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895" w:rsidRDefault="00F42895" w:rsidP="00F42895">
      <w:pPr>
        <w:tabs>
          <w:tab w:val="center" w:pos="4536"/>
          <w:tab w:val="right" w:pos="9072"/>
          <w:tab w:val="right" w:pos="9639"/>
        </w:tabs>
        <w:ind w:right="2"/>
        <w:rPr>
          <w:rFonts w:ascii="Arial" w:eastAsia="宋体" w:hAnsi="Arial"/>
          <w:b/>
          <w:sz w:val="22"/>
          <w:lang w:eastAsia="zh-CN"/>
        </w:rPr>
      </w:pPr>
      <w:r>
        <w:rPr>
          <w:rFonts w:ascii="Arial" w:eastAsia="宋体" w:hAnsi="Arial"/>
          <w:b/>
          <w:sz w:val="22"/>
          <w:lang w:eastAsia="zh-CN"/>
        </w:rPr>
        <w:t>3GPP TSG RAN WG1 Meeting AH 1801</w:t>
      </w:r>
      <w:r>
        <w:rPr>
          <w:rFonts w:ascii="Arial" w:eastAsia="宋体" w:hAnsi="Arial"/>
          <w:b/>
          <w:sz w:val="22"/>
          <w:lang w:eastAsia="zh-CN"/>
        </w:rPr>
        <w:tab/>
      </w:r>
      <w:r>
        <w:rPr>
          <w:rFonts w:ascii="Arial" w:eastAsia="宋体" w:hAnsi="Arial"/>
          <w:b/>
          <w:sz w:val="22"/>
          <w:lang w:eastAsia="zh-CN"/>
        </w:rPr>
        <w:tab/>
        <w:t>R1-18</w:t>
      </w:r>
      <w:r w:rsidR="00FE5CC6">
        <w:rPr>
          <w:rFonts w:ascii="Arial" w:eastAsia="宋体" w:hAnsi="Arial" w:hint="eastAsia"/>
          <w:b/>
          <w:sz w:val="22"/>
          <w:lang w:eastAsia="zh-CN"/>
        </w:rPr>
        <w:t>00484</w:t>
      </w:r>
      <w:bookmarkStart w:id="0" w:name="_GoBack"/>
      <w:bookmarkEnd w:id="0"/>
    </w:p>
    <w:p w:rsidR="00F42895" w:rsidRDefault="00F42895" w:rsidP="00F42895">
      <w:pPr>
        <w:tabs>
          <w:tab w:val="center" w:pos="4536"/>
          <w:tab w:val="right" w:pos="9072"/>
        </w:tabs>
        <w:rPr>
          <w:rFonts w:ascii="Arial" w:eastAsia="宋体" w:hAnsi="Arial"/>
          <w:b/>
          <w:sz w:val="22"/>
          <w:lang w:eastAsia="zh-CN"/>
        </w:rPr>
      </w:pPr>
      <w:r>
        <w:rPr>
          <w:rFonts w:ascii="Arial" w:eastAsia="宋体" w:hAnsi="Arial"/>
          <w:b/>
          <w:sz w:val="22"/>
          <w:lang w:eastAsia="zh-CN"/>
        </w:rPr>
        <w:t>Vancouver, Canada, January 22</w:t>
      </w:r>
      <w:r>
        <w:rPr>
          <w:rFonts w:ascii="Arial" w:eastAsia="宋体" w:hAnsi="Arial"/>
          <w:b/>
          <w:sz w:val="22"/>
          <w:vertAlign w:val="superscript"/>
          <w:lang w:eastAsia="zh-CN"/>
        </w:rPr>
        <w:t>nd</w:t>
      </w:r>
      <w:r>
        <w:rPr>
          <w:rFonts w:ascii="Arial" w:eastAsia="宋体" w:hAnsi="Arial"/>
          <w:b/>
          <w:sz w:val="22"/>
          <w:lang w:eastAsia="zh-CN"/>
        </w:rPr>
        <w:t xml:space="preserve"> – 26</w:t>
      </w:r>
      <w:r>
        <w:rPr>
          <w:rFonts w:ascii="Arial" w:eastAsia="宋体" w:hAnsi="Arial"/>
          <w:b/>
          <w:sz w:val="22"/>
          <w:vertAlign w:val="superscript"/>
          <w:lang w:eastAsia="zh-CN"/>
        </w:rPr>
        <w:t>th</w:t>
      </w:r>
      <w:r>
        <w:rPr>
          <w:rFonts w:ascii="Arial" w:eastAsia="宋体" w:hAnsi="Arial"/>
          <w:b/>
          <w:sz w:val="22"/>
          <w:lang w:eastAsia="zh-CN"/>
        </w:rPr>
        <w:t>, 2018</w:t>
      </w:r>
    </w:p>
    <w:p w:rsidR="00F42895" w:rsidRDefault="00F42895" w:rsidP="00F42895">
      <w:pPr>
        <w:pStyle w:val="a4"/>
        <w:rPr>
          <w:rFonts w:eastAsia="宋体"/>
          <w:sz w:val="22"/>
          <w:lang w:eastAsia="zh-CN"/>
        </w:rPr>
      </w:pPr>
    </w:p>
    <w:p w:rsidR="00F42895" w:rsidRDefault="00F42895" w:rsidP="00F42895">
      <w:pPr>
        <w:pStyle w:val="a4"/>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rsidR="00F42895" w:rsidRDefault="00F42895" w:rsidP="00F42895">
      <w:pPr>
        <w:pStyle w:val="a4"/>
        <w:tabs>
          <w:tab w:val="clear" w:pos="4536"/>
          <w:tab w:val="left" w:pos="1800"/>
        </w:tabs>
        <w:ind w:left="1800" w:hanging="1800"/>
        <w:rPr>
          <w:rFonts w:eastAsia="宋体"/>
          <w:sz w:val="22"/>
          <w:lang w:eastAsia="zh-CN"/>
        </w:rPr>
      </w:pPr>
      <w:r>
        <w:rPr>
          <w:sz w:val="22"/>
        </w:rPr>
        <w:t>Title:</w:t>
      </w:r>
      <w:r>
        <w:rPr>
          <w:sz w:val="22"/>
        </w:rPr>
        <w:tab/>
      </w:r>
      <w:r>
        <w:rPr>
          <w:rFonts w:eastAsia="宋体"/>
          <w:sz w:val="22"/>
          <w:lang w:eastAsia="zh-CN"/>
        </w:rPr>
        <w:t xml:space="preserve">Text proposal for </w:t>
      </w:r>
      <w:r w:rsidR="004B7CDB">
        <w:rPr>
          <w:rFonts w:eastAsia="宋体" w:hint="eastAsia"/>
          <w:sz w:val="22"/>
          <w:lang w:eastAsia="zh-CN"/>
        </w:rPr>
        <w:t>DM</w:t>
      </w:r>
      <w:r>
        <w:rPr>
          <w:rFonts w:eastAsia="宋体" w:hint="eastAsia"/>
          <w:sz w:val="22"/>
          <w:lang w:eastAsia="zh-CN"/>
        </w:rPr>
        <w:t>RS</w:t>
      </w:r>
    </w:p>
    <w:p w:rsidR="00F42895" w:rsidRDefault="00F42895" w:rsidP="00F42895">
      <w:pPr>
        <w:pStyle w:val="a4"/>
        <w:tabs>
          <w:tab w:val="left" w:pos="1800"/>
        </w:tabs>
        <w:rPr>
          <w:rFonts w:eastAsia="宋体"/>
          <w:sz w:val="22"/>
          <w:lang w:eastAsia="zh-CN"/>
        </w:rPr>
      </w:pPr>
      <w:r>
        <w:rPr>
          <w:sz w:val="22"/>
        </w:rPr>
        <w:t>Agenda Item:</w:t>
      </w:r>
      <w:r>
        <w:rPr>
          <w:sz w:val="22"/>
        </w:rPr>
        <w:tab/>
      </w:r>
      <w:r>
        <w:rPr>
          <w:rFonts w:eastAsia="宋体"/>
          <w:sz w:val="22"/>
          <w:lang w:eastAsia="zh-CN"/>
        </w:rPr>
        <w:t>7.2.3.</w:t>
      </w:r>
      <w:r w:rsidR="004B7CDB">
        <w:rPr>
          <w:rFonts w:eastAsia="宋体" w:hint="eastAsia"/>
          <w:sz w:val="22"/>
          <w:lang w:eastAsia="zh-CN"/>
        </w:rPr>
        <w:t>3</w:t>
      </w:r>
    </w:p>
    <w:p w:rsidR="00F42895" w:rsidRDefault="00F42895" w:rsidP="00F42895">
      <w:pPr>
        <w:pStyle w:val="a4"/>
        <w:tabs>
          <w:tab w:val="left" w:pos="1800"/>
        </w:tabs>
        <w:rPr>
          <w:sz w:val="22"/>
        </w:rPr>
      </w:pPr>
      <w:r>
        <w:rPr>
          <w:sz w:val="22"/>
        </w:rPr>
        <w:t>Document for:</w:t>
      </w:r>
      <w:r>
        <w:rPr>
          <w:sz w:val="22"/>
        </w:rPr>
        <w:tab/>
        <w:t>Discussion and Decision</w:t>
      </w:r>
    </w:p>
    <w:p w:rsidR="00F42895" w:rsidRDefault="00F42895" w:rsidP="00F42895">
      <w:pPr>
        <w:pBdr>
          <w:bottom w:val="single" w:sz="4" w:space="1" w:color="auto"/>
        </w:pBdr>
        <w:tabs>
          <w:tab w:val="left" w:pos="2552"/>
        </w:tabs>
      </w:pPr>
    </w:p>
    <w:p w:rsidR="00A421A9" w:rsidRPr="00D65498" w:rsidRDefault="00A421A9" w:rsidP="00A421A9">
      <w:pPr>
        <w:pStyle w:val="1"/>
        <w:numPr>
          <w:ilvl w:val="0"/>
          <w:numId w:val="1"/>
        </w:numPr>
      </w:pPr>
      <w:r>
        <w:rPr>
          <w:rFonts w:eastAsiaTheme="minorEastAsia" w:hint="eastAsia"/>
          <w:bCs w:val="0"/>
          <w:lang w:eastAsia="zh-CN"/>
        </w:rPr>
        <w:t>Introduction</w:t>
      </w:r>
    </w:p>
    <w:p w:rsidR="00A421A9" w:rsidRDefault="00A421A9" w:rsidP="00A421A9">
      <w:pPr>
        <w:spacing w:after="120"/>
        <w:jc w:val="both"/>
        <w:rPr>
          <w:rFonts w:eastAsiaTheme="minorEastAsia"/>
          <w:lang w:eastAsia="zh-CN"/>
        </w:rPr>
      </w:pPr>
      <w:r w:rsidRPr="00A421A9">
        <w:rPr>
          <w:rFonts w:eastAsia="MS Mincho"/>
        </w:rPr>
        <w:t xml:space="preserve">This contribution provides </w:t>
      </w:r>
      <w:r w:rsidRPr="00A421A9">
        <w:rPr>
          <w:rFonts w:eastAsia="宋体" w:hint="eastAsia"/>
          <w:lang w:eastAsia="zh-CN"/>
        </w:rPr>
        <w:t>a</w:t>
      </w:r>
      <w:r w:rsidRPr="00A421A9">
        <w:rPr>
          <w:rFonts w:eastAsia="MS Mincho"/>
        </w:rPr>
        <w:t xml:space="preserve"> text proposal</w:t>
      </w:r>
      <w:r w:rsidR="00965C80">
        <w:rPr>
          <w:rFonts w:eastAsia="宋体" w:hint="eastAsia"/>
          <w:lang w:eastAsia="zh-CN"/>
        </w:rPr>
        <w:t xml:space="preserve"> on specifications</w:t>
      </w:r>
      <w:r w:rsidRPr="00A421A9">
        <w:rPr>
          <w:rFonts w:eastAsia="宋体" w:hint="eastAsia"/>
          <w:lang w:eastAsia="zh-CN"/>
        </w:rPr>
        <w:t xml:space="preserve"> for </w:t>
      </w:r>
      <w:r w:rsidR="00F80E43">
        <w:rPr>
          <w:rFonts w:eastAsia="宋体" w:hint="eastAsia"/>
          <w:lang w:eastAsia="zh-CN"/>
        </w:rPr>
        <w:t>DMRS</w:t>
      </w:r>
      <w:r w:rsidRPr="00A421A9">
        <w:rPr>
          <w:rFonts w:eastAsia="宋体" w:hint="eastAsia"/>
          <w:lang w:eastAsia="zh-CN"/>
        </w:rPr>
        <w:t xml:space="preserve"> design</w:t>
      </w:r>
      <w:r w:rsidRPr="00A421A9">
        <w:rPr>
          <w:rFonts w:eastAsia="MS Mincho"/>
        </w:rPr>
        <w:t>.</w:t>
      </w:r>
    </w:p>
    <w:p w:rsidR="00DB41CB" w:rsidRPr="00DB41CB" w:rsidRDefault="00DB41CB" w:rsidP="001B4906">
      <w:pPr>
        <w:spacing w:after="120"/>
        <w:rPr>
          <w:b/>
          <w:i/>
        </w:rPr>
      </w:pPr>
      <w:r w:rsidRPr="00DB41CB">
        <w:rPr>
          <w:b/>
          <w:i/>
          <w:highlight w:val="green"/>
        </w:rPr>
        <w:t>Agreements:</w:t>
      </w:r>
    </w:p>
    <w:p w:rsidR="00DB41CB" w:rsidRPr="00DB41CB" w:rsidRDefault="00DB41CB" w:rsidP="001B4906">
      <w:pPr>
        <w:numPr>
          <w:ilvl w:val="0"/>
          <w:numId w:val="10"/>
        </w:numPr>
        <w:spacing w:after="120"/>
        <w:rPr>
          <w:rFonts w:eastAsia="MS Mincho"/>
          <w:i/>
          <w:szCs w:val="20"/>
          <w:lang w:eastAsia="ja-JP"/>
        </w:rPr>
      </w:pPr>
      <w:r w:rsidRPr="00DB41CB">
        <w:rPr>
          <w:rFonts w:eastAsia="MS Mincho"/>
          <w:i/>
          <w:szCs w:val="20"/>
          <w:lang w:eastAsia="ja-JP"/>
        </w:rPr>
        <w:t>For DFT-S-OFDM based PUSCH DMRS</w:t>
      </w:r>
    </w:p>
    <w:p w:rsidR="00DB41CB" w:rsidRPr="00DB41CB" w:rsidRDefault="00DB41CB" w:rsidP="001B4906">
      <w:pPr>
        <w:numPr>
          <w:ilvl w:val="1"/>
          <w:numId w:val="10"/>
        </w:numPr>
        <w:spacing w:after="120"/>
        <w:rPr>
          <w:rFonts w:eastAsia="MS Mincho"/>
          <w:i/>
          <w:szCs w:val="20"/>
          <w:lang w:eastAsia="ja-JP"/>
        </w:rPr>
      </w:pPr>
      <w:r w:rsidRPr="00DB41CB">
        <w:rPr>
          <w:rFonts w:eastAsia="MS Mincho"/>
          <w:i/>
          <w:szCs w:val="20"/>
          <w:lang w:eastAsia="ja-JP"/>
        </w:rPr>
        <w:t xml:space="preserve">DMRS are mapped to resource elements using a comb structure (IFDMA). </w:t>
      </w:r>
    </w:p>
    <w:p w:rsidR="00DB41CB" w:rsidRPr="00DB41CB" w:rsidRDefault="00DB41CB" w:rsidP="001B4906">
      <w:pPr>
        <w:numPr>
          <w:ilvl w:val="2"/>
          <w:numId w:val="10"/>
        </w:numPr>
        <w:spacing w:after="120"/>
        <w:rPr>
          <w:rFonts w:eastAsia="MS Mincho"/>
          <w:i/>
          <w:szCs w:val="20"/>
          <w:lang w:eastAsia="ja-JP"/>
        </w:rPr>
      </w:pPr>
      <w:r w:rsidRPr="00DB41CB">
        <w:rPr>
          <w:rFonts w:eastAsia="MS Mincho"/>
          <w:i/>
          <w:szCs w:val="20"/>
          <w:lang w:eastAsia="ja-JP"/>
        </w:rPr>
        <w:t>DMRS and associated PUSCH are multiplexed in time domain</w:t>
      </w:r>
    </w:p>
    <w:p w:rsidR="00DB41CB" w:rsidRPr="00DB41CB" w:rsidRDefault="00DB41CB" w:rsidP="001B4906">
      <w:pPr>
        <w:numPr>
          <w:ilvl w:val="2"/>
          <w:numId w:val="10"/>
        </w:numPr>
        <w:spacing w:after="120"/>
        <w:rPr>
          <w:rFonts w:eastAsia="MS Mincho"/>
          <w:i/>
          <w:szCs w:val="20"/>
          <w:lang w:eastAsia="ja-JP"/>
        </w:rPr>
      </w:pPr>
      <w:r w:rsidRPr="00DB41CB">
        <w:rPr>
          <w:rFonts w:eastAsia="MS Mincho"/>
          <w:i/>
          <w:szCs w:val="20"/>
          <w:lang w:eastAsia="ja-JP"/>
        </w:rPr>
        <w:t>At least the following (repetition factor, CS) combinations is supported</w:t>
      </w:r>
    </w:p>
    <w:p w:rsidR="00DB41CB" w:rsidRPr="00DB41CB" w:rsidRDefault="00DB41CB" w:rsidP="001B4906">
      <w:pPr>
        <w:numPr>
          <w:ilvl w:val="3"/>
          <w:numId w:val="10"/>
        </w:numPr>
        <w:spacing w:after="120"/>
        <w:rPr>
          <w:rFonts w:eastAsia="MS Mincho"/>
          <w:i/>
          <w:szCs w:val="20"/>
          <w:lang w:eastAsia="ja-JP"/>
        </w:rPr>
      </w:pPr>
      <w:r w:rsidRPr="00DB41CB">
        <w:rPr>
          <w:rFonts w:eastAsia="MS Mincho"/>
          <w:i/>
          <w:szCs w:val="20"/>
          <w:lang w:eastAsia="ja-JP"/>
        </w:rPr>
        <w:t xml:space="preserve"> (2, 2)</w:t>
      </w:r>
    </w:p>
    <w:p w:rsidR="00DB41CB" w:rsidRPr="00DB41CB" w:rsidRDefault="00DB41CB" w:rsidP="001B4906">
      <w:pPr>
        <w:numPr>
          <w:ilvl w:val="1"/>
          <w:numId w:val="10"/>
        </w:numPr>
        <w:spacing w:after="120"/>
        <w:rPr>
          <w:rFonts w:eastAsia="MS Mincho"/>
          <w:i/>
          <w:szCs w:val="20"/>
          <w:lang w:eastAsia="ja-JP"/>
        </w:rPr>
      </w:pPr>
      <w:r w:rsidRPr="00DB41CB">
        <w:rPr>
          <w:rFonts w:eastAsia="MS Mincho"/>
          <w:i/>
          <w:szCs w:val="20"/>
          <w:lang w:eastAsia="ja-JP"/>
        </w:rPr>
        <w:t>Front load DMRS is allocated to 1 or 2 OFDM symbols</w:t>
      </w:r>
    </w:p>
    <w:p w:rsidR="00DB41CB" w:rsidRPr="00DB41CB" w:rsidRDefault="00DB41CB" w:rsidP="001B4906">
      <w:pPr>
        <w:numPr>
          <w:ilvl w:val="2"/>
          <w:numId w:val="10"/>
        </w:numPr>
        <w:spacing w:after="120"/>
        <w:rPr>
          <w:rFonts w:eastAsia="MS Mincho"/>
          <w:i/>
          <w:szCs w:val="20"/>
          <w:lang w:eastAsia="ja-JP"/>
        </w:rPr>
      </w:pPr>
      <w:r w:rsidRPr="00DB41CB">
        <w:rPr>
          <w:rFonts w:eastAsia="MS Mincho"/>
          <w:i/>
          <w:szCs w:val="20"/>
          <w:lang w:eastAsia="ja-JP"/>
        </w:rPr>
        <w:t>When 2 OFDM symbols are allocated, TD-OCC ({1 1} and {1 -1}) are supported for orthogonal DMRS port multiplexing.</w:t>
      </w:r>
    </w:p>
    <w:p w:rsidR="00DB41CB" w:rsidRPr="00DB41CB" w:rsidRDefault="00DB41CB" w:rsidP="001B4906">
      <w:pPr>
        <w:numPr>
          <w:ilvl w:val="2"/>
          <w:numId w:val="10"/>
        </w:numPr>
        <w:spacing w:after="120"/>
        <w:rPr>
          <w:rFonts w:eastAsia="MS Mincho"/>
          <w:i/>
          <w:szCs w:val="20"/>
          <w:lang w:eastAsia="ja-JP"/>
        </w:rPr>
      </w:pPr>
      <w:r w:rsidRPr="00DB41CB">
        <w:rPr>
          <w:rFonts w:eastAsia="MS Mincho"/>
          <w:i/>
          <w:szCs w:val="20"/>
          <w:lang w:eastAsia="ja-JP"/>
        </w:rPr>
        <w:t>FFS the detailed applicability of 1 vs. 2 OFDM symbols</w:t>
      </w:r>
    </w:p>
    <w:p w:rsidR="00DB41CB" w:rsidRPr="00DB41CB" w:rsidRDefault="00DB41CB" w:rsidP="001B4906">
      <w:pPr>
        <w:numPr>
          <w:ilvl w:val="2"/>
          <w:numId w:val="10"/>
        </w:numPr>
        <w:spacing w:after="120"/>
        <w:rPr>
          <w:rFonts w:eastAsia="MS Mincho"/>
          <w:i/>
          <w:szCs w:val="20"/>
          <w:lang w:eastAsia="ja-JP"/>
        </w:rPr>
      </w:pPr>
      <w:r w:rsidRPr="00DB41CB">
        <w:rPr>
          <w:rFonts w:eastAsia="MS Mincho"/>
          <w:i/>
          <w:szCs w:val="20"/>
          <w:lang w:eastAsia="ja-JP"/>
        </w:rPr>
        <w:t>FFS the location of the DMRS symbol(s)</w:t>
      </w:r>
    </w:p>
    <w:p w:rsidR="00A421A9" w:rsidRPr="00D65498" w:rsidRDefault="00A421A9" w:rsidP="00A421A9">
      <w:pPr>
        <w:pStyle w:val="1"/>
        <w:numPr>
          <w:ilvl w:val="0"/>
          <w:numId w:val="1"/>
        </w:numPr>
      </w:pPr>
      <w:r>
        <w:rPr>
          <w:rFonts w:eastAsiaTheme="minorEastAsia" w:hint="eastAsia"/>
          <w:bCs w:val="0"/>
          <w:lang w:eastAsia="zh-CN"/>
        </w:rPr>
        <w:t>Discussion</w:t>
      </w:r>
    </w:p>
    <w:p w:rsidR="00A82C58" w:rsidRPr="008F6D57" w:rsidRDefault="00A82C58" w:rsidP="00A82C58">
      <w:pPr>
        <w:pStyle w:val="2"/>
        <w:tabs>
          <w:tab w:val="num" w:pos="567"/>
        </w:tabs>
        <w:rPr>
          <w:sz w:val="22"/>
        </w:rPr>
      </w:pPr>
      <w:r>
        <w:rPr>
          <w:rFonts w:eastAsia="宋体" w:hint="eastAsia"/>
          <w:sz w:val="22"/>
          <w:lang w:eastAsia="zh-CN"/>
        </w:rPr>
        <w:t xml:space="preserve">2.1 </w:t>
      </w:r>
      <w:r>
        <w:rPr>
          <w:rFonts w:eastAsia="宋体" w:hint="eastAsia"/>
          <w:sz w:val="22"/>
          <w:lang w:eastAsia="zh-CN"/>
        </w:rPr>
        <w:tab/>
        <w:t>Definition of DMRS ports</w:t>
      </w:r>
    </w:p>
    <w:p w:rsidR="00AC62D8" w:rsidRDefault="00AC62D8" w:rsidP="006B2E46">
      <w:pPr>
        <w:pStyle w:val="a0"/>
        <w:rPr>
          <w:rFonts w:eastAsia="宋体"/>
          <w:szCs w:val="20"/>
          <w:lang w:eastAsia="zh-CN"/>
        </w:rPr>
      </w:pPr>
      <w:r>
        <w:rPr>
          <w:rFonts w:eastAsia="宋体" w:hint="eastAsia"/>
          <w:szCs w:val="20"/>
          <w:lang w:eastAsia="zh-CN"/>
        </w:rPr>
        <w:t xml:space="preserve">In section 6.4.1.1 of 38.211, the DMRS sequences and resources for </w:t>
      </w:r>
      <w:r>
        <w:rPr>
          <w:rFonts w:eastAsia="宋体"/>
          <w:szCs w:val="20"/>
          <w:lang w:eastAsia="zh-CN"/>
        </w:rPr>
        <w:t>different</w:t>
      </w:r>
      <w:r>
        <w:rPr>
          <w:rFonts w:eastAsia="宋体" w:hint="eastAsia"/>
          <w:szCs w:val="20"/>
          <w:lang w:eastAsia="zh-CN"/>
        </w:rPr>
        <w:t xml:space="preserve"> DMRS ports are defined. The DMRS ports </w:t>
      </w:r>
      <w:r w:rsidRPr="003D1016">
        <w:rPr>
          <w:rFonts w:eastAsia="宋体"/>
          <w:position w:val="-12"/>
          <w:szCs w:val="20"/>
          <w:lang w:val="en-GB"/>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6pt" o:ole="">
            <v:imagedata r:id="rId10" o:title=""/>
          </v:shape>
          <o:OLEObject Type="Embed" ProgID="Equation.3" ShapeID="_x0000_i1025" DrawAspect="Content" ObjectID="_1577278417" r:id="rId11"/>
        </w:object>
      </w:r>
      <w:r>
        <w:rPr>
          <w:rFonts w:eastAsia="宋体" w:hint="eastAsia"/>
          <w:szCs w:val="20"/>
          <w:lang w:eastAsia="zh-CN"/>
        </w:rPr>
        <w:t xml:space="preserve">are defined as the antenna ports after precoding via </w:t>
      </w:r>
      <w:r w:rsidRPr="003D1016">
        <w:rPr>
          <w:rFonts w:eastAsia="宋体"/>
          <w:szCs w:val="20"/>
          <w:lang w:val="en-GB"/>
        </w:rPr>
        <w:t xml:space="preserve">precoding </w:t>
      </w:r>
      <w:proofErr w:type="gramStart"/>
      <w:r w:rsidRPr="003D1016">
        <w:rPr>
          <w:rFonts w:eastAsia="宋体"/>
          <w:szCs w:val="20"/>
          <w:lang w:val="en-GB"/>
        </w:rPr>
        <w:t xml:space="preserve">matrix </w:t>
      </w:r>
      <w:proofErr w:type="gramEnd"/>
      <w:r w:rsidRPr="003D1016">
        <w:rPr>
          <w:rFonts w:eastAsia="宋体"/>
          <w:position w:val="-6"/>
          <w:szCs w:val="20"/>
          <w:lang w:val="en-GB"/>
        </w:rPr>
        <w:object w:dxaOrig="260" w:dyaOrig="240">
          <v:shape id="_x0000_i1026" type="#_x0000_t75" style="width:13pt;height:12pt" o:ole="">
            <v:imagedata r:id="rId12" o:title=""/>
          </v:shape>
          <o:OLEObject Type="Embed" ProgID="Equation.3" ShapeID="_x0000_i1026" DrawAspect="Content" ObjectID="_1577278418" r:id="rId13"/>
        </w:object>
      </w:r>
      <w:r>
        <w:rPr>
          <w:rFonts w:eastAsia="宋体" w:hint="eastAsia"/>
          <w:szCs w:val="20"/>
          <w:lang w:eastAsia="zh-CN"/>
        </w:rPr>
        <w:t xml:space="preserve">, which is </w:t>
      </w:r>
      <w:r w:rsidRPr="00AC62D8">
        <w:rPr>
          <w:rFonts w:eastAsia="宋体"/>
          <w:szCs w:val="20"/>
          <w:lang w:eastAsia="zh-CN"/>
        </w:rPr>
        <w:t>equivalent</w:t>
      </w:r>
      <w:r>
        <w:rPr>
          <w:rFonts w:eastAsia="宋体" w:hint="eastAsia"/>
          <w:szCs w:val="20"/>
          <w:lang w:eastAsia="zh-CN"/>
        </w:rPr>
        <w:t xml:space="preserve"> to SRS antenna ports. However, DMRS ports should have the same number as data layers</w:t>
      </w:r>
      <w:r w:rsidR="00496591">
        <w:rPr>
          <w:rFonts w:eastAsia="宋体" w:hint="eastAsia"/>
          <w:szCs w:val="20"/>
          <w:lang w:eastAsia="zh-CN"/>
        </w:rPr>
        <w:t xml:space="preserve"> rather than</w:t>
      </w:r>
      <w:r>
        <w:rPr>
          <w:rFonts w:eastAsia="宋体" w:hint="eastAsia"/>
          <w:szCs w:val="20"/>
          <w:lang w:eastAsia="zh-CN"/>
        </w:rPr>
        <w:t xml:space="preserve"> SRS ports, and should be defined before precoding. </w:t>
      </w:r>
      <w:r w:rsidR="00496591">
        <w:rPr>
          <w:rFonts w:eastAsia="宋体" w:hint="eastAsia"/>
          <w:szCs w:val="20"/>
          <w:lang w:eastAsia="zh-CN"/>
        </w:rPr>
        <w:t xml:space="preserve">Hence, a new port group </w:t>
      </w:r>
      <w:r w:rsidR="00496591" w:rsidRPr="00FB7C5A">
        <w:rPr>
          <w:lang w:eastAsia="zh-CN"/>
        </w:rPr>
        <w:fldChar w:fldCharType="begin"/>
      </w:r>
      <w:r w:rsidR="00496591" w:rsidRPr="00FB7C5A">
        <w:rPr>
          <w:lang w:eastAsia="zh-CN"/>
        </w:rPr>
        <w:instrText xml:space="preserve"> QUOTE </w:instrText>
      </w:r>
      <m:oMath>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j</m:t>
            </m:r>
          </m:sub>
          <m:sup>
            <m:r>
              <m:rPr>
                <m:sty m:val="p"/>
              </m:rPr>
              <w:rPr>
                <w:rFonts w:ascii="Cambria Math" w:hAnsi="Cambria Math"/>
                <w:lang w:eastAsia="zh-CN"/>
              </w:rPr>
              <m:t>'</m:t>
            </m:r>
          </m:sup>
        </m:sSubSup>
      </m:oMath>
      <w:r w:rsidR="00496591" w:rsidRPr="00FB7C5A">
        <w:rPr>
          <w:lang w:eastAsia="zh-CN"/>
        </w:rPr>
        <w:instrText xml:space="preserve"> </w:instrText>
      </w:r>
      <w:r w:rsidR="00496591" w:rsidRPr="00FB7C5A">
        <w:rPr>
          <w:lang w:eastAsia="zh-CN"/>
        </w:rPr>
        <w:fldChar w:fldCharType="separate"/>
      </w:r>
      <w:r w:rsidR="00496591">
        <w:rPr>
          <w:rFonts w:hint="eastAsia"/>
          <w:lang w:eastAsia="zh-CN"/>
        </w:rPr>
        <w:t>{</w:t>
      </w:r>
      <m:oMath>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0</m:t>
            </m:r>
          </m:sub>
          <m:sup>
            <m:r>
              <m:rPr>
                <m:sty m:val="p"/>
              </m:rPr>
              <w:rPr>
                <w:rFonts w:ascii="Cambria Math" w:hAnsi="Cambria Math"/>
                <w:lang w:eastAsia="zh-CN"/>
              </w:rPr>
              <m:t>'</m:t>
            </m:r>
          </m:sup>
        </m:sSubSup>
        <m:r>
          <m:rPr>
            <m:sty m:val="p"/>
          </m:rPr>
          <w:rPr>
            <w:rFonts w:ascii="Cambria Math" w:hAnsi="Cambria Math"/>
            <w:lang w:eastAsia="zh-CN"/>
          </w:rPr>
          <m:t xml:space="preserve">,…, </m:t>
        </m:r>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v-1</m:t>
            </m:r>
          </m:sub>
          <m:sup>
            <m:r>
              <m:rPr>
                <m:sty m:val="p"/>
              </m:rPr>
              <w:rPr>
                <w:rFonts w:ascii="Cambria Math" w:hAnsi="Cambria Math"/>
                <w:lang w:eastAsia="zh-CN"/>
              </w:rPr>
              <m:t>'</m:t>
            </m:r>
          </m:sup>
        </m:sSubSup>
      </m:oMath>
      <w:proofErr w:type="gramStart"/>
      <w:r w:rsidR="00496591">
        <w:rPr>
          <w:rFonts w:hint="eastAsia"/>
          <w:lang w:eastAsia="zh-CN"/>
        </w:rPr>
        <w:t>}</w:t>
      </w:r>
      <w:proofErr w:type="gramEnd"/>
      <w:r w:rsidR="00496591" w:rsidRPr="00FB7C5A">
        <w:rPr>
          <w:lang w:eastAsia="zh-CN"/>
        </w:rPr>
        <w:fldChar w:fldCharType="end"/>
      </w:r>
      <w:r w:rsidR="00496591">
        <w:rPr>
          <w:rFonts w:eastAsia="宋体" w:hint="eastAsia"/>
          <w:szCs w:val="20"/>
          <w:lang w:eastAsia="zh-CN"/>
        </w:rPr>
        <w:t>should be introduced for DMRS ports.</w:t>
      </w:r>
    </w:p>
    <w:p w:rsidR="009D197C" w:rsidRPr="009D197C" w:rsidRDefault="009D197C" w:rsidP="009D197C">
      <w:pPr>
        <w:pStyle w:val="2"/>
        <w:tabs>
          <w:tab w:val="num" w:pos="567"/>
        </w:tabs>
        <w:rPr>
          <w:sz w:val="22"/>
        </w:rPr>
      </w:pPr>
      <w:r>
        <w:rPr>
          <w:rFonts w:eastAsia="宋体" w:hint="eastAsia"/>
          <w:sz w:val="22"/>
          <w:lang w:eastAsia="zh-CN"/>
        </w:rPr>
        <w:t>2.</w:t>
      </w:r>
      <w:r w:rsidR="00E83D49">
        <w:rPr>
          <w:rFonts w:eastAsia="宋体" w:hint="eastAsia"/>
          <w:sz w:val="22"/>
          <w:lang w:eastAsia="zh-CN"/>
        </w:rPr>
        <w:t>2</w:t>
      </w:r>
      <w:r>
        <w:rPr>
          <w:rFonts w:eastAsia="宋体" w:hint="eastAsia"/>
          <w:sz w:val="22"/>
          <w:lang w:eastAsia="zh-CN"/>
        </w:rPr>
        <w:t xml:space="preserve"> </w:t>
      </w:r>
      <w:r>
        <w:rPr>
          <w:rFonts w:eastAsia="宋体" w:hint="eastAsia"/>
          <w:sz w:val="22"/>
          <w:lang w:eastAsia="zh-CN"/>
        </w:rPr>
        <w:tab/>
        <w:t>Resource mapping for different waveforms</w:t>
      </w:r>
    </w:p>
    <w:p w:rsidR="009D197C" w:rsidRDefault="009D197C" w:rsidP="006B2E46">
      <w:pPr>
        <w:pStyle w:val="a0"/>
        <w:rPr>
          <w:rFonts w:eastAsia="宋体"/>
          <w:szCs w:val="20"/>
          <w:lang w:eastAsia="zh-CN"/>
        </w:rPr>
      </w:pPr>
      <w:r>
        <w:rPr>
          <w:rFonts w:eastAsia="宋体" w:hint="eastAsia"/>
          <w:szCs w:val="20"/>
          <w:lang w:eastAsia="zh-CN"/>
        </w:rPr>
        <w:t xml:space="preserve">For DFT-S-OFDM and CP-OFDM, only base sequence </w:t>
      </w:r>
      <w:r>
        <w:rPr>
          <w:rFonts w:eastAsia="宋体"/>
          <w:szCs w:val="20"/>
          <w:lang w:eastAsia="zh-CN"/>
        </w:rPr>
        <w:t xml:space="preserve">is different and all the </w:t>
      </w:r>
      <w:r>
        <w:rPr>
          <w:rFonts w:eastAsia="宋体" w:hint="eastAsia"/>
          <w:szCs w:val="20"/>
          <w:lang w:eastAsia="zh-CN"/>
        </w:rPr>
        <w:t xml:space="preserve">configurations of </w:t>
      </w:r>
      <w:r>
        <w:rPr>
          <w:rFonts w:eastAsia="宋体"/>
          <w:szCs w:val="20"/>
          <w:lang w:eastAsia="zh-CN"/>
        </w:rPr>
        <w:t>type 1 DMRS</w:t>
      </w:r>
      <w:r>
        <w:rPr>
          <w:rFonts w:eastAsia="宋体" w:hint="eastAsia"/>
          <w:szCs w:val="20"/>
          <w:lang w:eastAsia="zh-CN"/>
        </w:rPr>
        <w:t xml:space="preserve"> for CP-OFDM should be reused for DFT-S-OFDM </w:t>
      </w:r>
      <w:r>
        <w:rPr>
          <w:rFonts w:eastAsia="宋体"/>
          <w:szCs w:val="20"/>
          <w:lang w:eastAsia="zh-CN"/>
        </w:rPr>
        <w:t>including</w:t>
      </w:r>
      <w:r>
        <w:rPr>
          <w:rFonts w:eastAsia="宋体" w:hint="eastAsia"/>
          <w:szCs w:val="20"/>
          <w:lang w:eastAsia="zh-CN"/>
        </w:rPr>
        <w:t xml:space="preserve"> the mapping to physical resource. The description for cyclic shift of DMRS for DFT-S-OFDM is lost in 38.211, </w:t>
      </w:r>
      <w:r w:rsidR="00D2660D">
        <w:rPr>
          <w:rFonts w:eastAsia="宋体" w:hint="eastAsia"/>
          <w:szCs w:val="20"/>
          <w:lang w:eastAsia="zh-CN"/>
        </w:rPr>
        <w:t>so</w:t>
      </w:r>
      <w:r>
        <w:rPr>
          <w:rFonts w:eastAsia="宋体" w:hint="eastAsia"/>
          <w:szCs w:val="20"/>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e>
        </m:d>
      </m:oMath>
      <w:r>
        <w:rPr>
          <w:rFonts w:eastAsia="宋体" w:hint="eastAsia"/>
          <w:lang w:eastAsia="zh-CN"/>
        </w:rPr>
        <w:t xml:space="preserve"> should be added to the corresponding formula similar to CP-OFDM with </w:t>
      </w:r>
      <m:oMath>
        <m:r>
          <w:rPr>
            <w:rFonts w:ascii="Cambria Math" w:eastAsia="宋体" w:hAnsi="Cambria Math"/>
            <w:szCs w:val="20"/>
            <w:lang w:val="en-GB" w:eastAsia="zh-CN"/>
          </w:rPr>
          <m:t>α=0</m:t>
        </m:r>
      </m:oMath>
      <w:r>
        <w:rPr>
          <w:rFonts w:eastAsia="宋体" w:hint="eastAsia"/>
          <w:szCs w:val="20"/>
          <w:lang w:val="en-GB" w:eastAsia="zh-CN"/>
        </w:rPr>
        <w:t xml:space="preserve"> </w:t>
      </w:r>
      <w:r w:rsidR="00E83D49">
        <w:rPr>
          <w:rFonts w:eastAsia="宋体" w:hint="eastAsia"/>
          <w:lang w:eastAsia="zh-CN"/>
        </w:rPr>
        <w:t>for</w:t>
      </w:r>
      <w:r>
        <w:rPr>
          <w:rFonts w:eastAsia="宋体" w:hint="eastAsia"/>
          <w:lang w:eastAsia="zh-CN"/>
        </w:rPr>
        <w:t xml:space="preserve"> ZC sequence.</w:t>
      </w:r>
    </w:p>
    <w:p w:rsidR="00A82C58" w:rsidRDefault="00A82C58" w:rsidP="00A82C58">
      <w:pPr>
        <w:pStyle w:val="2"/>
        <w:tabs>
          <w:tab w:val="num" w:pos="567"/>
        </w:tabs>
        <w:rPr>
          <w:rFonts w:eastAsia="宋体"/>
          <w:sz w:val="22"/>
          <w:lang w:eastAsia="zh-CN"/>
        </w:rPr>
      </w:pPr>
      <w:r>
        <w:rPr>
          <w:rFonts w:eastAsia="宋体" w:hint="eastAsia"/>
          <w:sz w:val="22"/>
          <w:lang w:eastAsia="zh-CN"/>
        </w:rPr>
        <w:t>2.</w:t>
      </w:r>
      <w:r w:rsidR="00E83D49">
        <w:rPr>
          <w:rFonts w:eastAsia="宋体" w:hint="eastAsia"/>
          <w:sz w:val="22"/>
          <w:lang w:eastAsia="zh-CN"/>
        </w:rPr>
        <w:t>3</w:t>
      </w:r>
      <w:r>
        <w:rPr>
          <w:rFonts w:eastAsia="宋体" w:hint="eastAsia"/>
          <w:sz w:val="22"/>
          <w:lang w:eastAsia="zh-CN"/>
        </w:rPr>
        <w:t xml:space="preserve"> </w:t>
      </w:r>
      <w:r>
        <w:rPr>
          <w:rFonts w:eastAsia="宋体" w:hint="eastAsia"/>
          <w:sz w:val="22"/>
          <w:lang w:eastAsia="zh-CN"/>
        </w:rPr>
        <w:tab/>
        <w:t>Signaling of DMRS ports</w:t>
      </w:r>
    </w:p>
    <w:p w:rsidR="00496591" w:rsidRDefault="00496591" w:rsidP="00A82C58">
      <w:pPr>
        <w:pStyle w:val="a0"/>
        <w:rPr>
          <w:rFonts w:eastAsiaTheme="minorEastAsia"/>
          <w:lang w:eastAsia="zh-CN"/>
        </w:rPr>
      </w:pPr>
      <w:r>
        <w:rPr>
          <w:rFonts w:eastAsiaTheme="minorEastAsia" w:hint="eastAsia"/>
          <w:lang w:eastAsia="zh-CN"/>
        </w:rPr>
        <w:t xml:space="preserve">For fallback DCI format 0_0 and 1_0, only single layer transmission is supported. However, the DMRS antenna port used for data transmission scheduled by DCI format 0_0 and 1_0 is not defined. To improve the spectrum efficiency, UL/DL MU-MIMO can also be supported for UE scheduled by DCI </w:t>
      </w:r>
      <w:r>
        <w:rPr>
          <w:rFonts w:eastAsiaTheme="minorEastAsia"/>
          <w:lang w:eastAsia="zh-CN"/>
        </w:rPr>
        <w:t>format</w:t>
      </w:r>
      <w:r>
        <w:rPr>
          <w:rFonts w:eastAsiaTheme="minorEastAsia" w:hint="eastAsia"/>
          <w:lang w:eastAsia="zh-CN"/>
        </w:rPr>
        <w:t xml:space="preserve"> 0_0 and 1_0. In this case, DMRS antenna port indication should be included in DCI format 0_0 and 1_0 with only single layer transmission.</w:t>
      </w:r>
      <w:r w:rsidR="00576100">
        <w:rPr>
          <w:rFonts w:eastAsiaTheme="minorEastAsia" w:hint="eastAsia"/>
          <w:lang w:eastAsia="zh-CN"/>
        </w:rPr>
        <w:t xml:space="preserve"> For DCI format 0_0, </w:t>
      </w:r>
      <w:r w:rsidR="00FB54E1">
        <w:rPr>
          <w:rFonts w:eastAsiaTheme="minorEastAsia" w:hint="eastAsia"/>
          <w:lang w:eastAsia="zh-CN"/>
        </w:rPr>
        <w:t>part</w:t>
      </w:r>
      <w:r w:rsidR="00576100">
        <w:rPr>
          <w:rFonts w:eastAsiaTheme="minorEastAsia" w:hint="eastAsia"/>
          <w:lang w:eastAsia="zh-CN"/>
        </w:rPr>
        <w:t xml:space="preserve"> of the DMRS tables for DCI format 0_1 can be reused. But for DMRS format 1_0, some new table including only single la</w:t>
      </w:r>
      <w:r w:rsidR="00924C31">
        <w:rPr>
          <w:rFonts w:eastAsiaTheme="minorEastAsia" w:hint="eastAsia"/>
          <w:lang w:eastAsia="zh-CN"/>
        </w:rPr>
        <w:t>yer indication should be added.</w:t>
      </w:r>
    </w:p>
    <w:p w:rsidR="00A82C58" w:rsidRDefault="00A82C58" w:rsidP="00A82C58">
      <w:pPr>
        <w:pStyle w:val="2"/>
        <w:tabs>
          <w:tab w:val="num" w:pos="567"/>
        </w:tabs>
        <w:rPr>
          <w:rFonts w:eastAsia="宋体"/>
          <w:sz w:val="22"/>
          <w:lang w:eastAsia="zh-CN"/>
        </w:rPr>
      </w:pPr>
      <w:r>
        <w:rPr>
          <w:rFonts w:eastAsia="宋体" w:hint="eastAsia"/>
          <w:sz w:val="22"/>
          <w:lang w:eastAsia="zh-CN"/>
        </w:rPr>
        <w:t>2.</w:t>
      </w:r>
      <w:r w:rsidR="00E83D49">
        <w:rPr>
          <w:rFonts w:eastAsia="宋体" w:hint="eastAsia"/>
          <w:sz w:val="22"/>
          <w:lang w:eastAsia="zh-CN"/>
        </w:rPr>
        <w:t>4</w:t>
      </w:r>
      <w:r>
        <w:rPr>
          <w:rFonts w:eastAsia="宋体" w:hint="eastAsia"/>
          <w:sz w:val="22"/>
          <w:lang w:eastAsia="zh-CN"/>
        </w:rPr>
        <w:t xml:space="preserve"> </w:t>
      </w:r>
      <w:r>
        <w:rPr>
          <w:rFonts w:eastAsia="宋体" w:hint="eastAsia"/>
          <w:sz w:val="22"/>
          <w:lang w:eastAsia="zh-CN"/>
        </w:rPr>
        <w:tab/>
        <w:t>Description of DMRS pattern</w:t>
      </w:r>
    </w:p>
    <w:p w:rsidR="00FB54E1" w:rsidRDefault="00FB54E1" w:rsidP="00FB54E1">
      <w:pPr>
        <w:pStyle w:val="a0"/>
        <w:rPr>
          <w:rFonts w:eastAsia="宋体"/>
          <w:szCs w:val="20"/>
          <w:lang w:eastAsia="zh-CN"/>
        </w:rPr>
      </w:pPr>
      <w:r>
        <w:rPr>
          <w:rFonts w:eastAsia="宋体" w:hint="eastAsia"/>
          <w:szCs w:val="20"/>
          <w:lang w:eastAsia="zh-CN"/>
        </w:rPr>
        <w:t>According to current</w:t>
      </w:r>
      <w:r>
        <w:rPr>
          <w:rFonts w:eastAsia="宋体"/>
          <w:szCs w:val="20"/>
          <w:lang w:eastAsia="zh-CN"/>
        </w:rPr>
        <w:t xml:space="preserve"> agreement</w:t>
      </w:r>
      <w:r>
        <w:rPr>
          <w:rFonts w:eastAsia="宋体" w:hint="eastAsia"/>
          <w:szCs w:val="20"/>
          <w:lang w:eastAsia="zh-CN"/>
        </w:rPr>
        <w:t>s and RRC parameters</w:t>
      </w:r>
      <w:r>
        <w:rPr>
          <w:rFonts w:eastAsia="宋体"/>
          <w:szCs w:val="20"/>
          <w:lang w:eastAsia="zh-CN"/>
        </w:rPr>
        <w:t xml:space="preserve">, </w:t>
      </w:r>
      <w:r>
        <w:rPr>
          <w:rFonts w:eastAsia="宋体" w:hint="eastAsia"/>
          <w:szCs w:val="20"/>
          <w:lang w:eastAsia="zh-CN"/>
        </w:rPr>
        <w:t>the following modifications</w:t>
      </w:r>
      <w:r w:rsidRPr="009F06E5">
        <w:rPr>
          <w:rFonts w:eastAsia="宋体" w:hint="eastAsia"/>
          <w:szCs w:val="20"/>
          <w:lang w:eastAsia="zh-CN"/>
        </w:rPr>
        <w:t xml:space="preserve"> </w:t>
      </w:r>
      <w:r>
        <w:rPr>
          <w:rFonts w:eastAsia="宋体" w:hint="eastAsia"/>
          <w:szCs w:val="20"/>
          <w:lang w:eastAsia="zh-CN"/>
        </w:rPr>
        <w:t>to 38.214 are needed for DMRS:</w:t>
      </w:r>
    </w:p>
    <w:p w:rsidR="00FB54E1" w:rsidRPr="00FB54E1" w:rsidRDefault="00FB54E1" w:rsidP="00FB54E1">
      <w:pPr>
        <w:numPr>
          <w:ilvl w:val="0"/>
          <w:numId w:val="8"/>
        </w:numPr>
        <w:spacing w:after="120"/>
        <w:jc w:val="both"/>
        <w:rPr>
          <w:rFonts w:eastAsia="宋体"/>
          <w:i/>
        </w:rPr>
      </w:pPr>
      <w:r>
        <w:rPr>
          <w:rFonts w:eastAsia="宋体" w:hint="eastAsia"/>
          <w:lang w:eastAsia="zh-CN"/>
        </w:rPr>
        <w:lastRenderedPageBreak/>
        <w:t xml:space="preserve">The high layer parameter </w:t>
      </w:r>
      <w:r w:rsidRPr="007102A2">
        <w:rPr>
          <w:rFonts w:eastAsia="宋体"/>
          <w:i/>
          <w:color w:val="000000"/>
          <w:szCs w:val="20"/>
          <w:lang w:val="en-GB"/>
        </w:rPr>
        <w:t>DL-DMRS-max-</w:t>
      </w:r>
      <w:proofErr w:type="spellStart"/>
      <w:r w:rsidRPr="007102A2">
        <w:rPr>
          <w:rFonts w:eastAsia="宋体"/>
          <w:i/>
          <w:color w:val="000000"/>
          <w:szCs w:val="20"/>
          <w:lang w:val="en-GB"/>
        </w:rPr>
        <w:t>len</w:t>
      </w:r>
      <w:proofErr w:type="spellEnd"/>
      <w:r>
        <w:rPr>
          <w:rFonts w:eastAsia="宋体" w:hint="eastAsia"/>
          <w:lang w:eastAsia="zh-CN"/>
        </w:rPr>
        <w:t xml:space="preserve"> only applied to </w:t>
      </w:r>
      <w:r w:rsidRPr="007102A2">
        <w:rPr>
          <w:rFonts w:eastAsia="宋体"/>
          <w:color w:val="000000"/>
          <w:szCs w:val="20"/>
          <w:lang w:val="en-GB"/>
        </w:rPr>
        <w:t xml:space="preserve">PUSCH with mapping type A </w:t>
      </w:r>
      <w:r w:rsidRPr="007102A2">
        <w:rPr>
          <w:rFonts w:eastAsia="宋体" w:hint="eastAsia"/>
          <w:color w:val="000000"/>
          <w:szCs w:val="20"/>
          <w:lang w:val="en-GB" w:eastAsia="zh-CN"/>
        </w:rPr>
        <w:t xml:space="preserve">and </w:t>
      </w:r>
      <w:r w:rsidRPr="007102A2">
        <w:rPr>
          <w:rFonts w:eastAsia="宋体"/>
          <w:color w:val="000000"/>
          <w:szCs w:val="20"/>
          <w:lang w:val="en-GB"/>
        </w:rPr>
        <w:t>PUSCH with allocation duration of 7 symbols with mapping type B</w:t>
      </w:r>
      <w:r>
        <w:rPr>
          <w:rFonts w:eastAsia="宋体" w:hint="eastAsia"/>
          <w:i/>
          <w:lang w:eastAsia="zh-CN"/>
        </w:rPr>
        <w:t>.</w:t>
      </w:r>
      <w:r w:rsidRPr="00FB54E1">
        <w:rPr>
          <w:rFonts w:eastAsia="宋体" w:hint="eastAsia"/>
          <w:lang w:eastAsia="zh-CN"/>
        </w:rPr>
        <w:t>The current description is unclear</w:t>
      </w:r>
      <w:r>
        <w:rPr>
          <w:rFonts w:eastAsia="宋体" w:hint="eastAsia"/>
          <w:lang w:eastAsia="zh-CN"/>
        </w:rPr>
        <w:t xml:space="preserve"> and </w:t>
      </w:r>
      <w:r w:rsidRPr="00FB54E1">
        <w:rPr>
          <w:rFonts w:eastAsia="宋体"/>
          <w:lang w:eastAsia="zh-CN"/>
        </w:rPr>
        <w:t>redundant</w:t>
      </w:r>
      <w:r w:rsidRPr="00FB54E1">
        <w:rPr>
          <w:rFonts w:eastAsia="宋体" w:hint="eastAsia"/>
          <w:lang w:eastAsia="zh-CN"/>
        </w:rPr>
        <w:t>.</w:t>
      </w:r>
    </w:p>
    <w:p w:rsidR="00FB54E1" w:rsidRPr="00733273" w:rsidRDefault="00FB54E1" w:rsidP="00FB54E1">
      <w:pPr>
        <w:numPr>
          <w:ilvl w:val="0"/>
          <w:numId w:val="8"/>
        </w:numPr>
        <w:spacing w:after="120"/>
        <w:jc w:val="both"/>
        <w:rPr>
          <w:rFonts w:eastAsia="宋体"/>
          <w:i/>
        </w:rPr>
      </w:pPr>
      <w:r>
        <w:rPr>
          <w:rFonts w:eastAsia="宋体" w:hint="eastAsia"/>
          <w:lang w:eastAsia="zh-CN"/>
        </w:rPr>
        <w:t xml:space="preserve">Additional DMRS is supported for </w:t>
      </w:r>
      <w:r w:rsidRPr="007102A2">
        <w:rPr>
          <w:rFonts w:eastAsia="宋体"/>
          <w:color w:val="000000"/>
          <w:szCs w:val="20"/>
          <w:lang w:val="en-GB"/>
        </w:rPr>
        <w:t>PUSCH with allocation duration of 7 symbols with mapping type B</w:t>
      </w:r>
      <w:r>
        <w:rPr>
          <w:rFonts w:eastAsia="宋体" w:hint="eastAsia"/>
          <w:color w:val="000000"/>
          <w:szCs w:val="20"/>
          <w:lang w:val="en-GB" w:eastAsia="zh-CN"/>
        </w:rPr>
        <w:t xml:space="preserve"> only when single symbol front-load DMRS is configured by </w:t>
      </w:r>
      <w:r w:rsidRPr="007102A2">
        <w:rPr>
          <w:rFonts w:eastAsia="宋体"/>
          <w:i/>
          <w:color w:val="000000"/>
          <w:szCs w:val="20"/>
          <w:lang w:val="en-GB"/>
        </w:rPr>
        <w:t>DL-DMRS-max-</w:t>
      </w:r>
      <w:proofErr w:type="spellStart"/>
      <w:r w:rsidRPr="007102A2">
        <w:rPr>
          <w:rFonts w:eastAsia="宋体"/>
          <w:i/>
          <w:color w:val="000000"/>
          <w:szCs w:val="20"/>
          <w:lang w:val="en-GB"/>
        </w:rPr>
        <w:t>len</w:t>
      </w:r>
      <w:proofErr w:type="spellEnd"/>
      <w:r>
        <w:rPr>
          <w:rFonts w:eastAsia="宋体" w:hint="eastAsia"/>
          <w:color w:val="000000"/>
          <w:szCs w:val="20"/>
          <w:lang w:val="en-GB" w:eastAsia="zh-CN"/>
        </w:rPr>
        <w:t xml:space="preserve">. The description should be consistent with section </w:t>
      </w:r>
      <w:r w:rsidR="0017502D">
        <w:rPr>
          <w:rFonts w:eastAsia="宋体" w:hint="eastAsia"/>
          <w:color w:val="000000"/>
          <w:szCs w:val="20"/>
          <w:lang w:val="en-GB" w:eastAsia="zh-CN"/>
        </w:rPr>
        <w:t xml:space="preserve">6.4.1.1.3 </w:t>
      </w:r>
      <w:r>
        <w:rPr>
          <w:rFonts w:eastAsia="宋体" w:hint="eastAsia"/>
          <w:color w:val="000000"/>
          <w:szCs w:val="20"/>
          <w:lang w:val="en-GB" w:eastAsia="zh-CN"/>
        </w:rPr>
        <w:t>of 38.211.</w:t>
      </w:r>
    </w:p>
    <w:p w:rsidR="00E83D49" w:rsidRPr="004F5CB2" w:rsidRDefault="00E83D49" w:rsidP="00E83D49">
      <w:pPr>
        <w:numPr>
          <w:ilvl w:val="0"/>
          <w:numId w:val="8"/>
        </w:numPr>
        <w:spacing w:after="120"/>
        <w:jc w:val="both"/>
        <w:rPr>
          <w:rFonts w:eastAsia="宋体"/>
          <w:i/>
        </w:rPr>
      </w:pPr>
      <w:r w:rsidRPr="00A0204D">
        <w:rPr>
          <w:rFonts w:eastAsia="宋体" w:hint="eastAsia"/>
          <w:szCs w:val="20"/>
          <w:lang w:val="en-GB" w:eastAsia="zh-CN"/>
        </w:rPr>
        <w:t>DMRS sequence initialization</w:t>
      </w:r>
      <w:r>
        <w:rPr>
          <w:rFonts w:eastAsia="宋体" w:hint="eastAsia"/>
          <w:szCs w:val="20"/>
          <w:lang w:val="en-GB" w:eastAsia="zh-CN"/>
        </w:rPr>
        <w:t xml:space="preserve"> should be added to DCI format 0_0 and 1_0, </w:t>
      </w:r>
      <w:r w:rsidR="00551571">
        <w:rPr>
          <w:rFonts w:eastAsia="宋体" w:hint="eastAsia"/>
          <w:szCs w:val="20"/>
          <w:lang w:val="en-GB" w:eastAsia="zh-CN"/>
        </w:rPr>
        <w:t>which</w:t>
      </w:r>
      <w:r>
        <w:rPr>
          <w:rFonts w:eastAsia="宋体" w:hint="eastAsia"/>
          <w:szCs w:val="20"/>
          <w:lang w:val="en-GB" w:eastAsia="zh-CN"/>
        </w:rPr>
        <w:t xml:space="preserve"> can only be applied to CP-OFDM.</w:t>
      </w:r>
    </w:p>
    <w:p w:rsidR="00A82C58" w:rsidRPr="00E83D49" w:rsidRDefault="00733273" w:rsidP="00A82C58">
      <w:pPr>
        <w:numPr>
          <w:ilvl w:val="0"/>
          <w:numId w:val="8"/>
        </w:numPr>
        <w:spacing w:after="120"/>
        <w:jc w:val="both"/>
        <w:rPr>
          <w:rFonts w:eastAsia="宋体"/>
          <w:i/>
        </w:rPr>
      </w:pPr>
      <w:r>
        <w:rPr>
          <w:rFonts w:eastAsia="宋体" w:hint="eastAsia"/>
          <w:color w:val="000000"/>
          <w:szCs w:val="20"/>
          <w:lang w:val="en-GB" w:eastAsia="zh-CN"/>
        </w:rPr>
        <w:t>Some ed</w:t>
      </w:r>
      <w:r w:rsidR="004F5CB2">
        <w:rPr>
          <w:rFonts w:eastAsia="宋体" w:hint="eastAsia"/>
          <w:color w:val="000000"/>
          <w:szCs w:val="20"/>
          <w:lang w:val="en-GB" w:eastAsia="zh-CN"/>
        </w:rPr>
        <w:t xml:space="preserve">iting error should be modified, e.g. the high layer </w:t>
      </w:r>
      <w:r w:rsidR="004F5CB2">
        <w:rPr>
          <w:rFonts w:eastAsia="宋体"/>
          <w:color w:val="000000"/>
          <w:szCs w:val="20"/>
          <w:lang w:val="en-GB" w:eastAsia="zh-CN"/>
        </w:rPr>
        <w:t>parameter</w:t>
      </w:r>
      <w:r w:rsidR="004F5CB2">
        <w:rPr>
          <w:rFonts w:eastAsia="宋体" w:hint="eastAsia"/>
          <w:color w:val="000000"/>
          <w:szCs w:val="20"/>
          <w:lang w:val="en-GB" w:eastAsia="zh-CN"/>
        </w:rPr>
        <w:t xml:space="preserve"> </w:t>
      </w:r>
      <w:r w:rsidR="004F5CB2" w:rsidRPr="00E550BE">
        <w:rPr>
          <w:rFonts w:eastAsia="宋体"/>
          <w:i/>
          <w:color w:val="000000"/>
          <w:szCs w:val="20"/>
          <w:lang w:val="en-GB"/>
        </w:rPr>
        <w:t>UL-DMRS-add-</w:t>
      </w:r>
      <w:proofErr w:type="spellStart"/>
      <w:r w:rsidR="004F5CB2" w:rsidRPr="00E550BE">
        <w:rPr>
          <w:rFonts w:eastAsia="宋体"/>
          <w:i/>
          <w:color w:val="000000"/>
          <w:szCs w:val="20"/>
          <w:lang w:val="en-GB"/>
        </w:rPr>
        <w:t>pos</w:t>
      </w:r>
      <w:proofErr w:type="spellEnd"/>
      <w:r w:rsidR="004F5CB2">
        <w:rPr>
          <w:rFonts w:eastAsia="宋体" w:hint="eastAsia"/>
          <w:i/>
          <w:color w:val="000000"/>
          <w:szCs w:val="20"/>
          <w:lang w:val="en-GB" w:eastAsia="zh-CN"/>
        </w:rPr>
        <w:t xml:space="preserve"> </w:t>
      </w:r>
      <w:r w:rsidR="004F5CB2">
        <w:rPr>
          <w:rFonts w:eastAsia="宋体" w:hint="eastAsia"/>
          <w:color w:val="000000"/>
          <w:szCs w:val="20"/>
          <w:lang w:val="en-GB" w:eastAsia="zh-CN"/>
        </w:rPr>
        <w:t xml:space="preserve">should be used </w:t>
      </w:r>
      <w:r w:rsidR="004F5CB2">
        <w:rPr>
          <w:rFonts w:eastAsia="宋体"/>
          <w:color w:val="000000"/>
          <w:szCs w:val="20"/>
          <w:lang w:val="en-GB" w:eastAsia="zh-CN"/>
        </w:rPr>
        <w:t>instead</w:t>
      </w:r>
      <w:r w:rsidR="004F5CB2">
        <w:rPr>
          <w:rFonts w:eastAsia="宋体" w:hint="eastAsia"/>
          <w:color w:val="000000"/>
          <w:szCs w:val="20"/>
          <w:lang w:val="en-GB" w:eastAsia="zh-CN"/>
        </w:rPr>
        <w:t xml:space="preserve"> of </w:t>
      </w:r>
      <w:proofErr w:type="spellStart"/>
      <w:r w:rsidR="004F5CB2" w:rsidRPr="00E550BE">
        <w:rPr>
          <w:rFonts w:eastAsia="宋体"/>
          <w:i/>
          <w:color w:val="000000"/>
          <w:szCs w:val="20"/>
          <w:lang w:val="en-GB"/>
        </w:rPr>
        <w:t>dmrs-AdditionalPosition</w:t>
      </w:r>
      <w:proofErr w:type="spellEnd"/>
      <w:r w:rsidR="004F5CB2">
        <w:rPr>
          <w:rFonts w:eastAsia="宋体" w:hint="eastAsia"/>
          <w:color w:val="000000"/>
          <w:szCs w:val="20"/>
          <w:lang w:val="en-GB" w:eastAsia="zh-CN"/>
        </w:rPr>
        <w:t xml:space="preserve"> to be consistent with other specifications. </w:t>
      </w:r>
    </w:p>
    <w:p w:rsidR="00F42895" w:rsidRPr="00D65498" w:rsidRDefault="00F42895" w:rsidP="00A421A9">
      <w:pPr>
        <w:pStyle w:val="1"/>
        <w:numPr>
          <w:ilvl w:val="0"/>
          <w:numId w:val="1"/>
        </w:numPr>
      </w:pPr>
      <w:r w:rsidRPr="00D65498">
        <w:rPr>
          <w:bCs w:val="0"/>
        </w:rPr>
        <w:t>References</w:t>
      </w:r>
    </w:p>
    <w:p w:rsidR="00F42895" w:rsidRDefault="00F42895" w:rsidP="002E44DE">
      <w:pPr>
        <w:numPr>
          <w:ilvl w:val="0"/>
          <w:numId w:val="2"/>
        </w:numPr>
        <w:jc w:val="both"/>
        <w:rPr>
          <w:rFonts w:eastAsia="宋体"/>
          <w:szCs w:val="22"/>
          <w:lang w:eastAsia="zh-CN"/>
        </w:rPr>
      </w:pPr>
      <w:r>
        <w:t>38211-f00</w:t>
      </w:r>
      <w:r>
        <w:rPr>
          <w:szCs w:val="20"/>
        </w:rPr>
        <w:t xml:space="preserve">, </w:t>
      </w:r>
      <w:r>
        <w:rPr>
          <w:rFonts w:eastAsia="宋体"/>
          <w:szCs w:val="22"/>
          <w:lang w:eastAsia="zh-CN"/>
        </w:rPr>
        <w:t>RAN1, December 2017.</w:t>
      </w:r>
    </w:p>
    <w:p w:rsidR="00F42895" w:rsidRDefault="00F42895" w:rsidP="002E44DE">
      <w:pPr>
        <w:numPr>
          <w:ilvl w:val="0"/>
          <w:numId w:val="2"/>
        </w:numPr>
        <w:jc w:val="both"/>
        <w:rPr>
          <w:szCs w:val="20"/>
          <w:lang w:val="it-IT"/>
        </w:rPr>
      </w:pPr>
      <w:r>
        <w:t>3821</w:t>
      </w:r>
      <w:r>
        <w:rPr>
          <w:rFonts w:eastAsia="宋体"/>
          <w:lang w:eastAsia="zh-CN"/>
        </w:rPr>
        <w:t>2</w:t>
      </w:r>
      <w:r>
        <w:t>-f00</w:t>
      </w:r>
      <w:r>
        <w:rPr>
          <w:szCs w:val="20"/>
        </w:rPr>
        <w:t xml:space="preserve">, </w:t>
      </w:r>
      <w:r>
        <w:rPr>
          <w:rFonts w:eastAsia="宋体"/>
          <w:szCs w:val="22"/>
          <w:lang w:eastAsia="zh-CN"/>
        </w:rPr>
        <w:t>RAN1, December 2017.</w:t>
      </w:r>
    </w:p>
    <w:p w:rsidR="00F42895" w:rsidRDefault="00F42895" w:rsidP="002E44DE">
      <w:pPr>
        <w:numPr>
          <w:ilvl w:val="0"/>
          <w:numId w:val="2"/>
        </w:numPr>
        <w:jc w:val="both"/>
        <w:rPr>
          <w:szCs w:val="20"/>
          <w:lang w:val="it-IT"/>
        </w:rPr>
      </w:pPr>
      <w:r>
        <w:t>3821</w:t>
      </w:r>
      <w:r>
        <w:rPr>
          <w:rFonts w:eastAsia="宋体"/>
          <w:lang w:eastAsia="zh-CN"/>
        </w:rPr>
        <w:t>3</w:t>
      </w:r>
      <w:r>
        <w:t>-f00</w:t>
      </w:r>
      <w:r>
        <w:rPr>
          <w:szCs w:val="20"/>
        </w:rPr>
        <w:t xml:space="preserve">, </w:t>
      </w:r>
      <w:r>
        <w:rPr>
          <w:rFonts w:eastAsia="宋体"/>
          <w:szCs w:val="22"/>
          <w:lang w:eastAsia="zh-CN"/>
        </w:rPr>
        <w:t>RAN1, December 2017.</w:t>
      </w:r>
    </w:p>
    <w:p w:rsidR="00F42895" w:rsidRDefault="00F42895" w:rsidP="002E44DE">
      <w:pPr>
        <w:numPr>
          <w:ilvl w:val="0"/>
          <w:numId w:val="2"/>
        </w:numPr>
        <w:jc w:val="both"/>
        <w:rPr>
          <w:szCs w:val="20"/>
          <w:lang w:val="it-IT"/>
        </w:rPr>
      </w:pPr>
      <w:r>
        <w:t>3821</w:t>
      </w:r>
      <w:r>
        <w:rPr>
          <w:rFonts w:eastAsia="宋体"/>
          <w:lang w:eastAsia="zh-CN"/>
        </w:rPr>
        <w:t>4</w:t>
      </w:r>
      <w:r>
        <w:t>-f00</w:t>
      </w:r>
      <w:r>
        <w:rPr>
          <w:szCs w:val="20"/>
        </w:rPr>
        <w:t xml:space="preserve">, </w:t>
      </w:r>
      <w:r>
        <w:rPr>
          <w:rFonts w:eastAsia="宋体"/>
          <w:szCs w:val="22"/>
          <w:lang w:eastAsia="zh-CN"/>
        </w:rPr>
        <w:t>RAN1, December 2017.</w:t>
      </w:r>
    </w:p>
    <w:p w:rsidR="00F42895" w:rsidRDefault="00F42895" w:rsidP="00F42895">
      <w:pPr>
        <w:jc w:val="both"/>
        <w:rPr>
          <w:rFonts w:eastAsia="宋体"/>
          <w:szCs w:val="22"/>
          <w:lang w:eastAsia="zh-CN"/>
        </w:rPr>
      </w:pPr>
    </w:p>
    <w:p w:rsidR="00F42895" w:rsidRPr="00965C80" w:rsidRDefault="00927630" w:rsidP="00F42895">
      <w:pPr>
        <w:spacing w:after="180"/>
        <w:jc w:val="center"/>
        <w:rPr>
          <w:rFonts w:eastAsia="宋体"/>
          <w:color w:val="0070C0"/>
          <w:lang w:eastAsia="zh-CN"/>
        </w:rPr>
      </w:pPr>
      <w:r w:rsidRPr="00965C80">
        <w:rPr>
          <w:rFonts w:eastAsia="宋体"/>
          <w:iCs/>
          <w:color w:val="0070C0"/>
          <w:szCs w:val="20"/>
          <w:lang w:eastAsia="zh-CN"/>
        </w:rPr>
        <w:t>/************************</w:t>
      </w:r>
      <w:r w:rsidRPr="00965C80">
        <w:rPr>
          <w:rFonts w:eastAsia="宋体" w:hint="eastAsia"/>
          <w:iCs/>
          <w:color w:val="0070C0"/>
          <w:szCs w:val="20"/>
          <w:lang w:eastAsia="zh-CN"/>
        </w:rPr>
        <w:t xml:space="preserve">* </w:t>
      </w:r>
      <w:r w:rsidR="00F42895" w:rsidRPr="00965C80">
        <w:rPr>
          <w:rFonts w:eastAsia="宋体"/>
          <w:iCs/>
          <w:color w:val="0070C0"/>
          <w:szCs w:val="20"/>
          <w:lang w:eastAsia="zh-CN"/>
        </w:rPr>
        <w:t>Start of Text Proposal for 38.21</w:t>
      </w:r>
      <w:r w:rsidR="00F42895" w:rsidRPr="00965C80">
        <w:rPr>
          <w:rFonts w:eastAsia="宋体" w:hint="eastAsia"/>
          <w:iCs/>
          <w:color w:val="0070C0"/>
          <w:szCs w:val="20"/>
          <w:lang w:eastAsia="zh-CN"/>
        </w:rPr>
        <w:t>1</w:t>
      </w:r>
      <w:r w:rsidRPr="00965C80">
        <w:rPr>
          <w:rFonts w:eastAsia="宋体"/>
          <w:iCs/>
          <w:color w:val="0070C0"/>
          <w:szCs w:val="20"/>
          <w:lang w:eastAsia="zh-CN"/>
        </w:rPr>
        <w:t xml:space="preserve"> **********</w:t>
      </w:r>
      <w:r w:rsidR="00F42895" w:rsidRPr="00965C80">
        <w:rPr>
          <w:rFonts w:eastAsia="宋体"/>
          <w:iCs/>
          <w:color w:val="0070C0"/>
          <w:szCs w:val="20"/>
          <w:lang w:eastAsia="zh-CN"/>
        </w:rPr>
        <w:t>**************/</w:t>
      </w:r>
      <w:bookmarkStart w:id="1" w:name="_Toc501048197"/>
    </w:p>
    <w:p w:rsidR="003D1016" w:rsidRPr="003D1016" w:rsidRDefault="003D1016" w:rsidP="003D1016">
      <w:pPr>
        <w:keepNext/>
        <w:keepLines/>
        <w:spacing w:before="120" w:after="180"/>
        <w:ind w:left="1134" w:hanging="1134"/>
        <w:outlineLvl w:val="2"/>
        <w:rPr>
          <w:rFonts w:ascii="Arial" w:eastAsia="宋体" w:hAnsi="Arial"/>
          <w:sz w:val="28"/>
          <w:szCs w:val="20"/>
          <w:lang w:val="en-GB"/>
        </w:rPr>
      </w:pPr>
      <w:bookmarkStart w:id="2" w:name="_Toc500952681"/>
      <w:bookmarkEnd w:id="1"/>
      <w:r w:rsidRPr="003D1016">
        <w:rPr>
          <w:rFonts w:ascii="Arial" w:eastAsia="宋体" w:hAnsi="Arial"/>
          <w:sz w:val="28"/>
          <w:szCs w:val="20"/>
          <w:lang w:val="en-GB"/>
        </w:rPr>
        <w:t>6.4.1</w:t>
      </w:r>
      <w:r w:rsidRPr="003D1016">
        <w:rPr>
          <w:rFonts w:ascii="Arial" w:eastAsia="宋体" w:hAnsi="Arial"/>
          <w:sz w:val="28"/>
          <w:szCs w:val="20"/>
          <w:lang w:val="en-GB"/>
        </w:rPr>
        <w:tab/>
        <w:t>Reference signals</w:t>
      </w:r>
      <w:bookmarkEnd w:id="2"/>
    </w:p>
    <w:p w:rsidR="003D1016" w:rsidRPr="003D1016" w:rsidRDefault="003D1016" w:rsidP="003D1016">
      <w:pPr>
        <w:keepNext/>
        <w:keepLines/>
        <w:spacing w:before="120" w:after="180"/>
        <w:ind w:left="1418" w:hanging="1418"/>
        <w:outlineLvl w:val="3"/>
        <w:rPr>
          <w:rFonts w:ascii="Arial" w:eastAsia="宋体" w:hAnsi="Arial"/>
          <w:sz w:val="24"/>
          <w:szCs w:val="20"/>
          <w:lang w:val="en-GB"/>
        </w:rPr>
      </w:pPr>
      <w:bookmarkStart w:id="3" w:name="_Toc500952682"/>
      <w:r w:rsidRPr="003D1016">
        <w:rPr>
          <w:rFonts w:ascii="Arial" w:eastAsia="宋体" w:hAnsi="Arial"/>
          <w:sz w:val="24"/>
          <w:szCs w:val="20"/>
          <w:lang w:val="en-GB"/>
        </w:rPr>
        <w:t>6.4.1.1</w:t>
      </w:r>
      <w:r w:rsidRPr="003D1016">
        <w:rPr>
          <w:rFonts w:ascii="Arial" w:eastAsia="宋体" w:hAnsi="Arial"/>
          <w:sz w:val="24"/>
          <w:szCs w:val="20"/>
          <w:lang w:val="en-GB"/>
        </w:rPr>
        <w:tab/>
        <w:t>Demodulation reference signal for PUSCH</w:t>
      </w:r>
      <w:bookmarkEnd w:id="3"/>
    </w:p>
    <w:p w:rsidR="003D1016" w:rsidRPr="003D1016" w:rsidRDefault="003D1016" w:rsidP="003D1016">
      <w:pPr>
        <w:keepNext/>
        <w:keepLines/>
        <w:spacing w:before="120" w:after="180"/>
        <w:ind w:left="1701" w:hanging="1701"/>
        <w:outlineLvl w:val="4"/>
        <w:rPr>
          <w:rFonts w:ascii="Arial" w:eastAsia="宋体" w:hAnsi="Arial"/>
          <w:sz w:val="22"/>
          <w:szCs w:val="20"/>
          <w:lang w:val="en-GB"/>
        </w:rPr>
      </w:pPr>
      <w:bookmarkStart w:id="4" w:name="_Toc500952683"/>
      <w:r w:rsidRPr="003D1016">
        <w:rPr>
          <w:rFonts w:ascii="Arial" w:eastAsia="宋体" w:hAnsi="Arial"/>
          <w:sz w:val="22"/>
          <w:szCs w:val="20"/>
          <w:lang w:val="en-GB"/>
        </w:rPr>
        <w:t>6.4.1.1.1</w:t>
      </w:r>
      <w:r w:rsidRPr="003D1016">
        <w:rPr>
          <w:rFonts w:ascii="Arial" w:eastAsia="宋体" w:hAnsi="Arial"/>
          <w:sz w:val="22"/>
          <w:szCs w:val="20"/>
          <w:lang w:val="en-GB"/>
        </w:rPr>
        <w:tab/>
        <w:t>Sequence generation</w:t>
      </w:r>
      <w:bookmarkEnd w:id="4"/>
    </w:p>
    <w:p w:rsidR="00C85EF8" w:rsidRPr="00C85EF8" w:rsidRDefault="00C85EF8" w:rsidP="00C85EF8">
      <w:pPr>
        <w:spacing w:after="180"/>
        <w:rPr>
          <w:rFonts w:eastAsia="宋体"/>
          <w:szCs w:val="20"/>
          <w:lang w:val="en-GB"/>
        </w:rPr>
      </w:pPr>
      <w:bookmarkStart w:id="5" w:name="_Toc500952684"/>
      <w:r w:rsidRPr="00C85EF8">
        <w:rPr>
          <w:rFonts w:eastAsia="宋体"/>
          <w:szCs w:val="20"/>
          <w:lang w:val="en-GB"/>
        </w:rPr>
        <w:t xml:space="preserve">If transform precoding for PUSCH is not enabled, the reference-signal sequence </w:t>
      </w:r>
      <m:oMath>
        <m:sSup>
          <m:sSupPr>
            <m:ctrlPr>
              <w:ins w:id="6" w:author="oppo" w:date="2018-01-10T10:16:00Z">
                <w:rPr>
                  <w:rFonts w:ascii="Cambria Math" w:eastAsia="宋体" w:hAnsi="Cambria Math"/>
                  <w:i/>
                  <w:szCs w:val="20"/>
                  <w:lang w:val="en-GB" w:eastAsia="zh-CN"/>
                </w:rPr>
              </w:ins>
            </m:ctrlPr>
          </m:sSupPr>
          <m:e>
            <w:ins w:id="7" w:author="oppo" w:date="2018-01-10T10:16:00Z">
              <m:r>
                <w:rPr>
                  <w:rFonts w:ascii="Cambria Math" w:eastAsia="宋体" w:hAnsi="Cambria Math"/>
                  <w:szCs w:val="20"/>
                  <w:lang w:val="en-GB" w:eastAsia="zh-CN"/>
                </w:rPr>
                <m:t>r</m:t>
              </m:r>
            </w:ins>
          </m:e>
          <m:sup>
            <m:sSubSup>
              <m:sSubSupPr>
                <m:ctrlPr>
                  <w:ins w:id="8" w:author="oppo" w:date="2018-01-10T10:16:00Z">
                    <w:rPr>
                      <w:rFonts w:ascii="Cambria Math" w:eastAsia="宋体" w:hAnsi="Cambria Math"/>
                      <w:i/>
                      <w:szCs w:val="20"/>
                      <w:lang w:val="en-GB" w:eastAsia="zh-CN"/>
                    </w:rPr>
                  </w:ins>
                </m:ctrlPr>
              </m:sSubSupPr>
              <m:e>
                <w:ins w:id="9" w:author="oppo" w:date="2018-01-10T10:16:00Z">
                  <m:r>
                    <w:rPr>
                      <w:rFonts w:ascii="Cambria Math" w:eastAsia="宋体" w:hAnsi="Cambria Math"/>
                      <w:szCs w:val="20"/>
                      <w:lang w:val="en-GB" w:eastAsia="zh-CN"/>
                    </w:rPr>
                    <m:t>(p</m:t>
                  </m:r>
                </w:ins>
              </m:e>
              <m:sub>
                <w:ins w:id="10" w:author="oppo" w:date="2018-01-10T10:16:00Z">
                  <m:r>
                    <w:rPr>
                      <w:rFonts w:ascii="Cambria Math" w:eastAsia="宋体" w:hAnsi="Cambria Math"/>
                      <w:szCs w:val="20"/>
                      <w:lang w:val="en-GB" w:eastAsia="zh-CN"/>
                    </w:rPr>
                    <m:t>0</m:t>
                  </m:r>
                </w:ins>
              </m:sub>
              <m:sup>
                <w:ins w:id="11" w:author="oppo" w:date="2018-01-10T10:16:00Z">
                  <m:r>
                    <w:rPr>
                      <w:rFonts w:ascii="Cambria Math" w:eastAsia="宋体" w:hAnsi="Cambria Math"/>
                      <w:szCs w:val="20"/>
                      <w:lang w:val="en-GB" w:eastAsia="zh-CN"/>
                    </w:rPr>
                    <m:t>'</m:t>
                  </m:r>
                </w:ins>
              </m:sup>
            </m:sSubSup>
            <w:ins w:id="12" w:author="oppo" w:date="2018-01-10T10:16:00Z">
              <m:r>
                <w:rPr>
                  <w:rFonts w:ascii="Cambria Math" w:eastAsia="宋体" w:hAnsi="Cambria Math"/>
                  <w:szCs w:val="20"/>
                  <w:lang w:val="en-GB" w:eastAsia="zh-CN"/>
                </w:rPr>
                <m:t>)</m:t>
              </m:r>
            </w:ins>
          </m:sup>
        </m:sSup>
        <m:d>
          <m:dPr>
            <m:ctrlPr>
              <w:ins w:id="13" w:author="oppo" w:date="2018-01-10T10:16:00Z">
                <w:rPr>
                  <w:rFonts w:ascii="Cambria Math" w:eastAsia="宋体" w:hAnsi="Cambria Math"/>
                  <w:i/>
                  <w:szCs w:val="20"/>
                  <w:lang w:val="en-GB" w:eastAsia="zh-CN"/>
                </w:rPr>
              </w:ins>
            </m:ctrlPr>
          </m:dPr>
          <m:e>
            <w:ins w:id="14" w:author="oppo" w:date="2018-01-10T10:16:00Z">
              <m:r>
                <w:rPr>
                  <w:rFonts w:ascii="Cambria Math" w:eastAsia="宋体" w:hAnsi="Cambria Math"/>
                  <w:szCs w:val="20"/>
                  <w:lang w:val="en-GB" w:eastAsia="zh-CN"/>
                </w:rPr>
                <m:t>m</m:t>
              </m:r>
            </w:ins>
          </m:e>
        </m:d>
      </m:oMath>
      <w:del w:id="15" w:author="Unknown">
        <w:r w:rsidRPr="00C85EF8" w:rsidDel="00633108">
          <w:rPr>
            <w:rFonts w:eastAsia="宋体"/>
            <w:position w:val="-10"/>
            <w:szCs w:val="20"/>
            <w:lang w:val="en-GB"/>
          </w:rPr>
          <w:object w:dxaOrig="460" w:dyaOrig="300">
            <v:shape id="_x0000_i1027" type="#_x0000_t75" style="width:23pt;height:15pt" o:ole="">
              <v:imagedata r:id="rId14" o:title=""/>
            </v:shape>
            <o:OLEObject Type="Embed" ProgID="Equation.3" ShapeID="_x0000_i1027" DrawAspect="Content" ObjectID="_1577278419" r:id="rId15"/>
          </w:object>
        </w:r>
      </w:del>
      <w:r w:rsidRPr="00C85EF8">
        <w:rPr>
          <w:rFonts w:eastAsia="宋体"/>
          <w:szCs w:val="20"/>
          <w:lang w:val="en-GB"/>
        </w:rPr>
        <w:t xml:space="preserve"> shall be generated according to</w:t>
      </w:r>
    </w:p>
    <w:p w:rsidR="00C85EF8" w:rsidRPr="00C85EF8" w:rsidRDefault="00C85EF8" w:rsidP="00C85EF8">
      <w:pPr>
        <w:spacing w:after="180"/>
        <w:jc w:val="center"/>
        <w:rPr>
          <w:rFonts w:eastAsia="宋体"/>
          <w:szCs w:val="20"/>
          <w:lang w:val="en-GB" w:eastAsia="zh-CN"/>
        </w:rPr>
      </w:pPr>
      <w:del w:id="16" w:author="Unknown">
        <w:r w:rsidRPr="00C85EF8" w:rsidDel="00633108">
          <w:rPr>
            <w:rFonts w:eastAsia="宋体"/>
            <w:position w:val="-26"/>
            <w:szCs w:val="20"/>
            <w:lang w:val="en-GB"/>
          </w:rPr>
          <w:object w:dxaOrig="3920" w:dyaOrig="600">
            <v:shape id="_x0000_i1028" type="#_x0000_t75" style="width:196pt;height:30pt" o:ole="">
              <v:imagedata r:id="rId16" o:title=""/>
            </v:shape>
            <o:OLEObject Type="Embed" ProgID="Equation.3" ShapeID="_x0000_i1028" DrawAspect="Content" ObjectID="_1577278420" r:id="rId17"/>
          </w:object>
        </w:r>
        <w:r w:rsidRPr="00C85EF8" w:rsidDel="00633108">
          <w:rPr>
            <w:rFonts w:eastAsia="宋体"/>
            <w:szCs w:val="20"/>
            <w:lang w:val="en-GB"/>
          </w:rPr>
          <w:delText>.</w:delText>
        </w:r>
      </w:del>
      <m:oMath>
        <m:sSup>
          <m:sSupPr>
            <m:ctrlPr>
              <w:ins w:id="17" w:author="oppo" w:date="2018-01-10T10:16:00Z">
                <w:rPr>
                  <w:rFonts w:ascii="Cambria Math" w:eastAsia="宋体" w:hAnsi="Cambria Math"/>
                  <w:i/>
                  <w:szCs w:val="20"/>
                  <w:lang w:val="en-GB" w:eastAsia="zh-CN"/>
                </w:rPr>
              </w:ins>
            </m:ctrlPr>
          </m:sSupPr>
          <m:e>
            <w:ins w:id="18" w:author="oppo" w:date="2018-01-10T10:16:00Z">
              <m:r>
                <w:rPr>
                  <w:rFonts w:ascii="Cambria Math" w:eastAsia="宋体" w:hAnsi="Cambria Math"/>
                  <w:szCs w:val="20"/>
                  <w:lang w:val="en-GB" w:eastAsia="zh-CN"/>
                </w:rPr>
                <m:t>r</m:t>
              </m:r>
            </w:ins>
          </m:e>
          <m:sup>
            <m:sSubSup>
              <m:sSubSupPr>
                <m:ctrlPr>
                  <w:ins w:id="19" w:author="oppo" w:date="2018-01-10T10:16:00Z">
                    <w:rPr>
                      <w:rFonts w:ascii="Cambria Math" w:eastAsia="宋体" w:hAnsi="Cambria Math"/>
                      <w:i/>
                      <w:szCs w:val="20"/>
                      <w:lang w:val="en-GB" w:eastAsia="zh-CN"/>
                    </w:rPr>
                  </w:ins>
                </m:ctrlPr>
              </m:sSubSupPr>
              <m:e>
                <w:ins w:id="20" w:author="oppo" w:date="2018-01-10T10:16:00Z">
                  <m:r>
                    <w:rPr>
                      <w:rFonts w:ascii="Cambria Math" w:eastAsia="宋体" w:hAnsi="Cambria Math"/>
                      <w:szCs w:val="20"/>
                      <w:lang w:val="en-GB" w:eastAsia="zh-CN"/>
                    </w:rPr>
                    <m:t>(p</m:t>
                  </m:r>
                </w:ins>
              </m:e>
              <m:sub>
                <w:ins w:id="21" w:author="oppo" w:date="2018-01-10T10:16:00Z">
                  <m:r>
                    <w:rPr>
                      <w:rFonts w:ascii="Cambria Math" w:eastAsia="宋体" w:hAnsi="Cambria Math"/>
                      <w:szCs w:val="20"/>
                      <w:lang w:val="en-GB" w:eastAsia="zh-CN"/>
                    </w:rPr>
                    <m:t>0</m:t>
                  </m:r>
                </w:ins>
              </m:sub>
              <m:sup>
                <w:ins w:id="22" w:author="oppo" w:date="2018-01-10T10:16:00Z">
                  <m:r>
                    <w:rPr>
                      <w:rFonts w:ascii="Cambria Math" w:eastAsia="宋体" w:hAnsi="Cambria Math"/>
                      <w:szCs w:val="20"/>
                      <w:lang w:val="en-GB" w:eastAsia="zh-CN"/>
                    </w:rPr>
                    <m:t>'</m:t>
                  </m:r>
                </w:ins>
              </m:sup>
            </m:sSubSup>
            <w:ins w:id="23" w:author="oppo" w:date="2018-01-10T10:16:00Z">
              <m:r>
                <w:rPr>
                  <w:rFonts w:ascii="Cambria Math" w:eastAsia="宋体" w:hAnsi="Cambria Math"/>
                  <w:szCs w:val="20"/>
                  <w:lang w:val="en-GB" w:eastAsia="zh-CN"/>
                </w:rPr>
                <m:t>)</m:t>
              </m:r>
            </w:ins>
          </m:sup>
        </m:sSup>
        <m:d>
          <m:dPr>
            <m:ctrlPr>
              <w:ins w:id="24" w:author="oppo" w:date="2018-01-10T10:16:00Z">
                <w:rPr>
                  <w:rFonts w:ascii="Cambria Math" w:eastAsia="宋体" w:hAnsi="Cambria Math"/>
                  <w:i/>
                  <w:szCs w:val="20"/>
                  <w:lang w:val="en-GB" w:eastAsia="zh-CN"/>
                </w:rPr>
              </w:ins>
            </m:ctrlPr>
          </m:dPr>
          <m:e>
            <w:ins w:id="25" w:author="oppo" w:date="2018-01-10T10:16:00Z">
              <m:r>
                <w:rPr>
                  <w:rFonts w:ascii="Cambria Math" w:eastAsia="宋体" w:hAnsi="Cambria Math"/>
                  <w:szCs w:val="20"/>
                  <w:lang w:val="en-GB" w:eastAsia="zh-CN"/>
                </w:rPr>
                <m:t>m</m:t>
              </m:r>
            </w:ins>
          </m:e>
        </m:d>
        <w:ins w:id="26" w:author="oppo" w:date="2018-01-10T10:16:00Z">
          <m:r>
            <w:rPr>
              <w:rFonts w:ascii="Cambria Math" w:eastAsia="宋体" w:hAnsi="Cambria Math"/>
              <w:szCs w:val="20"/>
              <w:lang w:val="en-GB" w:eastAsia="zh-CN"/>
            </w:rPr>
            <m:t>=</m:t>
          </m:r>
        </w:ins>
        <m:f>
          <m:fPr>
            <m:ctrlPr>
              <w:ins w:id="27" w:author="oppo" w:date="2018-01-10T10:23:00Z">
                <w:rPr>
                  <w:rFonts w:ascii="Cambria Math" w:eastAsia="宋体" w:hAnsi="Cambria Math"/>
                  <w:i/>
                  <w:szCs w:val="20"/>
                  <w:lang w:val="en-GB" w:eastAsia="zh-CN"/>
                </w:rPr>
              </w:ins>
            </m:ctrlPr>
          </m:fPr>
          <m:num>
            <w:ins w:id="28" w:author="oppo" w:date="2018-01-10T10:23:00Z">
              <m:r>
                <w:rPr>
                  <w:rFonts w:ascii="Cambria Math" w:eastAsia="宋体" w:hAnsi="Cambria Math"/>
                  <w:szCs w:val="20"/>
                  <w:lang w:val="en-GB" w:eastAsia="zh-CN"/>
                </w:rPr>
                <m:t>1</m:t>
              </m:r>
            </w:ins>
          </m:num>
          <m:den>
            <m:rad>
              <m:radPr>
                <m:degHide m:val="1"/>
                <m:ctrlPr>
                  <w:ins w:id="29" w:author="oppo" w:date="2018-01-10T10:23:00Z">
                    <w:rPr>
                      <w:rFonts w:ascii="Cambria Math" w:eastAsia="宋体" w:hAnsi="Cambria Math"/>
                      <w:i/>
                      <w:szCs w:val="20"/>
                      <w:lang w:val="en-GB" w:eastAsia="zh-CN"/>
                    </w:rPr>
                  </w:ins>
                </m:ctrlPr>
              </m:radPr>
              <m:deg/>
              <m:e>
                <w:ins w:id="30" w:author="oppo" w:date="2018-01-10T10:23:00Z">
                  <m:r>
                    <w:rPr>
                      <w:rFonts w:ascii="Cambria Math" w:eastAsia="宋体" w:hAnsi="Cambria Math"/>
                      <w:szCs w:val="20"/>
                      <w:lang w:val="en-GB" w:eastAsia="zh-CN"/>
                    </w:rPr>
                    <m:t>2</m:t>
                  </m:r>
                </w:ins>
              </m:e>
            </m:rad>
          </m:den>
        </m:f>
        <m:d>
          <m:dPr>
            <m:ctrlPr>
              <w:ins w:id="31" w:author="oppo" w:date="2018-01-10T10:23:00Z">
                <w:rPr>
                  <w:rFonts w:ascii="Cambria Math" w:eastAsia="宋体" w:hAnsi="Cambria Math"/>
                  <w:i/>
                  <w:szCs w:val="20"/>
                  <w:lang w:val="en-GB" w:eastAsia="zh-CN"/>
                </w:rPr>
              </w:ins>
            </m:ctrlPr>
          </m:dPr>
          <m:e>
            <w:ins w:id="32" w:author="oppo" w:date="2018-01-10T10:23:00Z">
              <m:r>
                <w:rPr>
                  <w:rFonts w:ascii="Cambria Math" w:eastAsia="宋体" w:hAnsi="Cambria Math"/>
                  <w:szCs w:val="20"/>
                  <w:lang w:val="en-GB" w:eastAsia="zh-CN"/>
                </w:rPr>
                <m:t>1-2∙c</m:t>
              </m:r>
            </w:ins>
            <m:d>
              <m:dPr>
                <m:ctrlPr>
                  <w:ins w:id="33" w:author="oppo" w:date="2018-01-10T10:23:00Z">
                    <w:rPr>
                      <w:rFonts w:ascii="Cambria Math" w:eastAsia="宋体" w:hAnsi="Cambria Math"/>
                      <w:i/>
                      <w:szCs w:val="20"/>
                      <w:lang w:val="en-GB" w:eastAsia="zh-CN"/>
                    </w:rPr>
                  </w:ins>
                </m:ctrlPr>
              </m:dPr>
              <m:e>
                <w:ins w:id="34" w:author="oppo" w:date="2018-01-10T10:24:00Z">
                  <m:r>
                    <w:rPr>
                      <w:rFonts w:ascii="Cambria Math" w:eastAsia="宋体" w:hAnsi="Cambria Math"/>
                      <w:szCs w:val="20"/>
                      <w:lang w:val="en-GB" w:eastAsia="zh-CN"/>
                    </w:rPr>
                    <m:t>2m</m:t>
                  </m:r>
                </w:ins>
              </m:e>
            </m:d>
          </m:e>
        </m:d>
        <w:ins w:id="35" w:author="oppo" w:date="2018-01-10T10:24:00Z">
          <m:r>
            <w:rPr>
              <w:rFonts w:ascii="Cambria Math" w:eastAsia="宋体" w:hAnsi="Cambria Math"/>
              <w:szCs w:val="20"/>
              <w:lang w:val="en-GB" w:eastAsia="zh-CN"/>
            </w:rPr>
            <m:t>+j</m:t>
          </m:r>
        </w:ins>
        <m:f>
          <m:fPr>
            <m:ctrlPr>
              <w:ins w:id="36" w:author="oppo" w:date="2018-01-10T10:24:00Z">
                <w:rPr>
                  <w:rFonts w:ascii="Cambria Math" w:eastAsia="宋体" w:hAnsi="Cambria Math"/>
                  <w:i/>
                  <w:szCs w:val="20"/>
                  <w:lang w:val="en-GB" w:eastAsia="zh-CN"/>
                </w:rPr>
              </w:ins>
            </m:ctrlPr>
          </m:fPr>
          <m:num>
            <w:ins w:id="37" w:author="oppo" w:date="2018-01-10T10:24:00Z">
              <m:r>
                <w:rPr>
                  <w:rFonts w:ascii="Cambria Math" w:eastAsia="宋体" w:hAnsi="Cambria Math"/>
                  <w:szCs w:val="20"/>
                  <w:lang w:val="en-GB" w:eastAsia="zh-CN"/>
                </w:rPr>
                <m:t>1</m:t>
              </m:r>
            </w:ins>
          </m:num>
          <m:den>
            <m:rad>
              <m:radPr>
                <m:degHide m:val="1"/>
                <m:ctrlPr>
                  <w:ins w:id="38" w:author="oppo" w:date="2018-01-10T10:24:00Z">
                    <w:rPr>
                      <w:rFonts w:ascii="Cambria Math" w:eastAsia="宋体" w:hAnsi="Cambria Math"/>
                      <w:i/>
                      <w:szCs w:val="20"/>
                      <w:lang w:val="en-GB" w:eastAsia="zh-CN"/>
                    </w:rPr>
                  </w:ins>
                </m:ctrlPr>
              </m:radPr>
              <m:deg/>
              <m:e>
                <w:ins w:id="39" w:author="oppo" w:date="2018-01-10T10:24:00Z">
                  <m:r>
                    <w:rPr>
                      <w:rFonts w:ascii="Cambria Math" w:eastAsia="宋体" w:hAnsi="Cambria Math"/>
                      <w:szCs w:val="20"/>
                      <w:lang w:val="en-GB" w:eastAsia="zh-CN"/>
                    </w:rPr>
                    <m:t>2</m:t>
                  </m:r>
                </w:ins>
              </m:e>
            </m:rad>
          </m:den>
        </m:f>
        <m:d>
          <m:dPr>
            <m:ctrlPr>
              <w:ins w:id="40" w:author="oppo" w:date="2018-01-10T10:24:00Z">
                <w:rPr>
                  <w:rFonts w:ascii="Cambria Math" w:eastAsia="宋体" w:hAnsi="Cambria Math"/>
                  <w:i/>
                  <w:szCs w:val="20"/>
                  <w:lang w:val="en-GB" w:eastAsia="zh-CN"/>
                </w:rPr>
              </w:ins>
            </m:ctrlPr>
          </m:dPr>
          <m:e>
            <w:ins w:id="41" w:author="oppo" w:date="2018-01-10T10:24:00Z">
              <m:r>
                <w:rPr>
                  <w:rFonts w:ascii="Cambria Math" w:eastAsia="宋体" w:hAnsi="Cambria Math"/>
                  <w:szCs w:val="20"/>
                  <w:lang w:val="en-GB" w:eastAsia="zh-CN"/>
                </w:rPr>
                <m:t>1-2∙c</m:t>
              </m:r>
            </w:ins>
            <m:d>
              <m:dPr>
                <m:ctrlPr>
                  <w:ins w:id="42" w:author="oppo" w:date="2018-01-10T10:24:00Z">
                    <w:rPr>
                      <w:rFonts w:ascii="Cambria Math" w:eastAsia="宋体" w:hAnsi="Cambria Math"/>
                      <w:i/>
                      <w:szCs w:val="20"/>
                      <w:lang w:val="en-GB" w:eastAsia="zh-CN"/>
                    </w:rPr>
                  </w:ins>
                </m:ctrlPr>
              </m:dPr>
              <m:e>
                <w:ins w:id="43" w:author="oppo" w:date="2018-01-10T10:24:00Z">
                  <m:r>
                    <w:rPr>
                      <w:rFonts w:ascii="Cambria Math" w:eastAsia="宋体" w:hAnsi="Cambria Math"/>
                      <w:szCs w:val="20"/>
                      <w:lang w:val="en-GB" w:eastAsia="zh-CN"/>
                    </w:rPr>
                    <m:t>2m+1</m:t>
                  </m:r>
                </w:ins>
              </m:e>
            </m:d>
          </m:e>
        </m:d>
      </m:oMath>
    </w:p>
    <w:p w:rsidR="00C85EF8" w:rsidRPr="00C85EF8" w:rsidRDefault="00C85EF8" w:rsidP="00C85EF8">
      <w:pPr>
        <w:spacing w:after="180"/>
        <w:rPr>
          <w:rFonts w:eastAsia="宋体"/>
          <w:szCs w:val="20"/>
          <w:lang w:val="en-GB"/>
        </w:rPr>
      </w:pPr>
      <w:proofErr w:type="gramStart"/>
      <w:r w:rsidRPr="00C85EF8">
        <w:rPr>
          <w:rFonts w:eastAsia="宋体"/>
          <w:szCs w:val="20"/>
          <w:lang w:val="en-GB"/>
        </w:rPr>
        <w:t>where</w:t>
      </w:r>
      <w:proofErr w:type="gramEnd"/>
      <w:r w:rsidRPr="00C85EF8">
        <w:rPr>
          <w:rFonts w:eastAsia="宋体"/>
          <w:szCs w:val="20"/>
          <w:lang w:val="en-GB"/>
        </w:rPr>
        <w:t xml:space="preserve"> the pseudo-random sequence </w:t>
      </w:r>
      <w:r w:rsidRPr="00C85EF8">
        <w:rPr>
          <w:rFonts w:eastAsia="宋体"/>
          <w:position w:val="-10"/>
          <w:szCs w:val="20"/>
          <w:lang w:val="en-GB"/>
        </w:rPr>
        <w:object w:dxaOrig="360" w:dyaOrig="300">
          <v:shape id="_x0000_i1029" type="#_x0000_t75" style="width:18pt;height:15pt" o:ole="">
            <v:imagedata r:id="rId18" o:title=""/>
          </v:shape>
          <o:OLEObject Type="Embed" ProgID="Equation.3" ShapeID="_x0000_i1029" DrawAspect="Content" ObjectID="_1577278421" r:id="rId19"/>
        </w:object>
      </w:r>
      <w:r w:rsidRPr="00C85EF8">
        <w:rPr>
          <w:rFonts w:eastAsia="宋体"/>
          <w:szCs w:val="20"/>
          <w:lang w:val="en-GB"/>
        </w:rPr>
        <w:t xml:space="preserve"> is defined in clause 5.2.1. The pseudo-random sequence generator shall be initialized with</w:t>
      </w:r>
    </w:p>
    <w:p w:rsidR="00C85EF8" w:rsidRPr="00C85EF8" w:rsidRDefault="00C85EF8" w:rsidP="00C85EF8">
      <w:pPr>
        <w:keepLines/>
        <w:tabs>
          <w:tab w:val="center" w:pos="4536"/>
          <w:tab w:val="right" w:pos="9072"/>
        </w:tabs>
        <w:spacing w:after="180"/>
        <w:jc w:val="center"/>
        <w:rPr>
          <w:rFonts w:eastAsia="宋体"/>
          <w:noProof/>
          <w:szCs w:val="20"/>
          <w:lang w:val="en-GB"/>
        </w:rPr>
      </w:pPr>
      <w:r w:rsidRPr="00C85EF8">
        <w:rPr>
          <w:rFonts w:eastAsia="宋体"/>
          <w:noProof/>
          <w:position w:val="-10"/>
          <w:szCs w:val="20"/>
          <w:lang w:val="en-GB"/>
        </w:rPr>
        <w:object w:dxaOrig="4920" w:dyaOrig="360">
          <v:shape id="_x0000_i1030" type="#_x0000_t75" style="width:246pt;height:18pt" o:ole="">
            <v:imagedata r:id="rId20" o:title=""/>
          </v:shape>
          <o:OLEObject Type="Embed" ProgID="Equation.3" ShapeID="_x0000_i1030" DrawAspect="Content" ObjectID="_1577278422" r:id="rId21"/>
        </w:object>
      </w:r>
    </w:p>
    <w:p w:rsidR="00C85EF8" w:rsidRPr="00C85EF8" w:rsidRDefault="00C85EF8" w:rsidP="00C85EF8">
      <w:pPr>
        <w:spacing w:after="180"/>
        <w:rPr>
          <w:rFonts w:eastAsia="宋体"/>
          <w:szCs w:val="20"/>
          <w:lang w:val="en-GB"/>
        </w:rPr>
      </w:pPr>
      <w:proofErr w:type="gramStart"/>
      <w:r w:rsidRPr="00C85EF8">
        <w:rPr>
          <w:rFonts w:eastAsia="宋体"/>
          <w:szCs w:val="20"/>
          <w:lang w:val="en-GB"/>
        </w:rPr>
        <w:t>where</w:t>
      </w:r>
      <w:proofErr w:type="gramEnd"/>
      <w:r w:rsidRPr="00C85EF8">
        <w:rPr>
          <w:rFonts w:eastAsia="宋体"/>
          <w:szCs w:val="20"/>
          <w:lang w:val="en-GB"/>
        </w:rPr>
        <w:t xml:space="preserve"> </w:t>
      </w:r>
      <w:r w:rsidRPr="00C85EF8">
        <w:rPr>
          <w:rFonts w:eastAsia="宋体"/>
          <w:position w:val="-6"/>
          <w:szCs w:val="20"/>
          <w:lang w:val="en-GB"/>
        </w:rPr>
        <w:object w:dxaOrig="139" w:dyaOrig="260">
          <v:shape id="_x0000_i1031" type="#_x0000_t75" style="width:7pt;height:13pt" o:ole="">
            <v:imagedata r:id="rId22" o:title=""/>
          </v:shape>
          <o:OLEObject Type="Embed" ProgID="Equation.3" ShapeID="_x0000_i1031" DrawAspect="Content" ObjectID="_1577278423" r:id="rId23"/>
        </w:object>
      </w:r>
      <w:r w:rsidRPr="00C85EF8">
        <w:rPr>
          <w:rFonts w:eastAsia="宋体"/>
          <w:szCs w:val="20"/>
          <w:lang w:val="en-GB"/>
        </w:rPr>
        <w:t xml:space="preserve"> is the OFDM symbol number within the slot and</w:t>
      </w:r>
    </w:p>
    <w:p w:rsidR="00C85EF8" w:rsidRPr="00C85EF8" w:rsidRDefault="00C85EF8" w:rsidP="00C85EF8">
      <w:pPr>
        <w:spacing w:after="180"/>
        <w:ind w:left="568" w:hanging="284"/>
        <w:rPr>
          <w:rFonts w:eastAsia="宋体"/>
          <w:szCs w:val="20"/>
          <w:lang w:val="en-GB"/>
        </w:rPr>
      </w:pPr>
      <w:r w:rsidRPr="00C85EF8">
        <w:rPr>
          <w:rFonts w:eastAsia="宋体"/>
          <w:szCs w:val="20"/>
          <w:lang w:val="en-GB"/>
        </w:rPr>
        <w:t>-</w:t>
      </w:r>
      <w:r w:rsidRPr="00C85EF8">
        <w:rPr>
          <w:rFonts w:eastAsia="宋体"/>
          <w:szCs w:val="20"/>
          <w:lang w:val="en-GB"/>
        </w:rPr>
        <w:tab/>
      </w:r>
      <w:r w:rsidRPr="00C85EF8">
        <w:rPr>
          <w:rFonts w:eastAsia="宋体"/>
          <w:position w:val="-10"/>
          <w:szCs w:val="20"/>
          <w:lang w:val="en-GB"/>
        </w:rPr>
        <w:object w:dxaOrig="1040" w:dyaOrig="300">
          <v:shape id="_x0000_i1032" type="#_x0000_t75" style="width:52pt;height:15pt" o:ole="">
            <v:imagedata r:id="rId24" o:title=""/>
          </v:shape>
          <o:OLEObject Type="Embed" ProgID="Equation.3" ShapeID="_x0000_i1032" DrawAspect="Content" ObjectID="_1577278424" r:id="rId25"/>
        </w:object>
      </w:r>
      <w:r w:rsidRPr="00C85EF8">
        <w:rPr>
          <w:rFonts w:eastAsia="宋体"/>
          <w:szCs w:val="20"/>
          <w:lang w:val="en-GB"/>
        </w:rPr>
        <w:t xml:space="preserve"> </w:t>
      </w:r>
      <w:proofErr w:type="gramStart"/>
      <w:r w:rsidRPr="00C85EF8">
        <w:rPr>
          <w:rFonts w:eastAsia="宋体"/>
          <w:szCs w:val="20"/>
          <w:lang w:val="en-GB"/>
        </w:rPr>
        <w:t>and</w:t>
      </w:r>
      <w:proofErr w:type="gramEnd"/>
      <w:r w:rsidRPr="00C85EF8">
        <w:rPr>
          <w:rFonts w:eastAsia="宋体"/>
          <w:szCs w:val="20"/>
          <w:lang w:val="en-GB"/>
        </w:rPr>
        <w:t xml:space="preserve"> </w:t>
      </w:r>
      <w:r w:rsidRPr="00C85EF8">
        <w:rPr>
          <w:rFonts w:eastAsia="宋体"/>
          <w:position w:val="-10"/>
          <w:szCs w:val="20"/>
          <w:lang w:val="en-GB"/>
        </w:rPr>
        <w:object w:dxaOrig="1860" w:dyaOrig="360">
          <v:shape id="_x0000_i1033" type="#_x0000_t75" style="width:93pt;height:18pt" o:ole="">
            <v:imagedata r:id="rId26" o:title=""/>
          </v:shape>
          <o:OLEObject Type="Embed" ProgID="Equation.3" ShapeID="_x0000_i1033" DrawAspect="Content" ObjectID="_1577278425" r:id="rId27"/>
        </w:object>
      </w:r>
      <w:r w:rsidRPr="00C85EF8">
        <w:rPr>
          <w:rFonts w:eastAsia="宋体"/>
          <w:szCs w:val="20"/>
          <w:lang w:val="en-GB"/>
        </w:rPr>
        <w:t xml:space="preserve"> is given by the higher-layer parameter </w:t>
      </w:r>
      <w:r w:rsidRPr="00C85EF8">
        <w:rPr>
          <w:rFonts w:eastAsia="宋体"/>
          <w:i/>
          <w:szCs w:val="20"/>
          <w:lang w:val="en-GB"/>
        </w:rPr>
        <w:t>UL-DMRS-Scrambling-ID</w:t>
      </w:r>
      <w:r w:rsidRPr="00C85EF8">
        <w:rPr>
          <w:rFonts w:eastAsia="宋体"/>
          <w:szCs w:val="20"/>
          <w:lang w:val="en-GB"/>
        </w:rPr>
        <w:t xml:space="preserve"> if provided</w:t>
      </w:r>
    </w:p>
    <w:p w:rsidR="00C85EF8" w:rsidRPr="00C85EF8" w:rsidRDefault="00C85EF8" w:rsidP="00C85EF8">
      <w:pPr>
        <w:spacing w:after="180"/>
        <w:ind w:left="568" w:hanging="284"/>
        <w:rPr>
          <w:rFonts w:eastAsia="宋体"/>
          <w:szCs w:val="20"/>
          <w:lang w:val="en-GB"/>
        </w:rPr>
      </w:pPr>
      <w:r w:rsidRPr="00C85EF8">
        <w:rPr>
          <w:rFonts w:eastAsia="宋体"/>
          <w:szCs w:val="20"/>
          <w:lang w:val="en-GB"/>
        </w:rPr>
        <w:t>-</w:t>
      </w:r>
      <w:r w:rsidRPr="00C85EF8">
        <w:rPr>
          <w:rFonts w:eastAsia="宋体"/>
          <w:szCs w:val="20"/>
          <w:lang w:val="en-GB"/>
        </w:rPr>
        <w:tab/>
      </w:r>
      <w:r w:rsidRPr="00C85EF8">
        <w:rPr>
          <w:rFonts w:eastAsia="宋体"/>
          <w:position w:val="-10"/>
          <w:szCs w:val="20"/>
          <w:lang w:val="en-GB"/>
        </w:rPr>
        <w:object w:dxaOrig="820" w:dyaOrig="300">
          <v:shape id="_x0000_i1034" type="#_x0000_t75" style="width:41pt;height:15pt" o:ole="">
            <v:imagedata r:id="rId28" o:title=""/>
          </v:shape>
          <o:OLEObject Type="Embed" ProgID="Equation.3" ShapeID="_x0000_i1034" DrawAspect="Content" ObjectID="_1577278426" r:id="rId29"/>
        </w:object>
      </w:r>
      <w:r w:rsidRPr="00C85EF8">
        <w:rPr>
          <w:rFonts w:eastAsia="宋体"/>
          <w:szCs w:val="20"/>
          <w:lang w:val="en-GB"/>
        </w:rPr>
        <w:t xml:space="preserve"> </w:t>
      </w:r>
      <w:proofErr w:type="gramStart"/>
      <w:r w:rsidRPr="00C85EF8">
        <w:rPr>
          <w:rFonts w:eastAsia="宋体"/>
          <w:szCs w:val="20"/>
          <w:lang w:val="en-GB"/>
        </w:rPr>
        <w:t>and</w:t>
      </w:r>
      <w:proofErr w:type="gramEnd"/>
      <w:r w:rsidRPr="00C85EF8">
        <w:rPr>
          <w:rFonts w:eastAsia="宋体"/>
          <w:szCs w:val="20"/>
          <w:lang w:val="en-GB"/>
        </w:rPr>
        <w:t xml:space="preserve"> </w:t>
      </w:r>
      <w:r w:rsidRPr="00C85EF8">
        <w:rPr>
          <w:rFonts w:eastAsia="宋体"/>
          <w:position w:val="-10"/>
          <w:szCs w:val="20"/>
          <w:lang w:val="en-GB"/>
        </w:rPr>
        <w:object w:dxaOrig="1180" w:dyaOrig="360">
          <v:shape id="_x0000_i1035" type="#_x0000_t75" style="width:59pt;height:18pt" o:ole="">
            <v:imagedata r:id="rId30" o:title=""/>
          </v:shape>
          <o:OLEObject Type="Embed" ProgID="Equation.3" ShapeID="_x0000_i1035" DrawAspect="Content" ObjectID="_1577278427" r:id="rId31"/>
        </w:object>
      </w:r>
      <w:r w:rsidRPr="00C85EF8">
        <w:rPr>
          <w:rFonts w:eastAsia="宋体"/>
          <w:szCs w:val="20"/>
          <w:lang w:val="en-GB"/>
        </w:rPr>
        <w:t xml:space="preserve"> otherwise</w:t>
      </w:r>
    </w:p>
    <w:p w:rsidR="00C85EF8" w:rsidRPr="00C85EF8" w:rsidRDefault="00C85EF8" w:rsidP="00C85EF8">
      <w:pPr>
        <w:spacing w:after="180"/>
        <w:rPr>
          <w:rFonts w:eastAsia="宋体"/>
          <w:szCs w:val="20"/>
          <w:lang w:val="en-GB"/>
        </w:rPr>
      </w:pPr>
    </w:p>
    <w:p w:rsidR="00C85EF8" w:rsidRPr="00C85EF8" w:rsidRDefault="00C85EF8" w:rsidP="00C85EF8">
      <w:pPr>
        <w:spacing w:after="180"/>
        <w:rPr>
          <w:rFonts w:eastAsia="宋体"/>
          <w:szCs w:val="20"/>
          <w:lang w:val="en-GB"/>
        </w:rPr>
      </w:pPr>
      <w:r w:rsidRPr="00C85EF8">
        <w:rPr>
          <w:rFonts w:eastAsia="宋体"/>
          <w:szCs w:val="20"/>
          <w:lang w:val="en-GB"/>
        </w:rPr>
        <w:t xml:space="preserve">If transform precoding for PUSCH is enabled, the reference-signal sequence </w:t>
      </w:r>
      <w:r w:rsidRPr="00C85EF8">
        <w:rPr>
          <w:rFonts w:eastAsia="宋体"/>
          <w:position w:val="-10"/>
          <w:szCs w:val="20"/>
          <w:lang w:val="en-GB"/>
        </w:rPr>
        <w:object w:dxaOrig="460" w:dyaOrig="300">
          <v:shape id="_x0000_i1036" type="#_x0000_t75" style="width:23pt;height:15pt" o:ole="">
            <v:imagedata r:id="rId14" o:title=""/>
          </v:shape>
          <o:OLEObject Type="Embed" ProgID="Equation.3" ShapeID="_x0000_i1036" DrawAspect="Content" ObjectID="_1577278428" r:id="rId32"/>
        </w:object>
      </w:r>
      <w:r w:rsidRPr="00C85EF8">
        <w:rPr>
          <w:rFonts w:eastAsia="宋体"/>
          <w:szCs w:val="20"/>
          <w:lang w:val="en-GB"/>
        </w:rPr>
        <w:t xml:space="preserve"> shall be generated according to</w:t>
      </w:r>
    </w:p>
    <w:p w:rsidR="00C85EF8" w:rsidRPr="00C85EF8" w:rsidRDefault="00C85EF8" w:rsidP="00C85EF8">
      <w:pPr>
        <w:spacing w:after="180"/>
        <w:jc w:val="center"/>
        <w:rPr>
          <w:rFonts w:eastAsia="宋体"/>
          <w:szCs w:val="20"/>
          <w:lang w:val="en-GB" w:eastAsia="zh-CN"/>
        </w:rPr>
      </w:pPr>
      <w:del w:id="44" w:author="Unknown">
        <w:r w:rsidRPr="00C85EF8" w:rsidDel="00517058">
          <w:rPr>
            <w:rFonts w:eastAsia="宋体"/>
            <w:position w:val="-12"/>
            <w:szCs w:val="20"/>
            <w:lang w:val="en-GB"/>
          </w:rPr>
          <w:object w:dxaOrig="1660" w:dyaOrig="380">
            <v:shape id="_x0000_i1037" type="#_x0000_t75" style="width:83pt;height:19pt" o:ole="">
              <v:imagedata r:id="rId33" o:title=""/>
            </v:shape>
            <o:OLEObject Type="Embed" ProgID="Equation.3" ShapeID="_x0000_i1037" DrawAspect="Content" ObjectID="_1577278429" r:id="rId34"/>
          </w:object>
        </w:r>
      </w:del>
      <m:oMath>
        <m:sSup>
          <m:sSupPr>
            <m:ctrlPr>
              <w:ins w:id="45" w:author="oppo" w:date="2018-01-03T17:01:00Z">
                <w:rPr>
                  <w:rFonts w:ascii="Cambria Math" w:eastAsia="宋体" w:hAnsi="Cambria Math"/>
                  <w:i/>
                  <w:szCs w:val="20"/>
                  <w:lang w:val="en-GB" w:eastAsia="zh-CN"/>
                </w:rPr>
              </w:ins>
            </m:ctrlPr>
          </m:sSupPr>
          <m:e>
            <w:ins w:id="46" w:author="oppo" w:date="2018-01-03T17:01:00Z">
              <m:r>
                <w:rPr>
                  <w:rFonts w:ascii="Cambria Math" w:eastAsia="宋体" w:hAnsi="Cambria Math"/>
                  <w:szCs w:val="20"/>
                  <w:lang w:val="en-GB" w:eastAsia="zh-CN"/>
                </w:rPr>
                <m:t>r</m:t>
              </m:r>
            </w:ins>
          </m:e>
          <m:sup>
            <m:sSubSup>
              <m:sSubSupPr>
                <m:ctrlPr>
                  <w:ins w:id="47" w:author="oppo" w:date="2018-01-03T17:04:00Z">
                    <w:rPr>
                      <w:rFonts w:ascii="Cambria Math" w:eastAsia="宋体" w:hAnsi="Cambria Math"/>
                      <w:i/>
                      <w:szCs w:val="20"/>
                      <w:lang w:val="en-GB" w:eastAsia="zh-CN"/>
                    </w:rPr>
                  </w:ins>
                </m:ctrlPr>
              </m:sSubSupPr>
              <m:e>
                <w:ins w:id="48" w:author="oppo" w:date="2018-01-03T17:05:00Z">
                  <m:r>
                    <w:rPr>
                      <w:rFonts w:ascii="Cambria Math" w:eastAsia="宋体" w:hAnsi="Cambria Math"/>
                      <w:szCs w:val="20"/>
                      <w:lang w:val="en-GB" w:eastAsia="zh-CN"/>
                    </w:rPr>
                    <m:t>(</m:t>
                  </m:r>
                </w:ins>
                <w:ins w:id="49" w:author="oppo" w:date="2018-01-03T17:04:00Z">
                  <m:r>
                    <w:rPr>
                      <w:rFonts w:ascii="Cambria Math" w:eastAsia="宋体" w:hAnsi="Cambria Math"/>
                      <w:szCs w:val="20"/>
                      <w:lang w:val="en-GB" w:eastAsia="zh-CN"/>
                    </w:rPr>
                    <m:t>p</m:t>
                  </m:r>
                </w:ins>
              </m:e>
              <m:sub>
                <w:ins w:id="50" w:author="oppo" w:date="2018-01-03T17:04:00Z">
                  <m:r>
                    <w:rPr>
                      <w:rFonts w:ascii="Cambria Math" w:eastAsia="宋体" w:hAnsi="Cambria Math"/>
                      <w:szCs w:val="20"/>
                      <w:lang w:val="en-GB" w:eastAsia="zh-CN"/>
                    </w:rPr>
                    <m:t>0</m:t>
                  </m:r>
                </w:ins>
              </m:sub>
              <m:sup>
                <w:ins w:id="51" w:author="oppo" w:date="2018-01-03T17:04:00Z">
                  <m:r>
                    <w:rPr>
                      <w:rFonts w:ascii="Cambria Math" w:eastAsia="宋体" w:hAnsi="Cambria Math"/>
                      <w:szCs w:val="20"/>
                      <w:lang w:val="en-GB" w:eastAsia="zh-CN"/>
                    </w:rPr>
                    <m:t>'</m:t>
                  </m:r>
                </w:ins>
              </m:sup>
            </m:sSubSup>
            <w:ins w:id="52" w:author="oppo" w:date="2018-01-03T17:05:00Z">
              <m:r>
                <w:rPr>
                  <w:rFonts w:ascii="Cambria Math" w:eastAsia="宋体" w:hAnsi="Cambria Math"/>
                  <w:szCs w:val="20"/>
                  <w:lang w:val="en-GB" w:eastAsia="zh-CN"/>
                </w:rPr>
                <m:t>)</m:t>
              </m:r>
            </w:ins>
          </m:sup>
        </m:sSup>
        <m:d>
          <m:dPr>
            <m:ctrlPr>
              <w:ins w:id="53" w:author="oppo" w:date="2018-01-03T17:02:00Z">
                <w:rPr>
                  <w:rFonts w:ascii="Cambria Math" w:eastAsia="宋体" w:hAnsi="Cambria Math"/>
                  <w:i/>
                  <w:szCs w:val="20"/>
                  <w:lang w:val="en-GB" w:eastAsia="zh-CN"/>
                </w:rPr>
              </w:ins>
            </m:ctrlPr>
          </m:dPr>
          <m:e>
            <w:ins w:id="54" w:author="oppo" w:date="2018-01-03T17:02:00Z">
              <m:r>
                <w:rPr>
                  <w:rFonts w:ascii="Cambria Math" w:eastAsia="宋体" w:hAnsi="Cambria Math"/>
                  <w:szCs w:val="20"/>
                  <w:lang w:val="en-GB" w:eastAsia="zh-CN"/>
                </w:rPr>
                <m:t>m</m:t>
              </m:r>
            </w:ins>
          </m:e>
        </m:d>
        <w:ins w:id="55" w:author="oppo" w:date="2018-01-03T17:02:00Z">
          <m:r>
            <w:rPr>
              <w:rFonts w:ascii="Cambria Math" w:eastAsia="宋体" w:hAnsi="Cambria Math"/>
              <w:szCs w:val="20"/>
              <w:lang w:val="en-GB" w:eastAsia="zh-CN"/>
            </w:rPr>
            <m:t>=</m:t>
          </m:r>
        </w:ins>
        <m:sSubSup>
          <m:sSubSupPr>
            <m:ctrlPr>
              <w:ins w:id="56" w:author="oppo" w:date="2018-01-03T17:02:00Z">
                <w:rPr>
                  <w:rFonts w:ascii="Cambria Math" w:eastAsia="宋体" w:hAnsi="Cambria Math"/>
                  <w:i/>
                  <w:szCs w:val="20"/>
                  <w:lang w:val="en-GB" w:eastAsia="zh-CN"/>
                </w:rPr>
              </w:ins>
            </m:ctrlPr>
          </m:sSubSupPr>
          <m:e>
            <w:ins w:id="57" w:author="oppo" w:date="2018-01-03T17:02:00Z">
              <m:r>
                <w:rPr>
                  <w:rFonts w:ascii="Cambria Math" w:eastAsia="宋体" w:hAnsi="Cambria Math"/>
                  <w:szCs w:val="20"/>
                  <w:lang w:val="en-GB" w:eastAsia="zh-CN"/>
                </w:rPr>
                <m:t>r</m:t>
              </m:r>
            </w:ins>
          </m:e>
          <m:sub>
            <w:ins w:id="58" w:author="oppo" w:date="2018-01-03T17:02:00Z">
              <m:r>
                <w:rPr>
                  <w:rFonts w:ascii="Cambria Math" w:eastAsia="宋体" w:hAnsi="Cambria Math"/>
                  <w:szCs w:val="20"/>
                  <w:lang w:val="en-GB" w:eastAsia="zh-CN"/>
                </w:rPr>
                <m:t>u,v</m:t>
              </m:r>
            </w:ins>
          </m:sub>
          <m:sup>
            <m:d>
              <m:dPr>
                <m:ctrlPr>
                  <w:ins w:id="59" w:author="oppo" w:date="2018-01-03T17:02:00Z">
                    <w:rPr>
                      <w:rFonts w:ascii="Cambria Math" w:eastAsia="宋体" w:hAnsi="Cambria Math"/>
                      <w:i/>
                      <w:szCs w:val="20"/>
                      <w:lang w:val="en-GB" w:eastAsia="zh-CN"/>
                    </w:rPr>
                  </w:ins>
                </m:ctrlPr>
              </m:dPr>
              <m:e>
                <w:ins w:id="60" w:author="oppo" w:date="2018-01-03T17:02:00Z">
                  <m:r>
                    <w:rPr>
                      <w:rFonts w:ascii="Cambria Math" w:eastAsia="宋体" w:hAnsi="Cambria Math"/>
                      <w:szCs w:val="20"/>
                      <w:lang w:val="en-GB" w:eastAsia="zh-CN"/>
                    </w:rPr>
                    <m:t>α,δ</m:t>
                  </m:r>
                </w:ins>
              </m:e>
            </m:d>
          </m:sup>
        </m:sSubSup>
        <w:ins w:id="61" w:author="oppo" w:date="2018-01-03T17:03:00Z">
          <m:r>
            <w:rPr>
              <w:rFonts w:ascii="Cambria Math" w:eastAsia="宋体" w:hAnsi="Cambria Math"/>
              <w:szCs w:val="20"/>
              <w:lang w:val="en-GB" w:eastAsia="zh-CN"/>
            </w:rPr>
            <m:t>(m)</m:t>
          </m:r>
        </w:ins>
      </m:oMath>
    </w:p>
    <w:p w:rsidR="00C85EF8" w:rsidRPr="00C85EF8" w:rsidRDefault="00C85EF8" w:rsidP="00C85EF8">
      <w:pPr>
        <w:spacing w:after="180"/>
        <w:rPr>
          <w:ins w:id="62" w:author="oppo" w:date="2018-01-04T15:49:00Z"/>
          <w:rFonts w:eastAsia="宋体"/>
          <w:szCs w:val="20"/>
          <w:lang w:val="en-GB" w:eastAsia="zh-CN"/>
        </w:rPr>
      </w:pPr>
      <w:proofErr w:type="gramStart"/>
      <w:r w:rsidRPr="00C85EF8">
        <w:rPr>
          <w:rFonts w:eastAsia="宋体"/>
          <w:szCs w:val="20"/>
          <w:lang w:val="en-GB"/>
        </w:rPr>
        <w:t>where</w:t>
      </w:r>
      <w:proofErr w:type="gramEnd"/>
      <w:r w:rsidRPr="00C85EF8">
        <w:rPr>
          <w:rFonts w:eastAsia="宋体"/>
          <w:szCs w:val="20"/>
          <w:lang w:val="en-GB"/>
        </w:rPr>
        <w:t xml:space="preserve"> </w:t>
      </w:r>
      <w:r w:rsidRPr="00C85EF8">
        <w:rPr>
          <w:rFonts w:eastAsia="宋体"/>
          <w:position w:val="-12"/>
          <w:szCs w:val="20"/>
          <w:lang w:val="en-GB"/>
        </w:rPr>
        <w:object w:dxaOrig="800" w:dyaOrig="360">
          <v:shape id="_x0000_i1038" type="#_x0000_t75" style="width:40pt;height:18pt" o:ole="">
            <v:imagedata r:id="rId35" o:title=""/>
          </v:shape>
          <o:OLEObject Type="Embed" ProgID="Equation.3" ShapeID="_x0000_i1038" DrawAspect="Content" ObjectID="_1577278430" r:id="rId36"/>
        </w:object>
      </w:r>
      <w:r w:rsidRPr="00C85EF8">
        <w:rPr>
          <w:rFonts w:eastAsia="宋体"/>
          <w:szCs w:val="20"/>
          <w:lang w:val="en-GB"/>
        </w:rPr>
        <w:t xml:space="preserve"> is given by clause 5.2.2 with </w:t>
      </w:r>
      <w:ins w:id="63" w:author="oppo" w:date="2018-01-10T10:25:00Z">
        <m:oMath>
          <m:r>
            <w:rPr>
              <w:rFonts w:ascii="Cambria Math" w:eastAsia="宋体" w:hAnsi="Cambria Math"/>
              <w:szCs w:val="20"/>
              <w:lang w:val="en-GB" w:eastAsia="zh-CN"/>
            </w:rPr>
            <m:t>α=0</m:t>
          </m:r>
        </m:oMath>
        <w:r w:rsidRPr="00C85EF8">
          <w:rPr>
            <w:rFonts w:eastAsia="宋体" w:hint="eastAsia"/>
            <w:szCs w:val="20"/>
            <w:lang w:val="en-GB" w:eastAsia="zh-CN"/>
          </w:rPr>
          <w:t xml:space="preserve"> and </w:t>
        </w:r>
      </w:ins>
      <w:r w:rsidRPr="00C85EF8">
        <w:rPr>
          <w:rFonts w:eastAsia="宋体"/>
          <w:position w:val="-6"/>
          <w:szCs w:val="20"/>
          <w:lang w:val="en-GB"/>
        </w:rPr>
        <w:object w:dxaOrig="499" w:dyaOrig="240">
          <v:shape id="_x0000_i1039" type="#_x0000_t75" style="width:25pt;height:12pt" o:ole="">
            <v:imagedata r:id="rId37" o:title=""/>
          </v:shape>
          <o:OLEObject Type="Embed" ProgID="Equation.3" ShapeID="_x0000_i1039" DrawAspect="Content" ObjectID="_1577278431" r:id="rId38"/>
        </w:object>
      </w:r>
      <w:r w:rsidRPr="00C85EF8">
        <w:rPr>
          <w:rFonts w:eastAsia="宋体"/>
          <w:szCs w:val="20"/>
          <w:lang w:val="en-GB"/>
        </w:rPr>
        <w:t>.</w:t>
      </w:r>
    </w:p>
    <w:p w:rsidR="00C85EF8" w:rsidRPr="00C85EF8" w:rsidRDefault="00C85EF8" w:rsidP="00C85EF8">
      <w:pPr>
        <w:spacing w:after="180"/>
        <w:rPr>
          <w:rFonts w:eastAsia="宋体"/>
          <w:szCs w:val="20"/>
          <w:lang w:val="en-GB" w:eastAsia="zh-CN"/>
        </w:rPr>
      </w:pPr>
      <w:ins w:id="64" w:author="oppo" w:date="2018-01-04T15:49:00Z">
        <w:r>
          <w:rPr>
            <w:rFonts w:hint="eastAsia"/>
            <w:lang w:eastAsia="zh-CN"/>
          </w:rPr>
          <w:t xml:space="preserve">The </w:t>
        </w:r>
        <w:r>
          <w:t>reference-signal</w:t>
        </w:r>
        <w:r w:rsidRPr="00C85EF8">
          <w:rPr>
            <w:rFonts w:eastAsia="宋体" w:hint="eastAsia"/>
            <w:szCs w:val="20"/>
            <w:lang w:val="en-GB" w:eastAsia="zh-CN"/>
          </w:rPr>
          <w:t xml:space="preserve"> </w:t>
        </w:r>
        <w:r w:rsidRPr="00C85EF8">
          <w:rPr>
            <w:rFonts w:eastAsia="宋体"/>
            <w:szCs w:val="20"/>
            <w:lang w:val="en-GB" w:eastAsia="zh-CN"/>
          </w:rPr>
          <w:t xml:space="preserve">sequence </w:t>
        </w:r>
      </w:ins>
      <m:oMath>
        <m:sSup>
          <m:sSupPr>
            <m:ctrlPr>
              <w:ins w:id="65" w:author="oppo" w:date="2018-01-04T15:25:00Z">
                <w:rPr>
                  <w:rFonts w:ascii="Cambria Math" w:eastAsia="宋体" w:hAnsi="Cambria Math"/>
                  <w:i/>
                  <w:szCs w:val="20"/>
                  <w:lang w:val="en-GB" w:eastAsia="zh-CN"/>
                </w:rPr>
              </w:ins>
            </m:ctrlPr>
          </m:sSupPr>
          <m:e>
            <w:ins w:id="66" w:author="oppo" w:date="2018-01-04T15:25:00Z">
              <m:r>
                <w:rPr>
                  <w:rFonts w:ascii="Cambria Math" w:eastAsia="宋体" w:hAnsi="Cambria Math"/>
                  <w:szCs w:val="20"/>
                  <w:lang w:val="en-GB" w:eastAsia="zh-CN"/>
                </w:rPr>
                <m:t>r</m:t>
              </m:r>
            </w:ins>
          </m:e>
          <m:sup>
            <m:sSubSup>
              <m:sSubSupPr>
                <m:ctrlPr>
                  <w:ins w:id="67" w:author="oppo" w:date="2018-01-04T15:25:00Z">
                    <w:rPr>
                      <w:rFonts w:ascii="Cambria Math" w:eastAsia="宋体" w:hAnsi="Cambria Math"/>
                      <w:i/>
                      <w:szCs w:val="20"/>
                      <w:lang w:val="en-GB" w:eastAsia="zh-CN"/>
                    </w:rPr>
                  </w:ins>
                </m:ctrlPr>
              </m:sSubSupPr>
              <m:e>
                <w:ins w:id="68" w:author="oppo" w:date="2018-01-04T15:25:00Z">
                  <m:r>
                    <w:rPr>
                      <w:rFonts w:ascii="Cambria Math" w:eastAsia="宋体" w:hAnsi="Cambria Math"/>
                      <w:szCs w:val="20"/>
                      <w:lang w:val="en-GB" w:eastAsia="zh-CN"/>
                    </w:rPr>
                    <m:t>(p</m:t>
                  </m:r>
                </w:ins>
              </m:e>
              <m:sub>
                <w:ins w:id="69" w:author="oppo" w:date="2018-01-04T15:25:00Z">
                  <m:r>
                    <w:rPr>
                      <w:rFonts w:ascii="Cambria Math" w:eastAsia="宋体" w:hAnsi="Cambria Math"/>
                      <w:szCs w:val="20"/>
                      <w:lang w:val="en-GB" w:eastAsia="zh-CN"/>
                    </w:rPr>
                    <m:t>j</m:t>
                  </m:r>
                </w:ins>
              </m:sub>
              <m:sup>
                <w:ins w:id="70" w:author="oppo" w:date="2018-01-04T15:25:00Z">
                  <m:r>
                    <w:rPr>
                      <w:rFonts w:ascii="Cambria Math" w:eastAsia="宋体" w:hAnsi="Cambria Math"/>
                      <w:szCs w:val="20"/>
                      <w:lang w:val="en-GB" w:eastAsia="zh-CN"/>
                    </w:rPr>
                    <m:t>'</m:t>
                  </m:r>
                </w:ins>
              </m:sup>
            </m:sSubSup>
            <w:ins w:id="71" w:author="oppo" w:date="2018-01-04T15:25:00Z">
              <m:r>
                <w:rPr>
                  <w:rFonts w:ascii="Cambria Math" w:eastAsia="宋体" w:hAnsi="Cambria Math"/>
                  <w:szCs w:val="20"/>
                  <w:lang w:val="en-GB" w:eastAsia="zh-CN"/>
                </w:rPr>
                <m:t>)</m:t>
              </m:r>
            </w:ins>
          </m:sup>
        </m:sSup>
        <m:d>
          <m:dPr>
            <m:ctrlPr>
              <w:ins w:id="72" w:author="oppo" w:date="2018-01-04T15:25:00Z">
                <w:rPr>
                  <w:rFonts w:ascii="Cambria Math" w:eastAsia="宋体" w:hAnsi="Cambria Math"/>
                  <w:i/>
                  <w:szCs w:val="20"/>
                  <w:lang w:val="en-GB" w:eastAsia="zh-CN"/>
                </w:rPr>
              </w:ins>
            </m:ctrlPr>
          </m:dPr>
          <m:e>
            <w:ins w:id="73" w:author="oppo" w:date="2018-01-04T15:25:00Z">
              <m:r>
                <w:rPr>
                  <w:rFonts w:ascii="Cambria Math" w:eastAsia="宋体" w:hAnsi="Cambria Math"/>
                  <w:szCs w:val="20"/>
                  <w:lang w:val="en-GB" w:eastAsia="zh-CN"/>
                </w:rPr>
                <m:t>m</m:t>
              </m:r>
            </w:ins>
          </m:e>
        </m:d>
        <w:ins w:id="74" w:author="oppo" w:date="2018-01-04T15:25:00Z">
          <m:r>
            <w:rPr>
              <w:rFonts w:ascii="Cambria Math" w:eastAsia="宋体" w:hAnsi="Cambria Math"/>
              <w:szCs w:val="20"/>
              <w:lang w:val="en-GB" w:eastAsia="zh-CN"/>
            </w:rPr>
            <m:t xml:space="preserve"> </m:t>
          </m:r>
        </w:ins>
      </m:oMath>
      <w:ins w:id="75" w:author="oppo" w:date="2018-01-04T15:49:00Z">
        <w:r w:rsidRPr="00C85EF8">
          <w:rPr>
            <w:rFonts w:eastAsia="宋体" w:hint="eastAsia"/>
            <w:szCs w:val="20"/>
            <w:lang w:val="en-GB" w:eastAsia="zh-CN"/>
          </w:rPr>
          <w:t xml:space="preserve">for DMRS port </w:t>
        </w:r>
        <w:r w:rsidRPr="00C85EF8">
          <w:rPr>
            <w:rFonts w:eastAsia="宋体"/>
            <w:szCs w:val="20"/>
            <w:lang w:val="en-GB" w:eastAsia="zh-CN"/>
          </w:rPr>
          <w:fldChar w:fldCharType="begin"/>
        </w:r>
        <w:r w:rsidRPr="00C85EF8">
          <w:rPr>
            <w:rFonts w:eastAsia="宋体"/>
            <w:szCs w:val="20"/>
            <w:lang w:val="en-GB" w:eastAsia="zh-CN"/>
          </w:rPr>
          <w:instrText xml:space="preserve"> QUOTE </w:instrText>
        </w:r>
      </w:ins>
      <m:oMath>
        <m:sSubSup>
          <m:sSubSupPr>
            <m:ctrlPr>
              <w:ins w:id="76" w:author="oppo" w:date="2018-01-04T15:24:00Z">
                <w:rPr>
                  <w:rFonts w:ascii="Cambria Math" w:eastAsia="宋体" w:hAnsi="Cambria Math"/>
                  <w:i/>
                  <w:szCs w:val="20"/>
                  <w:lang w:val="en-GB" w:eastAsia="zh-CN"/>
                </w:rPr>
              </w:ins>
            </m:ctrlPr>
          </m:sSubSupPr>
          <m:e>
            <w:ins w:id="77" w:author="oppo" w:date="2018-01-04T15:24:00Z">
              <m:r>
                <m:rPr>
                  <m:sty m:val="p"/>
                </m:rPr>
                <w:rPr>
                  <w:rFonts w:ascii="Cambria Math" w:eastAsia="宋体" w:hAnsi="Cambria Math"/>
                  <w:szCs w:val="20"/>
                  <w:lang w:val="en-GB" w:eastAsia="zh-CN"/>
                </w:rPr>
                <m:t>p</m:t>
              </m:r>
            </w:ins>
          </m:e>
          <m:sub>
            <w:ins w:id="78" w:author="oppo" w:date="2018-01-04T15:24:00Z">
              <m:r>
                <m:rPr>
                  <m:sty m:val="p"/>
                </m:rPr>
                <w:rPr>
                  <w:rFonts w:ascii="Cambria Math" w:eastAsia="宋体" w:hAnsi="Cambria Math"/>
                  <w:szCs w:val="20"/>
                  <w:lang w:val="en-GB" w:eastAsia="zh-CN"/>
                </w:rPr>
                <m:t>j</m:t>
              </m:r>
            </w:ins>
          </m:sub>
          <m:sup>
            <w:ins w:id="79" w:author="oppo" w:date="2018-01-04T15:24:00Z">
              <m:r>
                <m:rPr>
                  <m:sty m:val="p"/>
                </m:rPr>
                <w:rPr>
                  <w:rFonts w:ascii="Cambria Math" w:eastAsia="宋体" w:hAnsi="Cambria Math"/>
                  <w:szCs w:val="20"/>
                  <w:lang w:val="en-GB" w:eastAsia="zh-CN"/>
                </w:rPr>
                <m:t>'</m:t>
              </m:r>
            </w:ins>
          </m:sup>
        </m:sSubSup>
      </m:oMath>
      <w:ins w:id="80" w:author="oppo" w:date="2018-01-04T15:49:00Z">
        <w:r w:rsidRPr="00C85EF8">
          <w:rPr>
            <w:rFonts w:eastAsia="宋体"/>
            <w:szCs w:val="20"/>
            <w:lang w:val="en-GB" w:eastAsia="zh-CN"/>
          </w:rPr>
          <w:instrText xml:space="preserve"> </w:instrText>
        </w:r>
        <w:r w:rsidRPr="00C85EF8">
          <w:rPr>
            <w:rFonts w:eastAsia="宋体"/>
            <w:szCs w:val="20"/>
            <w:lang w:val="en-GB" w:eastAsia="zh-CN"/>
          </w:rPr>
          <w:fldChar w:fldCharType="separate"/>
        </w:r>
        <w:r w:rsidRPr="00C85EF8">
          <w:rPr>
            <w:rFonts w:eastAsia="宋体" w:hint="eastAsia"/>
            <w:szCs w:val="20"/>
            <w:lang w:val="en-GB" w:eastAsia="zh-CN"/>
          </w:rPr>
          <w:t>{</w:t>
        </w:r>
      </w:ins>
      <m:oMath>
        <m:sSubSup>
          <m:sSubSupPr>
            <m:ctrlPr>
              <w:ins w:id="81" w:author="oppo" w:date="2018-01-04T15:42:00Z">
                <w:rPr>
                  <w:rFonts w:ascii="Cambria Math" w:eastAsia="宋体" w:hAnsi="Cambria Math"/>
                  <w:i/>
                  <w:szCs w:val="20"/>
                  <w:lang w:val="en-GB" w:eastAsia="zh-CN"/>
                </w:rPr>
              </w:ins>
            </m:ctrlPr>
          </m:sSubSupPr>
          <m:e>
            <w:ins w:id="82" w:author="oppo" w:date="2018-01-04T15:42:00Z">
              <m:r>
                <m:rPr>
                  <m:sty m:val="p"/>
                </m:rPr>
                <w:rPr>
                  <w:rFonts w:ascii="Cambria Math" w:eastAsia="宋体" w:hAnsi="Cambria Math"/>
                  <w:szCs w:val="20"/>
                  <w:lang w:val="en-GB" w:eastAsia="zh-CN"/>
                </w:rPr>
                <m:t>p</m:t>
              </m:r>
            </w:ins>
          </m:e>
          <m:sub>
            <w:ins w:id="83" w:author="oppo" w:date="2018-01-04T15:42:00Z">
              <m:r>
                <m:rPr>
                  <m:sty m:val="p"/>
                </m:rPr>
                <w:rPr>
                  <w:rFonts w:ascii="Cambria Math" w:eastAsia="宋体" w:hAnsi="Cambria Math"/>
                  <w:szCs w:val="20"/>
                  <w:lang w:val="en-GB" w:eastAsia="zh-CN"/>
                </w:rPr>
                <m:t>0</m:t>
              </m:r>
            </w:ins>
          </m:sub>
          <m:sup>
            <w:ins w:id="84" w:author="oppo" w:date="2018-01-04T15:42:00Z">
              <m:r>
                <m:rPr>
                  <m:sty m:val="p"/>
                </m:rPr>
                <w:rPr>
                  <w:rFonts w:ascii="Cambria Math" w:eastAsia="宋体" w:hAnsi="Cambria Math"/>
                  <w:szCs w:val="20"/>
                  <w:lang w:val="en-GB" w:eastAsia="zh-CN"/>
                </w:rPr>
                <m:t>'</m:t>
              </m:r>
            </w:ins>
          </m:sup>
        </m:sSubSup>
        <w:ins w:id="85" w:author="oppo" w:date="2018-01-04T15:42:00Z">
          <m:r>
            <m:rPr>
              <m:sty m:val="p"/>
            </m:rPr>
            <w:rPr>
              <w:rFonts w:ascii="Cambria Math" w:eastAsia="宋体" w:hAnsi="Cambria Math"/>
              <w:szCs w:val="20"/>
              <w:lang w:val="en-GB" w:eastAsia="zh-CN"/>
            </w:rPr>
            <m:t xml:space="preserve">,…, </m:t>
          </m:r>
        </w:ins>
        <m:sSubSup>
          <m:sSubSupPr>
            <m:ctrlPr>
              <w:ins w:id="86" w:author="oppo" w:date="2018-01-04T15:42:00Z">
                <w:rPr>
                  <w:rFonts w:ascii="Cambria Math" w:eastAsia="宋体" w:hAnsi="Cambria Math"/>
                  <w:i/>
                  <w:szCs w:val="20"/>
                  <w:lang w:val="en-GB" w:eastAsia="zh-CN"/>
                </w:rPr>
              </w:ins>
            </m:ctrlPr>
          </m:sSubSupPr>
          <m:e>
            <w:ins w:id="87" w:author="oppo" w:date="2018-01-04T15:42:00Z">
              <m:r>
                <m:rPr>
                  <m:sty m:val="p"/>
                </m:rPr>
                <w:rPr>
                  <w:rFonts w:ascii="Cambria Math" w:eastAsia="宋体" w:hAnsi="Cambria Math"/>
                  <w:szCs w:val="20"/>
                  <w:lang w:val="en-GB" w:eastAsia="zh-CN"/>
                </w:rPr>
                <m:t>p</m:t>
              </m:r>
            </w:ins>
          </m:e>
          <m:sub>
            <w:ins w:id="88" w:author="oppo" w:date="2018-01-04T15:42:00Z">
              <m:r>
                <m:rPr>
                  <m:sty m:val="p"/>
                </m:rPr>
                <w:rPr>
                  <w:rFonts w:ascii="Cambria Math" w:eastAsia="宋体" w:hAnsi="Cambria Math"/>
                  <w:szCs w:val="20"/>
                  <w:lang w:val="en-GB" w:eastAsia="zh-CN"/>
                </w:rPr>
                <m:t>v-1</m:t>
              </m:r>
            </w:ins>
          </m:sub>
          <m:sup>
            <w:ins w:id="89" w:author="oppo" w:date="2018-01-04T15:42:00Z">
              <m:r>
                <m:rPr>
                  <m:sty m:val="p"/>
                </m:rPr>
                <w:rPr>
                  <w:rFonts w:ascii="Cambria Math" w:eastAsia="宋体" w:hAnsi="Cambria Math"/>
                  <w:szCs w:val="20"/>
                  <w:lang w:val="en-GB" w:eastAsia="zh-CN"/>
                </w:rPr>
                <m:t>'</m:t>
              </m:r>
            </w:ins>
          </m:sup>
        </m:sSubSup>
      </m:oMath>
      <w:ins w:id="90" w:author="oppo" w:date="2018-01-04T15:49:00Z">
        <w:r w:rsidRPr="00C85EF8">
          <w:rPr>
            <w:rFonts w:eastAsia="宋体" w:hint="eastAsia"/>
            <w:szCs w:val="20"/>
            <w:lang w:val="en-GB" w:eastAsia="zh-CN"/>
          </w:rPr>
          <w:t>}</w:t>
        </w:r>
        <w:r w:rsidRPr="00C85EF8">
          <w:rPr>
            <w:rFonts w:eastAsia="宋体"/>
            <w:szCs w:val="20"/>
            <w:lang w:val="en-GB" w:eastAsia="zh-CN"/>
          </w:rPr>
          <w:fldChar w:fldCharType="end"/>
        </w:r>
        <w:r w:rsidRPr="00C85EF8">
          <w:rPr>
            <w:rFonts w:eastAsia="宋体" w:hint="eastAsia"/>
            <w:szCs w:val="20"/>
            <w:lang w:val="en-GB" w:eastAsia="zh-CN"/>
          </w:rPr>
          <w:t xml:space="preserve"> is given in section 6.4.1.1.3.</w:t>
        </w:r>
      </w:ins>
    </w:p>
    <w:p w:rsidR="003D1016" w:rsidRPr="003D1016" w:rsidRDefault="003D1016" w:rsidP="003D1016">
      <w:pPr>
        <w:keepNext/>
        <w:keepLines/>
        <w:spacing w:before="120" w:after="180"/>
        <w:ind w:left="1701" w:hanging="1701"/>
        <w:outlineLvl w:val="4"/>
        <w:rPr>
          <w:rFonts w:ascii="Arial" w:eastAsia="宋体" w:hAnsi="Arial"/>
          <w:sz w:val="22"/>
          <w:szCs w:val="20"/>
          <w:lang w:val="en-GB"/>
        </w:rPr>
      </w:pPr>
      <w:r w:rsidRPr="003D1016">
        <w:rPr>
          <w:rFonts w:ascii="Arial" w:eastAsia="宋体" w:hAnsi="Arial"/>
          <w:sz w:val="22"/>
          <w:szCs w:val="20"/>
          <w:lang w:val="en-GB"/>
        </w:rPr>
        <w:t>6.4.1.1.2</w:t>
      </w:r>
      <w:r w:rsidRPr="003D1016">
        <w:rPr>
          <w:rFonts w:ascii="Arial" w:eastAsia="宋体" w:hAnsi="Arial"/>
          <w:sz w:val="22"/>
          <w:szCs w:val="20"/>
          <w:lang w:val="en-GB"/>
        </w:rPr>
        <w:tab/>
        <w:t>Precoding</w:t>
      </w:r>
      <w:bookmarkEnd w:id="5"/>
    </w:p>
    <w:p w:rsidR="003D1016" w:rsidRPr="003D1016" w:rsidRDefault="003D1016" w:rsidP="003D1016">
      <w:pPr>
        <w:spacing w:after="180"/>
        <w:rPr>
          <w:rFonts w:eastAsia="宋体"/>
          <w:szCs w:val="20"/>
          <w:lang w:val="en-GB"/>
        </w:rPr>
      </w:pPr>
      <w:r w:rsidRPr="003D1016">
        <w:rPr>
          <w:rFonts w:eastAsia="宋体"/>
          <w:szCs w:val="20"/>
          <w:lang w:val="en-GB"/>
        </w:rPr>
        <w:t xml:space="preserve">The reference-signal sequence </w:t>
      </w:r>
      <m:oMath>
        <m:sSup>
          <m:sSupPr>
            <m:ctrlPr>
              <w:ins w:id="91" w:author="oppo" w:date="2018-01-03T17:05:00Z">
                <w:rPr>
                  <w:rFonts w:ascii="Cambria Math" w:eastAsia="宋体" w:hAnsi="Cambria Math"/>
                  <w:i/>
                  <w:szCs w:val="20"/>
                  <w:lang w:val="en-GB" w:eastAsia="zh-CN"/>
                </w:rPr>
              </w:ins>
            </m:ctrlPr>
          </m:sSupPr>
          <m:e>
            <w:ins w:id="92" w:author="oppo" w:date="2018-01-03T17:05:00Z">
              <m:r>
                <w:rPr>
                  <w:rFonts w:ascii="Cambria Math" w:eastAsia="宋体" w:hAnsi="Cambria Math"/>
                  <w:szCs w:val="20"/>
                  <w:lang w:val="en-GB" w:eastAsia="zh-CN"/>
                </w:rPr>
                <m:t>r</m:t>
              </m:r>
            </w:ins>
          </m:e>
          <m:sup>
            <m:sSubSup>
              <m:sSubSupPr>
                <m:ctrlPr>
                  <w:ins w:id="93" w:author="oppo" w:date="2018-01-03T17:05:00Z">
                    <w:rPr>
                      <w:rFonts w:ascii="Cambria Math" w:eastAsia="宋体" w:hAnsi="Cambria Math"/>
                      <w:i/>
                      <w:szCs w:val="20"/>
                      <w:lang w:val="en-GB" w:eastAsia="zh-CN"/>
                    </w:rPr>
                  </w:ins>
                </m:ctrlPr>
              </m:sSubSupPr>
              <m:e>
                <w:ins w:id="94" w:author="oppo" w:date="2018-01-03T17:05:00Z">
                  <m:r>
                    <w:rPr>
                      <w:rFonts w:ascii="Cambria Math" w:eastAsia="宋体" w:hAnsi="Cambria Math"/>
                      <w:szCs w:val="20"/>
                      <w:lang w:val="en-GB" w:eastAsia="zh-CN"/>
                    </w:rPr>
                    <m:t>(p</m:t>
                  </m:r>
                </w:ins>
              </m:e>
              <m:sub>
                <w:ins w:id="95" w:author="oppo" w:date="2018-01-03T17:05:00Z">
                  <m:r>
                    <w:rPr>
                      <w:rFonts w:ascii="Cambria Math" w:eastAsia="宋体" w:hAnsi="Cambria Math"/>
                      <w:szCs w:val="20"/>
                      <w:lang w:val="en-GB" w:eastAsia="zh-CN"/>
                    </w:rPr>
                    <m:t>0</m:t>
                  </m:r>
                </w:ins>
              </m:sub>
              <m:sup>
                <w:ins w:id="96" w:author="oppo" w:date="2018-01-03T17:05:00Z">
                  <m:r>
                    <w:rPr>
                      <w:rFonts w:ascii="Cambria Math" w:eastAsia="宋体" w:hAnsi="Cambria Math"/>
                      <w:szCs w:val="20"/>
                      <w:lang w:val="en-GB" w:eastAsia="zh-CN"/>
                    </w:rPr>
                    <m:t>'</m:t>
                  </m:r>
                </w:ins>
              </m:sup>
            </m:sSubSup>
            <w:ins w:id="97" w:author="oppo" w:date="2018-01-03T17:05:00Z">
              <m:r>
                <w:rPr>
                  <w:rFonts w:ascii="Cambria Math" w:eastAsia="宋体" w:hAnsi="Cambria Math"/>
                  <w:szCs w:val="20"/>
                  <w:lang w:val="en-GB" w:eastAsia="zh-CN"/>
                </w:rPr>
                <m:t>)</m:t>
              </m:r>
            </w:ins>
          </m:sup>
        </m:sSup>
        <m:d>
          <m:dPr>
            <m:ctrlPr>
              <w:ins w:id="98" w:author="oppo" w:date="2018-01-03T17:05:00Z">
                <w:rPr>
                  <w:rFonts w:ascii="Cambria Math" w:eastAsia="宋体" w:hAnsi="Cambria Math"/>
                  <w:i/>
                  <w:szCs w:val="20"/>
                  <w:lang w:val="en-GB" w:eastAsia="zh-CN"/>
                </w:rPr>
              </w:ins>
            </m:ctrlPr>
          </m:dPr>
          <m:e>
            <w:ins w:id="99" w:author="oppo" w:date="2018-01-03T17:05:00Z">
              <m:r>
                <w:rPr>
                  <w:rFonts w:ascii="Cambria Math" w:eastAsia="宋体" w:hAnsi="Cambria Math"/>
                  <w:szCs w:val="20"/>
                  <w:lang w:val="en-GB" w:eastAsia="zh-CN"/>
                </w:rPr>
                <m:t>m</m:t>
              </m:r>
            </w:ins>
          </m:e>
        </m:d>
      </m:oMath>
      <w:del w:id="100" w:author="Unknown">
        <w:r w:rsidRPr="003D1016" w:rsidDel="00517058">
          <w:rPr>
            <w:rFonts w:eastAsia="宋体"/>
            <w:position w:val="-10"/>
            <w:szCs w:val="20"/>
            <w:lang w:val="en-GB"/>
          </w:rPr>
          <w:object w:dxaOrig="460" w:dyaOrig="300">
            <v:shape id="_x0000_i1040" type="#_x0000_t75" style="width:23pt;height:15.5pt" o:ole="">
              <v:imagedata r:id="rId14" o:title=""/>
            </v:shape>
            <o:OLEObject Type="Embed" ProgID="Equation.3" ShapeID="_x0000_i1040" DrawAspect="Content" ObjectID="_1577278432" r:id="rId39"/>
          </w:object>
        </w:r>
      </w:del>
      <w:r w:rsidRPr="003D1016">
        <w:rPr>
          <w:rFonts w:eastAsia="宋体"/>
          <w:szCs w:val="20"/>
          <w:lang w:val="en-GB"/>
        </w:rPr>
        <w:t xml:space="preserve">  shall be precoded according to</w:t>
      </w:r>
    </w:p>
    <w:p w:rsidR="003D1016" w:rsidRPr="003D1016" w:rsidRDefault="003D1016" w:rsidP="003D1016">
      <w:pPr>
        <w:spacing w:after="180"/>
        <w:jc w:val="center"/>
        <w:rPr>
          <w:ins w:id="101" w:author="oppo" w:date="2018-01-03T17:10:00Z"/>
          <w:rFonts w:eastAsia="宋体"/>
          <w:szCs w:val="20"/>
          <w:lang w:val="en-GB" w:eastAsia="zh-CN"/>
        </w:rPr>
      </w:pPr>
      <w:del w:id="102" w:author="Unknown">
        <w:r w:rsidRPr="003D1016" w:rsidDel="00517058">
          <w:rPr>
            <w:rFonts w:eastAsia="宋体"/>
            <w:position w:val="-48"/>
            <w:szCs w:val="20"/>
            <w:lang w:val="en-GB"/>
          </w:rPr>
          <w:object w:dxaOrig="1820" w:dyaOrig="1060">
            <v:shape id="_x0000_i1041" type="#_x0000_t75" style="width:91pt;height:53pt" o:ole="">
              <v:imagedata r:id="rId40" o:title=""/>
            </v:shape>
            <o:OLEObject Type="Embed" ProgID="Equation.3" ShapeID="_x0000_i1041" DrawAspect="Content" ObjectID="_1577278433" r:id="rId41"/>
          </w:object>
        </w:r>
      </w:del>
      <m:oMath>
        <m:d>
          <m:dPr>
            <m:begChr m:val="["/>
            <m:endChr m:val="]"/>
            <m:ctrlPr>
              <w:ins w:id="103" w:author="oppo" w:date="2018-01-03T17:10:00Z">
                <w:rPr>
                  <w:rFonts w:ascii="Cambria Math" w:eastAsia="宋体" w:hAnsi="Cambria Math"/>
                  <w:i/>
                  <w:szCs w:val="20"/>
                  <w:lang w:val="en-GB" w:eastAsia="zh-CN"/>
                </w:rPr>
              </w:ins>
            </m:ctrlPr>
          </m:dPr>
          <m:e>
            <m:eqArr>
              <m:eqArrPr>
                <m:ctrlPr>
                  <w:ins w:id="104" w:author="oppo" w:date="2018-01-03T17:10:00Z">
                    <w:rPr>
                      <w:rFonts w:ascii="Cambria Math" w:eastAsia="宋体" w:hAnsi="Cambria Math"/>
                      <w:i/>
                      <w:szCs w:val="20"/>
                      <w:lang w:val="en-GB" w:eastAsia="zh-CN"/>
                    </w:rPr>
                  </w:ins>
                </m:ctrlPr>
              </m:eqArrPr>
              <m:e>
                <m:sSup>
                  <m:sSupPr>
                    <m:ctrlPr>
                      <w:ins w:id="105" w:author="oppo" w:date="2018-01-03T17:10:00Z">
                        <w:rPr>
                          <w:rFonts w:ascii="Cambria Math" w:eastAsia="宋体" w:hAnsi="Cambria Math"/>
                          <w:i/>
                          <w:szCs w:val="20"/>
                          <w:lang w:val="en-GB" w:eastAsia="zh-CN"/>
                        </w:rPr>
                      </w:ins>
                    </m:ctrlPr>
                  </m:sSupPr>
                  <m:e>
                    <m:acc>
                      <m:accPr>
                        <m:chr m:val="̃"/>
                        <m:ctrlPr>
                          <w:ins w:id="106" w:author="oppo" w:date="2018-01-03T17:10:00Z">
                            <w:rPr>
                              <w:rFonts w:ascii="Cambria Math" w:eastAsia="宋体" w:hAnsi="Cambria Math"/>
                              <w:i/>
                              <w:szCs w:val="20"/>
                              <w:lang w:val="en-GB" w:eastAsia="zh-CN"/>
                            </w:rPr>
                          </w:ins>
                        </m:ctrlPr>
                      </m:accPr>
                      <m:e>
                        <w:ins w:id="107" w:author="oppo" w:date="2018-01-03T17:10:00Z">
                          <m:r>
                            <w:rPr>
                              <w:rFonts w:ascii="Cambria Math" w:eastAsia="宋体" w:hAnsi="Cambria Math"/>
                              <w:szCs w:val="20"/>
                              <w:lang w:val="en-GB" w:eastAsia="zh-CN"/>
                            </w:rPr>
                            <m:t>r</m:t>
                          </m:r>
                        </w:ins>
                      </m:e>
                    </m:acc>
                  </m:e>
                  <m:sup>
                    <w:ins w:id="108" w:author="oppo" w:date="2018-01-03T17:11:00Z">
                      <m:r>
                        <w:rPr>
                          <w:rFonts w:ascii="Cambria Math" w:eastAsia="宋体" w:hAnsi="Cambria Math"/>
                          <w:szCs w:val="20"/>
                          <w:lang w:val="en-GB" w:eastAsia="zh-CN"/>
                        </w:rPr>
                        <m:t>(</m:t>
                      </m:r>
                    </w:ins>
                    <m:sSub>
                      <m:sSubPr>
                        <m:ctrlPr>
                          <w:ins w:id="109" w:author="oppo" w:date="2018-01-03T17:11:00Z">
                            <w:rPr>
                              <w:rFonts w:ascii="Cambria Math" w:eastAsia="宋体" w:hAnsi="Cambria Math"/>
                              <w:i/>
                              <w:szCs w:val="20"/>
                              <w:lang w:val="en-GB" w:eastAsia="zh-CN"/>
                            </w:rPr>
                          </w:ins>
                        </m:ctrlPr>
                      </m:sSubPr>
                      <m:e>
                        <w:ins w:id="110" w:author="oppo" w:date="2018-01-03T17:11:00Z">
                          <m:r>
                            <w:rPr>
                              <w:rFonts w:ascii="Cambria Math" w:eastAsia="宋体" w:hAnsi="Cambria Math"/>
                              <w:szCs w:val="20"/>
                              <w:lang w:val="en-GB" w:eastAsia="zh-CN"/>
                            </w:rPr>
                            <m:t>p</m:t>
                          </m:r>
                        </w:ins>
                      </m:e>
                      <m:sub>
                        <w:ins w:id="111" w:author="oppo" w:date="2018-01-03T17:11:00Z">
                          <m:r>
                            <w:rPr>
                              <w:rFonts w:ascii="Cambria Math" w:eastAsia="宋体" w:hAnsi="Cambria Math"/>
                              <w:szCs w:val="20"/>
                              <w:lang w:val="en-GB" w:eastAsia="zh-CN"/>
                            </w:rPr>
                            <m:t>0</m:t>
                          </m:r>
                        </w:ins>
                      </m:sub>
                    </m:sSub>
                    <w:ins w:id="112" w:author="oppo" w:date="2018-01-03T17:10:00Z">
                      <m:r>
                        <w:rPr>
                          <w:rFonts w:ascii="Cambria Math" w:eastAsia="宋体" w:hAnsi="Cambria Math"/>
                          <w:szCs w:val="20"/>
                          <w:lang w:val="en-GB" w:eastAsia="zh-CN"/>
                        </w:rPr>
                        <m:t>)</m:t>
                      </m:r>
                    </w:ins>
                  </m:sup>
                </m:sSup>
                <m:d>
                  <m:dPr>
                    <m:ctrlPr>
                      <w:ins w:id="113" w:author="oppo" w:date="2018-01-03T17:10:00Z">
                        <w:rPr>
                          <w:rFonts w:ascii="Cambria Math" w:eastAsia="宋体" w:hAnsi="Cambria Math"/>
                          <w:i/>
                          <w:szCs w:val="20"/>
                          <w:lang w:val="en-GB" w:eastAsia="zh-CN"/>
                        </w:rPr>
                      </w:ins>
                    </m:ctrlPr>
                  </m:dPr>
                  <m:e>
                    <w:ins w:id="114" w:author="oppo" w:date="2018-01-03T17:10:00Z">
                      <m:r>
                        <w:rPr>
                          <w:rFonts w:ascii="Cambria Math" w:eastAsia="宋体" w:hAnsi="Cambria Math"/>
                          <w:szCs w:val="20"/>
                          <w:lang w:val="en-GB" w:eastAsia="zh-CN"/>
                        </w:rPr>
                        <m:t>i</m:t>
                      </m:r>
                    </w:ins>
                  </m:e>
                </m:d>
              </m:e>
              <m:e>
                <w:ins w:id="115" w:author="oppo" w:date="2018-01-03T17:10:00Z">
                  <m:r>
                    <w:rPr>
                      <w:rFonts w:ascii="Cambria Math" w:eastAsia="宋体" w:hAnsi="Cambria Math"/>
                      <w:szCs w:val="20"/>
                      <w:lang w:val="en-GB" w:eastAsia="zh-CN"/>
                    </w:rPr>
                    <m:t>⋮</m:t>
                  </m:r>
                </w:ins>
                <m:ctrlPr>
                  <w:ins w:id="116" w:author="oppo" w:date="2018-01-03T17:10:00Z">
                    <w:rPr>
                      <w:rFonts w:ascii="Cambria Math" w:eastAsia="Cambria Math" w:hAnsi="Cambria Math" w:cs="Cambria Math"/>
                      <w:i/>
                      <w:szCs w:val="20"/>
                      <w:lang w:val="en-GB"/>
                    </w:rPr>
                  </w:ins>
                </m:ctrlPr>
              </m:e>
              <m:e>
                <m:sSup>
                  <m:sSupPr>
                    <m:ctrlPr>
                      <w:ins w:id="117" w:author="oppo" w:date="2018-01-03T17:10:00Z">
                        <w:rPr>
                          <w:rFonts w:ascii="Cambria Math" w:eastAsia="宋体" w:hAnsi="Cambria Math"/>
                          <w:i/>
                          <w:szCs w:val="20"/>
                          <w:lang w:val="en-GB" w:eastAsia="zh-CN"/>
                        </w:rPr>
                      </w:ins>
                    </m:ctrlPr>
                  </m:sSupPr>
                  <m:e>
                    <m:acc>
                      <m:accPr>
                        <m:chr m:val="̃"/>
                        <m:ctrlPr>
                          <w:ins w:id="118" w:author="oppo" w:date="2018-01-03T17:10:00Z">
                            <w:rPr>
                              <w:rFonts w:ascii="Cambria Math" w:eastAsia="宋体" w:hAnsi="Cambria Math"/>
                              <w:i/>
                              <w:szCs w:val="20"/>
                              <w:lang w:val="en-GB" w:eastAsia="zh-CN"/>
                            </w:rPr>
                          </w:ins>
                        </m:ctrlPr>
                      </m:accPr>
                      <m:e>
                        <w:ins w:id="119" w:author="oppo" w:date="2018-01-03T17:10:00Z">
                          <m:r>
                            <w:rPr>
                              <w:rFonts w:ascii="Cambria Math" w:eastAsia="宋体" w:hAnsi="Cambria Math"/>
                              <w:szCs w:val="20"/>
                              <w:lang w:val="en-GB" w:eastAsia="zh-CN"/>
                            </w:rPr>
                            <m:t>r</m:t>
                          </m:r>
                        </w:ins>
                      </m:e>
                    </m:acc>
                  </m:e>
                  <m:sup>
                    <w:ins w:id="120" w:author="oppo" w:date="2018-01-03T17:11:00Z">
                      <m:r>
                        <w:rPr>
                          <w:rFonts w:ascii="Cambria Math" w:eastAsia="宋体" w:hAnsi="Cambria Math"/>
                          <w:szCs w:val="20"/>
                          <w:lang w:val="en-GB" w:eastAsia="zh-CN"/>
                        </w:rPr>
                        <m:t>(</m:t>
                      </m:r>
                    </w:ins>
                    <m:sSub>
                      <m:sSubPr>
                        <m:ctrlPr>
                          <w:ins w:id="121" w:author="oppo" w:date="2018-01-03T17:11:00Z">
                            <w:rPr>
                              <w:rFonts w:ascii="Cambria Math" w:eastAsia="宋体" w:hAnsi="Cambria Math"/>
                              <w:i/>
                              <w:szCs w:val="20"/>
                              <w:lang w:val="en-GB" w:eastAsia="zh-CN"/>
                            </w:rPr>
                          </w:ins>
                        </m:ctrlPr>
                      </m:sSubPr>
                      <m:e>
                        <w:ins w:id="122" w:author="oppo" w:date="2018-01-03T17:11:00Z">
                          <m:r>
                            <w:rPr>
                              <w:rFonts w:ascii="Cambria Math" w:eastAsia="宋体" w:hAnsi="Cambria Math"/>
                              <w:szCs w:val="20"/>
                              <w:lang w:val="en-GB" w:eastAsia="zh-CN"/>
                            </w:rPr>
                            <m:t>p</m:t>
                          </m:r>
                        </w:ins>
                      </m:e>
                      <m:sub>
                        <w:ins w:id="123" w:author="oppo" w:date="2018-01-03T17:11:00Z">
                          <m:r>
                            <w:rPr>
                              <w:rFonts w:ascii="Cambria Math" w:eastAsia="宋体" w:hAnsi="Cambria Math"/>
                              <w:szCs w:val="20"/>
                              <w:lang w:val="en-GB" w:eastAsia="zh-CN"/>
                            </w:rPr>
                            <m:t>ρ-1</m:t>
                          </m:r>
                        </w:ins>
                      </m:sub>
                    </m:sSub>
                    <w:ins w:id="124" w:author="oppo" w:date="2018-01-03T17:10:00Z">
                      <m:r>
                        <w:rPr>
                          <w:rFonts w:ascii="Cambria Math" w:eastAsia="宋体" w:hAnsi="Cambria Math"/>
                          <w:szCs w:val="20"/>
                          <w:lang w:val="en-GB" w:eastAsia="zh-CN"/>
                        </w:rPr>
                        <m:t>)</m:t>
                      </m:r>
                    </w:ins>
                  </m:sup>
                </m:sSup>
                <m:d>
                  <m:dPr>
                    <m:ctrlPr>
                      <w:ins w:id="125" w:author="oppo" w:date="2018-01-03T17:10:00Z">
                        <w:rPr>
                          <w:rFonts w:ascii="Cambria Math" w:eastAsia="宋体" w:hAnsi="Cambria Math"/>
                          <w:i/>
                          <w:szCs w:val="20"/>
                          <w:lang w:val="en-GB" w:eastAsia="zh-CN"/>
                        </w:rPr>
                      </w:ins>
                    </m:ctrlPr>
                  </m:dPr>
                  <m:e>
                    <w:ins w:id="126" w:author="oppo" w:date="2018-01-03T17:10:00Z">
                      <m:r>
                        <w:rPr>
                          <w:rFonts w:ascii="Cambria Math" w:eastAsia="宋体" w:hAnsi="Cambria Math"/>
                          <w:szCs w:val="20"/>
                          <w:lang w:val="en-GB" w:eastAsia="zh-CN"/>
                        </w:rPr>
                        <m:t>i</m:t>
                      </m:r>
                    </w:ins>
                  </m:e>
                </m:d>
              </m:e>
            </m:eqArr>
          </m:e>
        </m:d>
        <w:ins w:id="127" w:author="oppo" w:date="2018-01-03T17:10:00Z">
          <m:r>
            <w:rPr>
              <w:rFonts w:ascii="Cambria Math" w:eastAsia="宋体" w:hAnsi="Cambria Math"/>
              <w:szCs w:val="20"/>
              <w:lang w:val="en-GB" w:eastAsia="zh-CN"/>
            </w:rPr>
            <m:t>=</m:t>
          </m:r>
        </w:ins>
        <w:ins w:id="128" w:author="oppo" w:date="2018-01-03T17:12:00Z">
          <m:r>
            <w:rPr>
              <w:rFonts w:ascii="Cambria Math" w:eastAsia="宋体" w:hAnsi="Cambria Math"/>
              <w:szCs w:val="20"/>
              <w:lang w:val="en-GB" w:eastAsia="zh-CN"/>
            </w:rPr>
            <m:t>W</m:t>
          </m:r>
        </w:ins>
        <m:d>
          <m:dPr>
            <m:begChr m:val="["/>
            <m:endChr m:val="]"/>
            <m:ctrlPr>
              <w:ins w:id="129" w:author="oppo" w:date="2018-01-03T17:10:00Z">
                <w:rPr>
                  <w:rFonts w:ascii="Cambria Math" w:eastAsia="宋体" w:hAnsi="Cambria Math"/>
                  <w:i/>
                  <w:szCs w:val="20"/>
                  <w:lang w:val="en-GB" w:eastAsia="zh-CN"/>
                </w:rPr>
              </w:ins>
            </m:ctrlPr>
          </m:dPr>
          <m:e>
            <m:eqArr>
              <m:eqArrPr>
                <m:ctrlPr>
                  <w:ins w:id="130" w:author="oppo" w:date="2018-01-03T17:10:00Z">
                    <w:rPr>
                      <w:rFonts w:ascii="Cambria Math" w:eastAsia="宋体" w:hAnsi="Cambria Math"/>
                      <w:i/>
                      <w:szCs w:val="20"/>
                      <w:lang w:val="en-GB" w:eastAsia="zh-CN"/>
                    </w:rPr>
                  </w:ins>
                </m:ctrlPr>
              </m:eqArrPr>
              <m:e>
                <m:sSup>
                  <m:sSupPr>
                    <m:ctrlPr>
                      <w:ins w:id="131" w:author="oppo" w:date="2018-01-03T17:10:00Z">
                        <w:rPr>
                          <w:rFonts w:ascii="Cambria Math" w:eastAsia="宋体" w:hAnsi="Cambria Math"/>
                          <w:i/>
                          <w:szCs w:val="20"/>
                          <w:lang w:val="en-GB" w:eastAsia="zh-CN"/>
                        </w:rPr>
                      </w:ins>
                    </m:ctrlPr>
                  </m:sSupPr>
                  <m:e>
                    <w:ins w:id="132" w:author="oppo" w:date="2018-01-03T17:10:00Z">
                      <m:r>
                        <w:rPr>
                          <w:rFonts w:ascii="Cambria Math" w:eastAsia="宋体" w:hAnsi="Cambria Math"/>
                          <w:szCs w:val="20"/>
                          <w:lang w:val="en-GB" w:eastAsia="zh-CN"/>
                        </w:rPr>
                        <m:t>r</m:t>
                      </m:r>
                    </w:ins>
                  </m:e>
                  <m:sup>
                    <m:sSubSup>
                      <m:sSubSupPr>
                        <m:ctrlPr>
                          <w:ins w:id="133" w:author="oppo" w:date="2018-01-03T17:10:00Z">
                            <w:rPr>
                              <w:rFonts w:ascii="Cambria Math" w:eastAsia="宋体" w:hAnsi="Cambria Math"/>
                              <w:i/>
                              <w:szCs w:val="20"/>
                              <w:lang w:val="en-GB" w:eastAsia="zh-CN"/>
                            </w:rPr>
                          </w:ins>
                        </m:ctrlPr>
                      </m:sSubSupPr>
                      <m:e>
                        <w:ins w:id="134" w:author="oppo" w:date="2018-01-03T17:10:00Z">
                          <m:r>
                            <w:rPr>
                              <w:rFonts w:ascii="Cambria Math" w:eastAsia="宋体" w:hAnsi="Cambria Math"/>
                              <w:szCs w:val="20"/>
                              <w:lang w:val="en-GB" w:eastAsia="zh-CN"/>
                            </w:rPr>
                            <m:t>(p</m:t>
                          </m:r>
                        </w:ins>
                      </m:e>
                      <m:sub>
                        <w:ins w:id="135" w:author="oppo" w:date="2018-01-03T17:10:00Z">
                          <m:r>
                            <w:rPr>
                              <w:rFonts w:ascii="Cambria Math" w:eastAsia="宋体" w:hAnsi="Cambria Math"/>
                              <w:szCs w:val="20"/>
                              <w:lang w:val="en-GB" w:eastAsia="zh-CN"/>
                            </w:rPr>
                            <m:t>0</m:t>
                          </m:r>
                        </w:ins>
                      </m:sub>
                      <m:sup>
                        <w:ins w:id="136" w:author="oppo" w:date="2018-01-03T17:10:00Z">
                          <m:r>
                            <w:rPr>
                              <w:rFonts w:ascii="Cambria Math" w:eastAsia="宋体" w:hAnsi="Cambria Math"/>
                              <w:szCs w:val="20"/>
                              <w:lang w:val="en-GB" w:eastAsia="zh-CN"/>
                            </w:rPr>
                            <m:t>'</m:t>
                          </m:r>
                        </w:ins>
                      </m:sup>
                    </m:sSubSup>
                    <w:ins w:id="137" w:author="oppo" w:date="2018-01-03T17:10:00Z">
                      <m:r>
                        <w:rPr>
                          <w:rFonts w:ascii="Cambria Math" w:eastAsia="宋体" w:hAnsi="Cambria Math"/>
                          <w:szCs w:val="20"/>
                          <w:lang w:val="en-GB" w:eastAsia="zh-CN"/>
                        </w:rPr>
                        <m:t>)</m:t>
                      </m:r>
                    </w:ins>
                  </m:sup>
                </m:sSup>
                <m:d>
                  <m:dPr>
                    <m:ctrlPr>
                      <w:ins w:id="138" w:author="oppo" w:date="2018-01-03T17:10:00Z">
                        <w:rPr>
                          <w:rFonts w:ascii="Cambria Math" w:eastAsia="宋体" w:hAnsi="Cambria Math"/>
                          <w:i/>
                          <w:szCs w:val="20"/>
                          <w:lang w:val="en-GB" w:eastAsia="zh-CN"/>
                        </w:rPr>
                      </w:ins>
                    </m:ctrlPr>
                  </m:dPr>
                  <m:e>
                    <w:ins w:id="139" w:author="oppo" w:date="2018-01-03T17:10:00Z">
                      <m:r>
                        <w:rPr>
                          <w:rFonts w:ascii="Cambria Math" w:eastAsia="宋体" w:hAnsi="Cambria Math"/>
                          <w:szCs w:val="20"/>
                          <w:lang w:val="en-GB" w:eastAsia="zh-CN"/>
                        </w:rPr>
                        <m:t>i</m:t>
                      </m:r>
                    </w:ins>
                  </m:e>
                </m:d>
              </m:e>
              <m:e>
                <w:ins w:id="140" w:author="oppo" w:date="2018-01-03T17:10:00Z">
                  <m:r>
                    <w:rPr>
                      <w:rFonts w:ascii="Cambria Math" w:eastAsia="宋体" w:hAnsi="Cambria Math"/>
                      <w:szCs w:val="20"/>
                      <w:lang w:val="en-GB" w:eastAsia="zh-CN"/>
                    </w:rPr>
                    <m:t>⋮</m:t>
                  </m:r>
                </w:ins>
                <m:ctrlPr>
                  <w:ins w:id="141" w:author="oppo" w:date="2018-01-03T17:10:00Z">
                    <w:rPr>
                      <w:rFonts w:ascii="Cambria Math" w:eastAsia="Cambria Math" w:hAnsi="Cambria Math" w:cs="Cambria Math"/>
                      <w:i/>
                      <w:szCs w:val="20"/>
                      <w:lang w:val="en-GB"/>
                    </w:rPr>
                  </w:ins>
                </m:ctrlPr>
              </m:e>
              <m:e>
                <m:sSup>
                  <m:sSupPr>
                    <m:ctrlPr>
                      <w:ins w:id="142" w:author="oppo" w:date="2018-01-03T17:10:00Z">
                        <w:rPr>
                          <w:rFonts w:ascii="Cambria Math" w:eastAsia="宋体" w:hAnsi="Cambria Math"/>
                          <w:i/>
                          <w:szCs w:val="20"/>
                          <w:lang w:val="en-GB" w:eastAsia="zh-CN"/>
                        </w:rPr>
                      </w:ins>
                    </m:ctrlPr>
                  </m:sSupPr>
                  <m:e>
                    <w:ins w:id="143" w:author="oppo" w:date="2018-01-03T17:10:00Z">
                      <m:r>
                        <w:rPr>
                          <w:rFonts w:ascii="Cambria Math" w:eastAsia="宋体" w:hAnsi="Cambria Math"/>
                          <w:szCs w:val="20"/>
                          <w:lang w:val="en-GB" w:eastAsia="zh-CN"/>
                        </w:rPr>
                        <m:t>r</m:t>
                      </m:r>
                    </w:ins>
                  </m:e>
                  <m:sup>
                    <m:sSubSup>
                      <m:sSubSupPr>
                        <m:ctrlPr>
                          <w:ins w:id="144" w:author="oppo" w:date="2018-01-03T17:10:00Z">
                            <w:rPr>
                              <w:rFonts w:ascii="Cambria Math" w:eastAsia="宋体" w:hAnsi="Cambria Math"/>
                              <w:i/>
                              <w:szCs w:val="20"/>
                              <w:lang w:val="en-GB" w:eastAsia="zh-CN"/>
                            </w:rPr>
                          </w:ins>
                        </m:ctrlPr>
                      </m:sSubSupPr>
                      <m:e>
                        <w:ins w:id="145" w:author="oppo" w:date="2018-01-03T17:10:00Z">
                          <m:r>
                            <w:rPr>
                              <w:rFonts w:ascii="Cambria Math" w:eastAsia="宋体" w:hAnsi="Cambria Math"/>
                              <w:szCs w:val="20"/>
                              <w:lang w:val="en-GB" w:eastAsia="zh-CN"/>
                            </w:rPr>
                            <m:t>(p</m:t>
                          </m:r>
                        </w:ins>
                      </m:e>
                      <m:sub>
                        <w:ins w:id="146" w:author="oppo" w:date="2018-01-03T17:10:00Z">
                          <m:r>
                            <w:rPr>
                              <w:rFonts w:ascii="Cambria Math" w:eastAsia="宋体" w:hAnsi="Cambria Math"/>
                              <w:szCs w:val="20"/>
                              <w:lang w:val="en-GB" w:eastAsia="zh-CN"/>
                            </w:rPr>
                            <m:t>v-1</m:t>
                          </m:r>
                        </w:ins>
                      </m:sub>
                      <m:sup>
                        <w:ins w:id="147" w:author="oppo" w:date="2018-01-03T17:10:00Z">
                          <m:r>
                            <w:rPr>
                              <w:rFonts w:ascii="Cambria Math" w:eastAsia="宋体" w:hAnsi="Cambria Math"/>
                              <w:szCs w:val="20"/>
                              <w:lang w:val="en-GB" w:eastAsia="zh-CN"/>
                            </w:rPr>
                            <m:t>'</m:t>
                          </m:r>
                        </w:ins>
                      </m:sup>
                    </m:sSubSup>
                    <w:ins w:id="148" w:author="oppo" w:date="2018-01-03T17:10:00Z">
                      <m:r>
                        <w:rPr>
                          <w:rFonts w:ascii="Cambria Math" w:eastAsia="宋体" w:hAnsi="Cambria Math"/>
                          <w:szCs w:val="20"/>
                          <w:lang w:val="en-GB" w:eastAsia="zh-CN"/>
                        </w:rPr>
                        <m:t>)</m:t>
                      </m:r>
                    </w:ins>
                  </m:sup>
                </m:sSup>
                <m:d>
                  <m:dPr>
                    <m:ctrlPr>
                      <w:ins w:id="149" w:author="oppo" w:date="2018-01-03T17:10:00Z">
                        <w:rPr>
                          <w:rFonts w:ascii="Cambria Math" w:eastAsia="宋体" w:hAnsi="Cambria Math"/>
                          <w:i/>
                          <w:szCs w:val="20"/>
                          <w:lang w:val="en-GB" w:eastAsia="zh-CN"/>
                        </w:rPr>
                      </w:ins>
                    </m:ctrlPr>
                  </m:dPr>
                  <m:e>
                    <w:ins w:id="150" w:author="oppo" w:date="2018-01-03T17:10:00Z">
                      <m:r>
                        <w:rPr>
                          <w:rFonts w:ascii="Cambria Math" w:eastAsia="宋体" w:hAnsi="Cambria Math"/>
                          <w:szCs w:val="20"/>
                          <w:lang w:val="en-GB" w:eastAsia="zh-CN"/>
                        </w:rPr>
                        <m:t>i</m:t>
                      </m:r>
                    </w:ins>
                  </m:e>
                </m:d>
              </m:e>
            </m:eqArr>
          </m:e>
        </m:d>
      </m:oMath>
    </w:p>
    <w:p w:rsidR="003D1016" w:rsidRPr="003D1016" w:rsidRDefault="003D1016" w:rsidP="003D1016">
      <w:pPr>
        <w:spacing w:after="180"/>
        <w:rPr>
          <w:rFonts w:eastAsia="宋体"/>
          <w:szCs w:val="20"/>
          <w:lang w:val="en-GB" w:eastAsia="zh-CN"/>
        </w:rPr>
      </w:pPr>
      <w:proofErr w:type="gramStart"/>
      <w:r w:rsidRPr="003D1016">
        <w:rPr>
          <w:rFonts w:eastAsia="宋体"/>
          <w:szCs w:val="20"/>
          <w:lang w:val="en-GB"/>
        </w:rPr>
        <w:t>where</w:t>
      </w:r>
      <w:proofErr w:type="gramEnd"/>
      <w:r w:rsidRPr="003D1016">
        <w:rPr>
          <w:rFonts w:eastAsia="宋体"/>
          <w:szCs w:val="20"/>
          <w:lang w:val="en-GB"/>
        </w:rPr>
        <w:t xml:space="preserve"> the precoding matrix </w:t>
      </w:r>
      <w:r w:rsidRPr="003D1016">
        <w:rPr>
          <w:rFonts w:eastAsia="宋体"/>
          <w:position w:val="-6"/>
          <w:szCs w:val="20"/>
          <w:lang w:val="en-GB"/>
        </w:rPr>
        <w:object w:dxaOrig="260" w:dyaOrig="240">
          <v:shape id="_x0000_i1042" type="#_x0000_t75" style="width:13pt;height:12pt" o:ole="">
            <v:imagedata r:id="rId12" o:title=""/>
          </v:shape>
          <o:OLEObject Type="Embed" ProgID="Equation.3" ShapeID="_x0000_i1042" DrawAspect="Content" ObjectID="_1577278434" r:id="rId42"/>
        </w:object>
      </w:r>
      <w:r w:rsidRPr="003D1016">
        <w:rPr>
          <w:rFonts w:eastAsia="宋体"/>
          <w:szCs w:val="20"/>
          <w:lang w:val="en-GB"/>
        </w:rPr>
        <w:t xml:space="preserve">  and the set of antenna ports </w:t>
      </w:r>
      <w:r w:rsidRPr="003D1016">
        <w:rPr>
          <w:rFonts w:eastAsia="宋体"/>
          <w:position w:val="-12"/>
          <w:szCs w:val="20"/>
          <w:lang w:val="en-GB"/>
        </w:rPr>
        <w:object w:dxaOrig="960" w:dyaOrig="320">
          <v:shape id="_x0000_i1043" type="#_x0000_t75" style="width:48pt;height:16pt" o:ole="">
            <v:imagedata r:id="rId10" o:title=""/>
          </v:shape>
          <o:OLEObject Type="Embed" ProgID="Equation.3" ShapeID="_x0000_i1043" DrawAspect="Content" ObjectID="_1577278435" r:id="rId43"/>
        </w:object>
      </w:r>
      <w:r w:rsidRPr="003D1016">
        <w:rPr>
          <w:rFonts w:eastAsia="宋体"/>
          <w:szCs w:val="20"/>
          <w:lang w:val="en-GB"/>
        </w:rPr>
        <w:t xml:space="preserve"> are given by clause 6.3.1.5.</w:t>
      </w:r>
      <w:ins w:id="151" w:author="oppo" w:date="2018-01-03T15:58:00Z">
        <w:r w:rsidRPr="003D1016">
          <w:rPr>
            <w:rFonts w:eastAsia="宋体"/>
            <w:szCs w:val="20"/>
            <w:lang w:val="en-GB"/>
          </w:rPr>
          <w:t xml:space="preserve"> </w:t>
        </w:r>
      </w:ins>
    </w:p>
    <w:p w:rsidR="003D1016" w:rsidRPr="003D1016" w:rsidRDefault="003D1016" w:rsidP="003D1016">
      <w:pPr>
        <w:keepNext/>
        <w:keepLines/>
        <w:spacing w:before="120" w:after="180"/>
        <w:ind w:left="1701" w:hanging="1701"/>
        <w:outlineLvl w:val="4"/>
        <w:rPr>
          <w:rFonts w:ascii="Arial" w:eastAsia="宋体" w:hAnsi="Arial"/>
          <w:sz w:val="22"/>
          <w:szCs w:val="20"/>
          <w:lang w:val="en-GB"/>
        </w:rPr>
      </w:pPr>
      <w:bookmarkStart w:id="152" w:name="_Toc500952685"/>
      <w:r w:rsidRPr="003D1016">
        <w:rPr>
          <w:rFonts w:ascii="Arial" w:eastAsia="宋体" w:hAnsi="Arial"/>
          <w:sz w:val="22"/>
          <w:szCs w:val="20"/>
          <w:lang w:val="en-GB"/>
        </w:rPr>
        <w:t>6.4.1.1.3</w:t>
      </w:r>
      <w:r w:rsidRPr="003D1016">
        <w:rPr>
          <w:rFonts w:ascii="Arial" w:eastAsia="宋体" w:hAnsi="Arial"/>
          <w:sz w:val="22"/>
          <w:szCs w:val="20"/>
          <w:lang w:val="en-GB"/>
        </w:rPr>
        <w:tab/>
        <w:t>Mapping to physical resources</w:t>
      </w:r>
      <w:bookmarkEnd w:id="152"/>
    </w:p>
    <w:p w:rsidR="0041622D" w:rsidRPr="0041622D" w:rsidRDefault="0041622D" w:rsidP="0041622D">
      <w:pPr>
        <w:spacing w:after="180"/>
        <w:rPr>
          <w:ins w:id="153" w:author="oppo" w:date="2018-01-10T10:35:00Z"/>
          <w:rFonts w:eastAsia="宋体"/>
          <w:szCs w:val="20"/>
          <w:lang w:val="en-GB" w:eastAsia="zh-CN"/>
        </w:rPr>
      </w:pPr>
      <w:ins w:id="154" w:author="oppo" w:date="2018-01-10T10:35:00Z">
        <w:r w:rsidRPr="0041622D">
          <w:rPr>
            <w:rFonts w:eastAsia="宋体"/>
            <w:szCs w:val="20"/>
            <w:lang w:val="en-GB"/>
          </w:rPr>
          <w:t>If transform precoding for PUSCH is not enabled,</w:t>
        </w:r>
        <w:r w:rsidRPr="0041622D">
          <w:rPr>
            <w:rFonts w:eastAsia="宋体" w:hint="eastAsia"/>
            <w:szCs w:val="20"/>
            <w:lang w:val="en-GB" w:eastAsia="zh-CN"/>
          </w:rPr>
          <w:t xml:space="preserve"> t</w:t>
        </w:r>
      </w:ins>
      <w:del w:id="155" w:author="Unknown">
        <w:r w:rsidRPr="0041622D" w:rsidDel="00AD582C">
          <w:rPr>
            <w:rFonts w:eastAsia="宋体"/>
            <w:szCs w:val="20"/>
            <w:lang w:val="en-GB"/>
          </w:rPr>
          <w:delText>T</w:delText>
        </w:r>
      </w:del>
      <w:r w:rsidRPr="0041622D">
        <w:rPr>
          <w:rFonts w:eastAsia="宋体"/>
          <w:szCs w:val="20"/>
          <w:lang w:val="en-GB"/>
        </w:rPr>
        <w:t xml:space="preserve">he </w:t>
      </w:r>
      <w:del w:id="156" w:author="Unknown">
        <w:r w:rsidRPr="0041622D" w:rsidDel="00AD582C">
          <w:rPr>
            <w:rFonts w:eastAsia="宋体"/>
            <w:szCs w:val="20"/>
            <w:lang w:val="en-GB"/>
          </w:rPr>
          <w:delText xml:space="preserve">precoded </w:delText>
        </w:r>
      </w:del>
      <w:r w:rsidRPr="0041622D">
        <w:rPr>
          <w:rFonts w:eastAsia="宋体"/>
          <w:szCs w:val="20"/>
          <w:lang w:val="en-GB"/>
        </w:rPr>
        <w:t xml:space="preserve">PUSCH DM-RS shall be mapped to physical resources according to type 1 or type 2 as given by the higher-layer parameter </w:t>
      </w:r>
      <w:r w:rsidRPr="0041622D">
        <w:rPr>
          <w:rFonts w:eastAsia="宋体"/>
          <w:i/>
          <w:szCs w:val="20"/>
          <w:lang w:val="en-GB"/>
        </w:rPr>
        <w:t>UL-DMRS-</w:t>
      </w:r>
      <w:proofErr w:type="spellStart"/>
      <w:r w:rsidRPr="0041622D">
        <w:rPr>
          <w:rFonts w:eastAsia="宋体"/>
          <w:i/>
          <w:szCs w:val="20"/>
          <w:lang w:val="en-GB"/>
        </w:rPr>
        <w:t>config</w:t>
      </w:r>
      <w:proofErr w:type="spellEnd"/>
      <w:r w:rsidRPr="0041622D">
        <w:rPr>
          <w:rFonts w:eastAsia="宋体"/>
          <w:i/>
          <w:szCs w:val="20"/>
          <w:lang w:val="en-GB"/>
        </w:rPr>
        <w:t>-type</w:t>
      </w:r>
      <w:r w:rsidRPr="0041622D">
        <w:rPr>
          <w:rFonts w:eastAsia="宋体"/>
          <w:szCs w:val="20"/>
          <w:lang w:val="en-GB"/>
        </w:rPr>
        <w:t>.</w:t>
      </w:r>
      <w:ins w:id="157" w:author="oppo" w:date="2018-01-10T10:35:00Z">
        <w:r w:rsidRPr="0041622D">
          <w:rPr>
            <w:rFonts w:eastAsia="宋体" w:hint="eastAsia"/>
            <w:szCs w:val="20"/>
            <w:lang w:val="en-GB" w:eastAsia="zh-CN"/>
          </w:rPr>
          <w:t xml:space="preserve"> </w:t>
        </w:r>
      </w:ins>
    </w:p>
    <w:p w:rsidR="0041622D" w:rsidRPr="0041622D" w:rsidRDefault="0041622D" w:rsidP="0041622D">
      <w:pPr>
        <w:spacing w:after="180"/>
        <w:rPr>
          <w:rFonts w:eastAsia="宋体"/>
          <w:szCs w:val="20"/>
          <w:lang w:val="en-GB" w:eastAsia="zh-CN"/>
        </w:rPr>
      </w:pPr>
      <w:ins w:id="158" w:author="oppo" w:date="2018-01-10T10:35:00Z">
        <w:r>
          <w:t>If transform precoding for PUSCH is enabled,</w:t>
        </w:r>
        <w:r w:rsidRPr="0041622D">
          <w:rPr>
            <w:rFonts w:eastAsia="宋体" w:hint="eastAsia"/>
            <w:szCs w:val="20"/>
            <w:lang w:val="en-GB" w:eastAsia="zh-CN"/>
          </w:rPr>
          <w:t xml:space="preserve"> t</w:t>
        </w:r>
        <w:r w:rsidRPr="0041622D">
          <w:rPr>
            <w:rFonts w:eastAsia="宋体"/>
            <w:szCs w:val="20"/>
            <w:lang w:val="en-GB"/>
          </w:rPr>
          <w:t>he PUSCH DM-RS shall be mapped to physical resources according to type 1</w:t>
        </w:r>
        <w:r w:rsidRPr="0041622D">
          <w:rPr>
            <w:rFonts w:eastAsia="宋体" w:hint="eastAsia"/>
            <w:szCs w:val="20"/>
            <w:lang w:val="en-GB" w:eastAsia="zh-CN"/>
          </w:rPr>
          <w:t xml:space="preserve"> below. </w:t>
        </w:r>
      </w:ins>
    </w:p>
    <w:p w:rsidR="003D1016" w:rsidRPr="003D1016" w:rsidRDefault="003D1016" w:rsidP="003D1016">
      <w:pPr>
        <w:spacing w:after="180"/>
        <w:rPr>
          <w:rFonts w:eastAsia="宋体"/>
          <w:szCs w:val="20"/>
          <w:lang w:val="en-GB"/>
        </w:rPr>
      </w:pPr>
      <w:r w:rsidRPr="003D1016">
        <w:rPr>
          <w:rFonts w:eastAsia="宋体"/>
          <w:szCs w:val="20"/>
          <w:lang w:val="en-GB"/>
        </w:rPr>
        <w:t xml:space="preserve">The UE shall map the sequence </w:t>
      </w:r>
      <m:oMath>
        <m:sSup>
          <m:sSupPr>
            <m:ctrlPr>
              <w:ins w:id="159" w:author="oppo" w:date="2018-01-03T17:15:00Z">
                <w:rPr>
                  <w:rFonts w:ascii="Cambria Math" w:eastAsia="宋体" w:hAnsi="Cambria Math"/>
                  <w:i/>
                  <w:szCs w:val="20"/>
                  <w:lang w:val="en-GB" w:eastAsia="zh-CN"/>
                </w:rPr>
              </w:ins>
            </m:ctrlPr>
          </m:sSupPr>
          <m:e>
            <w:ins w:id="160" w:author="oppo" w:date="2018-01-03T17:15:00Z">
              <m:r>
                <w:rPr>
                  <w:rFonts w:ascii="Cambria Math" w:eastAsia="宋体" w:hAnsi="Cambria Math"/>
                  <w:szCs w:val="20"/>
                  <w:lang w:val="en-GB" w:eastAsia="zh-CN"/>
                </w:rPr>
                <m:t>r</m:t>
              </m:r>
            </w:ins>
          </m:e>
          <m:sup>
            <m:sSubSup>
              <m:sSubSupPr>
                <m:ctrlPr>
                  <w:ins w:id="161" w:author="oppo" w:date="2018-01-03T17:15:00Z">
                    <w:rPr>
                      <w:rFonts w:ascii="Cambria Math" w:eastAsia="宋体" w:hAnsi="Cambria Math"/>
                      <w:i/>
                      <w:szCs w:val="20"/>
                      <w:lang w:val="en-GB" w:eastAsia="zh-CN"/>
                    </w:rPr>
                  </w:ins>
                </m:ctrlPr>
              </m:sSubSupPr>
              <m:e>
                <w:ins w:id="162" w:author="oppo" w:date="2018-01-03T17:15:00Z">
                  <m:r>
                    <w:rPr>
                      <w:rFonts w:ascii="Cambria Math" w:eastAsia="宋体" w:hAnsi="Cambria Math"/>
                      <w:szCs w:val="20"/>
                      <w:lang w:val="en-GB" w:eastAsia="zh-CN"/>
                    </w:rPr>
                    <m:t>(p</m:t>
                  </m:r>
                </w:ins>
              </m:e>
              <m:sub>
                <w:ins w:id="163" w:author="oppo" w:date="2018-01-03T17:26:00Z">
                  <m:r>
                    <w:rPr>
                      <w:rFonts w:ascii="Cambria Math" w:eastAsia="宋体" w:hAnsi="Cambria Math"/>
                      <w:szCs w:val="20"/>
                      <w:lang w:val="en-GB" w:eastAsia="zh-CN"/>
                    </w:rPr>
                    <m:t>j</m:t>
                  </m:r>
                </w:ins>
              </m:sub>
              <m:sup>
                <w:ins w:id="164" w:author="oppo" w:date="2018-01-03T17:15:00Z">
                  <m:r>
                    <w:rPr>
                      <w:rFonts w:ascii="Cambria Math" w:eastAsia="宋体" w:hAnsi="Cambria Math"/>
                      <w:szCs w:val="20"/>
                      <w:lang w:val="en-GB" w:eastAsia="zh-CN"/>
                    </w:rPr>
                    <m:t>'</m:t>
                  </m:r>
                </w:ins>
              </m:sup>
            </m:sSubSup>
            <w:ins w:id="165" w:author="oppo" w:date="2018-01-03T17:15:00Z">
              <m:r>
                <w:rPr>
                  <w:rFonts w:ascii="Cambria Math" w:eastAsia="宋体" w:hAnsi="Cambria Math"/>
                  <w:szCs w:val="20"/>
                  <w:lang w:val="en-GB" w:eastAsia="zh-CN"/>
                </w:rPr>
                <m:t>)</m:t>
              </m:r>
            </w:ins>
          </m:sup>
        </m:sSup>
        <m:d>
          <m:dPr>
            <m:ctrlPr>
              <w:ins w:id="166" w:author="oppo" w:date="2018-01-03T17:15:00Z">
                <w:rPr>
                  <w:rFonts w:ascii="Cambria Math" w:eastAsia="宋体" w:hAnsi="Cambria Math"/>
                  <w:i/>
                  <w:szCs w:val="20"/>
                  <w:lang w:val="en-GB" w:eastAsia="zh-CN"/>
                </w:rPr>
              </w:ins>
            </m:ctrlPr>
          </m:dPr>
          <m:e>
            <w:ins w:id="167" w:author="oppo" w:date="2018-01-03T17:15:00Z">
              <m:r>
                <w:rPr>
                  <w:rFonts w:ascii="Cambria Math" w:eastAsia="宋体" w:hAnsi="Cambria Math"/>
                  <w:szCs w:val="20"/>
                  <w:lang w:val="en-GB" w:eastAsia="zh-CN"/>
                </w:rPr>
                <m:t>m</m:t>
              </m:r>
            </w:ins>
          </m:e>
        </m:d>
      </m:oMath>
      <w:del w:id="168" w:author="Unknown">
        <w:r w:rsidRPr="003D1016" w:rsidDel="00517058">
          <w:rPr>
            <w:rFonts w:eastAsia="宋体"/>
            <w:position w:val="-10"/>
            <w:szCs w:val="20"/>
            <w:lang w:val="en-GB"/>
          </w:rPr>
          <w:object w:dxaOrig="780" w:dyaOrig="380">
            <v:shape id="_x0000_i1044" type="#_x0000_t75" style="width:39pt;height:19pt" o:ole="">
              <v:imagedata r:id="rId44" o:title=""/>
            </v:shape>
            <o:OLEObject Type="Embed" ProgID="Equation.3" ShapeID="_x0000_i1044" DrawAspect="Content" ObjectID="_1577278436" r:id="rId45"/>
          </w:object>
        </w:r>
      </w:del>
      <w:r w:rsidRPr="003D1016">
        <w:rPr>
          <w:rFonts w:eastAsia="宋体"/>
          <w:szCs w:val="20"/>
          <w:lang w:val="en-GB"/>
        </w:rPr>
        <w:t xml:space="preserve"> to physical resource elements according to</w:t>
      </w:r>
    </w:p>
    <w:p w:rsidR="003D1016" w:rsidRPr="003D1016" w:rsidRDefault="003D1016" w:rsidP="003D1016">
      <w:pPr>
        <w:spacing w:after="180"/>
        <w:ind w:left="568" w:hanging="284"/>
        <w:rPr>
          <w:rFonts w:eastAsia="宋体"/>
          <w:szCs w:val="20"/>
          <w:lang w:val="en-GB"/>
        </w:rPr>
      </w:pPr>
      <w:r w:rsidRPr="003D1016">
        <w:rPr>
          <w:rFonts w:eastAsia="宋体"/>
          <w:szCs w:val="20"/>
          <w:lang w:val="en-GB"/>
        </w:rPr>
        <w:t>-</w:t>
      </w:r>
      <w:r w:rsidRPr="003D1016">
        <w:rPr>
          <w:rFonts w:eastAsia="宋体"/>
          <w:szCs w:val="20"/>
          <w:lang w:val="en-GB"/>
        </w:rPr>
        <w:tab/>
      </w:r>
      <w:proofErr w:type="gramStart"/>
      <w:r w:rsidRPr="003D1016">
        <w:rPr>
          <w:rFonts w:eastAsia="宋体"/>
          <w:szCs w:val="20"/>
          <w:lang w:val="en-GB"/>
        </w:rPr>
        <w:t>if</w:t>
      </w:r>
      <w:proofErr w:type="gramEnd"/>
      <w:r w:rsidRPr="003D1016">
        <w:rPr>
          <w:rFonts w:eastAsia="宋体"/>
          <w:szCs w:val="20"/>
          <w:lang w:val="en-GB"/>
        </w:rPr>
        <w:t xml:space="preserve"> transform precoding is not enabled, </w:t>
      </w:r>
    </w:p>
    <w:p w:rsidR="003D1016" w:rsidRPr="003D1016" w:rsidRDefault="003D1016" w:rsidP="003D1016">
      <w:pPr>
        <w:spacing w:after="180"/>
        <w:jc w:val="center"/>
        <w:rPr>
          <w:ins w:id="169" w:author="oppo" w:date="2018-01-03T17:20:00Z"/>
          <w:rFonts w:eastAsia="宋体"/>
          <w:noProof/>
          <w:szCs w:val="20"/>
          <w:lang w:val="en-GB" w:eastAsia="zh-CN"/>
        </w:rPr>
      </w:pPr>
      <w:del w:id="170" w:author="Unknown">
        <w:r w:rsidRPr="003D1016" w:rsidDel="00517058">
          <w:rPr>
            <w:rFonts w:eastAsia="宋体"/>
            <w:position w:val="-76"/>
            <w:szCs w:val="20"/>
            <w:lang w:val="en-GB"/>
          </w:rPr>
          <w:object w:dxaOrig="3720" w:dyaOrig="1620">
            <v:shape id="_x0000_i1045" type="#_x0000_t75" style="width:186pt;height:81pt" o:ole="">
              <v:imagedata r:id="rId46" o:title=""/>
            </v:shape>
            <o:OLEObject Type="Embed" ProgID="Equation.3" ShapeID="_x0000_i1045" DrawAspect="Content" ObjectID="_1577278437" r:id="rId47"/>
          </w:object>
        </w:r>
      </w:del>
      <m:oMath>
        <m:m>
          <m:mPr>
            <m:mcs>
              <m:mc>
                <m:mcPr>
                  <m:count m:val="1"/>
                  <m:mcJc m:val="center"/>
                </m:mcPr>
              </m:mc>
            </m:mcs>
            <m:ctrlPr>
              <w:ins w:id="171" w:author="oppo" w:date="2018-01-03T17:21:00Z">
                <w:rPr>
                  <w:rFonts w:ascii="Cambria Math" w:eastAsia="宋体" w:hAnsi="Cambria Math"/>
                  <w:i/>
                  <w:szCs w:val="20"/>
                  <w:lang w:val="en-GB" w:eastAsia="zh-CN"/>
                </w:rPr>
              </w:ins>
            </m:ctrlPr>
          </m:mPr>
          <m:mr>
            <m:e>
              <m:sSubSup>
                <m:sSubSupPr>
                  <m:ctrlPr>
                    <w:ins w:id="172" w:author="oppo" w:date="2018-01-03T17:21:00Z">
                      <w:rPr>
                        <w:rFonts w:ascii="Cambria Math" w:eastAsia="宋体" w:hAnsi="Cambria Math"/>
                        <w:i/>
                        <w:szCs w:val="20"/>
                        <w:lang w:val="en-GB" w:eastAsia="zh-CN"/>
                      </w:rPr>
                    </w:ins>
                  </m:ctrlPr>
                </m:sSubSupPr>
                <m:e>
                  <w:ins w:id="173" w:author="oppo" w:date="2018-01-03T17:21:00Z">
                    <m:r>
                      <w:rPr>
                        <w:rFonts w:ascii="Cambria Math" w:eastAsia="宋体" w:hAnsi="Cambria Math"/>
                        <w:szCs w:val="20"/>
                        <w:lang w:val="en-GB" w:eastAsia="zh-CN"/>
                      </w:rPr>
                      <m:t>a</m:t>
                    </m:r>
                  </w:ins>
                </m:e>
                <m:sub>
                  <w:ins w:id="174" w:author="oppo" w:date="2018-01-03T17:21:00Z">
                    <m:r>
                      <w:rPr>
                        <w:rFonts w:ascii="Cambria Math" w:eastAsia="宋体" w:hAnsi="Cambria Math"/>
                        <w:szCs w:val="20"/>
                        <w:lang w:val="en-GB" w:eastAsia="zh-CN"/>
                      </w:rPr>
                      <m:t>k,l</m:t>
                    </m:r>
                  </w:ins>
                </m:sub>
                <m:sup>
                  <m:d>
                    <m:dPr>
                      <m:ctrlPr>
                        <w:ins w:id="175" w:author="oppo" w:date="2018-01-03T17:21:00Z">
                          <w:rPr>
                            <w:rFonts w:ascii="Cambria Math" w:eastAsia="宋体" w:hAnsi="Cambria Math"/>
                            <w:i/>
                            <w:szCs w:val="20"/>
                            <w:lang w:val="en-GB" w:eastAsia="zh-CN"/>
                          </w:rPr>
                        </w:ins>
                      </m:ctrlPr>
                    </m:dPr>
                    <m:e>
                      <m:sSubSup>
                        <m:sSubSupPr>
                          <m:ctrlPr>
                            <w:ins w:id="176" w:author="oppo" w:date="2018-01-03T17:21:00Z">
                              <w:rPr>
                                <w:rFonts w:ascii="Cambria Math" w:eastAsia="宋体" w:hAnsi="Cambria Math"/>
                                <w:i/>
                                <w:szCs w:val="20"/>
                                <w:lang w:val="en-GB" w:eastAsia="zh-CN"/>
                              </w:rPr>
                            </w:ins>
                          </m:ctrlPr>
                        </m:sSubSupPr>
                        <m:e>
                          <w:ins w:id="177" w:author="oppo" w:date="2018-01-03T17:21:00Z">
                            <m:r>
                              <w:rPr>
                                <w:rFonts w:ascii="Cambria Math" w:eastAsia="宋体" w:hAnsi="Cambria Math"/>
                                <w:szCs w:val="20"/>
                                <w:lang w:val="en-GB" w:eastAsia="zh-CN"/>
                              </w:rPr>
                              <m:t>p</m:t>
                            </m:r>
                          </w:ins>
                        </m:e>
                        <m:sub>
                          <w:ins w:id="178" w:author="oppo" w:date="2018-01-03T17:21:00Z">
                            <m:r>
                              <w:rPr>
                                <w:rFonts w:ascii="Cambria Math" w:eastAsia="宋体" w:hAnsi="Cambria Math"/>
                                <w:szCs w:val="20"/>
                                <w:lang w:val="en-GB" w:eastAsia="zh-CN"/>
                              </w:rPr>
                              <m:t>j</m:t>
                            </m:r>
                          </w:ins>
                        </m:sub>
                        <m:sup>
                          <w:ins w:id="179" w:author="oppo" w:date="2018-01-03T17:21:00Z">
                            <m:r>
                              <w:rPr>
                                <w:rFonts w:ascii="Cambria Math" w:eastAsia="宋体" w:hAnsi="Cambria Math"/>
                                <w:szCs w:val="20"/>
                                <w:lang w:val="en-GB" w:eastAsia="zh-CN"/>
                              </w:rPr>
                              <m:t>'</m:t>
                            </m:r>
                          </w:ins>
                        </m:sup>
                      </m:sSubSup>
                      <w:ins w:id="180" w:author="oppo" w:date="2018-01-03T17:21:00Z">
                        <m:r>
                          <w:rPr>
                            <w:rFonts w:ascii="Cambria Math" w:eastAsia="宋体" w:hAnsi="Cambria Math"/>
                            <w:szCs w:val="20"/>
                            <w:lang w:val="en-GB" w:eastAsia="zh-CN"/>
                          </w:rPr>
                          <m:t>,</m:t>
                        </m:r>
                      </w:ins>
                      <w:ins w:id="181" w:author="oppo" w:date="2018-01-03T17:25:00Z">
                        <m:r>
                          <w:rPr>
                            <w:rFonts w:ascii="Cambria Math" w:eastAsia="宋体" w:hAnsi="Cambria Math"/>
                            <w:szCs w:val="20"/>
                            <w:lang w:val="en-GB" w:eastAsia="zh-CN"/>
                          </w:rPr>
                          <m:t>μ</m:t>
                        </m:r>
                      </w:ins>
                    </m:e>
                  </m:d>
                </m:sup>
              </m:sSubSup>
              <w:ins w:id="182" w:author="oppo" w:date="2018-01-03T17:21:00Z">
                <m:r>
                  <w:rPr>
                    <w:rFonts w:ascii="Cambria Math" w:eastAsia="宋体" w:hAnsi="Cambria Math"/>
                    <w:szCs w:val="20"/>
                    <w:lang w:val="en-GB" w:eastAsia="zh-CN"/>
                  </w:rPr>
                  <m:t>=</m:t>
                </m:r>
              </w:ins>
              <m:sSub>
                <m:sSubPr>
                  <m:ctrlPr>
                    <w:ins w:id="183" w:author="oppo" w:date="2018-01-03T17:21:00Z">
                      <w:rPr>
                        <w:rFonts w:ascii="Cambria Math" w:eastAsia="宋体" w:hAnsi="Cambria Math"/>
                        <w:i/>
                        <w:szCs w:val="20"/>
                        <w:lang w:val="en-GB" w:eastAsia="zh-CN"/>
                      </w:rPr>
                    </w:ins>
                  </m:ctrlPr>
                </m:sSubPr>
                <m:e>
                  <w:ins w:id="184" w:author="oppo" w:date="2018-01-03T17:21:00Z">
                    <m:r>
                      <w:rPr>
                        <w:rFonts w:ascii="Cambria Math" w:eastAsia="宋体" w:hAnsi="Cambria Math"/>
                        <w:szCs w:val="20"/>
                        <w:lang w:val="en-GB" w:eastAsia="zh-CN"/>
                      </w:rPr>
                      <m:t>β</m:t>
                    </m:r>
                  </w:ins>
                </m:e>
                <m:sub>
                  <w:ins w:id="185" w:author="oppo" w:date="2018-01-03T17:21:00Z">
                    <m:r>
                      <w:rPr>
                        <w:rFonts w:ascii="Cambria Math" w:eastAsia="宋体" w:hAnsi="Cambria Math"/>
                        <w:szCs w:val="20"/>
                        <w:lang w:val="en-GB" w:eastAsia="zh-CN"/>
                      </w:rPr>
                      <m:t>DMRS</m:t>
                    </m:r>
                  </w:ins>
                </m:sub>
              </m:sSub>
              <m:sSub>
                <m:sSubPr>
                  <m:ctrlPr>
                    <w:ins w:id="186" w:author="oppo" w:date="2018-01-03T17:21:00Z">
                      <w:rPr>
                        <w:rFonts w:ascii="Cambria Math" w:eastAsia="宋体" w:hAnsi="Cambria Math"/>
                        <w:i/>
                        <w:szCs w:val="20"/>
                        <w:lang w:val="en-GB" w:eastAsia="zh-CN"/>
                      </w:rPr>
                    </w:ins>
                  </m:ctrlPr>
                </m:sSubPr>
                <m:e>
                  <w:ins w:id="187" w:author="oppo" w:date="2018-01-03T17:21:00Z">
                    <m:r>
                      <w:rPr>
                        <w:rFonts w:ascii="Cambria Math" w:eastAsia="宋体" w:hAnsi="Cambria Math"/>
                        <w:szCs w:val="20"/>
                        <w:lang w:val="en-GB" w:eastAsia="zh-CN"/>
                      </w:rPr>
                      <m:t>w</m:t>
                    </m:r>
                  </w:ins>
                </m:e>
                <m:sub>
                  <w:ins w:id="188" w:author="oppo" w:date="2018-01-03T17:21:00Z">
                    <m:r>
                      <w:rPr>
                        <w:rFonts w:ascii="Cambria Math" w:eastAsia="宋体" w:hAnsi="Cambria Math"/>
                        <w:szCs w:val="20"/>
                        <w:lang w:val="en-GB" w:eastAsia="zh-CN"/>
                      </w:rPr>
                      <m:t>f</m:t>
                    </m:r>
                  </w:ins>
                </m:sub>
              </m:sSub>
              <m:d>
                <m:dPr>
                  <m:ctrlPr>
                    <w:ins w:id="189" w:author="oppo" w:date="2018-01-03T17:21:00Z">
                      <w:rPr>
                        <w:rFonts w:ascii="Cambria Math" w:eastAsia="宋体" w:hAnsi="Cambria Math"/>
                        <w:i/>
                        <w:szCs w:val="20"/>
                        <w:lang w:val="en-GB" w:eastAsia="zh-CN"/>
                      </w:rPr>
                    </w:ins>
                  </m:ctrlPr>
                </m:dPr>
                <m:e>
                  <m:sSup>
                    <m:sSupPr>
                      <m:ctrlPr>
                        <w:ins w:id="190" w:author="oppo" w:date="2018-01-03T17:21:00Z">
                          <w:rPr>
                            <w:rFonts w:ascii="Cambria Math" w:eastAsia="宋体" w:hAnsi="Cambria Math"/>
                            <w:i/>
                            <w:szCs w:val="20"/>
                            <w:lang w:val="en-GB" w:eastAsia="zh-CN"/>
                          </w:rPr>
                        </w:ins>
                      </m:ctrlPr>
                    </m:sSupPr>
                    <m:e>
                      <w:ins w:id="191" w:author="oppo" w:date="2018-01-03T17:21:00Z">
                        <m:r>
                          <w:rPr>
                            <w:rFonts w:ascii="Cambria Math" w:eastAsia="宋体" w:hAnsi="Cambria Math"/>
                            <w:szCs w:val="20"/>
                            <w:lang w:val="en-GB" w:eastAsia="zh-CN"/>
                          </w:rPr>
                          <m:t>k</m:t>
                        </m:r>
                      </w:ins>
                    </m:e>
                    <m:sup>
                      <w:ins w:id="192" w:author="oppo" w:date="2018-01-03T17:21:00Z">
                        <m:r>
                          <w:rPr>
                            <w:rFonts w:ascii="Cambria Math" w:eastAsia="宋体" w:hAnsi="Cambria Math"/>
                            <w:szCs w:val="20"/>
                            <w:lang w:val="en-GB" w:eastAsia="zh-CN"/>
                          </w:rPr>
                          <m:t>'</m:t>
                        </m:r>
                      </w:ins>
                    </m:sup>
                  </m:sSup>
                </m:e>
              </m:d>
              <w:ins w:id="193" w:author="oppo" w:date="2018-01-03T17:21:00Z">
                <m:r>
                  <w:rPr>
                    <w:rFonts w:ascii="Cambria Math" w:eastAsia="宋体" w:hAnsi="Cambria Math"/>
                    <w:szCs w:val="20"/>
                    <w:lang w:val="en-GB" w:eastAsia="zh-CN"/>
                  </w:rPr>
                  <m:t>∙</m:t>
                </m:r>
              </w:ins>
              <m:sSub>
                <m:sSubPr>
                  <m:ctrlPr>
                    <w:ins w:id="194" w:author="oppo" w:date="2018-01-03T17:21:00Z">
                      <w:rPr>
                        <w:rFonts w:ascii="Cambria Math" w:eastAsia="宋体" w:hAnsi="Cambria Math"/>
                        <w:i/>
                        <w:szCs w:val="20"/>
                        <w:lang w:val="en-GB" w:eastAsia="zh-CN"/>
                      </w:rPr>
                    </w:ins>
                  </m:ctrlPr>
                </m:sSubPr>
                <m:e>
                  <w:ins w:id="195" w:author="oppo" w:date="2018-01-03T17:21:00Z">
                    <m:r>
                      <w:rPr>
                        <w:rFonts w:ascii="Cambria Math" w:eastAsia="宋体" w:hAnsi="Cambria Math"/>
                        <w:szCs w:val="20"/>
                        <w:lang w:val="en-GB" w:eastAsia="zh-CN"/>
                      </w:rPr>
                      <m:t>w</m:t>
                    </m:r>
                  </w:ins>
                </m:e>
                <m:sub>
                  <w:ins w:id="196" w:author="oppo" w:date="2018-01-03T17:21:00Z">
                    <m:r>
                      <w:rPr>
                        <w:rFonts w:ascii="Cambria Math" w:eastAsia="宋体" w:hAnsi="Cambria Math"/>
                        <w:szCs w:val="20"/>
                        <w:lang w:val="en-GB" w:eastAsia="zh-CN"/>
                      </w:rPr>
                      <m:t>t</m:t>
                    </m:r>
                  </w:ins>
                </m:sub>
              </m:sSub>
              <m:d>
                <m:dPr>
                  <m:ctrlPr>
                    <w:ins w:id="197" w:author="oppo" w:date="2018-01-03T17:21:00Z">
                      <w:rPr>
                        <w:rFonts w:ascii="Cambria Math" w:eastAsia="宋体" w:hAnsi="Cambria Math"/>
                        <w:i/>
                        <w:szCs w:val="20"/>
                        <w:lang w:val="en-GB" w:eastAsia="zh-CN"/>
                      </w:rPr>
                    </w:ins>
                  </m:ctrlPr>
                </m:dPr>
                <m:e>
                  <m:sSup>
                    <m:sSupPr>
                      <m:ctrlPr>
                        <w:ins w:id="198" w:author="oppo" w:date="2018-01-03T17:21:00Z">
                          <w:rPr>
                            <w:rFonts w:ascii="Cambria Math" w:eastAsia="宋体" w:hAnsi="Cambria Math"/>
                            <w:i/>
                            <w:szCs w:val="20"/>
                            <w:lang w:val="en-GB" w:eastAsia="zh-CN"/>
                          </w:rPr>
                        </w:ins>
                      </m:ctrlPr>
                    </m:sSupPr>
                    <m:e>
                      <w:ins w:id="199" w:author="oppo" w:date="2018-01-03T17:21:00Z">
                        <m:r>
                          <w:rPr>
                            <w:rFonts w:ascii="Cambria Math" w:eastAsia="宋体" w:hAnsi="Cambria Math"/>
                            <w:szCs w:val="20"/>
                            <w:lang w:val="en-GB" w:eastAsia="zh-CN"/>
                          </w:rPr>
                          <m:t>l</m:t>
                        </m:r>
                      </w:ins>
                    </m:e>
                    <m:sup>
                      <w:ins w:id="200" w:author="oppo" w:date="2018-01-03T17:21:00Z">
                        <m:r>
                          <w:rPr>
                            <w:rFonts w:ascii="Cambria Math" w:eastAsia="宋体" w:hAnsi="Cambria Math"/>
                            <w:szCs w:val="20"/>
                            <w:lang w:val="en-GB" w:eastAsia="zh-CN"/>
                          </w:rPr>
                          <m:t>'</m:t>
                        </m:r>
                      </w:ins>
                    </m:sup>
                  </m:sSup>
                </m:e>
              </m:d>
              <w:ins w:id="201" w:author="oppo" w:date="2018-01-03T17:21:00Z">
                <m:r>
                  <w:rPr>
                    <w:rFonts w:ascii="Cambria Math" w:eastAsia="宋体" w:hAnsi="Cambria Math"/>
                    <w:szCs w:val="20"/>
                    <w:lang w:val="en-GB" w:eastAsia="zh-CN"/>
                  </w:rPr>
                  <m:t>∙</m:t>
                </m:r>
              </w:ins>
              <m:sSup>
                <m:sSupPr>
                  <m:ctrlPr>
                    <w:ins w:id="202" w:author="oppo" w:date="2018-01-03T17:21:00Z">
                      <w:rPr>
                        <w:rFonts w:ascii="Cambria Math" w:eastAsia="宋体" w:hAnsi="Cambria Math"/>
                        <w:i/>
                        <w:szCs w:val="20"/>
                        <w:lang w:val="en-GB" w:eastAsia="zh-CN"/>
                      </w:rPr>
                    </w:ins>
                  </m:ctrlPr>
                </m:sSupPr>
                <m:e>
                  <w:ins w:id="203" w:author="oppo" w:date="2018-01-03T17:21:00Z">
                    <m:r>
                      <w:rPr>
                        <w:rFonts w:ascii="Cambria Math" w:eastAsia="宋体" w:hAnsi="Cambria Math"/>
                        <w:szCs w:val="20"/>
                        <w:lang w:val="en-GB" w:eastAsia="zh-CN"/>
                      </w:rPr>
                      <m:t>r</m:t>
                    </m:r>
                  </w:ins>
                </m:e>
                <m:sup>
                  <m:sSubSup>
                    <m:sSubSupPr>
                      <m:ctrlPr>
                        <w:ins w:id="204" w:author="oppo" w:date="2018-01-03T17:21:00Z">
                          <w:rPr>
                            <w:rFonts w:ascii="Cambria Math" w:eastAsia="宋体" w:hAnsi="Cambria Math"/>
                            <w:i/>
                            <w:szCs w:val="20"/>
                            <w:lang w:val="en-GB" w:eastAsia="zh-CN"/>
                          </w:rPr>
                        </w:ins>
                      </m:ctrlPr>
                    </m:sSubSupPr>
                    <m:e>
                      <w:ins w:id="205" w:author="oppo" w:date="2018-01-03T17:21:00Z">
                        <m:r>
                          <w:rPr>
                            <w:rFonts w:ascii="Cambria Math" w:eastAsia="宋体" w:hAnsi="Cambria Math"/>
                            <w:szCs w:val="20"/>
                            <w:lang w:val="en-GB" w:eastAsia="zh-CN"/>
                          </w:rPr>
                          <m:t>(p</m:t>
                        </m:r>
                      </w:ins>
                    </m:e>
                    <m:sub>
                      <w:ins w:id="206" w:author="oppo" w:date="2018-01-03T17:21:00Z">
                        <m:r>
                          <w:rPr>
                            <w:rFonts w:ascii="Cambria Math" w:eastAsia="宋体" w:hAnsi="Cambria Math"/>
                            <w:szCs w:val="20"/>
                            <w:lang w:val="en-GB" w:eastAsia="zh-CN"/>
                          </w:rPr>
                          <m:t>j</m:t>
                        </m:r>
                      </w:ins>
                    </m:sub>
                    <m:sup>
                      <w:ins w:id="207" w:author="oppo" w:date="2018-01-03T17:21:00Z">
                        <m:r>
                          <w:rPr>
                            <w:rFonts w:ascii="Cambria Math" w:eastAsia="宋体" w:hAnsi="Cambria Math"/>
                            <w:szCs w:val="20"/>
                            <w:lang w:val="en-GB" w:eastAsia="zh-CN"/>
                          </w:rPr>
                          <m:t>'</m:t>
                        </m:r>
                      </w:ins>
                    </m:sup>
                  </m:sSubSup>
                  <w:ins w:id="208" w:author="oppo" w:date="2018-01-03T17:21:00Z">
                    <m:r>
                      <w:rPr>
                        <w:rFonts w:ascii="Cambria Math" w:eastAsia="宋体" w:hAnsi="Cambria Math"/>
                        <w:szCs w:val="20"/>
                        <w:lang w:val="en-GB" w:eastAsia="zh-CN"/>
                      </w:rPr>
                      <m:t>)</m:t>
                    </m:r>
                  </w:ins>
                </m:sup>
              </m:sSup>
              <m:d>
                <m:dPr>
                  <m:ctrlPr>
                    <w:ins w:id="209" w:author="oppo" w:date="2018-01-03T17:21:00Z">
                      <w:rPr>
                        <w:rFonts w:ascii="Cambria Math" w:eastAsia="宋体" w:hAnsi="Cambria Math"/>
                        <w:i/>
                        <w:szCs w:val="20"/>
                        <w:lang w:val="en-GB" w:eastAsia="zh-CN"/>
                      </w:rPr>
                    </w:ins>
                  </m:ctrlPr>
                </m:dPr>
                <m:e>
                  <w:ins w:id="210" w:author="oppo" w:date="2018-01-03T17:21:00Z">
                    <m:r>
                      <w:rPr>
                        <w:rFonts w:ascii="Cambria Math" w:eastAsia="宋体" w:hAnsi="Cambria Math"/>
                        <w:szCs w:val="20"/>
                        <w:lang w:val="en-GB" w:eastAsia="zh-CN"/>
                      </w:rPr>
                      <m:t>2n+</m:t>
                    </m:r>
                  </w:ins>
                  <m:sSup>
                    <m:sSupPr>
                      <m:ctrlPr>
                        <w:ins w:id="211" w:author="oppo" w:date="2018-01-03T17:21:00Z">
                          <w:rPr>
                            <w:rFonts w:ascii="Cambria Math" w:eastAsia="宋体" w:hAnsi="Cambria Math"/>
                            <w:i/>
                            <w:szCs w:val="20"/>
                            <w:lang w:val="en-GB" w:eastAsia="zh-CN"/>
                          </w:rPr>
                        </w:ins>
                      </m:ctrlPr>
                    </m:sSupPr>
                    <m:e>
                      <w:ins w:id="212" w:author="oppo" w:date="2018-01-03T17:21:00Z">
                        <m:r>
                          <w:rPr>
                            <w:rFonts w:ascii="Cambria Math" w:eastAsia="宋体" w:hAnsi="Cambria Math"/>
                            <w:szCs w:val="20"/>
                            <w:lang w:val="en-GB" w:eastAsia="zh-CN"/>
                          </w:rPr>
                          <m:t>k</m:t>
                        </m:r>
                      </w:ins>
                    </m:e>
                    <m:sup>
                      <w:ins w:id="213" w:author="oppo" w:date="2018-01-03T17:21:00Z">
                        <m:r>
                          <w:rPr>
                            <w:rFonts w:ascii="Cambria Math" w:eastAsia="宋体" w:hAnsi="Cambria Math"/>
                            <w:szCs w:val="20"/>
                            <w:lang w:val="en-GB" w:eastAsia="zh-CN"/>
                          </w:rPr>
                          <m:t>'</m:t>
                        </m:r>
                      </w:ins>
                    </m:sup>
                  </m:sSup>
                </m:e>
              </m:d>
            </m:e>
          </m:mr>
          <m:mr>
            <m:e>
              <w:ins w:id="214" w:author="oppo" w:date="2018-01-03T17:21:00Z">
                <m:r>
                  <w:rPr>
                    <w:rFonts w:ascii="Cambria Math" w:eastAsia="宋体" w:hAnsi="Cambria Math"/>
                    <w:szCs w:val="20"/>
                    <w:lang w:val="en-GB" w:eastAsia="zh-CN"/>
                  </w:rPr>
                  <m:t>k=</m:t>
                </m:r>
              </w:ins>
              <m:d>
                <m:dPr>
                  <m:begChr m:val="{"/>
                  <m:endChr m:val=""/>
                  <m:ctrlPr>
                    <w:ins w:id="215" w:author="oppo" w:date="2018-01-03T17:22:00Z">
                      <w:rPr>
                        <w:rFonts w:ascii="Cambria Math" w:eastAsia="宋体" w:hAnsi="Cambria Math"/>
                        <w:i/>
                        <w:szCs w:val="20"/>
                        <w:lang w:val="en-GB" w:eastAsia="zh-CN"/>
                      </w:rPr>
                    </w:ins>
                  </m:ctrlPr>
                </m:dPr>
                <m:e>
                  <m:eqArr>
                    <m:eqArrPr>
                      <m:ctrlPr>
                        <w:ins w:id="216" w:author="oppo" w:date="2018-01-03T17:22:00Z">
                          <w:rPr>
                            <w:rFonts w:ascii="Cambria Math" w:eastAsia="宋体" w:hAnsi="Cambria Math"/>
                            <w:i/>
                            <w:szCs w:val="20"/>
                            <w:lang w:val="en-GB" w:eastAsia="zh-CN"/>
                          </w:rPr>
                        </w:ins>
                      </m:ctrlPr>
                    </m:eqArrPr>
                    <m:e>
                      <w:ins w:id="217" w:author="oppo" w:date="2018-01-03T17:22:00Z">
                        <m:r>
                          <w:rPr>
                            <w:rFonts w:ascii="Cambria Math" w:eastAsia="宋体" w:hAnsi="Cambria Math"/>
                            <w:szCs w:val="20"/>
                            <w:lang w:val="en-GB" w:eastAsia="zh-CN"/>
                          </w:rPr>
                          <m:t>4n+2</m:t>
                        </m:r>
                      </w:ins>
                      <m:sSup>
                        <m:sSupPr>
                          <m:ctrlPr>
                            <w:ins w:id="218" w:author="oppo" w:date="2018-01-03T17:22:00Z">
                              <w:rPr>
                                <w:rFonts w:ascii="Cambria Math" w:eastAsia="宋体" w:hAnsi="Cambria Math"/>
                                <w:i/>
                                <w:szCs w:val="20"/>
                                <w:lang w:val="en-GB" w:eastAsia="zh-CN"/>
                              </w:rPr>
                            </w:ins>
                          </m:ctrlPr>
                        </m:sSupPr>
                        <m:e>
                          <w:ins w:id="219" w:author="oppo" w:date="2018-01-03T17:22:00Z">
                            <m:r>
                              <w:rPr>
                                <w:rFonts w:ascii="Cambria Math" w:eastAsia="宋体" w:hAnsi="Cambria Math"/>
                                <w:szCs w:val="20"/>
                                <w:lang w:val="en-GB" w:eastAsia="zh-CN"/>
                              </w:rPr>
                              <m:t>k</m:t>
                            </m:r>
                          </w:ins>
                        </m:e>
                        <m:sup>
                          <w:ins w:id="220" w:author="oppo" w:date="2018-01-03T17:22:00Z">
                            <m:r>
                              <w:rPr>
                                <w:rFonts w:ascii="Cambria Math" w:eastAsia="宋体" w:hAnsi="Cambria Math"/>
                                <w:szCs w:val="20"/>
                                <w:lang w:val="en-GB" w:eastAsia="zh-CN"/>
                              </w:rPr>
                              <m:t>'</m:t>
                            </m:r>
                          </w:ins>
                        </m:sup>
                      </m:sSup>
                      <w:ins w:id="221" w:author="oppo" w:date="2018-01-03T17:22:00Z">
                        <m:r>
                          <w:rPr>
                            <w:rFonts w:ascii="Cambria Math" w:eastAsia="宋体" w:hAnsi="Cambria Math"/>
                            <w:szCs w:val="20"/>
                            <w:lang w:val="en-GB" w:eastAsia="zh-CN"/>
                          </w:rPr>
                          <m:t xml:space="preserve">+∆  </m:t>
                        </m:r>
                        <m:r>
                          <m:rPr>
                            <m:sty m:val="p"/>
                          </m:rPr>
                          <w:rPr>
                            <w:rFonts w:ascii="Cambria Math" w:eastAsia="宋体" w:hAnsi="Cambria Math"/>
                            <w:szCs w:val="20"/>
                            <w:lang w:val="en-GB" w:eastAsia="zh-CN"/>
                          </w:rPr>
                          <m:t>Configuration type 1</m:t>
                        </m:r>
                      </w:ins>
                    </m:e>
                    <m:e>
                      <w:ins w:id="222" w:author="oppo" w:date="2018-01-03T17:22:00Z">
                        <m:r>
                          <w:rPr>
                            <w:rFonts w:ascii="Cambria Math" w:eastAsia="宋体" w:hAnsi="Cambria Math"/>
                            <w:szCs w:val="20"/>
                            <w:lang w:val="en-GB" w:eastAsia="zh-CN"/>
                          </w:rPr>
                          <m:t>6n+</m:t>
                        </m:r>
                      </w:ins>
                      <m:sSup>
                        <m:sSupPr>
                          <m:ctrlPr>
                            <w:ins w:id="223" w:author="oppo" w:date="2018-01-03T17:22:00Z">
                              <w:rPr>
                                <w:rFonts w:ascii="Cambria Math" w:eastAsia="宋体" w:hAnsi="Cambria Math"/>
                                <w:i/>
                                <w:szCs w:val="20"/>
                                <w:lang w:val="en-GB" w:eastAsia="zh-CN"/>
                              </w:rPr>
                            </w:ins>
                          </m:ctrlPr>
                        </m:sSupPr>
                        <m:e>
                          <w:ins w:id="224" w:author="oppo" w:date="2018-01-03T17:22:00Z">
                            <m:r>
                              <w:rPr>
                                <w:rFonts w:ascii="Cambria Math" w:eastAsia="宋体" w:hAnsi="Cambria Math"/>
                                <w:szCs w:val="20"/>
                                <w:lang w:val="en-GB" w:eastAsia="zh-CN"/>
                              </w:rPr>
                              <m:t>k</m:t>
                            </m:r>
                          </w:ins>
                        </m:e>
                        <m:sup>
                          <w:ins w:id="225" w:author="oppo" w:date="2018-01-03T17:22:00Z">
                            <m:r>
                              <w:rPr>
                                <w:rFonts w:ascii="Cambria Math" w:eastAsia="宋体" w:hAnsi="Cambria Math"/>
                                <w:szCs w:val="20"/>
                                <w:lang w:val="en-GB" w:eastAsia="zh-CN"/>
                              </w:rPr>
                              <m:t>'</m:t>
                            </m:r>
                          </w:ins>
                        </m:sup>
                      </m:sSup>
                      <w:ins w:id="226" w:author="oppo" w:date="2018-01-03T17:22:00Z">
                        <m:r>
                          <w:rPr>
                            <w:rFonts w:ascii="Cambria Math" w:eastAsia="宋体" w:hAnsi="Cambria Math"/>
                            <w:szCs w:val="20"/>
                            <w:lang w:val="en-GB" w:eastAsia="zh-CN"/>
                          </w:rPr>
                          <m:t>+∆</m:t>
                        </m:r>
                      </w:ins>
                      <w:ins w:id="227" w:author="oppo" w:date="2018-01-03T17:23:00Z">
                        <m:r>
                          <w:rPr>
                            <w:rFonts w:ascii="Cambria Math" w:eastAsia="宋体" w:hAnsi="Cambria Math"/>
                            <w:szCs w:val="20"/>
                            <w:lang w:val="en-GB" w:eastAsia="zh-CN"/>
                          </w:rPr>
                          <m:t xml:space="preserve">   </m:t>
                        </m:r>
                        <m:r>
                          <m:rPr>
                            <m:sty m:val="p"/>
                          </m:rPr>
                          <w:rPr>
                            <w:rFonts w:ascii="Cambria Math" w:eastAsia="宋体" w:hAnsi="Cambria Math"/>
                            <w:szCs w:val="20"/>
                            <w:lang w:val="en-GB" w:eastAsia="zh-CN"/>
                          </w:rPr>
                          <m:t>Configuration type 2</m:t>
                        </m:r>
                      </w:ins>
                    </m:e>
                  </m:eqArr>
                </m:e>
              </m:d>
            </m:e>
          </m:mr>
          <m:mr>
            <m:e>
              <m:m>
                <m:mPr>
                  <m:mcs>
                    <m:mc>
                      <m:mcPr>
                        <m:count m:val="1"/>
                        <m:mcJc m:val="center"/>
                      </m:mcPr>
                    </m:mc>
                  </m:mcs>
                  <m:ctrlPr>
                    <w:ins w:id="228" w:author="oppo" w:date="2018-01-03T17:23:00Z">
                      <w:rPr>
                        <w:rFonts w:ascii="Cambria Math" w:eastAsia="宋体" w:hAnsi="Cambria Math"/>
                        <w:i/>
                        <w:szCs w:val="20"/>
                        <w:lang w:val="en-GB" w:eastAsia="zh-CN"/>
                      </w:rPr>
                    </w:ins>
                  </m:ctrlPr>
                </m:mPr>
                <m:mr>
                  <m:e>
                    <m:sSup>
                      <m:sSupPr>
                        <m:ctrlPr>
                          <w:ins w:id="229" w:author="oppo" w:date="2018-01-03T17:24:00Z">
                            <w:rPr>
                              <w:rFonts w:ascii="Cambria Math" w:eastAsia="宋体" w:hAnsi="Cambria Math"/>
                              <w:i/>
                              <w:szCs w:val="20"/>
                              <w:lang w:val="en-GB" w:eastAsia="zh-CN"/>
                            </w:rPr>
                          </w:ins>
                        </m:ctrlPr>
                      </m:sSupPr>
                      <m:e>
                        <w:ins w:id="230" w:author="oppo" w:date="2018-01-03T17:24:00Z">
                          <m:r>
                            <w:rPr>
                              <w:rFonts w:ascii="Cambria Math" w:eastAsia="宋体" w:hAnsi="Cambria Math"/>
                              <w:szCs w:val="20"/>
                              <w:lang w:val="en-GB" w:eastAsia="zh-CN"/>
                            </w:rPr>
                            <m:t>k</m:t>
                          </m:r>
                        </w:ins>
                      </m:e>
                      <m:sup>
                        <w:ins w:id="231" w:author="oppo" w:date="2018-01-03T17:24:00Z">
                          <m:r>
                            <w:rPr>
                              <w:rFonts w:ascii="Cambria Math" w:eastAsia="宋体" w:hAnsi="Cambria Math"/>
                              <w:szCs w:val="20"/>
                              <w:lang w:val="en-GB" w:eastAsia="zh-CN"/>
                            </w:rPr>
                            <m:t>'</m:t>
                          </m:r>
                        </w:ins>
                      </m:sup>
                    </m:sSup>
                    <w:ins w:id="232" w:author="oppo" w:date="2018-01-03T17:24:00Z">
                      <m:r>
                        <w:rPr>
                          <w:rFonts w:ascii="Cambria Math" w:eastAsia="宋体" w:hAnsi="Cambria Math"/>
                          <w:szCs w:val="20"/>
                          <w:lang w:val="en-GB" w:eastAsia="zh-CN"/>
                        </w:rPr>
                        <m:t>=0,1</m:t>
                      </m:r>
                    </w:ins>
                  </m:e>
                </m:mr>
                <m:mr>
                  <m:e>
                    <w:ins w:id="233" w:author="oppo" w:date="2018-01-03T17:24:00Z">
                      <m:r>
                        <w:rPr>
                          <w:rFonts w:ascii="Cambria Math" w:eastAsia="宋体" w:hAnsi="Cambria Math"/>
                          <w:szCs w:val="20"/>
                          <w:lang w:val="en-GB" w:eastAsia="zh-CN"/>
                        </w:rPr>
                        <m:t>l=</m:t>
                      </m:r>
                    </w:ins>
                    <m:acc>
                      <m:accPr>
                        <m:chr m:val="̅"/>
                        <m:ctrlPr>
                          <w:ins w:id="234" w:author="oppo" w:date="2018-01-03T17:24:00Z">
                            <w:rPr>
                              <w:rFonts w:ascii="Cambria Math" w:eastAsia="宋体" w:hAnsi="Cambria Math"/>
                              <w:i/>
                              <w:szCs w:val="20"/>
                              <w:lang w:val="en-GB" w:eastAsia="zh-CN"/>
                            </w:rPr>
                          </w:ins>
                        </m:ctrlPr>
                      </m:accPr>
                      <m:e>
                        <w:ins w:id="235" w:author="oppo" w:date="2018-01-03T17:24:00Z">
                          <m:r>
                            <w:rPr>
                              <w:rFonts w:ascii="Cambria Math" w:eastAsia="宋体" w:hAnsi="Cambria Math"/>
                              <w:szCs w:val="20"/>
                              <w:lang w:val="en-GB" w:eastAsia="zh-CN"/>
                            </w:rPr>
                            <m:t>l</m:t>
                          </m:r>
                        </w:ins>
                      </m:e>
                    </m:acc>
                    <w:ins w:id="236" w:author="oppo" w:date="2018-01-03T17:24:00Z">
                      <m:r>
                        <w:rPr>
                          <w:rFonts w:ascii="Cambria Math" w:eastAsia="宋体" w:hAnsi="Cambria Math"/>
                          <w:szCs w:val="20"/>
                          <w:lang w:val="en-GB" w:eastAsia="zh-CN"/>
                        </w:rPr>
                        <m:t>+</m:t>
                      </m:r>
                    </w:ins>
                    <m:sSup>
                      <m:sSupPr>
                        <m:ctrlPr>
                          <w:ins w:id="237" w:author="oppo" w:date="2018-01-03T17:24:00Z">
                            <w:rPr>
                              <w:rFonts w:ascii="Cambria Math" w:eastAsia="宋体" w:hAnsi="Cambria Math"/>
                              <w:i/>
                              <w:szCs w:val="20"/>
                              <w:lang w:val="en-GB" w:eastAsia="zh-CN"/>
                            </w:rPr>
                          </w:ins>
                        </m:ctrlPr>
                      </m:sSupPr>
                      <m:e>
                        <w:ins w:id="238" w:author="oppo" w:date="2018-01-03T17:24:00Z">
                          <m:r>
                            <w:rPr>
                              <w:rFonts w:ascii="Cambria Math" w:eastAsia="宋体" w:hAnsi="Cambria Math"/>
                              <w:szCs w:val="20"/>
                              <w:lang w:val="en-GB" w:eastAsia="zh-CN"/>
                            </w:rPr>
                            <m:t>l</m:t>
                          </m:r>
                        </w:ins>
                      </m:e>
                      <m:sup>
                        <w:ins w:id="239" w:author="oppo" w:date="2018-01-03T17:24:00Z">
                          <m:r>
                            <w:rPr>
                              <w:rFonts w:ascii="Cambria Math" w:eastAsia="宋体" w:hAnsi="Cambria Math"/>
                              <w:szCs w:val="20"/>
                              <w:lang w:val="en-GB" w:eastAsia="zh-CN"/>
                            </w:rPr>
                            <m:t>'</m:t>
                          </m:r>
                        </w:ins>
                      </m:sup>
                    </m:sSup>
                  </m:e>
                </m:mr>
              </m:m>
            </m:e>
          </m:mr>
        </m:m>
      </m:oMath>
    </w:p>
    <w:p w:rsidR="003D1016" w:rsidRPr="003D1016" w:rsidRDefault="003D1016" w:rsidP="003D1016">
      <w:pPr>
        <w:spacing w:after="180"/>
        <w:ind w:left="568" w:hanging="284"/>
        <w:rPr>
          <w:rFonts w:eastAsia="宋体"/>
          <w:szCs w:val="20"/>
          <w:lang w:val="en-GB"/>
        </w:rPr>
      </w:pPr>
      <w:r w:rsidRPr="003D1016">
        <w:rPr>
          <w:rFonts w:eastAsia="宋体"/>
          <w:szCs w:val="20"/>
          <w:lang w:val="en-GB"/>
        </w:rPr>
        <w:t>-</w:t>
      </w:r>
      <w:r w:rsidRPr="003D1016">
        <w:rPr>
          <w:rFonts w:eastAsia="宋体"/>
          <w:szCs w:val="20"/>
          <w:lang w:val="en-GB"/>
        </w:rPr>
        <w:tab/>
      </w:r>
      <w:proofErr w:type="gramStart"/>
      <w:r w:rsidRPr="003D1016">
        <w:rPr>
          <w:rFonts w:eastAsia="宋体"/>
          <w:szCs w:val="20"/>
          <w:lang w:val="en-GB"/>
        </w:rPr>
        <w:t>if</w:t>
      </w:r>
      <w:proofErr w:type="gramEnd"/>
      <w:r w:rsidRPr="003D1016">
        <w:rPr>
          <w:rFonts w:eastAsia="宋体"/>
          <w:szCs w:val="20"/>
          <w:lang w:val="en-GB"/>
        </w:rPr>
        <w:t xml:space="preserve"> transform precoding is enabled</w:t>
      </w:r>
    </w:p>
    <w:p w:rsidR="000E6AF4" w:rsidRPr="00517058" w:rsidRDefault="003D1016" w:rsidP="000E6AF4">
      <w:pPr>
        <w:jc w:val="center"/>
        <w:rPr>
          <w:noProof/>
          <w:lang w:eastAsia="zh-CN"/>
        </w:rPr>
      </w:pPr>
      <w:del w:id="240" w:author="Unknown">
        <w:r w:rsidRPr="003D1016" w:rsidDel="00517058">
          <w:rPr>
            <w:rFonts w:eastAsia="宋体"/>
            <w:position w:val="-58"/>
            <w:szCs w:val="20"/>
            <w:lang w:val="en-GB"/>
          </w:rPr>
          <w:object w:dxaOrig="2960" w:dyaOrig="1260">
            <v:shape id="_x0000_i1046" type="#_x0000_t75" style="width:148.5pt;height:63.5pt" o:ole="">
              <v:imagedata r:id="rId48" o:title=""/>
            </v:shape>
            <o:OLEObject Type="Embed" ProgID="Equation.3" ShapeID="_x0000_i1046" DrawAspect="Content" ObjectID="_1577278438" r:id="rId49"/>
          </w:object>
        </w:r>
      </w:del>
      <m:oMath>
        <m:m>
          <m:mPr>
            <m:mcs>
              <m:mc>
                <m:mcPr>
                  <m:count m:val="1"/>
                  <m:mcJc m:val="center"/>
                </m:mcPr>
              </m:mc>
            </m:mcs>
            <m:ctrlPr>
              <w:ins w:id="241" w:author="oppo" w:date="2018-01-03T17:25:00Z">
                <w:rPr>
                  <w:rFonts w:ascii="Cambria Math" w:hAnsi="Cambria Math"/>
                  <w:i/>
                  <w:lang w:eastAsia="zh-CN"/>
                </w:rPr>
              </w:ins>
            </m:ctrlPr>
          </m:mPr>
          <m:mr>
            <m:e>
              <m:sSubSup>
                <m:sSubSupPr>
                  <m:ctrlPr>
                    <w:ins w:id="242" w:author="oppo" w:date="2018-01-03T17:25:00Z">
                      <w:rPr>
                        <w:rFonts w:ascii="Cambria Math" w:hAnsi="Cambria Math"/>
                        <w:i/>
                        <w:lang w:eastAsia="zh-CN"/>
                      </w:rPr>
                    </w:ins>
                  </m:ctrlPr>
                </m:sSubSupPr>
                <m:e>
                  <w:ins w:id="243" w:author="oppo" w:date="2018-01-03T17:25:00Z">
                    <m:r>
                      <w:rPr>
                        <w:rFonts w:ascii="Cambria Math" w:hAnsi="Cambria Math"/>
                        <w:lang w:eastAsia="zh-CN"/>
                      </w:rPr>
                      <m:t>a</m:t>
                    </m:r>
                  </w:ins>
                </m:e>
                <m:sub>
                  <w:ins w:id="244" w:author="oppo" w:date="2018-01-03T17:25:00Z">
                    <m:r>
                      <w:rPr>
                        <w:rFonts w:ascii="Cambria Math" w:hAnsi="Cambria Math"/>
                        <w:lang w:eastAsia="zh-CN"/>
                      </w:rPr>
                      <m:t>k,l</m:t>
                    </m:r>
                  </w:ins>
                </m:sub>
                <m:sup>
                  <m:d>
                    <m:dPr>
                      <m:ctrlPr>
                        <w:ins w:id="245" w:author="oppo" w:date="2018-01-03T17:25:00Z">
                          <w:rPr>
                            <w:rFonts w:ascii="Cambria Math" w:hAnsi="Cambria Math"/>
                            <w:i/>
                            <w:lang w:eastAsia="zh-CN"/>
                          </w:rPr>
                        </w:ins>
                      </m:ctrlPr>
                    </m:dPr>
                    <m:e>
                      <m:sSubSup>
                        <m:sSubSupPr>
                          <m:ctrlPr>
                            <w:ins w:id="246" w:author="oppo" w:date="2018-01-03T17:25:00Z">
                              <w:rPr>
                                <w:rFonts w:ascii="Cambria Math" w:hAnsi="Cambria Math"/>
                                <w:i/>
                                <w:lang w:eastAsia="zh-CN"/>
                              </w:rPr>
                            </w:ins>
                          </m:ctrlPr>
                        </m:sSubSupPr>
                        <m:e>
                          <w:ins w:id="247" w:author="oppo" w:date="2018-01-03T17:25:00Z">
                            <m:r>
                              <w:rPr>
                                <w:rFonts w:ascii="Cambria Math" w:hAnsi="Cambria Math"/>
                                <w:lang w:eastAsia="zh-CN"/>
                              </w:rPr>
                              <m:t>p</m:t>
                            </m:r>
                          </w:ins>
                        </m:e>
                        <m:sub>
                          <w:ins w:id="248" w:author="oppo" w:date="2018-01-03T17:25:00Z">
                            <m:r>
                              <w:rPr>
                                <w:rFonts w:ascii="Cambria Math" w:hAnsi="Cambria Math"/>
                                <w:lang w:eastAsia="zh-CN"/>
                              </w:rPr>
                              <m:t>j</m:t>
                            </m:r>
                          </w:ins>
                        </m:sub>
                        <m:sup>
                          <w:ins w:id="249" w:author="oppo" w:date="2018-01-03T17:25:00Z">
                            <m:r>
                              <w:rPr>
                                <w:rFonts w:ascii="Cambria Math" w:hAnsi="Cambria Math"/>
                                <w:lang w:eastAsia="zh-CN"/>
                              </w:rPr>
                              <m:t>'</m:t>
                            </m:r>
                          </w:ins>
                        </m:sup>
                      </m:sSubSup>
                      <w:ins w:id="250" w:author="oppo" w:date="2018-01-03T17:25:00Z">
                        <m:r>
                          <w:rPr>
                            <w:rFonts w:ascii="Cambria Math" w:hAnsi="Cambria Math"/>
                            <w:lang w:eastAsia="zh-CN"/>
                          </w:rPr>
                          <m:t>,μ</m:t>
                        </m:r>
                      </w:ins>
                    </m:e>
                  </m:d>
                </m:sup>
              </m:sSubSup>
              <w:ins w:id="251" w:author="oppo" w:date="2018-01-03T17:25:00Z">
                <m:r>
                  <w:rPr>
                    <w:rFonts w:ascii="Cambria Math" w:hAnsi="Cambria Math"/>
                    <w:lang w:eastAsia="zh-CN"/>
                  </w:rPr>
                  <m:t>=</m:t>
                </m:r>
              </w:ins>
              <m:sSub>
                <m:sSubPr>
                  <m:ctrlPr>
                    <w:ins w:id="252" w:author="oppo" w:date="2018-01-03T17:25:00Z">
                      <w:rPr>
                        <w:rFonts w:ascii="Cambria Math" w:hAnsi="Cambria Math"/>
                        <w:i/>
                        <w:lang w:eastAsia="zh-CN"/>
                      </w:rPr>
                    </w:ins>
                  </m:ctrlPr>
                </m:sSubPr>
                <m:e>
                  <w:ins w:id="253" w:author="oppo" w:date="2018-01-03T17:25:00Z">
                    <m:r>
                      <w:rPr>
                        <w:rFonts w:ascii="Cambria Math" w:hAnsi="Cambria Math"/>
                        <w:lang w:eastAsia="zh-CN"/>
                      </w:rPr>
                      <m:t>β</m:t>
                    </m:r>
                  </w:ins>
                </m:e>
                <m:sub>
                  <w:ins w:id="254" w:author="oppo" w:date="2018-01-03T17:25:00Z">
                    <m:r>
                      <w:rPr>
                        <w:rFonts w:ascii="Cambria Math" w:hAnsi="Cambria Math"/>
                        <w:lang w:eastAsia="zh-CN"/>
                      </w:rPr>
                      <m:t>DMRS</m:t>
                    </m:r>
                  </w:ins>
                </m:sub>
              </m:sSub>
              <m:sSub>
                <m:sSubPr>
                  <m:ctrlPr>
                    <w:ins w:id="255" w:author="oppo" w:date="2018-01-03T17:25:00Z">
                      <w:rPr>
                        <w:rFonts w:ascii="Cambria Math" w:hAnsi="Cambria Math"/>
                        <w:i/>
                        <w:lang w:eastAsia="zh-CN"/>
                      </w:rPr>
                    </w:ins>
                  </m:ctrlPr>
                </m:sSubPr>
                <m:e>
                  <m:sSub>
                    <m:sSubPr>
                      <m:ctrlPr>
                        <w:ins w:id="256" w:author="oppo" w:date="2018-01-03T17:21:00Z">
                          <w:rPr>
                            <w:rFonts w:ascii="Cambria Math" w:hAnsi="Cambria Math"/>
                            <w:i/>
                            <w:lang w:eastAsia="zh-CN"/>
                          </w:rPr>
                        </w:ins>
                      </m:ctrlPr>
                    </m:sSubPr>
                    <m:e>
                      <w:ins w:id="257" w:author="oppo" w:date="2018-01-03T17:21:00Z">
                        <m:r>
                          <w:rPr>
                            <w:rFonts w:ascii="Cambria Math" w:hAnsi="Cambria Math"/>
                            <w:lang w:eastAsia="zh-CN"/>
                          </w:rPr>
                          <m:t>w</m:t>
                        </m:r>
                      </w:ins>
                    </m:e>
                    <m:sub>
                      <w:ins w:id="258" w:author="oppo" w:date="2018-01-03T17:21:00Z">
                        <m:r>
                          <w:rPr>
                            <w:rFonts w:ascii="Cambria Math" w:hAnsi="Cambria Math"/>
                            <w:lang w:eastAsia="zh-CN"/>
                          </w:rPr>
                          <m:t>f</m:t>
                        </m:r>
                      </w:ins>
                    </m:sub>
                  </m:sSub>
                  <m:d>
                    <m:dPr>
                      <m:ctrlPr>
                        <w:ins w:id="259" w:author="oppo" w:date="2018-01-03T17:21:00Z">
                          <w:rPr>
                            <w:rFonts w:ascii="Cambria Math" w:hAnsi="Cambria Math"/>
                            <w:i/>
                            <w:lang w:eastAsia="zh-CN"/>
                          </w:rPr>
                        </w:ins>
                      </m:ctrlPr>
                    </m:dPr>
                    <m:e>
                      <m:sSup>
                        <m:sSupPr>
                          <m:ctrlPr>
                            <w:ins w:id="260" w:author="oppo" w:date="2018-01-03T17:21:00Z">
                              <w:rPr>
                                <w:rFonts w:ascii="Cambria Math" w:hAnsi="Cambria Math"/>
                                <w:i/>
                                <w:lang w:eastAsia="zh-CN"/>
                              </w:rPr>
                            </w:ins>
                          </m:ctrlPr>
                        </m:sSupPr>
                        <m:e>
                          <w:ins w:id="261" w:author="oppo" w:date="2018-01-03T17:21:00Z">
                            <m:r>
                              <w:rPr>
                                <w:rFonts w:ascii="Cambria Math" w:hAnsi="Cambria Math"/>
                                <w:lang w:eastAsia="zh-CN"/>
                              </w:rPr>
                              <m:t>k</m:t>
                            </m:r>
                          </w:ins>
                        </m:e>
                        <m:sup>
                          <w:ins w:id="262" w:author="oppo" w:date="2018-01-03T17:21:00Z">
                            <m:r>
                              <w:rPr>
                                <w:rFonts w:ascii="Cambria Math" w:hAnsi="Cambria Math"/>
                                <w:lang w:eastAsia="zh-CN"/>
                              </w:rPr>
                              <m:t>'</m:t>
                            </m:r>
                          </w:ins>
                        </m:sup>
                      </m:sSup>
                    </m:e>
                  </m:d>
                  <w:ins w:id="263" w:author="oppo" w:date="2018-01-03T17:21:00Z">
                    <m:r>
                      <w:rPr>
                        <w:rFonts w:ascii="Cambria Math" w:hAnsi="Cambria Math"/>
                        <w:lang w:eastAsia="zh-CN"/>
                      </w:rPr>
                      <m:t>∙</m:t>
                    </m:r>
                  </w:ins>
                  <w:ins w:id="264" w:author="oppo" w:date="2018-01-03T17:25:00Z">
                    <m:r>
                      <w:rPr>
                        <w:rFonts w:ascii="Cambria Math" w:hAnsi="Cambria Math"/>
                        <w:lang w:eastAsia="zh-CN"/>
                      </w:rPr>
                      <m:t>w</m:t>
                    </m:r>
                  </w:ins>
                </m:e>
                <m:sub>
                  <w:ins w:id="265" w:author="oppo" w:date="2018-01-03T17:25:00Z">
                    <m:r>
                      <w:rPr>
                        <w:rFonts w:ascii="Cambria Math" w:hAnsi="Cambria Math"/>
                        <w:lang w:eastAsia="zh-CN"/>
                      </w:rPr>
                      <m:t>t</m:t>
                    </m:r>
                  </w:ins>
                </m:sub>
              </m:sSub>
              <m:d>
                <m:dPr>
                  <m:ctrlPr>
                    <w:ins w:id="266" w:author="oppo" w:date="2018-01-03T17:25:00Z">
                      <w:rPr>
                        <w:rFonts w:ascii="Cambria Math" w:hAnsi="Cambria Math"/>
                        <w:i/>
                        <w:lang w:eastAsia="zh-CN"/>
                      </w:rPr>
                    </w:ins>
                  </m:ctrlPr>
                </m:dPr>
                <m:e>
                  <m:sSup>
                    <m:sSupPr>
                      <m:ctrlPr>
                        <w:ins w:id="267" w:author="oppo" w:date="2018-01-03T17:25:00Z">
                          <w:rPr>
                            <w:rFonts w:ascii="Cambria Math" w:hAnsi="Cambria Math"/>
                            <w:i/>
                            <w:lang w:eastAsia="zh-CN"/>
                          </w:rPr>
                        </w:ins>
                      </m:ctrlPr>
                    </m:sSupPr>
                    <m:e>
                      <w:ins w:id="268" w:author="oppo" w:date="2018-01-03T17:25:00Z">
                        <m:r>
                          <w:rPr>
                            <w:rFonts w:ascii="Cambria Math" w:hAnsi="Cambria Math"/>
                            <w:lang w:eastAsia="zh-CN"/>
                          </w:rPr>
                          <m:t>l</m:t>
                        </m:r>
                      </w:ins>
                    </m:e>
                    <m:sup>
                      <w:ins w:id="269" w:author="oppo" w:date="2018-01-03T17:25:00Z">
                        <m:r>
                          <w:rPr>
                            <w:rFonts w:ascii="Cambria Math" w:hAnsi="Cambria Math"/>
                            <w:lang w:eastAsia="zh-CN"/>
                          </w:rPr>
                          <m:t>'</m:t>
                        </m:r>
                      </w:ins>
                    </m:sup>
                  </m:sSup>
                </m:e>
              </m:d>
              <w:ins w:id="270" w:author="oppo" w:date="2018-01-03T17:25:00Z">
                <m:r>
                  <w:rPr>
                    <w:rFonts w:ascii="Cambria Math" w:hAnsi="Cambria Math"/>
                    <w:lang w:eastAsia="zh-CN"/>
                  </w:rPr>
                  <m:t>∙</m:t>
                </m:r>
              </w:ins>
              <m:sSup>
                <m:sSupPr>
                  <m:ctrlPr>
                    <w:ins w:id="271" w:author="oppo" w:date="2018-01-03T17:25:00Z">
                      <w:rPr>
                        <w:rFonts w:ascii="Cambria Math" w:hAnsi="Cambria Math"/>
                        <w:i/>
                        <w:lang w:eastAsia="zh-CN"/>
                      </w:rPr>
                    </w:ins>
                  </m:ctrlPr>
                </m:sSupPr>
                <m:e>
                  <w:ins w:id="272" w:author="oppo" w:date="2018-01-03T17:25:00Z">
                    <m:r>
                      <w:rPr>
                        <w:rFonts w:ascii="Cambria Math" w:hAnsi="Cambria Math"/>
                        <w:lang w:eastAsia="zh-CN"/>
                      </w:rPr>
                      <m:t>r</m:t>
                    </m:r>
                  </w:ins>
                </m:e>
                <m:sup>
                  <m:sSubSup>
                    <m:sSubSupPr>
                      <m:ctrlPr>
                        <w:ins w:id="273" w:author="oppo" w:date="2018-01-03T17:25:00Z">
                          <w:rPr>
                            <w:rFonts w:ascii="Cambria Math" w:hAnsi="Cambria Math"/>
                            <w:i/>
                            <w:lang w:eastAsia="zh-CN"/>
                          </w:rPr>
                        </w:ins>
                      </m:ctrlPr>
                    </m:sSubSupPr>
                    <m:e>
                      <w:ins w:id="274" w:author="oppo" w:date="2018-01-03T17:25:00Z">
                        <m:r>
                          <w:rPr>
                            <w:rFonts w:ascii="Cambria Math" w:hAnsi="Cambria Math"/>
                            <w:lang w:eastAsia="zh-CN"/>
                          </w:rPr>
                          <m:t>(p</m:t>
                        </m:r>
                      </w:ins>
                    </m:e>
                    <m:sub>
                      <w:ins w:id="275" w:author="oppo" w:date="2018-01-03T17:25:00Z">
                        <m:r>
                          <w:rPr>
                            <w:rFonts w:ascii="Cambria Math" w:hAnsi="Cambria Math"/>
                            <w:lang w:eastAsia="zh-CN"/>
                          </w:rPr>
                          <m:t>j</m:t>
                        </m:r>
                      </w:ins>
                    </m:sub>
                    <m:sup>
                      <w:ins w:id="276" w:author="oppo" w:date="2018-01-03T17:25:00Z">
                        <m:r>
                          <w:rPr>
                            <w:rFonts w:ascii="Cambria Math" w:hAnsi="Cambria Math"/>
                            <w:lang w:eastAsia="zh-CN"/>
                          </w:rPr>
                          <m:t>'</m:t>
                        </m:r>
                      </w:ins>
                    </m:sup>
                  </m:sSubSup>
                  <w:ins w:id="277" w:author="oppo" w:date="2018-01-03T17:25:00Z">
                    <m:r>
                      <w:rPr>
                        <w:rFonts w:ascii="Cambria Math" w:hAnsi="Cambria Math"/>
                        <w:lang w:eastAsia="zh-CN"/>
                      </w:rPr>
                      <m:t>)</m:t>
                    </m:r>
                  </w:ins>
                </m:sup>
              </m:sSup>
              <m:d>
                <m:dPr>
                  <m:ctrlPr>
                    <w:ins w:id="278" w:author="oppo" w:date="2018-01-03T17:25:00Z">
                      <w:rPr>
                        <w:rFonts w:ascii="Cambria Math" w:hAnsi="Cambria Math"/>
                        <w:i/>
                        <w:lang w:eastAsia="zh-CN"/>
                      </w:rPr>
                    </w:ins>
                  </m:ctrlPr>
                </m:dPr>
                <m:e>
                  <w:ins w:id="279" w:author="oppo" w:date="2018-01-03T17:25:00Z">
                    <m:r>
                      <w:rPr>
                        <w:rFonts w:ascii="Cambria Math" w:hAnsi="Cambria Math"/>
                        <w:lang w:eastAsia="zh-CN"/>
                      </w:rPr>
                      <m:t>2n+</m:t>
                    </m:r>
                  </w:ins>
                  <m:sSup>
                    <m:sSupPr>
                      <m:ctrlPr>
                        <w:ins w:id="280" w:author="oppo" w:date="2018-01-03T17:25:00Z">
                          <w:rPr>
                            <w:rFonts w:ascii="Cambria Math" w:hAnsi="Cambria Math"/>
                            <w:i/>
                            <w:lang w:eastAsia="zh-CN"/>
                          </w:rPr>
                        </w:ins>
                      </m:ctrlPr>
                    </m:sSupPr>
                    <m:e>
                      <w:ins w:id="281" w:author="oppo" w:date="2018-01-03T17:25:00Z">
                        <m:r>
                          <w:rPr>
                            <w:rFonts w:ascii="Cambria Math" w:hAnsi="Cambria Math"/>
                            <w:lang w:eastAsia="zh-CN"/>
                          </w:rPr>
                          <m:t>k</m:t>
                        </m:r>
                      </w:ins>
                    </m:e>
                    <m:sup>
                      <w:ins w:id="282" w:author="oppo" w:date="2018-01-03T17:25:00Z">
                        <m:r>
                          <w:rPr>
                            <w:rFonts w:ascii="Cambria Math" w:hAnsi="Cambria Math"/>
                            <w:lang w:eastAsia="zh-CN"/>
                          </w:rPr>
                          <m:t>'</m:t>
                        </m:r>
                      </w:ins>
                    </m:sup>
                  </m:sSup>
                </m:e>
              </m:d>
            </m:e>
          </m:mr>
          <m:mr>
            <m:e>
              <w:ins w:id="283" w:author="oppo" w:date="2018-01-03T17:25:00Z">
                <m:r>
                  <w:rPr>
                    <w:rFonts w:ascii="Cambria Math" w:hAnsi="Cambria Math"/>
                    <w:lang w:eastAsia="zh-CN"/>
                  </w:rPr>
                  <m:t>k=</m:t>
                </m:r>
              </w:ins>
              <w:ins w:id="284" w:author="oppo" w:date="2018-01-03T17:28:00Z">
                <m:r>
                  <w:rPr>
                    <w:rFonts w:ascii="Cambria Math" w:hAnsi="Cambria Math"/>
                    <w:lang w:eastAsia="zh-CN"/>
                  </w:rPr>
                  <m:t>4n+2</m:t>
                </m:r>
              </w:ins>
              <m:sSup>
                <m:sSupPr>
                  <m:ctrlPr>
                    <w:ins w:id="285" w:author="oppo" w:date="2018-01-03T17:28:00Z">
                      <w:rPr>
                        <w:rFonts w:ascii="Cambria Math" w:hAnsi="Cambria Math"/>
                        <w:i/>
                        <w:lang w:eastAsia="zh-CN"/>
                      </w:rPr>
                    </w:ins>
                  </m:ctrlPr>
                </m:sSupPr>
                <m:e>
                  <w:ins w:id="286" w:author="oppo" w:date="2018-01-03T17:28:00Z">
                    <m:r>
                      <w:rPr>
                        <w:rFonts w:ascii="Cambria Math" w:hAnsi="Cambria Math"/>
                        <w:lang w:eastAsia="zh-CN"/>
                      </w:rPr>
                      <m:t>k</m:t>
                    </m:r>
                  </w:ins>
                </m:e>
                <m:sup>
                  <w:ins w:id="287" w:author="oppo" w:date="2018-01-03T17:28:00Z">
                    <m:r>
                      <w:rPr>
                        <w:rFonts w:ascii="Cambria Math" w:hAnsi="Cambria Math"/>
                        <w:lang w:eastAsia="zh-CN"/>
                      </w:rPr>
                      <m:t>'</m:t>
                    </m:r>
                  </w:ins>
                </m:sup>
              </m:sSup>
              <w:ins w:id="288" w:author="oppo" w:date="2018-01-03T17:28:00Z">
                <m:r>
                  <w:rPr>
                    <w:rFonts w:ascii="Cambria Math" w:hAnsi="Cambria Math"/>
                    <w:lang w:eastAsia="zh-CN"/>
                  </w:rPr>
                  <m:t>+∆</m:t>
                </m:r>
              </w:ins>
            </m:e>
          </m:mr>
          <m:mr>
            <m:e>
              <m:m>
                <m:mPr>
                  <m:mcs>
                    <m:mc>
                      <m:mcPr>
                        <m:count m:val="1"/>
                        <m:mcJc m:val="center"/>
                      </m:mcPr>
                    </m:mc>
                  </m:mcs>
                  <m:ctrlPr>
                    <w:ins w:id="289" w:author="oppo" w:date="2018-01-03T17:25:00Z">
                      <w:rPr>
                        <w:rFonts w:ascii="Cambria Math" w:hAnsi="Cambria Math"/>
                        <w:i/>
                        <w:lang w:eastAsia="zh-CN"/>
                      </w:rPr>
                    </w:ins>
                  </m:ctrlPr>
                </m:mPr>
                <m:mr>
                  <m:e>
                    <m:sSup>
                      <m:sSupPr>
                        <m:ctrlPr>
                          <w:ins w:id="290" w:author="oppo" w:date="2018-01-03T17:25:00Z">
                            <w:rPr>
                              <w:rFonts w:ascii="Cambria Math" w:hAnsi="Cambria Math"/>
                              <w:i/>
                              <w:lang w:eastAsia="zh-CN"/>
                            </w:rPr>
                          </w:ins>
                        </m:ctrlPr>
                      </m:sSupPr>
                      <m:e>
                        <w:ins w:id="291" w:author="oppo" w:date="2018-01-03T17:25:00Z">
                          <m:r>
                            <w:rPr>
                              <w:rFonts w:ascii="Cambria Math" w:hAnsi="Cambria Math"/>
                              <w:lang w:eastAsia="zh-CN"/>
                            </w:rPr>
                            <m:t>k</m:t>
                          </m:r>
                        </w:ins>
                      </m:e>
                      <m:sup>
                        <w:ins w:id="292" w:author="oppo" w:date="2018-01-03T17:25:00Z">
                          <m:r>
                            <w:rPr>
                              <w:rFonts w:ascii="Cambria Math" w:hAnsi="Cambria Math"/>
                              <w:lang w:eastAsia="zh-CN"/>
                            </w:rPr>
                            <m:t>'</m:t>
                          </m:r>
                        </w:ins>
                      </m:sup>
                    </m:sSup>
                    <w:ins w:id="293" w:author="oppo" w:date="2018-01-03T17:25:00Z">
                      <m:r>
                        <w:rPr>
                          <w:rFonts w:ascii="Cambria Math" w:hAnsi="Cambria Math"/>
                          <w:lang w:eastAsia="zh-CN"/>
                        </w:rPr>
                        <m:t>=0,1</m:t>
                      </m:r>
                    </w:ins>
                  </m:e>
                </m:mr>
                <m:mr>
                  <m:e>
                    <w:ins w:id="294" w:author="oppo" w:date="2018-01-03T17:25:00Z">
                      <m:r>
                        <w:rPr>
                          <w:rFonts w:ascii="Cambria Math" w:hAnsi="Cambria Math"/>
                          <w:lang w:eastAsia="zh-CN"/>
                        </w:rPr>
                        <m:t>l=</m:t>
                      </m:r>
                    </w:ins>
                    <m:acc>
                      <m:accPr>
                        <m:chr m:val="̅"/>
                        <m:ctrlPr>
                          <w:ins w:id="295" w:author="oppo" w:date="2018-01-03T17:25:00Z">
                            <w:rPr>
                              <w:rFonts w:ascii="Cambria Math" w:hAnsi="Cambria Math"/>
                              <w:i/>
                              <w:lang w:eastAsia="zh-CN"/>
                            </w:rPr>
                          </w:ins>
                        </m:ctrlPr>
                      </m:accPr>
                      <m:e>
                        <w:ins w:id="296" w:author="oppo" w:date="2018-01-03T17:25:00Z">
                          <m:r>
                            <w:rPr>
                              <w:rFonts w:ascii="Cambria Math" w:hAnsi="Cambria Math"/>
                              <w:lang w:eastAsia="zh-CN"/>
                            </w:rPr>
                            <m:t>l</m:t>
                          </m:r>
                        </w:ins>
                      </m:e>
                    </m:acc>
                    <w:ins w:id="297" w:author="oppo" w:date="2018-01-03T17:25:00Z">
                      <m:r>
                        <w:rPr>
                          <w:rFonts w:ascii="Cambria Math" w:hAnsi="Cambria Math"/>
                          <w:lang w:eastAsia="zh-CN"/>
                        </w:rPr>
                        <m:t>+</m:t>
                      </m:r>
                    </w:ins>
                    <m:sSup>
                      <m:sSupPr>
                        <m:ctrlPr>
                          <w:ins w:id="298" w:author="oppo" w:date="2018-01-03T17:25:00Z">
                            <w:rPr>
                              <w:rFonts w:ascii="Cambria Math" w:hAnsi="Cambria Math"/>
                              <w:i/>
                              <w:lang w:eastAsia="zh-CN"/>
                            </w:rPr>
                          </w:ins>
                        </m:ctrlPr>
                      </m:sSupPr>
                      <m:e>
                        <w:ins w:id="299" w:author="oppo" w:date="2018-01-03T17:25:00Z">
                          <m:r>
                            <w:rPr>
                              <w:rFonts w:ascii="Cambria Math" w:hAnsi="Cambria Math"/>
                              <w:lang w:eastAsia="zh-CN"/>
                            </w:rPr>
                            <m:t>l</m:t>
                          </m:r>
                        </w:ins>
                      </m:e>
                      <m:sup>
                        <w:ins w:id="300" w:author="oppo" w:date="2018-01-03T17:25:00Z">
                          <m:r>
                            <w:rPr>
                              <w:rFonts w:ascii="Cambria Math" w:hAnsi="Cambria Math"/>
                              <w:lang w:eastAsia="zh-CN"/>
                            </w:rPr>
                            <m:t>'</m:t>
                          </m:r>
                        </w:ins>
                      </m:sup>
                    </m:sSup>
                  </m:e>
                </m:mr>
              </m:m>
            </m:e>
          </m:mr>
        </m:m>
      </m:oMath>
    </w:p>
    <w:p w:rsidR="003D1016" w:rsidRPr="003D1016" w:rsidRDefault="003D1016" w:rsidP="000E6AF4">
      <w:pPr>
        <w:spacing w:after="180"/>
        <w:jc w:val="center"/>
        <w:rPr>
          <w:rFonts w:eastAsia="宋体"/>
          <w:szCs w:val="20"/>
          <w:lang w:val="en-GB"/>
        </w:rPr>
      </w:pPr>
      <w:proofErr w:type="gramStart"/>
      <w:r w:rsidRPr="003D1016">
        <w:rPr>
          <w:rFonts w:eastAsia="宋体"/>
          <w:szCs w:val="20"/>
          <w:lang w:val="en-GB"/>
        </w:rPr>
        <w:t xml:space="preserve">where </w:t>
      </w:r>
      <w:proofErr w:type="gramEnd"/>
      <w:r w:rsidRPr="003D1016">
        <w:rPr>
          <w:rFonts w:eastAsia="宋体"/>
          <w:position w:val="-10"/>
          <w:szCs w:val="20"/>
          <w:lang w:val="en-GB"/>
        </w:rPr>
        <w:object w:dxaOrig="580" w:dyaOrig="300">
          <v:shape id="_x0000_i1047" type="#_x0000_t75" style="width:29pt;height:15.5pt" o:ole="">
            <v:imagedata r:id="rId50" o:title=""/>
          </v:shape>
          <o:OLEObject Type="Embed" ProgID="Equation.3" ShapeID="_x0000_i1047" DrawAspect="Content" ObjectID="_1577278439" r:id="rId51"/>
        </w:object>
      </w:r>
      <w:r w:rsidRPr="003D1016">
        <w:rPr>
          <w:rFonts w:eastAsia="宋体"/>
          <w:szCs w:val="20"/>
          <w:lang w:val="en-GB"/>
        </w:rPr>
        <w:t xml:space="preserve">, </w:t>
      </w:r>
      <w:r w:rsidRPr="003D1016">
        <w:rPr>
          <w:rFonts w:eastAsia="宋体"/>
          <w:position w:val="-10"/>
          <w:szCs w:val="20"/>
          <w:lang w:val="en-GB"/>
        </w:rPr>
        <w:object w:dxaOrig="520" w:dyaOrig="300">
          <v:shape id="_x0000_i1048" type="#_x0000_t75" style="width:26pt;height:15.5pt" o:ole="">
            <v:imagedata r:id="rId52" o:title=""/>
          </v:shape>
          <o:OLEObject Type="Embed" ProgID="Equation.3" ShapeID="_x0000_i1048" DrawAspect="Content" ObjectID="_1577278440" r:id="rId53"/>
        </w:object>
      </w:r>
      <w:r w:rsidRPr="003D1016">
        <w:rPr>
          <w:rFonts w:eastAsia="宋体"/>
          <w:szCs w:val="20"/>
          <w:lang w:val="en-GB"/>
        </w:rPr>
        <w:t xml:space="preserve">, and </w:t>
      </w:r>
      <w:r w:rsidRPr="003D1016">
        <w:rPr>
          <w:rFonts w:eastAsia="宋体"/>
          <w:position w:val="-4"/>
          <w:szCs w:val="20"/>
          <w:lang w:val="en-GB"/>
        </w:rPr>
        <w:object w:dxaOrig="200" w:dyaOrig="220">
          <v:shape id="_x0000_i1049" type="#_x0000_t75" style="width:10pt;height:11pt" o:ole="">
            <v:imagedata r:id="rId54" o:title=""/>
          </v:shape>
          <o:OLEObject Type="Embed" ProgID="Equation.3" ShapeID="_x0000_i1049" DrawAspect="Content" ObjectID="_1577278441" r:id="rId55"/>
        </w:object>
      </w:r>
      <w:r w:rsidRPr="003D1016">
        <w:rPr>
          <w:rFonts w:eastAsia="宋体"/>
          <w:szCs w:val="20"/>
          <w:lang w:val="en-GB"/>
        </w:rPr>
        <w:t xml:space="preserve"> are given by Tables 6.4.1.1.3-1 and 6.4.1.1.3-2 and the following conditions are fulfilled:</w:t>
      </w:r>
    </w:p>
    <w:p w:rsidR="003D1016" w:rsidRPr="003D1016" w:rsidRDefault="003D1016" w:rsidP="003D1016">
      <w:pPr>
        <w:spacing w:after="180"/>
        <w:ind w:left="568" w:hanging="284"/>
        <w:rPr>
          <w:rFonts w:eastAsia="宋体"/>
          <w:szCs w:val="20"/>
          <w:lang w:val="en-GB"/>
        </w:rPr>
      </w:pPr>
      <w:r w:rsidRPr="003D1016">
        <w:rPr>
          <w:rFonts w:eastAsia="宋体"/>
          <w:szCs w:val="20"/>
          <w:lang w:val="en-GB"/>
        </w:rPr>
        <w:t>-</w:t>
      </w:r>
      <w:r w:rsidRPr="003D1016">
        <w:rPr>
          <w:rFonts w:eastAsia="宋体"/>
          <w:szCs w:val="20"/>
          <w:lang w:val="en-GB"/>
        </w:rPr>
        <w:tab/>
      </w:r>
      <w:proofErr w:type="gramStart"/>
      <w:r w:rsidRPr="003D1016">
        <w:rPr>
          <w:rFonts w:eastAsia="宋体"/>
          <w:szCs w:val="20"/>
          <w:lang w:val="en-GB"/>
        </w:rPr>
        <w:t>the</w:t>
      </w:r>
      <w:proofErr w:type="gramEnd"/>
      <w:r w:rsidRPr="003D1016">
        <w:rPr>
          <w:rFonts w:eastAsia="宋体"/>
          <w:szCs w:val="20"/>
          <w:lang w:val="en-GB"/>
        </w:rPr>
        <w:t xml:space="preserve"> resource elements are within the common </w:t>
      </w:r>
      <w:del w:id="301" w:author="oppo" w:date="2017-12-26T15:18:00Z">
        <w:r w:rsidRPr="003D1016" w:rsidDel="00F60597">
          <w:rPr>
            <w:rFonts w:eastAsia="宋体"/>
            <w:szCs w:val="20"/>
            <w:lang w:val="en-GB"/>
          </w:rPr>
          <w:delText>resrouce</w:delText>
        </w:r>
      </w:del>
      <w:ins w:id="302" w:author="oppo" w:date="2017-12-26T15:18:00Z">
        <w:r w:rsidRPr="003D1016">
          <w:rPr>
            <w:rFonts w:eastAsia="宋体"/>
            <w:szCs w:val="20"/>
            <w:lang w:val="en-GB"/>
          </w:rPr>
          <w:t>resource</w:t>
        </w:r>
      </w:ins>
      <w:r w:rsidRPr="003D1016">
        <w:rPr>
          <w:rFonts w:eastAsia="宋体"/>
          <w:szCs w:val="20"/>
          <w:lang w:val="en-GB"/>
        </w:rPr>
        <w:t xml:space="preserve"> blocks allocated for PUSCH transmission</w:t>
      </w:r>
    </w:p>
    <w:p w:rsidR="003D1016" w:rsidRPr="003D1016" w:rsidRDefault="003D1016" w:rsidP="003D1016">
      <w:pPr>
        <w:spacing w:after="180"/>
        <w:rPr>
          <w:rFonts w:eastAsia="宋体"/>
          <w:szCs w:val="20"/>
          <w:lang w:val="en-GB"/>
        </w:rPr>
      </w:pPr>
      <w:bookmarkStart w:id="303" w:name="_Hlk497489559"/>
      <w:r w:rsidRPr="003D1016">
        <w:rPr>
          <w:rFonts w:eastAsia="宋体"/>
          <w:szCs w:val="20"/>
          <w:lang w:val="en-GB"/>
        </w:rPr>
        <w:t xml:space="preserve">The reference point for </w:t>
      </w:r>
      <w:r w:rsidRPr="003D1016">
        <w:rPr>
          <w:rFonts w:eastAsia="宋体"/>
          <w:position w:val="-6"/>
          <w:szCs w:val="20"/>
          <w:lang w:val="en-GB"/>
        </w:rPr>
        <w:object w:dxaOrig="180" w:dyaOrig="260">
          <v:shape id="_x0000_i1050" type="#_x0000_t75" style="width:9.5pt;height:13pt" o:ole="">
            <v:imagedata r:id="rId56" o:title=""/>
          </v:shape>
          <o:OLEObject Type="Embed" ProgID="Equation.3" ShapeID="_x0000_i1050" DrawAspect="Content" ObjectID="_1577278442" r:id="rId57"/>
        </w:object>
      </w:r>
      <w:r w:rsidRPr="003D1016">
        <w:rPr>
          <w:rFonts w:eastAsia="宋体"/>
          <w:szCs w:val="20"/>
          <w:lang w:val="en-GB"/>
        </w:rPr>
        <w:t xml:space="preserve"> is subcarrier 0 in common resource block 0.</w:t>
      </w:r>
      <w:bookmarkEnd w:id="303"/>
    </w:p>
    <w:p w:rsidR="003D1016" w:rsidRPr="003D1016" w:rsidRDefault="003D1016" w:rsidP="003D1016">
      <w:pPr>
        <w:spacing w:after="180"/>
        <w:rPr>
          <w:rFonts w:eastAsia="宋体"/>
          <w:szCs w:val="20"/>
          <w:lang w:val="en-GB"/>
        </w:rPr>
      </w:pPr>
      <w:r w:rsidRPr="003D1016">
        <w:rPr>
          <w:rFonts w:eastAsia="宋体"/>
          <w:szCs w:val="20"/>
          <w:lang w:val="en-GB"/>
        </w:rPr>
        <w:t xml:space="preserve">The reference point for </w:t>
      </w:r>
      <w:r w:rsidRPr="003D1016">
        <w:rPr>
          <w:rFonts w:eastAsia="宋体"/>
          <w:position w:val="-6"/>
          <w:szCs w:val="20"/>
          <w:lang w:val="en-GB"/>
        </w:rPr>
        <w:object w:dxaOrig="139" w:dyaOrig="260">
          <v:shape id="_x0000_i1051" type="#_x0000_t75" style="width:7pt;height:13pt" o:ole="">
            <v:imagedata r:id="rId58" o:title=""/>
          </v:shape>
          <o:OLEObject Type="Embed" ProgID="Equation.3" ShapeID="_x0000_i1051" DrawAspect="Content" ObjectID="_1577278443" r:id="rId59"/>
        </w:object>
      </w:r>
      <w:r w:rsidRPr="003D1016">
        <w:rPr>
          <w:rFonts w:eastAsia="宋体"/>
          <w:szCs w:val="20"/>
          <w:lang w:val="en-GB"/>
        </w:rPr>
        <w:t xml:space="preserve"> and the position </w:t>
      </w:r>
      <w:r w:rsidRPr="003D1016">
        <w:rPr>
          <w:rFonts w:eastAsia="宋体"/>
          <w:position w:val="-10"/>
          <w:szCs w:val="20"/>
          <w:lang w:val="en-GB"/>
        </w:rPr>
        <w:object w:dxaOrig="200" w:dyaOrig="300">
          <v:shape id="_x0000_i1052" type="#_x0000_t75" style="width:10pt;height:15.5pt" o:ole="">
            <v:imagedata r:id="rId60" o:title=""/>
          </v:shape>
          <o:OLEObject Type="Embed" ProgID="Equation.3" ShapeID="_x0000_i1052" DrawAspect="Content" ObjectID="_1577278444" r:id="rId61"/>
        </w:object>
      </w:r>
      <w:r w:rsidRPr="003D1016">
        <w:rPr>
          <w:rFonts w:eastAsia="宋体"/>
          <w:szCs w:val="20"/>
          <w:lang w:val="en-GB"/>
        </w:rPr>
        <w:t xml:space="preserve"> of the first DM-RS symbol depends on the mapping type:</w:t>
      </w:r>
    </w:p>
    <w:p w:rsidR="003D1016" w:rsidRPr="003D1016" w:rsidRDefault="003D1016" w:rsidP="003D1016">
      <w:pPr>
        <w:spacing w:after="180"/>
        <w:ind w:left="568" w:hanging="284"/>
        <w:rPr>
          <w:rFonts w:eastAsia="宋体"/>
          <w:szCs w:val="20"/>
          <w:lang w:val="en-GB"/>
        </w:rPr>
      </w:pPr>
      <w:r w:rsidRPr="003D1016">
        <w:rPr>
          <w:rFonts w:eastAsia="宋体"/>
          <w:szCs w:val="20"/>
          <w:lang w:val="en-GB"/>
        </w:rPr>
        <w:t>-</w:t>
      </w:r>
      <w:r w:rsidRPr="003D1016">
        <w:rPr>
          <w:rFonts w:eastAsia="宋体"/>
          <w:szCs w:val="20"/>
          <w:lang w:val="en-GB"/>
        </w:rPr>
        <w:tab/>
      </w:r>
      <w:proofErr w:type="gramStart"/>
      <w:r w:rsidRPr="003D1016">
        <w:rPr>
          <w:rFonts w:eastAsia="宋体"/>
          <w:szCs w:val="20"/>
          <w:lang w:val="en-GB"/>
        </w:rPr>
        <w:t>for</w:t>
      </w:r>
      <w:proofErr w:type="gramEnd"/>
      <w:r w:rsidRPr="003D1016">
        <w:rPr>
          <w:rFonts w:eastAsia="宋体"/>
          <w:szCs w:val="20"/>
          <w:lang w:val="en-GB"/>
        </w:rPr>
        <w:t xml:space="preserve"> PUSCH mapping type A: </w:t>
      </w:r>
    </w:p>
    <w:p w:rsidR="003D1016" w:rsidRPr="003D1016" w:rsidRDefault="003D1016" w:rsidP="003D1016">
      <w:pPr>
        <w:spacing w:after="180"/>
        <w:ind w:left="851" w:hanging="284"/>
        <w:rPr>
          <w:rFonts w:eastAsia="宋体"/>
          <w:szCs w:val="20"/>
          <w:lang w:val="en-GB"/>
        </w:rPr>
      </w:pPr>
      <w:r w:rsidRPr="003D1016">
        <w:rPr>
          <w:rFonts w:eastAsia="宋体"/>
          <w:szCs w:val="20"/>
          <w:lang w:val="en-GB"/>
        </w:rPr>
        <w:t>-</w:t>
      </w:r>
      <w:r w:rsidRPr="003D1016">
        <w:rPr>
          <w:rFonts w:eastAsia="宋体"/>
          <w:szCs w:val="20"/>
          <w:lang w:val="en-GB"/>
        </w:rPr>
        <w:tab/>
      </w:r>
      <w:r w:rsidRPr="003D1016">
        <w:rPr>
          <w:rFonts w:eastAsia="宋体"/>
          <w:position w:val="-6"/>
          <w:szCs w:val="20"/>
          <w:lang w:val="en-GB"/>
        </w:rPr>
        <w:object w:dxaOrig="139" w:dyaOrig="260">
          <v:shape id="_x0000_i1053" type="#_x0000_t75" style="width:7pt;height:13pt" o:ole="">
            <v:imagedata r:id="rId58" o:title=""/>
          </v:shape>
          <o:OLEObject Type="Embed" ProgID="Equation.3" ShapeID="_x0000_i1053" DrawAspect="Content" ObjectID="_1577278445" r:id="rId62"/>
        </w:object>
      </w:r>
      <w:r w:rsidRPr="003D1016">
        <w:rPr>
          <w:rFonts w:eastAsia="宋体"/>
          <w:szCs w:val="20"/>
          <w:lang w:val="en-GB"/>
        </w:rPr>
        <w:t xml:space="preserve"> is defined relative to the start of the slot</w:t>
      </w:r>
    </w:p>
    <w:p w:rsidR="003D1016" w:rsidRPr="003D1016" w:rsidRDefault="003D1016" w:rsidP="003D1016">
      <w:pPr>
        <w:spacing w:after="180"/>
        <w:ind w:left="851" w:hanging="284"/>
        <w:rPr>
          <w:rFonts w:eastAsia="宋体"/>
          <w:szCs w:val="20"/>
          <w:lang w:val="en-GB"/>
        </w:rPr>
      </w:pPr>
      <w:r w:rsidRPr="003D1016">
        <w:rPr>
          <w:rFonts w:eastAsia="宋体"/>
          <w:szCs w:val="20"/>
          <w:lang w:val="en-GB"/>
        </w:rPr>
        <w:t>-</w:t>
      </w:r>
      <w:r w:rsidRPr="003D1016">
        <w:rPr>
          <w:rFonts w:eastAsia="宋体"/>
          <w:szCs w:val="20"/>
          <w:lang w:val="en-GB"/>
        </w:rPr>
        <w:tab/>
      </w:r>
      <w:r w:rsidRPr="003D1016">
        <w:rPr>
          <w:rFonts w:eastAsia="宋体"/>
          <w:position w:val="-10"/>
          <w:szCs w:val="20"/>
          <w:lang w:val="en-GB"/>
        </w:rPr>
        <w:object w:dxaOrig="960" w:dyaOrig="300">
          <v:shape id="_x0000_i1054" type="#_x0000_t75" style="width:48pt;height:15.5pt" o:ole="">
            <v:imagedata r:id="rId63" o:title=""/>
          </v:shape>
          <o:OLEObject Type="Embed" ProgID="Equation.3" ShapeID="_x0000_i1054" DrawAspect="Content" ObjectID="_1577278446" r:id="rId64"/>
        </w:object>
      </w:r>
    </w:p>
    <w:p w:rsidR="003D1016" w:rsidRPr="003D1016" w:rsidRDefault="003D1016" w:rsidP="003D1016">
      <w:pPr>
        <w:spacing w:after="180"/>
        <w:ind w:left="568" w:hanging="284"/>
        <w:rPr>
          <w:rFonts w:eastAsia="宋体"/>
          <w:szCs w:val="20"/>
          <w:lang w:val="en-GB"/>
        </w:rPr>
      </w:pPr>
      <w:r w:rsidRPr="003D1016">
        <w:rPr>
          <w:rFonts w:eastAsia="宋体"/>
          <w:szCs w:val="20"/>
          <w:lang w:val="en-GB"/>
        </w:rPr>
        <w:t>-</w:t>
      </w:r>
      <w:r w:rsidRPr="003D1016">
        <w:rPr>
          <w:rFonts w:eastAsia="宋体"/>
          <w:szCs w:val="20"/>
          <w:lang w:val="en-GB"/>
        </w:rPr>
        <w:tab/>
      </w:r>
      <w:proofErr w:type="gramStart"/>
      <w:r w:rsidRPr="003D1016">
        <w:rPr>
          <w:rFonts w:eastAsia="宋体"/>
          <w:szCs w:val="20"/>
          <w:lang w:val="en-GB"/>
        </w:rPr>
        <w:t>for</w:t>
      </w:r>
      <w:proofErr w:type="gramEnd"/>
      <w:r w:rsidRPr="003D1016">
        <w:rPr>
          <w:rFonts w:eastAsia="宋体"/>
          <w:szCs w:val="20"/>
          <w:lang w:val="en-GB"/>
        </w:rPr>
        <w:t xml:space="preserve"> PUSCH mapping type B: </w:t>
      </w:r>
    </w:p>
    <w:p w:rsidR="003D1016" w:rsidRPr="003D1016" w:rsidRDefault="003D1016" w:rsidP="003D1016">
      <w:pPr>
        <w:spacing w:after="180"/>
        <w:ind w:left="851" w:hanging="284"/>
        <w:rPr>
          <w:rFonts w:eastAsia="宋体"/>
          <w:szCs w:val="20"/>
          <w:lang w:val="en-GB"/>
        </w:rPr>
      </w:pPr>
      <w:r w:rsidRPr="003D1016">
        <w:rPr>
          <w:rFonts w:eastAsia="宋体"/>
          <w:szCs w:val="20"/>
          <w:lang w:val="en-GB"/>
        </w:rPr>
        <w:t>-</w:t>
      </w:r>
      <w:r w:rsidRPr="003D1016">
        <w:rPr>
          <w:rFonts w:eastAsia="宋体"/>
          <w:szCs w:val="20"/>
          <w:lang w:val="en-GB"/>
        </w:rPr>
        <w:tab/>
      </w:r>
      <w:r w:rsidRPr="003D1016">
        <w:rPr>
          <w:rFonts w:eastAsia="宋体"/>
          <w:position w:val="-6"/>
          <w:szCs w:val="20"/>
          <w:lang w:val="en-GB"/>
        </w:rPr>
        <w:object w:dxaOrig="139" w:dyaOrig="260">
          <v:shape id="_x0000_i1055" type="#_x0000_t75" style="width:7pt;height:13pt" o:ole="">
            <v:imagedata r:id="rId58" o:title=""/>
          </v:shape>
          <o:OLEObject Type="Embed" ProgID="Equation.3" ShapeID="_x0000_i1055" DrawAspect="Content" ObjectID="_1577278447" r:id="rId65"/>
        </w:object>
      </w:r>
      <w:r w:rsidRPr="003D1016">
        <w:rPr>
          <w:rFonts w:eastAsia="宋体"/>
          <w:szCs w:val="20"/>
          <w:lang w:val="en-GB"/>
        </w:rPr>
        <w:t xml:space="preserve"> is defined relative to the start of the scheduled PUSCH resources</w:t>
      </w:r>
    </w:p>
    <w:p w:rsidR="003D1016" w:rsidRPr="003D1016" w:rsidRDefault="003D1016" w:rsidP="003D1016">
      <w:pPr>
        <w:spacing w:after="180"/>
        <w:ind w:left="851" w:hanging="284"/>
        <w:rPr>
          <w:rFonts w:eastAsia="宋体"/>
          <w:szCs w:val="20"/>
          <w:lang w:val="en-GB"/>
        </w:rPr>
      </w:pPr>
      <w:r w:rsidRPr="003D1016">
        <w:rPr>
          <w:rFonts w:eastAsia="宋体"/>
          <w:szCs w:val="20"/>
          <w:lang w:val="en-GB"/>
        </w:rPr>
        <w:t>-</w:t>
      </w:r>
      <w:r w:rsidRPr="003D1016">
        <w:rPr>
          <w:rFonts w:eastAsia="宋体"/>
          <w:szCs w:val="20"/>
          <w:lang w:val="en-GB"/>
        </w:rPr>
        <w:tab/>
      </w:r>
      <w:r w:rsidRPr="003D1016">
        <w:rPr>
          <w:rFonts w:eastAsia="宋体"/>
          <w:position w:val="-10"/>
          <w:szCs w:val="20"/>
          <w:lang w:val="en-GB"/>
        </w:rPr>
        <w:object w:dxaOrig="520" w:dyaOrig="300">
          <v:shape id="_x0000_i1056" type="#_x0000_t75" style="width:26pt;height:15.5pt" o:ole="">
            <v:imagedata r:id="rId66" o:title=""/>
          </v:shape>
          <o:OLEObject Type="Embed" ProgID="Equation.3" ShapeID="_x0000_i1056" DrawAspect="Content" ObjectID="_1577278448" r:id="rId67"/>
        </w:object>
      </w:r>
      <w:r w:rsidRPr="003D1016">
        <w:rPr>
          <w:rFonts w:eastAsia="宋体"/>
          <w:szCs w:val="20"/>
          <w:lang w:val="en-GB"/>
        </w:rPr>
        <w:t xml:space="preserve"> </w:t>
      </w:r>
    </w:p>
    <w:p w:rsidR="003D1016" w:rsidRPr="003D1016" w:rsidRDefault="003D1016" w:rsidP="003D1016">
      <w:pPr>
        <w:spacing w:after="180"/>
        <w:rPr>
          <w:rFonts w:eastAsia="宋体"/>
          <w:szCs w:val="20"/>
          <w:lang w:val="en-GB"/>
        </w:rPr>
      </w:pPr>
      <w:r w:rsidRPr="003D1016">
        <w:rPr>
          <w:rFonts w:eastAsia="宋体"/>
          <w:szCs w:val="20"/>
          <w:lang w:val="en-GB"/>
        </w:rPr>
        <w:t xml:space="preserve">The position(s) of the DM-RS symbols is given by </w:t>
      </w:r>
      <w:r w:rsidRPr="003D1016">
        <w:rPr>
          <w:rFonts w:eastAsia="宋体"/>
          <w:position w:val="-6"/>
          <w:szCs w:val="20"/>
          <w:lang w:val="en-GB"/>
        </w:rPr>
        <w:object w:dxaOrig="160" w:dyaOrig="300">
          <v:shape id="_x0000_i1057" type="#_x0000_t75" style="width:8pt;height:15.5pt" o:ole="">
            <v:imagedata r:id="rId68" o:title=""/>
          </v:shape>
          <o:OLEObject Type="Embed" ProgID="Equation.3" ShapeID="_x0000_i1057" DrawAspect="Content" ObjectID="_1577278449" r:id="rId69"/>
        </w:object>
      </w:r>
      <w:r w:rsidRPr="003D1016">
        <w:rPr>
          <w:rFonts w:eastAsia="宋体"/>
          <w:szCs w:val="20"/>
          <w:lang w:val="en-GB"/>
        </w:rPr>
        <w:t xml:space="preserve"> and the duration of the PUSCH transmission in symbols according to Tables 6.4.1.1.3-3 and 6.4.1.1.3-4. The case </w:t>
      </w:r>
      <w:r w:rsidRPr="003D1016">
        <w:rPr>
          <w:rFonts w:eastAsia="宋体"/>
          <w:i/>
          <w:szCs w:val="20"/>
          <w:lang w:val="en-GB"/>
        </w:rPr>
        <w:t>UL-DMRS-add-</w:t>
      </w:r>
      <w:proofErr w:type="spellStart"/>
      <w:r w:rsidRPr="003D1016">
        <w:rPr>
          <w:rFonts w:eastAsia="宋体"/>
          <w:i/>
          <w:szCs w:val="20"/>
          <w:lang w:val="en-GB"/>
        </w:rPr>
        <w:t>pos</w:t>
      </w:r>
      <w:proofErr w:type="spellEnd"/>
      <w:r w:rsidRPr="003D1016">
        <w:rPr>
          <w:rFonts w:eastAsia="宋体"/>
          <w:szCs w:val="20"/>
          <w:lang w:val="en-GB"/>
        </w:rPr>
        <w:t xml:space="preserve"> equal to 3 is only supported when </w:t>
      </w:r>
      <w:r w:rsidRPr="003D1016">
        <w:rPr>
          <w:rFonts w:eastAsia="宋体"/>
          <w:i/>
          <w:szCs w:val="20"/>
          <w:lang w:val="en-GB"/>
        </w:rPr>
        <w:t>UL-DMRS-</w:t>
      </w:r>
      <w:proofErr w:type="spellStart"/>
      <w:r w:rsidRPr="003D1016">
        <w:rPr>
          <w:rFonts w:eastAsia="宋体"/>
          <w:i/>
          <w:szCs w:val="20"/>
          <w:lang w:val="en-GB"/>
        </w:rPr>
        <w:t>typeA</w:t>
      </w:r>
      <w:proofErr w:type="spellEnd"/>
      <w:r w:rsidRPr="003D1016">
        <w:rPr>
          <w:rFonts w:eastAsia="宋体"/>
          <w:i/>
          <w:szCs w:val="20"/>
          <w:lang w:val="en-GB"/>
        </w:rPr>
        <w:t>-</w:t>
      </w:r>
      <w:proofErr w:type="spellStart"/>
      <w:proofErr w:type="gramStart"/>
      <w:r w:rsidRPr="003D1016">
        <w:rPr>
          <w:rFonts w:eastAsia="宋体"/>
          <w:i/>
          <w:szCs w:val="20"/>
          <w:lang w:val="en-GB"/>
        </w:rPr>
        <w:t>pos</w:t>
      </w:r>
      <w:proofErr w:type="spellEnd"/>
      <w:r w:rsidRPr="003D1016">
        <w:rPr>
          <w:rFonts w:eastAsia="宋体"/>
          <w:szCs w:val="20"/>
          <w:lang w:val="en-GB"/>
        </w:rPr>
        <w:t xml:space="preserve">  is</w:t>
      </w:r>
      <w:proofErr w:type="gramEnd"/>
      <w:r w:rsidRPr="003D1016">
        <w:rPr>
          <w:rFonts w:eastAsia="宋体"/>
          <w:szCs w:val="20"/>
          <w:lang w:val="en-GB"/>
        </w:rPr>
        <w:t xml:space="preserve"> equal to 2.</w:t>
      </w:r>
    </w:p>
    <w:p w:rsidR="003D1016" w:rsidRPr="003D1016" w:rsidRDefault="003D1016" w:rsidP="003D1016">
      <w:pPr>
        <w:spacing w:after="180"/>
        <w:rPr>
          <w:rFonts w:eastAsia="宋体"/>
          <w:szCs w:val="20"/>
          <w:lang w:val="en-GB"/>
        </w:rPr>
      </w:pPr>
      <w:r w:rsidRPr="003D1016">
        <w:rPr>
          <w:rFonts w:eastAsia="宋体"/>
          <w:szCs w:val="20"/>
          <w:lang w:val="en-GB"/>
        </w:rPr>
        <w:t xml:space="preserve">The time-domain index </w:t>
      </w:r>
      <w:r w:rsidRPr="003D1016">
        <w:rPr>
          <w:rFonts w:eastAsia="宋体"/>
          <w:position w:val="-6"/>
          <w:szCs w:val="20"/>
          <w:lang w:val="en-GB"/>
        </w:rPr>
        <w:object w:dxaOrig="180" w:dyaOrig="260">
          <v:shape id="_x0000_i1058" type="#_x0000_t75" style="width:9.5pt;height:13pt" o:ole="">
            <v:imagedata r:id="rId70" o:title=""/>
          </v:shape>
          <o:OLEObject Type="Embed" ProgID="Equation.3" ShapeID="_x0000_i1058" DrawAspect="Content" ObjectID="_1577278450" r:id="rId71"/>
        </w:object>
      </w:r>
      <w:r w:rsidRPr="003D1016">
        <w:rPr>
          <w:rFonts w:eastAsia="宋体"/>
          <w:szCs w:val="20"/>
          <w:lang w:val="en-GB"/>
        </w:rPr>
        <w:t xml:space="preserve">  and the supported antenna ports </w:t>
      </w:r>
      <m:oMath>
        <m:sSubSup>
          <m:sSubSupPr>
            <m:ctrlPr>
              <w:ins w:id="304" w:author="oppo" w:date="2018-01-03T17:40:00Z">
                <w:rPr>
                  <w:rFonts w:ascii="Cambria Math" w:eastAsia="宋体" w:hAnsi="Cambria Math"/>
                  <w:i/>
                  <w:szCs w:val="20"/>
                  <w:lang w:val="en-GB" w:eastAsia="zh-CN"/>
                </w:rPr>
              </w:ins>
            </m:ctrlPr>
          </m:sSubSupPr>
          <m:e>
            <w:ins w:id="305" w:author="oppo" w:date="2018-01-03T17:40:00Z">
              <m:r>
                <w:rPr>
                  <w:rFonts w:ascii="Cambria Math" w:eastAsia="宋体" w:hAnsi="Cambria Math"/>
                  <w:szCs w:val="20"/>
                  <w:lang w:val="en-GB" w:eastAsia="zh-CN"/>
                </w:rPr>
                <m:t>p</m:t>
              </m:r>
            </w:ins>
          </m:e>
          <m:sub>
            <w:ins w:id="306" w:author="oppo" w:date="2018-01-03T17:40:00Z">
              <m:r>
                <w:rPr>
                  <w:rFonts w:ascii="Cambria Math" w:eastAsia="宋体" w:hAnsi="Cambria Math"/>
                  <w:szCs w:val="20"/>
                  <w:lang w:val="en-GB" w:eastAsia="zh-CN"/>
                </w:rPr>
                <m:t>j</m:t>
              </m:r>
            </w:ins>
          </m:sub>
          <m:sup>
            <w:ins w:id="307" w:author="oppo" w:date="2018-01-03T17:40:00Z">
              <m:r>
                <w:rPr>
                  <w:rFonts w:ascii="Cambria Math" w:eastAsia="宋体" w:hAnsi="Cambria Math"/>
                  <w:szCs w:val="20"/>
                  <w:lang w:val="en-GB" w:eastAsia="zh-CN"/>
                </w:rPr>
                <m:t>'</m:t>
              </m:r>
            </w:ins>
          </m:sup>
        </m:sSubSup>
      </m:oMath>
      <w:del w:id="308" w:author="Unknown">
        <w:r w:rsidRPr="003D1016" w:rsidDel="00F97971">
          <w:rPr>
            <w:rFonts w:eastAsia="宋体"/>
            <w:position w:val="-14"/>
            <w:szCs w:val="20"/>
            <w:lang w:val="en-GB"/>
          </w:rPr>
          <w:object w:dxaOrig="279" w:dyaOrig="340">
            <v:shape id="_x0000_i1059" type="#_x0000_t75" style="width:14pt;height:17pt" o:ole="">
              <v:imagedata r:id="rId72" o:title=""/>
            </v:shape>
            <o:OLEObject Type="Embed" ProgID="Equation.3" ShapeID="_x0000_i1059" DrawAspect="Content" ObjectID="_1577278451" r:id="rId73"/>
          </w:object>
        </w:r>
      </w:del>
      <w:r w:rsidRPr="003D1016">
        <w:rPr>
          <w:rFonts w:eastAsia="宋体"/>
          <w:szCs w:val="20"/>
          <w:lang w:val="en-GB"/>
        </w:rPr>
        <w:t xml:space="preserve"> are given by Table 6.4.1.1.2-5.In Tables 6.4.1.1.2-3 through 6.4.1.1.2-5:</w:t>
      </w:r>
    </w:p>
    <w:p w:rsidR="003D1016" w:rsidRPr="003D1016" w:rsidRDefault="003D1016" w:rsidP="003D1016">
      <w:pPr>
        <w:spacing w:after="180"/>
        <w:ind w:left="568" w:hanging="284"/>
        <w:rPr>
          <w:rFonts w:eastAsia="宋体"/>
          <w:szCs w:val="20"/>
          <w:lang w:val="en-GB"/>
        </w:rPr>
      </w:pPr>
      <w:r w:rsidRPr="003D1016">
        <w:rPr>
          <w:rFonts w:eastAsia="宋体"/>
          <w:szCs w:val="20"/>
          <w:lang w:val="en-GB"/>
        </w:rPr>
        <w:t>-</w:t>
      </w:r>
      <w:r w:rsidRPr="003D1016">
        <w:rPr>
          <w:rFonts w:eastAsia="宋体"/>
          <w:szCs w:val="20"/>
          <w:lang w:val="en-GB"/>
        </w:rPr>
        <w:tab/>
      </w:r>
      <w:proofErr w:type="gramStart"/>
      <w:r w:rsidRPr="003D1016">
        <w:rPr>
          <w:rFonts w:eastAsia="宋体"/>
          <w:szCs w:val="20"/>
          <w:lang w:val="en-GB"/>
        </w:rPr>
        <w:t>if</w:t>
      </w:r>
      <w:proofErr w:type="gramEnd"/>
      <w:r w:rsidRPr="003D1016">
        <w:rPr>
          <w:rFonts w:eastAsia="宋体"/>
          <w:szCs w:val="20"/>
          <w:lang w:val="en-GB"/>
        </w:rPr>
        <w:t xml:space="preserve"> the higher-layer parameter </w:t>
      </w:r>
      <w:r w:rsidRPr="003D1016">
        <w:rPr>
          <w:rFonts w:eastAsia="宋体"/>
          <w:i/>
          <w:szCs w:val="20"/>
          <w:lang w:val="en-GB"/>
        </w:rPr>
        <w:t>UL-DMRS-max-</w:t>
      </w:r>
      <w:proofErr w:type="spellStart"/>
      <w:r w:rsidRPr="003D1016">
        <w:rPr>
          <w:rFonts w:eastAsia="宋体"/>
          <w:i/>
          <w:szCs w:val="20"/>
          <w:lang w:val="en-GB"/>
        </w:rPr>
        <w:t>len</w:t>
      </w:r>
      <w:proofErr w:type="spellEnd"/>
      <w:r w:rsidRPr="003D1016">
        <w:rPr>
          <w:rFonts w:eastAsia="宋体"/>
          <w:szCs w:val="20"/>
          <w:lang w:val="en-GB"/>
        </w:rPr>
        <w:t xml:space="preserve"> is equal to 1, the tables shall be used according to single-symbol DM-RS</w:t>
      </w:r>
    </w:p>
    <w:p w:rsidR="003D1016" w:rsidRPr="003D1016" w:rsidRDefault="003D1016" w:rsidP="003D1016">
      <w:pPr>
        <w:spacing w:after="180"/>
        <w:ind w:left="568" w:hanging="284"/>
        <w:rPr>
          <w:rFonts w:eastAsia="宋体"/>
          <w:szCs w:val="20"/>
          <w:lang w:val="en-GB"/>
        </w:rPr>
      </w:pPr>
      <w:r w:rsidRPr="003D1016">
        <w:rPr>
          <w:rFonts w:eastAsia="宋体"/>
          <w:szCs w:val="20"/>
          <w:lang w:val="en-GB"/>
        </w:rPr>
        <w:lastRenderedPageBreak/>
        <w:t>-</w:t>
      </w:r>
      <w:r w:rsidRPr="003D1016">
        <w:rPr>
          <w:rFonts w:eastAsia="宋体"/>
          <w:szCs w:val="20"/>
          <w:lang w:val="en-GB"/>
        </w:rPr>
        <w:tab/>
      </w:r>
      <w:proofErr w:type="gramStart"/>
      <w:r w:rsidRPr="003D1016">
        <w:rPr>
          <w:rFonts w:eastAsia="宋体"/>
          <w:szCs w:val="20"/>
          <w:lang w:val="en-GB"/>
        </w:rPr>
        <w:t>if</w:t>
      </w:r>
      <w:proofErr w:type="gramEnd"/>
      <w:r w:rsidRPr="003D1016">
        <w:rPr>
          <w:rFonts w:eastAsia="宋体"/>
          <w:szCs w:val="20"/>
          <w:lang w:val="en-GB"/>
        </w:rPr>
        <w:t xml:space="preserve"> the higher-layer parameter </w:t>
      </w:r>
      <w:r w:rsidRPr="003D1016">
        <w:rPr>
          <w:rFonts w:eastAsia="宋体"/>
          <w:i/>
          <w:szCs w:val="20"/>
          <w:lang w:val="en-GB"/>
        </w:rPr>
        <w:t>UL-DMRS-max-</w:t>
      </w:r>
      <w:proofErr w:type="spellStart"/>
      <w:r w:rsidRPr="003D1016">
        <w:rPr>
          <w:rFonts w:eastAsia="宋体"/>
          <w:i/>
          <w:szCs w:val="20"/>
          <w:lang w:val="en-GB"/>
        </w:rPr>
        <w:t>len</w:t>
      </w:r>
      <w:proofErr w:type="spellEnd"/>
      <w:r w:rsidRPr="003D1016">
        <w:rPr>
          <w:rFonts w:eastAsia="宋体"/>
          <w:szCs w:val="20"/>
          <w:lang w:val="en-GB"/>
        </w:rPr>
        <w:t xml:space="preserve"> is equal to 2, the associated DCI determines whether single-symbol or double-symbol DM-RS shall be used.</w:t>
      </w:r>
    </w:p>
    <w:p w:rsidR="003D1016" w:rsidRPr="003D1016" w:rsidRDefault="003D1016" w:rsidP="003D1016">
      <w:pPr>
        <w:spacing w:after="180"/>
        <w:rPr>
          <w:rFonts w:eastAsia="宋体"/>
          <w:szCs w:val="20"/>
          <w:lang w:val="en-GB"/>
        </w:rPr>
      </w:pPr>
    </w:p>
    <w:p w:rsidR="003D1016" w:rsidRPr="003D1016" w:rsidRDefault="003D1016" w:rsidP="003D1016">
      <w:pPr>
        <w:keepNext/>
        <w:keepLines/>
        <w:spacing w:before="60" w:after="180"/>
        <w:jc w:val="center"/>
        <w:rPr>
          <w:rFonts w:ascii="Arial" w:eastAsia="宋体" w:hAnsi="Arial"/>
          <w:b/>
          <w:szCs w:val="20"/>
          <w:lang w:val="en-GB"/>
        </w:rPr>
      </w:pPr>
      <w:r w:rsidRPr="003D1016">
        <w:rPr>
          <w:rFonts w:ascii="Arial" w:eastAsia="宋体" w:hAnsi="Arial"/>
          <w:b/>
          <w:szCs w:val="20"/>
          <w:lang w:val="en-GB"/>
        </w:rPr>
        <w:lastRenderedPageBreak/>
        <w:t>Table 6.4.1.1.3-1: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D1016" w:rsidRPr="003D1016" w:rsidTr="00425E89">
        <w:trPr>
          <w:jc w:val="center"/>
        </w:trPr>
        <w:tc>
          <w:tcPr>
            <w:tcW w:w="1247" w:type="dxa"/>
            <w:vMerge w:val="restart"/>
            <w:shd w:val="clear" w:color="auto" w:fill="auto"/>
          </w:tcPr>
          <w:p w:rsidR="003D1016" w:rsidRPr="003D1016" w:rsidRDefault="00FE5CC6" w:rsidP="003D1016">
            <w:pPr>
              <w:keepNext/>
              <w:keepLines/>
              <w:jc w:val="center"/>
              <w:rPr>
                <w:rFonts w:ascii="Arial" w:eastAsia="宋体" w:hAnsi="Arial"/>
                <w:b/>
                <w:sz w:val="18"/>
                <w:szCs w:val="20"/>
                <w:lang w:val="en-GB" w:eastAsia="zh-CN"/>
              </w:rPr>
            </w:pPr>
            <m:oMath>
              <m:sSubSup>
                <m:sSubSupPr>
                  <m:ctrlPr>
                    <w:rPr>
                      <w:rFonts w:ascii="Cambria Math" w:eastAsia="宋体" w:hAnsi="Cambria Math"/>
                      <w:b/>
                      <w:i/>
                      <w:sz w:val="18"/>
                      <w:szCs w:val="20"/>
                      <w:lang w:val="en-GB" w:eastAsia="zh-CN"/>
                    </w:rPr>
                  </m:ctrlPr>
                </m:sSubSupPr>
                <m:e>
                  <w:ins w:id="309" w:author="oppo" w:date="2018-01-03T17:29:00Z">
                    <m:r>
                      <m:rPr>
                        <m:sty m:val="bi"/>
                      </m:rPr>
                      <w:rPr>
                        <w:rFonts w:ascii="Cambria Math" w:eastAsia="宋体" w:hAnsi="Cambria Math"/>
                        <w:sz w:val="18"/>
                        <w:szCs w:val="20"/>
                        <w:lang w:val="en-GB" w:eastAsia="zh-CN"/>
                      </w:rPr>
                      <m:t>p</m:t>
                    </m:r>
                  </w:ins>
                  <m:ctrlPr>
                    <w:ins w:id="310" w:author="oppo" w:date="2018-01-03T17:29:00Z">
                      <w:rPr>
                        <w:rFonts w:ascii="Cambria Math" w:eastAsia="宋体" w:hAnsi="Cambria Math"/>
                        <w:b/>
                        <w:i/>
                        <w:sz w:val="18"/>
                        <w:szCs w:val="20"/>
                        <w:lang w:val="en-GB" w:eastAsia="zh-CN"/>
                      </w:rPr>
                    </w:ins>
                  </m:ctrlPr>
                </m:e>
                <m:sub>
                  <w:ins w:id="311" w:author="oppo" w:date="2018-01-03T17:29:00Z">
                    <m:r>
                      <m:rPr>
                        <m:sty m:val="bi"/>
                      </m:rPr>
                      <w:rPr>
                        <w:rFonts w:ascii="Cambria Math" w:eastAsia="宋体" w:hAnsi="Cambria Math"/>
                        <w:sz w:val="18"/>
                        <w:szCs w:val="20"/>
                        <w:lang w:val="en-GB" w:eastAsia="zh-CN"/>
                      </w:rPr>
                      <m:t>j</m:t>
                    </m:r>
                  </w:ins>
                  <m:ctrlPr>
                    <w:ins w:id="312" w:author="oppo" w:date="2018-01-03T17:29:00Z">
                      <w:rPr>
                        <w:rFonts w:ascii="Cambria Math" w:eastAsia="宋体" w:hAnsi="Cambria Math"/>
                        <w:b/>
                        <w:i/>
                        <w:sz w:val="18"/>
                        <w:szCs w:val="20"/>
                        <w:lang w:val="en-GB" w:eastAsia="zh-CN"/>
                      </w:rPr>
                    </w:ins>
                  </m:ctrlPr>
                </m:sub>
                <m:sup>
                  <w:ins w:id="313" w:author="oppo" w:date="2018-01-03T17:29:00Z">
                    <m:r>
                      <m:rPr>
                        <m:sty m:val="bi"/>
                      </m:rPr>
                      <w:rPr>
                        <w:rFonts w:ascii="Cambria Math" w:eastAsia="宋体" w:hAnsi="Cambria Math"/>
                        <w:sz w:val="18"/>
                        <w:szCs w:val="20"/>
                        <w:lang w:val="en-GB" w:eastAsia="zh-CN"/>
                      </w:rPr>
                      <m:t>'</m:t>
                    </m:r>
                  </w:ins>
                  <m:ctrlPr>
                    <w:ins w:id="314" w:author="oppo" w:date="2018-01-03T17:29:00Z">
                      <w:rPr>
                        <w:rFonts w:ascii="Cambria Math" w:eastAsia="宋体" w:hAnsi="Cambria Math"/>
                        <w:b/>
                        <w:i/>
                        <w:sz w:val="18"/>
                        <w:szCs w:val="20"/>
                        <w:lang w:val="en-GB" w:eastAsia="zh-CN"/>
                      </w:rPr>
                    </w:ins>
                  </m:ctrlPr>
                </m:sup>
              </m:sSubSup>
            </m:oMath>
            <w:del w:id="315" w:author="Unknown">
              <w:r w:rsidR="003D1016" w:rsidRPr="003D1016" w:rsidDel="00517058">
                <w:rPr>
                  <w:rFonts w:ascii="Arial" w:eastAsia="Batang" w:hAnsi="Arial"/>
                  <w:b/>
                  <w:position w:val="-10"/>
                  <w:sz w:val="18"/>
                  <w:szCs w:val="20"/>
                  <w:lang w:val="en-GB"/>
                </w:rPr>
                <w:object w:dxaOrig="200" w:dyaOrig="240">
                  <v:shape id="_x0000_i1060" type="#_x0000_t75" style="width:10pt;height:12pt" o:ole="">
                    <v:imagedata r:id="rId74" o:title=""/>
                  </v:shape>
                  <o:OLEObject Type="Embed" ProgID="Equation.3" ShapeID="_x0000_i1060" DrawAspect="Content" ObjectID="_1577278452" r:id="rId75"/>
                </w:object>
              </w:r>
            </w:del>
          </w:p>
        </w:tc>
        <w:tc>
          <w:tcPr>
            <w:tcW w:w="1247" w:type="dxa"/>
            <w:vMerge w:val="restart"/>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CDM group</w:t>
            </w:r>
          </w:p>
        </w:tc>
        <w:tc>
          <w:tcPr>
            <w:tcW w:w="1247" w:type="dxa"/>
            <w:vMerge w:val="restart"/>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object w:dxaOrig="200" w:dyaOrig="220">
                <v:shape id="_x0000_i1061" type="#_x0000_t75" style="width:10pt;height:11pt" o:ole="">
                  <v:imagedata r:id="rId54" o:title=""/>
                </v:shape>
                <o:OLEObject Type="Embed" ProgID="Equation.3" ShapeID="_x0000_i1061" DrawAspect="Content" ObjectID="_1577278453" r:id="rId76"/>
              </w:object>
            </w:r>
          </w:p>
        </w:tc>
        <w:tc>
          <w:tcPr>
            <w:tcW w:w="2494" w:type="dxa"/>
            <w:gridSpan w:val="2"/>
            <w:tcBorders>
              <w:bottom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2735A704" wp14:editId="5055196C">
                  <wp:extent cx="381000" cy="190500"/>
                  <wp:effectExtent l="0" t="0" r="0" b="0"/>
                  <wp:docPr id="1" name="图片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511AD1DE" wp14:editId="0CF20DE3">
                  <wp:extent cx="342900" cy="190500"/>
                  <wp:effectExtent l="0" t="0" r="0" b="0"/>
                  <wp:docPr id="2" name="图片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3D1016" w:rsidRPr="003D1016" w:rsidTr="00425E89">
        <w:trPr>
          <w:jc w:val="center"/>
        </w:trPr>
        <w:tc>
          <w:tcPr>
            <w:tcW w:w="1247" w:type="dxa"/>
            <w:vMerge/>
            <w:shd w:val="clear" w:color="auto" w:fill="auto"/>
          </w:tcPr>
          <w:p w:rsidR="003D1016" w:rsidRPr="003D1016" w:rsidRDefault="003D1016" w:rsidP="003D1016">
            <w:pPr>
              <w:keepNext/>
              <w:keepLines/>
              <w:jc w:val="center"/>
              <w:rPr>
                <w:rFonts w:ascii="Arial" w:eastAsia="Batang" w:hAnsi="Arial"/>
                <w:b/>
                <w:sz w:val="18"/>
                <w:szCs w:val="20"/>
                <w:lang w:val="en-GB"/>
              </w:rPr>
            </w:pPr>
          </w:p>
        </w:tc>
        <w:tc>
          <w:tcPr>
            <w:tcW w:w="1247" w:type="dxa"/>
            <w:vMerge/>
          </w:tcPr>
          <w:p w:rsidR="003D1016" w:rsidRPr="003D1016" w:rsidRDefault="003D1016" w:rsidP="003D1016">
            <w:pPr>
              <w:keepNext/>
              <w:keepLines/>
              <w:jc w:val="center"/>
              <w:rPr>
                <w:rFonts w:ascii="Arial" w:eastAsia="Batang" w:hAnsi="Arial"/>
                <w:b/>
                <w:sz w:val="18"/>
                <w:szCs w:val="20"/>
                <w:lang w:val="en-GB"/>
              </w:rPr>
            </w:pPr>
          </w:p>
        </w:tc>
        <w:tc>
          <w:tcPr>
            <w:tcW w:w="1247" w:type="dxa"/>
            <w:vMerge/>
            <w:shd w:val="clear" w:color="auto" w:fill="auto"/>
          </w:tcPr>
          <w:p w:rsidR="003D1016" w:rsidRPr="003D1016" w:rsidRDefault="003D1016" w:rsidP="003D1016">
            <w:pPr>
              <w:keepNext/>
              <w:keepLines/>
              <w:jc w:val="center"/>
              <w:rPr>
                <w:rFonts w:ascii="Arial" w:eastAsia="Batang" w:hAnsi="Arial"/>
                <w:b/>
                <w:sz w:val="18"/>
                <w:szCs w:val="20"/>
                <w:lang w:val="en-GB"/>
              </w:rPr>
            </w:pPr>
          </w:p>
        </w:tc>
        <w:tc>
          <w:tcPr>
            <w:tcW w:w="1247" w:type="dxa"/>
            <w:tcBorders>
              <w:top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0F579C45" wp14:editId="2F12B917">
                  <wp:extent cx="342900" cy="163195"/>
                  <wp:effectExtent l="0" t="0" r="0" b="8255"/>
                  <wp:docPr id="3" name="图片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2900" cy="163195"/>
                          </a:xfrm>
                          <a:prstGeom prst="rect">
                            <a:avLst/>
                          </a:prstGeom>
                          <a:noFill/>
                          <a:ln>
                            <a:noFill/>
                          </a:ln>
                        </pic:spPr>
                      </pic:pic>
                    </a:graphicData>
                  </a:graphic>
                </wp:inline>
              </w:drawing>
            </w:r>
          </w:p>
        </w:tc>
        <w:tc>
          <w:tcPr>
            <w:tcW w:w="1247" w:type="dxa"/>
            <w:tcBorders>
              <w:top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2A598F4B" wp14:editId="48DB0B49">
                  <wp:extent cx="315595" cy="163195"/>
                  <wp:effectExtent l="0" t="0" r="8255" b="8255"/>
                  <wp:docPr id="4" name="图片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5595" cy="163195"/>
                          </a:xfrm>
                          <a:prstGeom prst="rect">
                            <a:avLst/>
                          </a:prstGeom>
                          <a:noFill/>
                          <a:ln>
                            <a:noFill/>
                          </a:ln>
                        </pic:spPr>
                      </pic:pic>
                    </a:graphicData>
                  </a:graphic>
                </wp:inline>
              </w:drawing>
            </w:r>
          </w:p>
        </w:tc>
        <w:tc>
          <w:tcPr>
            <w:tcW w:w="1247" w:type="dxa"/>
            <w:tcBorders>
              <w:top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19125467" wp14:editId="6F3CA146">
                  <wp:extent cx="315595" cy="163195"/>
                  <wp:effectExtent l="0" t="0" r="8255" b="8255"/>
                  <wp:docPr id="5" name="图片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5595" cy="163195"/>
                          </a:xfrm>
                          <a:prstGeom prst="rect">
                            <a:avLst/>
                          </a:prstGeom>
                          <a:noFill/>
                          <a:ln>
                            <a:noFill/>
                          </a:ln>
                        </pic:spPr>
                      </pic:pic>
                    </a:graphicData>
                  </a:graphic>
                </wp:inline>
              </w:drawing>
            </w:r>
          </w:p>
        </w:tc>
        <w:tc>
          <w:tcPr>
            <w:tcW w:w="1247" w:type="dxa"/>
            <w:tcBorders>
              <w:top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22E4A1F4" wp14:editId="3825C6BD">
                  <wp:extent cx="294005" cy="163195"/>
                  <wp:effectExtent l="0" t="0" r="0" b="8255"/>
                  <wp:docPr id="6" name="图片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4005" cy="163195"/>
                          </a:xfrm>
                          <a:prstGeom prst="rect">
                            <a:avLst/>
                          </a:prstGeom>
                          <a:noFill/>
                          <a:ln>
                            <a:noFill/>
                          </a:ln>
                        </pic:spPr>
                      </pic:pic>
                    </a:graphicData>
                  </a:graphic>
                </wp:inline>
              </w:drawing>
            </w:r>
          </w:p>
        </w:tc>
      </w:tr>
      <w:tr w:rsidR="003D1016" w:rsidRPr="003D1016" w:rsidTr="00425E89">
        <w:trPr>
          <w:jc w:val="center"/>
        </w:trPr>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1000</w:t>
            </w:r>
          </w:p>
        </w:tc>
        <w:tc>
          <w:tcPr>
            <w:tcW w:w="1247"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1001</w:t>
            </w:r>
          </w:p>
        </w:tc>
        <w:tc>
          <w:tcPr>
            <w:tcW w:w="1247"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1002</w:t>
            </w:r>
          </w:p>
        </w:tc>
        <w:tc>
          <w:tcPr>
            <w:tcW w:w="1247"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1003</w:t>
            </w:r>
          </w:p>
        </w:tc>
        <w:tc>
          <w:tcPr>
            <w:tcW w:w="1247"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1004</w:t>
            </w:r>
          </w:p>
        </w:tc>
        <w:tc>
          <w:tcPr>
            <w:tcW w:w="1247"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1005</w:t>
            </w:r>
          </w:p>
        </w:tc>
        <w:tc>
          <w:tcPr>
            <w:tcW w:w="1247"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1006</w:t>
            </w:r>
          </w:p>
        </w:tc>
        <w:tc>
          <w:tcPr>
            <w:tcW w:w="1247"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1007</w:t>
            </w:r>
          </w:p>
        </w:tc>
        <w:tc>
          <w:tcPr>
            <w:tcW w:w="1247"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bl>
    <w:p w:rsidR="003D1016" w:rsidRPr="003D1016" w:rsidRDefault="003D1016" w:rsidP="003D1016">
      <w:pPr>
        <w:keepNext/>
        <w:keepLines/>
        <w:spacing w:before="60" w:after="180"/>
        <w:jc w:val="center"/>
        <w:rPr>
          <w:rFonts w:ascii="Arial" w:eastAsia="宋体" w:hAnsi="Arial"/>
          <w:b/>
          <w:szCs w:val="20"/>
          <w:lang w:val="en-GB"/>
        </w:rPr>
      </w:pPr>
    </w:p>
    <w:p w:rsidR="003D1016" w:rsidRPr="003D1016" w:rsidRDefault="003D1016" w:rsidP="003D1016">
      <w:pPr>
        <w:keepNext/>
        <w:keepLines/>
        <w:spacing w:before="60" w:after="180"/>
        <w:jc w:val="center"/>
        <w:rPr>
          <w:rFonts w:ascii="Arial" w:eastAsia="宋体" w:hAnsi="Arial"/>
          <w:b/>
          <w:szCs w:val="20"/>
          <w:lang w:val="en-GB"/>
        </w:rPr>
      </w:pPr>
      <w:r w:rsidRPr="003D1016">
        <w:rPr>
          <w:rFonts w:ascii="Arial" w:eastAsia="宋体" w:hAnsi="Arial"/>
          <w:b/>
          <w:szCs w:val="20"/>
          <w:lang w:val="en-GB"/>
        </w:rPr>
        <w:t>Table 6.4.1.1.3-2: Parameters for PUSCH DM-RS configuration type 2.</w:t>
      </w:r>
    </w:p>
    <w:tbl>
      <w:tblPr>
        <w:tblW w:w="885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3D1016" w:rsidRPr="003D1016" w:rsidTr="00425E89">
        <w:trPr>
          <w:jc w:val="center"/>
        </w:trPr>
        <w:tc>
          <w:tcPr>
            <w:tcW w:w="1308" w:type="dxa"/>
            <w:vMerge w:val="restart"/>
            <w:shd w:val="clear" w:color="auto" w:fill="auto"/>
          </w:tcPr>
          <w:p w:rsidR="003D1016" w:rsidRPr="003D1016" w:rsidRDefault="00FE5CC6" w:rsidP="003D1016">
            <w:pPr>
              <w:keepNext/>
              <w:keepLines/>
              <w:jc w:val="center"/>
              <w:rPr>
                <w:rFonts w:ascii="Arial" w:eastAsia="Batang" w:hAnsi="Arial"/>
                <w:b/>
                <w:sz w:val="18"/>
                <w:szCs w:val="20"/>
                <w:lang w:val="en-GB"/>
              </w:rPr>
            </w:pPr>
            <m:oMath>
              <m:sSubSup>
                <m:sSubSupPr>
                  <m:ctrlPr>
                    <w:rPr>
                      <w:rFonts w:ascii="Cambria Math" w:eastAsia="宋体" w:hAnsi="Cambria Math"/>
                      <w:b/>
                      <w:i/>
                      <w:sz w:val="18"/>
                      <w:szCs w:val="20"/>
                      <w:lang w:val="en-GB" w:eastAsia="zh-CN"/>
                    </w:rPr>
                  </m:ctrlPr>
                </m:sSubSupPr>
                <m:e>
                  <w:ins w:id="316" w:author="oppo" w:date="2018-01-03T17:29:00Z">
                    <m:r>
                      <m:rPr>
                        <m:sty m:val="bi"/>
                      </m:rPr>
                      <w:rPr>
                        <w:rFonts w:ascii="Cambria Math" w:eastAsia="宋体" w:hAnsi="Cambria Math"/>
                        <w:sz w:val="18"/>
                        <w:szCs w:val="20"/>
                        <w:lang w:val="en-GB" w:eastAsia="zh-CN"/>
                      </w:rPr>
                      <m:t>p</m:t>
                    </m:r>
                  </w:ins>
                  <m:ctrlPr>
                    <w:ins w:id="317" w:author="oppo" w:date="2018-01-03T17:29:00Z">
                      <w:rPr>
                        <w:rFonts w:ascii="Cambria Math" w:eastAsia="宋体" w:hAnsi="Cambria Math"/>
                        <w:b/>
                        <w:i/>
                        <w:sz w:val="18"/>
                        <w:szCs w:val="20"/>
                        <w:lang w:val="en-GB" w:eastAsia="zh-CN"/>
                      </w:rPr>
                    </w:ins>
                  </m:ctrlPr>
                </m:e>
                <m:sub>
                  <w:ins w:id="318" w:author="oppo" w:date="2018-01-03T17:29:00Z">
                    <m:r>
                      <m:rPr>
                        <m:sty m:val="bi"/>
                      </m:rPr>
                      <w:rPr>
                        <w:rFonts w:ascii="Cambria Math" w:eastAsia="宋体" w:hAnsi="Cambria Math"/>
                        <w:sz w:val="18"/>
                        <w:szCs w:val="20"/>
                        <w:lang w:val="en-GB" w:eastAsia="zh-CN"/>
                      </w:rPr>
                      <m:t>j</m:t>
                    </m:r>
                  </w:ins>
                  <m:ctrlPr>
                    <w:ins w:id="319" w:author="oppo" w:date="2018-01-03T17:29:00Z">
                      <w:rPr>
                        <w:rFonts w:ascii="Cambria Math" w:eastAsia="宋体" w:hAnsi="Cambria Math"/>
                        <w:b/>
                        <w:i/>
                        <w:sz w:val="18"/>
                        <w:szCs w:val="20"/>
                        <w:lang w:val="en-GB" w:eastAsia="zh-CN"/>
                      </w:rPr>
                    </w:ins>
                  </m:ctrlPr>
                </m:sub>
                <m:sup>
                  <w:ins w:id="320" w:author="oppo" w:date="2018-01-03T17:29:00Z">
                    <m:r>
                      <m:rPr>
                        <m:sty m:val="bi"/>
                      </m:rPr>
                      <w:rPr>
                        <w:rFonts w:ascii="Cambria Math" w:eastAsia="宋体" w:hAnsi="Cambria Math"/>
                        <w:sz w:val="18"/>
                        <w:szCs w:val="20"/>
                        <w:lang w:val="en-GB" w:eastAsia="zh-CN"/>
                      </w:rPr>
                      <m:t>'</m:t>
                    </m:r>
                  </w:ins>
                  <m:ctrlPr>
                    <w:ins w:id="321" w:author="oppo" w:date="2018-01-03T17:29:00Z">
                      <w:rPr>
                        <w:rFonts w:ascii="Cambria Math" w:eastAsia="宋体" w:hAnsi="Cambria Math"/>
                        <w:b/>
                        <w:i/>
                        <w:sz w:val="18"/>
                        <w:szCs w:val="20"/>
                        <w:lang w:val="en-GB" w:eastAsia="zh-CN"/>
                      </w:rPr>
                    </w:ins>
                  </m:ctrlPr>
                </m:sup>
              </m:sSubSup>
            </m:oMath>
            <w:del w:id="322" w:author="Unknown">
              <w:r w:rsidR="003D1016" w:rsidRPr="003D1016" w:rsidDel="00517058">
                <w:rPr>
                  <w:rFonts w:ascii="Arial" w:eastAsia="Batang" w:hAnsi="Arial"/>
                  <w:b/>
                  <w:position w:val="-10"/>
                  <w:sz w:val="18"/>
                  <w:szCs w:val="20"/>
                  <w:lang w:val="en-GB"/>
                </w:rPr>
                <w:object w:dxaOrig="200" w:dyaOrig="240">
                  <v:shape id="_x0000_i1062" type="#_x0000_t75" style="width:10pt;height:12pt" o:ole="">
                    <v:imagedata r:id="rId83" o:title=""/>
                  </v:shape>
                  <o:OLEObject Type="Embed" ProgID="Equation.3" ShapeID="_x0000_i1062" DrawAspect="Content" ObjectID="_1577278454" r:id="rId84"/>
                </w:object>
              </w:r>
            </w:del>
          </w:p>
        </w:tc>
        <w:tc>
          <w:tcPr>
            <w:tcW w:w="1276" w:type="dxa"/>
            <w:vMerge w:val="restart"/>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CDM group</w:t>
            </w:r>
          </w:p>
        </w:tc>
        <w:tc>
          <w:tcPr>
            <w:tcW w:w="1276" w:type="dxa"/>
            <w:vMerge w:val="restart"/>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object w:dxaOrig="200" w:dyaOrig="220">
                <v:shape id="_x0000_i1063" type="#_x0000_t75" style="width:10pt;height:11pt" o:ole="">
                  <v:imagedata r:id="rId54" o:title=""/>
                </v:shape>
                <o:OLEObject Type="Embed" ProgID="Equation.3" ShapeID="_x0000_i1063" DrawAspect="Content" ObjectID="_1577278455" r:id="rId85"/>
              </w:object>
            </w:r>
          </w:p>
        </w:tc>
        <w:tc>
          <w:tcPr>
            <w:tcW w:w="2410" w:type="dxa"/>
            <w:gridSpan w:val="2"/>
            <w:tcBorders>
              <w:bottom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1484C5AD" wp14:editId="44A03CF0">
                  <wp:extent cx="381000" cy="190500"/>
                  <wp:effectExtent l="0" t="0" r="0" b="0"/>
                  <wp:docPr id="7" name="图片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2C94AB19" wp14:editId="5E7499A6">
                  <wp:extent cx="342900" cy="190500"/>
                  <wp:effectExtent l="0" t="0" r="0" b="0"/>
                  <wp:docPr id="8" name="图片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3D1016" w:rsidRPr="003D1016" w:rsidTr="00425E89">
        <w:trPr>
          <w:jc w:val="center"/>
        </w:trPr>
        <w:tc>
          <w:tcPr>
            <w:tcW w:w="1308" w:type="dxa"/>
            <w:vMerge/>
            <w:shd w:val="clear" w:color="auto" w:fill="auto"/>
          </w:tcPr>
          <w:p w:rsidR="003D1016" w:rsidRPr="003D1016" w:rsidRDefault="003D1016" w:rsidP="003D1016">
            <w:pPr>
              <w:keepNext/>
              <w:keepLines/>
              <w:jc w:val="center"/>
              <w:rPr>
                <w:rFonts w:ascii="Arial" w:eastAsia="Batang" w:hAnsi="Arial"/>
                <w:b/>
                <w:sz w:val="18"/>
                <w:szCs w:val="20"/>
                <w:lang w:val="en-GB"/>
              </w:rPr>
            </w:pPr>
          </w:p>
        </w:tc>
        <w:tc>
          <w:tcPr>
            <w:tcW w:w="1276" w:type="dxa"/>
            <w:vMerge/>
          </w:tcPr>
          <w:p w:rsidR="003D1016" w:rsidRPr="003D1016" w:rsidRDefault="003D1016" w:rsidP="003D1016">
            <w:pPr>
              <w:keepNext/>
              <w:keepLines/>
              <w:jc w:val="center"/>
              <w:rPr>
                <w:rFonts w:ascii="Arial" w:eastAsia="Batang" w:hAnsi="Arial"/>
                <w:b/>
                <w:sz w:val="18"/>
                <w:szCs w:val="20"/>
                <w:lang w:val="en-GB"/>
              </w:rPr>
            </w:pPr>
          </w:p>
        </w:tc>
        <w:tc>
          <w:tcPr>
            <w:tcW w:w="1276" w:type="dxa"/>
            <w:vMerge/>
            <w:shd w:val="clear" w:color="auto" w:fill="auto"/>
          </w:tcPr>
          <w:p w:rsidR="003D1016" w:rsidRPr="003D1016" w:rsidRDefault="003D1016" w:rsidP="003D1016">
            <w:pPr>
              <w:keepNext/>
              <w:keepLines/>
              <w:jc w:val="center"/>
              <w:rPr>
                <w:rFonts w:ascii="Arial" w:eastAsia="Batang" w:hAnsi="Arial"/>
                <w:b/>
                <w:sz w:val="18"/>
                <w:szCs w:val="20"/>
                <w:lang w:val="en-GB"/>
              </w:rPr>
            </w:pPr>
          </w:p>
        </w:tc>
        <w:tc>
          <w:tcPr>
            <w:tcW w:w="1134" w:type="dxa"/>
            <w:tcBorders>
              <w:top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1B857FE5" wp14:editId="6B8832D4">
                  <wp:extent cx="342900" cy="163195"/>
                  <wp:effectExtent l="0" t="0" r="0" b="8255"/>
                  <wp:docPr id="9" name="图片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42900" cy="163195"/>
                          </a:xfrm>
                          <a:prstGeom prst="rect">
                            <a:avLst/>
                          </a:prstGeom>
                          <a:noFill/>
                          <a:ln>
                            <a:noFill/>
                          </a:ln>
                        </pic:spPr>
                      </pic:pic>
                    </a:graphicData>
                  </a:graphic>
                </wp:inline>
              </w:drawing>
            </w:r>
          </w:p>
        </w:tc>
        <w:tc>
          <w:tcPr>
            <w:tcW w:w="1276" w:type="dxa"/>
            <w:tcBorders>
              <w:top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679592EB" wp14:editId="70322805">
                  <wp:extent cx="315595" cy="163195"/>
                  <wp:effectExtent l="0" t="0" r="8255" b="8255"/>
                  <wp:docPr id="10" name="图片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5595" cy="163195"/>
                          </a:xfrm>
                          <a:prstGeom prst="rect">
                            <a:avLst/>
                          </a:prstGeom>
                          <a:noFill/>
                          <a:ln>
                            <a:noFill/>
                          </a:ln>
                        </pic:spPr>
                      </pic:pic>
                    </a:graphicData>
                  </a:graphic>
                </wp:inline>
              </w:drawing>
            </w:r>
          </w:p>
        </w:tc>
        <w:tc>
          <w:tcPr>
            <w:tcW w:w="1275" w:type="dxa"/>
            <w:tcBorders>
              <w:top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6F9583A6" wp14:editId="55E86633">
                  <wp:extent cx="315595" cy="163195"/>
                  <wp:effectExtent l="0" t="0" r="8255" b="8255"/>
                  <wp:docPr id="11" name="图片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5595" cy="163195"/>
                          </a:xfrm>
                          <a:prstGeom prst="rect">
                            <a:avLst/>
                          </a:prstGeom>
                          <a:noFill/>
                          <a:ln>
                            <a:noFill/>
                          </a:ln>
                        </pic:spPr>
                      </pic:pic>
                    </a:graphicData>
                  </a:graphic>
                </wp:inline>
              </w:drawing>
            </w:r>
          </w:p>
        </w:tc>
        <w:tc>
          <w:tcPr>
            <w:tcW w:w="1309" w:type="dxa"/>
            <w:tcBorders>
              <w:top w:val="nil"/>
            </w:tcBorders>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noProof/>
                <w:sz w:val="18"/>
                <w:szCs w:val="20"/>
                <w:lang w:eastAsia="zh-CN"/>
              </w:rPr>
              <w:drawing>
                <wp:inline distT="0" distB="0" distL="0" distR="0" wp14:anchorId="1C09CF34" wp14:editId="3F5EC24D">
                  <wp:extent cx="294005" cy="163195"/>
                  <wp:effectExtent l="0" t="0" r="0" b="8255"/>
                  <wp:docPr id="12" name="图片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4005" cy="163195"/>
                          </a:xfrm>
                          <a:prstGeom prst="rect">
                            <a:avLst/>
                          </a:prstGeom>
                          <a:noFill/>
                          <a:ln>
                            <a:noFill/>
                          </a:ln>
                        </pic:spPr>
                      </pic:pic>
                    </a:graphicData>
                  </a:graphic>
                </wp:inline>
              </w:drawing>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1000</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1001</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1002</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2</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1003</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2</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1004</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2</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4</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1005</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2</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4</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1006</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1007</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1008</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2</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1009</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2</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1010</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2</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4</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r w:rsidR="003D1016" w:rsidRPr="003D1016" w:rsidTr="00425E89">
        <w:trPr>
          <w:jc w:val="center"/>
        </w:trPr>
        <w:tc>
          <w:tcPr>
            <w:tcW w:w="1308"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1011</w:t>
            </w:r>
          </w:p>
        </w:tc>
        <w:tc>
          <w:tcPr>
            <w:tcW w:w="1276" w:type="dxa"/>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2</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4</w:t>
            </w:r>
          </w:p>
        </w:tc>
        <w:tc>
          <w:tcPr>
            <w:tcW w:w="1134"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6"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275"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c>
          <w:tcPr>
            <w:tcW w:w="1309"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w:t>
            </w:r>
          </w:p>
        </w:tc>
      </w:tr>
    </w:tbl>
    <w:p w:rsidR="003D1016" w:rsidRPr="003D1016" w:rsidRDefault="003D1016" w:rsidP="003D1016">
      <w:pPr>
        <w:keepNext/>
        <w:keepLines/>
        <w:spacing w:before="60" w:after="180"/>
        <w:rPr>
          <w:rFonts w:ascii="Arial" w:eastAsia="宋体" w:hAnsi="Arial"/>
          <w:b/>
          <w:szCs w:val="20"/>
          <w:lang w:val="en-GB"/>
        </w:rPr>
      </w:pPr>
    </w:p>
    <w:p w:rsidR="003D1016" w:rsidRPr="003D1016" w:rsidRDefault="003D1016" w:rsidP="003D1016">
      <w:pPr>
        <w:keepNext/>
        <w:keepLines/>
        <w:spacing w:before="60" w:after="180"/>
        <w:jc w:val="center"/>
        <w:rPr>
          <w:rFonts w:ascii="Arial" w:eastAsia="宋体" w:hAnsi="Arial"/>
          <w:b/>
          <w:szCs w:val="20"/>
          <w:lang w:val="en-GB"/>
        </w:rPr>
      </w:pPr>
      <w:r w:rsidRPr="003D1016">
        <w:rPr>
          <w:rFonts w:ascii="Arial" w:eastAsia="宋体" w:hAnsi="Arial"/>
          <w:b/>
          <w:szCs w:val="20"/>
          <w:lang w:val="en-GB"/>
        </w:rPr>
        <w:t xml:space="preserve">Table 6.4.1.1.3-3: PUSCH DM-RS positions </w:t>
      </w:r>
      <w:r w:rsidRPr="003D1016">
        <w:rPr>
          <w:rFonts w:ascii="Arial" w:eastAsia="宋体" w:hAnsi="Arial"/>
          <w:b/>
          <w:position w:val="-6"/>
          <w:szCs w:val="20"/>
          <w:lang w:val="en-GB"/>
        </w:rPr>
        <w:object w:dxaOrig="160" w:dyaOrig="300">
          <v:shape id="_x0000_i1064" type="#_x0000_t75" style="width:8pt;height:15.5pt" o:ole="">
            <v:imagedata r:id="rId68" o:title=""/>
          </v:shape>
          <o:OLEObject Type="Embed" ProgID="Equation.3" ShapeID="_x0000_i1064" DrawAspect="Content" ObjectID="_1577278456" r:id="rId86"/>
        </w:object>
      </w:r>
      <w:r w:rsidRPr="003D1016">
        <w:rPr>
          <w:rFonts w:ascii="Arial" w:eastAsia="宋体" w:hAnsi="Arial"/>
          <w:b/>
          <w:szCs w:val="20"/>
          <w:lang w:val="en-GB"/>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851"/>
        <w:gridCol w:w="851"/>
        <w:gridCol w:w="851"/>
        <w:gridCol w:w="851"/>
        <w:gridCol w:w="851"/>
        <w:gridCol w:w="851"/>
      </w:tblGrid>
      <w:tr w:rsidR="003D1016" w:rsidRPr="003D1016" w:rsidTr="00425E89">
        <w:trPr>
          <w:jc w:val="center"/>
        </w:trPr>
        <w:tc>
          <w:tcPr>
            <w:tcW w:w="947" w:type="dxa"/>
            <w:vMerge w:val="restart"/>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 xml:space="preserve"> PUSCH duration in symbols</w:t>
            </w:r>
          </w:p>
        </w:tc>
        <w:tc>
          <w:tcPr>
            <w:tcW w:w="6808" w:type="dxa"/>
            <w:gridSpan w:val="8"/>
            <w:tcBorders>
              <w:bottom w:val="nil"/>
            </w:tcBorders>
            <w:shd w:val="clear" w:color="auto" w:fill="auto"/>
            <w:vAlign w:val="bottom"/>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 xml:space="preserve">DM-RS positions </w:t>
            </w:r>
            <w:r w:rsidRPr="003D1016">
              <w:rPr>
                <w:rFonts w:ascii="Arial" w:eastAsia="Batang" w:hAnsi="Arial"/>
                <w:b/>
                <w:position w:val="-6"/>
                <w:sz w:val="18"/>
                <w:szCs w:val="20"/>
                <w:lang w:val="en-GB"/>
              </w:rPr>
              <w:object w:dxaOrig="160" w:dyaOrig="300">
                <v:shape id="_x0000_i1065" type="#_x0000_t75" style="width:8pt;height:15.5pt" o:ole="">
                  <v:imagedata r:id="rId68" o:title=""/>
                </v:shape>
                <o:OLEObject Type="Embed" ProgID="Equation.3" ShapeID="_x0000_i1065" DrawAspect="Content" ObjectID="_1577278457" r:id="rId87"/>
              </w:object>
            </w:r>
          </w:p>
        </w:tc>
      </w:tr>
      <w:tr w:rsidR="003D1016" w:rsidRPr="003D1016" w:rsidTr="00425E89">
        <w:trPr>
          <w:jc w:val="center"/>
        </w:trPr>
        <w:tc>
          <w:tcPr>
            <w:tcW w:w="947" w:type="dxa"/>
            <w:vMerge/>
            <w:shd w:val="clear" w:color="auto" w:fill="auto"/>
          </w:tcPr>
          <w:p w:rsidR="003D1016" w:rsidRPr="003D1016" w:rsidRDefault="003D1016" w:rsidP="003D1016">
            <w:pPr>
              <w:keepNext/>
              <w:keepLines/>
              <w:jc w:val="center"/>
              <w:rPr>
                <w:rFonts w:ascii="Arial" w:eastAsia="Batang" w:hAnsi="Arial"/>
                <w:b/>
                <w:sz w:val="18"/>
                <w:szCs w:val="20"/>
                <w:lang w:val="en-GB"/>
              </w:rPr>
            </w:pPr>
          </w:p>
        </w:tc>
        <w:tc>
          <w:tcPr>
            <w:tcW w:w="3404" w:type="dxa"/>
            <w:gridSpan w:val="4"/>
            <w:tcBorders>
              <w:top w:val="nil"/>
            </w:tcBorders>
            <w:shd w:val="clear" w:color="auto" w:fill="auto"/>
            <w:vAlign w:val="bottom"/>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PUSCH mapping type A</w:t>
            </w:r>
          </w:p>
        </w:tc>
        <w:tc>
          <w:tcPr>
            <w:tcW w:w="3404" w:type="dxa"/>
            <w:gridSpan w:val="4"/>
            <w:tcBorders>
              <w:top w:val="nil"/>
            </w:tcBorders>
            <w:shd w:val="clear" w:color="auto" w:fill="auto"/>
            <w:vAlign w:val="bottom"/>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PUSCH mapping type B</w:t>
            </w:r>
          </w:p>
        </w:tc>
      </w:tr>
      <w:tr w:rsidR="003D1016" w:rsidRPr="003D1016" w:rsidTr="00425E89">
        <w:trPr>
          <w:jc w:val="center"/>
        </w:trPr>
        <w:tc>
          <w:tcPr>
            <w:tcW w:w="947" w:type="dxa"/>
            <w:vMerge/>
            <w:shd w:val="clear" w:color="auto" w:fill="auto"/>
          </w:tcPr>
          <w:p w:rsidR="003D1016" w:rsidRPr="003D1016" w:rsidRDefault="003D1016" w:rsidP="003D1016">
            <w:pPr>
              <w:keepNext/>
              <w:keepLines/>
              <w:jc w:val="center"/>
              <w:rPr>
                <w:rFonts w:ascii="Arial" w:eastAsia="Batang" w:hAnsi="Arial"/>
                <w:b/>
                <w:i/>
                <w:sz w:val="18"/>
                <w:szCs w:val="20"/>
                <w:lang w:val="en-GB"/>
              </w:rPr>
            </w:pPr>
          </w:p>
        </w:tc>
        <w:tc>
          <w:tcPr>
            <w:tcW w:w="3404" w:type="dxa"/>
            <w:gridSpan w:val="4"/>
            <w:tcBorders>
              <w:bottom w:val="nil"/>
            </w:tcBorders>
            <w:shd w:val="clear" w:color="auto" w:fill="auto"/>
            <w:vAlign w:val="bottom"/>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DL-DMRS-add-</w:t>
            </w:r>
            <w:proofErr w:type="spellStart"/>
            <w:r w:rsidRPr="003D1016">
              <w:rPr>
                <w:rFonts w:ascii="Arial" w:eastAsia="Batang" w:hAnsi="Arial"/>
                <w:b/>
                <w:i/>
                <w:sz w:val="18"/>
                <w:szCs w:val="20"/>
                <w:lang w:val="en-GB"/>
              </w:rPr>
              <w:t>pos</w:t>
            </w:r>
            <w:proofErr w:type="spellEnd"/>
          </w:p>
        </w:tc>
        <w:tc>
          <w:tcPr>
            <w:tcW w:w="3404" w:type="dxa"/>
            <w:gridSpan w:val="4"/>
            <w:tcBorders>
              <w:bottom w:val="nil"/>
            </w:tcBorders>
            <w:shd w:val="clear" w:color="auto" w:fill="auto"/>
            <w:vAlign w:val="bottom"/>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DL-DMRS-add-</w:t>
            </w:r>
            <w:proofErr w:type="spellStart"/>
            <w:r w:rsidRPr="003D1016">
              <w:rPr>
                <w:rFonts w:ascii="Arial" w:eastAsia="Batang" w:hAnsi="Arial"/>
                <w:b/>
                <w:i/>
                <w:sz w:val="18"/>
                <w:szCs w:val="20"/>
                <w:lang w:val="en-GB"/>
              </w:rPr>
              <w:t>pos</w:t>
            </w:r>
            <w:proofErr w:type="spellEnd"/>
          </w:p>
        </w:tc>
      </w:tr>
      <w:tr w:rsidR="003D1016" w:rsidRPr="003D1016" w:rsidTr="00425E89">
        <w:trPr>
          <w:jc w:val="center"/>
        </w:trPr>
        <w:tc>
          <w:tcPr>
            <w:tcW w:w="947" w:type="dxa"/>
            <w:vMerge/>
            <w:shd w:val="clear" w:color="auto" w:fill="auto"/>
          </w:tcPr>
          <w:p w:rsidR="003D1016" w:rsidRPr="003D1016" w:rsidRDefault="003D1016" w:rsidP="003D1016">
            <w:pPr>
              <w:keepNext/>
              <w:keepLines/>
              <w:jc w:val="center"/>
              <w:rPr>
                <w:rFonts w:ascii="Arial" w:eastAsia="Batang" w:hAnsi="Arial"/>
                <w:b/>
                <w:i/>
                <w:sz w:val="18"/>
                <w:szCs w:val="20"/>
                <w:lang w:val="en-GB"/>
              </w:rPr>
            </w:pP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0</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1</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2</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3</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0</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1</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2</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3</w:t>
            </w:r>
          </w:p>
        </w:tc>
      </w:tr>
      <w:tr w:rsidR="003D1016" w:rsidRPr="003D1016" w:rsidTr="00425E89">
        <w:trPr>
          <w:jc w:val="center"/>
        </w:trPr>
        <w:tc>
          <w:tcPr>
            <w:tcW w:w="9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cs="Arial"/>
                <w:sz w:val="18"/>
                <w:szCs w:val="20"/>
                <w:lang w:val="en-GB"/>
              </w:rPr>
              <w:t>≤</w:t>
            </w:r>
            <w:r w:rsidRPr="003D1016">
              <w:rPr>
                <w:rFonts w:ascii="Arial" w:eastAsia="Batang" w:hAnsi="Arial"/>
                <w:sz w:val="18"/>
                <w:szCs w:val="20"/>
                <w:lang w:val="en-GB"/>
              </w:rPr>
              <w:t>7</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66" type="#_x0000_t75" style="width:10pt;height:15.5pt" o:ole="">
                  <v:imagedata r:id="rId88" o:title=""/>
                </v:shape>
                <o:OLEObject Type="Embed" ProgID="Equation.3" ShapeID="_x0000_i1066" DrawAspect="Content" ObjectID="_1577278458" r:id="rId89"/>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0, 4</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r>
      <w:tr w:rsidR="003D1016" w:rsidRPr="003D1016" w:rsidTr="00425E89">
        <w:trPr>
          <w:jc w:val="center"/>
        </w:trPr>
        <w:tc>
          <w:tcPr>
            <w:tcW w:w="9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67" type="#_x0000_t75" style="width:10pt;height:15.5pt" o:ole="">
                  <v:imagedata r:id="rId88" o:title=""/>
                </v:shape>
                <o:OLEObject Type="Embed" ProgID="Equation.3" ShapeID="_x0000_i1067" DrawAspect="Content" ObjectID="_1577278459" r:id="rId90"/>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0, 6</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0, 3, 6</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r>
      <w:tr w:rsidR="003D1016" w:rsidRPr="003D1016" w:rsidTr="00425E89">
        <w:trPr>
          <w:jc w:val="center"/>
        </w:trPr>
        <w:tc>
          <w:tcPr>
            <w:tcW w:w="9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68" type="#_x0000_t75" style="width:10pt;height:15.5pt" o:ole="">
                  <v:imagedata r:id="rId88" o:title=""/>
                </v:shape>
                <o:OLEObject Type="Embed" ProgID="Equation.3" ShapeID="_x0000_i1068" DrawAspect="Content" ObjectID="_1577278460" r:id="rId91"/>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69" type="#_x0000_t75" style="width:10pt;height:15.5pt" o:ole="">
                  <v:imagedata r:id="rId88" o:title=""/>
                </v:shape>
                <o:OLEObject Type="Embed" ProgID="Equation.3" ShapeID="_x0000_i1069" DrawAspect="Content" ObjectID="_1577278461" r:id="rId92"/>
              </w:object>
            </w:r>
            <w:r w:rsidRPr="003D1016">
              <w:rPr>
                <w:rFonts w:ascii="Arial" w:eastAsia="宋体" w:hAnsi="Arial"/>
                <w:sz w:val="18"/>
                <w:szCs w:val="20"/>
                <w:lang w:val="en-GB"/>
              </w:rPr>
              <w:t xml:space="preserve">, </w:t>
            </w:r>
            <w:r w:rsidRPr="003D1016">
              <w:rPr>
                <w:rFonts w:ascii="Arial" w:eastAsia="Batang" w:hAnsi="Arial"/>
                <w:sz w:val="18"/>
                <w:szCs w:val="20"/>
                <w:lang w:val="en-GB"/>
              </w:rPr>
              <w:t>7</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0, 6</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0, 3, 6</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r>
      <w:tr w:rsidR="003D1016" w:rsidRPr="003D1016" w:rsidTr="00425E89">
        <w:trPr>
          <w:jc w:val="center"/>
        </w:trPr>
        <w:tc>
          <w:tcPr>
            <w:tcW w:w="9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0" type="#_x0000_t75" style="width:10pt;height:15.5pt" o:ole="">
                  <v:imagedata r:id="rId88" o:title=""/>
                </v:shape>
                <o:OLEObject Type="Embed" ProgID="Equation.3" ShapeID="_x0000_i1070" DrawAspect="Content" ObjectID="_1577278462" r:id="rId93"/>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1" type="#_x0000_t75" style="width:10pt;height:15.5pt" o:ole="">
                  <v:imagedata r:id="rId88" o:title=""/>
                </v:shape>
                <o:OLEObject Type="Embed" ProgID="Equation.3" ShapeID="_x0000_i1071" DrawAspect="Content" ObjectID="_1577278463" r:id="rId94"/>
              </w:object>
            </w:r>
            <w:r w:rsidRPr="003D1016">
              <w:rPr>
                <w:rFonts w:ascii="Arial" w:eastAsia="宋体" w:hAnsi="Arial"/>
                <w:sz w:val="18"/>
                <w:szCs w:val="20"/>
                <w:lang w:val="en-GB"/>
              </w:rPr>
              <w:t xml:space="preserve">, </w:t>
            </w:r>
            <w:r w:rsidRPr="003D1016">
              <w:rPr>
                <w:rFonts w:ascii="Arial" w:eastAsia="Batang" w:hAnsi="Arial"/>
                <w:sz w:val="18"/>
                <w:szCs w:val="20"/>
                <w:lang w:val="en-GB"/>
              </w:rPr>
              <w:t>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2" type="#_x0000_t75" style="width:10pt;height:15.5pt" o:ole="">
                  <v:imagedata r:id="rId88" o:title=""/>
                </v:shape>
                <o:OLEObject Type="Embed" ProgID="Equation.3" ShapeID="_x0000_i1072" DrawAspect="Content" ObjectID="_1577278464" r:id="rId95"/>
              </w:object>
            </w:r>
            <w:r w:rsidRPr="003D1016">
              <w:rPr>
                <w:rFonts w:ascii="Arial" w:eastAsia="宋体" w:hAnsi="Arial"/>
                <w:sz w:val="18"/>
                <w:szCs w:val="20"/>
                <w:lang w:val="en-GB"/>
              </w:rPr>
              <w:t xml:space="preserve">, </w:t>
            </w:r>
            <w:r w:rsidRPr="003D1016">
              <w:rPr>
                <w:rFonts w:ascii="Arial" w:eastAsia="Batang" w:hAnsi="Arial"/>
                <w:sz w:val="18"/>
                <w:szCs w:val="20"/>
                <w:lang w:val="en-GB"/>
              </w:rPr>
              <w:t>6, 9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0, 4, 8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0, 3, 6, 9</w:t>
            </w:r>
          </w:p>
        </w:tc>
      </w:tr>
      <w:tr w:rsidR="003D1016" w:rsidRPr="003D1016" w:rsidTr="00425E89">
        <w:trPr>
          <w:jc w:val="center"/>
        </w:trPr>
        <w:tc>
          <w:tcPr>
            <w:tcW w:w="9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11</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3" type="#_x0000_t75" style="width:10pt;height:15.5pt" o:ole="">
                  <v:imagedata r:id="rId88" o:title=""/>
                </v:shape>
                <o:OLEObject Type="Embed" ProgID="Equation.3" ShapeID="_x0000_i1073" DrawAspect="Content" ObjectID="_1577278465" r:id="rId96"/>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4" type="#_x0000_t75" style="width:10pt;height:15.5pt" o:ole="">
                  <v:imagedata r:id="rId88" o:title=""/>
                </v:shape>
                <o:OLEObject Type="Embed" ProgID="Equation.3" ShapeID="_x0000_i1074" DrawAspect="Content" ObjectID="_1577278466" r:id="rId97"/>
              </w:object>
            </w:r>
            <w:r w:rsidRPr="003D1016">
              <w:rPr>
                <w:rFonts w:ascii="Arial" w:eastAsia="宋体" w:hAnsi="Arial"/>
                <w:sz w:val="18"/>
                <w:szCs w:val="20"/>
                <w:lang w:val="en-GB"/>
              </w:rPr>
              <w:t xml:space="preserve">, </w:t>
            </w:r>
            <w:r w:rsidRPr="003D1016">
              <w:rPr>
                <w:rFonts w:ascii="Arial" w:eastAsia="Batang" w:hAnsi="Arial"/>
                <w:sz w:val="18"/>
                <w:szCs w:val="20"/>
                <w:lang w:val="en-GB"/>
              </w:rPr>
              <w:t>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5" type="#_x0000_t75" style="width:10pt;height:15.5pt" o:ole="">
                  <v:imagedata r:id="rId88" o:title=""/>
                </v:shape>
                <o:OLEObject Type="Embed" ProgID="Equation.3" ShapeID="_x0000_i1075" DrawAspect="Content" ObjectID="_1577278467" r:id="rId98"/>
              </w:object>
            </w:r>
            <w:r w:rsidRPr="003D1016">
              <w:rPr>
                <w:rFonts w:ascii="Arial" w:eastAsia="宋体" w:hAnsi="Arial"/>
                <w:sz w:val="18"/>
                <w:szCs w:val="20"/>
                <w:lang w:val="en-GB"/>
              </w:rPr>
              <w:t xml:space="preserve">, </w:t>
            </w:r>
            <w:r w:rsidRPr="003D1016">
              <w:rPr>
                <w:rFonts w:ascii="Arial" w:eastAsia="Batang" w:hAnsi="Arial"/>
                <w:sz w:val="18"/>
                <w:szCs w:val="20"/>
                <w:lang w:val="en-GB"/>
              </w:rPr>
              <w:t>6, 9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0, 4, 8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0, 3, 6, 9</w:t>
            </w:r>
          </w:p>
        </w:tc>
      </w:tr>
      <w:tr w:rsidR="003D1016" w:rsidRPr="003D1016" w:rsidTr="00425E89">
        <w:trPr>
          <w:jc w:val="center"/>
        </w:trPr>
        <w:tc>
          <w:tcPr>
            <w:tcW w:w="9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12</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6" type="#_x0000_t75" style="width:10pt;height:15.5pt" o:ole="">
                  <v:imagedata r:id="rId88" o:title=""/>
                </v:shape>
                <o:OLEObject Type="Embed" ProgID="Equation.3" ShapeID="_x0000_i1076" DrawAspect="Content" ObjectID="_1577278468" r:id="rId99"/>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7" type="#_x0000_t75" style="width:10pt;height:15.5pt" o:ole="">
                  <v:imagedata r:id="rId88" o:title=""/>
                </v:shape>
                <o:OLEObject Type="Embed" ProgID="Equation.3" ShapeID="_x0000_i1077" DrawAspect="Content" ObjectID="_1577278469" r:id="rId100"/>
              </w:object>
            </w:r>
            <w:r w:rsidRPr="003D1016">
              <w:rPr>
                <w:rFonts w:ascii="Arial" w:eastAsia="宋体" w:hAnsi="Arial"/>
                <w:sz w:val="18"/>
                <w:szCs w:val="20"/>
                <w:lang w:val="en-GB"/>
              </w:rPr>
              <w:t xml:space="preserve">, </w:t>
            </w:r>
            <w:r w:rsidRPr="003D1016">
              <w:rPr>
                <w:rFonts w:ascii="Arial" w:eastAsia="Batang" w:hAnsi="Arial"/>
                <w:sz w:val="18"/>
                <w:szCs w:val="20"/>
                <w:lang w:val="en-GB"/>
              </w:rPr>
              <w:t>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8" type="#_x0000_t75" style="width:10pt;height:15.5pt" o:ole="">
                  <v:imagedata r:id="rId88" o:title=""/>
                </v:shape>
                <o:OLEObject Type="Embed" ProgID="Equation.3" ShapeID="_x0000_i1078" DrawAspect="Content" ObjectID="_1577278470" r:id="rId101"/>
              </w:object>
            </w:r>
            <w:r w:rsidRPr="003D1016">
              <w:rPr>
                <w:rFonts w:ascii="Arial" w:eastAsia="宋体" w:hAnsi="Arial"/>
                <w:sz w:val="18"/>
                <w:szCs w:val="20"/>
                <w:lang w:val="en-GB"/>
              </w:rPr>
              <w:t xml:space="preserve">, </w:t>
            </w:r>
            <w:r w:rsidRPr="003D1016">
              <w:rPr>
                <w:rFonts w:ascii="Arial" w:eastAsia="Batang" w:hAnsi="Arial"/>
                <w:sz w:val="18"/>
                <w:szCs w:val="20"/>
                <w:lang w:val="en-GB"/>
              </w:rPr>
              <w:t>6, 9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79" type="#_x0000_t75" style="width:10pt;height:15.5pt" o:ole="">
                  <v:imagedata r:id="rId88" o:title=""/>
                </v:shape>
                <o:OLEObject Type="Embed" ProgID="Equation.3" ShapeID="_x0000_i1079" DrawAspect="Content" ObjectID="_1577278471" r:id="rId102"/>
              </w:object>
            </w:r>
            <w:r w:rsidRPr="003D1016">
              <w:rPr>
                <w:rFonts w:ascii="Arial" w:eastAsia="宋体" w:hAnsi="Arial"/>
                <w:sz w:val="18"/>
                <w:szCs w:val="20"/>
                <w:lang w:val="en-GB"/>
              </w:rPr>
              <w:t xml:space="preserve">, </w:t>
            </w:r>
            <w:r w:rsidRPr="003D1016">
              <w:rPr>
                <w:rFonts w:ascii="Arial" w:eastAsia="Batang" w:hAnsi="Arial"/>
                <w:sz w:val="18"/>
                <w:szCs w:val="20"/>
                <w:lang w:val="en-GB"/>
              </w:rPr>
              <w:t>5, 8, 11</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0, 10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0, 5, 10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0, 3, 6, 9</w:t>
            </w:r>
          </w:p>
        </w:tc>
      </w:tr>
      <w:tr w:rsidR="003D1016" w:rsidRPr="003D1016" w:rsidTr="00425E89">
        <w:trPr>
          <w:jc w:val="center"/>
        </w:trPr>
        <w:tc>
          <w:tcPr>
            <w:tcW w:w="9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13</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80" type="#_x0000_t75" style="width:10pt;height:15.5pt" o:ole="">
                  <v:imagedata r:id="rId88" o:title=""/>
                </v:shape>
                <o:OLEObject Type="Embed" ProgID="Equation.3" ShapeID="_x0000_i1080" DrawAspect="Content" ObjectID="_1577278472" r:id="rId103"/>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81" type="#_x0000_t75" style="width:10pt;height:15.5pt" o:ole="">
                  <v:imagedata r:id="rId88" o:title=""/>
                </v:shape>
                <o:OLEObject Type="Embed" ProgID="Equation.3" ShapeID="_x0000_i1081" DrawAspect="Content" ObjectID="_1577278473" r:id="rId104"/>
              </w:object>
            </w:r>
            <w:r w:rsidRPr="003D1016">
              <w:rPr>
                <w:rFonts w:ascii="Arial" w:eastAsia="宋体" w:hAnsi="Arial"/>
                <w:sz w:val="18"/>
                <w:szCs w:val="20"/>
                <w:lang w:val="en-GB"/>
              </w:rPr>
              <w:t xml:space="preserve">, </w:t>
            </w:r>
            <w:r w:rsidRPr="003D1016">
              <w:rPr>
                <w:rFonts w:ascii="Arial" w:eastAsia="Batang" w:hAnsi="Arial"/>
                <w:sz w:val="18"/>
                <w:szCs w:val="20"/>
                <w:lang w:val="en-GB"/>
              </w:rPr>
              <w:t>11</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82" type="#_x0000_t75" style="width:10pt;height:15.5pt" o:ole="">
                  <v:imagedata r:id="rId88" o:title=""/>
                </v:shape>
                <o:OLEObject Type="Embed" ProgID="Equation.3" ShapeID="_x0000_i1082" DrawAspect="Content" ObjectID="_1577278474" r:id="rId105"/>
              </w:object>
            </w:r>
            <w:r w:rsidRPr="003D1016">
              <w:rPr>
                <w:rFonts w:ascii="Arial" w:eastAsia="宋体" w:hAnsi="Arial"/>
                <w:sz w:val="18"/>
                <w:szCs w:val="20"/>
                <w:lang w:val="en-GB"/>
              </w:rPr>
              <w:t xml:space="preserve">, </w:t>
            </w:r>
            <w:r w:rsidRPr="003D1016">
              <w:rPr>
                <w:rFonts w:ascii="Arial" w:eastAsia="Batang" w:hAnsi="Arial"/>
                <w:sz w:val="18"/>
                <w:szCs w:val="20"/>
                <w:lang w:val="en-GB"/>
              </w:rPr>
              <w:t>7, 11</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83" type="#_x0000_t75" style="width:10pt;height:15.5pt" o:ole="">
                  <v:imagedata r:id="rId88" o:title=""/>
                </v:shape>
                <o:OLEObject Type="Embed" ProgID="Equation.3" ShapeID="_x0000_i1083" DrawAspect="Content" ObjectID="_1577278475" r:id="rId106"/>
              </w:object>
            </w:r>
            <w:r w:rsidRPr="003D1016">
              <w:rPr>
                <w:rFonts w:ascii="Arial" w:eastAsia="宋体" w:hAnsi="Arial"/>
                <w:sz w:val="18"/>
                <w:szCs w:val="20"/>
                <w:lang w:val="en-GB"/>
              </w:rPr>
              <w:t xml:space="preserve">, </w:t>
            </w:r>
            <w:r w:rsidRPr="003D1016">
              <w:rPr>
                <w:rFonts w:ascii="Arial" w:eastAsia="Batang" w:hAnsi="Arial"/>
                <w:sz w:val="18"/>
                <w:szCs w:val="20"/>
                <w:lang w:val="en-GB"/>
              </w:rPr>
              <w:t>5, 8, 11</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0, 10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0, 5, 10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0, 3, 6, 9</w:t>
            </w:r>
          </w:p>
        </w:tc>
      </w:tr>
      <w:tr w:rsidR="003D1016" w:rsidRPr="003D1016" w:rsidTr="00425E89">
        <w:trPr>
          <w:jc w:val="center"/>
        </w:trPr>
        <w:tc>
          <w:tcPr>
            <w:tcW w:w="94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14</w: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position w:val="-10"/>
                <w:sz w:val="18"/>
                <w:szCs w:val="20"/>
                <w:lang w:val="en-GB"/>
              </w:rPr>
              <w:object w:dxaOrig="200" w:dyaOrig="300">
                <v:shape id="_x0000_i1084" type="#_x0000_t75" style="width:10pt;height:15.5pt" o:ole="">
                  <v:imagedata r:id="rId88" o:title=""/>
                </v:shape>
                <o:OLEObject Type="Embed" ProgID="Equation.3" ShapeID="_x0000_i1084" DrawAspect="Content" ObjectID="_1577278476" r:id="rId107"/>
              </w:objec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position w:val="-10"/>
                <w:sz w:val="18"/>
                <w:szCs w:val="20"/>
                <w:lang w:val="en-GB"/>
              </w:rPr>
              <w:object w:dxaOrig="200" w:dyaOrig="300">
                <v:shape id="_x0000_i1085" type="#_x0000_t75" style="width:10pt;height:15.5pt" o:ole="">
                  <v:imagedata r:id="rId88" o:title=""/>
                </v:shape>
                <o:OLEObject Type="Embed" ProgID="Equation.3" ShapeID="_x0000_i1085" DrawAspect="Content" ObjectID="_1577278477" r:id="rId108"/>
              </w:object>
            </w:r>
            <w:r w:rsidRPr="003D1016">
              <w:rPr>
                <w:rFonts w:ascii="Arial" w:eastAsia="宋体" w:hAnsi="Arial"/>
                <w:sz w:val="18"/>
                <w:szCs w:val="20"/>
                <w:lang w:val="en-GB"/>
              </w:rPr>
              <w:t xml:space="preserve">, </w:t>
            </w:r>
            <w:r w:rsidRPr="003D1016">
              <w:rPr>
                <w:rFonts w:ascii="Arial" w:eastAsia="Batang" w:hAnsi="Arial"/>
                <w:sz w:val="18"/>
                <w:szCs w:val="20"/>
                <w:lang w:val="en-GB"/>
              </w:rPr>
              <w:t>11</w: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position w:val="-10"/>
                <w:sz w:val="18"/>
                <w:szCs w:val="20"/>
                <w:lang w:val="en-GB"/>
              </w:rPr>
              <w:object w:dxaOrig="200" w:dyaOrig="300">
                <v:shape id="_x0000_i1086" type="#_x0000_t75" style="width:10pt;height:15.5pt" o:ole="">
                  <v:imagedata r:id="rId88" o:title=""/>
                </v:shape>
                <o:OLEObject Type="Embed" ProgID="Equation.3" ShapeID="_x0000_i1086" DrawAspect="Content" ObjectID="_1577278478" r:id="rId109"/>
              </w:object>
            </w:r>
            <w:r w:rsidRPr="003D1016">
              <w:rPr>
                <w:rFonts w:ascii="Arial" w:eastAsia="宋体" w:hAnsi="Arial"/>
                <w:sz w:val="18"/>
                <w:szCs w:val="20"/>
                <w:lang w:val="en-GB"/>
              </w:rPr>
              <w:t xml:space="preserve">, </w:t>
            </w:r>
            <w:r w:rsidRPr="003D1016">
              <w:rPr>
                <w:rFonts w:ascii="Arial" w:eastAsia="Batang" w:hAnsi="Arial"/>
                <w:sz w:val="18"/>
                <w:szCs w:val="20"/>
                <w:lang w:val="en-GB"/>
              </w:rPr>
              <w:t>7, 11</w: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position w:val="-10"/>
                <w:sz w:val="18"/>
                <w:szCs w:val="20"/>
                <w:lang w:val="en-GB"/>
              </w:rPr>
              <w:object w:dxaOrig="200" w:dyaOrig="300">
                <v:shape id="_x0000_i1087" type="#_x0000_t75" style="width:10pt;height:15.5pt" o:ole="">
                  <v:imagedata r:id="rId88" o:title=""/>
                </v:shape>
                <o:OLEObject Type="Embed" ProgID="Equation.3" ShapeID="_x0000_i1087" DrawAspect="Content" ObjectID="_1577278479" r:id="rId110"/>
              </w:object>
            </w:r>
            <w:r w:rsidRPr="003D1016">
              <w:rPr>
                <w:rFonts w:ascii="Arial" w:eastAsia="宋体" w:hAnsi="Arial"/>
                <w:sz w:val="18"/>
                <w:szCs w:val="20"/>
                <w:lang w:val="en-GB"/>
              </w:rPr>
              <w:t xml:space="preserve">, </w:t>
            </w:r>
            <w:r w:rsidRPr="003D1016">
              <w:rPr>
                <w:rFonts w:ascii="Arial" w:eastAsia="Batang" w:hAnsi="Arial"/>
                <w:sz w:val="18"/>
                <w:szCs w:val="20"/>
                <w:lang w:val="en-GB"/>
              </w:rPr>
              <w:t>5, 8, 11</w: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sz w:val="18"/>
                <w:szCs w:val="20"/>
                <w:lang w:val="en-GB"/>
              </w:rPr>
              <w:t>-</w:t>
            </w:r>
          </w:p>
        </w:tc>
      </w:tr>
    </w:tbl>
    <w:p w:rsidR="003D1016" w:rsidRPr="003D1016" w:rsidRDefault="003D1016" w:rsidP="003D1016">
      <w:pPr>
        <w:keepNext/>
        <w:keepLines/>
        <w:spacing w:before="60" w:after="180"/>
        <w:jc w:val="center"/>
        <w:rPr>
          <w:rFonts w:ascii="Arial" w:eastAsia="宋体" w:hAnsi="Arial"/>
          <w:b/>
          <w:szCs w:val="20"/>
          <w:lang w:val="en-GB"/>
        </w:rPr>
      </w:pPr>
    </w:p>
    <w:p w:rsidR="003D1016" w:rsidRPr="003D1016" w:rsidRDefault="003D1016" w:rsidP="003D1016">
      <w:pPr>
        <w:keepNext/>
        <w:keepLines/>
        <w:spacing w:before="60" w:after="180"/>
        <w:jc w:val="center"/>
        <w:rPr>
          <w:rFonts w:ascii="Arial" w:eastAsia="宋体" w:hAnsi="Arial"/>
          <w:b/>
          <w:szCs w:val="20"/>
          <w:lang w:val="en-GB"/>
        </w:rPr>
      </w:pPr>
      <w:r w:rsidRPr="003D1016">
        <w:rPr>
          <w:rFonts w:ascii="Arial" w:eastAsia="宋体" w:hAnsi="Arial"/>
          <w:b/>
          <w:szCs w:val="20"/>
          <w:lang w:val="en-GB"/>
        </w:rPr>
        <w:t xml:space="preserve">Table 6.4.1.1.3-4: PUSCH DM-RS positions </w:t>
      </w:r>
      <w:r w:rsidRPr="003D1016">
        <w:rPr>
          <w:rFonts w:ascii="Arial" w:eastAsia="宋体" w:hAnsi="Arial"/>
          <w:b/>
          <w:position w:val="-6"/>
          <w:szCs w:val="20"/>
          <w:lang w:val="en-GB"/>
        </w:rPr>
        <w:object w:dxaOrig="160" w:dyaOrig="300">
          <v:shape id="_x0000_i1088" type="#_x0000_t75" style="width:8pt;height:15.5pt" o:ole="">
            <v:imagedata r:id="rId68" o:title=""/>
          </v:shape>
          <o:OLEObject Type="Embed" ProgID="Equation.3" ShapeID="_x0000_i1088" DrawAspect="Content" ObjectID="_1577278480" r:id="rId111"/>
        </w:object>
      </w:r>
      <w:r w:rsidRPr="003D1016">
        <w:rPr>
          <w:rFonts w:ascii="Arial" w:eastAsia="宋体" w:hAnsi="Arial"/>
          <w:b/>
          <w:szCs w:val="20"/>
          <w:lang w:val="en-GB"/>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3D1016" w:rsidRPr="003D1016" w:rsidTr="00425E89">
        <w:trPr>
          <w:jc w:val="center"/>
        </w:trPr>
        <w:tc>
          <w:tcPr>
            <w:tcW w:w="1657" w:type="dxa"/>
            <w:vMerge w:val="restart"/>
            <w:shd w:val="clear" w:color="auto" w:fill="auto"/>
          </w:tcPr>
          <w:p w:rsidR="003D1016" w:rsidRPr="003D1016" w:rsidRDefault="003D1016" w:rsidP="003D1016">
            <w:pPr>
              <w:keepNext/>
              <w:keepLines/>
              <w:jc w:val="center"/>
              <w:rPr>
                <w:rFonts w:ascii="Arial" w:eastAsia="Batang" w:hAnsi="Arial"/>
                <w:b/>
                <w:sz w:val="18"/>
                <w:szCs w:val="20"/>
                <w:lang w:val="en-GB"/>
              </w:rPr>
            </w:pPr>
            <w:bookmarkStart w:id="323" w:name="_Hlk498007820"/>
            <w:r w:rsidRPr="003D1016">
              <w:rPr>
                <w:rFonts w:ascii="Arial" w:eastAsia="Batang" w:hAnsi="Arial"/>
                <w:b/>
                <w:sz w:val="18"/>
                <w:szCs w:val="20"/>
                <w:lang w:val="en-GB"/>
              </w:rPr>
              <w:t>PUSCH duration in symbols</w:t>
            </w:r>
          </w:p>
        </w:tc>
        <w:tc>
          <w:tcPr>
            <w:tcW w:w="6808" w:type="dxa"/>
            <w:gridSpan w:val="8"/>
            <w:tcBorders>
              <w:bottom w:val="nil"/>
            </w:tcBorders>
            <w:shd w:val="clear" w:color="auto" w:fill="auto"/>
            <w:vAlign w:val="bottom"/>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 xml:space="preserve">DM-RS positions </w:t>
            </w:r>
            <w:r w:rsidRPr="003D1016">
              <w:rPr>
                <w:rFonts w:ascii="Arial" w:eastAsia="Batang" w:hAnsi="Arial"/>
                <w:b/>
                <w:position w:val="-6"/>
                <w:sz w:val="18"/>
                <w:szCs w:val="20"/>
                <w:lang w:val="en-GB"/>
              </w:rPr>
              <w:object w:dxaOrig="160" w:dyaOrig="300">
                <v:shape id="_x0000_i1089" type="#_x0000_t75" style="width:8pt;height:15.5pt" o:ole="">
                  <v:imagedata r:id="rId68" o:title=""/>
                </v:shape>
                <o:OLEObject Type="Embed" ProgID="Equation.3" ShapeID="_x0000_i1089" DrawAspect="Content" ObjectID="_1577278481" r:id="rId112"/>
              </w:object>
            </w:r>
          </w:p>
        </w:tc>
      </w:tr>
      <w:tr w:rsidR="003D1016" w:rsidRPr="003D1016" w:rsidTr="00425E89">
        <w:trPr>
          <w:jc w:val="center"/>
        </w:trPr>
        <w:tc>
          <w:tcPr>
            <w:tcW w:w="1657" w:type="dxa"/>
            <w:vMerge/>
            <w:shd w:val="clear" w:color="auto" w:fill="auto"/>
          </w:tcPr>
          <w:p w:rsidR="003D1016" w:rsidRPr="003D1016" w:rsidRDefault="003D1016" w:rsidP="003D1016">
            <w:pPr>
              <w:keepNext/>
              <w:keepLines/>
              <w:jc w:val="center"/>
              <w:rPr>
                <w:rFonts w:ascii="Arial" w:eastAsia="Batang" w:hAnsi="Arial"/>
                <w:b/>
                <w:sz w:val="18"/>
                <w:szCs w:val="20"/>
                <w:lang w:val="en-GB"/>
              </w:rPr>
            </w:pPr>
          </w:p>
        </w:tc>
        <w:tc>
          <w:tcPr>
            <w:tcW w:w="3404" w:type="dxa"/>
            <w:gridSpan w:val="4"/>
            <w:tcBorders>
              <w:top w:val="nil"/>
            </w:tcBorders>
            <w:shd w:val="clear" w:color="auto" w:fill="auto"/>
            <w:vAlign w:val="bottom"/>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PUSCH mapping type A</w:t>
            </w:r>
          </w:p>
        </w:tc>
        <w:tc>
          <w:tcPr>
            <w:tcW w:w="3404" w:type="dxa"/>
            <w:gridSpan w:val="4"/>
            <w:tcBorders>
              <w:top w:val="nil"/>
            </w:tcBorders>
            <w:shd w:val="clear" w:color="auto" w:fill="auto"/>
            <w:vAlign w:val="bottom"/>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PUSCH mapping type B</w:t>
            </w:r>
          </w:p>
        </w:tc>
      </w:tr>
      <w:tr w:rsidR="003D1016" w:rsidRPr="003D1016" w:rsidTr="00425E89">
        <w:trPr>
          <w:jc w:val="center"/>
        </w:trPr>
        <w:tc>
          <w:tcPr>
            <w:tcW w:w="1657" w:type="dxa"/>
            <w:vMerge/>
            <w:shd w:val="clear" w:color="auto" w:fill="auto"/>
          </w:tcPr>
          <w:p w:rsidR="003D1016" w:rsidRPr="003D1016" w:rsidRDefault="003D1016" w:rsidP="003D1016">
            <w:pPr>
              <w:keepNext/>
              <w:keepLines/>
              <w:jc w:val="center"/>
              <w:rPr>
                <w:rFonts w:ascii="Arial" w:eastAsia="Batang" w:hAnsi="Arial"/>
                <w:b/>
                <w:i/>
                <w:sz w:val="18"/>
                <w:szCs w:val="20"/>
                <w:lang w:val="en-GB"/>
              </w:rPr>
            </w:pPr>
          </w:p>
        </w:tc>
        <w:tc>
          <w:tcPr>
            <w:tcW w:w="3404" w:type="dxa"/>
            <w:gridSpan w:val="4"/>
            <w:tcBorders>
              <w:bottom w:val="nil"/>
            </w:tcBorders>
            <w:shd w:val="clear" w:color="auto" w:fill="auto"/>
            <w:vAlign w:val="bottom"/>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DL-DMRS-add-</w:t>
            </w:r>
            <w:proofErr w:type="spellStart"/>
            <w:r w:rsidRPr="003D1016">
              <w:rPr>
                <w:rFonts w:ascii="Arial" w:eastAsia="Batang" w:hAnsi="Arial"/>
                <w:b/>
                <w:i/>
                <w:sz w:val="18"/>
                <w:szCs w:val="20"/>
                <w:lang w:val="en-GB"/>
              </w:rPr>
              <w:t>pos</w:t>
            </w:r>
            <w:proofErr w:type="spellEnd"/>
          </w:p>
        </w:tc>
        <w:tc>
          <w:tcPr>
            <w:tcW w:w="3404" w:type="dxa"/>
            <w:gridSpan w:val="4"/>
            <w:tcBorders>
              <w:bottom w:val="nil"/>
            </w:tcBorders>
            <w:shd w:val="clear" w:color="auto" w:fill="auto"/>
            <w:vAlign w:val="bottom"/>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DL-DMRS-add-</w:t>
            </w:r>
            <w:proofErr w:type="spellStart"/>
            <w:r w:rsidRPr="003D1016">
              <w:rPr>
                <w:rFonts w:ascii="Arial" w:eastAsia="Batang" w:hAnsi="Arial"/>
                <w:b/>
                <w:i/>
                <w:sz w:val="18"/>
                <w:szCs w:val="20"/>
                <w:lang w:val="en-GB"/>
              </w:rPr>
              <w:t>pos</w:t>
            </w:r>
            <w:proofErr w:type="spellEnd"/>
          </w:p>
        </w:tc>
      </w:tr>
      <w:tr w:rsidR="003D1016" w:rsidRPr="003D1016" w:rsidTr="00425E89">
        <w:trPr>
          <w:jc w:val="center"/>
        </w:trPr>
        <w:tc>
          <w:tcPr>
            <w:tcW w:w="1657" w:type="dxa"/>
            <w:vMerge/>
            <w:shd w:val="clear" w:color="auto" w:fill="auto"/>
          </w:tcPr>
          <w:p w:rsidR="003D1016" w:rsidRPr="003D1016" w:rsidRDefault="003D1016" w:rsidP="003D1016">
            <w:pPr>
              <w:keepNext/>
              <w:keepLines/>
              <w:jc w:val="center"/>
              <w:rPr>
                <w:rFonts w:ascii="Arial" w:eastAsia="Batang" w:hAnsi="Arial"/>
                <w:b/>
                <w:i/>
                <w:sz w:val="18"/>
                <w:szCs w:val="20"/>
                <w:lang w:val="en-GB"/>
              </w:rPr>
            </w:pP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0</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1</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2</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3</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0</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1</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2</w:t>
            </w:r>
          </w:p>
        </w:tc>
        <w:tc>
          <w:tcPr>
            <w:tcW w:w="851"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3</w:t>
            </w:r>
          </w:p>
        </w:tc>
      </w:tr>
      <w:tr w:rsidR="003D1016" w:rsidRPr="003D1016" w:rsidTr="00425E89">
        <w:trPr>
          <w:jc w:val="center"/>
        </w:trPr>
        <w:tc>
          <w:tcPr>
            <w:tcW w:w="165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cs="Arial"/>
                <w:sz w:val="18"/>
                <w:szCs w:val="20"/>
                <w:lang w:val="en-GB"/>
              </w:rPr>
              <w:t>≤</w:t>
            </w:r>
            <w:r w:rsidRPr="003D1016">
              <w:rPr>
                <w:rFonts w:ascii="Arial" w:eastAsia="Batang" w:hAnsi="Arial"/>
                <w:sz w:val="18"/>
                <w:szCs w:val="20"/>
                <w:lang w:val="en-GB"/>
              </w:rPr>
              <w:t>7</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0" type="#_x0000_t75" style="width:10pt;height:15.5pt" o:ole="">
                  <v:imagedata r:id="rId88" o:title=""/>
                </v:shape>
                <o:OLEObject Type="Embed" ProgID="Equation.3" ShapeID="_x0000_i1090" DrawAspect="Content" ObjectID="_1577278482" r:id="rId113"/>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r>
      <w:tr w:rsidR="003D1016" w:rsidRPr="003D1016" w:rsidTr="00425E89">
        <w:trPr>
          <w:jc w:val="center"/>
        </w:trPr>
        <w:tc>
          <w:tcPr>
            <w:tcW w:w="165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1" type="#_x0000_t75" style="width:10pt;height:15.5pt" o:ole="">
                  <v:imagedata r:id="rId88" o:title=""/>
                </v:shape>
                <o:OLEObject Type="Embed" ProgID="Equation.3" ShapeID="_x0000_i1091" DrawAspect="Content" ObjectID="_1577278483" r:id="rId114"/>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0, 5</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r>
      <w:tr w:rsidR="003D1016" w:rsidRPr="003D1016" w:rsidTr="00425E89">
        <w:trPr>
          <w:jc w:val="center"/>
        </w:trPr>
        <w:tc>
          <w:tcPr>
            <w:tcW w:w="165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2" type="#_x0000_t75" style="width:10pt;height:15.5pt" o:ole="">
                  <v:imagedata r:id="rId88" o:title=""/>
                </v:shape>
                <o:OLEObject Type="Embed" ProgID="Equation.3" ShapeID="_x0000_i1092" DrawAspect="Content" ObjectID="_1577278484" r:id="rId115"/>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0, 5</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r>
      <w:tr w:rsidR="003D1016" w:rsidRPr="003D1016" w:rsidTr="00425E89">
        <w:trPr>
          <w:jc w:val="center"/>
        </w:trPr>
        <w:tc>
          <w:tcPr>
            <w:tcW w:w="165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3" type="#_x0000_t75" style="width:10pt;height:15.5pt" o:ole="">
                  <v:imagedata r:id="rId88" o:title=""/>
                </v:shape>
                <o:OLEObject Type="Embed" ProgID="Equation.3" ShapeID="_x0000_i1093" DrawAspect="Content" ObjectID="_1577278485" r:id="rId116"/>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4" type="#_x0000_t75" style="width:10pt;height:15.5pt" o:ole="">
                  <v:imagedata r:id="rId60" o:title=""/>
                </v:shape>
                <o:OLEObject Type="Embed" ProgID="Equation.3" ShapeID="_x0000_i1094" DrawAspect="Content" ObjectID="_1577278486" r:id="rId117"/>
              </w:object>
            </w:r>
            <w:r w:rsidRPr="003D1016">
              <w:rPr>
                <w:rFonts w:ascii="Arial" w:eastAsia="宋体" w:hAnsi="Arial"/>
                <w:sz w:val="18"/>
                <w:szCs w:val="20"/>
                <w:lang w:val="en-GB"/>
              </w:rPr>
              <w:t xml:space="preserve">, </w:t>
            </w:r>
            <w:r w:rsidRPr="003D1016">
              <w:rPr>
                <w:rFonts w:ascii="Arial" w:eastAsia="Batang" w:hAnsi="Arial"/>
                <w:sz w:val="18"/>
                <w:szCs w:val="20"/>
                <w:lang w:val="en-GB"/>
              </w:rPr>
              <w:t>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0, 7</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r>
      <w:tr w:rsidR="003D1016" w:rsidRPr="003D1016" w:rsidTr="00425E89">
        <w:trPr>
          <w:jc w:val="center"/>
        </w:trPr>
        <w:tc>
          <w:tcPr>
            <w:tcW w:w="165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11</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5" type="#_x0000_t75" style="width:10pt;height:15.5pt" o:ole="">
                  <v:imagedata r:id="rId88" o:title=""/>
                </v:shape>
                <o:OLEObject Type="Embed" ProgID="Equation.3" ShapeID="_x0000_i1095" DrawAspect="Content" ObjectID="_1577278487" r:id="rId118"/>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6" type="#_x0000_t75" style="width:10pt;height:15.5pt" o:ole="">
                  <v:imagedata r:id="rId60" o:title=""/>
                </v:shape>
                <o:OLEObject Type="Embed" ProgID="Equation.3" ShapeID="_x0000_i1096" DrawAspect="Content" ObjectID="_1577278488" r:id="rId119"/>
              </w:object>
            </w:r>
            <w:r w:rsidRPr="003D1016">
              <w:rPr>
                <w:rFonts w:ascii="Arial" w:eastAsia="宋体" w:hAnsi="Arial"/>
                <w:sz w:val="18"/>
                <w:szCs w:val="20"/>
                <w:lang w:val="en-GB"/>
              </w:rPr>
              <w:t xml:space="preserve">, </w:t>
            </w:r>
            <w:r w:rsidRPr="003D1016">
              <w:rPr>
                <w:rFonts w:ascii="Arial" w:eastAsia="Batang" w:hAnsi="Arial"/>
                <w:sz w:val="18"/>
                <w:szCs w:val="20"/>
                <w:lang w:val="en-GB"/>
              </w:rPr>
              <w:t>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0, 7</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r>
      <w:tr w:rsidR="003D1016" w:rsidRPr="003D1016" w:rsidTr="00425E89">
        <w:trPr>
          <w:jc w:val="center"/>
        </w:trPr>
        <w:tc>
          <w:tcPr>
            <w:tcW w:w="165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12</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7" type="#_x0000_t75" style="width:10pt;height:15.5pt" o:ole="">
                  <v:imagedata r:id="rId88" o:title=""/>
                </v:shape>
                <o:OLEObject Type="Embed" ProgID="Equation.3" ShapeID="_x0000_i1097" DrawAspect="Content" ObjectID="_1577278489" r:id="rId120"/>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8" type="#_x0000_t75" style="width:10pt;height:15.5pt" o:ole="">
                  <v:imagedata r:id="rId60" o:title=""/>
                </v:shape>
                <o:OLEObject Type="Embed" ProgID="Equation.3" ShapeID="_x0000_i1098" DrawAspect="Content" ObjectID="_1577278490" r:id="rId121"/>
              </w:object>
            </w:r>
            <w:r w:rsidRPr="003D1016">
              <w:rPr>
                <w:rFonts w:ascii="Arial" w:eastAsia="宋体" w:hAnsi="Arial"/>
                <w:sz w:val="18"/>
                <w:szCs w:val="20"/>
                <w:lang w:val="en-GB"/>
              </w:rPr>
              <w:t xml:space="preserve">, </w:t>
            </w:r>
            <w:r w:rsidRPr="003D1016">
              <w:rPr>
                <w:rFonts w:ascii="Arial" w:eastAsia="Batang" w:hAnsi="Arial"/>
                <w:sz w:val="18"/>
                <w:szCs w:val="20"/>
                <w:lang w:val="en-GB"/>
              </w:rPr>
              <w:t>8</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0, 9</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r>
      <w:tr w:rsidR="003D1016" w:rsidRPr="003D1016" w:rsidTr="00425E89">
        <w:trPr>
          <w:jc w:val="center"/>
        </w:trPr>
        <w:tc>
          <w:tcPr>
            <w:tcW w:w="165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13</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099" type="#_x0000_t75" style="width:10pt;height:15.5pt" o:ole="">
                  <v:imagedata r:id="rId88" o:title=""/>
                </v:shape>
                <o:OLEObject Type="Embed" ProgID="Equation.3" ShapeID="_x0000_i1099" DrawAspect="Content" ObjectID="_1577278491" r:id="rId122"/>
              </w:objec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宋体" w:hAnsi="Arial"/>
                <w:position w:val="-10"/>
                <w:sz w:val="18"/>
                <w:szCs w:val="20"/>
                <w:lang w:val="en-GB"/>
              </w:rPr>
              <w:object w:dxaOrig="200" w:dyaOrig="300">
                <v:shape id="_x0000_i1100" type="#_x0000_t75" style="width:10pt;height:15.5pt" o:ole="">
                  <v:imagedata r:id="rId60" o:title=""/>
                </v:shape>
                <o:OLEObject Type="Embed" ProgID="Equation.3" ShapeID="_x0000_i1100" DrawAspect="Content" ObjectID="_1577278492" r:id="rId123"/>
              </w:object>
            </w:r>
            <w:r w:rsidRPr="003D1016">
              <w:rPr>
                <w:rFonts w:ascii="Arial" w:eastAsia="宋体" w:hAnsi="Arial"/>
                <w:sz w:val="18"/>
                <w:szCs w:val="20"/>
                <w:lang w:val="en-GB"/>
              </w:rPr>
              <w:t xml:space="preserve">, </w:t>
            </w:r>
            <w:r w:rsidRPr="003D1016">
              <w:rPr>
                <w:rFonts w:ascii="Arial" w:eastAsia="Batang" w:hAnsi="Arial"/>
                <w:sz w:val="18"/>
                <w:szCs w:val="20"/>
                <w:lang w:val="en-GB"/>
              </w:rPr>
              <w:t>10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r>
      <w:tr w:rsidR="003D1016" w:rsidRPr="003D1016" w:rsidTr="00425E89">
        <w:trPr>
          <w:jc w:val="center"/>
        </w:trPr>
        <w:tc>
          <w:tcPr>
            <w:tcW w:w="1657"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14</w: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position w:val="-10"/>
                <w:sz w:val="18"/>
                <w:szCs w:val="20"/>
                <w:lang w:val="en-GB"/>
              </w:rPr>
              <w:object w:dxaOrig="200" w:dyaOrig="300">
                <v:shape id="_x0000_i1101" type="#_x0000_t75" style="width:10pt;height:15.5pt" o:ole="">
                  <v:imagedata r:id="rId88" o:title=""/>
                </v:shape>
                <o:OLEObject Type="Embed" ProgID="Equation.3" ShapeID="_x0000_i1101" DrawAspect="Content" ObjectID="_1577278493" r:id="rId124"/>
              </w:object>
            </w:r>
          </w:p>
        </w:tc>
        <w:tc>
          <w:tcPr>
            <w:tcW w:w="851" w:type="dxa"/>
            <w:shd w:val="clear" w:color="auto" w:fill="auto"/>
          </w:tcPr>
          <w:p w:rsidR="003D1016" w:rsidRPr="003D1016" w:rsidRDefault="003D1016" w:rsidP="003D1016">
            <w:pPr>
              <w:keepNext/>
              <w:keepLines/>
              <w:jc w:val="center"/>
              <w:rPr>
                <w:rFonts w:ascii="Arial" w:eastAsia="宋体" w:hAnsi="Arial"/>
                <w:sz w:val="18"/>
                <w:szCs w:val="20"/>
                <w:lang w:val="en-GB"/>
              </w:rPr>
            </w:pPr>
            <w:r w:rsidRPr="003D1016">
              <w:rPr>
                <w:rFonts w:ascii="Arial" w:eastAsia="宋体" w:hAnsi="Arial"/>
                <w:position w:val="-10"/>
                <w:sz w:val="18"/>
                <w:szCs w:val="20"/>
                <w:lang w:val="en-GB"/>
              </w:rPr>
              <w:object w:dxaOrig="200" w:dyaOrig="300">
                <v:shape id="_x0000_i1102" type="#_x0000_t75" style="width:10pt;height:15.5pt" o:ole="">
                  <v:imagedata r:id="rId60" o:title=""/>
                </v:shape>
                <o:OLEObject Type="Embed" ProgID="Equation.3" ShapeID="_x0000_i1102" DrawAspect="Content" ObjectID="_1577278494" r:id="rId125"/>
              </w:object>
            </w:r>
            <w:r w:rsidRPr="003D1016">
              <w:rPr>
                <w:rFonts w:ascii="Arial" w:eastAsia="宋体" w:hAnsi="Arial"/>
                <w:sz w:val="18"/>
                <w:szCs w:val="20"/>
                <w:lang w:val="en-GB"/>
              </w:rPr>
              <w:t xml:space="preserve">, </w:t>
            </w:r>
            <w:r w:rsidRPr="003D1016">
              <w:rPr>
                <w:rFonts w:ascii="Arial" w:eastAsia="Batang" w:hAnsi="Arial"/>
                <w:sz w:val="18"/>
                <w:szCs w:val="20"/>
                <w:lang w:val="en-GB"/>
              </w:rPr>
              <w:t>10</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w:t>
            </w: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c>
          <w:tcPr>
            <w:tcW w:w="851" w:type="dxa"/>
            <w:shd w:val="clear" w:color="auto" w:fill="auto"/>
          </w:tcPr>
          <w:p w:rsidR="003D1016" w:rsidRPr="003D1016" w:rsidRDefault="003D1016" w:rsidP="003D1016">
            <w:pPr>
              <w:keepNext/>
              <w:keepLines/>
              <w:jc w:val="center"/>
              <w:rPr>
                <w:rFonts w:ascii="Arial" w:eastAsia="Batang" w:hAnsi="Arial"/>
                <w:sz w:val="18"/>
                <w:szCs w:val="20"/>
                <w:lang w:val="en-GB"/>
              </w:rPr>
            </w:pPr>
          </w:p>
        </w:tc>
      </w:tr>
      <w:bookmarkEnd w:id="323"/>
    </w:tbl>
    <w:p w:rsidR="003D1016" w:rsidRPr="003D1016" w:rsidRDefault="003D1016" w:rsidP="003D1016">
      <w:pPr>
        <w:keepNext/>
        <w:keepLines/>
        <w:spacing w:before="60" w:after="180"/>
        <w:rPr>
          <w:rFonts w:ascii="Arial" w:eastAsia="宋体" w:hAnsi="Arial"/>
          <w:b/>
          <w:szCs w:val="20"/>
          <w:lang w:val="en-GB"/>
        </w:rPr>
      </w:pPr>
    </w:p>
    <w:p w:rsidR="003D1016" w:rsidRPr="003D1016" w:rsidRDefault="003D1016" w:rsidP="003D1016">
      <w:pPr>
        <w:keepNext/>
        <w:keepLines/>
        <w:spacing w:before="60" w:after="180"/>
        <w:jc w:val="center"/>
        <w:rPr>
          <w:rFonts w:ascii="Arial" w:eastAsia="宋体" w:hAnsi="Arial"/>
          <w:b/>
          <w:szCs w:val="20"/>
          <w:lang w:val="en-GB"/>
        </w:rPr>
      </w:pPr>
      <w:r w:rsidRPr="003D1016">
        <w:rPr>
          <w:rFonts w:ascii="Arial" w:eastAsia="宋体" w:hAnsi="Arial"/>
          <w:b/>
          <w:szCs w:val="20"/>
          <w:lang w:val="en-GB"/>
        </w:rPr>
        <w:t xml:space="preserve">Table 6.4.1.1.2-5: PUSCH DM-RS time </w:t>
      </w:r>
      <w:proofErr w:type="gramStart"/>
      <w:r w:rsidRPr="003D1016">
        <w:rPr>
          <w:rFonts w:ascii="Arial" w:eastAsia="宋体" w:hAnsi="Arial"/>
          <w:b/>
          <w:szCs w:val="20"/>
          <w:lang w:val="en-GB"/>
        </w:rPr>
        <w:t xml:space="preserve">index </w:t>
      </w:r>
      <w:proofErr w:type="gramEnd"/>
      <w:r w:rsidRPr="003D1016">
        <w:rPr>
          <w:rFonts w:ascii="Arial" w:eastAsia="宋体" w:hAnsi="Arial"/>
          <w:b/>
          <w:position w:val="-6"/>
          <w:szCs w:val="20"/>
          <w:lang w:val="en-GB"/>
        </w:rPr>
        <w:object w:dxaOrig="180" w:dyaOrig="260">
          <v:shape id="_x0000_i1103" type="#_x0000_t75" style="width:9.5pt;height:13pt" o:ole="">
            <v:imagedata r:id="rId126" o:title=""/>
          </v:shape>
          <o:OLEObject Type="Embed" ProgID="Equation.3" ShapeID="_x0000_i1103" DrawAspect="Content" ObjectID="_1577278495" r:id="rId127"/>
        </w:object>
      </w:r>
      <w:r w:rsidRPr="003D1016">
        <w:rPr>
          <w:rFonts w:ascii="Arial" w:eastAsia="宋体" w:hAnsi="Arial"/>
          <w:b/>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3D1016" w:rsidRPr="003D1016" w:rsidTr="00425E89">
        <w:trPr>
          <w:jc w:val="center"/>
        </w:trPr>
        <w:tc>
          <w:tcPr>
            <w:tcW w:w="2060" w:type="dxa"/>
            <w:vMerge w:val="restart"/>
            <w:shd w:val="clear" w:color="auto" w:fill="auto"/>
          </w:tcPr>
          <w:p w:rsidR="003D1016" w:rsidRPr="003D1016" w:rsidRDefault="003D1016" w:rsidP="003D1016">
            <w:pPr>
              <w:keepNext/>
              <w:keepLines/>
              <w:jc w:val="center"/>
              <w:rPr>
                <w:rFonts w:ascii="Arial" w:eastAsia="Batang" w:hAnsi="Arial"/>
                <w:b/>
                <w:sz w:val="18"/>
                <w:szCs w:val="20"/>
                <w:lang w:val="en-GB"/>
              </w:rPr>
            </w:pPr>
            <w:r w:rsidRPr="003D1016">
              <w:rPr>
                <w:rFonts w:ascii="Arial" w:eastAsia="Batang" w:hAnsi="Arial"/>
                <w:b/>
                <w:sz w:val="18"/>
                <w:szCs w:val="20"/>
                <w:lang w:val="en-GB"/>
              </w:rPr>
              <w:t>DM-RS duration</w:t>
            </w:r>
          </w:p>
        </w:tc>
        <w:tc>
          <w:tcPr>
            <w:tcW w:w="1152" w:type="dxa"/>
            <w:vMerge w:val="restart"/>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object w:dxaOrig="180" w:dyaOrig="260">
                <v:shape id="_x0000_i1104" type="#_x0000_t75" style="width:9.5pt;height:13pt" o:ole="">
                  <v:imagedata r:id="rId70" o:title=""/>
                </v:shape>
                <o:OLEObject Type="Embed" ProgID="Equation.3" ShapeID="_x0000_i1104" DrawAspect="Content" ObjectID="_1577278496" r:id="rId128"/>
              </w:object>
            </w:r>
          </w:p>
        </w:tc>
        <w:tc>
          <w:tcPr>
            <w:tcW w:w="4202" w:type="dxa"/>
            <w:gridSpan w:val="2"/>
            <w:tcBorders>
              <w:bottom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 xml:space="preserve">Supported antenna ports </w:t>
            </w:r>
            <m:oMath>
              <m:sSubSup>
                <m:sSubSupPr>
                  <m:ctrlPr>
                    <w:ins w:id="324" w:author="oppo" w:date="2018-01-03T17:29:00Z">
                      <w:rPr>
                        <w:rFonts w:ascii="Cambria Math" w:eastAsia="宋体" w:hAnsi="Cambria Math"/>
                        <w:b/>
                        <w:i/>
                        <w:sz w:val="18"/>
                        <w:szCs w:val="20"/>
                        <w:lang w:val="en-GB" w:eastAsia="zh-CN"/>
                      </w:rPr>
                    </w:ins>
                  </m:ctrlPr>
                </m:sSubSupPr>
                <m:e>
                  <w:ins w:id="325" w:author="oppo" w:date="2018-01-03T17:29:00Z">
                    <m:r>
                      <m:rPr>
                        <m:sty m:val="bi"/>
                      </m:rPr>
                      <w:rPr>
                        <w:rFonts w:ascii="Cambria Math" w:eastAsia="宋体" w:hAnsi="Cambria Math"/>
                        <w:sz w:val="18"/>
                        <w:szCs w:val="20"/>
                        <w:lang w:val="en-GB" w:eastAsia="zh-CN"/>
                      </w:rPr>
                      <m:t>p</m:t>
                    </m:r>
                  </w:ins>
                </m:e>
                <m:sub>
                  <w:ins w:id="326" w:author="oppo" w:date="2018-01-03T17:29:00Z">
                    <m:r>
                      <m:rPr>
                        <m:sty m:val="bi"/>
                      </m:rPr>
                      <w:rPr>
                        <w:rFonts w:ascii="Cambria Math" w:eastAsia="宋体" w:hAnsi="Cambria Math"/>
                        <w:sz w:val="18"/>
                        <w:szCs w:val="20"/>
                        <w:lang w:val="en-GB" w:eastAsia="zh-CN"/>
                      </w:rPr>
                      <m:t>j</m:t>
                    </m:r>
                  </w:ins>
                </m:sub>
                <m:sup>
                  <w:ins w:id="327" w:author="oppo" w:date="2018-01-03T17:29:00Z">
                    <m:r>
                      <m:rPr>
                        <m:sty m:val="bi"/>
                      </m:rPr>
                      <w:rPr>
                        <w:rFonts w:ascii="Cambria Math" w:eastAsia="宋体" w:hAnsi="Cambria Math"/>
                        <w:sz w:val="18"/>
                        <w:szCs w:val="20"/>
                        <w:lang w:val="en-GB" w:eastAsia="zh-CN"/>
                      </w:rPr>
                      <m:t>'</m:t>
                    </m:r>
                  </w:ins>
                </m:sup>
              </m:sSubSup>
            </m:oMath>
            <w:del w:id="328" w:author="Unknown">
              <w:r w:rsidRPr="003D1016" w:rsidDel="00517058">
                <w:rPr>
                  <w:rFonts w:ascii="Arial" w:eastAsia="Batang" w:hAnsi="Arial"/>
                  <w:b/>
                  <w:position w:val="-10"/>
                  <w:sz w:val="18"/>
                  <w:szCs w:val="20"/>
                  <w:lang w:val="en-GB"/>
                </w:rPr>
                <w:object w:dxaOrig="200" w:dyaOrig="240">
                  <v:shape id="_x0000_i1105" type="#_x0000_t75" style="width:10pt;height:12pt" o:ole="">
                    <v:imagedata r:id="rId129" o:title=""/>
                  </v:shape>
                  <o:OLEObject Type="Embed" ProgID="Equation.3" ShapeID="_x0000_i1105" DrawAspect="Content" ObjectID="_1577278497" r:id="rId130"/>
                </w:object>
              </w:r>
            </w:del>
          </w:p>
        </w:tc>
      </w:tr>
      <w:tr w:rsidR="003D1016" w:rsidRPr="003D1016" w:rsidTr="00425E89">
        <w:trPr>
          <w:jc w:val="center"/>
        </w:trPr>
        <w:tc>
          <w:tcPr>
            <w:tcW w:w="2060" w:type="dxa"/>
            <w:vMerge/>
            <w:shd w:val="clear" w:color="auto" w:fill="auto"/>
          </w:tcPr>
          <w:p w:rsidR="003D1016" w:rsidRPr="003D1016" w:rsidRDefault="003D1016" w:rsidP="003D1016">
            <w:pPr>
              <w:keepNext/>
              <w:keepLines/>
              <w:jc w:val="center"/>
              <w:rPr>
                <w:rFonts w:ascii="Arial" w:eastAsia="Batang" w:hAnsi="Arial"/>
                <w:b/>
                <w:i/>
                <w:sz w:val="18"/>
                <w:szCs w:val="20"/>
                <w:lang w:val="en-GB"/>
              </w:rPr>
            </w:pPr>
          </w:p>
        </w:tc>
        <w:tc>
          <w:tcPr>
            <w:tcW w:w="1152" w:type="dxa"/>
            <w:vMerge/>
            <w:shd w:val="clear" w:color="auto" w:fill="auto"/>
          </w:tcPr>
          <w:p w:rsidR="003D1016" w:rsidRPr="003D1016" w:rsidRDefault="003D1016" w:rsidP="003D1016">
            <w:pPr>
              <w:keepNext/>
              <w:keepLines/>
              <w:jc w:val="center"/>
              <w:rPr>
                <w:rFonts w:ascii="Arial" w:eastAsia="Batang" w:hAnsi="Arial"/>
                <w:b/>
                <w:i/>
                <w:sz w:val="18"/>
                <w:szCs w:val="20"/>
                <w:lang w:val="en-GB"/>
              </w:rPr>
            </w:pPr>
          </w:p>
        </w:tc>
        <w:tc>
          <w:tcPr>
            <w:tcW w:w="2232"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Configuration type 1</w:t>
            </w:r>
          </w:p>
        </w:tc>
        <w:tc>
          <w:tcPr>
            <w:tcW w:w="1970" w:type="dxa"/>
            <w:tcBorders>
              <w:top w:val="nil"/>
            </w:tcBorders>
            <w:shd w:val="clear" w:color="auto" w:fill="auto"/>
          </w:tcPr>
          <w:p w:rsidR="003D1016" w:rsidRPr="003D1016" w:rsidRDefault="003D1016" w:rsidP="003D1016">
            <w:pPr>
              <w:keepNext/>
              <w:keepLines/>
              <w:jc w:val="center"/>
              <w:rPr>
                <w:rFonts w:ascii="Arial" w:eastAsia="Batang" w:hAnsi="Arial"/>
                <w:b/>
                <w:i/>
                <w:sz w:val="18"/>
                <w:szCs w:val="20"/>
                <w:lang w:val="en-GB"/>
              </w:rPr>
            </w:pPr>
            <w:r w:rsidRPr="003D1016">
              <w:rPr>
                <w:rFonts w:ascii="Arial" w:eastAsia="Batang" w:hAnsi="Arial"/>
                <w:b/>
                <w:i/>
                <w:sz w:val="18"/>
                <w:szCs w:val="20"/>
                <w:lang w:val="en-GB"/>
              </w:rPr>
              <w:t>Configuration type 2</w:t>
            </w:r>
          </w:p>
        </w:tc>
      </w:tr>
      <w:tr w:rsidR="003D1016" w:rsidRPr="003D1016" w:rsidTr="00425E89">
        <w:trPr>
          <w:jc w:val="center"/>
        </w:trPr>
        <w:tc>
          <w:tcPr>
            <w:tcW w:w="2060"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single-symbol DM-RS</w:t>
            </w:r>
          </w:p>
        </w:tc>
        <w:tc>
          <w:tcPr>
            <w:tcW w:w="1152"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w:t>
            </w:r>
          </w:p>
        </w:tc>
        <w:tc>
          <w:tcPr>
            <w:tcW w:w="2232"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1000 – 1003</w:t>
            </w:r>
          </w:p>
        </w:tc>
        <w:tc>
          <w:tcPr>
            <w:tcW w:w="1970"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1000 – 1005</w:t>
            </w:r>
          </w:p>
        </w:tc>
      </w:tr>
      <w:tr w:rsidR="003D1016" w:rsidRPr="003D1016" w:rsidTr="00425E89">
        <w:trPr>
          <w:jc w:val="center"/>
        </w:trPr>
        <w:tc>
          <w:tcPr>
            <w:tcW w:w="2060" w:type="dxa"/>
            <w:shd w:val="clear" w:color="auto" w:fill="auto"/>
            <w:vAlign w:val="center"/>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double-symbol DM-RS</w:t>
            </w:r>
          </w:p>
        </w:tc>
        <w:tc>
          <w:tcPr>
            <w:tcW w:w="1152" w:type="dxa"/>
            <w:shd w:val="clear" w:color="auto" w:fill="auto"/>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0, 1</w:t>
            </w:r>
          </w:p>
        </w:tc>
        <w:tc>
          <w:tcPr>
            <w:tcW w:w="2232" w:type="dxa"/>
            <w:shd w:val="clear" w:color="auto" w:fill="auto"/>
            <w:vAlign w:val="center"/>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1000 – 1007</w:t>
            </w:r>
          </w:p>
        </w:tc>
        <w:tc>
          <w:tcPr>
            <w:tcW w:w="1970" w:type="dxa"/>
            <w:shd w:val="clear" w:color="auto" w:fill="auto"/>
            <w:vAlign w:val="center"/>
          </w:tcPr>
          <w:p w:rsidR="003D1016" w:rsidRPr="003D1016" w:rsidRDefault="003D1016" w:rsidP="003D1016">
            <w:pPr>
              <w:keepNext/>
              <w:keepLines/>
              <w:jc w:val="center"/>
              <w:rPr>
                <w:rFonts w:ascii="Arial" w:eastAsia="Batang" w:hAnsi="Arial"/>
                <w:sz w:val="18"/>
                <w:szCs w:val="20"/>
                <w:lang w:val="en-GB"/>
              </w:rPr>
            </w:pPr>
            <w:r w:rsidRPr="003D1016">
              <w:rPr>
                <w:rFonts w:ascii="Arial" w:eastAsia="Batang" w:hAnsi="Arial"/>
                <w:sz w:val="18"/>
                <w:szCs w:val="20"/>
                <w:lang w:val="en-GB"/>
              </w:rPr>
              <w:t>1000 – 1011</w:t>
            </w:r>
          </w:p>
        </w:tc>
      </w:tr>
    </w:tbl>
    <w:p w:rsidR="00F42895" w:rsidRPr="00965C80" w:rsidRDefault="00F42895" w:rsidP="00F42895">
      <w:pPr>
        <w:spacing w:after="180"/>
        <w:jc w:val="center"/>
        <w:rPr>
          <w:rFonts w:eastAsia="宋体"/>
          <w:iCs/>
          <w:color w:val="0070C0"/>
          <w:szCs w:val="20"/>
          <w:lang w:eastAsia="zh-CN"/>
        </w:rPr>
      </w:pPr>
      <w:r w:rsidRPr="00965C80">
        <w:rPr>
          <w:rFonts w:eastAsia="宋体"/>
          <w:iCs/>
          <w:color w:val="0070C0"/>
          <w:szCs w:val="20"/>
          <w:lang w:eastAsia="zh-CN"/>
        </w:rPr>
        <w:t>/***************</w:t>
      </w:r>
      <w:r w:rsidR="00965C80">
        <w:rPr>
          <w:rFonts w:eastAsia="宋体"/>
          <w:iCs/>
          <w:color w:val="0070C0"/>
          <w:szCs w:val="20"/>
          <w:lang w:eastAsia="zh-CN"/>
        </w:rPr>
        <w:t>********** End of Text Proposal</w:t>
      </w:r>
      <w:r w:rsidRPr="00965C80">
        <w:rPr>
          <w:rFonts w:eastAsia="宋体"/>
          <w:iCs/>
          <w:color w:val="0070C0"/>
          <w:szCs w:val="20"/>
          <w:lang w:eastAsia="zh-CN"/>
        </w:rPr>
        <w:t xml:space="preserve"> for 38.21</w:t>
      </w:r>
      <w:r w:rsidRPr="00965C80">
        <w:rPr>
          <w:rFonts w:eastAsia="宋体" w:hint="eastAsia"/>
          <w:iCs/>
          <w:color w:val="0070C0"/>
          <w:szCs w:val="20"/>
          <w:lang w:eastAsia="zh-CN"/>
        </w:rPr>
        <w:t>1</w:t>
      </w:r>
      <w:r w:rsidRPr="00965C80">
        <w:rPr>
          <w:rFonts w:eastAsia="宋体"/>
          <w:iCs/>
          <w:color w:val="0070C0"/>
          <w:szCs w:val="20"/>
          <w:lang w:eastAsia="zh-CN"/>
        </w:rPr>
        <w:t>************************/</w:t>
      </w:r>
    </w:p>
    <w:p w:rsidR="00F42895" w:rsidRPr="00965C80" w:rsidRDefault="00F42895" w:rsidP="00F42895">
      <w:pPr>
        <w:spacing w:after="180"/>
        <w:rPr>
          <w:color w:val="0070C0"/>
        </w:rPr>
      </w:pPr>
    </w:p>
    <w:p w:rsidR="00F42895" w:rsidRPr="00965C80" w:rsidRDefault="00F42895" w:rsidP="00F42895">
      <w:pPr>
        <w:spacing w:after="180"/>
        <w:jc w:val="center"/>
        <w:rPr>
          <w:rFonts w:eastAsia="宋体"/>
          <w:iCs/>
          <w:color w:val="0070C0"/>
          <w:szCs w:val="20"/>
          <w:lang w:eastAsia="zh-CN"/>
        </w:rPr>
      </w:pPr>
      <w:r w:rsidRPr="00965C80">
        <w:rPr>
          <w:rFonts w:eastAsia="宋体"/>
          <w:iCs/>
          <w:color w:val="0070C0"/>
          <w:szCs w:val="20"/>
          <w:lang w:eastAsia="zh-CN"/>
        </w:rPr>
        <w:t>/************************</w:t>
      </w:r>
      <w:r w:rsidRPr="00965C80">
        <w:rPr>
          <w:rFonts w:eastAsia="宋体" w:hint="eastAsia"/>
          <w:iCs/>
          <w:color w:val="0070C0"/>
          <w:szCs w:val="20"/>
          <w:lang w:eastAsia="zh-CN"/>
        </w:rPr>
        <w:t>*</w:t>
      </w:r>
      <w:r w:rsidRPr="00965C80">
        <w:rPr>
          <w:rFonts w:eastAsia="宋体"/>
          <w:iCs/>
          <w:color w:val="0070C0"/>
          <w:szCs w:val="20"/>
          <w:lang w:eastAsia="zh-CN"/>
        </w:rPr>
        <w:t xml:space="preserve"> Start of Text Proposal for 38.21</w:t>
      </w:r>
      <w:r w:rsidRPr="00965C80">
        <w:rPr>
          <w:rFonts w:eastAsia="宋体" w:hint="eastAsia"/>
          <w:iCs/>
          <w:color w:val="0070C0"/>
          <w:szCs w:val="20"/>
          <w:lang w:eastAsia="zh-CN"/>
        </w:rPr>
        <w:t>2</w:t>
      </w:r>
      <w:r w:rsidRPr="00965C80">
        <w:rPr>
          <w:rFonts w:eastAsia="宋体"/>
          <w:iCs/>
          <w:color w:val="0070C0"/>
          <w:szCs w:val="20"/>
          <w:lang w:eastAsia="zh-CN"/>
        </w:rPr>
        <w:t xml:space="preserve"> ***********</w:t>
      </w:r>
      <w:r w:rsidRPr="00965C80">
        <w:rPr>
          <w:rFonts w:eastAsia="宋体" w:hint="eastAsia"/>
          <w:iCs/>
          <w:color w:val="0070C0"/>
          <w:szCs w:val="20"/>
          <w:lang w:eastAsia="zh-CN"/>
        </w:rPr>
        <w:t>*</w:t>
      </w:r>
      <w:r w:rsidRPr="00965C80">
        <w:rPr>
          <w:rFonts w:eastAsia="宋体"/>
          <w:iCs/>
          <w:color w:val="0070C0"/>
          <w:szCs w:val="20"/>
          <w:lang w:eastAsia="zh-CN"/>
        </w:rPr>
        <w:t>************/</w:t>
      </w:r>
    </w:p>
    <w:p w:rsidR="00A0204D" w:rsidRPr="00A0204D" w:rsidRDefault="00A0204D" w:rsidP="00A0204D">
      <w:pPr>
        <w:keepNext/>
        <w:keepLines/>
        <w:spacing w:before="120" w:after="180"/>
        <w:ind w:left="1418" w:hanging="1418"/>
        <w:outlineLvl w:val="3"/>
        <w:rPr>
          <w:rFonts w:ascii="Arial" w:eastAsia="宋体" w:hAnsi="Arial"/>
          <w:sz w:val="24"/>
          <w:szCs w:val="20"/>
          <w:lang w:val="en-GB" w:eastAsia="zh-CN"/>
        </w:rPr>
      </w:pPr>
      <w:bookmarkStart w:id="329" w:name="_Toc500953344"/>
      <w:r w:rsidRPr="00A0204D">
        <w:rPr>
          <w:rFonts w:ascii="Arial" w:eastAsia="宋体" w:hAnsi="Arial" w:hint="eastAsia"/>
          <w:sz w:val="24"/>
          <w:szCs w:val="20"/>
          <w:lang w:val="en-GB" w:eastAsia="zh-CN"/>
        </w:rPr>
        <w:t>7.3.1.1</w:t>
      </w:r>
      <w:r w:rsidRPr="00A0204D">
        <w:rPr>
          <w:rFonts w:ascii="Arial" w:eastAsia="宋体" w:hAnsi="Arial" w:hint="eastAsia"/>
          <w:sz w:val="24"/>
          <w:szCs w:val="20"/>
          <w:lang w:val="en-GB" w:eastAsia="zh-CN"/>
        </w:rPr>
        <w:tab/>
        <w:t>DCI formats for scheduling of PUSCH</w:t>
      </w:r>
      <w:bookmarkEnd w:id="329"/>
      <w:r w:rsidRPr="00A0204D">
        <w:rPr>
          <w:rFonts w:ascii="Arial" w:eastAsia="宋体" w:hAnsi="Arial" w:hint="eastAsia"/>
          <w:sz w:val="24"/>
          <w:szCs w:val="20"/>
          <w:lang w:val="en-GB" w:eastAsia="zh-CN"/>
        </w:rPr>
        <w:t xml:space="preserve"> </w:t>
      </w:r>
    </w:p>
    <w:p w:rsidR="00A0204D" w:rsidRPr="00A0204D" w:rsidRDefault="00A0204D" w:rsidP="00A0204D">
      <w:pPr>
        <w:keepNext/>
        <w:keepLines/>
        <w:spacing w:before="120" w:after="180"/>
        <w:ind w:left="1701" w:hanging="1701"/>
        <w:outlineLvl w:val="4"/>
        <w:rPr>
          <w:rFonts w:ascii="Arial" w:eastAsia="宋体" w:hAnsi="Arial"/>
          <w:sz w:val="22"/>
          <w:szCs w:val="20"/>
          <w:lang w:val="en-GB" w:eastAsia="zh-CN"/>
        </w:rPr>
      </w:pPr>
      <w:bookmarkStart w:id="330" w:name="_Toc500953345"/>
      <w:r w:rsidRPr="00A0204D">
        <w:rPr>
          <w:rFonts w:ascii="Arial" w:eastAsia="宋体" w:hAnsi="Arial" w:hint="eastAsia"/>
          <w:sz w:val="22"/>
          <w:szCs w:val="20"/>
          <w:lang w:val="en-GB" w:eastAsia="zh-CN"/>
        </w:rPr>
        <w:t>7.3.1.1.1</w:t>
      </w:r>
      <w:r w:rsidRPr="00A0204D">
        <w:rPr>
          <w:rFonts w:ascii="Arial" w:eastAsia="宋体" w:hAnsi="Arial" w:hint="eastAsia"/>
          <w:sz w:val="22"/>
          <w:szCs w:val="20"/>
          <w:lang w:val="en-GB" w:eastAsia="zh-CN"/>
        </w:rPr>
        <w:tab/>
        <w:t>Format 0_0</w:t>
      </w:r>
      <w:bookmarkEnd w:id="330"/>
    </w:p>
    <w:p w:rsidR="00A0204D" w:rsidRPr="00A0204D" w:rsidRDefault="00A0204D" w:rsidP="00A0204D">
      <w:pPr>
        <w:spacing w:after="180"/>
        <w:rPr>
          <w:rFonts w:eastAsia="宋体"/>
          <w:szCs w:val="20"/>
          <w:lang w:val="en-GB" w:eastAsia="zh-CN"/>
        </w:rPr>
      </w:pPr>
      <w:r w:rsidRPr="00A0204D">
        <w:rPr>
          <w:rFonts w:eastAsia="宋体"/>
          <w:szCs w:val="20"/>
          <w:lang w:val="en-GB"/>
        </w:rPr>
        <w:t>DCI format 0</w:t>
      </w:r>
      <w:r w:rsidRPr="00A0204D">
        <w:rPr>
          <w:rFonts w:eastAsia="宋体" w:hint="eastAsia"/>
          <w:szCs w:val="20"/>
          <w:lang w:val="en-GB" w:eastAsia="zh-CN"/>
        </w:rPr>
        <w:t>_0</w:t>
      </w:r>
      <w:r w:rsidRPr="00A0204D">
        <w:rPr>
          <w:rFonts w:eastAsia="宋体"/>
          <w:szCs w:val="20"/>
          <w:lang w:val="en-GB"/>
        </w:rPr>
        <w:t xml:space="preserve"> is used for the scheduling of PUSCH in one cell. </w:t>
      </w:r>
    </w:p>
    <w:p w:rsidR="00A0204D" w:rsidRPr="00A0204D" w:rsidRDefault="00A0204D" w:rsidP="00A0204D">
      <w:pPr>
        <w:spacing w:after="180"/>
        <w:rPr>
          <w:rFonts w:eastAsia="宋体"/>
          <w:szCs w:val="20"/>
          <w:lang w:val="en-GB" w:eastAsia="zh-CN"/>
        </w:rPr>
      </w:pPr>
      <w:r w:rsidRPr="00A0204D">
        <w:rPr>
          <w:rFonts w:eastAsia="宋体"/>
          <w:szCs w:val="20"/>
          <w:lang w:val="en-GB"/>
        </w:rPr>
        <w:t>The following information is transmitted by means of the DCI format 0</w:t>
      </w:r>
      <w:r w:rsidRPr="00A0204D">
        <w:rPr>
          <w:rFonts w:eastAsia="宋体" w:hint="eastAsia"/>
          <w:szCs w:val="20"/>
          <w:lang w:val="en-GB" w:eastAsia="zh-CN"/>
        </w:rPr>
        <w:t>_0</w:t>
      </w:r>
      <w:r w:rsidRPr="00A0204D">
        <w:rPr>
          <w:rFonts w:eastAsia="宋体"/>
          <w:szCs w:val="20"/>
          <w:lang w:val="en-GB"/>
        </w:rPr>
        <w: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 xml:space="preserve">Identifier for </w:t>
      </w:r>
      <w:r w:rsidRPr="00A0204D">
        <w:rPr>
          <w:rFonts w:eastAsia="宋体" w:hint="eastAsia"/>
          <w:szCs w:val="20"/>
          <w:lang w:val="en-GB"/>
        </w:rPr>
        <w:t>DCI formats</w:t>
      </w:r>
      <w:r w:rsidRPr="00A0204D">
        <w:rPr>
          <w:rFonts w:eastAsia="宋体"/>
          <w:szCs w:val="20"/>
          <w:lang w:val="en-GB"/>
        </w:rPr>
        <w:t xml:space="preserve"> – </w:t>
      </w:r>
      <w:r w:rsidRPr="00A0204D">
        <w:rPr>
          <w:rFonts w:eastAsia="宋体" w:hint="eastAsia"/>
          <w:szCs w:val="20"/>
          <w:lang w:val="en-GB" w:eastAsia="zh-CN"/>
        </w:rPr>
        <w:t>[1]</w:t>
      </w:r>
      <w:r w:rsidRPr="00A0204D">
        <w:rPr>
          <w:rFonts w:eastAsia="宋体"/>
          <w:szCs w:val="20"/>
          <w:lang w:val="en-GB"/>
        </w:rPr>
        <w:t xml:space="preserve"> bit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Frequency domain resource assignment</w:t>
      </w:r>
      <w:r w:rsidRPr="00A0204D">
        <w:rPr>
          <w:rFonts w:eastAsia="宋体"/>
          <w:szCs w:val="20"/>
          <w:lang w:val="en-GB"/>
        </w:rPr>
        <w:t xml:space="preserve"> </w:t>
      </w:r>
      <w:proofErr w:type="gramStart"/>
      <w:r w:rsidRPr="00A0204D">
        <w:rPr>
          <w:rFonts w:eastAsia="宋体"/>
          <w:szCs w:val="20"/>
          <w:lang w:val="en-GB"/>
        </w:rPr>
        <w:t>–</w:t>
      </w:r>
      <w:r w:rsidRPr="00A0204D">
        <w:rPr>
          <w:rFonts w:eastAsia="宋体" w:hint="eastAsia"/>
          <w:szCs w:val="20"/>
          <w:lang w:val="en-GB" w:eastAsia="zh-CN"/>
        </w:rPr>
        <w:t>[</w:t>
      </w:r>
      <w:proofErr w:type="gramEnd"/>
      <w:r w:rsidRPr="00A0204D">
        <w:rPr>
          <w:rFonts w:eastAsia="宋体"/>
          <w:position w:val="-12"/>
          <w:szCs w:val="20"/>
          <w:lang w:val="en-GB"/>
        </w:rPr>
        <w:object w:dxaOrig="3140" w:dyaOrig="440">
          <v:shape id="_x0000_i1106" type="#_x0000_t75" style="width:131.5pt;height:18.5pt" o:ole="">
            <v:imagedata r:id="rId131" o:title=""/>
          </v:shape>
          <o:OLEObject Type="Embed" ProgID="Equation.3" ShapeID="_x0000_i1106" DrawAspect="Content" ObjectID="_1577278498" r:id="rId132"/>
        </w:object>
      </w:r>
      <w:r w:rsidRPr="00A0204D">
        <w:rPr>
          <w:rFonts w:eastAsia="宋体" w:hint="eastAsia"/>
          <w:szCs w:val="20"/>
          <w:lang w:val="en-GB" w:eastAsia="zh-CN"/>
        </w:rPr>
        <w:t>] bits</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 xml:space="preserve">Time domain resource assignment </w:t>
      </w:r>
      <w:r w:rsidRPr="00A0204D">
        <w:rPr>
          <w:rFonts w:eastAsia="宋体"/>
          <w:szCs w:val="20"/>
          <w:lang w:val="en-GB"/>
        </w:rPr>
        <w:t>–</w:t>
      </w:r>
      <w:r w:rsidRPr="00A0204D">
        <w:rPr>
          <w:rFonts w:eastAsia="宋体" w:hint="eastAsia"/>
          <w:szCs w:val="20"/>
          <w:lang w:val="en-GB" w:eastAsia="zh-CN"/>
        </w:rPr>
        <w:t xml:space="preserve"> X bits</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 xml:space="preserve">Frequency hopping flag </w:t>
      </w:r>
      <w:r w:rsidRPr="00A0204D">
        <w:rPr>
          <w:rFonts w:eastAsia="宋体"/>
          <w:szCs w:val="20"/>
          <w:lang w:val="en-GB"/>
        </w:rPr>
        <w:t>–</w:t>
      </w:r>
      <w:r w:rsidRPr="00A0204D">
        <w:rPr>
          <w:rFonts w:eastAsia="宋体" w:hint="eastAsia"/>
          <w:szCs w:val="20"/>
          <w:lang w:val="en-GB" w:eastAsia="zh-CN"/>
        </w:rPr>
        <w:t xml:space="preserve"> 1 bit.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 xml:space="preserve">Modulation and coding scheme – </w:t>
      </w:r>
      <w:r w:rsidRPr="00A0204D">
        <w:rPr>
          <w:rFonts w:eastAsia="宋体" w:hint="eastAsia"/>
          <w:szCs w:val="20"/>
          <w:lang w:val="en-GB" w:eastAsia="zh-CN"/>
        </w:rPr>
        <w:t>[5]</w:t>
      </w:r>
      <w:r w:rsidRPr="00A0204D">
        <w:rPr>
          <w:rFonts w:eastAsia="宋体"/>
          <w:szCs w:val="20"/>
          <w:lang w:val="en-GB"/>
        </w:rPr>
        <w:t xml:space="preserve"> bits as defined in section </w:t>
      </w:r>
      <w:proofErr w:type="spellStart"/>
      <w:r w:rsidRPr="00A0204D">
        <w:rPr>
          <w:rFonts w:eastAsia="宋体" w:hint="eastAsia"/>
          <w:szCs w:val="20"/>
          <w:lang w:val="en-GB" w:eastAsia="zh-CN"/>
        </w:rPr>
        <w:t>x</w:t>
      </w:r>
      <w:r w:rsidRPr="00A0204D">
        <w:rPr>
          <w:rFonts w:eastAsia="宋体"/>
          <w:szCs w:val="20"/>
          <w:lang w:val="en-GB"/>
        </w:rPr>
        <w:t>.</w:t>
      </w:r>
      <w:r w:rsidRPr="00A0204D">
        <w:rPr>
          <w:rFonts w:eastAsia="宋体" w:hint="eastAsia"/>
          <w:szCs w:val="20"/>
          <w:lang w:val="en-GB" w:eastAsia="zh-CN"/>
        </w:rPr>
        <w:t>x</w:t>
      </w:r>
      <w:proofErr w:type="spellEnd"/>
      <w:r w:rsidRPr="00A0204D">
        <w:rPr>
          <w:rFonts w:eastAsia="宋体"/>
          <w:szCs w:val="20"/>
          <w:lang w:val="en-GB"/>
        </w:rPr>
        <w:t xml:space="preserve"> of [</w:t>
      </w:r>
      <w:r w:rsidRPr="00A0204D">
        <w:rPr>
          <w:rFonts w:eastAsia="宋体" w:hint="eastAsia"/>
          <w:szCs w:val="20"/>
          <w:lang w:val="en-GB" w:eastAsia="zh-CN"/>
        </w:rPr>
        <w:t>6, TS38.214</w:t>
      </w:r>
      <w:r w:rsidRPr="00A0204D">
        <w:rPr>
          <w:rFonts w:eastAsia="宋体"/>
          <w:szCs w:val="20"/>
          <w:lang w:val="en-GB"/>
        </w:rPr>
        <w: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New data indicator – 1 bit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 xml:space="preserve">Redundancy version – </w:t>
      </w:r>
      <w:r w:rsidRPr="00A0204D">
        <w:rPr>
          <w:rFonts w:eastAsia="宋体" w:hint="eastAsia"/>
          <w:szCs w:val="20"/>
          <w:lang w:val="en-GB" w:eastAsia="zh-CN"/>
        </w:rPr>
        <w:t>[</w:t>
      </w:r>
      <w:r w:rsidRPr="00A0204D">
        <w:rPr>
          <w:rFonts w:eastAsia="宋体"/>
          <w:szCs w:val="20"/>
          <w:lang w:val="en-GB"/>
        </w:rPr>
        <w:t>2</w:t>
      </w:r>
      <w:r w:rsidRPr="00A0204D">
        <w:rPr>
          <w:rFonts w:eastAsia="宋体" w:hint="eastAsia"/>
          <w:szCs w:val="20"/>
          <w:lang w:val="en-GB" w:eastAsia="zh-CN"/>
        </w:rPr>
        <w:t>]</w:t>
      </w:r>
      <w:r w:rsidRPr="00A0204D">
        <w:rPr>
          <w:rFonts w:eastAsia="宋体"/>
          <w:szCs w:val="20"/>
          <w:lang w:val="en-GB"/>
        </w:rPr>
        <w:t xml:space="preserve"> bits as defined in section </w:t>
      </w:r>
      <w:proofErr w:type="spellStart"/>
      <w:r w:rsidRPr="00A0204D">
        <w:rPr>
          <w:rFonts w:eastAsia="宋体" w:hint="eastAsia"/>
          <w:szCs w:val="20"/>
          <w:lang w:val="en-GB" w:eastAsia="zh-CN"/>
        </w:rPr>
        <w:t>x</w:t>
      </w:r>
      <w:r w:rsidRPr="00A0204D">
        <w:rPr>
          <w:rFonts w:eastAsia="宋体"/>
          <w:szCs w:val="20"/>
          <w:lang w:val="en-GB"/>
        </w:rPr>
        <w:t>.</w:t>
      </w:r>
      <w:r w:rsidRPr="00A0204D">
        <w:rPr>
          <w:rFonts w:eastAsia="宋体" w:hint="eastAsia"/>
          <w:szCs w:val="20"/>
          <w:lang w:val="en-GB" w:eastAsia="zh-CN"/>
        </w:rPr>
        <w:t>x</w:t>
      </w:r>
      <w:proofErr w:type="spellEnd"/>
      <w:r w:rsidRPr="00A0204D">
        <w:rPr>
          <w:rFonts w:eastAsia="宋体"/>
          <w:szCs w:val="20"/>
          <w:lang w:val="en-GB"/>
        </w:rPr>
        <w:t xml:space="preserve"> of [</w:t>
      </w:r>
      <w:r w:rsidRPr="00A0204D">
        <w:rPr>
          <w:rFonts w:eastAsia="宋体" w:hint="eastAsia"/>
          <w:szCs w:val="20"/>
          <w:lang w:val="en-GB" w:eastAsia="zh-CN"/>
        </w:rPr>
        <w:t>6, TS38.214</w:t>
      </w:r>
      <w:r w:rsidRPr="00A0204D">
        <w:rPr>
          <w:rFonts w:eastAsia="宋体"/>
          <w:szCs w:val="20"/>
          <w:lang w:val="en-GB"/>
        </w:rPr>
        <w:t>]</w:t>
      </w:r>
    </w:p>
    <w:p w:rsidR="00A0204D" w:rsidRPr="00A0204D" w:rsidRDefault="00A0204D" w:rsidP="00A0204D">
      <w:pPr>
        <w:spacing w:after="180"/>
        <w:ind w:left="568" w:hanging="284"/>
        <w:rPr>
          <w:ins w:id="331" w:author="oppo" w:date="2018-01-04T16:00:00Z"/>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 xml:space="preserve">HARQ process number – </w:t>
      </w:r>
      <w:r w:rsidRPr="00A0204D">
        <w:rPr>
          <w:rFonts w:eastAsia="宋体" w:hint="eastAsia"/>
          <w:szCs w:val="20"/>
          <w:lang w:val="en-GB" w:eastAsia="zh-CN"/>
        </w:rPr>
        <w:t>[4]</w:t>
      </w:r>
      <w:r w:rsidRPr="00A0204D">
        <w:rPr>
          <w:rFonts w:eastAsia="宋体"/>
          <w:szCs w:val="20"/>
          <w:lang w:val="en-GB"/>
        </w:rPr>
        <w:t xml:space="preserve"> bits</w:t>
      </w:r>
    </w:p>
    <w:p w:rsidR="001F6407" w:rsidRPr="00A0204D" w:rsidRDefault="001F6407" w:rsidP="001F6407">
      <w:pPr>
        <w:spacing w:after="180"/>
        <w:ind w:left="568" w:hanging="284"/>
        <w:rPr>
          <w:ins w:id="332" w:author="oppo" w:date="2018-01-09T10:46:00Z"/>
          <w:rFonts w:eastAsia="宋体"/>
          <w:szCs w:val="20"/>
          <w:lang w:val="en-GB" w:eastAsia="zh-CN"/>
        </w:rPr>
      </w:pPr>
      <w:ins w:id="333" w:author="oppo" w:date="2018-01-09T10:46:00Z">
        <w:r w:rsidRPr="00A0204D">
          <w:rPr>
            <w:rFonts w:eastAsia="宋体"/>
            <w:szCs w:val="20"/>
            <w:lang w:val="en-GB"/>
          </w:rPr>
          <w:t>-</w:t>
        </w:r>
        <w:r w:rsidRPr="00A0204D">
          <w:rPr>
            <w:rFonts w:eastAsia="宋体" w:hint="eastAsia"/>
            <w:szCs w:val="20"/>
            <w:lang w:val="en-GB" w:eastAsia="zh-CN"/>
          </w:rPr>
          <w:tab/>
          <w:t>Antenna ports</w:t>
        </w:r>
        <w:r w:rsidRPr="00A0204D">
          <w:rPr>
            <w:rFonts w:eastAsia="宋体"/>
            <w:szCs w:val="20"/>
            <w:lang w:val="en-GB"/>
          </w:rPr>
          <w:t xml:space="preserve"> –</w:t>
        </w:r>
        <w:r w:rsidRPr="00A0204D">
          <w:rPr>
            <w:rFonts w:eastAsia="宋体" w:hint="eastAsia"/>
            <w:szCs w:val="20"/>
            <w:lang w:val="en-GB" w:eastAsia="zh-CN"/>
          </w:rPr>
          <w:t xml:space="preserve"> number of</w:t>
        </w:r>
        <w:r w:rsidRPr="00A0204D">
          <w:rPr>
            <w:rFonts w:eastAsia="宋体"/>
            <w:szCs w:val="20"/>
            <w:lang w:val="en-GB"/>
          </w:rPr>
          <w:t xml:space="preserve"> bits</w:t>
        </w:r>
        <w:r w:rsidRPr="00A0204D">
          <w:rPr>
            <w:rFonts w:eastAsia="宋体" w:hint="eastAsia"/>
            <w:szCs w:val="20"/>
            <w:lang w:val="en-GB" w:eastAsia="zh-CN"/>
          </w:rPr>
          <w:t xml:space="preserve"> determined by the following</w:t>
        </w:r>
      </w:ins>
    </w:p>
    <w:p w:rsidR="001F6407" w:rsidRPr="00A0204D" w:rsidRDefault="001F6407" w:rsidP="001F6407">
      <w:pPr>
        <w:spacing w:after="180"/>
        <w:ind w:left="568"/>
        <w:rPr>
          <w:ins w:id="334" w:author="oppo" w:date="2018-01-09T10:46:00Z"/>
          <w:rFonts w:eastAsia="宋体"/>
          <w:szCs w:val="20"/>
          <w:lang w:val="en-GB" w:eastAsia="zh-CN"/>
        </w:rPr>
      </w:pPr>
      <w:ins w:id="335" w:author="oppo" w:date="2018-01-09T10:46:00Z">
        <w:r w:rsidRPr="00A0204D">
          <w:rPr>
            <w:rFonts w:eastAsia="宋体" w:hint="eastAsia"/>
            <w:szCs w:val="20"/>
            <w:lang w:val="en-GB" w:eastAsia="zh-CN"/>
          </w:rPr>
          <w:t>-</w:t>
        </w:r>
        <w:r w:rsidRPr="00A0204D">
          <w:rPr>
            <w:rFonts w:eastAsia="宋体" w:hint="eastAsia"/>
            <w:szCs w:val="20"/>
            <w:lang w:val="en-GB" w:eastAsia="zh-CN"/>
          </w:rPr>
          <w:tab/>
          <w:t>2 or 4 bits as defined by Tables 7.3.1.1.2</w:t>
        </w:r>
        <w:r w:rsidRPr="00A0204D">
          <w:rPr>
            <w:rFonts w:eastAsia="宋体"/>
            <w:szCs w:val="20"/>
            <w:lang w:val="en-GB"/>
          </w:rPr>
          <w:t>-</w:t>
        </w:r>
        <w:r w:rsidRPr="00A0204D">
          <w:rPr>
            <w:rFonts w:eastAsia="宋体" w:hint="eastAsia"/>
            <w:szCs w:val="20"/>
            <w:lang w:val="en-GB" w:eastAsia="zh-CN"/>
          </w:rPr>
          <w:t xml:space="preserve">6/7, if </w:t>
        </w:r>
        <w:r w:rsidRPr="00A0204D">
          <w:rPr>
            <w:rFonts w:eastAsia="宋体"/>
            <w:i/>
            <w:iCs/>
            <w:color w:val="000000"/>
            <w:szCs w:val="20"/>
            <w:lang w:val="en-GB"/>
          </w:rPr>
          <w:t>msg3-tp</w:t>
        </w:r>
        <w:r w:rsidRPr="00A0204D">
          <w:rPr>
            <w:rFonts w:eastAsia="宋体" w:hint="eastAsia"/>
            <w:i/>
            <w:szCs w:val="20"/>
            <w:lang w:val="en-GB" w:eastAsia="zh-CN"/>
          </w:rPr>
          <w:t>=Enabled</w:t>
        </w:r>
        <w:r w:rsidRPr="00A0204D">
          <w:rPr>
            <w:rFonts w:eastAsia="宋体" w:hint="eastAsia"/>
            <w:szCs w:val="20"/>
            <w:lang w:val="en-GB" w:eastAsia="zh-CN"/>
          </w:rPr>
          <w:t>;</w:t>
        </w:r>
      </w:ins>
    </w:p>
    <w:p w:rsidR="001F6407" w:rsidRPr="00A0204D" w:rsidRDefault="001F6407" w:rsidP="001F6407">
      <w:pPr>
        <w:spacing w:after="180"/>
        <w:ind w:left="568"/>
        <w:rPr>
          <w:ins w:id="336" w:author="oppo" w:date="2018-01-09T10:46:00Z"/>
          <w:rFonts w:eastAsia="宋体"/>
          <w:szCs w:val="20"/>
          <w:lang w:val="en-GB" w:eastAsia="zh-CN"/>
        </w:rPr>
      </w:pPr>
      <w:ins w:id="337" w:author="oppo" w:date="2018-01-09T10:46:00Z">
        <w:r w:rsidRPr="00A0204D">
          <w:rPr>
            <w:rFonts w:eastAsia="宋体" w:hint="eastAsia"/>
            <w:szCs w:val="20"/>
            <w:lang w:val="en-GB" w:eastAsia="zh-CN"/>
          </w:rPr>
          <w:t>-</w:t>
        </w:r>
        <w:r w:rsidRPr="00A0204D">
          <w:rPr>
            <w:rFonts w:eastAsia="宋体" w:hint="eastAsia"/>
            <w:szCs w:val="20"/>
            <w:lang w:val="en-GB" w:eastAsia="zh-CN"/>
          </w:rPr>
          <w:tab/>
          <w:t>3 bits as defined by Tables 7.3.1.1.2</w:t>
        </w:r>
        <w:r w:rsidRPr="00A0204D">
          <w:rPr>
            <w:rFonts w:eastAsia="宋体"/>
            <w:szCs w:val="20"/>
            <w:lang w:val="en-GB"/>
          </w:rPr>
          <w:t>-</w:t>
        </w:r>
        <w:r w:rsidRPr="00A0204D">
          <w:rPr>
            <w:rFonts w:eastAsia="宋体" w:hint="eastAsia"/>
            <w:szCs w:val="20"/>
            <w:lang w:val="en-GB" w:eastAsia="zh-CN"/>
          </w:rPr>
          <w:t xml:space="preserve">8, if </w:t>
        </w:r>
        <w:r w:rsidRPr="00A0204D">
          <w:rPr>
            <w:rFonts w:eastAsia="宋体"/>
            <w:i/>
            <w:iCs/>
            <w:color w:val="000000"/>
            <w:szCs w:val="20"/>
            <w:lang w:val="en-GB"/>
          </w:rPr>
          <w:t>msg3-tp</w:t>
        </w:r>
        <w:r w:rsidRPr="00A0204D">
          <w:rPr>
            <w:rFonts w:eastAsia="宋体" w:hint="eastAsia"/>
            <w:i/>
            <w:szCs w:val="20"/>
            <w:lang w:val="en-GB" w:eastAsia="zh-CN"/>
          </w:rPr>
          <w:t xml:space="preserve"> =Disabled</w:t>
        </w:r>
        <w:r w:rsidRPr="00A0204D">
          <w:rPr>
            <w:rFonts w:eastAsia="宋体" w:hint="eastAsia"/>
            <w:szCs w:val="20"/>
            <w:lang w:val="en-GB" w:eastAsia="zh-CN"/>
          </w:rPr>
          <w:t xml:space="preserve">, </w:t>
        </w:r>
        <w:r w:rsidRPr="00A0204D">
          <w:rPr>
            <w:rFonts w:eastAsia="宋体"/>
            <w:i/>
            <w:szCs w:val="20"/>
            <w:lang w:val="en-GB" w:eastAsia="zh-CN"/>
          </w:rPr>
          <w:t>DL-DMRS-</w:t>
        </w:r>
        <w:proofErr w:type="spellStart"/>
        <w:r w:rsidRPr="00A0204D">
          <w:rPr>
            <w:rFonts w:eastAsia="宋体"/>
            <w:i/>
            <w:szCs w:val="20"/>
            <w:lang w:val="en-GB" w:eastAsia="zh-CN"/>
          </w:rPr>
          <w:t>config</w:t>
        </w:r>
        <w:proofErr w:type="spellEnd"/>
        <w:r w:rsidRPr="00A0204D">
          <w:rPr>
            <w:rFonts w:eastAsia="宋体"/>
            <w:i/>
            <w:szCs w:val="20"/>
            <w:lang w:val="en-GB" w:eastAsia="zh-CN"/>
          </w:rPr>
          <w:t>-type</w:t>
        </w:r>
        <w:r w:rsidRPr="00A0204D">
          <w:rPr>
            <w:rFonts w:eastAsia="宋体"/>
            <w:szCs w:val="20"/>
            <w:lang w:val="en-GB" w:eastAsia="zh-CN"/>
          </w:rPr>
          <w:t>=1</w:t>
        </w:r>
        <w:r w:rsidRPr="00A0204D">
          <w:rPr>
            <w:rFonts w:eastAsia="宋体" w:hint="eastAsia"/>
            <w:szCs w:val="20"/>
            <w:lang w:val="en-GB" w:eastAsia="zh-CN"/>
          </w:rPr>
          <w:t>,</w:t>
        </w:r>
        <w:r w:rsidRPr="00A0204D">
          <w:rPr>
            <w:rFonts w:eastAsia="宋体"/>
            <w:szCs w:val="20"/>
            <w:lang w:val="en-GB" w:eastAsia="zh-CN"/>
          </w:rPr>
          <w:t xml:space="preserve"> </w:t>
        </w:r>
        <w:r w:rsidRPr="00A0204D">
          <w:rPr>
            <w:rFonts w:eastAsia="宋体" w:hint="eastAsia"/>
            <w:szCs w:val="20"/>
            <w:lang w:val="en-GB" w:eastAsia="zh-CN"/>
          </w:rPr>
          <w:t xml:space="preserve">and </w:t>
        </w:r>
        <w:r w:rsidRPr="00A0204D">
          <w:rPr>
            <w:rFonts w:eastAsia="宋体"/>
            <w:i/>
            <w:szCs w:val="20"/>
            <w:lang w:val="en-GB" w:eastAsia="zh-CN"/>
          </w:rPr>
          <w:t>DL-DMRS-max-</w:t>
        </w:r>
        <w:proofErr w:type="spellStart"/>
        <w:r w:rsidRPr="00A0204D">
          <w:rPr>
            <w:rFonts w:eastAsia="宋体"/>
            <w:i/>
            <w:szCs w:val="20"/>
            <w:lang w:val="en-GB" w:eastAsia="zh-CN"/>
          </w:rPr>
          <w:t>len</w:t>
        </w:r>
        <w:proofErr w:type="spellEnd"/>
        <w:r w:rsidRPr="00A0204D">
          <w:rPr>
            <w:rFonts w:eastAsia="宋体" w:hint="eastAsia"/>
            <w:szCs w:val="20"/>
            <w:lang w:val="en-GB" w:eastAsia="zh-CN"/>
          </w:rPr>
          <w:t>=</w:t>
        </w:r>
        <w:r w:rsidRPr="00A0204D">
          <w:rPr>
            <w:rFonts w:eastAsia="宋体"/>
            <w:szCs w:val="20"/>
            <w:lang w:val="en-GB" w:eastAsia="zh-CN"/>
          </w:rPr>
          <w:t>1</w:t>
        </w:r>
        <w:r w:rsidRPr="00A0204D">
          <w:rPr>
            <w:rFonts w:eastAsia="宋体" w:hint="eastAsia"/>
            <w:szCs w:val="20"/>
            <w:lang w:val="en-GB" w:eastAsia="zh-CN"/>
          </w:rPr>
          <w:t>;</w:t>
        </w:r>
      </w:ins>
    </w:p>
    <w:p w:rsidR="001F6407" w:rsidRPr="00A0204D" w:rsidRDefault="001F6407" w:rsidP="001F6407">
      <w:pPr>
        <w:spacing w:after="180"/>
        <w:ind w:left="568"/>
        <w:rPr>
          <w:ins w:id="338" w:author="oppo" w:date="2018-01-09T10:46:00Z"/>
          <w:rFonts w:eastAsia="宋体"/>
          <w:szCs w:val="20"/>
          <w:lang w:val="en-GB" w:eastAsia="zh-CN"/>
        </w:rPr>
      </w:pPr>
      <w:ins w:id="339" w:author="oppo" w:date="2018-01-09T10:46:00Z">
        <w:r w:rsidRPr="00A0204D">
          <w:rPr>
            <w:rFonts w:eastAsia="宋体" w:hint="eastAsia"/>
            <w:szCs w:val="20"/>
            <w:lang w:val="en-GB" w:eastAsia="zh-CN"/>
          </w:rPr>
          <w:t>-</w:t>
        </w:r>
        <w:r w:rsidRPr="00A0204D">
          <w:rPr>
            <w:rFonts w:eastAsia="宋体" w:hint="eastAsia"/>
            <w:szCs w:val="20"/>
            <w:lang w:val="en-GB" w:eastAsia="zh-CN"/>
          </w:rPr>
          <w:tab/>
          <w:t>4 bits as defined by Tables 7.3.1.1.2</w:t>
        </w:r>
        <w:r w:rsidRPr="00A0204D">
          <w:rPr>
            <w:rFonts w:eastAsia="宋体"/>
            <w:szCs w:val="20"/>
            <w:lang w:val="en-GB"/>
          </w:rPr>
          <w:t>-</w:t>
        </w:r>
        <w:r w:rsidRPr="00A0204D">
          <w:rPr>
            <w:rFonts w:eastAsia="宋体" w:hint="eastAsia"/>
            <w:szCs w:val="20"/>
            <w:lang w:val="en-GB" w:eastAsia="zh-CN"/>
          </w:rPr>
          <w:t xml:space="preserve">12, if </w:t>
        </w:r>
        <w:r w:rsidRPr="00A0204D">
          <w:rPr>
            <w:rFonts w:eastAsia="宋体"/>
            <w:i/>
            <w:iCs/>
            <w:color w:val="000000"/>
            <w:szCs w:val="20"/>
            <w:lang w:val="en-GB"/>
          </w:rPr>
          <w:t>msg3-tp</w:t>
        </w:r>
        <w:r w:rsidRPr="00A0204D">
          <w:rPr>
            <w:rFonts w:eastAsia="宋体" w:hint="eastAsia"/>
            <w:i/>
            <w:szCs w:val="20"/>
            <w:lang w:val="en-GB" w:eastAsia="zh-CN"/>
          </w:rPr>
          <w:t xml:space="preserve"> =Disabled</w:t>
        </w:r>
        <w:r w:rsidRPr="00A0204D">
          <w:rPr>
            <w:rFonts w:eastAsia="宋体" w:hint="eastAsia"/>
            <w:szCs w:val="20"/>
            <w:lang w:val="en-GB" w:eastAsia="zh-CN"/>
          </w:rPr>
          <w:t xml:space="preserve">, </w:t>
        </w:r>
        <w:r w:rsidRPr="00A0204D">
          <w:rPr>
            <w:rFonts w:eastAsia="宋体"/>
            <w:i/>
            <w:szCs w:val="20"/>
            <w:lang w:val="en-GB" w:eastAsia="zh-CN"/>
          </w:rPr>
          <w:t>DL-DMRS-</w:t>
        </w:r>
        <w:proofErr w:type="spellStart"/>
        <w:r w:rsidRPr="00A0204D">
          <w:rPr>
            <w:rFonts w:eastAsia="宋体"/>
            <w:i/>
            <w:szCs w:val="20"/>
            <w:lang w:val="en-GB" w:eastAsia="zh-CN"/>
          </w:rPr>
          <w:t>config</w:t>
        </w:r>
        <w:proofErr w:type="spellEnd"/>
        <w:r w:rsidRPr="00A0204D">
          <w:rPr>
            <w:rFonts w:eastAsia="宋体"/>
            <w:i/>
            <w:szCs w:val="20"/>
            <w:lang w:val="en-GB" w:eastAsia="zh-CN"/>
          </w:rPr>
          <w:t>-type</w:t>
        </w:r>
        <w:r w:rsidRPr="00A0204D">
          <w:rPr>
            <w:rFonts w:eastAsia="宋体"/>
            <w:szCs w:val="20"/>
            <w:lang w:val="en-GB" w:eastAsia="zh-CN"/>
          </w:rPr>
          <w:t>=1</w:t>
        </w:r>
        <w:r w:rsidRPr="00A0204D">
          <w:rPr>
            <w:rFonts w:eastAsia="宋体" w:hint="eastAsia"/>
            <w:szCs w:val="20"/>
            <w:lang w:val="en-GB" w:eastAsia="zh-CN"/>
          </w:rPr>
          <w:t>,</w:t>
        </w:r>
        <w:r w:rsidRPr="00A0204D">
          <w:rPr>
            <w:rFonts w:eastAsia="宋体"/>
            <w:szCs w:val="20"/>
            <w:lang w:val="en-GB" w:eastAsia="zh-CN"/>
          </w:rPr>
          <w:t xml:space="preserve"> </w:t>
        </w:r>
        <w:r w:rsidRPr="00A0204D">
          <w:rPr>
            <w:rFonts w:eastAsia="宋体" w:hint="eastAsia"/>
            <w:szCs w:val="20"/>
            <w:lang w:val="en-GB" w:eastAsia="zh-CN"/>
          </w:rPr>
          <w:t xml:space="preserve">and </w:t>
        </w:r>
        <w:r w:rsidRPr="00A0204D">
          <w:rPr>
            <w:rFonts w:eastAsia="宋体"/>
            <w:i/>
            <w:szCs w:val="20"/>
            <w:lang w:val="en-GB" w:eastAsia="zh-CN"/>
          </w:rPr>
          <w:t>DL-DMRS-max-</w:t>
        </w:r>
        <w:proofErr w:type="spellStart"/>
        <w:r w:rsidRPr="00A0204D">
          <w:rPr>
            <w:rFonts w:eastAsia="宋体"/>
            <w:i/>
            <w:szCs w:val="20"/>
            <w:lang w:val="en-GB" w:eastAsia="zh-CN"/>
          </w:rPr>
          <w:t>len</w:t>
        </w:r>
        <w:proofErr w:type="spellEnd"/>
        <w:r w:rsidRPr="00A0204D">
          <w:rPr>
            <w:rFonts w:eastAsia="宋体" w:hint="eastAsia"/>
            <w:szCs w:val="20"/>
            <w:lang w:val="en-GB" w:eastAsia="zh-CN"/>
          </w:rPr>
          <w:t>=2;</w:t>
        </w:r>
      </w:ins>
    </w:p>
    <w:p w:rsidR="001F6407" w:rsidRPr="00A0204D" w:rsidRDefault="001F6407" w:rsidP="001F6407">
      <w:pPr>
        <w:spacing w:after="180"/>
        <w:ind w:left="568"/>
        <w:rPr>
          <w:ins w:id="340" w:author="oppo" w:date="2018-01-09T10:46:00Z"/>
          <w:rFonts w:eastAsia="宋体"/>
          <w:szCs w:val="20"/>
          <w:lang w:val="en-GB" w:eastAsia="zh-CN"/>
        </w:rPr>
      </w:pPr>
      <w:ins w:id="341" w:author="oppo" w:date="2018-01-09T10:46:00Z">
        <w:r w:rsidRPr="00A0204D">
          <w:rPr>
            <w:rFonts w:eastAsia="宋体" w:hint="eastAsia"/>
            <w:szCs w:val="20"/>
            <w:lang w:val="en-GB" w:eastAsia="zh-CN"/>
          </w:rPr>
          <w:t>-</w:t>
        </w:r>
        <w:r w:rsidRPr="00A0204D">
          <w:rPr>
            <w:rFonts w:eastAsia="宋体" w:hint="eastAsia"/>
            <w:szCs w:val="20"/>
            <w:lang w:val="en-GB" w:eastAsia="zh-CN"/>
          </w:rPr>
          <w:tab/>
          <w:t>4 bits as defined by Tables 7.3.1.1.2</w:t>
        </w:r>
        <w:r w:rsidRPr="00A0204D">
          <w:rPr>
            <w:rFonts w:eastAsia="宋体"/>
            <w:szCs w:val="20"/>
            <w:lang w:val="en-GB"/>
          </w:rPr>
          <w:t>-</w:t>
        </w:r>
        <w:r w:rsidRPr="00A0204D">
          <w:rPr>
            <w:rFonts w:eastAsia="宋体" w:hint="eastAsia"/>
            <w:szCs w:val="20"/>
            <w:lang w:val="en-GB" w:eastAsia="zh-CN"/>
          </w:rPr>
          <w:t xml:space="preserve">16, if </w:t>
        </w:r>
        <w:r w:rsidRPr="00A0204D">
          <w:rPr>
            <w:rFonts w:eastAsia="宋体"/>
            <w:i/>
            <w:iCs/>
            <w:color w:val="000000"/>
            <w:szCs w:val="20"/>
            <w:lang w:val="en-GB"/>
          </w:rPr>
          <w:t>msg3-tp</w:t>
        </w:r>
        <w:r w:rsidRPr="00A0204D">
          <w:rPr>
            <w:rFonts w:eastAsia="宋体" w:hint="eastAsia"/>
            <w:i/>
            <w:szCs w:val="20"/>
            <w:lang w:val="en-GB" w:eastAsia="zh-CN"/>
          </w:rPr>
          <w:t xml:space="preserve"> =Disabled</w:t>
        </w:r>
        <w:r w:rsidRPr="00A0204D">
          <w:rPr>
            <w:rFonts w:eastAsia="宋体" w:hint="eastAsia"/>
            <w:szCs w:val="20"/>
            <w:lang w:val="en-GB" w:eastAsia="zh-CN"/>
          </w:rPr>
          <w:t xml:space="preserve">, </w:t>
        </w:r>
        <w:r w:rsidRPr="00A0204D">
          <w:rPr>
            <w:rFonts w:eastAsia="宋体"/>
            <w:i/>
            <w:szCs w:val="20"/>
            <w:lang w:val="en-GB" w:eastAsia="zh-CN"/>
          </w:rPr>
          <w:t>DL-DMRS-</w:t>
        </w:r>
        <w:proofErr w:type="spellStart"/>
        <w:r w:rsidRPr="00A0204D">
          <w:rPr>
            <w:rFonts w:eastAsia="宋体"/>
            <w:i/>
            <w:szCs w:val="20"/>
            <w:lang w:val="en-GB" w:eastAsia="zh-CN"/>
          </w:rPr>
          <w:t>config</w:t>
        </w:r>
        <w:proofErr w:type="spellEnd"/>
        <w:r w:rsidRPr="00A0204D">
          <w:rPr>
            <w:rFonts w:eastAsia="宋体"/>
            <w:i/>
            <w:szCs w:val="20"/>
            <w:lang w:val="en-GB" w:eastAsia="zh-CN"/>
          </w:rPr>
          <w:t>-type</w:t>
        </w:r>
        <w:r w:rsidRPr="00A0204D">
          <w:rPr>
            <w:rFonts w:eastAsia="宋体"/>
            <w:szCs w:val="20"/>
            <w:lang w:val="en-GB" w:eastAsia="zh-CN"/>
          </w:rPr>
          <w:t>=</w:t>
        </w:r>
        <w:r w:rsidRPr="00A0204D">
          <w:rPr>
            <w:rFonts w:eastAsia="宋体" w:hint="eastAsia"/>
            <w:szCs w:val="20"/>
            <w:lang w:val="en-GB" w:eastAsia="zh-CN"/>
          </w:rPr>
          <w:t>2,</w:t>
        </w:r>
        <w:r w:rsidRPr="00A0204D">
          <w:rPr>
            <w:rFonts w:eastAsia="宋体"/>
            <w:szCs w:val="20"/>
            <w:lang w:val="en-GB" w:eastAsia="zh-CN"/>
          </w:rPr>
          <w:t xml:space="preserve"> </w:t>
        </w:r>
        <w:r w:rsidRPr="00A0204D">
          <w:rPr>
            <w:rFonts w:eastAsia="宋体" w:hint="eastAsia"/>
            <w:szCs w:val="20"/>
            <w:lang w:val="en-GB" w:eastAsia="zh-CN"/>
          </w:rPr>
          <w:t xml:space="preserve">and </w:t>
        </w:r>
        <w:r w:rsidRPr="00A0204D">
          <w:rPr>
            <w:rFonts w:eastAsia="宋体"/>
            <w:i/>
            <w:szCs w:val="20"/>
            <w:lang w:val="en-GB" w:eastAsia="zh-CN"/>
          </w:rPr>
          <w:t>DL-DMRS-max-</w:t>
        </w:r>
        <w:proofErr w:type="spellStart"/>
        <w:r w:rsidRPr="00A0204D">
          <w:rPr>
            <w:rFonts w:eastAsia="宋体"/>
            <w:i/>
            <w:szCs w:val="20"/>
            <w:lang w:val="en-GB" w:eastAsia="zh-CN"/>
          </w:rPr>
          <w:t>len</w:t>
        </w:r>
        <w:proofErr w:type="spellEnd"/>
        <w:r w:rsidRPr="00A0204D">
          <w:rPr>
            <w:rFonts w:eastAsia="宋体" w:hint="eastAsia"/>
            <w:szCs w:val="20"/>
            <w:lang w:val="en-GB" w:eastAsia="zh-CN"/>
          </w:rPr>
          <w:t>=1;</w:t>
        </w:r>
      </w:ins>
    </w:p>
    <w:p w:rsidR="001F6407" w:rsidRPr="00A0204D" w:rsidRDefault="001F6407" w:rsidP="001F6407">
      <w:pPr>
        <w:spacing w:after="180"/>
        <w:ind w:left="568"/>
        <w:rPr>
          <w:ins w:id="342" w:author="oppo" w:date="2018-01-09T10:46:00Z"/>
          <w:rFonts w:eastAsia="宋体"/>
          <w:szCs w:val="20"/>
          <w:lang w:val="en-GB" w:eastAsia="zh-CN"/>
        </w:rPr>
      </w:pPr>
      <w:ins w:id="343" w:author="oppo" w:date="2018-01-09T10:46:00Z">
        <w:r w:rsidRPr="00A0204D">
          <w:rPr>
            <w:rFonts w:eastAsia="宋体" w:hint="eastAsia"/>
            <w:szCs w:val="20"/>
            <w:lang w:val="en-GB" w:eastAsia="zh-CN"/>
          </w:rPr>
          <w:lastRenderedPageBreak/>
          <w:t>-</w:t>
        </w:r>
        <w:r w:rsidRPr="00A0204D">
          <w:rPr>
            <w:rFonts w:eastAsia="宋体" w:hint="eastAsia"/>
            <w:szCs w:val="20"/>
            <w:lang w:val="en-GB" w:eastAsia="zh-CN"/>
          </w:rPr>
          <w:tab/>
          <w:t>5 bits as defined by Tables 7.3.1.1.2</w:t>
        </w:r>
        <w:r w:rsidRPr="00A0204D">
          <w:rPr>
            <w:rFonts w:eastAsia="宋体"/>
            <w:szCs w:val="20"/>
            <w:lang w:val="en-GB"/>
          </w:rPr>
          <w:t>-</w:t>
        </w:r>
        <w:r w:rsidRPr="00A0204D">
          <w:rPr>
            <w:rFonts w:eastAsia="宋体" w:hint="eastAsia"/>
            <w:szCs w:val="20"/>
            <w:lang w:val="en-GB" w:eastAsia="zh-CN"/>
          </w:rPr>
          <w:t xml:space="preserve">20, if </w:t>
        </w:r>
        <w:r w:rsidRPr="00A0204D">
          <w:rPr>
            <w:rFonts w:eastAsia="宋体"/>
            <w:i/>
            <w:iCs/>
            <w:color w:val="000000"/>
            <w:szCs w:val="20"/>
            <w:lang w:val="en-GB"/>
          </w:rPr>
          <w:t>msg3-tp</w:t>
        </w:r>
        <w:r w:rsidRPr="00A0204D">
          <w:rPr>
            <w:rFonts w:eastAsia="宋体" w:hint="eastAsia"/>
            <w:i/>
            <w:szCs w:val="20"/>
            <w:lang w:val="en-GB" w:eastAsia="zh-CN"/>
          </w:rPr>
          <w:t xml:space="preserve"> =Disabled</w:t>
        </w:r>
        <w:r w:rsidRPr="00A0204D">
          <w:rPr>
            <w:rFonts w:eastAsia="宋体" w:hint="eastAsia"/>
            <w:szCs w:val="20"/>
            <w:lang w:val="en-GB" w:eastAsia="zh-CN"/>
          </w:rPr>
          <w:t xml:space="preserve">, </w:t>
        </w:r>
        <w:r w:rsidRPr="00A0204D">
          <w:rPr>
            <w:rFonts w:eastAsia="宋体"/>
            <w:i/>
            <w:szCs w:val="20"/>
            <w:lang w:val="en-GB" w:eastAsia="zh-CN"/>
          </w:rPr>
          <w:t>DL-DMRS-</w:t>
        </w:r>
        <w:proofErr w:type="spellStart"/>
        <w:r w:rsidRPr="00A0204D">
          <w:rPr>
            <w:rFonts w:eastAsia="宋体"/>
            <w:i/>
            <w:szCs w:val="20"/>
            <w:lang w:val="en-GB" w:eastAsia="zh-CN"/>
          </w:rPr>
          <w:t>config</w:t>
        </w:r>
        <w:proofErr w:type="spellEnd"/>
        <w:r w:rsidRPr="00A0204D">
          <w:rPr>
            <w:rFonts w:eastAsia="宋体"/>
            <w:i/>
            <w:szCs w:val="20"/>
            <w:lang w:val="en-GB" w:eastAsia="zh-CN"/>
          </w:rPr>
          <w:t>-type</w:t>
        </w:r>
        <w:r w:rsidRPr="00A0204D">
          <w:rPr>
            <w:rFonts w:eastAsia="宋体"/>
            <w:szCs w:val="20"/>
            <w:lang w:val="en-GB" w:eastAsia="zh-CN"/>
          </w:rPr>
          <w:t>=</w:t>
        </w:r>
        <w:r w:rsidRPr="00A0204D">
          <w:rPr>
            <w:rFonts w:eastAsia="宋体" w:hint="eastAsia"/>
            <w:szCs w:val="20"/>
            <w:lang w:val="en-GB" w:eastAsia="zh-CN"/>
          </w:rPr>
          <w:t>2,</w:t>
        </w:r>
        <w:r w:rsidRPr="00A0204D">
          <w:rPr>
            <w:rFonts w:eastAsia="宋体"/>
            <w:szCs w:val="20"/>
            <w:lang w:val="en-GB" w:eastAsia="zh-CN"/>
          </w:rPr>
          <w:t xml:space="preserve"> </w:t>
        </w:r>
        <w:r w:rsidRPr="00A0204D">
          <w:rPr>
            <w:rFonts w:eastAsia="宋体" w:hint="eastAsia"/>
            <w:szCs w:val="20"/>
            <w:lang w:val="en-GB" w:eastAsia="zh-CN"/>
          </w:rPr>
          <w:t xml:space="preserve">and </w:t>
        </w:r>
        <w:r w:rsidRPr="00A0204D">
          <w:rPr>
            <w:rFonts w:eastAsia="宋体"/>
            <w:i/>
            <w:szCs w:val="20"/>
            <w:lang w:val="en-GB" w:eastAsia="zh-CN"/>
          </w:rPr>
          <w:t>DL-DMRS-max-</w:t>
        </w:r>
        <w:proofErr w:type="spellStart"/>
        <w:r w:rsidRPr="00A0204D">
          <w:rPr>
            <w:rFonts w:eastAsia="宋体"/>
            <w:i/>
            <w:szCs w:val="20"/>
            <w:lang w:val="en-GB" w:eastAsia="zh-CN"/>
          </w:rPr>
          <w:t>len</w:t>
        </w:r>
        <w:proofErr w:type="spellEnd"/>
        <w:r w:rsidRPr="00A0204D">
          <w:rPr>
            <w:rFonts w:eastAsia="宋体" w:hint="eastAsia"/>
            <w:szCs w:val="20"/>
            <w:lang w:val="en-GB" w:eastAsia="zh-CN"/>
          </w:rPr>
          <w:t>=2.</w:t>
        </w:r>
      </w:ins>
    </w:p>
    <w:p w:rsidR="001F6407" w:rsidRPr="00A0204D" w:rsidRDefault="001F6407" w:rsidP="001F6407">
      <w:pPr>
        <w:spacing w:after="180"/>
        <w:ind w:left="568"/>
        <w:rPr>
          <w:ins w:id="344" w:author="oppo" w:date="2018-01-09T10:46:00Z"/>
          <w:rFonts w:eastAsia="宋体"/>
          <w:szCs w:val="20"/>
          <w:lang w:val="en-GB" w:eastAsia="zh-CN"/>
        </w:rPr>
      </w:pPr>
      <w:proofErr w:type="gramStart"/>
      <w:ins w:id="345" w:author="oppo" w:date="2018-01-09T10:46:00Z">
        <w:r w:rsidRPr="00A0204D">
          <w:rPr>
            <w:rFonts w:eastAsia="宋体" w:hint="eastAsia"/>
            <w:szCs w:val="20"/>
            <w:lang w:val="en-GB" w:eastAsia="zh-CN"/>
          </w:rPr>
          <w:t>where</w:t>
        </w:r>
        <w:proofErr w:type="gramEnd"/>
        <w:r w:rsidRPr="00A0204D">
          <w:rPr>
            <w:rFonts w:eastAsia="宋体" w:hint="eastAsia"/>
            <w:szCs w:val="20"/>
            <w:lang w:val="en-GB" w:eastAsia="zh-CN"/>
          </w:rPr>
          <w:t xml:space="preserve"> the number of CDM groups without data of values 1, 2, and 3 in the above table refers to CDM groups {0}, {0,1}, and {0, 1,2} respectively.</w:t>
        </w:r>
      </w:ins>
    </w:p>
    <w:p w:rsidR="001F6407" w:rsidRPr="00A0204D" w:rsidRDefault="001F6407" w:rsidP="001F6407">
      <w:pPr>
        <w:spacing w:after="180"/>
        <w:ind w:left="568" w:hanging="284"/>
        <w:rPr>
          <w:ins w:id="346" w:author="oppo" w:date="2018-01-09T10:46:00Z"/>
          <w:rFonts w:eastAsia="宋体"/>
          <w:szCs w:val="20"/>
          <w:lang w:val="en-GB" w:eastAsia="zh-CN"/>
        </w:rPr>
      </w:pPr>
      <w:ins w:id="347" w:author="oppo" w:date="2018-01-09T10:46:00Z">
        <w:r w:rsidRPr="00A0204D">
          <w:rPr>
            <w:rFonts w:eastAsia="宋体" w:hint="eastAsia"/>
            <w:szCs w:val="20"/>
            <w:lang w:val="en-GB" w:eastAsia="zh-CN"/>
          </w:rPr>
          <w:t>-</w:t>
        </w:r>
        <w:r w:rsidRPr="00A0204D">
          <w:rPr>
            <w:rFonts w:eastAsia="宋体" w:hint="eastAsia"/>
            <w:szCs w:val="20"/>
            <w:lang w:val="en-GB" w:eastAsia="zh-CN"/>
          </w:rPr>
          <w:tab/>
          <w:t xml:space="preserve">DMRS sequence initialization </w:t>
        </w:r>
        <w:r w:rsidRPr="00A0204D">
          <w:rPr>
            <w:rFonts w:eastAsia="宋体"/>
            <w:szCs w:val="20"/>
            <w:lang w:val="en-GB"/>
          </w:rPr>
          <w:t xml:space="preserve">– </w:t>
        </w:r>
        <w:r w:rsidRPr="00A0204D">
          <w:rPr>
            <w:rFonts w:eastAsia="宋体" w:hint="eastAsia"/>
            <w:szCs w:val="20"/>
            <w:lang w:val="en-GB" w:eastAsia="zh-CN"/>
          </w:rPr>
          <w:t xml:space="preserve">0 if the higher layer parameter </w:t>
        </w:r>
        <w:r w:rsidRPr="00A0204D">
          <w:rPr>
            <w:rFonts w:eastAsia="宋体"/>
            <w:i/>
            <w:iCs/>
            <w:color w:val="000000"/>
            <w:szCs w:val="20"/>
            <w:lang w:val="en-GB"/>
          </w:rPr>
          <w:t>msg3-tp</w:t>
        </w:r>
        <w:r w:rsidRPr="00A0204D">
          <w:rPr>
            <w:rFonts w:eastAsia="宋体" w:hint="eastAsia"/>
            <w:i/>
            <w:szCs w:val="20"/>
            <w:lang w:val="en-GB" w:eastAsia="zh-CN"/>
          </w:rPr>
          <w:t xml:space="preserve"> =</w:t>
        </w:r>
      </w:ins>
      <w:ins w:id="348" w:author="oppo" w:date="2018-01-10T17:23:00Z">
        <w:r w:rsidR="00E83D49">
          <w:rPr>
            <w:rFonts w:eastAsia="宋体" w:hint="eastAsia"/>
            <w:i/>
            <w:szCs w:val="20"/>
            <w:lang w:val="en-GB" w:eastAsia="zh-CN"/>
          </w:rPr>
          <w:t>En</w:t>
        </w:r>
      </w:ins>
      <w:ins w:id="349" w:author="oppo" w:date="2018-01-09T10:46:00Z">
        <w:r w:rsidRPr="00A0204D">
          <w:rPr>
            <w:rFonts w:eastAsia="宋体" w:hint="eastAsia"/>
            <w:i/>
            <w:szCs w:val="20"/>
            <w:lang w:val="en-GB" w:eastAsia="zh-CN"/>
          </w:rPr>
          <w:t>abled</w:t>
        </w:r>
        <w:r w:rsidRPr="00A0204D">
          <w:rPr>
            <w:rFonts w:eastAsia="宋体" w:hint="eastAsia"/>
            <w:szCs w:val="20"/>
            <w:lang w:val="en-GB" w:eastAsia="zh-CN"/>
          </w:rPr>
          <w:t xml:space="preserve"> or 1</w:t>
        </w:r>
        <w:r w:rsidRPr="00A0204D">
          <w:rPr>
            <w:rFonts w:eastAsia="宋体"/>
            <w:szCs w:val="20"/>
            <w:lang w:val="en-GB"/>
          </w:rPr>
          <w:t xml:space="preserve"> bit</w:t>
        </w:r>
        <w:r w:rsidRPr="00A0204D">
          <w:rPr>
            <w:rFonts w:eastAsia="宋体" w:hint="eastAsia"/>
            <w:szCs w:val="20"/>
            <w:lang w:val="en-GB" w:eastAsia="zh-CN"/>
          </w:rPr>
          <w:t xml:space="preserve"> if </w:t>
        </w:r>
        <w:r w:rsidRPr="00A0204D">
          <w:rPr>
            <w:rFonts w:eastAsia="宋体"/>
            <w:i/>
            <w:iCs/>
            <w:color w:val="000000"/>
            <w:szCs w:val="20"/>
            <w:lang w:val="en-GB"/>
          </w:rPr>
          <w:t>msg3-tp</w:t>
        </w:r>
        <w:r w:rsidRPr="00A0204D">
          <w:rPr>
            <w:rFonts w:eastAsia="宋体"/>
            <w:i/>
            <w:szCs w:val="20"/>
            <w:lang w:val="en-GB" w:eastAsia="zh-CN"/>
          </w:rPr>
          <w:t xml:space="preserve"> -</w:t>
        </w:r>
        <w:proofErr w:type="spellStart"/>
        <w:r w:rsidRPr="00A0204D">
          <w:rPr>
            <w:rFonts w:eastAsia="宋体"/>
            <w:i/>
            <w:szCs w:val="20"/>
            <w:lang w:val="en-GB" w:eastAsia="zh-CN"/>
          </w:rPr>
          <w:t>tp</w:t>
        </w:r>
        <w:proofErr w:type="spellEnd"/>
        <w:r w:rsidRPr="00A0204D">
          <w:rPr>
            <w:rFonts w:eastAsia="宋体" w:hint="eastAsia"/>
            <w:i/>
            <w:szCs w:val="20"/>
            <w:lang w:val="en-GB" w:eastAsia="zh-CN"/>
          </w:rPr>
          <w:t>=</w:t>
        </w:r>
      </w:ins>
      <w:ins w:id="350" w:author="oppo" w:date="2018-01-10T17:23:00Z">
        <w:r w:rsidR="00E83D49">
          <w:rPr>
            <w:rFonts w:eastAsia="宋体" w:hint="eastAsia"/>
            <w:i/>
            <w:szCs w:val="20"/>
            <w:lang w:val="en-GB" w:eastAsia="zh-CN"/>
          </w:rPr>
          <w:t>Dis</w:t>
        </w:r>
      </w:ins>
      <w:ins w:id="351" w:author="oppo" w:date="2018-01-09T10:46:00Z">
        <w:r w:rsidRPr="00A0204D">
          <w:rPr>
            <w:rFonts w:eastAsia="宋体" w:hint="eastAsia"/>
            <w:i/>
            <w:szCs w:val="20"/>
            <w:lang w:val="en-GB" w:eastAsia="zh-CN"/>
          </w:rPr>
          <w:t>abled</w:t>
        </w:r>
        <w:r w:rsidRPr="00A0204D">
          <w:rPr>
            <w:rFonts w:eastAsia="宋体" w:hint="eastAsia"/>
            <w:szCs w:val="20"/>
            <w:lang w:val="en-GB" w:eastAsia="zh-CN"/>
          </w:rPr>
          <w:t>.</w:t>
        </w:r>
      </w:ins>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 xml:space="preserve">TPC command for scheduled PUSCH – </w:t>
      </w:r>
      <w:r w:rsidRPr="00A0204D">
        <w:rPr>
          <w:rFonts w:eastAsia="宋体" w:hint="eastAsia"/>
          <w:szCs w:val="20"/>
          <w:lang w:val="en-GB" w:eastAsia="zh-CN"/>
        </w:rPr>
        <w:t>[</w:t>
      </w:r>
      <w:r w:rsidRPr="00A0204D">
        <w:rPr>
          <w:rFonts w:eastAsia="宋体"/>
          <w:szCs w:val="20"/>
          <w:lang w:val="en-GB"/>
        </w:rPr>
        <w:t>2</w:t>
      </w:r>
      <w:r w:rsidRPr="00A0204D">
        <w:rPr>
          <w:rFonts w:eastAsia="宋体" w:hint="eastAsia"/>
          <w:szCs w:val="20"/>
          <w:lang w:val="en-GB" w:eastAsia="zh-CN"/>
        </w:rPr>
        <w:t>]</w:t>
      </w:r>
      <w:r w:rsidRPr="00A0204D">
        <w:rPr>
          <w:rFonts w:eastAsia="宋体"/>
          <w:szCs w:val="20"/>
          <w:lang w:val="en-GB"/>
        </w:rPr>
        <w:t xml:space="preserve"> bits as defined in section </w:t>
      </w:r>
      <w:proofErr w:type="spellStart"/>
      <w:r w:rsidRPr="00A0204D">
        <w:rPr>
          <w:rFonts w:eastAsia="宋体" w:hint="eastAsia"/>
          <w:szCs w:val="20"/>
          <w:lang w:val="en-GB" w:eastAsia="zh-CN"/>
        </w:rPr>
        <w:t>x.x</w:t>
      </w:r>
      <w:proofErr w:type="spellEnd"/>
      <w:r w:rsidRPr="00A0204D">
        <w:rPr>
          <w:rFonts w:eastAsia="宋体"/>
          <w:szCs w:val="20"/>
          <w:lang w:val="en-GB"/>
        </w:rPr>
        <w:t xml:space="preserve"> of [</w:t>
      </w:r>
      <w:r w:rsidRPr="00A0204D">
        <w:rPr>
          <w:rFonts w:eastAsia="宋体" w:hint="eastAsia"/>
          <w:szCs w:val="20"/>
          <w:lang w:val="en-GB" w:eastAsia="zh-CN"/>
        </w:rPr>
        <w:t>5, TS38.213</w:t>
      </w:r>
      <w:r w:rsidRPr="00A0204D">
        <w:rPr>
          <w:rFonts w:eastAsia="宋体"/>
          <w:szCs w:val="20"/>
          <w:lang w:val="en-GB"/>
        </w:rPr>
        <w:t>]</w:t>
      </w:r>
    </w:p>
    <w:p w:rsidR="00A0204D" w:rsidRDefault="00A0204D" w:rsidP="00E460CF">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UL/SUL indicator</w:t>
      </w:r>
      <w:r w:rsidRPr="00A0204D">
        <w:rPr>
          <w:rFonts w:eastAsia="宋体"/>
          <w:szCs w:val="20"/>
          <w:lang w:val="en-GB"/>
        </w:rPr>
        <w:t xml:space="preserve"> –</w:t>
      </w:r>
      <w:r w:rsidRPr="00A0204D">
        <w:rPr>
          <w:rFonts w:eastAsia="宋体" w:hint="eastAsia"/>
          <w:szCs w:val="20"/>
          <w:lang w:val="en-GB" w:eastAsia="zh-CN"/>
        </w:rPr>
        <w:t>0 bit for UEs not configured with SUL in the cell; 1 bit for UEs configured with SUL in the cell as defined in Table 7.3.1.1.1-1.</w:t>
      </w:r>
    </w:p>
    <w:p w:rsidR="00E460CF" w:rsidRPr="00E460CF" w:rsidRDefault="00E460CF" w:rsidP="00E460CF">
      <w:pPr>
        <w:spacing w:after="180"/>
        <w:rPr>
          <w:rFonts w:eastAsia="宋体"/>
          <w:szCs w:val="20"/>
          <w:lang w:val="en-GB" w:eastAsia="zh-CN"/>
        </w:rPr>
      </w:pPr>
      <w:r w:rsidRPr="00E460CF">
        <w:rPr>
          <w:rFonts w:eastAsia="宋体"/>
          <w:szCs w:val="20"/>
          <w:lang w:val="en-GB"/>
        </w:rPr>
        <w:t>If the number of information bits in format 0</w:t>
      </w:r>
      <w:r w:rsidRPr="00E460CF">
        <w:rPr>
          <w:rFonts w:eastAsia="宋体" w:hint="eastAsia"/>
          <w:szCs w:val="20"/>
          <w:lang w:val="en-GB"/>
        </w:rPr>
        <w:t>_0</w:t>
      </w:r>
      <w:r w:rsidRPr="00E460CF">
        <w:rPr>
          <w:rFonts w:eastAsia="宋体"/>
          <w:szCs w:val="20"/>
          <w:lang w:val="en-GB"/>
        </w:rPr>
        <w:t xml:space="preserve"> is less than the payload size of format </w:t>
      </w:r>
      <w:r w:rsidRPr="00E460CF">
        <w:rPr>
          <w:rFonts w:eastAsia="宋体" w:hint="eastAsia"/>
          <w:szCs w:val="20"/>
          <w:lang w:val="en-GB"/>
        </w:rPr>
        <w:t>1_0</w:t>
      </w:r>
      <w:r w:rsidRPr="00E460CF">
        <w:rPr>
          <w:rFonts w:eastAsia="宋体"/>
          <w:szCs w:val="20"/>
          <w:lang w:val="en-GB"/>
        </w:rPr>
        <w:t xml:space="preserve"> for scheduling the same serving cell, zeros shall be appended to format 0</w:t>
      </w:r>
      <w:r w:rsidRPr="00E460CF">
        <w:rPr>
          <w:rFonts w:eastAsia="宋体" w:hint="eastAsia"/>
          <w:szCs w:val="20"/>
          <w:lang w:val="en-GB"/>
        </w:rPr>
        <w:t>_0</w:t>
      </w:r>
      <w:r w:rsidRPr="00E460CF">
        <w:rPr>
          <w:rFonts w:eastAsia="宋体"/>
          <w:szCs w:val="20"/>
          <w:lang w:val="en-GB"/>
        </w:rPr>
        <w:t xml:space="preserve"> until the payload size equals that of format </w:t>
      </w:r>
      <w:r w:rsidRPr="00E460CF">
        <w:rPr>
          <w:rFonts w:eastAsia="宋体" w:hint="eastAsia"/>
          <w:szCs w:val="20"/>
          <w:lang w:val="en-GB"/>
        </w:rPr>
        <w:t>1_0</w:t>
      </w:r>
      <w:r w:rsidRPr="00E460CF">
        <w:rPr>
          <w:rFonts w:eastAsia="宋体"/>
          <w:szCs w:val="20"/>
          <w:lang w:val="en-GB"/>
        </w:rPr>
        <w:t>.</w:t>
      </w:r>
    </w:p>
    <w:p w:rsidR="00E460CF" w:rsidRPr="00E460CF" w:rsidRDefault="00E460CF" w:rsidP="00E460CF">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E460CF">
        <w:rPr>
          <w:rFonts w:ascii="Arial" w:eastAsia="宋体" w:hAnsi="Arial"/>
          <w:b/>
          <w:szCs w:val="20"/>
          <w:lang w:val="en-GB"/>
        </w:rPr>
        <w:t xml:space="preserve">Table </w:t>
      </w:r>
      <w:r w:rsidRPr="00E460CF">
        <w:rPr>
          <w:rFonts w:ascii="Arial" w:eastAsia="宋体" w:hAnsi="Arial" w:hint="eastAsia"/>
          <w:b/>
          <w:szCs w:val="20"/>
          <w:lang w:val="en-GB" w:eastAsia="zh-CN"/>
        </w:rPr>
        <w:t>7.3.1.1.1</w:t>
      </w:r>
      <w:r w:rsidRPr="00E460CF">
        <w:rPr>
          <w:rFonts w:ascii="Arial" w:eastAsia="宋体" w:hAnsi="Arial"/>
          <w:b/>
          <w:szCs w:val="20"/>
          <w:lang w:val="en-GB"/>
        </w:rPr>
        <w:t>-</w:t>
      </w:r>
      <w:r w:rsidRPr="00E460CF">
        <w:rPr>
          <w:rFonts w:ascii="Arial" w:eastAsia="宋体" w:hAnsi="Arial" w:hint="eastAsia"/>
          <w:b/>
          <w:szCs w:val="20"/>
          <w:lang w:val="en-GB"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E460CF" w:rsidRPr="00E460CF" w:rsidTr="004E342E">
        <w:trPr>
          <w:trHeight w:val="424"/>
          <w:jc w:val="center"/>
        </w:trPr>
        <w:tc>
          <w:tcPr>
            <w:tcW w:w="2467" w:type="dxa"/>
            <w:shd w:val="clear" w:color="auto" w:fill="D9D9D9"/>
            <w:vAlign w:val="center"/>
          </w:tcPr>
          <w:p w:rsidR="00E460CF" w:rsidRPr="00E460CF" w:rsidRDefault="00E460CF" w:rsidP="00E460CF">
            <w:pPr>
              <w:keepNext/>
              <w:keepLines/>
              <w:jc w:val="center"/>
              <w:rPr>
                <w:rFonts w:ascii="Arial" w:eastAsia="宋体" w:hAnsi="Arial"/>
                <w:sz w:val="18"/>
                <w:szCs w:val="20"/>
                <w:lang w:val="en-GB" w:eastAsia="zh-CN"/>
              </w:rPr>
            </w:pPr>
            <w:r w:rsidRPr="00E460CF">
              <w:rPr>
                <w:rFonts w:ascii="Arial" w:eastAsia="宋体" w:hAnsi="Arial"/>
                <w:sz w:val="18"/>
                <w:szCs w:val="20"/>
                <w:lang w:val="en-GB" w:eastAsia="zh-CN"/>
              </w:rPr>
              <w:t xml:space="preserve">Value of </w:t>
            </w:r>
            <w:r w:rsidRPr="00E460CF">
              <w:rPr>
                <w:rFonts w:ascii="Arial" w:eastAsia="宋体" w:hAnsi="Arial" w:hint="eastAsia"/>
                <w:sz w:val="18"/>
                <w:szCs w:val="20"/>
                <w:lang w:val="en-GB" w:eastAsia="zh-CN"/>
              </w:rPr>
              <w:t>UL/SUL indicator</w:t>
            </w:r>
          </w:p>
        </w:tc>
        <w:tc>
          <w:tcPr>
            <w:tcW w:w="4983" w:type="dxa"/>
            <w:shd w:val="clear" w:color="auto" w:fill="D9D9D9"/>
            <w:vAlign w:val="center"/>
          </w:tcPr>
          <w:p w:rsidR="00E460CF" w:rsidRPr="00E460CF" w:rsidRDefault="00E460CF" w:rsidP="00E460CF">
            <w:pPr>
              <w:keepNext/>
              <w:keepLines/>
              <w:jc w:val="center"/>
              <w:rPr>
                <w:rFonts w:ascii="Arial" w:eastAsia="宋体" w:hAnsi="Arial"/>
                <w:sz w:val="18"/>
                <w:szCs w:val="20"/>
                <w:lang w:val="en-GB" w:eastAsia="zh-CN"/>
              </w:rPr>
            </w:pPr>
            <w:r w:rsidRPr="00E460CF">
              <w:rPr>
                <w:rFonts w:ascii="Arial" w:eastAsia="宋体" w:hAnsi="Arial" w:hint="eastAsia"/>
                <w:sz w:val="18"/>
                <w:szCs w:val="20"/>
                <w:lang w:val="en-GB" w:eastAsia="zh-CN"/>
              </w:rPr>
              <w:t>Uplink</w:t>
            </w:r>
          </w:p>
        </w:tc>
      </w:tr>
      <w:tr w:rsidR="00E460CF" w:rsidRPr="00E460CF" w:rsidTr="004E342E">
        <w:trPr>
          <w:jc w:val="center"/>
        </w:trPr>
        <w:tc>
          <w:tcPr>
            <w:tcW w:w="2467" w:type="dxa"/>
            <w:vAlign w:val="center"/>
          </w:tcPr>
          <w:p w:rsidR="00E460CF" w:rsidRPr="00E460CF" w:rsidRDefault="00E460CF" w:rsidP="00E460CF">
            <w:pPr>
              <w:keepNext/>
              <w:keepLines/>
              <w:jc w:val="center"/>
              <w:rPr>
                <w:rFonts w:ascii="Arial" w:eastAsia="宋体" w:hAnsi="Arial"/>
                <w:sz w:val="18"/>
                <w:szCs w:val="20"/>
                <w:lang w:val="en-GB" w:eastAsia="zh-CN"/>
              </w:rPr>
            </w:pPr>
            <w:r w:rsidRPr="00E460CF">
              <w:rPr>
                <w:rFonts w:ascii="Arial" w:eastAsia="宋体" w:hAnsi="Arial" w:hint="eastAsia"/>
                <w:sz w:val="18"/>
                <w:szCs w:val="20"/>
                <w:lang w:val="en-GB" w:eastAsia="zh-CN"/>
              </w:rPr>
              <w:t>0</w:t>
            </w:r>
          </w:p>
        </w:tc>
        <w:tc>
          <w:tcPr>
            <w:tcW w:w="4983" w:type="dxa"/>
            <w:shd w:val="clear" w:color="auto" w:fill="auto"/>
            <w:vAlign w:val="center"/>
          </w:tcPr>
          <w:p w:rsidR="00E460CF" w:rsidRPr="00E460CF" w:rsidRDefault="00E460CF" w:rsidP="00E460CF">
            <w:pPr>
              <w:keepNext/>
              <w:keepLines/>
              <w:jc w:val="center"/>
              <w:rPr>
                <w:rFonts w:ascii="Arial" w:eastAsia="宋体" w:hAnsi="Arial"/>
                <w:sz w:val="18"/>
                <w:szCs w:val="20"/>
                <w:lang w:val="en-GB" w:eastAsia="zh-CN"/>
              </w:rPr>
            </w:pPr>
            <w:r w:rsidRPr="00E460CF">
              <w:rPr>
                <w:rFonts w:ascii="Arial" w:eastAsia="宋体" w:hAnsi="Arial" w:hint="eastAsia"/>
                <w:sz w:val="18"/>
                <w:szCs w:val="20"/>
                <w:lang w:val="en-GB" w:eastAsia="zh-CN"/>
              </w:rPr>
              <w:t xml:space="preserve">The non-supplementary uplink </w:t>
            </w:r>
          </w:p>
        </w:tc>
      </w:tr>
      <w:tr w:rsidR="00E460CF" w:rsidRPr="00E460CF" w:rsidTr="004E342E">
        <w:trPr>
          <w:jc w:val="center"/>
        </w:trPr>
        <w:tc>
          <w:tcPr>
            <w:tcW w:w="2467" w:type="dxa"/>
            <w:vAlign w:val="center"/>
          </w:tcPr>
          <w:p w:rsidR="00E460CF" w:rsidRPr="00E460CF" w:rsidRDefault="00E460CF" w:rsidP="00E460CF">
            <w:pPr>
              <w:keepNext/>
              <w:keepLines/>
              <w:jc w:val="center"/>
              <w:rPr>
                <w:rFonts w:ascii="Arial" w:eastAsia="宋体" w:hAnsi="Arial"/>
                <w:sz w:val="18"/>
                <w:szCs w:val="20"/>
                <w:lang w:val="en-GB" w:eastAsia="zh-CN"/>
              </w:rPr>
            </w:pPr>
            <w:r w:rsidRPr="00E460CF">
              <w:rPr>
                <w:rFonts w:ascii="Arial" w:eastAsia="宋体" w:hAnsi="Arial" w:hint="eastAsia"/>
                <w:sz w:val="18"/>
                <w:szCs w:val="20"/>
                <w:lang w:val="en-GB" w:eastAsia="zh-CN"/>
              </w:rPr>
              <w:t>1</w:t>
            </w:r>
          </w:p>
        </w:tc>
        <w:tc>
          <w:tcPr>
            <w:tcW w:w="4983" w:type="dxa"/>
            <w:shd w:val="clear" w:color="auto" w:fill="auto"/>
            <w:vAlign w:val="center"/>
          </w:tcPr>
          <w:p w:rsidR="00E460CF" w:rsidRPr="00E460CF" w:rsidRDefault="00E460CF" w:rsidP="00E460CF">
            <w:pPr>
              <w:keepNext/>
              <w:keepLines/>
              <w:jc w:val="center"/>
              <w:rPr>
                <w:rFonts w:ascii="Arial" w:eastAsia="宋体" w:hAnsi="Arial"/>
                <w:sz w:val="18"/>
                <w:szCs w:val="20"/>
                <w:lang w:val="en-GB" w:eastAsia="zh-CN"/>
              </w:rPr>
            </w:pPr>
            <w:r w:rsidRPr="00E460CF">
              <w:rPr>
                <w:rFonts w:ascii="Arial" w:eastAsia="宋体" w:hAnsi="Arial" w:hint="eastAsia"/>
                <w:sz w:val="18"/>
                <w:szCs w:val="20"/>
                <w:lang w:val="en-GB" w:eastAsia="zh-CN"/>
              </w:rPr>
              <w:t>The supplementary uplink</w:t>
            </w:r>
            <w:r w:rsidRPr="00E460CF">
              <w:rPr>
                <w:rFonts w:ascii="Arial" w:eastAsia="宋体" w:hAnsi="Arial"/>
                <w:i/>
                <w:sz w:val="18"/>
                <w:szCs w:val="20"/>
                <w:lang w:val="en-GB"/>
              </w:rPr>
              <w:tab/>
            </w:r>
          </w:p>
        </w:tc>
      </w:tr>
    </w:tbl>
    <w:p w:rsidR="00E460CF" w:rsidRPr="00E460CF" w:rsidRDefault="00E460CF" w:rsidP="00E460CF">
      <w:pPr>
        <w:spacing w:after="180"/>
        <w:ind w:left="568" w:hanging="284"/>
        <w:rPr>
          <w:rFonts w:eastAsia="宋体"/>
          <w:szCs w:val="20"/>
          <w:lang w:val="en-GB" w:eastAsia="zh-CN"/>
        </w:rPr>
      </w:pPr>
    </w:p>
    <w:p w:rsidR="00E460CF" w:rsidRPr="00E460CF" w:rsidRDefault="00E460CF" w:rsidP="00E460CF">
      <w:pPr>
        <w:keepNext/>
        <w:keepLines/>
        <w:spacing w:before="120" w:after="180"/>
        <w:ind w:left="1701" w:hanging="1701"/>
        <w:outlineLvl w:val="4"/>
        <w:rPr>
          <w:rFonts w:ascii="Arial" w:eastAsia="宋体" w:hAnsi="Arial"/>
          <w:sz w:val="22"/>
          <w:szCs w:val="20"/>
          <w:lang w:val="en-GB" w:eastAsia="zh-CN"/>
        </w:rPr>
      </w:pPr>
      <w:bookmarkStart w:id="352" w:name="_Toc500953346"/>
      <w:r w:rsidRPr="00E460CF">
        <w:rPr>
          <w:rFonts w:ascii="Arial" w:eastAsia="宋体" w:hAnsi="Arial" w:hint="eastAsia"/>
          <w:sz w:val="22"/>
          <w:szCs w:val="20"/>
          <w:lang w:val="en-GB" w:eastAsia="zh-CN"/>
        </w:rPr>
        <w:t>7.3.1.1.2</w:t>
      </w:r>
      <w:r w:rsidRPr="00E460CF">
        <w:rPr>
          <w:rFonts w:ascii="Arial" w:eastAsia="宋体" w:hAnsi="Arial" w:hint="eastAsia"/>
          <w:sz w:val="22"/>
          <w:szCs w:val="20"/>
          <w:lang w:val="en-GB" w:eastAsia="zh-CN"/>
        </w:rPr>
        <w:tab/>
        <w:t>Format 0_1</w:t>
      </w:r>
      <w:bookmarkEnd w:id="352"/>
    </w:p>
    <w:p w:rsidR="0061253E" w:rsidRDefault="0061253E" w:rsidP="0061253E">
      <w:pPr>
        <w:pStyle w:val="B1"/>
        <w:ind w:left="0" w:firstLine="0"/>
        <w:jc w:val="center"/>
        <w:rPr>
          <w:color w:val="0070C0"/>
          <w:lang w:eastAsia="zh-CN"/>
        </w:rPr>
      </w:pPr>
      <w:r w:rsidRPr="00965C80">
        <w:rPr>
          <w:color w:val="0070C0"/>
        </w:rPr>
        <w:t>/****</w:t>
      </w:r>
      <w:r w:rsidRPr="00965C80">
        <w:rPr>
          <w:color w:val="0070C0"/>
          <w:lang w:eastAsia="zh-CN"/>
        </w:rPr>
        <w:t>*******</w:t>
      </w:r>
      <w:r w:rsidRPr="00965C80">
        <w:rPr>
          <w:color w:val="0070C0"/>
        </w:rPr>
        <w:t>****************</w:t>
      </w:r>
      <w:r w:rsidRPr="00965C80">
        <w:rPr>
          <w:rFonts w:hint="eastAsia"/>
          <w:color w:val="0070C0"/>
          <w:lang w:eastAsia="zh-CN"/>
        </w:rPr>
        <w:t xml:space="preserve"> </w:t>
      </w:r>
      <w:proofErr w:type="gramStart"/>
      <w:r w:rsidRPr="00965C80">
        <w:rPr>
          <w:color w:val="0070C0"/>
        </w:rPr>
        <w:t>Unchanged</w:t>
      </w:r>
      <w:proofErr w:type="gramEnd"/>
      <w:r w:rsidRPr="00965C80">
        <w:rPr>
          <w:color w:val="0070C0"/>
        </w:rPr>
        <w:t xml:space="preserve"> parts omitted</w:t>
      </w:r>
      <w:r w:rsidRPr="00965C80">
        <w:rPr>
          <w:rFonts w:hint="eastAsia"/>
          <w:color w:val="0070C0"/>
          <w:lang w:eastAsia="zh-CN"/>
        </w:rPr>
        <w:t xml:space="preserve"> </w:t>
      </w:r>
      <w:r w:rsidRPr="00965C80">
        <w:rPr>
          <w:color w:val="0070C0"/>
        </w:rPr>
        <w:t>****</w:t>
      </w:r>
      <w:r w:rsidRPr="00965C80">
        <w:rPr>
          <w:color w:val="0070C0"/>
          <w:lang w:eastAsia="zh-CN"/>
        </w:rPr>
        <w:t>*</w:t>
      </w:r>
      <w:r w:rsidRPr="00965C80">
        <w:rPr>
          <w:color w:val="0070C0"/>
        </w:rPr>
        <w:t>*</w:t>
      </w:r>
      <w:r w:rsidRPr="00965C80">
        <w:rPr>
          <w:color w:val="0070C0"/>
          <w:lang w:eastAsia="zh-CN"/>
        </w:rPr>
        <w:t>***</w:t>
      </w:r>
      <w:r w:rsidRPr="00965C80">
        <w:rPr>
          <w:color w:val="0070C0"/>
        </w:rPr>
        <w:t>********************/</w:t>
      </w:r>
    </w:p>
    <w:p w:rsidR="00E460CF" w:rsidRPr="00E460CF" w:rsidRDefault="00E460CF" w:rsidP="00E460CF">
      <w:pPr>
        <w:spacing w:after="180"/>
        <w:ind w:left="568" w:hanging="284"/>
        <w:rPr>
          <w:rFonts w:eastAsia="宋体"/>
          <w:szCs w:val="20"/>
          <w:lang w:val="en-GB" w:eastAsia="zh-CN"/>
        </w:rPr>
      </w:pPr>
      <w:r w:rsidRPr="00E460CF">
        <w:rPr>
          <w:rFonts w:eastAsia="宋体" w:hint="eastAsia"/>
          <w:szCs w:val="20"/>
          <w:lang w:val="en-GB" w:eastAsia="zh-CN"/>
        </w:rPr>
        <w:t>-</w:t>
      </w:r>
      <w:r w:rsidRPr="00E460CF">
        <w:rPr>
          <w:rFonts w:eastAsia="宋体" w:hint="eastAsia"/>
          <w:szCs w:val="20"/>
          <w:lang w:val="en-GB" w:eastAsia="zh-CN"/>
        </w:rPr>
        <w:tab/>
      </w:r>
      <w:proofErr w:type="spellStart"/>
      <w:proofErr w:type="gramStart"/>
      <w:r w:rsidRPr="00E460CF">
        <w:rPr>
          <w:rFonts w:eastAsia="宋体" w:hint="eastAsia"/>
          <w:szCs w:val="20"/>
          <w:lang w:val="en-GB" w:eastAsia="zh-CN"/>
        </w:rPr>
        <w:t>beta_offset</w:t>
      </w:r>
      <w:proofErr w:type="spellEnd"/>
      <w:proofErr w:type="gramEnd"/>
      <w:r w:rsidRPr="00E460CF">
        <w:rPr>
          <w:rFonts w:eastAsia="宋体" w:hint="eastAsia"/>
          <w:szCs w:val="20"/>
          <w:lang w:val="en-GB" w:eastAsia="zh-CN"/>
        </w:rPr>
        <w:t xml:space="preserve"> indicator </w:t>
      </w:r>
      <w:r w:rsidRPr="00E460CF">
        <w:rPr>
          <w:rFonts w:eastAsia="宋体"/>
          <w:szCs w:val="20"/>
          <w:lang w:val="en-GB"/>
        </w:rPr>
        <w:t xml:space="preserve">– </w:t>
      </w:r>
      <w:r w:rsidRPr="00E460CF">
        <w:rPr>
          <w:rFonts w:eastAsia="宋体" w:hint="eastAsia"/>
          <w:szCs w:val="20"/>
          <w:lang w:val="en-GB" w:eastAsia="zh-CN"/>
        </w:rPr>
        <w:t xml:space="preserve">0 if the higher layer parameter </w:t>
      </w:r>
      <w:r w:rsidRPr="00E460CF">
        <w:rPr>
          <w:rFonts w:eastAsia="宋体" w:hint="eastAsia"/>
          <w:i/>
          <w:szCs w:val="20"/>
          <w:lang w:val="en-GB" w:eastAsia="zh-CN"/>
        </w:rPr>
        <w:t>dynamic</w:t>
      </w:r>
      <w:r w:rsidRPr="00E460CF">
        <w:rPr>
          <w:rFonts w:eastAsia="宋体" w:hint="eastAsia"/>
          <w:szCs w:val="20"/>
          <w:lang w:val="en-GB" w:eastAsia="zh-CN"/>
        </w:rPr>
        <w:t xml:space="preserve"> in </w:t>
      </w:r>
      <w:proofErr w:type="spellStart"/>
      <w:r w:rsidRPr="00E460CF">
        <w:rPr>
          <w:rFonts w:eastAsia="宋体" w:hint="eastAsia"/>
          <w:i/>
          <w:szCs w:val="20"/>
          <w:lang w:val="en-GB" w:eastAsia="zh-CN"/>
        </w:rPr>
        <w:t>uci</w:t>
      </w:r>
      <w:proofErr w:type="spellEnd"/>
      <w:r w:rsidRPr="00E460CF">
        <w:rPr>
          <w:rFonts w:eastAsia="宋体" w:hint="eastAsia"/>
          <w:i/>
          <w:szCs w:val="20"/>
          <w:lang w:val="en-GB" w:eastAsia="zh-CN"/>
        </w:rPr>
        <w:t>-on-PUSCH</w:t>
      </w:r>
      <w:r w:rsidRPr="00E460CF">
        <w:rPr>
          <w:rFonts w:eastAsia="宋体" w:hint="eastAsia"/>
          <w:szCs w:val="20"/>
          <w:lang w:val="en-GB" w:eastAsia="zh-CN"/>
        </w:rPr>
        <w:t xml:space="preserve"> is not configured; otherwise 2</w:t>
      </w:r>
      <w:r w:rsidRPr="00E460CF">
        <w:rPr>
          <w:rFonts w:eastAsia="宋体"/>
          <w:szCs w:val="20"/>
          <w:lang w:val="en-GB"/>
        </w:rPr>
        <w:t xml:space="preserve"> bit</w:t>
      </w:r>
      <w:r w:rsidRPr="00E460CF">
        <w:rPr>
          <w:rFonts w:eastAsia="宋体" w:hint="eastAsia"/>
          <w:szCs w:val="20"/>
          <w:lang w:val="en-GB" w:eastAsia="zh-CN"/>
        </w:rPr>
        <w:t>s as defined by Table 7.3.1.1.2</w:t>
      </w:r>
      <w:r w:rsidRPr="00E460CF">
        <w:rPr>
          <w:rFonts w:eastAsia="宋体"/>
          <w:szCs w:val="20"/>
          <w:lang w:val="en-GB"/>
        </w:rPr>
        <w:t>-</w:t>
      </w:r>
      <w:r w:rsidRPr="00E460CF">
        <w:rPr>
          <w:rFonts w:eastAsia="宋体" w:hint="eastAsia"/>
          <w:szCs w:val="20"/>
          <w:lang w:val="en-GB" w:eastAsia="zh-CN"/>
        </w:rPr>
        <w:t>27.</w:t>
      </w:r>
    </w:p>
    <w:p w:rsidR="00E460CF" w:rsidRPr="00E460CF" w:rsidRDefault="00E460CF" w:rsidP="00E460CF">
      <w:pPr>
        <w:spacing w:after="180"/>
        <w:ind w:left="568" w:hanging="284"/>
        <w:rPr>
          <w:rFonts w:eastAsia="宋体"/>
          <w:szCs w:val="20"/>
          <w:lang w:val="en-GB" w:eastAsia="zh-CN"/>
        </w:rPr>
      </w:pPr>
      <w:r w:rsidRPr="00E460CF">
        <w:rPr>
          <w:rFonts w:eastAsia="宋体" w:hint="eastAsia"/>
          <w:szCs w:val="20"/>
          <w:lang w:val="en-GB" w:eastAsia="zh-CN"/>
        </w:rPr>
        <w:t>-</w:t>
      </w:r>
      <w:r w:rsidRPr="00E460CF">
        <w:rPr>
          <w:rFonts w:eastAsia="宋体" w:hint="eastAsia"/>
          <w:szCs w:val="20"/>
          <w:lang w:val="en-GB" w:eastAsia="zh-CN"/>
        </w:rPr>
        <w:tab/>
        <w:t xml:space="preserve">DMRS sequence initialization </w:t>
      </w:r>
      <w:r w:rsidRPr="00E460CF">
        <w:rPr>
          <w:rFonts w:eastAsia="宋体"/>
          <w:szCs w:val="20"/>
          <w:lang w:val="en-GB"/>
        </w:rPr>
        <w:t xml:space="preserve">– </w:t>
      </w:r>
      <w:r w:rsidRPr="00E460CF">
        <w:rPr>
          <w:rFonts w:eastAsia="宋体" w:hint="eastAsia"/>
          <w:szCs w:val="20"/>
          <w:lang w:val="en-GB" w:eastAsia="zh-CN"/>
        </w:rPr>
        <w:t>0 if</w:t>
      </w:r>
      <w:ins w:id="353" w:author="oppo" w:date="2018-01-10T16:27:00Z">
        <w:r w:rsidRPr="00E460CF">
          <w:rPr>
            <w:rFonts w:eastAsia="宋体" w:hint="eastAsia"/>
            <w:szCs w:val="20"/>
            <w:lang w:val="en-GB" w:eastAsia="zh-CN"/>
          </w:rPr>
          <w:t xml:space="preserve"> </w:t>
        </w:r>
        <w:r w:rsidRPr="00E460CF">
          <w:rPr>
            <w:rFonts w:eastAsia="宋体"/>
            <w:szCs w:val="20"/>
            <w:lang w:val="en-GB"/>
          </w:rPr>
          <w:t xml:space="preserve">transform precoding is </w:t>
        </w:r>
        <w:r w:rsidRPr="00E460CF">
          <w:rPr>
            <w:rFonts w:eastAsia="宋体" w:hint="eastAsia"/>
            <w:szCs w:val="20"/>
            <w:lang w:val="en-GB" w:eastAsia="zh-CN"/>
          </w:rPr>
          <w:t>en</w:t>
        </w:r>
        <w:r w:rsidRPr="00E460CF">
          <w:rPr>
            <w:rFonts w:eastAsia="宋体"/>
            <w:szCs w:val="20"/>
            <w:lang w:val="en-GB"/>
          </w:rPr>
          <w:t>abled</w:t>
        </w:r>
        <w:r w:rsidRPr="00E460CF">
          <w:rPr>
            <w:rFonts w:eastAsia="宋体" w:hint="eastAsia"/>
            <w:szCs w:val="20"/>
            <w:lang w:val="en-GB" w:eastAsia="zh-CN"/>
          </w:rPr>
          <w:t xml:space="preserve"> </w:t>
        </w:r>
      </w:ins>
      <w:del w:id="354" w:author="oppo" w:date="2018-01-10T16:27:00Z">
        <w:r w:rsidRPr="00E460CF" w:rsidDel="00FC6B50">
          <w:rPr>
            <w:rFonts w:eastAsia="宋体" w:hint="eastAsia"/>
            <w:szCs w:val="20"/>
            <w:lang w:val="en-GB" w:eastAsia="zh-CN"/>
          </w:rPr>
          <w:delText xml:space="preserve"> the higher layer parameter </w:delText>
        </w:r>
        <w:r w:rsidRPr="00E460CF" w:rsidDel="00FC6B50">
          <w:rPr>
            <w:rFonts w:eastAsia="宋体"/>
            <w:i/>
            <w:szCs w:val="20"/>
            <w:lang w:val="en-GB" w:eastAsia="zh-CN"/>
          </w:rPr>
          <w:delText>PUSCH-tp</w:delText>
        </w:r>
        <w:r w:rsidRPr="00E460CF" w:rsidDel="00FC6B50">
          <w:rPr>
            <w:rFonts w:eastAsia="宋体" w:hint="eastAsia"/>
            <w:i/>
            <w:szCs w:val="20"/>
            <w:lang w:val="en-GB" w:eastAsia="zh-CN"/>
          </w:rPr>
          <w:delText>=Disabled</w:delText>
        </w:r>
      </w:del>
      <w:r w:rsidRPr="00E460CF">
        <w:rPr>
          <w:rFonts w:eastAsia="宋体" w:hint="eastAsia"/>
          <w:szCs w:val="20"/>
          <w:lang w:val="en-GB" w:eastAsia="zh-CN"/>
        </w:rPr>
        <w:t xml:space="preserve"> or 1</w:t>
      </w:r>
      <w:r w:rsidRPr="00E460CF">
        <w:rPr>
          <w:rFonts w:eastAsia="宋体"/>
          <w:szCs w:val="20"/>
          <w:lang w:val="en-GB"/>
        </w:rPr>
        <w:t xml:space="preserve"> bit</w:t>
      </w:r>
      <w:r w:rsidRPr="00E460CF">
        <w:rPr>
          <w:rFonts w:eastAsia="宋体" w:hint="eastAsia"/>
          <w:szCs w:val="20"/>
          <w:lang w:val="en-GB" w:eastAsia="zh-CN"/>
        </w:rPr>
        <w:t xml:space="preserve"> if </w:t>
      </w:r>
      <w:ins w:id="355" w:author="oppo" w:date="2018-01-10T16:31:00Z">
        <w:r w:rsidRPr="00E460CF">
          <w:rPr>
            <w:rFonts w:eastAsia="宋体"/>
            <w:szCs w:val="20"/>
            <w:lang w:val="en-GB"/>
          </w:rPr>
          <w:t xml:space="preserve">transform precoding is </w:t>
        </w:r>
        <w:r w:rsidRPr="00E460CF">
          <w:rPr>
            <w:rFonts w:eastAsia="宋体" w:hint="eastAsia"/>
            <w:szCs w:val="20"/>
            <w:lang w:val="en-GB" w:eastAsia="zh-CN"/>
          </w:rPr>
          <w:t>disabled</w:t>
        </w:r>
      </w:ins>
      <w:del w:id="356" w:author="oppo" w:date="2018-01-10T16:31:00Z">
        <w:r w:rsidRPr="00E460CF" w:rsidDel="007A68D5">
          <w:rPr>
            <w:rFonts w:eastAsia="宋体" w:hint="eastAsia"/>
            <w:szCs w:val="20"/>
            <w:lang w:val="en-GB" w:eastAsia="zh-CN"/>
          </w:rPr>
          <w:delText xml:space="preserve">the higher layer parameter </w:delText>
        </w:r>
        <w:r w:rsidRPr="00E460CF" w:rsidDel="007A68D5">
          <w:rPr>
            <w:rFonts w:eastAsia="宋体"/>
            <w:i/>
            <w:szCs w:val="20"/>
            <w:lang w:val="en-GB" w:eastAsia="zh-CN"/>
          </w:rPr>
          <w:delText>PUSCH-tp</w:delText>
        </w:r>
        <w:r w:rsidRPr="00E460CF" w:rsidDel="007A68D5">
          <w:rPr>
            <w:rFonts w:eastAsia="宋体" w:hint="eastAsia"/>
            <w:i/>
            <w:szCs w:val="20"/>
            <w:lang w:val="en-GB" w:eastAsia="zh-CN"/>
          </w:rPr>
          <w:delText>=Enabled</w:delText>
        </w:r>
      </w:del>
      <w:r w:rsidRPr="00E460CF">
        <w:rPr>
          <w:rFonts w:eastAsia="宋体" w:hint="eastAsia"/>
          <w:szCs w:val="20"/>
          <w:lang w:val="en-GB" w:eastAsia="zh-CN"/>
        </w:rPr>
        <w:t>.</w:t>
      </w:r>
    </w:p>
    <w:p w:rsidR="00E460CF" w:rsidRPr="00E460CF" w:rsidRDefault="00E460CF" w:rsidP="00E460CF">
      <w:pPr>
        <w:spacing w:after="180"/>
        <w:ind w:left="568" w:hanging="284"/>
        <w:rPr>
          <w:rFonts w:eastAsia="宋体"/>
          <w:szCs w:val="20"/>
          <w:lang w:val="en-GB" w:eastAsia="zh-CN"/>
        </w:rPr>
      </w:pPr>
      <w:r w:rsidRPr="00E460CF">
        <w:rPr>
          <w:rFonts w:eastAsia="宋体"/>
          <w:szCs w:val="20"/>
          <w:lang w:val="en-GB"/>
        </w:rPr>
        <w:t>-</w:t>
      </w:r>
      <w:r w:rsidRPr="00E460CF">
        <w:rPr>
          <w:rFonts w:eastAsia="宋体" w:hint="eastAsia"/>
          <w:szCs w:val="20"/>
          <w:lang w:val="en-GB" w:eastAsia="zh-CN"/>
        </w:rPr>
        <w:tab/>
        <w:t>UL/SUL indicator</w:t>
      </w:r>
      <w:r w:rsidRPr="00E460CF">
        <w:rPr>
          <w:rFonts w:eastAsia="宋体"/>
          <w:szCs w:val="20"/>
          <w:lang w:val="en-GB"/>
        </w:rPr>
        <w:t xml:space="preserve"> –</w:t>
      </w:r>
      <w:r w:rsidRPr="00E460CF">
        <w:rPr>
          <w:rFonts w:eastAsia="宋体" w:hint="eastAsia"/>
          <w:szCs w:val="20"/>
          <w:lang w:val="en-GB" w:eastAsia="zh-CN"/>
        </w:rPr>
        <w:t xml:space="preserve"> 0 bit for UEs not configured with SUL in the cell; 1 bit for UEs configured with SUL in the cell as defined in Table 7.3.1.1.1-1.</w:t>
      </w:r>
    </w:p>
    <w:p w:rsidR="00E460CF" w:rsidRPr="00E460CF" w:rsidRDefault="00E460CF" w:rsidP="00E460CF">
      <w:pPr>
        <w:pStyle w:val="B1"/>
        <w:ind w:left="0" w:firstLine="0"/>
        <w:jc w:val="center"/>
        <w:rPr>
          <w:color w:val="0070C0"/>
          <w:lang w:eastAsia="zh-CN"/>
        </w:rPr>
      </w:pPr>
      <w:r w:rsidRPr="00965C80">
        <w:rPr>
          <w:color w:val="0070C0"/>
        </w:rPr>
        <w:t>/****</w:t>
      </w:r>
      <w:r w:rsidRPr="00965C80">
        <w:rPr>
          <w:color w:val="0070C0"/>
          <w:lang w:eastAsia="zh-CN"/>
        </w:rPr>
        <w:t>*******</w:t>
      </w:r>
      <w:r w:rsidRPr="00965C80">
        <w:rPr>
          <w:color w:val="0070C0"/>
        </w:rPr>
        <w:t>****************</w:t>
      </w:r>
      <w:r w:rsidRPr="00965C80">
        <w:rPr>
          <w:rFonts w:hint="eastAsia"/>
          <w:color w:val="0070C0"/>
          <w:lang w:eastAsia="zh-CN"/>
        </w:rPr>
        <w:t xml:space="preserve"> </w:t>
      </w:r>
      <w:proofErr w:type="gramStart"/>
      <w:r w:rsidRPr="00965C80">
        <w:rPr>
          <w:color w:val="0070C0"/>
        </w:rPr>
        <w:t>Unchanged</w:t>
      </w:r>
      <w:proofErr w:type="gramEnd"/>
      <w:r w:rsidRPr="00965C80">
        <w:rPr>
          <w:color w:val="0070C0"/>
        </w:rPr>
        <w:t xml:space="preserve"> parts omitted</w:t>
      </w:r>
      <w:r w:rsidRPr="00965C80">
        <w:rPr>
          <w:rFonts w:hint="eastAsia"/>
          <w:color w:val="0070C0"/>
          <w:lang w:eastAsia="zh-CN"/>
        </w:rPr>
        <w:t xml:space="preserve"> </w:t>
      </w:r>
      <w:r w:rsidRPr="00965C80">
        <w:rPr>
          <w:color w:val="0070C0"/>
        </w:rPr>
        <w:t>****</w:t>
      </w:r>
      <w:r w:rsidRPr="00965C80">
        <w:rPr>
          <w:color w:val="0070C0"/>
          <w:lang w:eastAsia="zh-CN"/>
        </w:rPr>
        <w:t>*</w:t>
      </w:r>
      <w:r w:rsidRPr="00965C80">
        <w:rPr>
          <w:color w:val="0070C0"/>
        </w:rPr>
        <w:t>*</w:t>
      </w:r>
      <w:r w:rsidRPr="00965C80">
        <w:rPr>
          <w:color w:val="0070C0"/>
          <w:lang w:eastAsia="zh-CN"/>
        </w:rPr>
        <w:t>***</w:t>
      </w:r>
      <w:r w:rsidRPr="00965C80">
        <w:rPr>
          <w:color w:val="0070C0"/>
        </w:rPr>
        <w:t>********************/</w:t>
      </w:r>
    </w:p>
    <w:p w:rsidR="00A0204D" w:rsidRPr="00A0204D" w:rsidRDefault="00A0204D" w:rsidP="00A0204D">
      <w:pPr>
        <w:keepNext/>
        <w:keepLines/>
        <w:spacing w:before="120" w:after="180"/>
        <w:ind w:left="1418" w:hanging="1418"/>
        <w:outlineLvl w:val="3"/>
        <w:rPr>
          <w:rFonts w:ascii="Arial" w:eastAsia="宋体" w:hAnsi="Arial"/>
          <w:sz w:val="24"/>
          <w:szCs w:val="20"/>
          <w:lang w:val="en-GB" w:eastAsia="zh-CN"/>
        </w:rPr>
      </w:pPr>
      <w:r w:rsidRPr="00A0204D">
        <w:rPr>
          <w:rFonts w:ascii="Arial" w:eastAsia="宋体" w:hAnsi="Arial" w:hint="eastAsia"/>
          <w:sz w:val="24"/>
          <w:szCs w:val="20"/>
          <w:lang w:val="en-GB" w:eastAsia="zh-CN"/>
        </w:rPr>
        <w:t>7.3.1.2</w:t>
      </w:r>
      <w:r w:rsidRPr="00A0204D">
        <w:rPr>
          <w:rFonts w:ascii="Arial" w:eastAsia="宋体" w:hAnsi="Arial" w:hint="eastAsia"/>
          <w:sz w:val="24"/>
          <w:szCs w:val="20"/>
          <w:lang w:val="en-GB" w:eastAsia="zh-CN"/>
        </w:rPr>
        <w:tab/>
        <w:t xml:space="preserve">DCI formats for scheduling of PDSCH </w:t>
      </w:r>
    </w:p>
    <w:p w:rsidR="00A0204D" w:rsidRPr="00A0204D" w:rsidRDefault="00A0204D" w:rsidP="00A0204D">
      <w:pPr>
        <w:keepNext/>
        <w:keepLines/>
        <w:spacing w:before="120" w:after="180"/>
        <w:ind w:left="1701" w:hanging="1701"/>
        <w:outlineLvl w:val="4"/>
        <w:rPr>
          <w:rFonts w:ascii="Arial" w:eastAsia="宋体" w:hAnsi="Arial"/>
          <w:sz w:val="22"/>
          <w:szCs w:val="20"/>
          <w:lang w:val="en-GB" w:eastAsia="zh-CN"/>
        </w:rPr>
      </w:pPr>
      <w:r w:rsidRPr="00A0204D">
        <w:rPr>
          <w:rFonts w:ascii="Arial" w:eastAsia="宋体" w:hAnsi="Arial" w:hint="eastAsia"/>
          <w:sz w:val="22"/>
          <w:szCs w:val="20"/>
          <w:lang w:val="en-GB" w:eastAsia="zh-CN"/>
        </w:rPr>
        <w:t>7.3.1.2.1</w:t>
      </w:r>
      <w:r w:rsidRPr="00A0204D">
        <w:rPr>
          <w:rFonts w:ascii="Arial" w:eastAsia="宋体" w:hAnsi="Arial" w:hint="eastAsia"/>
          <w:sz w:val="22"/>
          <w:szCs w:val="20"/>
          <w:lang w:val="en-GB" w:eastAsia="zh-CN"/>
        </w:rPr>
        <w:tab/>
        <w:t>Format 1_0</w:t>
      </w:r>
    </w:p>
    <w:p w:rsidR="00A0204D" w:rsidRPr="00A0204D" w:rsidRDefault="00A0204D" w:rsidP="00A0204D">
      <w:pPr>
        <w:spacing w:after="180"/>
        <w:rPr>
          <w:rFonts w:eastAsia="宋体"/>
          <w:szCs w:val="20"/>
          <w:lang w:val="en-GB"/>
        </w:rPr>
      </w:pPr>
      <w:r w:rsidRPr="00A0204D">
        <w:rPr>
          <w:rFonts w:eastAsia="宋体"/>
          <w:szCs w:val="20"/>
          <w:lang w:val="en-GB"/>
        </w:rPr>
        <w:t xml:space="preserve">DCI format </w:t>
      </w:r>
      <w:r w:rsidRPr="00A0204D">
        <w:rPr>
          <w:rFonts w:eastAsia="宋体" w:hint="eastAsia"/>
          <w:szCs w:val="20"/>
          <w:lang w:val="en-GB" w:eastAsia="zh-CN"/>
        </w:rPr>
        <w:t>1_0</w:t>
      </w:r>
      <w:r w:rsidRPr="00A0204D">
        <w:rPr>
          <w:rFonts w:eastAsia="宋体"/>
          <w:szCs w:val="20"/>
          <w:lang w:val="en-GB"/>
        </w:rPr>
        <w:t xml:space="preserve"> is used for the scheduling of P</w:t>
      </w:r>
      <w:r w:rsidRPr="00A0204D">
        <w:rPr>
          <w:rFonts w:eastAsia="宋体" w:hint="eastAsia"/>
          <w:szCs w:val="20"/>
          <w:lang w:val="en-GB" w:eastAsia="zh-CN"/>
        </w:rPr>
        <w:t>D</w:t>
      </w:r>
      <w:r w:rsidRPr="00A0204D">
        <w:rPr>
          <w:rFonts w:eastAsia="宋体"/>
          <w:szCs w:val="20"/>
          <w:lang w:val="en-GB"/>
        </w:rPr>
        <w:t xml:space="preserve">SCH in one </w:t>
      </w:r>
      <w:r w:rsidRPr="00A0204D">
        <w:rPr>
          <w:rFonts w:eastAsia="宋体" w:hint="eastAsia"/>
          <w:szCs w:val="20"/>
          <w:lang w:val="en-GB" w:eastAsia="zh-CN"/>
        </w:rPr>
        <w:t>D</w:t>
      </w:r>
      <w:r w:rsidRPr="00A0204D">
        <w:rPr>
          <w:rFonts w:eastAsia="宋体"/>
          <w:szCs w:val="20"/>
          <w:lang w:val="en-GB"/>
        </w:rPr>
        <w:t xml:space="preserve">L cell. </w:t>
      </w:r>
    </w:p>
    <w:p w:rsidR="00A0204D" w:rsidRPr="00A0204D" w:rsidRDefault="00A0204D" w:rsidP="00A0204D">
      <w:pPr>
        <w:spacing w:after="180"/>
        <w:rPr>
          <w:rFonts w:eastAsia="宋体"/>
          <w:szCs w:val="20"/>
          <w:lang w:val="en-GB" w:eastAsia="zh-CN"/>
        </w:rPr>
      </w:pPr>
      <w:r w:rsidRPr="00A0204D">
        <w:rPr>
          <w:rFonts w:eastAsia="宋体"/>
          <w:szCs w:val="20"/>
          <w:lang w:val="en-GB"/>
        </w:rPr>
        <w:t>The following information is transmitted by means of the DCI format</w:t>
      </w:r>
      <w:r w:rsidRPr="00A0204D">
        <w:rPr>
          <w:rFonts w:eastAsia="宋体" w:hint="eastAsia"/>
          <w:szCs w:val="20"/>
          <w:lang w:val="en-GB" w:eastAsia="zh-CN"/>
        </w:rPr>
        <w:t xml:space="preserve"> 1_0</w:t>
      </w:r>
      <w:r w:rsidRPr="00A0204D">
        <w:rPr>
          <w:rFonts w:eastAsia="宋体"/>
          <w:szCs w:val="20"/>
          <w:lang w:val="en-GB"/>
        </w:rPr>
        <w: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 xml:space="preserve">Identifier for </w:t>
      </w:r>
      <w:r w:rsidRPr="00A0204D">
        <w:rPr>
          <w:rFonts w:eastAsia="宋体" w:hint="eastAsia"/>
          <w:szCs w:val="20"/>
          <w:lang w:val="en-GB"/>
        </w:rPr>
        <w:t>DCI formats</w:t>
      </w:r>
      <w:r w:rsidRPr="00A0204D">
        <w:rPr>
          <w:rFonts w:eastAsia="宋体"/>
          <w:szCs w:val="20"/>
          <w:lang w:val="en-GB"/>
        </w:rPr>
        <w:t xml:space="preserve"> – </w:t>
      </w:r>
      <w:r w:rsidRPr="00A0204D">
        <w:rPr>
          <w:rFonts w:eastAsia="宋体" w:hint="eastAsia"/>
          <w:szCs w:val="20"/>
          <w:lang w:val="en-GB" w:eastAsia="zh-CN"/>
        </w:rPr>
        <w:t>[1]</w:t>
      </w:r>
      <w:r w:rsidRPr="00A0204D">
        <w:rPr>
          <w:rFonts w:eastAsia="宋体"/>
          <w:szCs w:val="20"/>
          <w:lang w:val="en-GB"/>
        </w:rPr>
        <w:t xml:space="preserve"> bit</w:t>
      </w:r>
      <w:r w:rsidRPr="00A0204D">
        <w:rPr>
          <w:rFonts w:eastAsia="宋体" w:hint="eastAsia"/>
          <w:szCs w:val="20"/>
          <w:lang w:val="en-GB" w:eastAsia="zh-CN"/>
        </w:rPr>
        <w:t>s</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Frequency domain resource assignment</w:t>
      </w:r>
      <w:r w:rsidRPr="00A0204D">
        <w:rPr>
          <w:rFonts w:eastAsia="宋体"/>
          <w:szCs w:val="20"/>
          <w:lang w:val="en-GB"/>
        </w:rPr>
        <w:t xml:space="preserve"> –</w:t>
      </w:r>
      <w:r w:rsidRPr="00A0204D">
        <w:rPr>
          <w:rFonts w:eastAsia="宋体" w:hint="eastAsia"/>
          <w:szCs w:val="20"/>
          <w:lang w:val="en-GB" w:eastAsia="zh-CN"/>
        </w:rPr>
        <w:t xml:space="preserve"> [</w:t>
      </w:r>
      <w:r w:rsidRPr="00A0204D">
        <w:rPr>
          <w:rFonts w:eastAsia="宋体"/>
          <w:position w:val="-12"/>
          <w:szCs w:val="20"/>
          <w:lang w:val="en-GB"/>
        </w:rPr>
        <w:object w:dxaOrig="3140" w:dyaOrig="440">
          <v:shape id="_x0000_i1107" type="#_x0000_t75" style="width:131.5pt;height:18.5pt" o:ole="">
            <v:imagedata r:id="rId131" o:title=""/>
          </v:shape>
          <o:OLEObject Type="Embed" ProgID="Equation.3" ShapeID="_x0000_i1107" DrawAspect="Content" ObjectID="_1577278499" r:id="rId133"/>
        </w:object>
      </w:r>
      <w:r w:rsidRPr="00A0204D">
        <w:rPr>
          <w:rFonts w:eastAsia="宋体" w:hint="eastAsia"/>
          <w:szCs w:val="20"/>
          <w:lang w:val="en-GB" w:eastAsia="zh-CN"/>
        </w:rPr>
        <w:t>] bits</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 xml:space="preserve">Time domain resource assignment </w:t>
      </w:r>
      <w:r w:rsidRPr="00A0204D">
        <w:rPr>
          <w:rFonts w:eastAsia="宋体"/>
          <w:szCs w:val="20"/>
          <w:lang w:val="en-GB"/>
        </w:rPr>
        <w:t>–</w:t>
      </w:r>
      <w:r w:rsidRPr="00A0204D">
        <w:rPr>
          <w:rFonts w:eastAsia="宋体" w:hint="eastAsia"/>
          <w:szCs w:val="20"/>
          <w:lang w:val="en-GB" w:eastAsia="zh-CN"/>
        </w:rPr>
        <w:t xml:space="preserve"> X bits</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 xml:space="preserve">VRB-to-PRB mapping </w:t>
      </w:r>
      <w:r w:rsidRPr="00A0204D">
        <w:rPr>
          <w:rFonts w:eastAsia="宋体"/>
          <w:szCs w:val="20"/>
          <w:lang w:val="en-GB"/>
        </w:rPr>
        <w:t>–</w:t>
      </w:r>
      <w:r w:rsidRPr="00A0204D">
        <w:rPr>
          <w:rFonts w:eastAsia="宋体" w:hint="eastAsia"/>
          <w:szCs w:val="20"/>
          <w:lang w:val="en-GB" w:eastAsia="zh-CN"/>
        </w:rPr>
        <w:t xml:space="preserve"> 1 bit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 xml:space="preserve">Modulation and coding scheme – </w:t>
      </w:r>
      <w:r w:rsidRPr="00A0204D">
        <w:rPr>
          <w:rFonts w:eastAsia="宋体" w:hint="eastAsia"/>
          <w:szCs w:val="20"/>
          <w:lang w:val="en-GB" w:eastAsia="zh-CN"/>
        </w:rPr>
        <w:t>[5]</w:t>
      </w:r>
      <w:r w:rsidRPr="00A0204D">
        <w:rPr>
          <w:rFonts w:eastAsia="宋体"/>
          <w:szCs w:val="20"/>
          <w:lang w:val="en-GB"/>
        </w:rPr>
        <w:t xml:space="preserve"> bits as defined in section </w:t>
      </w:r>
      <w:proofErr w:type="spellStart"/>
      <w:r w:rsidRPr="00A0204D">
        <w:rPr>
          <w:rFonts w:eastAsia="宋体" w:hint="eastAsia"/>
          <w:szCs w:val="20"/>
          <w:lang w:val="en-GB" w:eastAsia="zh-CN"/>
        </w:rPr>
        <w:t>x</w:t>
      </w:r>
      <w:r w:rsidRPr="00A0204D">
        <w:rPr>
          <w:rFonts w:eastAsia="宋体"/>
          <w:szCs w:val="20"/>
          <w:lang w:val="en-GB"/>
        </w:rPr>
        <w:t>.</w:t>
      </w:r>
      <w:r w:rsidRPr="00A0204D">
        <w:rPr>
          <w:rFonts w:eastAsia="宋体" w:hint="eastAsia"/>
          <w:szCs w:val="20"/>
          <w:lang w:val="en-GB" w:eastAsia="zh-CN"/>
        </w:rPr>
        <w:t>x</w:t>
      </w:r>
      <w:proofErr w:type="spellEnd"/>
      <w:r w:rsidRPr="00A0204D">
        <w:rPr>
          <w:rFonts w:eastAsia="宋体"/>
          <w:szCs w:val="20"/>
          <w:lang w:val="en-GB"/>
        </w:rPr>
        <w:t xml:space="preserve"> of [</w:t>
      </w:r>
      <w:r w:rsidRPr="00A0204D">
        <w:rPr>
          <w:rFonts w:eastAsia="宋体" w:hint="eastAsia"/>
          <w:szCs w:val="20"/>
          <w:lang w:val="en-GB" w:eastAsia="zh-CN"/>
        </w:rPr>
        <w:t>6, TS38.214</w:t>
      </w:r>
      <w:r w:rsidRPr="00A0204D">
        <w:rPr>
          <w:rFonts w:eastAsia="宋体"/>
          <w:szCs w:val="20"/>
          <w:lang w:val="en-GB"/>
        </w:rPr>
        <w: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New data indicator – 1 bit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 xml:space="preserve">Redundancy version – </w:t>
      </w:r>
      <w:r w:rsidRPr="00A0204D">
        <w:rPr>
          <w:rFonts w:eastAsia="宋体" w:hint="eastAsia"/>
          <w:szCs w:val="20"/>
          <w:lang w:val="en-GB" w:eastAsia="zh-CN"/>
        </w:rPr>
        <w:t>[</w:t>
      </w:r>
      <w:r w:rsidRPr="00A0204D">
        <w:rPr>
          <w:rFonts w:eastAsia="宋体"/>
          <w:szCs w:val="20"/>
          <w:lang w:val="en-GB"/>
        </w:rPr>
        <w:t>2</w:t>
      </w:r>
      <w:r w:rsidRPr="00A0204D">
        <w:rPr>
          <w:rFonts w:eastAsia="宋体" w:hint="eastAsia"/>
          <w:szCs w:val="20"/>
          <w:lang w:val="en-GB" w:eastAsia="zh-CN"/>
        </w:rPr>
        <w:t>]</w:t>
      </w:r>
      <w:r w:rsidRPr="00A0204D">
        <w:rPr>
          <w:rFonts w:eastAsia="宋体"/>
          <w:szCs w:val="20"/>
          <w:lang w:val="en-GB"/>
        </w:rPr>
        <w:t xml:space="preserve"> bits as defined in section </w:t>
      </w:r>
      <w:proofErr w:type="spellStart"/>
      <w:r w:rsidRPr="00A0204D">
        <w:rPr>
          <w:rFonts w:eastAsia="宋体" w:hint="eastAsia"/>
          <w:szCs w:val="20"/>
          <w:lang w:val="en-GB" w:eastAsia="zh-CN"/>
        </w:rPr>
        <w:t>x</w:t>
      </w:r>
      <w:r w:rsidRPr="00A0204D">
        <w:rPr>
          <w:rFonts w:eastAsia="宋体"/>
          <w:szCs w:val="20"/>
          <w:lang w:val="en-GB"/>
        </w:rPr>
        <w:t>.</w:t>
      </w:r>
      <w:r w:rsidRPr="00A0204D">
        <w:rPr>
          <w:rFonts w:eastAsia="宋体" w:hint="eastAsia"/>
          <w:szCs w:val="20"/>
          <w:lang w:val="en-GB" w:eastAsia="zh-CN"/>
        </w:rPr>
        <w:t>x</w:t>
      </w:r>
      <w:proofErr w:type="spellEnd"/>
      <w:r w:rsidRPr="00A0204D">
        <w:rPr>
          <w:rFonts w:eastAsia="宋体"/>
          <w:szCs w:val="20"/>
          <w:lang w:val="en-GB"/>
        </w:rPr>
        <w:t xml:space="preserve"> of [</w:t>
      </w:r>
      <w:r w:rsidRPr="00A0204D">
        <w:rPr>
          <w:rFonts w:eastAsia="宋体" w:hint="eastAsia"/>
          <w:szCs w:val="20"/>
          <w:lang w:val="en-GB" w:eastAsia="zh-CN"/>
        </w:rPr>
        <w:t>6, TS38.214</w:t>
      </w:r>
      <w:r w:rsidRPr="00A0204D">
        <w:rPr>
          <w:rFonts w:eastAsia="宋体"/>
          <w:szCs w:val="20"/>
          <w:lang w:val="en-GB"/>
        </w:rPr>
        <w:t>]</w:t>
      </w:r>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r>
      <w:r w:rsidRPr="00A0204D">
        <w:rPr>
          <w:rFonts w:eastAsia="宋体"/>
          <w:szCs w:val="20"/>
          <w:lang w:val="en-GB"/>
        </w:rPr>
        <w:t xml:space="preserve">HARQ process number – </w:t>
      </w:r>
      <w:r w:rsidRPr="00A0204D">
        <w:rPr>
          <w:rFonts w:eastAsia="宋体" w:hint="eastAsia"/>
          <w:szCs w:val="20"/>
          <w:lang w:val="en-GB" w:eastAsia="zh-CN"/>
        </w:rPr>
        <w:t>[4]</w:t>
      </w:r>
      <w:r w:rsidRPr="00A0204D">
        <w:rPr>
          <w:rFonts w:eastAsia="宋体"/>
          <w:szCs w:val="20"/>
          <w:lang w:val="en-GB"/>
        </w:rPr>
        <w:t xml:space="preserve"> bits</w:t>
      </w:r>
    </w:p>
    <w:p w:rsidR="00A0204D" w:rsidRPr="00A0204D" w:rsidRDefault="00A0204D" w:rsidP="00A0204D">
      <w:pPr>
        <w:spacing w:after="180"/>
        <w:ind w:left="568" w:hanging="284"/>
        <w:rPr>
          <w:rFonts w:eastAsia="宋体"/>
          <w:szCs w:val="20"/>
          <w:lang w:val="en-GB" w:eastAsia="zh-CN"/>
        </w:rPr>
      </w:pPr>
      <w:r w:rsidRPr="00A0204D">
        <w:rPr>
          <w:rFonts w:eastAsia="宋体" w:hint="eastAsia"/>
          <w:szCs w:val="20"/>
          <w:lang w:val="en-GB" w:eastAsia="zh-CN"/>
        </w:rPr>
        <w:t>-</w:t>
      </w:r>
      <w:r w:rsidRPr="00A0204D">
        <w:rPr>
          <w:rFonts w:eastAsia="宋体" w:hint="eastAsia"/>
          <w:szCs w:val="20"/>
          <w:lang w:val="en-GB" w:eastAsia="zh-CN"/>
        </w:rPr>
        <w:tab/>
        <w:t xml:space="preserve">Downlink assignment index </w:t>
      </w:r>
      <w:r w:rsidRPr="00A0204D">
        <w:rPr>
          <w:rFonts w:eastAsia="宋体"/>
          <w:szCs w:val="20"/>
          <w:lang w:val="en-GB" w:eastAsia="zh-CN"/>
        </w:rPr>
        <w:t>–</w:t>
      </w:r>
      <w:r w:rsidRPr="00A0204D">
        <w:rPr>
          <w:rFonts w:eastAsia="宋体" w:hint="eastAsia"/>
          <w:szCs w:val="20"/>
          <w:lang w:val="en-GB" w:eastAsia="zh-CN"/>
        </w:rPr>
        <w:t xml:space="preserve"> 2 bits </w:t>
      </w:r>
      <w:r w:rsidRPr="00A0204D">
        <w:rPr>
          <w:rFonts w:eastAsia="宋体"/>
          <w:szCs w:val="20"/>
          <w:lang w:val="en-GB" w:eastAsia="zh-CN"/>
        </w:rPr>
        <w:t>as defined in section 9.1.3 of [5, TS38.213]</w:t>
      </w:r>
    </w:p>
    <w:p w:rsidR="00A0204D" w:rsidRPr="00A0204D" w:rsidRDefault="00A0204D" w:rsidP="00A0204D">
      <w:pPr>
        <w:spacing w:after="180"/>
        <w:ind w:left="568" w:hanging="284"/>
        <w:rPr>
          <w:ins w:id="357" w:author="oppo" w:date="2018-01-04T16:17:00Z"/>
          <w:rFonts w:eastAsia="宋体"/>
          <w:szCs w:val="20"/>
          <w:lang w:val="en-GB" w:eastAsia="zh-CN"/>
        </w:rPr>
      </w:pPr>
      <w:r w:rsidRPr="00A0204D">
        <w:rPr>
          <w:rFonts w:eastAsia="宋体"/>
          <w:szCs w:val="20"/>
          <w:lang w:val="en-GB"/>
        </w:rPr>
        <w:lastRenderedPageBreak/>
        <w:t>-</w:t>
      </w:r>
      <w:r w:rsidRPr="00A0204D">
        <w:rPr>
          <w:rFonts w:eastAsia="宋体" w:hint="eastAsia"/>
          <w:szCs w:val="20"/>
          <w:lang w:val="en-GB" w:eastAsia="zh-CN"/>
        </w:rPr>
        <w:tab/>
      </w:r>
      <w:r w:rsidRPr="00A0204D">
        <w:rPr>
          <w:rFonts w:eastAsia="宋体"/>
          <w:szCs w:val="20"/>
          <w:lang w:val="en-GB"/>
        </w:rPr>
        <w:t>TPC command for scheduled PU</w:t>
      </w:r>
      <w:r w:rsidRPr="00A0204D">
        <w:rPr>
          <w:rFonts w:eastAsia="宋体" w:hint="eastAsia"/>
          <w:szCs w:val="20"/>
          <w:lang w:val="en-GB" w:eastAsia="zh-CN"/>
        </w:rPr>
        <w:t>C</w:t>
      </w:r>
      <w:r w:rsidRPr="00A0204D">
        <w:rPr>
          <w:rFonts w:eastAsia="宋体"/>
          <w:szCs w:val="20"/>
          <w:lang w:val="en-GB"/>
        </w:rPr>
        <w:t xml:space="preserve">CH – </w:t>
      </w:r>
      <w:r w:rsidRPr="00A0204D">
        <w:rPr>
          <w:rFonts w:eastAsia="宋体" w:hint="eastAsia"/>
          <w:szCs w:val="20"/>
          <w:lang w:val="en-GB" w:eastAsia="zh-CN"/>
        </w:rPr>
        <w:t>[</w:t>
      </w:r>
      <w:r w:rsidRPr="00A0204D">
        <w:rPr>
          <w:rFonts w:eastAsia="宋体"/>
          <w:szCs w:val="20"/>
          <w:lang w:val="en-GB"/>
        </w:rPr>
        <w:t>2</w:t>
      </w:r>
      <w:r w:rsidRPr="00A0204D">
        <w:rPr>
          <w:rFonts w:eastAsia="宋体" w:hint="eastAsia"/>
          <w:szCs w:val="20"/>
          <w:lang w:val="en-GB" w:eastAsia="zh-CN"/>
        </w:rPr>
        <w:t>]</w:t>
      </w:r>
      <w:r w:rsidRPr="00A0204D">
        <w:rPr>
          <w:rFonts w:eastAsia="宋体"/>
          <w:szCs w:val="20"/>
          <w:lang w:val="en-GB"/>
        </w:rPr>
        <w:t xml:space="preserve"> bits as defined in section </w:t>
      </w:r>
      <w:proofErr w:type="spellStart"/>
      <w:r w:rsidRPr="00A0204D">
        <w:rPr>
          <w:rFonts w:eastAsia="宋体" w:hint="eastAsia"/>
          <w:szCs w:val="20"/>
          <w:lang w:val="en-GB" w:eastAsia="zh-CN"/>
        </w:rPr>
        <w:t>x.x</w:t>
      </w:r>
      <w:proofErr w:type="spellEnd"/>
      <w:r w:rsidRPr="00A0204D">
        <w:rPr>
          <w:rFonts w:eastAsia="宋体"/>
          <w:szCs w:val="20"/>
          <w:lang w:val="en-GB"/>
        </w:rPr>
        <w:t xml:space="preserve"> of [</w:t>
      </w:r>
      <w:r w:rsidRPr="00A0204D">
        <w:rPr>
          <w:rFonts w:eastAsia="宋体" w:hint="eastAsia"/>
          <w:szCs w:val="20"/>
          <w:lang w:val="en-GB" w:eastAsia="zh-CN"/>
        </w:rPr>
        <w:t>5, TS38.213</w:t>
      </w:r>
      <w:r w:rsidRPr="00A0204D">
        <w:rPr>
          <w:rFonts w:eastAsia="宋体"/>
          <w:szCs w:val="20"/>
          <w:lang w:val="en-GB"/>
        </w:rPr>
        <w:t>]</w:t>
      </w:r>
    </w:p>
    <w:p w:rsidR="001F6407" w:rsidRDefault="001F6407" w:rsidP="001F6407">
      <w:pPr>
        <w:spacing w:after="180"/>
        <w:ind w:left="568" w:hanging="284"/>
        <w:rPr>
          <w:rFonts w:eastAsia="宋体"/>
          <w:szCs w:val="20"/>
          <w:lang w:val="en-GB" w:eastAsia="zh-CN"/>
        </w:rPr>
      </w:pPr>
      <w:ins w:id="358" w:author="oppo" w:date="2018-01-09T10:46:00Z">
        <w:r w:rsidRPr="00A0204D">
          <w:rPr>
            <w:rFonts w:eastAsia="宋体"/>
            <w:szCs w:val="20"/>
            <w:lang w:val="en-GB"/>
          </w:rPr>
          <w:t>-</w:t>
        </w:r>
        <w:r w:rsidRPr="00A0204D">
          <w:rPr>
            <w:rFonts w:eastAsia="宋体"/>
            <w:szCs w:val="20"/>
            <w:lang w:val="en-GB"/>
          </w:rPr>
          <w:tab/>
          <w:t>Antenna port(s)</w:t>
        </w:r>
        <w:r w:rsidRPr="00A0204D">
          <w:rPr>
            <w:rFonts w:eastAsia="宋体" w:hint="eastAsia"/>
            <w:szCs w:val="20"/>
            <w:lang w:val="en-GB" w:eastAsia="zh-CN"/>
          </w:rPr>
          <w:t xml:space="preserve"> </w:t>
        </w:r>
        <w:r w:rsidRPr="00A0204D">
          <w:rPr>
            <w:rFonts w:eastAsia="宋体"/>
            <w:szCs w:val="20"/>
            <w:lang w:val="en-GB"/>
          </w:rPr>
          <w:t xml:space="preserve">– </w:t>
        </w:r>
        <w:r w:rsidRPr="00A0204D">
          <w:rPr>
            <w:rFonts w:eastAsia="宋体" w:hint="eastAsia"/>
            <w:szCs w:val="20"/>
            <w:lang w:val="en-GB" w:eastAsia="zh-CN"/>
          </w:rPr>
          <w:t>K</w:t>
        </w:r>
        <w:r w:rsidRPr="00A0204D">
          <w:rPr>
            <w:rFonts w:eastAsia="宋体"/>
            <w:szCs w:val="20"/>
            <w:lang w:val="en-GB"/>
          </w:rPr>
          <w:t xml:space="preserve"> bit</w:t>
        </w:r>
        <w:r w:rsidRPr="00A0204D">
          <w:rPr>
            <w:rFonts w:eastAsia="宋体" w:hint="eastAsia"/>
            <w:szCs w:val="20"/>
            <w:lang w:val="en-GB" w:eastAsia="zh-CN"/>
          </w:rPr>
          <w:t xml:space="preserve">s as defined by Tables </w:t>
        </w:r>
        <w:proofErr w:type="spellStart"/>
        <w:r w:rsidRPr="00A0204D">
          <w:rPr>
            <w:rFonts w:eastAsia="宋体" w:hint="eastAsia"/>
            <w:szCs w:val="20"/>
            <w:lang w:val="en-GB" w:eastAsia="zh-CN"/>
          </w:rPr>
          <w:t>xxxx</w:t>
        </w:r>
        <w:proofErr w:type="spellEnd"/>
        <w:r w:rsidRPr="00A0204D">
          <w:rPr>
            <w:rFonts w:eastAsia="宋体" w:hint="eastAsia"/>
            <w:szCs w:val="20"/>
            <w:lang w:val="en-GB" w:eastAsia="zh-CN"/>
          </w:rPr>
          <w:t>, where the number of CDM groups without data of values 1, 2, and 3 refers to CDM groups {0}, {0,1}, and {0, 1,2} respectively.</w:t>
        </w:r>
      </w:ins>
    </w:p>
    <w:p w:rsidR="0096755F" w:rsidRPr="00A0204D" w:rsidRDefault="0096755F" w:rsidP="0096755F">
      <w:pPr>
        <w:pStyle w:val="B1"/>
        <w:rPr>
          <w:ins w:id="359" w:author="oppo" w:date="2018-01-09T10:46:00Z"/>
          <w:lang w:eastAsia="zh-CN"/>
        </w:rPr>
      </w:pPr>
      <w:ins w:id="360" w:author="oppo" w:date="2018-01-10T16:25:00Z">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 xml:space="preserve"> </w:t>
        </w:r>
      </w:ins>
    </w:p>
    <w:p w:rsidR="00A0204D" w:rsidRPr="00A0204D" w:rsidRDefault="00A0204D" w:rsidP="00A0204D">
      <w:pPr>
        <w:spacing w:after="180"/>
        <w:ind w:left="568" w:hanging="284"/>
        <w:rPr>
          <w:rFonts w:eastAsia="宋体"/>
          <w:szCs w:val="20"/>
          <w:lang w:val="en-GB" w:eastAsia="zh-CN"/>
        </w:rPr>
      </w:pPr>
      <w:r w:rsidRPr="00A0204D">
        <w:rPr>
          <w:rFonts w:eastAsia="宋体"/>
          <w:szCs w:val="20"/>
          <w:lang w:val="en-GB"/>
        </w:rPr>
        <w:t>-</w:t>
      </w:r>
      <w:r w:rsidRPr="00A0204D">
        <w:rPr>
          <w:rFonts w:eastAsia="宋体" w:hint="eastAsia"/>
          <w:szCs w:val="20"/>
          <w:lang w:val="en-GB" w:eastAsia="zh-CN"/>
        </w:rPr>
        <w:tab/>
        <w:t>PUCCH resource indicator</w:t>
      </w:r>
      <w:r w:rsidRPr="00A0204D">
        <w:rPr>
          <w:rFonts w:eastAsia="宋体"/>
          <w:szCs w:val="20"/>
          <w:lang w:val="en-GB"/>
        </w:rPr>
        <w:t xml:space="preserve"> – </w:t>
      </w:r>
      <w:r w:rsidRPr="00A0204D">
        <w:rPr>
          <w:rFonts w:eastAsia="宋体" w:hint="eastAsia"/>
          <w:szCs w:val="20"/>
          <w:lang w:val="en-GB" w:eastAsia="zh-CN"/>
        </w:rPr>
        <w:t>[2]</w:t>
      </w:r>
      <w:r w:rsidRPr="00A0204D">
        <w:rPr>
          <w:rFonts w:eastAsia="宋体"/>
          <w:szCs w:val="20"/>
          <w:lang w:val="en-GB"/>
        </w:rPr>
        <w:t xml:space="preserve"> bit</w:t>
      </w:r>
      <w:r w:rsidRPr="00A0204D">
        <w:rPr>
          <w:rFonts w:eastAsia="宋体" w:hint="eastAsia"/>
          <w:szCs w:val="20"/>
          <w:lang w:val="en-GB" w:eastAsia="zh-CN"/>
        </w:rPr>
        <w:t xml:space="preserve">s as defined in section </w:t>
      </w:r>
      <w:proofErr w:type="spellStart"/>
      <w:r w:rsidRPr="00A0204D">
        <w:rPr>
          <w:rFonts w:eastAsia="宋体" w:hint="eastAsia"/>
          <w:szCs w:val="20"/>
          <w:lang w:val="en-GB" w:eastAsia="zh-CN"/>
        </w:rPr>
        <w:t>x.x</w:t>
      </w:r>
      <w:proofErr w:type="spellEnd"/>
      <w:r w:rsidRPr="00A0204D">
        <w:rPr>
          <w:rFonts w:eastAsia="宋体" w:hint="eastAsia"/>
          <w:szCs w:val="20"/>
          <w:lang w:val="en-GB" w:eastAsia="zh-CN"/>
        </w:rPr>
        <w:t xml:space="preserve"> of [5, TS38.213]</w:t>
      </w:r>
    </w:p>
    <w:p w:rsidR="0096755F" w:rsidRPr="0096755F" w:rsidRDefault="0096755F" w:rsidP="0096755F">
      <w:pPr>
        <w:spacing w:after="180"/>
        <w:ind w:left="568" w:hanging="284"/>
        <w:rPr>
          <w:rFonts w:eastAsia="宋体"/>
          <w:szCs w:val="20"/>
          <w:lang w:val="en-GB" w:eastAsia="zh-CN"/>
        </w:rPr>
      </w:pPr>
      <w:r w:rsidRPr="0096755F">
        <w:rPr>
          <w:rFonts w:eastAsia="宋体"/>
          <w:szCs w:val="20"/>
          <w:lang w:val="en-GB"/>
        </w:rPr>
        <w:t>-</w:t>
      </w:r>
      <w:r w:rsidRPr="0096755F">
        <w:rPr>
          <w:rFonts w:eastAsia="宋体"/>
          <w:szCs w:val="20"/>
          <w:lang w:val="en-GB"/>
        </w:rPr>
        <w:tab/>
      </w:r>
      <w:r w:rsidRPr="0096755F">
        <w:rPr>
          <w:rFonts w:eastAsia="宋体" w:hint="eastAsia"/>
          <w:szCs w:val="20"/>
          <w:lang w:val="en-GB" w:eastAsia="zh-CN"/>
        </w:rPr>
        <w:t>PDSCH-to-</w:t>
      </w:r>
      <w:proofErr w:type="spellStart"/>
      <w:r w:rsidRPr="0096755F">
        <w:rPr>
          <w:rFonts w:eastAsia="宋体" w:hint="eastAsia"/>
          <w:szCs w:val="20"/>
          <w:lang w:val="en-GB" w:eastAsia="zh-CN"/>
        </w:rPr>
        <w:t>HARQ_feedback</w:t>
      </w:r>
      <w:proofErr w:type="spellEnd"/>
      <w:r w:rsidRPr="0096755F">
        <w:rPr>
          <w:rFonts w:eastAsia="宋体" w:hint="eastAsia"/>
          <w:szCs w:val="20"/>
          <w:lang w:val="en-GB" w:eastAsia="zh-CN"/>
        </w:rPr>
        <w:t xml:space="preserve"> timing indicator</w:t>
      </w:r>
      <w:r w:rsidRPr="0096755F">
        <w:rPr>
          <w:rFonts w:eastAsia="宋体"/>
          <w:szCs w:val="20"/>
          <w:lang w:val="en-GB"/>
        </w:rPr>
        <w:t xml:space="preserve"> – </w:t>
      </w:r>
      <w:r w:rsidRPr="0096755F">
        <w:rPr>
          <w:rFonts w:eastAsia="宋体" w:hint="eastAsia"/>
          <w:szCs w:val="20"/>
          <w:lang w:val="en-GB" w:eastAsia="zh-CN"/>
        </w:rPr>
        <w:t>[3]</w:t>
      </w:r>
      <w:r w:rsidRPr="0096755F">
        <w:rPr>
          <w:rFonts w:eastAsia="宋体"/>
          <w:szCs w:val="20"/>
          <w:lang w:val="en-GB"/>
        </w:rPr>
        <w:t xml:space="preserve"> bit</w:t>
      </w:r>
      <w:r w:rsidRPr="0096755F">
        <w:rPr>
          <w:rFonts w:eastAsia="宋体" w:hint="eastAsia"/>
          <w:szCs w:val="20"/>
          <w:lang w:val="en-GB" w:eastAsia="zh-CN"/>
        </w:rPr>
        <w:t xml:space="preserve">s as defined in section </w:t>
      </w:r>
      <w:proofErr w:type="spellStart"/>
      <w:r w:rsidRPr="0096755F">
        <w:rPr>
          <w:rFonts w:eastAsia="宋体" w:hint="eastAsia"/>
          <w:szCs w:val="20"/>
          <w:lang w:val="en-GB" w:eastAsia="zh-CN"/>
        </w:rPr>
        <w:t>x.x</w:t>
      </w:r>
      <w:proofErr w:type="spellEnd"/>
      <w:r w:rsidRPr="0096755F">
        <w:rPr>
          <w:rFonts w:eastAsia="宋体" w:hint="eastAsia"/>
          <w:szCs w:val="20"/>
          <w:lang w:val="en-GB" w:eastAsia="zh-CN"/>
        </w:rPr>
        <w:t xml:space="preserve"> of [5, TS38.213]</w:t>
      </w:r>
      <w:r w:rsidRPr="0096755F">
        <w:rPr>
          <w:rFonts w:eastAsia="宋体"/>
          <w:szCs w:val="20"/>
          <w:lang w:val="en-GB"/>
        </w:rPr>
        <w:t xml:space="preserve"> </w:t>
      </w:r>
    </w:p>
    <w:p w:rsidR="0096755F" w:rsidRPr="0096755F" w:rsidRDefault="0096755F" w:rsidP="0096755F">
      <w:pPr>
        <w:keepNext/>
        <w:keepLines/>
        <w:spacing w:before="120" w:after="180"/>
        <w:ind w:left="1701" w:hanging="1701"/>
        <w:outlineLvl w:val="4"/>
        <w:rPr>
          <w:rFonts w:ascii="Arial" w:eastAsia="宋体" w:hAnsi="Arial"/>
          <w:sz w:val="22"/>
          <w:szCs w:val="20"/>
          <w:lang w:val="en-GB" w:eastAsia="zh-CN"/>
        </w:rPr>
      </w:pPr>
      <w:bookmarkStart w:id="361" w:name="_Toc500953349"/>
      <w:r w:rsidRPr="0096755F">
        <w:rPr>
          <w:rFonts w:ascii="Arial" w:eastAsia="宋体" w:hAnsi="Arial" w:hint="eastAsia"/>
          <w:sz w:val="22"/>
          <w:szCs w:val="20"/>
          <w:lang w:val="en-GB" w:eastAsia="zh-CN"/>
        </w:rPr>
        <w:t>7.3.1.2.2</w:t>
      </w:r>
      <w:r w:rsidRPr="0096755F">
        <w:rPr>
          <w:rFonts w:ascii="Arial" w:eastAsia="宋体" w:hAnsi="Arial" w:hint="eastAsia"/>
          <w:sz w:val="22"/>
          <w:szCs w:val="20"/>
          <w:lang w:val="en-GB" w:eastAsia="zh-CN"/>
        </w:rPr>
        <w:tab/>
        <w:t>Format 1_1</w:t>
      </w:r>
      <w:bookmarkEnd w:id="361"/>
    </w:p>
    <w:p w:rsidR="0096755F" w:rsidRPr="00E460CF" w:rsidRDefault="0096755F" w:rsidP="0096755F">
      <w:pPr>
        <w:pStyle w:val="B1"/>
        <w:ind w:left="0" w:firstLine="0"/>
        <w:jc w:val="center"/>
        <w:rPr>
          <w:color w:val="0070C0"/>
          <w:lang w:eastAsia="zh-CN"/>
        </w:rPr>
      </w:pPr>
      <w:r w:rsidRPr="00965C80">
        <w:rPr>
          <w:color w:val="0070C0"/>
        </w:rPr>
        <w:t>/****</w:t>
      </w:r>
      <w:r w:rsidRPr="00965C80">
        <w:rPr>
          <w:color w:val="0070C0"/>
          <w:lang w:eastAsia="zh-CN"/>
        </w:rPr>
        <w:t>*******</w:t>
      </w:r>
      <w:r w:rsidRPr="00965C80">
        <w:rPr>
          <w:color w:val="0070C0"/>
        </w:rPr>
        <w:t>****************</w:t>
      </w:r>
      <w:r w:rsidRPr="00965C80">
        <w:rPr>
          <w:rFonts w:hint="eastAsia"/>
          <w:color w:val="0070C0"/>
          <w:lang w:eastAsia="zh-CN"/>
        </w:rPr>
        <w:t xml:space="preserve"> </w:t>
      </w:r>
      <w:proofErr w:type="gramStart"/>
      <w:r w:rsidRPr="00965C80">
        <w:rPr>
          <w:color w:val="0070C0"/>
        </w:rPr>
        <w:t>Unchanged</w:t>
      </w:r>
      <w:proofErr w:type="gramEnd"/>
      <w:r w:rsidRPr="00965C80">
        <w:rPr>
          <w:color w:val="0070C0"/>
        </w:rPr>
        <w:t xml:space="preserve"> parts omitted</w:t>
      </w:r>
      <w:r w:rsidRPr="00965C80">
        <w:rPr>
          <w:rFonts w:hint="eastAsia"/>
          <w:color w:val="0070C0"/>
          <w:lang w:eastAsia="zh-CN"/>
        </w:rPr>
        <w:t xml:space="preserve"> </w:t>
      </w:r>
      <w:r w:rsidRPr="00965C80">
        <w:rPr>
          <w:color w:val="0070C0"/>
        </w:rPr>
        <w:t>****</w:t>
      </w:r>
      <w:r w:rsidRPr="00965C80">
        <w:rPr>
          <w:color w:val="0070C0"/>
          <w:lang w:eastAsia="zh-CN"/>
        </w:rPr>
        <w:t>*</w:t>
      </w:r>
      <w:r w:rsidRPr="00965C80">
        <w:rPr>
          <w:color w:val="0070C0"/>
        </w:rPr>
        <w:t>*</w:t>
      </w:r>
      <w:r w:rsidRPr="00965C80">
        <w:rPr>
          <w:color w:val="0070C0"/>
          <w:lang w:eastAsia="zh-CN"/>
        </w:rPr>
        <w:t>***</w:t>
      </w:r>
      <w:r w:rsidRPr="00965C80">
        <w:rPr>
          <w:color w:val="0070C0"/>
        </w:rPr>
        <w:t>********************/</w:t>
      </w:r>
    </w:p>
    <w:p w:rsidR="00502616" w:rsidRDefault="00502616" w:rsidP="00502616">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r>
        <w:t xml:space="preserve"> –</w:t>
      </w:r>
      <w:r>
        <w:rPr>
          <w:rFonts w:hint="eastAsia"/>
          <w:lang w:eastAsia="zh-CN"/>
        </w:rPr>
        <w:t>0 or 1</w:t>
      </w:r>
      <w:r>
        <w:t xml:space="preserve"> bit</w:t>
      </w:r>
      <w:r>
        <w:rPr>
          <w:rFonts w:hint="eastAsia"/>
          <w:lang w:eastAsia="zh-CN"/>
        </w:rPr>
        <w:t xml:space="preserve"> as defined</w:t>
      </w:r>
      <w:r>
        <w:t xml:space="preserve"> in </w:t>
      </w:r>
      <w:r>
        <w:rPr>
          <w:rFonts w:hint="eastAsia"/>
          <w:lang w:eastAsia="zh-CN"/>
        </w:rPr>
        <w:t xml:space="preserve">section </w:t>
      </w:r>
      <w:proofErr w:type="spellStart"/>
      <w:r>
        <w:rPr>
          <w:rFonts w:hint="eastAsia"/>
          <w:lang w:eastAsia="zh-CN"/>
        </w:rPr>
        <w:t>x.x</w:t>
      </w:r>
      <w:proofErr w:type="spellEnd"/>
      <w:r>
        <w:rPr>
          <w:rFonts w:hint="eastAsia"/>
          <w:lang w:eastAsia="zh-CN"/>
        </w:rPr>
        <w:t xml:space="preserve"> of </w:t>
      </w:r>
      <w:r>
        <w:t>[</w:t>
      </w:r>
      <w:r>
        <w:rPr>
          <w:rFonts w:hint="eastAsia"/>
          <w:lang w:eastAsia="zh-CN"/>
        </w:rPr>
        <w:t>6, TS38.214</w:t>
      </w:r>
      <w:r>
        <w:t>]</w:t>
      </w:r>
      <w:r>
        <w:rPr>
          <w:rFonts w:hint="eastAsia"/>
          <w:lang w:eastAsia="zh-CN"/>
        </w:rPr>
        <w:t xml:space="preserve">, determined by higher layer parameter </w:t>
      </w:r>
      <w:proofErr w:type="spellStart"/>
      <w:r w:rsidRPr="005F26CB">
        <w:rPr>
          <w:i/>
        </w:rPr>
        <w:t>codeBlockGroupFlushIndicator</w:t>
      </w:r>
      <w:proofErr w:type="spellEnd"/>
      <w:r>
        <w:t>.</w:t>
      </w:r>
    </w:p>
    <w:p w:rsidR="0096755F" w:rsidRPr="00502616" w:rsidRDefault="00502616" w:rsidP="00502616">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del w:id="362" w:author="oppo" w:date="2018-01-10T16:36:00Z">
        <w:r w:rsidDel="00FB735E">
          <w:rPr>
            <w:rFonts w:hint="eastAsia"/>
            <w:lang w:eastAsia="zh-CN"/>
          </w:rPr>
          <w:delText xml:space="preserve"> if </w:delText>
        </w:r>
        <w:r w:rsidRPr="00432479" w:rsidDel="00FB735E">
          <w:delText xml:space="preserve">transform precoding is </w:delText>
        </w:r>
      </w:del>
      <w:del w:id="363" w:author="oppo" w:date="2018-01-10T16:25:00Z">
        <w:r w:rsidRPr="00432479" w:rsidDel="0082037C">
          <w:delText>enabled</w:delText>
        </w:r>
      </w:del>
    </w:p>
    <w:p w:rsidR="00F42895" w:rsidRPr="00965C80" w:rsidRDefault="00F42895" w:rsidP="00F42895">
      <w:pPr>
        <w:spacing w:after="180"/>
        <w:jc w:val="center"/>
        <w:rPr>
          <w:rFonts w:eastAsia="宋体"/>
          <w:iCs/>
          <w:color w:val="0070C0"/>
          <w:szCs w:val="20"/>
          <w:lang w:eastAsia="zh-CN"/>
        </w:rPr>
      </w:pPr>
      <w:r w:rsidRPr="00965C80">
        <w:rPr>
          <w:rFonts w:eastAsia="宋体"/>
          <w:iCs/>
          <w:color w:val="0070C0"/>
          <w:szCs w:val="20"/>
          <w:lang w:eastAsia="zh-CN"/>
        </w:rPr>
        <w:t>/***************</w:t>
      </w:r>
      <w:r w:rsidR="00965C80">
        <w:rPr>
          <w:rFonts w:eastAsia="宋体"/>
          <w:iCs/>
          <w:color w:val="0070C0"/>
          <w:szCs w:val="20"/>
          <w:lang w:eastAsia="zh-CN"/>
        </w:rPr>
        <w:t>********** End of Text Proposal</w:t>
      </w:r>
      <w:r w:rsidRPr="00965C80">
        <w:rPr>
          <w:rFonts w:eastAsia="宋体"/>
          <w:iCs/>
          <w:color w:val="0070C0"/>
          <w:szCs w:val="20"/>
          <w:lang w:eastAsia="zh-CN"/>
        </w:rPr>
        <w:t xml:space="preserve"> for 38.21</w:t>
      </w:r>
      <w:r w:rsidRPr="00965C80">
        <w:rPr>
          <w:rFonts w:eastAsia="宋体" w:hint="eastAsia"/>
          <w:iCs/>
          <w:color w:val="0070C0"/>
          <w:szCs w:val="20"/>
          <w:lang w:eastAsia="zh-CN"/>
        </w:rPr>
        <w:t>2</w:t>
      </w:r>
      <w:r w:rsidR="00927630" w:rsidRPr="00965C80">
        <w:rPr>
          <w:rFonts w:eastAsia="宋体" w:hint="eastAsia"/>
          <w:iCs/>
          <w:color w:val="0070C0"/>
          <w:szCs w:val="20"/>
          <w:lang w:eastAsia="zh-CN"/>
        </w:rPr>
        <w:t xml:space="preserve"> </w:t>
      </w:r>
      <w:r w:rsidR="00927630" w:rsidRPr="00965C80">
        <w:rPr>
          <w:rFonts w:eastAsia="宋体"/>
          <w:iCs/>
          <w:color w:val="0070C0"/>
          <w:szCs w:val="20"/>
          <w:lang w:eastAsia="zh-CN"/>
        </w:rPr>
        <w:t>***</w:t>
      </w:r>
      <w:r w:rsidRPr="00965C80">
        <w:rPr>
          <w:rFonts w:eastAsia="宋体"/>
          <w:iCs/>
          <w:color w:val="0070C0"/>
          <w:szCs w:val="20"/>
          <w:lang w:eastAsia="zh-CN"/>
        </w:rPr>
        <w:t>****</w:t>
      </w:r>
      <w:r w:rsidRPr="00965C80">
        <w:rPr>
          <w:rFonts w:eastAsia="宋体" w:hint="eastAsia"/>
          <w:iCs/>
          <w:color w:val="0070C0"/>
          <w:szCs w:val="20"/>
          <w:lang w:eastAsia="zh-CN"/>
        </w:rPr>
        <w:t>**</w:t>
      </w:r>
      <w:r w:rsidRPr="00965C80">
        <w:rPr>
          <w:rFonts w:eastAsia="宋体"/>
          <w:iCs/>
          <w:color w:val="0070C0"/>
          <w:szCs w:val="20"/>
          <w:lang w:eastAsia="zh-CN"/>
        </w:rPr>
        <w:t>****************/</w:t>
      </w:r>
    </w:p>
    <w:p w:rsidR="007102A2" w:rsidRPr="00965C80" w:rsidRDefault="007102A2" w:rsidP="0096755F">
      <w:pPr>
        <w:spacing w:after="180"/>
        <w:rPr>
          <w:rFonts w:eastAsia="宋体"/>
          <w:iCs/>
          <w:color w:val="0070C0"/>
          <w:szCs w:val="20"/>
          <w:lang w:eastAsia="zh-CN"/>
        </w:rPr>
      </w:pPr>
    </w:p>
    <w:p w:rsidR="00F42895" w:rsidRPr="00965C80" w:rsidRDefault="00F42895" w:rsidP="00F42895">
      <w:pPr>
        <w:spacing w:after="180"/>
        <w:jc w:val="center"/>
        <w:rPr>
          <w:rFonts w:eastAsia="宋体"/>
          <w:iCs/>
          <w:color w:val="0070C0"/>
          <w:szCs w:val="20"/>
          <w:lang w:eastAsia="zh-CN"/>
        </w:rPr>
      </w:pPr>
      <w:r w:rsidRPr="00965C80">
        <w:rPr>
          <w:rFonts w:eastAsia="宋体"/>
          <w:iCs/>
          <w:color w:val="0070C0"/>
          <w:szCs w:val="20"/>
          <w:lang w:eastAsia="zh-CN"/>
        </w:rPr>
        <w:t>/*********************</w:t>
      </w:r>
      <w:r w:rsidR="00927630" w:rsidRPr="00965C80">
        <w:rPr>
          <w:rFonts w:eastAsia="宋体" w:hint="eastAsia"/>
          <w:iCs/>
          <w:color w:val="0070C0"/>
          <w:szCs w:val="20"/>
          <w:lang w:eastAsia="zh-CN"/>
        </w:rPr>
        <w:t>*</w:t>
      </w:r>
      <w:r w:rsidRPr="00965C80">
        <w:rPr>
          <w:rFonts w:eastAsia="宋体"/>
          <w:iCs/>
          <w:color w:val="0070C0"/>
          <w:szCs w:val="20"/>
          <w:lang w:eastAsia="zh-CN"/>
        </w:rPr>
        <w:t>*** Start of Text Proposal for 38.21</w:t>
      </w:r>
      <w:r w:rsidRPr="00965C80">
        <w:rPr>
          <w:rFonts w:eastAsia="宋体" w:hint="eastAsia"/>
          <w:iCs/>
          <w:color w:val="0070C0"/>
          <w:szCs w:val="20"/>
          <w:lang w:eastAsia="zh-CN"/>
        </w:rPr>
        <w:t>4</w:t>
      </w:r>
      <w:r w:rsidR="00927630" w:rsidRPr="00965C80">
        <w:rPr>
          <w:rFonts w:eastAsia="宋体"/>
          <w:iCs/>
          <w:color w:val="0070C0"/>
          <w:szCs w:val="20"/>
          <w:lang w:eastAsia="zh-CN"/>
        </w:rPr>
        <w:t xml:space="preserve"> </w:t>
      </w:r>
      <w:r w:rsidRPr="00965C80">
        <w:rPr>
          <w:rFonts w:eastAsia="宋体"/>
          <w:iCs/>
          <w:color w:val="0070C0"/>
          <w:szCs w:val="20"/>
          <w:lang w:eastAsia="zh-CN"/>
        </w:rPr>
        <w:t>*************************/</w:t>
      </w:r>
    </w:p>
    <w:p w:rsidR="007102A2" w:rsidRPr="007102A2" w:rsidRDefault="007102A2" w:rsidP="007102A2">
      <w:pPr>
        <w:keepNext/>
        <w:keepLines/>
        <w:spacing w:before="120" w:after="180"/>
        <w:ind w:left="1418" w:hanging="1418"/>
        <w:outlineLvl w:val="3"/>
        <w:rPr>
          <w:rFonts w:ascii="Arial" w:eastAsia="宋体" w:hAnsi="Arial"/>
          <w:color w:val="000000"/>
          <w:sz w:val="24"/>
          <w:szCs w:val="20"/>
          <w:lang w:val="en-GB"/>
        </w:rPr>
      </w:pPr>
      <w:bookmarkStart w:id="364" w:name="_Toc501048176"/>
      <w:r w:rsidRPr="007102A2">
        <w:rPr>
          <w:rFonts w:ascii="Arial" w:eastAsia="宋体" w:hAnsi="Arial"/>
          <w:color w:val="000000"/>
          <w:sz w:val="24"/>
          <w:szCs w:val="20"/>
          <w:lang w:val="en-GB"/>
        </w:rPr>
        <w:t>5.1.6.2</w:t>
      </w:r>
      <w:r w:rsidRPr="007102A2">
        <w:rPr>
          <w:rFonts w:ascii="Arial" w:eastAsia="宋体" w:hAnsi="Arial"/>
          <w:color w:val="000000"/>
          <w:sz w:val="24"/>
          <w:szCs w:val="20"/>
          <w:lang w:val="en-GB"/>
        </w:rPr>
        <w:tab/>
        <w:t>DM-RS reception procedure</w:t>
      </w:r>
      <w:bookmarkEnd w:id="364"/>
    </w:p>
    <w:p w:rsidR="007102A2" w:rsidRPr="007102A2" w:rsidRDefault="007102A2" w:rsidP="007102A2">
      <w:pPr>
        <w:spacing w:after="180"/>
        <w:rPr>
          <w:rFonts w:eastAsia="Malgun Gothic"/>
          <w:color w:val="000000"/>
          <w:kern w:val="2"/>
          <w:szCs w:val="20"/>
          <w:lang w:val="en-GB" w:eastAsia="ko-KR"/>
        </w:rPr>
      </w:pPr>
      <w:r w:rsidRPr="007102A2">
        <w:rPr>
          <w:rFonts w:eastAsia="Malgun Gothic"/>
          <w:color w:val="000000"/>
          <w:kern w:val="2"/>
          <w:szCs w:val="20"/>
          <w:lang w:val="en-GB" w:eastAsia="ko-KR"/>
        </w:rPr>
        <w:t>When receiving PDSCH scheduled by PDCCH with CRC scrambled by SI-RNTI, RA-RNTI, P-RNTI and or TC-RNTI, the UE</w:t>
      </w:r>
      <w:r w:rsidRPr="007102A2">
        <w:rPr>
          <w:rFonts w:eastAsia="Malgun Gothic" w:hint="eastAsia"/>
          <w:color w:val="000000"/>
          <w:kern w:val="2"/>
          <w:szCs w:val="20"/>
          <w:lang w:val="en-GB" w:eastAsia="ko-KR"/>
        </w:rPr>
        <w:t xml:space="preserve"> shall assume </w:t>
      </w:r>
      <w:r w:rsidRPr="007102A2">
        <w:rPr>
          <w:rFonts w:eastAsia="Malgun Gothic"/>
          <w:color w:val="000000"/>
          <w:kern w:val="2"/>
          <w:szCs w:val="20"/>
          <w:lang w:val="en-GB" w:eastAsia="ko-KR"/>
        </w:rPr>
        <w:t xml:space="preserve">that the PDSCH is not present in any symbol carrying DM-RS, and a single symbol front-loaded </w:t>
      </w:r>
      <w:r w:rsidRPr="007102A2">
        <w:rPr>
          <w:rFonts w:eastAsia="Malgun Gothic" w:hint="eastAsia"/>
          <w:color w:val="000000"/>
          <w:kern w:val="2"/>
          <w:szCs w:val="20"/>
          <w:lang w:val="en-GB" w:eastAsia="ko-KR"/>
        </w:rPr>
        <w:t xml:space="preserve">DM-RS </w:t>
      </w:r>
      <w:r w:rsidRPr="007102A2">
        <w:rPr>
          <w:rFonts w:eastAsia="Malgun Gothic"/>
          <w:color w:val="000000"/>
          <w:kern w:val="2"/>
          <w:szCs w:val="20"/>
          <w:lang w:val="en-GB" w:eastAsia="ko-KR"/>
        </w:rPr>
        <w:t>of configuration type 1 on DM-RS port 1000 is transmitted, and in addition</w:t>
      </w:r>
    </w:p>
    <w:p w:rsidR="007102A2" w:rsidRPr="007102A2" w:rsidRDefault="007102A2" w:rsidP="007102A2">
      <w:pPr>
        <w:spacing w:after="180"/>
        <w:ind w:left="568" w:hanging="284"/>
        <w:rPr>
          <w:rFonts w:eastAsia="Malgun Gothic"/>
          <w:szCs w:val="20"/>
          <w:lang w:val="en-GB"/>
        </w:rPr>
      </w:pPr>
      <w:r w:rsidRPr="007102A2">
        <w:rPr>
          <w:rFonts w:eastAsia="Malgun Gothic"/>
          <w:szCs w:val="20"/>
          <w:lang w:val="en-GB"/>
        </w:rPr>
        <w:t>-</w:t>
      </w:r>
      <w:r w:rsidRPr="007102A2">
        <w:rPr>
          <w:rFonts w:eastAsia="Malgun Gothic"/>
          <w:szCs w:val="20"/>
          <w:lang w:val="en-GB"/>
        </w:rPr>
        <w:tab/>
        <w:t xml:space="preserve">For PDSCH with mapping type A, the UE shall assume </w:t>
      </w:r>
      <w:proofErr w:type="spellStart"/>
      <w:r w:rsidRPr="007102A2">
        <w:rPr>
          <w:rFonts w:eastAsia="Malgun Gothic"/>
          <w:i/>
          <w:szCs w:val="20"/>
          <w:lang w:val="en-GB"/>
        </w:rPr>
        <w:t>dmrs-AdditionalPosition</w:t>
      </w:r>
      <w:proofErr w:type="spellEnd"/>
      <w:r w:rsidRPr="007102A2">
        <w:rPr>
          <w:rFonts w:eastAsia="Malgun Gothic"/>
          <w:szCs w:val="20"/>
          <w:lang w:val="en-GB"/>
        </w:rPr>
        <w:t xml:space="preserve">=2 and up to two additional DM-RS present in a slot as defined in </w:t>
      </w:r>
      <w:proofErr w:type="spellStart"/>
      <w:r w:rsidRPr="007102A2">
        <w:rPr>
          <w:rFonts w:eastAsia="Malgun Gothic"/>
          <w:szCs w:val="20"/>
          <w:lang w:val="en-GB"/>
        </w:rPr>
        <w:t>Subclause</w:t>
      </w:r>
      <w:proofErr w:type="spellEnd"/>
      <w:r w:rsidRPr="007102A2">
        <w:rPr>
          <w:rFonts w:eastAsia="Malgun Gothic"/>
          <w:szCs w:val="20"/>
          <w:lang w:val="en-GB"/>
        </w:rPr>
        <w:t xml:space="preserve"> 7.4.1.1 of [4, TS 38.211] if within the PDSCH allocation duration, and</w:t>
      </w:r>
    </w:p>
    <w:p w:rsidR="007102A2" w:rsidRPr="007102A2" w:rsidRDefault="007102A2" w:rsidP="007102A2">
      <w:pPr>
        <w:spacing w:after="180"/>
        <w:ind w:left="568" w:hanging="284"/>
        <w:rPr>
          <w:rFonts w:eastAsia="Malgun Gothic"/>
          <w:szCs w:val="20"/>
          <w:lang w:val="en-GB"/>
        </w:rPr>
      </w:pPr>
      <w:r w:rsidRPr="007102A2">
        <w:rPr>
          <w:rFonts w:eastAsia="Malgun Gothic"/>
          <w:szCs w:val="20"/>
          <w:lang w:val="en-GB"/>
        </w:rPr>
        <w:t>-</w:t>
      </w:r>
      <w:r w:rsidRPr="007102A2">
        <w:rPr>
          <w:rFonts w:eastAsia="Malgun Gothic"/>
          <w:szCs w:val="20"/>
          <w:lang w:val="en-GB"/>
        </w:rPr>
        <w:tab/>
        <w:t>For PDSCH with allocation duration of 7 symbols with mapping type B, the UE shall assume one additional DM-RS present in the 5th symbol of the PDSCH allocation, and</w:t>
      </w:r>
    </w:p>
    <w:p w:rsidR="007102A2" w:rsidRPr="007102A2" w:rsidRDefault="007102A2" w:rsidP="007102A2">
      <w:pPr>
        <w:spacing w:after="180"/>
        <w:ind w:left="568" w:hanging="284"/>
        <w:rPr>
          <w:rFonts w:eastAsia="Malgun Gothic"/>
          <w:szCs w:val="20"/>
          <w:lang w:val="en-GB"/>
        </w:rPr>
      </w:pPr>
      <w:r w:rsidRPr="007102A2">
        <w:rPr>
          <w:rFonts w:eastAsia="Malgun Gothic"/>
          <w:szCs w:val="20"/>
          <w:lang w:val="en-GB"/>
        </w:rPr>
        <w:t>-</w:t>
      </w:r>
      <w:r w:rsidRPr="007102A2">
        <w:rPr>
          <w:rFonts w:eastAsia="Malgun Gothic"/>
          <w:szCs w:val="20"/>
          <w:lang w:val="en-GB"/>
        </w:rPr>
        <w:tab/>
        <w:t xml:space="preserve">For PDSCH with allocation duration of 4 symbols with mapping type B, the UE shall assume that additional DM-RS are </w:t>
      </w:r>
      <w:ins w:id="365" w:author="oppo" w:date="2017-12-29T17:58:00Z">
        <w:r w:rsidRPr="007102A2">
          <w:rPr>
            <w:rFonts w:eastAsia="宋体" w:hint="eastAsia"/>
            <w:szCs w:val="20"/>
            <w:lang w:val="en-GB" w:eastAsia="zh-CN"/>
          </w:rPr>
          <w:t xml:space="preserve">not </w:t>
        </w:r>
      </w:ins>
      <w:r w:rsidRPr="007102A2">
        <w:rPr>
          <w:rFonts w:eastAsia="Malgun Gothic"/>
          <w:szCs w:val="20"/>
          <w:lang w:val="en-GB"/>
        </w:rPr>
        <w:t xml:space="preserve">present, and  </w:t>
      </w:r>
    </w:p>
    <w:p w:rsidR="007102A2" w:rsidRPr="007102A2" w:rsidRDefault="007102A2" w:rsidP="007102A2">
      <w:pPr>
        <w:spacing w:after="180"/>
        <w:ind w:left="568" w:hanging="284"/>
        <w:rPr>
          <w:rFonts w:eastAsia="Malgun Gothic"/>
          <w:szCs w:val="20"/>
          <w:lang w:val="en-GB"/>
        </w:rPr>
      </w:pPr>
      <w:r w:rsidRPr="007102A2">
        <w:rPr>
          <w:rFonts w:eastAsia="Malgun Gothic"/>
          <w:szCs w:val="20"/>
          <w:lang w:val="en-GB"/>
        </w:rPr>
        <w:t>-</w:t>
      </w:r>
      <w:r w:rsidRPr="007102A2">
        <w:rPr>
          <w:rFonts w:eastAsia="Malgun Gothic"/>
          <w:szCs w:val="20"/>
          <w:lang w:val="en-GB"/>
        </w:rPr>
        <w:tab/>
        <w:t xml:space="preserve">For PDSCH with allocation duration of 2 symbols with mapping type B, the UE shall assume that additional DM-RS are </w:t>
      </w:r>
      <w:ins w:id="366" w:author="oppo" w:date="2017-12-29T17:59:00Z">
        <w:r w:rsidRPr="007102A2">
          <w:rPr>
            <w:rFonts w:eastAsia="宋体" w:hint="eastAsia"/>
            <w:szCs w:val="20"/>
            <w:lang w:val="en-GB" w:eastAsia="zh-CN"/>
          </w:rPr>
          <w:t xml:space="preserve">not </w:t>
        </w:r>
      </w:ins>
      <w:r w:rsidRPr="007102A2">
        <w:rPr>
          <w:rFonts w:eastAsia="Malgun Gothic"/>
          <w:szCs w:val="20"/>
          <w:lang w:val="en-GB"/>
        </w:rPr>
        <w:t xml:space="preserve">present.  </w:t>
      </w:r>
    </w:p>
    <w:p w:rsidR="007102A2" w:rsidRPr="007102A2" w:rsidRDefault="007102A2" w:rsidP="007102A2">
      <w:pPr>
        <w:spacing w:after="180"/>
        <w:rPr>
          <w:rFonts w:eastAsia="宋体"/>
          <w:color w:val="000000"/>
          <w:szCs w:val="20"/>
          <w:lang w:val="en-GB" w:eastAsia="ko-KR"/>
        </w:rPr>
      </w:pPr>
      <w:r w:rsidRPr="007102A2">
        <w:rPr>
          <w:rFonts w:eastAsia="宋体" w:hint="eastAsia"/>
          <w:color w:val="000000"/>
          <w:szCs w:val="20"/>
          <w:lang w:val="en-GB" w:eastAsia="ko-KR"/>
        </w:rPr>
        <w:t xml:space="preserve">If a UE is configured with </w:t>
      </w:r>
      <w:r w:rsidRPr="007102A2">
        <w:rPr>
          <w:rFonts w:eastAsia="宋体"/>
          <w:color w:val="000000"/>
          <w:szCs w:val="20"/>
          <w:lang w:val="en-GB" w:eastAsia="ko-KR"/>
        </w:rPr>
        <w:t xml:space="preserve">the higher-layer parameter </w:t>
      </w:r>
      <w:proofErr w:type="spellStart"/>
      <w:r w:rsidRPr="007102A2">
        <w:rPr>
          <w:rFonts w:eastAsia="宋体"/>
          <w:i/>
          <w:color w:val="000000"/>
          <w:szCs w:val="20"/>
          <w:lang w:val="en-GB" w:eastAsia="ko-KR"/>
        </w:rPr>
        <w:t>dmrs</w:t>
      </w:r>
      <w:proofErr w:type="spellEnd"/>
      <w:r w:rsidRPr="007102A2">
        <w:rPr>
          <w:rFonts w:eastAsia="宋体"/>
          <w:i/>
          <w:color w:val="000000"/>
          <w:szCs w:val="20"/>
          <w:lang w:val="en-GB" w:eastAsia="ko-KR"/>
        </w:rPr>
        <w:t>-Type</w:t>
      </w:r>
      <w:r w:rsidRPr="007102A2">
        <w:rPr>
          <w:rFonts w:eastAsia="宋体"/>
          <w:color w:val="000000"/>
          <w:szCs w:val="20"/>
          <w:lang w:val="en-GB" w:eastAsia="ko-KR"/>
        </w:rPr>
        <w:t xml:space="preserve">, the configured DM-RS configuration type is used for transmitting PDSCH </w:t>
      </w:r>
      <w:r w:rsidRPr="007102A2">
        <w:rPr>
          <w:rFonts w:eastAsia="宋体"/>
          <w:color w:val="000000"/>
          <w:szCs w:val="20"/>
          <w:lang w:val="en-GB"/>
        </w:rPr>
        <w:t xml:space="preserve">in as defined in </w:t>
      </w:r>
      <w:proofErr w:type="spellStart"/>
      <w:r w:rsidRPr="007102A2">
        <w:rPr>
          <w:rFonts w:eastAsia="宋体"/>
          <w:color w:val="000000"/>
          <w:szCs w:val="20"/>
          <w:lang w:val="en-GB"/>
        </w:rPr>
        <w:t>Subclause</w:t>
      </w:r>
      <w:proofErr w:type="spellEnd"/>
      <w:r w:rsidRPr="007102A2">
        <w:rPr>
          <w:rFonts w:eastAsia="宋体"/>
          <w:color w:val="000000"/>
          <w:szCs w:val="20"/>
          <w:lang w:val="en-GB"/>
        </w:rPr>
        <w:t xml:space="preserve"> 7.4.1.1 of [4, TS 38.211],</w:t>
      </w:r>
      <w:r w:rsidRPr="007102A2">
        <w:rPr>
          <w:rFonts w:eastAsia="宋体"/>
          <w:color w:val="000000"/>
          <w:szCs w:val="20"/>
          <w:lang w:val="en-GB" w:eastAsia="ko-KR"/>
        </w:rPr>
        <w:t xml:space="preserve"> otherwise the UE shall use the single symbol DM-RS with DM-RS configuration type 1 for receiving PDSCH </w:t>
      </w:r>
      <w:r w:rsidRPr="007102A2">
        <w:rPr>
          <w:rFonts w:eastAsia="宋体"/>
          <w:color w:val="000000"/>
          <w:szCs w:val="20"/>
          <w:lang w:val="en-GB"/>
        </w:rPr>
        <w:t>as defined in Table 7.4.1.1.2-1 from [4, TS 38.211]</w:t>
      </w:r>
      <w:r w:rsidRPr="007102A2">
        <w:rPr>
          <w:rFonts w:eastAsia="宋体"/>
          <w:color w:val="000000"/>
          <w:szCs w:val="20"/>
          <w:lang w:val="en-GB" w:eastAsia="ko-KR"/>
        </w:rPr>
        <w:t>.</w:t>
      </w:r>
    </w:p>
    <w:p w:rsidR="007102A2" w:rsidRPr="007102A2" w:rsidRDefault="007102A2" w:rsidP="007102A2">
      <w:pPr>
        <w:spacing w:after="180"/>
        <w:rPr>
          <w:rFonts w:eastAsia="宋体"/>
          <w:i/>
          <w:color w:val="000000"/>
          <w:szCs w:val="20"/>
          <w:lang w:val="en-GB"/>
        </w:rPr>
      </w:pPr>
      <w:ins w:id="367" w:author="oppo" w:date="2018-01-03T15:00:00Z">
        <w:r w:rsidRPr="007102A2">
          <w:rPr>
            <w:rFonts w:eastAsia="宋体"/>
            <w:color w:val="000000"/>
            <w:szCs w:val="20"/>
            <w:lang w:val="en-GB"/>
          </w:rPr>
          <w:t>For PUSCH with mapping type A</w:t>
        </w:r>
      </w:ins>
      <w:ins w:id="368" w:author="oppo" w:date="2018-01-08T18:18:00Z">
        <w:r w:rsidRPr="007102A2">
          <w:rPr>
            <w:rFonts w:eastAsia="宋体"/>
            <w:color w:val="000000"/>
            <w:szCs w:val="20"/>
            <w:lang w:val="en-GB"/>
          </w:rPr>
          <w:t xml:space="preserve"> </w:t>
        </w:r>
        <w:r w:rsidRPr="007102A2">
          <w:rPr>
            <w:rFonts w:eastAsia="宋体" w:hint="eastAsia"/>
            <w:color w:val="000000"/>
            <w:szCs w:val="20"/>
            <w:lang w:val="en-GB" w:eastAsia="zh-CN"/>
          </w:rPr>
          <w:t xml:space="preserve">and </w:t>
        </w:r>
        <w:r w:rsidRPr="007102A2">
          <w:rPr>
            <w:rFonts w:eastAsia="宋体"/>
            <w:color w:val="000000"/>
            <w:szCs w:val="20"/>
            <w:lang w:val="en-GB"/>
          </w:rPr>
          <w:t>PUSCH with allocation duration of 7 symbols with mapping type B</w:t>
        </w:r>
      </w:ins>
      <w:ins w:id="369" w:author="oppo" w:date="2018-01-03T15:00:00Z">
        <w:r w:rsidRPr="007102A2">
          <w:rPr>
            <w:rFonts w:eastAsia="宋体"/>
            <w:color w:val="000000"/>
            <w:szCs w:val="20"/>
            <w:lang w:val="en-GB"/>
          </w:rPr>
          <w:t>,</w:t>
        </w:r>
        <w:r w:rsidRPr="007102A2">
          <w:rPr>
            <w:rFonts w:eastAsia="宋体" w:hint="eastAsia"/>
            <w:color w:val="000000"/>
            <w:szCs w:val="20"/>
            <w:lang w:val="en-GB" w:eastAsia="zh-CN"/>
          </w:rPr>
          <w:t xml:space="preserve"> </w:t>
        </w:r>
      </w:ins>
      <w:del w:id="370" w:author="oppo" w:date="2018-01-03T15:00:00Z">
        <w:r w:rsidRPr="007102A2" w:rsidDel="000D3407">
          <w:rPr>
            <w:rFonts w:eastAsia="宋体"/>
            <w:color w:val="000000"/>
            <w:szCs w:val="20"/>
            <w:lang w:val="en-GB"/>
          </w:rPr>
          <w:delText>A</w:delText>
        </w:r>
        <w:r w:rsidRPr="007102A2" w:rsidDel="000D3407">
          <w:rPr>
            <w:rFonts w:eastAsia="宋体"/>
            <w:color w:val="000000"/>
            <w:kern w:val="2"/>
            <w:szCs w:val="20"/>
            <w:lang w:val="en-GB" w:eastAsia="zh-CN"/>
          </w:rPr>
          <w:delText xml:space="preserve"> </w:delText>
        </w:r>
      </w:del>
      <w:ins w:id="371" w:author="oppo" w:date="2018-01-03T15:00:00Z">
        <w:r w:rsidRPr="007102A2">
          <w:rPr>
            <w:rFonts w:eastAsia="宋体" w:hint="eastAsia"/>
            <w:color w:val="000000"/>
            <w:szCs w:val="20"/>
            <w:lang w:val="en-GB" w:eastAsia="zh-CN"/>
          </w:rPr>
          <w:t>a</w:t>
        </w:r>
      </w:ins>
      <w:r w:rsidRPr="007102A2">
        <w:rPr>
          <w:rFonts w:eastAsia="宋体"/>
          <w:color w:val="000000"/>
          <w:kern w:val="2"/>
          <w:szCs w:val="20"/>
          <w:lang w:val="en-GB" w:eastAsia="zh-CN"/>
        </w:rPr>
        <w:t xml:space="preserve"> UE may be configured with the maximum number of front-loaded DM-RS symbols for PDSCH by higher layer parameter </w:t>
      </w:r>
      <w:r w:rsidRPr="007102A2">
        <w:rPr>
          <w:rFonts w:eastAsia="宋体"/>
          <w:i/>
          <w:color w:val="000000"/>
          <w:szCs w:val="20"/>
          <w:lang w:val="en-GB"/>
        </w:rPr>
        <w:t>DL-DMRS-max-</w:t>
      </w:r>
      <w:proofErr w:type="spellStart"/>
      <w:r w:rsidRPr="007102A2">
        <w:rPr>
          <w:rFonts w:eastAsia="宋体"/>
          <w:i/>
          <w:color w:val="000000"/>
          <w:szCs w:val="20"/>
          <w:lang w:val="en-GB"/>
        </w:rPr>
        <w:t>len</w:t>
      </w:r>
      <w:proofErr w:type="spellEnd"/>
      <w:r w:rsidRPr="007102A2">
        <w:rPr>
          <w:rFonts w:eastAsia="宋体"/>
          <w:i/>
          <w:color w:val="000000"/>
          <w:szCs w:val="20"/>
          <w:lang w:val="en-GB"/>
        </w:rPr>
        <w:t>.</w:t>
      </w:r>
    </w:p>
    <w:p w:rsidR="007102A2" w:rsidRPr="007102A2" w:rsidRDefault="007102A2" w:rsidP="007102A2">
      <w:pPr>
        <w:spacing w:after="180"/>
        <w:ind w:left="568" w:hanging="284"/>
        <w:rPr>
          <w:rFonts w:eastAsia="宋体"/>
          <w:color w:val="000000"/>
          <w:szCs w:val="20"/>
          <w:lang w:val="en-GB"/>
        </w:rPr>
      </w:pPr>
      <w:r w:rsidRPr="007102A2">
        <w:rPr>
          <w:rFonts w:eastAsia="宋体"/>
          <w:color w:val="000000"/>
          <w:szCs w:val="20"/>
          <w:lang w:val="en-GB"/>
        </w:rPr>
        <w:t>-</w:t>
      </w:r>
      <w:r w:rsidRPr="007102A2">
        <w:rPr>
          <w:rFonts w:eastAsia="宋体"/>
          <w:color w:val="000000"/>
          <w:szCs w:val="20"/>
          <w:lang w:val="en-GB"/>
        </w:rPr>
        <w:tab/>
        <w:t xml:space="preserve">if </w:t>
      </w:r>
      <w:r w:rsidRPr="007102A2">
        <w:rPr>
          <w:rFonts w:eastAsia="宋体"/>
          <w:i/>
          <w:color w:val="000000"/>
          <w:szCs w:val="20"/>
          <w:lang w:val="en-GB"/>
        </w:rPr>
        <w:t>DL-DMRS-max-</w:t>
      </w:r>
      <w:proofErr w:type="spellStart"/>
      <w:r w:rsidRPr="007102A2">
        <w:rPr>
          <w:rFonts w:eastAsia="宋体"/>
          <w:i/>
          <w:color w:val="000000"/>
          <w:szCs w:val="20"/>
          <w:lang w:val="en-GB"/>
        </w:rPr>
        <w:t>len</w:t>
      </w:r>
      <w:proofErr w:type="spellEnd"/>
      <w:r w:rsidRPr="007102A2">
        <w:rPr>
          <w:rFonts w:eastAsia="宋体"/>
          <w:color w:val="000000"/>
          <w:szCs w:val="20"/>
          <w:lang w:val="en-GB"/>
        </w:rPr>
        <w:t xml:space="preserve"> is equal to 1, single-symbol DM-RS can be scheduled for the UE by DCI, and the UE can be configured with a number of additional DM-RS for PDSCH by higher-layer parameter </w:t>
      </w:r>
      <w:ins w:id="372" w:author="oppo" w:date="2018-01-04T16:38:00Z">
        <w:r w:rsidRPr="007102A2">
          <w:rPr>
            <w:rFonts w:eastAsia="宋体"/>
            <w:i/>
            <w:szCs w:val="20"/>
            <w:lang w:val="en-GB"/>
          </w:rPr>
          <w:t>DL-DMRS-add-</w:t>
        </w:r>
        <w:proofErr w:type="spellStart"/>
        <w:r w:rsidRPr="007102A2">
          <w:rPr>
            <w:rFonts w:eastAsia="宋体"/>
            <w:i/>
            <w:szCs w:val="20"/>
            <w:lang w:val="en-GB"/>
          </w:rPr>
          <w:t>pos</w:t>
        </w:r>
      </w:ins>
      <w:proofErr w:type="spellEnd"/>
      <w:del w:id="373" w:author="oppo" w:date="2018-01-04T16:38:00Z">
        <w:r w:rsidRPr="007102A2" w:rsidDel="00E83990">
          <w:rPr>
            <w:rFonts w:eastAsia="宋体"/>
            <w:i/>
            <w:color w:val="000000"/>
            <w:szCs w:val="20"/>
            <w:lang w:val="en-GB"/>
          </w:rPr>
          <w:delText>dmrs-AdditionalPosition</w:delText>
        </w:r>
      </w:del>
      <w:r w:rsidRPr="007102A2">
        <w:rPr>
          <w:rFonts w:eastAsia="宋体"/>
          <w:i/>
          <w:color w:val="000000"/>
          <w:szCs w:val="20"/>
          <w:lang w:val="en-GB"/>
        </w:rPr>
        <w:t xml:space="preserve">, </w:t>
      </w:r>
      <w:r w:rsidRPr="007102A2">
        <w:rPr>
          <w:rFonts w:eastAsia="宋体"/>
          <w:color w:val="000000"/>
          <w:szCs w:val="20"/>
          <w:lang w:val="en-GB"/>
        </w:rPr>
        <w:t>which can be 0, 1, 2 or 3</w:t>
      </w:r>
      <w:r w:rsidRPr="007102A2">
        <w:rPr>
          <w:rFonts w:eastAsia="宋体" w:hint="eastAsia"/>
          <w:color w:val="000000"/>
          <w:szCs w:val="20"/>
          <w:lang w:val="en-GB" w:eastAsia="zh-CN"/>
        </w:rPr>
        <w:t xml:space="preserve"> </w:t>
      </w:r>
      <w:ins w:id="374" w:author="oppo" w:date="2018-01-08T18:20:00Z">
        <w:r w:rsidRPr="007102A2">
          <w:rPr>
            <w:rFonts w:eastAsia="宋体" w:hint="eastAsia"/>
            <w:color w:val="000000"/>
            <w:szCs w:val="20"/>
            <w:lang w:val="en-GB" w:eastAsia="zh-CN"/>
          </w:rPr>
          <w:t xml:space="preserve">for </w:t>
        </w:r>
        <w:r w:rsidRPr="007102A2">
          <w:rPr>
            <w:rFonts w:eastAsia="宋体"/>
            <w:color w:val="000000"/>
            <w:szCs w:val="20"/>
            <w:lang w:val="en-GB"/>
          </w:rPr>
          <w:t>PUSCH with mapping type A</w:t>
        </w:r>
        <w:r w:rsidRPr="007102A2">
          <w:rPr>
            <w:rFonts w:eastAsia="宋体" w:hint="eastAsia"/>
            <w:color w:val="000000"/>
            <w:szCs w:val="20"/>
            <w:lang w:val="en-GB" w:eastAsia="zh-CN"/>
          </w:rPr>
          <w:t xml:space="preserve"> and 0</w:t>
        </w:r>
        <w:proofErr w:type="gramStart"/>
        <w:r w:rsidRPr="007102A2">
          <w:rPr>
            <w:rFonts w:eastAsia="宋体" w:hint="eastAsia"/>
            <w:color w:val="000000"/>
            <w:szCs w:val="20"/>
            <w:lang w:val="en-GB" w:eastAsia="zh-CN"/>
          </w:rPr>
          <w:t>,</w:t>
        </w:r>
      </w:ins>
      <w:ins w:id="375" w:author="oppo" w:date="2018-01-08T18:21:00Z">
        <w:r w:rsidRPr="007102A2">
          <w:rPr>
            <w:rFonts w:eastAsia="宋体" w:hint="eastAsia"/>
            <w:color w:val="000000"/>
            <w:szCs w:val="20"/>
            <w:lang w:val="en-GB" w:eastAsia="zh-CN"/>
          </w:rPr>
          <w:t>1</w:t>
        </w:r>
        <w:proofErr w:type="gramEnd"/>
        <w:r w:rsidRPr="007102A2">
          <w:rPr>
            <w:rFonts w:eastAsia="宋体" w:hint="eastAsia"/>
            <w:color w:val="000000"/>
            <w:szCs w:val="20"/>
            <w:lang w:val="en-GB" w:eastAsia="zh-CN"/>
          </w:rPr>
          <w:t xml:space="preserve"> for </w:t>
        </w:r>
        <w:r w:rsidRPr="007102A2">
          <w:rPr>
            <w:rFonts w:eastAsia="宋体"/>
            <w:color w:val="000000"/>
            <w:szCs w:val="20"/>
            <w:lang w:val="en-GB"/>
          </w:rPr>
          <w:t>PUSCH with allocation duration of 7 symbols with mapping type B</w:t>
        </w:r>
      </w:ins>
      <w:r w:rsidRPr="007102A2">
        <w:rPr>
          <w:rFonts w:eastAsia="宋体"/>
          <w:color w:val="000000"/>
          <w:szCs w:val="20"/>
          <w:lang w:val="en-GB"/>
        </w:rPr>
        <w:t xml:space="preserve">. </w:t>
      </w:r>
    </w:p>
    <w:p w:rsidR="007102A2" w:rsidRPr="007102A2" w:rsidRDefault="007102A2" w:rsidP="007102A2">
      <w:pPr>
        <w:spacing w:after="180"/>
        <w:ind w:left="568" w:hanging="284"/>
        <w:rPr>
          <w:rFonts w:eastAsia="宋体"/>
          <w:color w:val="000000"/>
          <w:szCs w:val="20"/>
          <w:lang w:val="en-GB"/>
        </w:rPr>
      </w:pPr>
      <w:r w:rsidRPr="007102A2">
        <w:rPr>
          <w:rFonts w:eastAsia="宋体"/>
          <w:color w:val="000000"/>
          <w:szCs w:val="20"/>
          <w:lang w:val="en-GB"/>
        </w:rPr>
        <w:t>-</w:t>
      </w:r>
      <w:r w:rsidRPr="007102A2">
        <w:rPr>
          <w:rFonts w:eastAsia="宋体"/>
          <w:color w:val="000000"/>
          <w:szCs w:val="20"/>
          <w:lang w:val="en-GB"/>
        </w:rPr>
        <w:tab/>
        <w:t xml:space="preserve">if </w:t>
      </w:r>
      <w:r w:rsidRPr="007102A2">
        <w:rPr>
          <w:rFonts w:eastAsia="宋体"/>
          <w:i/>
          <w:color w:val="000000"/>
          <w:szCs w:val="20"/>
          <w:lang w:val="en-GB"/>
        </w:rPr>
        <w:t>DL-DMRS-max-</w:t>
      </w:r>
      <w:proofErr w:type="spellStart"/>
      <w:r w:rsidRPr="007102A2">
        <w:rPr>
          <w:rFonts w:eastAsia="宋体"/>
          <w:i/>
          <w:color w:val="000000"/>
          <w:szCs w:val="20"/>
          <w:lang w:val="en-GB"/>
        </w:rPr>
        <w:t>len</w:t>
      </w:r>
      <w:proofErr w:type="spellEnd"/>
      <w:r w:rsidRPr="007102A2">
        <w:rPr>
          <w:rFonts w:eastAsia="宋体"/>
          <w:color w:val="000000"/>
          <w:szCs w:val="20"/>
          <w:lang w:val="en-GB"/>
        </w:rPr>
        <w:t xml:space="preserve"> equal to 2, both single-symbol DM-RS and double symbol DM-RS can be scheduled for the UE by DCI, and the UE can be configured with a number of additional DM-RS for PDSCH by higher-layer parameter </w:t>
      </w:r>
      <w:ins w:id="376" w:author="oppo" w:date="2018-01-04T16:38:00Z">
        <w:r w:rsidRPr="007102A2">
          <w:rPr>
            <w:rFonts w:eastAsia="宋体"/>
            <w:i/>
            <w:szCs w:val="20"/>
            <w:lang w:val="en-GB"/>
          </w:rPr>
          <w:t>DL-DMRS-add-</w:t>
        </w:r>
        <w:proofErr w:type="spellStart"/>
        <w:r w:rsidRPr="007102A2">
          <w:rPr>
            <w:rFonts w:eastAsia="宋体"/>
            <w:i/>
            <w:szCs w:val="20"/>
            <w:lang w:val="en-GB"/>
          </w:rPr>
          <w:t>pos</w:t>
        </w:r>
      </w:ins>
      <w:proofErr w:type="spellEnd"/>
      <w:del w:id="377" w:author="oppo" w:date="2018-01-04T16:38:00Z">
        <w:r w:rsidRPr="007102A2" w:rsidDel="00E83990">
          <w:rPr>
            <w:rFonts w:eastAsia="宋体"/>
            <w:i/>
            <w:color w:val="000000"/>
            <w:szCs w:val="20"/>
            <w:lang w:val="en-GB"/>
          </w:rPr>
          <w:delText>dmrs-AdditionalPosition</w:delText>
        </w:r>
      </w:del>
      <w:r w:rsidRPr="007102A2">
        <w:rPr>
          <w:rFonts w:eastAsia="宋体"/>
          <w:i/>
          <w:color w:val="000000"/>
          <w:szCs w:val="20"/>
          <w:lang w:val="en-GB"/>
        </w:rPr>
        <w:t xml:space="preserve">, </w:t>
      </w:r>
      <w:r w:rsidRPr="007102A2">
        <w:rPr>
          <w:rFonts w:eastAsia="宋体"/>
          <w:color w:val="000000"/>
          <w:szCs w:val="20"/>
          <w:lang w:val="en-GB"/>
        </w:rPr>
        <w:t>which can be 0 or 1</w:t>
      </w:r>
      <w:r w:rsidRPr="007102A2">
        <w:rPr>
          <w:rFonts w:eastAsia="宋体" w:hint="eastAsia"/>
          <w:color w:val="000000"/>
          <w:szCs w:val="20"/>
          <w:lang w:val="en-GB" w:eastAsia="zh-CN"/>
        </w:rPr>
        <w:t xml:space="preserve"> </w:t>
      </w:r>
      <w:ins w:id="378" w:author="oppo" w:date="2018-01-08T18:21:00Z">
        <w:r w:rsidRPr="007102A2">
          <w:rPr>
            <w:rFonts w:eastAsia="宋体" w:hint="eastAsia"/>
            <w:color w:val="000000"/>
            <w:szCs w:val="20"/>
            <w:lang w:val="en-GB" w:eastAsia="zh-CN"/>
          </w:rPr>
          <w:t xml:space="preserve">for </w:t>
        </w:r>
        <w:r w:rsidRPr="007102A2">
          <w:rPr>
            <w:rFonts w:eastAsia="宋体"/>
            <w:color w:val="000000"/>
            <w:szCs w:val="20"/>
            <w:lang w:val="en-GB"/>
          </w:rPr>
          <w:t>PUSCH with mapping type A</w:t>
        </w:r>
        <w:r w:rsidRPr="007102A2">
          <w:rPr>
            <w:rFonts w:eastAsia="宋体" w:hint="eastAsia"/>
            <w:color w:val="000000"/>
            <w:szCs w:val="20"/>
            <w:lang w:val="en-GB" w:eastAsia="zh-CN"/>
          </w:rPr>
          <w:t xml:space="preserve"> and 0 for </w:t>
        </w:r>
        <w:r w:rsidRPr="007102A2">
          <w:rPr>
            <w:rFonts w:eastAsia="宋体"/>
            <w:color w:val="000000"/>
            <w:szCs w:val="20"/>
            <w:lang w:val="en-GB"/>
          </w:rPr>
          <w:t>PUSCH with allocation duration of 7 symbols with mapping type B</w:t>
        </w:r>
      </w:ins>
      <w:r w:rsidRPr="007102A2">
        <w:rPr>
          <w:rFonts w:eastAsia="宋体"/>
          <w:color w:val="000000"/>
          <w:szCs w:val="20"/>
          <w:lang w:val="en-GB"/>
        </w:rPr>
        <w:t>.</w:t>
      </w:r>
    </w:p>
    <w:p w:rsidR="007102A2" w:rsidRPr="007102A2" w:rsidDel="007102A2" w:rsidRDefault="007102A2" w:rsidP="007102A2">
      <w:pPr>
        <w:spacing w:after="180"/>
        <w:rPr>
          <w:del w:id="379" w:author="oppo" w:date="2018-01-09T10:50:00Z"/>
          <w:rFonts w:eastAsia="宋体"/>
          <w:color w:val="000000"/>
          <w:szCs w:val="20"/>
          <w:lang w:val="en-GB" w:eastAsia="zh-CN"/>
        </w:rPr>
      </w:pPr>
      <w:r w:rsidRPr="007102A2">
        <w:rPr>
          <w:rFonts w:eastAsia="宋体"/>
          <w:color w:val="000000"/>
          <w:szCs w:val="20"/>
          <w:lang w:val="en-GB"/>
        </w:rPr>
        <w:lastRenderedPageBreak/>
        <w:t xml:space="preserve">For PDSCH with allocation duration of 2 or 4 symbols with mapping type B, only single symbol front-loaded DM-RS can be transmitted, </w:t>
      </w:r>
      <w:del w:id="380" w:author="oppo" w:date="2018-01-09T10:50:00Z">
        <w:r w:rsidRPr="007102A2" w:rsidDel="007102A2">
          <w:rPr>
            <w:rFonts w:eastAsia="宋体"/>
            <w:color w:val="000000"/>
            <w:szCs w:val="20"/>
            <w:lang w:val="en-GB"/>
          </w:rPr>
          <w:delText xml:space="preserve">otherwise, both single symbol and double symbol front-loaded DM-RS can be transmitted. </w:delText>
        </w:r>
      </w:del>
    </w:p>
    <w:p w:rsidR="007102A2" w:rsidRPr="007102A2" w:rsidRDefault="007102A2" w:rsidP="00E550BE">
      <w:pPr>
        <w:spacing w:after="180"/>
        <w:rPr>
          <w:rFonts w:eastAsia="宋体"/>
          <w:color w:val="000000"/>
          <w:szCs w:val="20"/>
          <w:lang w:val="en-GB"/>
        </w:rPr>
      </w:pPr>
      <w:del w:id="381" w:author="oppo" w:date="2018-01-09T10:50:00Z">
        <w:r w:rsidRPr="007102A2" w:rsidDel="007102A2">
          <w:rPr>
            <w:rFonts w:eastAsia="宋体"/>
            <w:color w:val="000000"/>
            <w:szCs w:val="20"/>
            <w:lang w:val="en-GB"/>
          </w:rPr>
          <w:delText>For PDSCH with allocation duration of 2 or 4 symbols with mapping type B,</w:delText>
        </w:r>
      </w:del>
      <w:proofErr w:type="gramStart"/>
      <w:ins w:id="382" w:author="oppo" w:date="2018-01-09T10:50:00Z">
        <w:r>
          <w:rPr>
            <w:rFonts w:eastAsia="宋体" w:hint="eastAsia"/>
            <w:color w:val="000000"/>
            <w:szCs w:val="20"/>
            <w:lang w:val="en-GB" w:eastAsia="zh-CN"/>
          </w:rPr>
          <w:t>and</w:t>
        </w:r>
      </w:ins>
      <w:proofErr w:type="gramEnd"/>
      <w:r w:rsidRPr="007102A2">
        <w:rPr>
          <w:rFonts w:eastAsia="宋体"/>
          <w:color w:val="000000"/>
          <w:szCs w:val="20"/>
          <w:lang w:val="en-GB"/>
        </w:rPr>
        <w:t xml:space="preserve"> the UE is not expected to receive additional DM-RS. </w:t>
      </w:r>
    </w:p>
    <w:p w:rsidR="007102A2" w:rsidRPr="007102A2" w:rsidDel="00A718D5" w:rsidRDefault="007102A2" w:rsidP="007102A2">
      <w:pPr>
        <w:spacing w:after="180"/>
        <w:rPr>
          <w:del w:id="383" w:author="oppo" w:date="2018-01-09T09:34:00Z"/>
          <w:rFonts w:eastAsia="宋体"/>
          <w:color w:val="000000"/>
          <w:szCs w:val="20"/>
          <w:lang w:val="en-GB"/>
        </w:rPr>
      </w:pPr>
      <w:del w:id="384" w:author="oppo" w:date="2018-01-09T09:34:00Z">
        <w:r w:rsidRPr="007102A2" w:rsidDel="00A718D5">
          <w:rPr>
            <w:rFonts w:eastAsia="宋体"/>
            <w:color w:val="000000"/>
            <w:szCs w:val="20"/>
            <w:lang w:val="en-GB"/>
          </w:rPr>
          <w:delText xml:space="preserve">For PDSCH with allocation duration of 7 symbols with mapping type B, one additional DM-RS can be transmitted. </w:delText>
        </w:r>
      </w:del>
    </w:p>
    <w:p w:rsidR="007102A2" w:rsidRPr="007102A2" w:rsidDel="006E2B05" w:rsidRDefault="007102A2" w:rsidP="007102A2">
      <w:pPr>
        <w:spacing w:after="180"/>
        <w:rPr>
          <w:del w:id="385" w:author="oppo" w:date="2018-01-03T15:01:00Z"/>
          <w:rFonts w:eastAsia="宋体"/>
          <w:color w:val="000000"/>
          <w:szCs w:val="20"/>
          <w:lang w:val="en-GB"/>
        </w:rPr>
      </w:pPr>
      <w:del w:id="386" w:author="oppo" w:date="2018-01-03T15:01:00Z">
        <w:r w:rsidRPr="007102A2" w:rsidDel="006E2B05">
          <w:rPr>
            <w:rFonts w:eastAsia="宋体"/>
            <w:color w:val="000000"/>
            <w:szCs w:val="20"/>
            <w:lang w:val="en-GB"/>
          </w:rPr>
          <w:delText xml:space="preserve">For PDSCH with mapping type A, up to 3 single symbols additional DM-RS or one double symbol additional DM-RS can be transmitted. </w:delText>
        </w:r>
      </w:del>
    </w:p>
    <w:p w:rsidR="007102A2" w:rsidRPr="007102A2" w:rsidRDefault="007102A2" w:rsidP="007102A2">
      <w:pPr>
        <w:spacing w:after="180"/>
        <w:rPr>
          <w:rFonts w:eastAsia="宋体"/>
          <w:color w:val="000000"/>
          <w:kern w:val="2"/>
          <w:szCs w:val="20"/>
          <w:lang w:val="en-GB" w:eastAsia="zh-CN"/>
        </w:rPr>
      </w:pPr>
      <w:r w:rsidRPr="007102A2">
        <w:rPr>
          <w:rFonts w:eastAsia="宋体"/>
          <w:color w:val="000000"/>
          <w:kern w:val="2"/>
          <w:szCs w:val="20"/>
          <w:lang w:val="en-GB" w:eastAsia="zh-CN"/>
        </w:rPr>
        <w:t xml:space="preserve">A UE may assume that the DM-RS ports configured with </w:t>
      </w:r>
      <w:ins w:id="387" w:author="oppo" w:date="2017-12-29T18:17:00Z">
        <w:r w:rsidRPr="007102A2">
          <w:rPr>
            <w:rFonts w:eastAsia="宋体" w:hint="eastAsia"/>
            <w:color w:val="000000"/>
            <w:kern w:val="2"/>
            <w:szCs w:val="20"/>
            <w:lang w:val="en-GB" w:eastAsia="zh-CN"/>
          </w:rPr>
          <w:t xml:space="preserve">the same </w:t>
        </w:r>
      </w:ins>
      <w:r w:rsidRPr="007102A2">
        <w:rPr>
          <w:rFonts w:eastAsia="宋体"/>
          <w:color w:val="000000"/>
          <w:kern w:val="2"/>
          <w:szCs w:val="20"/>
          <w:lang w:val="en-GB" w:eastAsia="zh-CN"/>
        </w:rPr>
        <w:t>higher layer parameter [</w:t>
      </w:r>
      <w:r w:rsidRPr="007102A2">
        <w:rPr>
          <w:rFonts w:eastAsia="宋体"/>
          <w:i/>
          <w:color w:val="000000"/>
          <w:kern w:val="2"/>
          <w:szCs w:val="20"/>
          <w:lang w:val="en-GB" w:eastAsia="zh-CN"/>
        </w:rPr>
        <w:t>-dmrs-group1] or [dmrs-group2]</w:t>
      </w:r>
      <w:r w:rsidRPr="007102A2">
        <w:rPr>
          <w:rFonts w:eastAsia="宋体"/>
          <w:color w:val="000000"/>
          <w:kern w:val="2"/>
          <w:szCs w:val="20"/>
          <w:lang w:val="en-GB" w:eastAsia="zh-CN"/>
        </w:rPr>
        <w:t xml:space="preserve"> are quasi co-located (as defined in </w:t>
      </w:r>
      <w:proofErr w:type="spellStart"/>
      <w:r w:rsidRPr="007102A2">
        <w:rPr>
          <w:rFonts w:eastAsia="宋体"/>
          <w:color w:val="000000"/>
          <w:kern w:val="2"/>
          <w:szCs w:val="20"/>
          <w:lang w:val="en-GB" w:eastAsia="zh-CN"/>
        </w:rPr>
        <w:t>Subclause</w:t>
      </w:r>
      <w:proofErr w:type="spellEnd"/>
      <w:r w:rsidRPr="007102A2">
        <w:rPr>
          <w:rFonts w:eastAsia="宋体"/>
          <w:color w:val="000000"/>
          <w:kern w:val="2"/>
          <w:szCs w:val="20"/>
          <w:lang w:val="en-GB" w:eastAsia="zh-CN"/>
        </w:rPr>
        <w:t xml:space="preserve"> 4.3.1 of </w:t>
      </w:r>
      <w:r w:rsidRPr="007102A2">
        <w:rPr>
          <w:rFonts w:eastAsia="宋体"/>
          <w:color w:val="000000"/>
          <w:szCs w:val="20"/>
          <w:lang w:val="en-GB"/>
        </w:rPr>
        <w:t>[4, TS 38.211]</w:t>
      </w:r>
      <w:r w:rsidRPr="007102A2">
        <w:rPr>
          <w:rFonts w:eastAsia="宋体"/>
          <w:color w:val="000000"/>
          <w:kern w:val="2"/>
          <w:szCs w:val="20"/>
          <w:lang w:val="en-GB" w:eastAsia="zh-CN"/>
        </w:rPr>
        <w:t>) with respect to delay spread, Doppler spread, Doppler shift, average gain, average delay, and spatial RX parameters.</w:t>
      </w:r>
    </w:p>
    <w:p w:rsidR="00F26E24" w:rsidRPr="00F26E24" w:rsidRDefault="00F26E24" w:rsidP="00F26E24">
      <w:pPr>
        <w:spacing w:after="180"/>
        <w:rPr>
          <w:rFonts w:eastAsia="MS Mincho"/>
          <w:color w:val="000000"/>
          <w:szCs w:val="20"/>
          <w:lang w:val="en-GB"/>
        </w:rPr>
      </w:pPr>
      <w:r w:rsidRPr="00F26E24">
        <w:rPr>
          <w:rFonts w:eastAsia="MS Mincho"/>
          <w:color w:val="000000"/>
          <w:szCs w:val="20"/>
          <w:lang w:val="en-GB"/>
        </w:rPr>
        <w:t>A UE can be configured with one or two scrambling identity(s)</w:t>
      </w:r>
      <w:proofErr w:type="gramStart"/>
      <w:r w:rsidRPr="00F26E24">
        <w:rPr>
          <w:rFonts w:eastAsia="MS Mincho"/>
          <w:color w:val="000000"/>
          <w:szCs w:val="20"/>
          <w:lang w:val="en-GB"/>
        </w:rPr>
        <w:t>,</w:t>
      </w:r>
      <w:r w:rsidRPr="00F26E24">
        <w:rPr>
          <w:rFonts w:eastAsia="宋体"/>
          <w:color w:val="000000"/>
          <w:szCs w:val="20"/>
          <w:lang w:val="en-GB"/>
        </w:rPr>
        <w:t xml:space="preserve"> </w:t>
      </w:r>
      <w:proofErr w:type="gramEnd"/>
      <w:r w:rsidRPr="00F26E24">
        <w:rPr>
          <w:rFonts w:eastAsia="宋体"/>
          <w:color w:val="000000"/>
          <w:position w:val="-10"/>
          <w:szCs w:val="20"/>
          <w:lang w:val="en-GB"/>
        </w:rPr>
        <w:object w:dxaOrig="680" w:dyaOrig="340">
          <v:shape id="_x0000_i1108" type="#_x0000_t75" style="width:34.5pt;height:16.5pt" o:ole="">
            <v:imagedata r:id="rId134" o:title=""/>
          </v:shape>
          <o:OLEObject Type="Embed" ProgID="Equation.3" ShapeID="_x0000_i1108" DrawAspect="Content" ObjectID="_1577278500" r:id="rId135"/>
        </w:object>
      </w:r>
      <w:r w:rsidRPr="00F26E24">
        <w:rPr>
          <w:rFonts w:eastAsia="宋体"/>
          <w:color w:val="000000"/>
          <w:szCs w:val="20"/>
          <w:lang w:val="en-GB"/>
        </w:rPr>
        <w:t xml:space="preserve">, </w:t>
      </w:r>
      <w:r w:rsidRPr="00F26E24">
        <w:rPr>
          <w:rFonts w:eastAsia="宋体"/>
          <w:color w:val="000000"/>
          <w:position w:val="-8"/>
          <w:szCs w:val="20"/>
          <w:lang w:val="en-GB"/>
        </w:rPr>
        <w:object w:dxaOrig="560" w:dyaOrig="260">
          <v:shape id="_x0000_i1109" type="#_x0000_t75" style="width:27.5pt;height:13.5pt" o:ole="">
            <v:imagedata r:id="rId136" o:title=""/>
          </v:shape>
          <o:OLEObject Type="Embed" ProgID="Equation.3" ShapeID="_x0000_i1109" DrawAspect="Content" ObjectID="_1577278501" r:id="rId137"/>
        </w:object>
      </w:r>
      <w:r w:rsidRPr="00F26E24">
        <w:rPr>
          <w:rFonts w:eastAsia="MS Mincho"/>
          <w:color w:val="000000"/>
          <w:szCs w:val="20"/>
          <w:lang w:val="en-GB"/>
        </w:rPr>
        <w:t xml:space="preserve"> by higher layers for UE-specific reference signal generation as defined in </w:t>
      </w:r>
      <w:proofErr w:type="spellStart"/>
      <w:r w:rsidRPr="00F26E24">
        <w:rPr>
          <w:rFonts w:eastAsia="MS Mincho"/>
          <w:color w:val="000000"/>
          <w:szCs w:val="20"/>
          <w:lang w:val="en-GB"/>
        </w:rPr>
        <w:t>Subclause</w:t>
      </w:r>
      <w:proofErr w:type="spellEnd"/>
      <w:r w:rsidRPr="00F26E24">
        <w:rPr>
          <w:rFonts w:eastAsia="MS Mincho"/>
          <w:color w:val="000000"/>
          <w:szCs w:val="20"/>
          <w:lang w:val="en-GB"/>
        </w:rPr>
        <w:t xml:space="preserve"> [7.4.1.1 of [4, TS 38.211]] to decode PDSCH. </w:t>
      </w:r>
    </w:p>
    <w:p w:rsidR="00F26E24" w:rsidRPr="00F26E24" w:rsidRDefault="00F26E24" w:rsidP="00F26E24">
      <w:pPr>
        <w:spacing w:after="180"/>
        <w:rPr>
          <w:rFonts w:eastAsia="宋体"/>
          <w:color w:val="000000"/>
          <w:kern w:val="2"/>
          <w:szCs w:val="20"/>
          <w:lang w:val="en-GB" w:eastAsia="ko-KR"/>
        </w:rPr>
      </w:pPr>
      <w:r w:rsidRPr="00F26E24">
        <w:rPr>
          <w:rFonts w:eastAsia="宋体"/>
          <w:color w:val="000000"/>
          <w:kern w:val="2"/>
          <w:szCs w:val="20"/>
          <w:lang w:val="en-GB" w:eastAsia="ko-KR"/>
        </w:rPr>
        <w:t>[</w:t>
      </w:r>
      <w:r w:rsidRPr="00F26E24">
        <w:rPr>
          <w:rFonts w:eastAsia="宋体" w:hint="eastAsia"/>
          <w:color w:val="000000"/>
          <w:kern w:val="2"/>
          <w:szCs w:val="20"/>
          <w:lang w:val="en-GB" w:eastAsia="ko-KR"/>
        </w:rPr>
        <w:t>A</w:t>
      </w:r>
      <w:r w:rsidRPr="00F26E24">
        <w:rPr>
          <w:rFonts w:eastAsia="宋体"/>
          <w:color w:val="000000"/>
          <w:kern w:val="2"/>
          <w:szCs w:val="20"/>
          <w:lang w:val="en-GB" w:eastAsia="ko-KR"/>
        </w:rPr>
        <w:t xml:space="preserve"> UE</w:t>
      </w:r>
      <w:r w:rsidRPr="00F26E24">
        <w:rPr>
          <w:rFonts w:eastAsia="宋体" w:hint="eastAsia"/>
          <w:color w:val="000000"/>
          <w:kern w:val="2"/>
          <w:szCs w:val="20"/>
          <w:lang w:val="en-GB" w:eastAsia="ko-KR"/>
        </w:rPr>
        <w:t xml:space="preserve"> shall assume </w:t>
      </w:r>
      <w:r w:rsidRPr="00F26E24">
        <w:rPr>
          <w:rFonts w:eastAsia="宋体"/>
          <w:color w:val="000000"/>
          <w:kern w:val="2"/>
          <w:szCs w:val="20"/>
          <w:lang w:val="en-GB" w:eastAsia="ko-KR"/>
        </w:rPr>
        <w:t xml:space="preserve">that </w:t>
      </w:r>
      <w:r w:rsidRPr="00F26E24">
        <w:rPr>
          <w:rFonts w:eastAsia="宋体" w:hint="eastAsia"/>
          <w:color w:val="000000"/>
          <w:kern w:val="2"/>
          <w:szCs w:val="20"/>
          <w:lang w:val="en-GB" w:eastAsia="ko-KR"/>
        </w:rPr>
        <w:t xml:space="preserve">DM-RS </w:t>
      </w:r>
      <w:r w:rsidRPr="00F26E24">
        <w:rPr>
          <w:rFonts w:eastAsia="宋体"/>
          <w:color w:val="000000"/>
          <w:kern w:val="2"/>
          <w:szCs w:val="20"/>
          <w:lang w:val="en-GB" w:eastAsia="ko-KR"/>
        </w:rPr>
        <w:t>sequence for PDSCH scheduled by PDCCH with CRC scrambled by [SI-RNTI] is started from the lowest PRB of CORSET signalled in PBCH.</w:t>
      </w:r>
    </w:p>
    <w:p w:rsidR="00F26E24" w:rsidRPr="00F26E24" w:rsidRDefault="00F26E24" w:rsidP="00F26E24">
      <w:pPr>
        <w:spacing w:after="180"/>
        <w:rPr>
          <w:rFonts w:eastAsia="宋体"/>
          <w:color w:val="000000"/>
          <w:kern w:val="2"/>
          <w:szCs w:val="20"/>
          <w:lang w:val="en-GB" w:eastAsia="ko-KR"/>
        </w:rPr>
      </w:pPr>
      <w:bookmarkStart w:id="388" w:name="_Hlk500839563"/>
      <w:r w:rsidRPr="00F26E24">
        <w:rPr>
          <w:rFonts w:eastAsia="宋体" w:hint="eastAsia"/>
          <w:color w:val="000000"/>
          <w:kern w:val="2"/>
          <w:szCs w:val="20"/>
          <w:lang w:val="en-GB" w:eastAsia="ko-KR"/>
        </w:rPr>
        <w:t xml:space="preserve">A </w:t>
      </w:r>
      <w:r w:rsidRPr="00F26E24">
        <w:rPr>
          <w:rFonts w:eastAsia="宋体"/>
          <w:color w:val="000000"/>
          <w:kern w:val="2"/>
          <w:szCs w:val="20"/>
          <w:lang w:val="en-GB" w:eastAsia="ko-KR"/>
        </w:rPr>
        <w:t xml:space="preserve">UE may be scheduled with a number of DM-RS ports by the antenna port index in DCI format 1_1 as described in </w:t>
      </w:r>
      <w:proofErr w:type="spellStart"/>
      <w:r w:rsidRPr="00F26E24">
        <w:rPr>
          <w:rFonts w:eastAsia="宋体"/>
          <w:color w:val="000000"/>
          <w:kern w:val="2"/>
          <w:szCs w:val="20"/>
          <w:lang w:val="en-GB" w:eastAsia="ko-KR"/>
        </w:rPr>
        <w:t>Subclause</w:t>
      </w:r>
      <w:proofErr w:type="spellEnd"/>
      <w:r w:rsidRPr="00F26E24">
        <w:rPr>
          <w:rFonts w:eastAsia="宋体"/>
          <w:color w:val="000000"/>
          <w:kern w:val="2"/>
          <w:szCs w:val="20"/>
          <w:lang w:val="en-GB" w:eastAsia="ko-KR"/>
        </w:rPr>
        <w:t xml:space="preserve"> 7.3.1.2 of [5, TS 38.212]. </w:t>
      </w:r>
    </w:p>
    <w:p w:rsidR="00F26E24" w:rsidRPr="00F26E24" w:rsidRDefault="00F26E24" w:rsidP="00F26E24">
      <w:pPr>
        <w:spacing w:after="180"/>
        <w:rPr>
          <w:rFonts w:eastAsia="宋体"/>
          <w:color w:val="000000"/>
          <w:kern w:val="2"/>
          <w:szCs w:val="20"/>
          <w:lang w:val="en-GB" w:eastAsia="ko-KR"/>
        </w:rPr>
      </w:pPr>
      <w:r w:rsidRPr="00F26E24">
        <w:rPr>
          <w:rFonts w:eastAsia="宋体"/>
          <w:color w:val="000000"/>
          <w:kern w:val="2"/>
          <w:szCs w:val="20"/>
          <w:lang w:val="en-GB" w:eastAsia="ko-KR"/>
        </w:rPr>
        <w:t xml:space="preserve">For DM-RS configuration type 1, </w:t>
      </w:r>
    </w:p>
    <w:p w:rsidR="00F26E24" w:rsidRPr="00F26E24" w:rsidRDefault="00F26E24" w:rsidP="00F26E24">
      <w:pPr>
        <w:spacing w:after="180"/>
        <w:ind w:left="568" w:hanging="284"/>
        <w:rPr>
          <w:rFonts w:eastAsia="宋体"/>
          <w:szCs w:val="20"/>
          <w:lang w:val="en-GB" w:eastAsia="ko-KR"/>
        </w:rPr>
      </w:pPr>
      <w:r w:rsidRPr="00F26E24">
        <w:rPr>
          <w:rFonts w:eastAsia="宋体"/>
          <w:szCs w:val="20"/>
          <w:lang w:val="en-GB" w:eastAsia="ko-KR"/>
        </w:rPr>
        <w:t>-</w:t>
      </w:r>
      <w:r w:rsidRPr="00F26E24">
        <w:rPr>
          <w:rFonts w:eastAsia="宋体"/>
          <w:szCs w:val="20"/>
          <w:lang w:val="en-GB" w:eastAsia="ko-KR"/>
        </w:rPr>
        <w:tab/>
        <w:t xml:space="preserve">if a UE is scheduled with one codeword and assigned with the antenna port mapping with indices of {2, 9, 10, 11 or 30} in Table 7.3.2.2-1 and Table 7.3.1.2.2-2 of </w:t>
      </w:r>
      <w:proofErr w:type="spellStart"/>
      <w:r w:rsidRPr="00F26E24">
        <w:rPr>
          <w:rFonts w:eastAsia="宋体"/>
          <w:szCs w:val="20"/>
          <w:lang w:val="en-GB" w:eastAsia="ko-KR"/>
        </w:rPr>
        <w:t>Subclause</w:t>
      </w:r>
      <w:proofErr w:type="spellEnd"/>
      <w:r w:rsidRPr="00F26E24">
        <w:rPr>
          <w:rFonts w:eastAsia="宋体"/>
          <w:szCs w:val="20"/>
          <w:lang w:val="en-GB" w:eastAsia="ko-KR"/>
        </w:rPr>
        <w:t xml:space="preserve"> 7.3.1.2 of [5, TS 38.212], or</w:t>
      </w:r>
    </w:p>
    <w:p w:rsidR="00F26E24" w:rsidRPr="00F26E24" w:rsidRDefault="00F26E24" w:rsidP="00F26E24">
      <w:pPr>
        <w:spacing w:after="180"/>
        <w:ind w:left="568" w:hanging="284"/>
        <w:rPr>
          <w:rFonts w:eastAsia="宋体"/>
          <w:szCs w:val="20"/>
          <w:lang w:val="en-GB" w:eastAsia="ko-KR"/>
        </w:rPr>
      </w:pPr>
      <w:r w:rsidRPr="00F26E24">
        <w:rPr>
          <w:rFonts w:eastAsia="宋体"/>
          <w:szCs w:val="20"/>
          <w:lang w:val="en-GB" w:eastAsia="ko-KR"/>
        </w:rPr>
        <w:t>-</w:t>
      </w:r>
      <w:r w:rsidRPr="00F26E24">
        <w:rPr>
          <w:rFonts w:eastAsia="宋体"/>
          <w:szCs w:val="20"/>
          <w:lang w:val="en-GB" w:eastAsia="ko-KR"/>
        </w:rPr>
        <w:tab/>
      </w:r>
      <w:proofErr w:type="gramStart"/>
      <w:r w:rsidRPr="00F26E24">
        <w:rPr>
          <w:rFonts w:eastAsia="宋体"/>
          <w:szCs w:val="20"/>
          <w:lang w:val="en-GB" w:eastAsia="ko-KR"/>
        </w:rPr>
        <w:t>if</w:t>
      </w:r>
      <w:proofErr w:type="gramEnd"/>
      <w:r w:rsidRPr="00F26E24">
        <w:rPr>
          <w:rFonts w:eastAsia="宋体"/>
          <w:szCs w:val="20"/>
          <w:lang w:val="en-GB" w:eastAsia="ko-KR"/>
        </w:rPr>
        <w:t xml:space="preserve"> a UE is scheduled with two codewords, </w:t>
      </w:r>
    </w:p>
    <w:p w:rsidR="00F26E24" w:rsidRPr="00F26E24" w:rsidRDefault="00F26E24" w:rsidP="00F26E24">
      <w:pPr>
        <w:spacing w:after="180"/>
        <w:rPr>
          <w:rFonts w:eastAsia="宋体"/>
          <w:color w:val="000000"/>
          <w:kern w:val="2"/>
          <w:szCs w:val="20"/>
          <w:lang w:val="en-GB" w:eastAsia="ko-KR"/>
        </w:rPr>
      </w:pPr>
      <w:proofErr w:type="gramStart"/>
      <w:r w:rsidRPr="00F26E24">
        <w:rPr>
          <w:rFonts w:eastAsia="宋体"/>
          <w:color w:val="000000"/>
          <w:kern w:val="2"/>
          <w:szCs w:val="20"/>
          <w:lang w:val="en-GB" w:eastAsia="ko-KR"/>
        </w:rPr>
        <w:t>the</w:t>
      </w:r>
      <w:proofErr w:type="gramEnd"/>
      <w:r w:rsidRPr="00F26E24">
        <w:rPr>
          <w:rFonts w:eastAsia="宋体"/>
          <w:color w:val="000000"/>
          <w:kern w:val="2"/>
          <w:szCs w:val="20"/>
          <w:lang w:val="en-GB" w:eastAsia="ko-KR"/>
        </w:rPr>
        <w:t xml:space="preserve"> UE may assume that all the remaining orthogonal antenna ports are not associated with transmission of PDSCH to another UE.</w:t>
      </w:r>
    </w:p>
    <w:p w:rsidR="00F26E24" w:rsidRPr="00F26E24" w:rsidRDefault="00F26E24" w:rsidP="00F26E24">
      <w:pPr>
        <w:spacing w:after="180"/>
        <w:rPr>
          <w:rFonts w:eastAsia="宋体"/>
          <w:color w:val="000000"/>
          <w:kern w:val="2"/>
          <w:szCs w:val="20"/>
          <w:lang w:val="en-GB" w:eastAsia="ko-KR"/>
        </w:rPr>
      </w:pPr>
      <w:r w:rsidRPr="00F26E24">
        <w:rPr>
          <w:rFonts w:eastAsia="宋体"/>
          <w:color w:val="000000"/>
          <w:kern w:val="2"/>
          <w:szCs w:val="20"/>
          <w:lang w:val="en-GB" w:eastAsia="ko-KR"/>
        </w:rPr>
        <w:t xml:space="preserve">For DM-RS configuration type 2, </w:t>
      </w:r>
    </w:p>
    <w:p w:rsidR="00F26E24" w:rsidRPr="00F26E24" w:rsidRDefault="00F26E24" w:rsidP="00F26E24">
      <w:pPr>
        <w:spacing w:after="180"/>
        <w:ind w:left="568" w:hanging="284"/>
        <w:rPr>
          <w:rFonts w:eastAsia="宋体"/>
          <w:szCs w:val="20"/>
          <w:lang w:val="en-GB" w:eastAsia="ko-KR"/>
        </w:rPr>
      </w:pPr>
      <w:r w:rsidRPr="00F26E24">
        <w:rPr>
          <w:rFonts w:eastAsia="宋体"/>
          <w:szCs w:val="20"/>
          <w:lang w:val="en-GB" w:eastAsia="ko-KR"/>
        </w:rPr>
        <w:t>-</w:t>
      </w:r>
      <w:r w:rsidRPr="00F26E24">
        <w:rPr>
          <w:rFonts w:eastAsia="宋体"/>
          <w:szCs w:val="20"/>
          <w:lang w:val="en-GB" w:eastAsia="ko-KR"/>
        </w:rPr>
        <w:tab/>
        <w:t xml:space="preserve">if a UE is scheduled with one codeword and assigned with the antenna port mapping with indices of {2, 10 or 23} in Table 7.3.2.2-3 and Table 7.3.1.2.2-4 of </w:t>
      </w:r>
      <w:proofErr w:type="spellStart"/>
      <w:r w:rsidRPr="00F26E24">
        <w:rPr>
          <w:rFonts w:eastAsia="宋体"/>
          <w:szCs w:val="20"/>
          <w:lang w:val="en-GB" w:eastAsia="ko-KR"/>
        </w:rPr>
        <w:t>Subclause</w:t>
      </w:r>
      <w:proofErr w:type="spellEnd"/>
      <w:r w:rsidRPr="00F26E24">
        <w:rPr>
          <w:rFonts w:eastAsia="宋体"/>
          <w:szCs w:val="20"/>
          <w:lang w:val="en-GB" w:eastAsia="ko-KR"/>
        </w:rPr>
        <w:t xml:space="preserve"> 7.3.1.2 of [5, TS38.212], or</w:t>
      </w:r>
    </w:p>
    <w:p w:rsidR="00F26E24" w:rsidRPr="00F26E24" w:rsidRDefault="00F26E24" w:rsidP="00F26E24">
      <w:pPr>
        <w:spacing w:after="180"/>
        <w:ind w:left="568" w:hanging="284"/>
        <w:rPr>
          <w:rFonts w:eastAsia="宋体"/>
          <w:szCs w:val="20"/>
          <w:lang w:val="en-GB" w:eastAsia="ko-KR"/>
        </w:rPr>
      </w:pPr>
      <w:r w:rsidRPr="00F26E24">
        <w:rPr>
          <w:rFonts w:eastAsia="宋体"/>
          <w:szCs w:val="20"/>
          <w:lang w:val="en-GB" w:eastAsia="ko-KR"/>
        </w:rPr>
        <w:t>-</w:t>
      </w:r>
      <w:r w:rsidRPr="00F26E24">
        <w:rPr>
          <w:rFonts w:eastAsia="宋体"/>
          <w:szCs w:val="20"/>
          <w:lang w:val="en-GB" w:eastAsia="ko-KR"/>
        </w:rPr>
        <w:tab/>
      </w:r>
      <w:proofErr w:type="gramStart"/>
      <w:r w:rsidRPr="00F26E24">
        <w:rPr>
          <w:rFonts w:eastAsia="宋体"/>
          <w:szCs w:val="20"/>
          <w:lang w:val="en-GB" w:eastAsia="ko-KR"/>
        </w:rPr>
        <w:t>if</w:t>
      </w:r>
      <w:proofErr w:type="gramEnd"/>
      <w:r w:rsidRPr="00F26E24">
        <w:rPr>
          <w:rFonts w:eastAsia="宋体"/>
          <w:szCs w:val="20"/>
          <w:lang w:val="en-GB" w:eastAsia="ko-KR"/>
        </w:rPr>
        <w:t xml:space="preserve"> a UE is scheduled with two codewords, </w:t>
      </w:r>
    </w:p>
    <w:p w:rsidR="00F26E24" w:rsidRPr="00F26E24" w:rsidRDefault="00F26E24" w:rsidP="00F26E24">
      <w:pPr>
        <w:spacing w:after="180"/>
        <w:rPr>
          <w:rFonts w:eastAsia="宋体"/>
          <w:color w:val="000000"/>
          <w:kern w:val="2"/>
          <w:szCs w:val="20"/>
          <w:lang w:val="en-GB" w:eastAsia="ko-KR"/>
        </w:rPr>
      </w:pPr>
      <w:proofErr w:type="gramStart"/>
      <w:r w:rsidRPr="00F26E24">
        <w:rPr>
          <w:rFonts w:eastAsia="宋体"/>
          <w:color w:val="000000"/>
          <w:kern w:val="2"/>
          <w:szCs w:val="20"/>
          <w:lang w:val="en-GB" w:eastAsia="ko-KR"/>
        </w:rPr>
        <w:t>the</w:t>
      </w:r>
      <w:proofErr w:type="gramEnd"/>
      <w:r w:rsidRPr="00F26E24">
        <w:rPr>
          <w:rFonts w:eastAsia="宋体"/>
          <w:color w:val="000000"/>
          <w:kern w:val="2"/>
          <w:szCs w:val="20"/>
          <w:lang w:val="en-GB" w:eastAsia="ko-KR"/>
        </w:rPr>
        <w:t xml:space="preserve"> UE may assume that all the remaining orthogonal antenna ports are not associated with transmission of PDSCH to another UE</w:t>
      </w:r>
      <w:bookmarkEnd w:id="388"/>
      <w:r w:rsidRPr="00F26E24">
        <w:rPr>
          <w:rFonts w:eastAsia="宋体"/>
          <w:color w:val="000000"/>
          <w:kern w:val="2"/>
          <w:szCs w:val="20"/>
          <w:lang w:val="en-GB" w:eastAsia="ko-KR"/>
        </w:rPr>
        <w:t>.</w:t>
      </w:r>
    </w:p>
    <w:p w:rsidR="00F26E24" w:rsidRPr="00F26E24" w:rsidRDefault="00F26E24" w:rsidP="00F26E24">
      <w:pPr>
        <w:spacing w:after="180"/>
        <w:rPr>
          <w:rFonts w:eastAsia="宋体"/>
          <w:color w:val="000000"/>
          <w:kern w:val="2"/>
          <w:szCs w:val="20"/>
          <w:lang w:val="en-GB" w:eastAsia="zh-CN"/>
        </w:rPr>
      </w:pPr>
      <w:bookmarkStart w:id="389" w:name="_Hlk500828751"/>
      <w:r w:rsidRPr="00F26E24">
        <w:rPr>
          <w:rFonts w:eastAsia="宋体"/>
          <w:color w:val="000000"/>
          <w:kern w:val="2"/>
          <w:szCs w:val="20"/>
          <w:lang w:val="en-GB" w:eastAsia="zh-CN"/>
        </w:rPr>
        <w:t xml:space="preserve">If a UE receiving PDSCH is configured with the higher layer parameter </w:t>
      </w:r>
      <w:r w:rsidRPr="00F26E24">
        <w:rPr>
          <w:rFonts w:eastAsia="宋体"/>
          <w:i/>
          <w:color w:val="000000"/>
          <w:kern w:val="2"/>
          <w:szCs w:val="20"/>
          <w:lang w:val="en-GB" w:eastAsia="zh-CN"/>
        </w:rPr>
        <w:t>DL-PTRS-present</w:t>
      </w:r>
      <w:r w:rsidRPr="00F26E24">
        <w:rPr>
          <w:rFonts w:eastAsia="宋体"/>
          <w:color w:val="000000"/>
          <w:kern w:val="2"/>
          <w:szCs w:val="20"/>
          <w:lang w:val="en-GB" w:eastAsia="zh-CN"/>
        </w:rPr>
        <w:t>, the UE may assume that the following configurations are not occurring simultaneously for the received PDSCH.</w:t>
      </w:r>
    </w:p>
    <w:bookmarkEnd w:id="389"/>
    <w:p w:rsidR="00F26E24" w:rsidRPr="00F26E24" w:rsidRDefault="00F26E24" w:rsidP="00F26E24">
      <w:pPr>
        <w:spacing w:after="180"/>
        <w:ind w:left="568" w:hanging="284"/>
        <w:rPr>
          <w:rFonts w:eastAsia="宋体"/>
          <w:szCs w:val="20"/>
          <w:lang w:val="en-GB" w:eastAsia="en-GB"/>
        </w:rPr>
      </w:pPr>
      <w:r w:rsidRPr="00F26E24">
        <w:rPr>
          <w:rFonts w:eastAsia="宋体"/>
          <w:szCs w:val="20"/>
          <w:lang w:val="en-GB" w:eastAsia="en-GB"/>
        </w:rPr>
        <w:t>-</w:t>
      </w:r>
      <w:r w:rsidRPr="00F26E24">
        <w:rPr>
          <w:rFonts w:eastAsia="宋体"/>
          <w:szCs w:val="20"/>
          <w:lang w:val="en-GB" w:eastAsia="en-GB"/>
        </w:rPr>
        <w:tab/>
        <w:t>any DM-RS ports among 1004-1007 or 1006-1011 for DM-RS configurations type 1 and type 2, respectively are scheduled for the UE and the other UE(s) sharing the DM-RS REs on the same CDM group(s), and</w:t>
      </w:r>
    </w:p>
    <w:p w:rsidR="00F26E24" w:rsidRPr="00F26E24" w:rsidRDefault="00F26E24" w:rsidP="00F26E24">
      <w:pPr>
        <w:spacing w:after="180"/>
        <w:ind w:left="568" w:hanging="284"/>
        <w:rPr>
          <w:rFonts w:eastAsia="宋体"/>
          <w:szCs w:val="20"/>
          <w:lang w:val="en-GB" w:eastAsia="en-GB"/>
        </w:rPr>
      </w:pPr>
      <w:r w:rsidRPr="00F26E24">
        <w:rPr>
          <w:rFonts w:eastAsia="宋体"/>
          <w:szCs w:val="20"/>
          <w:lang w:val="en-GB" w:eastAsia="en-GB"/>
        </w:rPr>
        <w:t>-</w:t>
      </w:r>
      <w:r w:rsidRPr="00F26E24">
        <w:rPr>
          <w:rFonts w:eastAsia="宋体"/>
          <w:szCs w:val="20"/>
          <w:lang w:val="en-GB" w:eastAsia="en-GB"/>
        </w:rPr>
        <w:tab/>
        <w:t>PT-RS is transmitted to the UE.</w:t>
      </w:r>
    </w:p>
    <w:p w:rsidR="00F26E24" w:rsidRPr="00F26E24" w:rsidRDefault="00F26E24" w:rsidP="00F26E24">
      <w:pPr>
        <w:spacing w:after="180"/>
        <w:rPr>
          <w:rFonts w:eastAsia="宋体"/>
          <w:i/>
          <w:iCs/>
          <w:color w:val="000000"/>
          <w:szCs w:val="20"/>
          <w:lang w:eastAsia="en-GB"/>
        </w:rPr>
      </w:pPr>
      <w:del w:id="390" w:author="oppo" w:date="2018-01-03T15:08:00Z">
        <w:r w:rsidRPr="00F26E24" w:rsidDel="003466E5">
          <w:rPr>
            <w:rFonts w:eastAsia="宋体"/>
            <w:color w:val="000000"/>
            <w:szCs w:val="20"/>
          </w:rPr>
          <w:delText xml:space="preserve">The UE is not expected to simultaneously be configured with the maximum number of front-loaded DM-RS symbols for PDSCH by higher layer parameter </w:delText>
        </w:r>
        <w:r w:rsidRPr="00F26E24" w:rsidDel="003466E5">
          <w:rPr>
            <w:rFonts w:eastAsia="宋体"/>
            <w:i/>
            <w:iCs/>
            <w:color w:val="000000"/>
            <w:szCs w:val="20"/>
          </w:rPr>
          <w:delText xml:space="preserve">DL-DMRS-max-len </w:delText>
        </w:r>
        <w:r w:rsidRPr="00F26E24" w:rsidDel="003466E5">
          <w:rPr>
            <w:rFonts w:eastAsia="宋体"/>
            <w:color w:val="000000"/>
            <w:szCs w:val="20"/>
          </w:rPr>
          <w:delText xml:space="preserve">equal to 2 and more than one additional DM-RS symbol as given by the higher layer parameter </w:delText>
        </w:r>
        <w:r w:rsidRPr="00F26E24" w:rsidDel="003466E5">
          <w:rPr>
            <w:rFonts w:eastAsia="宋体"/>
            <w:i/>
            <w:iCs/>
            <w:color w:val="000000"/>
            <w:szCs w:val="20"/>
          </w:rPr>
          <w:delText>dmrs-AdditionalPosition</w:delText>
        </w:r>
        <w:r w:rsidRPr="00F26E24" w:rsidDel="003466E5">
          <w:rPr>
            <w:rFonts w:eastAsia="宋体"/>
            <w:color w:val="000000"/>
            <w:szCs w:val="20"/>
          </w:rPr>
          <w:delText>.</w:delText>
        </w:r>
        <w:r w:rsidRPr="00F26E24" w:rsidDel="003466E5">
          <w:rPr>
            <w:rFonts w:eastAsia="宋体"/>
            <w:i/>
            <w:iCs/>
            <w:color w:val="000000"/>
            <w:szCs w:val="20"/>
          </w:rPr>
          <w:delText xml:space="preserve"> </w:delText>
        </w:r>
      </w:del>
    </w:p>
    <w:p w:rsidR="007102A2" w:rsidRPr="00965C80" w:rsidRDefault="00F26E24" w:rsidP="00E550BE">
      <w:pPr>
        <w:pStyle w:val="B1"/>
        <w:ind w:left="0" w:firstLine="0"/>
        <w:jc w:val="center"/>
        <w:rPr>
          <w:color w:val="0070C0"/>
          <w:lang w:eastAsia="zh-CN"/>
        </w:rPr>
      </w:pPr>
      <w:r w:rsidRPr="00965C80">
        <w:rPr>
          <w:color w:val="0070C0"/>
        </w:rPr>
        <w:t>/****</w:t>
      </w:r>
      <w:r w:rsidRPr="00965C80">
        <w:rPr>
          <w:color w:val="0070C0"/>
          <w:lang w:eastAsia="zh-CN"/>
        </w:rPr>
        <w:t>*******</w:t>
      </w:r>
      <w:r w:rsidRPr="00965C80">
        <w:rPr>
          <w:color w:val="0070C0"/>
        </w:rPr>
        <w:t>****************</w:t>
      </w:r>
      <w:r w:rsidRPr="00965C80">
        <w:rPr>
          <w:rFonts w:hint="eastAsia"/>
          <w:color w:val="0070C0"/>
          <w:lang w:eastAsia="zh-CN"/>
        </w:rPr>
        <w:t xml:space="preserve"> </w:t>
      </w:r>
      <w:proofErr w:type="gramStart"/>
      <w:r w:rsidRPr="00965C80">
        <w:rPr>
          <w:color w:val="0070C0"/>
        </w:rPr>
        <w:t>Unchanged</w:t>
      </w:r>
      <w:proofErr w:type="gramEnd"/>
      <w:r w:rsidRPr="00965C80">
        <w:rPr>
          <w:color w:val="0070C0"/>
        </w:rPr>
        <w:t xml:space="preserve"> parts omitted</w:t>
      </w:r>
      <w:r w:rsidRPr="00965C80">
        <w:rPr>
          <w:rFonts w:hint="eastAsia"/>
          <w:color w:val="0070C0"/>
          <w:lang w:eastAsia="zh-CN"/>
        </w:rPr>
        <w:t xml:space="preserve"> </w:t>
      </w:r>
      <w:r w:rsidRPr="00965C80">
        <w:rPr>
          <w:color w:val="0070C0"/>
        </w:rPr>
        <w:t>****</w:t>
      </w:r>
      <w:r w:rsidRPr="00965C80">
        <w:rPr>
          <w:color w:val="0070C0"/>
          <w:lang w:eastAsia="zh-CN"/>
        </w:rPr>
        <w:t>*</w:t>
      </w:r>
      <w:r w:rsidRPr="00965C80">
        <w:rPr>
          <w:color w:val="0070C0"/>
        </w:rPr>
        <w:t>*</w:t>
      </w:r>
      <w:r w:rsidRPr="00965C80">
        <w:rPr>
          <w:color w:val="0070C0"/>
          <w:lang w:eastAsia="zh-CN"/>
        </w:rPr>
        <w:t>***</w:t>
      </w:r>
      <w:r w:rsidRPr="00965C80">
        <w:rPr>
          <w:color w:val="0070C0"/>
        </w:rPr>
        <w:t>********************/</w:t>
      </w:r>
    </w:p>
    <w:p w:rsidR="00E550BE" w:rsidRPr="00E550BE" w:rsidRDefault="00E550BE" w:rsidP="00E550BE">
      <w:pPr>
        <w:keepNext/>
        <w:keepLines/>
        <w:spacing w:before="120" w:after="180"/>
        <w:ind w:left="1134" w:hanging="1134"/>
        <w:outlineLvl w:val="2"/>
        <w:rPr>
          <w:rFonts w:ascii="Arial" w:eastAsia="宋体" w:hAnsi="Arial"/>
          <w:color w:val="000000"/>
          <w:sz w:val="28"/>
          <w:szCs w:val="20"/>
          <w:lang w:val="en-GB"/>
        </w:rPr>
      </w:pPr>
      <w:bookmarkStart w:id="391" w:name="_Toc501048224"/>
      <w:r w:rsidRPr="00E550BE">
        <w:rPr>
          <w:rFonts w:ascii="Arial" w:eastAsia="宋体" w:hAnsi="Arial"/>
          <w:color w:val="000000"/>
          <w:sz w:val="28"/>
          <w:szCs w:val="20"/>
          <w:lang w:val="en-GB"/>
        </w:rPr>
        <w:t>6.2.2</w:t>
      </w:r>
      <w:r w:rsidRPr="00E550BE">
        <w:rPr>
          <w:rFonts w:ascii="Arial" w:eastAsia="宋体" w:hAnsi="Arial"/>
          <w:color w:val="000000"/>
          <w:sz w:val="28"/>
          <w:szCs w:val="20"/>
          <w:lang w:val="en-GB"/>
        </w:rPr>
        <w:tab/>
        <w:t>UE DM-RS transmission procedure</w:t>
      </w:r>
      <w:bookmarkEnd w:id="391"/>
    </w:p>
    <w:p w:rsidR="00E550BE" w:rsidRPr="00E550BE" w:rsidRDefault="00E550BE" w:rsidP="00E550BE">
      <w:pPr>
        <w:spacing w:after="180"/>
        <w:rPr>
          <w:rFonts w:eastAsia="宋体"/>
          <w:color w:val="000000"/>
          <w:kern w:val="2"/>
          <w:szCs w:val="20"/>
          <w:lang w:val="en-GB" w:eastAsia="ko-KR"/>
        </w:rPr>
      </w:pPr>
      <w:r w:rsidRPr="00E550BE">
        <w:rPr>
          <w:rFonts w:eastAsia="宋体"/>
          <w:color w:val="000000"/>
          <w:kern w:val="2"/>
          <w:szCs w:val="20"/>
          <w:lang w:val="en-GB" w:eastAsia="ko-KR"/>
        </w:rPr>
        <w:t xml:space="preserve">When transmitting PUSCH which are not scheduled by PDCCH with CRC scrambled by [Temporary C-RNTI], the UE shall use single symbol front-loaded DM-RS of configuration type 1 on DM-RS port 1000 </w:t>
      </w:r>
      <w:r w:rsidRPr="00E550BE">
        <w:rPr>
          <w:rFonts w:eastAsia="宋体"/>
          <w:color w:val="000000"/>
          <w:szCs w:val="20"/>
          <w:lang w:val="en-GB"/>
        </w:rPr>
        <w:t xml:space="preserve">and </w:t>
      </w:r>
      <w:r w:rsidRPr="00E550BE">
        <w:rPr>
          <w:rFonts w:eastAsia="宋体"/>
          <w:color w:val="000000"/>
          <w:kern w:val="2"/>
          <w:szCs w:val="20"/>
          <w:lang w:val="en-GB" w:eastAsia="ko-KR"/>
        </w:rPr>
        <w:t>the remaining REs not used for DM-RS in the symbols are not used for any PUSCH transmission, and</w:t>
      </w:r>
    </w:p>
    <w:p w:rsidR="00E550BE" w:rsidRPr="00E550BE" w:rsidRDefault="00E550BE" w:rsidP="00E550BE">
      <w:pPr>
        <w:spacing w:after="180"/>
        <w:ind w:left="568" w:hanging="284"/>
        <w:rPr>
          <w:rFonts w:eastAsia="宋体"/>
          <w:color w:val="000000"/>
          <w:szCs w:val="20"/>
          <w:lang w:val="en-GB"/>
        </w:rPr>
      </w:pPr>
      <w:r w:rsidRPr="00E550BE">
        <w:rPr>
          <w:rFonts w:eastAsia="宋体"/>
          <w:color w:val="000000"/>
          <w:szCs w:val="20"/>
          <w:lang w:val="en-GB"/>
        </w:rPr>
        <w:t>-</w:t>
      </w:r>
      <w:r w:rsidRPr="00E550BE">
        <w:rPr>
          <w:rFonts w:eastAsia="宋体"/>
          <w:color w:val="000000"/>
          <w:szCs w:val="20"/>
          <w:lang w:val="en-GB"/>
        </w:rPr>
        <w:tab/>
        <w:t xml:space="preserve">For PUSCH with mapping type A, the UE shall assume </w:t>
      </w:r>
      <w:ins w:id="392" w:author="oppo" w:date="2018-01-03T14:55:00Z">
        <w:r w:rsidRPr="00E550BE">
          <w:rPr>
            <w:rFonts w:eastAsia="宋体"/>
            <w:i/>
            <w:color w:val="000000"/>
            <w:szCs w:val="20"/>
            <w:lang w:val="en-GB"/>
          </w:rPr>
          <w:t>UL-DMRS-add-</w:t>
        </w:r>
        <w:proofErr w:type="spellStart"/>
        <w:r w:rsidRPr="00E550BE">
          <w:rPr>
            <w:rFonts w:eastAsia="宋体"/>
            <w:i/>
            <w:color w:val="000000"/>
            <w:szCs w:val="20"/>
            <w:lang w:val="en-GB"/>
          </w:rPr>
          <w:t>pos</w:t>
        </w:r>
      </w:ins>
      <w:proofErr w:type="spellEnd"/>
      <w:r w:rsidRPr="00E550BE">
        <w:rPr>
          <w:rFonts w:eastAsia="宋体"/>
          <w:color w:val="000000"/>
          <w:szCs w:val="20"/>
          <w:lang w:val="en-GB"/>
        </w:rPr>
        <w:t xml:space="preserve">=2 and up to two additional DM-RS can be transmitted according to PUSCH duration, or </w:t>
      </w:r>
    </w:p>
    <w:p w:rsidR="00E550BE" w:rsidRPr="00E550BE" w:rsidRDefault="00E550BE" w:rsidP="00E550BE">
      <w:pPr>
        <w:spacing w:after="180"/>
        <w:ind w:left="568" w:hanging="284"/>
        <w:rPr>
          <w:rFonts w:eastAsia="宋体"/>
          <w:color w:val="000000"/>
          <w:szCs w:val="20"/>
          <w:lang w:val="en-GB"/>
        </w:rPr>
      </w:pPr>
      <w:r w:rsidRPr="00E550BE">
        <w:rPr>
          <w:rFonts w:eastAsia="宋体"/>
          <w:color w:val="000000"/>
          <w:szCs w:val="20"/>
          <w:lang w:val="en-GB"/>
        </w:rPr>
        <w:t>-</w:t>
      </w:r>
      <w:r w:rsidRPr="00E550BE">
        <w:rPr>
          <w:rFonts w:eastAsia="宋体"/>
          <w:color w:val="000000"/>
          <w:szCs w:val="20"/>
          <w:lang w:val="en-GB"/>
        </w:rPr>
        <w:tab/>
        <w:t xml:space="preserve">For PUSCH with allocation duration of 7 symbols with mapping type B, the UE shall assume one additional DM-RS can be transmitted at the 5th symbol of the PDSCH duration, or </w:t>
      </w:r>
    </w:p>
    <w:p w:rsidR="00E550BE" w:rsidRPr="00E550BE" w:rsidRDefault="00E550BE" w:rsidP="00E550BE">
      <w:pPr>
        <w:spacing w:after="180"/>
        <w:ind w:left="568" w:hanging="284"/>
        <w:rPr>
          <w:rFonts w:eastAsia="宋体"/>
          <w:szCs w:val="20"/>
          <w:lang w:val="en-GB"/>
        </w:rPr>
      </w:pPr>
      <w:r w:rsidRPr="00E550BE">
        <w:rPr>
          <w:rFonts w:eastAsia="宋体"/>
          <w:szCs w:val="20"/>
          <w:lang w:val="en-GB"/>
        </w:rPr>
        <w:t>-</w:t>
      </w:r>
      <w:r w:rsidRPr="00E550BE">
        <w:rPr>
          <w:rFonts w:eastAsia="宋体"/>
          <w:szCs w:val="20"/>
          <w:lang w:val="en-GB"/>
        </w:rPr>
        <w:tab/>
        <w:t>For PUSCH with allocation duration of 2 or 4 symbols with mapping type B, the UE shall not transmit additional DM-RS.</w:t>
      </w:r>
    </w:p>
    <w:p w:rsidR="00E550BE" w:rsidRPr="00E550BE" w:rsidRDefault="00E550BE" w:rsidP="00E550BE">
      <w:pPr>
        <w:spacing w:after="180"/>
        <w:jc w:val="both"/>
        <w:rPr>
          <w:rFonts w:eastAsia="宋体"/>
          <w:color w:val="000000"/>
          <w:szCs w:val="20"/>
          <w:lang w:val="en-GB" w:eastAsia="ko-KR"/>
        </w:rPr>
      </w:pPr>
      <w:r w:rsidRPr="00E550BE">
        <w:rPr>
          <w:rFonts w:eastAsia="宋体"/>
          <w:color w:val="000000"/>
          <w:szCs w:val="20"/>
          <w:lang w:val="en-GB" w:eastAsia="ko-KR"/>
        </w:rPr>
        <w:lastRenderedPageBreak/>
        <w:t xml:space="preserve">If a UE is configured with DM-RS configuration type for PUSCH by higher-layer parameter </w:t>
      </w:r>
      <w:proofErr w:type="spellStart"/>
      <w:r w:rsidRPr="00E550BE">
        <w:rPr>
          <w:rFonts w:eastAsia="宋体"/>
          <w:i/>
          <w:color w:val="000000"/>
          <w:szCs w:val="20"/>
          <w:lang w:val="en-GB" w:eastAsia="ko-KR"/>
        </w:rPr>
        <w:t>dmrs</w:t>
      </w:r>
      <w:proofErr w:type="spellEnd"/>
      <w:r w:rsidRPr="00E550BE">
        <w:rPr>
          <w:rFonts w:eastAsia="宋体"/>
          <w:i/>
          <w:color w:val="000000"/>
          <w:szCs w:val="20"/>
          <w:lang w:val="en-GB" w:eastAsia="ko-KR"/>
        </w:rPr>
        <w:t>-Type</w:t>
      </w:r>
      <w:r w:rsidRPr="00E550BE">
        <w:rPr>
          <w:rFonts w:eastAsia="宋体"/>
          <w:color w:val="000000"/>
          <w:szCs w:val="20"/>
          <w:lang w:val="en-GB" w:eastAsia="ko-KR"/>
        </w:rPr>
        <w:t xml:space="preserve">, the configured DM-RS configuration type is used for transmitting PUSCH </w:t>
      </w:r>
      <w:r w:rsidRPr="00E550BE">
        <w:rPr>
          <w:rFonts w:eastAsia="宋体"/>
          <w:color w:val="000000"/>
          <w:szCs w:val="20"/>
          <w:lang w:val="en-GB"/>
        </w:rPr>
        <w:t xml:space="preserve">as defined in </w:t>
      </w:r>
      <w:proofErr w:type="spellStart"/>
      <w:r w:rsidRPr="00E550BE">
        <w:rPr>
          <w:rFonts w:eastAsia="宋体"/>
          <w:color w:val="000000"/>
          <w:szCs w:val="20"/>
          <w:lang w:val="en-GB"/>
        </w:rPr>
        <w:t>Subclause</w:t>
      </w:r>
      <w:proofErr w:type="spellEnd"/>
      <w:r w:rsidRPr="00E550BE">
        <w:rPr>
          <w:rFonts w:eastAsia="宋体"/>
          <w:color w:val="000000"/>
          <w:szCs w:val="20"/>
          <w:lang w:val="en-GB"/>
        </w:rPr>
        <w:t xml:space="preserve"> 6.4.1.1 from [4, TS 38.211]</w:t>
      </w:r>
      <w:r w:rsidRPr="00E550BE">
        <w:rPr>
          <w:rFonts w:eastAsia="宋体"/>
          <w:color w:val="000000"/>
          <w:szCs w:val="20"/>
          <w:lang w:val="en-GB" w:eastAsia="ko-KR"/>
        </w:rPr>
        <w:t xml:space="preserve">, otherwise the UE shall use the single-symbol DM-RS of configuration type 1 for transmitting PUSCH </w:t>
      </w:r>
      <w:r w:rsidRPr="00E550BE">
        <w:rPr>
          <w:rFonts w:eastAsia="宋体"/>
          <w:color w:val="000000"/>
          <w:szCs w:val="20"/>
          <w:lang w:val="en-GB"/>
        </w:rPr>
        <w:t>as defined in Table 6.4.1.1.2-1 from [4, TS 38.211]</w:t>
      </w:r>
      <w:r w:rsidRPr="00E550BE">
        <w:rPr>
          <w:rFonts w:eastAsia="宋体"/>
          <w:color w:val="000000"/>
          <w:szCs w:val="20"/>
          <w:lang w:val="en-GB" w:eastAsia="ko-KR"/>
        </w:rPr>
        <w:t>.</w:t>
      </w:r>
    </w:p>
    <w:p w:rsidR="00E550BE" w:rsidRPr="00E550BE" w:rsidRDefault="00E550BE" w:rsidP="00E550BE">
      <w:pPr>
        <w:spacing w:after="180"/>
        <w:rPr>
          <w:rFonts w:eastAsia="宋体"/>
          <w:color w:val="000000"/>
          <w:szCs w:val="20"/>
          <w:lang w:val="en-GB"/>
        </w:rPr>
      </w:pPr>
      <w:r w:rsidRPr="00E550BE">
        <w:rPr>
          <w:rFonts w:eastAsia="宋体"/>
          <w:color w:val="000000"/>
          <w:szCs w:val="20"/>
          <w:lang w:val="en-GB"/>
        </w:rPr>
        <w:t xml:space="preserve">If a UE is configured with a number of additional DM-RS for PUSCH by higher-layer parameter </w:t>
      </w:r>
      <w:ins w:id="393" w:author="oppo" w:date="2018-01-03T14:55:00Z">
        <w:r w:rsidRPr="00E550BE">
          <w:rPr>
            <w:rFonts w:eastAsia="宋体"/>
            <w:i/>
            <w:color w:val="000000"/>
            <w:szCs w:val="20"/>
            <w:lang w:val="en-GB"/>
          </w:rPr>
          <w:t>UL-DMRS-add-</w:t>
        </w:r>
        <w:proofErr w:type="spellStart"/>
        <w:r w:rsidRPr="00E550BE">
          <w:rPr>
            <w:rFonts w:eastAsia="宋体"/>
            <w:i/>
            <w:color w:val="000000"/>
            <w:szCs w:val="20"/>
            <w:lang w:val="en-GB"/>
          </w:rPr>
          <w:t>pos</w:t>
        </w:r>
      </w:ins>
      <w:proofErr w:type="spellEnd"/>
      <w:del w:id="394" w:author="oppo" w:date="2018-01-03T14:55:00Z">
        <w:r w:rsidRPr="00E550BE">
          <w:rPr>
            <w:rFonts w:eastAsia="宋体"/>
            <w:i/>
            <w:color w:val="000000"/>
            <w:szCs w:val="20"/>
            <w:lang w:val="en-GB"/>
          </w:rPr>
          <w:delText>dmrs-AdditionalPosition</w:delText>
        </w:r>
      </w:del>
      <w:r w:rsidRPr="00E550BE">
        <w:rPr>
          <w:rFonts w:eastAsia="宋体"/>
          <w:color w:val="000000"/>
          <w:szCs w:val="20"/>
          <w:lang w:val="en-GB"/>
        </w:rPr>
        <w:t xml:space="preserve">, multiple DM-RS symbols are transmitted in a slot as defined in </w:t>
      </w:r>
      <w:proofErr w:type="spellStart"/>
      <w:r w:rsidRPr="00E550BE">
        <w:rPr>
          <w:rFonts w:eastAsia="宋体"/>
          <w:color w:val="000000"/>
          <w:szCs w:val="20"/>
          <w:lang w:val="en-GB"/>
        </w:rPr>
        <w:t>Subclause</w:t>
      </w:r>
      <w:proofErr w:type="spellEnd"/>
      <w:r w:rsidRPr="00E550BE">
        <w:rPr>
          <w:rFonts w:eastAsia="宋体"/>
          <w:color w:val="000000"/>
          <w:szCs w:val="20"/>
          <w:lang w:val="en-GB"/>
        </w:rPr>
        <w:t xml:space="preserve"> 6.4.1.1 of [4, TS 38.211], otherwise single symbol DM-RS with two additional DM-RS are transmitted in a slot as defined in </w:t>
      </w:r>
      <w:proofErr w:type="spellStart"/>
      <w:r w:rsidRPr="00E550BE">
        <w:rPr>
          <w:rFonts w:eastAsia="宋体"/>
          <w:color w:val="000000"/>
          <w:szCs w:val="20"/>
          <w:lang w:val="en-GB"/>
        </w:rPr>
        <w:t>Subclause</w:t>
      </w:r>
      <w:proofErr w:type="spellEnd"/>
      <w:r w:rsidRPr="00E550BE">
        <w:rPr>
          <w:rFonts w:eastAsia="宋体"/>
          <w:color w:val="000000"/>
          <w:szCs w:val="20"/>
          <w:lang w:val="en-GB"/>
        </w:rPr>
        <w:t xml:space="preserve"> 6.4.1.1 of [4, TS 38.211].</w:t>
      </w:r>
    </w:p>
    <w:p w:rsidR="00E550BE" w:rsidRPr="00E550BE" w:rsidRDefault="00E550BE" w:rsidP="00E550BE">
      <w:pPr>
        <w:spacing w:after="180"/>
        <w:rPr>
          <w:rFonts w:eastAsia="宋体"/>
          <w:i/>
          <w:color w:val="000000"/>
          <w:szCs w:val="20"/>
          <w:lang w:val="en-GB"/>
        </w:rPr>
      </w:pPr>
      <w:ins w:id="395" w:author="oppo" w:date="2018-01-03T15:00:00Z">
        <w:r>
          <w:rPr>
            <w:color w:val="000000"/>
          </w:rPr>
          <w:t>For PUSCH with mapping type A</w:t>
        </w:r>
      </w:ins>
      <w:ins w:id="396" w:author="oppo" w:date="2018-01-08T18:18:00Z">
        <w:r>
          <w:rPr>
            <w:color w:val="000000"/>
          </w:rPr>
          <w:t xml:space="preserve"> </w:t>
        </w:r>
        <w:r>
          <w:rPr>
            <w:color w:val="000000"/>
            <w:lang w:eastAsia="zh-CN"/>
          </w:rPr>
          <w:t xml:space="preserve">and </w:t>
        </w:r>
        <w:r>
          <w:rPr>
            <w:color w:val="000000"/>
          </w:rPr>
          <w:t>PUSCH with allocation duration of 7 symbols with mapping type B</w:t>
        </w:r>
      </w:ins>
      <w:ins w:id="397" w:author="oppo" w:date="2018-01-03T15:00:00Z">
        <w:r w:rsidRPr="00E550BE">
          <w:rPr>
            <w:rFonts w:eastAsia="宋体"/>
            <w:color w:val="000000"/>
            <w:szCs w:val="20"/>
            <w:lang w:val="en-GB"/>
          </w:rPr>
          <w:t>,</w:t>
        </w:r>
        <w:r w:rsidRPr="00E550BE">
          <w:rPr>
            <w:rFonts w:eastAsia="宋体"/>
            <w:color w:val="000000"/>
            <w:szCs w:val="20"/>
            <w:lang w:val="en-GB" w:eastAsia="zh-CN"/>
          </w:rPr>
          <w:t xml:space="preserve"> </w:t>
        </w:r>
      </w:ins>
      <w:del w:id="398" w:author="oppo" w:date="2018-01-03T15:00:00Z">
        <w:r w:rsidRPr="00E550BE">
          <w:rPr>
            <w:rFonts w:eastAsia="宋体"/>
            <w:color w:val="000000"/>
            <w:szCs w:val="20"/>
            <w:lang w:val="en-GB"/>
          </w:rPr>
          <w:delText>A</w:delText>
        </w:r>
        <w:r w:rsidRPr="00E550BE">
          <w:rPr>
            <w:rFonts w:eastAsia="宋体"/>
            <w:color w:val="000000"/>
            <w:kern w:val="2"/>
            <w:szCs w:val="20"/>
            <w:lang w:val="en-GB" w:eastAsia="zh-CN"/>
          </w:rPr>
          <w:delText xml:space="preserve"> </w:delText>
        </w:r>
      </w:del>
      <w:ins w:id="399" w:author="oppo" w:date="2018-01-03T15:00:00Z">
        <w:r w:rsidRPr="00E550BE">
          <w:rPr>
            <w:rFonts w:eastAsia="宋体"/>
            <w:color w:val="000000"/>
            <w:szCs w:val="20"/>
            <w:lang w:val="en-GB" w:eastAsia="zh-CN"/>
          </w:rPr>
          <w:t>a</w:t>
        </w:r>
        <w:r w:rsidRPr="00E550BE">
          <w:rPr>
            <w:rFonts w:eastAsia="宋体"/>
            <w:color w:val="000000"/>
            <w:kern w:val="2"/>
            <w:szCs w:val="20"/>
            <w:lang w:val="en-GB" w:eastAsia="zh-CN"/>
          </w:rPr>
          <w:t xml:space="preserve"> </w:t>
        </w:r>
      </w:ins>
      <w:r w:rsidRPr="00E550BE">
        <w:rPr>
          <w:rFonts w:eastAsia="宋体"/>
          <w:color w:val="000000"/>
          <w:kern w:val="2"/>
          <w:szCs w:val="20"/>
          <w:lang w:val="en-GB" w:eastAsia="zh-CN"/>
        </w:rPr>
        <w:t xml:space="preserve">UE may be configured with the maximum number of front-loaded DM-RS symbols for PUSCH by higher layer parameter </w:t>
      </w:r>
      <w:r w:rsidRPr="00E550BE">
        <w:rPr>
          <w:rFonts w:eastAsia="宋体"/>
          <w:i/>
          <w:color w:val="000000"/>
          <w:szCs w:val="20"/>
          <w:lang w:val="en-GB"/>
        </w:rPr>
        <w:t>UL-DMRS-max-</w:t>
      </w:r>
      <w:proofErr w:type="spellStart"/>
      <w:r w:rsidRPr="00E550BE">
        <w:rPr>
          <w:rFonts w:eastAsia="宋体"/>
          <w:i/>
          <w:color w:val="000000"/>
          <w:szCs w:val="20"/>
          <w:lang w:val="en-GB"/>
        </w:rPr>
        <w:t>len</w:t>
      </w:r>
      <w:proofErr w:type="spellEnd"/>
      <w:r w:rsidRPr="00E550BE">
        <w:rPr>
          <w:rFonts w:eastAsia="宋体"/>
          <w:i/>
          <w:color w:val="000000"/>
          <w:szCs w:val="20"/>
          <w:lang w:val="en-GB"/>
        </w:rPr>
        <w:t>.</w:t>
      </w:r>
    </w:p>
    <w:p w:rsidR="00E550BE" w:rsidRPr="00E550BE" w:rsidRDefault="00E550BE" w:rsidP="00E550BE">
      <w:pPr>
        <w:spacing w:after="180"/>
        <w:ind w:left="568" w:hanging="284"/>
        <w:rPr>
          <w:rFonts w:eastAsia="宋体"/>
          <w:color w:val="000000"/>
          <w:szCs w:val="20"/>
          <w:lang w:val="en-GB"/>
        </w:rPr>
      </w:pPr>
      <w:r w:rsidRPr="00E550BE">
        <w:rPr>
          <w:rFonts w:eastAsia="宋体"/>
          <w:color w:val="000000"/>
          <w:szCs w:val="20"/>
          <w:lang w:val="en-GB"/>
        </w:rPr>
        <w:t>-</w:t>
      </w:r>
      <w:r w:rsidRPr="00E550BE">
        <w:rPr>
          <w:rFonts w:eastAsia="宋体"/>
          <w:color w:val="000000"/>
          <w:szCs w:val="20"/>
          <w:lang w:val="en-GB"/>
        </w:rPr>
        <w:tab/>
        <w:t xml:space="preserve">if </w:t>
      </w:r>
      <w:r w:rsidRPr="00E550BE">
        <w:rPr>
          <w:rFonts w:eastAsia="宋体"/>
          <w:i/>
          <w:color w:val="000000"/>
          <w:szCs w:val="20"/>
          <w:lang w:val="en-GB"/>
        </w:rPr>
        <w:t>UL-DMRS-max-</w:t>
      </w:r>
      <w:proofErr w:type="spellStart"/>
      <w:r w:rsidRPr="00E550BE">
        <w:rPr>
          <w:rFonts w:eastAsia="宋体"/>
          <w:i/>
          <w:color w:val="000000"/>
          <w:szCs w:val="20"/>
          <w:lang w:val="en-GB"/>
        </w:rPr>
        <w:t>len</w:t>
      </w:r>
      <w:proofErr w:type="spellEnd"/>
      <w:r w:rsidRPr="00E550BE">
        <w:rPr>
          <w:rFonts w:eastAsia="宋体"/>
          <w:color w:val="000000"/>
          <w:szCs w:val="20"/>
          <w:lang w:val="en-GB"/>
        </w:rPr>
        <w:t xml:space="preserve"> is equal to 1, single-symbol DM-RS can be scheduled for the UE by DCI, and the UE can be configured with a number of additional DM-RS for PUSCH by higher-layer parameter </w:t>
      </w:r>
      <w:ins w:id="400" w:author="oppo" w:date="2018-01-03T14:55:00Z">
        <w:r w:rsidRPr="00E550BE">
          <w:rPr>
            <w:rFonts w:eastAsia="宋体"/>
            <w:i/>
            <w:color w:val="000000"/>
            <w:szCs w:val="20"/>
            <w:lang w:val="en-GB"/>
          </w:rPr>
          <w:t>UL-DMRS-add-</w:t>
        </w:r>
        <w:proofErr w:type="spellStart"/>
        <w:r w:rsidRPr="00E550BE">
          <w:rPr>
            <w:rFonts w:eastAsia="宋体"/>
            <w:i/>
            <w:color w:val="000000"/>
            <w:szCs w:val="20"/>
            <w:lang w:val="en-GB"/>
          </w:rPr>
          <w:t>pos</w:t>
        </w:r>
      </w:ins>
      <w:proofErr w:type="spellEnd"/>
      <w:del w:id="401" w:author="oppo" w:date="2018-01-03T14:55:00Z">
        <w:r w:rsidRPr="00E550BE">
          <w:rPr>
            <w:rFonts w:eastAsia="宋体"/>
            <w:i/>
            <w:color w:val="000000"/>
            <w:szCs w:val="20"/>
            <w:lang w:val="en-GB"/>
          </w:rPr>
          <w:delText>dmrs-AdditionalPosition</w:delText>
        </w:r>
      </w:del>
      <w:r w:rsidRPr="00E550BE">
        <w:rPr>
          <w:rFonts w:eastAsia="宋体"/>
          <w:i/>
          <w:color w:val="000000"/>
          <w:szCs w:val="20"/>
          <w:lang w:val="en-GB"/>
        </w:rPr>
        <w:t xml:space="preserve">, </w:t>
      </w:r>
      <w:r w:rsidRPr="00E550BE">
        <w:rPr>
          <w:rFonts w:eastAsia="宋体"/>
          <w:color w:val="000000"/>
          <w:szCs w:val="20"/>
          <w:lang w:val="en-GB"/>
        </w:rPr>
        <w:t>which can be 0, 1, 2 or 3</w:t>
      </w:r>
      <w:ins w:id="402" w:author="oppo" w:date="2018-01-08T18:20:00Z">
        <w:r w:rsidRPr="00E550BE">
          <w:rPr>
            <w:rFonts w:eastAsia="宋体"/>
            <w:color w:val="000000"/>
            <w:szCs w:val="20"/>
            <w:lang w:val="en-GB" w:eastAsia="zh-CN"/>
          </w:rPr>
          <w:t xml:space="preserve"> for </w:t>
        </w:r>
        <w:r w:rsidRPr="00E550BE">
          <w:rPr>
            <w:rFonts w:eastAsia="宋体"/>
            <w:color w:val="000000"/>
            <w:szCs w:val="20"/>
            <w:lang w:val="en-GB"/>
          </w:rPr>
          <w:t>PUSCH with mapping type A</w:t>
        </w:r>
        <w:r w:rsidRPr="00E550BE">
          <w:rPr>
            <w:rFonts w:eastAsia="宋体"/>
            <w:color w:val="000000"/>
            <w:szCs w:val="20"/>
            <w:lang w:val="en-GB" w:eastAsia="zh-CN"/>
          </w:rPr>
          <w:t xml:space="preserve"> and 0</w:t>
        </w:r>
        <w:proofErr w:type="gramStart"/>
        <w:r w:rsidRPr="00E550BE">
          <w:rPr>
            <w:rFonts w:eastAsia="宋体"/>
            <w:color w:val="000000"/>
            <w:szCs w:val="20"/>
            <w:lang w:val="en-GB" w:eastAsia="zh-CN"/>
          </w:rPr>
          <w:t>,</w:t>
        </w:r>
      </w:ins>
      <w:ins w:id="403" w:author="oppo" w:date="2018-01-08T18:21:00Z">
        <w:r w:rsidRPr="00E550BE">
          <w:rPr>
            <w:rFonts w:eastAsia="宋体"/>
            <w:color w:val="000000"/>
            <w:szCs w:val="20"/>
            <w:lang w:val="en-GB" w:eastAsia="zh-CN"/>
          </w:rPr>
          <w:t>1</w:t>
        </w:r>
        <w:proofErr w:type="gramEnd"/>
        <w:r w:rsidRPr="00E550BE">
          <w:rPr>
            <w:rFonts w:eastAsia="宋体"/>
            <w:color w:val="000000"/>
            <w:szCs w:val="20"/>
            <w:lang w:val="en-GB" w:eastAsia="zh-CN"/>
          </w:rPr>
          <w:t xml:space="preserve"> for </w:t>
        </w:r>
        <w:r w:rsidRPr="00E550BE">
          <w:rPr>
            <w:rFonts w:eastAsia="宋体"/>
            <w:color w:val="000000"/>
            <w:szCs w:val="20"/>
            <w:lang w:val="en-GB"/>
          </w:rPr>
          <w:t>PUSCH with allocation duration of 7 symbols with mapping type B</w:t>
        </w:r>
      </w:ins>
      <w:r w:rsidRPr="00E550BE">
        <w:rPr>
          <w:rFonts w:eastAsia="宋体"/>
          <w:color w:val="000000"/>
          <w:szCs w:val="20"/>
          <w:lang w:val="en-GB"/>
        </w:rPr>
        <w:t xml:space="preserve">. </w:t>
      </w:r>
    </w:p>
    <w:p w:rsidR="00E550BE" w:rsidRPr="00E550BE" w:rsidRDefault="00E550BE" w:rsidP="00E550BE">
      <w:pPr>
        <w:spacing w:after="180"/>
        <w:ind w:left="568" w:hanging="284"/>
        <w:rPr>
          <w:rFonts w:eastAsia="宋体"/>
          <w:color w:val="000000"/>
          <w:szCs w:val="20"/>
          <w:lang w:val="en-GB"/>
        </w:rPr>
      </w:pPr>
      <w:r w:rsidRPr="00E550BE">
        <w:rPr>
          <w:rFonts w:eastAsia="宋体"/>
          <w:color w:val="000000"/>
          <w:szCs w:val="20"/>
          <w:lang w:val="en-GB"/>
        </w:rPr>
        <w:t>-</w:t>
      </w:r>
      <w:r w:rsidRPr="00E550BE">
        <w:rPr>
          <w:rFonts w:eastAsia="宋体"/>
          <w:color w:val="000000"/>
          <w:szCs w:val="20"/>
          <w:lang w:val="en-GB"/>
        </w:rPr>
        <w:tab/>
        <w:t xml:space="preserve">if </w:t>
      </w:r>
      <w:r w:rsidRPr="00E550BE">
        <w:rPr>
          <w:rFonts w:eastAsia="宋体"/>
          <w:i/>
          <w:color w:val="000000"/>
          <w:szCs w:val="20"/>
          <w:lang w:val="en-GB"/>
        </w:rPr>
        <w:t>UL-DMRS-max-</w:t>
      </w:r>
      <w:proofErr w:type="spellStart"/>
      <w:r w:rsidRPr="00E550BE">
        <w:rPr>
          <w:rFonts w:eastAsia="宋体"/>
          <w:i/>
          <w:color w:val="000000"/>
          <w:szCs w:val="20"/>
          <w:lang w:val="en-GB"/>
        </w:rPr>
        <w:t>len</w:t>
      </w:r>
      <w:proofErr w:type="spellEnd"/>
      <w:r w:rsidRPr="00E550BE">
        <w:rPr>
          <w:rFonts w:eastAsia="宋体"/>
          <w:color w:val="000000"/>
          <w:szCs w:val="20"/>
          <w:lang w:val="en-GB"/>
        </w:rPr>
        <w:t xml:space="preserve"> is equal to 2, both single-symbol DM-RS and double symbol DM-RS can be scheduled for the UE by DCI, and the UE can be configured with a number of additional DM-RS for PUSCH by higher-layer parameter </w:t>
      </w:r>
      <w:ins w:id="404" w:author="oppo" w:date="2018-01-03T14:55:00Z">
        <w:r w:rsidRPr="00E550BE">
          <w:rPr>
            <w:rFonts w:eastAsia="宋体"/>
            <w:i/>
            <w:color w:val="000000"/>
            <w:szCs w:val="20"/>
            <w:lang w:val="en-GB"/>
          </w:rPr>
          <w:t>UL-DMRS-add-</w:t>
        </w:r>
        <w:proofErr w:type="spellStart"/>
        <w:r w:rsidRPr="00E550BE">
          <w:rPr>
            <w:rFonts w:eastAsia="宋体"/>
            <w:i/>
            <w:color w:val="000000"/>
            <w:szCs w:val="20"/>
            <w:lang w:val="en-GB"/>
          </w:rPr>
          <w:t>pos</w:t>
        </w:r>
      </w:ins>
      <w:proofErr w:type="spellEnd"/>
      <w:del w:id="405" w:author="oppo" w:date="2018-01-03T14:55:00Z">
        <w:r w:rsidRPr="00E550BE">
          <w:rPr>
            <w:rFonts w:eastAsia="宋体"/>
            <w:i/>
            <w:color w:val="000000"/>
            <w:szCs w:val="20"/>
            <w:lang w:val="en-GB"/>
          </w:rPr>
          <w:delText>dmrs-AdditionalPosition</w:delText>
        </w:r>
      </w:del>
      <w:r w:rsidRPr="00E550BE">
        <w:rPr>
          <w:rFonts w:eastAsia="宋体"/>
          <w:i/>
          <w:color w:val="000000"/>
          <w:szCs w:val="20"/>
          <w:lang w:val="en-GB"/>
        </w:rPr>
        <w:t xml:space="preserve">, </w:t>
      </w:r>
      <w:r w:rsidRPr="00E550BE">
        <w:rPr>
          <w:rFonts w:eastAsia="宋体"/>
          <w:color w:val="000000"/>
          <w:szCs w:val="20"/>
          <w:lang w:val="en-GB"/>
        </w:rPr>
        <w:t>which can be 0 or 1</w:t>
      </w:r>
      <w:ins w:id="406" w:author="oppo" w:date="2018-01-08T18:21:00Z">
        <w:r w:rsidRPr="00E550BE">
          <w:rPr>
            <w:rFonts w:eastAsia="宋体"/>
            <w:color w:val="000000"/>
            <w:szCs w:val="20"/>
            <w:lang w:val="en-GB" w:eastAsia="zh-CN"/>
          </w:rPr>
          <w:t xml:space="preserve"> for </w:t>
        </w:r>
        <w:r w:rsidRPr="00E550BE">
          <w:rPr>
            <w:rFonts w:eastAsia="宋体"/>
            <w:color w:val="000000"/>
            <w:szCs w:val="20"/>
            <w:lang w:val="en-GB"/>
          </w:rPr>
          <w:t>PUSCH with mapping type A</w:t>
        </w:r>
        <w:r w:rsidRPr="00E550BE">
          <w:rPr>
            <w:rFonts w:eastAsia="宋体"/>
            <w:color w:val="000000"/>
            <w:szCs w:val="20"/>
            <w:lang w:val="en-GB" w:eastAsia="zh-CN"/>
          </w:rPr>
          <w:t xml:space="preserve"> and 0 for </w:t>
        </w:r>
        <w:r w:rsidRPr="00E550BE">
          <w:rPr>
            <w:rFonts w:eastAsia="宋体"/>
            <w:color w:val="000000"/>
            <w:szCs w:val="20"/>
            <w:lang w:val="en-GB"/>
          </w:rPr>
          <w:t>PUSCH with allocation duration of 7 symbols with mapping type B</w:t>
        </w:r>
      </w:ins>
      <w:r w:rsidRPr="00E550BE">
        <w:rPr>
          <w:rFonts w:eastAsia="宋体"/>
          <w:color w:val="000000"/>
          <w:szCs w:val="20"/>
          <w:lang w:val="en-GB"/>
        </w:rPr>
        <w:t>.</w:t>
      </w:r>
    </w:p>
    <w:p w:rsidR="00E550BE" w:rsidRPr="00E550BE" w:rsidDel="00E550BE" w:rsidRDefault="00E550BE" w:rsidP="00E550BE">
      <w:pPr>
        <w:spacing w:after="180"/>
        <w:rPr>
          <w:del w:id="407" w:author="oppo" w:date="2018-01-09T10:56:00Z"/>
          <w:rFonts w:eastAsia="宋体"/>
          <w:color w:val="000000"/>
          <w:szCs w:val="20"/>
          <w:lang w:val="en-GB"/>
        </w:rPr>
      </w:pPr>
      <w:r w:rsidRPr="00E550BE">
        <w:rPr>
          <w:rFonts w:eastAsia="宋体"/>
          <w:color w:val="000000"/>
          <w:szCs w:val="20"/>
          <w:lang w:val="en-GB"/>
        </w:rPr>
        <w:t xml:space="preserve">For PUSCH with allocation duration of 2 or 4 symbols with mapping type B, only single symbol front-loaded DM-RS can be transmitted, </w:t>
      </w:r>
      <w:del w:id="408" w:author="oppo" w:date="2018-01-09T10:56:00Z">
        <w:r w:rsidRPr="00E550BE" w:rsidDel="00E550BE">
          <w:rPr>
            <w:rFonts w:eastAsia="宋体"/>
            <w:color w:val="000000"/>
            <w:szCs w:val="20"/>
            <w:lang w:val="en-GB"/>
          </w:rPr>
          <w:delText xml:space="preserve">otherwise, both single symbol and double symbol front-loaded DM-RS can be transmitted. </w:delText>
        </w:r>
      </w:del>
    </w:p>
    <w:p w:rsidR="00E550BE" w:rsidRPr="00E550BE" w:rsidDel="00E550BE" w:rsidRDefault="00E550BE">
      <w:pPr>
        <w:spacing w:after="180"/>
        <w:rPr>
          <w:ins w:id="409" w:author="oppo" w:date="2018-01-09T10:56:00Z"/>
          <w:rFonts w:eastAsia="宋体"/>
          <w:color w:val="000000"/>
          <w:szCs w:val="20"/>
          <w:lang w:val="en-GB"/>
        </w:rPr>
      </w:pPr>
      <w:del w:id="410" w:author="oppo" w:date="2018-01-09T10:56:00Z">
        <w:r w:rsidRPr="00E550BE" w:rsidDel="00E550BE">
          <w:rPr>
            <w:rFonts w:eastAsia="宋体"/>
            <w:color w:val="000000"/>
            <w:szCs w:val="20"/>
            <w:lang w:val="en-GB"/>
          </w:rPr>
          <w:delText>For PUSCH with allocation duration of 2 or 4 symbols with mapping type B,</w:delText>
        </w:r>
      </w:del>
      <w:proofErr w:type="gramStart"/>
      <w:ins w:id="411" w:author="oppo" w:date="2018-01-09T10:56:00Z">
        <w:r>
          <w:rPr>
            <w:rFonts w:eastAsia="宋体" w:hint="eastAsia"/>
            <w:color w:val="000000"/>
            <w:szCs w:val="20"/>
            <w:lang w:val="en-GB" w:eastAsia="zh-CN"/>
          </w:rPr>
          <w:t>and</w:t>
        </w:r>
      </w:ins>
      <w:proofErr w:type="gramEnd"/>
      <w:r w:rsidRPr="00E550BE">
        <w:rPr>
          <w:rFonts w:eastAsia="宋体"/>
          <w:color w:val="000000"/>
          <w:szCs w:val="20"/>
          <w:lang w:val="en-GB"/>
        </w:rPr>
        <w:t xml:space="preserve"> the UE shall not transmit additional DM-RS. </w:t>
      </w:r>
    </w:p>
    <w:p w:rsidR="00E550BE" w:rsidRPr="00E550BE" w:rsidDel="00E550BE" w:rsidRDefault="00E550BE">
      <w:pPr>
        <w:spacing w:after="180"/>
        <w:rPr>
          <w:del w:id="412" w:author="oppo" w:date="2018-01-09T10:56:00Z"/>
          <w:rFonts w:eastAsia="宋体"/>
          <w:color w:val="000000"/>
          <w:szCs w:val="20"/>
          <w:lang w:val="en-GB"/>
        </w:rPr>
      </w:pPr>
    </w:p>
    <w:p w:rsidR="00E550BE" w:rsidRPr="00E550BE" w:rsidDel="00E550BE" w:rsidRDefault="00E550BE">
      <w:pPr>
        <w:spacing w:after="180"/>
        <w:rPr>
          <w:del w:id="413" w:author="oppo" w:date="2018-01-09T10:56:00Z"/>
          <w:rFonts w:eastAsia="宋体"/>
          <w:color w:val="000000"/>
          <w:szCs w:val="20"/>
          <w:lang w:val="en-GB"/>
        </w:rPr>
      </w:pPr>
      <w:del w:id="414" w:author="oppo" w:date="2018-01-09T10:56:00Z">
        <w:r w:rsidRPr="00E550BE" w:rsidDel="00E550BE">
          <w:rPr>
            <w:rFonts w:eastAsia="宋体"/>
            <w:color w:val="000000"/>
            <w:szCs w:val="20"/>
            <w:lang w:val="en-GB"/>
          </w:rPr>
          <w:delText xml:space="preserve">For PUSCH with allocation duration of 7 symbols with mapping type B, one additional DM-RS can be transmitted. </w:delText>
        </w:r>
      </w:del>
    </w:p>
    <w:p w:rsidR="00E550BE" w:rsidRPr="00E550BE" w:rsidRDefault="00E550BE" w:rsidP="00E550BE">
      <w:pPr>
        <w:spacing w:after="180"/>
        <w:rPr>
          <w:rFonts w:eastAsia="宋体"/>
          <w:color w:val="000000"/>
          <w:szCs w:val="20"/>
          <w:lang w:val="en-GB" w:eastAsia="zh-CN"/>
        </w:rPr>
      </w:pPr>
      <w:del w:id="415" w:author="oppo" w:date="2018-01-09T10:56:00Z">
        <w:r w:rsidRPr="00E550BE" w:rsidDel="00E550BE">
          <w:rPr>
            <w:rFonts w:eastAsia="宋体"/>
            <w:color w:val="000000"/>
            <w:szCs w:val="20"/>
            <w:lang w:val="en-GB"/>
          </w:rPr>
          <w:delText xml:space="preserve">For PUSCH with mapping type A, up to 3 single symbol additional DM-RS or one double symbol additional DM-RS can be transmitted. </w:delText>
        </w:r>
      </w:del>
    </w:p>
    <w:p w:rsidR="00DD1F88" w:rsidRPr="00965C80" w:rsidRDefault="00F42895" w:rsidP="00F42895">
      <w:pPr>
        <w:spacing w:after="180"/>
        <w:jc w:val="center"/>
        <w:rPr>
          <w:rFonts w:eastAsia="宋体"/>
          <w:iCs/>
          <w:color w:val="0070C0"/>
          <w:szCs w:val="20"/>
          <w:lang w:eastAsia="zh-CN"/>
        </w:rPr>
      </w:pPr>
      <w:r w:rsidRPr="00965C80">
        <w:rPr>
          <w:rFonts w:eastAsia="宋体"/>
          <w:iCs/>
          <w:color w:val="0070C0"/>
          <w:szCs w:val="20"/>
          <w:lang w:eastAsia="zh-CN"/>
        </w:rPr>
        <w:t>/*********</w:t>
      </w:r>
      <w:r w:rsidR="00927630" w:rsidRPr="00965C80">
        <w:rPr>
          <w:rFonts w:eastAsia="宋体" w:hint="eastAsia"/>
          <w:iCs/>
          <w:color w:val="0070C0"/>
          <w:szCs w:val="20"/>
          <w:lang w:eastAsia="zh-CN"/>
        </w:rPr>
        <w:t>**</w:t>
      </w:r>
      <w:r w:rsidR="00927630" w:rsidRPr="00965C80">
        <w:rPr>
          <w:rFonts w:eastAsia="宋体"/>
          <w:iCs/>
          <w:color w:val="0070C0"/>
          <w:szCs w:val="20"/>
          <w:lang w:eastAsia="zh-CN"/>
        </w:rPr>
        <w:t>*****</w:t>
      </w:r>
      <w:r w:rsidR="00927630" w:rsidRPr="00965C80">
        <w:rPr>
          <w:rFonts w:eastAsia="宋体" w:hint="eastAsia"/>
          <w:iCs/>
          <w:color w:val="0070C0"/>
          <w:szCs w:val="20"/>
          <w:lang w:eastAsia="zh-CN"/>
        </w:rPr>
        <w:t>*</w:t>
      </w:r>
      <w:r w:rsidR="00927630" w:rsidRPr="00965C80">
        <w:rPr>
          <w:rFonts w:eastAsia="宋体"/>
          <w:iCs/>
          <w:color w:val="0070C0"/>
          <w:szCs w:val="20"/>
          <w:lang w:eastAsia="zh-CN"/>
        </w:rPr>
        <w:t>****</w:t>
      </w:r>
      <w:r w:rsidR="00927630" w:rsidRPr="00965C80">
        <w:rPr>
          <w:rFonts w:eastAsia="宋体" w:hint="eastAsia"/>
          <w:iCs/>
          <w:color w:val="0070C0"/>
          <w:szCs w:val="20"/>
          <w:lang w:eastAsia="zh-CN"/>
        </w:rPr>
        <w:t>*</w:t>
      </w:r>
      <w:r w:rsidR="00927630" w:rsidRPr="00965C80">
        <w:rPr>
          <w:rFonts w:eastAsia="宋体"/>
          <w:iCs/>
          <w:color w:val="0070C0"/>
          <w:szCs w:val="20"/>
          <w:lang w:eastAsia="zh-CN"/>
        </w:rPr>
        <w:t>***</w:t>
      </w:r>
      <w:r w:rsidR="00927630" w:rsidRPr="00965C80">
        <w:rPr>
          <w:rFonts w:eastAsia="宋体" w:hint="eastAsia"/>
          <w:iCs/>
          <w:color w:val="0070C0"/>
          <w:szCs w:val="20"/>
          <w:lang w:eastAsia="zh-CN"/>
        </w:rPr>
        <w:t xml:space="preserve"> </w:t>
      </w:r>
      <w:r w:rsidR="00965C80">
        <w:rPr>
          <w:rFonts w:eastAsia="宋体"/>
          <w:iCs/>
          <w:color w:val="0070C0"/>
          <w:szCs w:val="20"/>
          <w:lang w:eastAsia="zh-CN"/>
        </w:rPr>
        <w:t>End of Text Proposal</w:t>
      </w:r>
      <w:r w:rsidRPr="00965C80">
        <w:rPr>
          <w:rFonts w:eastAsia="宋体"/>
          <w:iCs/>
          <w:color w:val="0070C0"/>
          <w:szCs w:val="20"/>
          <w:lang w:eastAsia="zh-CN"/>
        </w:rPr>
        <w:t xml:space="preserve"> for 38.21</w:t>
      </w:r>
      <w:r w:rsidRPr="00965C80">
        <w:rPr>
          <w:rFonts w:eastAsia="宋体" w:hint="eastAsia"/>
          <w:iCs/>
          <w:color w:val="0070C0"/>
          <w:szCs w:val="20"/>
          <w:lang w:eastAsia="zh-CN"/>
        </w:rPr>
        <w:t>4</w:t>
      </w:r>
      <w:r w:rsidR="00927630" w:rsidRPr="00965C80">
        <w:rPr>
          <w:rFonts w:eastAsia="宋体" w:hint="eastAsia"/>
          <w:iCs/>
          <w:color w:val="0070C0"/>
          <w:szCs w:val="20"/>
          <w:lang w:eastAsia="zh-CN"/>
        </w:rPr>
        <w:t xml:space="preserve"> </w:t>
      </w:r>
      <w:r w:rsidRPr="00965C80">
        <w:rPr>
          <w:rFonts w:eastAsia="宋体"/>
          <w:iCs/>
          <w:color w:val="0070C0"/>
          <w:szCs w:val="20"/>
          <w:lang w:eastAsia="zh-CN"/>
        </w:rPr>
        <w:t>******</w:t>
      </w:r>
      <w:r w:rsidR="00927630" w:rsidRPr="00965C80">
        <w:rPr>
          <w:rFonts w:eastAsia="宋体" w:hint="eastAsia"/>
          <w:iCs/>
          <w:color w:val="0070C0"/>
          <w:szCs w:val="20"/>
          <w:lang w:eastAsia="zh-CN"/>
        </w:rPr>
        <w:t>**</w:t>
      </w:r>
      <w:r w:rsidRPr="00965C80">
        <w:rPr>
          <w:rFonts w:eastAsia="宋体"/>
          <w:iCs/>
          <w:color w:val="0070C0"/>
          <w:szCs w:val="20"/>
          <w:lang w:eastAsia="zh-CN"/>
        </w:rPr>
        <w:t>*****************/</w:t>
      </w:r>
    </w:p>
    <w:sectPr w:rsidR="00DD1F88" w:rsidRPr="00965C80">
      <w:headerReference w:type="default" r:id="rId1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FFE" w:rsidRDefault="001A6FFE" w:rsidP="001B3EB1">
      <w:r>
        <w:separator/>
      </w:r>
    </w:p>
  </w:endnote>
  <w:endnote w:type="continuationSeparator" w:id="0">
    <w:p w:rsidR="001A6FFE" w:rsidRDefault="001A6FFE" w:rsidP="001B3EB1">
      <w:r>
        <w:continuationSeparator/>
      </w:r>
    </w:p>
  </w:endnote>
  <w:endnote w:type="continuationNotice" w:id="1">
    <w:p w:rsidR="001A6FFE" w:rsidRDefault="001A6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FFE" w:rsidRDefault="001A6FFE" w:rsidP="001B3EB1">
      <w:r>
        <w:separator/>
      </w:r>
    </w:p>
  </w:footnote>
  <w:footnote w:type="continuationSeparator" w:id="0">
    <w:p w:rsidR="001A6FFE" w:rsidRDefault="001A6FFE" w:rsidP="001B3EB1">
      <w:r>
        <w:continuationSeparator/>
      </w:r>
    </w:p>
  </w:footnote>
  <w:footnote w:type="continuationNotice" w:id="1">
    <w:p w:rsidR="001A6FFE" w:rsidRDefault="001A6F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C6C" w:rsidRDefault="00612C6C"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5">
    <w:nsid w:val="58C12A99"/>
    <w:multiLevelType w:val="hybridMultilevel"/>
    <w:tmpl w:val="43546862"/>
    <w:lvl w:ilvl="0" w:tplc="5F7ED99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8"/>
  </w:num>
  <w:num w:numId="6">
    <w:abstractNumId w:val="3"/>
  </w:num>
  <w:num w:numId="7">
    <w:abstractNumId w:val="6"/>
  </w:num>
  <w:num w:numId="8">
    <w:abstractNumId w:val="7"/>
  </w:num>
  <w:num w:numId="9">
    <w:abstractNumId w:val="5"/>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1C1"/>
    <w:rsid w:val="00002F49"/>
    <w:rsid w:val="00003CCB"/>
    <w:rsid w:val="00007DA3"/>
    <w:rsid w:val="000152B9"/>
    <w:rsid w:val="00016492"/>
    <w:rsid w:val="000208B1"/>
    <w:rsid w:val="00023856"/>
    <w:rsid w:val="00023A97"/>
    <w:rsid w:val="00024840"/>
    <w:rsid w:val="00027479"/>
    <w:rsid w:val="00030D26"/>
    <w:rsid w:val="00032B95"/>
    <w:rsid w:val="00032ECA"/>
    <w:rsid w:val="000402CD"/>
    <w:rsid w:val="00040A89"/>
    <w:rsid w:val="000428A6"/>
    <w:rsid w:val="00045CA1"/>
    <w:rsid w:val="000506A5"/>
    <w:rsid w:val="000510DE"/>
    <w:rsid w:val="000572EC"/>
    <w:rsid w:val="00061096"/>
    <w:rsid w:val="00061752"/>
    <w:rsid w:val="00064F69"/>
    <w:rsid w:val="000711B6"/>
    <w:rsid w:val="00073229"/>
    <w:rsid w:val="00073273"/>
    <w:rsid w:val="00082037"/>
    <w:rsid w:val="00086A43"/>
    <w:rsid w:val="00090527"/>
    <w:rsid w:val="0009265A"/>
    <w:rsid w:val="00096C7C"/>
    <w:rsid w:val="000B1883"/>
    <w:rsid w:val="000B2A71"/>
    <w:rsid w:val="000C0281"/>
    <w:rsid w:val="000C453A"/>
    <w:rsid w:val="000C6451"/>
    <w:rsid w:val="000C711F"/>
    <w:rsid w:val="000D0E40"/>
    <w:rsid w:val="000D0FEB"/>
    <w:rsid w:val="000D480F"/>
    <w:rsid w:val="000D4DA1"/>
    <w:rsid w:val="000D6897"/>
    <w:rsid w:val="000E4DBB"/>
    <w:rsid w:val="000E51BF"/>
    <w:rsid w:val="000E577E"/>
    <w:rsid w:val="000E57BC"/>
    <w:rsid w:val="000E6A06"/>
    <w:rsid w:val="000E6AF4"/>
    <w:rsid w:val="000F1225"/>
    <w:rsid w:val="000F447B"/>
    <w:rsid w:val="000F48FE"/>
    <w:rsid w:val="000F5AC1"/>
    <w:rsid w:val="00100349"/>
    <w:rsid w:val="00101176"/>
    <w:rsid w:val="00102D9A"/>
    <w:rsid w:val="00104515"/>
    <w:rsid w:val="00105BDF"/>
    <w:rsid w:val="0010706E"/>
    <w:rsid w:val="00115EE9"/>
    <w:rsid w:val="001167C6"/>
    <w:rsid w:val="00124544"/>
    <w:rsid w:val="001251DC"/>
    <w:rsid w:val="00125C64"/>
    <w:rsid w:val="00126D58"/>
    <w:rsid w:val="00127B0F"/>
    <w:rsid w:val="001310C6"/>
    <w:rsid w:val="001348D0"/>
    <w:rsid w:val="001378BC"/>
    <w:rsid w:val="001417EE"/>
    <w:rsid w:val="001428F9"/>
    <w:rsid w:val="00144C95"/>
    <w:rsid w:val="00145A68"/>
    <w:rsid w:val="0014777D"/>
    <w:rsid w:val="00154565"/>
    <w:rsid w:val="00155BBD"/>
    <w:rsid w:val="00157EB9"/>
    <w:rsid w:val="0016465C"/>
    <w:rsid w:val="00165AD7"/>
    <w:rsid w:val="00166A82"/>
    <w:rsid w:val="001674B1"/>
    <w:rsid w:val="00171176"/>
    <w:rsid w:val="0017502D"/>
    <w:rsid w:val="00175A9E"/>
    <w:rsid w:val="00185F9B"/>
    <w:rsid w:val="00197E83"/>
    <w:rsid w:val="001A05B4"/>
    <w:rsid w:val="001A09C4"/>
    <w:rsid w:val="001A310F"/>
    <w:rsid w:val="001A5AD9"/>
    <w:rsid w:val="001A5B9C"/>
    <w:rsid w:val="001A6FFE"/>
    <w:rsid w:val="001B06E9"/>
    <w:rsid w:val="001B37B6"/>
    <w:rsid w:val="001B3EB1"/>
    <w:rsid w:val="001B4906"/>
    <w:rsid w:val="001C661B"/>
    <w:rsid w:val="001C6BA8"/>
    <w:rsid w:val="001C7065"/>
    <w:rsid w:val="001C7FCA"/>
    <w:rsid w:val="001D0C2B"/>
    <w:rsid w:val="001D3680"/>
    <w:rsid w:val="001D5446"/>
    <w:rsid w:val="001D73F4"/>
    <w:rsid w:val="001E1C3A"/>
    <w:rsid w:val="001E37AA"/>
    <w:rsid w:val="001E70ED"/>
    <w:rsid w:val="001F12F9"/>
    <w:rsid w:val="001F32E6"/>
    <w:rsid w:val="001F33DE"/>
    <w:rsid w:val="001F34AC"/>
    <w:rsid w:val="001F555C"/>
    <w:rsid w:val="001F6407"/>
    <w:rsid w:val="00202C90"/>
    <w:rsid w:val="00205EF2"/>
    <w:rsid w:val="00211C46"/>
    <w:rsid w:val="00212A8E"/>
    <w:rsid w:val="00212E89"/>
    <w:rsid w:val="002137B8"/>
    <w:rsid w:val="00213FDB"/>
    <w:rsid w:val="0021547B"/>
    <w:rsid w:val="00216894"/>
    <w:rsid w:val="00217E48"/>
    <w:rsid w:val="002203A7"/>
    <w:rsid w:val="00225859"/>
    <w:rsid w:val="0022601F"/>
    <w:rsid w:val="002270BA"/>
    <w:rsid w:val="00227AD5"/>
    <w:rsid w:val="0023404C"/>
    <w:rsid w:val="002353A7"/>
    <w:rsid w:val="00235A93"/>
    <w:rsid w:val="002436C7"/>
    <w:rsid w:val="00243740"/>
    <w:rsid w:val="00246D89"/>
    <w:rsid w:val="00252DA3"/>
    <w:rsid w:val="002541AD"/>
    <w:rsid w:val="00255BA0"/>
    <w:rsid w:val="00256739"/>
    <w:rsid w:val="00256962"/>
    <w:rsid w:val="0025756C"/>
    <w:rsid w:val="00260011"/>
    <w:rsid w:val="00273A32"/>
    <w:rsid w:val="002743A8"/>
    <w:rsid w:val="0027581D"/>
    <w:rsid w:val="00275F17"/>
    <w:rsid w:val="00276184"/>
    <w:rsid w:val="00276720"/>
    <w:rsid w:val="0028233D"/>
    <w:rsid w:val="002907CA"/>
    <w:rsid w:val="00291491"/>
    <w:rsid w:val="0029176D"/>
    <w:rsid w:val="00293325"/>
    <w:rsid w:val="0029503F"/>
    <w:rsid w:val="002A3467"/>
    <w:rsid w:val="002A46A7"/>
    <w:rsid w:val="002A66B8"/>
    <w:rsid w:val="002B063F"/>
    <w:rsid w:val="002B2330"/>
    <w:rsid w:val="002B4ED0"/>
    <w:rsid w:val="002B5395"/>
    <w:rsid w:val="002C1072"/>
    <w:rsid w:val="002D0E3F"/>
    <w:rsid w:val="002D115D"/>
    <w:rsid w:val="002D2382"/>
    <w:rsid w:val="002D2F5A"/>
    <w:rsid w:val="002D3578"/>
    <w:rsid w:val="002D4F90"/>
    <w:rsid w:val="002E0292"/>
    <w:rsid w:val="002E1031"/>
    <w:rsid w:val="002E1247"/>
    <w:rsid w:val="002E2E2E"/>
    <w:rsid w:val="002E44DE"/>
    <w:rsid w:val="002E584F"/>
    <w:rsid w:val="002E6D85"/>
    <w:rsid w:val="002E7D51"/>
    <w:rsid w:val="002F14D8"/>
    <w:rsid w:val="00301392"/>
    <w:rsid w:val="0031274F"/>
    <w:rsid w:val="00312DA6"/>
    <w:rsid w:val="003150BC"/>
    <w:rsid w:val="0032271F"/>
    <w:rsid w:val="003249CC"/>
    <w:rsid w:val="003254AC"/>
    <w:rsid w:val="0032550D"/>
    <w:rsid w:val="00325A34"/>
    <w:rsid w:val="0032675D"/>
    <w:rsid w:val="0032781B"/>
    <w:rsid w:val="00331B22"/>
    <w:rsid w:val="00334282"/>
    <w:rsid w:val="0033550E"/>
    <w:rsid w:val="0034049A"/>
    <w:rsid w:val="0034135F"/>
    <w:rsid w:val="00342653"/>
    <w:rsid w:val="00343D8F"/>
    <w:rsid w:val="0035096F"/>
    <w:rsid w:val="00351152"/>
    <w:rsid w:val="0035197F"/>
    <w:rsid w:val="00353C89"/>
    <w:rsid w:val="003549D4"/>
    <w:rsid w:val="00356993"/>
    <w:rsid w:val="00360639"/>
    <w:rsid w:val="00362C92"/>
    <w:rsid w:val="00363B3D"/>
    <w:rsid w:val="00367447"/>
    <w:rsid w:val="00371842"/>
    <w:rsid w:val="00371A5D"/>
    <w:rsid w:val="00372EFC"/>
    <w:rsid w:val="00377444"/>
    <w:rsid w:val="003776DB"/>
    <w:rsid w:val="003800CD"/>
    <w:rsid w:val="003807F4"/>
    <w:rsid w:val="00392134"/>
    <w:rsid w:val="003948F1"/>
    <w:rsid w:val="003952AE"/>
    <w:rsid w:val="00396F50"/>
    <w:rsid w:val="003A13E6"/>
    <w:rsid w:val="003A1844"/>
    <w:rsid w:val="003A2EB9"/>
    <w:rsid w:val="003A5650"/>
    <w:rsid w:val="003B0318"/>
    <w:rsid w:val="003B3E28"/>
    <w:rsid w:val="003B3E3E"/>
    <w:rsid w:val="003B5A0C"/>
    <w:rsid w:val="003C77AA"/>
    <w:rsid w:val="003D097F"/>
    <w:rsid w:val="003D1016"/>
    <w:rsid w:val="003D34F5"/>
    <w:rsid w:val="003D4F39"/>
    <w:rsid w:val="003D5E9B"/>
    <w:rsid w:val="003D63C1"/>
    <w:rsid w:val="003D6D5E"/>
    <w:rsid w:val="003D6FC7"/>
    <w:rsid w:val="003E229E"/>
    <w:rsid w:val="003E623B"/>
    <w:rsid w:val="003F1503"/>
    <w:rsid w:val="003F1AEB"/>
    <w:rsid w:val="003F6931"/>
    <w:rsid w:val="003F77C3"/>
    <w:rsid w:val="003F794B"/>
    <w:rsid w:val="00400A20"/>
    <w:rsid w:val="00400C8D"/>
    <w:rsid w:val="00401A4A"/>
    <w:rsid w:val="00402457"/>
    <w:rsid w:val="00406894"/>
    <w:rsid w:val="00412DB0"/>
    <w:rsid w:val="0041622D"/>
    <w:rsid w:val="00426C1E"/>
    <w:rsid w:val="00431774"/>
    <w:rsid w:val="004321BF"/>
    <w:rsid w:val="0043335E"/>
    <w:rsid w:val="00434FE2"/>
    <w:rsid w:val="00436AEA"/>
    <w:rsid w:val="00437560"/>
    <w:rsid w:val="004416BD"/>
    <w:rsid w:val="004462C7"/>
    <w:rsid w:val="004471FD"/>
    <w:rsid w:val="00450E12"/>
    <w:rsid w:val="00454E70"/>
    <w:rsid w:val="004622D0"/>
    <w:rsid w:val="004661F9"/>
    <w:rsid w:val="0046795E"/>
    <w:rsid w:val="00470B06"/>
    <w:rsid w:val="00474A2A"/>
    <w:rsid w:val="00474FF0"/>
    <w:rsid w:val="004755F5"/>
    <w:rsid w:val="00475A76"/>
    <w:rsid w:val="00476ED1"/>
    <w:rsid w:val="00481A6A"/>
    <w:rsid w:val="004854A4"/>
    <w:rsid w:val="004857D4"/>
    <w:rsid w:val="004936D9"/>
    <w:rsid w:val="00496591"/>
    <w:rsid w:val="004A1709"/>
    <w:rsid w:val="004A4386"/>
    <w:rsid w:val="004A4A9F"/>
    <w:rsid w:val="004A799E"/>
    <w:rsid w:val="004B0CAD"/>
    <w:rsid w:val="004B2331"/>
    <w:rsid w:val="004B38E7"/>
    <w:rsid w:val="004B5FE4"/>
    <w:rsid w:val="004B7B65"/>
    <w:rsid w:val="004B7CDB"/>
    <w:rsid w:val="004C5F19"/>
    <w:rsid w:val="004D0462"/>
    <w:rsid w:val="004D232B"/>
    <w:rsid w:val="004D4237"/>
    <w:rsid w:val="004D65AC"/>
    <w:rsid w:val="004D7BA9"/>
    <w:rsid w:val="004E15C4"/>
    <w:rsid w:val="004E1E19"/>
    <w:rsid w:val="004E46BA"/>
    <w:rsid w:val="004E4D1D"/>
    <w:rsid w:val="004E65F2"/>
    <w:rsid w:val="004F0111"/>
    <w:rsid w:val="004F0411"/>
    <w:rsid w:val="004F06A4"/>
    <w:rsid w:val="004F0C20"/>
    <w:rsid w:val="004F0F55"/>
    <w:rsid w:val="004F0F91"/>
    <w:rsid w:val="004F26C5"/>
    <w:rsid w:val="004F27F7"/>
    <w:rsid w:val="004F2D9E"/>
    <w:rsid w:val="004F5CB2"/>
    <w:rsid w:val="00501682"/>
    <w:rsid w:val="0050215D"/>
    <w:rsid w:val="00502616"/>
    <w:rsid w:val="00506C58"/>
    <w:rsid w:val="00507514"/>
    <w:rsid w:val="005145CA"/>
    <w:rsid w:val="00514A04"/>
    <w:rsid w:val="00514F7E"/>
    <w:rsid w:val="00516626"/>
    <w:rsid w:val="0051752D"/>
    <w:rsid w:val="005230E7"/>
    <w:rsid w:val="00523E75"/>
    <w:rsid w:val="00525457"/>
    <w:rsid w:val="0053179F"/>
    <w:rsid w:val="00535059"/>
    <w:rsid w:val="005363C3"/>
    <w:rsid w:val="00540CF9"/>
    <w:rsid w:val="00543A58"/>
    <w:rsid w:val="00551571"/>
    <w:rsid w:val="00551F6C"/>
    <w:rsid w:val="00552A39"/>
    <w:rsid w:val="00552D8D"/>
    <w:rsid w:val="00557D6A"/>
    <w:rsid w:val="005606AC"/>
    <w:rsid w:val="00563174"/>
    <w:rsid w:val="0056474F"/>
    <w:rsid w:val="0056711E"/>
    <w:rsid w:val="00570C5A"/>
    <w:rsid w:val="0057295A"/>
    <w:rsid w:val="00572C6A"/>
    <w:rsid w:val="00576100"/>
    <w:rsid w:val="0057681F"/>
    <w:rsid w:val="00577469"/>
    <w:rsid w:val="00577474"/>
    <w:rsid w:val="00577C97"/>
    <w:rsid w:val="0058195A"/>
    <w:rsid w:val="00582EF8"/>
    <w:rsid w:val="00597361"/>
    <w:rsid w:val="005A0D41"/>
    <w:rsid w:val="005A4EBC"/>
    <w:rsid w:val="005A55E0"/>
    <w:rsid w:val="005B2D4B"/>
    <w:rsid w:val="005B3868"/>
    <w:rsid w:val="005B3E62"/>
    <w:rsid w:val="005B3F9F"/>
    <w:rsid w:val="005B70BB"/>
    <w:rsid w:val="005C19B8"/>
    <w:rsid w:val="005D1A2D"/>
    <w:rsid w:val="005D1B0E"/>
    <w:rsid w:val="005D2657"/>
    <w:rsid w:val="005D65FE"/>
    <w:rsid w:val="005D75B6"/>
    <w:rsid w:val="005E0D7D"/>
    <w:rsid w:val="005E4B33"/>
    <w:rsid w:val="005E4DC3"/>
    <w:rsid w:val="005E6DD3"/>
    <w:rsid w:val="005F22DD"/>
    <w:rsid w:val="005F7BE6"/>
    <w:rsid w:val="005F7CE2"/>
    <w:rsid w:val="0060152C"/>
    <w:rsid w:val="00601C69"/>
    <w:rsid w:val="00602FF5"/>
    <w:rsid w:val="0061253E"/>
    <w:rsid w:val="00612C6C"/>
    <w:rsid w:val="00620370"/>
    <w:rsid w:val="00621185"/>
    <w:rsid w:val="00622021"/>
    <w:rsid w:val="0062315A"/>
    <w:rsid w:val="006248C8"/>
    <w:rsid w:val="0063049B"/>
    <w:rsid w:val="00630550"/>
    <w:rsid w:val="006323EE"/>
    <w:rsid w:val="006337DA"/>
    <w:rsid w:val="00635AAF"/>
    <w:rsid w:val="006360B1"/>
    <w:rsid w:val="0065372B"/>
    <w:rsid w:val="00655A75"/>
    <w:rsid w:val="00657007"/>
    <w:rsid w:val="0065719D"/>
    <w:rsid w:val="006620C6"/>
    <w:rsid w:val="006677C6"/>
    <w:rsid w:val="006738F8"/>
    <w:rsid w:val="00674BFE"/>
    <w:rsid w:val="006811AF"/>
    <w:rsid w:val="00681AB3"/>
    <w:rsid w:val="006830D8"/>
    <w:rsid w:val="0068424D"/>
    <w:rsid w:val="00685852"/>
    <w:rsid w:val="00686EBF"/>
    <w:rsid w:val="00687AFB"/>
    <w:rsid w:val="00687C4D"/>
    <w:rsid w:val="006929FE"/>
    <w:rsid w:val="006952A0"/>
    <w:rsid w:val="006A0F59"/>
    <w:rsid w:val="006A286A"/>
    <w:rsid w:val="006A43ED"/>
    <w:rsid w:val="006A632E"/>
    <w:rsid w:val="006A6B22"/>
    <w:rsid w:val="006A7F93"/>
    <w:rsid w:val="006B0A67"/>
    <w:rsid w:val="006B2E46"/>
    <w:rsid w:val="006B54B7"/>
    <w:rsid w:val="006C156B"/>
    <w:rsid w:val="006C26F1"/>
    <w:rsid w:val="006C47AC"/>
    <w:rsid w:val="006C6E3F"/>
    <w:rsid w:val="006D3A0B"/>
    <w:rsid w:val="006D4C9F"/>
    <w:rsid w:val="006D5F8A"/>
    <w:rsid w:val="006D69FE"/>
    <w:rsid w:val="006E0E61"/>
    <w:rsid w:val="006E11FF"/>
    <w:rsid w:val="006E1B2B"/>
    <w:rsid w:val="006E77A0"/>
    <w:rsid w:val="006F7CFE"/>
    <w:rsid w:val="00700880"/>
    <w:rsid w:val="00700F8C"/>
    <w:rsid w:val="00701A48"/>
    <w:rsid w:val="00704AF3"/>
    <w:rsid w:val="007102A2"/>
    <w:rsid w:val="0071049F"/>
    <w:rsid w:val="0071111C"/>
    <w:rsid w:val="0071446C"/>
    <w:rsid w:val="00716C8E"/>
    <w:rsid w:val="00721365"/>
    <w:rsid w:val="00724018"/>
    <w:rsid w:val="00727E49"/>
    <w:rsid w:val="00731300"/>
    <w:rsid w:val="00733273"/>
    <w:rsid w:val="00735932"/>
    <w:rsid w:val="00737D49"/>
    <w:rsid w:val="007400AF"/>
    <w:rsid w:val="0074096A"/>
    <w:rsid w:val="007412A6"/>
    <w:rsid w:val="007417E5"/>
    <w:rsid w:val="00746C49"/>
    <w:rsid w:val="00747699"/>
    <w:rsid w:val="007539EF"/>
    <w:rsid w:val="00754872"/>
    <w:rsid w:val="00755997"/>
    <w:rsid w:val="00755A00"/>
    <w:rsid w:val="00756208"/>
    <w:rsid w:val="00756A45"/>
    <w:rsid w:val="00762F1F"/>
    <w:rsid w:val="00771C61"/>
    <w:rsid w:val="00772765"/>
    <w:rsid w:val="00773049"/>
    <w:rsid w:val="00773EAC"/>
    <w:rsid w:val="0077608B"/>
    <w:rsid w:val="00777ECB"/>
    <w:rsid w:val="00782073"/>
    <w:rsid w:val="0078272C"/>
    <w:rsid w:val="00790A50"/>
    <w:rsid w:val="00790BDA"/>
    <w:rsid w:val="00791F93"/>
    <w:rsid w:val="00792E5D"/>
    <w:rsid w:val="007957A1"/>
    <w:rsid w:val="00797BF4"/>
    <w:rsid w:val="007A022D"/>
    <w:rsid w:val="007A55D2"/>
    <w:rsid w:val="007B092B"/>
    <w:rsid w:val="007B0F8D"/>
    <w:rsid w:val="007B4516"/>
    <w:rsid w:val="007C0E42"/>
    <w:rsid w:val="007C1B28"/>
    <w:rsid w:val="007C3197"/>
    <w:rsid w:val="007C5749"/>
    <w:rsid w:val="007C5970"/>
    <w:rsid w:val="007D0208"/>
    <w:rsid w:val="007D0B85"/>
    <w:rsid w:val="007D3DBA"/>
    <w:rsid w:val="007D464B"/>
    <w:rsid w:val="007D5112"/>
    <w:rsid w:val="007D537F"/>
    <w:rsid w:val="007E0E99"/>
    <w:rsid w:val="007E5404"/>
    <w:rsid w:val="007E75F8"/>
    <w:rsid w:val="007F0671"/>
    <w:rsid w:val="007F0D17"/>
    <w:rsid w:val="007F6DB3"/>
    <w:rsid w:val="007F748B"/>
    <w:rsid w:val="00803917"/>
    <w:rsid w:val="00803D35"/>
    <w:rsid w:val="008047EE"/>
    <w:rsid w:val="00806070"/>
    <w:rsid w:val="00807946"/>
    <w:rsid w:val="00810B61"/>
    <w:rsid w:val="008126EE"/>
    <w:rsid w:val="00812A2D"/>
    <w:rsid w:val="00815564"/>
    <w:rsid w:val="00823BDA"/>
    <w:rsid w:val="00825FA6"/>
    <w:rsid w:val="008302E5"/>
    <w:rsid w:val="008331FE"/>
    <w:rsid w:val="00833C9A"/>
    <w:rsid w:val="0083556F"/>
    <w:rsid w:val="00835697"/>
    <w:rsid w:val="00836737"/>
    <w:rsid w:val="00836945"/>
    <w:rsid w:val="00837C79"/>
    <w:rsid w:val="00840F41"/>
    <w:rsid w:val="00845611"/>
    <w:rsid w:val="0084602F"/>
    <w:rsid w:val="00847256"/>
    <w:rsid w:val="00847EAB"/>
    <w:rsid w:val="00850143"/>
    <w:rsid w:val="00853428"/>
    <w:rsid w:val="008535B1"/>
    <w:rsid w:val="0085432E"/>
    <w:rsid w:val="00865A06"/>
    <w:rsid w:val="00870615"/>
    <w:rsid w:val="008750B2"/>
    <w:rsid w:val="00875E76"/>
    <w:rsid w:val="00876A67"/>
    <w:rsid w:val="00876E94"/>
    <w:rsid w:val="008775B4"/>
    <w:rsid w:val="008779EB"/>
    <w:rsid w:val="00877F8D"/>
    <w:rsid w:val="008841E4"/>
    <w:rsid w:val="00884431"/>
    <w:rsid w:val="0088627E"/>
    <w:rsid w:val="00886402"/>
    <w:rsid w:val="00886C88"/>
    <w:rsid w:val="008953AA"/>
    <w:rsid w:val="008A0D70"/>
    <w:rsid w:val="008A117B"/>
    <w:rsid w:val="008A2B7F"/>
    <w:rsid w:val="008A2BE6"/>
    <w:rsid w:val="008A3176"/>
    <w:rsid w:val="008A5B57"/>
    <w:rsid w:val="008B6B76"/>
    <w:rsid w:val="008C16C4"/>
    <w:rsid w:val="008C374C"/>
    <w:rsid w:val="008C6A49"/>
    <w:rsid w:val="008C6B9F"/>
    <w:rsid w:val="008C763E"/>
    <w:rsid w:val="008C7C81"/>
    <w:rsid w:val="008D046C"/>
    <w:rsid w:val="008D0957"/>
    <w:rsid w:val="008D2070"/>
    <w:rsid w:val="008D68C2"/>
    <w:rsid w:val="008D71C8"/>
    <w:rsid w:val="008E1674"/>
    <w:rsid w:val="008E303A"/>
    <w:rsid w:val="008E4649"/>
    <w:rsid w:val="008E508C"/>
    <w:rsid w:val="008E5DA5"/>
    <w:rsid w:val="008F0F4F"/>
    <w:rsid w:val="008F4EA0"/>
    <w:rsid w:val="009004E9"/>
    <w:rsid w:val="009023FB"/>
    <w:rsid w:val="00903AD4"/>
    <w:rsid w:val="00904EF0"/>
    <w:rsid w:val="00912463"/>
    <w:rsid w:val="00912496"/>
    <w:rsid w:val="009148F6"/>
    <w:rsid w:val="009154ED"/>
    <w:rsid w:val="0091599D"/>
    <w:rsid w:val="00924020"/>
    <w:rsid w:val="00924B09"/>
    <w:rsid w:val="00924C31"/>
    <w:rsid w:val="00924DB9"/>
    <w:rsid w:val="009268F1"/>
    <w:rsid w:val="00927630"/>
    <w:rsid w:val="00927D6A"/>
    <w:rsid w:val="00927FF0"/>
    <w:rsid w:val="00934289"/>
    <w:rsid w:val="009363CE"/>
    <w:rsid w:val="009366AD"/>
    <w:rsid w:val="00941260"/>
    <w:rsid w:val="009426D5"/>
    <w:rsid w:val="00945A6D"/>
    <w:rsid w:val="00945F9C"/>
    <w:rsid w:val="009521E6"/>
    <w:rsid w:val="0095594E"/>
    <w:rsid w:val="00956601"/>
    <w:rsid w:val="0095706D"/>
    <w:rsid w:val="0095713B"/>
    <w:rsid w:val="00957904"/>
    <w:rsid w:val="00961487"/>
    <w:rsid w:val="009614C3"/>
    <w:rsid w:val="00965C80"/>
    <w:rsid w:val="0096755F"/>
    <w:rsid w:val="00967692"/>
    <w:rsid w:val="00967D2B"/>
    <w:rsid w:val="009702C9"/>
    <w:rsid w:val="00973A31"/>
    <w:rsid w:val="00975DC6"/>
    <w:rsid w:val="00976A6D"/>
    <w:rsid w:val="00981D50"/>
    <w:rsid w:val="0098527C"/>
    <w:rsid w:val="0098584F"/>
    <w:rsid w:val="00987340"/>
    <w:rsid w:val="009878C2"/>
    <w:rsid w:val="00992F40"/>
    <w:rsid w:val="00997B91"/>
    <w:rsid w:val="009A0FDB"/>
    <w:rsid w:val="009A250B"/>
    <w:rsid w:val="009A6334"/>
    <w:rsid w:val="009A79FD"/>
    <w:rsid w:val="009B0A97"/>
    <w:rsid w:val="009B2B38"/>
    <w:rsid w:val="009B2E48"/>
    <w:rsid w:val="009B334F"/>
    <w:rsid w:val="009B4EF0"/>
    <w:rsid w:val="009B5DC8"/>
    <w:rsid w:val="009B714B"/>
    <w:rsid w:val="009B7481"/>
    <w:rsid w:val="009C00EE"/>
    <w:rsid w:val="009D197C"/>
    <w:rsid w:val="009D735E"/>
    <w:rsid w:val="009E1160"/>
    <w:rsid w:val="009E577E"/>
    <w:rsid w:val="009E67D5"/>
    <w:rsid w:val="009F2547"/>
    <w:rsid w:val="009F2A78"/>
    <w:rsid w:val="009F493F"/>
    <w:rsid w:val="009F57CE"/>
    <w:rsid w:val="009F5869"/>
    <w:rsid w:val="009F5CE2"/>
    <w:rsid w:val="009F6011"/>
    <w:rsid w:val="00A005B3"/>
    <w:rsid w:val="00A0204D"/>
    <w:rsid w:val="00A02856"/>
    <w:rsid w:val="00A0320A"/>
    <w:rsid w:val="00A05350"/>
    <w:rsid w:val="00A1187C"/>
    <w:rsid w:val="00A13230"/>
    <w:rsid w:val="00A136A4"/>
    <w:rsid w:val="00A14218"/>
    <w:rsid w:val="00A26127"/>
    <w:rsid w:val="00A30BCA"/>
    <w:rsid w:val="00A340BE"/>
    <w:rsid w:val="00A364C8"/>
    <w:rsid w:val="00A37BDC"/>
    <w:rsid w:val="00A41E36"/>
    <w:rsid w:val="00A421A9"/>
    <w:rsid w:val="00A42228"/>
    <w:rsid w:val="00A4281C"/>
    <w:rsid w:val="00A44624"/>
    <w:rsid w:val="00A463CF"/>
    <w:rsid w:val="00A517C3"/>
    <w:rsid w:val="00A60C3B"/>
    <w:rsid w:val="00A6185E"/>
    <w:rsid w:val="00A62EF8"/>
    <w:rsid w:val="00A63548"/>
    <w:rsid w:val="00A636BC"/>
    <w:rsid w:val="00A70971"/>
    <w:rsid w:val="00A71327"/>
    <w:rsid w:val="00A7176F"/>
    <w:rsid w:val="00A71FE9"/>
    <w:rsid w:val="00A7220E"/>
    <w:rsid w:val="00A727CE"/>
    <w:rsid w:val="00A72EED"/>
    <w:rsid w:val="00A76760"/>
    <w:rsid w:val="00A808C9"/>
    <w:rsid w:val="00A809B0"/>
    <w:rsid w:val="00A81423"/>
    <w:rsid w:val="00A82B9B"/>
    <w:rsid w:val="00A82C58"/>
    <w:rsid w:val="00A83EF3"/>
    <w:rsid w:val="00A85BF1"/>
    <w:rsid w:val="00A93175"/>
    <w:rsid w:val="00AA02A4"/>
    <w:rsid w:val="00AB15B2"/>
    <w:rsid w:val="00AB2A65"/>
    <w:rsid w:val="00AB4928"/>
    <w:rsid w:val="00AB7950"/>
    <w:rsid w:val="00AC0F58"/>
    <w:rsid w:val="00AC4E6A"/>
    <w:rsid w:val="00AC4EA6"/>
    <w:rsid w:val="00AC62D8"/>
    <w:rsid w:val="00AD535E"/>
    <w:rsid w:val="00AD66FD"/>
    <w:rsid w:val="00AE15EF"/>
    <w:rsid w:val="00AE569E"/>
    <w:rsid w:val="00AE6CEC"/>
    <w:rsid w:val="00AE750F"/>
    <w:rsid w:val="00AE7C5C"/>
    <w:rsid w:val="00AE7ECD"/>
    <w:rsid w:val="00AF5C58"/>
    <w:rsid w:val="00B00590"/>
    <w:rsid w:val="00B01BF8"/>
    <w:rsid w:val="00B04AD8"/>
    <w:rsid w:val="00B05FC6"/>
    <w:rsid w:val="00B06B13"/>
    <w:rsid w:val="00B13355"/>
    <w:rsid w:val="00B135D3"/>
    <w:rsid w:val="00B15C75"/>
    <w:rsid w:val="00B166C6"/>
    <w:rsid w:val="00B1739B"/>
    <w:rsid w:val="00B17431"/>
    <w:rsid w:val="00B220FD"/>
    <w:rsid w:val="00B2762A"/>
    <w:rsid w:val="00B300BC"/>
    <w:rsid w:val="00B303A0"/>
    <w:rsid w:val="00B31617"/>
    <w:rsid w:val="00B33C35"/>
    <w:rsid w:val="00B368D9"/>
    <w:rsid w:val="00B37F06"/>
    <w:rsid w:val="00B37F12"/>
    <w:rsid w:val="00B4100B"/>
    <w:rsid w:val="00B5057B"/>
    <w:rsid w:val="00B5508B"/>
    <w:rsid w:val="00B60ED6"/>
    <w:rsid w:val="00B61AE1"/>
    <w:rsid w:val="00B6260C"/>
    <w:rsid w:val="00B63960"/>
    <w:rsid w:val="00B647C7"/>
    <w:rsid w:val="00B66221"/>
    <w:rsid w:val="00B70CC4"/>
    <w:rsid w:val="00B72311"/>
    <w:rsid w:val="00B761D3"/>
    <w:rsid w:val="00B77C96"/>
    <w:rsid w:val="00B80F79"/>
    <w:rsid w:val="00B839D4"/>
    <w:rsid w:val="00B84623"/>
    <w:rsid w:val="00B8786A"/>
    <w:rsid w:val="00B91ED5"/>
    <w:rsid w:val="00B92EBD"/>
    <w:rsid w:val="00B93AC2"/>
    <w:rsid w:val="00BA1180"/>
    <w:rsid w:val="00BA4154"/>
    <w:rsid w:val="00BB10B5"/>
    <w:rsid w:val="00BB4FE5"/>
    <w:rsid w:val="00BB7481"/>
    <w:rsid w:val="00BC0989"/>
    <w:rsid w:val="00BC360D"/>
    <w:rsid w:val="00BC3B5C"/>
    <w:rsid w:val="00BC406C"/>
    <w:rsid w:val="00BC488D"/>
    <w:rsid w:val="00BC7291"/>
    <w:rsid w:val="00BD1B7E"/>
    <w:rsid w:val="00BD53EC"/>
    <w:rsid w:val="00BE339F"/>
    <w:rsid w:val="00BE45A7"/>
    <w:rsid w:val="00BE4AE3"/>
    <w:rsid w:val="00BE5872"/>
    <w:rsid w:val="00BE781B"/>
    <w:rsid w:val="00BF308A"/>
    <w:rsid w:val="00BF4DF4"/>
    <w:rsid w:val="00BF505A"/>
    <w:rsid w:val="00C004E6"/>
    <w:rsid w:val="00C02ED2"/>
    <w:rsid w:val="00C05DE7"/>
    <w:rsid w:val="00C073ED"/>
    <w:rsid w:val="00C109E5"/>
    <w:rsid w:val="00C152BF"/>
    <w:rsid w:val="00C1560A"/>
    <w:rsid w:val="00C2082F"/>
    <w:rsid w:val="00C21700"/>
    <w:rsid w:val="00C2252E"/>
    <w:rsid w:val="00C273D9"/>
    <w:rsid w:val="00C34254"/>
    <w:rsid w:val="00C402E2"/>
    <w:rsid w:val="00C4038A"/>
    <w:rsid w:val="00C416F4"/>
    <w:rsid w:val="00C41DE0"/>
    <w:rsid w:val="00C41EF7"/>
    <w:rsid w:val="00C42F7C"/>
    <w:rsid w:val="00C45DF2"/>
    <w:rsid w:val="00C467AF"/>
    <w:rsid w:val="00C515FD"/>
    <w:rsid w:val="00C5284C"/>
    <w:rsid w:val="00C60C1E"/>
    <w:rsid w:val="00C612FB"/>
    <w:rsid w:val="00C61BE2"/>
    <w:rsid w:val="00C65348"/>
    <w:rsid w:val="00C700E1"/>
    <w:rsid w:val="00C729A9"/>
    <w:rsid w:val="00C737C5"/>
    <w:rsid w:val="00C74BB9"/>
    <w:rsid w:val="00C75751"/>
    <w:rsid w:val="00C77D88"/>
    <w:rsid w:val="00C81AE9"/>
    <w:rsid w:val="00C8290C"/>
    <w:rsid w:val="00C83BC9"/>
    <w:rsid w:val="00C83D65"/>
    <w:rsid w:val="00C84B07"/>
    <w:rsid w:val="00C85EF8"/>
    <w:rsid w:val="00C86615"/>
    <w:rsid w:val="00C92FED"/>
    <w:rsid w:val="00C93209"/>
    <w:rsid w:val="00C94A3A"/>
    <w:rsid w:val="00C97D58"/>
    <w:rsid w:val="00CA1F79"/>
    <w:rsid w:val="00CA2FDF"/>
    <w:rsid w:val="00CA3447"/>
    <w:rsid w:val="00CA5984"/>
    <w:rsid w:val="00CB36C9"/>
    <w:rsid w:val="00CB4A2B"/>
    <w:rsid w:val="00CC1B5F"/>
    <w:rsid w:val="00CC450C"/>
    <w:rsid w:val="00CC50BE"/>
    <w:rsid w:val="00CD05A4"/>
    <w:rsid w:val="00CD2277"/>
    <w:rsid w:val="00CD25F1"/>
    <w:rsid w:val="00CD44C7"/>
    <w:rsid w:val="00CD4562"/>
    <w:rsid w:val="00CD4D46"/>
    <w:rsid w:val="00CD6150"/>
    <w:rsid w:val="00CD6FAC"/>
    <w:rsid w:val="00CE1BDE"/>
    <w:rsid w:val="00CF0118"/>
    <w:rsid w:val="00CF0209"/>
    <w:rsid w:val="00CF20EF"/>
    <w:rsid w:val="00CF38C9"/>
    <w:rsid w:val="00CF67BE"/>
    <w:rsid w:val="00D00578"/>
    <w:rsid w:val="00D03119"/>
    <w:rsid w:val="00D06B08"/>
    <w:rsid w:val="00D12894"/>
    <w:rsid w:val="00D20D79"/>
    <w:rsid w:val="00D234DD"/>
    <w:rsid w:val="00D2590F"/>
    <w:rsid w:val="00D2660D"/>
    <w:rsid w:val="00D336B5"/>
    <w:rsid w:val="00D34B25"/>
    <w:rsid w:val="00D3534E"/>
    <w:rsid w:val="00D374AB"/>
    <w:rsid w:val="00D413BA"/>
    <w:rsid w:val="00D434D8"/>
    <w:rsid w:val="00D45108"/>
    <w:rsid w:val="00D47D5F"/>
    <w:rsid w:val="00D50C9B"/>
    <w:rsid w:val="00D51321"/>
    <w:rsid w:val="00D5197D"/>
    <w:rsid w:val="00D51CF1"/>
    <w:rsid w:val="00D54E49"/>
    <w:rsid w:val="00D63174"/>
    <w:rsid w:val="00D64815"/>
    <w:rsid w:val="00D65253"/>
    <w:rsid w:val="00D65498"/>
    <w:rsid w:val="00D725E7"/>
    <w:rsid w:val="00D745F5"/>
    <w:rsid w:val="00D74E0C"/>
    <w:rsid w:val="00D80C8E"/>
    <w:rsid w:val="00D8741E"/>
    <w:rsid w:val="00D87606"/>
    <w:rsid w:val="00D91595"/>
    <w:rsid w:val="00D94EC3"/>
    <w:rsid w:val="00D962A0"/>
    <w:rsid w:val="00DA1FB7"/>
    <w:rsid w:val="00DA3DC6"/>
    <w:rsid w:val="00DA6E9C"/>
    <w:rsid w:val="00DA7B1C"/>
    <w:rsid w:val="00DB256A"/>
    <w:rsid w:val="00DB41CB"/>
    <w:rsid w:val="00DC152B"/>
    <w:rsid w:val="00DC2F0D"/>
    <w:rsid w:val="00DC3798"/>
    <w:rsid w:val="00DC5FE5"/>
    <w:rsid w:val="00DC6544"/>
    <w:rsid w:val="00DC6B16"/>
    <w:rsid w:val="00DC7AE5"/>
    <w:rsid w:val="00DD0B65"/>
    <w:rsid w:val="00DD1F88"/>
    <w:rsid w:val="00DE08AC"/>
    <w:rsid w:val="00DE161D"/>
    <w:rsid w:val="00DE1E02"/>
    <w:rsid w:val="00DE2BE9"/>
    <w:rsid w:val="00DE532C"/>
    <w:rsid w:val="00DF0A6A"/>
    <w:rsid w:val="00DF1E12"/>
    <w:rsid w:val="00DF3FF4"/>
    <w:rsid w:val="00DF7242"/>
    <w:rsid w:val="00DF79E5"/>
    <w:rsid w:val="00E018B9"/>
    <w:rsid w:val="00E049AB"/>
    <w:rsid w:val="00E10AF0"/>
    <w:rsid w:val="00E1637A"/>
    <w:rsid w:val="00E24A61"/>
    <w:rsid w:val="00E26CBC"/>
    <w:rsid w:val="00E26F38"/>
    <w:rsid w:val="00E26FA4"/>
    <w:rsid w:val="00E3179F"/>
    <w:rsid w:val="00E32DC1"/>
    <w:rsid w:val="00E3343C"/>
    <w:rsid w:val="00E40A47"/>
    <w:rsid w:val="00E40CC8"/>
    <w:rsid w:val="00E42176"/>
    <w:rsid w:val="00E44872"/>
    <w:rsid w:val="00E45615"/>
    <w:rsid w:val="00E460CF"/>
    <w:rsid w:val="00E465B0"/>
    <w:rsid w:val="00E51AFD"/>
    <w:rsid w:val="00E51F43"/>
    <w:rsid w:val="00E522BD"/>
    <w:rsid w:val="00E52912"/>
    <w:rsid w:val="00E5490B"/>
    <w:rsid w:val="00E54B5E"/>
    <w:rsid w:val="00E54E8D"/>
    <w:rsid w:val="00E550BE"/>
    <w:rsid w:val="00E56103"/>
    <w:rsid w:val="00E5763B"/>
    <w:rsid w:val="00E642D2"/>
    <w:rsid w:val="00E65604"/>
    <w:rsid w:val="00E67F50"/>
    <w:rsid w:val="00E71451"/>
    <w:rsid w:val="00E71A62"/>
    <w:rsid w:val="00E75D26"/>
    <w:rsid w:val="00E779BB"/>
    <w:rsid w:val="00E77DDB"/>
    <w:rsid w:val="00E802E3"/>
    <w:rsid w:val="00E8208B"/>
    <w:rsid w:val="00E83D49"/>
    <w:rsid w:val="00E84D94"/>
    <w:rsid w:val="00E924CF"/>
    <w:rsid w:val="00E95019"/>
    <w:rsid w:val="00E95443"/>
    <w:rsid w:val="00EA1435"/>
    <w:rsid w:val="00EA3D46"/>
    <w:rsid w:val="00EA549D"/>
    <w:rsid w:val="00EA59EB"/>
    <w:rsid w:val="00EA702C"/>
    <w:rsid w:val="00EB2C30"/>
    <w:rsid w:val="00EB2FB2"/>
    <w:rsid w:val="00EC13B9"/>
    <w:rsid w:val="00EC24B5"/>
    <w:rsid w:val="00ED3052"/>
    <w:rsid w:val="00ED3B83"/>
    <w:rsid w:val="00ED5346"/>
    <w:rsid w:val="00EE2A00"/>
    <w:rsid w:val="00EE40F8"/>
    <w:rsid w:val="00EE4256"/>
    <w:rsid w:val="00EF3F35"/>
    <w:rsid w:val="00EF43E3"/>
    <w:rsid w:val="00F025F5"/>
    <w:rsid w:val="00F079B0"/>
    <w:rsid w:val="00F10167"/>
    <w:rsid w:val="00F109C6"/>
    <w:rsid w:val="00F113E6"/>
    <w:rsid w:val="00F1152B"/>
    <w:rsid w:val="00F12751"/>
    <w:rsid w:val="00F1391D"/>
    <w:rsid w:val="00F14218"/>
    <w:rsid w:val="00F15449"/>
    <w:rsid w:val="00F17295"/>
    <w:rsid w:val="00F17DDF"/>
    <w:rsid w:val="00F23AE0"/>
    <w:rsid w:val="00F24B39"/>
    <w:rsid w:val="00F2573B"/>
    <w:rsid w:val="00F26E24"/>
    <w:rsid w:val="00F2793E"/>
    <w:rsid w:val="00F3208A"/>
    <w:rsid w:val="00F330BF"/>
    <w:rsid w:val="00F34889"/>
    <w:rsid w:val="00F35685"/>
    <w:rsid w:val="00F37317"/>
    <w:rsid w:val="00F37F15"/>
    <w:rsid w:val="00F423A2"/>
    <w:rsid w:val="00F4283E"/>
    <w:rsid w:val="00F42895"/>
    <w:rsid w:val="00F43245"/>
    <w:rsid w:val="00F45C02"/>
    <w:rsid w:val="00F45ED9"/>
    <w:rsid w:val="00F4614B"/>
    <w:rsid w:val="00F51151"/>
    <w:rsid w:val="00F515E9"/>
    <w:rsid w:val="00F52293"/>
    <w:rsid w:val="00F54EAC"/>
    <w:rsid w:val="00F6060C"/>
    <w:rsid w:val="00F63EFA"/>
    <w:rsid w:val="00F67BD7"/>
    <w:rsid w:val="00F72F76"/>
    <w:rsid w:val="00F74137"/>
    <w:rsid w:val="00F74593"/>
    <w:rsid w:val="00F7724D"/>
    <w:rsid w:val="00F77A6A"/>
    <w:rsid w:val="00F80049"/>
    <w:rsid w:val="00F80E43"/>
    <w:rsid w:val="00F81249"/>
    <w:rsid w:val="00F8271B"/>
    <w:rsid w:val="00F83439"/>
    <w:rsid w:val="00F84D20"/>
    <w:rsid w:val="00F86A8B"/>
    <w:rsid w:val="00F94258"/>
    <w:rsid w:val="00F94356"/>
    <w:rsid w:val="00F94776"/>
    <w:rsid w:val="00F968DF"/>
    <w:rsid w:val="00F9778A"/>
    <w:rsid w:val="00F9786D"/>
    <w:rsid w:val="00FA1509"/>
    <w:rsid w:val="00FA620F"/>
    <w:rsid w:val="00FA6944"/>
    <w:rsid w:val="00FA7942"/>
    <w:rsid w:val="00FB0739"/>
    <w:rsid w:val="00FB1F1A"/>
    <w:rsid w:val="00FB36C4"/>
    <w:rsid w:val="00FB3C7B"/>
    <w:rsid w:val="00FB54E1"/>
    <w:rsid w:val="00FB78C6"/>
    <w:rsid w:val="00FC07E3"/>
    <w:rsid w:val="00FC08C2"/>
    <w:rsid w:val="00FC0B28"/>
    <w:rsid w:val="00FC0F23"/>
    <w:rsid w:val="00FC3456"/>
    <w:rsid w:val="00FC6808"/>
    <w:rsid w:val="00FC6BD8"/>
    <w:rsid w:val="00FD1FDC"/>
    <w:rsid w:val="00FD444B"/>
    <w:rsid w:val="00FD5234"/>
    <w:rsid w:val="00FD6567"/>
    <w:rsid w:val="00FD781D"/>
    <w:rsid w:val="00FE052D"/>
    <w:rsid w:val="00FE17F2"/>
    <w:rsid w:val="00FE257D"/>
    <w:rsid w:val="00FE409B"/>
    <w:rsid w:val="00FE5799"/>
    <w:rsid w:val="00FE5CC6"/>
    <w:rsid w:val="00FF6702"/>
    <w:rsid w:val="00FF6977"/>
    <w:rsid w:val="00FF7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H6"/>
    <w:next w:val="a"/>
    <w:link w:val="6Char"/>
    <w:qFormat/>
    <w:rsid w:val="00903AD4"/>
    <w:pPr>
      <w:outlineLvl w:val="5"/>
    </w:pPr>
  </w:style>
  <w:style w:type="paragraph" w:styleId="7">
    <w:name w:val="heading 7"/>
    <w:basedOn w:val="H6"/>
    <w:next w:val="a"/>
    <w:link w:val="7Char"/>
    <w:qFormat/>
    <w:rsid w:val="00903AD4"/>
    <w:pPr>
      <w:outlineLvl w:val="6"/>
    </w:pPr>
  </w:style>
  <w:style w:type="paragraph" w:styleId="8">
    <w:name w:val="heading 8"/>
    <w:basedOn w:val="a"/>
    <w:next w:val="a"/>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basedOn w:val="8"/>
    <w:next w:val="a"/>
    <w:link w:val="9Char"/>
    <w:qFormat/>
    <w:rsid w:val="00903AD4"/>
    <w:pPr>
      <w:pBdr>
        <w:top w:val="single" w:sz="12" w:space="3" w:color="auto"/>
      </w:pBdr>
      <w:spacing w:after="180" w:line="240" w:lineRule="auto"/>
      <w:outlineLvl w:val="8"/>
    </w:pPr>
    <w:rPr>
      <w:rFonts w:ascii="Arial" w:hAnsi="Arial"/>
      <w:sz w:val="36"/>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unhideWhenUsed/>
    <w:rsid w:val="00334282"/>
    <w:rPr>
      <w:rFonts w:ascii="Tahoma" w:hAnsi="Tahoma" w:cs="Tahoma"/>
      <w:sz w:val="16"/>
      <w:szCs w:val="16"/>
    </w:rPr>
  </w:style>
  <w:style w:type="character" w:customStyle="1" w:styleId="Char1">
    <w:name w:val="批注框文本 Char"/>
    <w:link w:val="a5"/>
    <w:uiPriority w:val="99"/>
    <w:rsid w:val="00334282"/>
    <w:rPr>
      <w:rFonts w:ascii="Tahoma" w:eastAsia="Times New Roman" w:hAnsi="Tahoma" w:cs="Tahoma"/>
      <w:sz w:val="16"/>
      <w:szCs w:val="16"/>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2"/>
    <w:unhideWhenUsed/>
    <w:qFormat/>
    <w:rsid w:val="00334282"/>
    <w:pPr>
      <w:spacing w:after="200"/>
    </w:pPr>
    <w:rPr>
      <w:b/>
      <w:bCs/>
      <w:sz w:val="18"/>
      <w:szCs w:val="18"/>
    </w:rPr>
  </w:style>
  <w:style w:type="paragraph" w:styleId="a7">
    <w:name w:val="List Paragraph"/>
    <w:aliases w:val="- Bullets,목록 단락,リスト段落"/>
    <w:basedOn w:val="a"/>
    <w:link w:val="Char3"/>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4"/>
    <w:uiPriority w:val="99"/>
    <w:unhideWhenUsed/>
    <w:rsid w:val="003776DB"/>
    <w:rPr>
      <w:szCs w:val="20"/>
    </w:rPr>
  </w:style>
  <w:style w:type="character" w:customStyle="1" w:styleId="Char4">
    <w:name w:val="批注文字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5"/>
    <w:unhideWhenUsed/>
    <w:rsid w:val="003776DB"/>
    <w:rPr>
      <w:b/>
      <w:bCs/>
    </w:rPr>
  </w:style>
  <w:style w:type="character" w:customStyle="1" w:styleId="Char5">
    <w:name w:val="批注主题 Char"/>
    <w:link w:val="aa"/>
    <w:rsid w:val="003776DB"/>
    <w:rPr>
      <w:rFonts w:ascii="Times New Roman" w:eastAsia="Times New Roman" w:hAnsi="Times New Roman" w:cs="Times New Roman"/>
      <w:b/>
      <w:bCs/>
      <w:sz w:val="20"/>
      <w:szCs w:val="20"/>
      <w:lang w:val="en-US"/>
    </w:rPr>
  </w:style>
  <w:style w:type="paragraph" w:styleId="ab">
    <w:name w:val="footer"/>
    <w:basedOn w:val="a"/>
    <w:link w:val="Char6"/>
    <w:unhideWhenUsed/>
    <w:rsid w:val="001B3EB1"/>
    <w:pPr>
      <w:tabs>
        <w:tab w:val="center" w:pos="4536"/>
        <w:tab w:val="right" w:pos="9072"/>
      </w:tabs>
    </w:pPr>
  </w:style>
  <w:style w:type="character" w:customStyle="1" w:styleId="Char6">
    <w:name w:val="页脚 Char"/>
    <w:link w:val="ab"/>
    <w:uiPriority w:val="99"/>
    <w:rsid w:val="001B3EB1"/>
    <w:rPr>
      <w:rFonts w:ascii="Times New Roman" w:eastAsia="Times New Roman" w:hAnsi="Times New Roman" w:cs="Times New Roman"/>
      <w:sz w:val="20"/>
      <w:szCs w:val="24"/>
      <w:lang w:val="en-US"/>
    </w:rPr>
  </w:style>
  <w:style w:type="character" w:customStyle="1" w:styleId="Char3">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Hyperlink"/>
    <w:uiPriority w:val="99"/>
    <w:rsid w:val="00B93AC2"/>
    <w:rPr>
      <w:color w:val="0000FF"/>
      <w:u w:val="single"/>
    </w:rPr>
  </w:style>
  <w:style w:type="paragraph" w:styleId="ae">
    <w:name w:val="Revision"/>
    <w:hidden/>
    <w:uiPriority w:val="99"/>
    <w:semiHidden/>
    <w:rsid w:val="00B77C96"/>
    <w:rPr>
      <w:rFonts w:ascii="Times New Roman" w:eastAsia="Times New Roman" w:hAnsi="Times New Roman"/>
      <w:szCs w:val="24"/>
      <w:lang w:eastAsia="en-US"/>
    </w:rPr>
  </w:style>
  <w:style w:type="character" w:customStyle="1" w:styleId="B1Char1">
    <w:name w:val="B1 Char1"/>
    <w:link w:val="B1"/>
    <w:locked/>
    <w:rsid w:val="002D115D"/>
    <w:rPr>
      <w:rFonts w:ascii="Times New Roman" w:hAnsi="Times New Roman"/>
      <w:lang w:val="en-GB" w:eastAsia="en-US"/>
    </w:rPr>
  </w:style>
  <w:style w:type="paragraph" w:customStyle="1" w:styleId="B1">
    <w:name w:val="B1"/>
    <w:basedOn w:val="a"/>
    <w:link w:val="B1Char1"/>
    <w:rsid w:val="002D115D"/>
    <w:pPr>
      <w:spacing w:after="180"/>
      <w:ind w:left="568" w:hanging="284"/>
    </w:pPr>
    <w:rPr>
      <w:rFonts w:eastAsia="宋体"/>
      <w:szCs w:val="20"/>
      <w:lang w:val="en-GB"/>
    </w:rPr>
  </w:style>
  <w:style w:type="character" w:customStyle="1" w:styleId="6Char">
    <w:name w:val="标题 6 Char"/>
    <w:basedOn w:val="a1"/>
    <w:link w:val="6"/>
    <w:rsid w:val="00903AD4"/>
    <w:rPr>
      <w:rFonts w:ascii="Arial" w:hAnsi="Arial"/>
      <w:lang w:val="en-GB" w:eastAsia="en-US"/>
    </w:rPr>
  </w:style>
  <w:style w:type="character" w:customStyle="1" w:styleId="7Char">
    <w:name w:val="标题 7 Char"/>
    <w:basedOn w:val="a1"/>
    <w:link w:val="7"/>
    <w:rsid w:val="00903AD4"/>
    <w:rPr>
      <w:rFonts w:ascii="Arial" w:hAnsi="Arial"/>
      <w:lang w:val="en-GB" w:eastAsia="en-US"/>
    </w:rPr>
  </w:style>
  <w:style w:type="character" w:customStyle="1" w:styleId="9Char">
    <w:name w:val="标题 9 Char"/>
    <w:basedOn w:val="a1"/>
    <w:link w:val="9"/>
    <w:rsid w:val="00903AD4"/>
    <w:rPr>
      <w:rFonts w:ascii="Arial" w:hAnsi="Arial"/>
      <w:sz w:val="36"/>
      <w:lang w:val="en-GB" w:eastAsia="en-US"/>
    </w:rPr>
  </w:style>
  <w:style w:type="numbering" w:customStyle="1" w:styleId="10">
    <w:name w:val="无列表1"/>
    <w:next w:val="a3"/>
    <w:uiPriority w:val="99"/>
    <w:semiHidden/>
    <w:unhideWhenUsed/>
    <w:rsid w:val="00903AD4"/>
  </w:style>
  <w:style w:type="paragraph" w:customStyle="1" w:styleId="H6">
    <w:name w:val="H6"/>
    <w:basedOn w:val="5"/>
    <w:next w:val="a"/>
    <w:rsid w:val="00903AD4"/>
    <w:pPr>
      <w:keepNext/>
      <w:keepLines/>
      <w:spacing w:before="120" w:after="180"/>
      <w:ind w:left="1985" w:hanging="1985"/>
      <w:outlineLvl w:val="9"/>
    </w:pPr>
    <w:rPr>
      <w:rFonts w:ascii="Arial" w:eastAsia="宋体" w:hAnsi="Arial"/>
      <w:b w:val="0"/>
      <w:bCs w:val="0"/>
      <w:i w:val="0"/>
      <w:iCs w:val="0"/>
      <w:sz w:val="20"/>
      <w:szCs w:val="20"/>
      <w:lang w:val="en-GB"/>
    </w:rPr>
  </w:style>
  <w:style w:type="paragraph" w:styleId="90">
    <w:name w:val="toc 9"/>
    <w:basedOn w:val="80"/>
    <w:uiPriority w:val="39"/>
    <w:rsid w:val="00903AD4"/>
    <w:pPr>
      <w:ind w:left="1418" w:hanging="1418"/>
    </w:pPr>
  </w:style>
  <w:style w:type="paragraph" w:styleId="80">
    <w:name w:val="toc 8"/>
    <w:basedOn w:val="11"/>
    <w:uiPriority w:val="39"/>
    <w:rsid w:val="00903AD4"/>
    <w:pPr>
      <w:spacing w:before="180"/>
      <w:ind w:left="2693" w:hanging="2693"/>
    </w:pPr>
    <w:rPr>
      <w:b/>
    </w:rPr>
  </w:style>
  <w:style w:type="paragraph" w:styleId="11">
    <w:name w:val="toc 1"/>
    <w:uiPriority w:val="39"/>
    <w:rsid w:val="00903A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EQ">
    <w:name w:val="EQ"/>
    <w:basedOn w:val="a"/>
    <w:next w:val="a"/>
    <w:rsid w:val="00903AD4"/>
    <w:pPr>
      <w:keepLines/>
      <w:tabs>
        <w:tab w:val="center" w:pos="4536"/>
        <w:tab w:val="right" w:pos="9072"/>
      </w:tabs>
      <w:spacing w:after="180"/>
    </w:pPr>
    <w:rPr>
      <w:rFonts w:eastAsia="宋体"/>
      <w:noProof/>
      <w:szCs w:val="20"/>
      <w:lang w:val="en-GB"/>
    </w:rPr>
  </w:style>
  <w:style w:type="character" w:customStyle="1" w:styleId="ZGSM">
    <w:name w:val="ZGSM"/>
    <w:rsid w:val="00903AD4"/>
  </w:style>
  <w:style w:type="paragraph" w:customStyle="1" w:styleId="ZD">
    <w:name w:val="ZD"/>
    <w:rsid w:val="00903AD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903AD4"/>
    <w:pPr>
      <w:ind w:left="1701" w:hanging="1701"/>
    </w:pPr>
  </w:style>
  <w:style w:type="paragraph" w:styleId="40">
    <w:name w:val="toc 4"/>
    <w:basedOn w:val="30"/>
    <w:uiPriority w:val="39"/>
    <w:rsid w:val="00903AD4"/>
    <w:pPr>
      <w:ind w:left="1418" w:hanging="1418"/>
    </w:pPr>
  </w:style>
  <w:style w:type="paragraph" w:styleId="30">
    <w:name w:val="toc 3"/>
    <w:basedOn w:val="20"/>
    <w:uiPriority w:val="39"/>
    <w:rsid w:val="00903AD4"/>
    <w:pPr>
      <w:ind w:left="1134" w:hanging="1134"/>
    </w:pPr>
  </w:style>
  <w:style w:type="paragraph" w:styleId="20">
    <w:name w:val="toc 2"/>
    <w:basedOn w:val="11"/>
    <w:uiPriority w:val="39"/>
    <w:rsid w:val="00903AD4"/>
    <w:pPr>
      <w:keepNext w:val="0"/>
      <w:spacing w:before="0"/>
      <w:ind w:left="851" w:hanging="851"/>
    </w:pPr>
    <w:rPr>
      <w:sz w:val="20"/>
    </w:rPr>
  </w:style>
  <w:style w:type="paragraph" w:customStyle="1" w:styleId="TT">
    <w:name w:val="TT"/>
    <w:basedOn w:val="1"/>
    <w:next w:val="a"/>
    <w:rsid w:val="00903AD4"/>
    <w:pPr>
      <w:keepLines/>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customStyle="1" w:styleId="NF">
    <w:name w:val="NF"/>
    <w:basedOn w:val="NO"/>
    <w:rsid w:val="00903AD4"/>
    <w:pPr>
      <w:keepNext/>
      <w:spacing w:after="0"/>
    </w:pPr>
    <w:rPr>
      <w:rFonts w:ascii="Arial" w:hAnsi="Arial"/>
      <w:sz w:val="18"/>
    </w:rPr>
  </w:style>
  <w:style w:type="paragraph" w:customStyle="1" w:styleId="NO">
    <w:name w:val="NO"/>
    <w:basedOn w:val="a"/>
    <w:rsid w:val="00903AD4"/>
    <w:pPr>
      <w:keepLines/>
      <w:spacing w:after="180"/>
      <w:ind w:left="1135" w:hanging="851"/>
    </w:pPr>
    <w:rPr>
      <w:rFonts w:eastAsia="宋体"/>
      <w:szCs w:val="20"/>
      <w:lang w:val="en-GB"/>
    </w:rPr>
  </w:style>
  <w:style w:type="paragraph" w:customStyle="1" w:styleId="PL">
    <w:name w:val="PL"/>
    <w:rsid w:val="00903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3AD4"/>
    <w:pPr>
      <w:jc w:val="right"/>
    </w:pPr>
    <w:rPr>
      <w:rFonts w:eastAsia="宋体"/>
      <w:lang w:eastAsia="en-US"/>
    </w:rPr>
  </w:style>
  <w:style w:type="paragraph" w:customStyle="1" w:styleId="TAC">
    <w:name w:val="TAC"/>
    <w:basedOn w:val="TAL"/>
    <w:link w:val="TACChar"/>
    <w:rsid w:val="00903AD4"/>
    <w:pPr>
      <w:jc w:val="center"/>
    </w:pPr>
    <w:rPr>
      <w:rFonts w:eastAsia="宋体"/>
      <w:lang w:eastAsia="en-US"/>
    </w:rPr>
  </w:style>
  <w:style w:type="paragraph" w:customStyle="1" w:styleId="LD">
    <w:name w:val="LD"/>
    <w:rsid w:val="00903AD4"/>
    <w:pPr>
      <w:keepNext/>
      <w:keepLines/>
      <w:spacing w:line="180" w:lineRule="exact"/>
    </w:pPr>
    <w:rPr>
      <w:rFonts w:ascii="Courier New" w:hAnsi="Courier New"/>
      <w:noProof/>
      <w:lang w:val="en-GB" w:eastAsia="en-US"/>
    </w:rPr>
  </w:style>
  <w:style w:type="paragraph" w:customStyle="1" w:styleId="EX">
    <w:name w:val="EX"/>
    <w:basedOn w:val="a"/>
    <w:rsid w:val="00903AD4"/>
    <w:pPr>
      <w:keepLines/>
      <w:spacing w:after="180"/>
      <w:ind w:left="1702" w:hanging="1418"/>
    </w:pPr>
    <w:rPr>
      <w:rFonts w:eastAsia="宋体"/>
      <w:szCs w:val="20"/>
      <w:lang w:val="en-GB"/>
    </w:rPr>
  </w:style>
  <w:style w:type="paragraph" w:customStyle="1" w:styleId="FP">
    <w:name w:val="FP"/>
    <w:basedOn w:val="a"/>
    <w:rsid w:val="00903AD4"/>
    <w:rPr>
      <w:rFonts w:eastAsia="宋体"/>
      <w:szCs w:val="20"/>
      <w:lang w:val="en-GB"/>
    </w:rPr>
  </w:style>
  <w:style w:type="paragraph" w:customStyle="1" w:styleId="NW">
    <w:name w:val="NW"/>
    <w:basedOn w:val="NO"/>
    <w:rsid w:val="00903AD4"/>
    <w:pPr>
      <w:spacing w:after="0"/>
    </w:pPr>
  </w:style>
  <w:style w:type="paragraph" w:customStyle="1" w:styleId="EW">
    <w:name w:val="EW"/>
    <w:basedOn w:val="EX"/>
    <w:rsid w:val="00903AD4"/>
    <w:pPr>
      <w:spacing w:after="0"/>
    </w:pPr>
  </w:style>
  <w:style w:type="paragraph" w:styleId="60">
    <w:name w:val="toc 6"/>
    <w:basedOn w:val="50"/>
    <w:next w:val="a"/>
    <w:uiPriority w:val="39"/>
    <w:rsid w:val="00903AD4"/>
    <w:pPr>
      <w:ind w:left="1985" w:hanging="1985"/>
    </w:pPr>
  </w:style>
  <w:style w:type="paragraph" w:styleId="70">
    <w:name w:val="toc 7"/>
    <w:basedOn w:val="60"/>
    <w:next w:val="a"/>
    <w:uiPriority w:val="39"/>
    <w:rsid w:val="00903AD4"/>
    <w:pPr>
      <w:ind w:left="2268" w:hanging="2268"/>
    </w:pPr>
  </w:style>
  <w:style w:type="paragraph" w:customStyle="1" w:styleId="EditorsNote">
    <w:name w:val="Editor's Note"/>
    <w:basedOn w:val="NO"/>
    <w:rsid w:val="00903AD4"/>
    <w:rPr>
      <w:color w:val="FF0000"/>
    </w:rPr>
  </w:style>
  <w:style w:type="paragraph" w:customStyle="1" w:styleId="ZA">
    <w:name w:val="ZA"/>
    <w:rsid w:val="00903A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3A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03AD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3A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03AD4"/>
    <w:pPr>
      <w:ind w:left="851" w:hanging="851"/>
    </w:pPr>
    <w:rPr>
      <w:rFonts w:eastAsia="宋体"/>
      <w:lang w:eastAsia="en-US"/>
    </w:rPr>
  </w:style>
  <w:style w:type="paragraph" w:customStyle="1" w:styleId="ZH">
    <w:name w:val="ZH"/>
    <w:rsid w:val="00903AD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03AD4"/>
    <w:pPr>
      <w:keepNext w:val="0"/>
      <w:spacing w:before="0" w:after="240"/>
    </w:pPr>
    <w:rPr>
      <w:rFonts w:eastAsia="宋体"/>
    </w:rPr>
  </w:style>
  <w:style w:type="paragraph" w:customStyle="1" w:styleId="ZG">
    <w:name w:val="ZG"/>
    <w:rsid w:val="00903AD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903AD4"/>
    <w:pPr>
      <w:spacing w:after="180"/>
      <w:ind w:left="851" w:hanging="284"/>
    </w:pPr>
    <w:rPr>
      <w:rFonts w:eastAsia="宋体"/>
      <w:szCs w:val="20"/>
      <w:lang w:val="en-GB"/>
    </w:rPr>
  </w:style>
  <w:style w:type="paragraph" w:customStyle="1" w:styleId="B3">
    <w:name w:val="B3"/>
    <w:basedOn w:val="a"/>
    <w:rsid w:val="00903AD4"/>
    <w:pPr>
      <w:spacing w:after="180"/>
      <w:ind w:left="1135" w:hanging="284"/>
    </w:pPr>
    <w:rPr>
      <w:rFonts w:eastAsia="宋体"/>
      <w:szCs w:val="20"/>
      <w:lang w:val="en-GB"/>
    </w:rPr>
  </w:style>
  <w:style w:type="paragraph" w:customStyle="1" w:styleId="B4">
    <w:name w:val="B4"/>
    <w:basedOn w:val="a"/>
    <w:rsid w:val="00903AD4"/>
    <w:pPr>
      <w:spacing w:after="180"/>
      <w:ind w:left="1418" w:hanging="284"/>
    </w:pPr>
    <w:rPr>
      <w:rFonts w:eastAsia="宋体"/>
      <w:szCs w:val="20"/>
      <w:lang w:val="en-GB"/>
    </w:rPr>
  </w:style>
  <w:style w:type="paragraph" w:customStyle="1" w:styleId="B5">
    <w:name w:val="B5"/>
    <w:basedOn w:val="a"/>
    <w:rsid w:val="00903AD4"/>
    <w:pPr>
      <w:spacing w:after="180"/>
      <w:ind w:left="1702" w:hanging="284"/>
    </w:pPr>
    <w:rPr>
      <w:rFonts w:eastAsia="宋体"/>
      <w:szCs w:val="20"/>
      <w:lang w:val="en-GB"/>
    </w:rPr>
  </w:style>
  <w:style w:type="paragraph" w:customStyle="1" w:styleId="ZTD">
    <w:name w:val="ZTD"/>
    <w:basedOn w:val="ZB"/>
    <w:rsid w:val="00903AD4"/>
    <w:pPr>
      <w:framePr w:hRule="auto" w:wrap="notBeside" w:y="852"/>
    </w:pPr>
    <w:rPr>
      <w:i w:val="0"/>
      <w:sz w:val="40"/>
    </w:rPr>
  </w:style>
  <w:style w:type="paragraph" w:customStyle="1" w:styleId="ZV">
    <w:name w:val="ZV"/>
    <w:basedOn w:val="ZU"/>
    <w:rsid w:val="00903AD4"/>
    <w:pPr>
      <w:framePr w:wrap="notBeside" w:y="16161"/>
    </w:pPr>
  </w:style>
  <w:style w:type="paragraph" w:customStyle="1" w:styleId="TAJ">
    <w:name w:val="TAJ"/>
    <w:basedOn w:val="TH"/>
    <w:rsid w:val="00903AD4"/>
    <w:rPr>
      <w:rFonts w:eastAsia="宋体"/>
    </w:rPr>
  </w:style>
  <w:style w:type="paragraph" w:customStyle="1" w:styleId="Guidance">
    <w:name w:val="Guidance"/>
    <w:basedOn w:val="a"/>
    <w:rsid w:val="00903AD4"/>
    <w:pPr>
      <w:spacing w:after="180"/>
    </w:pPr>
    <w:rPr>
      <w:rFonts w:eastAsia="宋体"/>
      <w:i/>
      <w:color w:val="0000FF"/>
      <w:szCs w:val="20"/>
      <w:lang w:val="en-GB"/>
    </w:rPr>
  </w:style>
  <w:style w:type="table" w:customStyle="1" w:styleId="12">
    <w:name w:val="网格型1"/>
    <w:basedOn w:val="a2"/>
    <w:next w:val="ac"/>
    <w:uiPriority w:val="39"/>
    <w:qFormat/>
    <w:rsid w:val="00903AD4"/>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903AD4"/>
    <w:rPr>
      <w:rFonts w:ascii="Arial" w:eastAsia="Malgun Gothic" w:hAnsi="Arial"/>
      <w:b/>
      <w:lang w:val="en-GB" w:eastAsia="en-US"/>
    </w:rPr>
  </w:style>
  <w:style w:type="character" w:customStyle="1" w:styleId="TFZchn">
    <w:name w:val="TF Zchn"/>
    <w:link w:val="TF"/>
    <w:locked/>
    <w:rsid w:val="00903AD4"/>
    <w:rPr>
      <w:rFonts w:ascii="Arial" w:hAnsi="Arial"/>
      <w:b/>
      <w:lang w:val="en-GB" w:eastAsia="en-US"/>
    </w:rPr>
  </w:style>
  <w:style w:type="character" w:customStyle="1" w:styleId="TACChar">
    <w:name w:val="TAC Char"/>
    <w:link w:val="TAC"/>
    <w:locked/>
    <w:rsid w:val="00903AD4"/>
    <w:rPr>
      <w:rFonts w:ascii="Arial" w:hAnsi="Arial"/>
      <w:sz w:val="18"/>
      <w:lang w:val="en-GB" w:eastAsia="en-US"/>
    </w:rPr>
  </w:style>
  <w:style w:type="character" w:customStyle="1" w:styleId="TAHCar">
    <w:name w:val="TAH Car"/>
    <w:link w:val="TAH"/>
    <w:rsid w:val="00903AD4"/>
    <w:rPr>
      <w:rFonts w:ascii="Arial" w:eastAsia="Malgun Gothic" w:hAnsi="Arial"/>
      <w:b/>
      <w:sz w:val="18"/>
      <w:lang w:val="en-GB" w:eastAsia="x-none"/>
    </w:rPr>
  </w:style>
  <w:style w:type="character" w:customStyle="1" w:styleId="B10">
    <w:name w:val="B1 (文字)"/>
    <w:uiPriority w:val="99"/>
    <w:locked/>
    <w:rsid w:val="00903AD4"/>
    <w:rPr>
      <w:lang w:val="en-GB"/>
    </w:rPr>
  </w:style>
  <w:style w:type="character" w:customStyle="1" w:styleId="TALCar">
    <w:name w:val="TAL Car"/>
    <w:rsid w:val="00903AD4"/>
    <w:rPr>
      <w:rFonts w:ascii="Arial" w:hAnsi="Arial"/>
      <w:sz w:val="18"/>
      <w:lang w:eastAsia="en-US"/>
    </w:rPr>
  </w:style>
  <w:style w:type="paragraph" w:styleId="af">
    <w:name w:val="Normal (Web)"/>
    <w:basedOn w:val="a"/>
    <w:uiPriority w:val="99"/>
    <w:unhideWhenUsed/>
    <w:rsid w:val="00903AD4"/>
    <w:pPr>
      <w:spacing w:before="100" w:beforeAutospacing="1" w:after="100" w:afterAutospacing="1"/>
    </w:pPr>
    <w:rPr>
      <w:rFonts w:eastAsia="宋体"/>
      <w:sz w:val="24"/>
    </w:rPr>
  </w:style>
  <w:style w:type="paragraph" w:customStyle="1" w:styleId="RAN1bullet2">
    <w:name w:val="RAN1 bullet2"/>
    <w:basedOn w:val="a"/>
    <w:link w:val="RAN1bullet2Char"/>
    <w:qFormat/>
    <w:rsid w:val="00903AD4"/>
    <w:pPr>
      <w:numPr>
        <w:ilvl w:val="1"/>
        <w:numId w:val="3"/>
      </w:numPr>
      <w:tabs>
        <w:tab w:val="left" w:pos="1440"/>
      </w:tabs>
    </w:pPr>
    <w:rPr>
      <w:rFonts w:ascii="Times" w:eastAsia="Batang" w:hAnsi="Times"/>
      <w:szCs w:val="20"/>
    </w:rPr>
  </w:style>
  <w:style w:type="character" w:customStyle="1" w:styleId="RAN1bullet2Char">
    <w:name w:val="RAN1 bullet2 Char"/>
    <w:link w:val="RAN1bullet2"/>
    <w:rsid w:val="00903AD4"/>
    <w:rPr>
      <w:rFonts w:ascii="Times" w:eastAsia="Batang" w:hAnsi="Times"/>
      <w:lang w:eastAsia="en-US"/>
    </w:rPr>
  </w:style>
  <w:style w:type="paragraph" w:customStyle="1" w:styleId="RAN1bullet1">
    <w:name w:val="RAN1 bullet1"/>
    <w:basedOn w:val="a"/>
    <w:link w:val="RAN1bullet1Char"/>
    <w:qFormat/>
    <w:rsid w:val="00903AD4"/>
    <w:pPr>
      <w:numPr>
        <w:numId w:val="4"/>
      </w:numPr>
    </w:pPr>
    <w:rPr>
      <w:rFonts w:ascii="Times" w:eastAsia="Batang" w:hAnsi="Times"/>
      <w:lang w:val="en-GB" w:eastAsia="x-none"/>
    </w:rPr>
  </w:style>
  <w:style w:type="character" w:customStyle="1" w:styleId="RAN1bullet1Char">
    <w:name w:val="RAN1 bullet1 Char"/>
    <w:link w:val="RAN1bullet1"/>
    <w:rsid w:val="00903AD4"/>
    <w:rPr>
      <w:rFonts w:ascii="Times" w:eastAsia="Batang" w:hAnsi="Times"/>
      <w:szCs w:val="24"/>
      <w:lang w:val="en-GB" w:eastAsia="x-none"/>
    </w:rPr>
  </w:style>
  <w:style w:type="paragraph" w:customStyle="1" w:styleId="RAN1tdoc">
    <w:name w:val="RAN1 tdoc"/>
    <w:basedOn w:val="a"/>
    <w:link w:val="RAN1tdocChar"/>
    <w:qFormat/>
    <w:rsid w:val="00903AD4"/>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03AD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03AD4"/>
    <w:pPr>
      <w:numPr>
        <w:ilvl w:val="2"/>
        <w:numId w:val="5"/>
      </w:numPr>
    </w:pPr>
  </w:style>
  <w:style w:type="character" w:customStyle="1" w:styleId="RAN1bullet3Char">
    <w:name w:val="RAN1 bullet3 Char"/>
    <w:link w:val="RAN1bullet3"/>
    <w:rsid w:val="00903AD4"/>
    <w:rPr>
      <w:rFonts w:ascii="Times" w:eastAsia="Batang" w:hAnsi="Times"/>
      <w:lang w:eastAsia="en-US"/>
    </w:rPr>
  </w:style>
  <w:style w:type="paragraph" w:customStyle="1" w:styleId="Proposal">
    <w:name w:val="Proposal"/>
    <w:basedOn w:val="a"/>
    <w:link w:val="ProposalChar"/>
    <w:qFormat/>
    <w:rsid w:val="00903AD4"/>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rsid w:val="00903AD4"/>
    <w:rPr>
      <w:rFonts w:ascii="Times New Roman" w:hAnsi="Times New Roman"/>
      <w:b/>
      <w:bCs/>
      <w:lang w:val="en-GB"/>
    </w:rPr>
  </w:style>
  <w:style w:type="paragraph" w:customStyle="1" w:styleId="ZchnZchn">
    <w:name w:val="Zchn Zchn"/>
    <w:rsid w:val="00903AD4"/>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7"/>
    <w:link w:val="bulletChar"/>
    <w:qFormat/>
    <w:rsid w:val="00903AD4"/>
    <w:pPr>
      <w:numPr>
        <w:numId w:val="6"/>
      </w:numPr>
      <w:ind w:left="0"/>
    </w:pPr>
    <w:rPr>
      <w:rFonts w:eastAsia="宋体"/>
    </w:rPr>
  </w:style>
  <w:style w:type="character" w:customStyle="1" w:styleId="bulletChar">
    <w:name w:val="bullet Char"/>
    <w:link w:val="bullet"/>
    <w:rsid w:val="00903AD4"/>
    <w:rPr>
      <w:rFonts w:ascii="Times New Roman" w:hAnsi="Times New Roman"/>
      <w:szCs w:val="24"/>
      <w:lang w:eastAsia="en-US"/>
    </w:rPr>
  </w:style>
  <w:style w:type="paragraph" w:styleId="TOC">
    <w:name w:val="TOC Heading"/>
    <w:basedOn w:val="1"/>
    <w:next w:val="a"/>
    <w:uiPriority w:val="39"/>
    <w:unhideWhenUsed/>
    <w:qFormat/>
    <w:rsid w:val="00903AD4"/>
    <w:pPr>
      <w:keepLines/>
      <w:spacing w:after="0" w:line="259" w:lineRule="auto"/>
      <w:outlineLvl w:val="9"/>
    </w:pPr>
    <w:rPr>
      <w:rFonts w:ascii="Calibri Light" w:eastAsia="Times New Roman" w:hAnsi="Calibri Light" w:cs="Times New Roman"/>
      <w:b w:val="0"/>
      <w:bCs w:val="0"/>
      <w:color w:val="2F5496"/>
      <w:kern w:val="0"/>
      <w:sz w:val="32"/>
    </w:rPr>
  </w:style>
  <w:style w:type="paragraph" w:customStyle="1" w:styleId="Comments">
    <w:name w:val="Comments"/>
    <w:basedOn w:val="a"/>
    <w:link w:val="CommentsChar"/>
    <w:qFormat/>
    <w:rsid w:val="00903AD4"/>
    <w:pPr>
      <w:spacing w:before="40"/>
    </w:pPr>
    <w:rPr>
      <w:rFonts w:ascii="Arial" w:eastAsia="MS Mincho" w:hAnsi="Arial"/>
      <w:i/>
      <w:sz w:val="18"/>
      <w:lang w:val="en-GB" w:eastAsia="en-GB"/>
    </w:rPr>
  </w:style>
  <w:style w:type="character" w:customStyle="1" w:styleId="CommentsChar">
    <w:name w:val="Comments Char"/>
    <w:link w:val="Comments"/>
    <w:rsid w:val="00903AD4"/>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6"/>
    <w:rsid w:val="00903AD4"/>
    <w:rPr>
      <w:rFonts w:ascii="Times New Roman" w:eastAsia="Times New Roman" w:hAnsi="Times New Roman"/>
      <w:b/>
      <w:bCs/>
      <w:sz w:val="18"/>
      <w:szCs w:val="18"/>
      <w:lang w:eastAsia="en-US"/>
    </w:rPr>
  </w:style>
  <w:style w:type="paragraph" w:customStyle="1" w:styleId="onecomwebmail-msonormal">
    <w:name w:val="onecomwebmail-msonormal"/>
    <w:basedOn w:val="a"/>
    <w:rsid w:val="00903AD4"/>
    <w:pPr>
      <w:spacing w:before="100" w:beforeAutospacing="1" w:after="100" w:afterAutospacing="1"/>
    </w:pPr>
    <w:rPr>
      <w:rFonts w:eastAsia="宋体"/>
      <w:sz w:val="24"/>
    </w:rPr>
  </w:style>
  <w:style w:type="paragraph" w:customStyle="1" w:styleId="text">
    <w:name w:val="text"/>
    <w:basedOn w:val="a"/>
    <w:link w:val="textChar"/>
    <w:qFormat/>
    <w:rsid w:val="00903AD4"/>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903AD4"/>
    <w:pPr>
      <w:widowControl/>
      <w:numPr>
        <w:numId w:val="7"/>
      </w:numPr>
      <w:spacing w:after="0"/>
      <w:jc w:val="left"/>
    </w:pPr>
    <w:rPr>
      <w:szCs w:val="24"/>
      <w:lang w:val="en-GB"/>
    </w:rPr>
  </w:style>
  <w:style w:type="character" w:customStyle="1" w:styleId="textChar">
    <w:name w:val="text Char"/>
    <w:link w:val="text"/>
    <w:rsid w:val="00903AD4"/>
    <w:rPr>
      <w:kern w:val="2"/>
      <w:sz w:val="24"/>
    </w:rPr>
  </w:style>
  <w:style w:type="paragraph" w:customStyle="1" w:styleId="bullet2">
    <w:name w:val="bullet2"/>
    <w:basedOn w:val="text"/>
    <w:link w:val="bullet2Char"/>
    <w:qFormat/>
    <w:rsid w:val="00903AD4"/>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03AD4"/>
    <w:rPr>
      <w:kern w:val="2"/>
      <w:sz w:val="24"/>
      <w:szCs w:val="24"/>
      <w:lang w:val="en-GB"/>
    </w:rPr>
  </w:style>
  <w:style w:type="paragraph" w:customStyle="1" w:styleId="bullet3">
    <w:name w:val="bullet3"/>
    <w:basedOn w:val="text"/>
    <w:link w:val="bullet3Char"/>
    <w:qFormat/>
    <w:rsid w:val="00903AD4"/>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903AD4"/>
    <w:rPr>
      <w:rFonts w:ascii="Times" w:hAnsi="Times"/>
      <w:kern w:val="2"/>
      <w:sz w:val="24"/>
      <w:szCs w:val="24"/>
      <w:lang w:val="en-GB"/>
    </w:rPr>
  </w:style>
  <w:style w:type="paragraph" w:customStyle="1" w:styleId="bullet4">
    <w:name w:val="bullet4"/>
    <w:basedOn w:val="text"/>
    <w:qFormat/>
    <w:rsid w:val="00903AD4"/>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
    <w:link w:val="2222Char"/>
    <w:rsid w:val="00903AD4"/>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03AD4"/>
    <w:rPr>
      <w:rFonts w:ascii="Times New Roman" w:eastAsia="Malgun Gothic" w:hAnsi="Times New Roman" w:cs="Batang"/>
      <w:lang w:val="en-GB" w:eastAsia="en-US"/>
    </w:rPr>
  </w:style>
  <w:style w:type="paragraph" w:customStyle="1" w:styleId="tdoc">
    <w:name w:val="tdoc"/>
    <w:basedOn w:val="a"/>
    <w:link w:val="tdocChar"/>
    <w:qFormat/>
    <w:rsid w:val="00903AD4"/>
    <w:pPr>
      <w:ind w:left="1440" w:hanging="1440"/>
    </w:pPr>
    <w:rPr>
      <w:rFonts w:ascii="Times" w:eastAsia="Batang" w:hAnsi="Times"/>
      <w:lang w:val="en-GB"/>
    </w:rPr>
  </w:style>
  <w:style w:type="character" w:customStyle="1" w:styleId="tdocChar">
    <w:name w:val="tdoc Char"/>
    <w:link w:val="tdoc"/>
    <w:rsid w:val="00903AD4"/>
    <w:rPr>
      <w:rFonts w:ascii="Times" w:eastAsia="Batang" w:hAnsi="Times"/>
      <w:szCs w:val="24"/>
      <w:lang w:val="en-GB" w:eastAsia="en-US"/>
    </w:rPr>
  </w:style>
  <w:style w:type="character" w:styleId="af0">
    <w:name w:val="Strong"/>
    <w:qFormat/>
    <w:rsid w:val="00903AD4"/>
    <w:rPr>
      <w:b/>
      <w:bCs/>
    </w:rPr>
  </w:style>
  <w:style w:type="paragraph" w:customStyle="1" w:styleId="maintext">
    <w:name w:val="main text"/>
    <w:basedOn w:val="a"/>
    <w:link w:val="maintextChar"/>
    <w:qFormat/>
    <w:rsid w:val="00903AD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03AD4"/>
    <w:rPr>
      <w:rFonts w:ascii="Times New Roman" w:eastAsia="Malgun Gothic" w:hAnsi="Times New Roman"/>
      <w:lang w:val="en-GB" w:eastAsia="ko-KR"/>
    </w:rPr>
  </w:style>
  <w:style w:type="character" w:customStyle="1" w:styleId="bullet3Char">
    <w:name w:val="bullet3 Char"/>
    <w:link w:val="bullet3"/>
    <w:rsid w:val="00903AD4"/>
    <w:rPr>
      <w:rFonts w:ascii="Times" w:eastAsia="Batang" w:hAnsi="Times"/>
      <w:szCs w:val="24"/>
      <w:lang w:val="en-GB" w:eastAsia="en-US"/>
    </w:rPr>
  </w:style>
  <w:style w:type="character" w:styleId="af1">
    <w:name w:val="Placeholder Text"/>
    <w:uiPriority w:val="99"/>
    <w:semiHidden/>
    <w:rsid w:val="00903AD4"/>
    <w:rPr>
      <w:color w:val="808080"/>
    </w:rPr>
  </w:style>
  <w:style w:type="paragraph" w:customStyle="1" w:styleId="textintend1">
    <w:name w:val="text intend 1"/>
    <w:basedOn w:val="text"/>
    <w:rsid w:val="00436AEA"/>
    <w:pPr>
      <w:widowControl/>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numbering" w:customStyle="1" w:styleId="21">
    <w:name w:val="无列表2"/>
    <w:next w:val="a3"/>
    <w:uiPriority w:val="99"/>
    <w:semiHidden/>
    <w:unhideWhenUsed/>
    <w:rsid w:val="003D1016"/>
  </w:style>
  <w:style w:type="table" w:customStyle="1" w:styleId="22">
    <w:name w:val="网格型2"/>
    <w:basedOn w:val="a2"/>
    <w:next w:val="ac"/>
    <w:uiPriority w:val="39"/>
    <w:qFormat/>
    <w:rsid w:val="003D101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H6"/>
    <w:next w:val="a"/>
    <w:link w:val="6Char"/>
    <w:qFormat/>
    <w:rsid w:val="00903AD4"/>
    <w:pPr>
      <w:outlineLvl w:val="5"/>
    </w:pPr>
  </w:style>
  <w:style w:type="paragraph" w:styleId="7">
    <w:name w:val="heading 7"/>
    <w:basedOn w:val="H6"/>
    <w:next w:val="a"/>
    <w:link w:val="7Char"/>
    <w:qFormat/>
    <w:rsid w:val="00903AD4"/>
    <w:pPr>
      <w:outlineLvl w:val="6"/>
    </w:pPr>
  </w:style>
  <w:style w:type="paragraph" w:styleId="8">
    <w:name w:val="heading 8"/>
    <w:basedOn w:val="a"/>
    <w:next w:val="a"/>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basedOn w:val="8"/>
    <w:next w:val="a"/>
    <w:link w:val="9Char"/>
    <w:qFormat/>
    <w:rsid w:val="00903AD4"/>
    <w:pPr>
      <w:pBdr>
        <w:top w:val="single" w:sz="12" w:space="3" w:color="auto"/>
      </w:pBdr>
      <w:spacing w:after="180" w:line="240" w:lineRule="auto"/>
      <w:outlineLvl w:val="8"/>
    </w:pPr>
    <w:rPr>
      <w:rFonts w:ascii="Arial" w:hAnsi="Arial"/>
      <w:sz w:val="36"/>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unhideWhenUsed/>
    <w:rsid w:val="00334282"/>
    <w:rPr>
      <w:rFonts w:ascii="Tahoma" w:hAnsi="Tahoma" w:cs="Tahoma"/>
      <w:sz w:val="16"/>
      <w:szCs w:val="16"/>
    </w:rPr>
  </w:style>
  <w:style w:type="character" w:customStyle="1" w:styleId="Char1">
    <w:name w:val="批注框文本 Char"/>
    <w:link w:val="a5"/>
    <w:uiPriority w:val="99"/>
    <w:rsid w:val="00334282"/>
    <w:rPr>
      <w:rFonts w:ascii="Tahoma" w:eastAsia="Times New Roman" w:hAnsi="Tahoma" w:cs="Tahoma"/>
      <w:sz w:val="16"/>
      <w:szCs w:val="16"/>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2"/>
    <w:unhideWhenUsed/>
    <w:qFormat/>
    <w:rsid w:val="00334282"/>
    <w:pPr>
      <w:spacing w:after="200"/>
    </w:pPr>
    <w:rPr>
      <w:b/>
      <w:bCs/>
      <w:sz w:val="18"/>
      <w:szCs w:val="18"/>
    </w:rPr>
  </w:style>
  <w:style w:type="paragraph" w:styleId="a7">
    <w:name w:val="List Paragraph"/>
    <w:aliases w:val="- Bullets,목록 단락,リスト段落"/>
    <w:basedOn w:val="a"/>
    <w:link w:val="Char3"/>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4"/>
    <w:uiPriority w:val="99"/>
    <w:unhideWhenUsed/>
    <w:rsid w:val="003776DB"/>
    <w:rPr>
      <w:szCs w:val="20"/>
    </w:rPr>
  </w:style>
  <w:style w:type="character" w:customStyle="1" w:styleId="Char4">
    <w:name w:val="批注文字 Char"/>
    <w:link w:val="a9"/>
    <w:uiPriority w:val="99"/>
    <w:rsid w:val="003776DB"/>
    <w:rPr>
      <w:rFonts w:ascii="Times New Roman" w:eastAsia="Times New Roman" w:hAnsi="Times New Roman" w:cs="Times New Roman"/>
      <w:sz w:val="20"/>
      <w:szCs w:val="20"/>
      <w:lang w:val="en-US"/>
    </w:rPr>
  </w:style>
  <w:style w:type="paragraph" w:styleId="aa">
    <w:name w:val="annotation subject"/>
    <w:basedOn w:val="a9"/>
    <w:next w:val="a9"/>
    <w:link w:val="Char5"/>
    <w:unhideWhenUsed/>
    <w:rsid w:val="003776DB"/>
    <w:rPr>
      <w:b/>
      <w:bCs/>
    </w:rPr>
  </w:style>
  <w:style w:type="character" w:customStyle="1" w:styleId="Char5">
    <w:name w:val="批注主题 Char"/>
    <w:link w:val="aa"/>
    <w:rsid w:val="003776DB"/>
    <w:rPr>
      <w:rFonts w:ascii="Times New Roman" w:eastAsia="Times New Roman" w:hAnsi="Times New Roman" w:cs="Times New Roman"/>
      <w:b/>
      <w:bCs/>
      <w:sz w:val="20"/>
      <w:szCs w:val="20"/>
      <w:lang w:val="en-US"/>
    </w:rPr>
  </w:style>
  <w:style w:type="paragraph" w:styleId="ab">
    <w:name w:val="footer"/>
    <w:basedOn w:val="a"/>
    <w:link w:val="Char6"/>
    <w:unhideWhenUsed/>
    <w:rsid w:val="001B3EB1"/>
    <w:pPr>
      <w:tabs>
        <w:tab w:val="center" w:pos="4536"/>
        <w:tab w:val="right" w:pos="9072"/>
      </w:tabs>
    </w:pPr>
  </w:style>
  <w:style w:type="character" w:customStyle="1" w:styleId="Char6">
    <w:name w:val="页脚 Char"/>
    <w:link w:val="ab"/>
    <w:uiPriority w:val="99"/>
    <w:rsid w:val="001B3EB1"/>
    <w:rPr>
      <w:rFonts w:ascii="Times New Roman" w:eastAsia="Times New Roman" w:hAnsi="Times New Roman" w:cs="Times New Roman"/>
      <w:sz w:val="20"/>
      <w:szCs w:val="24"/>
      <w:lang w:val="en-US"/>
    </w:rPr>
  </w:style>
  <w:style w:type="character" w:customStyle="1" w:styleId="Char3">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Hyperlink"/>
    <w:uiPriority w:val="99"/>
    <w:rsid w:val="00B93AC2"/>
    <w:rPr>
      <w:color w:val="0000FF"/>
      <w:u w:val="single"/>
    </w:rPr>
  </w:style>
  <w:style w:type="paragraph" w:styleId="ae">
    <w:name w:val="Revision"/>
    <w:hidden/>
    <w:uiPriority w:val="99"/>
    <w:semiHidden/>
    <w:rsid w:val="00B77C96"/>
    <w:rPr>
      <w:rFonts w:ascii="Times New Roman" w:eastAsia="Times New Roman" w:hAnsi="Times New Roman"/>
      <w:szCs w:val="24"/>
      <w:lang w:eastAsia="en-US"/>
    </w:rPr>
  </w:style>
  <w:style w:type="character" w:customStyle="1" w:styleId="B1Char1">
    <w:name w:val="B1 Char1"/>
    <w:link w:val="B1"/>
    <w:locked/>
    <w:rsid w:val="002D115D"/>
    <w:rPr>
      <w:rFonts w:ascii="Times New Roman" w:hAnsi="Times New Roman"/>
      <w:lang w:val="en-GB" w:eastAsia="en-US"/>
    </w:rPr>
  </w:style>
  <w:style w:type="paragraph" w:customStyle="1" w:styleId="B1">
    <w:name w:val="B1"/>
    <w:basedOn w:val="a"/>
    <w:link w:val="B1Char1"/>
    <w:rsid w:val="002D115D"/>
    <w:pPr>
      <w:spacing w:after="180"/>
      <w:ind w:left="568" w:hanging="284"/>
    </w:pPr>
    <w:rPr>
      <w:rFonts w:eastAsia="宋体"/>
      <w:szCs w:val="20"/>
      <w:lang w:val="en-GB"/>
    </w:rPr>
  </w:style>
  <w:style w:type="character" w:customStyle="1" w:styleId="6Char">
    <w:name w:val="标题 6 Char"/>
    <w:basedOn w:val="a1"/>
    <w:link w:val="6"/>
    <w:rsid w:val="00903AD4"/>
    <w:rPr>
      <w:rFonts w:ascii="Arial" w:hAnsi="Arial"/>
      <w:lang w:val="en-GB" w:eastAsia="en-US"/>
    </w:rPr>
  </w:style>
  <w:style w:type="character" w:customStyle="1" w:styleId="7Char">
    <w:name w:val="标题 7 Char"/>
    <w:basedOn w:val="a1"/>
    <w:link w:val="7"/>
    <w:rsid w:val="00903AD4"/>
    <w:rPr>
      <w:rFonts w:ascii="Arial" w:hAnsi="Arial"/>
      <w:lang w:val="en-GB" w:eastAsia="en-US"/>
    </w:rPr>
  </w:style>
  <w:style w:type="character" w:customStyle="1" w:styleId="9Char">
    <w:name w:val="标题 9 Char"/>
    <w:basedOn w:val="a1"/>
    <w:link w:val="9"/>
    <w:rsid w:val="00903AD4"/>
    <w:rPr>
      <w:rFonts w:ascii="Arial" w:hAnsi="Arial"/>
      <w:sz w:val="36"/>
      <w:lang w:val="en-GB" w:eastAsia="en-US"/>
    </w:rPr>
  </w:style>
  <w:style w:type="numbering" w:customStyle="1" w:styleId="10">
    <w:name w:val="无列表1"/>
    <w:next w:val="a3"/>
    <w:uiPriority w:val="99"/>
    <w:semiHidden/>
    <w:unhideWhenUsed/>
    <w:rsid w:val="00903AD4"/>
  </w:style>
  <w:style w:type="paragraph" w:customStyle="1" w:styleId="H6">
    <w:name w:val="H6"/>
    <w:basedOn w:val="5"/>
    <w:next w:val="a"/>
    <w:rsid w:val="00903AD4"/>
    <w:pPr>
      <w:keepNext/>
      <w:keepLines/>
      <w:spacing w:before="120" w:after="180"/>
      <w:ind w:left="1985" w:hanging="1985"/>
      <w:outlineLvl w:val="9"/>
    </w:pPr>
    <w:rPr>
      <w:rFonts w:ascii="Arial" w:eastAsia="宋体" w:hAnsi="Arial"/>
      <w:b w:val="0"/>
      <w:bCs w:val="0"/>
      <w:i w:val="0"/>
      <w:iCs w:val="0"/>
      <w:sz w:val="20"/>
      <w:szCs w:val="20"/>
      <w:lang w:val="en-GB"/>
    </w:rPr>
  </w:style>
  <w:style w:type="paragraph" w:styleId="90">
    <w:name w:val="toc 9"/>
    <w:basedOn w:val="80"/>
    <w:uiPriority w:val="39"/>
    <w:rsid w:val="00903AD4"/>
    <w:pPr>
      <w:ind w:left="1418" w:hanging="1418"/>
    </w:pPr>
  </w:style>
  <w:style w:type="paragraph" w:styleId="80">
    <w:name w:val="toc 8"/>
    <w:basedOn w:val="11"/>
    <w:uiPriority w:val="39"/>
    <w:rsid w:val="00903AD4"/>
    <w:pPr>
      <w:spacing w:before="180"/>
      <w:ind w:left="2693" w:hanging="2693"/>
    </w:pPr>
    <w:rPr>
      <w:b/>
    </w:rPr>
  </w:style>
  <w:style w:type="paragraph" w:styleId="11">
    <w:name w:val="toc 1"/>
    <w:uiPriority w:val="39"/>
    <w:rsid w:val="00903A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EQ">
    <w:name w:val="EQ"/>
    <w:basedOn w:val="a"/>
    <w:next w:val="a"/>
    <w:rsid w:val="00903AD4"/>
    <w:pPr>
      <w:keepLines/>
      <w:tabs>
        <w:tab w:val="center" w:pos="4536"/>
        <w:tab w:val="right" w:pos="9072"/>
      </w:tabs>
      <w:spacing w:after="180"/>
    </w:pPr>
    <w:rPr>
      <w:rFonts w:eastAsia="宋体"/>
      <w:noProof/>
      <w:szCs w:val="20"/>
      <w:lang w:val="en-GB"/>
    </w:rPr>
  </w:style>
  <w:style w:type="character" w:customStyle="1" w:styleId="ZGSM">
    <w:name w:val="ZGSM"/>
    <w:rsid w:val="00903AD4"/>
  </w:style>
  <w:style w:type="paragraph" w:customStyle="1" w:styleId="ZD">
    <w:name w:val="ZD"/>
    <w:rsid w:val="00903AD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903AD4"/>
    <w:pPr>
      <w:ind w:left="1701" w:hanging="1701"/>
    </w:pPr>
  </w:style>
  <w:style w:type="paragraph" w:styleId="40">
    <w:name w:val="toc 4"/>
    <w:basedOn w:val="30"/>
    <w:uiPriority w:val="39"/>
    <w:rsid w:val="00903AD4"/>
    <w:pPr>
      <w:ind w:left="1418" w:hanging="1418"/>
    </w:pPr>
  </w:style>
  <w:style w:type="paragraph" w:styleId="30">
    <w:name w:val="toc 3"/>
    <w:basedOn w:val="20"/>
    <w:uiPriority w:val="39"/>
    <w:rsid w:val="00903AD4"/>
    <w:pPr>
      <w:ind w:left="1134" w:hanging="1134"/>
    </w:pPr>
  </w:style>
  <w:style w:type="paragraph" w:styleId="20">
    <w:name w:val="toc 2"/>
    <w:basedOn w:val="11"/>
    <w:uiPriority w:val="39"/>
    <w:rsid w:val="00903AD4"/>
    <w:pPr>
      <w:keepNext w:val="0"/>
      <w:spacing w:before="0"/>
      <w:ind w:left="851" w:hanging="851"/>
    </w:pPr>
    <w:rPr>
      <w:sz w:val="20"/>
    </w:rPr>
  </w:style>
  <w:style w:type="paragraph" w:customStyle="1" w:styleId="TT">
    <w:name w:val="TT"/>
    <w:basedOn w:val="1"/>
    <w:next w:val="a"/>
    <w:rsid w:val="00903AD4"/>
    <w:pPr>
      <w:keepLines/>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customStyle="1" w:styleId="NF">
    <w:name w:val="NF"/>
    <w:basedOn w:val="NO"/>
    <w:rsid w:val="00903AD4"/>
    <w:pPr>
      <w:keepNext/>
      <w:spacing w:after="0"/>
    </w:pPr>
    <w:rPr>
      <w:rFonts w:ascii="Arial" w:hAnsi="Arial"/>
      <w:sz w:val="18"/>
    </w:rPr>
  </w:style>
  <w:style w:type="paragraph" w:customStyle="1" w:styleId="NO">
    <w:name w:val="NO"/>
    <w:basedOn w:val="a"/>
    <w:rsid w:val="00903AD4"/>
    <w:pPr>
      <w:keepLines/>
      <w:spacing w:after="180"/>
      <w:ind w:left="1135" w:hanging="851"/>
    </w:pPr>
    <w:rPr>
      <w:rFonts w:eastAsia="宋体"/>
      <w:szCs w:val="20"/>
      <w:lang w:val="en-GB"/>
    </w:rPr>
  </w:style>
  <w:style w:type="paragraph" w:customStyle="1" w:styleId="PL">
    <w:name w:val="PL"/>
    <w:rsid w:val="00903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3AD4"/>
    <w:pPr>
      <w:jc w:val="right"/>
    </w:pPr>
    <w:rPr>
      <w:rFonts w:eastAsia="宋体"/>
      <w:lang w:eastAsia="en-US"/>
    </w:rPr>
  </w:style>
  <w:style w:type="paragraph" w:customStyle="1" w:styleId="TAC">
    <w:name w:val="TAC"/>
    <w:basedOn w:val="TAL"/>
    <w:link w:val="TACChar"/>
    <w:rsid w:val="00903AD4"/>
    <w:pPr>
      <w:jc w:val="center"/>
    </w:pPr>
    <w:rPr>
      <w:rFonts w:eastAsia="宋体"/>
      <w:lang w:eastAsia="en-US"/>
    </w:rPr>
  </w:style>
  <w:style w:type="paragraph" w:customStyle="1" w:styleId="LD">
    <w:name w:val="LD"/>
    <w:rsid w:val="00903AD4"/>
    <w:pPr>
      <w:keepNext/>
      <w:keepLines/>
      <w:spacing w:line="180" w:lineRule="exact"/>
    </w:pPr>
    <w:rPr>
      <w:rFonts w:ascii="Courier New" w:hAnsi="Courier New"/>
      <w:noProof/>
      <w:lang w:val="en-GB" w:eastAsia="en-US"/>
    </w:rPr>
  </w:style>
  <w:style w:type="paragraph" w:customStyle="1" w:styleId="EX">
    <w:name w:val="EX"/>
    <w:basedOn w:val="a"/>
    <w:rsid w:val="00903AD4"/>
    <w:pPr>
      <w:keepLines/>
      <w:spacing w:after="180"/>
      <w:ind w:left="1702" w:hanging="1418"/>
    </w:pPr>
    <w:rPr>
      <w:rFonts w:eastAsia="宋体"/>
      <w:szCs w:val="20"/>
      <w:lang w:val="en-GB"/>
    </w:rPr>
  </w:style>
  <w:style w:type="paragraph" w:customStyle="1" w:styleId="FP">
    <w:name w:val="FP"/>
    <w:basedOn w:val="a"/>
    <w:rsid w:val="00903AD4"/>
    <w:rPr>
      <w:rFonts w:eastAsia="宋体"/>
      <w:szCs w:val="20"/>
      <w:lang w:val="en-GB"/>
    </w:rPr>
  </w:style>
  <w:style w:type="paragraph" w:customStyle="1" w:styleId="NW">
    <w:name w:val="NW"/>
    <w:basedOn w:val="NO"/>
    <w:rsid w:val="00903AD4"/>
    <w:pPr>
      <w:spacing w:after="0"/>
    </w:pPr>
  </w:style>
  <w:style w:type="paragraph" w:customStyle="1" w:styleId="EW">
    <w:name w:val="EW"/>
    <w:basedOn w:val="EX"/>
    <w:rsid w:val="00903AD4"/>
    <w:pPr>
      <w:spacing w:after="0"/>
    </w:pPr>
  </w:style>
  <w:style w:type="paragraph" w:styleId="60">
    <w:name w:val="toc 6"/>
    <w:basedOn w:val="50"/>
    <w:next w:val="a"/>
    <w:uiPriority w:val="39"/>
    <w:rsid w:val="00903AD4"/>
    <w:pPr>
      <w:ind w:left="1985" w:hanging="1985"/>
    </w:pPr>
  </w:style>
  <w:style w:type="paragraph" w:styleId="70">
    <w:name w:val="toc 7"/>
    <w:basedOn w:val="60"/>
    <w:next w:val="a"/>
    <w:uiPriority w:val="39"/>
    <w:rsid w:val="00903AD4"/>
    <w:pPr>
      <w:ind w:left="2268" w:hanging="2268"/>
    </w:pPr>
  </w:style>
  <w:style w:type="paragraph" w:customStyle="1" w:styleId="EditorsNote">
    <w:name w:val="Editor's Note"/>
    <w:basedOn w:val="NO"/>
    <w:rsid w:val="00903AD4"/>
    <w:rPr>
      <w:color w:val="FF0000"/>
    </w:rPr>
  </w:style>
  <w:style w:type="paragraph" w:customStyle="1" w:styleId="ZA">
    <w:name w:val="ZA"/>
    <w:rsid w:val="00903A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3A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03AD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3A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03AD4"/>
    <w:pPr>
      <w:ind w:left="851" w:hanging="851"/>
    </w:pPr>
    <w:rPr>
      <w:rFonts w:eastAsia="宋体"/>
      <w:lang w:eastAsia="en-US"/>
    </w:rPr>
  </w:style>
  <w:style w:type="paragraph" w:customStyle="1" w:styleId="ZH">
    <w:name w:val="ZH"/>
    <w:rsid w:val="00903AD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03AD4"/>
    <w:pPr>
      <w:keepNext w:val="0"/>
      <w:spacing w:before="0" w:after="240"/>
    </w:pPr>
    <w:rPr>
      <w:rFonts w:eastAsia="宋体"/>
    </w:rPr>
  </w:style>
  <w:style w:type="paragraph" w:customStyle="1" w:styleId="ZG">
    <w:name w:val="ZG"/>
    <w:rsid w:val="00903AD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903AD4"/>
    <w:pPr>
      <w:spacing w:after="180"/>
      <w:ind w:left="851" w:hanging="284"/>
    </w:pPr>
    <w:rPr>
      <w:rFonts w:eastAsia="宋体"/>
      <w:szCs w:val="20"/>
      <w:lang w:val="en-GB"/>
    </w:rPr>
  </w:style>
  <w:style w:type="paragraph" w:customStyle="1" w:styleId="B3">
    <w:name w:val="B3"/>
    <w:basedOn w:val="a"/>
    <w:rsid w:val="00903AD4"/>
    <w:pPr>
      <w:spacing w:after="180"/>
      <w:ind w:left="1135" w:hanging="284"/>
    </w:pPr>
    <w:rPr>
      <w:rFonts w:eastAsia="宋体"/>
      <w:szCs w:val="20"/>
      <w:lang w:val="en-GB"/>
    </w:rPr>
  </w:style>
  <w:style w:type="paragraph" w:customStyle="1" w:styleId="B4">
    <w:name w:val="B4"/>
    <w:basedOn w:val="a"/>
    <w:rsid w:val="00903AD4"/>
    <w:pPr>
      <w:spacing w:after="180"/>
      <w:ind w:left="1418" w:hanging="284"/>
    </w:pPr>
    <w:rPr>
      <w:rFonts w:eastAsia="宋体"/>
      <w:szCs w:val="20"/>
      <w:lang w:val="en-GB"/>
    </w:rPr>
  </w:style>
  <w:style w:type="paragraph" w:customStyle="1" w:styleId="B5">
    <w:name w:val="B5"/>
    <w:basedOn w:val="a"/>
    <w:rsid w:val="00903AD4"/>
    <w:pPr>
      <w:spacing w:after="180"/>
      <w:ind w:left="1702" w:hanging="284"/>
    </w:pPr>
    <w:rPr>
      <w:rFonts w:eastAsia="宋体"/>
      <w:szCs w:val="20"/>
      <w:lang w:val="en-GB"/>
    </w:rPr>
  </w:style>
  <w:style w:type="paragraph" w:customStyle="1" w:styleId="ZTD">
    <w:name w:val="ZTD"/>
    <w:basedOn w:val="ZB"/>
    <w:rsid w:val="00903AD4"/>
    <w:pPr>
      <w:framePr w:hRule="auto" w:wrap="notBeside" w:y="852"/>
    </w:pPr>
    <w:rPr>
      <w:i w:val="0"/>
      <w:sz w:val="40"/>
    </w:rPr>
  </w:style>
  <w:style w:type="paragraph" w:customStyle="1" w:styleId="ZV">
    <w:name w:val="ZV"/>
    <w:basedOn w:val="ZU"/>
    <w:rsid w:val="00903AD4"/>
    <w:pPr>
      <w:framePr w:wrap="notBeside" w:y="16161"/>
    </w:pPr>
  </w:style>
  <w:style w:type="paragraph" w:customStyle="1" w:styleId="TAJ">
    <w:name w:val="TAJ"/>
    <w:basedOn w:val="TH"/>
    <w:rsid w:val="00903AD4"/>
    <w:rPr>
      <w:rFonts w:eastAsia="宋体"/>
    </w:rPr>
  </w:style>
  <w:style w:type="paragraph" w:customStyle="1" w:styleId="Guidance">
    <w:name w:val="Guidance"/>
    <w:basedOn w:val="a"/>
    <w:rsid w:val="00903AD4"/>
    <w:pPr>
      <w:spacing w:after="180"/>
    </w:pPr>
    <w:rPr>
      <w:rFonts w:eastAsia="宋体"/>
      <w:i/>
      <w:color w:val="0000FF"/>
      <w:szCs w:val="20"/>
      <w:lang w:val="en-GB"/>
    </w:rPr>
  </w:style>
  <w:style w:type="table" w:customStyle="1" w:styleId="12">
    <w:name w:val="网格型1"/>
    <w:basedOn w:val="a2"/>
    <w:next w:val="ac"/>
    <w:uiPriority w:val="39"/>
    <w:qFormat/>
    <w:rsid w:val="00903AD4"/>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903AD4"/>
    <w:rPr>
      <w:rFonts w:ascii="Arial" w:eastAsia="Malgun Gothic" w:hAnsi="Arial"/>
      <w:b/>
      <w:lang w:val="en-GB" w:eastAsia="en-US"/>
    </w:rPr>
  </w:style>
  <w:style w:type="character" w:customStyle="1" w:styleId="TFZchn">
    <w:name w:val="TF Zchn"/>
    <w:link w:val="TF"/>
    <w:locked/>
    <w:rsid w:val="00903AD4"/>
    <w:rPr>
      <w:rFonts w:ascii="Arial" w:hAnsi="Arial"/>
      <w:b/>
      <w:lang w:val="en-GB" w:eastAsia="en-US"/>
    </w:rPr>
  </w:style>
  <w:style w:type="character" w:customStyle="1" w:styleId="TACChar">
    <w:name w:val="TAC Char"/>
    <w:link w:val="TAC"/>
    <w:locked/>
    <w:rsid w:val="00903AD4"/>
    <w:rPr>
      <w:rFonts w:ascii="Arial" w:hAnsi="Arial"/>
      <w:sz w:val="18"/>
      <w:lang w:val="en-GB" w:eastAsia="en-US"/>
    </w:rPr>
  </w:style>
  <w:style w:type="character" w:customStyle="1" w:styleId="TAHCar">
    <w:name w:val="TAH Car"/>
    <w:link w:val="TAH"/>
    <w:rsid w:val="00903AD4"/>
    <w:rPr>
      <w:rFonts w:ascii="Arial" w:eastAsia="Malgun Gothic" w:hAnsi="Arial"/>
      <w:b/>
      <w:sz w:val="18"/>
      <w:lang w:val="en-GB" w:eastAsia="x-none"/>
    </w:rPr>
  </w:style>
  <w:style w:type="character" w:customStyle="1" w:styleId="B10">
    <w:name w:val="B1 (文字)"/>
    <w:uiPriority w:val="99"/>
    <w:locked/>
    <w:rsid w:val="00903AD4"/>
    <w:rPr>
      <w:lang w:val="en-GB"/>
    </w:rPr>
  </w:style>
  <w:style w:type="character" w:customStyle="1" w:styleId="TALCar">
    <w:name w:val="TAL Car"/>
    <w:rsid w:val="00903AD4"/>
    <w:rPr>
      <w:rFonts w:ascii="Arial" w:hAnsi="Arial"/>
      <w:sz w:val="18"/>
      <w:lang w:eastAsia="en-US"/>
    </w:rPr>
  </w:style>
  <w:style w:type="paragraph" w:styleId="af">
    <w:name w:val="Normal (Web)"/>
    <w:basedOn w:val="a"/>
    <w:uiPriority w:val="99"/>
    <w:unhideWhenUsed/>
    <w:rsid w:val="00903AD4"/>
    <w:pPr>
      <w:spacing w:before="100" w:beforeAutospacing="1" w:after="100" w:afterAutospacing="1"/>
    </w:pPr>
    <w:rPr>
      <w:rFonts w:eastAsia="宋体"/>
      <w:sz w:val="24"/>
    </w:rPr>
  </w:style>
  <w:style w:type="paragraph" w:customStyle="1" w:styleId="RAN1bullet2">
    <w:name w:val="RAN1 bullet2"/>
    <w:basedOn w:val="a"/>
    <w:link w:val="RAN1bullet2Char"/>
    <w:qFormat/>
    <w:rsid w:val="00903AD4"/>
    <w:pPr>
      <w:numPr>
        <w:ilvl w:val="1"/>
        <w:numId w:val="3"/>
      </w:numPr>
      <w:tabs>
        <w:tab w:val="left" w:pos="1440"/>
      </w:tabs>
    </w:pPr>
    <w:rPr>
      <w:rFonts w:ascii="Times" w:eastAsia="Batang" w:hAnsi="Times"/>
      <w:szCs w:val="20"/>
    </w:rPr>
  </w:style>
  <w:style w:type="character" w:customStyle="1" w:styleId="RAN1bullet2Char">
    <w:name w:val="RAN1 bullet2 Char"/>
    <w:link w:val="RAN1bullet2"/>
    <w:rsid w:val="00903AD4"/>
    <w:rPr>
      <w:rFonts w:ascii="Times" w:eastAsia="Batang" w:hAnsi="Times"/>
      <w:lang w:eastAsia="en-US"/>
    </w:rPr>
  </w:style>
  <w:style w:type="paragraph" w:customStyle="1" w:styleId="RAN1bullet1">
    <w:name w:val="RAN1 bullet1"/>
    <w:basedOn w:val="a"/>
    <w:link w:val="RAN1bullet1Char"/>
    <w:qFormat/>
    <w:rsid w:val="00903AD4"/>
    <w:pPr>
      <w:numPr>
        <w:numId w:val="4"/>
      </w:numPr>
    </w:pPr>
    <w:rPr>
      <w:rFonts w:ascii="Times" w:eastAsia="Batang" w:hAnsi="Times"/>
      <w:lang w:val="en-GB" w:eastAsia="x-none"/>
    </w:rPr>
  </w:style>
  <w:style w:type="character" w:customStyle="1" w:styleId="RAN1bullet1Char">
    <w:name w:val="RAN1 bullet1 Char"/>
    <w:link w:val="RAN1bullet1"/>
    <w:rsid w:val="00903AD4"/>
    <w:rPr>
      <w:rFonts w:ascii="Times" w:eastAsia="Batang" w:hAnsi="Times"/>
      <w:szCs w:val="24"/>
      <w:lang w:val="en-GB" w:eastAsia="x-none"/>
    </w:rPr>
  </w:style>
  <w:style w:type="paragraph" w:customStyle="1" w:styleId="RAN1tdoc">
    <w:name w:val="RAN1 tdoc"/>
    <w:basedOn w:val="a"/>
    <w:link w:val="RAN1tdocChar"/>
    <w:qFormat/>
    <w:rsid w:val="00903AD4"/>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03AD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03AD4"/>
    <w:pPr>
      <w:numPr>
        <w:ilvl w:val="2"/>
        <w:numId w:val="5"/>
      </w:numPr>
    </w:pPr>
  </w:style>
  <w:style w:type="character" w:customStyle="1" w:styleId="RAN1bullet3Char">
    <w:name w:val="RAN1 bullet3 Char"/>
    <w:link w:val="RAN1bullet3"/>
    <w:rsid w:val="00903AD4"/>
    <w:rPr>
      <w:rFonts w:ascii="Times" w:eastAsia="Batang" w:hAnsi="Times"/>
      <w:lang w:eastAsia="en-US"/>
    </w:rPr>
  </w:style>
  <w:style w:type="paragraph" w:customStyle="1" w:styleId="Proposal">
    <w:name w:val="Proposal"/>
    <w:basedOn w:val="a"/>
    <w:link w:val="ProposalChar"/>
    <w:qFormat/>
    <w:rsid w:val="00903AD4"/>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rsid w:val="00903AD4"/>
    <w:rPr>
      <w:rFonts w:ascii="Times New Roman" w:hAnsi="Times New Roman"/>
      <w:b/>
      <w:bCs/>
      <w:lang w:val="en-GB"/>
    </w:rPr>
  </w:style>
  <w:style w:type="paragraph" w:customStyle="1" w:styleId="ZchnZchn">
    <w:name w:val="Zchn Zchn"/>
    <w:rsid w:val="00903AD4"/>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7"/>
    <w:link w:val="bulletChar"/>
    <w:qFormat/>
    <w:rsid w:val="00903AD4"/>
    <w:pPr>
      <w:numPr>
        <w:numId w:val="6"/>
      </w:numPr>
      <w:ind w:left="0"/>
    </w:pPr>
    <w:rPr>
      <w:rFonts w:eastAsia="宋体"/>
    </w:rPr>
  </w:style>
  <w:style w:type="character" w:customStyle="1" w:styleId="bulletChar">
    <w:name w:val="bullet Char"/>
    <w:link w:val="bullet"/>
    <w:rsid w:val="00903AD4"/>
    <w:rPr>
      <w:rFonts w:ascii="Times New Roman" w:hAnsi="Times New Roman"/>
      <w:szCs w:val="24"/>
      <w:lang w:eastAsia="en-US"/>
    </w:rPr>
  </w:style>
  <w:style w:type="paragraph" w:styleId="TOC">
    <w:name w:val="TOC Heading"/>
    <w:basedOn w:val="1"/>
    <w:next w:val="a"/>
    <w:uiPriority w:val="39"/>
    <w:unhideWhenUsed/>
    <w:qFormat/>
    <w:rsid w:val="00903AD4"/>
    <w:pPr>
      <w:keepLines/>
      <w:spacing w:after="0" w:line="259" w:lineRule="auto"/>
      <w:outlineLvl w:val="9"/>
    </w:pPr>
    <w:rPr>
      <w:rFonts w:ascii="Calibri Light" w:eastAsia="Times New Roman" w:hAnsi="Calibri Light" w:cs="Times New Roman"/>
      <w:b w:val="0"/>
      <w:bCs w:val="0"/>
      <w:color w:val="2F5496"/>
      <w:kern w:val="0"/>
      <w:sz w:val="32"/>
    </w:rPr>
  </w:style>
  <w:style w:type="paragraph" w:customStyle="1" w:styleId="Comments">
    <w:name w:val="Comments"/>
    <w:basedOn w:val="a"/>
    <w:link w:val="CommentsChar"/>
    <w:qFormat/>
    <w:rsid w:val="00903AD4"/>
    <w:pPr>
      <w:spacing w:before="40"/>
    </w:pPr>
    <w:rPr>
      <w:rFonts w:ascii="Arial" w:eastAsia="MS Mincho" w:hAnsi="Arial"/>
      <w:i/>
      <w:sz w:val="18"/>
      <w:lang w:val="en-GB" w:eastAsia="en-GB"/>
    </w:rPr>
  </w:style>
  <w:style w:type="character" w:customStyle="1" w:styleId="CommentsChar">
    <w:name w:val="Comments Char"/>
    <w:link w:val="Comments"/>
    <w:rsid w:val="00903AD4"/>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6"/>
    <w:rsid w:val="00903AD4"/>
    <w:rPr>
      <w:rFonts w:ascii="Times New Roman" w:eastAsia="Times New Roman" w:hAnsi="Times New Roman"/>
      <w:b/>
      <w:bCs/>
      <w:sz w:val="18"/>
      <w:szCs w:val="18"/>
      <w:lang w:eastAsia="en-US"/>
    </w:rPr>
  </w:style>
  <w:style w:type="paragraph" w:customStyle="1" w:styleId="onecomwebmail-msonormal">
    <w:name w:val="onecomwebmail-msonormal"/>
    <w:basedOn w:val="a"/>
    <w:rsid w:val="00903AD4"/>
    <w:pPr>
      <w:spacing w:before="100" w:beforeAutospacing="1" w:after="100" w:afterAutospacing="1"/>
    </w:pPr>
    <w:rPr>
      <w:rFonts w:eastAsia="宋体"/>
      <w:sz w:val="24"/>
    </w:rPr>
  </w:style>
  <w:style w:type="paragraph" w:customStyle="1" w:styleId="text">
    <w:name w:val="text"/>
    <w:basedOn w:val="a"/>
    <w:link w:val="textChar"/>
    <w:qFormat/>
    <w:rsid w:val="00903AD4"/>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903AD4"/>
    <w:pPr>
      <w:widowControl/>
      <w:numPr>
        <w:numId w:val="7"/>
      </w:numPr>
      <w:spacing w:after="0"/>
      <w:jc w:val="left"/>
    </w:pPr>
    <w:rPr>
      <w:szCs w:val="24"/>
      <w:lang w:val="en-GB"/>
    </w:rPr>
  </w:style>
  <w:style w:type="character" w:customStyle="1" w:styleId="textChar">
    <w:name w:val="text Char"/>
    <w:link w:val="text"/>
    <w:rsid w:val="00903AD4"/>
    <w:rPr>
      <w:kern w:val="2"/>
      <w:sz w:val="24"/>
    </w:rPr>
  </w:style>
  <w:style w:type="paragraph" w:customStyle="1" w:styleId="bullet2">
    <w:name w:val="bullet2"/>
    <w:basedOn w:val="text"/>
    <w:link w:val="bullet2Char"/>
    <w:qFormat/>
    <w:rsid w:val="00903AD4"/>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03AD4"/>
    <w:rPr>
      <w:kern w:val="2"/>
      <w:sz w:val="24"/>
      <w:szCs w:val="24"/>
      <w:lang w:val="en-GB"/>
    </w:rPr>
  </w:style>
  <w:style w:type="paragraph" w:customStyle="1" w:styleId="bullet3">
    <w:name w:val="bullet3"/>
    <w:basedOn w:val="text"/>
    <w:link w:val="bullet3Char"/>
    <w:qFormat/>
    <w:rsid w:val="00903AD4"/>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903AD4"/>
    <w:rPr>
      <w:rFonts w:ascii="Times" w:hAnsi="Times"/>
      <w:kern w:val="2"/>
      <w:sz w:val="24"/>
      <w:szCs w:val="24"/>
      <w:lang w:val="en-GB"/>
    </w:rPr>
  </w:style>
  <w:style w:type="paragraph" w:customStyle="1" w:styleId="bullet4">
    <w:name w:val="bullet4"/>
    <w:basedOn w:val="text"/>
    <w:qFormat/>
    <w:rsid w:val="00903AD4"/>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
    <w:link w:val="2222Char"/>
    <w:rsid w:val="00903AD4"/>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03AD4"/>
    <w:rPr>
      <w:rFonts w:ascii="Times New Roman" w:eastAsia="Malgun Gothic" w:hAnsi="Times New Roman" w:cs="Batang"/>
      <w:lang w:val="en-GB" w:eastAsia="en-US"/>
    </w:rPr>
  </w:style>
  <w:style w:type="paragraph" w:customStyle="1" w:styleId="tdoc">
    <w:name w:val="tdoc"/>
    <w:basedOn w:val="a"/>
    <w:link w:val="tdocChar"/>
    <w:qFormat/>
    <w:rsid w:val="00903AD4"/>
    <w:pPr>
      <w:ind w:left="1440" w:hanging="1440"/>
    </w:pPr>
    <w:rPr>
      <w:rFonts w:ascii="Times" w:eastAsia="Batang" w:hAnsi="Times"/>
      <w:lang w:val="en-GB"/>
    </w:rPr>
  </w:style>
  <w:style w:type="character" w:customStyle="1" w:styleId="tdocChar">
    <w:name w:val="tdoc Char"/>
    <w:link w:val="tdoc"/>
    <w:rsid w:val="00903AD4"/>
    <w:rPr>
      <w:rFonts w:ascii="Times" w:eastAsia="Batang" w:hAnsi="Times"/>
      <w:szCs w:val="24"/>
      <w:lang w:val="en-GB" w:eastAsia="en-US"/>
    </w:rPr>
  </w:style>
  <w:style w:type="character" w:styleId="af0">
    <w:name w:val="Strong"/>
    <w:qFormat/>
    <w:rsid w:val="00903AD4"/>
    <w:rPr>
      <w:b/>
      <w:bCs/>
    </w:rPr>
  </w:style>
  <w:style w:type="paragraph" w:customStyle="1" w:styleId="maintext">
    <w:name w:val="main text"/>
    <w:basedOn w:val="a"/>
    <w:link w:val="maintextChar"/>
    <w:qFormat/>
    <w:rsid w:val="00903AD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03AD4"/>
    <w:rPr>
      <w:rFonts w:ascii="Times New Roman" w:eastAsia="Malgun Gothic" w:hAnsi="Times New Roman"/>
      <w:lang w:val="en-GB" w:eastAsia="ko-KR"/>
    </w:rPr>
  </w:style>
  <w:style w:type="character" w:customStyle="1" w:styleId="bullet3Char">
    <w:name w:val="bullet3 Char"/>
    <w:link w:val="bullet3"/>
    <w:rsid w:val="00903AD4"/>
    <w:rPr>
      <w:rFonts w:ascii="Times" w:eastAsia="Batang" w:hAnsi="Times"/>
      <w:szCs w:val="24"/>
      <w:lang w:val="en-GB" w:eastAsia="en-US"/>
    </w:rPr>
  </w:style>
  <w:style w:type="character" w:styleId="af1">
    <w:name w:val="Placeholder Text"/>
    <w:uiPriority w:val="99"/>
    <w:semiHidden/>
    <w:rsid w:val="00903AD4"/>
    <w:rPr>
      <w:color w:val="808080"/>
    </w:rPr>
  </w:style>
  <w:style w:type="paragraph" w:customStyle="1" w:styleId="textintend1">
    <w:name w:val="text intend 1"/>
    <w:basedOn w:val="text"/>
    <w:rsid w:val="00436AEA"/>
    <w:pPr>
      <w:widowControl/>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numbering" w:customStyle="1" w:styleId="21">
    <w:name w:val="无列表2"/>
    <w:next w:val="a3"/>
    <w:uiPriority w:val="99"/>
    <w:semiHidden/>
    <w:unhideWhenUsed/>
    <w:rsid w:val="003D1016"/>
  </w:style>
  <w:style w:type="table" w:customStyle="1" w:styleId="22">
    <w:name w:val="网格型2"/>
    <w:basedOn w:val="a2"/>
    <w:next w:val="ac"/>
    <w:uiPriority w:val="39"/>
    <w:qFormat/>
    <w:rsid w:val="003D101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8323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00429267">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5590981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95736799">
      <w:bodyDiv w:val="1"/>
      <w:marLeft w:val="0"/>
      <w:marRight w:val="0"/>
      <w:marTop w:val="0"/>
      <w:marBottom w:val="0"/>
      <w:divBdr>
        <w:top w:val="none" w:sz="0" w:space="0" w:color="auto"/>
        <w:left w:val="none" w:sz="0" w:space="0" w:color="auto"/>
        <w:bottom w:val="none" w:sz="0" w:space="0" w:color="auto"/>
        <w:right w:val="none" w:sz="0" w:space="0" w:color="auto"/>
      </w:divBdr>
    </w:div>
    <w:div w:id="848525870">
      <w:bodyDiv w:val="1"/>
      <w:marLeft w:val="0"/>
      <w:marRight w:val="0"/>
      <w:marTop w:val="0"/>
      <w:marBottom w:val="0"/>
      <w:divBdr>
        <w:top w:val="none" w:sz="0" w:space="0" w:color="auto"/>
        <w:left w:val="none" w:sz="0" w:space="0" w:color="auto"/>
        <w:bottom w:val="none" w:sz="0" w:space="0" w:color="auto"/>
        <w:right w:val="none" w:sz="0" w:space="0" w:color="auto"/>
      </w:divBdr>
    </w:div>
    <w:div w:id="885410464">
      <w:bodyDiv w:val="1"/>
      <w:marLeft w:val="0"/>
      <w:marRight w:val="0"/>
      <w:marTop w:val="0"/>
      <w:marBottom w:val="0"/>
      <w:divBdr>
        <w:top w:val="none" w:sz="0" w:space="0" w:color="auto"/>
        <w:left w:val="none" w:sz="0" w:space="0" w:color="auto"/>
        <w:bottom w:val="none" w:sz="0" w:space="0" w:color="auto"/>
        <w:right w:val="none" w:sz="0" w:space="0" w:color="auto"/>
      </w:divBdr>
    </w:div>
    <w:div w:id="1120370488">
      <w:bodyDiv w:val="1"/>
      <w:marLeft w:val="0"/>
      <w:marRight w:val="0"/>
      <w:marTop w:val="0"/>
      <w:marBottom w:val="0"/>
      <w:divBdr>
        <w:top w:val="none" w:sz="0" w:space="0" w:color="auto"/>
        <w:left w:val="none" w:sz="0" w:space="0" w:color="auto"/>
        <w:bottom w:val="none" w:sz="0" w:space="0" w:color="auto"/>
        <w:right w:val="none" w:sz="0" w:space="0" w:color="auto"/>
      </w:divBdr>
    </w:div>
    <w:div w:id="1183864169">
      <w:bodyDiv w:val="1"/>
      <w:marLeft w:val="0"/>
      <w:marRight w:val="0"/>
      <w:marTop w:val="0"/>
      <w:marBottom w:val="0"/>
      <w:divBdr>
        <w:top w:val="none" w:sz="0" w:space="0" w:color="auto"/>
        <w:left w:val="none" w:sz="0" w:space="0" w:color="auto"/>
        <w:bottom w:val="none" w:sz="0" w:space="0" w:color="auto"/>
        <w:right w:val="none" w:sz="0" w:space="0" w:color="auto"/>
      </w:divBdr>
    </w:div>
    <w:div w:id="1355036972">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63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5.wmf"/><Relationship Id="rId84" Type="http://schemas.openxmlformats.org/officeDocument/2006/relationships/oleObject" Target="embeddings/oleObject38.bin"/><Relationship Id="rId138" Type="http://schemas.openxmlformats.org/officeDocument/2006/relationships/header" Target="header1.xml"/><Relationship Id="rId16" Type="http://schemas.openxmlformats.org/officeDocument/2006/relationships/image" Target="media/image4.wmf"/><Relationship Id="rId107" Type="http://schemas.openxmlformats.org/officeDocument/2006/relationships/oleObject" Target="embeddings/oleObject60.bin"/><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4.wmf"/><Relationship Id="rId53" Type="http://schemas.openxmlformats.org/officeDocument/2006/relationships/oleObject" Target="embeddings/oleObject24.bin"/><Relationship Id="rId58" Type="http://schemas.openxmlformats.org/officeDocument/2006/relationships/image" Target="media/image23.wmf"/><Relationship Id="rId74" Type="http://schemas.openxmlformats.org/officeDocument/2006/relationships/image" Target="media/image30.wmf"/><Relationship Id="rId79" Type="http://schemas.openxmlformats.org/officeDocument/2006/relationships/image" Target="media/image33.wmf"/><Relationship Id="rId102" Type="http://schemas.openxmlformats.org/officeDocument/2006/relationships/oleObject" Target="embeddings/oleObject55.bin"/><Relationship Id="rId123" Type="http://schemas.openxmlformats.org/officeDocument/2006/relationships/oleObject" Target="embeddings/oleObject76.bin"/><Relationship Id="rId128" Type="http://schemas.openxmlformats.org/officeDocument/2006/relationships/oleObject" Target="embeddings/oleObject80.bin"/><Relationship Id="rId5" Type="http://schemas.microsoft.com/office/2007/relationships/stylesWithEffects" Target="stylesWithEffects.xml"/><Relationship Id="rId90" Type="http://schemas.openxmlformats.org/officeDocument/2006/relationships/oleObject" Target="embeddings/oleObject43.bin"/><Relationship Id="rId95" Type="http://schemas.openxmlformats.org/officeDocument/2006/relationships/oleObject" Target="embeddings/oleObject48.bin"/><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image" Target="media/image18.wmf"/><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oleObject" Target="embeddings/oleObject66.bin"/><Relationship Id="rId118" Type="http://schemas.openxmlformats.org/officeDocument/2006/relationships/oleObject" Target="embeddings/oleObject71.bin"/><Relationship Id="rId134" Type="http://schemas.openxmlformats.org/officeDocument/2006/relationships/image" Target="media/image42.wmf"/><Relationship Id="rId139" Type="http://schemas.openxmlformats.org/officeDocument/2006/relationships/fontTable" Target="fontTable.xml"/><Relationship Id="rId80" Type="http://schemas.openxmlformats.org/officeDocument/2006/relationships/image" Target="media/image34.wmf"/><Relationship Id="rId85" Type="http://schemas.openxmlformats.org/officeDocument/2006/relationships/oleObject" Target="embeddings/oleObject39.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6.bin"/><Relationship Id="rId108" Type="http://schemas.openxmlformats.org/officeDocument/2006/relationships/oleObject" Target="embeddings/oleObject61.bin"/><Relationship Id="rId124" Type="http://schemas.openxmlformats.org/officeDocument/2006/relationships/oleObject" Target="embeddings/oleObject77.bin"/><Relationship Id="rId129" Type="http://schemas.openxmlformats.org/officeDocument/2006/relationships/image" Target="media/image40.wmf"/><Relationship Id="rId54" Type="http://schemas.openxmlformats.org/officeDocument/2006/relationships/image" Target="media/image21.wmf"/><Relationship Id="rId70" Type="http://schemas.openxmlformats.org/officeDocument/2006/relationships/image" Target="media/image28.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oleObject" Target="embeddings/oleObject49.bin"/><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oleObject" Target="embeddings/oleObject7.bin"/><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oleObject" Target="embeddings/oleObject67.bin"/><Relationship Id="rId119" Type="http://schemas.openxmlformats.org/officeDocument/2006/relationships/oleObject" Target="embeddings/oleObject72.bin"/><Relationship Id="rId44" Type="http://schemas.openxmlformats.org/officeDocument/2006/relationships/image" Target="media/image16.wmf"/><Relationship Id="rId60" Type="http://schemas.openxmlformats.org/officeDocument/2006/relationships/image" Target="media/image24.wmf"/><Relationship Id="rId65" Type="http://schemas.openxmlformats.org/officeDocument/2006/relationships/oleObject" Target="embeddings/oleObject31.bin"/><Relationship Id="rId81" Type="http://schemas.openxmlformats.org/officeDocument/2006/relationships/image" Target="media/image35.wmf"/><Relationship Id="rId86" Type="http://schemas.openxmlformats.org/officeDocument/2006/relationships/oleObject" Target="embeddings/oleObject40.bin"/><Relationship Id="rId130" Type="http://schemas.openxmlformats.org/officeDocument/2006/relationships/oleObject" Target="embeddings/oleObject81.bin"/><Relationship Id="rId135" Type="http://schemas.openxmlformats.org/officeDocument/2006/relationships/oleObject" Target="embeddings/oleObject84.bin"/><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6.bin"/><Relationship Id="rId109" Type="http://schemas.openxmlformats.org/officeDocument/2006/relationships/oleObject" Target="embeddings/oleObject62.bin"/><Relationship Id="rId34"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50.bin"/><Relationship Id="rId104" Type="http://schemas.openxmlformats.org/officeDocument/2006/relationships/oleObject" Target="embeddings/oleObject57.bin"/><Relationship Id="rId120" Type="http://schemas.openxmlformats.org/officeDocument/2006/relationships/oleObject" Target="embeddings/oleObject73.bin"/><Relationship Id="rId125" Type="http://schemas.openxmlformats.org/officeDocument/2006/relationships/oleObject" Target="embeddings/oleObject78.bin"/><Relationship Id="rId7" Type="http://schemas.openxmlformats.org/officeDocument/2006/relationships/webSettings" Target="webSettings.xml"/><Relationship Id="rId71" Type="http://schemas.openxmlformats.org/officeDocument/2006/relationships/oleObject" Target="embeddings/oleObject34.bin"/><Relationship Id="rId92"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oleObject" Target="embeddings/oleObject41.bin"/><Relationship Id="rId110" Type="http://schemas.openxmlformats.org/officeDocument/2006/relationships/oleObject" Target="embeddings/oleObject63.bin"/><Relationship Id="rId115" Type="http://schemas.openxmlformats.org/officeDocument/2006/relationships/oleObject" Target="embeddings/oleObject68.bin"/><Relationship Id="rId131" Type="http://schemas.openxmlformats.org/officeDocument/2006/relationships/image" Target="media/image41.wmf"/><Relationship Id="rId136" Type="http://schemas.openxmlformats.org/officeDocument/2006/relationships/image" Target="media/image43.wmf"/><Relationship Id="rId61" Type="http://schemas.openxmlformats.org/officeDocument/2006/relationships/oleObject" Target="embeddings/oleObject28.bin"/><Relationship Id="rId82" Type="http://schemas.openxmlformats.org/officeDocument/2006/relationships/image" Target="media/image36.wmf"/><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image" Target="media/image22.wmf"/><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oleObject" Target="embeddings/oleObject58.bin"/><Relationship Id="rId126" Type="http://schemas.openxmlformats.org/officeDocument/2006/relationships/image" Target="media/image39.wmf"/><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image" Target="media/image29.wmf"/><Relationship Id="rId93" Type="http://schemas.openxmlformats.org/officeDocument/2006/relationships/oleObject" Target="embeddings/oleObject46.bin"/><Relationship Id="rId98" Type="http://schemas.openxmlformats.org/officeDocument/2006/relationships/oleObject" Target="embeddings/oleObject51.bin"/><Relationship Id="rId121" Type="http://schemas.openxmlformats.org/officeDocument/2006/relationships/oleObject" Target="embeddings/oleObject74.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oleObject" Target="embeddings/oleObject69.bin"/><Relationship Id="rId137" Type="http://schemas.openxmlformats.org/officeDocument/2006/relationships/oleObject" Target="embeddings/oleObject85.bin"/><Relationship Id="rId20" Type="http://schemas.openxmlformats.org/officeDocument/2006/relationships/image" Target="media/image6.wmf"/><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image" Target="media/image38.wmf"/><Relationship Id="rId111" Type="http://schemas.openxmlformats.org/officeDocument/2006/relationships/oleObject" Target="embeddings/oleObject64.bin"/><Relationship Id="rId132" Type="http://schemas.openxmlformats.org/officeDocument/2006/relationships/oleObject" Target="embeddings/oleObject82.bin"/><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oleObject" Target="embeddings/oleObject59.bin"/><Relationship Id="rId127" Type="http://schemas.openxmlformats.org/officeDocument/2006/relationships/oleObject" Target="embeddings/oleObject79.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0.wmf"/><Relationship Id="rId73" Type="http://schemas.openxmlformats.org/officeDocument/2006/relationships/oleObject" Target="embeddings/oleObject35.bin"/><Relationship Id="rId78" Type="http://schemas.openxmlformats.org/officeDocument/2006/relationships/image" Target="media/image32.wmf"/><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75.bin"/><Relationship Id="rId4" Type="http://schemas.openxmlformats.org/officeDocument/2006/relationships/styles" Target="styles.xml"/><Relationship Id="rId9" Type="http://schemas.openxmlformats.org/officeDocument/2006/relationships/endnotes" Target="endnotes.xml"/><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27.wmf"/><Relationship Id="rId89" Type="http://schemas.openxmlformats.org/officeDocument/2006/relationships/oleObject" Target="embeddings/oleObject42.bin"/><Relationship Id="rId112" Type="http://schemas.openxmlformats.org/officeDocument/2006/relationships/oleObject" Target="embeddings/oleObject65.bin"/><Relationship Id="rId133" Type="http://schemas.openxmlformats.org/officeDocument/2006/relationships/oleObject" Target="embeddings/oleObject8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958CC-FB3D-4ECB-86AF-3B6E5FEFF0D0}">
  <ds:schemaRefs>
    <ds:schemaRef ds:uri="http://schemas.openxmlformats.org/officeDocument/2006/bibliography"/>
  </ds:schemaRefs>
</ds:datastoreItem>
</file>

<file path=customXml/itemProps2.xml><?xml version="1.0" encoding="utf-8"?>
<ds:datastoreItem xmlns:ds="http://schemas.openxmlformats.org/officeDocument/2006/customXml" ds:itemID="{90BBF2F8-ED18-4BA8-86D8-50419082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10</Pages>
  <Words>3501</Words>
  <Characters>19958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67</cp:revision>
  <dcterms:created xsi:type="dcterms:W3CDTF">2018-01-08T09:28:00Z</dcterms:created>
  <dcterms:modified xsi:type="dcterms:W3CDTF">2018-01-12T08:06:00Z</dcterms:modified>
</cp:coreProperties>
</file>