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A8C5D78" w14:textId="21D73E06" w:rsidR="00C965E0" w:rsidRPr="00C965E0" w:rsidRDefault="00C965E0" w:rsidP="002C515E">
      <w:pPr>
        <w:pStyle w:val="aff"/>
        <w:rPr>
          <w:rFonts w:ascii="Arial" w:hAnsi="Arial" w:cs="Arial"/>
          <w:b/>
          <w:sz w:val="22"/>
          <w:szCs w:val="22"/>
        </w:rPr>
      </w:pPr>
      <w:r w:rsidRPr="00C965E0">
        <w:rPr>
          <w:rFonts w:ascii="Arial" w:hAnsi="Arial" w:cs="Arial"/>
          <w:b/>
          <w:sz w:val="22"/>
          <w:szCs w:val="22"/>
        </w:rPr>
        <w:t>3GPP TSG RAN WG1 Meeting AH 1801</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D66738">
        <w:rPr>
          <w:rFonts w:ascii="Arial" w:hAnsi="Arial" w:cs="Arial"/>
          <w:b/>
          <w:sz w:val="22"/>
          <w:szCs w:val="22"/>
        </w:rPr>
        <w:t xml:space="preserve">       </w:t>
      </w:r>
      <w:r w:rsidR="00A67091" w:rsidRPr="00A67091">
        <w:rPr>
          <w:rFonts w:ascii="Arial" w:hAnsi="Arial" w:cs="Arial"/>
          <w:b/>
          <w:sz w:val="22"/>
          <w:szCs w:val="22"/>
        </w:rPr>
        <w:t>R1-1800411</w:t>
      </w:r>
    </w:p>
    <w:p w14:paraId="05EAA747" w14:textId="77777777" w:rsidR="00C965E0" w:rsidRPr="00C965E0" w:rsidRDefault="00C965E0" w:rsidP="002C515E">
      <w:pPr>
        <w:pStyle w:val="aff"/>
        <w:rPr>
          <w:rFonts w:ascii="Arial" w:hAnsi="Arial" w:cs="Arial"/>
          <w:b/>
          <w:sz w:val="22"/>
          <w:szCs w:val="22"/>
        </w:rPr>
      </w:pPr>
      <w:r w:rsidRPr="00C965E0">
        <w:rPr>
          <w:rFonts w:ascii="Arial" w:hAnsi="Arial" w:cs="Arial"/>
          <w:b/>
          <w:sz w:val="22"/>
          <w:szCs w:val="22"/>
        </w:rPr>
        <w:t>Vancouver, Canada, January 22nd – 26th, 2018</w:t>
      </w:r>
    </w:p>
    <w:p w14:paraId="16200ABD" w14:textId="77777777" w:rsidR="004C2321" w:rsidRPr="00C37C86" w:rsidRDefault="004C2321" w:rsidP="002C515E">
      <w:pPr>
        <w:pStyle w:val="aff"/>
        <w:rPr>
          <w:rFonts w:ascii="Arial" w:hAnsi="Arial" w:cs="Arial"/>
          <w:b/>
          <w:sz w:val="22"/>
          <w:szCs w:val="22"/>
        </w:rPr>
      </w:pPr>
    </w:p>
    <w:p w14:paraId="6648B41F"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0E3303B3" w14:textId="74C94543"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7540BA">
        <w:rPr>
          <w:rFonts w:ascii="Arial" w:eastAsiaTheme="minorEastAsia" w:hAnsi="Arial" w:cs="Arial"/>
          <w:b/>
          <w:sz w:val="22"/>
          <w:szCs w:val="22"/>
          <w:lang w:eastAsia="zh-CN"/>
        </w:rPr>
        <w:t>PRB bundling</w:t>
      </w:r>
    </w:p>
    <w:p w14:paraId="562195DC" w14:textId="3A1420BD"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A67091">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w:t>
      </w:r>
      <w:r w:rsidR="00A67091">
        <w:rPr>
          <w:rFonts w:ascii="Arial" w:eastAsiaTheme="minorEastAsia" w:hAnsi="Arial" w:cs="Arial"/>
          <w:b/>
          <w:sz w:val="22"/>
          <w:szCs w:val="22"/>
          <w:lang w:eastAsia="zh-CN"/>
        </w:rPr>
        <w:t>4</w:t>
      </w:r>
    </w:p>
    <w:p w14:paraId="617EFCBA"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5FB2434F" w14:textId="77777777" w:rsidR="004C2321" w:rsidRPr="000075DF" w:rsidRDefault="004C2321" w:rsidP="002C515E">
      <w:pPr>
        <w:tabs>
          <w:tab w:val="left" w:pos="2552"/>
        </w:tabs>
        <w:spacing w:before="0"/>
      </w:pPr>
    </w:p>
    <w:p w14:paraId="54CD2270" w14:textId="77777777" w:rsidR="00DE0BE4" w:rsidRPr="00184A1E" w:rsidRDefault="004C2321" w:rsidP="002C515E">
      <w:pPr>
        <w:pStyle w:val="1"/>
      </w:pPr>
      <w:r w:rsidRPr="00184A1E">
        <w:t>Introduction</w:t>
      </w:r>
    </w:p>
    <w:p w14:paraId="3574B43B" w14:textId="09E3DF91"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w:t>
      </w:r>
      <w:r w:rsidR="008A35C4">
        <w:rPr>
          <w:rFonts w:eastAsia="宋体" w:hint="eastAsia"/>
          <w:lang w:eastAsia="zh-CN"/>
        </w:rPr>
        <w:t>and</w:t>
      </w:r>
      <w:r w:rsidR="008A35C4">
        <w:rPr>
          <w:rFonts w:eastAsia="宋体"/>
          <w:lang w:eastAsia="zh-CN"/>
        </w:rPr>
        <w:t xml:space="preserve"> propose corresponding corrections </w:t>
      </w:r>
      <w:r w:rsidR="00AD617C">
        <w:rPr>
          <w:rFonts w:eastAsia="宋体"/>
          <w:lang w:eastAsia="zh-CN"/>
        </w:rPr>
        <w:t>regarding</w:t>
      </w:r>
      <w:r>
        <w:rPr>
          <w:rFonts w:eastAsia="宋体"/>
          <w:lang w:eastAsia="zh-CN"/>
        </w:rPr>
        <w:t xml:space="preserve"> </w:t>
      </w:r>
      <w:r w:rsidR="007540BA">
        <w:rPr>
          <w:rFonts w:eastAsia="宋体"/>
          <w:lang w:eastAsia="zh-CN"/>
        </w:rPr>
        <w:t>PRB bundling</w:t>
      </w:r>
      <w:r>
        <w:rPr>
          <w:rFonts w:eastAsia="宋体"/>
          <w:lang w:eastAsia="zh-CN"/>
        </w:rPr>
        <w:t xml:space="preserve">. </w:t>
      </w:r>
    </w:p>
    <w:p w14:paraId="500A4308" w14:textId="5A17C5C7" w:rsidR="00A2777A" w:rsidRDefault="00B00262" w:rsidP="002C515E">
      <w:pPr>
        <w:pStyle w:val="1"/>
        <w:rPr>
          <w:lang w:eastAsia="zh-CN"/>
        </w:rPr>
      </w:pPr>
      <w:r>
        <w:rPr>
          <w:lang w:eastAsia="zh-CN"/>
        </w:rPr>
        <w:t>Discussion</w:t>
      </w:r>
      <w:r w:rsidR="008A35C4">
        <w:rPr>
          <w:lang w:eastAsia="zh-CN"/>
        </w:rPr>
        <w:t xml:space="preserve"> </w:t>
      </w:r>
      <w:r w:rsidR="004A5022">
        <w:rPr>
          <w:lang w:eastAsia="zh-CN"/>
        </w:rPr>
        <w:t xml:space="preserve"> </w:t>
      </w:r>
    </w:p>
    <w:p w14:paraId="248C79C9" w14:textId="051FF42F" w:rsidR="00136B33" w:rsidRDefault="00B00262" w:rsidP="002C515E">
      <w:pPr>
        <w:pStyle w:val="a0"/>
        <w:rPr>
          <w:rFonts w:eastAsiaTheme="minorEastAsia"/>
          <w:lang w:eastAsia="zh-CN"/>
        </w:rPr>
      </w:pPr>
      <w:r>
        <w:rPr>
          <w:rFonts w:eastAsiaTheme="minorEastAsia"/>
          <w:lang w:eastAsia="zh-CN"/>
        </w:rPr>
        <w:t>PRB bundling procedure is described in</w:t>
      </w:r>
      <w:r w:rsidR="007C0DBA">
        <w:rPr>
          <w:rFonts w:eastAsiaTheme="minorEastAsia"/>
          <w:lang w:eastAsia="zh-CN"/>
        </w:rPr>
        <w:t xml:space="preserve"> section 5.1.2.3 of</w:t>
      </w:r>
      <w:r>
        <w:rPr>
          <w:rFonts w:eastAsiaTheme="minorEastAsia"/>
          <w:lang w:eastAsia="zh-CN"/>
        </w:rPr>
        <w:t xml:space="preserve"> TS38.214</w:t>
      </w:r>
      <w:r w:rsidR="008966CE" w:rsidRPr="008966CE">
        <w:rPr>
          <w:rFonts w:eastAsiaTheme="minorEastAsia"/>
          <w:vertAlign w:val="superscript"/>
          <w:lang w:eastAsia="zh-CN"/>
        </w:rPr>
        <w:t>[1]</w:t>
      </w:r>
      <w:r w:rsidR="008966CE">
        <w:rPr>
          <w:rFonts w:eastAsiaTheme="minorEastAsia"/>
          <w:lang w:eastAsia="zh-CN"/>
        </w:rPr>
        <w:t>.</w:t>
      </w:r>
      <w:r w:rsidR="00F6532C">
        <w:rPr>
          <w:rFonts w:eastAsiaTheme="minorEastAsia"/>
          <w:lang w:eastAsia="zh-CN"/>
        </w:rPr>
        <w:t xml:space="preserve"> </w:t>
      </w:r>
      <w:r w:rsidR="007C0DBA">
        <w:rPr>
          <w:rFonts w:eastAsiaTheme="minorEastAsia"/>
          <w:lang w:eastAsia="zh-CN"/>
        </w:rPr>
        <w:t>For the current version of [1], there are some issues need to be corrected or modified.</w:t>
      </w:r>
    </w:p>
    <w:p w14:paraId="35E75F67" w14:textId="155AD838" w:rsidR="007C0DBA" w:rsidRPr="007A6AEE" w:rsidRDefault="007C0DBA" w:rsidP="007928E5">
      <w:pPr>
        <w:numPr>
          <w:ilvl w:val="0"/>
          <w:numId w:val="37"/>
        </w:numPr>
        <w:spacing w:before="0" w:after="180"/>
        <w:jc w:val="both"/>
        <w:rPr>
          <w:rFonts w:eastAsiaTheme="minorEastAsia"/>
          <w:lang w:eastAsia="zh-CN"/>
        </w:rPr>
      </w:pPr>
      <w:r>
        <w:rPr>
          <w:rFonts w:eastAsiaTheme="minorEastAsia"/>
          <w:lang w:eastAsia="zh-CN"/>
        </w:rPr>
        <w:t xml:space="preserve">The first PRG size should be </w:t>
      </w:r>
      <w:r w:rsidR="00982FDB" w:rsidRPr="007A6AEE">
        <w:rPr>
          <w:color w:val="000000"/>
          <w:position w:val="-14"/>
        </w:rPr>
        <w:object w:dxaOrig="2740" w:dyaOrig="420" w14:anchorId="5B5A6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45pt" o:ole="">
            <v:imagedata r:id="rId8" o:title=""/>
          </v:shape>
          <o:OLEObject Type="Embed" ProgID="Equation.3" ShapeID="_x0000_i1025" DrawAspect="Content" ObjectID="_1577349966" r:id="rId9"/>
        </w:object>
      </w:r>
      <w:r w:rsidR="007A6AEE">
        <w:rPr>
          <w:color w:val="000000"/>
        </w:rPr>
        <w:t xml:space="preserve">, </w:t>
      </w:r>
      <w:r w:rsidR="00D50622">
        <w:rPr>
          <w:color w:val="000000"/>
        </w:rPr>
        <w:t xml:space="preserve">however </w:t>
      </w:r>
      <w:r w:rsidR="007A6AEE">
        <w:rPr>
          <w:color w:val="000000"/>
        </w:rPr>
        <w:t>the sub</w:t>
      </w:r>
      <w:r w:rsidR="007A6AEE" w:rsidRPr="007A6AEE">
        <w:rPr>
          <w:color w:val="000000"/>
        </w:rPr>
        <w:t>script</w:t>
      </w:r>
      <w:r w:rsidR="007A6AEE">
        <w:rPr>
          <w:color w:val="000000"/>
        </w:rPr>
        <w:t xml:space="preserve"> </w:t>
      </w:r>
      <w:r w:rsidR="007A6AEE" w:rsidRPr="007A6AEE">
        <w:rPr>
          <w:i/>
          <w:color w:val="000000"/>
        </w:rPr>
        <w:t>i</w:t>
      </w:r>
      <w:r w:rsidR="007A6AEE">
        <w:rPr>
          <w:color w:val="000000"/>
        </w:rPr>
        <w:t xml:space="preserve"> was missing after mod symbol in </w:t>
      </w:r>
      <w:r w:rsidR="00D50622">
        <w:rPr>
          <w:color w:val="000000"/>
        </w:rPr>
        <w:t>the current</w:t>
      </w:r>
      <w:r w:rsidR="007A6AEE">
        <w:rPr>
          <w:color w:val="000000"/>
        </w:rPr>
        <w:t xml:space="preserve"> text.</w:t>
      </w:r>
    </w:p>
    <w:p w14:paraId="79A1570D" w14:textId="58496A64" w:rsidR="002E35B2" w:rsidRPr="007928E5" w:rsidRDefault="002E35B2" w:rsidP="005E77B6">
      <w:pPr>
        <w:numPr>
          <w:ilvl w:val="0"/>
          <w:numId w:val="37"/>
        </w:numPr>
        <w:spacing w:before="0" w:after="180"/>
        <w:jc w:val="both"/>
        <w:rPr>
          <w:color w:val="000000"/>
        </w:rPr>
      </w:pPr>
      <w:r w:rsidRPr="007928E5">
        <w:rPr>
          <w:rFonts w:eastAsiaTheme="minorEastAsia"/>
          <w:lang w:eastAsia="zh-CN"/>
        </w:rPr>
        <w:t>T</w:t>
      </w:r>
      <w:r w:rsidR="0074711B" w:rsidRPr="007928E5">
        <w:rPr>
          <w:rFonts w:eastAsiaTheme="minorEastAsia"/>
          <w:lang w:eastAsia="zh-CN"/>
        </w:rPr>
        <w:t xml:space="preserve">he case </w:t>
      </w:r>
      <w:r w:rsidR="0074711B" w:rsidRPr="007928E5">
        <w:rPr>
          <w:rFonts w:hint="eastAsia"/>
          <w:i/>
          <w:color w:val="000000"/>
          <w:lang w:eastAsia="zh-CN"/>
        </w:rPr>
        <w:t>PRB bundling size indicator</w:t>
      </w:r>
      <w:r w:rsidR="0074711B" w:rsidRPr="007928E5">
        <w:rPr>
          <w:color w:val="000000"/>
        </w:rPr>
        <w:t xml:space="preserve"> signalled in DCI format 1_1 is set to ‘1’ and two values are configured for the first set of PRG values as (2, scheduled BW) or (4, scheduled BW)</w:t>
      </w:r>
      <w:r w:rsidRPr="007928E5">
        <w:rPr>
          <w:color w:val="000000"/>
        </w:rPr>
        <w:t xml:space="preserve"> </w:t>
      </w:r>
      <w:r w:rsidR="00BF4139" w:rsidRPr="007928E5">
        <w:rPr>
          <w:color w:val="000000"/>
        </w:rPr>
        <w:t xml:space="preserve">implies that </w:t>
      </w:r>
      <w:r w:rsidRPr="007928E5">
        <w:rPr>
          <w:color w:val="000000"/>
        </w:rPr>
        <w:t xml:space="preserve">the </w:t>
      </w:r>
      <w:r w:rsidR="00BF4139" w:rsidRPr="007928E5">
        <w:rPr>
          <w:color w:val="000000"/>
        </w:rPr>
        <w:t>set (2,4) is</w:t>
      </w:r>
      <w:r w:rsidRPr="007928E5">
        <w:rPr>
          <w:color w:val="000000"/>
        </w:rPr>
        <w:t xml:space="preserve"> precluded therein. And the only set</w:t>
      </w:r>
      <w:r w:rsidR="007928E5" w:rsidRPr="007928E5">
        <w:rPr>
          <w:color w:val="000000"/>
        </w:rPr>
        <w:t>s</w:t>
      </w:r>
      <w:r w:rsidRPr="007928E5">
        <w:rPr>
          <w:color w:val="000000"/>
        </w:rPr>
        <w:t xml:space="preserve"> of PRG values could be either (2, scheduled BW) or (4, scheduled BW), if </w:t>
      </w:r>
      <w:r w:rsidR="007928E5" w:rsidRPr="007928E5">
        <w:rPr>
          <w:color w:val="000000"/>
        </w:rPr>
        <w:t xml:space="preserve">two values are used out of all the three possible values {2, 4, scheduled bandwidth}. </w:t>
      </w:r>
      <w:r w:rsidRPr="007928E5">
        <w:rPr>
          <w:color w:val="000000"/>
        </w:rPr>
        <w:t xml:space="preserve">Therefore, it would be more </w:t>
      </w:r>
      <w:r w:rsidR="007928E5" w:rsidRPr="007928E5">
        <w:rPr>
          <w:color w:val="000000"/>
        </w:rPr>
        <w:t>s</w:t>
      </w:r>
      <w:r w:rsidRPr="007928E5">
        <w:rPr>
          <w:color w:val="000000"/>
        </w:rPr>
        <w:t xml:space="preserve">traightforward to say that </w:t>
      </w:r>
      <w:r w:rsidR="007928E5" w:rsidRPr="007928E5">
        <w:rPr>
          <w:color w:val="000000"/>
        </w:rPr>
        <w:t xml:space="preserve">for such case, </w:t>
      </w:r>
      <w:r w:rsidR="007928E5">
        <w:rPr>
          <w:color w:val="000000"/>
        </w:rPr>
        <w:t>t</w:t>
      </w:r>
      <w:r w:rsidR="007928E5" w:rsidRPr="007928E5">
        <w:rPr>
          <w:color w:val="000000"/>
          <w:lang w:eastAsia="ko-KR"/>
        </w:rPr>
        <w:t xml:space="preserve">he </w:t>
      </w:r>
      <w:r w:rsidR="007928E5" w:rsidRPr="007928E5">
        <w:rPr>
          <w:rFonts w:hint="eastAsia"/>
          <w:color w:val="000000"/>
          <w:lang w:eastAsia="ko-KR"/>
        </w:rPr>
        <w:t>UE is not expected</w:t>
      </w:r>
      <w:r w:rsidR="007928E5" w:rsidRPr="007928E5">
        <w:rPr>
          <w:color w:val="000000"/>
          <w:lang w:eastAsia="ko-KR"/>
        </w:rPr>
        <w:t xml:space="preserve"> to be configured with </w:t>
      </w:r>
      <w:r w:rsidR="007928E5" w:rsidRPr="007928E5">
        <w:rPr>
          <w:rFonts w:hint="eastAsia"/>
          <w:color w:val="000000"/>
          <w:lang w:eastAsia="ko-KR"/>
        </w:rPr>
        <w:t>(2,</w:t>
      </w:r>
      <w:r w:rsidR="007928E5" w:rsidRPr="007928E5">
        <w:rPr>
          <w:color w:val="000000"/>
          <w:lang w:eastAsia="ko-KR"/>
        </w:rPr>
        <w:t xml:space="preserve"> </w:t>
      </w:r>
      <w:r w:rsidR="007928E5" w:rsidRPr="007928E5">
        <w:rPr>
          <w:rFonts w:hint="eastAsia"/>
          <w:color w:val="000000"/>
          <w:lang w:eastAsia="ko-KR"/>
        </w:rPr>
        <w:t>4)</w:t>
      </w:r>
    </w:p>
    <w:p w14:paraId="73EFC6EF" w14:textId="0E7E969D" w:rsidR="002F1A0D" w:rsidRDefault="00D77B91" w:rsidP="007928E5">
      <w:pPr>
        <w:numPr>
          <w:ilvl w:val="0"/>
          <w:numId w:val="37"/>
        </w:numPr>
        <w:spacing w:before="0" w:after="180"/>
        <w:jc w:val="both"/>
        <w:rPr>
          <w:color w:val="000000"/>
        </w:rPr>
      </w:pPr>
      <w:r>
        <w:rPr>
          <w:color w:val="000000"/>
        </w:rPr>
        <w:t>I</w:t>
      </w:r>
      <w:r w:rsidR="002F1A0D">
        <w:rPr>
          <w:color w:val="000000"/>
          <w:lang w:eastAsia="ko-KR"/>
        </w:rPr>
        <w:t>f</w:t>
      </w:r>
      <w:r w:rsidR="007928E5" w:rsidRPr="0048482F">
        <w:rPr>
          <w:color w:val="000000"/>
        </w:rPr>
        <w:t xml:space="preserve"> a UE </w:t>
      </w:r>
      <w:r w:rsidR="002F1A0D">
        <w:rPr>
          <w:color w:val="000000"/>
        </w:rPr>
        <w:t xml:space="preserve">is </w:t>
      </w:r>
      <w:r w:rsidR="007928E5" w:rsidRPr="0048482F">
        <w:rPr>
          <w:color w:val="000000"/>
        </w:rPr>
        <w:t>configured with PRG of “scheduled BW”, the UE is not expected to be scheduled with non-contiguous resource allocation</w:t>
      </w:r>
      <w:r w:rsidR="002F1A0D">
        <w:rPr>
          <w:color w:val="000000"/>
        </w:rPr>
        <w:t xml:space="preserve">. </w:t>
      </w:r>
      <w:r>
        <w:rPr>
          <w:color w:val="000000"/>
        </w:rPr>
        <w:t>That is</w:t>
      </w:r>
      <w:r w:rsidR="002F1A0D">
        <w:rPr>
          <w:color w:val="000000"/>
        </w:rPr>
        <w:t xml:space="preserve">, only if a UE is scheduled with contiguous resource allocation, PRG of </w:t>
      </w:r>
      <w:r w:rsidR="002F1A0D" w:rsidRPr="0048482F">
        <w:rPr>
          <w:color w:val="000000"/>
        </w:rPr>
        <w:t>“scheduled BW”</w:t>
      </w:r>
      <w:r w:rsidR="002F1A0D">
        <w:rPr>
          <w:color w:val="000000"/>
        </w:rPr>
        <w:t xml:space="preserve"> is possible</w:t>
      </w:r>
      <w:r>
        <w:rPr>
          <w:color w:val="000000"/>
        </w:rPr>
        <w:t xml:space="preserve">. Also, only for such case, the PRG is determined based on </w:t>
      </w:r>
      <w:r w:rsidRPr="0048482F">
        <w:rPr>
          <w:color w:val="000000"/>
        </w:rPr>
        <w:t>number of contiguous scheduled PRBs</w:t>
      </w:r>
      <w:r>
        <w:rPr>
          <w:color w:val="000000"/>
        </w:rPr>
        <w:t xml:space="preserve"> and </w:t>
      </w:r>
      <w:r w:rsidRPr="0048482F">
        <w:rPr>
          <w:color w:val="000000"/>
          <w:position w:val="-12"/>
        </w:rPr>
        <w:object w:dxaOrig="859" w:dyaOrig="360" w14:anchorId="591F3F5D">
          <v:shape id="_x0000_i1026" type="#_x0000_t75" style="width:43.5pt;height:18.2pt" o:ole="">
            <v:imagedata r:id="rId10" o:title=""/>
          </v:shape>
          <o:OLEObject Type="Embed" ProgID="Equation.3" ShapeID="_x0000_i1026" DrawAspect="Content" ObjectID="_1577349967" r:id="rId11"/>
        </w:object>
      </w:r>
      <w:r>
        <w:rPr>
          <w:color w:val="000000"/>
        </w:rPr>
        <w:t xml:space="preserve">, rather than </w:t>
      </w:r>
      <w:r w:rsidRPr="0048482F">
        <w:rPr>
          <w:color w:val="000000"/>
        </w:rPr>
        <w:t xml:space="preserve">the </w:t>
      </w:r>
      <w:r>
        <w:rPr>
          <w:color w:val="000000"/>
        </w:rPr>
        <w:t>“</w:t>
      </w:r>
      <w:r w:rsidRPr="0048482F">
        <w:rPr>
          <w:color w:val="000000"/>
        </w:rPr>
        <w:t>minimum</w:t>
      </w:r>
      <w:r>
        <w:rPr>
          <w:color w:val="000000"/>
        </w:rPr>
        <w:t>”</w:t>
      </w:r>
      <w:r w:rsidRPr="0048482F">
        <w:rPr>
          <w:color w:val="000000"/>
        </w:rPr>
        <w:t xml:space="preserve"> number of contiguous scheduled PRBs</w:t>
      </w:r>
      <w:r>
        <w:rPr>
          <w:color w:val="000000"/>
        </w:rPr>
        <w:t xml:space="preserve">. </w:t>
      </w:r>
    </w:p>
    <w:p w14:paraId="0F29A25D" w14:textId="63DFF056" w:rsidR="001B16DA" w:rsidRDefault="00982FDB" w:rsidP="00AD6DCC">
      <w:pPr>
        <w:spacing w:before="0" w:after="180"/>
        <w:rPr>
          <w:rFonts w:eastAsiaTheme="minorEastAsia"/>
          <w:lang w:eastAsia="zh-CN"/>
        </w:rPr>
      </w:pPr>
      <w:r>
        <w:rPr>
          <w:rFonts w:eastAsiaTheme="minorEastAsia"/>
          <w:lang w:eastAsia="zh-CN"/>
        </w:rPr>
        <w:t>Based on the discussion above, we have the following proposals on correction to section 5.1.2.3 of [1].</w:t>
      </w:r>
    </w:p>
    <w:p w14:paraId="2113F075" w14:textId="293A5EEC" w:rsidR="00D50622" w:rsidRDefault="00D50622" w:rsidP="00AD6DCC">
      <w:pPr>
        <w:spacing w:before="0" w:after="180"/>
        <w:rPr>
          <w:rFonts w:eastAsiaTheme="minorEastAsia" w:hint="eastAsia"/>
          <w:lang w:eastAsia="zh-CN"/>
        </w:rPr>
      </w:pPr>
      <w:r>
        <w:rPr>
          <w:color w:val="000000"/>
        </w:rPr>
        <w:t xml:space="preserve">  </w:t>
      </w:r>
    </w:p>
    <w:p w14:paraId="5E984B34" w14:textId="77777777" w:rsidR="007F65EF" w:rsidRDefault="007F65EF" w:rsidP="007F65EF">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067CE1A9" w14:textId="5E76FC68" w:rsidR="00136B33" w:rsidRPr="002C515E" w:rsidRDefault="00136B33" w:rsidP="002C515E">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sidR="00B00262">
        <w:rPr>
          <w:rFonts w:eastAsiaTheme="minorEastAsia"/>
          <w:b/>
          <w:lang w:eastAsia="zh-CN"/>
        </w:rPr>
        <w:t>214</w:t>
      </w:r>
    </w:p>
    <w:p w14:paraId="338F1152" w14:textId="34D24FC7" w:rsidR="00B00262" w:rsidRPr="00B00262" w:rsidRDefault="00B00262" w:rsidP="00B00262">
      <w:pPr>
        <w:pStyle w:val="4"/>
        <w:numPr>
          <w:ilvl w:val="0"/>
          <w:numId w:val="0"/>
        </w:numPr>
        <w:rPr>
          <w:color w:val="000000"/>
        </w:rPr>
      </w:pPr>
      <w:bookmarkStart w:id="3" w:name="_Toc500966063"/>
      <w:r w:rsidRPr="00B00262">
        <w:rPr>
          <w:color w:val="000000"/>
        </w:rPr>
        <w:t>5.1.2.3</w:t>
      </w:r>
      <w:r w:rsidRPr="00B00262">
        <w:rPr>
          <w:color w:val="000000"/>
        </w:rPr>
        <w:tab/>
        <w:t xml:space="preserve"> Physical resource block (PRB) bundling</w:t>
      </w:r>
      <w:bookmarkEnd w:id="3"/>
    </w:p>
    <w:p w14:paraId="12984FE2" w14:textId="77777777" w:rsidR="00B00262" w:rsidRPr="0048482F" w:rsidRDefault="00B00262" w:rsidP="00B00262">
      <w:pPr>
        <w:jc w:val="both"/>
        <w:rPr>
          <w:color w:val="000000"/>
        </w:rPr>
      </w:pPr>
      <w:r w:rsidRPr="0048482F">
        <w:rPr>
          <w:color w:val="000000"/>
        </w:rPr>
        <w:t xml:space="preserve">A UE may assume that precoding granularity is multiple resource blocks in the frequency domain. </w:t>
      </w:r>
    </w:p>
    <w:p w14:paraId="783D4373" w14:textId="77777777" w:rsidR="00B00262" w:rsidRPr="0048482F" w:rsidRDefault="00B00262" w:rsidP="00B00262">
      <w:pPr>
        <w:rPr>
          <w:color w:val="000000"/>
        </w:rPr>
      </w:pPr>
      <w:r w:rsidRPr="0048482F">
        <w:rPr>
          <w:color w:val="000000"/>
        </w:rPr>
        <w:t xml:space="preserve">Precoding Resource Block Group (PRGs) of size </w:t>
      </w:r>
      <w:r w:rsidRPr="0048482F">
        <w:rPr>
          <w:color w:val="000000"/>
          <w:position w:val="-10"/>
        </w:rPr>
        <w:object w:dxaOrig="560" w:dyaOrig="300" w14:anchorId="608DEF63">
          <v:shape id="_x0000_i1027" type="#_x0000_t75" style="width:28.5pt;height:14.25pt" o:ole="">
            <v:imagedata r:id="rId12" o:title=""/>
          </v:shape>
          <o:OLEObject Type="Embed" ProgID="Equation.3" ShapeID="_x0000_i1027" DrawAspect="Content" ObjectID="_1577349968" r:id="rId13"/>
        </w:object>
      </w:r>
      <w:r w:rsidRPr="0048482F">
        <w:rPr>
          <w:color w:val="000000"/>
        </w:rPr>
        <w:t xml:space="preserve">partition the carrier bandwidth part </w:t>
      </w:r>
      <w:r w:rsidRPr="0048482F">
        <w:rPr>
          <w:i/>
          <w:color w:val="000000"/>
        </w:rPr>
        <w:t>i</w:t>
      </w:r>
      <w:r w:rsidRPr="0048482F">
        <w:rPr>
          <w:color w:val="000000"/>
        </w:rPr>
        <w:t xml:space="preserve"> and each PRG consists of consecutive PRBs, which can be one of the values among {2, 4, scheduled bandwidth}. </w:t>
      </w:r>
    </w:p>
    <w:p w14:paraId="61519560" w14:textId="77777777" w:rsidR="00B00262" w:rsidRPr="0048482F" w:rsidRDefault="00B00262" w:rsidP="00B00262">
      <w:pPr>
        <w:rPr>
          <w:color w:val="000000"/>
        </w:rPr>
      </w:pPr>
      <w:r w:rsidRPr="0048482F">
        <w:rPr>
          <w:color w:val="000000"/>
        </w:rPr>
        <w:t>If a UE is configured with PRG of “scheduled BW”, the UE is not expected to be scheduled with non-contiguous resource allocation.</w:t>
      </w:r>
    </w:p>
    <w:p w14:paraId="11DC74CC" w14:textId="77777777" w:rsidR="00B00262" w:rsidRPr="0048482F" w:rsidRDefault="00B00262" w:rsidP="00B00262">
      <w:pPr>
        <w:rPr>
          <w:color w:val="000000"/>
        </w:rPr>
      </w:pPr>
      <w:r w:rsidRPr="0048482F">
        <w:rPr>
          <w:color w:val="000000"/>
        </w:rPr>
        <w:t xml:space="preserve">The PRG for each carrier bandwidth part is configured by the higher layer parameter </w:t>
      </w:r>
      <w:r w:rsidRPr="0048482F">
        <w:rPr>
          <w:i/>
          <w:color w:val="000000"/>
        </w:rPr>
        <w:t>prbBundling</w:t>
      </w:r>
      <w:r w:rsidRPr="0048482F">
        <w:rPr>
          <w:color w:val="000000"/>
        </w:rPr>
        <w:t xml:space="preserve"> and </w:t>
      </w:r>
      <w:r w:rsidRPr="0048482F">
        <w:rPr>
          <w:i/>
          <w:color w:val="000000"/>
        </w:rPr>
        <w:t>pdsch-BundleSsize</w:t>
      </w:r>
      <w:r w:rsidRPr="0048482F">
        <w:rPr>
          <w:color w:val="000000"/>
        </w:rPr>
        <w:t>, otherwise the PRG size is equal to 2 PRBs.</w:t>
      </w:r>
    </w:p>
    <w:p w14:paraId="51795F52" w14:textId="49DEAFA6" w:rsidR="00B00262" w:rsidRPr="0048482F" w:rsidRDefault="00B00262" w:rsidP="00B00262">
      <w:pPr>
        <w:rPr>
          <w:color w:val="000000"/>
        </w:rPr>
      </w:pPr>
      <w:r w:rsidRPr="0048482F">
        <w:rPr>
          <w:color w:val="000000"/>
        </w:rPr>
        <w:t>The first PRG size is given by</w:t>
      </w:r>
      <w:r w:rsidR="00D50622">
        <w:rPr>
          <w:color w:val="000000"/>
        </w:rPr>
        <w:t xml:space="preserve"> </w:t>
      </w:r>
      <w:ins w:id="4" w:author="CATT" w:date="2018-01-13T11:29:00Z">
        <w:r w:rsidR="00D50622" w:rsidRPr="007A6AEE">
          <w:rPr>
            <w:color w:val="000000"/>
            <w:position w:val="-14"/>
          </w:rPr>
          <w:object w:dxaOrig="2740" w:dyaOrig="420" w14:anchorId="26A2AD4A">
            <v:shape id="_x0000_i1073" type="#_x0000_t75" style="width:100.5pt;height:15.45pt" o:ole="">
              <v:imagedata r:id="rId8" o:title=""/>
            </v:shape>
            <o:OLEObject Type="Embed" ProgID="Equation.3" ShapeID="_x0000_i1073" DrawAspect="Content" ObjectID="_1577349969" r:id="rId14"/>
          </w:object>
        </w:r>
      </w:ins>
      <w:del w:id="5" w:author="CATT" w:date="2018-01-13T11:29:00Z">
        <w:r w:rsidR="00D50622" w:rsidRPr="007A6AEE" w:rsidDel="00D50622">
          <w:rPr>
            <w:color w:val="000000"/>
            <w:position w:val="-14"/>
          </w:rPr>
          <w:object w:dxaOrig="2620" w:dyaOrig="420" w14:anchorId="3BCB2D98">
            <v:shape id="_x0000_i1071" type="#_x0000_t75" style="width:96.15pt;height:15.45pt" o:ole="">
              <v:imagedata r:id="rId15" o:title=""/>
            </v:shape>
            <o:OLEObject Type="Embed" ProgID="Equation.3" ShapeID="_x0000_i1071" DrawAspect="Content" ObjectID="_1577349970" r:id="rId16"/>
          </w:object>
        </w:r>
      </w:del>
      <w:r w:rsidR="00D50622">
        <w:rPr>
          <w:color w:val="000000"/>
        </w:rPr>
        <w:t xml:space="preserve"> </w:t>
      </w:r>
      <w:r w:rsidRPr="0048482F">
        <w:rPr>
          <w:color w:val="000000"/>
        </w:rPr>
        <w:t xml:space="preserve">and the last PRG size given by </w:t>
      </w:r>
      <w:r w:rsidRPr="0048482F">
        <w:rPr>
          <w:color w:val="000000"/>
          <w:position w:val="-12"/>
        </w:rPr>
        <w:object w:dxaOrig="2439" w:dyaOrig="360" w14:anchorId="7F19F0D3">
          <v:shape id="_x0000_i1030" type="#_x0000_t75" style="width:122.25pt;height:18.2pt" o:ole="">
            <v:imagedata r:id="rId17" o:title=""/>
          </v:shape>
          <o:OLEObject Type="Embed" ProgID="Equation.3" ShapeID="_x0000_i1030" DrawAspect="Content" ObjectID="_1577349971" r:id="rId18"/>
        </w:object>
      </w:r>
      <w:r w:rsidRPr="0048482F">
        <w:rPr>
          <w:color w:val="000000"/>
        </w:rPr>
        <w:t>.</w:t>
      </w:r>
    </w:p>
    <w:p w14:paraId="384AA2E2" w14:textId="77777777" w:rsidR="00B00262" w:rsidRPr="0048482F" w:rsidRDefault="00B00262" w:rsidP="00B00262">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is set to ‘ON’</w:t>
      </w:r>
      <w:r w:rsidRPr="0048482F">
        <w:rPr>
          <w:color w:val="000000"/>
        </w:rPr>
        <w:t xml:space="preserve">, the higher-layer parameter </w:t>
      </w:r>
      <w:r w:rsidRPr="0048482F">
        <w:rPr>
          <w:i/>
          <w:color w:val="000000"/>
        </w:rPr>
        <w:t>pdsch-BundleSize</w:t>
      </w:r>
      <w:r w:rsidRPr="0048482F">
        <w:rPr>
          <w:color w:val="000000"/>
        </w:rPr>
        <w:t xml:space="preserve"> configures two sets of PRG values, the first set includes one or two PRG values among {2,4, scheduled bandwidth}, and the second set includes one PRG value. </w:t>
      </w:r>
    </w:p>
    <w:p w14:paraId="225786A1" w14:textId="77777777" w:rsidR="00B00262" w:rsidRPr="0048482F" w:rsidRDefault="00B00262" w:rsidP="00B00262">
      <w:pPr>
        <w:numPr>
          <w:ilvl w:val="0"/>
          <w:numId w:val="37"/>
        </w:numPr>
        <w:spacing w:before="0" w:after="180"/>
        <w:ind w:left="567" w:hanging="283"/>
        <w:rPr>
          <w:color w:val="000000"/>
        </w:rPr>
      </w:pPr>
      <w:r w:rsidRPr="0048482F">
        <w:rPr>
          <w:color w:val="000000"/>
        </w:rPr>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‘0’, the UE shall use the PRG value from the second set of PRG values. </w:t>
      </w:r>
    </w:p>
    <w:p w14:paraId="12D48FC1" w14:textId="77777777" w:rsidR="00B00262" w:rsidRPr="0048482F" w:rsidRDefault="00B00262" w:rsidP="00B00262">
      <w:pPr>
        <w:numPr>
          <w:ilvl w:val="0"/>
          <w:numId w:val="37"/>
        </w:numPr>
        <w:spacing w:before="0" w:after="180"/>
        <w:ind w:left="567" w:hanging="283"/>
        <w:rPr>
          <w:color w:val="000000"/>
        </w:rPr>
      </w:pPr>
      <w:r w:rsidRPr="0048482F">
        <w:rPr>
          <w:color w:val="000000"/>
        </w:rPr>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‘1’ and one value is configured for the first set of PRG values, the UE shall use this PRG value. </w:t>
      </w:r>
    </w:p>
    <w:p w14:paraId="4D5957A5" w14:textId="77777777" w:rsidR="00982FDB" w:rsidRPr="0048482F" w:rsidRDefault="00982FDB" w:rsidP="00982FDB">
      <w:pPr>
        <w:numPr>
          <w:ilvl w:val="0"/>
          <w:numId w:val="37"/>
        </w:numPr>
        <w:spacing w:before="0" w:after="180"/>
        <w:ind w:left="567" w:hanging="283"/>
        <w:rPr>
          <w:color w:val="000000"/>
        </w:rPr>
      </w:pPr>
      <w:r w:rsidRPr="0048482F">
        <w:rPr>
          <w:color w:val="000000"/>
        </w:rPr>
        <w:lastRenderedPageBreak/>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‘1’ and two values are configured for the first set of PRG values</w:t>
      </w:r>
      <w:del w:id="6" w:author="suxin" w:date="2018-01-12T13:05:00Z">
        <w:r w:rsidRPr="0048482F" w:rsidDel="002E35B2">
          <w:rPr>
            <w:color w:val="000000"/>
          </w:rPr>
          <w:delText xml:space="preserve"> as (2, scheduled BW) or (4, scheduled BW)</w:delText>
        </w:r>
      </w:del>
      <w:r w:rsidRPr="0048482F">
        <w:rPr>
          <w:color w:val="000000"/>
        </w:rPr>
        <w:t xml:space="preserve">, the PRG is determined </w:t>
      </w:r>
      <w:del w:id="7" w:author="suxin" w:date="2018-01-12T13:17:00Z">
        <w:r w:rsidRPr="0048482F" w:rsidDel="007928E5">
          <w:rPr>
            <w:color w:val="000000"/>
          </w:rPr>
          <w:delText xml:space="preserve">based on the minimum number of contiguous scheduled PRBs </w:delText>
        </w:r>
      </w:del>
      <w:r w:rsidRPr="0048482F">
        <w:rPr>
          <w:color w:val="000000"/>
        </w:rPr>
        <w:t>as:</w:t>
      </w:r>
    </w:p>
    <w:p w14:paraId="7784410F" w14:textId="77777777" w:rsidR="00982FDB" w:rsidRPr="0048482F" w:rsidRDefault="00982FDB" w:rsidP="00982FDB">
      <w:pPr>
        <w:numPr>
          <w:ilvl w:val="0"/>
          <w:numId w:val="37"/>
        </w:numPr>
        <w:spacing w:before="0" w:after="180"/>
        <w:ind w:left="851" w:hanging="284"/>
        <w:rPr>
          <w:color w:val="000000"/>
        </w:rPr>
      </w:pPr>
      <w:r w:rsidRPr="0048482F">
        <w:rPr>
          <w:color w:val="000000"/>
          <w:lang w:eastAsia="ko-KR"/>
        </w:rPr>
        <w:t xml:space="preserve">The </w:t>
      </w:r>
      <w:r w:rsidRPr="0048482F">
        <w:rPr>
          <w:rFonts w:hint="eastAsia"/>
          <w:color w:val="000000"/>
          <w:lang w:eastAsia="ko-KR"/>
        </w:rPr>
        <w:t>UE is not expected</w:t>
      </w:r>
      <w:r w:rsidRPr="0048482F">
        <w:rPr>
          <w:color w:val="000000"/>
          <w:lang w:eastAsia="ko-KR"/>
        </w:rPr>
        <w:t xml:space="preserve"> to be configured with </w:t>
      </w:r>
      <w:r w:rsidRPr="0048482F">
        <w:rPr>
          <w:rFonts w:hint="eastAsia"/>
          <w:color w:val="000000"/>
          <w:lang w:eastAsia="ko-KR"/>
        </w:rPr>
        <w:t>(2,</w:t>
      </w:r>
      <w:r w:rsidRPr="0048482F">
        <w:rPr>
          <w:color w:val="000000"/>
          <w:lang w:eastAsia="ko-KR"/>
        </w:rPr>
        <w:t xml:space="preserve"> </w:t>
      </w:r>
      <w:r w:rsidRPr="0048482F">
        <w:rPr>
          <w:rFonts w:hint="eastAsia"/>
          <w:color w:val="000000"/>
          <w:lang w:eastAsia="ko-KR"/>
        </w:rPr>
        <w:t>4)</w:t>
      </w:r>
      <w:r w:rsidRPr="0048482F">
        <w:rPr>
          <w:color w:val="000000"/>
          <w:lang w:eastAsia="ko-KR"/>
        </w:rPr>
        <w:t>.</w:t>
      </w:r>
    </w:p>
    <w:p w14:paraId="27C0E0C6" w14:textId="77777777" w:rsidR="00982FDB" w:rsidRPr="0048482F" w:rsidRDefault="00982FDB" w:rsidP="00017D8A">
      <w:pPr>
        <w:numPr>
          <w:ilvl w:val="0"/>
          <w:numId w:val="37"/>
        </w:numPr>
        <w:spacing w:before="0" w:after="180"/>
        <w:ind w:left="851" w:hanging="284"/>
        <w:rPr>
          <w:color w:val="000000"/>
        </w:rPr>
        <w:pPrChange w:id="8" w:author="CATT" w:date="2018-01-13T11:27:00Z">
          <w:pPr>
            <w:numPr>
              <w:numId w:val="37"/>
            </w:numPr>
            <w:spacing w:before="0" w:after="180"/>
            <w:ind w:left="567" w:hanging="283"/>
          </w:pPr>
        </w:pPrChange>
      </w:pPr>
      <w:r w:rsidRPr="0048482F">
        <w:rPr>
          <w:color w:val="000000"/>
        </w:rPr>
        <w:t xml:space="preserve">If the </w:t>
      </w:r>
      <w:r w:rsidRPr="0048482F">
        <w:rPr>
          <w:color w:val="000000"/>
          <w:lang w:eastAsia="ko-KR"/>
        </w:rPr>
        <w:t>scheduled</w:t>
      </w:r>
      <w:r w:rsidRPr="0048482F">
        <w:rPr>
          <w:color w:val="000000"/>
        </w:rPr>
        <w:t xml:space="preserve"> PRBs are contiguous and the size of the scheduled PRBs is larger than </w:t>
      </w:r>
      <w:r w:rsidRPr="0048482F">
        <w:rPr>
          <w:color w:val="000000"/>
          <w:position w:val="-12"/>
        </w:rPr>
        <w:object w:dxaOrig="859" w:dyaOrig="360" w14:anchorId="04B275AE">
          <v:shape id="_x0000_i1057" type="#_x0000_t75" style="width:43.5pt;height:18.2pt" o:ole="">
            <v:imagedata r:id="rId10" o:title=""/>
          </v:shape>
          <o:OLEObject Type="Embed" ProgID="Equation.3" ShapeID="_x0000_i1057" DrawAspect="Content" ObjectID="_1577349972" r:id="rId19"/>
        </w:object>
      </w:r>
      <w:r w:rsidRPr="0048482F">
        <w:rPr>
          <w:i/>
          <w:color w:val="000000"/>
        </w:rPr>
        <w:t xml:space="preserve">, </w:t>
      </w:r>
      <w:r w:rsidRPr="0048482F">
        <w:rPr>
          <w:color w:val="000000"/>
        </w:rPr>
        <w:t>the PRG is the same as the scheduled bandwidth, otherwise, the PRG is set to the remaining configured value of 2 or 4, respectively.</w:t>
      </w:r>
    </w:p>
    <w:p w14:paraId="261A761E" w14:textId="77777777" w:rsidR="00B00262" w:rsidRPr="0048482F" w:rsidRDefault="00B00262" w:rsidP="00B00262">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is set to ‘OFF’</w:t>
      </w:r>
      <w:r w:rsidRPr="0048482F">
        <w:rPr>
          <w:color w:val="000000"/>
        </w:rPr>
        <w:t xml:space="preserve">, the PRG value is configured by the higher-layer parameter </w:t>
      </w:r>
      <w:r w:rsidRPr="0048482F">
        <w:rPr>
          <w:i/>
          <w:color w:val="000000"/>
        </w:rPr>
        <w:t>pdschBundleSize</w:t>
      </w:r>
      <w:r w:rsidRPr="0048482F">
        <w:rPr>
          <w:color w:val="000000"/>
        </w:rPr>
        <w:t xml:space="preserve">. </w:t>
      </w:r>
    </w:p>
    <w:p w14:paraId="60322B59" w14:textId="77777777" w:rsidR="00B00262" w:rsidRPr="0048482F" w:rsidRDefault="00B00262" w:rsidP="00B00262">
      <w:pPr>
        <w:rPr>
          <w:color w:val="000000"/>
        </w:rPr>
      </w:pPr>
      <w:r w:rsidRPr="0048482F">
        <w:rPr>
          <w:color w:val="000000"/>
        </w:rPr>
        <w:t xml:space="preserve">When a UE is configured with RBG = 2, the UE is not expected to be configured with </w:t>
      </w:r>
      <w:r w:rsidRPr="0048482F">
        <w:rPr>
          <w:color w:val="000000"/>
          <w:position w:val="-10"/>
        </w:rPr>
        <w:object w:dxaOrig="560" w:dyaOrig="300" w14:anchorId="1BD77423">
          <v:shape id="_x0000_i1032" type="#_x0000_t75" style="width:28.5pt;height:14.25pt" o:ole="">
            <v:imagedata r:id="rId12" o:title=""/>
          </v:shape>
          <o:OLEObject Type="Embed" ProgID="Equation.3" ShapeID="_x0000_i1032" DrawAspect="Content" ObjectID="_1577349973" r:id="rId20"/>
        </w:object>
      </w:r>
      <w:r w:rsidRPr="0048482F">
        <w:rPr>
          <w:color w:val="000000"/>
        </w:rPr>
        <w:t>= 4.</w:t>
      </w:r>
    </w:p>
    <w:p w14:paraId="32C72501" w14:textId="77777777" w:rsidR="007F65EF" w:rsidRPr="00E4284C" w:rsidRDefault="007F65EF" w:rsidP="007F65EF">
      <w:pPr>
        <w:pStyle w:val="a0"/>
        <w:spacing w:before="120" w:after="0"/>
        <w:rPr>
          <w:rFonts w:eastAsia="宋体"/>
          <w:lang w:eastAsia="zh-CN"/>
        </w:rPr>
      </w:pPr>
      <w:r>
        <w:rPr>
          <w:rFonts w:eastAsia="宋体" w:hint="eastAsia"/>
          <w:lang w:eastAsia="zh-CN"/>
        </w:rPr>
        <w:t>---------------------------------------------------------------------END-------------------------------------------------------------------</w:t>
      </w:r>
    </w:p>
    <w:p w14:paraId="2CA30E9F" w14:textId="09654C45" w:rsidR="00897085" w:rsidRDefault="007F65EF" w:rsidP="002C515E">
      <w:pPr>
        <w:pStyle w:val="a0"/>
        <w:rPr>
          <w:rFonts w:eastAsiaTheme="minorEastAsia"/>
          <w:lang w:eastAsia="zh-CN"/>
        </w:rPr>
      </w:pPr>
      <w:r>
        <w:rPr>
          <w:rFonts w:eastAsiaTheme="minorEastAsia"/>
          <w:lang w:eastAsia="zh-CN"/>
        </w:rPr>
        <w:t xml:space="preserve">In </w:t>
      </w:r>
      <w:r w:rsidR="00EB4C7C">
        <w:rPr>
          <w:rFonts w:eastAsiaTheme="minorEastAsia"/>
          <w:lang w:eastAsia="zh-CN"/>
        </w:rPr>
        <w:t xml:space="preserve">section 7.3.1.6 </w:t>
      </w:r>
      <w:r w:rsidR="00EB4C7C">
        <w:rPr>
          <w:rFonts w:eastAsiaTheme="minorEastAsia" w:hint="eastAsia"/>
          <w:lang w:eastAsia="zh-CN"/>
        </w:rPr>
        <w:t>of</w:t>
      </w:r>
      <w:r w:rsidR="00EB4C7C">
        <w:rPr>
          <w:rFonts w:eastAsiaTheme="minorEastAsia"/>
          <w:lang w:eastAsia="zh-CN"/>
        </w:rPr>
        <w:t xml:space="preserve"> </w:t>
      </w:r>
      <w:r>
        <w:rPr>
          <w:rFonts w:eastAsiaTheme="minorEastAsia"/>
          <w:lang w:eastAsia="zh-CN"/>
        </w:rPr>
        <w:t>TS 38.211</w:t>
      </w:r>
      <w:r w:rsidR="00897085" w:rsidRPr="00897085">
        <w:rPr>
          <w:rFonts w:eastAsiaTheme="minorEastAsia"/>
          <w:vertAlign w:val="superscript"/>
          <w:lang w:eastAsia="zh-CN"/>
        </w:rPr>
        <w:t>[2]</w:t>
      </w:r>
      <w:r>
        <w:rPr>
          <w:rFonts w:eastAsiaTheme="minorEastAsia"/>
          <w:lang w:eastAsia="zh-CN"/>
        </w:rPr>
        <w:t xml:space="preserve">, </w:t>
      </w:r>
      <w:r w:rsidR="00EB4C7C">
        <w:rPr>
          <w:rFonts w:eastAsiaTheme="minorEastAsia"/>
          <w:lang w:eastAsia="zh-CN"/>
        </w:rPr>
        <w:t>the</w:t>
      </w:r>
      <w:r w:rsidR="00897085">
        <w:rPr>
          <w:rFonts w:eastAsiaTheme="minorEastAsia"/>
          <w:lang w:eastAsia="zh-CN"/>
        </w:rPr>
        <w:t xml:space="preserve"> description of bundle size is imprecise and inconsistent with the corresponding parts given in 5.1.2.3 of [1]. To avoid unnecessary confusion and keep the spec more concise, we have the following proposal on modifying section 7.3.1.6 </w:t>
      </w:r>
      <w:r w:rsidR="00897085">
        <w:rPr>
          <w:rFonts w:eastAsiaTheme="minorEastAsia" w:hint="eastAsia"/>
          <w:lang w:eastAsia="zh-CN"/>
        </w:rPr>
        <w:t>of</w:t>
      </w:r>
      <w:r w:rsidR="00897085">
        <w:rPr>
          <w:rFonts w:eastAsiaTheme="minorEastAsia"/>
          <w:lang w:eastAsia="zh-CN"/>
        </w:rPr>
        <w:t xml:space="preserve"> [2].   </w:t>
      </w:r>
    </w:p>
    <w:p w14:paraId="5B28C945" w14:textId="0A747377" w:rsidR="002E15CA" w:rsidRDefault="002E15CA" w:rsidP="002E15CA">
      <w:pPr>
        <w:pStyle w:val="a0"/>
        <w:spacing w:before="120" w:after="0"/>
        <w:rPr>
          <w:rFonts w:eastAsia="宋体"/>
          <w:lang w:eastAsia="zh-CN"/>
        </w:rPr>
      </w:pPr>
      <w:r>
        <w:rPr>
          <w:rFonts w:eastAsia="宋体" w:hint="eastAsia"/>
          <w:lang w:eastAsia="zh-CN"/>
        </w:rPr>
        <w:t>-----------------------------------------------------Start of CR for 38.21</w:t>
      </w:r>
      <w:r>
        <w:rPr>
          <w:rFonts w:eastAsia="宋体"/>
          <w:lang w:eastAsia="zh-CN"/>
        </w:rPr>
        <w:t>1</w:t>
      </w:r>
      <w:r>
        <w:rPr>
          <w:rFonts w:eastAsia="宋体" w:hint="eastAsia"/>
          <w:lang w:eastAsia="zh-CN"/>
        </w:rPr>
        <w:t>----------------------------------------------------------------</w:t>
      </w:r>
    </w:p>
    <w:p w14:paraId="130CC377" w14:textId="5E307078" w:rsidR="00EB4C7C" w:rsidRPr="002C515E" w:rsidRDefault="00EB4C7C" w:rsidP="00EB4C7C">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211</w:t>
      </w:r>
    </w:p>
    <w:p w14:paraId="03FDFCB2" w14:textId="20BCA435" w:rsidR="00EB4C7C" w:rsidRDefault="00EB4C7C" w:rsidP="00897085">
      <w:pPr>
        <w:pStyle w:val="4"/>
        <w:numPr>
          <w:ilvl w:val="0"/>
          <w:numId w:val="0"/>
        </w:numPr>
      </w:pPr>
      <w:bookmarkStart w:id="9" w:name="_Toc500952720"/>
      <w:r w:rsidRPr="00897085">
        <w:rPr>
          <w:color w:val="000000"/>
        </w:rPr>
        <w:t>7.3.1.6</w:t>
      </w:r>
      <w:r w:rsidRPr="00897085">
        <w:rPr>
          <w:color w:val="000000"/>
        </w:rPr>
        <w:tab/>
        <w:t>Mapping from virtual to physical resource blocks</w:t>
      </w:r>
      <w:bookmarkEnd w:id="9"/>
    </w:p>
    <w:p w14:paraId="193092CF" w14:textId="77777777" w:rsidR="00EB4C7C" w:rsidRPr="00D2794A" w:rsidRDefault="00EB4C7C" w:rsidP="00EB4C7C">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51BFCD65" w14:textId="6112E6F7" w:rsidR="00EB4C7C" w:rsidRPr="00121CF6" w:rsidRDefault="00EB4C7C" w:rsidP="008E065D">
      <w:pPr>
        <w:jc w:val="both"/>
      </w:pPr>
      <w:r>
        <w:t xml:space="preserve">The UE may assume that the same precoding in the frequency domain is used across a bundle of common resource blocks numbered </w:t>
      </w:r>
      <w:r w:rsidRPr="000D198E">
        <w:rPr>
          <w:position w:val="-8"/>
        </w:rPr>
        <w:object w:dxaOrig="1480" w:dyaOrig="260" w14:anchorId="6266EFF6">
          <v:shape id="_x0000_i1033" type="#_x0000_t75" style="width:74pt;height:13.45pt" o:ole="">
            <v:imagedata r:id="rId21" o:title=""/>
          </v:shape>
          <o:OLEObject Type="Embed" ProgID="Equation.3" ShapeID="_x0000_i1033" DrawAspect="Content" ObjectID="_1577349974" r:id="rId22"/>
        </w:object>
      </w:r>
      <w:r>
        <w:t xml:space="preserve"> where </w:t>
      </w:r>
      <w:r w:rsidRPr="002A4296">
        <w:rPr>
          <w:position w:val="-8"/>
        </w:rPr>
        <w:object w:dxaOrig="1420" w:dyaOrig="260" w14:anchorId="22108FC1">
          <v:shape id="_x0000_i1034" type="#_x0000_t75" style="width:70.8pt;height:13.45pt" o:ole="">
            <v:imagedata r:id="rId23" o:title=""/>
          </v:shape>
          <o:OLEObject Type="Embed" ProgID="Equation.3" ShapeID="_x0000_i1034" DrawAspect="Content" ObjectID="_1577349975" r:id="rId24"/>
        </w:object>
      </w:r>
      <w:r>
        <w:t xml:space="preserve"> and the bundle size </w:t>
      </w:r>
      <w:r w:rsidRPr="00C12953">
        <w:rPr>
          <w:position w:val="-6"/>
        </w:rPr>
        <w:object w:dxaOrig="220" w:dyaOrig="200" w14:anchorId="70679B5A">
          <v:shape id="_x0000_i1035" type="#_x0000_t75" style="width:11.45pt;height:9.5pt" o:ole="">
            <v:imagedata r:id="rId25" o:title=""/>
          </v:shape>
          <o:OLEObject Type="Embed" ProgID="Equation.3" ShapeID="_x0000_i1035" DrawAspect="Content" ObjectID="_1577349976" r:id="rId26"/>
        </w:object>
      </w:r>
      <w:r>
        <w:t xml:space="preserve"> is given by </w:t>
      </w:r>
      <w:del w:id="10" w:author="suxin" w:date="2018-01-12T13:50:00Z">
        <w:r w:rsidDel="008E065D">
          <w:delText xml:space="preserve">the higher-layer parameter </w:delText>
        </w:r>
        <w:r w:rsidRPr="00F03A00" w:rsidDel="008E065D">
          <w:rPr>
            <w:i/>
          </w:rPr>
          <w:delText>PDSCH-bundle-size</w:delText>
        </w:r>
        <w:r w:rsidDel="008E065D">
          <w:delText xml:space="preserve"> if configured, otherwise by the DCI scheduling the transmission</w:delText>
        </w:r>
      </w:del>
      <w:ins w:id="11" w:author="suxin" w:date="2018-01-12T13:50:00Z">
        <w:r w:rsidR="008E065D">
          <w:t>Subclause 5.1.2.3 of [1]</w:t>
        </w:r>
      </w:ins>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7945FE9A" w14:textId="77777777" w:rsidR="002E15CA" w:rsidRPr="00E4284C" w:rsidRDefault="002E15CA" w:rsidP="002E15CA">
      <w:pPr>
        <w:pStyle w:val="a0"/>
        <w:spacing w:before="120" w:after="0"/>
        <w:rPr>
          <w:rFonts w:eastAsia="宋体"/>
          <w:lang w:eastAsia="zh-CN"/>
        </w:rPr>
      </w:pPr>
      <w:r>
        <w:rPr>
          <w:rFonts w:eastAsia="宋体" w:hint="eastAsia"/>
          <w:lang w:eastAsia="zh-CN"/>
        </w:rPr>
        <w:t>---------------------------------------------------------------------END-------------------------------------------------------------------</w:t>
      </w:r>
    </w:p>
    <w:p w14:paraId="78A7E061" w14:textId="77777777" w:rsidR="00336854" w:rsidRPr="005159BA" w:rsidRDefault="00336854" w:rsidP="002C515E">
      <w:pPr>
        <w:pStyle w:val="a0"/>
        <w:rPr>
          <w:rFonts w:eastAsia="宋体"/>
          <w:lang w:eastAsia="zh-CN"/>
        </w:rPr>
      </w:pPr>
    </w:p>
    <w:p w14:paraId="5B57D6A2" w14:textId="77777777" w:rsidR="00F149F1" w:rsidRPr="00C37C86" w:rsidRDefault="00F149F1" w:rsidP="002C515E">
      <w:pPr>
        <w:pStyle w:val="1"/>
      </w:pPr>
      <w:r w:rsidRPr="00C37C86">
        <w:t>Conclusions</w:t>
      </w:r>
    </w:p>
    <w:p w14:paraId="53D1E62F" w14:textId="22A1560A" w:rsidR="004360DA" w:rsidRDefault="002E15CA" w:rsidP="002C515E">
      <w:pPr>
        <w:pStyle w:val="a0"/>
        <w:rPr>
          <w:rFonts w:eastAsia="宋体"/>
          <w:lang w:eastAsia="zh-CN"/>
        </w:rPr>
      </w:pPr>
      <w:r>
        <w:rPr>
          <w:rFonts w:eastAsia="宋体"/>
          <w:lang w:eastAsia="zh-CN"/>
        </w:rPr>
        <w:t>Based on discussion above, we have the following proposals on correction to section 5.1.2.3 of [1] and section 7.3.1.6 of [2].</w:t>
      </w:r>
    </w:p>
    <w:p w14:paraId="2B27C6E4" w14:textId="77777777" w:rsidR="002E15CA" w:rsidRDefault="002E15CA" w:rsidP="002E15CA">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3005D320" w14:textId="77777777" w:rsidR="002E15CA" w:rsidRPr="002C515E" w:rsidRDefault="002E15CA" w:rsidP="002E15CA">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14:paraId="6A81323D" w14:textId="77777777" w:rsidR="002E15CA" w:rsidRPr="00B00262" w:rsidRDefault="002E15CA" w:rsidP="002E15CA">
      <w:pPr>
        <w:pStyle w:val="4"/>
        <w:numPr>
          <w:ilvl w:val="0"/>
          <w:numId w:val="0"/>
        </w:numPr>
        <w:rPr>
          <w:color w:val="000000"/>
        </w:rPr>
      </w:pPr>
      <w:r w:rsidRPr="00B00262">
        <w:rPr>
          <w:color w:val="000000"/>
        </w:rPr>
        <w:t>5.1.2.3</w:t>
      </w:r>
      <w:r w:rsidRPr="00B00262">
        <w:rPr>
          <w:color w:val="000000"/>
        </w:rPr>
        <w:tab/>
        <w:t xml:space="preserve"> Physical resource block (PRB) bundling</w:t>
      </w:r>
    </w:p>
    <w:p w14:paraId="7971302A" w14:textId="77777777" w:rsidR="002E15CA" w:rsidRPr="0048482F" w:rsidRDefault="002E15CA" w:rsidP="002E15CA">
      <w:pPr>
        <w:jc w:val="both"/>
        <w:rPr>
          <w:color w:val="000000"/>
        </w:rPr>
      </w:pPr>
      <w:r w:rsidRPr="0048482F">
        <w:rPr>
          <w:color w:val="000000"/>
        </w:rPr>
        <w:t xml:space="preserve">A UE may assume that precoding granularity is multiple resource blocks in the frequency domain. </w:t>
      </w:r>
    </w:p>
    <w:p w14:paraId="0651AB94" w14:textId="77777777" w:rsidR="002E15CA" w:rsidRPr="0048482F" w:rsidRDefault="002E15CA" w:rsidP="002E15CA">
      <w:pPr>
        <w:rPr>
          <w:color w:val="000000"/>
        </w:rPr>
      </w:pPr>
      <w:r w:rsidRPr="0048482F">
        <w:rPr>
          <w:color w:val="000000"/>
        </w:rPr>
        <w:t xml:space="preserve">Precoding Resource Block Group (PRGs) of size </w:t>
      </w:r>
      <w:r w:rsidRPr="0048482F">
        <w:rPr>
          <w:color w:val="000000"/>
          <w:position w:val="-10"/>
        </w:rPr>
        <w:object w:dxaOrig="560" w:dyaOrig="300" w14:anchorId="3B9092BA">
          <v:shape id="_x0000_i1036" type="#_x0000_t75" style="width:28.5pt;height:14.25pt" o:ole="">
            <v:imagedata r:id="rId12" o:title=""/>
          </v:shape>
          <o:OLEObject Type="Embed" ProgID="Equation.3" ShapeID="_x0000_i1036" DrawAspect="Content" ObjectID="_1577349977" r:id="rId27"/>
        </w:object>
      </w:r>
      <w:r w:rsidRPr="0048482F">
        <w:rPr>
          <w:color w:val="000000"/>
        </w:rPr>
        <w:t xml:space="preserve">partition the carrier bandwidth part </w:t>
      </w:r>
      <w:r w:rsidRPr="0048482F">
        <w:rPr>
          <w:i/>
          <w:color w:val="000000"/>
        </w:rPr>
        <w:t>i</w:t>
      </w:r>
      <w:r w:rsidRPr="0048482F">
        <w:rPr>
          <w:color w:val="000000"/>
        </w:rPr>
        <w:t xml:space="preserve"> and each PRG consists of consecutive PRBs, which can be one of the values among {2, 4, scheduled bandwidth}. </w:t>
      </w:r>
    </w:p>
    <w:p w14:paraId="06300B09" w14:textId="77777777" w:rsidR="002E15CA" w:rsidRPr="0048482F" w:rsidRDefault="002E15CA" w:rsidP="002E15CA">
      <w:pPr>
        <w:rPr>
          <w:color w:val="000000"/>
        </w:rPr>
      </w:pPr>
      <w:r w:rsidRPr="0048482F">
        <w:rPr>
          <w:color w:val="000000"/>
        </w:rPr>
        <w:t>If a UE is configured with PRG of “scheduled BW”, the UE is not expected to be scheduled with non-contiguous resource allocation.</w:t>
      </w:r>
    </w:p>
    <w:p w14:paraId="7C240992" w14:textId="77777777" w:rsidR="002E15CA" w:rsidRPr="0048482F" w:rsidRDefault="002E15CA" w:rsidP="002E15CA">
      <w:pPr>
        <w:rPr>
          <w:color w:val="000000"/>
        </w:rPr>
      </w:pPr>
      <w:r w:rsidRPr="0048482F">
        <w:rPr>
          <w:color w:val="000000"/>
        </w:rPr>
        <w:t xml:space="preserve">The PRG for each carrier bandwidth part is configured by the higher layer parameter </w:t>
      </w:r>
      <w:r w:rsidRPr="0048482F">
        <w:rPr>
          <w:i/>
          <w:color w:val="000000"/>
        </w:rPr>
        <w:t>prbBundling</w:t>
      </w:r>
      <w:r w:rsidRPr="0048482F">
        <w:rPr>
          <w:color w:val="000000"/>
        </w:rPr>
        <w:t xml:space="preserve"> and </w:t>
      </w:r>
      <w:r w:rsidRPr="0048482F">
        <w:rPr>
          <w:i/>
          <w:color w:val="000000"/>
        </w:rPr>
        <w:t>pdsch-BundleSsize</w:t>
      </w:r>
      <w:r w:rsidRPr="0048482F">
        <w:rPr>
          <w:color w:val="000000"/>
        </w:rPr>
        <w:t>, otherwise the PRG size is equal to 2 PRBs.</w:t>
      </w:r>
    </w:p>
    <w:p w14:paraId="0D9013D0" w14:textId="29943F3B" w:rsidR="002E15CA" w:rsidRPr="0048482F" w:rsidRDefault="002E15CA" w:rsidP="002E15CA">
      <w:pPr>
        <w:rPr>
          <w:color w:val="000000"/>
        </w:rPr>
      </w:pPr>
      <w:r w:rsidRPr="0048482F">
        <w:rPr>
          <w:color w:val="000000"/>
        </w:rPr>
        <w:t xml:space="preserve">The first PRG size is given by </w:t>
      </w:r>
      <w:bookmarkStart w:id="12" w:name="_Hlk503606350"/>
      <w:bookmarkStart w:id="13" w:name="_GoBack"/>
      <w:ins w:id="14" w:author="CATT" w:date="2018-01-13T11:31:00Z">
        <w:r w:rsidR="00D50622" w:rsidRPr="007A6AEE">
          <w:rPr>
            <w:color w:val="000000"/>
            <w:position w:val="-14"/>
          </w:rPr>
          <w:object w:dxaOrig="2740" w:dyaOrig="420" w14:anchorId="2A521249">
            <v:shape id="_x0000_i1082" type="#_x0000_t75" style="width:100.5pt;height:15.45pt" o:ole="">
              <v:imagedata r:id="rId8" o:title=""/>
            </v:shape>
            <o:OLEObject Type="Embed" ProgID="Equation.3" ShapeID="_x0000_i1082" DrawAspect="Content" ObjectID="_1577349978" r:id="rId28"/>
          </w:object>
        </w:r>
      </w:ins>
      <w:bookmarkEnd w:id="12"/>
      <w:del w:id="15" w:author="CATT" w:date="2018-01-13T11:31:00Z">
        <w:r w:rsidR="00D50622" w:rsidRPr="007A6AEE" w:rsidDel="00D50622">
          <w:rPr>
            <w:color w:val="000000"/>
            <w:position w:val="-14"/>
          </w:rPr>
          <w:object w:dxaOrig="2620" w:dyaOrig="420" w14:anchorId="298A1587">
            <v:shape id="_x0000_i1078" type="#_x0000_t75" style="width:96.15pt;height:15.45pt" o:ole="">
              <v:imagedata r:id="rId29" o:title=""/>
            </v:shape>
            <o:OLEObject Type="Embed" ProgID="Equation.3" ShapeID="_x0000_i1078" DrawAspect="Content" ObjectID="_1577349979" r:id="rId30"/>
          </w:object>
        </w:r>
      </w:del>
      <w:bookmarkEnd w:id="13"/>
      <w:r w:rsidR="00D50622">
        <w:rPr>
          <w:color w:val="000000"/>
        </w:rPr>
        <w:t xml:space="preserve"> </w:t>
      </w:r>
      <w:r w:rsidRPr="0048482F">
        <w:rPr>
          <w:color w:val="000000"/>
        </w:rPr>
        <w:t xml:space="preserve">and the last PRG size given by </w:t>
      </w:r>
      <w:r w:rsidRPr="0048482F">
        <w:rPr>
          <w:color w:val="000000"/>
          <w:position w:val="-12"/>
        </w:rPr>
        <w:object w:dxaOrig="2439" w:dyaOrig="360" w14:anchorId="068D2947">
          <v:shape id="_x0000_i1039" type="#_x0000_t75" style="width:122.25pt;height:18.2pt" o:ole="">
            <v:imagedata r:id="rId17" o:title=""/>
          </v:shape>
          <o:OLEObject Type="Embed" ProgID="Equation.3" ShapeID="_x0000_i1039" DrawAspect="Content" ObjectID="_1577349980" r:id="rId31"/>
        </w:object>
      </w:r>
      <w:r w:rsidRPr="0048482F">
        <w:rPr>
          <w:color w:val="000000"/>
        </w:rPr>
        <w:t>.</w:t>
      </w:r>
    </w:p>
    <w:p w14:paraId="6B54CA15" w14:textId="77777777" w:rsidR="002E15CA" w:rsidRPr="0048482F" w:rsidRDefault="002E15CA" w:rsidP="002E15CA">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is set to ‘ON’</w:t>
      </w:r>
      <w:r w:rsidRPr="0048482F">
        <w:rPr>
          <w:color w:val="000000"/>
        </w:rPr>
        <w:t xml:space="preserve">, the higher-layer parameter </w:t>
      </w:r>
      <w:r w:rsidRPr="0048482F">
        <w:rPr>
          <w:i/>
          <w:color w:val="000000"/>
        </w:rPr>
        <w:t>pdsch-BundleSize</w:t>
      </w:r>
      <w:r w:rsidRPr="0048482F">
        <w:rPr>
          <w:color w:val="000000"/>
        </w:rPr>
        <w:t xml:space="preserve"> configures two sets of PRG values, the first set includes one or two PRG values among {2,4, scheduled bandwidth}, and the second set includes one PRG value. </w:t>
      </w:r>
    </w:p>
    <w:p w14:paraId="2ED97853" w14:textId="77777777" w:rsidR="002E15CA" w:rsidRPr="0048482F" w:rsidRDefault="002E15CA" w:rsidP="002E15CA">
      <w:pPr>
        <w:numPr>
          <w:ilvl w:val="0"/>
          <w:numId w:val="37"/>
        </w:numPr>
        <w:spacing w:before="0" w:after="180"/>
        <w:ind w:left="567" w:hanging="283"/>
        <w:rPr>
          <w:color w:val="000000"/>
        </w:rPr>
      </w:pPr>
      <w:r w:rsidRPr="0048482F">
        <w:rPr>
          <w:color w:val="000000"/>
        </w:rPr>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‘0’, the UE shall use the PRG value from the second set of PRG values. </w:t>
      </w:r>
    </w:p>
    <w:p w14:paraId="67E9C2D2" w14:textId="77777777" w:rsidR="002E15CA" w:rsidRPr="0048482F" w:rsidRDefault="002E15CA" w:rsidP="002E15CA">
      <w:pPr>
        <w:numPr>
          <w:ilvl w:val="0"/>
          <w:numId w:val="37"/>
        </w:numPr>
        <w:spacing w:before="0" w:after="180"/>
        <w:ind w:left="567" w:hanging="283"/>
        <w:rPr>
          <w:color w:val="000000"/>
        </w:rPr>
      </w:pPr>
      <w:r w:rsidRPr="0048482F">
        <w:rPr>
          <w:color w:val="000000"/>
        </w:rPr>
        <w:lastRenderedPageBreak/>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‘1’ and one value is configured for the first set of PRG values, the UE shall use this PRG value. </w:t>
      </w:r>
    </w:p>
    <w:p w14:paraId="0DE3D4C0" w14:textId="77777777" w:rsidR="002E15CA" w:rsidRPr="0048482F" w:rsidRDefault="002E15CA" w:rsidP="002E15CA">
      <w:pPr>
        <w:numPr>
          <w:ilvl w:val="0"/>
          <w:numId w:val="37"/>
        </w:numPr>
        <w:spacing w:before="0" w:after="180"/>
        <w:ind w:left="567" w:hanging="283"/>
        <w:rPr>
          <w:color w:val="000000"/>
        </w:rPr>
      </w:pPr>
      <w:r w:rsidRPr="0048482F">
        <w:rPr>
          <w:color w:val="000000"/>
        </w:rPr>
        <w:t xml:space="preserve">If the </w:t>
      </w:r>
      <w:r w:rsidRPr="0048482F">
        <w:rPr>
          <w:rFonts w:hint="eastAsia"/>
          <w:i/>
          <w:color w:val="000000"/>
          <w:lang w:eastAsia="zh-CN"/>
        </w:rPr>
        <w:t>PRB bundling size indicator</w:t>
      </w:r>
      <w:r w:rsidRPr="0048482F">
        <w:rPr>
          <w:color w:val="000000"/>
        </w:rPr>
        <w:t xml:space="preserve"> signalled in DCI format 1_1 as defined in Subclause </w:t>
      </w:r>
      <w:r w:rsidRPr="0048482F">
        <w:rPr>
          <w:rFonts w:hint="eastAsia"/>
          <w:color w:val="000000"/>
          <w:lang w:eastAsia="zh-CN"/>
        </w:rPr>
        <w:t>7.3.1.2.2</w:t>
      </w:r>
      <w:r w:rsidRPr="0048482F">
        <w:rPr>
          <w:color w:val="000000"/>
        </w:rPr>
        <w:t xml:space="preserve"> of [2, TS 38.212]  is set to ‘1’ and two values are configured for the first set of PRG values</w:t>
      </w:r>
      <w:del w:id="16" w:author="suxin" w:date="2018-01-12T13:05:00Z">
        <w:r w:rsidRPr="0048482F" w:rsidDel="002E35B2">
          <w:rPr>
            <w:color w:val="000000"/>
          </w:rPr>
          <w:delText xml:space="preserve"> as (2, scheduled BW) or (4, scheduled BW)</w:delText>
        </w:r>
      </w:del>
      <w:r w:rsidRPr="0048482F">
        <w:rPr>
          <w:color w:val="000000"/>
        </w:rPr>
        <w:t xml:space="preserve">, the PRG is determined </w:t>
      </w:r>
      <w:del w:id="17" w:author="suxin" w:date="2018-01-12T13:17:00Z">
        <w:r w:rsidRPr="0048482F" w:rsidDel="007928E5">
          <w:rPr>
            <w:color w:val="000000"/>
          </w:rPr>
          <w:delText xml:space="preserve">based on the minimum number of contiguous scheduled PRBs </w:delText>
        </w:r>
      </w:del>
      <w:r w:rsidRPr="0048482F">
        <w:rPr>
          <w:color w:val="000000"/>
        </w:rPr>
        <w:t>as:</w:t>
      </w:r>
    </w:p>
    <w:p w14:paraId="786570C9" w14:textId="77777777" w:rsidR="002E15CA" w:rsidRPr="0048482F" w:rsidRDefault="002E15CA" w:rsidP="002E15CA">
      <w:pPr>
        <w:numPr>
          <w:ilvl w:val="0"/>
          <w:numId w:val="37"/>
        </w:numPr>
        <w:spacing w:before="0" w:after="180"/>
        <w:ind w:left="851" w:hanging="284"/>
        <w:rPr>
          <w:color w:val="000000"/>
        </w:rPr>
      </w:pPr>
      <w:r w:rsidRPr="0048482F">
        <w:rPr>
          <w:color w:val="000000"/>
          <w:lang w:eastAsia="ko-KR"/>
        </w:rPr>
        <w:t xml:space="preserve">The </w:t>
      </w:r>
      <w:r w:rsidRPr="0048482F">
        <w:rPr>
          <w:rFonts w:hint="eastAsia"/>
          <w:color w:val="000000"/>
          <w:lang w:eastAsia="ko-KR"/>
        </w:rPr>
        <w:t>UE is not expected</w:t>
      </w:r>
      <w:r w:rsidRPr="0048482F">
        <w:rPr>
          <w:color w:val="000000"/>
          <w:lang w:eastAsia="ko-KR"/>
        </w:rPr>
        <w:t xml:space="preserve"> to be configured with </w:t>
      </w:r>
      <w:r w:rsidRPr="0048482F">
        <w:rPr>
          <w:rFonts w:hint="eastAsia"/>
          <w:color w:val="000000"/>
          <w:lang w:eastAsia="ko-KR"/>
        </w:rPr>
        <w:t>(2,</w:t>
      </w:r>
      <w:r w:rsidRPr="0048482F">
        <w:rPr>
          <w:color w:val="000000"/>
          <w:lang w:eastAsia="ko-KR"/>
        </w:rPr>
        <w:t xml:space="preserve"> </w:t>
      </w:r>
      <w:r w:rsidRPr="0048482F">
        <w:rPr>
          <w:rFonts w:hint="eastAsia"/>
          <w:color w:val="000000"/>
          <w:lang w:eastAsia="ko-KR"/>
        </w:rPr>
        <w:t>4)</w:t>
      </w:r>
      <w:r w:rsidRPr="0048482F">
        <w:rPr>
          <w:color w:val="000000"/>
          <w:lang w:eastAsia="ko-KR"/>
        </w:rPr>
        <w:t>.</w:t>
      </w:r>
    </w:p>
    <w:p w14:paraId="66A4C135" w14:textId="77777777" w:rsidR="002E15CA" w:rsidRPr="0048482F" w:rsidRDefault="002E15CA" w:rsidP="00017D8A">
      <w:pPr>
        <w:numPr>
          <w:ilvl w:val="0"/>
          <w:numId w:val="37"/>
        </w:numPr>
        <w:spacing w:before="0" w:after="180"/>
        <w:ind w:left="851" w:hanging="284"/>
        <w:rPr>
          <w:color w:val="000000"/>
        </w:rPr>
        <w:pPrChange w:id="18" w:author="CATT" w:date="2018-01-13T11:27:00Z">
          <w:pPr>
            <w:numPr>
              <w:numId w:val="37"/>
            </w:numPr>
            <w:spacing w:before="0" w:after="180"/>
            <w:ind w:left="567" w:hanging="283"/>
          </w:pPr>
        </w:pPrChange>
      </w:pPr>
      <w:r w:rsidRPr="0048482F">
        <w:rPr>
          <w:color w:val="000000"/>
        </w:rPr>
        <w:t xml:space="preserve">If the </w:t>
      </w:r>
      <w:r w:rsidRPr="0048482F">
        <w:rPr>
          <w:color w:val="000000"/>
          <w:lang w:eastAsia="ko-KR"/>
        </w:rPr>
        <w:t>scheduled</w:t>
      </w:r>
      <w:r w:rsidRPr="0048482F">
        <w:rPr>
          <w:color w:val="000000"/>
        </w:rPr>
        <w:t xml:space="preserve"> PRBs are contiguous and the size of the scheduled PRBs is larger than </w:t>
      </w:r>
      <w:r w:rsidRPr="0048482F">
        <w:rPr>
          <w:color w:val="000000"/>
          <w:position w:val="-12"/>
        </w:rPr>
        <w:object w:dxaOrig="859" w:dyaOrig="360" w14:anchorId="70753D2A">
          <v:shape id="_x0000_i1040" type="#_x0000_t75" style="width:43.5pt;height:18.2pt" o:ole="">
            <v:imagedata r:id="rId10" o:title=""/>
          </v:shape>
          <o:OLEObject Type="Embed" ProgID="Equation.3" ShapeID="_x0000_i1040" DrawAspect="Content" ObjectID="_1577349981" r:id="rId32"/>
        </w:object>
      </w:r>
      <w:r w:rsidRPr="0048482F">
        <w:rPr>
          <w:i/>
          <w:color w:val="000000"/>
        </w:rPr>
        <w:t xml:space="preserve">, </w:t>
      </w:r>
      <w:r w:rsidRPr="0048482F">
        <w:rPr>
          <w:color w:val="000000"/>
        </w:rPr>
        <w:t>the PRG is the same as the scheduled bandwidth, otherwise, the PRG is set to the remaining configured value of 2 or 4, respectively.</w:t>
      </w:r>
    </w:p>
    <w:p w14:paraId="59950790" w14:textId="77777777" w:rsidR="002E15CA" w:rsidRPr="0048482F" w:rsidRDefault="002E15CA" w:rsidP="002E15CA">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w:t>
      </w:r>
      <w:r w:rsidRPr="0048482F">
        <w:rPr>
          <w:color w:val="000000"/>
          <w:lang w:eastAsia="zh-CN"/>
        </w:rPr>
        <w:t>is set to ‘OFF’</w:t>
      </w:r>
      <w:r w:rsidRPr="0048482F">
        <w:rPr>
          <w:color w:val="000000"/>
        </w:rPr>
        <w:t xml:space="preserve">, the PRG value is configured by the higher-layer parameter </w:t>
      </w:r>
      <w:r w:rsidRPr="0048482F">
        <w:rPr>
          <w:i/>
          <w:color w:val="000000"/>
        </w:rPr>
        <w:t>pdschBundleSize</w:t>
      </w:r>
      <w:r w:rsidRPr="0048482F">
        <w:rPr>
          <w:color w:val="000000"/>
        </w:rPr>
        <w:t xml:space="preserve">. </w:t>
      </w:r>
    </w:p>
    <w:p w14:paraId="454FFC13" w14:textId="77777777" w:rsidR="002E15CA" w:rsidRPr="0048482F" w:rsidRDefault="002E15CA" w:rsidP="002E15CA">
      <w:pPr>
        <w:rPr>
          <w:color w:val="000000"/>
        </w:rPr>
      </w:pPr>
      <w:r w:rsidRPr="0048482F">
        <w:rPr>
          <w:color w:val="000000"/>
        </w:rPr>
        <w:t xml:space="preserve">When a UE is configured with RBG = 2, the UE is not expected to be configured with </w:t>
      </w:r>
      <w:r w:rsidRPr="0048482F">
        <w:rPr>
          <w:color w:val="000000"/>
          <w:position w:val="-10"/>
        </w:rPr>
        <w:object w:dxaOrig="560" w:dyaOrig="300" w14:anchorId="5CB8732F">
          <v:shape id="_x0000_i1041" type="#_x0000_t75" style="width:28.5pt;height:14.25pt" o:ole="">
            <v:imagedata r:id="rId12" o:title=""/>
          </v:shape>
          <o:OLEObject Type="Embed" ProgID="Equation.3" ShapeID="_x0000_i1041" DrawAspect="Content" ObjectID="_1577349982" r:id="rId33"/>
        </w:object>
      </w:r>
      <w:r w:rsidRPr="0048482F">
        <w:rPr>
          <w:color w:val="000000"/>
        </w:rPr>
        <w:t>= 4.</w:t>
      </w:r>
    </w:p>
    <w:p w14:paraId="288639CC" w14:textId="77777777" w:rsidR="002E15CA" w:rsidRPr="00E4284C" w:rsidRDefault="002E15CA" w:rsidP="002E15CA">
      <w:pPr>
        <w:pStyle w:val="a0"/>
        <w:spacing w:before="120" w:after="0"/>
        <w:rPr>
          <w:rFonts w:eastAsia="宋体"/>
          <w:lang w:eastAsia="zh-CN"/>
        </w:rPr>
      </w:pPr>
      <w:r>
        <w:rPr>
          <w:rFonts w:eastAsia="宋体" w:hint="eastAsia"/>
          <w:lang w:eastAsia="zh-CN"/>
        </w:rPr>
        <w:t>---------------------------------------------------------------------END-------------------------------------------------------------------</w:t>
      </w:r>
    </w:p>
    <w:p w14:paraId="132644C4" w14:textId="5298114A" w:rsidR="005D144E" w:rsidRDefault="005D144E" w:rsidP="002C515E">
      <w:pPr>
        <w:pStyle w:val="a0"/>
        <w:rPr>
          <w:rFonts w:eastAsia="宋体"/>
          <w:lang w:eastAsia="zh-CN"/>
        </w:rPr>
      </w:pPr>
    </w:p>
    <w:p w14:paraId="12A53257" w14:textId="77777777" w:rsidR="002E15CA" w:rsidRDefault="002E15CA" w:rsidP="002E15CA">
      <w:pPr>
        <w:pStyle w:val="a0"/>
        <w:spacing w:before="120" w:after="0"/>
        <w:rPr>
          <w:rFonts w:eastAsia="宋体"/>
          <w:lang w:eastAsia="zh-CN"/>
        </w:rPr>
      </w:pPr>
      <w:r>
        <w:rPr>
          <w:rFonts w:eastAsia="宋体" w:hint="eastAsia"/>
          <w:lang w:eastAsia="zh-CN"/>
        </w:rPr>
        <w:t>-----------------------------------------------------Start of CR for 38.21</w:t>
      </w:r>
      <w:r>
        <w:rPr>
          <w:rFonts w:eastAsia="宋体"/>
          <w:lang w:eastAsia="zh-CN"/>
        </w:rPr>
        <w:t>1</w:t>
      </w:r>
      <w:r>
        <w:rPr>
          <w:rFonts w:eastAsia="宋体" w:hint="eastAsia"/>
          <w:lang w:eastAsia="zh-CN"/>
        </w:rPr>
        <w:t>----------------------------------------------------------------</w:t>
      </w:r>
    </w:p>
    <w:p w14:paraId="6688E0EF" w14:textId="77777777" w:rsidR="002E15CA" w:rsidRPr="002C515E" w:rsidRDefault="002E15CA" w:rsidP="002E15CA">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211</w:t>
      </w:r>
    </w:p>
    <w:p w14:paraId="2C2A2CE8" w14:textId="77777777" w:rsidR="002E15CA" w:rsidRDefault="002E15CA" w:rsidP="002E15CA">
      <w:pPr>
        <w:pStyle w:val="4"/>
        <w:numPr>
          <w:ilvl w:val="0"/>
          <w:numId w:val="0"/>
        </w:numPr>
      </w:pPr>
      <w:r w:rsidRPr="00897085">
        <w:rPr>
          <w:color w:val="000000"/>
        </w:rPr>
        <w:t>7.3.1.6</w:t>
      </w:r>
      <w:r w:rsidRPr="00897085">
        <w:rPr>
          <w:color w:val="000000"/>
        </w:rPr>
        <w:tab/>
        <w:t>Mapping from virtual to physical resource blocks</w:t>
      </w:r>
    </w:p>
    <w:p w14:paraId="69099253" w14:textId="77777777" w:rsidR="002E15CA" w:rsidRPr="00D2794A" w:rsidRDefault="002E15CA" w:rsidP="002E15CA">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2F3F7663" w14:textId="77777777" w:rsidR="002E15CA" w:rsidRPr="00121CF6" w:rsidRDefault="002E15CA" w:rsidP="002E15CA">
      <w:pPr>
        <w:jc w:val="both"/>
      </w:pPr>
      <w:r>
        <w:t xml:space="preserve">The UE may assume that the same precoding in the frequency domain is used across a bundle of common resource blocks numbered </w:t>
      </w:r>
      <w:r w:rsidRPr="000D198E">
        <w:rPr>
          <w:position w:val="-8"/>
        </w:rPr>
        <w:object w:dxaOrig="1480" w:dyaOrig="260" w14:anchorId="7C24315A">
          <v:shape id="_x0000_i1042" type="#_x0000_t75" style="width:74pt;height:13.45pt" o:ole="">
            <v:imagedata r:id="rId21" o:title=""/>
          </v:shape>
          <o:OLEObject Type="Embed" ProgID="Equation.3" ShapeID="_x0000_i1042" DrawAspect="Content" ObjectID="_1577349983" r:id="rId34"/>
        </w:object>
      </w:r>
      <w:r>
        <w:t xml:space="preserve"> where </w:t>
      </w:r>
      <w:r w:rsidRPr="002A4296">
        <w:rPr>
          <w:position w:val="-8"/>
        </w:rPr>
        <w:object w:dxaOrig="1420" w:dyaOrig="260" w14:anchorId="1386537E">
          <v:shape id="_x0000_i1043" type="#_x0000_t75" style="width:70.8pt;height:13.45pt" o:ole="">
            <v:imagedata r:id="rId23" o:title=""/>
          </v:shape>
          <o:OLEObject Type="Embed" ProgID="Equation.3" ShapeID="_x0000_i1043" DrawAspect="Content" ObjectID="_1577349984" r:id="rId35"/>
        </w:object>
      </w:r>
      <w:r>
        <w:t xml:space="preserve"> and the bundle size </w:t>
      </w:r>
      <w:r w:rsidRPr="00C12953">
        <w:rPr>
          <w:position w:val="-6"/>
        </w:rPr>
        <w:object w:dxaOrig="220" w:dyaOrig="200" w14:anchorId="233DBDC0">
          <v:shape id="_x0000_i1044" type="#_x0000_t75" style="width:11.45pt;height:9.5pt" o:ole="">
            <v:imagedata r:id="rId25" o:title=""/>
          </v:shape>
          <o:OLEObject Type="Embed" ProgID="Equation.3" ShapeID="_x0000_i1044" DrawAspect="Content" ObjectID="_1577349985" r:id="rId36"/>
        </w:object>
      </w:r>
      <w:r>
        <w:t xml:space="preserve"> is given by </w:t>
      </w:r>
      <w:del w:id="19" w:author="suxin" w:date="2018-01-12T13:50:00Z">
        <w:r w:rsidDel="008E065D">
          <w:delText xml:space="preserve">the higher-layer parameter </w:delText>
        </w:r>
        <w:r w:rsidRPr="00F03A00" w:rsidDel="008E065D">
          <w:rPr>
            <w:i/>
          </w:rPr>
          <w:delText>PDSCH-bundle-size</w:delText>
        </w:r>
        <w:r w:rsidDel="008E065D">
          <w:delText xml:space="preserve"> if configured, otherwise by the DCI scheduling the transmission</w:delText>
        </w:r>
      </w:del>
      <w:ins w:id="20" w:author="suxin" w:date="2018-01-12T13:50:00Z">
        <w:r>
          <w:t>Subclause 5.1.2.3 of [1]</w:t>
        </w:r>
      </w:ins>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30AD6D96" w14:textId="77777777" w:rsidR="002E15CA" w:rsidRPr="00E4284C" w:rsidRDefault="002E15CA" w:rsidP="002E15CA">
      <w:pPr>
        <w:pStyle w:val="a0"/>
        <w:spacing w:before="120" w:after="0"/>
        <w:rPr>
          <w:rFonts w:eastAsia="宋体"/>
          <w:lang w:eastAsia="zh-CN"/>
        </w:rPr>
      </w:pPr>
      <w:r>
        <w:rPr>
          <w:rFonts w:eastAsia="宋体" w:hint="eastAsia"/>
          <w:lang w:eastAsia="zh-CN"/>
        </w:rPr>
        <w:t>---------------------------------------------------------------------END-------------------------------------------------------------------</w:t>
      </w:r>
    </w:p>
    <w:p w14:paraId="56BBC292" w14:textId="77777777" w:rsidR="002E15CA" w:rsidRPr="00B90A86" w:rsidRDefault="002E15CA" w:rsidP="002C515E">
      <w:pPr>
        <w:pStyle w:val="a0"/>
        <w:rPr>
          <w:rFonts w:eastAsia="宋体"/>
          <w:lang w:eastAsia="zh-CN"/>
        </w:rPr>
      </w:pPr>
    </w:p>
    <w:p w14:paraId="10F33156" w14:textId="77777777" w:rsidR="00E44757" w:rsidRPr="000075DF" w:rsidRDefault="00E44757" w:rsidP="002C515E">
      <w:pPr>
        <w:pStyle w:val="1"/>
      </w:pPr>
      <w:r w:rsidRPr="000075DF">
        <w:t>References</w:t>
      </w:r>
    </w:p>
    <w:p w14:paraId="128BB87D" w14:textId="77777777" w:rsidR="00B00262" w:rsidRDefault="00B00262" w:rsidP="00B00262">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Pr="00D71D9C">
        <w:rPr>
          <w:rFonts w:eastAsiaTheme="minorEastAsia" w:hint="eastAsia"/>
          <w:lang w:eastAsia="zh-CN"/>
        </w:rPr>
        <w:t>38.21</w:t>
      </w:r>
      <w:r w:rsidRPr="00D71D9C">
        <w:rPr>
          <w:rFonts w:eastAsiaTheme="minorEastAsia"/>
          <w:lang w:eastAsia="zh-CN"/>
        </w:rPr>
        <w:t>4</w:t>
      </w:r>
      <w:r w:rsidRPr="00D71D9C">
        <w:rPr>
          <w:rFonts w:eastAsiaTheme="minorEastAsia" w:hint="eastAsia"/>
          <w:lang w:eastAsia="zh-CN"/>
        </w:rPr>
        <w:t>v15.0.0</w:t>
      </w:r>
    </w:p>
    <w:p w14:paraId="5B119824" w14:textId="1090730F" w:rsidR="00EB4C7C" w:rsidRDefault="00EB4C7C" w:rsidP="00EB4C7C">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Pr="00D71D9C">
        <w:rPr>
          <w:rFonts w:eastAsiaTheme="minorEastAsia" w:hint="eastAsia"/>
          <w:lang w:eastAsia="zh-CN"/>
        </w:rPr>
        <w:t>38.21</w:t>
      </w:r>
      <w:r>
        <w:rPr>
          <w:rFonts w:eastAsiaTheme="minorEastAsia"/>
          <w:lang w:eastAsia="zh-CN"/>
        </w:rPr>
        <w:t>2</w:t>
      </w:r>
      <w:r w:rsidRPr="00D71D9C">
        <w:rPr>
          <w:rFonts w:eastAsiaTheme="minorEastAsia" w:hint="eastAsia"/>
          <w:lang w:eastAsia="zh-CN"/>
        </w:rPr>
        <w:t>v15.0.0</w:t>
      </w:r>
    </w:p>
    <w:p w14:paraId="054939F6" w14:textId="0E2BB8FA" w:rsidR="00A37EC7" w:rsidRPr="00A278EE" w:rsidRDefault="00A37EC7" w:rsidP="00897085">
      <w:pPr>
        <w:pStyle w:val="a0"/>
        <w:tabs>
          <w:tab w:val="left" w:pos="540"/>
        </w:tabs>
        <w:spacing w:before="0" w:after="0"/>
        <w:rPr>
          <w:rFonts w:eastAsiaTheme="minorEastAsia"/>
          <w:lang w:eastAsia="zh-CN"/>
        </w:rPr>
      </w:pPr>
    </w:p>
    <w:sectPr w:rsidR="00A37EC7" w:rsidRPr="00A278EE"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E0541" w14:textId="77777777" w:rsidR="00834EC9" w:rsidRDefault="00834EC9">
      <w:r>
        <w:separator/>
      </w:r>
    </w:p>
  </w:endnote>
  <w:endnote w:type="continuationSeparator" w:id="0">
    <w:p w14:paraId="138F2E91" w14:textId="77777777" w:rsidR="00834EC9" w:rsidRDefault="0083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altName w:val="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F00A3" w14:textId="77777777" w:rsidR="00834EC9" w:rsidRDefault="00834EC9">
      <w:r>
        <w:separator/>
      </w:r>
    </w:p>
  </w:footnote>
  <w:footnote w:type="continuationSeparator" w:id="0">
    <w:p w14:paraId="6E76E788" w14:textId="77777777" w:rsidR="00834EC9" w:rsidRDefault="00834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CE8"/>
    <w:multiLevelType w:val="hybridMultilevel"/>
    <w:tmpl w:val="E8C2E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9815337"/>
    <w:multiLevelType w:val="hybridMultilevel"/>
    <w:tmpl w:val="8196DA9E"/>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6"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22"/>
  </w:num>
  <w:num w:numId="4">
    <w:abstractNumId w:val="25"/>
  </w:num>
  <w:num w:numId="5">
    <w:abstractNumId w:val="11"/>
  </w:num>
  <w:num w:numId="6">
    <w:abstractNumId w:val="24"/>
  </w:num>
  <w:num w:numId="7">
    <w:abstractNumId w:val="4"/>
  </w:num>
  <w:num w:numId="8">
    <w:abstractNumId w:val="2"/>
  </w:num>
  <w:num w:numId="9">
    <w:abstractNumId w:val="18"/>
  </w:num>
  <w:num w:numId="10">
    <w:abstractNumId w:val="17"/>
  </w:num>
  <w:num w:numId="11">
    <w:abstractNumId w:val="7"/>
  </w:num>
  <w:num w:numId="12">
    <w:abstractNumId w:val="27"/>
  </w:num>
  <w:num w:numId="13">
    <w:abstractNumId w:val="14"/>
  </w:num>
  <w:num w:numId="14">
    <w:abstractNumId w:val="15"/>
  </w:num>
  <w:num w:numId="15">
    <w:abstractNumId w:val="12"/>
  </w:num>
  <w:num w:numId="16">
    <w:abstractNumId w:val="33"/>
  </w:num>
  <w:num w:numId="17">
    <w:abstractNumId w:val="16"/>
  </w:num>
  <w:num w:numId="18">
    <w:abstractNumId w:val="10"/>
  </w:num>
  <w:num w:numId="19">
    <w:abstractNumId w:val="28"/>
  </w:num>
  <w:num w:numId="20">
    <w:abstractNumId w:val="32"/>
  </w:num>
  <w:num w:numId="21">
    <w:abstractNumId w:val="30"/>
  </w:num>
  <w:num w:numId="22">
    <w:abstractNumId w:val="21"/>
  </w:num>
  <w:num w:numId="23">
    <w:abstractNumId w:val="5"/>
  </w:num>
  <w:num w:numId="24">
    <w:abstractNumId w:val="3"/>
  </w:num>
  <w:num w:numId="25">
    <w:abstractNumId w:val="5"/>
  </w:num>
  <w:num w:numId="26">
    <w:abstractNumId w:val="1"/>
  </w:num>
  <w:num w:numId="27">
    <w:abstractNumId w:val="9"/>
  </w:num>
  <w:num w:numId="28">
    <w:abstractNumId w:val="8"/>
  </w:num>
  <w:num w:numId="29">
    <w:abstractNumId w:val="3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9"/>
  </w:num>
  <w:num w:numId="32">
    <w:abstractNumId w:val="29"/>
  </w:num>
  <w:num w:numId="33">
    <w:abstractNumId w:val="13"/>
  </w:num>
  <w:num w:numId="34">
    <w:abstractNumId w:val="1"/>
  </w:num>
  <w:num w:numId="35">
    <w:abstractNumId w:val="26"/>
  </w:num>
  <w:num w:numId="36">
    <w:abstractNumId w:val="1"/>
  </w:num>
  <w:num w:numId="37">
    <w:abstractNumId w:val="23"/>
  </w:num>
  <w:num w:numId="38">
    <w:abstractNumId w:val="1"/>
  </w:num>
  <w:num w:numId="3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17D8A"/>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6DA"/>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5CA"/>
    <w:rsid w:val="002E1612"/>
    <w:rsid w:val="002E1DA1"/>
    <w:rsid w:val="002E1F7B"/>
    <w:rsid w:val="002E25CD"/>
    <w:rsid w:val="002E35B2"/>
    <w:rsid w:val="002E4062"/>
    <w:rsid w:val="002E478E"/>
    <w:rsid w:val="002E48F5"/>
    <w:rsid w:val="002E4D82"/>
    <w:rsid w:val="002E5433"/>
    <w:rsid w:val="002E6511"/>
    <w:rsid w:val="002E6D24"/>
    <w:rsid w:val="002E7166"/>
    <w:rsid w:val="002E7EC5"/>
    <w:rsid w:val="002F0017"/>
    <w:rsid w:val="002F0FE1"/>
    <w:rsid w:val="002F1184"/>
    <w:rsid w:val="002F1A0D"/>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A9"/>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B07"/>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B8C"/>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1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0BA"/>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28E5"/>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AEE"/>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DBA"/>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5EF"/>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34"/>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4EC9"/>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6CE"/>
    <w:rsid w:val="00896837"/>
    <w:rsid w:val="00896873"/>
    <w:rsid w:val="00897085"/>
    <w:rsid w:val="00897E59"/>
    <w:rsid w:val="00897EE1"/>
    <w:rsid w:val="008A066E"/>
    <w:rsid w:val="008A0E07"/>
    <w:rsid w:val="008A19A6"/>
    <w:rsid w:val="008A275F"/>
    <w:rsid w:val="008A2DA7"/>
    <w:rsid w:val="008A2FD7"/>
    <w:rsid w:val="008A2FDE"/>
    <w:rsid w:val="008A3330"/>
    <w:rsid w:val="008A35C4"/>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5D71"/>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65D"/>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2FDB"/>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091"/>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6DC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262"/>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C77"/>
    <w:rsid w:val="00BF3D3A"/>
    <w:rsid w:val="00BF4139"/>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637"/>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622"/>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91"/>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1DF"/>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59F"/>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C7C"/>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5B1"/>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C68B"/>
  <w15:docId w15:val="{EE474666-6A9C-4256-9BB9-C7931039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lang w:eastAsia="x-none"/>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Char">
    <w:name w:val="批注文字 Char"/>
    <w:uiPriority w:val="99"/>
    <w:rsid w:val="00B002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7.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20B3F-F82D-4044-8CE6-FFD2DABE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1364</Words>
  <Characters>7779</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2018-01-13T03:08:00Z</dcterms:created>
  <dcterms:modified xsi:type="dcterms:W3CDTF">2018-01-13T03:32:00Z</dcterms:modified>
</cp:coreProperties>
</file>