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893" w:rsidRPr="00445893" w:rsidRDefault="00445893" w:rsidP="00445893">
      <w:pPr>
        <w:tabs>
          <w:tab w:val="center" w:pos="4536"/>
          <w:tab w:val="right" w:pos="8280"/>
          <w:tab w:val="right" w:pos="9639"/>
        </w:tabs>
        <w:ind w:right="2"/>
        <w:rPr>
          <w:rFonts w:ascii="Arial" w:hAnsi="Arial" w:cs="Arial"/>
          <w:b/>
          <w:bCs/>
          <w:sz w:val="24"/>
        </w:rPr>
      </w:pPr>
      <w:r w:rsidRPr="00445893">
        <w:rPr>
          <w:rFonts w:ascii="Arial" w:hAnsi="Arial" w:cs="Arial"/>
          <w:b/>
          <w:bCs/>
          <w:sz w:val="24"/>
        </w:rPr>
        <w:t>3GPP TSG RAN WG1 Meeting AH 1801</w:t>
      </w:r>
      <w:r w:rsidRPr="00445893">
        <w:rPr>
          <w:rFonts w:ascii="Arial" w:hAnsi="Arial" w:cs="Arial"/>
          <w:b/>
          <w:bCs/>
          <w:sz w:val="24"/>
        </w:rPr>
        <w:tab/>
      </w:r>
      <w:r w:rsidRPr="00445893">
        <w:rPr>
          <w:rFonts w:ascii="Arial" w:hAnsi="Arial" w:cs="Arial"/>
          <w:b/>
          <w:bCs/>
          <w:sz w:val="24"/>
        </w:rPr>
        <w:tab/>
        <w:t>R1-18</w:t>
      </w:r>
      <w:r w:rsidR="009A1A60">
        <w:rPr>
          <w:rFonts w:ascii="Arial" w:eastAsia="MS Mincho" w:hAnsi="Arial" w:cs="Arial"/>
          <w:b/>
          <w:bCs/>
          <w:sz w:val="24"/>
          <w:lang w:eastAsia="ja-JP"/>
        </w:rPr>
        <w:t>00393</w:t>
      </w:r>
    </w:p>
    <w:p w:rsidR="00445893" w:rsidRPr="00445893" w:rsidRDefault="00445893" w:rsidP="00445893">
      <w:pPr>
        <w:tabs>
          <w:tab w:val="center" w:pos="4536"/>
          <w:tab w:val="right" w:pos="9072"/>
        </w:tabs>
        <w:rPr>
          <w:rFonts w:ascii="Arial" w:eastAsia="MS Mincho" w:hAnsi="Arial" w:cs="Arial"/>
          <w:b/>
          <w:bCs/>
          <w:sz w:val="24"/>
          <w:lang w:eastAsia="ja-JP"/>
        </w:rPr>
      </w:pPr>
      <w:r w:rsidRPr="00445893">
        <w:rPr>
          <w:rFonts w:ascii="Arial" w:eastAsia="MS Mincho" w:hAnsi="Arial" w:cs="Arial"/>
          <w:b/>
          <w:bCs/>
          <w:sz w:val="24"/>
          <w:lang w:eastAsia="ja-JP"/>
        </w:rPr>
        <w:t>Vancouver, Canada, January 22</w:t>
      </w:r>
      <w:r w:rsidRPr="00445893">
        <w:rPr>
          <w:rFonts w:ascii="Arial" w:eastAsia="MS Mincho" w:hAnsi="Arial" w:cs="Arial"/>
          <w:b/>
          <w:bCs/>
          <w:sz w:val="24"/>
          <w:vertAlign w:val="superscript"/>
          <w:lang w:eastAsia="ja-JP"/>
        </w:rPr>
        <w:t>nd</w:t>
      </w:r>
      <w:r w:rsidRPr="00445893">
        <w:rPr>
          <w:rFonts w:ascii="Arial" w:eastAsia="MS Mincho" w:hAnsi="Arial" w:cs="Arial"/>
          <w:b/>
          <w:bCs/>
          <w:sz w:val="24"/>
          <w:lang w:eastAsia="ja-JP"/>
        </w:rPr>
        <w:t xml:space="preserve"> – 26</w:t>
      </w:r>
      <w:r w:rsidRPr="00445893">
        <w:rPr>
          <w:rFonts w:ascii="Arial" w:eastAsia="MS Mincho" w:hAnsi="Arial" w:cs="Arial"/>
          <w:b/>
          <w:bCs/>
          <w:sz w:val="24"/>
          <w:vertAlign w:val="superscript"/>
          <w:lang w:eastAsia="ja-JP"/>
        </w:rPr>
        <w:t>th</w:t>
      </w:r>
      <w:r w:rsidRPr="00445893">
        <w:rPr>
          <w:rFonts w:ascii="Arial" w:eastAsia="MS Mincho" w:hAnsi="Arial" w:cs="Arial"/>
          <w:b/>
          <w:bCs/>
          <w:sz w:val="24"/>
          <w:lang w:eastAsia="ja-JP"/>
        </w:rPr>
        <w:t>, 2018</w:t>
      </w:r>
    </w:p>
    <w:p w:rsidR="009C0564" w:rsidRPr="0044589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45893">
        <w:rPr>
          <w:rFonts w:ascii="Arial" w:hAnsi="Arial" w:cs="Arial" w:hint="eastAsia"/>
          <w:b/>
          <w:bCs/>
          <w:szCs w:val="20"/>
          <w:lang w:val="en-GB" w:eastAsia="zh-CN"/>
        </w:rPr>
        <w:t>7.2.3.3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45893">
        <w:rPr>
          <w:rFonts w:ascii="Arial" w:hAnsi="Arial" w:cs="Arial"/>
          <w:b/>
          <w:bCs/>
          <w:szCs w:val="20"/>
          <w:lang w:val="en-GB" w:eastAsia="zh-CN"/>
        </w:rPr>
        <w:t>Corrections on DMRS</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Heading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445893" w:rsidRDefault="00445893" w:rsidP="00053043">
      <w:pPr>
        <w:rPr>
          <w:sz w:val="20"/>
          <w:lang w:eastAsia="zh-CN"/>
        </w:rPr>
      </w:pPr>
      <w:r>
        <w:rPr>
          <w:rFonts w:hint="eastAsia"/>
          <w:sz w:val="20"/>
          <w:lang w:eastAsia="zh-CN"/>
        </w:rPr>
        <w:t xml:space="preserve">In this contribution we discuss </w:t>
      </w:r>
      <w:r>
        <w:rPr>
          <w:sz w:val="20"/>
          <w:lang w:eastAsia="zh-CN"/>
        </w:rPr>
        <w:t>DMRS related issues</w:t>
      </w:r>
      <w:r w:rsidR="006835AE">
        <w:rPr>
          <w:sz w:val="20"/>
          <w:lang w:eastAsia="zh-CN"/>
        </w:rPr>
        <w:t xml:space="preserve"> and</w:t>
      </w:r>
      <w:r w:rsidR="006835AE">
        <w:rPr>
          <w:rFonts w:hint="eastAsia"/>
          <w:sz w:val="20"/>
          <w:lang w:eastAsia="zh-CN"/>
        </w:rPr>
        <w:t xml:space="preserve"> corrections to </w:t>
      </w:r>
      <w:r w:rsidR="006835AE">
        <w:rPr>
          <w:sz w:val="20"/>
          <w:lang w:eastAsia="zh-CN"/>
        </w:rPr>
        <w:t>38.211 and 38.212.</w:t>
      </w:r>
    </w:p>
    <w:p w:rsidR="00F61183" w:rsidRDefault="00445893" w:rsidP="003203E1">
      <w:pPr>
        <w:pStyle w:val="Heading1"/>
        <w:numPr>
          <w:ilvl w:val="0"/>
          <w:numId w:val="4"/>
        </w:numPr>
        <w:rPr>
          <w:rFonts w:ascii="Arial" w:hAnsi="Arial" w:cs="Arial"/>
          <w:lang w:eastAsia="zh-CN"/>
        </w:rPr>
      </w:pPr>
      <w:r>
        <w:rPr>
          <w:rFonts w:ascii="Arial" w:hAnsi="Arial" w:cs="Arial"/>
          <w:lang w:eastAsia="zh-CN"/>
        </w:rPr>
        <w:t>Discussion</w:t>
      </w:r>
    </w:p>
    <w:p w:rsidR="00035368" w:rsidRPr="00445893" w:rsidRDefault="00445893" w:rsidP="00445893">
      <w:pPr>
        <w:pStyle w:val="Heading2"/>
        <w:numPr>
          <w:ilvl w:val="1"/>
          <w:numId w:val="4"/>
        </w:numPr>
        <w:rPr>
          <w:sz w:val="22"/>
        </w:rPr>
      </w:pPr>
      <w:r w:rsidRPr="00445893">
        <w:rPr>
          <w:rFonts w:hint="eastAsia"/>
          <w:sz w:val="22"/>
        </w:rPr>
        <w:t xml:space="preserve">DMRS sequence </w:t>
      </w:r>
      <w:r>
        <w:rPr>
          <w:sz w:val="22"/>
        </w:rPr>
        <w:t>length</w:t>
      </w:r>
      <w:r w:rsidRPr="00445893">
        <w:rPr>
          <w:rFonts w:hint="eastAsia"/>
          <w:sz w:val="22"/>
        </w:rPr>
        <w:t xml:space="preserve"> for DFT-S-OFDM</w:t>
      </w:r>
    </w:p>
    <w:p w:rsidR="00445893" w:rsidRDefault="00B7453A" w:rsidP="00336CEB">
      <w:pPr>
        <w:rPr>
          <w:lang w:eastAsia="zh-CN"/>
        </w:rPr>
      </w:pPr>
      <w:r>
        <w:rPr>
          <w:rFonts w:hint="eastAsia"/>
          <w:lang w:eastAsia="zh-CN"/>
        </w:rPr>
        <w:t xml:space="preserve">The formula in 38.211 </w:t>
      </w:r>
      <w:proofErr w:type="gramStart"/>
      <w:r>
        <w:rPr>
          <w:rFonts w:hint="eastAsia"/>
          <w:lang w:eastAsia="zh-CN"/>
        </w:rPr>
        <w:t>is based</w:t>
      </w:r>
      <w:proofErr w:type="gramEnd"/>
      <w:r>
        <w:rPr>
          <w:rFonts w:hint="eastAsia"/>
          <w:lang w:eastAsia="zh-CN"/>
        </w:rPr>
        <w:t xml:space="preserve"> on the LTE formula. </w:t>
      </w:r>
      <w:r>
        <w:rPr>
          <w:lang w:eastAsia="zh-CN"/>
        </w:rPr>
        <w:t xml:space="preserve">In LTE, DMRS can occupy all subcarriers or every other subcarrier per RRC configuration. However, in NR, the DMRS subcarrier only occupies every other subcarrier. As a result, the DMRS sequence length should </w:t>
      </w:r>
      <w:proofErr w:type="gramStart"/>
      <w:r>
        <w:rPr>
          <w:lang w:eastAsia="zh-CN"/>
        </w:rPr>
        <w:t xml:space="preserve">be </w:t>
      </w:r>
      <w:proofErr w:type="gramEnd"/>
      <w:r w:rsidRPr="00CB7AE2">
        <w:rPr>
          <w:position w:val="-10"/>
        </w:rPr>
        <w:object w:dxaOrig="15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pt;height:18.8pt" o:ole="">
            <v:imagedata r:id="rId8" o:title=""/>
          </v:shape>
          <o:OLEObject Type="Embed" ProgID="Equation.3" ShapeID="_x0000_i1025" DrawAspect="Content" ObjectID="_1577196166" r:id="rId9"/>
        </w:object>
      </w:r>
      <w:r>
        <w:t xml:space="preserve">. To achieve this sequence length, the parameter </w:t>
      </w:r>
      <m:oMath>
        <m:r>
          <m:rPr>
            <m:sty m:val="p"/>
          </m:rPr>
          <w:rPr>
            <w:rFonts w:ascii="Cambria Math" w:hAnsi="Cambria Math"/>
          </w:rPr>
          <m:t>δ</m:t>
        </m:r>
      </m:oMath>
      <w:r>
        <w:rPr>
          <w:rFonts w:hint="eastAsia"/>
          <w:lang w:eastAsia="zh-CN"/>
        </w:rPr>
        <w:t xml:space="preserve"> should be set to </w:t>
      </w:r>
      <w:proofErr w:type="gramStart"/>
      <w:r>
        <w:rPr>
          <w:rFonts w:hint="eastAsia"/>
          <w:lang w:eastAsia="zh-CN"/>
        </w:rPr>
        <w:t>1</w:t>
      </w:r>
      <w:proofErr w:type="gramEnd"/>
      <w:r>
        <w:rPr>
          <w:rFonts w:hint="eastAsia"/>
          <w:lang w:eastAsia="zh-CN"/>
        </w:rPr>
        <w:t xml:space="preserve">. </w:t>
      </w:r>
      <w:r>
        <w:rPr>
          <w:lang w:eastAsia="zh-CN"/>
        </w:rPr>
        <w:t xml:space="preserve">However, in section 6.4.1.1.1, the </w:t>
      </w:r>
      <w:r>
        <w:t xml:space="preserve">parameter </w:t>
      </w:r>
      <m:oMath>
        <m:r>
          <m:rPr>
            <m:sty m:val="p"/>
          </m:rPr>
          <w:rPr>
            <w:rFonts w:ascii="Cambria Math" w:hAnsi="Cambria Math"/>
          </w:rPr>
          <m:t>δ</m:t>
        </m:r>
      </m:oMath>
      <w:r>
        <w:rPr>
          <w:rFonts w:hint="eastAsia"/>
          <w:lang w:eastAsia="zh-CN"/>
        </w:rPr>
        <w:t xml:space="preserve"> is set to </w:t>
      </w:r>
      <w:proofErr w:type="gramStart"/>
      <w:r>
        <w:rPr>
          <w:rFonts w:hint="eastAsia"/>
          <w:lang w:eastAsia="zh-CN"/>
        </w:rPr>
        <w:t>1</w:t>
      </w:r>
      <w:proofErr w:type="gramEnd"/>
      <w:r>
        <w:rPr>
          <w:rFonts w:hint="eastAsia"/>
          <w:lang w:eastAsia="zh-CN"/>
        </w:rPr>
        <w:t xml:space="preserve">. </w:t>
      </w:r>
      <w:r>
        <w:rPr>
          <w:lang w:eastAsia="zh-CN"/>
        </w:rPr>
        <w:t>Consequently, a correction is necessary.</w:t>
      </w:r>
      <w:r w:rsidR="0054111B">
        <w:rPr>
          <w:lang w:eastAsia="zh-CN"/>
        </w:rPr>
        <w:t xml:space="preserve"> The change </w:t>
      </w:r>
      <w:proofErr w:type="gramStart"/>
      <w:r w:rsidR="0054111B">
        <w:rPr>
          <w:lang w:eastAsia="zh-CN"/>
        </w:rPr>
        <w:t>is shown</w:t>
      </w:r>
      <w:proofErr w:type="gramEnd"/>
      <w:r w:rsidR="0054111B">
        <w:rPr>
          <w:lang w:eastAsia="zh-CN"/>
        </w:rPr>
        <w:t xml:space="preserve"> in Annex 4.1 accordingly.</w:t>
      </w:r>
    </w:p>
    <w:p w:rsidR="00445893" w:rsidRPr="007F4B2B" w:rsidRDefault="007F4B2B" w:rsidP="007F4B2B">
      <w:pPr>
        <w:pStyle w:val="Heading2"/>
        <w:numPr>
          <w:ilvl w:val="1"/>
          <w:numId w:val="4"/>
        </w:numPr>
        <w:rPr>
          <w:sz w:val="22"/>
        </w:rPr>
      </w:pPr>
      <w:r w:rsidRPr="007F4B2B">
        <w:rPr>
          <w:rFonts w:hint="eastAsia"/>
          <w:sz w:val="22"/>
        </w:rPr>
        <w:t xml:space="preserve">DMRS mapping to </w:t>
      </w:r>
      <w:r>
        <w:rPr>
          <w:sz w:val="22"/>
        </w:rPr>
        <w:t>time/</w:t>
      </w:r>
      <w:r w:rsidRPr="007F4B2B">
        <w:rPr>
          <w:rFonts w:hint="eastAsia"/>
          <w:sz w:val="22"/>
        </w:rPr>
        <w:t>frequency domain resource</w:t>
      </w:r>
    </w:p>
    <w:p w:rsidR="00445893" w:rsidRDefault="007F4B2B" w:rsidP="00336CEB">
      <w:pPr>
        <w:rPr>
          <w:lang w:eastAsia="zh-CN"/>
        </w:rPr>
      </w:pPr>
      <w:r>
        <w:rPr>
          <w:rFonts w:hint="eastAsia"/>
          <w:lang w:eastAsia="zh-CN"/>
        </w:rPr>
        <w:t xml:space="preserve">The formula for DMRS </w:t>
      </w:r>
      <w:r>
        <w:rPr>
          <w:lang w:eastAsia="zh-CN"/>
        </w:rPr>
        <w:t>time/</w:t>
      </w:r>
      <w:r>
        <w:rPr>
          <w:rFonts w:hint="eastAsia"/>
          <w:lang w:eastAsia="zh-CN"/>
        </w:rPr>
        <w:t xml:space="preserve">frequency domain </w:t>
      </w:r>
      <w:r>
        <w:rPr>
          <w:lang w:eastAsia="zh-CN"/>
        </w:rPr>
        <w:t>resource</w:t>
      </w:r>
      <w:r>
        <w:rPr>
          <w:rFonts w:hint="eastAsia"/>
          <w:lang w:eastAsia="zh-CN"/>
        </w:rPr>
        <w:t xml:space="preserve"> </w:t>
      </w:r>
      <w:r>
        <w:rPr>
          <w:lang w:eastAsia="zh-CN"/>
        </w:rPr>
        <w:t>mapping when DFT-S-OFDM is adopted is shown below:</w:t>
      </w:r>
    </w:p>
    <w:p w:rsidR="007F4B2B" w:rsidRDefault="007F4B2B" w:rsidP="007F4B2B">
      <w:pPr>
        <w:jc w:val="center"/>
        <w:rPr>
          <w:lang w:eastAsia="zh-CN"/>
        </w:rPr>
      </w:pPr>
      <w:r w:rsidRPr="005072B1">
        <w:rPr>
          <w:position w:val="-58"/>
        </w:rPr>
        <w:object w:dxaOrig="2960" w:dyaOrig="1260">
          <v:shape id="_x0000_i1026" type="#_x0000_t75" style="width:148.3pt;height:62.85pt" o:ole="">
            <v:imagedata r:id="rId10" o:title=""/>
          </v:shape>
          <o:OLEObject Type="Embed" ProgID="Equation.3" ShapeID="_x0000_i1026" DrawAspect="Content" ObjectID="_1577196167" r:id="rId11"/>
        </w:object>
      </w:r>
    </w:p>
    <w:p w:rsidR="00445893" w:rsidRDefault="007F4B2B" w:rsidP="00336CEB">
      <w:pPr>
        <w:rPr>
          <w:lang w:eastAsia="zh-CN"/>
        </w:rPr>
      </w:pPr>
      <w:r>
        <w:rPr>
          <w:rFonts w:hint="eastAsia"/>
          <w:lang w:eastAsia="zh-CN"/>
        </w:rPr>
        <w:t xml:space="preserve">In this formula, only time domain OCC is shown. </w:t>
      </w:r>
      <w:r>
        <w:rPr>
          <w:lang w:eastAsia="zh-CN"/>
        </w:rPr>
        <w:t>Actually, frequency domain OCC</w:t>
      </w:r>
      <w:r>
        <w:rPr>
          <w:rFonts w:hint="eastAsia"/>
          <w:lang w:eastAsia="zh-CN"/>
        </w:rPr>
        <w:t xml:space="preserve"> is also used. </w:t>
      </w:r>
      <w:r>
        <w:rPr>
          <w:lang w:eastAsia="zh-CN"/>
        </w:rPr>
        <w:t xml:space="preserve">Both time domain OCC and frequency domain OCC are (+1,+1). So for both cases with and without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t</m:t>
            </m:r>
          </m:sub>
        </m:sSub>
      </m:oMath>
      <w:r>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f</m:t>
            </m:r>
          </m:sub>
        </m:sSub>
      </m:oMath>
      <w:r>
        <w:rPr>
          <w:rFonts w:hint="eastAsia"/>
          <w:lang w:eastAsia="zh-CN"/>
        </w:rPr>
        <w:t xml:space="preserve"> </w:t>
      </w:r>
      <w:r>
        <w:rPr>
          <w:lang w:eastAsia="zh-CN"/>
        </w:rPr>
        <w:t xml:space="preserve">in the formula, the resulting time/frequency domain mapping are the same. </w:t>
      </w:r>
    </w:p>
    <w:p w:rsidR="00445893" w:rsidRDefault="007F4B2B" w:rsidP="00213AF5">
      <w:pPr>
        <w:rPr>
          <w:lang w:eastAsia="zh-CN"/>
        </w:rPr>
      </w:pPr>
      <w:r>
        <w:rPr>
          <w:lang w:eastAsia="zh-CN"/>
        </w:rPr>
        <w:t xml:space="preserve">Consequently, we suggest </w:t>
      </w:r>
      <w:proofErr w:type="gramStart"/>
      <w:r>
        <w:rPr>
          <w:lang w:eastAsia="zh-CN"/>
        </w:rPr>
        <w:t xml:space="preserve">to add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f</m:t>
            </m:r>
          </m:sub>
        </m:sSub>
      </m:oMath>
      <w:r>
        <w:rPr>
          <w:rFonts w:hint="eastAsia"/>
          <w:lang w:eastAsia="zh-CN"/>
        </w:rPr>
        <w:t xml:space="preserve"> to the formula or remove</w:t>
      </w:r>
      <w:r>
        <w:rPr>
          <w:lang w:eastAsia="zh-CN"/>
        </w:rPr>
        <w:t xml:space="preserv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t</m:t>
            </m:r>
          </m:sub>
        </m:sSub>
      </m:oMath>
      <w:proofErr w:type="gramEnd"/>
      <w:r>
        <w:rPr>
          <w:rFonts w:hint="eastAsia"/>
          <w:lang w:eastAsia="zh-CN"/>
        </w:rPr>
        <w:t xml:space="preserve"> from the formula </w:t>
      </w:r>
      <w:r w:rsidR="00477B32">
        <w:rPr>
          <w:lang w:eastAsia="zh-CN"/>
        </w:rPr>
        <w:t>for</w:t>
      </w:r>
      <w:r>
        <w:rPr>
          <w:rFonts w:hint="eastAsia"/>
          <w:lang w:eastAsia="zh-CN"/>
        </w:rPr>
        <w:t xml:space="preserve"> consistency.</w:t>
      </w:r>
      <w:r w:rsidR="00213AF5">
        <w:rPr>
          <w:lang w:eastAsia="zh-CN"/>
        </w:rPr>
        <w:t xml:space="preserve"> The </w:t>
      </w:r>
      <w:r w:rsidR="00477B32">
        <w:rPr>
          <w:lang w:eastAsia="zh-CN"/>
        </w:rPr>
        <w:t xml:space="preserve">proposed </w:t>
      </w:r>
      <w:r w:rsidR="00213AF5">
        <w:rPr>
          <w:lang w:eastAsia="zh-CN"/>
        </w:rPr>
        <w:t xml:space="preserve">correction to remove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t</m:t>
            </m:r>
          </m:sub>
        </m:sSub>
      </m:oMath>
      <w:r w:rsidR="00213AF5">
        <w:rPr>
          <w:rFonts w:hint="eastAsia"/>
          <w:lang w:eastAsia="zh-CN"/>
        </w:rPr>
        <w:t xml:space="preserve"> </w:t>
      </w:r>
      <w:proofErr w:type="gramStart"/>
      <w:r w:rsidR="00213AF5">
        <w:rPr>
          <w:rFonts w:hint="eastAsia"/>
          <w:lang w:eastAsia="zh-CN"/>
        </w:rPr>
        <w:t xml:space="preserve">is </w:t>
      </w:r>
      <w:r w:rsidR="00213AF5">
        <w:rPr>
          <w:lang w:eastAsia="zh-CN"/>
        </w:rPr>
        <w:t>shown</w:t>
      </w:r>
      <w:proofErr w:type="gramEnd"/>
      <w:r w:rsidR="00213AF5">
        <w:rPr>
          <w:rFonts w:hint="eastAsia"/>
          <w:lang w:eastAsia="zh-CN"/>
        </w:rPr>
        <w:t xml:space="preserve"> </w:t>
      </w:r>
      <w:r w:rsidR="00213AF5">
        <w:rPr>
          <w:lang w:eastAsia="zh-CN"/>
        </w:rPr>
        <w:t>in annex 4.2.</w:t>
      </w:r>
    </w:p>
    <w:p w:rsidR="00445893" w:rsidRPr="00445893" w:rsidRDefault="00445893" w:rsidP="00445893">
      <w:pPr>
        <w:pStyle w:val="Heading2"/>
        <w:numPr>
          <w:ilvl w:val="1"/>
          <w:numId w:val="4"/>
        </w:numPr>
        <w:rPr>
          <w:sz w:val="22"/>
        </w:rPr>
      </w:pPr>
      <w:r w:rsidRPr="00445893">
        <w:rPr>
          <w:rFonts w:hint="eastAsia"/>
          <w:sz w:val="22"/>
        </w:rPr>
        <w:t>DMRS group/s</w:t>
      </w:r>
      <w:r w:rsidRPr="00445893">
        <w:rPr>
          <w:sz w:val="22"/>
        </w:rPr>
        <w:t>equence number</w:t>
      </w:r>
    </w:p>
    <w:p w:rsidR="00445893" w:rsidRDefault="00880112" w:rsidP="00336CEB">
      <w:pPr>
        <w:rPr>
          <w:lang w:eastAsia="zh-CN"/>
        </w:rPr>
      </w:pPr>
      <w:r>
        <w:rPr>
          <w:rFonts w:hint="eastAsia"/>
          <w:lang w:eastAsia="zh-CN"/>
        </w:rPr>
        <w:t xml:space="preserve">The group index u and </w:t>
      </w:r>
      <w:r>
        <w:rPr>
          <w:lang w:eastAsia="zh-CN"/>
        </w:rPr>
        <w:t>sequence</w:t>
      </w:r>
      <w:r>
        <w:rPr>
          <w:rFonts w:hint="eastAsia"/>
          <w:lang w:eastAsia="zh-CN"/>
        </w:rPr>
        <w:t xml:space="preserve"> </w:t>
      </w:r>
      <w:r>
        <w:rPr>
          <w:lang w:eastAsia="zh-CN"/>
        </w:rPr>
        <w:t>index v are used to identify a specific ZC sequence. For NR SRS, u and v are defined. For LTE DMRS, u and v are also defined. We think this part is missing in the DMRS related discussion, and there are no corresponding agreements. For simplicity, reusing the same principle as LTE or NR SRS can be considered. We propose to have specific agreements regarding this issue and capture them into specification.</w:t>
      </w:r>
    </w:p>
    <w:p w:rsidR="00C44EFD" w:rsidRDefault="00C44EFD" w:rsidP="00336CEB">
      <w:pPr>
        <w:rPr>
          <w:b/>
          <w:i/>
          <w:lang w:eastAsia="zh-CN"/>
        </w:rPr>
      </w:pPr>
      <w:r w:rsidRPr="00C44EFD">
        <w:rPr>
          <w:b/>
          <w:i/>
          <w:lang w:eastAsia="zh-CN"/>
        </w:rPr>
        <w:t>Proposal</w:t>
      </w:r>
      <w:r w:rsidR="006835AE">
        <w:rPr>
          <w:b/>
          <w:i/>
          <w:lang w:eastAsia="zh-CN"/>
        </w:rPr>
        <w:t xml:space="preserve"> 1</w:t>
      </w:r>
      <w:r w:rsidRPr="00C44EFD">
        <w:rPr>
          <w:b/>
          <w:i/>
          <w:lang w:eastAsia="zh-CN"/>
        </w:rPr>
        <w:t>: Reuse the same principle as NR SRS or LTE DMRS for NR DMRS sequence/group index determination.</w:t>
      </w:r>
    </w:p>
    <w:p w:rsidR="006835AE" w:rsidRDefault="006835AE" w:rsidP="006835AE">
      <w:pPr>
        <w:pStyle w:val="Heading1"/>
        <w:numPr>
          <w:ilvl w:val="1"/>
          <w:numId w:val="4"/>
        </w:numPr>
        <w:rPr>
          <w:sz w:val="22"/>
          <w:szCs w:val="22"/>
        </w:rPr>
      </w:pPr>
      <w:r>
        <w:rPr>
          <w:sz w:val="22"/>
          <w:szCs w:val="22"/>
        </w:rPr>
        <w:t>DMRS scrambling ID</w:t>
      </w:r>
    </w:p>
    <w:p w:rsidR="006835AE" w:rsidRDefault="006835AE" w:rsidP="006835AE"/>
    <w:p w:rsidR="006835AE" w:rsidRPr="000740E2" w:rsidRDefault="006835AE" w:rsidP="006835AE">
      <w:pPr>
        <w:rPr>
          <w:sz w:val="20"/>
          <w:szCs w:val="20"/>
          <w:lang w:eastAsia="zh-CN"/>
        </w:rPr>
      </w:pPr>
      <w:r w:rsidRPr="000740E2">
        <w:rPr>
          <w:rFonts w:hint="eastAsia"/>
          <w:sz w:val="20"/>
          <w:szCs w:val="20"/>
          <w:lang w:eastAsia="zh-CN"/>
        </w:rPr>
        <w:t xml:space="preserve">In LTE, the DMRS scrambling ID </w:t>
      </w:r>
      <w:proofErr w:type="gramStart"/>
      <w:r w:rsidRPr="000740E2">
        <w:rPr>
          <w:rFonts w:hint="eastAsia"/>
          <w:sz w:val="20"/>
          <w:szCs w:val="20"/>
          <w:lang w:eastAsia="zh-CN"/>
        </w:rPr>
        <w:t>is joint</w:t>
      </w:r>
      <w:r>
        <w:rPr>
          <w:sz w:val="20"/>
          <w:szCs w:val="20"/>
          <w:lang w:eastAsia="zh-CN"/>
        </w:rPr>
        <w:t>ly</w:t>
      </w:r>
      <w:r w:rsidRPr="000740E2">
        <w:rPr>
          <w:rFonts w:hint="eastAsia"/>
          <w:sz w:val="20"/>
          <w:szCs w:val="20"/>
          <w:lang w:eastAsia="zh-CN"/>
        </w:rPr>
        <w:t xml:space="preserve"> encoded</w:t>
      </w:r>
      <w:proofErr w:type="gramEnd"/>
      <w:r w:rsidRPr="000740E2">
        <w:rPr>
          <w:rFonts w:hint="eastAsia"/>
          <w:sz w:val="20"/>
          <w:szCs w:val="20"/>
          <w:lang w:eastAsia="zh-CN"/>
        </w:rPr>
        <w:t xml:space="preserve"> with DMRS antenna port indication. </w:t>
      </w:r>
      <w:r w:rsidRPr="000740E2">
        <w:rPr>
          <w:sz w:val="20"/>
          <w:szCs w:val="20"/>
          <w:lang w:eastAsia="zh-CN"/>
        </w:rPr>
        <w:t xml:space="preserve">In NR, </w:t>
      </w:r>
      <w:r>
        <w:rPr>
          <w:sz w:val="20"/>
          <w:szCs w:val="20"/>
          <w:lang w:eastAsia="zh-CN"/>
        </w:rPr>
        <w:t>no</w:t>
      </w:r>
      <w:r w:rsidRPr="000740E2">
        <w:rPr>
          <w:sz w:val="20"/>
          <w:szCs w:val="20"/>
          <w:lang w:eastAsia="zh-CN"/>
        </w:rPr>
        <w:t xml:space="preserve"> corresponding agreement</w:t>
      </w:r>
      <w:r>
        <w:rPr>
          <w:sz w:val="20"/>
          <w:szCs w:val="20"/>
          <w:lang w:eastAsia="zh-CN"/>
        </w:rPr>
        <w:t xml:space="preserve"> </w:t>
      </w:r>
      <w:proofErr w:type="gramStart"/>
      <w:r>
        <w:rPr>
          <w:sz w:val="20"/>
          <w:szCs w:val="20"/>
          <w:lang w:eastAsia="zh-CN"/>
        </w:rPr>
        <w:t>was</w:t>
      </w:r>
      <w:r w:rsidRPr="00811FCF">
        <w:rPr>
          <w:sz w:val="20"/>
          <w:szCs w:val="20"/>
          <w:lang w:eastAsia="zh-CN"/>
        </w:rPr>
        <w:t xml:space="preserve"> </w:t>
      </w:r>
      <w:r w:rsidRPr="000740E2">
        <w:rPr>
          <w:sz w:val="20"/>
          <w:szCs w:val="20"/>
          <w:lang w:eastAsia="zh-CN"/>
        </w:rPr>
        <w:t>reach</w:t>
      </w:r>
      <w:r>
        <w:rPr>
          <w:sz w:val="20"/>
          <w:szCs w:val="20"/>
          <w:lang w:eastAsia="zh-CN"/>
        </w:rPr>
        <w:t>ed</w:t>
      </w:r>
      <w:proofErr w:type="gramEnd"/>
      <w:r w:rsidRPr="000740E2">
        <w:rPr>
          <w:sz w:val="20"/>
          <w:szCs w:val="20"/>
          <w:lang w:eastAsia="zh-CN"/>
        </w:rPr>
        <w:t xml:space="preserve">. In current 38.212 v200 specification, these two fields </w:t>
      </w:r>
      <w:proofErr w:type="gramStart"/>
      <w:r w:rsidRPr="000740E2">
        <w:rPr>
          <w:sz w:val="20"/>
          <w:szCs w:val="20"/>
          <w:lang w:eastAsia="zh-CN"/>
        </w:rPr>
        <w:t>are separately indicated</w:t>
      </w:r>
      <w:proofErr w:type="gramEnd"/>
      <w:r w:rsidRPr="000740E2">
        <w:rPr>
          <w:sz w:val="20"/>
          <w:szCs w:val="20"/>
          <w:lang w:eastAsia="zh-CN"/>
        </w:rPr>
        <w:t xml:space="preserve">, and 1 bit is </w:t>
      </w:r>
      <w:r w:rsidRPr="000740E2">
        <w:rPr>
          <w:sz w:val="20"/>
          <w:szCs w:val="20"/>
          <w:lang w:eastAsia="zh-CN"/>
        </w:rPr>
        <w:lastRenderedPageBreak/>
        <w:t xml:space="preserve">added in DCI format to indicate the DMRS scrambling ID. Another issue is that this scrambling ID is useful only when CP-OFDM </w:t>
      </w:r>
      <w:proofErr w:type="gramStart"/>
      <w:r w:rsidRPr="000740E2">
        <w:rPr>
          <w:sz w:val="20"/>
          <w:szCs w:val="20"/>
          <w:lang w:eastAsia="zh-CN"/>
        </w:rPr>
        <w:t>is used</w:t>
      </w:r>
      <w:proofErr w:type="gramEnd"/>
      <w:r w:rsidRPr="000740E2">
        <w:rPr>
          <w:sz w:val="20"/>
          <w:szCs w:val="20"/>
          <w:lang w:eastAsia="zh-CN"/>
        </w:rPr>
        <w:t xml:space="preserve"> with </w:t>
      </w:r>
      <w:r w:rsidRPr="000740E2">
        <w:rPr>
          <w:sz w:val="20"/>
          <w:szCs w:val="20"/>
        </w:rPr>
        <w:t xml:space="preserve">pseudo-random sequence. When DFT-S-OFDM </w:t>
      </w:r>
      <w:proofErr w:type="gramStart"/>
      <w:r w:rsidRPr="000740E2">
        <w:rPr>
          <w:sz w:val="20"/>
          <w:szCs w:val="20"/>
        </w:rPr>
        <w:t>is adopted</w:t>
      </w:r>
      <w:proofErr w:type="gramEnd"/>
      <w:r w:rsidRPr="000740E2">
        <w:rPr>
          <w:sz w:val="20"/>
          <w:szCs w:val="20"/>
        </w:rPr>
        <w:t xml:space="preserve"> with ZC sequence as DMRS sequence, no such DMRS scrambling ID is necessary.</w:t>
      </w:r>
    </w:p>
    <w:p w:rsidR="006835AE" w:rsidRPr="000740E2" w:rsidRDefault="006835AE" w:rsidP="006835AE">
      <w:pPr>
        <w:rPr>
          <w:sz w:val="20"/>
          <w:szCs w:val="20"/>
          <w:lang w:eastAsia="zh-CN"/>
        </w:rPr>
      </w:pPr>
      <w:r w:rsidRPr="000740E2">
        <w:rPr>
          <w:sz w:val="20"/>
          <w:szCs w:val="20"/>
          <w:lang w:eastAsia="zh-CN"/>
        </w:rPr>
        <w:t xml:space="preserve">We propose to have clear agreement on whether joint or separate encoding </w:t>
      </w:r>
      <w:proofErr w:type="gramStart"/>
      <w:r w:rsidRPr="000740E2">
        <w:rPr>
          <w:sz w:val="20"/>
          <w:szCs w:val="20"/>
          <w:lang w:eastAsia="zh-CN"/>
        </w:rPr>
        <w:t>is adopted</w:t>
      </w:r>
      <w:proofErr w:type="gramEnd"/>
      <w:r w:rsidRPr="000740E2">
        <w:rPr>
          <w:sz w:val="20"/>
          <w:szCs w:val="20"/>
          <w:lang w:eastAsia="zh-CN"/>
        </w:rPr>
        <w:t xml:space="preserve">. </w:t>
      </w:r>
      <w:r w:rsidR="00DF4CB7">
        <w:rPr>
          <w:sz w:val="20"/>
          <w:szCs w:val="20"/>
          <w:lang w:eastAsia="zh-CN"/>
        </w:rPr>
        <w:t>I</w:t>
      </w:r>
      <w:r w:rsidRPr="000740E2">
        <w:rPr>
          <w:sz w:val="20"/>
          <w:szCs w:val="20"/>
          <w:lang w:eastAsia="zh-CN"/>
        </w:rPr>
        <w:t xml:space="preserve">f separate encoding </w:t>
      </w:r>
      <w:proofErr w:type="gramStart"/>
      <w:r w:rsidRPr="000740E2">
        <w:rPr>
          <w:sz w:val="20"/>
          <w:szCs w:val="20"/>
          <w:lang w:eastAsia="zh-CN"/>
        </w:rPr>
        <w:t>is adopted</w:t>
      </w:r>
      <w:proofErr w:type="gramEnd"/>
      <w:r w:rsidRPr="000740E2">
        <w:rPr>
          <w:sz w:val="20"/>
          <w:szCs w:val="20"/>
          <w:lang w:eastAsia="zh-CN"/>
        </w:rPr>
        <w:t>, editorial corrections are necessary to 38.212, and the corrections are shown in Annex.</w:t>
      </w:r>
    </w:p>
    <w:p w:rsidR="006835AE" w:rsidRPr="000740E2" w:rsidRDefault="006835AE" w:rsidP="006835AE">
      <w:pPr>
        <w:rPr>
          <w:b/>
          <w:i/>
          <w:sz w:val="20"/>
          <w:szCs w:val="20"/>
          <w:lang w:eastAsia="zh-CN"/>
        </w:rPr>
      </w:pPr>
      <w:r w:rsidRPr="000740E2">
        <w:rPr>
          <w:rFonts w:hint="eastAsia"/>
          <w:b/>
          <w:i/>
          <w:sz w:val="20"/>
          <w:szCs w:val="20"/>
          <w:lang w:eastAsia="zh-CN"/>
        </w:rPr>
        <w:t>Proposal</w:t>
      </w:r>
      <w:r>
        <w:rPr>
          <w:b/>
          <w:i/>
          <w:sz w:val="20"/>
          <w:szCs w:val="20"/>
          <w:lang w:eastAsia="zh-CN"/>
        </w:rPr>
        <w:t xml:space="preserve"> 2</w:t>
      </w:r>
      <w:r w:rsidRPr="000740E2">
        <w:rPr>
          <w:rFonts w:hint="eastAsia"/>
          <w:b/>
          <w:i/>
          <w:sz w:val="20"/>
          <w:szCs w:val="20"/>
          <w:lang w:eastAsia="zh-CN"/>
        </w:rPr>
        <w:t xml:space="preserve">: </w:t>
      </w:r>
      <w:r>
        <w:rPr>
          <w:b/>
          <w:i/>
          <w:sz w:val="20"/>
          <w:szCs w:val="20"/>
          <w:lang w:eastAsia="zh-CN"/>
        </w:rPr>
        <w:t>Determine</w:t>
      </w:r>
      <w:r w:rsidRPr="000740E2">
        <w:rPr>
          <w:rFonts w:hint="eastAsia"/>
          <w:b/>
          <w:i/>
          <w:sz w:val="20"/>
          <w:szCs w:val="20"/>
          <w:lang w:eastAsia="zh-CN"/>
        </w:rPr>
        <w:t xml:space="preserve"> </w:t>
      </w:r>
      <w:r w:rsidRPr="000740E2">
        <w:rPr>
          <w:b/>
          <w:i/>
          <w:sz w:val="20"/>
          <w:szCs w:val="20"/>
          <w:lang w:eastAsia="zh-CN"/>
        </w:rPr>
        <w:t xml:space="preserve">whether joint or separate encoding </w:t>
      </w:r>
      <w:proofErr w:type="gramStart"/>
      <w:r w:rsidRPr="000740E2">
        <w:rPr>
          <w:b/>
          <w:i/>
          <w:sz w:val="20"/>
          <w:szCs w:val="20"/>
          <w:lang w:eastAsia="zh-CN"/>
        </w:rPr>
        <w:t xml:space="preserve">is </w:t>
      </w:r>
      <w:r w:rsidR="00DF4CB7">
        <w:rPr>
          <w:b/>
          <w:i/>
          <w:sz w:val="20"/>
          <w:szCs w:val="20"/>
          <w:lang w:eastAsia="zh-CN"/>
        </w:rPr>
        <w:t>used</w:t>
      </w:r>
      <w:proofErr w:type="gramEnd"/>
      <w:r w:rsidRPr="000740E2">
        <w:rPr>
          <w:b/>
          <w:i/>
          <w:sz w:val="20"/>
          <w:szCs w:val="20"/>
          <w:lang w:eastAsia="zh-CN"/>
        </w:rPr>
        <w:t xml:space="preserve"> for CP-OFDM DMRS sequence initialization and DMRS antenna port indication. Capture corresponding agreements </w:t>
      </w:r>
      <w:r w:rsidR="00DF4CB7">
        <w:rPr>
          <w:b/>
          <w:i/>
          <w:sz w:val="20"/>
          <w:szCs w:val="20"/>
          <w:lang w:eastAsia="zh-CN"/>
        </w:rPr>
        <w:t xml:space="preserve">if separate encoding </w:t>
      </w:r>
      <w:proofErr w:type="gramStart"/>
      <w:r w:rsidR="00DF4CB7">
        <w:rPr>
          <w:b/>
          <w:i/>
          <w:sz w:val="20"/>
          <w:szCs w:val="20"/>
          <w:lang w:eastAsia="zh-CN"/>
        </w:rPr>
        <w:t>is adopted</w:t>
      </w:r>
      <w:proofErr w:type="gramEnd"/>
      <w:r w:rsidRPr="000740E2">
        <w:rPr>
          <w:b/>
          <w:i/>
          <w:sz w:val="20"/>
          <w:szCs w:val="20"/>
          <w:lang w:eastAsia="zh-CN"/>
        </w:rPr>
        <w:t>.</w:t>
      </w:r>
    </w:p>
    <w:p w:rsidR="006835AE" w:rsidRPr="006835AE" w:rsidRDefault="006835AE" w:rsidP="006835AE"/>
    <w:p w:rsidR="006835AE" w:rsidRPr="006835AE" w:rsidRDefault="006835AE" w:rsidP="006835AE">
      <w:pPr>
        <w:pStyle w:val="ListParagraph"/>
        <w:ind w:left="420"/>
        <w:rPr>
          <w:b/>
          <w:i/>
          <w:lang w:eastAsia="zh-CN"/>
        </w:rPr>
      </w:pPr>
    </w:p>
    <w:p w:rsidR="0082623E" w:rsidRPr="00F3645B" w:rsidRDefault="0082623E" w:rsidP="00E029FB">
      <w:pPr>
        <w:pStyle w:val="Heading1"/>
        <w:numPr>
          <w:ilvl w:val="0"/>
          <w:numId w:val="4"/>
        </w:numPr>
        <w:rPr>
          <w:rFonts w:ascii="Arial" w:hAnsi="Arial" w:cs="Arial"/>
          <w:lang w:eastAsia="zh-CN"/>
        </w:rPr>
      </w:pPr>
      <w:r w:rsidRPr="00F3645B">
        <w:rPr>
          <w:rFonts w:ascii="Arial" w:hAnsi="Arial" w:cs="Arial"/>
          <w:lang w:eastAsia="zh-CN"/>
        </w:rPr>
        <w:t>Conclusion</w:t>
      </w:r>
    </w:p>
    <w:p w:rsidR="00445893" w:rsidRDefault="00445893" w:rsidP="00E3366C">
      <w:pPr>
        <w:ind w:firstLine="425"/>
        <w:rPr>
          <w:sz w:val="20"/>
        </w:rPr>
      </w:pPr>
      <w:r>
        <w:rPr>
          <w:rFonts w:hint="eastAsia"/>
          <w:sz w:val="20"/>
          <w:lang w:eastAsia="zh-CN"/>
        </w:rPr>
        <w:t>In this contribution we discuss</w:t>
      </w:r>
      <w:r>
        <w:rPr>
          <w:sz w:val="20"/>
          <w:lang w:eastAsia="zh-CN"/>
        </w:rPr>
        <w:t>ed</w:t>
      </w:r>
      <w:r>
        <w:rPr>
          <w:rFonts w:hint="eastAsia"/>
          <w:sz w:val="20"/>
          <w:lang w:eastAsia="zh-CN"/>
        </w:rPr>
        <w:t xml:space="preserve"> the corrections to </w:t>
      </w:r>
      <w:r w:rsidR="00C44EFD">
        <w:rPr>
          <w:sz w:val="20"/>
          <w:lang w:eastAsia="zh-CN"/>
        </w:rPr>
        <w:t>38.211 on DMRS related issues. The corresponding corrections are shown in Annex. The proposal is as following:</w:t>
      </w:r>
    </w:p>
    <w:p w:rsidR="00C44EFD" w:rsidRDefault="00C44EFD" w:rsidP="00C44EFD">
      <w:pPr>
        <w:rPr>
          <w:b/>
          <w:i/>
          <w:lang w:eastAsia="zh-CN"/>
        </w:rPr>
      </w:pPr>
      <w:r w:rsidRPr="00C44EFD">
        <w:rPr>
          <w:b/>
          <w:i/>
          <w:lang w:eastAsia="zh-CN"/>
        </w:rPr>
        <w:t>Proposal</w:t>
      </w:r>
      <w:r w:rsidR="006835AE">
        <w:rPr>
          <w:b/>
          <w:i/>
          <w:lang w:eastAsia="zh-CN"/>
        </w:rPr>
        <w:t xml:space="preserve"> 1</w:t>
      </w:r>
      <w:r w:rsidRPr="00C44EFD">
        <w:rPr>
          <w:b/>
          <w:i/>
          <w:lang w:eastAsia="zh-CN"/>
        </w:rPr>
        <w:t>: Reuse the same principle as NR SRS or LTE DMRS for NR DMRS sequence/group index determination.</w:t>
      </w:r>
    </w:p>
    <w:p w:rsidR="00DF4CB7" w:rsidRPr="000740E2" w:rsidRDefault="00DF4CB7" w:rsidP="00DF4CB7">
      <w:pPr>
        <w:rPr>
          <w:b/>
          <w:i/>
          <w:sz w:val="20"/>
          <w:szCs w:val="20"/>
          <w:lang w:eastAsia="zh-CN"/>
        </w:rPr>
      </w:pPr>
      <w:r w:rsidRPr="000740E2">
        <w:rPr>
          <w:rFonts w:hint="eastAsia"/>
          <w:b/>
          <w:i/>
          <w:sz w:val="20"/>
          <w:szCs w:val="20"/>
          <w:lang w:eastAsia="zh-CN"/>
        </w:rPr>
        <w:t>Proposal</w:t>
      </w:r>
      <w:r>
        <w:rPr>
          <w:b/>
          <w:i/>
          <w:sz w:val="20"/>
          <w:szCs w:val="20"/>
          <w:lang w:eastAsia="zh-CN"/>
        </w:rPr>
        <w:t xml:space="preserve"> 2</w:t>
      </w:r>
      <w:r w:rsidRPr="000740E2">
        <w:rPr>
          <w:rFonts w:hint="eastAsia"/>
          <w:b/>
          <w:i/>
          <w:sz w:val="20"/>
          <w:szCs w:val="20"/>
          <w:lang w:eastAsia="zh-CN"/>
        </w:rPr>
        <w:t xml:space="preserve">: </w:t>
      </w:r>
      <w:r>
        <w:rPr>
          <w:b/>
          <w:i/>
          <w:sz w:val="20"/>
          <w:szCs w:val="20"/>
          <w:lang w:eastAsia="zh-CN"/>
        </w:rPr>
        <w:t>Determine</w:t>
      </w:r>
      <w:r w:rsidRPr="000740E2">
        <w:rPr>
          <w:rFonts w:hint="eastAsia"/>
          <w:b/>
          <w:i/>
          <w:sz w:val="20"/>
          <w:szCs w:val="20"/>
          <w:lang w:eastAsia="zh-CN"/>
        </w:rPr>
        <w:t xml:space="preserve"> </w:t>
      </w:r>
      <w:r w:rsidRPr="000740E2">
        <w:rPr>
          <w:b/>
          <w:i/>
          <w:sz w:val="20"/>
          <w:szCs w:val="20"/>
          <w:lang w:eastAsia="zh-CN"/>
        </w:rPr>
        <w:t xml:space="preserve">whether joint or separate encoding </w:t>
      </w:r>
      <w:proofErr w:type="gramStart"/>
      <w:r w:rsidRPr="000740E2">
        <w:rPr>
          <w:b/>
          <w:i/>
          <w:sz w:val="20"/>
          <w:szCs w:val="20"/>
          <w:lang w:eastAsia="zh-CN"/>
        </w:rPr>
        <w:t xml:space="preserve">is </w:t>
      </w:r>
      <w:r>
        <w:rPr>
          <w:b/>
          <w:i/>
          <w:sz w:val="20"/>
          <w:szCs w:val="20"/>
          <w:lang w:eastAsia="zh-CN"/>
        </w:rPr>
        <w:t>used</w:t>
      </w:r>
      <w:proofErr w:type="gramEnd"/>
      <w:r w:rsidRPr="000740E2">
        <w:rPr>
          <w:b/>
          <w:i/>
          <w:sz w:val="20"/>
          <w:szCs w:val="20"/>
          <w:lang w:eastAsia="zh-CN"/>
        </w:rPr>
        <w:t xml:space="preserve"> for CP-OFDM DMRS sequence initialization and DMRS antenna port indication. Capture corresponding agreements </w:t>
      </w:r>
      <w:r>
        <w:rPr>
          <w:b/>
          <w:i/>
          <w:sz w:val="20"/>
          <w:szCs w:val="20"/>
          <w:lang w:eastAsia="zh-CN"/>
        </w:rPr>
        <w:t xml:space="preserve">if separate encoding </w:t>
      </w:r>
      <w:proofErr w:type="gramStart"/>
      <w:r>
        <w:rPr>
          <w:b/>
          <w:i/>
          <w:sz w:val="20"/>
          <w:szCs w:val="20"/>
          <w:lang w:eastAsia="zh-CN"/>
        </w:rPr>
        <w:t>is adopted</w:t>
      </w:r>
      <w:proofErr w:type="gramEnd"/>
      <w:r w:rsidRPr="000740E2">
        <w:rPr>
          <w:b/>
          <w:i/>
          <w:sz w:val="20"/>
          <w:szCs w:val="20"/>
          <w:lang w:eastAsia="zh-CN"/>
        </w:rPr>
        <w:t>.</w:t>
      </w:r>
    </w:p>
    <w:p w:rsidR="006835AE" w:rsidRPr="00C44EFD" w:rsidRDefault="006835AE" w:rsidP="00C44EFD">
      <w:pPr>
        <w:rPr>
          <w:b/>
          <w:i/>
          <w:lang w:eastAsia="zh-CN"/>
        </w:rPr>
      </w:pPr>
    </w:p>
    <w:p w:rsidR="00445893" w:rsidRPr="00445893" w:rsidRDefault="00445893" w:rsidP="00445893">
      <w:pPr>
        <w:pStyle w:val="Heading1"/>
        <w:numPr>
          <w:ilvl w:val="0"/>
          <w:numId w:val="4"/>
        </w:numPr>
        <w:rPr>
          <w:rFonts w:ascii="Arial" w:hAnsi="Arial" w:cs="Arial"/>
          <w:kern w:val="2"/>
          <w:lang w:eastAsia="zh-CN"/>
        </w:rPr>
      </w:pPr>
      <w:r w:rsidRPr="00445893">
        <w:rPr>
          <w:rFonts w:ascii="Arial" w:hAnsi="Arial" w:cs="Arial" w:hint="eastAsia"/>
          <w:kern w:val="2"/>
          <w:lang w:eastAsia="zh-CN"/>
        </w:rPr>
        <w:t>A</w:t>
      </w:r>
      <w:r w:rsidRPr="00445893">
        <w:rPr>
          <w:rFonts w:ascii="Arial" w:hAnsi="Arial" w:cs="Arial"/>
          <w:kern w:val="2"/>
          <w:lang w:eastAsia="zh-CN"/>
        </w:rPr>
        <w:t>nnex</w:t>
      </w:r>
    </w:p>
    <w:p w:rsidR="00445893" w:rsidRPr="0054111B" w:rsidRDefault="0054111B" w:rsidP="0054111B">
      <w:pPr>
        <w:pStyle w:val="Heading2"/>
        <w:numPr>
          <w:ilvl w:val="1"/>
          <w:numId w:val="4"/>
        </w:numPr>
        <w:rPr>
          <w:sz w:val="22"/>
        </w:rPr>
      </w:pPr>
      <w:r w:rsidRPr="0054111B">
        <w:rPr>
          <w:rFonts w:hint="eastAsia"/>
          <w:sz w:val="22"/>
        </w:rPr>
        <w:t>Change to DMRS sequence length</w:t>
      </w:r>
      <w:r w:rsidR="006835AE">
        <w:rPr>
          <w:sz w:val="22"/>
        </w:rPr>
        <w:t xml:space="preserve"> (38.211)</w:t>
      </w:r>
    </w:p>
    <w:p w:rsidR="00B7453A" w:rsidRDefault="00B7453A" w:rsidP="00B7453A">
      <w:pPr>
        <w:pStyle w:val="Heading5"/>
      </w:pPr>
      <w:bookmarkStart w:id="2" w:name="_Toc500952683"/>
      <w:r>
        <w:t>6.4.1.1.1</w:t>
      </w:r>
      <w:r>
        <w:tab/>
        <w:t>Sequence generation</w:t>
      </w:r>
      <w:bookmarkEnd w:id="2"/>
    </w:p>
    <w:p w:rsidR="00B7453A" w:rsidRDefault="00B7453A" w:rsidP="00B7453A">
      <w:r>
        <w:t xml:space="preserve">If transform precoding for PUSCH </w:t>
      </w:r>
      <w:proofErr w:type="gramStart"/>
      <w:r>
        <w:t>is not enabled</w:t>
      </w:r>
      <w:proofErr w:type="gramEnd"/>
      <w:r>
        <w:t xml:space="preserve">, the reference-signal sequence </w:t>
      </w:r>
      <w:r w:rsidRPr="00C83905">
        <w:rPr>
          <w:position w:val="-10"/>
        </w:rPr>
        <w:object w:dxaOrig="460" w:dyaOrig="300">
          <v:shape id="_x0000_i1027" type="#_x0000_t75" style="width:23.1pt;height:15.05pt" o:ole="">
            <v:imagedata r:id="rId12" o:title=""/>
          </v:shape>
          <o:OLEObject Type="Embed" ProgID="Equation.3" ShapeID="_x0000_i1027" DrawAspect="Content" ObjectID="_1577196168" r:id="rId13"/>
        </w:object>
      </w:r>
      <w:r>
        <w:t xml:space="preserve"> shall be generated according to</w:t>
      </w:r>
    </w:p>
    <w:p w:rsidR="00B7453A" w:rsidRDefault="00B7453A" w:rsidP="00B7453A">
      <w:pPr>
        <w:pStyle w:val="EQ"/>
        <w:jc w:val="center"/>
      </w:pPr>
      <w:r w:rsidRPr="009A1E80">
        <w:rPr>
          <w:position w:val="-26"/>
        </w:rPr>
        <w:object w:dxaOrig="3920" w:dyaOrig="600">
          <v:shape id="_x0000_i1028" type="#_x0000_t75" style="width:195.6pt;height:30.1pt" o:ole="">
            <v:imagedata r:id="rId14" o:title=""/>
          </v:shape>
          <o:OLEObject Type="Embed" ProgID="Equation.3" ShapeID="_x0000_i1028" DrawAspect="Content" ObjectID="_1577196169" r:id="rId15"/>
        </w:object>
      </w:r>
      <w:r>
        <w:t>.</w:t>
      </w:r>
    </w:p>
    <w:p w:rsidR="00B7453A" w:rsidRDefault="00B7453A" w:rsidP="00B7453A">
      <w:proofErr w:type="gramStart"/>
      <w:r>
        <w:t>where</w:t>
      </w:r>
      <w:proofErr w:type="gramEnd"/>
      <w:r>
        <w:t xml:space="preserve"> the pseudo-random sequence </w:t>
      </w:r>
      <w:r w:rsidRPr="00516521">
        <w:rPr>
          <w:position w:val="-10"/>
        </w:rPr>
        <w:object w:dxaOrig="360" w:dyaOrig="300">
          <v:shape id="_x0000_i1029" type="#_x0000_t75" style="width:18.25pt;height:15.05pt" o:ole="">
            <v:imagedata r:id="rId16" o:title=""/>
          </v:shape>
          <o:OLEObject Type="Embed" ProgID="Equation.3" ShapeID="_x0000_i1029" DrawAspect="Content" ObjectID="_1577196170" r:id="rId17"/>
        </w:object>
      </w:r>
      <w:r>
        <w:t xml:space="preserve"> is defined in clause 5.2.1. The pseudo-random sequence generator </w:t>
      </w:r>
      <w:proofErr w:type="gramStart"/>
      <w:r>
        <w:t>shall be initialized</w:t>
      </w:r>
      <w:proofErr w:type="gramEnd"/>
      <w:r>
        <w:t xml:space="preserve"> with</w:t>
      </w:r>
    </w:p>
    <w:p w:rsidR="00B7453A" w:rsidRDefault="00B7453A" w:rsidP="00B7453A">
      <w:pPr>
        <w:pStyle w:val="EQ"/>
        <w:jc w:val="center"/>
      </w:pPr>
      <w:r w:rsidRPr="004D4A72">
        <w:rPr>
          <w:position w:val="-10"/>
        </w:rPr>
        <w:object w:dxaOrig="4920" w:dyaOrig="360">
          <v:shape id="_x0000_i1030" type="#_x0000_t75" style="width:246.1pt;height:18.25pt" o:ole="">
            <v:imagedata r:id="rId18" o:title=""/>
          </v:shape>
          <o:OLEObject Type="Embed" ProgID="Equation.3" ShapeID="_x0000_i1030" DrawAspect="Content" ObjectID="_1577196171" r:id="rId19"/>
        </w:object>
      </w:r>
    </w:p>
    <w:p w:rsidR="00B7453A" w:rsidRDefault="00B7453A" w:rsidP="00B7453A">
      <w:proofErr w:type="gramStart"/>
      <w:r>
        <w:t>where</w:t>
      </w:r>
      <w:proofErr w:type="gramEnd"/>
      <w:r>
        <w:t xml:space="preserve"> </w:t>
      </w:r>
      <w:r w:rsidRPr="000C3814">
        <w:rPr>
          <w:position w:val="-6"/>
        </w:rPr>
        <w:object w:dxaOrig="139" w:dyaOrig="260">
          <v:shape id="_x0000_i1031" type="#_x0000_t75" style="width:7pt;height:12.9pt" o:ole="">
            <v:imagedata r:id="rId20" o:title=""/>
          </v:shape>
          <o:OLEObject Type="Embed" ProgID="Equation.3" ShapeID="_x0000_i1031" DrawAspect="Content" ObjectID="_1577196172" r:id="rId21"/>
        </w:object>
      </w:r>
      <w:r>
        <w:t xml:space="preserve"> is the OFDM symbol number within the slot and</w:t>
      </w:r>
    </w:p>
    <w:p w:rsidR="00B7453A" w:rsidRDefault="00B7453A" w:rsidP="00B7453A">
      <w:pPr>
        <w:pStyle w:val="B1"/>
      </w:pPr>
      <w:r>
        <w:t>-</w:t>
      </w:r>
      <w:r>
        <w:tab/>
      </w:r>
      <w:r w:rsidRPr="004D4A72">
        <w:rPr>
          <w:position w:val="-10"/>
        </w:rPr>
        <w:object w:dxaOrig="1040" w:dyaOrig="300">
          <v:shape id="_x0000_i1032" type="#_x0000_t75" style="width:51.6pt;height:15.05pt" o:ole="">
            <v:imagedata r:id="rId22" o:title=""/>
          </v:shape>
          <o:OLEObject Type="Embed" ProgID="Equation.3" ShapeID="_x0000_i1032" DrawAspect="Content" ObjectID="_1577196173" r:id="rId23"/>
        </w:object>
      </w:r>
      <w:r>
        <w:t xml:space="preserve"> </w:t>
      </w:r>
      <w:proofErr w:type="gramStart"/>
      <w:r>
        <w:t>and</w:t>
      </w:r>
      <w:proofErr w:type="gramEnd"/>
      <w:r>
        <w:t xml:space="preserve"> </w:t>
      </w:r>
      <w:r w:rsidRPr="004D4A72">
        <w:rPr>
          <w:position w:val="-10"/>
        </w:rPr>
        <w:object w:dxaOrig="1860" w:dyaOrig="360">
          <v:shape id="_x0000_i1033" type="#_x0000_t75" style="width:92.95pt;height:18.25pt" o:ole="">
            <v:imagedata r:id="rId24" o:title=""/>
          </v:shape>
          <o:OLEObject Type="Embed" ProgID="Equation.3" ShapeID="_x0000_i1033" DrawAspect="Content" ObjectID="_1577196174" r:id="rId25"/>
        </w:object>
      </w:r>
      <w:r>
        <w:t xml:space="preserve"> is given by the higher-layer parameter </w:t>
      </w:r>
      <w:r w:rsidRPr="00E941B7">
        <w:rPr>
          <w:i/>
        </w:rPr>
        <w:t>UL-DMRS-Scrambling-ID</w:t>
      </w:r>
      <w:r>
        <w:t xml:space="preserve"> if provided</w:t>
      </w:r>
    </w:p>
    <w:p w:rsidR="00B7453A" w:rsidRDefault="00B7453A" w:rsidP="00B7453A">
      <w:pPr>
        <w:pStyle w:val="B1"/>
      </w:pPr>
      <w:r>
        <w:t>-</w:t>
      </w:r>
      <w:r>
        <w:tab/>
      </w:r>
      <w:r w:rsidRPr="004D4A72">
        <w:rPr>
          <w:position w:val="-10"/>
        </w:rPr>
        <w:object w:dxaOrig="820" w:dyaOrig="300">
          <v:shape id="_x0000_i1034" type="#_x0000_t75" style="width:41.35pt;height:15.05pt" o:ole="">
            <v:imagedata r:id="rId26" o:title=""/>
          </v:shape>
          <o:OLEObject Type="Embed" ProgID="Equation.3" ShapeID="_x0000_i1034" DrawAspect="Content" ObjectID="_1577196175" r:id="rId27"/>
        </w:object>
      </w:r>
      <w:r>
        <w:t xml:space="preserve"> </w:t>
      </w:r>
      <w:proofErr w:type="gramStart"/>
      <w:r>
        <w:t>and</w:t>
      </w:r>
      <w:proofErr w:type="gramEnd"/>
      <w:r>
        <w:t xml:space="preserve"> </w:t>
      </w:r>
      <w:r w:rsidRPr="004D4A72">
        <w:rPr>
          <w:position w:val="-10"/>
        </w:rPr>
        <w:object w:dxaOrig="1180" w:dyaOrig="360">
          <v:shape id="_x0000_i1035" type="#_x0000_t75" style="width:59.1pt;height:18.25pt" o:ole="">
            <v:imagedata r:id="rId28" o:title=""/>
          </v:shape>
          <o:OLEObject Type="Embed" ProgID="Equation.3" ShapeID="_x0000_i1035" DrawAspect="Content" ObjectID="_1577196176" r:id="rId29"/>
        </w:object>
      </w:r>
      <w:r>
        <w:t xml:space="preserve"> otherwise</w:t>
      </w:r>
    </w:p>
    <w:p w:rsidR="00B7453A" w:rsidRDefault="00B7453A" w:rsidP="00B7453A"/>
    <w:p w:rsidR="00B7453A" w:rsidRDefault="00B7453A" w:rsidP="00B7453A">
      <w:r>
        <w:t xml:space="preserve">If transform precoding for PUSCH </w:t>
      </w:r>
      <w:proofErr w:type="gramStart"/>
      <w:r>
        <w:t>is enabled</w:t>
      </w:r>
      <w:proofErr w:type="gramEnd"/>
      <w:r>
        <w:t xml:space="preserve">, the reference-signal sequence </w:t>
      </w:r>
      <w:r w:rsidRPr="00C83905">
        <w:rPr>
          <w:position w:val="-10"/>
        </w:rPr>
        <w:object w:dxaOrig="460" w:dyaOrig="300">
          <v:shape id="_x0000_i1036" type="#_x0000_t75" style="width:23.1pt;height:15.05pt" o:ole="">
            <v:imagedata r:id="rId12" o:title=""/>
          </v:shape>
          <o:OLEObject Type="Embed" ProgID="Equation.3" ShapeID="_x0000_i1036" DrawAspect="Content" ObjectID="_1577196177" r:id="rId30"/>
        </w:object>
      </w:r>
      <w:r>
        <w:t xml:space="preserve"> shall be generated according to</w:t>
      </w:r>
    </w:p>
    <w:p w:rsidR="00B7453A" w:rsidRDefault="00B7453A" w:rsidP="00B7453A">
      <w:pPr>
        <w:pStyle w:val="EQ"/>
        <w:jc w:val="center"/>
      </w:pPr>
      <w:r w:rsidRPr="002F69E6">
        <w:rPr>
          <w:position w:val="-12"/>
        </w:rPr>
        <w:object w:dxaOrig="1660" w:dyaOrig="380">
          <v:shape id="_x0000_i1037" type="#_x0000_t75" style="width:83.3pt;height:18.8pt" o:ole="">
            <v:imagedata r:id="rId31" o:title=""/>
          </v:shape>
          <o:OLEObject Type="Embed" ProgID="Equation.3" ShapeID="_x0000_i1037" DrawAspect="Content" ObjectID="_1577196178" r:id="rId32"/>
        </w:object>
      </w:r>
    </w:p>
    <w:p w:rsidR="00B7453A" w:rsidRDefault="00B7453A" w:rsidP="00B7453A">
      <w:proofErr w:type="gramStart"/>
      <w:r>
        <w:t>where</w:t>
      </w:r>
      <w:proofErr w:type="gramEnd"/>
      <w:r>
        <w:t xml:space="preserve"> </w:t>
      </w:r>
      <w:r w:rsidRPr="00861A03">
        <w:rPr>
          <w:position w:val="-12"/>
        </w:rPr>
        <w:object w:dxaOrig="800" w:dyaOrig="360">
          <v:shape id="_x0000_i1038" type="#_x0000_t75" style="width:39.75pt;height:18.25pt" o:ole="">
            <v:imagedata r:id="rId33" o:title=""/>
          </v:shape>
          <o:OLEObject Type="Embed" ProgID="Equation.3" ShapeID="_x0000_i1038" DrawAspect="Content" ObjectID="_1577196179" r:id="rId34"/>
        </w:object>
      </w:r>
      <w:r>
        <w:t xml:space="preserve"> is given by clause 5.2.2 with</w:t>
      </w:r>
      <w:ins w:id="3" w:author="Chenxi CX1 Zhu" w:date="2018-01-09T21:29:00Z">
        <w:r w:rsidR="00F47430">
          <w:t xml:space="preserve"> </w:t>
        </w:r>
      </w:ins>
      <m:oMath>
        <m:r>
          <m:rPr>
            <m:sty m:val="p"/>
          </m:rPr>
          <w:rPr>
            <w:rFonts w:ascii="Cambria Math" w:hAnsi="Cambria Math"/>
          </w:rPr>
          <m:t>δ=</m:t>
        </m:r>
        <w:ins w:id="4" w:author="Chenxi CX1 Zhu" w:date="2018-01-09T21:29:00Z">
          <m:r>
            <m:rPr>
              <m:sty m:val="p"/>
            </m:rPr>
            <w:rPr>
              <w:rFonts w:ascii="Cambria Math" w:hAnsi="Cambria Math"/>
            </w:rPr>
            <m:t>1</m:t>
          </m:r>
        </w:ins>
        <w:del w:id="5" w:author="Chenxi CX1 Zhu" w:date="2018-01-09T21:29:00Z">
          <m:r>
            <m:rPr>
              <m:sty m:val="p"/>
            </m:rPr>
            <w:rPr>
              <w:rFonts w:ascii="Cambria Math" w:hAnsi="Cambria Math"/>
            </w:rPr>
            <m:t>0</m:t>
          </m:r>
        </w:del>
      </m:oMath>
      <w:r>
        <w:t>.</w:t>
      </w:r>
    </w:p>
    <w:p w:rsidR="00C44EFD" w:rsidRPr="0054111B" w:rsidRDefault="00C44EFD" w:rsidP="006835AE">
      <w:pPr>
        <w:pStyle w:val="Heading2"/>
        <w:numPr>
          <w:ilvl w:val="1"/>
          <w:numId w:val="4"/>
        </w:numPr>
        <w:rPr>
          <w:sz w:val="22"/>
        </w:rPr>
      </w:pPr>
      <w:r w:rsidRPr="0054111B">
        <w:rPr>
          <w:rFonts w:hint="eastAsia"/>
          <w:sz w:val="22"/>
        </w:rPr>
        <w:t xml:space="preserve">Change to DMRS </w:t>
      </w:r>
      <w:r>
        <w:rPr>
          <w:sz w:val="22"/>
        </w:rPr>
        <w:t>time frequency mapping for DFT-S-OFDM</w:t>
      </w:r>
      <w:r w:rsidR="006835AE">
        <w:rPr>
          <w:sz w:val="22"/>
        </w:rPr>
        <w:t xml:space="preserve"> (38.211)</w:t>
      </w:r>
    </w:p>
    <w:p w:rsidR="00C44EFD" w:rsidRPr="00E616C7" w:rsidRDefault="00C44EFD" w:rsidP="00C44EFD">
      <w:pPr>
        <w:pStyle w:val="Heading5"/>
      </w:pPr>
      <w:bookmarkStart w:id="6" w:name="_Toc500952685"/>
      <w:r w:rsidRPr="00E616C7">
        <w:t>6.4.1.</w:t>
      </w:r>
      <w:r>
        <w:t>1</w:t>
      </w:r>
      <w:r w:rsidRPr="00E616C7">
        <w:t>.</w:t>
      </w:r>
      <w:r>
        <w:t>3</w:t>
      </w:r>
      <w:r w:rsidRPr="00E616C7">
        <w:tab/>
        <w:t>Mapping to physical resources</w:t>
      </w:r>
      <w:bookmarkEnd w:id="6"/>
    </w:p>
    <w:p w:rsidR="00C44EFD" w:rsidRDefault="00C44EFD" w:rsidP="00C44EFD">
      <w:r>
        <w:lastRenderedPageBreak/>
        <w:t xml:space="preserve">The precoded PUSCH DM-RS shall be mapped to physical resources according to type 1 or type 2 as given by the higher-layer parameter </w:t>
      </w:r>
      <w:r w:rsidRPr="00F04B9B">
        <w:rPr>
          <w:i/>
        </w:rPr>
        <w:t>UL</w:t>
      </w:r>
      <w:r>
        <w:rPr>
          <w:i/>
        </w:rPr>
        <w:t>-</w:t>
      </w:r>
      <w:r w:rsidRPr="00F04B9B">
        <w:rPr>
          <w:i/>
        </w:rPr>
        <w:t>DMRS</w:t>
      </w:r>
      <w:r>
        <w:rPr>
          <w:i/>
        </w:rPr>
        <w:t>-</w:t>
      </w:r>
      <w:r w:rsidRPr="00F04B9B">
        <w:rPr>
          <w:i/>
        </w:rPr>
        <w:t>config</w:t>
      </w:r>
      <w:r>
        <w:rPr>
          <w:i/>
        </w:rPr>
        <w:t>-</w:t>
      </w:r>
      <w:r w:rsidRPr="00F04B9B">
        <w:rPr>
          <w:i/>
        </w:rPr>
        <w:t>type</w:t>
      </w:r>
      <w:r>
        <w:t>.</w:t>
      </w:r>
    </w:p>
    <w:p w:rsidR="00C44EFD" w:rsidRDefault="00C44EFD" w:rsidP="00C44EFD">
      <w:r>
        <w:t>The UE shall map t</w:t>
      </w:r>
      <w:r w:rsidRPr="00C12953">
        <w:t>he</w:t>
      </w:r>
      <w:r>
        <w:t xml:space="preserve"> sequence </w:t>
      </w:r>
      <w:r w:rsidRPr="00BE74C1">
        <w:rPr>
          <w:position w:val="-10"/>
        </w:rPr>
        <w:object w:dxaOrig="780" w:dyaOrig="380">
          <v:shape id="_x0000_i1039" type="#_x0000_t75" style="width:39.2pt;height:18.8pt" o:ole="">
            <v:imagedata r:id="rId35" o:title=""/>
          </v:shape>
          <o:OLEObject Type="Embed" ProgID="Equation.3" ShapeID="_x0000_i1039" DrawAspect="Content" ObjectID="_1577196180" r:id="rId36"/>
        </w:object>
      </w:r>
      <w:r>
        <w:t xml:space="preserve"> to physical resource elements according to</w:t>
      </w:r>
    </w:p>
    <w:p w:rsidR="00C44EFD" w:rsidRDefault="00C44EFD" w:rsidP="00C44EFD">
      <w:pPr>
        <w:pStyle w:val="B1"/>
      </w:pPr>
      <w:r>
        <w:t>-</w:t>
      </w:r>
      <w:r>
        <w:tab/>
        <w:t xml:space="preserve">if transform precoding is not enabled, </w:t>
      </w:r>
    </w:p>
    <w:p w:rsidR="00C44EFD" w:rsidRPr="00BE74C1" w:rsidRDefault="00C44EFD" w:rsidP="00C44EFD">
      <w:pPr>
        <w:pStyle w:val="EQ"/>
        <w:jc w:val="center"/>
        <w:rPr>
          <w:position w:val="-10"/>
        </w:rPr>
      </w:pPr>
      <w:r w:rsidRPr="005072B1">
        <w:rPr>
          <w:position w:val="-76"/>
        </w:rPr>
        <w:object w:dxaOrig="3720" w:dyaOrig="1620">
          <v:shape id="_x0000_i1040" type="#_x0000_t75" style="width:185.9pt;height:81.15pt" o:ole="">
            <v:imagedata r:id="rId37" o:title=""/>
          </v:shape>
          <o:OLEObject Type="Embed" ProgID="Equation.3" ShapeID="_x0000_i1040" DrawAspect="Content" ObjectID="_1577196181" r:id="rId38"/>
        </w:object>
      </w:r>
    </w:p>
    <w:p w:rsidR="00C44EFD" w:rsidRDefault="00C44EFD" w:rsidP="00A50059">
      <w:pPr>
        <w:pStyle w:val="B1"/>
      </w:pPr>
      <w:r>
        <w:t>-</w:t>
      </w:r>
      <w:r>
        <w:tab/>
        <w:t>if transform precoding is enabled</w:t>
      </w:r>
    </w:p>
    <w:p w:rsidR="00C44EFD" w:rsidRPr="00A50059" w:rsidRDefault="00E72E05" w:rsidP="00C44EFD">
      <w:pPr>
        <w:jc w:val="center"/>
      </w:pPr>
      <m:oMathPara>
        <m:oMath>
          <m:sSubSup>
            <m:sSubSupPr>
              <m:ctrlPr>
                <w:rPr>
                  <w:rFonts w:ascii="Cambria Math" w:hAnsi="Cambria Math"/>
                </w:rPr>
              </m:ctrlPr>
            </m:sSubSupPr>
            <m:e>
              <m:r>
                <w:rPr>
                  <w:rFonts w:ascii="Cambria Math" w:hAnsi="Cambria Math"/>
                </w:rPr>
                <m:t>a</m:t>
              </m:r>
            </m:e>
            <m:sub>
              <m:r>
                <w:rPr>
                  <w:rFonts w:ascii="Cambria Math" w:hAnsi="Cambria Math"/>
                </w:rPr>
                <m:t>k,l</m:t>
              </m:r>
            </m:sub>
            <m:sup>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u</m:t>
              </m:r>
            </m:sup>
          </m:sSubSup>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DMRS</m:t>
              </m:r>
            </m:sub>
          </m:sSub>
          <m:r>
            <w:rPr>
              <w:rFonts w:ascii="Cambria Math" w:hAnsi="Cambria Math"/>
            </w:rPr>
            <m:t>.</m:t>
          </m:r>
          <m:sSub>
            <m:sSubPr>
              <m:ctrlPr>
                <w:del w:id="7" w:author="Chenxi CX1 Zhu" w:date="2018-01-09T21:31:00Z">
                  <w:rPr>
                    <w:rFonts w:ascii="Cambria Math" w:hAnsi="Cambria Math"/>
                    <w:i/>
                  </w:rPr>
                </w:del>
              </m:ctrlPr>
            </m:sSubPr>
            <m:e>
              <w:del w:id="8" w:author="Chenxi CX1 Zhu" w:date="2018-01-09T21:31:00Z">
                <m:r>
                  <w:rPr>
                    <w:rFonts w:ascii="Cambria Math" w:hAnsi="Cambria Math"/>
                  </w:rPr>
                  <m:t>w</m:t>
                </m:r>
              </w:del>
            </m:e>
            <m:sub>
              <w:del w:id="9" w:author="Chenxi CX1 Zhu" w:date="2018-01-09T21:31:00Z">
                <m:r>
                  <w:rPr>
                    <w:rFonts w:ascii="Cambria Math" w:hAnsi="Cambria Math"/>
                  </w:rPr>
                  <m:t>t</m:t>
                </m:r>
              </w:del>
            </m:sub>
          </m:sSub>
          <w:del w:id="10" w:author="Chenxi CX1 Zhu" w:date="2018-01-09T21:31:00Z">
            <m:r>
              <w:rPr>
                <w:rFonts w:ascii="Cambria Math" w:hAnsi="Cambria Math"/>
              </w:rPr>
              <m:t>(</m:t>
            </m:r>
          </w:del>
          <m:sSup>
            <m:sSupPr>
              <m:ctrlPr>
                <w:del w:id="11" w:author="Chenxi CX1 Zhu" w:date="2018-01-09T21:31:00Z">
                  <w:rPr>
                    <w:rFonts w:ascii="Cambria Math" w:hAnsi="Cambria Math"/>
                    <w:i/>
                  </w:rPr>
                </w:del>
              </m:ctrlPr>
            </m:sSupPr>
            <m:e>
              <w:del w:id="12" w:author="Chenxi CX1 Zhu" w:date="2018-01-09T21:31:00Z">
                <m:r>
                  <w:rPr>
                    <w:rFonts w:ascii="Cambria Math" w:hAnsi="Cambria Math"/>
                  </w:rPr>
                  <m:t>l</m:t>
                </m:r>
              </w:del>
            </m:e>
            <m:sup>
              <w:del w:id="13" w:author="Chenxi CX1 Zhu" w:date="2018-01-09T21:31:00Z">
                <m:r>
                  <w:rPr>
                    <w:rFonts w:ascii="Cambria Math" w:hAnsi="Cambria Math"/>
                  </w:rPr>
                  <m:t>'</m:t>
                </m:r>
              </w:del>
            </m:sup>
          </m:sSup>
          <w:del w:id="14" w:author="Chenxi CX1 Zhu" w:date="2018-01-09T21:31:00Z">
            <m:r>
              <w:rPr>
                <w:rFonts w:ascii="Cambria Math" w:hAnsi="Cambria Math"/>
              </w:rPr>
              <m:t>).</m:t>
            </m:r>
          </w:del>
          <m:sSup>
            <m:sSupPr>
              <m:ctrlPr>
                <w:rPr>
                  <w:rFonts w:ascii="Cambria Math" w:hAnsi="Cambria Math"/>
                  <w:i/>
                </w:rPr>
              </m:ctrlPr>
            </m:sSupPr>
            <m:e>
              <m:acc>
                <m:accPr>
                  <m:chr m:val="̃"/>
                  <m:ctrlPr>
                    <w:rPr>
                      <w:rFonts w:ascii="Cambria Math" w:hAnsi="Cambria Math"/>
                      <w:i/>
                    </w:rPr>
                  </m:ctrlPr>
                </m:accPr>
                <m:e>
                  <m:r>
                    <w:rPr>
                      <w:rFonts w:ascii="Cambria Math" w:hAnsi="Cambria Math"/>
                    </w:rPr>
                    <m:t>r</m:t>
                  </m:r>
                </m:e>
              </m:acc>
            </m:e>
            <m:sup>
              <m:sSub>
                <m:sSubPr>
                  <m:ctrlPr>
                    <w:rPr>
                      <w:rFonts w:ascii="Cambria Math" w:hAnsi="Cambria Math"/>
                      <w:i/>
                    </w:rPr>
                  </m:ctrlPr>
                </m:sSubPr>
                <m:e>
                  <m:r>
                    <w:rPr>
                      <w:rFonts w:ascii="Cambria Math" w:hAnsi="Cambria Math"/>
                    </w:rPr>
                    <m:t>p</m:t>
                  </m:r>
                </m:e>
                <m:sub>
                  <m:r>
                    <w:rPr>
                      <w:rFonts w:ascii="Cambria Math" w:hAnsi="Cambria Math"/>
                    </w:rPr>
                    <m:t>0</m:t>
                  </m:r>
                </m:sub>
              </m:sSub>
            </m:sup>
          </m:sSup>
          <m:r>
            <w:rPr>
              <w:rFonts w:ascii="Cambria Math" w:hAnsi="Cambria Math"/>
            </w:rPr>
            <m:t>(2n+k')</m:t>
          </m:r>
        </m:oMath>
      </m:oMathPara>
    </w:p>
    <w:p w:rsidR="00A50059" w:rsidRPr="00A50059" w:rsidRDefault="00A50059" w:rsidP="00C44EFD">
      <w:pPr>
        <w:jc w:val="center"/>
      </w:pPr>
      <m:oMathPara>
        <m:oMath>
          <m:r>
            <m:rPr>
              <m:sty m:val="p"/>
            </m:rPr>
            <w:rPr>
              <w:rFonts w:ascii="Cambria Math" w:hAnsi="Cambria Math"/>
            </w:rPr>
            <m:t>k=4n+2</m:t>
          </m:r>
          <m:sSup>
            <m:sSupPr>
              <m:ctrlPr>
                <w:rPr>
                  <w:rFonts w:ascii="Cambria Math" w:hAnsi="Cambria Math"/>
                </w:rPr>
              </m:ctrlPr>
            </m:sSupPr>
            <m:e>
              <m:r>
                <m:rPr>
                  <m:sty m:val="p"/>
                </m:rPr>
                <w:rPr>
                  <w:rFonts w:ascii="Cambria Math" w:hAnsi="Cambria Math"/>
                </w:rPr>
                <m:t>k</m:t>
              </m:r>
            </m:e>
            <m:sup>
              <m:r>
                <m:rPr>
                  <m:sty m:val="p"/>
                </m:rPr>
                <w:rPr>
                  <w:rFonts w:ascii="Cambria Math" w:hAnsi="Cambria Math"/>
                </w:rPr>
                <m:t>'</m:t>
              </m:r>
            </m:sup>
          </m:sSup>
          <m:r>
            <m:rPr>
              <m:sty m:val="p"/>
            </m:rPr>
            <w:rPr>
              <w:rFonts w:ascii="Cambria Math" w:hAnsi="Cambria Math"/>
            </w:rPr>
            <m:t>+∆</m:t>
          </m:r>
        </m:oMath>
      </m:oMathPara>
    </w:p>
    <w:p w:rsidR="00A50059" w:rsidRPr="00A50059" w:rsidRDefault="00E72E05" w:rsidP="00C44EFD">
      <w:pPr>
        <w:jc w:val="center"/>
      </w:pPr>
      <m:oMathPara>
        <m:oMath>
          <m:sSup>
            <m:sSupPr>
              <m:ctrlPr>
                <w:rPr>
                  <w:rFonts w:ascii="Cambria Math" w:hAnsi="Cambria Math"/>
                </w:rPr>
              </m:ctrlPr>
            </m:sSupPr>
            <m:e>
              <m:r>
                <m:rPr>
                  <m:sty m:val="p"/>
                </m:rPr>
                <w:rPr>
                  <w:rFonts w:ascii="Cambria Math" w:hAnsi="Cambria Math"/>
                </w:rPr>
                <m:t>k</m:t>
              </m:r>
            </m:e>
            <m:sup>
              <m:r>
                <m:rPr>
                  <m:sty m:val="p"/>
                </m:rPr>
                <w:rPr>
                  <w:rFonts w:ascii="Cambria Math" w:hAnsi="Cambria Math"/>
                </w:rPr>
                <m:t>'</m:t>
              </m:r>
            </m:sup>
          </m:sSup>
          <m:r>
            <m:rPr>
              <m:sty m:val="p"/>
            </m:rPr>
            <w:rPr>
              <w:rFonts w:ascii="Cambria Math" w:hAnsi="Cambria Math"/>
            </w:rPr>
            <m:t>=0,1</m:t>
          </m:r>
        </m:oMath>
      </m:oMathPara>
    </w:p>
    <w:p w:rsidR="00A50059" w:rsidRDefault="00A50059" w:rsidP="00C44EFD">
      <w:pPr>
        <w:jc w:val="center"/>
      </w:pPr>
      <m:oMathPara>
        <m:oMath>
          <m:r>
            <m:rPr>
              <m:sty m:val="p"/>
            </m:rPr>
            <w:rPr>
              <w:rFonts w:ascii="Cambria Math" w:hAnsi="Cambria Math"/>
            </w:rPr>
            <m:t>l=</m:t>
          </m:r>
          <m:acc>
            <m:accPr>
              <m:chr m:val="̅"/>
              <m:ctrlPr>
                <w:rPr>
                  <w:rFonts w:ascii="Cambria Math" w:hAnsi="Cambria Math"/>
                </w:rPr>
              </m:ctrlPr>
            </m:accPr>
            <m:e>
              <m:r>
                <w:rPr>
                  <w:rFonts w:ascii="Cambria Math" w:hAnsi="Cambria Math"/>
                </w:rPr>
                <m:t>l</m:t>
              </m:r>
            </m:e>
          </m:acc>
          <m:r>
            <w:rPr>
              <w:rFonts w:ascii="Cambria Math" w:hAnsi="Cambria Math"/>
            </w:rPr>
            <m:t>+l'</m:t>
          </m:r>
        </m:oMath>
      </m:oMathPara>
    </w:p>
    <w:p w:rsidR="00C44EFD" w:rsidRDefault="00C44EFD" w:rsidP="00C44EFD">
      <w:proofErr w:type="gramStart"/>
      <w:r>
        <w:t xml:space="preserve">where </w:t>
      </w:r>
      <w:proofErr w:type="gramEnd"/>
      <w:r w:rsidRPr="00817ADE">
        <w:rPr>
          <w:position w:val="-10"/>
        </w:rPr>
        <w:object w:dxaOrig="580" w:dyaOrig="300">
          <v:shape id="_x0000_i1041" type="#_x0000_t75" style="width:29pt;height:15.05pt" o:ole="">
            <v:imagedata r:id="rId39" o:title=""/>
          </v:shape>
          <o:OLEObject Type="Embed" ProgID="Equation.3" ShapeID="_x0000_i1041" DrawAspect="Content" ObjectID="_1577196182" r:id="rId40"/>
        </w:object>
      </w:r>
      <w:r>
        <w:t xml:space="preserve">, </w:t>
      </w:r>
      <w:r w:rsidRPr="00817ADE">
        <w:rPr>
          <w:position w:val="-10"/>
        </w:rPr>
        <w:object w:dxaOrig="520" w:dyaOrig="300">
          <v:shape id="_x0000_i1042" type="#_x0000_t75" style="width:26.35pt;height:15.05pt" o:ole="">
            <v:imagedata r:id="rId41" o:title=""/>
          </v:shape>
          <o:OLEObject Type="Embed" ProgID="Equation.3" ShapeID="_x0000_i1042" DrawAspect="Content" ObjectID="_1577196183" r:id="rId42"/>
        </w:object>
      </w:r>
      <w:r>
        <w:t xml:space="preserve">, and </w:t>
      </w:r>
      <w:r w:rsidRPr="00ED1FAF">
        <w:rPr>
          <w:position w:val="-4"/>
        </w:rPr>
        <w:object w:dxaOrig="200" w:dyaOrig="220">
          <v:shape id="_x0000_i1043" type="#_x0000_t75" style="width:9.65pt;height:11.3pt" o:ole="">
            <v:imagedata r:id="rId43" o:title=""/>
          </v:shape>
          <o:OLEObject Type="Embed" ProgID="Equation.3" ShapeID="_x0000_i1043" DrawAspect="Content" ObjectID="_1577196184" r:id="rId44"/>
        </w:object>
      </w:r>
      <w:r>
        <w:t xml:space="preserve"> are given by Tables 6.4.1.1.3-1 and 6.4.1.1.3-2</w:t>
      </w:r>
      <w:r w:rsidRPr="00B40F54">
        <w:t xml:space="preserve"> </w:t>
      </w:r>
      <w:r>
        <w:t>and the following conditions are fulfilled:</w:t>
      </w:r>
    </w:p>
    <w:p w:rsidR="00C44EFD" w:rsidRDefault="00C44EFD" w:rsidP="00C44EFD">
      <w:pPr>
        <w:pStyle w:val="B1"/>
      </w:pPr>
      <w:r>
        <w:t>-</w:t>
      </w:r>
      <w:r>
        <w:tab/>
      </w:r>
      <w:proofErr w:type="gramStart"/>
      <w:r>
        <w:t>the</w:t>
      </w:r>
      <w:proofErr w:type="gramEnd"/>
      <w:r>
        <w:t xml:space="preserve"> resource elements are within the common resrouce blocks allocated for PUSCH transmission</w:t>
      </w:r>
    </w:p>
    <w:p w:rsidR="00DF4CB7" w:rsidRDefault="00DF4CB7" w:rsidP="00C44EFD">
      <w:pPr>
        <w:pStyle w:val="B1"/>
      </w:pPr>
    </w:p>
    <w:p w:rsidR="00DF4CB7" w:rsidRDefault="00DF4CB7" w:rsidP="00DF4CB7">
      <w:pPr>
        <w:pStyle w:val="B1"/>
        <w:numPr>
          <w:ilvl w:val="1"/>
          <w:numId w:val="4"/>
        </w:numPr>
      </w:pPr>
      <w:r w:rsidRPr="0054111B">
        <w:rPr>
          <w:rFonts w:hint="eastAsia"/>
          <w:sz w:val="22"/>
        </w:rPr>
        <w:t>Change to DMRS</w:t>
      </w:r>
      <w:r>
        <w:rPr>
          <w:sz w:val="22"/>
        </w:rPr>
        <w:t xml:space="preserve"> scrambling ID (38.212)</w:t>
      </w:r>
    </w:p>
    <w:p w:rsidR="00DF4CB7" w:rsidRPr="000740E2" w:rsidRDefault="00DF4CB7" w:rsidP="00DF4CB7">
      <w:pPr>
        <w:pStyle w:val="Heading5"/>
        <w:rPr>
          <w:sz w:val="20"/>
          <w:szCs w:val="20"/>
          <w:lang w:eastAsia="zh-CN"/>
        </w:rPr>
      </w:pPr>
      <w:bookmarkStart w:id="15" w:name="_Toc500953346"/>
      <w:r w:rsidRPr="000740E2">
        <w:rPr>
          <w:sz w:val="20"/>
          <w:szCs w:val="20"/>
          <w:lang w:eastAsia="zh-CN"/>
        </w:rPr>
        <w:t>7.3.1.1.2</w:t>
      </w:r>
      <w:r w:rsidRPr="000740E2">
        <w:rPr>
          <w:sz w:val="20"/>
          <w:szCs w:val="20"/>
          <w:lang w:eastAsia="zh-CN"/>
        </w:rPr>
        <w:tab/>
        <w:t>Format 0_1</w:t>
      </w:r>
      <w:bookmarkEnd w:id="15"/>
    </w:p>
    <w:p w:rsidR="00DF4CB7" w:rsidRPr="000740E2" w:rsidRDefault="00DF4CB7" w:rsidP="00DF4CB7">
      <w:pPr>
        <w:rPr>
          <w:sz w:val="20"/>
          <w:szCs w:val="20"/>
        </w:rPr>
      </w:pPr>
      <w:r w:rsidRPr="000740E2">
        <w:rPr>
          <w:sz w:val="20"/>
          <w:szCs w:val="20"/>
        </w:rPr>
        <w:t>DCI format 0</w:t>
      </w:r>
      <w:r w:rsidRPr="000740E2">
        <w:rPr>
          <w:sz w:val="20"/>
          <w:szCs w:val="20"/>
          <w:lang w:eastAsia="zh-CN"/>
        </w:rPr>
        <w:t>_1</w:t>
      </w:r>
      <w:r w:rsidRPr="000740E2">
        <w:rPr>
          <w:sz w:val="20"/>
          <w:szCs w:val="20"/>
        </w:rPr>
        <w:t xml:space="preserve"> </w:t>
      </w:r>
      <w:proofErr w:type="gramStart"/>
      <w:r w:rsidRPr="000740E2">
        <w:rPr>
          <w:sz w:val="20"/>
          <w:szCs w:val="20"/>
        </w:rPr>
        <w:t>is used</w:t>
      </w:r>
      <w:proofErr w:type="gramEnd"/>
      <w:r w:rsidRPr="000740E2">
        <w:rPr>
          <w:sz w:val="20"/>
          <w:szCs w:val="20"/>
        </w:rPr>
        <w:t xml:space="preserve"> for the scheduling of PUSCH in one cell. </w:t>
      </w:r>
    </w:p>
    <w:p w:rsidR="00DF4CB7" w:rsidRPr="000740E2" w:rsidRDefault="00DF4CB7" w:rsidP="00DF4CB7">
      <w:pPr>
        <w:rPr>
          <w:sz w:val="20"/>
          <w:szCs w:val="20"/>
          <w:lang w:eastAsia="zh-CN"/>
        </w:rPr>
      </w:pPr>
      <w:r w:rsidRPr="000740E2">
        <w:rPr>
          <w:sz w:val="20"/>
          <w:szCs w:val="20"/>
        </w:rPr>
        <w:t xml:space="preserve">The following information </w:t>
      </w:r>
      <w:proofErr w:type="gramStart"/>
      <w:r w:rsidRPr="000740E2">
        <w:rPr>
          <w:sz w:val="20"/>
          <w:szCs w:val="20"/>
        </w:rPr>
        <w:t>is transmitted</w:t>
      </w:r>
      <w:proofErr w:type="gramEnd"/>
      <w:r w:rsidRPr="000740E2">
        <w:rPr>
          <w:sz w:val="20"/>
          <w:szCs w:val="20"/>
        </w:rPr>
        <w:t xml:space="preserve"> by means of the DCI format 0</w:t>
      </w:r>
      <w:r w:rsidRPr="000740E2">
        <w:rPr>
          <w:sz w:val="20"/>
          <w:szCs w:val="20"/>
          <w:lang w:eastAsia="zh-CN"/>
        </w:rPr>
        <w:t>_1</w:t>
      </w:r>
      <w:r w:rsidRPr="000740E2">
        <w:rPr>
          <w:sz w:val="20"/>
          <w:szCs w:val="20"/>
        </w:rPr>
        <w:t>:</w:t>
      </w:r>
    </w:p>
    <w:p w:rsidR="00DF4CB7" w:rsidRPr="000740E2" w:rsidRDefault="00DF4CB7" w:rsidP="00DF4CB7">
      <w:pPr>
        <w:pStyle w:val="B1"/>
        <w:rPr>
          <w:lang w:eastAsia="zh-CN"/>
        </w:rPr>
      </w:pPr>
      <w:proofErr w:type="gramStart"/>
      <w:r w:rsidRPr="000740E2">
        <w:t>-</w:t>
      </w:r>
      <w:r w:rsidRPr="000740E2">
        <w:tab/>
        <w:t>Carrier indicator –</w:t>
      </w:r>
      <w:r w:rsidRPr="000740E2">
        <w:rPr>
          <w:lang w:eastAsia="zh-CN"/>
        </w:rPr>
        <w:t xml:space="preserve"> 0 or </w:t>
      </w:r>
      <w:r w:rsidRPr="000740E2">
        <w:t>3 bits</w:t>
      </w:r>
      <w:r w:rsidRPr="000740E2">
        <w:rPr>
          <w:lang w:eastAsia="zh-CN"/>
        </w:rPr>
        <w:t>, as defined</w:t>
      </w:r>
      <w:r w:rsidRPr="000740E2">
        <w:t xml:space="preserve"> in</w:t>
      </w:r>
      <w:r w:rsidRPr="000740E2">
        <w:rPr>
          <w:lang w:eastAsia="zh-CN"/>
        </w:rPr>
        <w:t xml:space="preserve"> section </w:t>
      </w:r>
      <w:proofErr w:type="spellStart"/>
      <w:r w:rsidRPr="000740E2">
        <w:rPr>
          <w:lang w:eastAsia="zh-CN"/>
        </w:rPr>
        <w:t>x.x</w:t>
      </w:r>
      <w:proofErr w:type="spellEnd"/>
      <w:r w:rsidRPr="000740E2">
        <w:rPr>
          <w:lang w:eastAsia="zh-CN"/>
        </w:rPr>
        <w:t xml:space="preserve"> of</w:t>
      </w:r>
      <w:r w:rsidRPr="000740E2">
        <w:t xml:space="preserve"> [</w:t>
      </w:r>
      <w:r w:rsidRPr="000740E2">
        <w:rPr>
          <w:lang w:eastAsia="zh-CN"/>
        </w:rPr>
        <w:t>5, TS38.213</w:t>
      </w:r>
      <w:r w:rsidRPr="000740E2">
        <w:t>].</w:t>
      </w:r>
      <w:proofErr w:type="gramEnd"/>
    </w:p>
    <w:p w:rsidR="00DF4CB7" w:rsidRPr="000740E2" w:rsidRDefault="00DF4CB7" w:rsidP="00DF4CB7">
      <w:pPr>
        <w:pStyle w:val="B1"/>
        <w:rPr>
          <w:lang w:eastAsia="zh-CN"/>
        </w:rPr>
      </w:pPr>
      <w:r w:rsidRPr="000740E2">
        <w:t>-</w:t>
      </w:r>
      <w:r w:rsidRPr="000740E2">
        <w:rPr>
          <w:lang w:eastAsia="zh-CN"/>
        </w:rPr>
        <w:tab/>
        <w:t xml:space="preserve">Identifier for </w:t>
      </w:r>
      <w:r w:rsidRPr="000740E2">
        <w:t xml:space="preserve">DCI formats – </w:t>
      </w:r>
      <w:r w:rsidRPr="000740E2">
        <w:rPr>
          <w:lang w:eastAsia="zh-CN"/>
        </w:rPr>
        <w:t>[1]</w:t>
      </w:r>
      <w:r w:rsidRPr="000740E2">
        <w:t xml:space="preserve"> bit</w:t>
      </w:r>
    </w:p>
    <w:p w:rsidR="00DF4CB7" w:rsidRPr="000740E2" w:rsidRDefault="00DF4CB7" w:rsidP="00DF4CB7">
      <w:pPr>
        <w:pStyle w:val="B1"/>
        <w:rPr>
          <w:lang w:eastAsia="zh-CN"/>
        </w:rPr>
      </w:pPr>
      <w:r w:rsidRPr="000740E2">
        <w:t>-</w:t>
      </w:r>
      <w:r w:rsidRPr="000740E2">
        <w:rPr>
          <w:lang w:eastAsia="zh-CN"/>
        </w:rPr>
        <w:tab/>
        <w:t>Bandwidth part indicator</w:t>
      </w:r>
      <w:r w:rsidRPr="000740E2">
        <w:t xml:space="preserve"> –</w:t>
      </w:r>
      <w:r w:rsidRPr="000740E2">
        <w:rPr>
          <w:lang w:eastAsia="zh-CN"/>
        </w:rPr>
        <w:t xml:space="preserve"> 0, 1 or 2 </w:t>
      </w:r>
      <w:r w:rsidRPr="000740E2">
        <w:t>bit</w:t>
      </w:r>
      <w:r w:rsidRPr="000740E2">
        <w:rPr>
          <w:lang w:eastAsia="zh-CN"/>
        </w:rPr>
        <w:t xml:space="preserve">s as defined in Table 7.3.1.1.2-1. The </w:t>
      </w:r>
      <w:proofErr w:type="spellStart"/>
      <w:r w:rsidRPr="000740E2">
        <w:rPr>
          <w:lang w:eastAsia="zh-CN"/>
        </w:rPr>
        <w:t>bitwidth</w:t>
      </w:r>
      <w:proofErr w:type="spellEnd"/>
      <w:r w:rsidRPr="000740E2">
        <w:rPr>
          <w:lang w:eastAsia="zh-CN"/>
        </w:rPr>
        <w:t xml:space="preserve"> for this field is determined according to the higher layer parameter </w:t>
      </w:r>
      <w:proofErr w:type="spellStart"/>
      <w:r w:rsidRPr="000740E2">
        <w:rPr>
          <w:i/>
        </w:rPr>
        <w:t>BandwidthPart-Config</w:t>
      </w:r>
      <w:proofErr w:type="spellEnd"/>
      <w:r w:rsidRPr="000740E2">
        <w:rPr>
          <w:lang w:eastAsia="zh-CN"/>
        </w:rPr>
        <w:t xml:space="preserve"> for the PUSCH.</w:t>
      </w:r>
    </w:p>
    <w:p w:rsidR="00DF4CB7" w:rsidRPr="000740E2" w:rsidRDefault="00DF4CB7" w:rsidP="00DF4CB7">
      <w:pPr>
        <w:pStyle w:val="B1"/>
        <w:rPr>
          <w:lang w:eastAsia="zh-CN"/>
        </w:rPr>
      </w:pPr>
      <w:r w:rsidRPr="000740E2">
        <w:t>-</w:t>
      </w:r>
      <w:r w:rsidRPr="000740E2">
        <w:rPr>
          <w:lang w:eastAsia="zh-CN"/>
        </w:rPr>
        <w:tab/>
        <w:t>Frequency domain resource assignment</w:t>
      </w:r>
      <w:r w:rsidRPr="000740E2">
        <w:t xml:space="preserve"> –</w:t>
      </w:r>
      <w:r w:rsidRPr="000740E2">
        <w:rPr>
          <w:rFonts w:eastAsia="宋体"/>
          <w:position w:val="-12"/>
        </w:rPr>
        <w:object w:dxaOrig="1140" w:dyaOrig="375">
          <v:shape id="_x0000_i1044" type="#_x0000_t75" style="width:56.95pt;height:18.8pt" o:ole="">
            <v:imagedata r:id="rId45" o:title=""/>
          </v:shape>
          <o:OLEObject Type="Embed" ProgID="Equation.3" ShapeID="_x0000_i1044" DrawAspect="Content" ObjectID="_1577196185" r:id="rId46"/>
        </w:object>
      </w:r>
      <w:r w:rsidRPr="000740E2">
        <w:rPr>
          <w:lang w:eastAsia="zh-CN"/>
        </w:rPr>
        <w:t xml:space="preserve">bits if only resource allocation type 0 </w:t>
      </w:r>
      <w:proofErr w:type="gramStart"/>
      <w:r w:rsidRPr="000740E2">
        <w:rPr>
          <w:lang w:eastAsia="zh-CN"/>
        </w:rPr>
        <w:t>is configured</w:t>
      </w:r>
      <w:proofErr w:type="gramEnd"/>
      <w:r w:rsidRPr="000740E2">
        <w:rPr>
          <w:lang w:eastAsia="zh-CN"/>
        </w:rPr>
        <w:t xml:space="preserve">, </w:t>
      </w:r>
      <w:r w:rsidRPr="000740E2">
        <w:rPr>
          <w:rFonts w:eastAsia="宋体"/>
          <w:position w:val="-12"/>
        </w:rPr>
        <w:object w:dxaOrig="2640" w:dyaOrig="375">
          <v:shape id="_x0000_i1045" type="#_x0000_t75" style="width:132.2pt;height:18.8pt" o:ole="">
            <v:imagedata r:id="rId47" o:title=""/>
          </v:shape>
          <o:OLEObject Type="Embed" ProgID="Equation.3" ShapeID="_x0000_i1045" DrawAspect="Content" ObjectID="_1577196186" r:id="rId48"/>
        </w:object>
      </w:r>
      <w:r w:rsidRPr="000740E2">
        <w:rPr>
          <w:lang w:eastAsia="zh-CN"/>
        </w:rPr>
        <w:t xml:space="preserve">bits if only resource allocation type 1 is configured, or </w:t>
      </w:r>
      <w:r w:rsidRPr="000740E2">
        <w:rPr>
          <w:rFonts w:ascii="Arial" w:eastAsia="Batang" w:hAnsi="Arial" w:cs="Arial"/>
          <w:position w:val="-12"/>
          <w:lang w:val="en-US" w:eastAsia="ko-KR"/>
        </w:rPr>
        <w:object w:dxaOrig="4890" w:dyaOrig="345">
          <v:shape id="_x0000_i1046" type="#_x0000_t75" style="width:244.5pt;height:17.75pt" o:ole="">
            <v:imagedata r:id="rId49" o:title=""/>
            <o:lock v:ext="edit" aspectratio="f"/>
          </v:shape>
          <o:OLEObject Type="Embed" ProgID="Equation.3" ShapeID="_x0000_i1046" DrawAspect="Content" ObjectID="_1577196187" r:id="rId50"/>
        </w:object>
      </w:r>
      <w:r w:rsidRPr="000740E2">
        <w:rPr>
          <w:lang w:eastAsia="zh-CN"/>
        </w:rPr>
        <w:t xml:space="preserve"> bits if both resource allocation type 0 and 1 are configured.</w:t>
      </w:r>
    </w:p>
    <w:p w:rsidR="00DF4CB7" w:rsidRPr="000740E2" w:rsidRDefault="00DF4CB7" w:rsidP="00DF4CB7">
      <w:pPr>
        <w:pStyle w:val="B1"/>
        <w:ind w:firstLine="0"/>
      </w:pPr>
      <w:r w:rsidRPr="000740E2">
        <w:t>-</w:t>
      </w:r>
      <w:r w:rsidRPr="000740E2">
        <w:tab/>
      </w:r>
      <w:r w:rsidRPr="000740E2">
        <w:rPr>
          <w:lang w:eastAsia="zh-CN"/>
        </w:rPr>
        <w:t xml:space="preserve">If both resource allocation type 0 and 1 are configured, the MSB bit is used to indicate resource allocation type 0 or resource allocation type 1, where the bit value of </w:t>
      </w:r>
      <w:proofErr w:type="gramStart"/>
      <w:r w:rsidRPr="000740E2">
        <w:rPr>
          <w:lang w:eastAsia="zh-CN"/>
        </w:rPr>
        <w:t>0</w:t>
      </w:r>
      <w:proofErr w:type="gramEnd"/>
      <w:r w:rsidRPr="000740E2">
        <w:rPr>
          <w:lang w:eastAsia="zh-CN"/>
        </w:rPr>
        <w:t xml:space="preserve"> indicates resource allocation type 0 and the bit value of 1 indicates resource allocation type 1. </w:t>
      </w:r>
    </w:p>
    <w:p w:rsidR="00DF4CB7" w:rsidRPr="000740E2" w:rsidRDefault="00DF4CB7" w:rsidP="00DF4CB7">
      <w:pPr>
        <w:pStyle w:val="TAH"/>
        <w:keepNext w:val="0"/>
        <w:keepLines w:val="0"/>
        <w:spacing w:after="180"/>
        <w:ind w:left="568"/>
        <w:jc w:val="left"/>
        <w:rPr>
          <w:rFonts w:ascii="Times New Roman" w:hAnsi="Times New Roman"/>
          <w:b w:val="0"/>
          <w:sz w:val="20"/>
          <w:lang w:eastAsia="zh-CN"/>
        </w:rPr>
      </w:pPr>
      <w:r w:rsidRPr="000740E2">
        <w:rPr>
          <w:rFonts w:ascii="Times New Roman" w:hAnsi="Times New Roman"/>
          <w:b w:val="0"/>
          <w:sz w:val="20"/>
          <w:lang w:eastAsia="zh-CN"/>
        </w:rPr>
        <w:t>-</w:t>
      </w:r>
      <w:r w:rsidRPr="000740E2">
        <w:rPr>
          <w:rFonts w:ascii="Times New Roman" w:hAnsi="Times New Roman"/>
          <w:b w:val="0"/>
          <w:sz w:val="20"/>
          <w:lang w:eastAsia="zh-CN"/>
        </w:rPr>
        <w:tab/>
        <w:t>For resource allocation type 0, the</w:t>
      </w:r>
      <w:r w:rsidRPr="000740E2">
        <w:rPr>
          <w:rFonts w:eastAsia="宋体"/>
          <w:position w:val="-12"/>
          <w:sz w:val="20"/>
          <w:lang w:eastAsia="en-US"/>
        </w:rPr>
        <w:object w:dxaOrig="1140" w:dyaOrig="375">
          <v:shape id="_x0000_i1047" type="#_x0000_t75" style="width:56.95pt;height:18.8pt" o:ole="">
            <v:imagedata r:id="rId45" o:title=""/>
          </v:shape>
          <o:OLEObject Type="Embed" ProgID="Equation.3" ShapeID="_x0000_i1047" DrawAspect="Content" ObjectID="_1577196188" r:id="rId51"/>
        </w:object>
      </w:r>
      <w:r w:rsidRPr="000740E2">
        <w:rPr>
          <w:rFonts w:ascii="Times New Roman" w:hAnsi="Times New Roman"/>
          <w:b w:val="0"/>
          <w:sz w:val="20"/>
          <w:lang w:eastAsia="zh-CN"/>
        </w:rPr>
        <w:t xml:space="preserve"> LSBs provide the resource allocation as defined in section 6.1.2.2.1 of [6, TS38.214].</w:t>
      </w:r>
    </w:p>
    <w:p w:rsidR="00DF4CB7" w:rsidRPr="000740E2" w:rsidRDefault="00DF4CB7" w:rsidP="00DF4CB7">
      <w:pPr>
        <w:pStyle w:val="B1"/>
        <w:rPr>
          <w:lang w:eastAsia="zh-CN"/>
        </w:rPr>
      </w:pPr>
      <w:r w:rsidRPr="000740E2">
        <w:rPr>
          <w:lang w:eastAsia="zh-CN"/>
        </w:rPr>
        <w:t>-</w:t>
      </w:r>
      <w:r w:rsidRPr="000740E2">
        <w:rPr>
          <w:lang w:eastAsia="zh-CN"/>
        </w:rPr>
        <w:tab/>
        <w:t>For r</w:t>
      </w:r>
      <w:r w:rsidRPr="000740E2">
        <w:t>esource allocation type 1</w:t>
      </w:r>
      <w:r w:rsidRPr="000740E2">
        <w:rPr>
          <w:lang w:eastAsia="zh-CN"/>
        </w:rPr>
        <w:t>, t</w:t>
      </w:r>
      <w:r w:rsidRPr="000740E2">
        <w:t xml:space="preserve">he  </w:t>
      </w:r>
      <w:r w:rsidRPr="000740E2">
        <w:rPr>
          <w:rFonts w:eastAsia="宋体"/>
          <w:position w:val="-12"/>
        </w:rPr>
        <w:object w:dxaOrig="2640" w:dyaOrig="375">
          <v:shape id="_x0000_i1048" type="#_x0000_t75" style="width:132.2pt;height:18.8pt" o:ole="">
            <v:imagedata r:id="rId47" o:title=""/>
          </v:shape>
          <o:OLEObject Type="Embed" ProgID="Equation.3" ShapeID="_x0000_i1048" DrawAspect="Content" ObjectID="_1577196189" r:id="rId52"/>
        </w:object>
      </w:r>
      <w:r w:rsidRPr="000740E2">
        <w:rPr>
          <w:b/>
          <w:lang w:eastAsia="zh-CN"/>
        </w:rPr>
        <w:t xml:space="preserve"> </w:t>
      </w:r>
      <w:r w:rsidRPr="000740E2">
        <w:t xml:space="preserve">LSBs provide the resource allocation as defined in </w:t>
      </w:r>
      <w:r w:rsidRPr="000740E2">
        <w:rPr>
          <w:lang w:eastAsia="zh-CN"/>
        </w:rPr>
        <w:t>section 6.1.2.2.2 of [6, TS38.214]</w:t>
      </w:r>
      <w:r w:rsidRPr="000740E2">
        <w:t>-</w:t>
      </w:r>
      <w:r w:rsidRPr="000740E2">
        <w:rPr>
          <w:lang w:eastAsia="zh-CN"/>
        </w:rPr>
        <w:tab/>
        <w:t xml:space="preserve">Time domain resource assignment </w:t>
      </w:r>
      <w:r w:rsidRPr="000740E2">
        <w:t>–</w:t>
      </w:r>
      <w:r w:rsidRPr="000740E2">
        <w:rPr>
          <w:lang w:eastAsia="zh-CN"/>
        </w:rPr>
        <w:t xml:space="preserve"> 1, 2, 3, or 4 bits as defined in section X.X of [6, TS38.214]. The </w:t>
      </w:r>
      <w:proofErr w:type="spellStart"/>
      <w:r w:rsidRPr="000740E2">
        <w:rPr>
          <w:lang w:eastAsia="zh-CN"/>
        </w:rPr>
        <w:t>bitwidth</w:t>
      </w:r>
      <w:proofErr w:type="spellEnd"/>
      <w:r w:rsidRPr="000740E2">
        <w:rPr>
          <w:lang w:eastAsia="zh-CN"/>
        </w:rPr>
        <w:t xml:space="preserve"> for this field is determined according to the higher layer parameter </w:t>
      </w:r>
      <w:r w:rsidRPr="000740E2">
        <w:rPr>
          <w:i/>
          <w:lang w:eastAsia="zh-CN"/>
        </w:rPr>
        <w:t>XXX</w:t>
      </w:r>
      <w:r w:rsidRPr="000740E2">
        <w:rPr>
          <w:lang w:eastAsia="zh-CN"/>
        </w:rPr>
        <w:t>.</w:t>
      </w:r>
    </w:p>
    <w:p w:rsidR="00DF4CB7" w:rsidRPr="000740E2" w:rsidRDefault="00DF4CB7" w:rsidP="00DF4CB7">
      <w:pPr>
        <w:pStyle w:val="B1"/>
        <w:rPr>
          <w:lang w:eastAsia="zh-CN"/>
        </w:rPr>
      </w:pPr>
      <w:proofErr w:type="gramStart"/>
      <w:r w:rsidRPr="000740E2">
        <w:t>-</w:t>
      </w:r>
      <w:r w:rsidRPr="000740E2">
        <w:rPr>
          <w:lang w:eastAsia="zh-CN"/>
        </w:rPr>
        <w:tab/>
        <w:t xml:space="preserve">VRB-to-PRB mapping </w:t>
      </w:r>
      <w:r w:rsidRPr="000740E2">
        <w:t>–</w:t>
      </w:r>
      <w:r w:rsidRPr="000740E2">
        <w:rPr>
          <w:lang w:eastAsia="zh-CN"/>
        </w:rPr>
        <w:t xml:space="preserve"> 0 or 1 bit, only applicable to resource allocation type 1, as defined in section xxx of [4, TS38.211].</w:t>
      </w:r>
      <w:proofErr w:type="gramEnd"/>
    </w:p>
    <w:p w:rsidR="00DF4CB7" w:rsidRPr="000740E2" w:rsidRDefault="00DF4CB7" w:rsidP="00DF4CB7">
      <w:pPr>
        <w:pStyle w:val="B1"/>
        <w:rPr>
          <w:lang w:eastAsia="zh-CN"/>
        </w:rPr>
      </w:pPr>
      <w:r w:rsidRPr="000740E2">
        <w:rPr>
          <w:lang w:eastAsia="zh-CN"/>
        </w:rPr>
        <w:tab/>
        <w:t>-</w:t>
      </w:r>
      <w:r w:rsidRPr="000740E2">
        <w:rPr>
          <w:lang w:eastAsia="zh-CN"/>
        </w:rPr>
        <w:tab/>
        <w:t>0 bit if only resource allocation type 0 is configured;</w:t>
      </w:r>
    </w:p>
    <w:p w:rsidR="00DF4CB7" w:rsidRPr="000740E2" w:rsidRDefault="00DF4CB7" w:rsidP="00DF4CB7">
      <w:pPr>
        <w:pStyle w:val="B1"/>
        <w:rPr>
          <w:lang w:eastAsia="zh-CN"/>
        </w:rPr>
      </w:pPr>
      <w:r w:rsidRPr="000740E2">
        <w:rPr>
          <w:lang w:eastAsia="zh-CN"/>
        </w:rPr>
        <w:tab/>
      </w:r>
      <w:proofErr w:type="gramStart"/>
      <w:r w:rsidRPr="000740E2">
        <w:rPr>
          <w:lang w:eastAsia="zh-CN"/>
        </w:rPr>
        <w:t>-</w:t>
      </w:r>
      <w:r w:rsidRPr="000740E2">
        <w:rPr>
          <w:lang w:eastAsia="zh-CN"/>
        </w:rPr>
        <w:tab/>
        <w:t>1 bit otherwise.</w:t>
      </w:r>
      <w:proofErr w:type="gramEnd"/>
    </w:p>
    <w:p w:rsidR="00DF4CB7" w:rsidRPr="000740E2" w:rsidRDefault="00DF4CB7" w:rsidP="00DF4CB7">
      <w:pPr>
        <w:pStyle w:val="B1"/>
        <w:rPr>
          <w:lang w:eastAsia="zh-CN"/>
        </w:rPr>
      </w:pPr>
      <w:r w:rsidRPr="000740E2">
        <w:t>-</w:t>
      </w:r>
      <w:r w:rsidRPr="000740E2">
        <w:rPr>
          <w:lang w:eastAsia="zh-CN"/>
        </w:rPr>
        <w:tab/>
        <w:t xml:space="preserve">Frequency hopping flag </w:t>
      </w:r>
      <w:r w:rsidRPr="000740E2">
        <w:t>–</w:t>
      </w:r>
      <w:r w:rsidRPr="000740E2">
        <w:rPr>
          <w:lang w:eastAsia="zh-CN"/>
        </w:rPr>
        <w:t xml:space="preserve"> 0 or 1 bit, only applicable to resource allocation type </w:t>
      </w:r>
      <w:proofErr w:type="gramStart"/>
      <w:r w:rsidRPr="000740E2">
        <w:rPr>
          <w:lang w:eastAsia="zh-CN"/>
        </w:rPr>
        <w:t>1</w:t>
      </w:r>
      <w:proofErr w:type="gramEnd"/>
      <w:r w:rsidRPr="000740E2">
        <w:rPr>
          <w:lang w:eastAsia="zh-CN"/>
        </w:rPr>
        <w:t>, as defined in section xxx of [6, TS38.214].</w:t>
      </w:r>
    </w:p>
    <w:p w:rsidR="00DF4CB7" w:rsidRPr="000740E2" w:rsidRDefault="00DF4CB7" w:rsidP="00DF4CB7">
      <w:pPr>
        <w:pStyle w:val="B1"/>
        <w:rPr>
          <w:lang w:eastAsia="zh-CN"/>
        </w:rPr>
      </w:pPr>
      <w:r w:rsidRPr="000740E2">
        <w:rPr>
          <w:lang w:eastAsia="zh-CN"/>
        </w:rPr>
        <w:tab/>
        <w:t>-</w:t>
      </w:r>
      <w:r w:rsidRPr="000740E2">
        <w:rPr>
          <w:lang w:eastAsia="zh-CN"/>
        </w:rPr>
        <w:tab/>
        <w:t>0 bit if only resource allocation type 0 is configured;</w:t>
      </w:r>
    </w:p>
    <w:p w:rsidR="00DF4CB7" w:rsidRPr="000740E2" w:rsidRDefault="00DF4CB7" w:rsidP="00DF4CB7">
      <w:pPr>
        <w:pStyle w:val="B1"/>
        <w:rPr>
          <w:lang w:eastAsia="zh-CN"/>
        </w:rPr>
      </w:pPr>
      <w:r w:rsidRPr="000740E2">
        <w:rPr>
          <w:lang w:eastAsia="zh-CN"/>
        </w:rPr>
        <w:tab/>
      </w:r>
      <w:proofErr w:type="gramStart"/>
      <w:r w:rsidRPr="000740E2">
        <w:rPr>
          <w:lang w:eastAsia="zh-CN"/>
        </w:rPr>
        <w:t>-</w:t>
      </w:r>
      <w:r w:rsidRPr="000740E2">
        <w:rPr>
          <w:lang w:eastAsia="zh-CN"/>
        </w:rPr>
        <w:tab/>
        <w:t>1 bit otherwise.</w:t>
      </w:r>
      <w:proofErr w:type="gramEnd"/>
    </w:p>
    <w:p w:rsidR="00DF4CB7" w:rsidRPr="000740E2" w:rsidRDefault="00DF4CB7" w:rsidP="00DF4CB7">
      <w:pPr>
        <w:pStyle w:val="B1"/>
        <w:rPr>
          <w:lang w:eastAsia="zh-CN"/>
        </w:rPr>
      </w:pPr>
      <w:r w:rsidRPr="000740E2">
        <w:t>-</w:t>
      </w:r>
      <w:r w:rsidRPr="000740E2">
        <w:rPr>
          <w:lang w:eastAsia="zh-CN"/>
        </w:rPr>
        <w:tab/>
      </w:r>
      <w:r w:rsidRPr="000740E2">
        <w:t xml:space="preserve">Modulation and coding scheme – </w:t>
      </w:r>
      <w:r w:rsidRPr="000740E2">
        <w:rPr>
          <w:lang w:eastAsia="zh-CN"/>
        </w:rPr>
        <w:t>5</w:t>
      </w:r>
      <w:r w:rsidRPr="000740E2">
        <w:t xml:space="preserve"> bits as defined in section </w:t>
      </w:r>
      <w:proofErr w:type="spellStart"/>
      <w:r w:rsidRPr="000740E2">
        <w:rPr>
          <w:lang w:eastAsia="zh-CN"/>
        </w:rPr>
        <w:t>x</w:t>
      </w:r>
      <w:r w:rsidRPr="000740E2">
        <w:t>.</w:t>
      </w:r>
      <w:r w:rsidRPr="000740E2">
        <w:rPr>
          <w:lang w:eastAsia="zh-CN"/>
        </w:rPr>
        <w:t>x</w:t>
      </w:r>
      <w:proofErr w:type="spellEnd"/>
      <w:r w:rsidRPr="000740E2">
        <w:t xml:space="preserve"> of [</w:t>
      </w:r>
      <w:r w:rsidRPr="000740E2">
        <w:rPr>
          <w:lang w:eastAsia="zh-CN"/>
        </w:rPr>
        <w:t>6, TS38.214</w:t>
      </w:r>
      <w:r w:rsidRPr="000740E2">
        <w:t>]</w:t>
      </w:r>
    </w:p>
    <w:p w:rsidR="00DF4CB7" w:rsidRPr="000740E2" w:rsidRDefault="00DF4CB7" w:rsidP="00DF4CB7">
      <w:pPr>
        <w:pStyle w:val="B1"/>
        <w:rPr>
          <w:lang w:eastAsia="zh-CN"/>
        </w:rPr>
      </w:pPr>
      <w:r w:rsidRPr="000740E2">
        <w:t>-</w:t>
      </w:r>
      <w:r w:rsidRPr="000740E2">
        <w:rPr>
          <w:lang w:eastAsia="zh-CN"/>
        </w:rPr>
        <w:tab/>
      </w:r>
      <w:r w:rsidRPr="000740E2">
        <w:t>New data indicator – 1 bit</w:t>
      </w:r>
    </w:p>
    <w:p w:rsidR="00DF4CB7" w:rsidRPr="000740E2" w:rsidRDefault="00DF4CB7" w:rsidP="00DF4CB7">
      <w:pPr>
        <w:pStyle w:val="B1"/>
        <w:rPr>
          <w:lang w:eastAsia="zh-CN"/>
        </w:rPr>
      </w:pPr>
      <w:r w:rsidRPr="000740E2">
        <w:t>-</w:t>
      </w:r>
      <w:r w:rsidRPr="000740E2">
        <w:rPr>
          <w:lang w:eastAsia="zh-CN"/>
        </w:rPr>
        <w:tab/>
      </w:r>
      <w:r w:rsidRPr="000740E2">
        <w:t xml:space="preserve">Redundancy version – 2 bits as defined in section </w:t>
      </w:r>
      <w:proofErr w:type="spellStart"/>
      <w:r w:rsidRPr="000740E2">
        <w:rPr>
          <w:lang w:eastAsia="zh-CN"/>
        </w:rPr>
        <w:t>x</w:t>
      </w:r>
      <w:r w:rsidRPr="000740E2">
        <w:t>.</w:t>
      </w:r>
      <w:r w:rsidRPr="000740E2">
        <w:rPr>
          <w:lang w:eastAsia="zh-CN"/>
        </w:rPr>
        <w:t>x</w:t>
      </w:r>
      <w:proofErr w:type="spellEnd"/>
      <w:r w:rsidRPr="000740E2">
        <w:t xml:space="preserve"> of [</w:t>
      </w:r>
      <w:r w:rsidRPr="000740E2">
        <w:rPr>
          <w:lang w:eastAsia="zh-CN"/>
        </w:rPr>
        <w:t>6, TS38.214</w:t>
      </w:r>
      <w:r w:rsidRPr="000740E2">
        <w:t>]</w:t>
      </w:r>
    </w:p>
    <w:p w:rsidR="00DF4CB7" w:rsidRPr="000740E2" w:rsidRDefault="00DF4CB7" w:rsidP="00DF4CB7">
      <w:pPr>
        <w:pStyle w:val="B1"/>
        <w:rPr>
          <w:lang w:eastAsia="zh-CN"/>
        </w:rPr>
      </w:pPr>
      <w:r w:rsidRPr="000740E2">
        <w:t>-</w:t>
      </w:r>
      <w:r w:rsidRPr="000740E2">
        <w:rPr>
          <w:lang w:eastAsia="zh-CN"/>
        </w:rPr>
        <w:tab/>
      </w:r>
      <w:r w:rsidRPr="000740E2">
        <w:t xml:space="preserve">HARQ process number – </w:t>
      </w:r>
      <w:r w:rsidRPr="000740E2">
        <w:rPr>
          <w:lang w:eastAsia="zh-CN"/>
        </w:rPr>
        <w:t>4</w:t>
      </w:r>
      <w:r w:rsidRPr="000740E2">
        <w:t xml:space="preserve"> bits</w:t>
      </w:r>
    </w:p>
    <w:p w:rsidR="00DF4CB7" w:rsidRPr="000740E2" w:rsidRDefault="00DF4CB7" w:rsidP="00DF4CB7">
      <w:pPr>
        <w:pStyle w:val="B1"/>
        <w:rPr>
          <w:lang w:eastAsia="zh-CN"/>
        </w:rPr>
      </w:pPr>
      <w:r w:rsidRPr="000740E2">
        <w:t>-</w:t>
      </w:r>
      <w:r w:rsidRPr="000740E2">
        <w:rPr>
          <w:lang w:eastAsia="zh-CN"/>
        </w:rPr>
        <w:tab/>
        <w:t>1</w:t>
      </w:r>
      <w:r w:rsidRPr="000740E2">
        <w:rPr>
          <w:vertAlign w:val="superscript"/>
          <w:lang w:eastAsia="zh-CN"/>
        </w:rPr>
        <w:t>st</w:t>
      </w:r>
      <w:r w:rsidRPr="000740E2">
        <w:rPr>
          <w:lang w:eastAsia="zh-CN"/>
        </w:rPr>
        <w:t xml:space="preserve"> downlink assignment index</w:t>
      </w:r>
      <w:r w:rsidRPr="000740E2">
        <w:t xml:space="preserve"> – </w:t>
      </w:r>
      <w:r w:rsidRPr="000740E2">
        <w:rPr>
          <w:lang w:eastAsia="zh-CN"/>
        </w:rPr>
        <w:t>1 or 2</w:t>
      </w:r>
      <w:r w:rsidRPr="000740E2">
        <w:t xml:space="preserve"> bits</w:t>
      </w:r>
    </w:p>
    <w:p w:rsidR="00DF4CB7" w:rsidRPr="000740E2" w:rsidRDefault="00DF4CB7" w:rsidP="00DF4CB7">
      <w:pPr>
        <w:pStyle w:val="B1"/>
        <w:ind w:firstLine="0"/>
        <w:rPr>
          <w:lang w:eastAsia="zh-CN"/>
        </w:rPr>
      </w:pPr>
      <w:r w:rsidRPr="000740E2">
        <w:t>-</w:t>
      </w:r>
      <w:r w:rsidRPr="000740E2">
        <w:tab/>
      </w:r>
      <w:r w:rsidRPr="000740E2">
        <w:rPr>
          <w:lang w:eastAsia="zh-CN"/>
        </w:rPr>
        <w:t>1 bit for semi-static HARQ-ACK codebook;</w:t>
      </w:r>
    </w:p>
    <w:p w:rsidR="00DF4CB7" w:rsidRPr="000740E2" w:rsidRDefault="00DF4CB7" w:rsidP="00DF4CB7">
      <w:pPr>
        <w:pStyle w:val="B1"/>
        <w:ind w:firstLine="0"/>
        <w:rPr>
          <w:lang w:eastAsia="zh-CN"/>
        </w:rPr>
      </w:pPr>
      <w:proofErr w:type="gramStart"/>
      <w:r w:rsidRPr="000740E2">
        <w:rPr>
          <w:lang w:eastAsia="zh-CN"/>
        </w:rPr>
        <w:t>-</w:t>
      </w:r>
      <w:r w:rsidRPr="000740E2">
        <w:rPr>
          <w:lang w:eastAsia="zh-CN"/>
        </w:rPr>
        <w:tab/>
        <w:t>2 bits for dynamic HARQ-ACK codebook with single HARQ-ACK codebook.</w:t>
      </w:r>
      <w:proofErr w:type="gramEnd"/>
    </w:p>
    <w:p w:rsidR="00DF4CB7" w:rsidRPr="000740E2" w:rsidRDefault="00DF4CB7" w:rsidP="00DF4CB7">
      <w:pPr>
        <w:pStyle w:val="B1"/>
        <w:rPr>
          <w:lang w:eastAsia="zh-CN"/>
        </w:rPr>
      </w:pPr>
      <w:r w:rsidRPr="000740E2">
        <w:t>-</w:t>
      </w:r>
      <w:r w:rsidRPr="000740E2">
        <w:rPr>
          <w:lang w:eastAsia="zh-CN"/>
        </w:rPr>
        <w:tab/>
        <w:t>2</w:t>
      </w:r>
      <w:r w:rsidRPr="000740E2">
        <w:rPr>
          <w:vertAlign w:val="superscript"/>
          <w:lang w:eastAsia="zh-CN"/>
        </w:rPr>
        <w:t>nd</w:t>
      </w:r>
      <w:r w:rsidRPr="000740E2">
        <w:rPr>
          <w:lang w:eastAsia="zh-CN"/>
        </w:rPr>
        <w:t xml:space="preserve"> downlink assignment index</w:t>
      </w:r>
      <w:r w:rsidRPr="000740E2">
        <w:t xml:space="preserve"> – </w:t>
      </w:r>
      <w:r w:rsidRPr="000740E2">
        <w:rPr>
          <w:lang w:eastAsia="zh-CN"/>
        </w:rPr>
        <w:t>0 or 2</w:t>
      </w:r>
      <w:r w:rsidRPr="000740E2">
        <w:t xml:space="preserve"> bits</w:t>
      </w:r>
    </w:p>
    <w:p w:rsidR="00DF4CB7" w:rsidRPr="000740E2" w:rsidRDefault="00DF4CB7" w:rsidP="00DF4CB7">
      <w:pPr>
        <w:pStyle w:val="B1"/>
        <w:ind w:firstLine="0"/>
        <w:rPr>
          <w:lang w:eastAsia="zh-CN"/>
        </w:rPr>
      </w:pPr>
      <w:r w:rsidRPr="000740E2">
        <w:rPr>
          <w:lang w:eastAsia="zh-CN"/>
        </w:rPr>
        <w:t>-</w:t>
      </w:r>
      <w:r w:rsidRPr="000740E2">
        <w:rPr>
          <w:lang w:eastAsia="zh-CN"/>
        </w:rPr>
        <w:tab/>
        <w:t>2 bits for dynamic HARQ-ACK codebook with two HARQ-ACK sub-codebooks;</w:t>
      </w:r>
    </w:p>
    <w:p w:rsidR="00DF4CB7" w:rsidRPr="000740E2" w:rsidRDefault="00DF4CB7" w:rsidP="00DF4CB7">
      <w:pPr>
        <w:pStyle w:val="B1"/>
        <w:ind w:firstLine="0"/>
        <w:rPr>
          <w:lang w:eastAsia="zh-CN"/>
        </w:rPr>
      </w:pPr>
      <w:r w:rsidRPr="000740E2">
        <w:rPr>
          <w:lang w:eastAsia="zh-CN"/>
        </w:rPr>
        <w:t>-</w:t>
      </w:r>
      <w:r w:rsidRPr="000740E2">
        <w:rPr>
          <w:lang w:eastAsia="zh-CN"/>
        </w:rPr>
        <w:tab/>
      </w:r>
      <w:proofErr w:type="gramStart"/>
      <w:r w:rsidRPr="000740E2">
        <w:rPr>
          <w:lang w:eastAsia="zh-CN"/>
        </w:rPr>
        <w:t>0</w:t>
      </w:r>
      <w:proofErr w:type="gramEnd"/>
      <w:r w:rsidRPr="000740E2">
        <w:rPr>
          <w:lang w:eastAsia="zh-CN"/>
        </w:rPr>
        <w:t xml:space="preserve"> bit otherwise. </w:t>
      </w:r>
    </w:p>
    <w:p w:rsidR="00DF4CB7" w:rsidRPr="000740E2" w:rsidRDefault="00DF4CB7" w:rsidP="00DF4CB7">
      <w:pPr>
        <w:pStyle w:val="B1"/>
        <w:rPr>
          <w:lang w:eastAsia="zh-CN"/>
        </w:rPr>
      </w:pPr>
      <w:r w:rsidRPr="000740E2">
        <w:t>-</w:t>
      </w:r>
      <w:r w:rsidRPr="000740E2">
        <w:rPr>
          <w:lang w:eastAsia="zh-CN"/>
        </w:rPr>
        <w:tab/>
      </w:r>
      <w:r w:rsidRPr="000740E2">
        <w:t xml:space="preserve">TPC command for scheduled PUSCH – 2 bits as defined in section </w:t>
      </w:r>
      <w:proofErr w:type="spellStart"/>
      <w:r w:rsidRPr="000740E2">
        <w:rPr>
          <w:lang w:eastAsia="zh-CN"/>
        </w:rPr>
        <w:t>x.x</w:t>
      </w:r>
      <w:proofErr w:type="spellEnd"/>
      <w:r w:rsidRPr="000740E2">
        <w:t xml:space="preserve"> of [</w:t>
      </w:r>
      <w:r w:rsidRPr="000740E2">
        <w:rPr>
          <w:lang w:eastAsia="zh-CN"/>
        </w:rPr>
        <w:t>5, TS38.213</w:t>
      </w:r>
      <w:r w:rsidRPr="000740E2">
        <w:t>]</w:t>
      </w:r>
    </w:p>
    <w:p w:rsidR="00DF4CB7" w:rsidRPr="000740E2" w:rsidRDefault="00DF4CB7" w:rsidP="00DF4CB7">
      <w:pPr>
        <w:pStyle w:val="B1"/>
        <w:rPr>
          <w:color w:val="000000"/>
          <w:lang w:eastAsia="zh-CN"/>
        </w:rPr>
      </w:pPr>
      <w:r w:rsidRPr="000740E2">
        <w:t>-</w:t>
      </w:r>
      <w:r w:rsidRPr="000740E2">
        <w:tab/>
      </w:r>
      <w:r w:rsidRPr="000740E2">
        <w:rPr>
          <w:lang w:eastAsia="zh-CN"/>
        </w:rPr>
        <w:t>SRS resource indicator</w:t>
      </w:r>
      <w:r w:rsidRPr="000740E2">
        <w:t xml:space="preserve"> –</w:t>
      </w:r>
      <w:r w:rsidRPr="000740E2">
        <w:rPr>
          <w:rFonts w:eastAsia="宋体"/>
          <w:position w:val="-34"/>
        </w:rPr>
        <w:object w:dxaOrig="1725" w:dyaOrig="735">
          <v:shape id="_x0000_i1049" type="#_x0000_t75" style="width:86.5pt;height:37.05pt" o:ole="">
            <v:imagedata r:id="rId53" o:title=""/>
          </v:shape>
          <o:OLEObject Type="Embed" ProgID="Equation.3" ShapeID="_x0000_i1049" DrawAspect="Content" ObjectID="_1577196190" r:id="rId54"/>
        </w:object>
      </w:r>
      <w:r w:rsidRPr="000740E2">
        <w:rPr>
          <w:lang w:eastAsia="zh-CN"/>
        </w:rPr>
        <w:t xml:space="preserve"> or </w:t>
      </w:r>
      <w:r w:rsidRPr="000740E2">
        <w:rPr>
          <w:rFonts w:eastAsia="宋体"/>
          <w:position w:val="-12"/>
        </w:rPr>
        <w:object w:dxaOrig="1140" w:dyaOrig="330">
          <v:shape id="_x0000_i1050" type="#_x0000_t75" style="width:56.95pt;height:16.65pt" o:ole="">
            <v:imagedata r:id="rId55" o:title=""/>
          </v:shape>
          <o:OLEObject Type="Embed" ProgID="Equation.3" ShapeID="_x0000_i1050" DrawAspect="Content" ObjectID="_1577196191" r:id="rId56"/>
        </w:object>
      </w:r>
      <w:r w:rsidRPr="000740E2">
        <w:t xml:space="preserve"> bits</w:t>
      </w:r>
      <w:r w:rsidRPr="000740E2">
        <w:rPr>
          <w:lang w:eastAsia="zh-CN"/>
        </w:rPr>
        <w:t xml:space="preserve">, </w:t>
      </w:r>
      <w:r w:rsidRPr="000740E2">
        <w:rPr>
          <w:color w:val="000000"/>
          <w:lang w:eastAsia="zh-CN"/>
        </w:rPr>
        <w:t xml:space="preserve">where </w:t>
      </w:r>
      <w:r w:rsidRPr="000740E2">
        <w:rPr>
          <w:rFonts w:eastAsia="宋体"/>
          <w:color w:val="000000"/>
          <w:position w:val="-12"/>
        </w:rPr>
        <w:object w:dxaOrig="450" w:dyaOrig="330">
          <v:shape id="_x0000_i1051" type="#_x0000_t75" style="width:22.55pt;height:16.65pt" o:ole="">
            <v:imagedata r:id="rId57" o:title=""/>
          </v:shape>
          <o:OLEObject Type="Embed" ProgID="Equation.3" ShapeID="_x0000_i1051" DrawAspect="Content" ObjectID="_1577196192" r:id="rId58"/>
        </w:object>
      </w:r>
      <w:r w:rsidRPr="000740E2">
        <w:rPr>
          <w:color w:val="000000"/>
          <w:lang w:eastAsia="zh-CN"/>
        </w:rPr>
        <w:t xml:space="preserve"> is the number of configured SRS resources </w:t>
      </w:r>
      <w:r w:rsidRPr="000740E2">
        <w:rPr>
          <w:color w:val="000000"/>
        </w:rPr>
        <w:t xml:space="preserve">in the SRS resource set associated with </w:t>
      </w:r>
      <w:r w:rsidRPr="000740E2">
        <w:rPr>
          <w:color w:val="000000"/>
          <w:lang w:eastAsia="zh-CN"/>
        </w:rPr>
        <w:t xml:space="preserve">the </w:t>
      </w:r>
      <w:r w:rsidRPr="000740E2">
        <w:rPr>
          <w:color w:val="000000"/>
        </w:rPr>
        <w:t>higher</w:t>
      </w:r>
      <w:r w:rsidRPr="000740E2">
        <w:rPr>
          <w:color w:val="000000"/>
          <w:lang w:eastAsia="zh-CN"/>
        </w:rPr>
        <w:t xml:space="preserve"> </w:t>
      </w:r>
      <w:r w:rsidRPr="000740E2">
        <w:rPr>
          <w:color w:val="000000"/>
        </w:rPr>
        <w:t xml:space="preserve">layer parameter </w:t>
      </w:r>
      <w:r w:rsidRPr="000740E2">
        <w:rPr>
          <w:i/>
          <w:iCs/>
          <w:color w:val="000000"/>
        </w:rPr>
        <w:t>SRS-</w:t>
      </w:r>
      <w:proofErr w:type="spellStart"/>
      <w:r w:rsidRPr="000740E2">
        <w:rPr>
          <w:i/>
          <w:iCs/>
          <w:color w:val="000000"/>
        </w:rPr>
        <w:t>SetUse</w:t>
      </w:r>
      <w:proofErr w:type="spellEnd"/>
      <w:r w:rsidRPr="000740E2">
        <w:rPr>
          <w:color w:val="000000"/>
        </w:rPr>
        <w:t xml:space="preserve"> </w:t>
      </w:r>
      <w:r w:rsidRPr="000740E2">
        <w:rPr>
          <w:color w:val="000000"/>
          <w:lang w:eastAsia="zh-CN"/>
        </w:rPr>
        <w:t>of value</w:t>
      </w:r>
      <w:r w:rsidRPr="000740E2">
        <w:rPr>
          <w:color w:val="000000"/>
        </w:rPr>
        <w:t xml:space="preserve"> ‘</w:t>
      </w:r>
      <w:proofErr w:type="spellStart"/>
      <w:r w:rsidRPr="000740E2">
        <w:rPr>
          <w:i/>
          <w:color w:val="000000"/>
        </w:rPr>
        <w:t>CodeBook</w:t>
      </w:r>
      <w:proofErr w:type="spellEnd"/>
      <w:r w:rsidRPr="000740E2">
        <w:rPr>
          <w:color w:val="000000"/>
        </w:rPr>
        <w:t>’ or ‘</w:t>
      </w:r>
      <w:proofErr w:type="spellStart"/>
      <w:r w:rsidRPr="000740E2">
        <w:rPr>
          <w:i/>
          <w:color w:val="000000"/>
        </w:rPr>
        <w:t>NonCodeBook</w:t>
      </w:r>
      <w:proofErr w:type="spellEnd"/>
      <w:r w:rsidRPr="000740E2">
        <w:rPr>
          <w:color w:val="000000"/>
        </w:rPr>
        <w:t>’</w:t>
      </w:r>
      <w:r w:rsidRPr="000740E2">
        <w:rPr>
          <w:color w:val="000000"/>
          <w:lang w:eastAsia="zh-CN"/>
        </w:rPr>
        <w:t xml:space="preserve">, and </w:t>
      </w:r>
      <w:r w:rsidRPr="000740E2">
        <w:rPr>
          <w:rFonts w:eastAsia="宋体"/>
          <w:color w:val="000000"/>
          <w:position w:val="-12"/>
        </w:rPr>
        <w:object w:dxaOrig="420" w:dyaOrig="330">
          <v:shape id="_x0000_i1052" type="#_x0000_t75" style="width:20.4pt;height:16.65pt" o:ole="">
            <v:imagedata r:id="rId59" o:title=""/>
          </v:shape>
          <o:OLEObject Type="Embed" ProgID="Equation.3" ShapeID="_x0000_i1052" DrawAspect="Content" ObjectID="_1577196193" r:id="rId60"/>
        </w:object>
      </w:r>
      <w:r w:rsidRPr="000740E2">
        <w:rPr>
          <w:color w:val="000000"/>
          <w:lang w:eastAsia="zh-CN"/>
        </w:rPr>
        <w:t xml:space="preserve"> is the maximum number of supported layers for the PUSCH.</w:t>
      </w:r>
    </w:p>
    <w:p w:rsidR="00DF4CB7" w:rsidRPr="000740E2" w:rsidRDefault="00DF4CB7" w:rsidP="00DF4CB7">
      <w:pPr>
        <w:pStyle w:val="B1"/>
        <w:ind w:firstLine="0"/>
        <w:rPr>
          <w:color w:val="000000"/>
          <w:lang w:eastAsia="zh-CN"/>
        </w:rPr>
      </w:pPr>
      <w:r w:rsidRPr="000740E2">
        <w:rPr>
          <w:color w:val="000000"/>
          <w:lang w:eastAsia="zh-CN"/>
        </w:rPr>
        <w:t>-</w:t>
      </w:r>
      <w:r w:rsidRPr="000740E2">
        <w:rPr>
          <w:color w:val="000000"/>
          <w:lang w:eastAsia="zh-CN"/>
        </w:rPr>
        <w:tab/>
      </w:r>
      <w:r w:rsidRPr="000740E2">
        <w:rPr>
          <w:rFonts w:eastAsia="宋体"/>
          <w:color w:val="000000"/>
          <w:position w:val="-34"/>
        </w:rPr>
        <w:object w:dxaOrig="1725" w:dyaOrig="735">
          <v:shape id="_x0000_i1053" type="#_x0000_t75" style="width:86.5pt;height:37.05pt" o:ole="">
            <v:imagedata r:id="rId61" o:title=""/>
          </v:shape>
          <o:OLEObject Type="Embed" ProgID="Equation.3" ShapeID="_x0000_i1053" DrawAspect="Content" ObjectID="_1577196194" r:id="rId62"/>
        </w:object>
      </w:r>
      <w:r w:rsidRPr="000740E2">
        <w:rPr>
          <w:color w:val="000000"/>
          <w:lang w:eastAsia="zh-CN"/>
        </w:rPr>
        <w:t xml:space="preserve"> bits for non-codebook based PUSCH transmission, where </w:t>
      </w:r>
      <w:r w:rsidRPr="000740E2">
        <w:rPr>
          <w:rFonts w:eastAsia="宋体"/>
          <w:color w:val="000000"/>
          <w:position w:val="-12"/>
        </w:rPr>
        <w:object w:dxaOrig="450" w:dyaOrig="330">
          <v:shape id="_x0000_i1054" type="#_x0000_t75" style="width:22.55pt;height:16.65pt" o:ole="">
            <v:imagedata r:id="rId57" o:title=""/>
          </v:shape>
          <o:OLEObject Type="Embed" ProgID="Equation.3" ShapeID="_x0000_i1054" DrawAspect="Content" ObjectID="_1577196195" r:id="rId63"/>
        </w:object>
      </w:r>
      <w:r w:rsidRPr="000740E2">
        <w:rPr>
          <w:color w:val="000000"/>
          <w:lang w:eastAsia="zh-CN"/>
        </w:rPr>
        <w:t xml:space="preserve"> is the number of configured SRS resources </w:t>
      </w:r>
      <w:r w:rsidRPr="000740E2">
        <w:rPr>
          <w:color w:val="000000"/>
        </w:rPr>
        <w:t xml:space="preserve">in the SRS resource set associated with </w:t>
      </w:r>
      <w:r w:rsidRPr="000740E2">
        <w:rPr>
          <w:color w:val="000000"/>
          <w:lang w:eastAsia="zh-CN"/>
        </w:rPr>
        <w:t xml:space="preserve">the </w:t>
      </w:r>
      <w:r w:rsidRPr="000740E2">
        <w:rPr>
          <w:color w:val="000000"/>
        </w:rPr>
        <w:t>higher</w:t>
      </w:r>
      <w:r w:rsidRPr="000740E2">
        <w:rPr>
          <w:color w:val="000000"/>
          <w:lang w:eastAsia="zh-CN"/>
        </w:rPr>
        <w:t xml:space="preserve"> </w:t>
      </w:r>
      <w:r w:rsidRPr="000740E2">
        <w:rPr>
          <w:color w:val="000000"/>
        </w:rPr>
        <w:t xml:space="preserve">layer parameter </w:t>
      </w:r>
      <w:r w:rsidRPr="000740E2">
        <w:rPr>
          <w:i/>
          <w:iCs/>
          <w:color w:val="000000"/>
        </w:rPr>
        <w:t>SRS-</w:t>
      </w:r>
      <w:proofErr w:type="spellStart"/>
      <w:r w:rsidRPr="000740E2">
        <w:rPr>
          <w:i/>
          <w:iCs/>
          <w:color w:val="000000"/>
        </w:rPr>
        <w:t>SetUse</w:t>
      </w:r>
      <w:proofErr w:type="spellEnd"/>
      <w:r w:rsidRPr="000740E2">
        <w:rPr>
          <w:color w:val="000000"/>
        </w:rPr>
        <w:t xml:space="preserve"> </w:t>
      </w:r>
      <w:r w:rsidRPr="000740E2">
        <w:rPr>
          <w:color w:val="000000"/>
          <w:lang w:eastAsia="zh-CN"/>
        </w:rPr>
        <w:t>of value</w:t>
      </w:r>
      <w:r w:rsidRPr="000740E2">
        <w:rPr>
          <w:color w:val="000000"/>
        </w:rPr>
        <w:t xml:space="preserve"> ‘</w:t>
      </w:r>
      <w:proofErr w:type="spellStart"/>
      <w:r w:rsidRPr="000740E2">
        <w:rPr>
          <w:i/>
          <w:color w:val="000000"/>
        </w:rPr>
        <w:t>NonCodeBook</w:t>
      </w:r>
      <w:proofErr w:type="spellEnd"/>
      <w:r w:rsidRPr="000740E2">
        <w:rPr>
          <w:color w:val="000000"/>
        </w:rPr>
        <w:t>’</w:t>
      </w:r>
      <w:r w:rsidRPr="000740E2">
        <w:rPr>
          <w:color w:val="000000"/>
          <w:lang w:eastAsia="zh-CN"/>
        </w:rPr>
        <w:t>;</w:t>
      </w:r>
    </w:p>
    <w:p w:rsidR="00DF4CB7" w:rsidRPr="000740E2" w:rsidRDefault="00DF4CB7" w:rsidP="00DF4CB7">
      <w:pPr>
        <w:pStyle w:val="B1"/>
        <w:ind w:firstLine="0"/>
        <w:rPr>
          <w:color w:val="000000"/>
          <w:lang w:eastAsia="zh-CN"/>
        </w:rPr>
      </w:pPr>
      <w:r w:rsidRPr="000740E2">
        <w:rPr>
          <w:color w:val="000000"/>
          <w:lang w:eastAsia="zh-CN"/>
        </w:rPr>
        <w:t>-</w:t>
      </w:r>
      <w:r w:rsidRPr="000740E2">
        <w:rPr>
          <w:color w:val="000000"/>
          <w:lang w:eastAsia="zh-CN"/>
        </w:rPr>
        <w:tab/>
      </w:r>
      <w:r w:rsidRPr="000740E2">
        <w:rPr>
          <w:rFonts w:eastAsia="宋体"/>
          <w:color w:val="000000"/>
          <w:position w:val="-12"/>
        </w:rPr>
        <w:object w:dxaOrig="1140" w:dyaOrig="330">
          <v:shape id="_x0000_i1055" type="#_x0000_t75" style="width:56.95pt;height:16.65pt" o:ole="">
            <v:imagedata r:id="rId64" o:title=""/>
          </v:shape>
          <o:OLEObject Type="Embed" ProgID="Equation.3" ShapeID="_x0000_i1055" DrawAspect="Content" ObjectID="_1577196196" r:id="rId65"/>
        </w:object>
      </w:r>
      <w:r w:rsidRPr="000740E2">
        <w:rPr>
          <w:color w:val="000000"/>
          <w:lang w:eastAsia="zh-CN"/>
        </w:rPr>
        <w:t xml:space="preserve"> bits for codebook based PUSCH transmission, where </w:t>
      </w:r>
      <w:r w:rsidRPr="000740E2">
        <w:rPr>
          <w:rFonts w:eastAsia="宋体"/>
          <w:color w:val="000000"/>
          <w:position w:val="-12"/>
        </w:rPr>
        <w:object w:dxaOrig="450" w:dyaOrig="330">
          <v:shape id="_x0000_i1056" type="#_x0000_t75" style="width:22.55pt;height:16.65pt" o:ole="">
            <v:imagedata r:id="rId57" o:title=""/>
          </v:shape>
          <o:OLEObject Type="Embed" ProgID="Equation.3" ShapeID="_x0000_i1056" DrawAspect="Content" ObjectID="_1577196197" r:id="rId66"/>
        </w:object>
      </w:r>
      <w:r w:rsidRPr="000740E2">
        <w:rPr>
          <w:color w:val="000000"/>
          <w:lang w:eastAsia="zh-CN"/>
        </w:rPr>
        <w:t xml:space="preserve"> is the number of configured SRS resources </w:t>
      </w:r>
      <w:r w:rsidRPr="000740E2">
        <w:rPr>
          <w:color w:val="000000"/>
        </w:rPr>
        <w:t xml:space="preserve">in the SRS resource set associated with </w:t>
      </w:r>
      <w:r w:rsidRPr="000740E2">
        <w:rPr>
          <w:color w:val="000000"/>
          <w:lang w:eastAsia="zh-CN"/>
        </w:rPr>
        <w:t xml:space="preserve">the </w:t>
      </w:r>
      <w:r w:rsidRPr="000740E2">
        <w:rPr>
          <w:color w:val="000000"/>
        </w:rPr>
        <w:t>higher</w:t>
      </w:r>
      <w:r w:rsidRPr="000740E2">
        <w:rPr>
          <w:color w:val="000000"/>
          <w:lang w:eastAsia="zh-CN"/>
        </w:rPr>
        <w:t xml:space="preserve"> </w:t>
      </w:r>
      <w:r w:rsidRPr="000740E2">
        <w:rPr>
          <w:color w:val="000000"/>
        </w:rPr>
        <w:t xml:space="preserve">layer parameter </w:t>
      </w:r>
      <w:r w:rsidRPr="000740E2">
        <w:rPr>
          <w:i/>
          <w:iCs/>
          <w:color w:val="000000"/>
        </w:rPr>
        <w:t>SRS-</w:t>
      </w:r>
      <w:proofErr w:type="spellStart"/>
      <w:r w:rsidRPr="000740E2">
        <w:rPr>
          <w:i/>
          <w:iCs/>
          <w:color w:val="000000"/>
        </w:rPr>
        <w:t>SetUse</w:t>
      </w:r>
      <w:proofErr w:type="spellEnd"/>
      <w:r w:rsidRPr="000740E2">
        <w:rPr>
          <w:color w:val="000000"/>
        </w:rPr>
        <w:t xml:space="preserve"> </w:t>
      </w:r>
      <w:r w:rsidRPr="000740E2">
        <w:rPr>
          <w:color w:val="000000"/>
          <w:lang w:eastAsia="zh-CN"/>
        </w:rPr>
        <w:t>of value</w:t>
      </w:r>
      <w:r w:rsidRPr="000740E2">
        <w:rPr>
          <w:color w:val="000000"/>
        </w:rPr>
        <w:t xml:space="preserve"> ‘</w:t>
      </w:r>
      <w:proofErr w:type="spellStart"/>
      <w:r w:rsidRPr="000740E2">
        <w:rPr>
          <w:i/>
          <w:color w:val="000000"/>
        </w:rPr>
        <w:t>CodeBook</w:t>
      </w:r>
      <w:proofErr w:type="spellEnd"/>
      <w:r w:rsidRPr="000740E2">
        <w:rPr>
          <w:color w:val="000000"/>
        </w:rPr>
        <w:t>’</w:t>
      </w:r>
      <w:r w:rsidRPr="000740E2">
        <w:rPr>
          <w:color w:val="000000"/>
          <w:lang w:eastAsia="zh-CN"/>
        </w:rPr>
        <w:t>.</w:t>
      </w:r>
    </w:p>
    <w:p w:rsidR="00DF4CB7" w:rsidRPr="000740E2" w:rsidRDefault="00DF4CB7" w:rsidP="00DF4CB7">
      <w:pPr>
        <w:pStyle w:val="B1"/>
        <w:rPr>
          <w:lang w:eastAsia="zh-CN"/>
        </w:rPr>
      </w:pPr>
      <w:r w:rsidRPr="000740E2">
        <w:t>-</w:t>
      </w:r>
      <w:r w:rsidRPr="000740E2">
        <w:rPr>
          <w:lang w:eastAsia="zh-CN"/>
        </w:rPr>
        <w:tab/>
      </w:r>
      <w:proofErr w:type="spellStart"/>
      <w:r w:rsidRPr="000740E2">
        <w:t>Precoding</w:t>
      </w:r>
      <w:proofErr w:type="spellEnd"/>
      <w:r w:rsidRPr="000740E2">
        <w:t xml:space="preserve"> information and number of layers – </w:t>
      </w:r>
      <w:r w:rsidRPr="000740E2">
        <w:rPr>
          <w:lang w:eastAsia="zh-CN"/>
        </w:rPr>
        <w:t>number of bits determined by the following:</w:t>
      </w:r>
    </w:p>
    <w:p w:rsidR="00DF4CB7" w:rsidRPr="000740E2" w:rsidRDefault="00DF4CB7" w:rsidP="00DF4CB7">
      <w:pPr>
        <w:pStyle w:val="B1"/>
        <w:rPr>
          <w:lang w:eastAsia="zh-CN"/>
        </w:rPr>
      </w:pPr>
      <w:r w:rsidRPr="000740E2">
        <w:rPr>
          <w:lang w:eastAsia="zh-CN"/>
        </w:rPr>
        <w:tab/>
        <w:t>-</w:t>
      </w:r>
      <w:r w:rsidRPr="000740E2">
        <w:rPr>
          <w:lang w:eastAsia="zh-CN"/>
        </w:rPr>
        <w:tab/>
        <w:t xml:space="preserve">0 bits if the higher layer parameter </w:t>
      </w:r>
      <w:proofErr w:type="spellStart"/>
      <w:r w:rsidRPr="000740E2">
        <w:rPr>
          <w:i/>
          <w:lang w:eastAsia="zh-CN"/>
        </w:rPr>
        <w:t>ulTxConfig</w:t>
      </w:r>
      <w:proofErr w:type="spellEnd"/>
      <w:r w:rsidRPr="000740E2">
        <w:rPr>
          <w:i/>
          <w:lang w:eastAsia="zh-CN"/>
        </w:rPr>
        <w:t xml:space="preserve"> = </w:t>
      </w:r>
      <w:proofErr w:type="spellStart"/>
      <w:r w:rsidRPr="000740E2">
        <w:rPr>
          <w:i/>
          <w:lang w:eastAsia="zh-CN"/>
        </w:rPr>
        <w:t>NonCodeBook</w:t>
      </w:r>
      <w:proofErr w:type="spellEnd"/>
      <w:r w:rsidRPr="000740E2">
        <w:rPr>
          <w:lang w:eastAsia="zh-CN"/>
        </w:rPr>
        <w:t>;</w:t>
      </w:r>
    </w:p>
    <w:p w:rsidR="00DF4CB7" w:rsidRPr="000740E2" w:rsidRDefault="00DF4CB7" w:rsidP="00DF4CB7">
      <w:pPr>
        <w:pStyle w:val="B1"/>
        <w:rPr>
          <w:lang w:eastAsia="zh-CN"/>
        </w:rPr>
      </w:pPr>
      <w:r w:rsidRPr="000740E2">
        <w:rPr>
          <w:lang w:eastAsia="zh-CN"/>
        </w:rPr>
        <w:tab/>
        <w:t>-</w:t>
      </w:r>
      <w:r w:rsidRPr="000740E2">
        <w:rPr>
          <w:lang w:eastAsia="zh-CN"/>
        </w:rPr>
        <w:tab/>
        <w:t>4, 5, or 6 bits according to Table 7.3.1.1.2</w:t>
      </w:r>
      <w:r w:rsidRPr="000740E2">
        <w:t>-</w:t>
      </w:r>
      <w:r w:rsidRPr="000740E2">
        <w:rPr>
          <w:lang w:eastAsia="zh-CN"/>
        </w:rPr>
        <w:t xml:space="preserve">2 for 4 antenna ports, if </w:t>
      </w:r>
      <w:proofErr w:type="spellStart"/>
      <w:r w:rsidRPr="000740E2">
        <w:rPr>
          <w:i/>
          <w:lang w:eastAsia="zh-CN"/>
        </w:rPr>
        <w:t>ulTxConfig</w:t>
      </w:r>
      <w:proofErr w:type="spellEnd"/>
      <w:r w:rsidRPr="000740E2">
        <w:rPr>
          <w:i/>
          <w:lang w:eastAsia="zh-CN"/>
        </w:rPr>
        <w:t xml:space="preserve"> = Codebook,</w:t>
      </w:r>
      <w:r w:rsidRPr="000740E2">
        <w:rPr>
          <w:lang w:eastAsia="zh-CN"/>
        </w:rPr>
        <w:t xml:space="preserve"> and according to the values of higher layer parameters </w:t>
      </w:r>
      <w:r w:rsidRPr="000740E2">
        <w:rPr>
          <w:i/>
          <w:lang w:eastAsia="zh-CN"/>
        </w:rPr>
        <w:t>PUSCH-</w:t>
      </w:r>
      <w:proofErr w:type="spellStart"/>
      <w:r w:rsidRPr="000740E2">
        <w:rPr>
          <w:i/>
          <w:lang w:eastAsia="zh-CN"/>
        </w:rPr>
        <w:t>tp</w:t>
      </w:r>
      <w:proofErr w:type="spellEnd"/>
      <w:r w:rsidRPr="000740E2">
        <w:rPr>
          <w:lang w:eastAsia="zh-CN"/>
        </w:rPr>
        <w:t xml:space="preserve">, </w:t>
      </w:r>
      <w:proofErr w:type="spellStart"/>
      <w:r w:rsidRPr="000740E2">
        <w:rPr>
          <w:i/>
          <w:iCs/>
          <w:lang w:eastAsia="zh-CN"/>
        </w:rPr>
        <w:t>ULmaxRank</w:t>
      </w:r>
      <w:proofErr w:type="spellEnd"/>
      <w:r w:rsidRPr="000740E2">
        <w:rPr>
          <w:iCs/>
          <w:lang w:eastAsia="zh-CN"/>
        </w:rPr>
        <w:t xml:space="preserve">, and </w:t>
      </w:r>
      <w:proofErr w:type="spellStart"/>
      <w:r w:rsidRPr="000740E2">
        <w:rPr>
          <w:i/>
          <w:iCs/>
          <w:lang w:eastAsia="zh-CN"/>
        </w:rPr>
        <w:t>ULCodebookSubset</w:t>
      </w:r>
      <w:proofErr w:type="spellEnd"/>
      <w:r w:rsidRPr="000740E2">
        <w:rPr>
          <w:iCs/>
          <w:lang w:eastAsia="zh-CN"/>
        </w:rPr>
        <w:t>;</w:t>
      </w:r>
    </w:p>
    <w:p w:rsidR="00DF4CB7" w:rsidRPr="000740E2" w:rsidRDefault="00DF4CB7" w:rsidP="00DF4CB7">
      <w:pPr>
        <w:pStyle w:val="B1"/>
        <w:ind w:firstLine="0"/>
        <w:rPr>
          <w:iCs/>
          <w:lang w:eastAsia="zh-CN"/>
        </w:rPr>
      </w:pPr>
      <w:r w:rsidRPr="000740E2">
        <w:rPr>
          <w:lang w:eastAsia="zh-CN"/>
        </w:rPr>
        <w:t>-</w:t>
      </w:r>
      <w:r w:rsidRPr="000740E2">
        <w:rPr>
          <w:lang w:eastAsia="zh-CN"/>
        </w:rPr>
        <w:tab/>
        <w:t>2, 4, or 5 bits according to Table 7.3.1.1.2</w:t>
      </w:r>
      <w:r w:rsidRPr="000740E2">
        <w:t>-</w:t>
      </w:r>
      <w:r w:rsidRPr="000740E2">
        <w:rPr>
          <w:lang w:eastAsia="zh-CN"/>
        </w:rPr>
        <w:t xml:space="preserve">3 for 4 antenna ports, if </w:t>
      </w:r>
      <w:proofErr w:type="spellStart"/>
      <w:r w:rsidRPr="000740E2">
        <w:rPr>
          <w:i/>
          <w:lang w:eastAsia="zh-CN"/>
        </w:rPr>
        <w:t>ulTxConfig</w:t>
      </w:r>
      <w:proofErr w:type="spellEnd"/>
      <w:r w:rsidRPr="000740E2">
        <w:rPr>
          <w:i/>
          <w:lang w:eastAsia="zh-CN"/>
        </w:rPr>
        <w:t xml:space="preserve"> = Codebook,</w:t>
      </w:r>
      <w:r w:rsidRPr="000740E2">
        <w:rPr>
          <w:lang w:eastAsia="zh-CN"/>
        </w:rPr>
        <w:t xml:space="preserve"> and according to the values of higher layer parameters </w:t>
      </w:r>
      <w:r w:rsidRPr="000740E2">
        <w:rPr>
          <w:i/>
          <w:lang w:eastAsia="zh-CN"/>
        </w:rPr>
        <w:t>PUSCH-</w:t>
      </w:r>
      <w:proofErr w:type="spellStart"/>
      <w:r w:rsidRPr="000740E2">
        <w:rPr>
          <w:i/>
          <w:lang w:eastAsia="zh-CN"/>
        </w:rPr>
        <w:t>tp</w:t>
      </w:r>
      <w:proofErr w:type="spellEnd"/>
      <w:r w:rsidRPr="000740E2">
        <w:rPr>
          <w:lang w:eastAsia="zh-CN"/>
        </w:rPr>
        <w:t xml:space="preserve">, </w:t>
      </w:r>
      <w:proofErr w:type="spellStart"/>
      <w:r w:rsidRPr="000740E2">
        <w:rPr>
          <w:i/>
          <w:iCs/>
          <w:lang w:eastAsia="zh-CN"/>
        </w:rPr>
        <w:t>ULmaxRank</w:t>
      </w:r>
      <w:proofErr w:type="spellEnd"/>
      <w:r w:rsidRPr="000740E2">
        <w:rPr>
          <w:iCs/>
          <w:lang w:eastAsia="zh-CN"/>
        </w:rPr>
        <w:t xml:space="preserve">, and </w:t>
      </w:r>
      <w:proofErr w:type="spellStart"/>
      <w:r w:rsidRPr="000740E2">
        <w:rPr>
          <w:i/>
          <w:iCs/>
          <w:lang w:eastAsia="zh-CN"/>
        </w:rPr>
        <w:t>ULCodebookSubset</w:t>
      </w:r>
      <w:proofErr w:type="spellEnd"/>
      <w:r w:rsidRPr="000740E2">
        <w:rPr>
          <w:iCs/>
          <w:lang w:eastAsia="zh-CN"/>
        </w:rPr>
        <w:t>;</w:t>
      </w:r>
    </w:p>
    <w:p w:rsidR="00DF4CB7" w:rsidRPr="000740E2" w:rsidRDefault="00DF4CB7" w:rsidP="00DF4CB7">
      <w:pPr>
        <w:pStyle w:val="B1"/>
        <w:ind w:firstLine="0"/>
        <w:rPr>
          <w:iCs/>
          <w:lang w:eastAsia="zh-CN"/>
        </w:rPr>
      </w:pPr>
      <w:r w:rsidRPr="000740E2">
        <w:rPr>
          <w:iCs/>
          <w:lang w:eastAsia="zh-CN"/>
        </w:rPr>
        <w:t>-</w:t>
      </w:r>
      <w:r w:rsidRPr="000740E2">
        <w:rPr>
          <w:iCs/>
          <w:lang w:eastAsia="zh-CN"/>
        </w:rPr>
        <w:tab/>
        <w:t xml:space="preserve">3 or 4 bits according to Table7.3.1.1.2-4 for 2 antenna ports, </w:t>
      </w:r>
      <w:r w:rsidRPr="000740E2">
        <w:rPr>
          <w:lang w:eastAsia="zh-CN"/>
        </w:rPr>
        <w:t xml:space="preserve">if </w:t>
      </w:r>
      <w:proofErr w:type="spellStart"/>
      <w:r w:rsidRPr="000740E2">
        <w:rPr>
          <w:i/>
          <w:lang w:eastAsia="zh-CN"/>
        </w:rPr>
        <w:t>ulTxConfig</w:t>
      </w:r>
      <w:proofErr w:type="spellEnd"/>
      <w:r w:rsidRPr="000740E2">
        <w:rPr>
          <w:i/>
          <w:lang w:eastAsia="zh-CN"/>
        </w:rPr>
        <w:t xml:space="preserve"> = Codebook,</w:t>
      </w:r>
      <w:r w:rsidRPr="000740E2">
        <w:rPr>
          <w:lang w:eastAsia="zh-CN"/>
        </w:rPr>
        <w:t xml:space="preserve"> and according to the values of higher layer parameters </w:t>
      </w:r>
      <w:proofErr w:type="spellStart"/>
      <w:r w:rsidRPr="000740E2">
        <w:rPr>
          <w:i/>
          <w:iCs/>
          <w:lang w:eastAsia="zh-CN"/>
        </w:rPr>
        <w:t>ULmaxRank</w:t>
      </w:r>
      <w:proofErr w:type="spellEnd"/>
      <w:r w:rsidRPr="000740E2">
        <w:rPr>
          <w:iCs/>
          <w:lang w:eastAsia="zh-CN"/>
        </w:rPr>
        <w:t xml:space="preserve"> and </w:t>
      </w:r>
      <w:proofErr w:type="spellStart"/>
      <w:r w:rsidRPr="000740E2">
        <w:rPr>
          <w:i/>
          <w:iCs/>
          <w:lang w:eastAsia="zh-CN"/>
        </w:rPr>
        <w:t>ULCodebookSubset</w:t>
      </w:r>
      <w:proofErr w:type="spellEnd"/>
      <w:r w:rsidRPr="000740E2">
        <w:rPr>
          <w:iCs/>
          <w:lang w:eastAsia="zh-CN"/>
        </w:rPr>
        <w:t>;</w:t>
      </w:r>
    </w:p>
    <w:p w:rsidR="00DF4CB7" w:rsidRPr="000740E2" w:rsidRDefault="00DF4CB7" w:rsidP="00DF4CB7">
      <w:pPr>
        <w:pStyle w:val="B1"/>
        <w:ind w:firstLine="0"/>
        <w:rPr>
          <w:lang w:eastAsia="zh-CN"/>
        </w:rPr>
      </w:pPr>
      <w:r w:rsidRPr="000740E2">
        <w:rPr>
          <w:iCs/>
          <w:lang w:eastAsia="zh-CN"/>
        </w:rPr>
        <w:t>-</w:t>
      </w:r>
      <w:r w:rsidRPr="000740E2">
        <w:rPr>
          <w:iCs/>
          <w:lang w:eastAsia="zh-CN"/>
        </w:rPr>
        <w:tab/>
        <w:t xml:space="preserve">2 or 3 bits according to Table7.3.1.1.2-5 for 2 antenna ports, </w:t>
      </w:r>
      <w:r w:rsidRPr="000740E2">
        <w:rPr>
          <w:lang w:eastAsia="zh-CN"/>
        </w:rPr>
        <w:t xml:space="preserve">if </w:t>
      </w:r>
      <w:proofErr w:type="spellStart"/>
      <w:r w:rsidRPr="000740E2">
        <w:rPr>
          <w:i/>
          <w:lang w:eastAsia="zh-CN"/>
        </w:rPr>
        <w:t>ulTxConfig</w:t>
      </w:r>
      <w:proofErr w:type="spellEnd"/>
      <w:r w:rsidRPr="000740E2">
        <w:rPr>
          <w:i/>
          <w:lang w:eastAsia="zh-CN"/>
        </w:rPr>
        <w:t xml:space="preserve"> = Codebook,</w:t>
      </w:r>
      <w:r w:rsidRPr="000740E2">
        <w:rPr>
          <w:lang w:eastAsia="zh-CN"/>
        </w:rPr>
        <w:t xml:space="preserve"> and according to the values of higher layer parameters </w:t>
      </w:r>
      <w:proofErr w:type="spellStart"/>
      <w:r w:rsidRPr="000740E2">
        <w:rPr>
          <w:i/>
          <w:iCs/>
          <w:lang w:eastAsia="zh-CN"/>
        </w:rPr>
        <w:t>ULmaxRank</w:t>
      </w:r>
      <w:proofErr w:type="spellEnd"/>
      <w:r w:rsidRPr="000740E2">
        <w:rPr>
          <w:iCs/>
          <w:lang w:eastAsia="zh-CN"/>
        </w:rPr>
        <w:t xml:space="preserve"> and </w:t>
      </w:r>
      <w:proofErr w:type="spellStart"/>
      <w:proofErr w:type="gramStart"/>
      <w:r w:rsidRPr="000740E2">
        <w:rPr>
          <w:i/>
          <w:iCs/>
          <w:lang w:eastAsia="zh-CN"/>
        </w:rPr>
        <w:t>ULCodebookSubset</w:t>
      </w:r>
      <w:proofErr w:type="spellEnd"/>
      <w:r w:rsidRPr="000740E2">
        <w:rPr>
          <w:iCs/>
          <w:lang w:eastAsia="zh-CN"/>
        </w:rPr>
        <w:t xml:space="preserve"> </w:t>
      </w:r>
      <w:r w:rsidRPr="000740E2">
        <w:rPr>
          <w:lang w:eastAsia="zh-CN"/>
        </w:rPr>
        <w:t>.</w:t>
      </w:r>
      <w:proofErr w:type="gramEnd"/>
    </w:p>
    <w:p w:rsidR="00DF4CB7" w:rsidRPr="000740E2" w:rsidRDefault="00DF4CB7" w:rsidP="00DF4CB7">
      <w:pPr>
        <w:pStyle w:val="B1"/>
        <w:rPr>
          <w:lang w:eastAsia="zh-CN"/>
        </w:rPr>
      </w:pPr>
      <w:r w:rsidRPr="000740E2">
        <w:t>-</w:t>
      </w:r>
      <w:r w:rsidRPr="000740E2">
        <w:rPr>
          <w:lang w:eastAsia="zh-CN"/>
        </w:rPr>
        <w:tab/>
        <w:t>Antenna ports</w:t>
      </w:r>
      <w:r w:rsidRPr="000740E2">
        <w:t xml:space="preserve"> –</w:t>
      </w:r>
      <w:r w:rsidRPr="000740E2">
        <w:rPr>
          <w:lang w:eastAsia="zh-CN"/>
        </w:rPr>
        <w:t xml:space="preserve"> number of</w:t>
      </w:r>
      <w:r w:rsidRPr="000740E2">
        <w:t xml:space="preserve"> bits</w:t>
      </w:r>
      <w:r w:rsidRPr="000740E2">
        <w:rPr>
          <w:lang w:eastAsia="zh-CN"/>
        </w:rPr>
        <w:t xml:space="preserve"> determined by the following</w:t>
      </w:r>
    </w:p>
    <w:p w:rsidR="00DF4CB7" w:rsidRPr="000740E2" w:rsidRDefault="00DF4CB7" w:rsidP="00DF4CB7">
      <w:pPr>
        <w:pStyle w:val="B1"/>
        <w:ind w:firstLine="0"/>
        <w:rPr>
          <w:lang w:eastAsia="zh-CN"/>
        </w:rPr>
      </w:pPr>
      <w:r w:rsidRPr="000740E2">
        <w:rPr>
          <w:lang w:eastAsia="zh-CN"/>
        </w:rPr>
        <w:t>-</w:t>
      </w:r>
      <w:r w:rsidRPr="000740E2">
        <w:rPr>
          <w:lang w:eastAsia="zh-CN"/>
        </w:rPr>
        <w:tab/>
        <w:t>2 or 4 bits as defined by Tables 7.3.1.1.2</w:t>
      </w:r>
      <w:r w:rsidRPr="000740E2">
        <w:t>-</w:t>
      </w:r>
      <w:r w:rsidRPr="000740E2">
        <w:rPr>
          <w:lang w:eastAsia="zh-CN"/>
        </w:rPr>
        <w:t xml:space="preserve">6/7, if </w:t>
      </w:r>
      <w:r w:rsidRPr="000740E2">
        <w:rPr>
          <w:i/>
          <w:lang w:eastAsia="zh-CN"/>
        </w:rPr>
        <w:t>PUSCH-</w:t>
      </w:r>
      <w:proofErr w:type="spellStart"/>
      <w:r w:rsidRPr="000740E2">
        <w:rPr>
          <w:i/>
          <w:lang w:eastAsia="zh-CN"/>
        </w:rPr>
        <w:t>tp</w:t>
      </w:r>
      <w:proofErr w:type="spellEnd"/>
      <w:r w:rsidRPr="000740E2">
        <w:rPr>
          <w:i/>
          <w:lang w:eastAsia="zh-CN"/>
        </w:rPr>
        <w:t>=Enabled</w:t>
      </w:r>
      <w:r w:rsidRPr="000740E2">
        <w:rPr>
          <w:lang w:eastAsia="zh-CN"/>
        </w:rPr>
        <w:t>;</w:t>
      </w:r>
    </w:p>
    <w:p w:rsidR="00DF4CB7" w:rsidRPr="000740E2" w:rsidRDefault="00DF4CB7" w:rsidP="00DF4CB7">
      <w:pPr>
        <w:pStyle w:val="B1"/>
        <w:ind w:firstLine="0"/>
        <w:rPr>
          <w:lang w:eastAsia="zh-CN"/>
        </w:rPr>
      </w:pPr>
      <w:r w:rsidRPr="000740E2">
        <w:rPr>
          <w:lang w:eastAsia="zh-CN"/>
        </w:rPr>
        <w:t>-</w:t>
      </w:r>
      <w:r w:rsidRPr="000740E2">
        <w:rPr>
          <w:lang w:eastAsia="zh-CN"/>
        </w:rPr>
        <w:tab/>
        <w:t>3 bits as defined by Tables 7.3.1.1.2</w:t>
      </w:r>
      <w:r w:rsidRPr="000740E2">
        <w:t>-</w:t>
      </w:r>
      <w:r w:rsidRPr="000740E2">
        <w:rPr>
          <w:lang w:eastAsia="zh-CN"/>
        </w:rPr>
        <w:t xml:space="preserve">8/9/10/11, if </w:t>
      </w:r>
      <w:r w:rsidRPr="000740E2">
        <w:rPr>
          <w:i/>
          <w:lang w:eastAsia="zh-CN"/>
        </w:rPr>
        <w:t>PUSCH-</w:t>
      </w:r>
      <w:proofErr w:type="spellStart"/>
      <w:r w:rsidRPr="000740E2">
        <w:rPr>
          <w:i/>
          <w:lang w:eastAsia="zh-CN"/>
        </w:rPr>
        <w:t>tp</w:t>
      </w:r>
      <w:proofErr w:type="spellEnd"/>
      <w:r w:rsidRPr="000740E2">
        <w:rPr>
          <w:i/>
          <w:lang w:eastAsia="zh-CN"/>
        </w:rPr>
        <w:t>=Disabled</w:t>
      </w:r>
      <w:r w:rsidRPr="000740E2">
        <w:rPr>
          <w:lang w:eastAsia="zh-CN"/>
        </w:rPr>
        <w:t xml:space="preserve">, </w:t>
      </w:r>
      <w:r w:rsidRPr="000740E2">
        <w:rPr>
          <w:i/>
          <w:lang w:eastAsia="zh-CN"/>
        </w:rPr>
        <w:t>DL-DMRS-</w:t>
      </w:r>
      <w:proofErr w:type="spellStart"/>
      <w:r w:rsidRPr="000740E2">
        <w:rPr>
          <w:i/>
          <w:lang w:eastAsia="zh-CN"/>
        </w:rPr>
        <w:t>config</w:t>
      </w:r>
      <w:proofErr w:type="spellEnd"/>
      <w:r w:rsidRPr="000740E2">
        <w:rPr>
          <w:i/>
          <w:lang w:eastAsia="zh-CN"/>
        </w:rPr>
        <w:t>-type</w:t>
      </w:r>
      <w:r w:rsidRPr="000740E2">
        <w:rPr>
          <w:lang w:eastAsia="zh-CN"/>
        </w:rPr>
        <w:t xml:space="preserve">=1, and </w:t>
      </w:r>
      <w:r w:rsidRPr="000740E2">
        <w:rPr>
          <w:i/>
          <w:lang w:eastAsia="zh-CN"/>
        </w:rPr>
        <w:t>DL-DMRS-max-</w:t>
      </w:r>
      <w:proofErr w:type="spellStart"/>
      <w:r w:rsidRPr="000740E2">
        <w:rPr>
          <w:i/>
          <w:lang w:eastAsia="zh-CN"/>
        </w:rPr>
        <w:t>len</w:t>
      </w:r>
      <w:proofErr w:type="spellEnd"/>
      <w:r w:rsidRPr="000740E2">
        <w:rPr>
          <w:lang w:eastAsia="zh-CN"/>
        </w:rPr>
        <w:t>=1, where the value of SRS resource indicator field indicates the corresponding table to use;</w:t>
      </w:r>
    </w:p>
    <w:p w:rsidR="00DF4CB7" w:rsidRPr="000740E2" w:rsidRDefault="00DF4CB7" w:rsidP="00DF4CB7">
      <w:pPr>
        <w:pStyle w:val="B1"/>
        <w:ind w:firstLine="0"/>
        <w:rPr>
          <w:lang w:eastAsia="zh-CN"/>
        </w:rPr>
      </w:pPr>
      <w:r w:rsidRPr="000740E2">
        <w:rPr>
          <w:lang w:eastAsia="zh-CN"/>
        </w:rPr>
        <w:t>-</w:t>
      </w:r>
      <w:r w:rsidRPr="000740E2">
        <w:rPr>
          <w:lang w:eastAsia="zh-CN"/>
        </w:rPr>
        <w:tab/>
        <w:t>4 bits as defined by Tables 7.3.1.1.2</w:t>
      </w:r>
      <w:r w:rsidRPr="000740E2">
        <w:t>-</w:t>
      </w:r>
      <w:r w:rsidRPr="000740E2">
        <w:rPr>
          <w:lang w:eastAsia="zh-CN"/>
        </w:rPr>
        <w:t xml:space="preserve">12/13/14/15, if </w:t>
      </w:r>
      <w:r w:rsidRPr="000740E2">
        <w:rPr>
          <w:i/>
          <w:lang w:eastAsia="zh-CN"/>
        </w:rPr>
        <w:t>PUSCH-</w:t>
      </w:r>
      <w:proofErr w:type="spellStart"/>
      <w:r w:rsidRPr="000740E2">
        <w:rPr>
          <w:i/>
          <w:lang w:eastAsia="zh-CN"/>
        </w:rPr>
        <w:t>tp</w:t>
      </w:r>
      <w:proofErr w:type="spellEnd"/>
      <w:r w:rsidRPr="000740E2">
        <w:rPr>
          <w:i/>
          <w:lang w:eastAsia="zh-CN"/>
        </w:rPr>
        <w:t>=Disabled</w:t>
      </w:r>
      <w:r w:rsidRPr="000740E2">
        <w:rPr>
          <w:lang w:eastAsia="zh-CN"/>
        </w:rPr>
        <w:t xml:space="preserve">, </w:t>
      </w:r>
      <w:r w:rsidRPr="000740E2">
        <w:rPr>
          <w:i/>
          <w:lang w:eastAsia="zh-CN"/>
        </w:rPr>
        <w:t>DL-DMRS-</w:t>
      </w:r>
      <w:proofErr w:type="spellStart"/>
      <w:r w:rsidRPr="000740E2">
        <w:rPr>
          <w:i/>
          <w:lang w:eastAsia="zh-CN"/>
        </w:rPr>
        <w:t>config</w:t>
      </w:r>
      <w:proofErr w:type="spellEnd"/>
      <w:r w:rsidRPr="000740E2">
        <w:rPr>
          <w:i/>
          <w:lang w:eastAsia="zh-CN"/>
        </w:rPr>
        <w:t>-type</w:t>
      </w:r>
      <w:r w:rsidRPr="000740E2">
        <w:rPr>
          <w:lang w:eastAsia="zh-CN"/>
        </w:rPr>
        <w:t xml:space="preserve">=1, and </w:t>
      </w:r>
      <w:r w:rsidRPr="000740E2">
        <w:rPr>
          <w:i/>
          <w:lang w:eastAsia="zh-CN"/>
        </w:rPr>
        <w:t>DL-DMRS-max-</w:t>
      </w:r>
      <w:proofErr w:type="spellStart"/>
      <w:r w:rsidRPr="000740E2">
        <w:rPr>
          <w:i/>
          <w:lang w:eastAsia="zh-CN"/>
        </w:rPr>
        <w:t>len</w:t>
      </w:r>
      <w:proofErr w:type="spellEnd"/>
      <w:r w:rsidRPr="000740E2">
        <w:rPr>
          <w:lang w:eastAsia="zh-CN"/>
        </w:rPr>
        <w:t>=2, where the value of SRS resource indicator field indicates the corresponding table to use;</w:t>
      </w:r>
    </w:p>
    <w:p w:rsidR="00DF4CB7" w:rsidRPr="000740E2" w:rsidRDefault="00DF4CB7" w:rsidP="00DF4CB7">
      <w:pPr>
        <w:pStyle w:val="B1"/>
        <w:ind w:firstLine="0"/>
        <w:rPr>
          <w:lang w:eastAsia="zh-CN"/>
        </w:rPr>
      </w:pPr>
      <w:r w:rsidRPr="000740E2">
        <w:rPr>
          <w:lang w:eastAsia="zh-CN"/>
        </w:rPr>
        <w:t>-</w:t>
      </w:r>
      <w:r w:rsidRPr="000740E2">
        <w:rPr>
          <w:lang w:eastAsia="zh-CN"/>
        </w:rPr>
        <w:tab/>
        <w:t>4 bits as defined by Tables 7.3.1.1.2</w:t>
      </w:r>
      <w:r w:rsidRPr="000740E2">
        <w:t>-</w:t>
      </w:r>
      <w:r w:rsidRPr="000740E2">
        <w:rPr>
          <w:lang w:eastAsia="zh-CN"/>
        </w:rPr>
        <w:t xml:space="preserve">16/17/18/19, if </w:t>
      </w:r>
      <w:r w:rsidRPr="000740E2">
        <w:rPr>
          <w:i/>
          <w:lang w:eastAsia="zh-CN"/>
        </w:rPr>
        <w:t>PUSCH-</w:t>
      </w:r>
      <w:proofErr w:type="spellStart"/>
      <w:r w:rsidRPr="000740E2">
        <w:rPr>
          <w:i/>
          <w:lang w:eastAsia="zh-CN"/>
        </w:rPr>
        <w:t>tp</w:t>
      </w:r>
      <w:proofErr w:type="spellEnd"/>
      <w:r w:rsidRPr="000740E2">
        <w:rPr>
          <w:i/>
          <w:lang w:eastAsia="zh-CN"/>
        </w:rPr>
        <w:t>=Disabled</w:t>
      </w:r>
      <w:r w:rsidRPr="000740E2">
        <w:rPr>
          <w:lang w:eastAsia="zh-CN"/>
        </w:rPr>
        <w:t xml:space="preserve">, </w:t>
      </w:r>
      <w:r w:rsidRPr="000740E2">
        <w:rPr>
          <w:i/>
          <w:lang w:eastAsia="zh-CN"/>
        </w:rPr>
        <w:t>DL-DMRS-</w:t>
      </w:r>
      <w:proofErr w:type="spellStart"/>
      <w:r w:rsidRPr="000740E2">
        <w:rPr>
          <w:i/>
          <w:lang w:eastAsia="zh-CN"/>
        </w:rPr>
        <w:t>config</w:t>
      </w:r>
      <w:proofErr w:type="spellEnd"/>
      <w:r w:rsidRPr="000740E2">
        <w:rPr>
          <w:i/>
          <w:lang w:eastAsia="zh-CN"/>
        </w:rPr>
        <w:t>-type</w:t>
      </w:r>
      <w:r w:rsidRPr="000740E2">
        <w:rPr>
          <w:lang w:eastAsia="zh-CN"/>
        </w:rPr>
        <w:t xml:space="preserve">=2, and </w:t>
      </w:r>
      <w:r w:rsidRPr="000740E2">
        <w:rPr>
          <w:i/>
          <w:lang w:eastAsia="zh-CN"/>
        </w:rPr>
        <w:t>DL-DMRS-max-</w:t>
      </w:r>
      <w:proofErr w:type="spellStart"/>
      <w:r w:rsidRPr="000740E2">
        <w:rPr>
          <w:i/>
          <w:lang w:eastAsia="zh-CN"/>
        </w:rPr>
        <w:t>len</w:t>
      </w:r>
      <w:proofErr w:type="spellEnd"/>
      <w:r w:rsidRPr="000740E2">
        <w:rPr>
          <w:lang w:eastAsia="zh-CN"/>
        </w:rPr>
        <w:t>=1, where the value of SRS resource indicator field indicates the corresponding table to use;</w:t>
      </w:r>
    </w:p>
    <w:p w:rsidR="00DF4CB7" w:rsidRPr="000740E2" w:rsidRDefault="00DF4CB7" w:rsidP="00DF4CB7">
      <w:pPr>
        <w:pStyle w:val="B1"/>
        <w:ind w:firstLine="0"/>
        <w:rPr>
          <w:lang w:eastAsia="zh-CN"/>
        </w:rPr>
      </w:pPr>
      <w:r w:rsidRPr="000740E2">
        <w:rPr>
          <w:lang w:eastAsia="zh-CN"/>
        </w:rPr>
        <w:t>-</w:t>
      </w:r>
      <w:r w:rsidRPr="000740E2">
        <w:rPr>
          <w:lang w:eastAsia="zh-CN"/>
        </w:rPr>
        <w:tab/>
        <w:t>5 bits as defined by Tables 7.3.1.1.2</w:t>
      </w:r>
      <w:r w:rsidRPr="000740E2">
        <w:t>-</w:t>
      </w:r>
      <w:r w:rsidRPr="000740E2">
        <w:rPr>
          <w:lang w:eastAsia="zh-CN"/>
        </w:rPr>
        <w:t xml:space="preserve">20/21/22/23, if </w:t>
      </w:r>
      <w:r w:rsidRPr="000740E2">
        <w:rPr>
          <w:i/>
          <w:lang w:eastAsia="zh-CN"/>
        </w:rPr>
        <w:t>PUSCH-</w:t>
      </w:r>
      <w:proofErr w:type="spellStart"/>
      <w:r w:rsidRPr="000740E2">
        <w:rPr>
          <w:i/>
          <w:lang w:eastAsia="zh-CN"/>
        </w:rPr>
        <w:t>tp</w:t>
      </w:r>
      <w:proofErr w:type="spellEnd"/>
      <w:r w:rsidRPr="000740E2">
        <w:rPr>
          <w:i/>
          <w:lang w:eastAsia="zh-CN"/>
        </w:rPr>
        <w:t>=Disabled</w:t>
      </w:r>
      <w:r w:rsidRPr="000740E2">
        <w:rPr>
          <w:lang w:eastAsia="zh-CN"/>
        </w:rPr>
        <w:t xml:space="preserve">, </w:t>
      </w:r>
      <w:r w:rsidRPr="000740E2">
        <w:rPr>
          <w:i/>
          <w:lang w:eastAsia="zh-CN"/>
        </w:rPr>
        <w:t>DL-DMRS-</w:t>
      </w:r>
      <w:proofErr w:type="spellStart"/>
      <w:r w:rsidRPr="000740E2">
        <w:rPr>
          <w:i/>
          <w:lang w:eastAsia="zh-CN"/>
        </w:rPr>
        <w:t>config</w:t>
      </w:r>
      <w:proofErr w:type="spellEnd"/>
      <w:r w:rsidRPr="000740E2">
        <w:rPr>
          <w:i/>
          <w:lang w:eastAsia="zh-CN"/>
        </w:rPr>
        <w:t>-type</w:t>
      </w:r>
      <w:r w:rsidRPr="000740E2">
        <w:rPr>
          <w:lang w:eastAsia="zh-CN"/>
        </w:rPr>
        <w:t>=</w:t>
      </w:r>
      <w:proofErr w:type="gramStart"/>
      <w:r w:rsidRPr="000740E2">
        <w:rPr>
          <w:lang w:eastAsia="zh-CN"/>
        </w:rPr>
        <w:t>2</w:t>
      </w:r>
      <w:proofErr w:type="gramEnd"/>
      <w:r w:rsidRPr="000740E2">
        <w:rPr>
          <w:lang w:eastAsia="zh-CN"/>
        </w:rPr>
        <w:t xml:space="preserve">, and </w:t>
      </w:r>
      <w:r w:rsidRPr="000740E2">
        <w:rPr>
          <w:i/>
          <w:lang w:eastAsia="zh-CN"/>
        </w:rPr>
        <w:t>DL-DMRS-max-</w:t>
      </w:r>
      <w:proofErr w:type="spellStart"/>
      <w:r w:rsidRPr="000740E2">
        <w:rPr>
          <w:i/>
          <w:lang w:eastAsia="zh-CN"/>
        </w:rPr>
        <w:t>len</w:t>
      </w:r>
      <w:proofErr w:type="spellEnd"/>
      <w:r w:rsidRPr="000740E2">
        <w:rPr>
          <w:lang w:eastAsia="zh-CN"/>
        </w:rPr>
        <w:t>=2, where the value of SRS resource indicator field indicates the corresponding table to use.</w:t>
      </w:r>
    </w:p>
    <w:p w:rsidR="00DF4CB7" w:rsidRPr="000740E2" w:rsidRDefault="00DF4CB7" w:rsidP="00DF4CB7">
      <w:pPr>
        <w:pStyle w:val="B1"/>
        <w:ind w:firstLine="0"/>
        <w:rPr>
          <w:lang w:eastAsia="zh-CN"/>
        </w:rPr>
      </w:pPr>
      <w:r w:rsidRPr="000740E2">
        <w:rPr>
          <w:lang w:eastAsia="zh-CN"/>
        </w:rPr>
        <w:t>where the number of CDM groups without data of values 1, 2, and 3 in Tables 7.3.1.1.2</w:t>
      </w:r>
      <w:r w:rsidRPr="000740E2">
        <w:t>-</w:t>
      </w:r>
      <w:r w:rsidRPr="000740E2">
        <w:rPr>
          <w:lang w:eastAsia="zh-CN"/>
        </w:rPr>
        <w:t>6 to 7.3.1.1.2-23 refers to CDM groups {0}, {0,1}, and {0, 1,2} respectively.</w:t>
      </w:r>
    </w:p>
    <w:p w:rsidR="00DF4CB7" w:rsidRPr="000740E2" w:rsidRDefault="00DF4CB7" w:rsidP="00DF4CB7">
      <w:pPr>
        <w:pStyle w:val="B1"/>
        <w:rPr>
          <w:lang w:eastAsia="zh-CN"/>
        </w:rPr>
      </w:pPr>
      <w:r w:rsidRPr="000740E2">
        <w:t>-</w:t>
      </w:r>
      <w:r w:rsidRPr="000740E2">
        <w:rPr>
          <w:lang w:eastAsia="zh-CN"/>
        </w:rPr>
        <w:tab/>
        <w:t>SRS request</w:t>
      </w:r>
      <w:r w:rsidRPr="000740E2">
        <w:t xml:space="preserve"> – </w:t>
      </w:r>
      <w:r w:rsidRPr="000740E2">
        <w:rPr>
          <w:lang w:eastAsia="zh-CN"/>
        </w:rPr>
        <w:t>2</w:t>
      </w:r>
      <w:r w:rsidRPr="000740E2">
        <w:t xml:space="preserve"> bits</w:t>
      </w:r>
      <w:r w:rsidRPr="000740E2">
        <w:rPr>
          <w:lang w:eastAsia="zh-CN"/>
        </w:rPr>
        <w:t xml:space="preserve"> as defined by Table 7.3.1.1.2</w:t>
      </w:r>
      <w:r w:rsidRPr="000740E2">
        <w:t>-</w:t>
      </w:r>
      <w:r w:rsidRPr="000740E2">
        <w:rPr>
          <w:lang w:eastAsia="zh-CN"/>
        </w:rPr>
        <w:t>24.</w:t>
      </w:r>
    </w:p>
    <w:p w:rsidR="00DF4CB7" w:rsidRPr="000740E2" w:rsidRDefault="00DF4CB7" w:rsidP="00DF4CB7">
      <w:pPr>
        <w:pStyle w:val="B1"/>
        <w:rPr>
          <w:lang w:eastAsia="zh-CN"/>
        </w:rPr>
      </w:pPr>
      <w:r w:rsidRPr="000740E2">
        <w:t>-</w:t>
      </w:r>
      <w:r w:rsidRPr="000740E2">
        <w:rPr>
          <w:lang w:eastAsia="zh-CN"/>
        </w:rPr>
        <w:tab/>
        <w:t>CSI request</w:t>
      </w:r>
      <w:r w:rsidRPr="000740E2">
        <w:t xml:space="preserve"> – </w:t>
      </w:r>
      <w:r w:rsidRPr="000740E2">
        <w:rPr>
          <w:lang w:eastAsia="zh-CN"/>
        </w:rPr>
        <w:t>0, 1, 2, 3, 4, 5, or 6</w:t>
      </w:r>
      <w:r w:rsidRPr="000740E2">
        <w:t xml:space="preserve"> bits</w:t>
      </w:r>
      <w:r w:rsidRPr="000740E2">
        <w:rPr>
          <w:lang w:eastAsia="zh-CN"/>
        </w:rPr>
        <w:t xml:space="preserve"> determined by higher layer parameter </w:t>
      </w:r>
      <w:proofErr w:type="spellStart"/>
      <w:r w:rsidRPr="000740E2">
        <w:rPr>
          <w:i/>
          <w:lang w:eastAsia="zh-CN"/>
        </w:rPr>
        <w:t>ReportTriggerSize</w:t>
      </w:r>
      <w:proofErr w:type="spellEnd"/>
      <w:r w:rsidRPr="000740E2">
        <w:rPr>
          <w:lang w:eastAsia="zh-CN"/>
        </w:rPr>
        <w:t>.</w:t>
      </w:r>
    </w:p>
    <w:p w:rsidR="00DF4CB7" w:rsidRPr="000740E2" w:rsidRDefault="00DF4CB7" w:rsidP="00DF4CB7">
      <w:pPr>
        <w:pStyle w:val="B1"/>
        <w:rPr>
          <w:lang w:eastAsia="zh-CN"/>
        </w:rPr>
      </w:pPr>
      <w:proofErr w:type="gramStart"/>
      <w:r w:rsidRPr="000740E2">
        <w:t>-</w:t>
      </w:r>
      <w:r w:rsidRPr="000740E2">
        <w:tab/>
      </w:r>
      <w:r w:rsidRPr="000740E2">
        <w:rPr>
          <w:lang w:eastAsia="zh-CN"/>
        </w:rPr>
        <w:t>CBG transmission information</w:t>
      </w:r>
      <w:r w:rsidRPr="000740E2">
        <w:t xml:space="preserve"> – </w:t>
      </w:r>
      <w:r w:rsidRPr="000740E2">
        <w:rPr>
          <w:lang w:eastAsia="zh-CN"/>
        </w:rPr>
        <w:t>0, 2, 4, 6, or 8</w:t>
      </w:r>
      <w:r w:rsidRPr="000740E2">
        <w:t xml:space="preserve"> bit</w:t>
      </w:r>
      <w:r w:rsidRPr="000740E2">
        <w:rPr>
          <w:lang w:eastAsia="zh-CN"/>
        </w:rPr>
        <w:t xml:space="preserve">s determined by higher layer parameter </w:t>
      </w:r>
      <w:proofErr w:type="spellStart"/>
      <w:r w:rsidRPr="000740E2">
        <w:rPr>
          <w:i/>
          <w:lang w:eastAsia="zh-CN"/>
        </w:rPr>
        <w:t>maxCodeBlockGroupsPerTransportBlock</w:t>
      </w:r>
      <w:proofErr w:type="spellEnd"/>
      <w:r w:rsidRPr="000740E2">
        <w:rPr>
          <w:lang w:eastAsia="zh-CN"/>
        </w:rPr>
        <w:t xml:space="preserve"> for PUSCH.</w:t>
      </w:r>
      <w:proofErr w:type="gramEnd"/>
    </w:p>
    <w:p w:rsidR="00DF4CB7" w:rsidRPr="000740E2" w:rsidRDefault="00DF4CB7" w:rsidP="00DF4CB7">
      <w:pPr>
        <w:pStyle w:val="B1"/>
        <w:rPr>
          <w:lang w:eastAsia="zh-CN"/>
        </w:rPr>
      </w:pPr>
      <w:r w:rsidRPr="000740E2">
        <w:rPr>
          <w:lang w:eastAsia="zh-CN"/>
        </w:rPr>
        <w:t>-</w:t>
      </w:r>
      <w:r w:rsidRPr="000740E2">
        <w:rPr>
          <w:lang w:eastAsia="zh-CN"/>
        </w:rPr>
        <w:tab/>
        <w:t xml:space="preserve">PTRS-DMRS association </w:t>
      </w:r>
      <w:r w:rsidRPr="000740E2">
        <w:t xml:space="preserve">– </w:t>
      </w:r>
      <w:r w:rsidRPr="000740E2">
        <w:rPr>
          <w:lang w:eastAsia="zh-CN"/>
        </w:rPr>
        <w:t>number of bits determined as follows</w:t>
      </w:r>
    </w:p>
    <w:p w:rsidR="00DF4CB7" w:rsidRPr="000740E2" w:rsidRDefault="00DF4CB7" w:rsidP="00DF4CB7">
      <w:pPr>
        <w:pStyle w:val="B1"/>
        <w:ind w:firstLine="0"/>
        <w:rPr>
          <w:lang w:eastAsia="zh-CN"/>
        </w:rPr>
      </w:pPr>
      <w:r w:rsidRPr="000740E2">
        <w:rPr>
          <w:lang w:eastAsia="zh-CN"/>
        </w:rPr>
        <w:t>-</w:t>
      </w:r>
      <w:r w:rsidRPr="000740E2">
        <w:rPr>
          <w:lang w:eastAsia="zh-CN"/>
        </w:rPr>
        <w:tab/>
        <w:t xml:space="preserve">0 bit if </w:t>
      </w:r>
      <w:r w:rsidRPr="000740E2">
        <w:rPr>
          <w:i/>
          <w:lang w:eastAsia="zh-CN"/>
        </w:rPr>
        <w:t>UL-PTRS-present=OFF</w:t>
      </w:r>
      <w:r w:rsidRPr="000740E2">
        <w:rPr>
          <w:lang w:eastAsia="zh-CN"/>
        </w:rPr>
        <w:t xml:space="preserve"> and </w:t>
      </w:r>
      <w:r w:rsidRPr="000740E2">
        <w:rPr>
          <w:i/>
          <w:lang w:eastAsia="zh-CN"/>
        </w:rPr>
        <w:t>PUSCH-</w:t>
      </w:r>
      <w:proofErr w:type="spellStart"/>
      <w:r w:rsidRPr="000740E2">
        <w:rPr>
          <w:i/>
          <w:lang w:eastAsia="zh-CN"/>
        </w:rPr>
        <w:t>tp</w:t>
      </w:r>
      <w:proofErr w:type="spellEnd"/>
      <w:r w:rsidRPr="000740E2">
        <w:rPr>
          <w:i/>
          <w:lang w:eastAsia="zh-CN"/>
        </w:rPr>
        <w:t>=Disabled</w:t>
      </w:r>
      <w:r w:rsidRPr="000740E2">
        <w:rPr>
          <w:lang w:eastAsia="zh-CN"/>
        </w:rPr>
        <w:t xml:space="preserve">, or if </w:t>
      </w:r>
      <w:r w:rsidRPr="000740E2">
        <w:rPr>
          <w:i/>
          <w:lang w:eastAsia="zh-CN"/>
        </w:rPr>
        <w:t>PUSCH-</w:t>
      </w:r>
      <w:proofErr w:type="spellStart"/>
      <w:r w:rsidRPr="000740E2">
        <w:rPr>
          <w:i/>
          <w:lang w:eastAsia="zh-CN"/>
        </w:rPr>
        <w:t>tp</w:t>
      </w:r>
      <w:proofErr w:type="spellEnd"/>
      <w:r w:rsidRPr="000740E2">
        <w:rPr>
          <w:i/>
          <w:lang w:eastAsia="zh-CN"/>
        </w:rPr>
        <w:t>=Enabled</w:t>
      </w:r>
      <w:r w:rsidRPr="000740E2">
        <w:rPr>
          <w:lang w:eastAsia="zh-CN"/>
        </w:rPr>
        <w:t>;</w:t>
      </w:r>
    </w:p>
    <w:p w:rsidR="00DF4CB7" w:rsidRPr="000740E2" w:rsidRDefault="00DF4CB7" w:rsidP="00DF4CB7">
      <w:pPr>
        <w:pStyle w:val="B1"/>
        <w:ind w:firstLine="0"/>
        <w:rPr>
          <w:lang w:eastAsia="zh-CN"/>
        </w:rPr>
      </w:pPr>
      <w:r w:rsidRPr="000740E2">
        <w:rPr>
          <w:lang w:eastAsia="zh-CN"/>
        </w:rPr>
        <w:t>-</w:t>
      </w:r>
      <w:r w:rsidRPr="000740E2">
        <w:rPr>
          <w:lang w:eastAsia="zh-CN"/>
        </w:rPr>
        <w:tab/>
        <w:t>2</w:t>
      </w:r>
      <w:r w:rsidRPr="000740E2">
        <w:t xml:space="preserve"> bit</w:t>
      </w:r>
      <w:r w:rsidRPr="000740E2">
        <w:rPr>
          <w:lang w:eastAsia="zh-CN"/>
        </w:rPr>
        <w:t>s otherwise, where Table 7.3.1.1.2</w:t>
      </w:r>
      <w:r w:rsidRPr="000740E2">
        <w:t>-</w:t>
      </w:r>
      <w:r w:rsidRPr="000740E2">
        <w:rPr>
          <w:lang w:eastAsia="zh-CN"/>
        </w:rPr>
        <w:t xml:space="preserve">25 and 7.3.1.1.2-26 are used to indicate the association between PTRS port(s) and DMRS port(s) for </w:t>
      </w:r>
      <w:r w:rsidRPr="000740E2">
        <w:rPr>
          <w:i/>
          <w:lang w:eastAsia="zh-CN"/>
        </w:rPr>
        <w:t xml:space="preserve">UL-PTRS-ports = </w:t>
      </w:r>
      <w:proofErr w:type="gramStart"/>
      <w:r w:rsidRPr="000740E2">
        <w:rPr>
          <w:lang w:eastAsia="zh-CN"/>
        </w:rPr>
        <w:t>1</w:t>
      </w:r>
      <w:proofErr w:type="gramEnd"/>
      <w:r w:rsidRPr="000740E2">
        <w:rPr>
          <w:lang w:eastAsia="zh-CN"/>
        </w:rPr>
        <w:t xml:space="preserve"> and </w:t>
      </w:r>
      <w:r w:rsidRPr="000740E2">
        <w:rPr>
          <w:i/>
          <w:lang w:eastAsia="zh-CN"/>
        </w:rPr>
        <w:t xml:space="preserve">UL-PTRS-ports = </w:t>
      </w:r>
      <w:r w:rsidRPr="000740E2">
        <w:rPr>
          <w:lang w:eastAsia="zh-CN"/>
        </w:rPr>
        <w:t xml:space="preserve">2 respectively, and the DMRS ports are indicated by the </w:t>
      </w:r>
      <w:r w:rsidRPr="000740E2">
        <w:rPr>
          <w:i/>
          <w:lang w:eastAsia="zh-CN"/>
        </w:rPr>
        <w:t>Antenna ports</w:t>
      </w:r>
      <w:r w:rsidRPr="000740E2">
        <w:rPr>
          <w:lang w:eastAsia="zh-CN"/>
        </w:rPr>
        <w:t xml:space="preserve"> field.</w:t>
      </w:r>
    </w:p>
    <w:p w:rsidR="00DF4CB7" w:rsidRPr="000740E2" w:rsidRDefault="00DF4CB7" w:rsidP="00DF4CB7">
      <w:pPr>
        <w:pStyle w:val="B1"/>
        <w:rPr>
          <w:lang w:eastAsia="zh-CN"/>
        </w:rPr>
      </w:pPr>
      <w:r w:rsidRPr="000740E2">
        <w:rPr>
          <w:lang w:eastAsia="zh-CN"/>
        </w:rPr>
        <w:t>-</w:t>
      </w:r>
      <w:r w:rsidRPr="000740E2">
        <w:rPr>
          <w:lang w:eastAsia="zh-CN"/>
        </w:rPr>
        <w:tab/>
      </w:r>
      <w:proofErr w:type="spellStart"/>
      <w:proofErr w:type="gramStart"/>
      <w:r w:rsidRPr="000740E2">
        <w:rPr>
          <w:lang w:eastAsia="zh-CN"/>
        </w:rPr>
        <w:t>beta_offset</w:t>
      </w:r>
      <w:proofErr w:type="spellEnd"/>
      <w:proofErr w:type="gramEnd"/>
      <w:r w:rsidRPr="000740E2">
        <w:rPr>
          <w:lang w:eastAsia="zh-CN"/>
        </w:rPr>
        <w:t xml:space="preserve"> indicator </w:t>
      </w:r>
      <w:r w:rsidRPr="000740E2">
        <w:t xml:space="preserve">– </w:t>
      </w:r>
      <w:r w:rsidRPr="000740E2">
        <w:rPr>
          <w:lang w:eastAsia="zh-CN"/>
        </w:rPr>
        <w:t xml:space="preserve">0 if the higher layer parameter </w:t>
      </w:r>
      <w:r w:rsidRPr="000740E2">
        <w:rPr>
          <w:i/>
          <w:lang w:eastAsia="zh-CN"/>
        </w:rPr>
        <w:t>dynamic</w:t>
      </w:r>
      <w:r w:rsidRPr="000740E2">
        <w:rPr>
          <w:lang w:eastAsia="zh-CN"/>
        </w:rPr>
        <w:t xml:space="preserve"> in </w:t>
      </w:r>
      <w:proofErr w:type="spellStart"/>
      <w:r w:rsidRPr="000740E2">
        <w:rPr>
          <w:i/>
          <w:lang w:eastAsia="zh-CN"/>
        </w:rPr>
        <w:t>uci</w:t>
      </w:r>
      <w:proofErr w:type="spellEnd"/>
      <w:r w:rsidRPr="000740E2">
        <w:rPr>
          <w:i/>
          <w:lang w:eastAsia="zh-CN"/>
        </w:rPr>
        <w:t>-on-PUSCH</w:t>
      </w:r>
      <w:r w:rsidRPr="000740E2">
        <w:rPr>
          <w:lang w:eastAsia="zh-CN"/>
        </w:rPr>
        <w:t xml:space="preserve"> is not configured; otherwise 2</w:t>
      </w:r>
      <w:r w:rsidRPr="000740E2">
        <w:t xml:space="preserve"> bit</w:t>
      </w:r>
      <w:r w:rsidRPr="000740E2">
        <w:rPr>
          <w:lang w:eastAsia="zh-CN"/>
        </w:rPr>
        <w:t>s as defined by Table 7.3.1.1.2</w:t>
      </w:r>
      <w:r w:rsidRPr="000740E2">
        <w:t>-</w:t>
      </w:r>
      <w:r w:rsidRPr="000740E2">
        <w:rPr>
          <w:lang w:eastAsia="zh-CN"/>
        </w:rPr>
        <w:t>27.</w:t>
      </w:r>
    </w:p>
    <w:p w:rsidR="00DF4CB7" w:rsidRPr="000740E2" w:rsidRDefault="00DF4CB7" w:rsidP="00DF4CB7">
      <w:pPr>
        <w:pStyle w:val="B1"/>
        <w:rPr>
          <w:lang w:eastAsia="zh-CN"/>
        </w:rPr>
      </w:pPr>
      <w:r w:rsidRPr="000740E2">
        <w:rPr>
          <w:lang w:eastAsia="zh-CN"/>
        </w:rPr>
        <w:t>-</w:t>
      </w:r>
      <w:r w:rsidRPr="000740E2">
        <w:rPr>
          <w:lang w:eastAsia="zh-CN"/>
        </w:rPr>
        <w:tab/>
        <w:t xml:space="preserve">DMRS sequence initialization </w:t>
      </w:r>
      <w:r w:rsidRPr="000740E2">
        <w:t xml:space="preserve">– </w:t>
      </w:r>
      <w:del w:id="16" w:author="Chenxi CX1 Zhu" w:date="2018-01-09T21:22:00Z">
        <w:r w:rsidR="00EE3DCF" w:rsidDel="00EE3DCF">
          <w:rPr>
            <w:lang w:eastAsia="zh-CN"/>
          </w:rPr>
          <w:delText>0</w:delText>
        </w:r>
        <w:r w:rsidR="00EE3DCF" w:rsidRPr="000740E2" w:rsidDel="00EE3DCF">
          <w:rPr>
            <w:lang w:eastAsia="zh-CN"/>
          </w:rPr>
          <w:delText xml:space="preserve"> </w:delText>
        </w:r>
      </w:del>
      <w:ins w:id="17" w:author="Chenxi CX1 Zhu" w:date="2018-01-09T21:22:00Z">
        <w:r w:rsidR="00EE3DCF">
          <w:rPr>
            <w:lang w:eastAsia="zh-CN"/>
          </w:rPr>
          <w:t>1</w:t>
        </w:r>
        <w:r w:rsidR="00EE3DCF" w:rsidRPr="000740E2">
          <w:rPr>
            <w:lang w:eastAsia="zh-CN"/>
          </w:rPr>
          <w:t xml:space="preserve"> </w:t>
        </w:r>
      </w:ins>
      <w:r w:rsidRPr="000740E2">
        <w:rPr>
          <w:lang w:eastAsia="zh-CN"/>
        </w:rPr>
        <w:t xml:space="preserve">if the higher layer parameter </w:t>
      </w:r>
      <w:r w:rsidRPr="000740E2">
        <w:rPr>
          <w:i/>
          <w:lang w:eastAsia="zh-CN"/>
        </w:rPr>
        <w:t>PUSCH-</w:t>
      </w:r>
      <w:proofErr w:type="spellStart"/>
      <w:r w:rsidRPr="000740E2">
        <w:rPr>
          <w:i/>
          <w:lang w:eastAsia="zh-CN"/>
        </w:rPr>
        <w:t>tp</w:t>
      </w:r>
      <w:proofErr w:type="spellEnd"/>
      <w:r w:rsidRPr="000740E2">
        <w:rPr>
          <w:i/>
          <w:lang w:eastAsia="zh-CN"/>
        </w:rPr>
        <w:t>=Disabled</w:t>
      </w:r>
      <w:r w:rsidRPr="000740E2">
        <w:rPr>
          <w:lang w:eastAsia="zh-CN"/>
        </w:rPr>
        <w:t xml:space="preserve"> or </w:t>
      </w:r>
      <w:del w:id="18" w:author="Chenxi CX1 Zhu" w:date="2018-01-09T21:22:00Z">
        <w:r w:rsidR="00EE3DCF" w:rsidDel="00EE3DCF">
          <w:rPr>
            <w:lang w:eastAsia="zh-CN"/>
          </w:rPr>
          <w:delText>1</w:delText>
        </w:r>
        <w:r w:rsidR="00EE3DCF" w:rsidRPr="000740E2" w:rsidDel="00EE3DCF">
          <w:delText xml:space="preserve"> </w:delText>
        </w:r>
      </w:del>
      <w:proofErr w:type="gramStart"/>
      <w:ins w:id="19" w:author="Chenxi CX1 Zhu" w:date="2018-01-09T21:22:00Z">
        <w:r w:rsidR="00EE3DCF">
          <w:rPr>
            <w:lang w:eastAsia="zh-CN"/>
          </w:rPr>
          <w:t>0</w:t>
        </w:r>
        <w:proofErr w:type="gramEnd"/>
        <w:r w:rsidR="00EE3DCF" w:rsidRPr="000740E2">
          <w:t xml:space="preserve"> </w:t>
        </w:r>
      </w:ins>
      <w:del w:id="20" w:author="Chenxi CX1 Zhu" w:date="2018-01-09T21:22:00Z">
        <w:r w:rsidRPr="000740E2" w:rsidDel="00EE3DCF">
          <w:delText>bit</w:delText>
        </w:r>
        <w:r w:rsidRPr="000740E2" w:rsidDel="00EE3DCF">
          <w:rPr>
            <w:lang w:eastAsia="zh-CN"/>
          </w:rPr>
          <w:delText xml:space="preserve"> </w:delText>
        </w:r>
      </w:del>
      <w:r w:rsidRPr="000740E2">
        <w:rPr>
          <w:lang w:eastAsia="zh-CN"/>
        </w:rPr>
        <w:t xml:space="preserve">if the higher layer parameter </w:t>
      </w:r>
      <w:r w:rsidRPr="000740E2">
        <w:rPr>
          <w:i/>
          <w:lang w:eastAsia="zh-CN"/>
        </w:rPr>
        <w:t>PUSCH-</w:t>
      </w:r>
      <w:proofErr w:type="spellStart"/>
      <w:r w:rsidRPr="000740E2">
        <w:rPr>
          <w:i/>
          <w:lang w:eastAsia="zh-CN"/>
        </w:rPr>
        <w:t>tp</w:t>
      </w:r>
      <w:proofErr w:type="spellEnd"/>
      <w:r w:rsidRPr="000740E2">
        <w:rPr>
          <w:i/>
          <w:lang w:eastAsia="zh-CN"/>
        </w:rPr>
        <w:t>=Enabled</w:t>
      </w:r>
      <w:r w:rsidRPr="000740E2">
        <w:rPr>
          <w:lang w:eastAsia="zh-CN"/>
        </w:rPr>
        <w:t>.</w:t>
      </w:r>
    </w:p>
    <w:p w:rsidR="00DF4CB7" w:rsidRPr="000740E2" w:rsidRDefault="00DF4CB7" w:rsidP="00DF4CB7">
      <w:pPr>
        <w:pStyle w:val="B1"/>
        <w:rPr>
          <w:lang w:eastAsia="zh-CN"/>
        </w:rPr>
      </w:pPr>
      <w:r w:rsidRPr="000740E2">
        <w:t>-</w:t>
      </w:r>
      <w:r w:rsidRPr="000740E2">
        <w:rPr>
          <w:lang w:eastAsia="zh-CN"/>
        </w:rPr>
        <w:tab/>
        <w:t>UL/SUL indicator</w:t>
      </w:r>
      <w:r w:rsidRPr="000740E2">
        <w:t xml:space="preserve"> –</w:t>
      </w:r>
      <w:r w:rsidRPr="000740E2">
        <w:rPr>
          <w:lang w:eastAsia="zh-CN"/>
        </w:rPr>
        <w:t xml:space="preserve"> 0 bit for UEs not configured with SUL in the cell; 1 bit for UEs configured with SUL in the cell as defined in Table 7.3.1.1.1-1</w:t>
      </w:r>
      <w:proofErr w:type="gramStart"/>
      <w:r w:rsidRPr="000740E2">
        <w:rPr>
          <w:lang w:eastAsia="zh-CN"/>
        </w:rPr>
        <w:t>..</w:t>
      </w:r>
      <w:proofErr w:type="gramEnd"/>
    </w:p>
    <w:p w:rsidR="00DF4CB7" w:rsidRPr="000740E2" w:rsidRDefault="00DF4CB7" w:rsidP="00DF4CB7">
      <w:pPr>
        <w:pStyle w:val="B1"/>
        <w:ind w:left="0" w:firstLine="0"/>
        <w:rPr>
          <w:lang w:eastAsia="zh-CN"/>
        </w:rPr>
      </w:pPr>
      <w:proofErr w:type="gramStart"/>
      <w:r w:rsidRPr="000740E2">
        <w:rPr>
          <w:lang w:eastAsia="zh-CN"/>
        </w:rPr>
        <w:t>For a UE configured with SUL in a cell, if PUSCH is configured to be transmitted on both the SUL and the non-SUL of the cell and i</w:t>
      </w:r>
      <w:r w:rsidRPr="000740E2">
        <w:t xml:space="preserve">f the number of information bits in format </w:t>
      </w:r>
      <w:r w:rsidRPr="000740E2">
        <w:rPr>
          <w:lang w:eastAsia="zh-CN"/>
        </w:rPr>
        <w:t>0</w:t>
      </w:r>
      <w:r w:rsidRPr="000740E2">
        <w:t>_</w:t>
      </w:r>
      <w:r w:rsidRPr="000740E2">
        <w:rPr>
          <w:lang w:eastAsia="zh-CN"/>
        </w:rPr>
        <w:t>1</w:t>
      </w:r>
      <w:r w:rsidRPr="000740E2">
        <w:t xml:space="preserve"> </w:t>
      </w:r>
      <w:r w:rsidRPr="000740E2">
        <w:rPr>
          <w:lang w:eastAsia="zh-CN"/>
        </w:rPr>
        <w:t xml:space="preserve">for the SUL is not equal to </w:t>
      </w:r>
      <w:r w:rsidRPr="000740E2">
        <w:t xml:space="preserve">the number of information bits </w:t>
      </w:r>
      <w:r w:rsidRPr="000740E2">
        <w:rPr>
          <w:lang w:eastAsia="zh-CN"/>
        </w:rPr>
        <w:t xml:space="preserve">in format 0_1 for the non-SUL, </w:t>
      </w:r>
      <w:r w:rsidRPr="000740E2">
        <w:t xml:space="preserve">zeros shall be appended to </w:t>
      </w:r>
      <w:r w:rsidRPr="000740E2">
        <w:rPr>
          <w:lang w:eastAsia="zh-CN"/>
        </w:rPr>
        <w:t xml:space="preserve">smaller </w:t>
      </w:r>
      <w:r w:rsidRPr="000740E2">
        <w:t xml:space="preserve">format </w:t>
      </w:r>
      <w:r w:rsidRPr="000740E2">
        <w:rPr>
          <w:lang w:eastAsia="zh-CN"/>
        </w:rPr>
        <w:t>0</w:t>
      </w:r>
      <w:r w:rsidRPr="000740E2">
        <w:t>_</w:t>
      </w:r>
      <w:r w:rsidRPr="000740E2">
        <w:rPr>
          <w:lang w:eastAsia="zh-CN"/>
        </w:rPr>
        <w:t>1</w:t>
      </w:r>
      <w:r w:rsidRPr="000740E2">
        <w:t xml:space="preserve"> until the payload size equals that of </w:t>
      </w:r>
      <w:r w:rsidRPr="000740E2">
        <w:rPr>
          <w:lang w:eastAsia="zh-CN"/>
        </w:rPr>
        <w:t xml:space="preserve">the larger </w:t>
      </w:r>
      <w:r w:rsidRPr="000740E2">
        <w:t xml:space="preserve">format </w:t>
      </w:r>
      <w:r w:rsidRPr="000740E2">
        <w:rPr>
          <w:lang w:eastAsia="zh-CN"/>
        </w:rPr>
        <w:t>0</w:t>
      </w:r>
      <w:r w:rsidRPr="000740E2">
        <w:t>_</w:t>
      </w:r>
      <w:r w:rsidRPr="000740E2">
        <w:rPr>
          <w:lang w:eastAsia="zh-CN"/>
        </w:rPr>
        <w:t>1</w:t>
      </w:r>
      <w:r w:rsidRPr="000740E2">
        <w:t>.</w:t>
      </w:r>
      <w:proofErr w:type="gramEnd"/>
    </w:p>
    <w:p w:rsidR="00DF4CB7" w:rsidRPr="000740E2" w:rsidRDefault="00DF4CB7" w:rsidP="00DF4CB7">
      <w:pPr>
        <w:rPr>
          <w:sz w:val="20"/>
          <w:szCs w:val="20"/>
          <w:lang w:val="en-GB"/>
        </w:rPr>
      </w:pPr>
    </w:p>
    <w:p w:rsidR="00DF4CB7" w:rsidRPr="000740E2" w:rsidRDefault="00DF4CB7" w:rsidP="00DF4CB7">
      <w:pPr>
        <w:pStyle w:val="Heading5"/>
        <w:rPr>
          <w:sz w:val="20"/>
          <w:szCs w:val="20"/>
          <w:lang w:eastAsia="zh-CN"/>
        </w:rPr>
      </w:pPr>
      <w:bookmarkStart w:id="21" w:name="_Toc500953349"/>
      <w:r w:rsidRPr="000740E2">
        <w:rPr>
          <w:sz w:val="20"/>
          <w:szCs w:val="20"/>
          <w:lang w:eastAsia="zh-CN"/>
        </w:rPr>
        <w:t>7.3.1.2.2</w:t>
      </w:r>
      <w:r w:rsidRPr="000740E2">
        <w:rPr>
          <w:sz w:val="20"/>
          <w:szCs w:val="20"/>
          <w:lang w:eastAsia="zh-CN"/>
        </w:rPr>
        <w:tab/>
        <w:t>Format 1_1</w:t>
      </w:r>
      <w:bookmarkEnd w:id="21"/>
    </w:p>
    <w:p w:rsidR="00DF4CB7" w:rsidRPr="000740E2" w:rsidRDefault="00DF4CB7" w:rsidP="00DF4CB7">
      <w:pPr>
        <w:rPr>
          <w:sz w:val="20"/>
          <w:szCs w:val="20"/>
        </w:rPr>
      </w:pPr>
      <w:r w:rsidRPr="000740E2">
        <w:rPr>
          <w:sz w:val="20"/>
          <w:szCs w:val="20"/>
        </w:rPr>
        <w:t xml:space="preserve">DCI format </w:t>
      </w:r>
      <w:r w:rsidRPr="000740E2">
        <w:rPr>
          <w:sz w:val="20"/>
          <w:szCs w:val="20"/>
          <w:lang w:eastAsia="zh-CN"/>
        </w:rPr>
        <w:t>1_1</w:t>
      </w:r>
      <w:r w:rsidRPr="000740E2">
        <w:rPr>
          <w:sz w:val="20"/>
          <w:szCs w:val="20"/>
        </w:rPr>
        <w:t xml:space="preserve"> </w:t>
      </w:r>
      <w:proofErr w:type="gramStart"/>
      <w:r w:rsidRPr="000740E2">
        <w:rPr>
          <w:sz w:val="20"/>
          <w:szCs w:val="20"/>
        </w:rPr>
        <w:t>is used</w:t>
      </w:r>
      <w:proofErr w:type="gramEnd"/>
      <w:r w:rsidRPr="000740E2">
        <w:rPr>
          <w:sz w:val="20"/>
          <w:szCs w:val="20"/>
        </w:rPr>
        <w:t xml:space="preserve"> for the scheduling of P</w:t>
      </w:r>
      <w:r w:rsidRPr="000740E2">
        <w:rPr>
          <w:sz w:val="20"/>
          <w:szCs w:val="20"/>
          <w:lang w:eastAsia="zh-CN"/>
        </w:rPr>
        <w:t>D</w:t>
      </w:r>
      <w:r w:rsidRPr="000740E2">
        <w:rPr>
          <w:sz w:val="20"/>
          <w:szCs w:val="20"/>
        </w:rPr>
        <w:t xml:space="preserve">SCH in one cell. </w:t>
      </w:r>
    </w:p>
    <w:p w:rsidR="00DF4CB7" w:rsidRPr="000740E2" w:rsidRDefault="00DF4CB7" w:rsidP="00DF4CB7">
      <w:pPr>
        <w:rPr>
          <w:sz w:val="20"/>
          <w:szCs w:val="20"/>
          <w:lang w:eastAsia="zh-CN"/>
        </w:rPr>
      </w:pPr>
      <w:r w:rsidRPr="000740E2">
        <w:rPr>
          <w:sz w:val="20"/>
          <w:szCs w:val="20"/>
        </w:rPr>
        <w:t xml:space="preserve">The following information </w:t>
      </w:r>
      <w:proofErr w:type="gramStart"/>
      <w:r w:rsidRPr="000740E2">
        <w:rPr>
          <w:sz w:val="20"/>
          <w:szCs w:val="20"/>
        </w:rPr>
        <w:t>is transmitted</w:t>
      </w:r>
      <w:proofErr w:type="gramEnd"/>
      <w:r w:rsidRPr="000740E2">
        <w:rPr>
          <w:sz w:val="20"/>
          <w:szCs w:val="20"/>
        </w:rPr>
        <w:t xml:space="preserve"> by means of the DCI format </w:t>
      </w:r>
      <w:r w:rsidRPr="000740E2">
        <w:rPr>
          <w:sz w:val="20"/>
          <w:szCs w:val="20"/>
          <w:lang w:eastAsia="zh-CN"/>
        </w:rPr>
        <w:t>1_1</w:t>
      </w:r>
      <w:r w:rsidRPr="000740E2">
        <w:rPr>
          <w:sz w:val="20"/>
          <w:szCs w:val="20"/>
        </w:rPr>
        <w:t>:</w:t>
      </w:r>
    </w:p>
    <w:p w:rsidR="00DF4CB7" w:rsidRPr="000740E2" w:rsidRDefault="00DF4CB7" w:rsidP="00DF4CB7">
      <w:pPr>
        <w:pStyle w:val="B1"/>
        <w:rPr>
          <w:lang w:eastAsia="zh-CN"/>
        </w:rPr>
      </w:pPr>
      <w:r w:rsidRPr="000740E2">
        <w:t>-</w:t>
      </w:r>
      <w:r w:rsidRPr="000740E2">
        <w:tab/>
        <w:t>Carrier indicator –</w:t>
      </w:r>
      <w:r w:rsidRPr="000740E2">
        <w:rPr>
          <w:lang w:eastAsia="zh-CN"/>
        </w:rPr>
        <w:t xml:space="preserve"> 0 or </w:t>
      </w:r>
      <w:r w:rsidRPr="000740E2">
        <w:t>3 bits</w:t>
      </w:r>
      <w:r w:rsidRPr="000740E2">
        <w:rPr>
          <w:lang w:eastAsia="zh-CN"/>
        </w:rPr>
        <w:t xml:space="preserve"> as defined</w:t>
      </w:r>
      <w:r w:rsidRPr="000740E2">
        <w:t xml:space="preserve"> in </w:t>
      </w:r>
      <w:r w:rsidRPr="000740E2">
        <w:rPr>
          <w:lang w:eastAsia="zh-CN"/>
        </w:rPr>
        <w:t xml:space="preserve">section </w:t>
      </w:r>
      <w:proofErr w:type="spellStart"/>
      <w:r w:rsidRPr="000740E2">
        <w:rPr>
          <w:lang w:eastAsia="zh-CN"/>
        </w:rPr>
        <w:t>x.x</w:t>
      </w:r>
      <w:proofErr w:type="spellEnd"/>
      <w:r w:rsidRPr="000740E2">
        <w:rPr>
          <w:lang w:eastAsia="zh-CN"/>
        </w:rPr>
        <w:t xml:space="preserve"> of </w:t>
      </w:r>
      <w:r w:rsidRPr="000740E2">
        <w:t>[</w:t>
      </w:r>
      <w:r w:rsidRPr="000740E2">
        <w:rPr>
          <w:lang w:eastAsia="zh-CN"/>
        </w:rPr>
        <w:t>5, TS38.213</w:t>
      </w:r>
      <w:r w:rsidRPr="000740E2">
        <w:t>].</w:t>
      </w:r>
    </w:p>
    <w:p w:rsidR="00DF4CB7" w:rsidRPr="000740E2" w:rsidRDefault="00DF4CB7" w:rsidP="00DF4CB7">
      <w:pPr>
        <w:pStyle w:val="B1"/>
        <w:rPr>
          <w:lang w:eastAsia="zh-CN"/>
        </w:rPr>
      </w:pPr>
      <w:r w:rsidRPr="000740E2">
        <w:t>-</w:t>
      </w:r>
      <w:r w:rsidRPr="000740E2">
        <w:rPr>
          <w:lang w:eastAsia="zh-CN"/>
        </w:rPr>
        <w:tab/>
        <w:t xml:space="preserve">Identifier for </w:t>
      </w:r>
      <w:r w:rsidRPr="000740E2">
        <w:t xml:space="preserve">DCI formats – </w:t>
      </w:r>
      <w:r w:rsidRPr="000740E2">
        <w:rPr>
          <w:lang w:eastAsia="zh-CN"/>
        </w:rPr>
        <w:t>[1]</w:t>
      </w:r>
      <w:r w:rsidRPr="000740E2">
        <w:t xml:space="preserve"> bit</w:t>
      </w:r>
      <w:r w:rsidRPr="000740E2">
        <w:rPr>
          <w:lang w:eastAsia="zh-CN"/>
        </w:rPr>
        <w:t>s</w:t>
      </w:r>
    </w:p>
    <w:p w:rsidR="00DF4CB7" w:rsidRPr="000740E2" w:rsidRDefault="00DF4CB7" w:rsidP="00DF4CB7">
      <w:pPr>
        <w:pStyle w:val="B1"/>
        <w:rPr>
          <w:lang w:eastAsia="zh-CN"/>
        </w:rPr>
      </w:pPr>
      <w:r w:rsidRPr="000740E2">
        <w:t>-</w:t>
      </w:r>
      <w:r w:rsidRPr="000740E2">
        <w:rPr>
          <w:lang w:eastAsia="zh-CN"/>
        </w:rPr>
        <w:tab/>
        <w:t>Bandwidth part indicator</w:t>
      </w:r>
      <w:r w:rsidRPr="000740E2">
        <w:t xml:space="preserve"> –</w:t>
      </w:r>
      <w:r w:rsidRPr="000740E2">
        <w:rPr>
          <w:lang w:eastAsia="zh-CN"/>
        </w:rPr>
        <w:t xml:space="preserve"> 0, 1 or 2 </w:t>
      </w:r>
      <w:r w:rsidRPr="000740E2">
        <w:t>bit</w:t>
      </w:r>
      <w:r w:rsidRPr="000740E2">
        <w:rPr>
          <w:lang w:eastAsia="zh-CN"/>
        </w:rPr>
        <w:t xml:space="preserve">s as defined in Table 7.3.1.1.2-1. The </w:t>
      </w:r>
      <w:proofErr w:type="spellStart"/>
      <w:r w:rsidRPr="000740E2">
        <w:rPr>
          <w:lang w:eastAsia="zh-CN"/>
        </w:rPr>
        <w:t>bitwidth</w:t>
      </w:r>
      <w:proofErr w:type="spellEnd"/>
      <w:r w:rsidRPr="000740E2">
        <w:rPr>
          <w:lang w:eastAsia="zh-CN"/>
        </w:rPr>
        <w:t xml:space="preserve"> for this field is determined according to the higher layer parameter </w:t>
      </w:r>
      <w:proofErr w:type="spellStart"/>
      <w:r w:rsidRPr="000740E2">
        <w:rPr>
          <w:i/>
        </w:rPr>
        <w:t>BandwidthPart-Config</w:t>
      </w:r>
      <w:proofErr w:type="spellEnd"/>
      <w:r w:rsidRPr="000740E2">
        <w:rPr>
          <w:lang w:eastAsia="zh-CN"/>
        </w:rPr>
        <w:t xml:space="preserve"> for the PDSCH</w:t>
      </w:r>
      <w:r w:rsidRPr="000740E2">
        <w:rPr>
          <w:i/>
          <w:lang w:eastAsia="zh-CN"/>
        </w:rPr>
        <w:t>.</w:t>
      </w:r>
    </w:p>
    <w:p w:rsidR="00DF4CB7" w:rsidRPr="000740E2" w:rsidRDefault="00DF4CB7" w:rsidP="00DF4CB7">
      <w:pPr>
        <w:pStyle w:val="B1"/>
        <w:rPr>
          <w:lang w:eastAsia="zh-CN"/>
        </w:rPr>
      </w:pPr>
      <w:r w:rsidRPr="000740E2">
        <w:t>-</w:t>
      </w:r>
      <w:r w:rsidRPr="000740E2">
        <w:rPr>
          <w:lang w:eastAsia="zh-CN"/>
        </w:rPr>
        <w:tab/>
        <w:t>Frequency domain resource assignment</w:t>
      </w:r>
      <w:r w:rsidRPr="000740E2">
        <w:t xml:space="preserve"> –</w:t>
      </w:r>
      <w:r w:rsidRPr="000740E2">
        <w:rPr>
          <w:rFonts w:eastAsia="宋体"/>
          <w:position w:val="-12"/>
        </w:rPr>
        <w:object w:dxaOrig="1140" w:dyaOrig="375">
          <v:shape id="_x0000_i1057" type="#_x0000_t75" style="width:56.95pt;height:18.8pt" o:ole="">
            <v:imagedata r:id="rId45" o:title=""/>
          </v:shape>
          <o:OLEObject Type="Embed" ProgID="Equation.3" ShapeID="_x0000_i1057" DrawAspect="Content" ObjectID="_1577196198" r:id="rId67"/>
        </w:object>
      </w:r>
      <w:r w:rsidRPr="000740E2">
        <w:rPr>
          <w:lang w:eastAsia="zh-CN"/>
        </w:rPr>
        <w:t xml:space="preserve">bits if only resource allocation type 0 </w:t>
      </w:r>
      <w:proofErr w:type="gramStart"/>
      <w:r w:rsidRPr="000740E2">
        <w:rPr>
          <w:lang w:eastAsia="zh-CN"/>
        </w:rPr>
        <w:t>is configured</w:t>
      </w:r>
      <w:proofErr w:type="gramEnd"/>
      <w:r w:rsidRPr="000740E2">
        <w:rPr>
          <w:lang w:eastAsia="zh-CN"/>
        </w:rPr>
        <w:t xml:space="preserve">, </w:t>
      </w:r>
      <w:r w:rsidRPr="000740E2">
        <w:rPr>
          <w:rFonts w:eastAsia="宋体"/>
          <w:position w:val="-12"/>
        </w:rPr>
        <w:object w:dxaOrig="2640" w:dyaOrig="375">
          <v:shape id="_x0000_i1058" type="#_x0000_t75" style="width:132.2pt;height:18.8pt" o:ole="">
            <v:imagedata r:id="rId47" o:title=""/>
          </v:shape>
          <o:OLEObject Type="Embed" ProgID="Equation.3" ShapeID="_x0000_i1058" DrawAspect="Content" ObjectID="_1577196199" r:id="rId68"/>
        </w:object>
      </w:r>
      <w:r w:rsidRPr="000740E2">
        <w:rPr>
          <w:lang w:eastAsia="zh-CN"/>
        </w:rPr>
        <w:t xml:space="preserve">bits if only resource allocation type 1 is configured, or </w:t>
      </w:r>
      <w:r w:rsidRPr="000740E2">
        <w:rPr>
          <w:rFonts w:ascii="Arial" w:eastAsia="Batang" w:hAnsi="Arial" w:cs="Arial"/>
          <w:position w:val="-12"/>
          <w:lang w:val="en-US" w:eastAsia="ko-KR"/>
        </w:rPr>
        <w:object w:dxaOrig="4890" w:dyaOrig="345">
          <v:shape id="_x0000_i1059" type="#_x0000_t75" style="width:244.5pt;height:17.75pt" o:ole="">
            <v:imagedata r:id="rId49" o:title=""/>
            <o:lock v:ext="edit" aspectratio="f"/>
          </v:shape>
          <o:OLEObject Type="Embed" ProgID="Equation.3" ShapeID="_x0000_i1059" DrawAspect="Content" ObjectID="_1577196200" r:id="rId69"/>
        </w:object>
      </w:r>
      <w:r w:rsidRPr="000740E2">
        <w:rPr>
          <w:lang w:eastAsia="zh-CN"/>
        </w:rPr>
        <w:t xml:space="preserve"> bits if both resource allocation type 0 and 1 are configured.</w:t>
      </w:r>
    </w:p>
    <w:p w:rsidR="00DF4CB7" w:rsidRPr="000740E2" w:rsidRDefault="00DF4CB7" w:rsidP="00DF4CB7">
      <w:pPr>
        <w:pStyle w:val="B1"/>
        <w:ind w:firstLine="0"/>
      </w:pPr>
      <w:r w:rsidRPr="000740E2">
        <w:t>-</w:t>
      </w:r>
      <w:r w:rsidRPr="000740E2">
        <w:tab/>
      </w:r>
      <w:r w:rsidRPr="000740E2">
        <w:rPr>
          <w:lang w:eastAsia="zh-CN"/>
        </w:rPr>
        <w:t xml:space="preserve">If both resource allocation type 0 and 1 are configured, the MSB bit is used to indicate resource allocation type 0 or resource allocation type 1, where the bit value of </w:t>
      </w:r>
      <w:proofErr w:type="gramStart"/>
      <w:r w:rsidRPr="000740E2">
        <w:rPr>
          <w:lang w:eastAsia="zh-CN"/>
        </w:rPr>
        <w:t>0</w:t>
      </w:r>
      <w:proofErr w:type="gramEnd"/>
      <w:r w:rsidRPr="000740E2">
        <w:rPr>
          <w:lang w:eastAsia="zh-CN"/>
        </w:rPr>
        <w:t xml:space="preserve"> indicates resource allocation type 0 and the bit value of 1 indicates resource allocation type 1. </w:t>
      </w:r>
    </w:p>
    <w:p w:rsidR="00DF4CB7" w:rsidRPr="000740E2" w:rsidRDefault="00DF4CB7" w:rsidP="00DF4CB7">
      <w:pPr>
        <w:pStyle w:val="TAH"/>
        <w:keepNext w:val="0"/>
        <w:keepLines w:val="0"/>
        <w:spacing w:after="180"/>
        <w:ind w:left="568"/>
        <w:jc w:val="left"/>
        <w:rPr>
          <w:rFonts w:ascii="Times New Roman" w:hAnsi="Times New Roman"/>
          <w:b w:val="0"/>
          <w:sz w:val="20"/>
          <w:lang w:eastAsia="zh-CN"/>
        </w:rPr>
      </w:pPr>
      <w:r w:rsidRPr="000740E2">
        <w:rPr>
          <w:rFonts w:ascii="Times New Roman" w:hAnsi="Times New Roman"/>
          <w:b w:val="0"/>
          <w:sz w:val="20"/>
          <w:lang w:eastAsia="zh-CN"/>
        </w:rPr>
        <w:t>-</w:t>
      </w:r>
      <w:r w:rsidRPr="000740E2">
        <w:rPr>
          <w:rFonts w:ascii="Times New Roman" w:hAnsi="Times New Roman"/>
          <w:b w:val="0"/>
          <w:sz w:val="20"/>
          <w:lang w:eastAsia="zh-CN"/>
        </w:rPr>
        <w:tab/>
        <w:t>For resource allocation type 0, the</w:t>
      </w:r>
      <w:r w:rsidRPr="000740E2">
        <w:rPr>
          <w:rFonts w:eastAsia="宋体"/>
          <w:position w:val="-12"/>
          <w:sz w:val="20"/>
          <w:lang w:eastAsia="en-US"/>
        </w:rPr>
        <w:object w:dxaOrig="1140" w:dyaOrig="375">
          <v:shape id="_x0000_i1060" type="#_x0000_t75" style="width:56.95pt;height:18.8pt" o:ole="">
            <v:imagedata r:id="rId45" o:title=""/>
          </v:shape>
          <o:OLEObject Type="Embed" ProgID="Equation.3" ShapeID="_x0000_i1060" DrawAspect="Content" ObjectID="_1577196201" r:id="rId70"/>
        </w:object>
      </w:r>
      <w:r w:rsidRPr="000740E2">
        <w:rPr>
          <w:rFonts w:ascii="Times New Roman" w:hAnsi="Times New Roman"/>
          <w:b w:val="0"/>
          <w:sz w:val="20"/>
          <w:lang w:eastAsia="zh-CN"/>
        </w:rPr>
        <w:t xml:space="preserve"> LSBs provide the resource allocation as defined in section 6.1.2.2.1 of [6, TS38.214].</w:t>
      </w:r>
    </w:p>
    <w:p w:rsidR="00DF4CB7" w:rsidRPr="000740E2" w:rsidRDefault="00DF4CB7" w:rsidP="00DF4CB7">
      <w:pPr>
        <w:pStyle w:val="B1"/>
        <w:ind w:firstLine="0"/>
        <w:rPr>
          <w:lang w:eastAsia="zh-CN"/>
        </w:rPr>
      </w:pPr>
      <w:r w:rsidRPr="000740E2">
        <w:rPr>
          <w:lang w:eastAsia="zh-CN"/>
        </w:rPr>
        <w:t>-</w:t>
      </w:r>
      <w:r w:rsidRPr="000740E2">
        <w:rPr>
          <w:lang w:eastAsia="zh-CN"/>
        </w:rPr>
        <w:tab/>
        <w:t>For r</w:t>
      </w:r>
      <w:r w:rsidRPr="000740E2">
        <w:t>esource allocation type 1</w:t>
      </w:r>
      <w:r w:rsidRPr="000740E2">
        <w:rPr>
          <w:lang w:eastAsia="zh-CN"/>
        </w:rPr>
        <w:t>, t</w:t>
      </w:r>
      <w:r w:rsidRPr="000740E2">
        <w:t xml:space="preserve">he  </w:t>
      </w:r>
      <w:r w:rsidRPr="000740E2">
        <w:rPr>
          <w:rFonts w:eastAsia="宋体"/>
          <w:position w:val="-12"/>
        </w:rPr>
        <w:object w:dxaOrig="2640" w:dyaOrig="375">
          <v:shape id="_x0000_i1061" type="#_x0000_t75" style="width:132.2pt;height:18.8pt" o:ole="">
            <v:imagedata r:id="rId47" o:title=""/>
          </v:shape>
          <o:OLEObject Type="Embed" ProgID="Equation.3" ShapeID="_x0000_i1061" DrawAspect="Content" ObjectID="_1577196202" r:id="rId71"/>
        </w:object>
      </w:r>
      <w:r w:rsidRPr="000740E2">
        <w:rPr>
          <w:b/>
          <w:lang w:eastAsia="zh-CN"/>
        </w:rPr>
        <w:t xml:space="preserve"> </w:t>
      </w:r>
      <w:r w:rsidRPr="000740E2">
        <w:t xml:space="preserve">LSBs provide the resource allocation as defined in </w:t>
      </w:r>
      <w:r w:rsidRPr="000740E2">
        <w:rPr>
          <w:lang w:eastAsia="zh-CN"/>
        </w:rPr>
        <w:t>section 6.1.2.2.2 of [6, TS38.214]</w:t>
      </w:r>
    </w:p>
    <w:p w:rsidR="00DF4CB7" w:rsidRPr="000740E2" w:rsidRDefault="00DF4CB7" w:rsidP="00DF4CB7">
      <w:pPr>
        <w:pStyle w:val="B1"/>
        <w:rPr>
          <w:lang w:eastAsia="zh-CN"/>
        </w:rPr>
      </w:pPr>
      <w:proofErr w:type="gramStart"/>
      <w:r w:rsidRPr="000740E2">
        <w:t>-</w:t>
      </w:r>
      <w:r w:rsidRPr="000740E2">
        <w:rPr>
          <w:lang w:eastAsia="zh-CN"/>
        </w:rPr>
        <w:tab/>
        <w:t xml:space="preserve">Time domain resource assignment </w:t>
      </w:r>
      <w:r w:rsidRPr="000740E2">
        <w:t>–</w:t>
      </w:r>
      <w:r w:rsidRPr="000740E2">
        <w:rPr>
          <w:lang w:eastAsia="zh-CN"/>
        </w:rPr>
        <w:t>1, 2, 3, or 4 bits as defined in section X.X of [6, TS38.214].</w:t>
      </w:r>
      <w:proofErr w:type="gramEnd"/>
      <w:r w:rsidRPr="000740E2">
        <w:rPr>
          <w:lang w:eastAsia="zh-CN"/>
        </w:rPr>
        <w:t xml:space="preserve"> The </w:t>
      </w:r>
      <w:proofErr w:type="spellStart"/>
      <w:r w:rsidRPr="000740E2">
        <w:rPr>
          <w:lang w:eastAsia="zh-CN"/>
        </w:rPr>
        <w:t>bitwidth</w:t>
      </w:r>
      <w:proofErr w:type="spellEnd"/>
      <w:r w:rsidRPr="000740E2">
        <w:rPr>
          <w:lang w:eastAsia="zh-CN"/>
        </w:rPr>
        <w:t xml:space="preserve"> for this field is determined according to the higher layer parameter </w:t>
      </w:r>
      <w:r w:rsidRPr="000740E2">
        <w:rPr>
          <w:i/>
          <w:lang w:eastAsia="zh-CN"/>
        </w:rPr>
        <w:t>XXX</w:t>
      </w:r>
      <w:r w:rsidRPr="000740E2">
        <w:rPr>
          <w:lang w:eastAsia="zh-CN"/>
        </w:rPr>
        <w:t>.</w:t>
      </w:r>
    </w:p>
    <w:p w:rsidR="00DF4CB7" w:rsidRPr="000740E2" w:rsidRDefault="00DF4CB7" w:rsidP="00DF4CB7">
      <w:pPr>
        <w:pStyle w:val="B1"/>
        <w:rPr>
          <w:lang w:eastAsia="zh-CN"/>
        </w:rPr>
      </w:pPr>
      <w:proofErr w:type="gramStart"/>
      <w:r w:rsidRPr="000740E2">
        <w:t>-</w:t>
      </w:r>
      <w:r w:rsidRPr="000740E2">
        <w:rPr>
          <w:lang w:eastAsia="zh-CN"/>
        </w:rPr>
        <w:tab/>
        <w:t xml:space="preserve">VRB-to-PRB mapping </w:t>
      </w:r>
      <w:r w:rsidRPr="000740E2">
        <w:t>–</w:t>
      </w:r>
      <w:r w:rsidRPr="000740E2">
        <w:rPr>
          <w:lang w:eastAsia="zh-CN"/>
        </w:rPr>
        <w:t xml:space="preserve"> 0 or 1 bit, only applicable to resource allocation type 1, as defined in section xxx of [4, TS38.211].</w:t>
      </w:r>
      <w:proofErr w:type="gramEnd"/>
    </w:p>
    <w:p w:rsidR="00DF4CB7" w:rsidRPr="000740E2" w:rsidRDefault="00DF4CB7" w:rsidP="00DF4CB7">
      <w:pPr>
        <w:pStyle w:val="B1"/>
        <w:rPr>
          <w:lang w:eastAsia="zh-CN"/>
        </w:rPr>
      </w:pPr>
      <w:r w:rsidRPr="000740E2">
        <w:rPr>
          <w:lang w:eastAsia="zh-CN"/>
        </w:rPr>
        <w:tab/>
        <w:t>-</w:t>
      </w:r>
      <w:r w:rsidRPr="000740E2">
        <w:rPr>
          <w:lang w:eastAsia="zh-CN"/>
        </w:rPr>
        <w:tab/>
        <w:t>0 bit if only resource allocation type 0 is configured;</w:t>
      </w:r>
    </w:p>
    <w:p w:rsidR="00DF4CB7" w:rsidRPr="000740E2" w:rsidRDefault="00DF4CB7" w:rsidP="00DF4CB7">
      <w:pPr>
        <w:pStyle w:val="B1"/>
        <w:rPr>
          <w:lang w:eastAsia="zh-CN"/>
        </w:rPr>
      </w:pPr>
      <w:r w:rsidRPr="000740E2">
        <w:rPr>
          <w:lang w:eastAsia="zh-CN"/>
        </w:rPr>
        <w:tab/>
      </w:r>
      <w:proofErr w:type="gramStart"/>
      <w:r w:rsidRPr="000740E2">
        <w:rPr>
          <w:lang w:eastAsia="zh-CN"/>
        </w:rPr>
        <w:t>-</w:t>
      </w:r>
      <w:r w:rsidRPr="000740E2">
        <w:rPr>
          <w:lang w:eastAsia="zh-CN"/>
        </w:rPr>
        <w:tab/>
        <w:t>1 bit otherwise.</w:t>
      </w:r>
      <w:proofErr w:type="gramEnd"/>
    </w:p>
    <w:p w:rsidR="00DF4CB7" w:rsidRPr="000740E2" w:rsidRDefault="00DF4CB7" w:rsidP="00DF4CB7">
      <w:pPr>
        <w:pStyle w:val="B1"/>
        <w:rPr>
          <w:lang w:eastAsia="zh-CN"/>
        </w:rPr>
      </w:pPr>
      <w:r w:rsidRPr="000740E2">
        <w:t>-</w:t>
      </w:r>
      <w:r w:rsidRPr="000740E2">
        <w:tab/>
      </w:r>
      <w:r w:rsidRPr="000740E2">
        <w:rPr>
          <w:lang w:eastAsia="zh-CN"/>
        </w:rPr>
        <w:t>PRB bundling size indicator</w:t>
      </w:r>
      <w:r w:rsidRPr="000740E2">
        <w:t xml:space="preserve"> – </w:t>
      </w:r>
      <w:r w:rsidRPr="000740E2">
        <w:rPr>
          <w:lang w:eastAsia="zh-CN"/>
        </w:rPr>
        <w:t xml:space="preserve">0 bit if the higher layer parameter </w:t>
      </w:r>
      <w:proofErr w:type="spellStart"/>
      <w:r w:rsidRPr="000740E2">
        <w:rPr>
          <w:i/>
          <w:lang w:eastAsia="zh-CN"/>
        </w:rPr>
        <w:t>PRB_bundling</w:t>
      </w:r>
      <w:proofErr w:type="spellEnd"/>
      <w:r w:rsidRPr="000740E2">
        <w:rPr>
          <w:i/>
          <w:lang w:eastAsia="zh-CN"/>
        </w:rPr>
        <w:t>=OFF</w:t>
      </w:r>
      <w:r w:rsidRPr="000740E2">
        <w:rPr>
          <w:lang w:eastAsia="zh-CN"/>
        </w:rPr>
        <w:t xml:space="preserve"> or </w:t>
      </w:r>
      <w:proofErr w:type="gramStart"/>
      <w:r w:rsidRPr="000740E2">
        <w:rPr>
          <w:lang w:eastAsia="zh-CN"/>
        </w:rPr>
        <w:t>1</w:t>
      </w:r>
      <w:proofErr w:type="gramEnd"/>
      <w:r w:rsidRPr="000740E2">
        <w:t xml:space="preserve"> bit</w:t>
      </w:r>
      <w:r w:rsidRPr="000740E2">
        <w:rPr>
          <w:lang w:eastAsia="zh-CN"/>
        </w:rPr>
        <w:t xml:space="preserve"> if the higher layer parameter </w:t>
      </w:r>
      <w:proofErr w:type="spellStart"/>
      <w:r w:rsidRPr="000740E2">
        <w:rPr>
          <w:i/>
          <w:lang w:eastAsia="zh-CN"/>
        </w:rPr>
        <w:t>PRB_bundling</w:t>
      </w:r>
      <w:proofErr w:type="spellEnd"/>
      <w:r w:rsidRPr="000740E2">
        <w:rPr>
          <w:i/>
          <w:lang w:eastAsia="zh-CN"/>
        </w:rPr>
        <w:t>=ON</w:t>
      </w:r>
      <w:r w:rsidRPr="000740E2">
        <w:rPr>
          <w:lang w:eastAsia="zh-CN"/>
        </w:rPr>
        <w:t xml:space="preserve">, as defined in section </w:t>
      </w:r>
      <w:proofErr w:type="spellStart"/>
      <w:r w:rsidRPr="000740E2">
        <w:rPr>
          <w:lang w:eastAsia="zh-CN"/>
        </w:rPr>
        <w:t>x.x</w:t>
      </w:r>
      <w:proofErr w:type="spellEnd"/>
      <w:r w:rsidRPr="000740E2">
        <w:rPr>
          <w:lang w:eastAsia="zh-CN"/>
        </w:rPr>
        <w:t xml:space="preserve"> of [6, TS38.214].</w:t>
      </w:r>
    </w:p>
    <w:p w:rsidR="00DF4CB7" w:rsidRPr="000740E2" w:rsidRDefault="00DF4CB7" w:rsidP="00DF4CB7">
      <w:pPr>
        <w:pStyle w:val="B1"/>
        <w:rPr>
          <w:lang w:eastAsia="zh-CN"/>
        </w:rPr>
      </w:pPr>
      <w:proofErr w:type="gramStart"/>
      <w:r w:rsidRPr="000740E2">
        <w:t>-</w:t>
      </w:r>
      <w:r w:rsidRPr="000740E2">
        <w:tab/>
      </w:r>
      <w:r w:rsidRPr="000740E2">
        <w:rPr>
          <w:lang w:eastAsia="zh-CN"/>
        </w:rPr>
        <w:t xml:space="preserve">Rate matching indicator – 0, 1, or 2 bits according to higher layer parameter </w:t>
      </w:r>
      <w:r w:rsidRPr="000740E2">
        <w:rPr>
          <w:i/>
          <w:lang w:eastAsia="zh-CN"/>
        </w:rPr>
        <w:t>rate-match-PDSCH-resource-set</w:t>
      </w:r>
      <w:r w:rsidRPr="000740E2">
        <w:rPr>
          <w:lang w:eastAsia="zh-CN"/>
        </w:rPr>
        <w:t>.</w:t>
      </w:r>
      <w:proofErr w:type="gramEnd"/>
    </w:p>
    <w:p w:rsidR="00DF4CB7" w:rsidRPr="000740E2" w:rsidRDefault="00DF4CB7" w:rsidP="00DF4CB7">
      <w:pPr>
        <w:pStyle w:val="B1"/>
        <w:rPr>
          <w:lang w:eastAsia="zh-CN"/>
        </w:rPr>
      </w:pPr>
      <w:r w:rsidRPr="000740E2">
        <w:rPr>
          <w:lang w:eastAsia="zh-CN"/>
        </w:rPr>
        <w:t>-</w:t>
      </w:r>
      <w:r w:rsidRPr="000740E2">
        <w:rPr>
          <w:lang w:eastAsia="zh-CN"/>
        </w:rPr>
        <w:tab/>
        <w:t>ZP CSI-RS trigger – X bits</w:t>
      </w:r>
    </w:p>
    <w:p w:rsidR="00DF4CB7" w:rsidRPr="000740E2" w:rsidRDefault="00DF4CB7" w:rsidP="00DF4CB7">
      <w:pPr>
        <w:ind w:firstLine="284"/>
        <w:rPr>
          <w:sz w:val="20"/>
          <w:szCs w:val="20"/>
          <w:lang w:eastAsia="zh-CN"/>
        </w:rPr>
      </w:pPr>
      <w:r w:rsidRPr="000740E2">
        <w:rPr>
          <w:sz w:val="20"/>
          <w:szCs w:val="20"/>
        </w:rPr>
        <w:t xml:space="preserve">For </w:t>
      </w:r>
      <w:proofErr w:type="gramStart"/>
      <w:r w:rsidRPr="000740E2">
        <w:rPr>
          <w:sz w:val="20"/>
          <w:szCs w:val="20"/>
        </w:rPr>
        <w:t>transport</w:t>
      </w:r>
      <w:proofErr w:type="gramEnd"/>
      <w:r w:rsidRPr="000740E2">
        <w:rPr>
          <w:sz w:val="20"/>
          <w:szCs w:val="20"/>
        </w:rPr>
        <w:t xml:space="preserve"> block 1: </w:t>
      </w:r>
    </w:p>
    <w:p w:rsidR="00DF4CB7" w:rsidRPr="000740E2" w:rsidRDefault="00DF4CB7" w:rsidP="00DF4CB7">
      <w:pPr>
        <w:pStyle w:val="B1"/>
        <w:ind w:firstLine="0"/>
        <w:rPr>
          <w:lang w:eastAsia="zh-CN"/>
        </w:rPr>
      </w:pPr>
      <w:r w:rsidRPr="000740E2">
        <w:t>-</w:t>
      </w:r>
      <w:r w:rsidRPr="000740E2">
        <w:rPr>
          <w:lang w:eastAsia="zh-CN"/>
        </w:rPr>
        <w:tab/>
      </w:r>
      <w:r w:rsidRPr="000740E2">
        <w:t xml:space="preserve">Modulation and coding scheme – </w:t>
      </w:r>
      <w:r w:rsidRPr="000740E2">
        <w:rPr>
          <w:lang w:eastAsia="zh-CN"/>
        </w:rPr>
        <w:t>5</w:t>
      </w:r>
      <w:r w:rsidRPr="000740E2">
        <w:t xml:space="preserve"> bits as defined in section </w:t>
      </w:r>
      <w:proofErr w:type="spellStart"/>
      <w:r w:rsidRPr="000740E2">
        <w:rPr>
          <w:lang w:eastAsia="zh-CN"/>
        </w:rPr>
        <w:t>x</w:t>
      </w:r>
      <w:r w:rsidRPr="000740E2">
        <w:t>.</w:t>
      </w:r>
      <w:r w:rsidRPr="000740E2">
        <w:rPr>
          <w:lang w:eastAsia="zh-CN"/>
        </w:rPr>
        <w:t>x</w:t>
      </w:r>
      <w:proofErr w:type="spellEnd"/>
      <w:r w:rsidRPr="000740E2">
        <w:t xml:space="preserve"> of [</w:t>
      </w:r>
      <w:r w:rsidRPr="000740E2">
        <w:rPr>
          <w:lang w:eastAsia="zh-CN"/>
        </w:rPr>
        <w:t>6, TS38.214</w:t>
      </w:r>
      <w:r w:rsidRPr="000740E2">
        <w:t>]</w:t>
      </w:r>
    </w:p>
    <w:p w:rsidR="00DF4CB7" w:rsidRPr="000740E2" w:rsidRDefault="00DF4CB7" w:rsidP="00DF4CB7">
      <w:pPr>
        <w:pStyle w:val="B1"/>
        <w:ind w:firstLine="0"/>
        <w:rPr>
          <w:lang w:eastAsia="zh-CN"/>
        </w:rPr>
      </w:pPr>
      <w:r w:rsidRPr="000740E2">
        <w:t>-</w:t>
      </w:r>
      <w:r w:rsidRPr="000740E2">
        <w:rPr>
          <w:lang w:eastAsia="zh-CN"/>
        </w:rPr>
        <w:tab/>
      </w:r>
      <w:r w:rsidRPr="000740E2">
        <w:t>New data indicator – 1 bit</w:t>
      </w:r>
    </w:p>
    <w:p w:rsidR="00DF4CB7" w:rsidRPr="000740E2" w:rsidRDefault="00DF4CB7" w:rsidP="00DF4CB7">
      <w:pPr>
        <w:pStyle w:val="B1"/>
        <w:ind w:firstLine="0"/>
        <w:rPr>
          <w:lang w:eastAsia="zh-CN"/>
        </w:rPr>
      </w:pPr>
      <w:r w:rsidRPr="000740E2">
        <w:t>-</w:t>
      </w:r>
      <w:r w:rsidRPr="000740E2">
        <w:rPr>
          <w:lang w:eastAsia="zh-CN"/>
        </w:rPr>
        <w:tab/>
      </w:r>
      <w:r w:rsidRPr="000740E2">
        <w:t xml:space="preserve">Redundancy version – 2 bits as defined in section </w:t>
      </w:r>
      <w:proofErr w:type="spellStart"/>
      <w:r w:rsidRPr="000740E2">
        <w:rPr>
          <w:lang w:eastAsia="zh-CN"/>
        </w:rPr>
        <w:t>x</w:t>
      </w:r>
      <w:r w:rsidRPr="000740E2">
        <w:t>.</w:t>
      </w:r>
      <w:r w:rsidRPr="000740E2">
        <w:rPr>
          <w:lang w:eastAsia="zh-CN"/>
        </w:rPr>
        <w:t>x</w:t>
      </w:r>
      <w:proofErr w:type="spellEnd"/>
      <w:r w:rsidRPr="000740E2">
        <w:t xml:space="preserve"> of [</w:t>
      </w:r>
      <w:r w:rsidRPr="000740E2">
        <w:rPr>
          <w:lang w:eastAsia="zh-CN"/>
        </w:rPr>
        <w:t>6, TS38.214</w:t>
      </w:r>
      <w:r w:rsidRPr="000740E2">
        <w:t>]</w:t>
      </w:r>
    </w:p>
    <w:p w:rsidR="00DF4CB7" w:rsidRPr="000740E2" w:rsidRDefault="00DF4CB7" w:rsidP="00DF4CB7">
      <w:pPr>
        <w:ind w:firstLine="284"/>
        <w:rPr>
          <w:sz w:val="20"/>
          <w:szCs w:val="20"/>
          <w:lang w:eastAsia="zh-CN"/>
        </w:rPr>
      </w:pPr>
      <w:r w:rsidRPr="000740E2">
        <w:rPr>
          <w:sz w:val="20"/>
          <w:szCs w:val="20"/>
        </w:rPr>
        <w:t xml:space="preserve">For </w:t>
      </w:r>
      <w:proofErr w:type="gramStart"/>
      <w:r w:rsidRPr="000740E2">
        <w:rPr>
          <w:sz w:val="20"/>
          <w:szCs w:val="20"/>
        </w:rPr>
        <w:t>transport</w:t>
      </w:r>
      <w:proofErr w:type="gramEnd"/>
      <w:r w:rsidRPr="000740E2">
        <w:rPr>
          <w:sz w:val="20"/>
          <w:szCs w:val="20"/>
        </w:rPr>
        <w:t xml:space="preserve"> block </w:t>
      </w:r>
      <w:r w:rsidRPr="000740E2">
        <w:rPr>
          <w:sz w:val="20"/>
          <w:szCs w:val="20"/>
          <w:lang w:eastAsia="zh-CN"/>
        </w:rPr>
        <w:t>2</w:t>
      </w:r>
      <w:r w:rsidRPr="000740E2">
        <w:rPr>
          <w:sz w:val="20"/>
          <w:szCs w:val="20"/>
        </w:rPr>
        <w:t xml:space="preserve">: </w:t>
      </w:r>
    </w:p>
    <w:p w:rsidR="00DF4CB7" w:rsidRPr="000740E2" w:rsidRDefault="00DF4CB7" w:rsidP="00DF4CB7">
      <w:pPr>
        <w:pStyle w:val="B1"/>
        <w:ind w:firstLine="0"/>
        <w:rPr>
          <w:lang w:eastAsia="zh-CN"/>
        </w:rPr>
      </w:pPr>
      <w:r w:rsidRPr="000740E2">
        <w:t>-</w:t>
      </w:r>
      <w:r w:rsidRPr="000740E2">
        <w:rPr>
          <w:lang w:eastAsia="zh-CN"/>
        </w:rPr>
        <w:tab/>
      </w:r>
      <w:r w:rsidRPr="000740E2">
        <w:t xml:space="preserve">Modulation and coding scheme – </w:t>
      </w:r>
      <w:r w:rsidRPr="000740E2">
        <w:rPr>
          <w:lang w:eastAsia="zh-CN"/>
        </w:rPr>
        <w:t>5</w:t>
      </w:r>
      <w:r w:rsidRPr="000740E2">
        <w:t xml:space="preserve"> bits as defined in section </w:t>
      </w:r>
      <w:proofErr w:type="spellStart"/>
      <w:r w:rsidRPr="000740E2">
        <w:rPr>
          <w:lang w:eastAsia="zh-CN"/>
        </w:rPr>
        <w:t>x</w:t>
      </w:r>
      <w:r w:rsidRPr="000740E2">
        <w:t>.</w:t>
      </w:r>
      <w:r w:rsidRPr="000740E2">
        <w:rPr>
          <w:lang w:eastAsia="zh-CN"/>
        </w:rPr>
        <w:t>x</w:t>
      </w:r>
      <w:proofErr w:type="spellEnd"/>
      <w:r w:rsidRPr="000740E2">
        <w:t xml:space="preserve"> of [</w:t>
      </w:r>
      <w:r w:rsidRPr="000740E2">
        <w:rPr>
          <w:lang w:eastAsia="zh-CN"/>
        </w:rPr>
        <w:t>6, TS38.214</w:t>
      </w:r>
      <w:r w:rsidRPr="000740E2">
        <w:t>]</w:t>
      </w:r>
    </w:p>
    <w:p w:rsidR="00DF4CB7" w:rsidRPr="000740E2" w:rsidRDefault="00DF4CB7" w:rsidP="00DF4CB7">
      <w:pPr>
        <w:pStyle w:val="B1"/>
        <w:ind w:firstLine="0"/>
        <w:rPr>
          <w:lang w:eastAsia="zh-CN"/>
        </w:rPr>
      </w:pPr>
      <w:r w:rsidRPr="000740E2">
        <w:t>-</w:t>
      </w:r>
      <w:r w:rsidRPr="000740E2">
        <w:rPr>
          <w:lang w:eastAsia="zh-CN"/>
        </w:rPr>
        <w:tab/>
      </w:r>
      <w:r w:rsidRPr="000740E2">
        <w:t>New data indicator – 1 bit</w:t>
      </w:r>
    </w:p>
    <w:p w:rsidR="00DF4CB7" w:rsidRPr="000740E2" w:rsidRDefault="00DF4CB7" w:rsidP="00DF4CB7">
      <w:pPr>
        <w:pStyle w:val="B1"/>
        <w:ind w:firstLine="0"/>
        <w:rPr>
          <w:lang w:eastAsia="zh-CN"/>
        </w:rPr>
      </w:pPr>
      <w:r w:rsidRPr="000740E2">
        <w:t>-</w:t>
      </w:r>
      <w:r w:rsidRPr="000740E2">
        <w:rPr>
          <w:lang w:eastAsia="zh-CN"/>
        </w:rPr>
        <w:tab/>
      </w:r>
      <w:r w:rsidRPr="000740E2">
        <w:t xml:space="preserve">Redundancy version – 2 bits as defined in section </w:t>
      </w:r>
      <w:proofErr w:type="spellStart"/>
      <w:r w:rsidRPr="000740E2">
        <w:rPr>
          <w:lang w:eastAsia="zh-CN"/>
        </w:rPr>
        <w:t>x</w:t>
      </w:r>
      <w:r w:rsidRPr="000740E2">
        <w:t>.</w:t>
      </w:r>
      <w:r w:rsidRPr="000740E2">
        <w:rPr>
          <w:lang w:eastAsia="zh-CN"/>
        </w:rPr>
        <w:t>x</w:t>
      </w:r>
      <w:proofErr w:type="spellEnd"/>
      <w:r w:rsidRPr="000740E2">
        <w:t xml:space="preserve"> of [</w:t>
      </w:r>
      <w:r w:rsidRPr="000740E2">
        <w:rPr>
          <w:lang w:eastAsia="zh-CN"/>
        </w:rPr>
        <w:t>6, TS38.214</w:t>
      </w:r>
      <w:r w:rsidRPr="000740E2">
        <w:t>]</w:t>
      </w:r>
    </w:p>
    <w:p w:rsidR="00DF4CB7" w:rsidRPr="000740E2" w:rsidRDefault="00DF4CB7" w:rsidP="00DF4CB7">
      <w:pPr>
        <w:pStyle w:val="B1"/>
        <w:rPr>
          <w:lang w:eastAsia="zh-CN"/>
        </w:rPr>
      </w:pPr>
      <w:r w:rsidRPr="000740E2">
        <w:t>-</w:t>
      </w:r>
      <w:r w:rsidRPr="000740E2">
        <w:rPr>
          <w:lang w:eastAsia="zh-CN"/>
        </w:rPr>
        <w:tab/>
      </w:r>
      <w:r w:rsidRPr="000740E2">
        <w:t xml:space="preserve">HARQ process number – </w:t>
      </w:r>
      <w:r w:rsidRPr="000740E2">
        <w:rPr>
          <w:lang w:eastAsia="zh-CN"/>
        </w:rPr>
        <w:t>4</w:t>
      </w:r>
      <w:r w:rsidRPr="000740E2">
        <w:t xml:space="preserve"> bits</w:t>
      </w:r>
    </w:p>
    <w:p w:rsidR="00DF4CB7" w:rsidRPr="000740E2" w:rsidRDefault="00DF4CB7" w:rsidP="00DF4CB7">
      <w:pPr>
        <w:pStyle w:val="B1"/>
        <w:rPr>
          <w:lang w:eastAsia="zh-CN"/>
        </w:rPr>
      </w:pPr>
      <w:r w:rsidRPr="000740E2">
        <w:t>-</w:t>
      </w:r>
      <w:r w:rsidRPr="000740E2">
        <w:rPr>
          <w:lang w:eastAsia="zh-CN"/>
        </w:rPr>
        <w:tab/>
        <w:t>Downlink assignment index</w:t>
      </w:r>
      <w:r w:rsidRPr="000740E2">
        <w:t xml:space="preserve"> –</w:t>
      </w:r>
      <w:r w:rsidRPr="000740E2">
        <w:rPr>
          <w:lang w:eastAsia="zh-CN"/>
        </w:rPr>
        <w:t xml:space="preserve"> </w:t>
      </w:r>
      <w:r w:rsidRPr="000740E2">
        <w:t xml:space="preserve">number of bits </w:t>
      </w:r>
      <w:r w:rsidRPr="000740E2">
        <w:rPr>
          <w:lang w:eastAsia="zh-CN"/>
        </w:rPr>
        <w:t>as defined in the following</w:t>
      </w:r>
    </w:p>
    <w:p w:rsidR="00DF4CB7" w:rsidRPr="000740E2" w:rsidRDefault="00DF4CB7" w:rsidP="00DF4CB7">
      <w:pPr>
        <w:pStyle w:val="B1"/>
        <w:ind w:firstLine="0"/>
        <w:rPr>
          <w:lang w:eastAsia="zh-CN"/>
        </w:rPr>
      </w:pPr>
      <w:r w:rsidRPr="000740E2">
        <w:rPr>
          <w:lang w:eastAsia="zh-CN"/>
        </w:rPr>
        <w:t>-</w:t>
      </w:r>
      <w:r w:rsidRPr="000740E2">
        <w:rPr>
          <w:lang w:eastAsia="zh-CN"/>
        </w:rPr>
        <w:tab/>
        <w:t xml:space="preserve">4 bits if the higher layer parameter </w:t>
      </w:r>
      <w:r w:rsidRPr="000740E2">
        <w:rPr>
          <w:i/>
          <w:lang w:eastAsia="zh-CN"/>
        </w:rPr>
        <w:t>HARQ-ACK-codebook=dynamic</w:t>
      </w:r>
      <w:r w:rsidRPr="000740E2">
        <w:rPr>
          <w:lang w:eastAsia="zh-CN"/>
        </w:rPr>
        <w:t>, where the 2 MSB bits are the counter DAI and the 2 LSB bits are the total DAI;</w:t>
      </w:r>
    </w:p>
    <w:p w:rsidR="00DF4CB7" w:rsidRPr="000740E2" w:rsidRDefault="00DF4CB7" w:rsidP="00DF4CB7">
      <w:pPr>
        <w:pStyle w:val="B1"/>
        <w:ind w:firstLine="0"/>
        <w:rPr>
          <w:lang w:eastAsia="zh-CN"/>
        </w:rPr>
      </w:pPr>
      <w:r w:rsidRPr="000740E2">
        <w:rPr>
          <w:lang w:eastAsia="zh-CN"/>
        </w:rPr>
        <w:t>-</w:t>
      </w:r>
      <w:r w:rsidRPr="000740E2">
        <w:rPr>
          <w:lang w:eastAsia="zh-CN"/>
        </w:rPr>
        <w:tab/>
      </w:r>
      <w:proofErr w:type="gramStart"/>
      <w:r w:rsidRPr="000740E2">
        <w:rPr>
          <w:lang w:eastAsia="zh-CN"/>
        </w:rPr>
        <w:t>0</w:t>
      </w:r>
      <w:proofErr w:type="gramEnd"/>
      <w:r w:rsidRPr="000740E2">
        <w:rPr>
          <w:lang w:eastAsia="zh-CN"/>
        </w:rPr>
        <w:t xml:space="preserve"> bits otherwise.</w:t>
      </w:r>
    </w:p>
    <w:p w:rsidR="00DF4CB7" w:rsidRPr="000740E2" w:rsidRDefault="00DF4CB7" w:rsidP="00DF4CB7">
      <w:pPr>
        <w:pStyle w:val="B1"/>
        <w:rPr>
          <w:lang w:eastAsia="zh-CN"/>
        </w:rPr>
      </w:pPr>
      <w:r w:rsidRPr="000740E2">
        <w:t>-</w:t>
      </w:r>
      <w:r w:rsidRPr="000740E2">
        <w:rPr>
          <w:lang w:eastAsia="zh-CN"/>
        </w:rPr>
        <w:tab/>
      </w:r>
      <w:r w:rsidRPr="000740E2">
        <w:t>TPC command for scheduled PU</w:t>
      </w:r>
      <w:r w:rsidRPr="000740E2">
        <w:rPr>
          <w:lang w:eastAsia="zh-CN"/>
        </w:rPr>
        <w:t>C</w:t>
      </w:r>
      <w:r w:rsidRPr="000740E2">
        <w:t xml:space="preserve">CH – 2 bits as defined in section </w:t>
      </w:r>
      <w:proofErr w:type="spellStart"/>
      <w:r w:rsidRPr="000740E2">
        <w:rPr>
          <w:lang w:eastAsia="zh-CN"/>
        </w:rPr>
        <w:t>x.x</w:t>
      </w:r>
      <w:proofErr w:type="spellEnd"/>
      <w:r w:rsidRPr="000740E2">
        <w:t xml:space="preserve"> of [</w:t>
      </w:r>
      <w:r w:rsidRPr="000740E2">
        <w:rPr>
          <w:lang w:eastAsia="zh-CN"/>
        </w:rPr>
        <w:t>5, TS38.213</w:t>
      </w:r>
      <w:r w:rsidRPr="000740E2">
        <w:t>]</w:t>
      </w:r>
    </w:p>
    <w:p w:rsidR="00DF4CB7" w:rsidRPr="000740E2" w:rsidRDefault="00DF4CB7" w:rsidP="00DF4CB7">
      <w:pPr>
        <w:pStyle w:val="B1"/>
        <w:rPr>
          <w:lang w:eastAsia="zh-CN"/>
        </w:rPr>
      </w:pPr>
      <w:r w:rsidRPr="000740E2">
        <w:t>-</w:t>
      </w:r>
      <w:r w:rsidRPr="000740E2">
        <w:rPr>
          <w:lang w:eastAsia="zh-CN"/>
        </w:rPr>
        <w:tab/>
        <w:t>PUCCH resource indicator</w:t>
      </w:r>
      <w:r w:rsidRPr="000740E2">
        <w:t xml:space="preserve"> – </w:t>
      </w:r>
      <w:r w:rsidRPr="000740E2">
        <w:rPr>
          <w:lang w:eastAsia="zh-CN"/>
        </w:rPr>
        <w:t>2</w:t>
      </w:r>
      <w:r w:rsidRPr="000740E2">
        <w:t xml:space="preserve"> bit</w:t>
      </w:r>
      <w:r w:rsidRPr="000740E2">
        <w:rPr>
          <w:lang w:eastAsia="zh-CN"/>
        </w:rPr>
        <w:t xml:space="preserve">s as defined in section </w:t>
      </w:r>
      <w:proofErr w:type="spellStart"/>
      <w:r w:rsidRPr="000740E2">
        <w:rPr>
          <w:lang w:eastAsia="zh-CN"/>
        </w:rPr>
        <w:t>x.x</w:t>
      </w:r>
      <w:proofErr w:type="spellEnd"/>
      <w:r w:rsidRPr="000740E2">
        <w:rPr>
          <w:lang w:eastAsia="zh-CN"/>
        </w:rPr>
        <w:t xml:space="preserve"> of [5, TS38.213]</w:t>
      </w:r>
    </w:p>
    <w:p w:rsidR="00DF4CB7" w:rsidRPr="000740E2" w:rsidRDefault="00DF4CB7" w:rsidP="00DF4CB7">
      <w:pPr>
        <w:pStyle w:val="B1"/>
        <w:rPr>
          <w:lang w:eastAsia="zh-CN"/>
        </w:rPr>
      </w:pPr>
      <w:r w:rsidRPr="000740E2">
        <w:t>-</w:t>
      </w:r>
      <w:r w:rsidRPr="000740E2">
        <w:tab/>
      </w:r>
      <w:r w:rsidRPr="000740E2">
        <w:rPr>
          <w:lang w:eastAsia="zh-CN"/>
        </w:rPr>
        <w:t>PDSCH-to-</w:t>
      </w:r>
      <w:proofErr w:type="spellStart"/>
      <w:r w:rsidRPr="000740E2">
        <w:rPr>
          <w:lang w:eastAsia="zh-CN"/>
        </w:rPr>
        <w:t>HARQ_feedback</w:t>
      </w:r>
      <w:proofErr w:type="spellEnd"/>
      <w:r w:rsidRPr="000740E2">
        <w:rPr>
          <w:lang w:eastAsia="zh-CN"/>
        </w:rPr>
        <w:t xml:space="preserve"> timing indicator</w:t>
      </w:r>
      <w:r w:rsidRPr="000740E2">
        <w:t xml:space="preserve"> – </w:t>
      </w:r>
      <w:r w:rsidRPr="000740E2">
        <w:rPr>
          <w:lang w:eastAsia="zh-CN"/>
        </w:rPr>
        <w:t>3</w:t>
      </w:r>
      <w:r w:rsidRPr="000740E2">
        <w:t xml:space="preserve"> bit</w:t>
      </w:r>
      <w:r w:rsidRPr="000740E2">
        <w:rPr>
          <w:lang w:eastAsia="zh-CN"/>
        </w:rPr>
        <w:t xml:space="preserve">s as defined in section </w:t>
      </w:r>
      <w:proofErr w:type="spellStart"/>
      <w:r w:rsidRPr="000740E2">
        <w:rPr>
          <w:lang w:eastAsia="zh-CN"/>
        </w:rPr>
        <w:t>x.x</w:t>
      </w:r>
      <w:proofErr w:type="spellEnd"/>
      <w:r w:rsidRPr="000740E2">
        <w:rPr>
          <w:lang w:eastAsia="zh-CN"/>
        </w:rPr>
        <w:t xml:space="preserve"> of [5, TS38.213]</w:t>
      </w:r>
    </w:p>
    <w:p w:rsidR="00DF4CB7" w:rsidRPr="000740E2" w:rsidRDefault="00DF4CB7" w:rsidP="00DF4CB7">
      <w:pPr>
        <w:pStyle w:val="B1"/>
        <w:rPr>
          <w:lang w:eastAsia="zh-CN"/>
        </w:rPr>
      </w:pPr>
      <w:r w:rsidRPr="000740E2">
        <w:t>-</w:t>
      </w:r>
      <w:r w:rsidRPr="000740E2">
        <w:tab/>
        <w:t>Antenna port(s)</w:t>
      </w:r>
      <w:r w:rsidRPr="000740E2">
        <w:rPr>
          <w:lang w:eastAsia="zh-CN"/>
        </w:rPr>
        <w:t xml:space="preserve"> </w:t>
      </w:r>
      <w:r w:rsidRPr="000740E2">
        <w:t xml:space="preserve">– </w:t>
      </w:r>
      <w:r w:rsidRPr="000740E2">
        <w:rPr>
          <w:lang w:eastAsia="zh-CN"/>
        </w:rPr>
        <w:t>4, 5, or 6</w:t>
      </w:r>
      <w:r w:rsidRPr="000740E2">
        <w:t xml:space="preserve"> bit</w:t>
      </w:r>
      <w:r w:rsidRPr="000740E2">
        <w:rPr>
          <w:lang w:eastAsia="zh-CN"/>
        </w:rPr>
        <w:t>s as defined by Tables 7.3.1.2.2</w:t>
      </w:r>
      <w:r w:rsidRPr="000740E2">
        <w:t>-</w:t>
      </w:r>
      <w:r w:rsidRPr="000740E2">
        <w:rPr>
          <w:lang w:eastAsia="zh-CN"/>
        </w:rPr>
        <w:t>1/2/3/4, where the number of CDM groups without data of values 1, 2, and 3 refers to CDM groups {0}, {0,1}, and {0, 1,2} respectively.</w:t>
      </w:r>
    </w:p>
    <w:p w:rsidR="00DF4CB7" w:rsidRPr="000740E2" w:rsidRDefault="00DF4CB7" w:rsidP="00DF4CB7">
      <w:pPr>
        <w:pStyle w:val="B1"/>
        <w:rPr>
          <w:lang w:eastAsia="zh-CN"/>
        </w:rPr>
      </w:pPr>
      <w:r w:rsidRPr="000740E2">
        <w:t>-</w:t>
      </w:r>
      <w:r w:rsidRPr="000740E2">
        <w:tab/>
      </w:r>
      <w:r w:rsidRPr="000740E2">
        <w:rPr>
          <w:lang w:eastAsia="zh-CN"/>
        </w:rPr>
        <w:t xml:space="preserve">Transmission configuration indication </w:t>
      </w:r>
      <w:r w:rsidRPr="000740E2">
        <w:t xml:space="preserve">– </w:t>
      </w:r>
      <w:r w:rsidRPr="000740E2">
        <w:rPr>
          <w:lang w:eastAsia="zh-CN"/>
        </w:rPr>
        <w:t xml:space="preserve">0 bit if higher layer parameter </w:t>
      </w:r>
      <w:proofErr w:type="spellStart"/>
      <w:r w:rsidRPr="000740E2">
        <w:rPr>
          <w:i/>
        </w:rPr>
        <w:t>tci-PresentInDCI</w:t>
      </w:r>
      <w:proofErr w:type="spellEnd"/>
      <w:r w:rsidRPr="000740E2">
        <w:rPr>
          <w:lang w:eastAsia="zh-CN"/>
        </w:rPr>
        <w:t xml:space="preserve"> is not enabled; otherwise </w:t>
      </w:r>
      <w:proofErr w:type="gramStart"/>
      <w:r w:rsidRPr="000740E2">
        <w:rPr>
          <w:lang w:eastAsia="zh-CN"/>
        </w:rPr>
        <w:t>3</w:t>
      </w:r>
      <w:proofErr w:type="gramEnd"/>
      <w:r w:rsidRPr="000740E2">
        <w:t xml:space="preserve"> bit</w:t>
      </w:r>
      <w:r w:rsidRPr="000740E2">
        <w:rPr>
          <w:lang w:eastAsia="zh-CN"/>
        </w:rPr>
        <w:t xml:space="preserve">s as defined in section </w:t>
      </w:r>
      <w:proofErr w:type="spellStart"/>
      <w:r w:rsidRPr="000740E2">
        <w:rPr>
          <w:lang w:eastAsia="zh-CN"/>
        </w:rPr>
        <w:t>x.x</w:t>
      </w:r>
      <w:proofErr w:type="spellEnd"/>
      <w:r w:rsidRPr="000740E2">
        <w:rPr>
          <w:lang w:eastAsia="zh-CN"/>
        </w:rPr>
        <w:t xml:space="preserve"> of [6, TS38.214].</w:t>
      </w:r>
    </w:p>
    <w:p w:rsidR="00DF4CB7" w:rsidRPr="000740E2" w:rsidRDefault="00DF4CB7" w:rsidP="00DF4CB7">
      <w:pPr>
        <w:pStyle w:val="B1"/>
        <w:rPr>
          <w:lang w:eastAsia="zh-CN"/>
        </w:rPr>
      </w:pPr>
      <w:r w:rsidRPr="000740E2">
        <w:rPr>
          <w:lang w:eastAsia="zh-CN"/>
        </w:rPr>
        <w:t>-</w:t>
      </w:r>
      <w:r w:rsidRPr="000740E2">
        <w:rPr>
          <w:lang w:eastAsia="zh-CN"/>
        </w:rPr>
        <w:tab/>
        <w:t>SRS request – 2</w:t>
      </w:r>
      <w:r w:rsidRPr="000740E2">
        <w:t xml:space="preserve"> bits</w:t>
      </w:r>
      <w:r w:rsidRPr="000740E2">
        <w:rPr>
          <w:lang w:eastAsia="zh-CN"/>
        </w:rPr>
        <w:t xml:space="preserve"> as defined by Table 7.3.1.1.2</w:t>
      </w:r>
      <w:r w:rsidRPr="000740E2">
        <w:t>-</w:t>
      </w:r>
      <w:r w:rsidRPr="000740E2">
        <w:rPr>
          <w:lang w:eastAsia="zh-CN"/>
        </w:rPr>
        <w:t>5.</w:t>
      </w:r>
    </w:p>
    <w:p w:rsidR="00DF4CB7" w:rsidRPr="000740E2" w:rsidRDefault="00DF4CB7" w:rsidP="00DF4CB7">
      <w:pPr>
        <w:pStyle w:val="B1"/>
        <w:rPr>
          <w:lang w:eastAsia="zh-CN"/>
        </w:rPr>
      </w:pPr>
      <w:r w:rsidRPr="000740E2">
        <w:t>-</w:t>
      </w:r>
      <w:r w:rsidRPr="000740E2">
        <w:tab/>
      </w:r>
      <w:r w:rsidRPr="000740E2">
        <w:rPr>
          <w:lang w:eastAsia="zh-CN"/>
        </w:rPr>
        <w:t>CBG transmission information</w:t>
      </w:r>
      <w:r w:rsidRPr="000740E2">
        <w:t xml:space="preserve"> –</w:t>
      </w:r>
      <w:r w:rsidRPr="000740E2">
        <w:rPr>
          <w:lang w:eastAsia="zh-CN"/>
        </w:rPr>
        <w:t>0, 2, 4, 6, or 8</w:t>
      </w:r>
      <w:r w:rsidRPr="000740E2">
        <w:t xml:space="preserve"> bit</w:t>
      </w:r>
      <w:r w:rsidRPr="000740E2">
        <w:rPr>
          <w:lang w:eastAsia="zh-CN"/>
        </w:rPr>
        <w:t xml:space="preserve">s as defined </w:t>
      </w:r>
      <w:r w:rsidRPr="000740E2">
        <w:t>in</w:t>
      </w:r>
      <w:r w:rsidRPr="000740E2">
        <w:rPr>
          <w:lang w:eastAsia="zh-CN"/>
        </w:rPr>
        <w:t xml:space="preserve"> section </w:t>
      </w:r>
      <w:proofErr w:type="spellStart"/>
      <w:r w:rsidRPr="000740E2">
        <w:rPr>
          <w:lang w:eastAsia="zh-CN"/>
        </w:rPr>
        <w:t>x.x</w:t>
      </w:r>
      <w:proofErr w:type="spellEnd"/>
      <w:r w:rsidRPr="000740E2">
        <w:rPr>
          <w:lang w:eastAsia="zh-CN"/>
        </w:rPr>
        <w:t xml:space="preserve"> of</w:t>
      </w:r>
      <w:r w:rsidRPr="000740E2">
        <w:t xml:space="preserve"> [</w:t>
      </w:r>
      <w:r w:rsidRPr="000740E2">
        <w:rPr>
          <w:lang w:eastAsia="zh-CN"/>
        </w:rPr>
        <w:t>6, TS38.214</w:t>
      </w:r>
      <w:r w:rsidRPr="000740E2">
        <w:t>]</w:t>
      </w:r>
      <w:r w:rsidRPr="000740E2">
        <w:rPr>
          <w:lang w:eastAsia="zh-CN"/>
        </w:rPr>
        <w:t xml:space="preserve">, determined by higher layer parameter </w:t>
      </w:r>
      <w:proofErr w:type="spellStart"/>
      <w:r w:rsidRPr="000740E2">
        <w:rPr>
          <w:i/>
          <w:lang w:eastAsia="zh-CN"/>
        </w:rPr>
        <w:t>maxCodeBlockGroupsPerTransportBlock</w:t>
      </w:r>
      <w:proofErr w:type="spellEnd"/>
      <w:r w:rsidRPr="000740E2">
        <w:rPr>
          <w:lang w:eastAsia="zh-CN"/>
        </w:rPr>
        <w:t xml:space="preserve"> for the PDSCH</w:t>
      </w:r>
      <w:r w:rsidRPr="000740E2">
        <w:t>.</w:t>
      </w:r>
    </w:p>
    <w:p w:rsidR="00DF4CB7" w:rsidRPr="000740E2" w:rsidRDefault="00DF4CB7" w:rsidP="00DF4CB7">
      <w:pPr>
        <w:pStyle w:val="B1"/>
        <w:rPr>
          <w:lang w:eastAsia="zh-CN"/>
        </w:rPr>
      </w:pPr>
      <w:r w:rsidRPr="000740E2">
        <w:t>-</w:t>
      </w:r>
      <w:r w:rsidRPr="000740E2">
        <w:tab/>
      </w:r>
      <w:r w:rsidRPr="000740E2">
        <w:rPr>
          <w:lang w:eastAsia="zh-CN"/>
        </w:rPr>
        <w:t xml:space="preserve">CBG </w:t>
      </w:r>
      <w:r w:rsidRPr="000740E2">
        <w:rPr>
          <w:rFonts w:eastAsia="MS Mincho"/>
          <w:lang w:eastAsia="ja-JP"/>
        </w:rPr>
        <w:t>flushing out information</w:t>
      </w:r>
      <w:r w:rsidRPr="000740E2">
        <w:t xml:space="preserve"> –</w:t>
      </w:r>
      <w:r w:rsidRPr="000740E2">
        <w:rPr>
          <w:lang w:eastAsia="zh-CN"/>
        </w:rPr>
        <w:t>0 or 1</w:t>
      </w:r>
      <w:r w:rsidRPr="000740E2">
        <w:t xml:space="preserve"> bit</w:t>
      </w:r>
      <w:r w:rsidRPr="000740E2">
        <w:rPr>
          <w:lang w:eastAsia="zh-CN"/>
        </w:rPr>
        <w:t xml:space="preserve"> as defined</w:t>
      </w:r>
      <w:r w:rsidRPr="000740E2">
        <w:t xml:space="preserve"> in </w:t>
      </w:r>
      <w:r w:rsidRPr="000740E2">
        <w:rPr>
          <w:lang w:eastAsia="zh-CN"/>
        </w:rPr>
        <w:t xml:space="preserve">section </w:t>
      </w:r>
      <w:proofErr w:type="spellStart"/>
      <w:r w:rsidRPr="000740E2">
        <w:rPr>
          <w:lang w:eastAsia="zh-CN"/>
        </w:rPr>
        <w:t>x.x</w:t>
      </w:r>
      <w:proofErr w:type="spellEnd"/>
      <w:r w:rsidRPr="000740E2">
        <w:rPr>
          <w:lang w:eastAsia="zh-CN"/>
        </w:rPr>
        <w:t xml:space="preserve"> of </w:t>
      </w:r>
      <w:r w:rsidRPr="000740E2">
        <w:t>[</w:t>
      </w:r>
      <w:r w:rsidRPr="000740E2">
        <w:rPr>
          <w:lang w:eastAsia="zh-CN"/>
        </w:rPr>
        <w:t>6, TS38.214</w:t>
      </w:r>
      <w:r w:rsidRPr="000740E2">
        <w:t>]</w:t>
      </w:r>
      <w:r w:rsidRPr="000740E2">
        <w:rPr>
          <w:lang w:eastAsia="zh-CN"/>
        </w:rPr>
        <w:t xml:space="preserve">, determined by higher layer parameter </w:t>
      </w:r>
      <w:proofErr w:type="spellStart"/>
      <w:r w:rsidRPr="000740E2">
        <w:rPr>
          <w:i/>
        </w:rPr>
        <w:t>codeBlockGroupFlushIndicator</w:t>
      </w:r>
      <w:proofErr w:type="spellEnd"/>
      <w:r w:rsidRPr="000740E2">
        <w:t>.</w:t>
      </w:r>
    </w:p>
    <w:p w:rsidR="00DF4CB7" w:rsidRPr="000740E2" w:rsidRDefault="00DF4CB7" w:rsidP="00DF4CB7">
      <w:pPr>
        <w:pStyle w:val="B1"/>
        <w:rPr>
          <w:lang w:eastAsia="zh-CN"/>
        </w:rPr>
      </w:pPr>
      <w:r w:rsidRPr="000740E2">
        <w:rPr>
          <w:lang w:eastAsia="zh-CN"/>
        </w:rPr>
        <w:t>-</w:t>
      </w:r>
      <w:r w:rsidRPr="000740E2">
        <w:rPr>
          <w:lang w:eastAsia="zh-CN"/>
        </w:rPr>
        <w:tab/>
        <w:t xml:space="preserve">DMRS sequence initialization </w:t>
      </w:r>
      <w:r w:rsidRPr="000740E2">
        <w:t>–</w:t>
      </w:r>
      <w:r w:rsidRPr="000740E2">
        <w:rPr>
          <w:lang w:eastAsia="zh-CN"/>
        </w:rPr>
        <w:t xml:space="preserve"> 1</w:t>
      </w:r>
      <w:r w:rsidRPr="000740E2">
        <w:t xml:space="preserve"> bit</w:t>
      </w:r>
      <w:r w:rsidRPr="000740E2">
        <w:rPr>
          <w:lang w:eastAsia="zh-CN"/>
        </w:rPr>
        <w:t xml:space="preserve"> if </w:t>
      </w:r>
      <w:r w:rsidRPr="000740E2">
        <w:t xml:space="preserve">transform </w:t>
      </w:r>
      <w:proofErr w:type="spellStart"/>
      <w:r w:rsidRPr="000740E2">
        <w:t>precoding</w:t>
      </w:r>
      <w:proofErr w:type="spellEnd"/>
      <w:r w:rsidRPr="000740E2">
        <w:t xml:space="preserve"> </w:t>
      </w:r>
      <w:proofErr w:type="gramStart"/>
      <w:r w:rsidRPr="000740E2">
        <w:t xml:space="preserve">is </w:t>
      </w:r>
      <w:del w:id="22" w:author="Chenxi CX1 Zhu" w:date="2018-01-09T21:20:00Z">
        <w:r w:rsidR="00EE3DCF" w:rsidDel="00EE3DCF">
          <w:delText>en</w:delText>
        </w:r>
        <w:r w:rsidR="00EE3DCF" w:rsidRPr="000740E2" w:rsidDel="00EE3DCF">
          <w:delText>abled</w:delText>
        </w:r>
      </w:del>
      <w:ins w:id="23" w:author="Chenxi CX1 Zhu" w:date="2018-01-09T21:20:00Z">
        <w:r w:rsidR="00EE3DCF">
          <w:t>dis</w:t>
        </w:r>
        <w:r w:rsidR="00EE3DCF" w:rsidRPr="000740E2">
          <w:t>abled</w:t>
        </w:r>
        <w:proofErr w:type="gramEnd"/>
        <w:r w:rsidR="00EE3DCF">
          <w:t>.</w:t>
        </w:r>
      </w:ins>
    </w:p>
    <w:p w:rsidR="00DF4CB7" w:rsidRPr="00DF4CB7" w:rsidRDefault="00DF4CB7" w:rsidP="00C44EFD">
      <w:pPr>
        <w:pStyle w:val="B1"/>
      </w:pPr>
    </w:p>
    <w:p w:rsidR="00DF4CB7" w:rsidRDefault="00DF4CB7" w:rsidP="00C44EFD">
      <w:pPr>
        <w:pStyle w:val="B1"/>
      </w:pPr>
    </w:p>
    <w:p w:rsidR="00DF4CB7" w:rsidRDefault="00DF4CB7" w:rsidP="00C44EFD">
      <w:pPr>
        <w:pStyle w:val="B1"/>
      </w:pPr>
    </w:p>
    <w:p w:rsidR="00111C6E" w:rsidRPr="00F3645B" w:rsidRDefault="00111C6E" w:rsidP="00A50059">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F920B5">
      <w:pPr>
        <w:pStyle w:val="References"/>
      </w:pPr>
      <w:r>
        <w:t>3GPP TR38.</w:t>
      </w:r>
      <w:r w:rsidR="00A50059">
        <w:t>211 v200</w:t>
      </w:r>
      <w:r>
        <w:t xml:space="preserve">, </w:t>
      </w:r>
      <w:r w:rsidR="00053043">
        <w:t>“</w:t>
      </w:r>
      <w:r w:rsidR="00A50059" w:rsidRPr="00C12953">
        <w:t xml:space="preserve">Physical </w:t>
      </w:r>
      <w:r w:rsidR="00A50059">
        <w:t>c</w:t>
      </w:r>
      <w:r w:rsidR="00A50059" w:rsidRPr="00C12953">
        <w:t xml:space="preserve">hannels and </w:t>
      </w:r>
      <w:r w:rsidR="00A50059">
        <w:t>m</w:t>
      </w:r>
      <w:r w:rsidR="00A50059" w:rsidRPr="00C12953">
        <w:t>odulation</w:t>
      </w:r>
      <w:r w:rsidR="00A50059">
        <w:t xml:space="preserve"> </w:t>
      </w:r>
      <w:r w:rsidR="00A50059" w:rsidRPr="00235394">
        <w:t>(</w:t>
      </w:r>
      <w:r w:rsidR="00A50059" w:rsidRPr="00235394">
        <w:rPr>
          <w:rStyle w:val="ZGSM"/>
        </w:rPr>
        <w:t>Release 1</w:t>
      </w:r>
      <w:r w:rsidR="00A50059">
        <w:rPr>
          <w:rStyle w:val="ZGSM"/>
        </w:rPr>
        <w:t>5</w:t>
      </w:r>
      <w:r w:rsidR="00A50059" w:rsidRPr="00235394">
        <w:t>)</w:t>
      </w:r>
      <w:r w:rsidR="00A50059">
        <w:t>”</w:t>
      </w:r>
      <w:bookmarkStart w:id="24" w:name="_GoBack"/>
      <w:bookmarkEnd w:id="24"/>
    </w:p>
    <w:p w:rsidR="006835AE" w:rsidRDefault="006835AE" w:rsidP="006835AE">
      <w:pPr>
        <w:pStyle w:val="References"/>
      </w:pPr>
      <w:r>
        <w:t xml:space="preserve">3GPP TR38.212 v200, “Multiplexing and channel coding </w:t>
      </w:r>
      <w:r w:rsidRPr="00235394">
        <w:t>(</w:t>
      </w:r>
      <w:r w:rsidRPr="00235394">
        <w:rPr>
          <w:rStyle w:val="ZGSM"/>
        </w:rPr>
        <w:t>Release 1</w:t>
      </w:r>
      <w:r>
        <w:rPr>
          <w:rStyle w:val="ZGSM"/>
        </w:rPr>
        <w:t>5</w:t>
      </w:r>
      <w:r w:rsidRPr="00235394">
        <w:t>)</w:t>
      </w:r>
      <w:r>
        <w:t>”</w:t>
      </w:r>
    </w:p>
    <w:p w:rsidR="00A50059" w:rsidRPr="00A50059" w:rsidRDefault="00A50059" w:rsidP="00B266DE">
      <w:pPr>
        <w:pStyle w:val="References"/>
        <w:rPr>
          <w:lang w:eastAsia="zh-CN"/>
        </w:rPr>
      </w:pPr>
      <w:bookmarkStart w:id="25" w:name="_Ref485257329"/>
      <w:r>
        <w:t>Chairman’s notes, RAN1#91</w:t>
      </w:r>
      <w:bookmarkEnd w:id="25"/>
    </w:p>
    <w:sectPr w:rsidR="00A50059" w:rsidRPr="00A50059"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1D5" w:rsidRDefault="00E731D5">
      <w:r>
        <w:separator/>
      </w:r>
    </w:p>
  </w:endnote>
  <w:endnote w:type="continuationSeparator" w:id="0">
    <w:p w:rsidR="00E731D5" w:rsidRDefault="00E731D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1D5" w:rsidRDefault="00E731D5">
      <w:r>
        <w:separator/>
      </w:r>
    </w:p>
  </w:footnote>
  <w:footnote w:type="continuationSeparator" w:id="0">
    <w:p w:rsidR="00E731D5" w:rsidRDefault="00E731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7084965"/>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4">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6">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E87E87"/>
    <w:multiLevelType w:val="hybridMultilevel"/>
    <w:tmpl w:val="C31E05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2">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4"/>
  </w:num>
  <w:num w:numId="3">
    <w:abstractNumId w:val="33"/>
  </w:num>
  <w:num w:numId="4">
    <w:abstractNumId w:val="20"/>
  </w:num>
  <w:num w:numId="5">
    <w:abstractNumId w:val="19"/>
  </w:num>
  <w:num w:numId="6">
    <w:abstractNumId w:val="8"/>
  </w:num>
  <w:num w:numId="7">
    <w:abstractNumId w:val="13"/>
  </w:num>
  <w:num w:numId="8">
    <w:abstractNumId w:val="16"/>
  </w:num>
  <w:num w:numId="9">
    <w:abstractNumId w:val="23"/>
  </w:num>
  <w:num w:numId="10">
    <w:abstractNumId w:val="9"/>
  </w:num>
  <w:num w:numId="11">
    <w:abstractNumId w:val="14"/>
  </w:num>
  <w:num w:numId="12">
    <w:abstractNumId w:val="7"/>
  </w:num>
  <w:num w:numId="13">
    <w:abstractNumId w:val="25"/>
  </w:num>
  <w:num w:numId="14">
    <w:abstractNumId w:val="6"/>
  </w:num>
  <w:num w:numId="15">
    <w:abstractNumId w:val="32"/>
  </w:num>
  <w:num w:numId="16">
    <w:abstractNumId w:val="15"/>
  </w:num>
  <w:num w:numId="17">
    <w:abstractNumId w:val="31"/>
  </w:num>
  <w:num w:numId="18">
    <w:abstractNumId w:val="1"/>
  </w:num>
  <w:num w:numId="19">
    <w:abstractNumId w:val="0"/>
  </w:num>
  <w:num w:numId="20">
    <w:abstractNumId w:val="18"/>
  </w:num>
  <w:num w:numId="21">
    <w:abstractNumId w:val="11"/>
  </w:num>
  <w:num w:numId="22">
    <w:abstractNumId w:val="5"/>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1"/>
  </w:num>
  <w:num w:numId="27">
    <w:abstractNumId w:val="27"/>
  </w:num>
  <w:num w:numId="28">
    <w:abstractNumId w:val="17"/>
  </w:num>
  <w:num w:numId="29">
    <w:abstractNumId w:val="26"/>
  </w:num>
  <w:num w:numId="30">
    <w:abstractNumId w:val="29"/>
  </w:num>
  <w:num w:numId="31">
    <w:abstractNumId w:val="28"/>
  </w:num>
  <w:num w:numId="32">
    <w:abstractNumId w:val="24"/>
  </w:num>
  <w:num w:numId="33">
    <w:abstractNumId w:val="4"/>
  </w:num>
  <w:num w:numId="34">
    <w:abstractNumId w:val="10"/>
  </w:num>
  <w:num w:numId="35">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mei HM6 Liu">
    <w15:presenceInfo w15:providerId="AD" w15:userId="S-1-5-21-893219669-150845782-1589865915-59921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7B4"/>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3AF5"/>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3D43"/>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1E"/>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5AD6"/>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BBE"/>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45A"/>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5893"/>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B32"/>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1B"/>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C85"/>
    <w:rsid w:val="00682D4E"/>
    <w:rsid w:val="00682DFE"/>
    <w:rsid w:val="00682E14"/>
    <w:rsid w:val="00683179"/>
    <w:rsid w:val="0068354B"/>
    <w:rsid w:val="006835AE"/>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646"/>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6D4"/>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B2B"/>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112"/>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B9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60"/>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4DAA"/>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059"/>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1F3B"/>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A2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53A"/>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0DF8"/>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4EFD"/>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B7AE2"/>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38A"/>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3FCE"/>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4CB7"/>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325"/>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A79"/>
    <w:rsid w:val="00E67E23"/>
    <w:rsid w:val="00E70016"/>
    <w:rsid w:val="00E7040E"/>
    <w:rsid w:val="00E70539"/>
    <w:rsid w:val="00E708DA"/>
    <w:rsid w:val="00E70BC7"/>
    <w:rsid w:val="00E70FBC"/>
    <w:rsid w:val="00E71BC9"/>
    <w:rsid w:val="00E71CA7"/>
    <w:rsid w:val="00E726A8"/>
    <w:rsid w:val="00E72C01"/>
    <w:rsid w:val="00E72C1D"/>
    <w:rsid w:val="00E72CDB"/>
    <w:rsid w:val="00E72E05"/>
    <w:rsid w:val="00E731D5"/>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3DC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30"/>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10">
    <w:name w:val="B1 (文字)"/>
    <w:uiPriority w:val="99"/>
    <w:locked/>
    <w:rsid w:val="00445893"/>
    <w:rPr>
      <w:lang w:val="en-GB"/>
    </w:rPr>
  </w:style>
  <w:style w:type="character" w:customStyle="1" w:styleId="ZGSM">
    <w:name w:val="ZGSM"/>
    <w:rsid w:val="00A50059"/>
  </w:style>
  <w:style w:type="paragraph" w:customStyle="1" w:styleId="ZT">
    <w:name w:val="ZT"/>
    <w:rsid w:val="00A50059"/>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TAHCar">
    <w:name w:val="TAH Car"/>
    <w:link w:val="TAH"/>
    <w:locked/>
    <w:rsid w:val="00DF4CB7"/>
    <w:rPr>
      <w:rFonts w:ascii="Arial" w:eastAsia="Times New Roman" w:hAnsi="Arial"/>
      <w:b/>
      <w:sz w:val="18"/>
      <w:lang w:val="en-GB" w:eastAsia="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3.wmf"/><Relationship Id="rId63" Type="http://schemas.openxmlformats.org/officeDocument/2006/relationships/oleObject" Target="embeddings/oleObject30.bin"/><Relationship Id="rId68"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2.bin"/><Relationship Id="rId7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image" Target="media/image27.wmf"/><Relationship Id="rId69"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5.wmf"/><Relationship Id="rId67" Type="http://schemas.openxmlformats.org/officeDocument/2006/relationships/oleObject" Target="embeddings/oleObject33.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56084-4650-423A-8F10-4A37D386B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2408</Words>
  <Characters>13728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3</cp:revision>
  <cp:lastPrinted>2015-04-01T01:56:00Z</cp:lastPrinted>
  <dcterms:created xsi:type="dcterms:W3CDTF">2018-01-10T09:47:00Z</dcterms:created>
  <dcterms:modified xsi:type="dcterms:W3CDTF">2018-01-11T08:05:00Z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