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49" w:rsidRPr="00987C49" w:rsidRDefault="00987C49" w:rsidP="00987C4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Pr="00987C49">
        <w:rPr>
          <w:rFonts w:ascii="Arial" w:hAnsi="Arial" w:cs="Arial"/>
          <w:b/>
          <w:bCs/>
          <w:sz w:val="28"/>
        </w:rPr>
        <w:t xml:space="preserve">AH 1801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 </w:t>
      </w:r>
      <w:r w:rsidRPr="00987C49">
        <w:rPr>
          <w:rFonts w:ascii="Arial" w:hAnsi="Arial" w:cs="Arial" w:hint="eastAsia"/>
          <w:b/>
          <w:bCs/>
          <w:sz w:val="28"/>
        </w:rPr>
        <w:t xml:space="preserve">      </w:t>
      </w:r>
      <w:r w:rsidRPr="005A6DE8">
        <w:rPr>
          <w:rFonts w:ascii="Arial" w:hAnsi="Arial" w:cs="Arial"/>
          <w:b/>
          <w:bCs/>
          <w:sz w:val="28"/>
        </w:rPr>
        <w:t>R1-1</w:t>
      </w:r>
      <w:r>
        <w:rPr>
          <w:rFonts w:ascii="Arial" w:hAnsi="Arial" w:cs="Arial"/>
          <w:b/>
          <w:bCs/>
          <w:sz w:val="28"/>
        </w:rPr>
        <w:t>8</w:t>
      </w:r>
      <w:r w:rsidR="004936B7">
        <w:rPr>
          <w:rFonts w:ascii="Arial" w:hAnsi="Arial" w:cs="Arial"/>
          <w:b/>
          <w:bCs/>
          <w:sz w:val="28"/>
        </w:rPr>
        <w:t>00375</w:t>
      </w:r>
    </w:p>
    <w:p w:rsidR="00987C49" w:rsidRPr="00F37EA2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987C49" w:rsidRPr="008F4B87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E00C36">
        <w:rPr>
          <w:rFonts w:ascii="Arial" w:eastAsia="맑은 고딕" w:hAnsi="Arial" w:hint="eastAsia"/>
          <w:sz w:val="24"/>
          <w:lang w:eastAsia="ko-KR"/>
        </w:rPr>
        <w:t xml:space="preserve">Text proposals </w:t>
      </w:r>
      <w:r>
        <w:rPr>
          <w:rFonts w:ascii="Arial" w:eastAsia="맑은 고딕" w:hAnsi="Arial"/>
          <w:sz w:val="24"/>
          <w:lang w:eastAsia="ko-KR"/>
        </w:rPr>
        <w:t>for short PUCCH structure</w:t>
      </w:r>
    </w:p>
    <w:p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987C49" w:rsidRDefault="00987C49" w:rsidP="00987C4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 plenary meeting, NR specifications TS38.211, TS38.212, TS38.213, and TS38.214 had been approved </w:t>
      </w:r>
      <w:r>
        <w:rPr>
          <w:rFonts w:eastAsia="바탕" w:hint="eastAsia"/>
          <w:sz w:val="22"/>
          <w:szCs w:val="22"/>
          <w:lang w:eastAsia="ko-KR"/>
        </w:rPr>
        <w:t>[1</w:t>
      </w:r>
      <w:r>
        <w:rPr>
          <w:rFonts w:eastAsia="바탕"/>
          <w:sz w:val="22"/>
          <w:szCs w:val="22"/>
          <w:lang w:eastAsia="ko-KR"/>
        </w:rPr>
        <w:t xml:space="preserve"> – 4</w:t>
      </w:r>
      <w:r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/>
          <w:sz w:val="22"/>
          <w:szCs w:val="22"/>
          <w:lang w:eastAsia="ko-KR"/>
        </w:rPr>
        <w:t>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In this contribution, we address some corrections to the spec on short PUCCH structure, and provide the corresponding text proposals</w:t>
      </w:r>
      <w:r w:rsidR="009F2C97">
        <w:rPr>
          <w:rFonts w:eastAsia="바탕"/>
          <w:sz w:val="22"/>
          <w:szCs w:val="22"/>
          <w:lang w:eastAsia="ko-KR"/>
        </w:rPr>
        <w:t xml:space="preserve"> and the remaining issues</w:t>
      </w:r>
      <w:r>
        <w:rPr>
          <w:rFonts w:eastAsia="바탕"/>
          <w:sz w:val="22"/>
          <w:szCs w:val="22"/>
          <w:lang w:eastAsia="ko-KR"/>
        </w:rPr>
        <w:t>.</w:t>
      </w:r>
      <w:bookmarkStart w:id="3" w:name="_GoBack"/>
      <w:bookmarkEnd w:id="3"/>
    </w:p>
    <w:p w:rsidR="00987C49" w:rsidRPr="00FF250B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87C49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Correction to 38.211</w:t>
      </w:r>
    </w:p>
    <w:p w:rsidR="00987C49" w:rsidRDefault="00987C49" w:rsidP="00987C49">
      <w:pPr>
        <w:spacing w:before="120" w:after="120" w:line="240" w:lineRule="auto"/>
        <w:ind w:left="279" w:hangingChars="129" w:hanging="279"/>
        <w:rPr>
          <w:rFonts w:ascii="Arial" w:eastAsia="바탕" w:hAnsi="Arial" w:cs="Arial"/>
          <w:b/>
          <w:sz w:val="22"/>
          <w:szCs w:val="22"/>
          <w:lang w:eastAsia="ko-KR"/>
        </w:rPr>
      </w:pPr>
    </w:p>
    <w:p w:rsidR="00987C49" w:rsidRPr="00986420" w:rsidRDefault="00987C49" w:rsidP="00987C49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 w:rsidRPr="00986420">
        <w:rPr>
          <w:rFonts w:ascii="Arial" w:eastAsia="바탕" w:hAnsi="Arial" w:cs="Arial"/>
          <w:b/>
          <w:sz w:val="24"/>
          <w:szCs w:val="24"/>
          <w:lang w:eastAsia="ko-KR"/>
        </w:rPr>
        <w:t>Group/sequence hopping and cyclic shift hopping</w:t>
      </w:r>
    </w:p>
    <w:p w:rsidR="00873613" w:rsidRDefault="00073850" w:rsidP="00857AA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For </w:t>
      </w:r>
      <w:r w:rsidR="00BD7C76">
        <w:rPr>
          <w:rFonts w:eastAsia="바탕"/>
          <w:sz w:val="22"/>
          <w:szCs w:val="22"/>
          <w:lang w:eastAsia="ko-KR"/>
        </w:rPr>
        <w:t xml:space="preserve">both of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="00987C49">
        <w:rPr>
          <w:rFonts w:eastAsia="바탕"/>
          <w:sz w:val="22"/>
          <w:szCs w:val="22"/>
          <w:lang w:eastAsia="ko-KR"/>
        </w:rPr>
        <w:t>grou</w:t>
      </w:r>
      <w:r>
        <w:rPr>
          <w:rFonts w:eastAsia="바탕"/>
          <w:sz w:val="22"/>
          <w:szCs w:val="22"/>
          <w:lang w:eastAsia="ko-KR"/>
        </w:rPr>
        <w:t xml:space="preserve">p/sequence </w:t>
      </w:r>
      <w:r w:rsidR="00987C49">
        <w:rPr>
          <w:rFonts w:eastAsia="바탕"/>
          <w:sz w:val="22"/>
          <w:szCs w:val="22"/>
          <w:lang w:eastAsia="ko-KR"/>
        </w:rPr>
        <w:t>hopping</w:t>
      </w:r>
      <w:r w:rsidR="00C70713">
        <w:rPr>
          <w:rFonts w:eastAsia="바탕"/>
          <w:sz w:val="22"/>
          <w:szCs w:val="22"/>
          <w:lang w:eastAsia="ko-KR"/>
        </w:rPr>
        <w:t xml:space="preserve"> (e.g., base sequence hopping)</w:t>
      </w:r>
      <w:r>
        <w:rPr>
          <w:rFonts w:eastAsia="바탕"/>
          <w:sz w:val="22"/>
          <w:szCs w:val="22"/>
          <w:lang w:eastAsia="ko-KR"/>
        </w:rPr>
        <w:t xml:space="preserve"> and cyclic shift hopping,</w:t>
      </w:r>
      <w:r w:rsidR="00987C49">
        <w:rPr>
          <w:rFonts w:eastAsia="바탕"/>
          <w:sz w:val="22"/>
          <w:szCs w:val="22"/>
          <w:lang w:eastAsia="ko-KR"/>
        </w:rPr>
        <w:t xml:space="preserve"> considering that </w:t>
      </w:r>
      <w:r w:rsidR="00C70713">
        <w:rPr>
          <w:rFonts w:eastAsia="바탕"/>
          <w:sz w:val="22"/>
          <w:szCs w:val="22"/>
          <w:lang w:eastAsia="ko-KR"/>
        </w:rPr>
        <w:t xml:space="preserve">the </w:t>
      </w:r>
      <w:r w:rsidR="00C70713">
        <w:rPr>
          <w:rFonts w:eastAsia="바탕"/>
          <w:lang w:eastAsia="ko-KR"/>
        </w:rPr>
        <w:t xml:space="preserve">OFDM </w:t>
      </w:r>
      <w:r w:rsidR="00C70713">
        <w:rPr>
          <w:rFonts w:eastAsia="바탕"/>
          <w:sz w:val="22"/>
          <w:szCs w:val="22"/>
          <w:lang w:eastAsia="ko-KR"/>
        </w:rPr>
        <w:t>numerology for PUCCH may be different depending on the higher layer configuration, the parameter for slot index “</w:t>
      </w:r>
      <m:oMath>
        <m:sSub>
          <m:sSub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s</m:t>
            </m:r>
          </m:sub>
        </m:sSub>
      </m:oMath>
      <w:r w:rsidR="00C70713">
        <w:rPr>
          <w:rFonts w:eastAsia="바탕"/>
          <w:sz w:val="22"/>
          <w:szCs w:val="22"/>
          <w:lang w:eastAsia="ko-KR"/>
        </w:rPr>
        <w:t>”</w:t>
      </w:r>
      <w:r w:rsidR="00C70713">
        <w:rPr>
          <w:rFonts w:eastAsia="바탕" w:hint="eastAsia"/>
          <w:lang w:eastAsia="ko-KR"/>
        </w:rPr>
        <w:t xml:space="preserve"> should be corrected </w:t>
      </w:r>
      <w:r w:rsidR="00C70713">
        <w:rPr>
          <w:rFonts w:eastAsia="바탕"/>
          <w:lang w:eastAsia="ko-KR"/>
        </w:rPr>
        <w:t xml:space="preserve">to </w:t>
      </w:r>
      <w:r w:rsidR="00C70713">
        <w:rPr>
          <w:rFonts w:eastAsia="바탕"/>
          <w:sz w:val="22"/>
          <w:szCs w:val="22"/>
          <w:lang w:eastAsia="ko-KR"/>
        </w:rPr>
        <w:t>“</w:t>
      </w:r>
      <m:oMath>
        <m:sSubSup>
          <m:sSubSupPr>
            <m:ctrlPr>
              <w:rPr>
                <w:rFonts w:ascii="Cambria Math" w:eastAsia="맑은 고딕" w:hAnsi="Cambria Math"/>
                <w:i/>
                <w:noProof/>
              </w:rPr>
            </m:ctrlPr>
          </m:sSubSupPr>
          <m:e>
            <m:r>
              <w:rPr>
                <w:rFonts w:ascii="Cambria Math" w:eastAsia="맑은 고딕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</w:rPr>
              <m:t>s, f</m:t>
            </m:r>
          </m:sub>
          <m:sup>
            <m:r>
              <w:rPr>
                <w:rFonts w:ascii="Cambria Math" w:eastAsia="맑은 고딕" w:hAnsi="Cambria Math"/>
                <w:noProof/>
              </w:rPr>
              <m:t>μ</m:t>
            </m:r>
          </m:sup>
        </m:sSubSup>
      </m:oMath>
      <w:r w:rsidR="00C70713">
        <w:rPr>
          <w:rFonts w:eastAsia="바탕"/>
          <w:sz w:val="22"/>
          <w:szCs w:val="22"/>
          <w:lang w:eastAsia="ko-KR"/>
        </w:rPr>
        <w:t xml:space="preserve">” </w:t>
      </w:r>
      <w:r w:rsidR="00C70713">
        <w:rPr>
          <w:rFonts w:eastAsia="바탕"/>
          <w:lang w:eastAsia="ko-KR"/>
        </w:rPr>
        <w:t xml:space="preserve">so that it </w:t>
      </w:r>
      <w:r>
        <w:rPr>
          <w:rFonts w:eastAsia="바탕"/>
          <w:lang w:eastAsia="ko-KR"/>
        </w:rPr>
        <w:t xml:space="preserve">can </w:t>
      </w:r>
      <w:r w:rsidR="00C70713">
        <w:rPr>
          <w:rFonts w:eastAsia="바탕"/>
          <w:lang w:eastAsia="ko-KR"/>
        </w:rPr>
        <w:t xml:space="preserve">applies well to multiple OFDM numerologies. In addition, </w:t>
      </w:r>
      <w:r w:rsidR="00C70713">
        <w:rPr>
          <w:rFonts w:eastAsia="바탕"/>
          <w:sz w:val="22"/>
          <w:szCs w:val="22"/>
          <w:lang w:eastAsia="ko-KR"/>
        </w:rPr>
        <w:t>for the group</w:t>
      </w:r>
      <w:r>
        <w:rPr>
          <w:rFonts w:eastAsia="바탕"/>
          <w:sz w:val="22"/>
          <w:szCs w:val="22"/>
          <w:lang w:eastAsia="ko-KR"/>
        </w:rPr>
        <w:t xml:space="preserve">/sequence </w:t>
      </w:r>
      <w:r w:rsidR="00C70713">
        <w:rPr>
          <w:rFonts w:eastAsia="바탕"/>
          <w:sz w:val="22"/>
          <w:szCs w:val="22"/>
          <w:lang w:eastAsia="ko-KR"/>
        </w:rPr>
        <w:t>hopping, the initial value “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init</m:t>
            </m:r>
          </m:sub>
        </m:sSub>
      </m:oMath>
      <w:r w:rsidR="00C70713">
        <w:rPr>
          <w:rFonts w:eastAsia="바탕"/>
          <w:sz w:val="22"/>
          <w:szCs w:val="22"/>
          <w:lang w:eastAsia="ko-KR"/>
        </w:rPr>
        <w:t>” of the pseudo-random sequence “</w:t>
      </w:r>
      <m:oMath>
        <m:r>
          <w:rPr>
            <w:rFonts w:ascii="Cambria Math" w:eastAsia="바탕" w:hAnsi="Cambria Math"/>
            <w:sz w:val="22"/>
            <w:szCs w:val="22"/>
            <w:lang w:eastAsia="ko-KR"/>
          </w:rPr>
          <m:t>c</m:t>
        </m:r>
        <m:d>
          <m:dPr>
            <m:ctrlPr>
              <w:rPr>
                <w:rFonts w:ascii="Cambria Math" w:eastAsia="맑은 고딕" w:hAnsi="Cambria Math"/>
                <w:noProof/>
              </w:rPr>
            </m:ctrlPr>
          </m:dPr>
          <m:e>
            <m:r>
              <w:rPr>
                <w:rFonts w:ascii="Cambria Math" w:eastAsia="맑은 고딕" w:hAnsi="Cambria Math"/>
                <w:noProof/>
              </w:rPr>
              <m:t>i</m:t>
            </m:r>
          </m:e>
        </m:d>
      </m:oMath>
      <w:r w:rsidR="00987C49">
        <w:rPr>
          <w:rFonts w:eastAsia="바탕"/>
          <w:sz w:val="22"/>
          <w:szCs w:val="22"/>
          <w:lang w:eastAsia="ko-KR"/>
        </w:rPr>
        <w:t>”</w:t>
      </w:r>
      <w:r w:rsidR="00C70713">
        <w:rPr>
          <w:rFonts w:eastAsia="바탕"/>
          <w:sz w:val="22"/>
          <w:szCs w:val="22"/>
          <w:lang w:eastAsia="ko-KR"/>
        </w:rPr>
        <w:t xml:space="preserve"> </w:t>
      </w:r>
      <w:r w:rsidR="00FF7304">
        <w:rPr>
          <w:rFonts w:eastAsia="바탕"/>
          <w:sz w:val="22"/>
          <w:szCs w:val="22"/>
          <w:lang w:eastAsia="ko-KR"/>
        </w:rPr>
        <w:t xml:space="preserve">which is used </w:t>
      </w:r>
      <w:r w:rsidR="00C70713">
        <w:rPr>
          <w:rFonts w:eastAsia="바탕"/>
          <w:sz w:val="22"/>
          <w:szCs w:val="22"/>
          <w:lang w:eastAsia="ko-KR"/>
        </w:rPr>
        <w:t xml:space="preserve">for </w:t>
      </w:r>
      <w:r w:rsidR="00FF7304">
        <w:rPr>
          <w:rFonts w:eastAsia="바탕"/>
          <w:sz w:val="22"/>
          <w:szCs w:val="22"/>
          <w:lang w:eastAsia="ko-KR"/>
        </w:rPr>
        <w:t xml:space="preserve">generation of the </w:t>
      </w:r>
      <w:r w:rsidR="00C70713">
        <w:rPr>
          <w:rFonts w:eastAsia="바탕"/>
          <w:sz w:val="22"/>
          <w:szCs w:val="22"/>
          <w:lang w:eastAsia="ko-KR"/>
        </w:rPr>
        <w:t xml:space="preserve">hopping pattern </w:t>
      </w:r>
      <w:r w:rsidR="00987C49">
        <w:rPr>
          <w:rFonts w:eastAsia="바탕"/>
          <w:sz w:val="22"/>
          <w:szCs w:val="22"/>
          <w:lang w:eastAsia="ko-KR"/>
        </w:rPr>
        <w:t>needs to be defined in</w:t>
      </w:r>
      <w:r w:rsidR="00FF7304">
        <w:rPr>
          <w:rFonts w:eastAsia="바탕"/>
          <w:sz w:val="22"/>
          <w:szCs w:val="22"/>
          <w:lang w:eastAsia="ko-KR"/>
        </w:rPr>
        <w:t xml:space="preserve"> TS38.211</w:t>
      </w:r>
      <w:r w:rsidR="00987C49">
        <w:rPr>
          <w:rFonts w:eastAsia="바탕"/>
          <w:sz w:val="22"/>
          <w:szCs w:val="22"/>
          <w:lang w:eastAsia="ko-KR"/>
        </w:rPr>
        <w:t xml:space="preserve"> [</w:t>
      </w:r>
      <w:r w:rsidR="00C70713">
        <w:rPr>
          <w:rFonts w:eastAsia="바탕"/>
          <w:sz w:val="22"/>
          <w:szCs w:val="22"/>
          <w:lang w:eastAsia="ko-KR"/>
        </w:rPr>
        <w:t>1]</w:t>
      </w:r>
      <w:r w:rsidR="002A2368">
        <w:rPr>
          <w:rFonts w:eastAsia="바탕"/>
          <w:sz w:val="22"/>
          <w:szCs w:val="22"/>
          <w:lang w:eastAsia="ko-KR"/>
        </w:rPr>
        <w:t xml:space="preserve"> and </w:t>
      </w:r>
      <w:r w:rsidR="00467AD4">
        <w:rPr>
          <w:rFonts w:eastAsia="바탕"/>
          <w:sz w:val="22"/>
          <w:szCs w:val="22"/>
          <w:lang w:eastAsia="ko-KR"/>
        </w:rPr>
        <w:t>hence</w:t>
      </w:r>
      <w:r w:rsidR="002A2368">
        <w:rPr>
          <w:rFonts w:eastAsia="바탕"/>
          <w:sz w:val="22"/>
          <w:szCs w:val="22"/>
          <w:lang w:eastAsia="ko-KR"/>
        </w:rPr>
        <w:t xml:space="preserve"> we propose to </w:t>
      </w:r>
      <w:r w:rsidR="00467AD4">
        <w:rPr>
          <w:rFonts w:eastAsia="바탕"/>
          <w:sz w:val="22"/>
          <w:szCs w:val="22"/>
          <w:lang w:eastAsia="ko-KR"/>
        </w:rPr>
        <w:t>defined</w:t>
      </w:r>
      <w:r w:rsidR="002A2368">
        <w:rPr>
          <w:rFonts w:eastAsia="바탕"/>
          <w:sz w:val="22"/>
          <w:szCs w:val="22"/>
          <w:lang w:eastAsia="ko-KR"/>
        </w:rPr>
        <w:t xml:space="preserve"> </w:t>
      </w:r>
      <w:r w:rsidR="00857AA8">
        <w:rPr>
          <w:rFonts w:eastAsia="바탕"/>
          <w:sz w:val="22"/>
          <w:szCs w:val="22"/>
          <w:lang w:eastAsia="ko-KR"/>
        </w:rPr>
        <w:t xml:space="preserve">the initial values similar to LTE </w:t>
      </w:r>
      <w:r w:rsidR="002A2368">
        <w:rPr>
          <w:rFonts w:eastAsia="바탕"/>
          <w:sz w:val="22"/>
          <w:szCs w:val="22"/>
          <w:lang w:eastAsia="ko-KR"/>
        </w:rPr>
        <w:t xml:space="preserve">with the </w:t>
      </w:r>
      <w:r w:rsidR="00A771FD">
        <w:rPr>
          <w:rFonts w:eastAsia="바탕"/>
          <w:sz w:val="22"/>
          <w:szCs w:val="22"/>
          <w:lang w:eastAsia="ko-KR"/>
        </w:rPr>
        <w:t xml:space="preserve">configurable ID </w:t>
      </w:r>
      <w:r w:rsidR="00857AA8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</w:rPr>
            </m:ctrlPr>
          </m:sSubPr>
          <m:e>
            <m:r>
              <w:rPr>
                <w:rFonts w:ascii="Cambria Math" w:eastAsia="맑은 고딕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</w:rPr>
              <m:t>ID</m:t>
            </m:r>
          </m:sub>
        </m:sSub>
      </m:oMath>
      <w:r w:rsidR="00857AA8">
        <w:rPr>
          <w:rFonts w:eastAsia="바탕"/>
          <w:sz w:val="22"/>
          <w:szCs w:val="22"/>
          <w:lang w:eastAsia="ko-KR"/>
        </w:rPr>
        <w:t>”</w:t>
      </w:r>
      <w:r w:rsidR="002A2368">
        <w:rPr>
          <w:rFonts w:eastAsia="바탕"/>
          <w:sz w:val="22"/>
          <w:szCs w:val="22"/>
          <w:lang w:eastAsia="ko-KR"/>
        </w:rPr>
        <w:t xml:space="preserve">. </w:t>
      </w:r>
      <w:r w:rsidR="00857AA8">
        <w:rPr>
          <w:rFonts w:eastAsia="바탕"/>
          <w:sz w:val="22"/>
          <w:szCs w:val="22"/>
          <w:lang w:eastAsia="ko-KR"/>
        </w:rPr>
        <w:t>For the configurable ID</w:t>
      </w:r>
      <w:r w:rsidR="00A771FD">
        <w:rPr>
          <w:rFonts w:eastAsia="바탕"/>
          <w:sz w:val="22"/>
          <w:szCs w:val="22"/>
          <w:lang w:eastAsia="ko-KR"/>
        </w:rPr>
        <w:t xml:space="preserve"> used for </w:t>
      </w:r>
      <w:r w:rsidR="00857AA8">
        <w:rPr>
          <w:rFonts w:eastAsia="바탕"/>
          <w:sz w:val="22"/>
          <w:szCs w:val="22"/>
          <w:lang w:eastAsia="ko-KR"/>
        </w:rPr>
        <w:t xml:space="preserve">group/sequence hopping and cyclic shift hopping, it was agreed to introduce cell-specific higher layer parameter </w:t>
      </w:r>
      <w:proofErr w:type="spellStart"/>
      <w:r w:rsidR="00857AA8" w:rsidRPr="00857AA8">
        <w:rPr>
          <w:rFonts w:eastAsia="바탕"/>
          <w:i/>
          <w:sz w:val="22"/>
          <w:szCs w:val="22"/>
          <w:lang w:eastAsia="ko-KR"/>
        </w:rPr>
        <w:t>ScramblingID</w:t>
      </w:r>
      <w:proofErr w:type="spellEnd"/>
      <w:r w:rsidR="00857AA8">
        <w:rPr>
          <w:rFonts w:eastAsia="바탕"/>
          <w:sz w:val="22"/>
          <w:szCs w:val="22"/>
          <w:lang w:eastAsia="ko-KR"/>
        </w:rPr>
        <w:t xml:space="preserve"> </w:t>
      </w:r>
      <w:r w:rsidR="00A771FD">
        <w:rPr>
          <w:rFonts w:eastAsia="바탕"/>
          <w:sz w:val="22"/>
          <w:szCs w:val="22"/>
          <w:lang w:eastAsia="ko-KR"/>
        </w:rPr>
        <w:t xml:space="preserve">in the previous meeting </w:t>
      </w:r>
      <w:r w:rsidR="00857AA8">
        <w:rPr>
          <w:rFonts w:eastAsia="바탕"/>
          <w:sz w:val="22"/>
          <w:szCs w:val="22"/>
          <w:lang w:eastAsia="ko-KR"/>
        </w:rPr>
        <w:t xml:space="preserve">but </w:t>
      </w:r>
      <w:r w:rsidR="00A771FD">
        <w:rPr>
          <w:rFonts w:eastAsia="바탕"/>
          <w:sz w:val="22"/>
          <w:szCs w:val="22"/>
          <w:lang w:eastAsia="ko-KR"/>
        </w:rPr>
        <w:t>it</w:t>
      </w:r>
      <w:r w:rsidR="00326B0B">
        <w:rPr>
          <w:rFonts w:eastAsia="바탕"/>
          <w:sz w:val="22"/>
          <w:szCs w:val="22"/>
          <w:lang w:eastAsia="ko-KR"/>
        </w:rPr>
        <w:t xml:space="preserve"> was not captured in both TS38.211 [1] and </w:t>
      </w:r>
      <w:r w:rsidR="00A771FD">
        <w:rPr>
          <w:rFonts w:eastAsia="바탕"/>
          <w:sz w:val="22"/>
          <w:szCs w:val="22"/>
          <w:lang w:eastAsia="ko-KR"/>
        </w:rPr>
        <w:t>TS38.331 [5].</w:t>
      </w:r>
      <w:r w:rsidR="00873613">
        <w:rPr>
          <w:rFonts w:eastAsia="바탕"/>
          <w:sz w:val="22"/>
          <w:szCs w:val="22"/>
          <w:lang w:eastAsia="ko-KR"/>
        </w:rPr>
        <w:t xml:space="preserve"> </w:t>
      </w:r>
      <w:r w:rsidR="00467AD4">
        <w:rPr>
          <w:rFonts w:eastAsia="바탕"/>
          <w:sz w:val="22"/>
          <w:szCs w:val="22"/>
          <w:lang w:eastAsia="ko-KR"/>
        </w:rPr>
        <w:t xml:space="preserve">So, correction on this is also needed. </w:t>
      </w:r>
      <w:r w:rsidR="00857AA8">
        <w:rPr>
          <w:rFonts w:eastAsia="바탕"/>
          <w:sz w:val="22"/>
          <w:szCs w:val="22"/>
          <w:lang w:eastAsia="ko-KR"/>
        </w:rPr>
        <w:t xml:space="preserve">At last, according to the following agreements in </w:t>
      </w:r>
      <w:r>
        <w:rPr>
          <w:rFonts w:eastAsia="바탕"/>
          <w:sz w:val="22"/>
          <w:szCs w:val="22"/>
          <w:lang w:eastAsia="ko-KR"/>
        </w:rPr>
        <w:t>RAN1 #</w:t>
      </w:r>
      <w:r w:rsidR="00061F50">
        <w:rPr>
          <w:rFonts w:eastAsia="바탕"/>
          <w:sz w:val="22"/>
          <w:szCs w:val="22"/>
          <w:lang w:eastAsia="ko-KR"/>
        </w:rPr>
        <w:t>90bis</w:t>
      </w:r>
      <w:r w:rsidR="00857AA8">
        <w:rPr>
          <w:rFonts w:eastAsia="바탕"/>
          <w:sz w:val="22"/>
          <w:szCs w:val="22"/>
          <w:lang w:eastAsia="ko-KR"/>
        </w:rPr>
        <w:t>, there should be further description that higher layer signalling in RMSI (i.e., SIB 1) can enable or disable group hopping.</w:t>
      </w:r>
      <w:r w:rsidR="00061F50">
        <w:rPr>
          <w:rFonts w:eastAsia="바탕"/>
          <w:sz w:val="22"/>
          <w:szCs w:val="22"/>
          <w:lang w:eastAsia="ko-KR"/>
        </w:rPr>
        <w:t xml:space="preserve"> Though the agreements are only for PUCCH format 0, </w:t>
      </w:r>
      <w:r w:rsidR="00467AD4">
        <w:rPr>
          <w:rFonts w:eastAsia="바탕"/>
          <w:sz w:val="22"/>
          <w:szCs w:val="22"/>
          <w:lang w:eastAsia="ko-KR"/>
        </w:rPr>
        <w:t xml:space="preserve">it </w:t>
      </w:r>
      <w:r w:rsidR="00C10606">
        <w:rPr>
          <w:rFonts w:eastAsia="바탕"/>
          <w:sz w:val="22"/>
          <w:szCs w:val="22"/>
          <w:lang w:eastAsia="ko-KR"/>
        </w:rPr>
        <w:t xml:space="preserve">would be natural to apply this mechanism to other </w:t>
      </w:r>
      <w:r w:rsidR="00061F50">
        <w:rPr>
          <w:rFonts w:eastAsia="바탕"/>
          <w:sz w:val="22"/>
          <w:szCs w:val="22"/>
          <w:lang w:eastAsia="ko-KR"/>
        </w:rPr>
        <w:t xml:space="preserve">PUCCH formats (e.g., format 1/3/4) </w:t>
      </w:r>
      <w:r w:rsidR="00DD4698">
        <w:rPr>
          <w:rFonts w:eastAsia="바탕"/>
          <w:sz w:val="22"/>
          <w:szCs w:val="22"/>
          <w:lang w:eastAsia="ko-KR"/>
        </w:rPr>
        <w:t xml:space="preserve">using base sequence </w:t>
      </w:r>
      <w:r w:rsidR="00061F50">
        <w:rPr>
          <w:rFonts w:eastAsia="바탕"/>
          <w:sz w:val="22"/>
          <w:szCs w:val="22"/>
          <w:lang w:eastAsia="ko-KR"/>
        </w:rPr>
        <w:t>hopping</w:t>
      </w:r>
      <w:r w:rsidR="00C10606">
        <w:rPr>
          <w:rFonts w:eastAsia="바탕"/>
          <w:sz w:val="22"/>
          <w:szCs w:val="22"/>
          <w:lang w:eastAsia="ko-KR"/>
        </w:rPr>
        <w:t xml:space="preserve"> as we suggested in the below text proposal</w:t>
      </w:r>
      <w:r w:rsidR="00061F50">
        <w:rPr>
          <w:rFonts w:eastAsia="바탕"/>
          <w:sz w:val="22"/>
          <w:szCs w:val="22"/>
          <w:lang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3"/>
      </w:tblGrid>
      <w:tr w:rsidR="00873613" w:rsidTr="00FD1CC4">
        <w:tc>
          <w:tcPr>
            <w:tcW w:w="9633" w:type="dxa"/>
          </w:tcPr>
          <w:p w:rsidR="00061F50" w:rsidRPr="0089767F" w:rsidRDefault="00061F50" w:rsidP="00722CCA">
            <w:pPr>
              <w:spacing w:before="120" w:after="0" w:line="240" w:lineRule="auto"/>
              <w:ind w:left="720" w:hanging="720"/>
              <w:jc w:val="left"/>
              <w:rPr>
                <w:rFonts w:ascii="Times" w:eastAsia="바탕" w:hAnsi="Times"/>
                <w:szCs w:val="24"/>
              </w:rPr>
            </w:pPr>
            <w:r w:rsidRPr="0089767F">
              <w:rPr>
                <w:rFonts w:ascii="Times" w:eastAsia="바탕" w:hAnsi="Times"/>
                <w:szCs w:val="24"/>
                <w:highlight w:val="green"/>
              </w:rPr>
              <w:t>Agreements</w:t>
            </w:r>
            <w:r w:rsidRPr="0089767F">
              <w:rPr>
                <w:rFonts w:ascii="Times" w:eastAsia="바탕" w:hAnsi="Times"/>
                <w:szCs w:val="24"/>
              </w:rPr>
              <w:t xml:space="preserve">: </w:t>
            </w:r>
          </w:p>
          <w:p w:rsidR="00061F50" w:rsidRPr="0089767F" w:rsidRDefault="00061F50" w:rsidP="00061F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zh-CN"/>
              </w:rPr>
              <w:t>For short PUCCH for up to 2 UCI bits, the base sequence can be hopped for transmission of PUCCH in different slots</w:t>
            </w:r>
          </w:p>
          <w:p w:rsidR="00061F50" w:rsidRPr="0089767F" w:rsidRDefault="00061F50" w:rsidP="00061F50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zh-CN"/>
              </w:rPr>
              <w:t>The base sequence hopping can be enabled or disabled by cell-specific RRC parameters</w:t>
            </w:r>
            <w:r w:rsidRPr="0089767F">
              <w:rPr>
                <w:rFonts w:ascii="Times" w:eastAsia="바탕" w:hAnsi="Times"/>
                <w:sz w:val="32"/>
                <w:lang w:eastAsia="zh-CN"/>
              </w:rPr>
              <w:t xml:space="preserve"> </w:t>
            </w:r>
            <w:r w:rsidRPr="0089767F">
              <w:rPr>
                <w:rFonts w:ascii="Times" w:eastAsia="바탕" w:hAnsi="Times"/>
                <w:lang w:eastAsia="zh-CN"/>
              </w:rPr>
              <w:t>via RMSI.</w:t>
            </w:r>
          </w:p>
          <w:p w:rsidR="00061F50" w:rsidRPr="0089767F" w:rsidRDefault="00061F50" w:rsidP="00061F50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x-none"/>
              </w:rPr>
              <w:t>Hopping pattern is at least based on a configurable ID</w:t>
            </w:r>
          </w:p>
          <w:p w:rsidR="00061F50" w:rsidRPr="0089767F" w:rsidRDefault="00061F50" w:rsidP="00061F50">
            <w:pPr>
              <w:widowControl w:val="0"/>
              <w:numPr>
                <w:ilvl w:val="2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x-none"/>
              </w:rPr>
              <w:lastRenderedPageBreak/>
              <w:t>FFS on details of the hopping pattern</w:t>
            </w:r>
          </w:p>
          <w:p w:rsidR="00061F50" w:rsidRPr="0089767F" w:rsidRDefault="00061F50" w:rsidP="00061F50">
            <w:pPr>
              <w:widowControl w:val="0"/>
              <w:numPr>
                <w:ilvl w:val="2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x-none"/>
              </w:rPr>
              <w:t xml:space="preserve">The ID has a </w:t>
            </w:r>
            <w:proofErr w:type="spellStart"/>
            <w:r w:rsidRPr="0089767F">
              <w:rPr>
                <w:rFonts w:ascii="Times" w:eastAsia="바탕" w:hAnsi="Times"/>
                <w:lang w:eastAsia="x-none"/>
              </w:rPr>
              <w:t>bitwidth</w:t>
            </w:r>
            <w:proofErr w:type="spellEnd"/>
            <w:r w:rsidRPr="0089767F">
              <w:rPr>
                <w:rFonts w:ascii="Times" w:eastAsia="바탕" w:hAnsi="Times"/>
                <w:lang w:eastAsia="x-none"/>
              </w:rPr>
              <w:t xml:space="preserve"> of [10] bits</w:t>
            </w:r>
          </w:p>
          <w:p w:rsidR="00061F50" w:rsidRPr="0089767F" w:rsidRDefault="00061F50" w:rsidP="00061F50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eastAsia="zh-CN"/>
              </w:rPr>
            </w:pPr>
            <w:r w:rsidRPr="0089767F">
              <w:rPr>
                <w:rFonts w:ascii="Times" w:eastAsia="바탕" w:hAnsi="Times"/>
                <w:lang w:eastAsia="x-none"/>
              </w:rPr>
              <w:t>FFS on cyclic shift hopping</w:t>
            </w:r>
          </w:p>
          <w:p w:rsidR="00722CCA" w:rsidRDefault="00061F50" w:rsidP="00722CCA">
            <w:pPr>
              <w:widowControl w:val="0"/>
              <w:numPr>
                <w:ilvl w:val="2"/>
                <w:numId w:val="4"/>
              </w:numPr>
              <w:autoSpaceDE w:val="0"/>
              <w:autoSpaceDN w:val="0"/>
              <w:spacing w:before="0" w:after="120" w:line="240" w:lineRule="auto"/>
              <w:ind w:left="2154" w:hanging="357"/>
              <w:jc w:val="left"/>
              <w:rPr>
                <w:rFonts w:eastAsia="바탕"/>
                <w:sz w:val="22"/>
                <w:szCs w:val="22"/>
                <w:lang w:eastAsia="ko-KR"/>
              </w:rPr>
            </w:pPr>
            <w:r w:rsidRPr="0089767F">
              <w:rPr>
                <w:rFonts w:ascii="Times" w:eastAsia="바탕" w:hAnsi="Times"/>
                <w:lang w:eastAsia="x-none"/>
              </w:rPr>
              <w:t xml:space="preserve">No RRC </w:t>
            </w:r>
            <w:proofErr w:type="spellStart"/>
            <w:r w:rsidRPr="0089767F">
              <w:rPr>
                <w:rFonts w:ascii="Times" w:eastAsia="바탕" w:hAnsi="Times"/>
                <w:lang w:eastAsia="x-none"/>
              </w:rPr>
              <w:t>signaling</w:t>
            </w:r>
            <w:proofErr w:type="spellEnd"/>
            <w:r w:rsidRPr="0089767F">
              <w:rPr>
                <w:rFonts w:ascii="Times" w:eastAsia="바탕" w:hAnsi="Times"/>
                <w:lang w:eastAsia="x-none"/>
              </w:rPr>
              <w:t xml:space="preserve"> impact</w:t>
            </w:r>
          </w:p>
        </w:tc>
      </w:tr>
    </w:tbl>
    <w:p w:rsidR="00987C49" w:rsidRDefault="00BD7C76" w:rsidP="00267A3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For </w:t>
      </w:r>
      <w:r w:rsidR="00467AD4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 w:hint="eastAsia"/>
          <w:sz w:val="22"/>
          <w:szCs w:val="22"/>
          <w:lang w:eastAsia="ko-KR"/>
        </w:rPr>
        <w:t xml:space="preserve">cyclic shift hopping, </w:t>
      </w:r>
      <w:r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cs</m:t>
            </m:r>
          </m:sub>
        </m:sSub>
      </m:oMath>
      <w:r>
        <w:rPr>
          <w:rFonts w:eastAsia="바탕"/>
          <w:sz w:val="22"/>
          <w:szCs w:val="22"/>
          <w:lang w:eastAsia="ko-KR"/>
        </w:rPr>
        <w:t>” is defined as “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</w:rPr>
            </m:ctrlPr>
          </m:sSubPr>
          <m:e>
            <m:r>
              <w:rPr>
                <w:rFonts w:ascii="Cambria Math" w:eastAsia="맑은 고딕" w:hAnsi="Cambria Math"/>
                <w:noProof/>
              </w:rPr>
              <m:t>m+m</m:t>
            </m:r>
          </m:e>
          <m:sub>
            <m:r>
              <w:rPr>
                <w:rFonts w:ascii="Cambria Math" w:eastAsia="맑은 고딕" w:hAnsi="Cambria Math"/>
                <w:noProof/>
              </w:rPr>
              <m:t>0</m:t>
            </m:r>
          </m:sub>
        </m:sSub>
      </m:oMath>
      <w:r>
        <w:rPr>
          <w:rFonts w:eastAsia="바탕"/>
          <w:sz w:val="22"/>
          <w:szCs w:val="22"/>
          <w:lang w:eastAsia="ko-KR"/>
        </w:rPr>
        <w:t>” in TS38.213 [3] where “</w:t>
      </w:r>
      <m:oMath>
        <m:r>
          <w:rPr>
            <w:rFonts w:ascii="Cambria Math" w:eastAsia="맑은 고딕" w:hAnsi="Cambria Math"/>
            <w:noProof/>
          </w:rPr>
          <m:t>m</m:t>
        </m:r>
      </m:oMath>
      <w:r>
        <w:rPr>
          <w:rFonts w:eastAsia="바탕"/>
          <w:sz w:val="22"/>
          <w:szCs w:val="22"/>
          <w:lang w:eastAsia="ko-KR"/>
        </w:rPr>
        <w:t>” is the cyclic shift value corresponding to the HARQ-ACK information for PUCCH format 0 (</w:t>
      </w:r>
      <w:r w:rsidR="00793403">
        <w:rPr>
          <w:rFonts w:eastAsia="바탕"/>
          <w:sz w:val="22"/>
          <w:szCs w:val="22"/>
          <w:lang w:eastAsia="ko-KR"/>
        </w:rPr>
        <w:t xml:space="preserve">e.g., </w:t>
      </w:r>
      <m:oMath>
        <m:r>
          <w:rPr>
            <w:rFonts w:ascii="Cambria Math" w:eastAsia="맑은 고딕" w:hAnsi="Cambria Math"/>
          </w:rPr>
          <m:t>m</m:t>
        </m:r>
        <m:r>
          <m:rPr>
            <m:sty m:val="p"/>
          </m:rPr>
          <w:rPr>
            <w:rFonts w:ascii="Cambria Math" w:eastAsia="맑은 고딕" w:hAnsi="Cambria Math"/>
          </w:rPr>
          <m:t>=0</m:t>
        </m:r>
      </m:oMath>
      <w:r w:rsidR="00793403">
        <w:rPr>
          <w:rFonts w:eastAsia="맑은 고딕"/>
        </w:rPr>
        <w:t xml:space="preserve"> </w:t>
      </w:r>
      <w:r w:rsidR="00793403">
        <w:rPr>
          <w:rFonts w:eastAsia="바탕"/>
          <w:sz w:val="22"/>
          <w:szCs w:val="22"/>
          <w:lang w:eastAsia="ko-KR"/>
        </w:rPr>
        <w:t>for PUCCH format</w:t>
      </w:r>
      <w:r w:rsidR="00DF751C">
        <w:rPr>
          <w:rFonts w:eastAsia="바탕"/>
          <w:sz w:val="22"/>
          <w:szCs w:val="22"/>
          <w:lang w:eastAsia="ko-KR"/>
        </w:rPr>
        <w:t xml:space="preserve"> 1/3/4</w:t>
      </w:r>
      <w:r w:rsidR="00793403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and </w:t>
      </w:r>
      <w:r w:rsidR="00793403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</m:sSub>
      </m:oMath>
      <w:r w:rsidR="00793403">
        <w:rPr>
          <w:rFonts w:eastAsia="바탕"/>
          <w:sz w:val="22"/>
          <w:szCs w:val="22"/>
          <w:lang w:eastAsia="ko-KR"/>
        </w:rPr>
        <w:t xml:space="preserve">” is the cyclic shift value given by PUCCH resource. </w:t>
      </w:r>
      <w:r w:rsidR="00DF751C">
        <w:rPr>
          <w:rFonts w:eastAsia="바탕"/>
          <w:sz w:val="22"/>
          <w:szCs w:val="22"/>
          <w:lang w:eastAsia="ko-KR"/>
        </w:rPr>
        <w:t xml:space="preserve">According to the above definitions, </w:t>
      </w:r>
      <w:r w:rsidR="00793403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cs</m:t>
            </m:r>
          </m:sub>
        </m:sSub>
      </m:oMath>
      <w:r w:rsidR="00793403">
        <w:rPr>
          <w:rFonts w:eastAsia="바탕"/>
          <w:sz w:val="22"/>
          <w:szCs w:val="22"/>
          <w:lang w:eastAsia="ko-KR"/>
        </w:rPr>
        <w:t>” in the function “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</w:rPr>
            </m:ctrlPr>
          </m:sSubPr>
          <m:e>
            <m:r>
              <w:rPr>
                <w:rFonts w:ascii="Cambria Math" w:eastAsia="맑은 고딕" w:hAnsi="Cambria Math"/>
                <w:noProof/>
              </w:rPr>
              <m:t>α</m:t>
            </m:r>
          </m:e>
          <m:sub>
            <m:r>
              <w:rPr>
                <w:rFonts w:ascii="Cambria Math" w:eastAsia="맑은 고딕" w:hAnsi="Cambria Math"/>
                <w:noProof/>
              </w:rPr>
              <m:t>l</m:t>
            </m:r>
          </m:sub>
        </m:sSub>
      </m:oMath>
      <w:r w:rsidR="00793403">
        <w:rPr>
          <w:rFonts w:eastAsia="바탕"/>
          <w:sz w:val="22"/>
          <w:szCs w:val="22"/>
          <w:lang w:eastAsia="ko-KR"/>
        </w:rPr>
        <w:t>” should be corrected to “</w:t>
      </w:r>
      <m:oMath>
        <m:r>
          <w:rPr>
            <w:rFonts w:ascii="Cambria Math" w:eastAsia="맑은 고딕" w:hAnsi="Cambria Math"/>
            <w:noProof/>
          </w:rPr>
          <m:t>m</m:t>
        </m:r>
      </m:oMath>
      <w:r w:rsidR="00793403">
        <w:rPr>
          <w:rFonts w:eastAsia="바탕"/>
          <w:sz w:val="22"/>
          <w:szCs w:val="22"/>
          <w:lang w:eastAsia="ko-KR"/>
        </w:rPr>
        <w:t xml:space="preserve">” to align with the definition in TS38.213 [3]. </w:t>
      </w:r>
      <w:r w:rsidR="00987C49">
        <w:rPr>
          <w:rFonts w:eastAsia="바탕"/>
          <w:sz w:val="22"/>
          <w:szCs w:val="22"/>
          <w:lang w:eastAsia="ko-KR"/>
        </w:rPr>
        <w:t xml:space="preserve">The following </w:t>
      </w:r>
      <w:r w:rsidR="0042108A">
        <w:rPr>
          <w:rFonts w:eastAsia="바탕"/>
          <w:sz w:val="22"/>
          <w:szCs w:val="22"/>
          <w:lang w:eastAsia="ko-KR"/>
        </w:rPr>
        <w:t>is</w:t>
      </w:r>
      <w:r w:rsidR="00987C49">
        <w:rPr>
          <w:rFonts w:eastAsia="바탕"/>
          <w:sz w:val="22"/>
          <w:szCs w:val="22"/>
          <w:lang w:eastAsia="ko-KR"/>
        </w:rPr>
        <w:t xml:space="preserve"> the text proposal for the above correction</w:t>
      </w:r>
      <w:r w:rsidR="00684559">
        <w:rPr>
          <w:rFonts w:eastAsia="바탕"/>
          <w:sz w:val="22"/>
          <w:szCs w:val="22"/>
          <w:lang w:eastAsia="ko-KR"/>
        </w:rPr>
        <w:t>s</w:t>
      </w:r>
      <w:r w:rsidR="00987C49">
        <w:rPr>
          <w:rFonts w:eastAsia="바탕"/>
          <w:sz w:val="22"/>
          <w:szCs w:val="22"/>
          <w:lang w:eastAsia="ko-KR"/>
        </w:rPr>
        <w:t>.</w:t>
      </w:r>
    </w:p>
    <w:p w:rsidR="00987C49" w:rsidRPr="00684559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87C49" w:rsidRPr="00986420" w:rsidRDefault="00987C49" w:rsidP="00987C49">
      <w:pPr>
        <w:spacing w:before="120" w:after="120" w:line="240" w:lineRule="auto"/>
        <w:ind w:left="0" w:firstLine="0"/>
        <w:rPr>
          <w:rFonts w:eastAsia="바탕"/>
          <w:sz w:val="24"/>
          <w:szCs w:val="24"/>
          <w:lang w:eastAsia="ko-KR"/>
        </w:rPr>
      </w:pPr>
      <w:r w:rsidRPr="00986420">
        <w:rPr>
          <w:rFonts w:ascii="바탕" w:eastAsia="바탕" w:hAnsi="바탕" w:hint="eastAsia"/>
          <w:b/>
          <w:sz w:val="24"/>
          <w:szCs w:val="24"/>
          <w:lang w:eastAsia="ko-KR"/>
        </w:rPr>
        <w:t>█</w:t>
      </w:r>
      <w:r w:rsidRPr="00986420">
        <w:rPr>
          <w:rFonts w:eastAsia="바탕"/>
          <w:b/>
          <w:sz w:val="24"/>
          <w:szCs w:val="24"/>
          <w:lang w:eastAsia="ko-KR"/>
        </w:rPr>
        <w:t xml:space="preserve"> </w:t>
      </w:r>
      <w:r w:rsidRPr="00986420">
        <w:rPr>
          <w:rFonts w:eastAsia="바탕" w:hint="eastAsia"/>
          <w:b/>
          <w:sz w:val="24"/>
          <w:szCs w:val="24"/>
          <w:lang w:eastAsia="ko-KR"/>
        </w:rPr>
        <w:t>T</w:t>
      </w:r>
      <w:r w:rsidRPr="00986420">
        <w:rPr>
          <w:rFonts w:eastAsia="바탕"/>
          <w:b/>
          <w:sz w:val="24"/>
          <w:szCs w:val="24"/>
          <w:lang w:eastAsia="ko-KR"/>
        </w:rPr>
        <w:t>ext Proposal</w:t>
      </w:r>
    </w:p>
    <w:p w:rsidR="00987C49" w:rsidRDefault="00987C49" w:rsidP="00987C49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333A6B" w:rsidRPr="00333A6B" w:rsidRDefault="00333A6B" w:rsidP="00333A6B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sz w:val="24"/>
        </w:rPr>
      </w:pPr>
      <w:r w:rsidRPr="00333A6B">
        <w:rPr>
          <w:rFonts w:ascii="Arial" w:eastAsia="맑은 고딕" w:hAnsi="Arial"/>
          <w:sz w:val="24"/>
        </w:rPr>
        <w:t>6.3.2.2</w:t>
      </w:r>
      <w:r w:rsidRPr="00333A6B">
        <w:rPr>
          <w:rFonts w:ascii="Arial" w:eastAsia="맑은 고딕" w:hAnsi="Arial"/>
          <w:sz w:val="24"/>
        </w:rPr>
        <w:tab/>
        <w:t>Sequence and cyclic shift hopping</w:t>
      </w:r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 xml:space="preserve">PUCCH formats 0, 1, 3, and 4 use sequences </w:t>
      </w:r>
      <w:r w:rsidRPr="00333A6B">
        <w:rPr>
          <w:rFonts w:eastAsia="맑은 고딕"/>
          <w:position w:val="-12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8" o:title=""/>
          </v:shape>
          <o:OLEObject Type="Embed" ProgID="Equation.3" ShapeID="_x0000_i1025" DrawAspect="Content" ObjectID="_1577305811" r:id="rId9"/>
        </w:object>
      </w:r>
      <w:r w:rsidRPr="00333A6B">
        <w:rPr>
          <w:rFonts w:eastAsia="맑은 고딕"/>
        </w:rPr>
        <w:t xml:space="preserve"> given by clause 5.2.2 with </w:t>
      </w:r>
      <w:r w:rsidRPr="00333A6B">
        <w:rPr>
          <w:rFonts w:eastAsia="맑은 고딕"/>
          <w:position w:val="-6"/>
        </w:rPr>
        <w:object w:dxaOrig="499" w:dyaOrig="240">
          <v:shape id="_x0000_i1026" type="#_x0000_t75" style="width:24.75pt;height:12.75pt" o:ole="">
            <v:imagedata r:id="rId10" o:title=""/>
          </v:shape>
          <o:OLEObject Type="Embed" ProgID="Equation.3" ShapeID="_x0000_i1026" DrawAspect="Content" ObjectID="_1577305812" r:id="rId11"/>
        </w:object>
      </w:r>
      <w:r w:rsidRPr="00333A6B">
        <w:rPr>
          <w:rFonts w:eastAsia="맑은 고딕"/>
        </w:rPr>
        <w:t xml:space="preserve"> where the sequence group </w:t>
      </w:r>
      <w:r w:rsidRPr="00333A6B">
        <w:rPr>
          <w:rFonts w:eastAsia="맑은 고딕"/>
          <w:position w:val="-6"/>
        </w:rPr>
        <w:object w:dxaOrig="180" w:dyaOrig="200">
          <v:shape id="_x0000_i1027" type="#_x0000_t75" style="width:9pt;height:9.75pt" o:ole="">
            <v:imagedata r:id="rId12" o:title=""/>
          </v:shape>
          <o:OLEObject Type="Embed" ProgID="Equation.3" ShapeID="_x0000_i1027" DrawAspect="Content" ObjectID="_1577305813" r:id="rId13"/>
        </w:object>
      </w:r>
      <w:r w:rsidRPr="00333A6B">
        <w:rPr>
          <w:rFonts w:eastAsia="맑은 고딕"/>
        </w:rPr>
        <w:t xml:space="preserve"> and the sequence number </w:t>
      </w:r>
      <w:r w:rsidRPr="00333A6B">
        <w:rPr>
          <w:rFonts w:eastAsia="맑은 고딕"/>
          <w:position w:val="-6"/>
        </w:rPr>
        <w:object w:dxaOrig="160" w:dyaOrig="200">
          <v:shape id="_x0000_i1028" type="#_x0000_t75" style="width:8.25pt;height:9.75pt" o:ole="">
            <v:imagedata r:id="rId14" o:title=""/>
          </v:shape>
          <o:OLEObject Type="Embed" ProgID="Equation.3" ShapeID="_x0000_i1028" DrawAspect="Content" ObjectID="_1577305814" r:id="rId15"/>
        </w:object>
      </w:r>
      <w:r w:rsidRPr="00333A6B">
        <w:rPr>
          <w:rFonts w:eastAsia="맑은 고딕"/>
        </w:rPr>
        <w:t xml:space="preserve"> depend on the sequence hopping in clause 6.3.2.2.1 and the cyclic shift </w:t>
      </w:r>
      <w:r w:rsidRPr="00333A6B">
        <w:rPr>
          <w:rFonts w:eastAsia="맑은 고딕"/>
          <w:position w:val="-6"/>
        </w:rPr>
        <w:object w:dxaOrig="220" w:dyaOrig="200">
          <v:shape id="_x0000_i1029" type="#_x0000_t75" style="width:11.25pt;height:9.75pt" o:ole="">
            <v:imagedata r:id="rId16" o:title=""/>
          </v:shape>
          <o:OLEObject Type="Embed" ProgID="Equation.3" ShapeID="_x0000_i1029" DrawAspect="Content" ObjectID="_1577305815" r:id="rId17"/>
        </w:object>
      </w:r>
      <w:r w:rsidRPr="00333A6B">
        <w:rPr>
          <w:rFonts w:eastAsia="맑은 고딕"/>
        </w:rPr>
        <w:t xml:space="preserve"> depends on the  cyclic shift hopping in clause 6.3.2.2.2</w:t>
      </w:r>
    </w:p>
    <w:p w:rsidR="00333A6B" w:rsidRPr="00333A6B" w:rsidRDefault="00333A6B" w:rsidP="00333A6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sz w:val="22"/>
        </w:rPr>
      </w:pPr>
      <w:r w:rsidRPr="00333A6B">
        <w:rPr>
          <w:rFonts w:ascii="Arial" w:eastAsia="맑은 고딕" w:hAnsi="Arial"/>
          <w:sz w:val="22"/>
        </w:rPr>
        <w:t>6.3.2.2.1</w:t>
      </w:r>
      <w:r w:rsidRPr="00333A6B">
        <w:rPr>
          <w:rFonts w:ascii="Arial" w:eastAsia="맑은 고딕" w:hAnsi="Arial"/>
          <w:sz w:val="22"/>
        </w:rPr>
        <w:tab/>
        <w:t>Group and sequence hopping</w:t>
      </w:r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 xml:space="preserve">The sequence group </w:t>
      </w:r>
      <w:r w:rsidRPr="00333A6B">
        <w:rPr>
          <w:rFonts w:eastAsia="맑은 고딕"/>
          <w:position w:val="-14"/>
        </w:rPr>
        <w:object w:dxaOrig="1800" w:dyaOrig="340">
          <v:shape id="_x0000_i1030" type="#_x0000_t75" style="width:90pt;height:16.5pt" o:ole="">
            <v:imagedata r:id="rId18" o:title=""/>
          </v:shape>
          <o:OLEObject Type="Embed" ProgID="Equation.3" ShapeID="_x0000_i1030" DrawAspect="Content" ObjectID="_1577305816" r:id="rId19"/>
        </w:object>
      </w:r>
      <w:r w:rsidRPr="00333A6B">
        <w:rPr>
          <w:rFonts w:eastAsia="맑은 고딕"/>
        </w:rPr>
        <w:t xml:space="preserve"> and the sequence number </w:t>
      </w:r>
      <w:r w:rsidRPr="00333A6B">
        <w:rPr>
          <w:rFonts w:eastAsia="맑은 고딕"/>
          <w:position w:val="-6"/>
        </w:rPr>
        <w:object w:dxaOrig="160" w:dyaOrig="200">
          <v:shape id="_x0000_i1031" type="#_x0000_t75" style="width:8.25pt;height:9.75pt" o:ole="">
            <v:imagedata r:id="rId14" o:title=""/>
          </v:shape>
          <o:OLEObject Type="Embed" ProgID="Equation.3" ShapeID="_x0000_i1031" DrawAspect="Content" ObjectID="_1577305817" r:id="rId20"/>
        </w:object>
      </w:r>
      <w:r w:rsidRPr="00333A6B">
        <w:rPr>
          <w:rFonts w:eastAsia="맑은 고딕"/>
        </w:rPr>
        <w:t xml:space="preserve"> within the group depends on the hopping mode: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  <w:t>if neither group, nor sequence hopping shall be used</w:t>
      </w:r>
    </w:p>
    <w:p w:rsidR="00333A6B" w:rsidRPr="00333A6B" w:rsidRDefault="00333A6B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w:r w:rsidRPr="00333A6B">
        <w:rPr>
          <w:rFonts w:eastAsia="맑은 고딕"/>
          <w:noProof/>
          <w:position w:val="-36"/>
        </w:rPr>
        <w:object w:dxaOrig="1440" w:dyaOrig="940">
          <v:shape id="_x0000_i1032" type="#_x0000_t75" style="width:1in;height:47.25pt" o:ole="">
            <v:imagedata r:id="rId21" o:title=""/>
          </v:shape>
          <o:OLEObject Type="Embed" ProgID="Equation.3" ShapeID="_x0000_i1032" DrawAspect="Content" ObjectID="_1577305818" r:id="rId22"/>
        </w:object>
      </w:r>
    </w:p>
    <w:p w:rsidR="00333A6B" w:rsidRPr="00333A6B" w:rsidDel="008859D1" w:rsidRDefault="00333A6B" w:rsidP="00333A6B">
      <w:pPr>
        <w:spacing w:before="0" w:line="240" w:lineRule="auto"/>
        <w:ind w:left="568"/>
        <w:jc w:val="left"/>
        <w:rPr>
          <w:del w:id="4" w:author="Hanjun Park" w:date="2018-01-11T08:55:00Z"/>
          <w:rFonts w:eastAsia="맑은 고딕"/>
        </w:rPr>
      </w:pPr>
      <w:del w:id="5" w:author="Hanjun Park" w:date="2018-01-11T08:55:00Z">
        <w:r w:rsidRPr="00333A6B" w:rsidDel="008859D1">
          <w:rPr>
            <w:rFonts w:eastAsia="맑은 고딕"/>
          </w:rPr>
          <w:tab/>
          <w:delText xml:space="preserve">where </w:delText>
        </w:r>
        <w:r w:rsidRPr="00333A6B" w:rsidDel="008859D1">
          <w:rPr>
            <w:rFonts w:eastAsia="맑은 고딕"/>
            <w:position w:val="-10"/>
            <w:sz w:val="24"/>
          </w:rPr>
          <w:object w:dxaOrig="320" w:dyaOrig="300">
            <v:shape id="_x0000_i1033" type="#_x0000_t75" style="width:15.75pt;height:15pt" o:ole="">
              <v:imagedata r:id="rId23" o:title=""/>
            </v:shape>
            <o:OLEObject Type="Embed" ProgID="Equation.3" ShapeID="_x0000_i1033" DrawAspect="Content" ObjectID="_1577305819" r:id="rId24"/>
          </w:object>
        </w:r>
        <w:r w:rsidRPr="00333A6B" w:rsidDel="008859D1">
          <w:rPr>
            <w:rFonts w:eastAsia="맑은 고딕"/>
          </w:rPr>
          <w:delText xml:space="preserve"> is given by [5, TS 38.213].</w:delText>
        </w:r>
      </w:del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  <w:t xml:space="preserve">if group hopping but not sequence hopping shall be used </w:t>
      </w:r>
    </w:p>
    <w:p w:rsidR="00333A6B" w:rsidRDefault="007F76EA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ins w:id="6" w:author="Hanjun Park" w:date="2018-01-11T08:48:00Z"/>
          <w:rFonts w:eastAsia="맑은 고딕"/>
          <w:noProof/>
        </w:rPr>
      </w:pPr>
      <m:oMathPara>
        <m:oMath>
          <m:sSub>
            <m:sSubPr>
              <m:ctrlPr>
                <w:ins w:id="7" w:author="Hanjun Park" w:date="2018-01-11T08:45:00Z">
                  <w:rPr>
                    <w:rFonts w:ascii="Cambria Math" w:eastAsia="맑은 고딕" w:hAnsi="Cambria Math"/>
                    <w:noProof/>
                  </w:rPr>
                </w:ins>
              </m:ctrlPr>
            </m:sSubPr>
            <m:e>
              <m:r>
                <w:ins w:id="8" w:author="Hanjun Park" w:date="2018-01-11T08:45:00Z">
                  <w:rPr>
                    <w:rFonts w:ascii="Cambria Math" w:eastAsia="맑은 고딕" w:hAnsi="Cambria Math"/>
                    <w:noProof/>
                  </w:rPr>
                  <m:t>f</m:t>
                </w:ins>
              </m:r>
              <m:ctrlPr>
                <w:ins w:id="9" w:author="Hanjun Park" w:date="2018-01-11T08:45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e>
            <m:sub>
              <m:r>
                <w:ins w:id="10" w:author="Hanjun Park" w:date="2018-01-11T08:45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gh</m:t>
                </w:ins>
              </m:r>
            </m:sub>
          </m:sSub>
          <m:r>
            <w:ins w:id="11" w:author="Hanjun Park" w:date="2018-01-11T08:45:00Z">
              <w:rPr>
                <w:rFonts w:ascii="Cambria Math" w:eastAsia="맑은 고딕" w:hAnsi="Cambria Math"/>
                <w:noProof/>
              </w:rPr>
              <m:t>=</m:t>
            </w:ins>
          </m:r>
          <m:d>
            <m:dPr>
              <m:ctrlPr>
                <w:ins w:id="12" w:author="Hanjun Park" w:date="2018-01-11T08:46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dPr>
            <m:e>
              <m:nary>
                <m:naryPr>
                  <m:chr m:val="∑"/>
                  <m:limLoc m:val="subSup"/>
                  <m:ctrlPr>
                    <w:ins w:id="13" w:author="Hanjun Park" w:date="2018-01-11T08:46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naryPr>
                <m:sub>
                  <m:r>
                    <w:ins w:id="14" w:author="Hanjun Park" w:date="2018-01-11T08:46:00Z">
                      <w:rPr>
                        <w:rFonts w:ascii="Cambria Math" w:eastAsia="맑은 고딕" w:hAnsi="Cambria Math"/>
                        <w:noProof/>
                      </w:rPr>
                      <m:t>m=0</m:t>
                    </w:ins>
                  </m:r>
                </m:sub>
                <m:sup>
                  <m:r>
                    <w:ins w:id="15" w:author="Hanjun Park" w:date="2018-01-11T08:46:00Z">
                      <w:rPr>
                        <w:rFonts w:ascii="Cambria Math" w:eastAsia="맑은 고딕" w:hAnsi="Cambria Math"/>
                        <w:noProof/>
                      </w:rPr>
                      <m:t>7</m:t>
                    </w:ins>
                  </m:r>
                </m:sup>
                <m:e>
                  <m:sSup>
                    <m:sSupPr>
                      <m:ctrlPr>
                        <w:ins w:id="16" w:author="Hanjun Park" w:date="2018-01-11T08:58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pPr>
                    <m:e>
                      <m:r>
                        <w:ins w:id="17" w:author="Hanjun Park" w:date="2018-01-11T08:58:00Z">
                          <w:rPr>
                            <w:rFonts w:ascii="Cambria Math" w:eastAsia="맑은 고딕" w:hAnsi="Cambria Math"/>
                            <w:noProof/>
                          </w:rPr>
                          <m:t>2</m:t>
                        </w:ins>
                      </m:r>
                      <m:ctrlPr>
                        <w:ins w:id="18" w:author="Hanjun Park" w:date="2018-01-11T08:58:00Z">
                          <w:rPr>
                            <w:rFonts w:ascii="Cambria Math" w:eastAsia="Cambria Math" w:hAnsi="Cambria Math" w:cs="Cambria Math"/>
                            <w:i/>
                            <w:noProof/>
                          </w:rPr>
                        </w:ins>
                      </m:ctrlPr>
                    </m:e>
                    <m:sup>
                      <m:r>
                        <w:ins w:id="19" w:author="Hanjun Park" w:date="2018-01-11T08:58:00Z">
                          <w:rPr>
                            <w:rFonts w:ascii="Cambria Math" w:eastAsia="맑은 고딕" w:hAnsi="Cambria Math"/>
                            <w:noProof/>
                          </w:rPr>
                          <m:t>m</m:t>
                        </w:ins>
                      </m:r>
                    </m:sup>
                  </m:sSup>
                  <m:r>
                    <w:ins w:id="20" w:author="Hanjun Park" w:date="2018-01-11T08:58:00Z">
                      <w:rPr>
                        <w:rFonts w:ascii="Cambria Math" w:eastAsia="맑은 고딕" w:hAnsi="Cambria Math"/>
                        <w:noProof/>
                      </w:rPr>
                      <m:t>c</m:t>
                    </w:ins>
                  </m:r>
                  <m:d>
                    <m:dPr>
                      <m:ctrlPr>
                        <w:ins w:id="21" w:author="Hanjun Park" w:date="2018-01-11T08:58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r>
                        <w:ins w:id="22" w:author="Hanjun Park" w:date="2018-01-11T08:58:00Z">
                          <w:rPr>
                            <w:rFonts w:ascii="Cambria Math" w:eastAsia="맑은 고딕" w:hAnsi="Cambria Math"/>
                            <w:noProof/>
                          </w:rPr>
                          <m:t>8</m:t>
                        </w:ins>
                      </m:r>
                      <m:sSubSup>
                        <m:sSubSupPr>
                          <m:ctrlPr>
                            <w:ins w:id="23" w:author="Hanjun Park" w:date="2018-01-11T08:58:00Z"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w:ins>
                          </m:ctrlPr>
                        </m:sSubSupPr>
                        <m:e>
                          <m:r>
                            <w:ins w:id="24" w:author="Hanjun Park" w:date="2018-01-11T08:58:00Z"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5" w:author="Hanjun Park" w:date="2018-01-11T08:58:00Z"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s, f</m:t>
                            </w:ins>
                          </m:r>
                        </m:sub>
                        <m:sup>
                          <m:r>
                            <w:ins w:id="26" w:author="Hanjun Park" w:date="2018-01-11T08:58:00Z">
                              <w:rPr>
                                <w:rFonts w:ascii="Cambria Math" w:eastAsia="맑은 고딕" w:hAnsi="Cambria Math"/>
                                <w:noProof/>
                              </w:rPr>
                              <m:t>μ</m:t>
                            </w:ins>
                          </m:r>
                        </m:sup>
                      </m:sSubSup>
                      <m:r>
                        <w:ins w:id="27" w:author="Hanjun Park" w:date="2018-01-11T08:58:00Z">
                          <w:rPr>
                            <w:rFonts w:ascii="Cambria Math" w:eastAsia="맑은 고딕" w:hAnsi="Cambria Math"/>
                            <w:noProof/>
                          </w:rPr>
                          <m:t>+m</m:t>
                        </w:ins>
                      </m:r>
                    </m:e>
                  </m:d>
                </m:e>
              </m:nary>
            </m:e>
          </m:d>
          <m:r>
            <w:ins w:id="28" w:author="Hanjun Park" w:date="2018-01-11T08:47:00Z">
              <m:rPr>
                <m:sty m:val="p"/>
              </m:rPr>
              <w:rPr>
                <w:rFonts w:ascii="Cambria Math" w:eastAsia="맑은 고딕" w:hAnsi="Cambria Math"/>
                <w:noProof/>
              </w:rPr>
              <m:t>mod</m:t>
            </w:ins>
          </m:r>
          <m:r>
            <w:ins w:id="29" w:author="Hanjun Park" w:date="2018-01-11T08:47:00Z">
              <w:rPr>
                <w:rFonts w:ascii="Cambria Math" w:eastAsia="맑은 고딕" w:hAnsi="Cambria Math"/>
                <w:noProof/>
              </w:rPr>
              <m:t>30</m:t>
            </w:ins>
          </m:r>
        </m:oMath>
      </m:oMathPara>
    </w:p>
    <w:p w:rsidR="001440CC" w:rsidRPr="001440CC" w:rsidRDefault="007F76EA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ins w:id="30" w:author="Hanjun Park" w:date="2018-01-11T08:49:00Z"/>
          <w:rFonts w:eastAsia="맑은 고딕"/>
          <w:noProof/>
        </w:rPr>
      </w:pPr>
      <m:oMathPara>
        <m:oMath>
          <m:sSub>
            <m:sSubPr>
              <m:ctrlPr>
                <w:ins w:id="31" w:author="Hanjun Park" w:date="2018-01-11T08:48:00Z">
                  <w:rPr>
                    <w:rFonts w:ascii="Cambria Math" w:eastAsia="맑은 고딕" w:hAnsi="Cambria Math"/>
                    <w:noProof/>
                  </w:rPr>
                </w:ins>
              </m:ctrlPr>
            </m:sSubPr>
            <m:e>
              <m:r>
                <w:ins w:id="32" w:author="Hanjun Park" w:date="2018-01-11T08:48:00Z">
                  <w:rPr>
                    <w:rFonts w:ascii="Cambria Math" w:eastAsia="맑은 고딕" w:hAnsi="Cambria Math"/>
                    <w:noProof/>
                  </w:rPr>
                  <m:t>f</m:t>
                </w:ins>
              </m:r>
              <m:ctrlPr>
                <w:ins w:id="33" w:author="Hanjun Park" w:date="2018-01-11T08:48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e>
            <m:sub>
              <m:r>
                <w:ins w:id="34" w:author="Hanjun Park" w:date="2018-01-11T08:48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ss</m:t>
                </w:ins>
              </m:r>
            </m:sub>
          </m:sSub>
          <m:r>
            <w:ins w:id="35" w:author="Hanjun Park" w:date="2018-01-11T08:48:00Z">
              <w:rPr>
                <w:rFonts w:ascii="Cambria Math" w:eastAsia="맑은 고딕" w:hAnsi="Cambria Math"/>
                <w:noProof/>
              </w:rPr>
              <m:t>=</m:t>
            </w:ins>
          </m:r>
          <m:sSub>
            <m:sSubPr>
              <m:ctrlPr>
                <w:ins w:id="36" w:author="Hanjun Park" w:date="2018-01-11T08:48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37" w:author="Hanjun Park" w:date="2018-01-11T08:48:00Z">
                  <w:rPr>
                    <w:rFonts w:ascii="Cambria Math" w:eastAsia="맑은 고딕" w:hAnsi="Cambria Math"/>
                    <w:noProof/>
                  </w:rPr>
                  <m:t>n</m:t>
                </w:ins>
              </m:r>
            </m:e>
            <m:sub>
              <m:r>
                <w:ins w:id="38" w:author="Hanjun Park" w:date="2018-01-11T08:48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ID</m:t>
                </w:ins>
              </m:r>
            </m:sub>
          </m:sSub>
          <m:r>
            <w:ins w:id="39" w:author="Hanjun Park" w:date="2018-01-11T08:48:00Z">
              <m:rPr>
                <m:sty m:val="p"/>
              </m:rPr>
              <w:rPr>
                <w:rFonts w:ascii="Cambria Math" w:eastAsia="맑은 고딕" w:hAnsi="Cambria Math"/>
                <w:noProof/>
              </w:rPr>
              <m:t>mod</m:t>
            </w:ins>
          </m:r>
          <m:r>
            <w:ins w:id="40" w:author="Hanjun Park" w:date="2018-01-11T08:48:00Z">
              <w:rPr>
                <w:rFonts w:ascii="Cambria Math" w:eastAsia="맑은 고딕" w:hAnsi="Cambria Math"/>
                <w:noProof/>
              </w:rPr>
              <m:t>30</m:t>
            </w:ins>
          </m:r>
        </m:oMath>
      </m:oMathPara>
    </w:p>
    <w:p w:rsidR="001440CC" w:rsidRPr="001440CC" w:rsidRDefault="001440CC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m:oMathPara>
        <m:oMath>
          <m:r>
            <w:ins w:id="41" w:author="Hanjun Park" w:date="2018-01-11T08:49:00Z">
              <w:rPr>
                <w:rFonts w:ascii="Cambria Math" w:eastAsia="맑은 고딕" w:hAnsi="Cambria Math"/>
                <w:noProof/>
              </w:rPr>
              <m:t>v</m:t>
            </w:ins>
          </m:r>
          <m:r>
            <w:ins w:id="42" w:author="Hanjun Park" w:date="2018-01-11T08:48:00Z">
              <w:rPr>
                <w:rFonts w:ascii="Cambria Math" w:eastAsia="맑은 고딕" w:hAnsi="Cambria Math"/>
                <w:noProof/>
              </w:rPr>
              <m:t>=30</m:t>
            </w:ins>
          </m:r>
        </m:oMath>
      </m:oMathPara>
    </w:p>
    <w:p w:rsidR="00333A6B" w:rsidRDefault="00333A6B" w:rsidP="00333A6B">
      <w:pPr>
        <w:spacing w:before="0" w:line="240" w:lineRule="auto"/>
        <w:ind w:left="568"/>
        <w:jc w:val="left"/>
        <w:rPr>
          <w:ins w:id="43" w:author="Hanjun Park" w:date="2018-01-11T08:49:00Z"/>
          <w:rFonts w:eastAsia="맑은 고딕"/>
        </w:rPr>
      </w:pPr>
      <w:r w:rsidRPr="00333A6B">
        <w:rPr>
          <w:rFonts w:eastAsia="맑은 고딕"/>
        </w:rPr>
        <w:lastRenderedPageBreak/>
        <w:tab/>
        <w:t xml:space="preserve">where the pseudo-random sequence </w:t>
      </w:r>
      <w:r w:rsidRPr="00333A6B">
        <w:rPr>
          <w:rFonts w:eastAsia="맑은 고딕"/>
          <w:position w:val="-10"/>
        </w:rPr>
        <w:object w:dxaOrig="360" w:dyaOrig="300">
          <v:shape id="_x0000_i1034" type="#_x0000_t75" style="width:18.75pt;height:15pt" o:ole="">
            <v:imagedata r:id="rId25" o:title=""/>
          </v:shape>
          <o:OLEObject Type="Embed" ProgID="Equation.3" ShapeID="_x0000_i1034" DrawAspect="Content" ObjectID="_1577305820" r:id="rId26"/>
        </w:object>
      </w:r>
      <w:r w:rsidRPr="00333A6B">
        <w:rPr>
          <w:rFonts w:eastAsia="맑은 고딕"/>
        </w:rPr>
        <w:t xml:space="preserve"> is defined by clause 5.2.1 and </w:t>
      </w:r>
      <w:ins w:id="44" w:author="Hanjun Park" w:date="2018-01-11T08:49:00Z">
        <w:r w:rsidR="001440CC">
          <w:rPr>
            <w:rFonts w:eastAsia="맑은 고딕"/>
          </w:rPr>
          <w:t xml:space="preserve">the </w:t>
        </w:r>
        <w:r w:rsidR="001440CC" w:rsidRPr="00561631">
          <w:rPr>
            <w:rFonts w:eastAsia="맑은 고딕"/>
          </w:rPr>
          <w:t xml:space="preserve">pseudo-random sequence </w:t>
        </w:r>
        <w:r w:rsidR="001440CC">
          <w:t>generator shall be initialized with</w:t>
        </w:r>
      </w:ins>
      <w:del w:id="45" w:author="Hanjun Park" w:date="2018-01-11T08:49:00Z">
        <w:r w:rsidRPr="00333A6B" w:rsidDel="001440CC">
          <w:rPr>
            <w:rFonts w:eastAsia="맑은 고딕"/>
          </w:rPr>
          <w:delText xml:space="preserve">where </w:delText>
        </w:r>
        <w:r w:rsidRPr="00333A6B" w:rsidDel="001440CC">
          <w:rPr>
            <w:rFonts w:eastAsia="맑은 고딕"/>
            <w:position w:val="-10"/>
            <w:sz w:val="24"/>
          </w:rPr>
          <w:object w:dxaOrig="320" w:dyaOrig="300">
            <v:shape id="_x0000_i1035" type="#_x0000_t75" style="width:15.75pt;height:15pt" o:ole="">
              <v:imagedata r:id="rId23" o:title=""/>
            </v:shape>
            <o:OLEObject Type="Embed" ProgID="Equation.3" ShapeID="_x0000_i1035" DrawAspect="Content" ObjectID="_1577305821" r:id="rId27"/>
          </w:object>
        </w:r>
        <w:r w:rsidRPr="00333A6B" w:rsidDel="001440CC">
          <w:rPr>
            <w:rFonts w:eastAsia="맑은 고딕"/>
          </w:rPr>
          <w:delText xml:space="preserve"> is given by [5, TS 38.213].</w:delText>
        </w:r>
      </w:del>
    </w:p>
    <w:p w:rsidR="001440CC" w:rsidRPr="00333A6B" w:rsidRDefault="007F76EA" w:rsidP="001440CC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</w:rPr>
      </w:pPr>
      <m:oMathPara>
        <m:oMath>
          <m:sSub>
            <m:sSubPr>
              <m:ctrlPr>
                <w:ins w:id="46" w:author="Hanjun Park" w:date="2018-01-11T08:50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47" w:author="Hanjun Park" w:date="2018-01-11T08:50:00Z">
                  <w:rPr>
                    <w:rFonts w:ascii="Cambria Math" w:eastAsia="맑은 고딕" w:hAnsi="Cambria Math"/>
                    <w:noProof/>
                  </w:rPr>
                  <m:t>c</m:t>
                </w:ins>
              </m:r>
            </m:e>
            <m:sub>
              <m:r>
                <w:ins w:id="48" w:author="Hanjun Park" w:date="2018-01-11T08:50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init</m:t>
                </w:ins>
              </m:r>
            </m:sub>
          </m:sSub>
          <m:r>
            <w:ins w:id="49" w:author="Hanjun Park" w:date="2018-01-11T08:50:00Z">
              <w:rPr>
                <w:rFonts w:ascii="Cambria Math" w:eastAsia="맑은 고딕" w:hAnsi="Cambria Math"/>
                <w:noProof/>
              </w:rPr>
              <m:t>=</m:t>
            </w:ins>
          </m:r>
          <m:d>
            <m:dPr>
              <m:begChr m:val="⌊"/>
              <m:endChr m:val="⌋"/>
              <m:ctrlPr>
                <w:ins w:id="50" w:author="Hanjun Park" w:date="2018-01-11T08:50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dPr>
            <m:e>
              <m:f>
                <m:fPr>
                  <m:ctrlPr>
                    <w:ins w:id="51" w:author="Hanjun Park" w:date="2018-01-11T08:50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fPr>
                <m:num>
                  <m:sSub>
                    <m:sSubPr>
                      <m:ctrlPr>
                        <w:ins w:id="52" w:author="Hanjun Park" w:date="2018-01-11T08:50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53" w:author="Hanjun Park" w:date="2018-01-11T08:50:00Z"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54" w:author="Hanjun Park" w:date="2018-01-11T08:50:00Z"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ID</m:t>
                        </w:ins>
                      </m:r>
                    </m:sub>
                  </m:sSub>
                </m:num>
                <m:den>
                  <m:r>
                    <w:ins w:id="55" w:author="Hanjun Park" w:date="2018-01-11T08:50:00Z">
                      <w:rPr>
                        <w:rFonts w:ascii="Cambria Math" w:eastAsia="맑은 고딕" w:hAnsi="Cambria Math"/>
                        <w:noProof/>
                      </w:rPr>
                      <m:t>30</m:t>
                    </w:ins>
                  </m:r>
                </m:den>
              </m:f>
            </m:e>
          </m:d>
        </m:oMath>
      </m:oMathPara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  <w:t>if sequence hopping but not group hopping shall be used</w:t>
      </w:r>
    </w:p>
    <w:p w:rsidR="00333A6B" w:rsidRPr="00333A6B" w:rsidRDefault="00333A6B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w:r w:rsidRPr="00333A6B">
        <w:rPr>
          <w:rFonts w:eastAsia="맑은 고딕"/>
          <w:noProof/>
          <w:position w:val="-40"/>
        </w:rPr>
        <w:object w:dxaOrig="1440" w:dyaOrig="980">
          <v:shape id="_x0000_i1036" type="#_x0000_t75" style="width:1in;height:48.75pt" o:ole="">
            <v:imagedata r:id="rId28" o:title=""/>
          </v:shape>
          <o:OLEObject Type="Embed" ProgID="Equation.3" ShapeID="_x0000_i1036" DrawAspect="Content" ObjectID="_1577305822" r:id="rId29"/>
        </w:object>
      </w:r>
    </w:p>
    <w:p w:rsidR="00333A6B" w:rsidRDefault="00333A6B" w:rsidP="00333A6B">
      <w:pPr>
        <w:spacing w:before="0" w:line="240" w:lineRule="auto"/>
        <w:ind w:left="568"/>
        <w:jc w:val="left"/>
        <w:rPr>
          <w:ins w:id="56" w:author="Hanjun Park" w:date="2018-01-11T08:51:00Z"/>
          <w:rFonts w:eastAsia="맑은 고딕"/>
        </w:rPr>
      </w:pPr>
      <w:r w:rsidRPr="00333A6B">
        <w:rPr>
          <w:rFonts w:eastAsia="맑은 고딕"/>
        </w:rPr>
        <w:tab/>
        <w:t xml:space="preserve">where the pseudo-random sequence </w:t>
      </w:r>
      <w:r w:rsidRPr="00333A6B">
        <w:rPr>
          <w:rFonts w:eastAsia="맑은 고딕"/>
          <w:position w:val="-10"/>
        </w:rPr>
        <w:object w:dxaOrig="360" w:dyaOrig="300">
          <v:shape id="_x0000_i1037" type="#_x0000_t75" style="width:18.75pt;height:15pt" o:ole="">
            <v:imagedata r:id="rId25" o:title=""/>
          </v:shape>
          <o:OLEObject Type="Embed" ProgID="Equation.3" ShapeID="_x0000_i1037" DrawAspect="Content" ObjectID="_1577305823" r:id="rId30"/>
        </w:object>
      </w:r>
      <w:r w:rsidRPr="00333A6B">
        <w:rPr>
          <w:rFonts w:eastAsia="맑은 고딕"/>
        </w:rPr>
        <w:t xml:space="preserve"> is defined by clause 5.2.1 </w:t>
      </w:r>
      <w:ins w:id="57" w:author="Hanjun Park" w:date="2018-01-11T08:51:00Z">
        <w:r w:rsidR="001440CC">
          <w:rPr>
            <w:rFonts w:eastAsia="맑은 고딕"/>
          </w:rPr>
          <w:t xml:space="preserve">and the </w:t>
        </w:r>
        <w:r w:rsidR="001440CC" w:rsidRPr="00561631">
          <w:rPr>
            <w:rFonts w:eastAsia="맑은 고딕"/>
          </w:rPr>
          <w:t xml:space="preserve">pseudo-random sequence </w:t>
        </w:r>
        <w:r w:rsidR="001440CC">
          <w:t>generator shall be initialized with</w:t>
        </w:r>
      </w:ins>
      <w:del w:id="58" w:author="Hanjun Park" w:date="2018-01-11T08:51:00Z">
        <w:r w:rsidRPr="00333A6B" w:rsidDel="001440CC">
          <w:rPr>
            <w:rFonts w:eastAsia="맑은 고딕"/>
          </w:rPr>
          <w:delText xml:space="preserve">where </w:delText>
        </w:r>
        <w:r w:rsidRPr="00333A6B" w:rsidDel="001440CC">
          <w:rPr>
            <w:rFonts w:eastAsia="맑은 고딕"/>
            <w:position w:val="-10"/>
            <w:sz w:val="24"/>
          </w:rPr>
          <w:object w:dxaOrig="320" w:dyaOrig="300">
            <v:shape id="_x0000_i1038" type="#_x0000_t75" style="width:15.75pt;height:15pt" o:ole="">
              <v:imagedata r:id="rId23" o:title=""/>
            </v:shape>
            <o:OLEObject Type="Embed" ProgID="Equation.3" ShapeID="_x0000_i1038" DrawAspect="Content" ObjectID="_1577305824" r:id="rId31"/>
          </w:object>
        </w:r>
        <w:r w:rsidRPr="00333A6B" w:rsidDel="001440CC">
          <w:rPr>
            <w:rFonts w:eastAsia="맑은 고딕"/>
          </w:rPr>
          <w:delText xml:space="preserve"> is given by [5, TS 38.213].</w:delText>
        </w:r>
      </w:del>
    </w:p>
    <w:p w:rsidR="001440CC" w:rsidRPr="00333A6B" w:rsidRDefault="007F76EA" w:rsidP="001440CC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ins w:id="59" w:author="Hanjun Park" w:date="2018-01-11T08:51:00Z"/>
          <w:rFonts w:eastAsia="맑은 고딕"/>
        </w:rPr>
      </w:pPr>
      <m:oMathPara>
        <m:oMath>
          <m:sSub>
            <m:sSubPr>
              <m:ctrlPr>
                <w:ins w:id="60" w:author="Hanjun Park" w:date="2018-01-11T08:51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61" w:author="Hanjun Park" w:date="2018-01-11T08:51:00Z">
                  <w:rPr>
                    <w:rFonts w:ascii="Cambria Math" w:eastAsia="맑은 고딕" w:hAnsi="Cambria Math"/>
                    <w:noProof/>
                  </w:rPr>
                  <m:t>c</m:t>
                </w:ins>
              </m:r>
            </m:e>
            <m:sub>
              <m:r>
                <w:ins w:id="62" w:author="Hanjun Park" w:date="2018-01-11T08:51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init</m:t>
                </w:ins>
              </m:r>
            </m:sub>
          </m:sSub>
          <m:r>
            <w:ins w:id="63" w:author="Hanjun Park" w:date="2018-01-11T08:51:00Z">
              <w:rPr>
                <w:rFonts w:ascii="Cambria Math" w:eastAsia="맑은 고딕" w:hAnsi="Cambria Math"/>
                <w:noProof/>
              </w:rPr>
              <m:t>=</m:t>
            </w:ins>
          </m:r>
          <m:d>
            <m:dPr>
              <m:begChr m:val="⌊"/>
              <m:endChr m:val="⌋"/>
              <m:ctrlPr>
                <w:ins w:id="64" w:author="Hanjun Park" w:date="2018-01-11T08:51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dPr>
            <m:e>
              <m:f>
                <m:fPr>
                  <m:ctrlPr>
                    <w:ins w:id="65" w:author="Hanjun Park" w:date="2018-01-11T08:51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fPr>
                <m:num>
                  <m:sSub>
                    <m:sSubPr>
                      <m:ctrlPr>
                        <w:ins w:id="66" w:author="Hanjun Park" w:date="2018-01-11T08:51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67" w:author="Hanjun Park" w:date="2018-01-11T08:51:00Z"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68" w:author="Hanjun Park" w:date="2018-01-11T08:51:00Z"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ID</m:t>
                        </w:ins>
                      </m:r>
                    </m:sub>
                  </m:sSub>
                </m:num>
                <m:den>
                  <m:r>
                    <w:ins w:id="69" w:author="Hanjun Park" w:date="2018-01-11T08:51:00Z">
                      <w:rPr>
                        <w:rFonts w:ascii="Cambria Math" w:eastAsia="맑은 고딕" w:hAnsi="Cambria Math"/>
                        <w:noProof/>
                      </w:rPr>
                      <m:t>30</m:t>
                    </w:ins>
                  </m:r>
                </m:den>
              </m:f>
            </m:e>
          </m:d>
          <m:r>
            <w:ins w:id="70" w:author="Hanjun Park" w:date="2018-01-11T08:51:00Z">
              <w:rPr>
                <w:rFonts w:ascii="Cambria Math" w:eastAsia="맑은 고딕" w:hAnsi="Cambria Math"/>
                <w:noProof/>
              </w:rPr>
              <m:t>∙</m:t>
            </w:ins>
          </m:r>
          <m:sSup>
            <m:sSupPr>
              <m:ctrlPr>
                <w:ins w:id="71" w:author="Hanjun Park" w:date="2018-01-11T08:51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pPr>
            <m:e>
              <m:r>
                <w:ins w:id="72" w:author="Hanjun Park" w:date="2018-01-11T08:51:00Z">
                  <w:rPr>
                    <w:rFonts w:ascii="Cambria Math" w:eastAsia="맑은 고딕" w:hAnsi="Cambria Math"/>
                    <w:noProof/>
                  </w:rPr>
                  <m:t>2</m:t>
                </w:ins>
              </m:r>
            </m:e>
            <m:sup>
              <m:r>
                <w:ins w:id="73" w:author="Hanjun Park" w:date="2018-01-11T08:51:00Z">
                  <w:rPr>
                    <w:rFonts w:ascii="Cambria Math" w:eastAsia="맑은 고딕" w:hAnsi="Cambria Math"/>
                    <w:noProof/>
                  </w:rPr>
                  <m:t>5</m:t>
                </w:ins>
              </m:r>
            </m:sup>
          </m:sSup>
          <m:r>
            <w:ins w:id="74" w:author="Hanjun Park" w:date="2018-01-11T08:51:00Z">
              <w:rPr>
                <w:rFonts w:ascii="Cambria Math" w:eastAsia="맑은 고딕" w:hAnsi="Cambria Math"/>
                <w:noProof/>
              </w:rPr>
              <m:t>+</m:t>
            </w:ins>
          </m:r>
          <m:sSub>
            <m:sSubPr>
              <m:ctrlPr>
                <w:ins w:id="75" w:author="Hanjun Park" w:date="2018-01-11T08:51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76" w:author="Hanjun Park" w:date="2018-01-11T08:51:00Z">
                  <w:rPr>
                    <w:rFonts w:ascii="Cambria Math" w:eastAsia="맑은 고딕" w:hAnsi="Cambria Math"/>
                    <w:noProof/>
                  </w:rPr>
                  <m:t>f</m:t>
                </w:ins>
              </m:r>
            </m:e>
            <m:sub>
              <m:r>
                <w:ins w:id="77" w:author="Hanjun Park" w:date="2018-01-11T08:52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ss</m:t>
                </w:ins>
              </m:r>
            </m:sub>
          </m:sSub>
        </m:oMath>
      </m:oMathPara>
    </w:p>
    <w:p w:rsidR="001440CC" w:rsidRDefault="001440CC" w:rsidP="001440CC">
      <w:pPr>
        <w:spacing w:before="0" w:line="240" w:lineRule="auto"/>
        <w:ind w:left="0" w:firstLine="0"/>
        <w:jc w:val="left"/>
        <w:rPr>
          <w:ins w:id="78" w:author="Hanjun Park" w:date="2018-01-11T08:52:00Z"/>
          <w:rFonts w:eastAsia="맑은 고딕"/>
          <w:lang w:eastAsia="ko-KR"/>
        </w:rPr>
      </w:pPr>
      <w:ins w:id="79" w:author="Hanjun Park" w:date="2018-01-11T08:52:00Z">
        <w:r>
          <w:rPr>
            <w:rFonts w:eastAsia="맑은 고딕" w:hint="eastAsia"/>
            <w:lang w:eastAsia="ko-KR"/>
          </w:rPr>
          <w:t>where</w:t>
        </w:r>
      </w:ins>
    </w:p>
    <w:p w:rsidR="00E8100F" w:rsidRDefault="00E8100F" w:rsidP="005B0A06">
      <w:pPr>
        <w:spacing w:before="0" w:line="240" w:lineRule="auto"/>
        <w:ind w:left="568"/>
        <w:jc w:val="left"/>
        <w:rPr>
          <w:ins w:id="80" w:author="Hanjun Park" w:date="2018-01-11T08:52:00Z"/>
        </w:rPr>
      </w:pPr>
      <w:ins w:id="81" w:author="Hanjun Park" w:date="2018-01-11T08:52:00Z">
        <w:r>
          <w:rPr>
            <w:rFonts w:eastAsia="맑은 고딕"/>
          </w:rPr>
          <w:t>-</w:t>
        </w:r>
      </w:ins>
      <w:ins w:id="82" w:author="Hanjun Park" w:date="2018-01-11T09:07:00Z">
        <w:r w:rsidR="005B0A06">
          <w:rPr>
            <w:rFonts w:eastAsia="맑은 고딕"/>
          </w:rPr>
          <w:tab/>
        </w:r>
      </w:ins>
      <m:oMath>
        <m:sSub>
          <m:sSubPr>
            <m:ctrlPr>
              <w:ins w:id="83" w:author="Hanjun Park" w:date="2018-01-11T08:53:00Z">
                <w:rPr>
                  <w:rFonts w:ascii="Cambria Math" w:eastAsia="맑은 고딕" w:hAnsi="Cambria Math"/>
                </w:rPr>
              </w:ins>
            </m:ctrlPr>
          </m:sSubPr>
          <m:e>
            <m:r>
              <w:ins w:id="84" w:author="Hanjun Park" w:date="2018-01-11T08:53:00Z">
                <w:rPr>
                  <w:rFonts w:ascii="Cambria Math" w:eastAsia="맑은 고딕" w:hAnsi="Cambria Math"/>
                </w:rPr>
                <m:t>n</m:t>
              </w:ins>
            </m:r>
          </m:e>
          <m:sub>
            <m:r>
              <w:ins w:id="85" w:author="Hanjun Park" w:date="2018-01-11T08:53:00Z">
                <m:rPr>
                  <m:sty m:val="p"/>
                </m:rPr>
                <w:rPr>
                  <w:rFonts w:ascii="Cambria Math" w:eastAsia="맑은 고딕" w:hAnsi="Cambria Math"/>
                </w:rPr>
                <m:t>ID</m:t>
              </w:ins>
            </m:r>
          </m:sub>
        </m:sSub>
        <m:r>
          <w:ins w:id="86" w:author="Hanjun Park" w:date="2018-01-11T08:53:00Z">
            <w:rPr>
              <w:rFonts w:ascii="Cambria Math" w:hAnsi="Cambria Math" w:cs="Cambria Math"/>
            </w:rPr>
            <m:t>∈</m:t>
          </w:ins>
        </m:r>
        <m:d>
          <m:dPr>
            <m:begChr m:val="{"/>
            <m:endChr m:val="}"/>
            <m:ctrlPr>
              <w:ins w:id="87" w:author="Hanjun Park" w:date="2018-01-11T08:53:00Z">
                <w:rPr>
                  <w:rFonts w:ascii="Cambria Math" w:hAnsi="Cambria Math" w:cs="Cambria Math"/>
                  <w:i/>
                </w:rPr>
              </w:ins>
            </m:ctrlPr>
          </m:dPr>
          <m:e>
            <m:r>
              <w:ins w:id="88" w:author="Hanjun Park" w:date="2018-01-11T08:53:00Z">
                <w:rPr>
                  <w:rFonts w:ascii="Cambria Math" w:hAnsi="Cambria Math" w:cs="Cambria Math"/>
                </w:rPr>
                <m:t>0, 1,</m:t>
              </w:ins>
            </m:r>
            <m:r>
              <w:ins w:id="89" w:author="Hanjun Park" w:date="2018-01-11T08:54:00Z">
                <w:rPr>
                  <w:rFonts w:ascii="Cambria Math" w:hAnsi="Cambria Math" w:cs="Cambria Math"/>
                </w:rPr>
                <m:t xml:space="preserve"> …, 1023</m:t>
              </w:ins>
            </m:r>
          </m:e>
        </m:d>
        <m:r>
          <w:ins w:id="90" w:author="Hanjun Park" w:date="2018-01-11T08:53:00Z">
            <w:rPr>
              <w:rFonts w:ascii="Cambria Math" w:hAnsi="Cambria Math" w:cs="Cambria Math"/>
            </w:rPr>
            <m:t xml:space="preserve"> </m:t>
          </w:ins>
        </m:r>
      </m:oMath>
      <w:ins w:id="91" w:author="Hanjun Park" w:date="2018-01-11T08:52:00Z">
        <w:r w:rsidRPr="00A77E23">
          <w:t xml:space="preserve">equals the higher-layer parameter </w:t>
        </w:r>
        <w:proofErr w:type="spellStart"/>
        <w:r>
          <w:rPr>
            <w:i/>
          </w:rPr>
          <w:t>S</w:t>
        </w:r>
        <w:r w:rsidRPr="00A77E23">
          <w:rPr>
            <w:i/>
          </w:rPr>
          <w:t>cramblin</w:t>
        </w:r>
        <w:r>
          <w:rPr>
            <w:i/>
          </w:rPr>
          <w:t>gID</w:t>
        </w:r>
        <w:proofErr w:type="spellEnd"/>
        <w:r w:rsidRPr="00A77E23">
          <w:t xml:space="preserve"> if configured</w:t>
        </w:r>
        <w:r>
          <w:t>,</w:t>
        </w:r>
      </w:ins>
    </w:p>
    <w:p w:rsidR="00E8100F" w:rsidRDefault="00E8100F" w:rsidP="00B3460D">
      <w:pPr>
        <w:spacing w:before="0" w:line="240" w:lineRule="auto"/>
        <w:ind w:left="568"/>
        <w:jc w:val="left"/>
        <w:rPr>
          <w:ins w:id="92" w:author="Hanjun Park" w:date="2018-01-11T08:54:00Z"/>
        </w:rPr>
      </w:pPr>
      <w:ins w:id="93" w:author="Hanjun Park" w:date="2018-01-11T08:52:00Z">
        <w:r>
          <w:rPr>
            <w:rFonts w:eastAsia="맑은 고딕" w:hint="eastAsia"/>
            <w:lang w:eastAsia="ko-KR"/>
          </w:rPr>
          <w:t>-</w:t>
        </w:r>
      </w:ins>
      <w:ins w:id="94" w:author="Hanjun Park" w:date="2018-01-11T09:07:00Z">
        <w:r w:rsidR="005B0A06">
          <w:rPr>
            <w:rFonts w:eastAsia="맑은 고딕"/>
          </w:rPr>
          <w:tab/>
        </w:r>
      </w:ins>
      <m:oMath>
        <m:sSub>
          <m:sSubPr>
            <m:ctrlPr>
              <w:ins w:id="95" w:author="Hanjun Park" w:date="2018-01-11T08:54:00Z">
                <w:rPr>
                  <w:rFonts w:ascii="Cambria Math" w:eastAsia="맑은 고딕" w:hAnsi="Cambria Math"/>
                </w:rPr>
              </w:ins>
            </m:ctrlPr>
          </m:sSubPr>
          <m:e>
            <m:r>
              <w:ins w:id="96" w:author="Hanjun Park" w:date="2018-01-11T08:54:00Z">
                <w:rPr>
                  <w:rFonts w:ascii="Cambria Math" w:eastAsia="맑은 고딕" w:hAnsi="Cambria Math"/>
                </w:rPr>
                <m:t>n</m:t>
              </w:ins>
            </m:r>
          </m:e>
          <m:sub>
            <m:r>
              <w:ins w:id="97" w:author="Hanjun Park" w:date="2018-01-11T08:54:00Z">
                <m:rPr>
                  <m:sty m:val="p"/>
                </m:rPr>
                <w:rPr>
                  <w:rFonts w:ascii="Cambria Math" w:eastAsia="맑은 고딕" w:hAnsi="Cambria Math"/>
                </w:rPr>
                <m:t>ID</m:t>
              </w:ins>
            </m:r>
          </m:sub>
        </m:sSub>
        <m:r>
          <w:ins w:id="98" w:author="Hanjun Park" w:date="2018-01-11T08:54:00Z">
            <w:rPr>
              <w:rFonts w:ascii="Cambria Math" w:hAnsi="Cambria Math" w:cs="Cambria Math"/>
            </w:rPr>
            <m:t>=</m:t>
          </w:ins>
        </m:r>
        <m:sSubSup>
          <m:sSubSupPr>
            <m:ctrlPr>
              <w:ins w:id="99" w:author="Hanjun Park" w:date="2018-01-11T08:54:00Z">
                <w:rPr>
                  <w:rFonts w:ascii="Cambria Math" w:hAnsi="Cambria Math" w:cs="Cambria Math"/>
                  <w:i/>
                </w:rPr>
              </w:ins>
            </m:ctrlPr>
          </m:sSubSupPr>
          <m:e>
            <m:r>
              <w:ins w:id="100" w:author="Hanjun Park" w:date="2018-01-11T08:54:00Z">
                <w:rPr>
                  <w:rFonts w:ascii="Cambria Math" w:hAnsi="Cambria Math" w:cs="Cambria Math"/>
                </w:rPr>
                <m:t>N</m:t>
              </w:ins>
            </m:r>
          </m:e>
          <m:sub>
            <m:r>
              <w:ins w:id="101" w:author="Hanjun Park" w:date="2018-01-11T08:54:00Z">
                <m:rPr>
                  <m:sty m:val="p"/>
                </m:rPr>
                <w:rPr>
                  <w:rFonts w:ascii="Cambria Math" w:hAnsi="Cambria Math" w:cs="Cambria Math"/>
                </w:rPr>
                <m:t>ID</m:t>
              </w:ins>
            </m:r>
          </m:sub>
          <m:sup>
            <m:r>
              <w:ins w:id="102" w:author="Hanjun Park" w:date="2018-01-11T08:54:00Z">
                <m:rPr>
                  <m:sty m:val="p"/>
                </m:rPr>
                <w:rPr>
                  <w:rFonts w:ascii="Cambria Math" w:hAnsi="Cambria Math" w:cs="Cambria Math"/>
                </w:rPr>
                <m:t>cell</m:t>
              </w:ins>
            </m:r>
          </m:sup>
        </m:sSubSup>
      </m:oMath>
      <w:ins w:id="103" w:author="Hanjun Park" w:date="2018-01-11T08:52:00Z">
        <w:r>
          <w:t xml:space="preserve"> otherwise.</w:t>
        </w:r>
      </w:ins>
    </w:p>
    <w:p w:rsidR="001B4F92" w:rsidRDefault="00B00E7E" w:rsidP="006C30DA">
      <w:pPr>
        <w:spacing w:before="0" w:line="240" w:lineRule="auto"/>
        <w:ind w:left="0" w:firstLine="0"/>
        <w:jc w:val="left"/>
        <w:rPr>
          <w:ins w:id="104" w:author="Hanjun Park" w:date="2018-01-11T09:04:00Z"/>
          <w:rFonts w:eastAsia="맑은 고딕"/>
          <w:lang w:eastAsia="ko-KR"/>
        </w:rPr>
      </w:pPr>
      <w:ins w:id="105" w:author="Hanjun Park" w:date="2018-01-11T09:10:00Z">
        <w:r>
          <w:rPr>
            <w:rFonts w:eastAsia="맑은 고딕"/>
            <w:lang w:eastAsia="ko-KR"/>
          </w:rPr>
          <w:t>For group hopping, a</w:t>
        </w:r>
      </w:ins>
      <w:ins w:id="106" w:author="Hanjun Park" w:date="2018-01-11T09:03:00Z">
        <w:r w:rsidR="005B0A06">
          <w:rPr>
            <w:rFonts w:eastAsia="맑은 고딕" w:hint="eastAsia"/>
            <w:lang w:eastAsia="ko-KR"/>
          </w:rPr>
          <w:t xml:space="preserve"> UE is provided </w:t>
        </w:r>
      </w:ins>
      <w:ins w:id="107" w:author="Hanjun Park" w:date="2018-01-11T09:04:00Z">
        <w:r w:rsidR="005B0A06">
          <w:rPr>
            <w:rFonts w:eastAsia="맑은 고딕" w:hint="eastAsia"/>
            <w:lang w:eastAsia="ko-KR"/>
          </w:rPr>
          <w:t>by higher layer</w:t>
        </w:r>
        <w:r w:rsidR="005B0A06">
          <w:rPr>
            <w:rFonts w:eastAsia="맑은 고딕"/>
            <w:lang w:eastAsia="ko-KR"/>
          </w:rPr>
          <w:t>s with one or more of the following higher layer parameters:</w:t>
        </w:r>
      </w:ins>
    </w:p>
    <w:p w:rsidR="005B0A06" w:rsidRPr="00B00E7E" w:rsidRDefault="00B3460D" w:rsidP="00B00E7E">
      <w:pPr>
        <w:pStyle w:val="a7"/>
        <w:numPr>
          <w:ilvl w:val="0"/>
          <w:numId w:val="3"/>
        </w:numPr>
        <w:spacing w:before="0" w:line="240" w:lineRule="auto"/>
        <w:ind w:leftChars="0"/>
        <w:jc w:val="left"/>
        <w:rPr>
          <w:ins w:id="108" w:author="Hanjun Park" w:date="2018-01-11T09:06:00Z"/>
          <w:rFonts w:eastAsia="맑은 고딕"/>
          <w:lang w:val="en-US"/>
        </w:rPr>
      </w:pPr>
      <w:ins w:id="109" w:author="Hanjun Park" w:date="2018-01-11T09:08:00Z">
        <w:r>
          <w:rPr>
            <w:lang w:eastAsia="ko-KR"/>
          </w:rPr>
          <w:t xml:space="preserve">group hopping for </w:t>
        </w:r>
      </w:ins>
      <w:ins w:id="110" w:author="Hanjun Park" w:date="2018-01-11T09:07:00Z">
        <w:r w:rsidRPr="00B00E7E">
          <w:rPr>
            <w:rFonts w:eastAsia="맑은 고딕" w:hint="eastAsia"/>
            <w:lang w:eastAsia="ko-KR"/>
          </w:rPr>
          <w:t>PUCCH format 0</w:t>
        </w:r>
      </w:ins>
      <w:ins w:id="111" w:author="Hanjun Park" w:date="2018-01-11T09:08:00Z">
        <w:r>
          <w:rPr>
            <w:lang w:eastAsia="ko-KR"/>
          </w:rPr>
          <w:t xml:space="preserve"> is either enabled or disabled and is indicated by </w:t>
        </w:r>
      </w:ins>
      <w:ins w:id="112" w:author="Hanjun Park" w:date="2018-01-11T09:07:00Z">
        <w:r w:rsidRPr="00B00E7E">
          <w:rPr>
            <w:rFonts w:eastAsia="맑은 고딕"/>
            <w:lang w:eastAsia="ko-KR"/>
          </w:rPr>
          <w:t xml:space="preserve">higher layer parameter </w:t>
        </w:r>
        <w:r w:rsidRPr="00B00E7E">
          <w:rPr>
            <w:i/>
          </w:rPr>
          <w:t>pucch-Format0-BaseSequenceHopping</w:t>
        </w:r>
      </w:ins>
      <w:ins w:id="113" w:author="Hanjun Park" w:date="2018-01-11T09:44:00Z">
        <w:r w:rsidR="00C84A21">
          <w:rPr>
            <w:i/>
          </w:rPr>
          <w:t xml:space="preserve"> </w:t>
        </w:r>
        <w:r w:rsidR="00C84A21" w:rsidRPr="00C84A21">
          <w:t xml:space="preserve">in </w:t>
        </w:r>
        <w:r w:rsidR="00C84A21" w:rsidRPr="00C84A21">
          <w:rPr>
            <w:i/>
          </w:rPr>
          <w:t>SystemInformationBlockType1</w:t>
        </w:r>
      </w:ins>
      <w:ins w:id="114" w:author="Hanjun Park" w:date="2018-01-11T09:08:00Z">
        <w:r w:rsidRPr="00B00E7E">
          <w:rPr>
            <w:i/>
          </w:rPr>
          <w:t>;</w:t>
        </w:r>
      </w:ins>
    </w:p>
    <w:p w:rsidR="00B3460D" w:rsidRPr="00B677E3" w:rsidRDefault="00B3460D" w:rsidP="00B00E7E">
      <w:pPr>
        <w:pStyle w:val="a7"/>
        <w:numPr>
          <w:ilvl w:val="0"/>
          <w:numId w:val="3"/>
        </w:numPr>
        <w:spacing w:before="0" w:line="240" w:lineRule="auto"/>
        <w:ind w:leftChars="0"/>
        <w:jc w:val="left"/>
        <w:rPr>
          <w:ins w:id="115" w:author="Hanjun Park" w:date="2018-01-11T09:11:00Z"/>
          <w:rFonts w:eastAsia="맑은 고딕"/>
          <w:lang w:val="en-US"/>
        </w:rPr>
      </w:pPr>
      <w:ins w:id="116" w:author="Hanjun Park" w:date="2018-01-11T09:08:00Z">
        <w:r>
          <w:rPr>
            <w:lang w:eastAsia="ko-KR"/>
          </w:rPr>
          <w:t xml:space="preserve">group hopping for </w:t>
        </w:r>
        <w:r>
          <w:rPr>
            <w:rFonts w:eastAsia="맑은 고딕" w:hint="eastAsia"/>
            <w:lang w:eastAsia="ko-KR"/>
          </w:rPr>
          <w:t xml:space="preserve">PUCCH format </w:t>
        </w:r>
      </w:ins>
      <w:ins w:id="117" w:author="Hanjun Park" w:date="2018-01-11T09:09:00Z">
        <w:r>
          <w:rPr>
            <w:lang w:eastAsia="ko-KR"/>
          </w:rPr>
          <w:t>1</w:t>
        </w:r>
      </w:ins>
      <w:ins w:id="118" w:author="Hanjun Park" w:date="2018-01-11T09:08:00Z">
        <w:r>
          <w:rPr>
            <w:lang w:eastAsia="ko-KR"/>
          </w:rPr>
          <w:t xml:space="preserve"> is either enabled or disabled and is indicated by </w:t>
        </w:r>
        <w:r>
          <w:rPr>
            <w:rFonts w:eastAsia="맑은 고딕"/>
            <w:lang w:eastAsia="ko-KR"/>
          </w:rPr>
          <w:t xml:space="preserve">higher layer parameter </w:t>
        </w:r>
        <w:r w:rsidRPr="006C30DA">
          <w:rPr>
            <w:i/>
          </w:rPr>
          <w:t>pucch-Format</w:t>
        </w:r>
      </w:ins>
      <w:ins w:id="119" w:author="Hanjun Park" w:date="2018-01-11T09:09:00Z">
        <w:r>
          <w:rPr>
            <w:i/>
          </w:rPr>
          <w:t>1</w:t>
        </w:r>
      </w:ins>
      <w:ins w:id="120" w:author="Hanjun Park" w:date="2018-01-11T09:08:00Z">
        <w:r w:rsidRPr="006C30DA">
          <w:rPr>
            <w:i/>
          </w:rPr>
          <w:t>-BaseSequenceHopping</w:t>
        </w:r>
      </w:ins>
      <w:ins w:id="121" w:author="Hanjun Park" w:date="2018-01-11T09:45:00Z">
        <w:r w:rsidR="00C84A21">
          <w:rPr>
            <w:i/>
          </w:rPr>
          <w:t xml:space="preserve"> </w:t>
        </w:r>
        <w:r w:rsidR="00C84A21" w:rsidRPr="000B41A4">
          <w:t xml:space="preserve">in </w:t>
        </w:r>
        <w:r w:rsidR="00C84A21" w:rsidRPr="000B41A4">
          <w:rPr>
            <w:i/>
          </w:rPr>
          <w:t>SystemInformationBlockType1</w:t>
        </w:r>
        <w:r w:rsidR="00C84A21" w:rsidRPr="00B00E7E">
          <w:rPr>
            <w:i/>
          </w:rPr>
          <w:t>;</w:t>
        </w:r>
      </w:ins>
    </w:p>
    <w:p w:rsidR="00B677E3" w:rsidRPr="005B0A06" w:rsidRDefault="00B677E3" w:rsidP="00B677E3">
      <w:pPr>
        <w:pStyle w:val="a7"/>
        <w:numPr>
          <w:ilvl w:val="0"/>
          <w:numId w:val="3"/>
        </w:numPr>
        <w:spacing w:before="0" w:line="240" w:lineRule="auto"/>
        <w:ind w:leftChars="0"/>
        <w:jc w:val="left"/>
        <w:rPr>
          <w:ins w:id="122" w:author="Hanjun Park" w:date="2018-01-11T09:11:00Z"/>
          <w:rFonts w:eastAsia="맑은 고딕"/>
          <w:lang w:val="en-US"/>
        </w:rPr>
      </w:pPr>
      <w:ins w:id="123" w:author="Hanjun Park" w:date="2018-01-11T09:11:00Z">
        <w:r>
          <w:rPr>
            <w:lang w:eastAsia="ko-KR"/>
          </w:rPr>
          <w:t xml:space="preserve">group hopping for </w:t>
        </w:r>
        <w:r>
          <w:rPr>
            <w:rFonts w:eastAsia="맑은 고딕" w:hint="eastAsia"/>
            <w:lang w:eastAsia="ko-KR"/>
          </w:rPr>
          <w:t xml:space="preserve">PUCCH format </w:t>
        </w:r>
        <w:r>
          <w:rPr>
            <w:lang w:eastAsia="ko-KR"/>
          </w:rPr>
          <w:t xml:space="preserve">3 is either enabled or disabled and is indicated by </w:t>
        </w:r>
        <w:r>
          <w:rPr>
            <w:rFonts w:eastAsia="맑은 고딕"/>
            <w:lang w:eastAsia="ko-KR"/>
          </w:rPr>
          <w:t xml:space="preserve">higher layer parameter </w:t>
        </w:r>
        <w:r w:rsidRPr="006C30DA">
          <w:rPr>
            <w:i/>
          </w:rPr>
          <w:t>pucch-Format</w:t>
        </w:r>
      </w:ins>
      <w:ins w:id="124" w:author="Hanjun Park" w:date="2018-01-11T09:12:00Z">
        <w:r>
          <w:rPr>
            <w:i/>
          </w:rPr>
          <w:t>3</w:t>
        </w:r>
      </w:ins>
      <w:ins w:id="125" w:author="Hanjun Park" w:date="2018-01-11T09:11:00Z">
        <w:r w:rsidRPr="006C30DA">
          <w:rPr>
            <w:i/>
          </w:rPr>
          <w:t>-BaseSequenceHopping</w:t>
        </w:r>
      </w:ins>
      <w:ins w:id="126" w:author="Hanjun Park" w:date="2018-01-11T09:45:00Z">
        <w:r w:rsidR="00C84A21">
          <w:rPr>
            <w:i/>
          </w:rPr>
          <w:t xml:space="preserve"> </w:t>
        </w:r>
        <w:r w:rsidR="00C84A21" w:rsidRPr="000B41A4">
          <w:t xml:space="preserve">in </w:t>
        </w:r>
        <w:r w:rsidR="00C84A21" w:rsidRPr="000B41A4">
          <w:rPr>
            <w:i/>
          </w:rPr>
          <w:t>SystemInformationBlockType1</w:t>
        </w:r>
        <w:r w:rsidR="00C84A21" w:rsidRPr="00B00E7E">
          <w:rPr>
            <w:i/>
          </w:rPr>
          <w:t>;</w:t>
        </w:r>
      </w:ins>
    </w:p>
    <w:p w:rsidR="00B677E3" w:rsidRPr="005B0A06" w:rsidRDefault="00B677E3" w:rsidP="00B677E3">
      <w:pPr>
        <w:pStyle w:val="a7"/>
        <w:numPr>
          <w:ilvl w:val="0"/>
          <w:numId w:val="3"/>
        </w:numPr>
        <w:spacing w:before="0" w:line="240" w:lineRule="auto"/>
        <w:ind w:leftChars="0"/>
        <w:jc w:val="left"/>
        <w:rPr>
          <w:ins w:id="127" w:author="Hanjun Park" w:date="2018-01-11T09:11:00Z"/>
          <w:rFonts w:eastAsia="맑은 고딕"/>
          <w:lang w:val="en-US"/>
        </w:rPr>
      </w:pPr>
      <w:ins w:id="128" w:author="Hanjun Park" w:date="2018-01-11T09:11:00Z">
        <w:r>
          <w:rPr>
            <w:lang w:eastAsia="ko-KR"/>
          </w:rPr>
          <w:t xml:space="preserve">group hopping for </w:t>
        </w:r>
        <w:r>
          <w:rPr>
            <w:rFonts w:eastAsia="맑은 고딕" w:hint="eastAsia"/>
            <w:lang w:eastAsia="ko-KR"/>
          </w:rPr>
          <w:t xml:space="preserve">PUCCH format </w:t>
        </w:r>
        <w:r>
          <w:rPr>
            <w:rFonts w:eastAsia="맑은 고딕"/>
            <w:lang w:eastAsia="ko-KR"/>
          </w:rPr>
          <w:t>4</w:t>
        </w:r>
        <w:r>
          <w:rPr>
            <w:lang w:eastAsia="ko-KR"/>
          </w:rPr>
          <w:t xml:space="preserve"> is either enabled or disabled and is indicated by </w:t>
        </w:r>
        <w:r>
          <w:rPr>
            <w:rFonts w:eastAsia="맑은 고딕"/>
            <w:lang w:eastAsia="ko-KR"/>
          </w:rPr>
          <w:t xml:space="preserve">higher layer parameter </w:t>
        </w:r>
        <w:r w:rsidRPr="006C30DA">
          <w:rPr>
            <w:i/>
          </w:rPr>
          <w:t>pucch-Format</w:t>
        </w:r>
      </w:ins>
      <w:ins w:id="129" w:author="Hanjun Park" w:date="2018-01-11T09:12:00Z">
        <w:r>
          <w:rPr>
            <w:i/>
          </w:rPr>
          <w:t>4</w:t>
        </w:r>
      </w:ins>
      <w:ins w:id="130" w:author="Hanjun Park" w:date="2018-01-11T09:11:00Z">
        <w:r w:rsidRPr="006C30DA">
          <w:rPr>
            <w:i/>
          </w:rPr>
          <w:t>-BaseSequenceHopping</w:t>
        </w:r>
      </w:ins>
      <w:ins w:id="131" w:author="Hanjun Park" w:date="2018-01-11T09:45:00Z">
        <w:r w:rsidR="00C84A21">
          <w:rPr>
            <w:i/>
          </w:rPr>
          <w:t xml:space="preserve"> </w:t>
        </w:r>
        <w:r w:rsidR="00C84A21" w:rsidRPr="000B41A4">
          <w:t xml:space="preserve">in </w:t>
        </w:r>
        <w:r w:rsidR="00C84A21" w:rsidRPr="000B41A4">
          <w:rPr>
            <w:i/>
          </w:rPr>
          <w:t>SystemInformationBlockType1</w:t>
        </w:r>
        <w:r w:rsidR="00C84A21">
          <w:rPr>
            <w:i/>
          </w:rPr>
          <w:t>.</w:t>
        </w:r>
      </w:ins>
    </w:p>
    <w:p w:rsidR="00333A6B" w:rsidRPr="00333A6B" w:rsidRDefault="00333A6B" w:rsidP="00333A6B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맑은 고딕" w:hAnsi="Arial"/>
          <w:sz w:val="22"/>
        </w:rPr>
      </w:pPr>
      <w:r w:rsidRPr="00333A6B">
        <w:rPr>
          <w:rFonts w:ascii="Arial" w:eastAsia="맑은 고딕" w:hAnsi="Arial"/>
          <w:sz w:val="22"/>
        </w:rPr>
        <w:t>6.3.2.2.2</w:t>
      </w:r>
      <w:r w:rsidRPr="00333A6B">
        <w:rPr>
          <w:rFonts w:ascii="Arial" w:eastAsia="맑은 고딕" w:hAnsi="Arial"/>
          <w:sz w:val="22"/>
        </w:rPr>
        <w:tab/>
        <w:t>Cyclic shift hopping</w:t>
      </w:r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 xml:space="preserve">The cyclic shift </w:t>
      </w:r>
      <w:r w:rsidRPr="00333A6B">
        <w:rPr>
          <w:rFonts w:eastAsia="맑은 고딕"/>
          <w:position w:val="-6"/>
        </w:rPr>
        <w:object w:dxaOrig="220" w:dyaOrig="200">
          <v:shape id="_x0000_i1039" type="#_x0000_t75" style="width:11.25pt;height:9.75pt" o:ole="">
            <v:imagedata r:id="rId16" o:title=""/>
          </v:shape>
          <o:OLEObject Type="Embed" ProgID="Equation.3" ShapeID="_x0000_i1039" DrawAspect="Content" ObjectID="_1577305825" r:id="rId32"/>
        </w:object>
      </w:r>
      <w:r w:rsidRPr="00333A6B">
        <w:rPr>
          <w:rFonts w:eastAsia="맑은 고딕"/>
        </w:rPr>
        <w:t xml:space="preserve"> varies as a function of the symbol and slot number according to</w:t>
      </w:r>
    </w:p>
    <w:p w:rsidR="00333A6B" w:rsidRPr="00333A6B" w:rsidRDefault="007F76EA" w:rsidP="00333A6B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rFonts w:eastAsia="맑은 고딕"/>
          <w:noProof/>
        </w:rPr>
      </w:pPr>
      <m:oMathPara>
        <m:oMath>
          <m:sSub>
            <m:sSubPr>
              <m:ctrlPr>
                <w:ins w:id="132" w:author="Hanjun Park" w:date="2018-01-11T09:15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133" w:author="Hanjun Park" w:date="2018-01-11T09:15:00Z">
                  <w:rPr>
                    <w:rFonts w:ascii="Cambria Math" w:eastAsia="맑은 고딕" w:hAnsi="Cambria Math"/>
                    <w:noProof/>
                  </w:rPr>
                  <m:t>α</m:t>
                </w:ins>
              </m:r>
            </m:e>
            <m:sub>
              <m:r>
                <w:ins w:id="134" w:author="Hanjun Park" w:date="2018-01-11T09:15:00Z">
                  <w:rPr>
                    <w:rFonts w:ascii="Cambria Math" w:eastAsia="맑은 고딕" w:hAnsi="Cambria Math"/>
                    <w:noProof/>
                  </w:rPr>
                  <m:t>l</m:t>
                </w:ins>
              </m:r>
            </m:sub>
          </m:sSub>
          <m:r>
            <w:ins w:id="135" w:author="Hanjun Park" w:date="2018-01-11T09:15:00Z">
              <w:rPr>
                <w:rFonts w:ascii="Cambria Math" w:eastAsia="맑은 고딕" w:hAnsi="Cambria Math"/>
                <w:noProof/>
              </w:rPr>
              <m:t>=</m:t>
            </w:ins>
          </m:r>
          <m:f>
            <m:fPr>
              <m:ctrlPr>
                <w:ins w:id="136" w:author="Hanjun Park" w:date="2018-01-11T09:15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fPr>
            <m:num>
              <m:r>
                <w:ins w:id="137" w:author="Hanjun Park" w:date="2018-01-11T09:15:00Z">
                  <w:rPr>
                    <w:rFonts w:ascii="Cambria Math" w:eastAsia="맑은 고딕" w:hAnsi="Cambria Math"/>
                    <w:noProof/>
                  </w:rPr>
                  <m:t>2π</m:t>
                </w:ins>
              </m:r>
            </m:num>
            <m:den>
              <m:sSubSup>
                <m:sSubSupPr>
                  <m:ctrlPr>
                    <w:ins w:id="138" w:author="Hanjun Park" w:date="2018-01-11T09:15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139" w:author="Hanjun Park" w:date="2018-01-11T09:16:00Z">
                      <w:rPr>
                        <w:rFonts w:ascii="Cambria Math" w:eastAsia="맑은 고딕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140" w:author="Hanjun Park" w:date="2018-01-11T09:16:00Z"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</w:rPr>
                      <m:t>sc</m:t>
                    </w:ins>
                  </m:r>
                </m:sub>
                <m:sup>
                  <m:r>
                    <w:ins w:id="141" w:author="Hanjun Park" w:date="2018-01-11T09:16:00Z"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</w:rPr>
                      <m:t>RB</m:t>
                    </w:ins>
                  </m:r>
                </m:sup>
              </m:sSubSup>
            </m:den>
          </m:f>
          <m:d>
            <m:dPr>
              <m:ctrlPr>
                <w:ins w:id="142" w:author="Hanjun Park" w:date="2018-01-11T09:16:00Z">
                  <w:rPr>
                    <w:rFonts w:ascii="Cambria Math" w:eastAsia="맑은 고딕" w:hAnsi="Cambria Math"/>
                    <w:noProof/>
                  </w:rPr>
                </w:ins>
              </m:ctrlPr>
            </m:dPr>
            <m:e>
              <m:d>
                <m:dPr>
                  <m:ctrlPr>
                    <w:ins w:id="143" w:author="Hanjun Park" w:date="2018-01-11T09:16:00Z">
                      <w:rPr>
                        <w:rFonts w:ascii="Cambria Math" w:eastAsia="맑은 고딕" w:hAnsi="Cambria Math"/>
                        <w:noProof/>
                      </w:rPr>
                    </w:ins>
                  </m:ctrlPr>
                </m:dPr>
                <m:e>
                  <m:sSub>
                    <m:sSubPr>
                      <m:ctrlPr>
                        <w:ins w:id="144" w:author="Hanjun Park" w:date="2018-01-11T09:18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145" w:author="Hanjun Park" w:date="2018-01-11T09:22:00Z">
                          <w:rPr>
                            <w:rFonts w:ascii="Cambria Math" w:eastAsia="맑은 고딕" w:hAnsi="Cambria Math"/>
                            <w:noProof/>
                          </w:rPr>
                          <m:t>m+</m:t>
                        </w:ins>
                      </m:r>
                      <m:r>
                        <w:ins w:id="146" w:author="Hanjun Park" w:date="2018-01-11T09:18:00Z">
                          <w:rPr>
                            <w:rFonts w:ascii="Cambria Math" w:eastAsia="맑은 고딕" w:hAnsi="Cambria Math"/>
                            <w:noProof/>
                          </w:rPr>
                          <m:t>m</m:t>
                        </w:ins>
                      </m:r>
                    </m:e>
                    <m:sub>
                      <m:r>
                        <w:ins w:id="147" w:author="Hanjun Park" w:date="2018-01-11T09:18:00Z">
                          <w:rPr>
                            <w:rFonts w:ascii="Cambria Math" w:eastAsia="맑은 고딕" w:hAnsi="Cambria Math"/>
                            <w:noProof/>
                          </w:rPr>
                          <m:t>0</m:t>
                        </w:ins>
                      </m:r>
                    </m:sub>
                  </m:sSub>
                  <m:r>
                    <w:ins w:id="148" w:author="Hanjun Park" w:date="2018-01-11T09:18:00Z">
                      <w:rPr>
                        <w:rFonts w:ascii="Cambria Math" w:eastAsia="맑은 고딕" w:hAnsi="Cambria Math"/>
                        <w:noProof/>
                      </w:rPr>
                      <m:t>+</m:t>
                    </w:ins>
                  </m:r>
                  <m:sSub>
                    <m:sSubPr>
                      <m:ctrlPr>
                        <w:ins w:id="149" w:author="Hanjun Park" w:date="2018-01-11T09:18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bPr>
                    <m:e>
                      <m:r>
                        <w:ins w:id="150" w:author="Hanjun Park" w:date="2018-01-11T09:18:00Z"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151" w:author="Hanjun Park" w:date="2018-01-11T09:18:00Z"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cs</m:t>
                        </w:ins>
                      </m:r>
                    </m:sub>
                  </m:sSub>
                  <m:d>
                    <m:dPr>
                      <m:ctrlPr>
                        <w:ins w:id="152" w:author="Hanjun Park" w:date="2018-01-11T09:19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53" w:author="Hanjun Park" w:date="2018-01-11T09:19:00Z">
                              <w:rPr>
                                <w:rFonts w:ascii="Cambria Math" w:eastAsia="맑은 고딕" w:hAnsi="Cambria Math"/>
                                <w:i/>
                                <w:noProof/>
                              </w:rPr>
                            </w:ins>
                          </m:ctrlPr>
                        </m:sSubSupPr>
                        <m:e>
                          <m:r>
                            <w:ins w:id="154" w:author="Hanjun Park" w:date="2018-01-11T09:19:00Z">
                              <w:rPr>
                                <w:rFonts w:ascii="Cambria Math" w:eastAsia="맑은 고딕" w:hAnsi="Cambria Math"/>
                                <w:noProof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55" w:author="Hanjun Park" w:date="2018-01-11T09:19:00Z"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</w:rPr>
                              <m:t>s, f</m:t>
                            </w:ins>
                          </m:r>
                        </m:sub>
                        <m:sup>
                          <m:r>
                            <w:ins w:id="156" w:author="Hanjun Park" w:date="2018-01-11T09:19:00Z">
                              <w:rPr>
                                <w:rFonts w:ascii="Cambria Math" w:eastAsia="맑은 고딕" w:hAnsi="Cambria Math"/>
                                <w:noProof/>
                              </w:rPr>
                              <m:t>μ</m:t>
                            </w:ins>
                          </m:r>
                        </m:sup>
                      </m:sSubSup>
                      <m:r>
                        <w:ins w:id="157" w:author="Hanjun Park" w:date="2018-01-11T09:19:00Z">
                          <w:rPr>
                            <w:rFonts w:ascii="Cambria Math" w:eastAsia="맑은 고딕" w:hAnsi="Cambria Math"/>
                            <w:noProof/>
                          </w:rPr>
                          <m:t>, l+l'</m:t>
                        </w:ins>
                      </m:r>
                    </m:e>
                  </m:d>
                </m:e>
              </m:d>
              <m:r>
                <w:ins w:id="158" w:author="Hanjun Park" w:date="2018-01-11T09:16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mod</m:t>
                </w:ins>
              </m:r>
              <m:sSubSup>
                <m:sSubSupPr>
                  <m:ctrlPr>
                    <w:ins w:id="159" w:author="Hanjun Park" w:date="2018-01-11T09:16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160" w:author="Hanjun Park" w:date="2018-01-11T09:16:00Z">
                      <w:rPr>
                        <w:rFonts w:ascii="Cambria Math" w:eastAsia="맑은 고딕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161" w:author="Hanjun Park" w:date="2018-01-11T09:16:00Z"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</w:rPr>
                      <m:t>sc</m:t>
                    </w:ins>
                  </m:r>
                </m:sub>
                <m:sup>
                  <m:r>
                    <w:ins w:id="162" w:author="Hanjun Park" w:date="2018-01-11T09:16:00Z"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</w:rPr>
                      <m:t>RB</m:t>
                    </w:ins>
                  </m:r>
                </m:sup>
              </m:sSubSup>
            </m:e>
          </m:d>
        </m:oMath>
      </m:oMathPara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>where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lastRenderedPageBreak/>
        <w:t>-</w:t>
      </w:r>
      <w:r w:rsidRPr="00333A6B">
        <w:rPr>
          <w:rFonts w:eastAsia="맑은 고딕"/>
        </w:rPr>
        <w:tab/>
      </w:r>
      <m:oMath>
        <m:sSubSup>
          <m:sSubSupPr>
            <m:ctrlPr>
              <w:ins w:id="163" w:author="Hanjun Park" w:date="2018-01-11T09:14:00Z">
                <w:rPr>
                  <w:rFonts w:ascii="Cambria Math" w:eastAsia="맑은 고딕" w:hAnsi="Cambria Math"/>
                  <w:i/>
                  <w:noProof/>
                </w:rPr>
              </w:ins>
            </m:ctrlPr>
          </m:sSubSupPr>
          <m:e>
            <m:r>
              <w:ins w:id="164" w:author="Hanjun Park" w:date="2018-01-11T09:14:00Z">
                <w:rPr>
                  <w:rFonts w:ascii="Cambria Math" w:eastAsia="맑은 고딕" w:hAnsi="Cambria Math"/>
                  <w:noProof/>
                </w:rPr>
                <m:t>n</m:t>
              </w:ins>
            </m:r>
          </m:e>
          <m:sub>
            <m:r>
              <w:ins w:id="165" w:author="Hanjun Park" w:date="2018-01-11T09:14:00Z">
                <m:rPr>
                  <m:sty m:val="p"/>
                </m:rPr>
                <w:rPr>
                  <w:rFonts w:ascii="Cambria Math" w:eastAsia="맑은 고딕" w:hAnsi="Cambria Math"/>
                  <w:noProof/>
                </w:rPr>
                <m:t>s, f</m:t>
              </w:ins>
            </m:r>
          </m:sub>
          <m:sup>
            <m:r>
              <w:ins w:id="166" w:author="Hanjun Park" w:date="2018-01-11T09:14:00Z">
                <w:rPr>
                  <w:rFonts w:ascii="Cambria Math" w:eastAsia="맑은 고딕" w:hAnsi="Cambria Math"/>
                  <w:noProof/>
                </w:rPr>
                <m:t>μ</m:t>
              </w:ins>
            </m:r>
          </m:sup>
        </m:sSubSup>
      </m:oMath>
      <w:ins w:id="167" w:author="Hanjun Park" w:date="2018-01-11T09:14:00Z">
        <w:r w:rsidR="005509F8">
          <w:rPr>
            <w:rFonts w:eastAsia="맑은 고딕"/>
          </w:rPr>
          <w:t xml:space="preserve"> </w:t>
        </w:r>
      </w:ins>
      <w:r w:rsidRPr="00333A6B">
        <w:rPr>
          <w:rFonts w:eastAsia="맑은 고딕"/>
        </w:rPr>
        <w:t>is the slot number in the radio frame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</w:r>
      <w:r w:rsidRPr="00333A6B">
        <w:rPr>
          <w:rFonts w:eastAsia="맑은 고딕"/>
          <w:position w:val="-6"/>
        </w:rPr>
        <w:object w:dxaOrig="139" w:dyaOrig="260">
          <v:shape id="_x0000_i1040" type="#_x0000_t75" style="width:6.75pt;height:13.5pt" o:ole="">
            <v:imagedata r:id="rId33" o:title=""/>
          </v:shape>
          <o:OLEObject Type="Embed" ProgID="Equation.3" ShapeID="_x0000_i1040" DrawAspect="Content" ObjectID="_1577305826" r:id="rId34"/>
        </w:object>
      </w:r>
      <w:r w:rsidRPr="00333A6B">
        <w:rPr>
          <w:rFonts w:eastAsia="맑은 고딕"/>
        </w:rPr>
        <w:t xml:space="preserve"> is the OFDM symbol number in the PUCCH transmission where </w:t>
      </w:r>
      <w:r w:rsidRPr="00333A6B">
        <w:rPr>
          <w:rFonts w:eastAsia="맑은 고딕"/>
          <w:position w:val="-6"/>
        </w:rPr>
        <w:object w:dxaOrig="440" w:dyaOrig="260">
          <v:shape id="_x0000_i1041" type="#_x0000_t75" style="width:21.75pt;height:12.75pt" o:ole="">
            <v:imagedata r:id="rId35" o:title=""/>
          </v:shape>
          <o:OLEObject Type="Embed" ProgID="Equation.3" ShapeID="_x0000_i1041" DrawAspect="Content" ObjectID="_1577305827" r:id="rId36"/>
        </w:object>
      </w:r>
      <w:r w:rsidRPr="00333A6B">
        <w:rPr>
          <w:rFonts w:eastAsia="맑은 고딕"/>
        </w:rPr>
        <w:t xml:space="preserve"> corresponds to the first OFDM symbol of the PUCCH transmission,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</w:r>
      <w:r w:rsidRPr="00333A6B">
        <w:rPr>
          <w:rFonts w:eastAsia="맑은 고딕"/>
          <w:position w:val="-6"/>
        </w:rPr>
        <w:object w:dxaOrig="180" w:dyaOrig="260">
          <v:shape id="_x0000_i1042" type="#_x0000_t75" style="width:9pt;height:13.5pt" o:ole="">
            <v:imagedata r:id="rId37" o:title=""/>
          </v:shape>
          <o:OLEObject Type="Embed" ProgID="Equation.3" ShapeID="_x0000_i1042" DrawAspect="Content" ObjectID="_1577305828" r:id="rId38"/>
        </w:object>
      </w:r>
      <w:r w:rsidRPr="00333A6B">
        <w:rPr>
          <w:rFonts w:eastAsia="맑은 고딕"/>
        </w:rPr>
        <w:t xml:space="preserve"> is the index of the OFDM symbol in the slot that corresponds to the first OFDM symbol of the PUCCH transmission in the slot given by [5, TS 38.213]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</w:r>
      <w:r w:rsidRPr="00333A6B">
        <w:rPr>
          <w:rFonts w:eastAsia="맑은 고딕"/>
          <w:position w:val="-10"/>
        </w:rPr>
        <w:object w:dxaOrig="300" w:dyaOrig="300">
          <v:shape id="_x0000_i1043" type="#_x0000_t75" style="width:15pt;height:15pt" o:ole="">
            <v:imagedata r:id="rId39" o:title=""/>
          </v:shape>
          <o:OLEObject Type="Embed" ProgID="Equation.3" ShapeID="_x0000_i1043" DrawAspect="Content" ObjectID="_1577305829" r:id="rId40"/>
        </w:object>
      </w:r>
      <w:r w:rsidRPr="00333A6B">
        <w:rPr>
          <w:rFonts w:eastAsia="맑은 고딕"/>
        </w:rPr>
        <w:t xml:space="preserve"> is given by [5, TS 38.213]</w:t>
      </w:r>
    </w:p>
    <w:p w:rsidR="00333A6B" w:rsidRPr="00333A6B" w:rsidRDefault="00333A6B" w:rsidP="00333A6B">
      <w:pPr>
        <w:spacing w:before="0" w:line="240" w:lineRule="auto"/>
        <w:ind w:left="568"/>
        <w:jc w:val="left"/>
        <w:rPr>
          <w:rFonts w:eastAsia="맑은 고딕"/>
        </w:rPr>
      </w:pPr>
      <w:r w:rsidRPr="00333A6B">
        <w:rPr>
          <w:rFonts w:eastAsia="맑은 고딕"/>
        </w:rPr>
        <w:t>-</w:t>
      </w:r>
      <w:r w:rsidRPr="00333A6B">
        <w:rPr>
          <w:rFonts w:eastAsia="맑은 고딕"/>
        </w:rPr>
        <w:tab/>
      </w:r>
      <m:oMath>
        <m:r>
          <w:ins w:id="168" w:author="Hanjun Park" w:date="2018-01-11T09:21:00Z">
            <w:rPr>
              <w:rFonts w:ascii="Cambria Math" w:eastAsia="맑은 고딕" w:hAnsi="Cambria Math"/>
            </w:rPr>
            <m:t>m</m:t>
          </w:ins>
        </m:r>
        <m:r>
          <w:ins w:id="169" w:author="Hanjun Park" w:date="2018-01-11T09:21:00Z">
            <m:rPr>
              <m:sty m:val="p"/>
            </m:rPr>
            <w:rPr>
              <w:rFonts w:ascii="Cambria Math" w:eastAsia="맑은 고딕" w:hAnsi="Cambria Math"/>
            </w:rPr>
            <m:t>=0</m:t>
          </w:ins>
        </m:r>
      </m:oMath>
      <w:ins w:id="170" w:author="Hanjun Park" w:date="2018-01-11T09:21:00Z">
        <w:r w:rsidR="00E6082E">
          <w:rPr>
            <w:rFonts w:eastAsia="맑은 고딕"/>
          </w:rPr>
          <w:t xml:space="preserve"> </w:t>
        </w:r>
      </w:ins>
      <w:r w:rsidRPr="00333A6B">
        <w:rPr>
          <w:rFonts w:eastAsia="맑은 고딕"/>
        </w:rPr>
        <w:t>except for PUCCH format 0 when it depends on the information to be transmitted according to [clause 9.2 of 5, TS 38.213].</w:t>
      </w:r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 xml:space="preserve">The function </w:t>
      </w:r>
      <m:oMath>
        <m:sSub>
          <m:sSubPr>
            <m:ctrlPr>
              <w:ins w:id="171" w:author="Hanjun Park" w:date="2018-01-11T09:26:00Z">
                <w:rPr>
                  <w:rFonts w:ascii="Cambria Math" w:eastAsia="맑은 고딕" w:hAnsi="Cambria Math"/>
                  <w:i/>
                  <w:noProof/>
                </w:rPr>
              </w:ins>
            </m:ctrlPr>
          </m:sSubPr>
          <m:e>
            <m:r>
              <w:ins w:id="172" w:author="Hanjun Park" w:date="2018-01-11T09:26:00Z">
                <w:rPr>
                  <w:rFonts w:ascii="Cambria Math" w:eastAsia="맑은 고딕" w:hAnsi="Cambria Math"/>
                  <w:noProof/>
                </w:rPr>
                <m:t>n</m:t>
              </w:ins>
            </m:r>
          </m:e>
          <m:sub>
            <m:r>
              <w:ins w:id="173" w:author="Hanjun Park" w:date="2018-01-11T09:26:00Z">
                <m:rPr>
                  <m:sty m:val="p"/>
                </m:rPr>
                <w:rPr>
                  <w:rFonts w:ascii="Cambria Math" w:eastAsia="맑은 고딕" w:hAnsi="Cambria Math"/>
                  <w:noProof/>
                </w:rPr>
                <m:t>cs</m:t>
              </w:ins>
            </m:r>
          </m:sub>
        </m:sSub>
        <m:d>
          <m:dPr>
            <m:ctrlPr>
              <w:ins w:id="174" w:author="Hanjun Park" w:date="2018-01-11T09:26:00Z">
                <w:rPr>
                  <w:rFonts w:ascii="Cambria Math" w:eastAsia="맑은 고딕" w:hAnsi="Cambria Math"/>
                  <w:i/>
                  <w:noProof/>
                </w:rPr>
              </w:ins>
            </m:ctrlPr>
          </m:dPr>
          <m:e>
            <m:sSubSup>
              <m:sSubSupPr>
                <m:ctrlPr>
                  <w:ins w:id="175" w:author="Hanjun Park" w:date="2018-01-11T09:26:00Z">
                    <w:rPr>
                      <w:rFonts w:ascii="Cambria Math" w:eastAsia="맑은 고딕" w:hAnsi="Cambria Math"/>
                      <w:i/>
                      <w:noProof/>
                    </w:rPr>
                  </w:ins>
                </m:ctrlPr>
              </m:sSubSupPr>
              <m:e>
                <m:r>
                  <w:ins w:id="176" w:author="Hanjun Park" w:date="2018-01-11T09:26:00Z">
                    <w:rPr>
                      <w:rFonts w:ascii="Cambria Math" w:eastAsia="맑은 고딕" w:hAnsi="Cambria Math"/>
                      <w:noProof/>
                    </w:rPr>
                    <m:t>n</m:t>
                  </w:ins>
                </m:r>
              </m:e>
              <m:sub>
                <m:r>
                  <w:ins w:id="177" w:author="Hanjun Park" w:date="2018-01-11T09:26:00Z">
                    <m:rPr>
                      <m:sty m:val="p"/>
                    </m:rPr>
                    <w:rPr>
                      <w:rFonts w:ascii="Cambria Math" w:eastAsia="맑은 고딕" w:hAnsi="Cambria Math"/>
                      <w:noProof/>
                    </w:rPr>
                    <m:t>s, f</m:t>
                  </w:ins>
                </m:r>
              </m:sub>
              <m:sup>
                <m:r>
                  <w:ins w:id="178" w:author="Hanjun Park" w:date="2018-01-11T09:26:00Z">
                    <w:rPr>
                      <w:rFonts w:ascii="Cambria Math" w:eastAsia="맑은 고딕" w:hAnsi="Cambria Math"/>
                      <w:noProof/>
                    </w:rPr>
                    <m:t>μ</m:t>
                  </w:ins>
                </m:r>
              </m:sup>
            </m:sSubSup>
            <m:r>
              <w:ins w:id="179" w:author="Hanjun Park" w:date="2018-01-11T09:26:00Z">
                <w:rPr>
                  <w:rFonts w:ascii="Cambria Math" w:eastAsia="맑은 고딕" w:hAnsi="Cambria Math"/>
                  <w:noProof/>
                </w:rPr>
                <m:t>, l</m:t>
              </w:ins>
            </m:r>
          </m:e>
        </m:d>
      </m:oMath>
      <w:r w:rsidRPr="00333A6B">
        <w:rPr>
          <w:rFonts w:eastAsia="맑은 고딕"/>
        </w:rPr>
        <w:t xml:space="preserve"> is given by</w:t>
      </w:r>
    </w:p>
    <w:p w:rsidR="00EA4FBF" w:rsidRDefault="007F76EA" w:rsidP="00EA4FBF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jc w:val="center"/>
        <w:rPr>
          <w:ins w:id="180" w:author="Hanjun Park" w:date="2018-01-11T09:26:00Z"/>
          <w:rFonts w:eastAsia="맑은 고딕"/>
          <w:noProof/>
        </w:rPr>
      </w:pPr>
      <m:oMathPara>
        <m:oMath>
          <m:sSub>
            <m:sSubPr>
              <m:ctrlPr>
                <w:ins w:id="181" w:author="Hanjun Park" w:date="2018-01-11T09:27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sSubPr>
            <m:e>
              <m:r>
                <w:ins w:id="182" w:author="Hanjun Park" w:date="2018-01-11T09:27:00Z">
                  <w:rPr>
                    <w:rFonts w:ascii="Cambria Math" w:eastAsia="맑은 고딕" w:hAnsi="Cambria Math"/>
                    <w:noProof/>
                  </w:rPr>
                  <m:t>n</m:t>
                </w:ins>
              </m:r>
            </m:e>
            <m:sub>
              <m:r>
                <w:ins w:id="183" w:author="Hanjun Park" w:date="2018-01-11T09:27:00Z">
                  <m:rPr>
                    <m:sty m:val="p"/>
                  </m:rPr>
                  <w:rPr>
                    <w:rFonts w:ascii="Cambria Math" w:eastAsia="맑은 고딕" w:hAnsi="Cambria Math"/>
                    <w:noProof/>
                  </w:rPr>
                  <m:t>cs</m:t>
                </w:ins>
              </m:r>
            </m:sub>
          </m:sSub>
          <m:d>
            <m:dPr>
              <m:ctrlPr>
                <w:ins w:id="184" w:author="Hanjun Park" w:date="2018-01-11T09:27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dPr>
            <m:e>
              <m:sSubSup>
                <m:sSubSupPr>
                  <m:ctrlPr>
                    <w:ins w:id="185" w:author="Hanjun Park" w:date="2018-01-11T09:27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186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187" w:author="Hanjun Park" w:date="2018-01-11T09:27:00Z">
                      <m:rPr>
                        <m:sty m:val="p"/>
                      </m:rPr>
                      <w:rPr>
                        <w:rFonts w:ascii="Cambria Math" w:eastAsia="맑은 고딕" w:hAnsi="Cambria Math"/>
                        <w:noProof/>
                      </w:rPr>
                      <m:t>s, f</m:t>
                    </w:ins>
                  </m:r>
                </m:sub>
                <m:sup>
                  <m:r>
                    <w:ins w:id="188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μ</m:t>
                    </w:ins>
                  </m:r>
                </m:sup>
              </m:sSubSup>
              <m:r>
                <w:ins w:id="189" w:author="Hanjun Park" w:date="2018-01-11T09:27:00Z">
                  <w:rPr>
                    <w:rFonts w:ascii="Cambria Math" w:eastAsia="맑은 고딕" w:hAnsi="Cambria Math"/>
                    <w:noProof/>
                  </w:rPr>
                  <m:t>, l</m:t>
                </w:ins>
              </m:r>
            </m:e>
          </m:d>
          <m:r>
            <w:ins w:id="190" w:author="Hanjun Park" w:date="2018-01-11T09:26:00Z">
              <w:rPr>
                <w:rFonts w:ascii="Cambria Math" w:eastAsia="맑은 고딕" w:hAnsi="Cambria Math"/>
                <w:noProof/>
              </w:rPr>
              <m:t>=</m:t>
            </w:ins>
          </m:r>
          <m:nary>
            <m:naryPr>
              <m:chr m:val="∑"/>
              <m:limLoc m:val="subSup"/>
              <m:ctrlPr>
                <w:ins w:id="191" w:author="Hanjun Park" w:date="2018-01-11T09:27:00Z">
                  <w:rPr>
                    <w:rFonts w:ascii="Cambria Math" w:eastAsia="맑은 고딕" w:hAnsi="Cambria Math"/>
                    <w:i/>
                    <w:noProof/>
                  </w:rPr>
                </w:ins>
              </m:ctrlPr>
            </m:naryPr>
            <m:sub>
              <m:r>
                <w:ins w:id="192" w:author="Hanjun Park" w:date="2018-01-11T09:27:00Z">
                  <w:rPr>
                    <w:rFonts w:ascii="Cambria Math" w:eastAsia="맑은 고딕" w:hAnsi="Cambria Math"/>
                    <w:noProof/>
                  </w:rPr>
                  <m:t>m=0</m:t>
                </w:ins>
              </m:r>
            </m:sub>
            <m:sup>
              <m:r>
                <w:ins w:id="193" w:author="Hanjun Park" w:date="2018-01-11T09:27:00Z">
                  <w:rPr>
                    <w:rFonts w:ascii="Cambria Math" w:eastAsia="맑은 고딕" w:hAnsi="Cambria Math"/>
                    <w:noProof/>
                  </w:rPr>
                  <m:t>7</m:t>
                </w:ins>
              </m:r>
            </m:sup>
            <m:e>
              <m:sSup>
                <m:sSupPr>
                  <m:ctrlPr>
                    <w:ins w:id="194" w:author="Hanjun Park" w:date="2018-01-11T09:27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sSupPr>
                <m:e>
                  <m:r>
                    <w:ins w:id="195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2</m:t>
                    </w:ins>
                  </m:r>
                  <m:ctrlPr>
                    <w:ins w:id="196" w:author="Hanjun Park" w:date="2018-01-11T09:27:00Z">
                      <w:rPr>
                        <w:rFonts w:ascii="Cambria Math" w:eastAsia="Cambria Math" w:hAnsi="Cambria Math" w:cs="Cambria Math"/>
                        <w:i/>
                        <w:noProof/>
                      </w:rPr>
                    </w:ins>
                  </m:ctrlPr>
                </m:e>
                <m:sup>
                  <m:r>
                    <w:ins w:id="197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m</m:t>
                    </w:ins>
                  </m:r>
                </m:sup>
              </m:sSup>
              <m:r>
                <w:ins w:id="198" w:author="Hanjun Park" w:date="2018-01-11T09:27:00Z">
                  <w:rPr>
                    <w:rFonts w:ascii="Cambria Math" w:eastAsia="맑은 고딕" w:hAnsi="Cambria Math"/>
                    <w:noProof/>
                  </w:rPr>
                  <m:t>c</m:t>
                </w:ins>
              </m:r>
              <m:d>
                <m:dPr>
                  <m:ctrlPr>
                    <w:ins w:id="199" w:author="Hanjun Park" w:date="2018-01-11T09:27:00Z">
                      <w:rPr>
                        <w:rFonts w:ascii="Cambria Math" w:eastAsia="맑은 고딕" w:hAnsi="Cambria Math"/>
                        <w:i/>
                        <w:noProof/>
                      </w:rPr>
                    </w:ins>
                  </m:ctrlPr>
                </m:dPr>
                <m:e>
                  <m:r>
                    <w:ins w:id="200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14∙</m:t>
                    </w:ins>
                  </m:r>
                  <m:sSubSup>
                    <m:sSubSupPr>
                      <m:ctrlPr>
                        <w:ins w:id="201" w:author="Hanjun Park" w:date="2018-01-11T09:27:00Z">
                          <w:rPr>
                            <w:rFonts w:ascii="Cambria Math" w:eastAsia="맑은 고딕" w:hAnsi="Cambria Math"/>
                            <w:i/>
                            <w:noProof/>
                          </w:rPr>
                        </w:ins>
                      </m:ctrlPr>
                    </m:sSubSupPr>
                    <m:e>
                      <m:r>
                        <w:ins w:id="202" w:author="Hanjun Park" w:date="2018-01-11T09:27:00Z">
                          <w:rPr>
                            <w:rFonts w:ascii="Cambria Math" w:eastAsia="맑은 고딕" w:hAnsi="Cambria Math"/>
                            <w:noProof/>
                          </w:rPr>
                          <m:t>n</m:t>
                        </w:ins>
                      </m:r>
                    </m:e>
                    <m:sub>
                      <m:r>
                        <w:ins w:id="203" w:author="Hanjun Park" w:date="2018-01-11T09:27:00Z"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</w:rPr>
                          <m:t>s, f</m:t>
                        </w:ins>
                      </m:r>
                    </m:sub>
                    <m:sup>
                      <m:r>
                        <w:ins w:id="204" w:author="Hanjun Park" w:date="2018-01-11T09:27:00Z">
                          <w:rPr>
                            <w:rFonts w:ascii="Cambria Math" w:eastAsia="맑은 고딕" w:hAnsi="Cambria Math"/>
                            <w:noProof/>
                          </w:rPr>
                          <m:t>μ</m:t>
                        </w:ins>
                      </m:r>
                    </m:sup>
                  </m:sSubSup>
                  <m:r>
                    <w:ins w:id="205" w:author="Hanjun Park" w:date="2018-01-11T09:27:00Z">
                      <w:rPr>
                        <w:rFonts w:ascii="Cambria Math" w:eastAsia="맑은 고딕" w:hAnsi="Cambria Math"/>
                        <w:noProof/>
                      </w:rPr>
                      <m:t>+8l+m</m:t>
                    </w:ins>
                  </m:r>
                </m:e>
              </m:d>
            </m:e>
          </m:nary>
        </m:oMath>
      </m:oMathPara>
    </w:p>
    <w:p w:rsidR="00333A6B" w:rsidRPr="00333A6B" w:rsidRDefault="00333A6B" w:rsidP="00333A6B">
      <w:pPr>
        <w:spacing w:before="0" w:line="240" w:lineRule="auto"/>
        <w:ind w:left="0" w:firstLine="0"/>
        <w:jc w:val="left"/>
        <w:rPr>
          <w:rFonts w:eastAsia="맑은 고딕"/>
        </w:rPr>
      </w:pPr>
      <w:r w:rsidRPr="00333A6B">
        <w:rPr>
          <w:rFonts w:eastAsia="맑은 고딕"/>
        </w:rPr>
        <w:t xml:space="preserve">where the pseudo-random sequence </w:t>
      </w:r>
      <w:r w:rsidRPr="00333A6B">
        <w:rPr>
          <w:rFonts w:eastAsia="맑은 고딕"/>
          <w:position w:val="-10"/>
        </w:rPr>
        <w:object w:dxaOrig="360" w:dyaOrig="300">
          <v:shape id="_x0000_i1044" type="#_x0000_t75" style="width:18.75pt;height:15pt" o:ole="">
            <v:imagedata r:id="rId25" o:title=""/>
          </v:shape>
          <o:OLEObject Type="Embed" ProgID="Equation.3" ShapeID="_x0000_i1044" DrawAspect="Content" ObjectID="_1577305830" r:id="rId41"/>
        </w:object>
      </w:r>
      <w:r w:rsidRPr="00333A6B">
        <w:rPr>
          <w:rFonts w:eastAsia="맑은 고딕"/>
        </w:rPr>
        <w:t xml:space="preserve"> is defined by clause 5.21. The pseudo-random sequence generator shall be initialized with </w:t>
      </w:r>
      <w:r w:rsidRPr="00333A6B">
        <w:rPr>
          <w:rFonts w:eastAsia="맑은 고딕"/>
          <w:position w:val="-10"/>
          <w:sz w:val="24"/>
        </w:rPr>
        <w:object w:dxaOrig="840" w:dyaOrig="300">
          <v:shape id="_x0000_i1045" type="#_x0000_t75" style="width:42pt;height:15pt" o:ole="">
            <v:imagedata r:id="rId42" o:title=""/>
          </v:shape>
          <o:OLEObject Type="Embed" ProgID="Equation.3" ShapeID="_x0000_i1045" DrawAspect="Content" ObjectID="_1577305831" r:id="rId43"/>
        </w:object>
      </w:r>
      <w:r w:rsidRPr="00333A6B">
        <w:rPr>
          <w:rFonts w:eastAsia="맑은 고딕"/>
          <w:sz w:val="24"/>
        </w:rPr>
        <w:t>,</w:t>
      </w:r>
      <w:r w:rsidRPr="00333A6B">
        <w:rPr>
          <w:rFonts w:eastAsia="맑은 고딕"/>
        </w:rPr>
        <w:t xml:space="preserve"> where </w:t>
      </w:r>
      <w:r w:rsidRPr="00333A6B">
        <w:rPr>
          <w:rFonts w:eastAsia="맑은 고딕"/>
          <w:position w:val="-10"/>
          <w:sz w:val="24"/>
        </w:rPr>
        <w:object w:dxaOrig="320" w:dyaOrig="300">
          <v:shape id="_x0000_i1046" type="#_x0000_t75" style="width:15.75pt;height:15pt" o:ole="">
            <v:imagedata r:id="rId23" o:title=""/>
          </v:shape>
          <o:OLEObject Type="Embed" ProgID="Equation.3" ShapeID="_x0000_i1046" DrawAspect="Content" ObjectID="_1577305832" r:id="rId44"/>
        </w:object>
      </w:r>
      <w:r w:rsidRPr="00333A6B">
        <w:rPr>
          <w:rFonts w:eastAsia="맑은 고딕"/>
        </w:rPr>
        <w:t xml:space="preserve"> is given by </w:t>
      </w:r>
      <w:ins w:id="206" w:author="Hanjun Park" w:date="2018-01-11T09:29:00Z">
        <w:r w:rsidR="00EA4FBF">
          <w:t>clause 6.3.2.2.1</w:t>
        </w:r>
      </w:ins>
      <w:del w:id="207" w:author="Hanjun Park" w:date="2018-01-11T09:29:00Z">
        <w:r w:rsidRPr="00333A6B" w:rsidDel="00EA4FBF">
          <w:rPr>
            <w:rFonts w:eastAsia="맑은 고딕"/>
          </w:rPr>
          <w:delText>[5, TS 38.213]</w:delText>
        </w:r>
      </w:del>
      <w:r w:rsidRPr="00333A6B">
        <w:rPr>
          <w:rFonts w:eastAsia="맑은 고딕"/>
        </w:rPr>
        <w:t>, at the beginning of each radio frame.</w:t>
      </w:r>
    </w:p>
    <w:p w:rsidR="00EA4FBF" w:rsidRPr="00986420" w:rsidRDefault="00EA4FBF" w:rsidP="00245A3A">
      <w:pPr>
        <w:keepLines/>
        <w:tabs>
          <w:tab w:val="center" w:pos="4536"/>
          <w:tab w:val="right" w:pos="9072"/>
        </w:tabs>
        <w:spacing w:before="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EA4FBF" w:rsidRDefault="00EA4FBF" w:rsidP="00987C49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:rsidR="00987C49" w:rsidRDefault="00987C49" w:rsidP="001440C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Correction to 38.213</w:t>
      </w:r>
    </w:p>
    <w:p w:rsidR="00987C49" w:rsidRDefault="00987C49" w:rsidP="001440CC">
      <w:pPr>
        <w:spacing w:before="120" w:after="120" w:line="240" w:lineRule="auto"/>
        <w:ind w:left="0" w:firstLine="0"/>
        <w:rPr>
          <w:rFonts w:ascii="Arial" w:eastAsia="바탕" w:hAnsi="Arial" w:cs="Arial"/>
          <w:b/>
          <w:sz w:val="22"/>
          <w:szCs w:val="22"/>
          <w:lang w:eastAsia="ko-KR"/>
        </w:rPr>
      </w:pPr>
    </w:p>
    <w:p w:rsidR="00987C49" w:rsidRPr="00986420" w:rsidRDefault="00651CD0" w:rsidP="001440C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PUCCH resource sets</w:t>
      </w:r>
    </w:p>
    <w:p w:rsidR="00AD4A19" w:rsidRPr="00AD4A19" w:rsidRDefault="00651CD0" w:rsidP="00AD4A1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Regarding the agreements from RAN1 NR-AH#3 (2017), PUCCH resource set can be configured at </w:t>
      </w:r>
      <w:r w:rsidR="00AD4A19">
        <w:rPr>
          <w:rFonts w:eastAsia="바탕"/>
          <w:sz w:val="22"/>
          <w:szCs w:val="22"/>
          <w:lang w:eastAsia="ko-KR"/>
        </w:rPr>
        <w:t>least for HARQ-ACK transmission</w:t>
      </w:r>
      <w:r w:rsidR="0086614F">
        <w:rPr>
          <w:rFonts w:eastAsia="바탕"/>
          <w:sz w:val="22"/>
          <w:szCs w:val="22"/>
          <w:lang w:eastAsia="ko-KR"/>
        </w:rPr>
        <w:t xml:space="preserve"> and there were no additional agreements to use PUCCH resource set for other UCI type (e.g., </w:t>
      </w:r>
      <w:r w:rsidR="0086614F">
        <w:rPr>
          <w:rFonts w:eastAsia="바탕" w:hint="eastAsia"/>
          <w:sz w:val="22"/>
          <w:szCs w:val="22"/>
          <w:lang w:eastAsia="ko-KR"/>
        </w:rPr>
        <w:t>CSI)</w:t>
      </w:r>
      <w:r w:rsidR="0086614F">
        <w:rPr>
          <w:rFonts w:eastAsia="바탕"/>
          <w:sz w:val="22"/>
          <w:szCs w:val="22"/>
          <w:lang w:eastAsia="ko-KR"/>
        </w:rPr>
        <w:t>.</w:t>
      </w:r>
      <w:r w:rsidR="00AD4A19">
        <w:rPr>
          <w:rFonts w:eastAsia="바탕"/>
          <w:sz w:val="22"/>
          <w:szCs w:val="22"/>
          <w:lang w:eastAsia="ko-KR"/>
        </w:rPr>
        <w:t xml:space="preserve"> Therefore, it should be clarified that a UE can be configured with multiple PUCCH resource sets only for HARQ-ACK reporting according to the agreements so far.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3"/>
      </w:tblGrid>
      <w:tr w:rsidR="00AD4A19" w:rsidTr="00FD1CC4">
        <w:tc>
          <w:tcPr>
            <w:tcW w:w="9633" w:type="dxa"/>
          </w:tcPr>
          <w:p w:rsidR="00AD4A19" w:rsidRPr="00AD4A19" w:rsidRDefault="00AD4A19" w:rsidP="00AD4A19">
            <w:pPr>
              <w:tabs>
                <w:tab w:val="left" w:pos="1440"/>
              </w:tabs>
              <w:spacing w:before="120" w:after="0" w:line="240" w:lineRule="auto"/>
              <w:ind w:left="0" w:firstLine="0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  <w:highlight w:val="green"/>
              </w:rPr>
              <w:t>Agreements:</w:t>
            </w:r>
          </w:p>
          <w:p w:rsidR="00AD4A19" w:rsidRPr="00AD4A19" w:rsidRDefault="00AD4A19" w:rsidP="00AD4A19">
            <w:pPr>
              <w:widowControl w:val="0"/>
              <w:numPr>
                <w:ilvl w:val="0"/>
                <w:numId w:val="5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</w:rPr>
              <w:t xml:space="preserve">A set of PUCCH resources at least for HARQ-ACK which is configured to a UE by high layer </w:t>
            </w:r>
            <w:proofErr w:type="spellStart"/>
            <w:r w:rsidRPr="00AD4A19">
              <w:rPr>
                <w:rFonts w:ascii="Times" w:eastAsia="바탕" w:hAnsi="Times"/>
              </w:rPr>
              <w:t>signaling</w:t>
            </w:r>
            <w:proofErr w:type="spellEnd"/>
            <w:r w:rsidRPr="00AD4A19">
              <w:rPr>
                <w:rFonts w:ascii="Times" w:eastAsia="바탕" w:hAnsi="Times"/>
              </w:rPr>
              <w:t xml:space="preserve"> is defined as one of followings (to be down-selected).</w:t>
            </w:r>
          </w:p>
          <w:p w:rsidR="00AD4A19" w:rsidRPr="00AD4A19" w:rsidRDefault="00AD4A19" w:rsidP="00AD4A19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</w:rPr>
              <w:t xml:space="preserve">Opt.1: One or multiple set(s) of PUCCH resources consisting of same or different PUCCH formats. </w:t>
            </w:r>
          </w:p>
          <w:p w:rsidR="00AD4A19" w:rsidRPr="00AD4A19" w:rsidRDefault="00AD4A19" w:rsidP="00AD4A19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</w:rPr>
              <w:t>Opt.2: One or multiple set(s) of PUCCH resources for each PUCCH format.</w:t>
            </w:r>
          </w:p>
          <w:p w:rsidR="00AD4A19" w:rsidRPr="00AD4A19" w:rsidRDefault="00AD4A19" w:rsidP="00AD4A19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</w:rPr>
              <w:t>Opt.3: A set of PUCCH resources for each duration of each PUCCH format.</w:t>
            </w:r>
          </w:p>
          <w:p w:rsidR="00AD4A19" w:rsidRPr="00AD4A19" w:rsidRDefault="00AD4A19" w:rsidP="00AD4A19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</w:rPr>
            </w:pPr>
            <w:r w:rsidRPr="00AD4A19">
              <w:rPr>
                <w:rFonts w:ascii="Times" w:eastAsia="바탕" w:hAnsi="Times"/>
              </w:rPr>
              <w:t xml:space="preserve">Opt.4: A set of PUCCH resources for PUCCH formats carrying up to 2 bits UCI. Another set of PUCCH resources for PUCCH formats carrying more 2 bits UCI. </w:t>
            </w:r>
          </w:p>
          <w:p w:rsidR="00AD4A19" w:rsidRPr="00AD4A19" w:rsidRDefault="00AD4A19" w:rsidP="00AD4A19">
            <w:pPr>
              <w:widowControl w:val="0"/>
              <w:numPr>
                <w:ilvl w:val="0"/>
                <w:numId w:val="5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AD4A19">
              <w:rPr>
                <w:rFonts w:ascii="Times" w:eastAsia="바탕" w:hAnsi="Times"/>
                <w:lang w:val="en-US"/>
              </w:rPr>
              <w:lastRenderedPageBreak/>
              <w:t xml:space="preserve">FFS: How to identify a PUCCH resource from the set of PUCCH resource. </w:t>
            </w:r>
          </w:p>
          <w:p w:rsidR="00AD4A19" w:rsidRPr="00AD4A19" w:rsidRDefault="00AD4A19" w:rsidP="00AD4A19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AD4A19">
              <w:rPr>
                <w:rFonts w:ascii="Times" w:eastAsia="바탕" w:hAnsi="Times"/>
              </w:rPr>
              <w:t>At least for HARQ-ACK, the starting slot of PUCCH is indicated by DCI.</w:t>
            </w:r>
          </w:p>
          <w:p w:rsidR="00AD4A19" w:rsidRPr="00AD4A19" w:rsidRDefault="00AD4A19" w:rsidP="00AD4A19">
            <w:pPr>
              <w:widowControl w:val="0"/>
              <w:numPr>
                <w:ilvl w:val="2"/>
                <w:numId w:val="5"/>
              </w:numPr>
              <w:tabs>
                <w:tab w:val="left" w:pos="1440"/>
              </w:tabs>
              <w:autoSpaceDE w:val="0"/>
              <w:autoSpaceDN w:val="0"/>
              <w:spacing w:before="0" w:after="0" w:line="240" w:lineRule="auto"/>
              <w:jc w:val="left"/>
              <w:rPr>
                <w:rFonts w:ascii="Times" w:eastAsia="바탕" w:hAnsi="Times"/>
                <w:lang w:val="en-US"/>
              </w:rPr>
            </w:pPr>
            <w:r w:rsidRPr="00AD4A19">
              <w:rPr>
                <w:rFonts w:ascii="Times" w:eastAsia="바탕" w:hAnsi="Times"/>
              </w:rPr>
              <w:t xml:space="preserve">Earliest transmission timing is based on UE capability </w:t>
            </w:r>
          </w:p>
          <w:p w:rsidR="00AD4A19" w:rsidRPr="00AD4A19" w:rsidRDefault="00AD4A19" w:rsidP="00AD4A19">
            <w:pPr>
              <w:widowControl w:val="0"/>
              <w:numPr>
                <w:ilvl w:val="0"/>
                <w:numId w:val="5"/>
              </w:numPr>
              <w:tabs>
                <w:tab w:val="left" w:pos="1440"/>
              </w:tabs>
              <w:autoSpaceDE w:val="0"/>
              <w:autoSpaceDN w:val="0"/>
              <w:spacing w:before="0" w:after="120" w:line="240" w:lineRule="auto"/>
              <w:ind w:left="714" w:hanging="357"/>
              <w:jc w:val="left"/>
              <w:rPr>
                <w:rFonts w:eastAsia="바탕"/>
                <w:sz w:val="22"/>
                <w:szCs w:val="22"/>
                <w:lang w:val="en-US" w:eastAsia="ko-KR"/>
              </w:rPr>
            </w:pPr>
            <w:r w:rsidRPr="00AD4A19">
              <w:rPr>
                <w:rFonts w:ascii="Times" w:eastAsia="바탕" w:hAnsi="Times"/>
              </w:rPr>
              <w:t>FFS how PUCCH resource is defined</w:t>
            </w:r>
          </w:p>
        </w:tc>
      </w:tr>
    </w:tbl>
    <w:p w:rsidR="00CC281A" w:rsidRPr="005160AF" w:rsidRDefault="00105A45" w:rsidP="00CC281A">
      <w:pPr>
        <w:spacing w:before="120" w:after="120" w:line="240" w:lineRule="auto"/>
        <w:ind w:left="0" w:firstLine="0"/>
        <w:rPr>
          <w:rFonts w:eastAsia="맑은 고딕"/>
          <w:sz w:val="22"/>
          <w:szCs w:val="22"/>
        </w:rPr>
      </w:pPr>
      <w:r w:rsidRPr="005160AF">
        <w:rPr>
          <w:rFonts w:eastAsia="바탕"/>
          <w:sz w:val="22"/>
          <w:szCs w:val="22"/>
          <w:lang w:eastAsia="ko-KR"/>
        </w:rPr>
        <w:lastRenderedPageBreak/>
        <w:t>Furthermore</w:t>
      </w:r>
      <w:r w:rsidRPr="005160AF">
        <w:rPr>
          <w:rFonts w:eastAsia="바탕" w:hint="eastAsia"/>
          <w:sz w:val="22"/>
          <w:szCs w:val="22"/>
          <w:lang w:eastAsia="ko-KR"/>
        </w:rPr>
        <w:t xml:space="preserve">, </w:t>
      </w:r>
      <w:r w:rsidR="00CC281A" w:rsidRPr="005160AF">
        <w:rPr>
          <w:rFonts w:eastAsia="바탕"/>
          <w:sz w:val="22"/>
          <w:szCs w:val="22"/>
          <w:lang w:eastAsia="ko-KR"/>
        </w:rPr>
        <w:t xml:space="preserve">when UE determine one PUCCH resource set from one or multiple PUCCH resource set(s) based on the UCI payload size, it seems that the UCI can include </w:t>
      </w:r>
      <w:r w:rsidR="00CC281A" w:rsidRPr="005160AF">
        <w:rPr>
          <w:rFonts w:eastAsia="맑은 고딕"/>
          <w:sz w:val="22"/>
          <w:szCs w:val="22"/>
        </w:rPr>
        <w:t>HARQ-ACK information bits, SR information bit, and CSI bits in the current version of TS38.213 [</w:t>
      </w:r>
      <w:r w:rsidR="00FD259A" w:rsidRPr="005160AF">
        <w:rPr>
          <w:rFonts w:eastAsia="맑은 고딕"/>
          <w:sz w:val="22"/>
          <w:szCs w:val="22"/>
        </w:rPr>
        <w:t>3</w:t>
      </w:r>
      <w:r w:rsidR="00CC281A" w:rsidRPr="005160AF">
        <w:rPr>
          <w:rFonts w:eastAsia="맑은 고딕"/>
          <w:sz w:val="22"/>
          <w:szCs w:val="22"/>
        </w:rPr>
        <w:t xml:space="preserve">]. However, this </w:t>
      </w:r>
      <w:r w:rsidR="0047581A" w:rsidRPr="005160AF">
        <w:rPr>
          <w:rFonts w:eastAsia="맑은 고딕"/>
          <w:sz w:val="22"/>
          <w:szCs w:val="22"/>
        </w:rPr>
        <w:t xml:space="preserve">description </w:t>
      </w:r>
      <w:r w:rsidR="00CC281A" w:rsidRPr="005160AF">
        <w:rPr>
          <w:rFonts w:eastAsia="맑은 고딕"/>
          <w:sz w:val="22"/>
          <w:szCs w:val="22"/>
        </w:rPr>
        <w:t xml:space="preserve">can make </w:t>
      </w:r>
      <w:r w:rsidR="0047581A" w:rsidRPr="005160AF">
        <w:rPr>
          <w:rFonts w:eastAsia="맑은 고딕"/>
          <w:sz w:val="22"/>
          <w:szCs w:val="22"/>
        </w:rPr>
        <w:t xml:space="preserve">UE procedure for multiplexing </w:t>
      </w:r>
      <w:r w:rsidR="00BE70CF" w:rsidRPr="005160AF">
        <w:rPr>
          <w:rFonts w:eastAsia="맑은 고딕"/>
          <w:sz w:val="22"/>
          <w:szCs w:val="22"/>
        </w:rPr>
        <w:t xml:space="preserve">2 bits </w:t>
      </w:r>
      <w:r w:rsidR="00CC281A" w:rsidRPr="005160AF">
        <w:rPr>
          <w:rFonts w:eastAsia="맑은 고딕"/>
          <w:sz w:val="22"/>
          <w:szCs w:val="22"/>
        </w:rPr>
        <w:t xml:space="preserve">HARQ-ACK and SR </w:t>
      </w:r>
      <w:r w:rsidR="00192EE3" w:rsidRPr="005160AF">
        <w:rPr>
          <w:rFonts w:eastAsia="맑은 고딕"/>
          <w:sz w:val="22"/>
          <w:szCs w:val="22"/>
        </w:rPr>
        <w:t xml:space="preserve">using </w:t>
      </w:r>
      <w:r w:rsidR="00CC281A" w:rsidRPr="005160AF">
        <w:rPr>
          <w:rFonts w:eastAsia="맑은 고딕"/>
          <w:sz w:val="22"/>
          <w:szCs w:val="22"/>
        </w:rPr>
        <w:t>PUCCH format 0 or PUCCH format 1</w:t>
      </w:r>
      <w:r w:rsidR="009175B1" w:rsidRPr="005160AF">
        <w:rPr>
          <w:rFonts w:eastAsia="맑은 고딕"/>
          <w:sz w:val="22"/>
          <w:szCs w:val="22"/>
        </w:rPr>
        <w:t>, which was specified in clause 9.2.5.1 in TS38.213 [3],</w:t>
      </w:r>
      <w:r w:rsidR="00CC281A" w:rsidRPr="005160AF">
        <w:rPr>
          <w:rFonts w:eastAsia="맑은 고딕"/>
          <w:sz w:val="22"/>
          <w:szCs w:val="22"/>
        </w:rPr>
        <w:t xml:space="preserve"> useless.</w:t>
      </w:r>
      <w:r w:rsidR="00B9494A" w:rsidRPr="005160AF">
        <w:rPr>
          <w:rFonts w:eastAsia="맑은 고딕"/>
          <w:sz w:val="22"/>
          <w:szCs w:val="22"/>
        </w:rPr>
        <w:t xml:space="preserve"> For example, if a UE transmits 2 bits HARQ-ACK and SR, the total UCI bits including SR information is 3 and the UE determine</w:t>
      </w:r>
      <w:r w:rsidR="002B7E45" w:rsidRPr="005160AF">
        <w:rPr>
          <w:rFonts w:eastAsia="맑은 고딕"/>
          <w:sz w:val="22"/>
          <w:szCs w:val="22"/>
        </w:rPr>
        <w:t>s</w:t>
      </w:r>
      <w:r w:rsidR="00B9494A" w:rsidRPr="005160AF">
        <w:rPr>
          <w:rFonts w:eastAsia="맑은 고딕"/>
          <w:sz w:val="22"/>
          <w:szCs w:val="22"/>
        </w:rPr>
        <w:t xml:space="preserve"> a PUSCH resource set for equal to or more than 3 UCI bits</w:t>
      </w:r>
      <w:r w:rsidR="00192EE3" w:rsidRPr="005160AF">
        <w:rPr>
          <w:rFonts w:eastAsia="맑은 고딕"/>
          <w:sz w:val="22"/>
          <w:szCs w:val="22"/>
        </w:rPr>
        <w:t xml:space="preserve">. Then, there would be no case to apply UE procedure for multiplexing </w:t>
      </w:r>
      <w:r w:rsidR="0047581A" w:rsidRPr="005160AF">
        <w:rPr>
          <w:rFonts w:eastAsia="맑은 고딕"/>
          <w:sz w:val="22"/>
          <w:szCs w:val="22"/>
        </w:rPr>
        <w:t xml:space="preserve">2 bits </w:t>
      </w:r>
      <w:r w:rsidR="00192EE3" w:rsidRPr="005160AF">
        <w:rPr>
          <w:rFonts w:eastAsia="맑은 고딕"/>
          <w:sz w:val="22"/>
          <w:szCs w:val="22"/>
        </w:rPr>
        <w:t xml:space="preserve">HARQ-ACK and SR using PUCCH format 0 or PUCCH format 1. To resolve this problem, we propose to </w:t>
      </w:r>
      <w:r w:rsidR="00FE348F">
        <w:rPr>
          <w:rFonts w:eastAsia="맑은 고딕"/>
          <w:sz w:val="22"/>
          <w:szCs w:val="22"/>
        </w:rPr>
        <w:t xml:space="preserve">specify that UE </w:t>
      </w:r>
      <w:r w:rsidR="00FE348F">
        <w:rPr>
          <w:rFonts w:eastAsia="맑은 고딕" w:hint="eastAsia"/>
          <w:sz w:val="22"/>
          <w:szCs w:val="22"/>
          <w:lang w:eastAsia="ko-KR"/>
        </w:rPr>
        <w:t>use</w:t>
      </w:r>
      <w:r w:rsidR="00FE348F">
        <w:rPr>
          <w:rFonts w:eastAsia="맑은 고딕"/>
          <w:sz w:val="22"/>
          <w:szCs w:val="22"/>
          <w:lang w:eastAsia="ko-KR"/>
        </w:rPr>
        <w:t>s</w:t>
      </w:r>
      <w:r w:rsidR="00FE348F">
        <w:rPr>
          <w:rFonts w:eastAsia="맑은 고딕" w:hint="eastAsia"/>
          <w:sz w:val="22"/>
          <w:szCs w:val="22"/>
          <w:lang w:eastAsia="ko-KR"/>
        </w:rPr>
        <w:t xml:space="preserve"> </w:t>
      </w:r>
      <w:r w:rsidR="00FE348F">
        <w:rPr>
          <w:rFonts w:eastAsia="맑은 고딕"/>
          <w:sz w:val="22"/>
          <w:szCs w:val="22"/>
          <w:lang w:eastAsia="ko-KR"/>
        </w:rPr>
        <w:t xml:space="preserve">first set of PUCCH resource if UE transmits </w:t>
      </w:r>
      <w:r w:rsidR="005E36D9" w:rsidRPr="005E36D9">
        <w:rPr>
          <w:rFonts w:eastAsia="맑은 고딕"/>
          <w:sz w:val="22"/>
          <w:szCs w:val="22"/>
          <w:lang w:eastAsia="ko-KR"/>
        </w:rPr>
        <w:t>UCI including SR and 2 bits HARQ-ACK</w:t>
      </w:r>
      <w:r w:rsidR="00192EE3" w:rsidRPr="005160AF">
        <w:rPr>
          <w:rFonts w:eastAsia="맑은 고딕"/>
          <w:sz w:val="22"/>
          <w:szCs w:val="22"/>
        </w:rPr>
        <w:t xml:space="preserve">. </w:t>
      </w:r>
      <w:r w:rsidR="00192EE3" w:rsidRPr="005160AF">
        <w:rPr>
          <w:rFonts w:eastAsia="바탕"/>
          <w:sz w:val="22"/>
          <w:szCs w:val="22"/>
          <w:lang w:eastAsia="ko-KR"/>
        </w:rPr>
        <w:t>The following is the text proposal for the above corrections.</w:t>
      </w:r>
    </w:p>
    <w:p w:rsidR="00987C49" w:rsidRPr="00EC4CFE" w:rsidRDefault="00987C49" w:rsidP="001440C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987C49" w:rsidRPr="00986420" w:rsidRDefault="00987C49" w:rsidP="001440CC">
      <w:pPr>
        <w:spacing w:before="120" w:after="120" w:line="240" w:lineRule="auto"/>
        <w:ind w:left="0" w:firstLine="0"/>
        <w:rPr>
          <w:rFonts w:eastAsia="바탕"/>
          <w:sz w:val="24"/>
          <w:szCs w:val="24"/>
          <w:lang w:eastAsia="ko-KR"/>
        </w:rPr>
      </w:pPr>
      <w:r w:rsidRPr="00986420">
        <w:rPr>
          <w:rFonts w:ascii="바탕" w:eastAsia="바탕" w:hAnsi="바탕" w:hint="eastAsia"/>
          <w:b/>
          <w:sz w:val="24"/>
          <w:szCs w:val="24"/>
          <w:lang w:eastAsia="ko-KR"/>
        </w:rPr>
        <w:t>█</w:t>
      </w:r>
      <w:r w:rsidRPr="00986420">
        <w:rPr>
          <w:rFonts w:eastAsia="바탕"/>
          <w:b/>
          <w:sz w:val="24"/>
          <w:szCs w:val="24"/>
          <w:lang w:eastAsia="ko-KR"/>
        </w:rPr>
        <w:t xml:space="preserve"> </w:t>
      </w:r>
      <w:r w:rsidRPr="00986420">
        <w:rPr>
          <w:rFonts w:eastAsia="바탕" w:hint="eastAsia"/>
          <w:b/>
          <w:sz w:val="24"/>
          <w:szCs w:val="24"/>
          <w:lang w:eastAsia="ko-KR"/>
        </w:rPr>
        <w:t>T</w:t>
      </w:r>
      <w:r w:rsidRPr="00986420">
        <w:rPr>
          <w:rFonts w:eastAsia="바탕"/>
          <w:b/>
          <w:sz w:val="24"/>
          <w:szCs w:val="24"/>
          <w:lang w:eastAsia="ko-KR"/>
        </w:rPr>
        <w:t>ext Proposal</w:t>
      </w:r>
    </w:p>
    <w:p w:rsidR="00987C49" w:rsidRDefault="00987C49" w:rsidP="001440CC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9F5713" w:rsidRPr="009F5713" w:rsidRDefault="009F5713" w:rsidP="009F5713">
      <w:pPr>
        <w:keepNext/>
        <w:keepLines/>
        <w:spacing w:before="180" w:line="240" w:lineRule="auto"/>
        <w:ind w:left="1136" w:hanging="1136"/>
        <w:jc w:val="left"/>
        <w:outlineLvl w:val="1"/>
        <w:rPr>
          <w:rFonts w:ascii="Arial" w:eastAsia="맑은 고딕" w:hAnsi="Arial"/>
          <w:sz w:val="32"/>
        </w:rPr>
      </w:pPr>
      <w:bookmarkStart w:id="208" w:name="_Ref496994961"/>
      <w:bookmarkStart w:id="209" w:name="_Toc500947736"/>
      <w:r w:rsidRPr="009F5713">
        <w:rPr>
          <w:rFonts w:ascii="Arial" w:eastAsia="맑은 고딕" w:hAnsi="Arial"/>
          <w:sz w:val="32"/>
        </w:rPr>
        <w:t>9.2</w:t>
      </w:r>
      <w:r w:rsidRPr="009F5713">
        <w:rPr>
          <w:rFonts w:ascii="Arial" w:eastAsia="맑은 고딕" w:hAnsi="Arial" w:hint="eastAsia"/>
          <w:sz w:val="32"/>
        </w:rPr>
        <w:tab/>
      </w:r>
      <w:r w:rsidRPr="009F5713">
        <w:rPr>
          <w:rFonts w:ascii="Arial" w:eastAsia="맑은 고딕" w:hAnsi="Arial"/>
          <w:sz w:val="32"/>
        </w:rPr>
        <w:t>UCI reporting in physical uplink control channel</w:t>
      </w:r>
      <w:bookmarkEnd w:id="208"/>
      <w:bookmarkEnd w:id="209"/>
    </w:p>
    <w:p w:rsidR="009F5713" w:rsidRPr="009F5713" w:rsidRDefault="009F5713" w:rsidP="009F5713">
      <w:pPr>
        <w:spacing w:before="0" w:line="240" w:lineRule="auto"/>
        <w:ind w:left="0" w:firstLine="0"/>
        <w:jc w:val="left"/>
        <w:rPr>
          <w:rFonts w:eastAsia="맑은 고딕"/>
        </w:rPr>
      </w:pPr>
      <w:r w:rsidRPr="009F5713">
        <w:rPr>
          <w:rFonts w:eastAsia="맑은 고딕"/>
        </w:rPr>
        <w:t>UCI types reported in a PUCCH include HARQ-ACK, SR, and CSI. UCI bits include HARQ-ACK information bits, if any, SR information bit, if any, and CSI bits, if any.</w:t>
      </w:r>
    </w:p>
    <w:p w:rsidR="009F5713" w:rsidRPr="009F5713" w:rsidRDefault="009F5713" w:rsidP="009F5713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맑은 고딕" w:hAnsi="Arial"/>
          <w:sz w:val="28"/>
        </w:rPr>
      </w:pPr>
      <w:bookmarkStart w:id="210" w:name="_Ref498101660"/>
      <w:bookmarkStart w:id="211" w:name="_Toc500947737"/>
      <w:r w:rsidRPr="009F5713">
        <w:rPr>
          <w:rFonts w:ascii="Arial" w:eastAsia="맑은 고딕" w:hAnsi="Arial"/>
          <w:sz w:val="28"/>
        </w:rPr>
        <w:t>9.2.1</w:t>
      </w:r>
      <w:r w:rsidRPr="009F5713">
        <w:rPr>
          <w:rFonts w:ascii="Arial" w:eastAsia="맑은 고딕" w:hAnsi="Arial"/>
          <w:sz w:val="28"/>
        </w:rPr>
        <w:tab/>
        <w:t>PUCCH Resource Sets</w:t>
      </w:r>
      <w:bookmarkEnd w:id="210"/>
      <w:bookmarkEnd w:id="211"/>
    </w:p>
    <w:p w:rsidR="009F5713" w:rsidRPr="009F5713" w:rsidRDefault="009F5713" w:rsidP="009F571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맑은 고딕"/>
          <w:lang w:val="en-US"/>
        </w:rPr>
      </w:pPr>
      <w:r w:rsidRPr="009F5713">
        <w:rPr>
          <w:rFonts w:eastAsia="맑은 고딕"/>
          <w:lang w:val="x-none"/>
        </w:rPr>
        <w:t xml:space="preserve">A </w:t>
      </w:r>
      <w:r w:rsidRPr="009F5713">
        <w:rPr>
          <w:rFonts w:eastAsia="맑은 고딕"/>
          <w:lang w:val="en-US"/>
        </w:rPr>
        <w:t>UE is provided by higher layers with one or more of the following higher layer parameters: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i/>
          <w:lang w:val="en-US"/>
        </w:rPr>
        <w:t>PUCCH-resource-config-PF0</w:t>
      </w:r>
      <w:r w:rsidRPr="009F5713">
        <w:rPr>
          <w:rFonts w:eastAsia="맑은 고딕"/>
          <w:lang w:val="en-US"/>
        </w:rPr>
        <w:t xml:space="preserve"> providing resources for PUCCH transmission with PUCCH format 0;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i/>
          <w:lang w:val="en-US"/>
        </w:rPr>
        <w:t>PUCCH-resource-config-PF1</w:t>
      </w:r>
      <w:r w:rsidRPr="009F5713">
        <w:rPr>
          <w:rFonts w:eastAsia="맑은 고딕"/>
          <w:lang w:val="en-US"/>
        </w:rPr>
        <w:t xml:space="preserve"> providing resources for PUCCH transmission with PUCCH format 1;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i/>
          <w:lang w:val="en-US"/>
        </w:rPr>
        <w:t>PUCCH-resource-config-PF2</w:t>
      </w:r>
      <w:r w:rsidRPr="009F5713">
        <w:rPr>
          <w:rFonts w:eastAsia="맑은 고딕"/>
          <w:lang w:val="en-US"/>
        </w:rPr>
        <w:t xml:space="preserve"> providing resources for PUCCH transmission with PUCCH format 2;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i/>
          <w:lang w:val="en-US"/>
        </w:rPr>
        <w:t>PUCCH-resource-config-PF3</w:t>
      </w:r>
      <w:r w:rsidRPr="009F5713">
        <w:rPr>
          <w:rFonts w:eastAsia="맑은 고딕"/>
          <w:lang w:val="en-US"/>
        </w:rPr>
        <w:t xml:space="preserve"> providing resources for PUCCH transmission with PUCCH format 3;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i/>
          <w:lang w:val="en-US"/>
        </w:rPr>
        <w:t>PUCCH-resource-config-PF4</w:t>
      </w:r>
      <w:r w:rsidRPr="009F5713">
        <w:rPr>
          <w:rFonts w:eastAsia="맑은 고딕"/>
          <w:lang w:val="en-US"/>
        </w:rPr>
        <w:t xml:space="preserve"> providing resources for PUCCH transmission with PUCCH format 4.</w:t>
      </w:r>
    </w:p>
    <w:p w:rsidR="009F5713" w:rsidRPr="009F5713" w:rsidRDefault="009F5713" w:rsidP="009F5713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맑은 고딕"/>
          <w:lang w:val="en-US"/>
        </w:rPr>
      </w:pPr>
      <w:r w:rsidRPr="009F5713">
        <w:rPr>
          <w:rFonts w:eastAsia="맑은 고딕"/>
          <w:lang w:val="en-US"/>
        </w:rPr>
        <w:t>A PUCCH resource includes the following: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>an index of the first symbol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lastRenderedPageBreak/>
        <w:t xml:space="preserve">for PUCCH format 0 or PUCCH format 2 the index of the first symbol index is indicated by higher layer parameter </w:t>
      </w:r>
      <w:r w:rsidRPr="009F5713">
        <w:rPr>
          <w:rFonts w:eastAsia="맑은 고딕"/>
          <w:i/>
          <w:lang w:val="en-US"/>
        </w:rPr>
        <w:t>PUCCH-F0-F2-starting symbol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1, PUCCH format 3, or PUCCH format 4, the index of the first symbol is indicated by higher layer parameter </w:t>
      </w:r>
      <w:r w:rsidRPr="009F5713">
        <w:rPr>
          <w:rFonts w:eastAsia="맑은 고딕"/>
          <w:i/>
          <w:lang w:val="en-US"/>
        </w:rPr>
        <w:t>PUCCH-F1-F3-F4-starting-symbol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 number of symbols 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0 or PUCCH format 2, the number of symbols is indicated by higher layer parameter </w:t>
      </w:r>
      <w:r w:rsidRPr="009F5713">
        <w:rPr>
          <w:rFonts w:eastAsia="맑은 고딕"/>
          <w:i/>
          <w:lang w:val="en-US"/>
        </w:rPr>
        <w:t>PUCCH-F0-F2-number-of-symbols</w:t>
      </w:r>
      <w:r w:rsidRPr="009F5713">
        <w:rPr>
          <w:rFonts w:eastAsia="맑은 고딕"/>
          <w:lang w:val="en-US"/>
        </w:rPr>
        <w:t xml:space="preserve">; 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1 or PUCCH format 3, or PUCCH format 4, the number of symbols is indicated by higher layer parameter </w:t>
      </w:r>
      <w:r w:rsidRPr="009F5713">
        <w:rPr>
          <w:rFonts w:eastAsia="맑은 고딕"/>
          <w:i/>
          <w:lang w:val="en-US"/>
        </w:rPr>
        <w:t>PUCCH-F1-F3-F4-number-of-symbols</w:t>
      </w:r>
      <w:r w:rsidRPr="009F5713">
        <w:rPr>
          <w:rFonts w:eastAsia="맑은 고딕"/>
          <w:lang w:val="en-US"/>
        </w:rPr>
        <w:t xml:space="preserve">;  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an index of the first PRB prior to frequency hopping or for no frequency hopping by higher layer parameter </w:t>
      </w:r>
      <w:r w:rsidRPr="009F5713">
        <w:rPr>
          <w:rFonts w:eastAsia="맑은 고딕"/>
          <w:i/>
          <w:lang w:val="en-US"/>
        </w:rPr>
        <w:t>PUCCH-starting-PRB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an index of the first PRB after frequency hopping by higher layer parameter </w:t>
      </w:r>
      <w:r w:rsidRPr="009F5713">
        <w:rPr>
          <w:rFonts w:eastAsia="맑은 고딕"/>
          <w:i/>
          <w:lang w:val="en-US"/>
        </w:rPr>
        <w:t>PUCCH-2nd-hop-PRB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>a number of PRBs (for PUCCH format 2 or PUCCH format 3)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2, the number of PRBs is indicated by higher layer parameter </w:t>
      </w:r>
      <w:r w:rsidRPr="009F5713">
        <w:rPr>
          <w:rFonts w:eastAsia="맑은 고딕"/>
          <w:i/>
          <w:lang w:val="en-US"/>
        </w:rPr>
        <w:t>PUCCH-F2-number-of-PRBs</w:t>
      </w:r>
      <w:r w:rsidRPr="009F5713">
        <w:rPr>
          <w:rFonts w:eastAsia="맑은 고딕"/>
          <w:lang w:val="en-US"/>
        </w:rPr>
        <w:t xml:space="preserve">; 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3, the number of PRBs is indicated by higher layer parameter </w:t>
      </w:r>
      <w:r w:rsidRPr="009F5713">
        <w:rPr>
          <w:rFonts w:eastAsia="맑은 고딕"/>
          <w:i/>
          <w:lang w:val="en-US"/>
        </w:rPr>
        <w:t>PUCCH-F3-number-of-PRBs</w:t>
      </w:r>
      <w:r w:rsidRPr="009F5713">
        <w:rPr>
          <w:rFonts w:eastAsia="맑은 고딕"/>
          <w:lang w:val="en-US"/>
        </w:rPr>
        <w:t xml:space="preserve">; 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ind w:left="270" w:firstLine="0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frequency hopping 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frequency hopping for a PUCCH resource is either enabled or disabled and is indicated by higher layer parameter </w:t>
      </w:r>
      <w:r w:rsidRPr="009F5713">
        <w:rPr>
          <w:rFonts w:eastAsia="맑은 고딕"/>
          <w:i/>
          <w:lang w:val="en-US"/>
        </w:rPr>
        <w:t>PUCCH-frequency-hopping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ind w:left="270" w:firstLine="0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>an index of the cyclic shift (for PUCCH format 0 or PUCCH format 1)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for PUCCH format 0 or PUCCH format 1, the index of the cyclic shift is indicated by higher layer parameter </w:t>
      </w:r>
      <w:r w:rsidRPr="009F5713">
        <w:rPr>
          <w:rFonts w:eastAsia="맑은 고딕"/>
          <w:i/>
          <w:lang w:val="en-US"/>
        </w:rPr>
        <w:t>PUCCH-F0-F1-initial-cyclic-shift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ind w:left="270" w:firstLine="0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>an index of an orthogonal cover code in case of PUCCH format 1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the index of the orthogonal cover code is from a set determined as described in </w:t>
      </w:r>
      <w:r w:rsidRPr="009F5713">
        <w:rPr>
          <w:rFonts w:eastAsia="맑은 고딕"/>
          <w:lang w:val="x-none"/>
        </w:rPr>
        <w:t>[4, TS 38.211]</w:t>
      </w:r>
      <w:r w:rsidRPr="009F5713">
        <w:rPr>
          <w:rFonts w:eastAsia="맑은 고딕"/>
          <w:lang w:val="en-US"/>
        </w:rPr>
        <w:t xml:space="preserve"> and is indicated by higher layer parameter </w:t>
      </w:r>
      <w:r w:rsidRPr="009F5713">
        <w:rPr>
          <w:rFonts w:eastAsia="맑은 고딕"/>
          <w:i/>
          <w:lang w:val="en-US"/>
        </w:rPr>
        <w:t>PUCCH-F1-time-domain-OCC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ind w:left="270" w:firstLine="0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>an index of an orthogonal cover code in case of PUCCH format 4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the index of the orthogonal cover code is from a set of {0, 1, 2, 3} as described in </w:t>
      </w:r>
      <w:r w:rsidRPr="009F5713">
        <w:rPr>
          <w:rFonts w:eastAsia="맑은 고딕"/>
          <w:lang w:val="x-none"/>
        </w:rPr>
        <w:t>[4, TS 38.211]</w:t>
      </w:r>
      <w:r w:rsidRPr="009F5713">
        <w:rPr>
          <w:rFonts w:eastAsia="맑은 고딕"/>
          <w:lang w:val="en-US"/>
        </w:rPr>
        <w:t xml:space="preserve"> and is indicated by higher layer parameter </w:t>
      </w:r>
      <w:r w:rsidRPr="009F5713">
        <w:rPr>
          <w:rFonts w:eastAsia="맑은 고딕"/>
          <w:i/>
          <w:lang w:val="en-US"/>
        </w:rPr>
        <w:t>PUCCH-F4-preDFT-OCC-index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lastRenderedPageBreak/>
        <w:t>a length for an orthogonal cover code in case of PUCCH format 4</w:t>
      </w:r>
    </w:p>
    <w:p w:rsidR="009F5713" w:rsidRPr="009F5713" w:rsidRDefault="009F5713" w:rsidP="009F571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The length of the orthogonal cover code is from a set of {2, 4} as described in [4, TS 38.211] and is indicated by higher layer parameter </w:t>
      </w:r>
      <w:r w:rsidRPr="009F5713">
        <w:rPr>
          <w:rFonts w:eastAsia="맑은 고딕"/>
          <w:i/>
          <w:lang w:val="en-US"/>
        </w:rPr>
        <w:t>PUCCH-F4-preDFT-OCC-length</w:t>
      </w:r>
      <w:r w:rsidRPr="009F5713">
        <w:rPr>
          <w:rFonts w:eastAsia="맑은 고딕"/>
          <w:lang w:val="en-US"/>
        </w:rPr>
        <w:t>;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 spatial setting by higher layer parameter </w:t>
      </w:r>
      <w:r w:rsidRPr="009F5713">
        <w:rPr>
          <w:rFonts w:eastAsia="맑은 고딕"/>
          <w:i/>
          <w:lang w:val="x-none"/>
        </w:rPr>
        <w:t>PUCCH-</w:t>
      </w:r>
      <w:proofErr w:type="spellStart"/>
      <w:r w:rsidRPr="009F5713">
        <w:rPr>
          <w:rFonts w:eastAsia="맑은 고딕"/>
          <w:i/>
          <w:lang w:val="x-none"/>
        </w:rPr>
        <w:t>Spatialrelationinfo</w:t>
      </w:r>
      <w:proofErr w:type="spellEnd"/>
      <w:r w:rsidRPr="009F5713">
        <w:rPr>
          <w:rFonts w:eastAsia="맑은 고딕"/>
          <w:lang w:val="en-US"/>
        </w:rPr>
        <w:t>.</w:t>
      </w:r>
    </w:p>
    <w:p w:rsidR="009F5713" w:rsidRPr="009F5713" w:rsidRDefault="007101BC" w:rsidP="009F5713">
      <w:pPr>
        <w:spacing w:before="0" w:line="240" w:lineRule="auto"/>
        <w:ind w:left="0" w:firstLine="0"/>
        <w:jc w:val="left"/>
        <w:rPr>
          <w:rFonts w:eastAsia="맑은 고딕"/>
        </w:rPr>
      </w:pPr>
      <w:ins w:id="212" w:author="Hanjun Park" w:date="2018-01-11T10:22:00Z">
        <w:r>
          <w:rPr>
            <w:rFonts w:eastAsia="맑은 고딕"/>
          </w:rPr>
          <w:t xml:space="preserve">For HARQ-ACK reporting, </w:t>
        </w:r>
      </w:ins>
      <w:del w:id="213" w:author="Hanjun Park" w:date="2018-01-11T10:22:00Z">
        <w:r w:rsidR="009F5713" w:rsidRPr="009F5713" w:rsidDel="007101BC">
          <w:rPr>
            <w:rFonts w:eastAsia="맑은 고딕"/>
          </w:rPr>
          <w:delText xml:space="preserve">A </w:delText>
        </w:r>
      </w:del>
      <w:ins w:id="214" w:author="Hanjun Park" w:date="2018-01-11T10:22:00Z">
        <w:r>
          <w:rPr>
            <w:rFonts w:eastAsia="맑은 고딕"/>
          </w:rPr>
          <w:t>a</w:t>
        </w:r>
        <w:r w:rsidRPr="009F5713">
          <w:rPr>
            <w:rFonts w:eastAsia="맑은 고딕"/>
          </w:rPr>
          <w:t xml:space="preserve"> </w:t>
        </w:r>
      </w:ins>
      <w:r w:rsidR="009F5713" w:rsidRPr="009F5713">
        <w:rPr>
          <w:rFonts w:eastAsia="맑은 고딕"/>
        </w:rPr>
        <w:t xml:space="preserve">UE can be configured a number of sets of PUCCH resources by higher layer parameter </w:t>
      </w:r>
      <w:r w:rsidR="009F5713" w:rsidRPr="009F5713">
        <w:rPr>
          <w:rFonts w:eastAsia="맑은 고딕"/>
          <w:i/>
        </w:rPr>
        <w:t>PUCCH-resource-set</w:t>
      </w:r>
      <w:r w:rsidR="009F5713" w:rsidRPr="009F5713">
        <w:rPr>
          <w:rFonts w:eastAsia="맑은 고딕"/>
        </w:rPr>
        <w:t xml:space="preserve">, where the number of PUCCH resources in each set of PUCCH resources is provided by higher layer parameter </w:t>
      </w:r>
      <w:r w:rsidR="009F5713" w:rsidRPr="009F5713">
        <w:rPr>
          <w:rFonts w:eastAsia="맑은 고딕"/>
          <w:i/>
        </w:rPr>
        <w:t>PUCCH-resource-set-size</w:t>
      </w:r>
      <w:r w:rsidR="009F5713" w:rsidRPr="009F5713">
        <w:rPr>
          <w:rFonts w:eastAsia="맑은 고딕"/>
        </w:rPr>
        <w:t xml:space="preserve"> and where a PUCCH resource in a set of PUCCH resources is indicated by higher layer parameter </w:t>
      </w:r>
      <w:r w:rsidR="009F5713" w:rsidRPr="009F5713">
        <w:rPr>
          <w:rFonts w:eastAsia="맑은 고딕"/>
          <w:i/>
        </w:rPr>
        <w:t>PUCCH-resource-index</w:t>
      </w:r>
      <w:r w:rsidR="009F5713" w:rsidRPr="009F5713">
        <w:rPr>
          <w:rFonts w:eastAsia="맑은 고딕"/>
        </w:rPr>
        <w:t>.</w:t>
      </w:r>
    </w:p>
    <w:p w:rsidR="009F5713" w:rsidRPr="009F5713" w:rsidRDefault="009F5713" w:rsidP="009F5713">
      <w:pPr>
        <w:spacing w:before="0" w:line="240" w:lineRule="auto"/>
        <w:ind w:left="0" w:firstLine="0"/>
        <w:jc w:val="left"/>
        <w:rPr>
          <w:rFonts w:eastAsia="맑은 고딕"/>
        </w:rPr>
      </w:pPr>
      <w:r w:rsidRPr="009F5713">
        <w:rPr>
          <w:rFonts w:eastAsia="맑은 고딕"/>
        </w:rPr>
        <w:t xml:space="preserve">If the UE transmits </w:t>
      </w:r>
      <w:r w:rsidR="007F76EA">
        <w:rPr>
          <w:rFonts w:eastAsia="맑은 고딕"/>
          <w:position w:val="-10"/>
        </w:rPr>
        <w:pict>
          <v:shape id="_x0000_i1047" type="#_x0000_t75" style="width:22.5pt;height:18.75pt">
            <v:imagedata r:id="rId45" o:title=""/>
          </v:shape>
        </w:pict>
      </w:r>
      <w:r w:rsidRPr="009F5713">
        <w:rPr>
          <w:rFonts w:eastAsia="맑은 고딕"/>
        </w:rPr>
        <w:t xml:space="preserve"> UCI bits, the UE determines a PUCCH resource set to be </w:t>
      </w:r>
    </w:p>
    <w:p w:rsidR="009F5713" w:rsidRPr="009F5713" w:rsidRDefault="009F5713" w:rsidP="007101B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9F5713">
        <w:rPr>
          <w:lang w:val="en-US"/>
        </w:rPr>
        <w:t xml:space="preserve">a </w:t>
      </w:r>
      <w:r w:rsidRPr="009F5713">
        <w:t>first set of PUCCH resource</w:t>
      </w:r>
      <w:r w:rsidRPr="009F5713">
        <w:rPr>
          <w:lang w:val="en-US"/>
        </w:rPr>
        <w:t>s</w:t>
      </w:r>
      <w:r w:rsidRPr="009F5713">
        <w:t xml:space="preserve"> if </w:t>
      </w:r>
      <w:r w:rsidR="007F76EA">
        <w:rPr>
          <w:rFonts w:eastAsia="SimSun" w:cs="Arial"/>
          <w:position w:val="-10"/>
          <w:lang w:eastAsia="zh-CN"/>
        </w:rPr>
        <w:pict>
          <v:shape id="_x0000_i1048" type="#_x0000_t75" style="width:42.75pt;height:19.5pt">
            <v:imagedata r:id="rId46" o:title=""/>
          </v:shape>
        </w:pict>
      </w:r>
      <w:r w:rsidRPr="009F5713">
        <w:rPr>
          <w:rFonts w:eastAsia="SimSun" w:cs="Arial"/>
          <w:lang w:val="en-US" w:eastAsia="zh-CN"/>
        </w:rPr>
        <w:t>, or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 second set of PUCCH resources, if any, if </w:t>
      </w:r>
      <w:r w:rsidR="007F76EA">
        <w:rPr>
          <w:rFonts w:eastAsia="SimSun" w:cs="Arial"/>
          <w:position w:val="-10"/>
          <w:lang w:val="x-none" w:eastAsia="zh-CN"/>
        </w:rPr>
        <w:pict>
          <v:shape id="_x0000_i1049" type="#_x0000_t75" style="width:66pt;height:19.5pt">
            <v:imagedata r:id="rId47" o:title=""/>
          </v:shape>
        </w:pict>
      </w:r>
      <w:r w:rsidRPr="009F5713">
        <w:rPr>
          <w:rFonts w:eastAsia="SimSun" w:cs="Arial"/>
          <w:lang w:val="en-US" w:eastAsia="zh-CN"/>
        </w:rPr>
        <w:t xml:space="preserve"> where </w:t>
      </w:r>
      <w:r w:rsidR="007F76EA">
        <w:rPr>
          <w:rFonts w:eastAsia="SimSun" w:cs="Arial"/>
          <w:position w:val="-10"/>
          <w:lang w:val="x-none" w:eastAsia="zh-CN"/>
        </w:rPr>
        <w:pict>
          <v:shape id="_x0000_i1050" type="#_x0000_t75" style="width:17.25pt;height:19.5pt">
            <v:imagedata r:id="rId48" o:title=""/>
          </v:shape>
        </w:pict>
      </w:r>
      <w:r w:rsidRPr="009F5713">
        <w:rPr>
          <w:rFonts w:eastAsia="SimSun" w:cs="Arial"/>
          <w:lang w:val="en-US" w:eastAsia="zh-CN"/>
        </w:rPr>
        <w:t xml:space="preserve"> is provided by higher layer parameter </w:t>
      </w:r>
      <w:r w:rsidRPr="009F5713">
        <w:rPr>
          <w:rFonts w:eastAsia="SimSun" w:cs="Arial"/>
          <w:i/>
          <w:lang w:val="en-US" w:eastAsia="zh-CN"/>
        </w:rPr>
        <w:t>N_2</w:t>
      </w:r>
      <w:r w:rsidRPr="009F5713">
        <w:rPr>
          <w:rFonts w:eastAsia="SimSun" w:cs="Arial"/>
          <w:lang w:val="en-US" w:eastAsia="zh-CN"/>
        </w:rPr>
        <w:t>, or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 third set of PUCCH resources, if any, if </w:t>
      </w:r>
      <w:r w:rsidR="007F76EA">
        <w:rPr>
          <w:rFonts w:eastAsia="SimSun" w:cs="Arial"/>
          <w:position w:val="-10"/>
          <w:lang w:val="x-none" w:eastAsia="zh-CN"/>
        </w:rPr>
        <w:pict>
          <v:shape id="_x0000_i1051" type="#_x0000_t75" style="width:74.25pt;height:19.5pt">
            <v:imagedata r:id="rId49" o:title=""/>
          </v:shape>
        </w:pict>
      </w:r>
      <w:r w:rsidRPr="009F5713">
        <w:rPr>
          <w:rFonts w:eastAsia="SimSun" w:cs="Arial"/>
          <w:lang w:val="en-US" w:eastAsia="zh-CN"/>
        </w:rPr>
        <w:t xml:space="preserve"> where </w:t>
      </w:r>
      <w:r w:rsidR="007F76EA">
        <w:rPr>
          <w:rFonts w:eastAsia="SimSun" w:cs="Arial"/>
          <w:position w:val="-10"/>
          <w:lang w:val="x-none" w:eastAsia="zh-CN"/>
        </w:rPr>
        <w:pict>
          <v:shape id="_x0000_i1052" type="#_x0000_t75" style="width:16.5pt;height:19.5pt">
            <v:imagedata r:id="rId50" o:title=""/>
          </v:shape>
        </w:pict>
      </w:r>
      <w:r w:rsidRPr="009F5713">
        <w:rPr>
          <w:rFonts w:eastAsia="SimSun" w:cs="Arial"/>
          <w:lang w:val="en-US" w:eastAsia="zh-CN"/>
        </w:rPr>
        <w:t xml:space="preserve"> is provided by higher layer parameter </w:t>
      </w:r>
      <w:r w:rsidRPr="009F5713">
        <w:rPr>
          <w:rFonts w:eastAsia="SimSun" w:cs="Arial"/>
          <w:i/>
          <w:lang w:val="en-US" w:eastAsia="zh-CN"/>
        </w:rPr>
        <w:t>N_3</w:t>
      </w:r>
      <w:r w:rsidRPr="009F5713">
        <w:rPr>
          <w:rFonts w:eastAsia="SimSun" w:cs="Arial"/>
          <w:lang w:val="en-US" w:eastAsia="zh-CN"/>
        </w:rPr>
        <w:t>, or</w:t>
      </w:r>
    </w:p>
    <w:p w:rsidR="009F5713" w:rsidRPr="009F5713" w:rsidRDefault="009F5713" w:rsidP="009F571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line="240" w:lineRule="auto"/>
        <w:jc w:val="left"/>
        <w:textAlignment w:val="baseline"/>
        <w:rPr>
          <w:rFonts w:eastAsia="맑은 고딕"/>
          <w:lang w:val="x-none"/>
        </w:rPr>
      </w:pPr>
      <w:r w:rsidRPr="009F5713">
        <w:rPr>
          <w:rFonts w:eastAsia="맑은 고딕"/>
          <w:lang w:val="en-US"/>
        </w:rPr>
        <w:t xml:space="preserve">a fourth set of PUCCH resources, if any, if </w:t>
      </w:r>
      <w:r w:rsidR="007F76EA">
        <w:rPr>
          <w:rFonts w:eastAsia="SimSun" w:cs="Arial"/>
          <w:position w:val="-10"/>
          <w:lang w:val="x-none" w:eastAsia="zh-CN"/>
        </w:rPr>
        <w:pict>
          <v:shape id="_x0000_i1053" type="#_x0000_t75" style="width:73.5pt;height:19.5pt">
            <v:imagedata r:id="rId51" o:title=""/>
          </v:shape>
        </w:pict>
      </w:r>
      <w:r w:rsidRPr="009F5713">
        <w:rPr>
          <w:rFonts w:eastAsia="SimSun" w:cs="Arial"/>
          <w:lang w:val="en-US" w:eastAsia="zh-CN"/>
        </w:rPr>
        <w:t>.</w:t>
      </w:r>
      <w:r w:rsidRPr="009F5713">
        <w:rPr>
          <w:rFonts w:eastAsia="맑은 고딕"/>
          <w:lang w:val="x-none"/>
        </w:rPr>
        <w:t xml:space="preserve">  </w:t>
      </w:r>
    </w:p>
    <w:p w:rsidR="00056A4E" w:rsidRDefault="00056A4E" w:rsidP="009F5713">
      <w:pPr>
        <w:spacing w:before="0" w:line="240" w:lineRule="auto"/>
        <w:ind w:left="0" w:firstLine="0"/>
        <w:jc w:val="left"/>
        <w:rPr>
          <w:rFonts w:eastAsia="맑은 고딕"/>
        </w:rPr>
      </w:pPr>
      <w:ins w:id="215" w:author="Hanjun Park" w:date="2018-01-12T19:44:00Z">
        <w:r w:rsidRPr="00FE348F">
          <w:rPr>
            <w:rFonts w:eastAsia="맑은 고딕"/>
            <w:lang w:eastAsia="ko-KR"/>
          </w:rPr>
          <w:t xml:space="preserve">Except </w:t>
        </w:r>
      </w:ins>
      <w:ins w:id="216" w:author="Hanjun Park" w:date="2018-01-12T23:37:00Z">
        <w:r w:rsidR="0040358F">
          <w:rPr>
            <w:rFonts w:eastAsia="맑은 고딕"/>
            <w:lang w:eastAsia="ko-KR"/>
          </w:rPr>
          <w:t>for the</w:t>
        </w:r>
      </w:ins>
      <w:ins w:id="217" w:author="Hanjun Park" w:date="2018-01-12T19:44:00Z">
        <w:r w:rsidRPr="00FE348F">
          <w:rPr>
            <w:rFonts w:eastAsia="맑은 고딕"/>
            <w:lang w:eastAsia="ko-KR"/>
          </w:rPr>
          <w:t xml:space="preserve"> case </w:t>
        </w:r>
      </w:ins>
      <w:ins w:id="218" w:author="Hanjun Park" w:date="2018-01-12T19:58:00Z">
        <w:r w:rsidR="005D76EE" w:rsidRPr="00FE348F">
          <w:rPr>
            <w:rFonts w:eastAsia="맑은 고딕"/>
            <w:lang w:eastAsia="ko-KR"/>
          </w:rPr>
          <w:t xml:space="preserve">where </w:t>
        </w:r>
      </w:ins>
      <w:ins w:id="219" w:author="Hanjun Park" w:date="2018-01-12T20:00:00Z">
        <w:r w:rsidR="00CA4B7B" w:rsidRPr="00FE348F">
          <w:rPr>
            <w:rFonts w:eastAsia="맑은 고딕"/>
            <w:lang w:eastAsia="ko-KR"/>
          </w:rPr>
          <w:t xml:space="preserve">the </w:t>
        </w:r>
      </w:ins>
      <w:ins w:id="220" w:author="Hanjun Park" w:date="2018-01-12T19:58:00Z">
        <w:r w:rsidR="005D76EE" w:rsidRPr="00FE348F">
          <w:rPr>
            <w:rFonts w:eastAsia="맑은 고딕"/>
            <w:lang w:eastAsia="ko-KR"/>
          </w:rPr>
          <w:t xml:space="preserve">UE </w:t>
        </w:r>
      </w:ins>
      <w:ins w:id="221" w:author="Hanjun Park" w:date="2018-01-12T22:26:00Z">
        <w:r w:rsidR="00FE348F">
          <w:rPr>
            <w:rFonts w:eastAsia="맑은 고딕"/>
            <w:lang w:eastAsia="ko-KR"/>
          </w:rPr>
          <w:t>use</w:t>
        </w:r>
      </w:ins>
      <w:ins w:id="222" w:author="Hanjun Park" w:date="2018-01-12T19:58:00Z">
        <w:r w:rsidR="005D76EE" w:rsidRPr="00FE348F">
          <w:rPr>
            <w:rFonts w:eastAsia="맑은 고딕"/>
            <w:lang w:eastAsia="ko-KR"/>
          </w:rPr>
          <w:t xml:space="preserve"> a first set of PUCCH resource if </w:t>
        </w:r>
      </w:ins>
      <w:ins w:id="223" w:author="Hanjun Park" w:date="2018-01-12T20:00:00Z">
        <w:r w:rsidR="00CA4B7B" w:rsidRPr="00FE348F">
          <w:rPr>
            <w:rFonts w:eastAsia="맑은 고딕"/>
            <w:lang w:eastAsia="ko-KR"/>
          </w:rPr>
          <w:t xml:space="preserve">the UE transmits </w:t>
        </w:r>
      </w:ins>
      <w:ins w:id="224" w:author="Hanjun Park" w:date="2018-01-12T19:58:00Z">
        <w:r w:rsidR="005D76EE" w:rsidRPr="00FE348F">
          <w:rPr>
            <w:rFonts w:eastAsia="맑은 고딕"/>
            <w:lang w:eastAsia="ko-KR"/>
          </w:rPr>
          <w:t>UCI includ</w:t>
        </w:r>
      </w:ins>
      <w:ins w:id="225" w:author="Hanjun Park" w:date="2018-01-12T20:00:00Z">
        <w:r w:rsidR="00CA4B7B" w:rsidRPr="00FE348F">
          <w:rPr>
            <w:rFonts w:eastAsia="맑은 고딕"/>
            <w:lang w:eastAsia="ko-KR"/>
          </w:rPr>
          <w:t xml:space="preserve">ing </w:t>
        </w:r>
      </w:ins>
      <w:ins w:id="226" w:author="Hanjun Park" w:date="2018-01-12T19:58:00Z">
        <w:r w:rsidR="005D76EE" w:rsidRPr="00FE348F">
          <w:rPr>
            <w:rFonts w:eastAsia="맑은 고딕"/>
            <w:lang w:eastAsia="ko-KR"/>
          </w:rPr>
          <w:t xml:space="preserve">SR and </w:t>
        </w:r>
      </w:ins>
      <w:ins w:id="227" w:author="Hanjun Park" w:date="2018-01-12T23:39:00Z">
        <w:r w:rsidR="00C66D41">
          <w:rPr>
            <w:rFonts w:eastAsia="맑은 고딕"/>
            <w:lang w:eastAsia="ko-KR"/>
          </w:rPr>
          <w:t xml:space="preserve">1 or 2 </w:t>
        </w:r>
      </w:ins>
      <w:ins w:id="228" w:author="Hanjun Park" w:date="2018-01-12T19:58:00Z">
        <w:r w:rsidR="005D76EE" w:rsidRPr="00FE348F">
          <w:rPr>
            <w:rFonts w:eastAsia="맑은 고딕"/>
            <w:lang w:eastAsia="ko-KR"/>
          </w:rPr>
          <w:t>HARQ-ACK</w:t>
        </w:r>
      </w:ins>
      <w:ins w:id="229" w:author="Hanjun Park" w:date="2018-01-12T23:40:00Z">
        <w:r w:rsidR="00C66D41">
          <w:rPr>
            <w:rFonts w:eastAsia="맑은 고딕"/>
            <w:lang w:eastAsia="ko-KR"/>
          </w:rPr>
          <w:t xml:space="preserve"> </w:t>
        </w:r>
        <w:r w:rsidR="00C66D41">
          <w:rPr>
            <w:rFonts w:eastAsia="맑은 고딕"/>
            <w:lang w:eastAsia="ko-KR"/>
          </w:rPr>
          <w:t>bit</w:t>
        </w:r>
        <w:r w:rsidR="00C66D41">
          <w:rPr>
            <w:rFonts w:eastAsia="맑은 고딕"/>
            <w:lang w:eastAsia="ko-KR"/>
          </w:rPr>
          <w:t>(</w:t>
        </w:r>
        <w:r w:rsidR="00C66D41">
          <w:rPr>
            <w:rFonts w:eastAsia="맑은 고딕"/>
            <w:lang w:eastAsia="ko-KR"/>
          </w:rPr>
          <w:t>s</w:t>
        </w:r>
        <w:r w:rsidR="00C66D41">
          <w:rPr>
            <w:rFonts w:eastAsia="맑은 고딕"/>
            <w:lang w:eastAsia="ko-KR"/>
          </w:rPr>
          <w:t>)</w:t>
        </w:r>
      </w:ins>
      <w:ins w:id="230" w:author="Hanjun Park" w:date="2018-01-12T19:59:00Z">
        <w:r w:rsidR="005D76EE" w:rsidRPr="00FE348F">
          <w:rPr>
            <w:rFonts w:eastAsia="맑은 고딕"/>
            <w:lang w:eastAsia="ko-KR"/>
          </w:rPr>
          <w:t>.</w:t>
        </w:r>
      </w:ins>
    </w:p>
    <w:p w:rsidR="009F5713" w:rsidRPr="009F5713" w:rsidRDefault="009F5713" w:rsidP="009F5713">
      <w:pPr>
        <w:spacing w:before="0" w:line="240" w:lineRule="auto"/>
        <w:ind w:left="0" w:firstLine="0"/>
        <w:jc w:val="left"/>
        <w:rPr>
          <w:rFonts w:eastAsia="맑은 고딕"/>
        </w:rPr>
      </w:pPr>
      <w:r w:rsidRPr="009F5713">
        <w:rPr>
          <w:rFonts w:eastAsia="맑은 고딕"/>
        </w:rPr>
        <w:t xml:space="preserve">If a UE is not configured with higher layer parameter </w:t>
      </w:r>
      <w:r w:rsidRPr="009F5713">
        <w:rPr>
          <w:rFonts w:eastAsia="맑은 고딕"/>
          <w:i/>
        </w:rPr>
        <w:t>PUCCH-resource-set</w:t>
      </w:r>
      <w:r w:rsidRPr="009F5713">
        <w:rPr>
          <w:rFonts w:eastAsia="맑은 고딕"/>
        </w:rPr>
        <w:t xml:space="preserve">, an UL BWP for PUCCH transmission with HARQ-ACK information is indicated by </w:t>
      </w:r>
      <w:r w:rsidRPr="009F5713">
        <w:rPr>
          <w:rFonts w:eastAsia="맑은 고딕"/>
          <w:i/>
        </w:rPr>
        <w:t>SystemInformationBlockType1</w:t>
      </w:r>
      <w:r w:rsidRPr="009F5713">
        <w:rPr>
          <w:rFonts w:eastAsia="맑은 고딕"/>
        </w:rPr>
        <w:t xml:space="preserve"> and a set of PUCCH resources is provided by higher layer parameter </w:t>
      </w:r>
      <w:r w:rsidRPr="009F5713">
        <w:rPr>
          <w:rFonts w:eastAsia="맑은 고딕"/>
          <w:i/>
        </w:rPr>
        <w:t>PUCCH-resource-common</w:t>
      </w:r>
      <w:r w:rsidRPr="009F5713">
        <w:rPr>
          <w:rFonts w:eastAsia="맑은 고딕"/>
        </w:rPr>
        <w:t xml:space="preserve"> in </w:t>
      </w:r>
      <w:r w:rsidRPr="009F5713">
        <w:rPr>
          <w:rFonts w:eastAsia="맑은 고딕"/>
          <w:i/>
        </w:rPr>
        <w:t>SystemInformationBlockType1</w:t>
      </w:r>
      <w:r w:rsidRPr="009F5713">
        <w:rPr>
          <w:rFonts w:eastAsia="맑은 고딕"/>
        </w:rPr>
        <w:t xml:space="preserve">. </w:t>
      </w:r>
    </w:p>
    <w:p w:rsidR="009F5713" w:rsidRDefault="009F5713" w:rsidP="009F5713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9F5713" w:rsidRDefault="009F5713" w:rsidP="001440CC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:rsidR="00772ADF" w:rsidRDefault="00772ADF" w:rsidP="00772AD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Remaining issues on short PUCCH structure</w:t>
      </w:r>
    </w:p>
    <w:p w:rsidR="00772ADF" w:rsidRDefault="00772ADF" w:rsidP="001440CC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:rsidR="00BE70CF" w:rsidRPr="00986420" w:rsidRDefault="00D032FD" w:rsidP="00BE70CF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HARQ-ACK and SR multiplexing</w:t>
      </w:r>
    </w:p>
    <w:p w:rsidR="00772ADF" w:rsidRDefault="002A7BB1" w:rsidP="0034284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2A7BB1">
        <w:rPr>
          <w:rFonts w:eastAsia="바탕"/>
          <w:sz w:val="22"/>
          <w:szCs w:val="22"/>
          <w:lang w:eastAsia="ko-KR"/>
        </w:rPr>
        <w:lastRenderedPageBreak/>
        <w:t xml:space="preserve">In the current specification, </w:t>
      </w:r>
      <w:r w:rsidR="002E26F6">
        <w:rPr>
          <w:rFonts w:eastAsia="바탕"/>
          <w:sz w:val="22"/>
          <w:szCs w:val="22"/>
          <w:lang w:eastAsia="ko-KR"/>
        </w:rPr>
        <w:t xml:space="preserve">it seems that </w:t>
      </w:r>
      <w:r w:rsidRPr="002A7BB1">
        <w:rPr>
          <w:rFonts w:eastAsia="바탕"/>
          <w:sz w:val="22"/>
          <w:szCs w:val="22"/>
          <w:lang w:eastAsia="ko-KR"/>
        </w:rPr>
        <w:t xml:space="preserve">HARQ-ACK and SR multiplexing </w:t>
      </w:r>
      <w:r>
        <w:rPr>
          <w:rFonts w:eastAsia="바탕"/>
          <w:sz w:val="22"/>
          <w:szCs w:val="22"/>
          <w:lang w:eastAsia="ko-KR"/>
        </w:rPr>
        <w:t>was</w:t>
      </w:r>
      <w:r w:rsidRPr="002A7BB1">
        <w:rPr>
          <w:rFonts w:eastAsia="바탕"/>
          <w:sz w:val="22"/>
          <w:szCs w:val="22"/>
          <w:lang w:eastAsia="ko-KR"/>
        </w:rPr>
        <w:t xml:space="preserve"> designed </w:t>
      </w:r>
      <w:r>
        <w:rPr>
          <w:rFonts w:eastAsia="바탕"/>
          <w:sz w:val="22"/>
          <w:szCs w:val="22"/>
          <w:lang w:eastAsia="ko-KR"/>
        </w:rPr>
        <w:t>mainly assuming one SR configuration</w:t>
      </w:r>
      <w:r w:rsidR="00546F58">
        <w:rPr>
          <w:rFonts w:eastAsia="바탕"/>
          <w:sz w:val="22"/>
          <w:szCs w:val="22"/>
          <w:lang w:eastAsia="ko-KR"/>
        </w:rPr>
        <w:t xml:space="preserve">. However, in our view, </w:t>
      </w:r>
      <w:r w:rsidRPr="002A7BB1">
        <w:rPr>
          <w:rFonts w:eastAsia="바탕"/>
          <w:sz w:val="22"/>
          <w:szCs w:val="22"/>
          <w:lang w:eastAsia="ko-KR"/>
        </w:rPr>
        <w:t xml:space="preserve">it is necessary to consider HARQ-ACK and SR multiplexing scheme </w:t>
      </w:r>
      <w:r w:rsidR="001941BC">
        <w:rPr>
          <w:rFonts w:eastAsia="바탕"/>
          <w:sz w:val="22"/>
          <w:szCs w:val="22"/>
          <w:lang w:eastAsia="ko-KR"/>
        </w:rPr>
        <w:t xml:space="preserve">also </w:t>
      </w:r>
      <w:r w:rsidRPr="002A7BB1">
        <w:rPr>
          <w:rFonts w:eastAsia="바탕"/>
          <w:sz w:val="22"/>
          <w:szCs w:val="22"/>
          <w:lang w:eastAsia="ko-KR"/>
        </w:rPr>
        <w:t xml:space="preserve">in case of multiple SR </w:t>
      </w:r>
      <w:r>
        <w:rPr>
          <w:rFonts w:eastAsia="바탕"/>
          <w:sz w:val="22"/>
          <w:szCs w:val="22"/>
          <w:lang w:eastAsia="ko-KR"/>
        </w:rPr>
        <w:t>configurations</w:t>
      </w:r>
      <w:r w:rsidRPr="002A7BB1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For example, </w:t>
      </w:r>
      <w:r w:rsidR="00546F58">
        <w:rPr>
          <w:rFonts w:eastAsia="바탕"/>
          <w:sz w:val="22"/>
          <w:szCs w:val="22"/>
          <w:lang w:eastAsia="ko-KR"/>
        </w:rPr>
        <w:t xml:space="preserve">as is </w:t>
      </w:r>
      <w:r w:rsidR="00342844">
        <w:rPr>
          <w:rFonts w:eastAsia="바탕"/>
          <w:sz w:val="22"/>
          <w:szCs w:val="22"/>
          <w:lang w:eastAsia="ko-KR"/>
        </w:rPr>
        <w:t xml:space="preserve">the case </w:t>
      </w:r>
      <w:r w:rsidR="00EA168D">
        <w:rPr>
          <w:rFonts w:eastAsia="바탕"/>
          <w:sz w:val="22"/>
          <w:szCs w:val="22"/>
          <w:lang w:eastAsia="ko-KR"/>
        </w:rPr>
        <w:t xml:space="preserve">when UE transmit HARQ-ACK and </w:t>
      </w:r>
      <w:r w:rsidR="00546F58">
        <w:rPr>
          <w:rFonts w:eastAsia="바탕"/>
          <w:sz w:val="22"/>
          <w:szCs w:val="22"/>
          <w:lang w:eastAsia="ko-KR"/>
        </w:rPr>
        <w:t xml:space="preserve">a single </w:t>
      </w:r>
      <w:r w:rsidR="00EA168D">
        <w:rPr>
          <w:rFonts w:eastAsia="바탕"/>
          <w:sz w:val="22"/>
          <w:szCs w:val="22"/>
          <w:lang w:eastAsia="ko-KR"/>
        </w:rPr>
        <w:t xml:space="preserve">positive SR using PUCCH format 0 which is implicitly derived from the configured PUCCH format 0 for HARQ-ACK reporting, </w:t>
      </w:r>
      <w:r w:rsidR="008D4C11">
        <w:rPr>
          <w:rFonts w:eastAsia="바탕"/>
          <w:sz w:val="22"/>
          <w:szCs w:val="22"/>
          <w:lang w:eastAsia="ko-KR"/>
        </w:rPr>
        <w:t xml:space="preserve">more than one PUCCH resources </w:t>
      </w:r>
      <w:r w:rsidR="00342844">
        <w:rPr>
          <w:rFonts w:eastAsia="바탕"/>
          <w:sz w:val="22"/>
          <w:szCs w:val="22"/>
          <w:lang w:eastAsia="ko-KR"/>
        </w:rPr>
        <w:t xml:space="preserve">with PUCCH format 0 </w:t>
      </w:r>
      <w:r w:rsidR="008D4C11">
        <w:rPr>
          <w:rFonts w:eastAsia="바탕"/>
          <w:sz w:val="22"/>
          <w:szCs w:val="22"/>
          <w:lang w:eastAsia="ko-KR"/>
        </w:rPr>
        <w:t>can be implicitly derived</w:t>
      </w:r>
      <w:r w:rsidR="00546F58">
        <w:rPr>
          <w:rFonts w:eastAsia="바탕"/>
          <w:sz w:val="22"/>
          <w:szCs w:val="22"/>
          <w:lang w:eastAsia="ko-KR"/>
        </w:rPr>
        <w:t xml:space="preserve"> for multiple SR cases</w:t>
      </w:r>
      <w:r w:rsidR="00342844">
        <w:rPr>
          <w:rFonts w:eastAsia="바탕"/>
          <w:sz w:val="22"/>
          <w:szCs w:val="22"/>
          <w:lang w:eastAsia="ko-KR"/>
        </w:rPr>
        <w:t xml:space="preserve">, and then UE can transmit HARQ-ACK and </w:t>
      </w:r>
      <w:r w:rsidR="00546F58">
        <w:rPr>
          <w:rFonts w:eastAsia="바탕"/>
          <w:sz w:val="22"/>
          <w:szCs w:val="22"/>
          <w:lang w:eastAsia="ko-KR"/>
        </w:rPr>
        <w:t xml:space="preserve">the </w:t>
      </w:r>
      <w:r w:rsidR="00342844">
        <w:rPr>
          <w:rFonts w:eastAsia="바탕"/>
          <w:sz w:val="22"/>
          <w:szCs w:val="22"/>
          <w:lang w:eastAsia="ko-KR"/>
        </w:rPr>
        <w:t xml:space="preserve">SR </w:t>
      </w:r>
      <w:r w:rsidR="00546F58">
        <w:rPr>
          <w:rFonts w:eastAsia="바탕"/>
          <w:sz w:val="22"/>
          <w:szCs w:val="22"/>
          <w:lang w:eastAsia="ko-KR"/>
        </w:rPr>
        <w:t xml:space="preserve">of the highest priority </w:t>
      </w:r>
      <w:r w:rsidR="00342844">
        <w:rPr>
          <w:rFonts w:eastAsia="바탕"/>
          <w:sz w:val="22"/>
          <w:szCs w:val="22"/>
          <w:lang w:eastAsia="ko-KR"/>
        </w:rPr>
        <w:t xml:space="preserve">using one </w:t>
      </w:r>
      <w:r w:rsidR="00546F58">
        <w:rPr>
          <w:rFonts w:eastAsia="바탕"/>
          <w:sz w:val="22"/>
          <w:szCs w:val="22"/>
          <w:lang w:eastAsia="ko-KR"/>
        </w:rPr>
        <w:t xml:space="preserve">of the multiple </w:t>
      </w:r>
      <w:r w:rsidR="00342844">
        <w:rPr>
          <w:rFonts w:eastAsia="바탕"/>
          <w:sz w:val="22"/>
          <w:szCs w:val="22"/>
          <w:lang w:eastAsia="ko-KR"/>
        </w:rPr>
        <w:t>PUCCH resource</w:t>
      </w:r>
      <w:r w:rsidR="00546F58">
        <w:rPr>
          <w:rFonts w:eastAsia="바탕"/>
          <w:sz w:val="22"/>
          <w:szCs w:val="22"/>
          <w:lang w:eastAsia="ko-KR"/>
        </w:rPr>
        <w:t>s</w:t>
      </w:r>
      <w:r w:rsidR="00342844">
        <w:rPr>
          <w:rFonts w:eastAsia="바탕"/>
          <w:sz w:val="22"/>
          <w:szCs w:val="22"/>
          <w:lang w:eastAsia="ko-KR"/>
        </w:rPr>
        <w:t>, which is corresponding to the SR configuration having positive SR and highest priority. O</w:t>
      </w:r>
      <w:r w:rsidR="00410523">
        <w:rPr>
          <w:rFonts w:eastAsia="바탕"/>
          <w:sz w:val="22"/>
          <w:szCs w:val="22"/>
          <w:lang w:eastAsia="ko-KR"/>
        </w:rPr>
        <w:t xml:space="preserve">n the other hand, </w:t>
      </w:r>
      <w:r w:rsidR="00342844">
        <w:rPr>
          <w:rFonts w:eastAsia="바탕"/>
          <w:sz w:val="22"/>
          <w:szCs w:val="22"/>
          <w:lang w:eastAsia="ko-KR"/>
        </w:rPr>
        <w:t xml:space="preserve">for the case when UE transmit HARQ-ACK and positive SR using PUCCH format 1 which is configured for SR reporting, </w:t>
      </w:r>
      <w:r w:rsidR="00410523">
        <w:rPr>
          <w:rFonts w:eastAsia="바탕"/>
          <w:sz w:val="22"/>
          <w:szCs w:val="22"/>
          <w:lang w:eastAsia="ko-KR"/>
        </w:rPr>
        <w:t>t</w:t>
      </w:r>
      <w:r w:rsidR="00410523" w:rsidRPr="00410523">
        <w:rPr>
          <w:rFonts w:eastAsia="바탕"/>
          <w:sz w:val="22"/>
          <w:szCs w:val="22"/>
          <w:lang w:eastAsia="ko-KR"/>
        </w:rPr>
        <w:t>he information</w:t>
      </w:r>
      <w:r w:rsidR="00250ECE">
        <w:rPr>
          <w:rFonts w:eastAsia="바탕"/>
          <w:sz w:val="22"/>
          <w:szCs w:val="22"/>
          <w:lang w:eastAsia="ko-KR"/>
        </w:rPr>
        <w:t xml:space="preserve"> </w:t>
      </w:r>
      <w:r w:rsidR="00E20DAC">
        <w:rPr>
          <w:rFonts w:eastAsia="바탕"/>
          <w:sz w:val="22"/>
          <w:szCs w:val="22"/>
          <w:lang w:eastAsia="ko-KR"/>
        </w:rPr>
        <w:t xml:space="preserve">on </w:t>
      </w:r>
      <w:r w:rsidR="00C274A5">
        <w:rPr>
          <w:rFonts w:eastAsia="바탕"/>
          <w:sz w:val="22"/>
          <w:szCs w:val="22"/>
          <w:lang w:eastAsia="ko-KR"/>
        </w:rPr>
        <w:t>for</w:t>
      </w:r>
      <w:r w:rsidR="00E20DAC">
        <w:rPr>
          <w:rFonts w:eastAsia="바탕"/>
          <w:sz w:val="22"/>
          <w:szCs w:val="22"/>
          <w:lang w:eastAsia="ko-KR"/>
        </w:rPr>
        <w:t xml:space="preserve"> which </w:t>
      </w:r>
      <w:r w:rsidR="00C274A5">
        <w:rPr>
          <w:rFonts w:eastAsia="바탕"/>
          <w:sz w:val="22"/>
          <w:szCs w:val="22"/>
          <w:lang w:eastAsia="ko-KR"/>
        </w:rPr>
        <w:t>SR configuration</w:t>
      </w:r>
      <w:r w:rsidR="00E20DAC">
        <w:rPr>
          <w:rFonts w:eastAsia="바탕"/>
          <w:sz w:val="22"/>
          <w:szCs w:val="22"/>
          <w:lang w:eastAsia="ko-KR"/>
        </w:rPr>
        <w:t xml:space="preserve"> the SR was reported can be obtained without ambiguity </w:t>
      </w:r>
      <w:r w:rsidR="00C274A5">
        <w:rPr>
          <w:rFonts w:eastAsia="바탕"/>
          <w:sz w:val="22"/>
          <w:szCs w:val="22"/>
          <w:lang w:eastAsia="ko-KR"/>
        </w:rPr>
        <w:t>based on</w:t>
      </w:r>
      <w:r w:rsidR="00E20DAC">
        <w:rPr>
          <w:rFonts w:eastAsia="바탕"/>
          <w:sz w:val="22"/>
          <w:szCs w:val="22"/>
          <w:lang w:eastAsia="ko-KR"/>
        </w:rPr>
        <w:t xml:space="preserve"> the </w:t>
      </w:r>
      <w:r w:rsidR="00C274A5">
        <w:rPr>
          <w:rFonts w:eastAsia="바탕"/>
          <w:sz w:val="22"/>
          <w:szCs w:val="22"/>
          <w:lang w:eastAsia="ko-KR"/>
        </w:rPr>
        <w:t xml:space="preserve">PUCCH </w:t>
      </w:r>
      <w:r w:rsidR="00E20DAC">
        <w:rPr>
          <w:rFonts w:eastAsia="바탕"/>
          <w:sz w:val="22"/>
          <w:szCs w:val="22"/>
          <w:lang w:eastAsia="ko-KR"/>
        </w:rPr>
        <w:t xml:space="preserve">resource </w:t>
      </w:r>
      <w:r w:rsidR="00C274A5">
        <w:rPr>
          <w:rFonts w:eastAsia="바탕"/>
          <w:sz w:val="22"/>
          <w:szCs w:val="22"/>
          <w:lang w:eastAsia="ko-KR"/>
        </w:rPr>
        <w:t xml:space="preserve">that was detected by </w:t>
      </w:r>
      <w:proofErr w:type="spellStart"/>
      <w:r w:rsidR="00E20DAC">
        <w:rPr>
          <w:rFonts w:eastAsia="바탕"/>
          <w:sz w:val="22"/>
          <w:szCs w:val="22"/>
          <w:lang w:eastAsia="ko-KR"/>
        </w:rPr>
        <w:t>gNB</w:t>
      </w:r>
      <w:proofErr w:type="spellEnd"/>
      <w:r w:rsidR="00C274A5">
        <w:rPr>
          <w:rFonts w:eastAsia="바탕"/>
          <w:sz w:val="22"/>
          <w:szCs w:val="22"/>
          <w:lang w:eastAsia="ko-KR"/>
        </w:rPr>
        <w:t>.</w:t>
      </w:r>
      <w:r w:rsidR="00A068DB">
        <w:rPr>
          <w:rFonts w:eastAsia="바탕"/>
          <w:sz w:val="22"/>
          <w:szCs w:val="22"/>
          <w:lang w:eastAsia="ko-KR"/>
        </w:rPr>
        <w:t xml:space="preserve"> In addition, there would be </w:t>
      </w:r>
      <w:r w:rsidR="002E26F6">
        <w:rPr>
          <w:rFonts w:eastAsia="바탕"/>
          <w:sz w:val="22"/>
          <w:szCs w:val="22"/>
          <w:lang w:eastAsia="ko-KR"/>
        </w:rPr>
        <w:t xml:space="preserve">more </w:t>
      </w:r>
      <w:r w:rsidR="00A068DB">
        <w:rPr>
          <w:rFonts w:eastAsia="바탕"/>
          <w:sz w:val="22"/>
          <w:szCs w:val="22"/>
          <w:lang w:eastAsia="ko-KR"/>
        </w:rPr>
        <w:t>optimized way to multiplex HARQ-ACK and SR for multiple SR configurations using PUCCH format 2/3/4. For example, the SR information can include the information on which positive SRs have been reported for which SR configurations.</w:t>
      </w:r>
    </w:p>
    <w:p w:rsidR="00BE70CF" w:rsidRPr="004E59CC" w:rsidRDefault="00954B2E" w:rsidP="00954B2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954B2E">
        <w:rPr>
          <w:rFonts w:eastAsia="바탕"/>
          <w:sz w:val="22"/>
          <w:szCs w:val="22"/>
          <w:lang w:eastAsia="ko-KR"/>
        </w:rPr>
        <w:t>Moreover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4E59CC">
        <w:rPr>
          <w:rFonts w:eastAsia="바탕"/>
          <w:sz w:val="22"/>
          <w:szCs w:val="22"/>
          <w:lang w:eastAsia="ko-KR"/>
        </w:rPr>
        <w:t xml:space="preserve">in the current version, HARQ-ACK and SR multiplexing is specified only for the case when a SR transmission occasion from a UE is assumed to have a same first symbol and duration with a HARQ-ACK transmission from the UE. To make the standard complete, the UCI multiplexing rule should be specified for the case when HARQ-ACK and SR have different PUCCH formats and/or PUCCH durations (e.g., </w:t>
      </w:r>
      <w:r w:rsidR="004E59CC">
        <w:rPr>
          <w:rFonts w:eastAsia="바탕" w:hint="eastAsia"/>
          <w:sz w:val="22"/>
          <w:szCs w:val="22"/>
          <w:lang w:eastAsia="ko-KR"/>
        </w:rPr>
        <w:t>PUCCH format 0</w:t>
      </w:r>
      <w:r w:rsidR="004E59CC">
        <w:rPr>
          <w:rFonts w:eastAsia="바탕"/>
          <w:sz w:val="22"/>
          <w:szCs w:val="22"/>
          <w:lang w:eastAsia="ko-KR"/>
        </w:rPr>
        <w:t xml:space="preserve"> (or format 1) for HARQ-ACK transmission and PUCCH format 1 (or format 0) for SR transmission).</w:t>
      </w:r>
    </w:p>
    <w:p w:rsidR="00A068DB" w:rsidRPr="004E59CC" w:rsidRDefault="00A068DB" w:rsidP="001440CC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:rsidR="00987C49" w:rsidRDefault="00987C49" w:rsidP="00056A4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CE7A0C" w:rsidRPr="00CE7A0C" w:rsidRDefault="00CE7A0C" w:rsidP="00A93A20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A93A20">
        <w:rPr>
          <w:rFonts w:eastAsia="맑은 고딕"/>
          <w:szCs w:val="22"/>
          <w:lang w:eastAsia="ko-KR"/>
        </w:rPr>
        <w:t>TS38.211</w:t>
      </w:r>
      <w:r w:rsidRPr="00CE7A0C">
        <w:rPr>
          <w:rFonts w:eastAsia="맑은 고딕"/>
          <w:szCs w:val="22"/>
          <w:lang w:eastAsia="ko-KR"/>
        </w:rPr>
        <w:t xml:space="preserve"> 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Pr="00CE7A0C">
        <w:rPr>
          <w:rFonts w:eastAsia="맑은 고딕"/>
          <w:szCs w:val="22"/>
          <w:lang w:eastAsia="ko-KR"/>
        </w:rPr>
        <w:t>: “NR;</w:t>
      </w:r>
      <w:r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Physical channels and modulation”.</w:t>
      </w:r>
    </w:p>
    <w:p w:rsidR="00CE7A0C" w:rsidRPr="00A93A20" w:rsidRDefault="00CE7A0C" w:rsidP="00857AA8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A93A20">
        <w:rPr>
          <w:rFonts w:eastAsia="맑은 고딕"/>
          <w:szCs w:val="22"/>
          <w:lang w:eastAsia="ko-KR"/>
        </w:rPr>
        <w:t xml:space="preserve">3GPP </w:t>
      </w:r>
      <w:r w:rsidR="00A93A20" w:rsidRPr="00A93A20">
        <w:rPr>
          <w:rFonts w:eastAsia="맑은 고딕"/>
          <w:szCs w:val="22"/>
          <w:lang w:eastAsia="ko-KR"/>
        </w:rPr>
        <w:t xml:space="preserve">TS38.212 V2.0.0 (2017-12): </w:t>
      </w:r>
      <w:r w:rsidRPr="00A93A20">
        <w:rPr>
          <w:rFonts w:eastAsia="맑은 고딕"/>
          <w:szCs w:val="22"/>
          <w:lang w:eastAsia="ko-KR"/>
        </w:rPr>
        <w:t>“</w:t>
      </w:r>
      <w:r w:rsidR="00A93A20" w:rsidRPr="00A93A20">
        <w:rPr>
          <w:rFonts w:eastAsia="맑은 고딕"/>
          <w:szCs w:val="22"/>
          <w:lang w:eastAsia="ko-KR"/>
        </w:rPr>
        <w:t>NR;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Multiplexing and channel coding</w:t>
      </w:r>
      <w:r w:rsidRPr="00A93A20">
        <w:rPr>
          <w:rFonts w:eastAsia="맑은 고딕"/>
          <w:szCs w:val="22"/>
          <w:lang w:eastAsia="ko-KR"/>
        </w:rPr>
        <w:t>”.</w:t>
      </w:r>
    </w:p>
    <w:p w:rsidR="00CE7A0C" w:rsidRPr="00CE7A0C" w:rsidRDefault="00CE7A0C" w:rsidP="00CE7A0C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E70339">
        <w:rPr>
          <w:rFonts w:eastAsia="맑은 고딕"/>
          <w:szCs w:val="22"/>
          <w:lang w:eastAsia="ko-KR"/>
        </w:rPr>
        <w:t>TS38.213</w:t>
      </w:r>
      <w:r w:rsidR="00A93A20" w:rsidRPr="00A93A20">
        <w:rPr>
          <w:rFonts w:eastAsia="맑은 고딕"/>
          <w:szCs w:val="22"/>
          <w:lang w:eastAsia="ko-KR"/>
        </w:rPr>
        <w:t xml:space="preserve"> </w:t>
      </w:r>
      <w:r w:rsidR="00A93A20" w:rsidRPr="00CE7A0C">
        <w:rPr>
          <w:rFonts w:eastAsia="맑은 고딕"/>
          <w:szCs w:val="22"/>
          <w:lang w:eastAsia="ko-KR"/>
        </w:rPr>
        <w:t>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="00A93A20" w:rsidRPr="00CE7A0C">
        <w:rPr>
          <w:rFonts w:eastAsia="맑은 고딕"/>
          <w:szCs w:val="22"/>
          <w:lang w:eastAsia="ko-KR"/>
        </w:rPr>
        <w:t xml:space="preserve">: </w:t>
      </w:r>
      <w:r w:rsidRPr="00CE7A0C">
        <w:rPr>
          <w:rFonts w:eastAsia="맑은 고딕"/>
          <w:szCs w:val="22"/>
          <w:lang w:eastAsia="ko-KR"/>
        </w:rPr>
        <w:t>“NR;</w:t>
      </w:r>
      <w:r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Physical layer procedures for control”</w:t>
      </w:r>
      <w:r>
        <w:rPr>
          <w:rFonts w:eastAsia="맑은 고딕"/>
          <w:szCs w:val="22"/>
          <w:lang w:eastAsia="ko-KR"/>
        </w:rPr>
        <w:t>.</w:t>
      </w:r>
    </w:p>
    <w:p w:rsidR="00987C49" w:rsidRDefault="00CE7A0C" w:rsidP="00E70339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987C49" w:rsidRPr="00CE7A0C">
        <w:rPr>
          <w:rFonts w:eastAsia="맑은 고딕"/>
          <w:szCs w:val="22"/>
          <w:lang w:eastAsia="ko-KR"/>
        </w:rPr>
        <w:t>TS38.214</w:t>
      </w:r>
      <w:r w:rsidR="00A93A20" w:rsidRPr="00A93A20">
        <w:rPr>
          <w:rFonts w:eastAsia="맑은 고딕"/>
          <w:szCs w:val="22"/>
          <w:lang w:eastAsia="ko-KR"/>
        </w:rPr>
        <w:t xml:space="preserve"> </w:t>
      </w:r>
      <w:r w:rsidR="00A93A20" w:rsidRPr="00CE7A0C">
        <w:rPr>
          <w:rFonts w:eastAsia="맑은 고딕"/>
          <w:szCs w:val="22"/>
          <w:lang w:eastAsia="ko-KR"/>
        </w:rPr>
        <w:t>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="00A93A20" w:rsidRPr="00CE7A0C">
        <w:rPr>
          <w:rFonts w:eastAsia="맑은 고딕"/>
          <w:szCs w:val="22"/>
          <w:lang w:eastAsia="ko-KR"/>
        </w:rPr>
        <w:t xml:space="preserve">: </w:t>
      </w:r>
      <w:r w:rsidRPr="00CE7A0C">
        <w:rPr>
          <w:rFonts w:eastAsia="맑은 고딕"/>
          <w:szCs w:val="22"/>
          <w:lang w:eastAsia="ko-KR"/>
        </w:rPr>
        <w:t>“</w:t>
      </w:r>
      <w:r w:rsidR="00E70339" w:rsidRPr="00E70339">
        <w:rPr>
          <w:rFonts w:eastAsia="맑은 고딕"/>
          <w:szCs w:val="22"/>
          <w:lang w:eastAsia="ko-KR"/>
        </w:rPr>
        <w:t>NR; Physical layer procedures for data</w:t>
      </w:r>
      <w:r w:rsidRPr="00CE7A0C">
        <w:rPr>
          <w:rFonts w:eastAsia="맑은 고딕"/>
          <w:szCs w:val="22"/>
          <w:lang w:eastAsia="ko-KR"/>
        </w:rPr>
        <w:t>”</w:t>
      </w:r>
      <w:r>
        <w:rPr>
          <w:rFonts w:eastAsia="맑은 고딕"/>
          <w:szCs w:val="22"/>
          <w:lang w:eastAsia="ko-KR"/>
        </w:rPr>
        <w:t>.</w:t>
      </w:r>
    </w:p>
    <w:p w:rsidR="008C2B40" w:rsidRPr="00CE7A0C" w:rsidRDefault="008C2B40" w:rsidP="00C868F1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>3GPP TS38.</w:t>
      </w:r>
      <w:r>
        <w:rPr>
          <w:rFonts w:eastAsia="맑은 고딕"/>
          <w:szCs w:val="22"/>
          <w:lang w:eastAsia="ko-KR"/>
        </w:rPr>
        <w:t>331</w:t>
      </w:r>
      <w:r w:rsidRPr="00A93A20"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V2.0.0</w:t>
      </w:r>
      <w:r>
        <w:rPr>
          <w:rFonts w:eastAsia="맑은 고딕"/>
          <w:szCs w:val="22"/>
          <w:lang w:eastAsia="ko-KR"/>
        </w:rPr>
        <w:t xml:space="preserve"> </w:t>
      </w:r>
      <w:r w:rsidRPr="00A93A20">
        <w:rPr>
          <w:rFonts w:eastAsia="맑은 고딕"/>
          <w:szCs w:val="22"/>
          <w:lang w:eastAsia="ko-KR"/>
        </w:rPr>
        <w:t>(2017-12)</w:t>
      </w:r>
      <w:r w:rsidRPr="00CE7A0C">
        <w:rPr>
          <w:rFonts w:eastAsia="맑은 고딕"/>
          <w:szCs w:val="22"/>
          <w:lang w:eastAsia="ko-KR"/>
        </w:rPr>
        <w:t>: “</w:t>
      </w:r>
      <w:r w:rsidR="00C868F1" w:rsidRPr="00C868F1">
        <w:rPr>
          <w:rFonts w:eastAsia="맑은 고딕"/>
          <w:szCs w:val="22"/>
          <w:lang w:eastAsia="ko-KR"/>
        </w:rPr>
        <w:t>NR; Radio Resource Control (RRC) Protocol specification</w:t>
      </w:r>
      <w:r w:rsidRPr="00CE7A0C">
        <w:rPr>
          <w:rFonts w:eastAsia="맑은 고딕"/>
          <w:szCs w:val="22"/>
          <w:lang w:eastAsia="ko-KR"/>
        </w:rPr>
        <w:t>”</w:t>
      </w:r>
      <w:r>
        <w:rPr>
          <w:rFonts w:eastAsia="맑은 고딕"/>
          <w:szCs w:val="22"/>
          <w:lang w:eastAsia="ko-KR"/>
        </w:rPr>
        <w:t>.</w:t>
      </w:r>
    </w:p>
    <w:sectPr w:rsidR="008C2B40" w:rsidRPr="00CE7A0C" w:rsidSect="00857AA8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6EA" w:rsidRDefault="007F76EA" w:rsidP="004936B7">
      <w:pPr>
        <w:spacing w:before="0" w:after="0" w:line="240" w:lineRule="auto"/>
      </w:pPr>
      <w:r>
        <w:separator/>
      </w:r>
    </w:p>
  </w:endnote>
  <w:endnote w:type="continuationSeparator" w:id="0">
    <w:p w:rsidR="007F76EA" w:rsidRDefault="007F76EA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6EA" w:rsidRDefault="007F76EA" w:rsidP="004936B7">
      <w:pPr>
        <w:spacing w:before="0" w:after="0" w:line="240" w:lineRule="auto"/>
      </w:pPr>
      <w:r>
        <w:separator/>
      </w:r>
    </w:p>
  </w:footnote>
  <w:footnote w:type="continuationSeparator" w:id="0">
    <w:p w:rsidR="007F76EA" w:rsidRDefault="007F76EA" w:rsidP="004936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B7" w:rsidRDefault="004936B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jun Park">
    <w15:presenceInfo w15:providerId="None" w15:userId="Hanju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249D9"/>
    <w:rsid w:val="00046E0C"/>
    <w:rsid w:val="00056A4E"/>
    <w:rsid w:val="00061F50"/>
    <w:rsid w:val="00073850"/>
    <w:rsid w:val="00103FA4"/>
    <w:rsid w:val="00105A45"/>
    <w:rsid w:val="00110992"/>
    <w:rsid w:val="001440CC"/>
    <w:rsid w:val="001459E1"/>
    <w:rsid w:val="00192EE3"/>
    <w:rsid w:val="001941BC"/>
    <w:rsid w:val="001B4F92"/>
    <w:rsid w:val="001D6386"/>
    <w:rsid w:val="00245A3A"/>
    <w:rsid w:val="00250ECE"/>
    <w:rsid w:val="00267A3C"/>
    <w:rsid w:val="002A2368"/>
    <w:rsid w:val="002A403E"/>
    <w:rsid w:val="002A7BB1"/>
    <w:rsid w:val="002B7E45"/>
    <w:rsid w:val="002E26F6"/>
    <w:rsid w:val="002E371A"/>
    <w:rsid w:val="00311D9B"/>
    <w:rsid w:val="00316153"/>
    <w:rsid w:val="00326B0B"/>
    <w:rsid w:val="00331F67"/>
    <w:rsid w:val="00333A6B"/>
    <w:rsid w:val="00342844"/>
    <w:rsid w:val="00374D46"/>
    <w:rsid w:val="003C250B"/>
    <w:rsid w:val="003D0FEC"/>
    <w:rsid w:val="0040358F"/>
    <w:rsid w:val="00410523"/>
    <w:rsid w:val="0042108A"/>
    <w:rsid w:val="0044133E"/>
    <w:rsid w:val="00467AD4"/>
    <w:rsid w:val="0047581A"/>
    <w:rsid w:val="004936B7"/>
    <w:rsid w:val="004E59CC"/>
    <w:rsid w:val="00502C31"/>
    <w:rsid w:val="005160AF"/>
    <w:rsid w:val="00546F58"/>
    <w:rsid w:val="00547374"/>
    <w:rsid w:val="005509F8"/>
    <w:rsid w:val="00560E1E"/>
    <w:rsid w:val="005B0A06"/>
    <w:rsid w:val="005D76EE"/>
    <w:rsid w:val="005E36D9"/>
    <w:rsid w:val="005E6BAC"/>
    <w:rsid w:val="00617BCD"/>
    <w:rsid w:val="00651CD0"/>
    <w:rsid w:val="00684559"/>
    <w:rsid w:val="006C04E1"/>
    <w:rsid w:val="006C30DA"/>
    <w:rsid w:val="006D7478"/>
    <w:rsid w:val="007101BC"/>
    <w:rsid w:val="007103AB"/>
    <w:rsid w:val="00722CCA"/>
    <w:rsid w:val="00772ADF"/>
    <w:rsid w:val="0078096B"/>
    <w:rsid w:val="00793403"/>
    <w:rsid w:val="007F76EA"/>
    <w:rsid w:val="00857AA8"/>
    <w:rsid w:val="0086614F"/>
    <w:rsid w:val="00867FFE"/>
    <w:rsid w:val="00873613"/>
    <w:rsid w:val="008859D1"/>
    <w:rsid w:val="008C2B40"/>
    <w:rsid w:val="008D4C11"/>
    <w:rsid w:val="008F5308"/>
    <w:rsid w:val="00912F9C"/>
    <w:rsid w:val="009175B1"/>
    <w:rsid w:val="00934F5F"/>
    <w:rsid w:val="009467DF"/>
    <w:rsid w:val="00954B2E"/>
    <w:rsid w:val="00967429"/>
    <w:rsid w:val="00987C49"/>
    <w:rsid w:val="009F2C97"/>
    <w:rsid w:val="009F5713"/>
    <w:rsid w:val="00A068DB"/>
    <w:rsid w:val="00A771FD"/>
    <w:rsid w:val="00A93A20"/>
    <w:rsid w:val="00AA3023"/>
    <w:rsid w:val="00AD4A19"/>
    <w:rsid w:val="00AE48B7"/>
    <w:rsid w:val="00B00E7E"/>
    <w:rsid w:val="00B3460D"/>
    <w:rsid w:val="00B37BD1"/>
    <w:rsid w:val="00B6233F"/>
    <w:rsid w:val="00B677E3"/>
    <w:rsid w:val="00B9494A"/>
    <w:rsid w:val="00BC52BB"/>
    <w:rsid w:val="00BD7C76"/>
    <w:rsid w:val="00BE70CF"/>
    <w:rsid w:val="00C10606"/>
    <w:rsid w:val="00C274A5"/>
    <w:rsid w:val="00C66D41"/>
    <w:rsid w:val="00C70713"/>
    <w:rsid w:val="00C84A21"/>
    <w:rsid w:val="00C868F1"/>
    <w:rsid w:val="00CA4B7B"/>
    <w:rsid w:val="00CB233E"/>
    <w:rsid w:val="00CC281A"/>
    <w:rsid w:val="00CE7A0C"/>
    <w:rsid w:val="00D032FD"/>
    <w:rsid w:val="00DC3787"/>
    <w:rsid w:val="00DD4698"/>
    <w:rsid w:val="00DF751C"/>
    <w:rsid w:val="00E00C36"/>
    <w:rsid w:val="00E20DAC"/>
    <w:rsid w:val="00E6082E"/>
    <w:rsid w:val="00E70339"/>
    <w:rsid w:val="00E8100F"/>
    <w:rsid w:val="00E821BF"/>
    <w:rsid w:val="00EA168D"/>
    <w:rsid w:val="00EA4FBF"/>
    <w:rsid w:val="00ED7CC0"/>
    <w:rsid w:val="00F1237B"/>
    <w:rsid w:val="00FD1CC4"/>
    <w:rsid w:val="00FD259A"/>
    <w:rsid w:val="00FE348F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A8763"/>
  <w15:chartTrackingRefBased/>
  <w15:docId w15:val="{ED6A68D2-4216-428D-89FF-B2C85B51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firstLineChars="0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basedOn w:val="a0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333A6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basedOn w:val="a0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33A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basedOn w:val="a0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5.wmf"/><Relationship Id="rId47" Type="http://schemas.openxmlformats.org/officeDocument/2006/relationships/image" Target="media/image18.wmf"/><Relationship Id="rId50" Type="http://schemas.openxmlformats.org/officeDocument/2006/relationships/image" Target="media/image21.wmf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6.wmf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7.wmf"/><Relationship Id="rId59" Type="http://schemas.microsoft.com/office/2011/relationships/people" Target="peop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0.bin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0.wmf"/><Relationship Id="rId57" Type="http://schemas.openxmlformats.org/officeDocument/2006/relationships/footer" Target="footer3.xml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header" Target="header1.xm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F1A6-025E-4734-8B28-B6FBD179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Hanjun Park</cp:lastModifiedBy>
  <cp:revision>23</cp:revision>
  <dcterms:created xsi:type="dcterms:W3CDTF">2018-01-11T07:29:00Z</dcterms:created>
  <dcterms:modified xsi:type="dcterms:W3CDTF">2018-01-12T14:41:00Z</dcterms:modified>
</cp:coreProperties>
</file>