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1C4" w:rsidRPr="00A01BA6" w:rsidRDefault="005071C4" w:rsidP="005071C4">
      <w:pPr>
        <w:pStyle w:val="a4"/>
        <w:rPr>
          <w:rFonts w:eastAsia="宋体" w:cs="Arial"/>
          <w:bCs/>
          <w:sz w:val="22"/>
          <w:szCs w:val="22"/>
          <w:lang w:eastAsia="zh-CN"/>
        </w:rPr>
      </w:pPr>
      <w:r w:rsidRPr="009F2814">
        <w:rPr>
          <w:rFonts w:eastAsia="宋体" w:cs="Arial"/>
          <w:bCs/>
          <w:sz w:val="22"/>
          <w:szCs w:val="22"/>
          <w:lang w:eastAsia="zh-CN"/>
        </w:rPr>
        <w:t xml:space="preserve">3GPP TSG RAN WG1 </w:t>
      </w:r>
      <w:r>
        <w:rPr>
          <w:rFonts w:eastAsia="宋体" w:cs="Arial"/>
          <w:bCs/>
          <w:sz w:val="22"/>
          <w:szCs w:val="22"/>
          <w:lang w:eastAsia="zh-CN"/>
        </w:rPr>
        <w:t>Meeting NR Ad Hoc</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w:t>
      </w:r>
      <w:r w:rsidR="00FA61AF">
        <w:rPr>
          <w:rFonts w:eastAsia="宋体" w:hint="eastAsia"/>
          <w:sz w:val="22"/>
          <w:szCs w:val="22"/>
          <w:lang w:eastAsia="zh-CN"/>
        </w:rPr>
        <w:t>8</w:t>
      </w:r>
      <w:r w:rsidR="00FA61AF">
        <w:rPr>
          <w:rFonts w:eastAsia="宋体"/>
          <w:sz w:val="22"/>
          <w:szCs w:val="22"/>
          <w:lang w:eastAsia="zh-CN"/>
        </w:rPr>
        <w:t>00267</w:t>
      </w:r>
    </w:p>
    <w:p w:rsidR="005071C4" w:rsidRPr="00AA5F74" w:rsidRDefault="005071C4" w:rsidP="005071C4">
      <w:pPr>
        <w:pStyle w:val="a4"/>
        <w:tabs>
          <w:tab w:val="left" w:pos="1800"/>
        </w:tabs>
        <w:ind w:left="1800" w:hanging="1800"/>
        <w:rPr>
          <w:bCs/>
          <w:sz w:val="22"/>
          <w:szCs w:val="22"/>
        </w:rPr>
      </w:pPr>
      <w:r>
        <w:rPr>
          <w:bCs/>
          <w:sz w:val="22"/>
          <w:szCs w:val="22"/>
        </w:rPr>
        <w:t>Vancouver, Canada</w:t>
      </w:r>
      <w:r w:rsidRPr="00AA5F74">
        <w:rPr>
          <w:bCs/>
          <w:sz w:val="22"/>
          <w:szCs w:val="22"/>
        </w:rPr>
        <w:t xml:space="preserve">, </w:t>
      </w:r>
      <w:r>
        <w:rPr>
          <w:bCs/>
          <w:sz w:val="22"/>
          <w:szCs w:val="22"/>
        </w:rPr>
        <w:t>22</w:t>
      </w:r>
      <w:r w:rsidRPr="00136BF9">
        <w:rPr>
          <w:bCs/>
          <w:sz w:val="22"/>
          <w:szCs w:val="22"/>
          <w:vertAlign w:val="superscript"/>
        </w:rPr>
        <w:t>nd</w:t>
      </w:r>
      <w:r>
        <w:rPr>
          <w:bCs/>
          <w:sz w:val="22"/>
          <w:szCs w:val="22"/>
        </w:rPr>
        <w:t xml:space="preserve"> </w:t>
      </w:r>
      <w:r w:rsidRPr="00AA5F74">
        <w:rPr>
          <w:bCs/>
          <w:sz w:val="22"/>
          <w:szCs w:val="22"/>
        </w:rPr>
        <w:t xml:space="preserve"> – </w:t>
      </w:r>
      <w:r>
        <w:rPr>
          <w:bCs/>
          <w:sz w:val="22"/>
          <w:szCs w:val="22"/>
        </w:rPr>
        <w:t>26</w:t>
      </w:r>
      <w:r w:rsidRPr="00136BF9">
        <w:rPr>
          <w:bCs/>
          <w:sz w:val="22"/>
          <w:szCs w:val="22"/>
          <w:vertAlign w:val="superscript"/>
        </w:rPr>
        <w:t>th</w:t>
      </w:r>
      <w:r>
        <w:rPr>
          <w:bCs/>
          <w:sz w:val="22"/>
          <w:szCs w:val="22"/>
        </w:rPr>
        <w:t xml:space="preserve">  January 2018</w:t>
      </w:r>
    </w:p>
    <w:p w:rsidR="005071C4" w:rsidRDefault="005071C4" w:rsidP="0039535E">
      <w:pPr>
        <w:pStyle w:val="a4"/>
        <w:rPr>
          <w:rFonts w:eastAsia="宋体" w:cs="Arial"/>
          <w:bCs/>
          <w:sz w:val="22"/>
          <w:szCs w:val="22"/>
          <w:lang w:eastAsia="zh-CN"/>
        </w:rPr>
      </w:pP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0" w:name="Title"/>
      <w:bookmarkEnd w:id="0"/>
      <w:r>
        <w:rPr>
          <w:sz w:val="22"/>
          <w:szCs w:val="22"/>
        </w:rPr>
        <w:tab/>
      </w:r>
      <w:r w:rsidR="0085498D">
        <w:rPr>
          <w:sz w:val="22"/>
          <w:szCs w:val="22"/>
        </w:rPr>
        <w:t xml:space="preserve">Correction on </w:t>
      </w:r>
      <w:r w:rsidR="005071C4">
        <w:rPr>
          <w:sz w:val="22"/>
          <w:szCs w:val="22"/>
        </w:rPr>
        <w:t>Power Sharing for EN DC</w:t>
      </w:r>
    </w:p>
    <w:p w:rsidR="00251AB8" w:rsidRDefault="00251AB8" w:rsidP="00251AB8">
      <w:pPr>
        <w:pStyle w:val="a4"/>
        <w:tabs>
          <w:tab w:val="left" w:pos="1800"/>
        </w:tabs>
      </w:pPr>
      <w:r>
        <w:rPr>
          <w:sz w:val="22"/>
          <w:szCs w:val="22"/>
        </w:rPr>
        <w:t>Agenda Item:</w:t>
      </w:r>
      <w:r>
        <w:rPr>
          <w:sz w:val="22"/>
          <w:szCs w:val="22"/>
        </w:rPr>
        <w:tab/>
      </w:r>
      <w:r w:rsidR="00836C8C">
        <w:rPr>
          <w:rFonts w:eastAsia="宋体"/>
          <w:sz w:val="22"/>
          <w:szCs w:val="22"/>
          <w:lang w:eastAsia="zh-CN"/>
        </w:rPr>
        <w:t>7.6</w:t>
      </w:r>
      <w:r>
        <w:rPr>
          <w:rFonts w:eastAsia="宋体"/>
          <w:sz w:val="22"/>
          <w:szCs w:val="22"/>
          <w:lang w:eastAsia="zh-CN"/>
        </w:rPr>
        <w:t>.</w:t>
      </w:r>
      <w:r w:rsidR="005071C4">
        <w:rPr>
          <w:rFonts w:eastAsia="宋体"/>
          <w:sz w:val="22"/>
          <w:szCs w:val="22"/>
          <w:lang w:eastAsia="zh-CN"/>
        </w:rPr>
        <w:t>1</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2450AE" w:rsidRDefault="002450AE">
      <w:pPr>
        <w:spacing w:after="60"/>
        <w:jc w:val="both"/>
        <w:rPr>
          <w:rFonts w:hAnsi="宋体"/>
        </w:rPr>
      </w:pPr>
      <w:r>
        <w:rPr>
          <w:rFonts w:hAnsi="宋体"/>
        </w:rPr>
        <w:t>In RAN#78, the UE capability on power scaling for EN dual connectivity was endorsed with the following proposals,</w:t>
      </w:r>
    </w:p>
    <w:p w:rsidR="002450AE" w:rsidRDefault="002450AE">
      <w:pPr>
        <w:spacing w:after="60"/>
        <w:jc w:val="both"/>
        <w:rPr>
          <w:rFonts w:hAnsi="宋体"/>
        </w:rPr>
      </w:pPr>
    </w:p>
    <w:p w:rsidR="00C45937" w:rsidRPr="002450AE" w:rsidRDefault="0072432E" w:rsidP="002450AE">
      <w:pPr>
        <w:numPr>
          <w:ilvl w:val="0"/>
          <w:numId w:val="25"/>
        </w:numPr>
        <w:spacing w:after="60"/>
        <w:jc w:val="both"/>
        <w:rPr>
          <w:rFonts w:hAnsi="宋体"/>
          <w:highlight w:val="green"/>
          <w:lang w:val="en-US"/>
        </w:rPr>
      </w:pPr>
      <w:r w:rsidRPr="002450AE">
        <w:rPr>
          <w:rFonts w:hAnsi="宋体"/>
          <w:highlight w:val="green"/>
          <w:lang w:val="en-US"/>
        </w:rPr>
        <w:t>Proposal 1</w:t>
      </w:r>
    </w:p>
    <w:p w:rsidR="00C45937" w:rsidRPr="002450AE" w:rsidRDefault="0072432E" w:rsidP="002450AE">
      <w:pPr>
        <w:numPr>
          <w:ilvl w:val="1"/>
          <w:numId w:val="25"/>
        </w:numPr>
        <w:spacing w:after="60"/>
        <w:jc w:val="both"/>
        <w:rPr>
          <w:rFonts w:hAnsi="宋体"/>
          <w:lang w:val="en-US"/>
        </w:rPr>
      </w:pPr>
      <w:r w:rsidRPr="002450AE">
        <w:rPr>
          <w:rFonts w:hAnsi="宋体"/>
          <w:lang w:val="en-US"/>
        </w:rPr>
        <w:t>Agree to introduce Rel-15 capability signaling to indicate whether the UE supports dynamic EN-DC power sharing</w:t>
      </w:r>
    </w:p>
    <w:p w:rsidR="00C45937" w:rsidRPr="002450AE" w:rsidRDefault="0072432E" w:rsidP="002450AE">
      <w:pPr>
        <w:numPr>
          <w:ilvl w:val="2"/>
          <w:numId w:val="25"/>
        </w:numPr>
        <w:spacing w:after="60"/>
        <w:jc w:val="both"/>
        <w:rPr>
          <w:rFonts w:hAnsi="宋体"/>
          <w:lang w:val="en-US"/>
        </w:rPr>
      </w:pPr>
      <w:r w:rsidRPr="002450AE">
        <w:rPr>
          <w:rFonts w:hAnsi="宋体"/>
          <w:lang w:val="en-US"/>
        </w:rPr>
        <w:t xml:space="preserve">Dynamic power sharing means that the UE can operate with P_LTE + P_NR &gt; </w:t>
      </w:r>
      <w:proofErr w:type="spellStart"/>
      <w:r w:rsidRPr="002450AE">
        <w:rPr>
          <w:rFonts w:hAnsi="宋体"/>
          <w:lang w:val="en-US"/>
        </w:rPr>
        <w:t>P_powerclass</w:t>
      </w:r>
      <w:proofErr w:type="spellEnd"/>
      <w:r w:rsidRPr="002450AE">
        <w:rPr>
          <w:rFonts w:hAnsi="宋体"/>
          <w:lang w:val="en-US"/>
        </w:rPr>
        <w:t xml:space="preserve"> configuration </w:t>
      </w:r>
    </w:p>
    <w:p w:rsidR="00C45937" w:rsidRPr="002450AE" w:rsidRDefault="0072432E" w:rsidP="002450AE">
      <w:pPr>
        <w:numPr>
          <w:ilvl w:val="1"/>
          <w:numId w:val="25"/>
        </w:numPr>
        <w:spacing w:after="60"/>
        <w:jc w:val="both"/>
        <w:rPr>
          <w:rFonts w:hAnsi="宋体"/>
          <w:lang w:val="en-US"/>
        </w:rPr>
      </w:pPr>
      <w:r w:rsidRPr="002450AE">
        <w:rPr>
          <w:rFonts w:hAnsi="宋体"/>
          <w:lang w:val="en-US"/>
        </w:rPr>
        <w:t>Agree that the intent is to make dynamic EN-DC power sharing mandatory at a future time</w:t>
      </w:r>
    </w:p>
    <w:p w:rsidR="00C45937" w:rsidRPr="002450AE" w:rsidRDefault="0072432E" w:rsidP="002450AE">
      <w:pPr>
        <w:numPr>
          <w:ilvl w:val="1"/>
          <w:numId w:val="25"/>
        </w:numPr>
        <w:spacing w:after="60"/>
        <w:jc w:val="both"/>
        <w:rPr>
          <w:rFonts w:hAnsi="宋体"/>
          <w:lang w:val="en-US"/>
        </w:rPr>
      </w:pPr>
      <w:r w:rsidRPr="002450AE">
        <w:rPr>
          <w:rFonts w:hAnsi="宋体"/>
          <w:lang w:val="en-US"/>
        </w:rPr>
        <w:t>Check any possible updates on status above in March</w:t>
      </w:r>
    </w:p>
    <w:p w:rsidR="00C45937" w:rsidRPr="002450AE" w:rsidRDefault="0072432E" w:rsidP="002450AE">
      <w:pPr>
        <w:numPr>
          <w:ilvl w:val="0"/>
          <w:numId w:val="25"/>
        </w:numPr>
        <w:spacing w:after="60"/>
        <w:jc w:val="both"/>
        <w:rPr>
          <w:rFonts w:hAnsi="宋体"/>
          <w:highlight w:val="green"/>
          <w:lang w:val="en-US"/>
        </w:rPr>
      </w:pPr>
      <w:r w:rsidRPr="002450AE">
        <w:rPr>
          <w:rFonts w:hAnsi="宋体"/>
          <w:highlight w:val="green"/>
          <w:lang w:val="en-US"/>
        </w:rPr>
        <w:t>Proposal 2</w:t>
      </w:r>
    </w:p>
    <w:p w:rsidR="00C45937" w:rsidRPr="002450AE" w:rsidRDefault="0072432E" w:rsidP="002450AE">
      <w:pPr>
        <w:numPr>
          <w:ilvl w:val="1"/>
          <w:numId w:val="25"/>
        </w:numPr>
        <w:spacing w:after="60"/>
        <w:jc w:val="both"/>
        <w:rPr>
          <w:rFonts w:hAnsi="宋体"/>
          <w:lang w:val="en-US"/>
        </w:rPr>
      </w:pPr>
      <w:r w:rsidRPr="002450AE">
        <w:rPr>
          <w:rFonts w:hAnsi="宋体"/>
          <w:lang w:val="en-US"/>
        </w:rPr>
        <w:t xml:space="preserve">For UEs without dynamic LTE-NR power sharing capability, the support of single UL operation (Operation A with Case 1 in Slide 5) is mandatory with capability </w:t>
      </w:r>
      <w:proofErr w:type="spellStart"/>
      <w:r w:rsidRPr="002450AE">
        <w:rPr>
          <w:rFonts w:hAnsi="宋体"/>
          <w:lang w:val="en-US"/>
        </w:rPr>
        <w:t>signalling</w:t>
      </w:r>
      <w:proofErr w:type="spellEnd"/>
      <w:r w:rsidRPr="002450AE">
        <w:rPr>
          <w:rFonts w:hAnsi="宋体"/>
          <w:lang w:val="en-US"/>
        </w:rPr>
        <w:t xml:space="preserve"> </w:t>
      </w:r>
    </w:p>
    <w:p w:rsidR="00C45937" w:rsidRPr="002450AE" w:rsidRDefault="0072432E" w:rsidP="002450AE">
      <w:pPr>
        <w:numPr>
          <w:ilvl w:val="1"/>
          <w:numId w:val="25"/>
        </w:numPr>
        <w:spacing w:after="60"/>
        <w:jc w:val="both"/>
        <w:rPr>
          <w:rFonts w:hAnsi="宋体"/>
          <w:lang w:val="en-US"/>
        </w:rPr>
      </w:pPr>
      <w:r w:rsidRPr="002450AE">
        <w:rPr>
          <w:rFonts w:hAnsi="宋体"/>
          <w:lang w:val="en-US"/>
        </w:rPr>
        <w:t>Single UL operation is optional for dynamic power sharing capable UEs</w:t>
      </w:r>
      <w:r w:rsidRPr="002450AE">
        <w:rPr>
          <w:rFonts w:hAnsi="宋体"/>
          <w:u w:val="single"/>
          <w:lang w:val="en-US"/>
        </w:rPr>
        <w:t xml:space="preserve"> </w:t>
      </w:r>
    </w:p>
    <w:p w:rsidR="002450AE" w:rsidRDefault="002450AE">
      <w:pPr>
        <w:spacing w:after="60"/>
        <w:jc w:val="both"/>
        <w:rPr>
          <w:rFonts w:hAnsi="宋体"/>
          <w:lang w:val="en-US"/>
        </w:rPr>
      </w:pPr>
    </w:p>
    <w:p w:rsidR="002450AE" w:rsidRDefault="002450AE">
      <w:pPr>
        <w:spacing w:after="60"/>
        <w:jc w:val="both"/>
        <w:rPr>
          <w:rFonts w:hAnsi="宋体"/>
          <w:lang w:val="en-US"/>
        </w:rPr>
      </w:pPr>
      <w:r>
        <w:rPr>
          <w:rFonts w:hAnsi="宋体"/>
          <w:lang w:val="en-US"/>
        </w:rPr>
        <w:t>In RAN1 NR AH#2, the power sharing between NR and LTE dual connectivity was agreed as follows,</w:t>
      </w:r>
    </w:p>
    <w:p w:rsidR="002450AE" w:rsidRDefault="002450AE">
      <w:pPr>
        <w:spacing w:after="60"/>
        <w:jc w:val="both"/>
        <w:rPr>
          <w:rFonts w:hAnsi="宋体"/>
          <w:lang w:val="en-US"/>
        </w:rPr>
      </w:pPr>
    </w:p>
    <w:p w:rsidR="002450AE" w:rsidRPr="00AF20FF" w:rsidRDefault="002450AE" w:rsidP="002450AE">
      <w:pPr>
        <w:rPr>
          <w:rFonts w:eastAsia="MS Mincho"/>
          <w:b/>
          <w:u w:val="single"/>
          <w:lang w:eastAsia="ja-JP"/>
        </w:rPr>
      </w:pPr>
      <w:r w:rsidRPr="00AF20FF">
        <w:rPr>
          <w:rFonts w:eastAsia="MS Mincho"/>
          <w:b/>
          <w:highlight w:val="green"/>
          <w:u w:val="single"/>
          <w:lang w:eastAsia="ja-JP"/>
        </w:rPr>
        <w:t>Agreements</w:t>
      </w:r>
      <w:r w:rsidRPr="00AF20FF">
        <w:rPr>
          <w:rFonts w:eastAsia="MS Mincho"/>
          <w:b/>
          <w:u w:val="single"/>
          <w:lang w:eastAsia="ja-JP"/>
        </w:rPr>
        <w:t>:</w:t>
      </w:r>
    </w:p>
    <w:p w:rsidR="002450AE" w:rsidRPr="008023BE" w:rsidRDefault="002450AE" w:rsidP="002450AE">
      <w:pPr>
        <w:numPr>
          <w:ilvl w:val="0"/>
          <w:numId w:val="18"/>
        </w:numPr>
        <w:spacing w:after="0"/>
        <w:rPr>
          <w:rFonts w:eastAsia="MS Mincho"/>
          <w:lang w:eastAsia="ja-JP"/>
        </w:rPr>
      </w:pPr>
      <w:r w:rsidRPr="008023BE">
        <w:rPr>
          <w:rFonts w:eastAsia="MS Mincho"/>
          <w:lang w:eastAsia="ja-JP"/>
        </w:rPr>
        <w:t>Regarding power sharing for LTE-NR dual connectivity, support at least semi-static power sharing between LTE and NR</w:t>
      </w:r>
    </w:p>
    <w:p w:rsidR="002450AE" w:rsidRPr="006F26E3" w:rsidRDefault="002450AE" w:rsidP="002450AE">
      <w:pPr>
        <w:numPr>
          <w:ilvl w:val="1"/>
          <w:numId w:val="18"/>
        </w:numPr>
        <w:spacing w:after="0"/>
        <w:rPr>
          <w:rFonts w:eastAsia="MS Mincho"/>
          <w:lang w:eastAsia="ja-JP"/>
        </w:rPr>
      </w:pPr>
      <w:r w:rsidRPr="006F26E3">
        <w:rPr>
          <w:rFonts w:eastAsia="MS Mincho"/>
          <w:lang w:eastAsia="ja-JP"/>
        </w:rPr>
        <w:t>FFS details</w:t>
      </w:r>
    </w:p>
    <w:p w:rsidR="002450AE" w:rsidRPr="00510CE6" w:rsidRDefault="002450AE" w:rsidP="002450AE">
      <w:pPr>
        <w:numPr>
          <w:ilvl w:val="1"/>
          <w:numId w:val="18"/>
        </w:numPr>
        <w:spacing w:after="0"/>
        <w:rPr>
          <w:rFonts w:eastAsia="MS Mincho"/>
          <w:lang w:eastAsia="ja-JP"/>
        </w:rPr>
      </w:pPr>
      <w:r w:rsidRPr="00510CE6">
        <w:rPr>
          <w:rFonts w:eastAsia="MS Mincho"/>
          <w:lang w:eastAsia="ja-JP"/>
        </w:rPr>
        <w:t>Discuss further whether or not to support dynamic power sharing between LTE and NR</w:t>
      </w:r>
    </w:p>
    <w:p w:rsidR="002450AE" w:rsidRPr="00510CE6" w:rsidRDefault="002450AE" w:rsidP="002450AE">
      <w:pPr>
        <w:numPr>
          <w:ilvl w:val="1"/>
          <w:numId w:val="18"/>
        </w:numPr>
        <w:spacing w:after="0"/>
        <w:rPr>
          <w:rFonts w:eastAsia="MS Mincho"/>
          <w:lang w:eastAsia="ja-JP"/>
        </w:rPr>
      </w:pPr>
      <w:r w:rsidRPr="00510CE6">
        <w:rPr>
          <w:rFonts w:eastAsia="MS Mincho"/>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rsidR="002450AE" w:rsidRPr="002450AE" w:rsidRDefault="002450AE">
      <w:pPr>
        <w:spacing w:after="60"/>
        <w:jc w:val="both"/>
        <w:rPr>
          <w:rFonts w:hAnsi="宋体"/>
        </w:rPr>
      </w:pPr>
    </w:p>
    <w:p w:rsidR="002450AE" w:rsidRDefault="002450AE">
      <w:pPr>
        <w:spacing w:after="60"/>
        <w:jc w:val="both"/>
        <w:rPr>
          <w:rFonts w:hAnsi="宋体"/>
        </w:rPr>
      </w:pPr>
    </w:p>
    <w:p w:rsidR="00024FA9" w:rsidRDefault="00DC1340">
      <w:pPr>
        <w:spacing w:after="60"/>
        <w:jc w:val="both"/>
        <w:rPr>
          <w:rFonts w:eastAsia="MS Mincho"/>
          <w:highlight w:val="green"/>
          <w:lang w:eastAsia="ja-JP"/>
        </w:rPr>
      </w:pPr>
      <w:r>
        <w:rPr>
          <w:rFonts w:hAnsi="宋体"/>
        </w:rPr>
        <w:t>In RA</w:t>
      </w:r>
      <w:r w:rsidRPr="009A69DD">
        <w:rPr>
          <w:rFonts w:eastAsiaTheme="minorEastAsia" w:hAnsi="宋体"/>
          <w:lang w:eastAsia="zh-CN"/>
        </w:rPr>
        <w:t>N1</w:t>
      </w:r>
      <w:r w:rsidR="0039535E">
        <w:rPr>
          <w:rFonts w:eastAsiaTheme="minorEastAsia" w:hAnsi="宋体"/>
          <w:lang w:eastAsia="zh-CN"/>
        </w:rPr>
        <w:t>#90</w:t>
      </w:r>
      <w:r w:rsidRPr="009A69DD">
        <w:rPr>
          <w:rFonts w:eastAsiaTheme="minorEastAsia" w:hAnsi="宋体"/>
          <w:lang w:eastAsia="zh-CN"/>
        </w:rPr>
        <w:t xml:space="preserve">, </w:t>
      </w:r>
      <w:r w:rsidR="0039535E">
        <w:rPr>
          <w:rFonts w:eastAsiaTheme="minorEastAsia" w:hAnsi="宋体"/>
          <w:lang w:eastAsia="zh-CN"/>
        </w:rPr>
        <w:t xml:space="preserve">dynamic </w:t>
      </w:r>
      <w:r w:rsidRPr="009A69DD">
        <w:rPr>
          <w:rFonts w:eastAsiaTheme="minorEastAsia" w:hAnsi="宋体"/>
          <w:lang w:eastAsia="zh-CN"/>
        </w:rPr>
        <w:t>powe</w:t>
      </w:r>
      <w:r>
        <w:rPr>
          <w:rFonts w:hAnsi="宋体"/>
        </w:rPr>
        <w:t>r</w:t>
      </w:r>
      <w:r w:rsidR="00973A8B">
        <w:rPr>
          <w:rFonts w:eastAsiaTheme="minorEastAsia" w:hAnsi="宋体" w:hint="eastAsia"/>
          <w:lang w:eastAsia="zh-CN"/>
        </w:rPr>
        <w:t xml:space="preserve"> </w:t>
      </w:r>
      <w:r>
        <w:rPr>
          <w:rFonts w:hAnsi="宋体"/>
        </w:rPr>
        <w:t>sharing mechanism between NR and LTE dual connectivity</w:t>
      </w:r>
      <w:r w:rsidR="009E5772">
        <w:rPr>
          <w:rFonts w:hAnsi="宋体"/>
        </w:rPr>
        <w:t xml:space="preserve"> based on power overbooking principle</w:t>
      </w:r>
      <w:r>
        <w:rPr>
          <w:rFonts w:hAnsi="宋体"/>
        </w:rPr>
        <w:t xml:space="preserve"> was discussed with the following </w:t>
      </w:r>
      <w:r w:rsidR="0089420E">
        <w:rPr>
          <w:rFonts w:hAnsi="宋体"/>
        </w:rPr>
        <w:t>agreements</w:t>
      </w:r>
      <w:r w:rsidR="009A69DD">
        <w:rPr>
          <w:rFonts w:eastAsiaTheme="minorEastAsia" w:hAnsi="宋体" w:hint="eastAsia"/>
          <w:lang w:eastAsia="zh-CN"/>
        </w:rPr>
        <w:t>:</w:t>
      </w:r>
    </w:p>
    <w:p w:rsidR="0039535E" w:rsidRPr="0039535E" w:rsidRDefault="009A69DD" w:rsidP="0039535E">
      <w:pPr>
        <w:jc w:val="both"/>
        <w:rPr>
          <w:rFonts w:eastAsia="MS Mincho"/>
          <w:b/>
          <w:u w:val="single"/>
          <w:lang w:eastAsia="ja-JP"/>
        </w:rPr>
      </w:pPr>
      <w:r w:rsidRPr="00AF20FF">
        <w:rPr>
          <w:rFonts w:eastAsia="MS Mincho"/>
          <w:b/>
          <w:highlight w:val="green"/>
          <w:u w:val="single"/>
          <w:lang w:eastAsia="ja-JP"/>
        </w:rPr>
        <w:t>Agreements</w:t>
      </w:r>
      <w:r w:rsidRPr="00AF20FF">
        <w:rPr>
          <w:rFonts w:eastAsia="MS Mincho"/>
          <w:b/>
          <w:u w:val="single"/>
          <w:lang w:eastAsia="ja-JP"/>
        </w:rPr>
        <w:t>:</w:t>
      </w:r>
    </w:p>
    <w:p w:rsidR="0039535E" w:rsidRPr="00AB4A6D" w:rsidRDefault="0039535E" w:rsidP="0039535E">
      <w:pPr>
        <w:numPr>
          <w:ilvl w:val="0"/>
          <w:numId w:val="24"/>
        </w:numPr>
        <w:tabs>
          <w:tab w:val="left" w:pos="1440"/>
        </w:tabs>
        <w:spacing w:after="0"/>
        <w:rPr>
          <w:rFonts w:eastAsia="MS Mincho"/>
          <w:lang w:val="en-US" w:eastAsia="ja-JP"/>
        </w:rPr>
      </w:pPr>
      <w:r w:rsidRPr="00AB4A6D">
        <w:rPr>
          <w:rFonts w:eastAsia="MS Mincho"/>
          <w:lang w:val="en-US" w:eastAsia="ja-JP"/>
        </w:rPr>
        <w:t>At least for LTE-NR NSA operation</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Maximum allowed power values for LTE (P_LTE) and NR (P_NR) are set separately</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 xml:space="preserve">i.e., when UE is configured for NR, P_LTE can be configured up to </w:t>
      </w:r>
      <w:proofErr w:type="spellStart"/>
      <w:r w:rsidRPr="00AB4A6D">
        <w:rPr>
          <w:rFonts w:eastAsia="MS Mincho"/>
          <w:lang w:val="en-US" w:eastAsia="ja-JP"/>
        </w:rPr>
        <w:t>P_cmax</w:t>
      </w:r>
      <w:proofErr w:type="spellEnd"/>
      <w:r w:rsidRPr="00AB4A6D">
        <w:rPr>
          <w:rFonts w:eastAsia="MS Mincho"/>
          <w:lang w:val="en-US" w:eastAsia="ja-JP"/>
        </w:rPr>
        <w:t xml:space="preserve"> and</w:t>
      </w:r>
      <w:proofErr w:type="gramStart"/>
      <w:r w:rsidRPr="00AB4A6D">
        <w:rPr>
          <w:rFonts w:eastAsia="MS Mincho"/>
          <w:lang w:val="en-US" w:eastAsia="ja-JP"/>
        </w:rPr>
        <w:t>  P</w:t>
      </w:r>
      <w:proofErr w:type="gramEnd"/>
      <w:r w:rsidRPr="00AB4A6D">
        <w:rPr>
          <w:rFonts w:eastAsia="MS Mincho"/>
          <w:lang w:val="en-US" w:eastAsia="ja-JP"/>
        </w:rPr>
        <w:t xml:space="preserve">_NR can be configured up to </w:t>
      </w:r>
      <w:proofErr w:type="spellStart"/>
      <w:r w:rsidRPr="00AB4A6D">
        <w:rPr>
          <w:rFonts w:eastAsia="MS Mincho"/>
          <w:lang w:val="en-US" w:eastAsia="ja-JP"/>
        </w:rPr>
        <w:t>P_cmax</w:t>
      </w:r>
      <w:proofErr w:type="spellEnd"/>
      <w:r w:rsidRPr="00AB4A6D">
        <w:rPr>
          <w:rFonts w:eastAsia="MS Mincho"/>
          <w:lang w:val="en-US" w:eastAsia="ja-JP"/>
        </w:rPr>
        <w:t xml:space="preserve">. </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 xml:space="preserve">e.g. P_LTE + P_NR &gt; </w:t>
      </w:r>
      <w:proofErr w:type="spellStart"/>
      <w:r w:rsidRPr="00AB4A6D">
        <w:rPr>
          <w:rFonts w:eastAsia="MS Mincho"/>
          <w:lang w:val="en-US" w:eastAsia="ja-JP"/>
        </w:rPr>
        <w:t>P_cmax</w:t>
      </w:r>
      <w:proofErr w:type="spellEnd"/>
      <w:r w:rsidRPr="00AB4A6D">
        <w:rPr>
          <w:rFonts w:eastAsia="MS Mincho"/>
          <w:lang w:val="en-US" w:eastAsia="ja-JP"/>
        </w:rPr>
        <w:t xml:space="preserve"> or P_LTE + P_NR = </w:t>
      </w:r>
      <w:proofErr w:type="spellStart"/>
      <w:r w:rsidRPr="00AB4A6D">
        <w:rPr>
          <w:rFonts w:eastAsia="MS Mincho"/>
          <w:lang w:val="en-US" w:eastAsia="ja-JP"/>
        </w:rPr>
        <w:t>P_cmax</w:t>
      </w:r>
      <w:proofErr w:type="spellEnd"/>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Signaling details for P_LTE, P_NR are left to RAN2, RAN4.</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Note: ‘</w:t>
      </w:r>
      <w:proofErr w:type="spellStart"/>
      <w:r w:rsidRPr="00AB4A6D">
        <w:rPr>
          <w:rFonts w:eastAsia="MS Mincho"/>
          <w:lang w:val="en-US" w:eastAsia="ja-JP"/>
        </w:rPr>
        <w:t>P_cmax</w:t>
      </w:r>
      <w:proofErr w:type="spellEnd"/>
      <w:r w:rsidRPr="00AB4A6D">
        <w:rPr>
          <w:rFonts w:eastAsia="MS Mincho"/>
          <w:lang w:val="en-US" w:eastAsia="ja-JP"/>
        </w:rPr>
        <w:t>’ is a limit that is similar to ‘The configured maximum UE output power’ that was specified for LTE.</w:t>
      </w:r>
    </w:p>
    <w:p w:rsidR="0039535E"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Note: The network will still have flexibility to prioritize or reserve certain NR transmission power depending on network implementation</w:t>
      </w:r>
    </w:p>
    <w:p w:rsidR="0039535E" w:rsidRPr="00AB4A6D" w:rsidRDefault="0039535E" w:rsidP="0039535E">
      <w:pPr>
        <w:numPr>
          <w:ilvl w:val="1"/>
          <w:numId w:val="24"/>
        </w:numPr>
        <w:tabs>
          <w:tab w:val="left" w:pos="1440"/>
        </w:tabs>
        <w:spacing w:after="0"/>
        <w:rPr>
          <w:rFonts w:eastAsia="MS Mincho"/>
          <w:lang w:val="en-US" w:eastAsia="ja-JP"/>
        </w:rPr>
      </w:pPr>
      <w:r>
        <w:rPr>
          <w:rFonts w:eastAsia="MS Mincho"/>
          <w:lang w:val="en-US" w:eastAsia="ja-JP"/>
        </w:rPr>
        <w:t xml:space="preserve">All UEs are mandated to handle </w:t>
      </w:r>
      <w:r w:rsidRPr="00AB4A6D">
        <w:rPr>
          <w:rFonts w:eastAsia="MS Mincho"/>
          <w:lang w:val="en-US" w:eastAsia="ja-JP"/>
        </w:rPr>
        <w:t xml:space="preserve">P_LTE + P_NR = </w:t>
      </w:r>
      <w:proofErr w:type="spellStart"/>
      <w:r w:rsidRPr="00AB4A6D">
        <w:rPr>
          <w:rFonts w:eastAsia="MS Mincho"/>
          <w:lang w:val="en-US" w:eastAsia="ja-JP"/>
        </w:rPr>
        <w:t>P_cmax</w:t>
      </w:r>
      <w:proofErr w:type="spellEnd"/>
      <w:r>
        <w:rPr>
          <w:rFonts w:eastAsia="MS Mincho"/>
          <w:lang w:val="en-US" w:eastAsia="ja-JP"/>
        </w:rPr>
        <w:t xml:space="preserve"> while handling of </w:t>
      </w:r>
      <w:r w:rsidRPr="00AB4A6D">
        <w:rPr>
          <w:rFonts w:eastAsia="MS Mincho"/>
          <w:lang w:val="en-US" w:eastAsia="ja-JP"/>
        </w:rPr>
        <w:t xml:space="preserve">P_LTE + P_NR &gt; </w:t>
      </w:r>
      <w:proofErr w:type="spellStart"/>
      <w:r w:rsidRPr="00AB4A6D">
        <w:rPr>
          <w:rFonts w:eastAsia="MS Mincho"/>
          <w:lang w:val="en-US" w:eastAsia="ja-JP"/>
        </w:rPr>
        <w:t>P_cmax</w:t>
      </w:r>
      <w:proofErr w:type="spellEnd"/>
      <w:r>
        <w:rPr>
          <w:rFonts w:eastAsia="MS Mincho"/>
          <w:lang w:val="en-US" w:eastAsia="ja-JP"/>
        </w:rPr>
        <w:t xml:space="preserve"> depends on UE capability</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lastRenderedPageBreak/>
        <w:t xml:space="preserve">At least, when DL/UL LTE sTTI/reduced UE processing time based operation is not configured for the UE, if total transmit power exceeds </w:t>
      </w:r>
      <w:proofErr w:type="spellStart"/>
      <w:r w:rsidRPr="00AB4A6D">
        <w:rPr>
          <w:rFonts w:eastAsia="MS Mincho"/>
          <w:lang w:val="en-US" w:eastAsia="ja-JP"/>
        </w:rPr>
        <w:t>P_cmax</w:t>
      </w:r>
      <w:proofErr w:type="spellEnd"/>
      <w:r w:rsidRPr="00AB4A6D">
        <w:rPr>
          <w:rFonts w:eastAsia="MS Mincho"/>
          <w:lang w:val="en-US" w:eastAsia="ja-JP"/>
        </w:rPr>
        <w:t xml:space="preserve"> when there is simultaneous NR and LTE UL </w:t>
      </w:r>
      <w:proofErr w:type="spellStart"/>
      <w:r w:rsidRPr="00AB4A6D">
        <w:rPr>
          <w:rFonts w:eastAsia="MS Mincho"/>
          <w:lang w:val="en-US" w:eastAsia="ja-JP"/>
        </w:rPr>
        <w:t>tx</w:t>
      </w:r>
      <w:proofErr w:type="spellEnd"/>
      <w:r w:rsidRPr="00AB4A6D">
        <w:rPr>
          <w:rFonts w:eastAsia="MS Mincho"/>
          <w:lang w:val="en-US" w:eastAsia="ja-JP"/>
        </w:rPr>
        <w:t xml:space="preserve">, </w:t>
      </w:r>
    </w:p>
    <w:p w:rsidR="0039535E" w:rsidRPr="004C49B2" w:rsidRDefault="0039535E" w:rsidP="0039535E">
      <w:pPr>
        <w:numPr>
          <w:ilvl w:val="2"/>
          <w:numId w:val="24"/>
        </w:numPr>
        <w:tabs>
          <w:tab w:val="left" w:pos="1440"/>
        </w:tabs>
        <w:spacing w:after="0"/>
        <w:rPr>
          <w:rFonts w:eastAsia="MS Mincho"/>
          <w:lang w:val="en-US" w:eastAsia="ja-JP"/>
        </w:rPr>
      </w:pPr>
      <w:r w:rsidRPr="004C49B2">
        <w:rPr>
          <w:rFonts w:eastAsia="MS Mincho"/>
          <w:lang w:val="en-US" w:eastAsia="ja-JP"/>
        </w:rPr>
        <w:t>For NR, UE scales down/drops NR transmission and NR power scaling details</w:t>
      </w:r>
      <w:r>
        <w:rPr>
          <w:rFonts w:eastAsia="MS Mincho"/>
          <w:lang w:val="en-US" w:eastAsia="ja-JP"/>
        </w:rPr>
        <w:t xml:space="preserve"> are left to UE implementation (note: it is not intended to have RAN4 test from RAN1 perspective)</w:t>
      </w:r>
    </w:p>
    <w:p w:rsidR="0039535E" w:rsidRPr="004C49B2" w:rsidRDefault="0039535E" w:rsidP="0039535E">
      <w:pPr>
        <w:numPr>
          <w:ilvl w:val="3"/>
          <w:numId w:val="24"/>
        </w:numPr>
        <w:tabs>
          <w:tab w:val="left" w:pos="1440"/>
        </w:tabs>
        <w:spacing w:after="0"/>
        <w:rPr>
          <w:rFonts w:eastAsia="MS Mincho"/>
          <w:lang w:val="en-US" w:eastAsia="ja-JP"/>
        </w:rPr>
      </w:pPr>
      <w:r w:rsidRPr="004C49B2">
        <w:rPr>
          <w:rFonts w:eastAsia="MS Mincho"/>
          <w:lang w:val="en-US" w:eastAsia="ja-JP"/>
        </w:rPr>
        <w:t xml:space="preserve">If there are two or more UL carriers, the power scaling or </w:t>
      </w:r>
      <w:proofErr w:type="spellStart"/>
      <w:r w:rsidRPr="004C49B2">
        <w:rPr>
          <w:rFonts w:eastAsia="MS Mincho"/>
          <w:lang w:val="en-US" w:eastAsia="ja-JP"/>
        </w:rPr>
        <w:t>tx</w:t>
      </w:r>
      <w:proofErr w:type="spellEnd"/>
      <w:r w:rsidRPr="004C49B2">
        <w:rPr>
          <w:rFonts w:eastAsia="MS Mincho"/>
          <w:lang w:val="en-US" w:eastAsia="ja-JP"/>
        </w:rPr>
        <w:t xml:space="preserve"> dropping can be performed for each of the UL carriers separately or jointly up to UE implementation</w:t>
      </w:r>
    </w:p>
    <w:p w:rsidR="0039535E" w:rsidRPr="004C49B2" w:rsidRDefault="0039535E" w:rsidP="0039535E">
      <w:pPr>
        <w:numPr>
          <w:ilvl w:val="2"/>
          <w:numId w:val="24"/>
        </w:numPr>
        <w:tabs>
          <w:tab w:val="left" w:pos="1440"/>
        </w:tabs>
        <w:spacing w:after="0"/>
        <w:rPr>
          <w:rFonts w:eastAsia="MS Mincho"/>
          <w:lang w:val="en-US" w:eastAsia="ja-JP"/>
        </w:rPr>
      </w:pPr>
      <w:r w:rsidRPr="004C49B2">
        <w:rPr>
          <w:rFonts w:eastAsia="MS Mincho"/>
          <w:lang w:val="en-US" w:eastAsia="ja-JP"/>
        </w:rPr>
        <w:t>For LTE, no change in power control procedure</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FFS the case when DL/UL LTE sTTI/reduced UE processing time based operation is configured for the UE</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The following is FFS</w:t>
      </w:r>
    </w:p>
    <w:p w:rsidR="0039535E" w:rsidRDefault="0039535E" w:rsidP="009C6272">
      <w:pPr>
        <w:numPr>
          <w:ilvl w:val="2"/>
          <w:numId w:val="24"/>
        </w:numPr>
        <w:tabs>
          <w:tab w:val="left" w:pos="1440"/>
        </w:tabs>
        <w:spacing w:after="0"/>
        <w:rPr>
          <w:rFonts w:eastAsia="MS Mincho"/>
          <w:lang w:val="en-US" w:eastAsia="ja-JP"/>
        </w:rPr>
      </w:pPr>
      <w:r w:rsidRPr="00AB4A6D">
        <w:rPr>
          <w:rFonts w:eastAsia="MS Mincho"/>
          <w:lang w:val="en-US" w:eastAsia="ja-JP"/>
        </w:rPr>
        <w:t xml:space="preserve">The case when P_NR is configured such that P_NR &lt; </w:t>
      </w:r>
      <w:proofErr w:type="spellStart"/>
      <w:r w:rsidRPr="00AB4A6D">
        <w:rPr>
          <w:rFonts w:eastAsia="MS Mincho"/>
          <w:lang w:val="en-US" w:eastAsia="ja-JP"/>
        </w:rPr>
        <w:t>P_cmax</w:t>
      </w:r>
      <w:proofErr w:type="spellEnd"/>
      <w:r w:rsidRPr="00AB4A6D">
        <w:rPr>
          <w:rFonts w:eastAsia="MS Mincho"/>
          <w:lang w:val="en-US" w:eastAsia="ja-JP"/>
        </w:rPr>
        <w:t xml:space="preserve">, and UE can use power up to </w:t>
      </w:r>
      <w:proofErr w:type="spellStart"/>
      <w:r w:rsidRPr="00AB4A6D">
        <w:rPr>
          <w:rFonts w:eastAsia="MS Mincho"/>
          <w:lang w:val="en-US" w:eastAsia="ja-JP"/>
        </w:rPr>
        <w:t>P_cmax</w:t>
      </w:r>
      <w:proofErr w:type="spellEnd"/>
      <w:r w:rsidRPr="00AB4A6D">
        <w:rPr>
          <w:rFonts w:eastAsia="MS Mincho"/>
          <w:lang w:val="en-US" w:eastAsia="ja-JP"/>
        </w:rPr>
        <w:t xml:space="preserve"> in NR when it knows that there will be no UL transmission in LTE by semi-static configuration (e.g., measurement gap, DL/UL configuration)</w:t>
      </w:r>
    </w:p>
    <w:p w:rsidR="00DB6057" w:rsidRDefault="00DB6057" w:rsidP="00DB6057">
      <w:pPr>
        <w:tabs>
          <w:tab w:val="left" w:pos="1440"/>
        </w:tabs>
        <w:spacing w:after="0"/>
        <w:rPr>
          <w:rFonts w:eastAsia="MS Mincho"/>
          <w:lang w:val="en-US" w:eastAsia="ja-JP"/>
        </w:rPr>
      </w:pPr>
    </w:p>
    <w:p w:rsidR="00DB6057" w:rsidRDefault="00DB6057" w:rsidP="00DB6057">
      <w:pPr>
        <w:tabs>
          <w:tab w:val="left" w:pos="1440"/>
        </w:tabs>
        <w:spacing w:after="0"/>
        <w:rPr>
          <w:rFonts w:eastAsia="MS Mincho"/>
          <w:lang w:val="en-US" w:eastAsia="ja-JP"/>
        </w:rPr>
      </w:pPr>
      <w:r>
        <w:rPr>
          <w:rFonts w:eastAsia="MS Mincho"/>
          <w:lang w:val="en-US" w:eastAsia="ja-JP"/>
        </w:rPr>
        <w:t>In RAN1#91, the power sharing for single UL operation with Case 1 HARQ timing was agreed as follows,</w:t>
      </w:r>
    </w:p>
    <w:p w:rsidR="00DB6057" w:rsidRDefault="00DB6057" w:rsidP="00DB6057">
      <w:pPr>
        <w:tabs>
          <w:tab w:val="left" w:pos="1440"/>
        </w:tabs>
        <w:spacing w:after="0"/>
        <w:rPr>
          <w:rFonts w:eastAsia="MS Mincho"/>
          <w:lang w:val="en-US" w:eastAsia="ja-JP"/>
        </w:rPr>
      </w:pPr>
    </w:p>
    <w:p w:rsidR="00DB6057" w:rsidRPr="00DB6057" w:rsidRDefault="00DB6057" w:rsidP="00DB6057">
      <w:pPr>
        <w:pStyle w:val="text"/>
        <w:outlineLvl w:val="0"/>
        <w:rPr>
          <w:rFonts w:ascii="Times New Roman" w:hAnsi="Times New Roman"/>
          <w:b/>
          <w:sz w:val="20"/>
        </w:rPr>
      </w:pPr>
      <w:r w:rsidRPr="00DB6057">
        <w:rPr>
          <w:rFonts w:ascii="Times New Roman" w:hAnsi="Times New Roman"/>
          <w:b/>
          <w:sz w:val="20"/>
          <w:highlight w:val="green"/>
        </w:rPr>
        <w:t>Agreement:</w:t>
      </w:r>
    </w:p>
    <w:p w:rsidR="00DB6057" w:rsidRPr="00DB6057" w:rsidRDefault="00DB6057" w:rsidP="00DB6057">
      <w:pPr>
        <w:pStyle w:val="text"/>
        <w:rPr>
          <w:rFonts w:ascii="Times New Roman" w:hAnsi="Times New Roman"/>
          <w:sz w:val="20"/>
        </w:rPr>
      </w:pPr>
      <w:r w:rsidRPr="00DB6057">
        <w:rPr>
          <w:rFonts w:ascii="Times New Roman" w:hAnsi="Times New Roman"/>
          <w:sz w:val="20"/>
        </w:rPr>
        <w:t>For LTE/NR NSA operation,</w:t>
      </w:r>
    </w:p>
    <w:p w:rsidR="00DB6057" w:rsidRPr="00DB6057" w:rsidRDefault="00DB6057" w:rsidP="00DB6057">
      <w:pPr>
        <w:pStyle w:val="bullet1"/>
        <w:rPr>
          <w:rFonts w:ascii="Times New Roman" w:hAnsi="Times New Roman"/>
          <w:sz w:val="20"/>
          <w:szCs w:val="20"/>
          <w:lang w:val="en-US"/>
        </w:rPr>
      </w:pPr>
      <w:r w:rsidRPr="00DB6057">
        <w:rPr>
          <w:rFonts w:ascii="Times New Roman" w:hAnsi="Times New Roman"/>
          <w:sz w:val="20"/>
          <w:szCs w:val="20"/>
          <w:lang w:val="en-US"/>
        </w:rPr>
        <w:t>If this UE supports dual UL operation and also supports single UL operation with Case 1 HARQ timing, RRC signaling can configure a UE to operate in one of the following modes:</w:t>
      </w:r>
    </w:p>
    <w:p w:rsidR="00DB6057" w:rsidRPr="00DB6057" w:rsidRDefault="00DB6057" w:rsidP="00DB6057">
      <w:pPr>
        <w:pStyle w:val="bullet2"/>
        <w:rPr>
          <w:rFonts w:ascii="Times New Roman" w:hAnsi="Times New Roman"/>
          <w:sz w:val="20"/>
          <w:szCs w:val="20"/>
          <w:lang w:val="en-US"/>
        </w:rPr>
      </w:pPr>
      <w:r w:rsidRPr="00DB6057">
        <w:rPr>
          <w:rFonts w:ascii="Times New Roman" w:hAnsi="Times New Roman"/>
          <w:sz w:val="20"/>
          <w:szCs w:val="20"/>
          <w:lang w:val="en-US"/>
        </w:rPr>
        <w:t>Dual UL operation</w:t>
      </w:r>
    </w:p>
    <w:p w:rsidR="00DB6057" w:rsidRPr="00DB6057" w:rsidRDefault="00DB6057" w:rsidP="00DB6057">
      <w:pPr>
        <w:pStyle w:val="bullet2"/>
        <w:rPr>
          <w:rFonts w:ascii="Times New Roman" w:hAnsi="Times New Roman"/>
          <w:sz w:val="20"/>
          <w:szCs w:val="20"/>
          <w:lang w:val="en-US"/>
        </w:rPr>
      </w:pPr>
      <w:r w:rsidRPr="00DB6057">
        <w:rPr>
          <w:rFonts w:ascii="Times New Roman" w:hAnsi="Times New Roman"/>
          <w:sz w:val="20"/>
          <w:szCs w:val="20"/>
          <w:lang w:val="en-US"/>
        </w:rPr>
        <w:t>Single UL operation with Case 1 HARQ timing</w:t>
      </w:r>
    </w:p>
    <w:p w:rsidR="00DB6057" w:rsidRPr="00DB6057" w:rsidRDefault="00DB6057" w:rsidP="00DB6057">
      <w:pPr>
        <w:pStyle w:val="bullet2"/>
        <w:rPr>
          <w:rFonts w:ascii="Times New Roman" w:hAnsi="Times New Roman"/>
          <w:sz w:val="20"/>
          <w:szCs w:val="20"/>
          <w:lang w:val="en-US"/>
        </w:rPr>
      </w:pPr>
      <w:r w:rsidRPr="00DB6057">
        <w:rPr>
          <w:rFonts w:ascii="Times New Roman" w:hAnsi="Times New Roman"/>
          <w:sz w:val="20"/>
          <w:szCs w:val="20"/>
          <w:lang w:val="en-US"/>
        </w:rPr>
        <w:t>Single UL operation with Case 2 HARQ timing</w:t>
      </w:r>
    </w:p>
    <w:p w:rsidR="00DB6057" w:rsidRPr="00DB6057" w:rsidRDefault="00DB6057" w:rsidP="00DB6057">
      <w:pPr>
        <w:pStyle w:val="bullet1"/>
        <w:rPr>
          <w:rFonts w:ascii="Times New Roman" w:hAnsi="Times New Roman"/>
          <w:sz w:val="20"/>
          <w:szCs w:val="20"/>
          <w:lang w:val="en-US"/>
        </w:rPr>
      </w:pPr>
      <w:r w:rsidRPr="00DB6057">
        <w:rPr>
          <w:rFonts w:ascii="Times New Roman" w:hAnsi="Times New Roman"/>
          <w:sz w:val="20"/>
          <w:szCs w:val="20"/>
          <w:lang w:val="en-US"/>
        </w:rPr>
        <w:t xml:space="preserve">For UE supporting single UL operation and with Case 1 HARQ timing if UE does not support </w:t>
      </w:r>
      <w:r w:rsidRPr="00DB6057">
        <w:rPr>
          <w:rFonts w:ascii="Times New Roman" w:hAnsi="Times New Roman"/>
          <w:i/>
          <w:sz w:val="20"/>
          <w:szCs w:val="20"/>
          <w:lang w:val="en-US"/>
        </w:rPr>
        <w:t>power scaling for LTE-NR DC</w:t>
      </w:r>
      <w:r w:rsidRPr="00DB6057">
        <w:rPr>
          <w:rFonts w:ascii="Times New Roman" w:hAnsi="Times New Roman"/>
          <w:sz w:val="20"/>
          <w:szCs w:val="20"/>
          <w:lang w:val="en-US"/>
        </w:rPr>
        <w:t xml:space="preserve"> with P_LTE+P_NR&gt;</w:t>
      </w:r>
      <w:proofErr w:type="spellStart"/>
      <w:r w:rsidRPr="00DB6057">
        <w:rPr>
          <w:rFonts w:ascii="Times New Roman" w:hAnsi="Times New Roman"/>
          <w:sz w:val="20"/>
          <w:szCs w:val="20"/>
          <w:lang w:val="en-US"/>
        </w:rPr>
        <w:t>Pcmax</w:t>
      </w:r>
      <w:proofErr w:type="spellEnd"/>
      <w:r w:rsidRPr="00DB6057">
        <w:rPr>
          <w:rFonts w:ascii="Times New Roman" w:hAnsi="Times New Roman"/>
          <w:sz w:val="20"/>
          <w:szCs w:val="20"/>
          <w:lang w:val="en-US"/>
        </w:rPr>
        <w:t>, UE shall support the following two operations:</w:t>
      </w:r>
    </w:p>
    <w:p w:rsidR="00DB6057" w:rsidRPr="00DB6057" w:rsidRDefault="00DB6057" w:rsidP="00DB6057">
      <w:pPr>
        <w:pStyle w:val="bullet2"/>
        <w:rPr>
          <w:rFonts w:ascii="Times New Roman" w:hAnsi="Times New Roman"/>
          <w:sz w:val="20"/>
          <w:szCs w:val="20"/>
          <w:lang w:val="en-US"/>
        </w:rPr>
      </w:pPr>
      <w:r w:rsidRPr="00DB6057">
        <w:rPr>
          <w:rFonts w:ascii="Times New Roman" w:hAnsi="Times New Roman"/>
          <w:sz w:val="20"/>
          <w:szCs w:val="20"/>
          <w:lang w:val="en-US"/>
        </w:rPr>
        <w:t xml:space="preserve">Operation A with Case1: P_LTE + P_NR &gt; </w:t>
      </w:r>
      <w:proofErr w:type="spellStart"/>
      <w:r w:rsidRPr="00DB6057">
        <w:rPr>
          <w:rFonts w:ascii="Times New Roman" w:hAnsi="Times New Roman"/>
          <w:sz w:val="20"/>
          <w:szCs w:val="20"/>
          <w:lang w:val="en-US"/>
        </w:rPr>
        <w:t>Pcmax</w:t>
      </w:r>
      <w:proofErr w:type="spellEnd"/>
      <w:r w:rsidRPr="00DB6057">
        <w:rPr>
          <w:rFonts w:ascii="Times New Roman" w:hAnsi="Times New Roman"/>
          <w:sz w:val="20"/>
          <w:szCs w:val="20"/>
          <w:lang w:val="en-US"/>
        </w:rPr>
        <w:t>, in which case the UE assumes that no NR UL transmission takes place in an UL subframe/slot that is designated as LTE UL in the Case 1 reference TDD configuration</w:t>
      </w:r>
    </w:p>
    <w:p w:rsidR="00DB6057" w:rsidRPr="00DB6057" w:rsidRDefault="00DB6057" w:rsidP="00DB6057">
      <w:pPr>
        <w:pStyle w:val="bullet2"/>
        <w:rPr>
          <w:rFonts w:ascii="Times New Roman" w:hAnsi="Times New Roman"/>
          <w:sz w:val="20"/>
          <w:szCs w:val="20"/>
        </w:rPr>
      </w:pPr>
      <w:r w:rsidRPr="00DB6057">
        <w:rPr>
          <w:rFonts w:ascii="Times New Roman" w:hAnsi="Times New Roman"/>
          <w:sz w:val="20"/>
          <w:szCs w:val="20"/>
          <w:lang w:val="en-US"/>
        </w:rPr>
        <w:t xml:space="preserve">Operation B with Case1: P_LTE + P_NR &lt;= </w:t>
      </w:r>
      <w:proofErr w:type="spellStart"/>
      <w:r w:rsidRPr="00DB6057">
        <w:rPr>
          <w:rFonts w:ascii="Times New Roman" w:hAnsi="Times New Roman"/>
          <w:sz w:val="20"/>
          <w:szCs w:val="20"/>
          <w:lang w:val="en-US"/>
        </w:rPr>
        <w:t>Pcmax</w:t>
      </w:r>
      <w:proofErr w:type="spellEnd"/>
      <w:r w:rsidRPr="00DB6057">
        <w:rPr>
          <w:rFonts w:ascii="Times New Roman" w:hAnsi="Times New Roman"/>
          <w:sz w:val="20"/>
          <w:szCs w:val="20"/>
          <w:lang w:val="en-US"/>
        </w:rPr>
        <w:t xml:space="preserve">, in which case NR UL can be scheduled in any UL subframe/slot (while </w:t>
      </w:r>
      <w:r w:rsidRPr="00DB6057">
        <w:rPr>
          <w:rFonts w:ascii="Times New Roman" w:hAnsi="Times New Roman"/>
          <w:sz w:val="20"/>
          <w:szCs w:val="20"/>
        </w:rPr>
        <w:t xml:space="preserve">the UE behaviour in case of being simultaneously scheduled on LTE and NR uplinks is not specified) </w:t>
      </w:r>
    </w:p>
    <w:p w:rsidR="00DB6057" w:rsidRPr="00DB6057" w:rsidRDefault="00DB6057" w:rsidP="00DB6057">
      <w:pPr>
        <w:pStyle w:val="bullet2"/>
        <w:rPr>
          <w:rFonts w:ascii="Times New Roman" w:hAnsi="Times New Roman"/>
          <w:sz w:val="20"/>
          <w:szCs w:val="20"/>
        </w:rPr>
      </w:pPr>
      <w:r w:rsidRPr="00DB6057">
        <w:rPr>
          <w:rFonts w:ascii="Times New Roman" w:hAnsi="Times New Roman"/>
          <w:sz w:val="20"/>
          <w:szCs w:val="20"/>
        </w:rPr>
        <w:t xml:space="preserve">The </w:t>
      </w:r>
      <w:r w:rsidRPr="00DB6057">
        <w:rPr>
          <w:rFonts w:ascii="Times New Roman" w:hAnsi="Times New Roman"/>
          <w:sz w:val="20"/>
          <w:szCs w:val="20"/>
          <w:lang w:val="en-US"/>
        </w:rPr>
        <w:t>operation</w:t>
      </w:r>
      <w:r w:rsidRPr="00DB6057">
        <w:rPr>
          <w:rFonts w:ascii="Times New Roman" w:hAnsi="Times New Roman"/>
          <w:sz w:val="20"/>
          <w:szCs w:val="20"/>
        </w:rPr>
        <w:t xml:space="preserve"> A </w:t>
      </w:r>
      <w:proofErr w:type="spellStart"/>
      <w:r w:rsidRPr="00DB6057">
        <w:rPr>
          <w:rFonts w:ascii="Times New Roman" w:hAnsi="Times New Roman"/>
          <w:sz w:val="20"/>
          <w:szCs w:val="20"/>
        </w:rPr>
        <w:t>vs</w:t>
      </w:r>
      <w:proofErr w:type="spellEnd"/>
      <w:r w:rsidRPr="00DB6057">
        <w:rPr>
          <w:rFonts w:ascii="Times New Roman" w:hAnsi="Times New Roman"/>
          <w:sz w:val="20"/>
          <w:szCs w:val="20"/>
        </w:rPr>
        <w:t xml:space="preserve"> </w:t>
      </w:r>
      <w:r w:rsidRPr="00DB6057">
        <w:rPr>
          <w:rFonts w:ascii="Times New Roman" w:hAnsi="Times New Roman"/>
          <w:sz w:val="20"/>
          <w:szCs w:val="20"/>
          <w:lang w:val="en-US"/>
        </w:rPr>
        <w:t>operation</w:t>
      </w:r>
      <w:r w:rsidRPr="00DB6057">
        <w:rPr>
          <w:rFonts w:ascii="Times New Roman" w:hAnsi="Times New Roman"/>
          <w:sz w:val="20"/>
          <w:szCs w:val="20"/>
        </w:rPr>
        <w:t xml:space="preserve"> B configuration is implicitly determined based on </w:t>
      </w:r>
      <w:r w:rsidRPr="00DB6057">
        <w:rPr>
          <w:rFonts w:ascii="Times New Roman" w:hAnsi="Times New Roman"/>
          <w:sz w:val="20"/>
          <w:szCs w:val="20"/>
          <w:lang w:val="en-US"/>
        </w:rPr>
        <w:t>P_LTE and P_NR</w:t>
      </w:r>
    </w:p>
    <w:p w:rsidR="00DB6057" w:rsidRPr="00DB6057" w:rsidRDefault="00DB6057" w:rsidP="00DB6057">
      <w:pPr>
        <w:pStyle w:val="bullet2"/>
        <w:rPr>
          <w:rFonts w:ascii="Times New Roman" w:hAnsi="Times New Roman"/>
          <w:sz w:val="20"/>
          <w:szCs w:val="20"/>
        </w:rPr>
      </w:pPr>
      <w:r w:rsidRPr="00DB6057">
        <w:rPr>
          <w:rFonts w:ascii="Times New Roman" w:hAnsi="Times New Roman"/>
          <w:sz w:val="20"/>
          <w:szCs w:val="20"/>
        </w:rPr>
        <w:t xml:space="preserve">Note that the above agreement does not affect the current status on the optional/mandatory support of </w:t>
      </w:r>
      <w:r w:rsidRPr="00DB6057">
        <w:rPr>
          <w:rFonts w:ascii="Times New Roman" w:hAnsi="Times New Roman"/>
          <w:i/>
          <w:sz w:val="20"/>
          <w:szCs w:val="20"/>
          <w:lang w:val="en-US"/>
        </w:rPr>
        <w:t>power scaling for LTE-NR DC</w:t>
      </w:r>
      <w:r w:rsidRPr="00DB6057">
        <w:rPr>
          <w:rFonts w:ascii="Times New Roman" w:hAnsi="Times New Roman"/>
          <w:sz w:val="20"/>
          <w:szCs w:val="20"/>
        </w:rPr>
        <w:t xml:space="preserve"> with </w:t>
      </w:r>
      <w:r w:rsidRPr="00DB6057">
        <w:rPr>
          <w:rFonts w:ascii="Times New Roman" w:hAnsi="Times New Roman"/>
          <w:sz w:val="20"/>
          <w:szCs w:val="20"/>
          <w:lang w:val="en-US"/>
        </w:rPr>
        <w:t xml:space="preserve">P_LTE + P_NR &gt; </w:t>
      </w:r>
      <w:proofErr w:type="spellStart"/>
      <w:r w:rsidRPr="00DB6057">
        <w:rPr>
          <w:rFonts w:ascii="Times New Roman" w:hAnsi="Times New Roman"/>
          <w:sz w:val="20"/>
          <w:szCs w:val="20"/>
          <w:lang w:val="en-US"/>
        </w:rPr>
        <w:t>Pcmax</w:t>
      </w:r>
      <w:proofErr w:type="spellEnd"/>
    </w:p>
    <w:p w:rsidR="00DB6057" w:rsidRPr="00DB6057" w:rsidRDefault="00DB6057" w:rsidP="00DB6057">
      <w:pPr>
        <w:pStyle w:val="bullet2"/>
        <w:rPr>
          <w:rFonts w:ascii="Times New Roman" w:hAnsi="Times New Roman"/>
          <w:sz w:val="20"/>
          <w:szCs w:val="20"/>
        </w:rPr>
      </w:pPr>
      <w:r w:rsidRPr="00DB6057">
        <w:rPr>
          <w:rFonts w:ascii="Times New Roman" w:hAnsi="Times New Roman"/>
          <w:sz w:val="20"/>
          <w:szCs w:val="20"/>
        </w:rPr>
        <w:t xml:space="preserve">Note that the above agreement can become obsolete if </w:t>
      </w:r>
      <w:r w:rsidRPr="00DB6057">
        <w:rPr>
          <w:rFonts w:ascii="Times New Roman" w:hAnsi="Times New Roman"/>
          <w:i/>
          <w:sz w:val="20"/>
          <w:szCs w:val="20"/>
          <w:lang w:val="en-US"/>
        </w:rPr>
        <w:t>power scaling for LTE-NR DC</w:t>
      </w:r>
      <w:r w:rsidRPr="00DB6057">
        <w:rPr>
          <w:rFonts w:ascii="Times New Roman" w:hAnsi="Times New Roman"/>
          <w:sz w:val="20"/>
          <w:szCs w:val="20"/>
        </w:rPr>
        <w:t xml:space="preserve"> is mandated to all UEs</w:t>
      </w:r>
    </w:p>
    <w:p w:rsidR="00DB6057" w:rsidRPr="00DB6057" w:rsidRDefault="00DB6057" w:rsidP="00DB6057">
      <w:pPr>
        <w:tabs>
          <w:tab w:val="left" w:pos="1440"/>
        </w:tabs>
        <w:spacing w:after="0"/>
        <w:rPr>
          <w:rFonts w:eastAsia="MS Mincho"/>
          <w:lang w:eastAsia="ja-JP"/>
        </w:rPr>
      </w:pPr>
    </w:p>
    <w:p w:rsidR="00024FA9" w:rsidRDefault="0039535E" w:rsidP="00FA61AF">
      <w:pPr>
        <w:spacing w:beforeLines="10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 xml:space="preserve">uss the </w:t>
      </w:r>
      <w:proofErr w:type="spellStart"/>
      <w:r w:rsidR="002450AE">
        <w:rPr>
          <w:rFonts w:eastAsia="宋体"/>
          <w:i/>
          <w:szCs w:val="22"/>
          <w:lang w:val="en-US" w:eastAsia="zh-CN"/>
        </w:rPr>
        <w:t>P</w:t>
      </w:r>
      <w:r w:rsidR="002450AE" w:rsidRPr="002450AE">
        <w:rPr>
          <w:rFonts w:eastAsia="宋体"/>
          <w:i/>
          <w:szCs w:val="22"/>
          <w:vertAlign w:val="subscript"/>
          <w:lang w:val="en-US" w:eastAsia="zh-CN"/>
        </w:rPr>
        <w:t>CMAX</w:t>
      </w:r>
      <w:proofErr w:type="gramStart"/>
      <w:r w:rsidR="002450AE" w:rsidRPr="002450AE">
        <w:rPr>
          <w:rFonts w:eastAsia="宋体"/>
          <w:i/>
          <w:szCs w:val="22"/>
          <w:vertAlign w:val="subscript"/>
          <w:lang w:val="en-US" w:eastAsia="zh-CN"/>
        </w:rPr>
        <w:t>,c</w:t>
      </w:r>
      <w:proofErr w:type="spellEnd"/>
      <w:proofErr w:type="gramEnd"/>
      <w:r w:rsidR="002450AE">
        <w:rPr>
          <w:rFonts w:eastAsia="宋体"/>
          <w:i/>
          <w:szCs w:val="22"/>
          <w:lang w:val="en-US" w:eastAsia="zh-CN"/>
        </w:rPr>
        <w:t xml:space="preserve"> </w:t>
      </w:r>
      <w:r w:rsidR="002450AE">
        <w:rPr>
          <w:rFonts w:eastAsia="宋体"/>
          <w:szCs w:val="22"/>
          <w:lang w:val="en-US" w:eastAsia="zh-CN"/>
        </w:rPr>
        <w:t xml:space="preserve"> value setting in the specification for the </w:t>
      </w:r>
      <w:r w:rsidR="00DC1340">
        <w:rPr>
          <w:rFonts w:eastAsia="宋体"/>
          <w:szCs w:val="22"/>
          <w:lang w:val="en-US" w:eastAsia="zh-CN"/>
        </w:rPr>
        <w:t>power</w:t>
      </w:r>
      <w:r w:rsidR="002450AE">
        <w:rPr>
          <w:rFonts w:eastAsia="宋体"/>
          <w:szCs w:val="22"/>
          <w:lang w:val="en-US" w:eastAsia="zh-CN"/>
        </w:rPr>
        <w:t xml:space="preserve"> sharing of NR-LTE dual connectivity</w:t>
      </w:r>
      <w:r w:rsidR="00AE7E15">
        <w:rPr>
          <w:rFonts w:eastAsia="宋体"/>
          <w:szCs w:val="22"/>
          <w:lang w:val="en-US" w:eastAsia="zh-CN"/>
        </w:rPr>
        <w:t xml:space="preserve">.  </w:t>
      </w:r>
    </w:p>
    <w:p w:rsidR="0039535E" w:rsidRDefault="0039535E" w:rsidP="00FA61AF">
      <w:pPr>
        <w:spacing w:beforeLines="100"/>
        <w:jc w:val="both"/>
        <w:rPr>
          <w:rFonts w:eastAsia="宋体"/>
          <w:szCs w:val="22"/>
          <w:lang w:val="en-US" w:eastAsia="zh-CN"/>
        </w:rPr>
      </w:pPr>
    </w:p>
    <w:p w:rsidR="006424EB" w:rsidRPr="00C578E3" w:rsidRDefault="00C81CEB" w:rsidP="00C578E3">
      <w:pPr>
        <w:pStyle w:val="1"/>
        <w:ind w:left="446" w:hanging="446"/>
        <w:rPr>
          <w:b/>
          <w:sz w:val="28"/>
          <w:szCs w:val="28"/>
        </w:rPr>
      </w:pPr>
      <w:r>
        <w:rPr>
          <w:b/>
          <w:sz w:val="28"/>
          <w:szCs w:val="28"/>
        </w:rPr>
        <w:t xml:space="preserve">Power Sharing and the </w:t>
      </w:r>
      <w:proofErr w:type="spellStart"/>
      <w:r>
        <w:rPr>
          <w:b/>
          <w:sz w:val="28"/>
          <w:szCs w:val="28"/>
        </w:rPr>
        <w:t>P</w:t>
      </w:r>
      <w:r w:rsidRPr="00C81CEB">
        <w:rPr>
          <w:b/>
          <w:sz w:val="28"/>
          <w:szCs w:val="28"/>
          <w:vertAlign w:val="subscript"/>
        </w:rPr>
        <w:t>cmax</w:t>
      </w:r>
      <w:proofErr w:type="spellEnd"/>
    </w:p>
    <w:p w:rsidR="009C6272" w:rsidRDefault="009C6272" w:rsidP="00FA61AF">
      <w:pPr>
        <w:spacing w:before="120" w:afterLines="50" w:line="276" w:lineRule="auto"/>
        <w:jc w:val="both"/>
        <w:rPr>
          <w:rFonts w:eastAsia="宋体"/>
          <w:szCs w:val="22"/>
          <w:lang w:eastAsia="zh-CN"/>
        </w:rPr>
      </w:pPr>
    </w:p>
    <w:p w:rsidR="009E5772" w:rsidRDefault="009E5772" w:rsidP="009C6272">
      <w:pPr>
        <w:rPr>
          <w:lang w:eastAsia="zh-CN"/>
        </w:rPr>
      </w:pPr>
      <w:r>
        <w:rPr>
          <w:lang w:eastAsia="zh-CN"/>
        </w:rPr>
        <w:t xml:space="preserve">It was agreed that the power allocation between NR and LTE are semi-statically configured in RAN1 NR AH2.  Additional power allocation was agreed in RAN1#90 to allow the sum of </w:t>
      </w:r>
      <w:r w:rsidR="00B14863">
        <w:rPr>
          <w:lang w:eastAsia="zh-CN"/>
        </w:rPr>
        <w:t xml:space="preserve">PUSCH/PUCCH/SRS </w:t>
      </w:r>
      <w:proofErr w:type="spellStart"/>
      <w:r>
        <w:rPr>
          <w:lang w:eastAsia="zh-CN"/>
        </w:rPr>
        <w:t>Tx</w:t>
      </w:r>
      <w:proofErr w:type="spellEnd"/>
      <w:r>
        <w:rPr>
          <w:lang w:eastAsia="zh-CN"/>
        </w:rPr>
        <w:t xml:space="preserve"> power from both LTE</w:t>
      </w:r>
      <w:r w:rsidR="00EF601A">
        <w:rPr>
          <w:lang w:eastAsia="zh-CN"/>
        </w:rPr>
        <w:t xml:space="preserve"> ( </w:t>
      </w:r>
      <w:proofErr w:type="spellStart"/>
      <w:r w:rsidR="00EF601A" w:rsidRPr="00EF601A">
        <w:rPr>
          <w:i/>
          <w:lang w:eastAsia="zh-CN"/>
        </w:rPr>
        <w:t>P</w:t>
      </w:r>
      <w:r w:rsidR="00EF601A">
        <w:rPr>
          <w:i/>
          <w:vertAlign w:val="subscript"/>
          <w:lang w:eastAsia="zh-CN"/>
        </w:rPr>
        <w:t>PUSCH,c,</w:t>
      </w:r>
      <w:r w:rsidR="00EF601A" w:rsidRPr="00EF601A">
        <w:rPr>
          <w:i/>
          <w:vertAlign w:val="subscript"/>
          <w:lang w:eastAsia="zh-CN"/>
        </w:rPr>
        <w:t>LTE</w:t>
      </w:r>
      <w:proofErr w:type="spellEnd"/>
      <w:r w:rsidR="00B14863">
        <w:rPr>
          <w:lang w:eastAsia="zh-CN"/>
        </w:rPr>
        <w:t>/</w:t>
      </w:r>
      <w:proofErr w:type="spellStart"/>
      <w:r w:rsidR="00B14863" w:rsidRPr="00EF601A">
        <w:rPr>
          <w:i/>
          <w:lang w:eastAsia="zh-CN"/>
        </w:rPr>
        <w:t>P</w:t>
      </w:r>
      <w:r w:rsidR="00B14863">
        <w:rPr>
          <w:i/>
          <w:vertAlign w:val="subscript"/>
          <w:lang w:eastAsia="zh-CN"/>
        </w:rPr>
        <w:t>PUCCH,c,</w:t>
      </w:r>
      <w:r w:rsidR="00B14863" w:rsidRPr="00EF601A">
        <w:rPr>
          <w:i/>
          <w:vertAlign w:val="subscript"/>
          <w:lang w:eastAsia="zh-CN"/>
        </w:rPr>
        <w:t>LTE</w:t>
      </w:r>
      <w:proofErr w:type="spellEnd"/>
      <w:r w:rsidR="00B14863">
        <w:rPr>
          <w:lang w:eastAsia="zh-CN"/>
        </w:rPr>
        <w:t>/</w:t>
      </w:r>
      <w:proofErr w:type="spellStart"/>
      <w:r w:rsidR="00B14863" w:rsidRPr="00EF601A">
        <w:rPr>
          <w:i/>
          <w:lang w:eastAsia="zh-CN"/>
        </w:rPr>
        <w:t>P</w:t>
      </w:r>
      <w:r w:rsidR="00B14863">
        <w:rPr>
          <w:i/>
          <w:vertAlign w:val="subscript"/>
          <w:lang w:eastAsia="zh-CN"/>
        </w:rPr>
        <w:t>SRS,c,</w:t>
      </w:r>
      <w:r w:rsidR="00B14863" w:rsidRPr="00EF601A">
        <w:rPr>
          <w:i/>
          <w:vertAlign w:val="subscript"/>
          <w:lang w:eastAsia="zh-CN"/>
        </w:rPr>
        <w:t>LTE</w:t>
      </w:r>
      <w:proofErr w:type="spellEnd"/>
      <w:r w:rsidR="00EF601A">
        <w:rPr>
          <w:lang w:eastAsia="zh-CN"/>
        </w:rPr>
        <w:t xml:space="preserve">) </w:t>
      </w:r>
      <w:r>
        <w:rPr>
          <w:lang w:eastAsia="zh-CN"/>
        </w:rPr>
        <w:t>and NR</w:t>
      </w:r>
      <w:r w:rsidR="00EF601A">
        <w:rPr>
          <w:lang w:eastAsia="zh-CN"/>
        </w:rPr>
        <w:t xml:space="preserve"> (</w:t>
      </w:r>
      <w:r>
        <w:rPr>
          <w:lang w:eastAsia="zh-CN"/>
        </w:rPr>
        <w:t xml:space="preserve"> </w:t>
      </w:r>
      <w:r w:rsidR="00EF601A" w:rsidRPr="00EF601A">
        <w:rPr>
          <w:i/>
          <w:lang w:eastAsia="zh-CN"/>
        </w:rPr>
        <w:t>P</w:t>
      </w:r>
      <w:r w:rsidR="00EF601A">
        <w:rPr>
          <w:i/>
          <w:vertAlign w:val="subscript"/>
          <w:lang w:eastAsia="zh-CN"/>
        </w:rPr>
        <w:t xml:space="preserve">PUSCH, </w:t>
      </w:r>
      <w:proofErr w:type="spellStart"/>
      <w:r w:rsidR="00EF601A">
        <w:rPr>
          <w:i/>
          <w:vertAlign w:val="subscript"/>
          <w:lang w:eastAsia="zh-CN"/>
        </w:rPr>
        <w:t>f,c_</w:t>
      </w:r>
      <w:r w:rsidR="00EF601A" w:rsidRPr="00EF601A">
        <w:rPr>
          <w:i/>
          <w:vertAlign w:val="subscript"/>
          <w:lang w:eastAsia="zh-CN"/>
        </w:rPr>
        <w:t>NR</w:t>
      </w:r>
      <w:proofErr w:type="spellEnd"/>
      <w:r w:rsidR="00B14863">
        <w:rPr>
          <w:i/>
          <w:lang w:eastAsia="zh-CN"/>
        </w:rPr>
        <w:t>/</w:t>
      </w:r>
      <w:r w:rsidR="00B14863" w:rsidRPr="00B14863">
        <w:rPr>
          <w:i/>
          <w:lang w:eastAsia="zh-CN"/>
        </w:rPr>
        <w:t xml:space="preserve"> </w:t>
      </w:r>
      <w:r w:rsidR="00B14863" w:rsidRPr="00EF601A">
        <w:rPr>
          <w:i/>
          <w:lang w:eastAsia="zh-CN"/>
        </w:rPr>
        <w:t>P</w:t>
      </w:r>
      <w:r w:rsidR="00B14863">
        <w:rPr>
          <w:i/>
          <w:vertAlign w:val="subscript"/>
          <w:lang w:eastAsia="zh-CN"/>
        </w:rPr>
        <w:t xml:space="preserve">PUCCH, </w:t>
      </w:r>
      <w:proofErr w:type="spellStart"/>
      <w:r w:rsidR="00B14863">
        <w:rPr>
          <w:i/>
          <w:vertAlign w:val="subscript"/>
          <w:lang w:eastAsia="zh-CN"/>
        </w:rPr>
        <w:t>c_</w:t>
      </w:r>
      <w:r w:rsidR="00B14863" w:rsidRPr="00EF601A">
        <w:rPr>
          <w:i/>
          <w:vertAlign w:val="subscript"/>
          <w:lang w:eastAsia="zh-CN"/>
        </w:rPr>
        <w:t>NR</w:t>
      </w:r>
      <w:proofErr w:type="spellEnd"/>
      <w:r w:rsidR="00B14863">
        <w:rPr>
          <w:i/>
          <w:lang w:eastAsia="zh-CN"/>
        </w:rPr>
        <w:t>/</w:t>
      </w:r>
      <w:r w:rsidR="00B14863" w:rsidRPr="00B14863">
        <w:rPr>
          <w:i/>
          <w:lang w:eastAsia="zh-CN"/>
        </w:rPr>
        <w:t xml:space="preserve"> </w:t>
      </w:r>
      <w:r w:rsidR="00B14863" w:rsidRPr="00EF601A">
        <w:rPr>
          <w:i/>
          <w:lang w:eastAsia="zh-CN"/>
        </w:rPr>
        <w:t>P</w:t>
      </w:r>
      <w:r w:rsidR="00B14863">
        <w:rPr>
          <w:i/>
          <w:vertAlign w:val="subscript"/>
          <w:lang w:eastAsia="zh-CN"/>
        </w:rPr>
        <w:t xml:space="preserve">SRS, </w:t>
      </w:r>
      <w:proofErr w:type="spellStart"/>
      <w:r w:rsidR="00B14863">
        <w:rPr>
          <w:i/>
          <w:vertAlign w:val="subscript"/>
          <w:lang w:eastAsia="zh-CN"/>
        </w:rPr>
        <w:t>c_</w:t>
      </w:r>
      <w:r w:rsidR="00B14863" w:rsidRPr="00EF601A">
        <w:rPr>
          <w:i/>
          <w:vertAlign w:val="subscript"/>
          <w:lang w:eastAsia="zh-CN"/>
        </w:rPr>
        <w:t>NR</w:t>
      </w:r>
      <w:proofErr w:type="spellEnd"/>
      <w:r w:rsidR="00EF601A" w:rsidRPr="00EF601A">
        <w:rPr>
          <w:i/>
          <w:lang w:eastAsia="zh-CN"/>
        </w:rPr>
        <w:t xml:space="preserve"> </w:t>
      </w:r>
      <w:r w:rsidR="00EF601A">
        <w:rPr>
          <w:lang w:eastAsia="zh-CN"/>
        </w:rPr>
        <w:t xml:space="preserve">) </w:t>
      </w:r>
      <w:r w:rsidR="00B14863">
        <w:rPr>
          <w:lang w:eastAsia="zh-CN"/>
        </w:rPr>
        <w:t xml:space="preserve">is the same or over </w:t>
      </w:r>
      <w:r>
        <w:rPr>
          <w:lang w:eastAsia="zh-CN"/>
        </w:rPr>
        <w:t>the maximum power of the power class</w:t>
      </w:r>
      <w:r w:rsidR="00B14863">
        <w:rPr>
          <w:lang w:eastAsia="zh-CN"/>
        </w:rPr>
        <w:t xml:space="preserve">, </w:t>
      </w:r>
      <w:proofErr w:type="spellStart"/>
      <w:r w:rsidR="00B14863">
        <w:rPr>
          <w:lang w:eastAsia="zh-CN"/>
        </w:rPr>
        <w:t>e.g</w:t>
      </w:r>
      <w:proofErr w:type="spellEnd"/>
      <w:r w:rsidR="00B14863">
        <w:rPr>
          <w:lang w:eastAsia="zh-CN"/>
        </w:rPr>
        <w:t xml:space="preserve">,, 23 </w:t>
      </w:r>
      <w:proofErr w:type="spellStart"/>
      <w:r w:rsidR="00B14863">
        <w:rPr>
          <w:lang w:eastAsia="zh-CN"/>
        </w:rPr>
        <w:t>dBm</w:t>
      </w:r>
      <w:proofErr w:type="spellEnd"/>
      <w:r w:rsidR="00B14863">
        <w:rPr>
          <w:lang w:eastAsia="zh-CN"/>
        </w:rPr>
        <w:t>, at any time</w:t>
      </w:r>
      <w:proofErr w:type="gramStart"/>
      <w:r>
        <w:rPr>
          <w:lang w:eastAsia="zh-CN"/>
        </w:rPr>
        <w:t xml:space="preserve">.   </w:t>
      </w:r>
      <w:proofErr w:type="gramEnd"/>
      <w:r w:rsidR="00B14863">
        <w:rPr>
          <w:lang w:eastAsia="zh-CN"/>
        </w:rPr>
        <w:t>All UEs need to support the sum of the total power would not exceed the maximum power of the power class</w:t>
      </w:r>
      <w:proofErr w:type="gramStart"/>
      <w:r w:rsidR="00B14863">
        <w:rPr>
          <w:lang w:eastAsia="zh-CN"/>
        </w:rPr>
        <w:t xml:space="preserve">.   </w:t>
      </w:r>
      <w:proofErr w:type="gramEnd"/>
      <w:r w:rsidR="00B14863">
        <w:rPr>
          <w:lang w:eastAsia="zh-CN"/>
        </w:rPr>
        <w:t>If the sum of the total power of LTE and NR PUSCH/PUCCH/SRS transmission is over the maximum power limit of the power class, UE is required to scale down the total transmit power based on UE implementation.  I</w:t>
      </w:r>
      <w:r w:rsidR="000C3993">
        <w:rPr>
          <w:lang w:eastAsia="zh-CN"/>
        </w:rPr>
        <w:t>t was agreed in RAN#78 that</w:t>
      </w:r>
      <w:r w:rsidR="000C3993" w:rsidRPr="000C3993">
        <w:rPr>
          <w:lang w:eastAsia="zh-CN"/>
        </w:rPr>
        <w:t xml:space="preserve"> capability </w:t>
      </w:r>
      <w:proofErr w:type="spellStart"/>
      <w:r w:rsidR="000C3993" w:rsidRPr="000C3993">
        <w:rPr>
          <w:lang w:eastAsia="zh-CN"/>
        </w:rPr>
        <w:t>signaling</w:t>
      </w:r>
      <w:proofErr w:type="spellEnd"/>
      <w:r w:rsidR="000C3993" w:rsidRPr="000C3993">
        <w:rPr>
          <w:lang w:eastAsia="zh-CN"/>
        </w:rPr>
        <w:t xml:space="preserve"> </w:t>
      </w:r>
      <w:r w:rsidR="000C3993">
        <w:rPr>
          <w:lang w:eastAsia="zh-CN"/>
        </w:rPr>
        <w:t xml:space="preserve">is introduced </w:t>
      </w:r>
      <w:r w:rsidR="000C3993" w:rsidRPr="000C3993">
        <w:rPr>
          <w:lang w:eastAsia="zh-CN"/>
        </w:rPr>
        <w:t>to indicate whether the UE supports dynamic EN-DC power sharing</w:t>
      </w:r>
      <w:r w:rsidR="000C3993">
        <w:rPr>
          <w:lang w:eastAsia="zh-CN"/>
        </w:rPr>
        <w:t xml:space="preserve">, which the total </w:t>
      </w:r>
      <w:proofErr w:type="spellStart"/>
      <w:r w:rsidR="000C3993">
        <w:rPr>
          <w:lang w:eastAsia="zh-CN"/>
        </w:rPr>
        <w:t>Tx</w:t>
      </w:r>
      <w:proofErr w:type="spellEnd"/>
      <w:r w:rsidR="000C3993">
        <w:rPr>
          <w:lang w:eastAsia="zh-CN"/>
        </w:rPr>
        <w:t xml:space="preserve"> power from LTE and NR could exceed the maximum power of the power class, in Rel-15</w:t>
      </w:r>
      <w:proofErr w:type="gramStart"/>
      <w:r w:rsidR="000C3993">
        <w:rPr>
          <w:lang w:eastAsia="zh-CN"/>
        </w:rPr>
        <w:t xml:space="preserve">.   </w:t>
      </w:r>
      <w:proofErr w:type="gramEnd"/>
      <w:r w:rsidR="000C3993">
        <w:rPr>
          <w:lang w:eastAsia="zh-CN"/>
        </w:rPr>
        <w:t xml:space="preserve">It was intended to make the </w:t>
      </w:r>
      <w:r w:rsidR="00E14777">
        <w:rPr>
          <w:lang w:eastAsia="zh-CN"/>
        </w:rPr>
        <w:t xml:space="preserve">UE </w:t>
      </w:r>
      <w:r w:rsidR="000C3993">
        <w:rPr>
          <w:lang w:eastAsia="zh-CN"/>
        </w:rPr>
        <w:t>power scaling capability</w:t>
      </w:r>
      <w:r w:rsidR="00E14777">
        <w:rPr>
          <w:lang w:eastAsia="zh-CN"/>
        </w:rPr>
        <w:t xml:space="preserve"> for dynamic EN-DC power sharing </w:t>
      </w:r>
      <w:r w:rsidR="000C3993">
        <w:rPr>
          <w:lang w:eastAsia="zh-CN"/>
        </w:rPr>
        <w:t xml:space="preserve">as mandatory at a future time.   </w:t>
      </w:r>
      <w:r w:rsidR="00E14777">
        <w:rPr>
          <w:lang w:eastAsia="zh-CN"/>
        </w:rPr>
        <w:t xml:space="preserve">  If UE indicates not supporting dynamic EN-DC power sharing, it is the network responsibility to set the proper maximum power of NR and LTE and the scheduled UL transmission to ensure the total transmit power would not exceed the maximum power of the power class at any time. </w:t>
      </w:r>
    </w:p>
    <w:p w:rsidR="00E14777" w:rsidRPr="003B6CE2" w:rsidRDefault="00E14777" w:rsidP="009C6272">
      <w:pPr>
        <w:rPr>
          <w:lang w:eastAsia="zh-CN"/>
        </w:rPr>
      </w:pPr>
      <w:r>
        <w:rPr>
          <w:lang w:eastAsia="zh-CN"/>
        </w:rPr>
        <w:lastRenderedPageBreak/>
        <w:t xml:space="preserve">From the power setting in the NR power control, the NR maximum power </w:t>
      </w:r>
      <w:r w:rsidR="003B6CE2">
        <w:rPr>
          <w:i/>
          <w:lang w:eastAsia="zh-CN"/>
        </w:rPr>
        <w:t xml:space="preserve">P </w:t>
      </w:r>
      <w:proofErr w:type="spellStart"/>
      <w:r w:rsidR="003B6CE2" w:rsidRPr="003B6CE2">
        <w:rPr>
          <w:i/>
          <w:vertAlign w:val="subscript"/>
          <w:lang w:eastAsia="zh-CN"/>
        </w:rPr>
        <w:t>CMAX,f,c</w:t>
      </w:r>
      <w:proofErr w:type="spellEnd"/>
      <w:r w:rsidR="003B6CE2">
        <w:rPr>
          <w:lang w:eastAsia="zh-CN"/>
        </w:rPr>
        <w:t xml:space="preserve"> for NR is </w:t>
      </w:r>
      <w:r w:rsidR="00150170">
        <w:rPr>
          <w:lang w:eastAsia="zh-CN"/>
        </w:rPr>
        <w:t xml:space="preserve">fixed and </w:t>
      </w:r>
      <w:r w:rsidR="003B6CE2">
        <w:rPr>
          <w:lang w:eastAsia="zh-CN"/>
        </w:rPr>
        <w:t xml:space="preserve">configured by higher layer </w:t>
      </w:r>
      <w:r w:rsidR="00150170">
        <w:rPr>
          <w:lang w:eastAsia="zh-CN"/>
        </w:rPr>
        <w:t>through power reduction mechanism, e.g., MPR or A-MPR</w:t>
      </w:r>
      <w:proofErr w:type="gramStart"/>
      <w:r w:rsidR="00150170">
        <w:rPr>
          <w:lang w:eastAsia="zh-CN"/>
        </w:rPr>
        <w:t xml:space="preserve">.   </w:t>
      </w:r>
      <w:proofErr w:type="gramEnd"/>
      <w:r w:rsidR="00150170">
        <w:rPr>
          <w:lang w:eastAsia="zh-CN"/>
        </w:rPr>
        <w:t>The semi-statically configured maximum power</w:t>
      </w:r>
      <w:r w:rsidR="00150170" w:rsidRPr="00150170">
        <w:rPr>
          <w:i/>
          <w:lang w:eastAsia="zh-CN"/>
        </w:rPr>
        <w:t xml:space="preserve"> </w:t>
      </w:r>
      <w:r w:rsidR="00150170">
        <w:rPr>
          <w:i/>
          <w:lang w:eastAsia="zh-CN"/>
        </w:rPr>
        <w:t xml:space="preserve">P </w:t>
      </w:r>
      <w:proofErr w:type="spellStart"/>
      <w:r w:rsidR="00150170" w:rsidRPr="003B6CE2">
        <w:rPr>
          <w:i/>
          <w:vertAlign w:val="subscript"/>
          <w:lang w:eastAsia="zh-CN"/>
        </w:rPr>
        <w:t>CMAX,f,c</w:t>
      </w:r>
      <w:proofErr w:type="spellEnd"/>
      <w:r w:rsidR="00150170">
        <w:rPr>
          <w:lang w:eastAsia="zh-CN"/>
        </w:rPr>
        <w:t xml:space="preserve"> in NR is not dynamically changed</w:t>
      </w:r>
      <w:proofErr w:type="gramStart"/>
      <w:r w:rsidR="00150170">
        <w:rPr>
          <w:lang w:eastAsia="zh-CN"/>
        </w:rPr>
        <w:t xml:space="preserve">.   </w:t>
      </w:r>
      <w:proofErr w:type="gramEnd"/>
      <w:r w:rsidR="00150170">
        <w:rPr>
          <w:lang w:eastAsia="zh-CN"/>
        </w:rPr>
        <w:t xml:space="preserve">The UE could scale the NR transmit power </w:t>
      </w:r>
      <w:r w:rsidR="00150170" w:rsidRPr="00EF601A">
        <w:rPr>
          <w:i/>
          <w:lang w:eastAsia="zh-CN"/>
        </w:rPr>
        <w:t>P</w:t>
      </w:r>
      <w:r w:rsidR="00150170">
        <w:rPr>
          <w:i/>
          <w:vertAlign w:val="subscript"/>
          <w:lang w:eastAsia="zh-CN"/>
        </w:rPr>
        <w:t xml:space="preserve">PUSCH, </w:t>
      </w:r>
      <w:proofErr w:type="spellStart"/>
      <w:r w:rsidR="00150170">
        <w:rPr>
          <w:i/>
          <w:vertAlign w:val="subscript"/>
          <w:lang w:eastAsia="zh-CN"/>
        </w:rPr>
        <w:t>f,c_</w:t>
      </w:r>
      <w:r w:rsidR="00150170" w:rsidRPr="00EF601A">
        <w:rPr>
          <w:i/>
          <w:vertAlign w:val="subscript"/>
          <w:lang w:eastAsia="zh-CN"/>
        </w:rPr>
        <w:t>NR</w:t>
      </w:r>
      <w:proofErr w:type="spellEnd"/>
      <w:r w:rsidR="00150170">
        <w:rPr>
          <w:i/>
          <w:lang w:eastAsia="zh-CN"/>
        </w:rPr>
        <w:t>/</w:t>
      </w:r>
      <w:r w:rsidR="00150170" w:rsidRPr="00B14863">
        <w:rPr>
          <w:i/>
          <w:lang w:eastAsia="zh-CN"/>
        </w:rPr>
        <w:t xml:space="preserve"> </w:t>
      </w:r>
      <w:r w:rsidR="00150170" w:rsidRPr="00EF601A">
        <w:rPr>
          <w:i/>
          <w:lang w:eastAsia="zh-CN"/>
        </w:rPr>
        <w:t>P</w:t>
      </w:r>
      <w:r w:rsidR="00150170">
        <w:rPr>
          <w:i/>
          <w:vertAlign w:val="subscript"/>
          <w:lang w:eastAsia="zh-CN"/>
        </w:rPr>
        <w:t xml:space="preserve">PUCCH, </w:t>
      </w:r>
      <w:proofErr w:type="spellStart"/>
      <w:r w:rsidR="00150170">
        <w:rPr>
          <w:i/>
          <w:vertAlign w:val="subscript"/>
          <w:lang w:eastAsia="zh-CN"/>
        </w:rPr>
        <w:t>c_</w:t>
      </w:r>
      <w:r w:rsidR="00150170" w:rsidRPr="00EF601A">
        <w:rPr>
          <w:i/>
          <w:vertAlign w:val="subscript"/>
          <w:lang w:eastAsia="zh-CN"/>
        </w:rPr>
        <w:t>NR</w:t>
      </w:r>
      <w:proofErr w:type="spellEnd"/>
      <w:r w:rsidR="00150170">
        <w:rPr>
          <w:i/>
          <w:lang w:eastAsia="zh-CN"/>
        </w:rPr>
        <w:t>/</w:t>
      </w:r>
      <w:r w:rsidR="00150170" w:rsidRPr="00B14863">
        <w:rPr>
          <w:i/>
          <w:lang w:eastAsia="zh-CN"/>
        </w:rPr>
        <w:t xml:space="preserve"> </w:t>
      </w:r>
      <w:r w:rsidR="00150170" w:rsidRPr="00EF601A">
        <w:rPr>
          <w:i/>
          <w:lang w:eastAsia="zh-CN"/>
        </w:rPr>
        <w:t>P</w:t>
      </w:r>
      <w:r w:rsidR="00150170">
        <w:rPr>
          <w:i/>
          <w:vertAlign w:val="subscript"/>
          <w:lang w:eastAsia="zh-CN"/>
        </w:rPr>
        <w:t xml:space="preserve">SRS, </w:t>
      </w:r>
      <w:proofErr w:type="spellStart"/>
      <w:r w:rsidR="00150170">
        <w:rPr>
          <w:i/>
          <w:vertAlign w:val="subscript"/>
          <w:lang w:eastAsia="zh-CN"/>
        </w:rPr>
        <w:t>c_</w:t>
      </w:r>
      <w:r w:rsidR="00150170" w:rsidRPr="00EF601A">
        <w:rPr>
          <w:i/>
          <w:vertAlign w:val="subscript"/>
          <w:lang w:eastAsia="zh-CN"/>
        </w:rPr>
        <w:t>NR</w:t>
      </w:r>
      <w:proofErr w:type="spellEnd"/>
      <w:r w:rsidR="00150170">
        <w:rPr>
          <w:lang w:eastAsia="zh-CN"/>
        </w:rPr>
        <w:t xml:space="preserve"> or drop NR transmission if the total power exceed the maximum power of the UE power class when UE capability indicates  its support of power scaling.  There is no additional power s</w:t>
      </w:r>
      <w:r w:rsidR="00BB34A8">
        <w:rPr>
          <w:lang w:eastAsia="zh-CN"/>
        </w:rPr>
        <w:t xml:space="preserve">caling being specified in the RAN1 specification.  The current power control test in TS38.213v2.0.0 </w:t>
      </w:r>
      <w:r w:rsidR="005F1568">
        <w:rPr>
          <w:lang w:eastAsia="zh-CN"/>
        </w:rPr>
        <w:fldChar w:fldCharType="begin"/>
      </w:r>
      <w:r w:rsidR="00BB34A8">
        <w:rPr>
          <w:lang w:eastAsia="zh-CN"/>
        </w:rPr>
        <w:instrText xml:space="preserve"> REF _Ref503170892 \r \h </w:instrText>
      </w:r>
      <w:r w:rsidR="005F1568">
        <w:rPr>
          <w:lang w:eastAsia="zh-CN"/>
        </w:rPr>
      </w:r>
      <w:r w:rsidR="005F1568">
        <w:rPr>
          <w:lang w:eastAsia="zh-CN"/>
        </w:rPr>
        <w:fldChar w:fldCharType="separate"/>
      </w:r>
      <w:r w:rsidR="00BB34A8">
        <w:rPr>
          <w:lang w:eastAsia="zh-CN"/>
        </w:rPr>
        <w:t>[4]</w:t>
      </w:r>
      <w:r w:rsidR="005F1568">
        <w:rPr>
          <w:lang w:eastAsia="zh-CN"/>
        </w:rPr>
        <w:fldChar w:fldCharType="end"/>
      </w:r>
      <w:r w:rsidR="00BB34A8">
        <w:rPr>
          <w:lang w:eastAsia="zh-CN"/>
        </w:rPr>
        <w:t xml:space="preserve"> defines the configured </w:t>
      </w:r>
      <w:r w:rsidR="00344BFD">
        <w:rPr>
          <w:lang w:eastAsia="zh-CN"/>
        </w:rPr>
        <w:t>scaling</w:t>
      </w:r>
      <w:r w:rsidR="00BB34A8">
        <w:rPr>
          <w:lang w:eastAsia="zh-CN"/>
        </w:rPr>
        <w:t xml:space="preserve"> factor </w:t>
      </w:r>
      <w:proofErr w:type="spellStart"/>
      <w:r w:rsidR="00BB34A8">
        <w:rPr>
          <w:lang w:eastAsia="zh-CN"/>
        </w:rPr>
        <w:t>γ</w:t>
      </w:r>
      <w:r w:rsidR="00BB34A8" w:rsidRPr="00BB34A8">
        <w:rPr>
          <w:vertAlign w:val="subscript"/>
          <w:lang w:eastAsia="zh-CN"/>
        </w:rPr>
        <w:t>SCG</w:t>
      </w:r>
      <w:proofErr w:type="spellEnd"/>
      <w:r w:rsidR="00BB34A8">
        <w:rPr>
          <w:lang w:eastAsia="zh-CN"/>
        </w:rPr>
        <w:t xml:space="preserve"> of the maximum </w:t>
      </w:r>
      <w:proofErr w:type="gramStart"/>
      <w:r w:rsidR="00BB34A8">
        <w:rPr>
          <w:lang w:eastAsia="zh-CN"/>
        </w:rPr>
        <w:t xml:space="preserve">power  </w:t>
      </w:r>
      <w:r w:rsidR="00BB34A8" w:rsidRPr="00BB34A8">
        <w:rPr>
          <w:i/>
          <w:lang w:eastAsia="zh-CN"/>
        </w:rPr>
        <w:t>P</w:t>
      </w:r>
      <w:r w:rsidR="00BB34A8" w:rsidRPr="00BB34A8">
        <w:rPr>
          <w:i/>
          <w:vertAlign w:val="subscript"/>
          <w:lang w:eastAsia="zh-CN"/>
        </w:rPr>
        <w:t>CMAX</w:t>
      </w:r>
      <w:proofErr w:type="gramEnd"/>
      <w:r w:rsidR="00BB34A8">
        <w:rPr>
          <w:lang w:eastAsia="zh-CN"/>
        </w:rPr>
        <w:t>, which defined in</w:t>
      </w:r>
      <w:r w:rsidR="00344BFD">
        <w:rPr>
          <w:lang w:eastAsia="zh-CN"/>
        </w:rPr>
        <w:t xml:space="preserve"> section 7.6 of</w:t>
      </w:r>
      <w:r w:rsidR="00BB34A8">
        <w:rPr>
          <w:lang w:eastAsia="zh-CN"/>
        </w:rPr>
        <w:t xml:space="preserve"> TS38.101 as follows,</w:t>
      </w:r>
    </w:p>
    <w:p w:rsidR="00150170" w:rsidRPr="00C10C02" w:rsidRDefault="00150170" w:rsidP="00150170">
      <w:pPr>
        <w:rPr>
          <w:i/>
          <w:color w:val="0070C0"/>
        </w:rPr>
      </w:pPr>
      <w:proofErr w:type="gramStart"/>
      <w:r w:rsidRPr="00C10C02">
        <w:rPr>
          <w:i/>
          <w:color w:val="0070C0"/>
        </w:rPr>
        <w:t xml:space="preserve">If a UE is configured with a MCG using LTE radio access and with a SCG using </w:t>
      </w:r>
      <w:r w:rsidRPr="00C10C02">
        <w:rPr>
          <w:i/>
          <w:color w:val="0070C0"/>
          <w:lang w:eastAsia="ja-JP"/>
        </w:rPr>
        <w:t xml:space="preserve">NR radio access, the UE is configured by higher layer parameter p-MCG a fraction </w:t>
      </w:r>
      <w:r w:rsidRPr="00C10C02">
        <w:rPr>
          <w:i/>
          <w:color w:val="0070C0"/>
          <w:position w:val="-10"/>
        </w:rPr>
        <w:object w:dxaOrig="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05pt" o:ole="">
            <v:imagedata r:id="rId8" o:title=""/>
          </v:shape>
          <o:OLEObject Type="Embed" ProgID="Equation.3" ShapeID="_x0000_i1025" DrawAspect="Content" ObjectID="_1577100070" r:id="rId9"/>
        </w:object>
      </w:r>
      <w:r w:rsidRPr="00C10C02">
        <w:rPr>
          <w:i/>
          <w:color w:val="0070C0"/>
        </w:rPr>
        <w:t xml:space="preserve"> of </w:t>
      </w:r>
      <w:r w:rsidRPr="00C10C02">
        <w:rPr>
          <w:i/>
          <w:color w:val="0070C0"/>
          <w:position w:val="-10"/>
        </w:rPr>
        <w:object w:dxaOrig="540" w:dyaOrig="340">
          <v:shape id="_x0000_i1026" type="#_x0000_t75" style="width:27.4pt;height:16.65pt" o:ole="">
            <v:imagedata r:id="rId10" o:title=""/>
          </v:shape>
          <o:OLEObject Type="Embed" ProgID="Equation.3" ShapeID="_x0000_i1026" DrawAspect="Content" ObjectID="_1577100071" r:id="rId11"/>
        </w:object>
      </w:r>
      <w:r w:rsidRPr="00C10C02">
        <w:rPr>
          <w:i/>
          <w:color w:val="0070C0"/>
        </w:rPr>
        <w:t xml:space="preserve"> for transmissions on the MCG and </w:t>
      </w:r>
      <w:r w:rsidRPr="00C10C02">
        <w:rPr>
          <w:i/>
          <w:color w:val="0070C0"/>
          <w:lang w:eastAsia="ja-JP"/>
        </w:rPr>
        <w:t xml:space="preserve">is configured </w:t>
      </w:r>
      <w:r w:rsidRPr="00C10C02">
        <w:rPr>
          <w:i/>
          <w:color w:val="0070C0"/>
        </w:rPr>
        <w:t xml:space="preserve">by higher layer </w:t>
      </w:r>
      <w:r w:rsidRPr="00C10C02">
        <w:rPr>
          <w:i/>
          <w:color w:val="0070C0"/>
          <w:lang w:eastAsia="ja-JP"/>
        </w:rPr>
        <w:t xml:space="preserve">parameter p-SCG a fraction </w:t>
      </w:r>
      <w:r w:rsidRPr="00C10C02">
        <w:rPr>
          <w:i/>
          <w:color w:val="0070C0"/>
          <w:position w:val="-10"/>
        </w:rPr>
        <w:object w:dxaOrig="700" w:dyaOrig="300">
          <v:shape id="_x0000_i1027" type="#_x0000_t75" style="width:34.95pt;height:15.05pt" o:ole="">
            <v:imagedata r:id="rId12" o:title=""/>
          </v:shape>
          <o:OLEObject Type="Embed" ProgID="Equation.3" ShapeID="_x0000_i1027" DrawAspect="Content" ObjectID="_1577100072" r:id="rId13"/>
        </w:object>
      </w:r>
      <w:r w:rsidRPr="00C10C02">
        <w:rPr>
          <w:i/>
          <w:color w:val="0070C0"/>
        </w:rPr>
        <w:t xml:space="preserve"> of </w:t>
      </w:r>
      <w:r w:rsidRPr="00C10C02">
        <w:rPr>
          <w:i/>
          <w:color w:val="0070C0"/>
          <w:position w:val="-10"/>
        </w:rPr>
        <w:object w:dxaOrig="540" w:dyaOrig="340">
          <v:shape id="_x0000_i1028" type="#_x0000_t75" style="width:27.4pt;height:16.65pt" o:ole="">
            <v:imagedata r:id="rId14" o:title=""/>
          </v:shape>
          <o:OLEObject Type="Embed" ProgID="Equation.3" ShapeID="_x0000_i1028" DrawAspect="Content" ObjectID="_1577100073" r:id="rId15"/>
        </w:object>
      </w:r>
      <w:r w:rsidRPr="00C10C02">
        <w:rPr>
          <w:i/>
          <w:color w:val="0070C0"/>
        </w:rPr>
        <w:t xml:space="preserve"> for transmissions on the SCG, where </w:t>
      </w:r>
      <w:r w:rsidRPr="00C10C02">
        <w:rPr>
          <w:i/>
          <w:color w:val="0070C0"/>
          <w:position w:val="-10"/>
        </w:rPr>
        <w:object w:dxaOrig="540" w:dyaOrig="340">
          <v:shape id="_x0000_i1029" type="#_x0000_t75" style="width:27.4pt;height:16.65pt" o:ole="">
            <v:imagedata r:id="rId16" o:title=""/>
          </v:shape>
          <o:OLEObject Type="Embed" ProgID="Equation.3" ShapeID="_x0000_i1029" DrawAspect="Content" ObjectID="_1577100074" r:id="rId17"/>
        </w:object>
      </w:r>
      <w:r w:rsidRPr="00C10C02">
        <w:rPr>
          <w:i/>
          <w:iCs/>
          <w:color w:val="0070C0"/>
        </w:rPr>
        <w:t xml:space="preserve"> is the linear value of </w:t>
      </w:r>
      <w:r w:rsidRPr="00C10C02">
        <w:rPr>
          <w:i/>
          <w:color w:val="0070C0"/>
          <w:position w:val="-10"/>
        </w:rPr>
        <w:object w:dxaOrig="540" w:dyaOrig="300">
          <v:shape id="_x0000_i1030" type="#_x0000_t75" style="width:27.4pt;height:15.05pt" o:ole="">
            <v:imagedata r:id="rId18" o:title=""/>
          </v:shape>
          <o:OLEObject Type="Embed" ProgID="Equation.3" ShapeID="_x0000_i1030" DrawAspect="Content" ObjectID="_1577100075" r:id="rId19"/>
        </w:object>
      </w:r>
      <w:r w:rsidRPr="00C10C02">
        <w:rPr>
          <w:i/>
          <w:color w:val="0070C0"/>
        </w:rPr>
        <w:t xml:space="preserve"> as </w:t>
      </w:r>
      <w:r w:rsidRPr="00C10C02">
        <w:rPr>
          <w:i/>
          <w:iCs/>
          <w:color w:val="0070C0"/>
        </w:rPr>
        <w:t xml:space="preserve">defined in </w:t>
      </w:r>
      <w:r w:rsidRPr="00C10C02">
        <w:rPr>
          <w:i/>
          <w:color w:val="0070C0"/>
        </w:rPr>
        <w:t>[</w:t>
      </w:r>
      <w:r w:rsidRPr="00C10C02">
        <w:rPr>
          <w:i/>
          <w:color w:val="0070C0"/>
          <w:lang w:val="en-US"/>
        </w:rPr>
        <w:t>8, TS 38.101</w:t>
      </w:r>
      <w:r w:rsidRPr="00C10C02">
        <w:rPr>
          <w:i/>
          <w:color w:val="0070C0"/>
        </w:rPr>
        <w:t>].</w:t>
      </w:r>
      <w:proofErr w:type="gramEnd"/>
      <w:r w:rsidRPr="00C10C02">
        <w:rPr>
          <w:i/>
          <w:color w:val="0070C0"/>
        </w:rPr>
        <w:t xml:space="preserve"> </w:t>
      </w:r>
    </w:p>
    <w:p w:rsidR="00E14777" w:rsidRPr="00344BFD" w:rsidRDefault="00BB34A8" w:rsidP="009C6272">
      <w:pPr>
        <w:rPr>
          <w:lang w:val="en-US" w:eastAsia="zh-CN"/>
        </w:rPr>
      </w:pPr>
      <w:r>
        <w:rPr>
          <w:lang w:eastAsia="zh-CN"/>
        </w:rPr>
        <w:t xml:space="preserve">The current specification would have the results of double scaling since the maximum power  </w:t>
      </w:r>
      <w:r w:rsidRPr="00BB34A8">
        <w:rPr>
          <w:i/>
          <w:lang w:eastAsia="zh-CN"/>
        </w:rPr>
        <w:t>P</w:t>
      </w:r>
      <w:r w:rsidRPr="00BB34A8">
        <w:rPr>
          <w:i/>
          <w:vertAlign w:val="subscript"/>
          <w:lang w:eastAsia="zh-CN"/>
        </w:rPr>
        <w:t>CMAX</w:t>
      </w:r>
      <w:r>
        <w:rPr>
          <w:lang w:eastAsia="zh-CN"/>
        </w:rPr>
        <w:t xml:space="preserve"> defined in TS38.101</w:t>
      </w:r>
      <w:r w:rsidR="00344BFD">
        <w:rPr>
          <w:lang w:eastAsia="zh-CN"/>
        </w:rPr>
        <w:t xml:space="preserve">, which is scaled with power reduction, </w:t>
      </w:r>
      <w:r>
        <w:rPr>
          <w:lang w:eastAsia="zh-CN"/>
        </w:rPr>
        <w:t xml:space="preserve"> is scaled down </w:t>
      </w:r>
      <w:r w:rsidR="00344BFD">
        <w:rPr>
          <w:lang w:eastAsia="zh-CN"/>
        </w:rPr>
        <w:t xml:space="preserve">again with the scaling factor </w:t>
      </w:r>
      <w:proofErr w:type="spellStart"/>
      <w:r w:rsidR="00344BFD">
        <w:rPr>
          <w:lang w:eastAsia="zh-CN"/>
        </w:rPr>
        <w:t>γ</w:t>
      </w:r>
      <w:r w:rsidR="00344BFD" w:rsidRPr="00BB34A8">
        <w:rPr>
          <w:vertAlign w:val="subscript"/>
          <w:lang w:eastAsia="zh-CN"/>
        </w:rPr>
        <w:t>SCG</w:t>
      </w:r>
      <w:proofErr w:type="spellEnd"/>
      <w:proofErr w:type="gramStart"/>
      <w:r w:rsidR="00344BFD">
        <w:rPr>
          <w:lang w:eastAsia="zh-CN"/>
        </w:rPr>
        <w:t xml:space="preserve">.   </w:t>
      </w:r>
      <w:proofErr w:type="gramEnd"/>
      <w:r w:rsidR="00344BFD">
        <w:rPr>
          <w:lang w:eastAsia="zh-CN"/>
        </w:rPr>
        <w:t>It was also agreed in RAN1#90</w:t>
      </w:r>
      <w:r w:rsidR="00344BFD" w:rsidRPr="00344BFD">
        <w:rPr>
          <w:rFonts w:eastAsia="MS Mincho"/>
          <w:lang w:val="en-US" w:eastAsia="ja-JP"/>
        </w:rPr>
        <w:t xml:space="preserve"> </w:t>
      </w:r>
      <w:r w:rsidR="00344BFD">
        <w:rPr>
          <w:rFonts w:eastAsia="MS Mincho"/>
          <w:lang w:val="en-US" w:eastAsia="ja-JP"/>
        </w:rPr>
        <w:t>that</w:t>
      </w:r>
      <w:r w:rsidR="00344BFD" w:rsidRPr="004C49B2">
        <w:rPr>
          <w:rFonts w:eastAsia="MS Mincho"/>
          <w:lang w:val="en-US" w:eastAsia="ja-JP"/>
        </w:rPr>
        <w:t xml:space="preserve"> UE scales down/drops NR transmission and NR power scaling details</w:t>
      </w:r>
      <w:r w:rsidR="00344BFD">
        <w:rPr>
          <w:rFonts w:eastAsia="MS Mincho"/>
          <w:lang w:val="en-US" w:eastAsia="ja-JP"/>
        </w:rPr>
        <w:t xml:space="preserve"> are left to UE implementation</w:t>
      </w:r>
      <w:r w:rsidR="00344BFD">
        <w:rPr>
          <w:lang w:val="en-US" w:eastAsia="zh-CN"/>
        </w:rPr>
        <w:t xml:space="preserve"> when the total </w:t>
      </w:r>
      <w:proofErr w:type="spellStart"/>
      <w:r w:rsidR="00344BFD">
        <w:rPr>
          <w:lang w:val="en-US" w:eastAsia="zh-CN"/>
        </w:rPr>
        <w:t>Tx</w:t>
      </w:r>
      <w:proofErr w:type="spellEnd"/>
      <w:r w:rsidR="00344BFD">
        <w:rPr>
          <w:lang w:val="en-US" w:eastAsia="zh-CN"/>
        </w:rPr>
        <w:t xml:space="preserve"> power exceeds the maximum power of the UE power class.     The current power control specification </w:t>
      </w:r>
      <w:r w:rsidR="00C10C02">
        <w:rPr>
          <w:lang w:val="en-US" w:eastAsia="zh-CN"/>
        </w:rPr>
        <w:t>for dual connectivity</w:t>
      </w:r>
      <w:r w:rsidR="00344BFD">
        <w:rPr>
          <w:lang w:val="en-US" w:eastAsia="zh-CN"/>
        </w:rPr>
        <w:t xml:space="preserve"> </w:t>
      </w:r>
      <w:r w:rsidR="00C10C02">
        <w:rPr>
          <w:lang w:val="en-US" w:eastAsia="zh-CN"/>
        </w:rPr>
        <w:t xml:space="preserve">for EN-DC specified in section 7.6 of TS 38.101 in the following defines the dynamic power scaling and power setting behavior, which is against the agreement of the UE implementation.    The current specification of power setting should be corrected. </w:t>
      </w:r>
    </w:p>
    <w:p w:rsidR="00344BFD" w:rsidRPr="00C10C02" w:rsidRDefault="00344BFD" w:rsidP="00344BFD">
      <w:pPr>
        <w:rPr>
          <w:i/>
          <w:color w:val="0070C0"/>
        </w:rPr>
      </w:pPr>
      <w:r w:rsidRPr="00C10C02">
        <w:rPr>
          <w:i/>
          <w:color w:val="0070C0"/>
        </w:rPr>
        <w:t xml:space="preserve">If a UE is provided a higher layer parameter </w:t>
      </w:r>
      <w:proofErr w:type="spellStart"/>
      <w:r w:rsidRPr="00C10C02">
        <w:rPr>
          <w:i/>
          <w:color w:val="0070C0"/>
        </w:rPr>
        <w:t>suo</w:t>
      </w:r>
      <w:proofErr w:type="spellEnd"/>
      <w:r w:rsidRPr="00C10C02">
        <w:rPr>
          <w:i/>
          <w:color w:val="0070C0"/>
        </w:rPr>
        <w:t xml:space="preserve">-duo-mode that is set to case1 and if </w:t>
      </w:r>
      <w:r w:rsidRPr="00C10C02">
        <w:rPr>
          <w:i/>
          <w:color w:val="0070C0"/>
          <w:position w:val="-10"/>
        </w:rPr>
        <w:object w:dxaOrig="1300" w:dyaOrig="300">
          <v:shape id="_x0000_i1031" type="#_x0000_t75" style="width:65pt;height:15.05pt" o:ole="">
            <v:imagedata r:id="rId20" o:title=""/>
          </v:shape>
          <o:OLEObject Type="Embed" ProgID="Equation.3" ShapeID="_x0000_i1031" DrawAspect="Content" ObjectID="_1577100076" r:id="rId21"/>
        </w:object>
      </w:r>
      <w:r w:rsidRPr="00C10C02">
        <w:rPr>
          <w:i/>
          <w:color w:val="0070C0"/>
        </w:rPr>
        <w:t>, the UE does not transmit in a slot on the SCG for which a corresponding subframe on the MCG includes UL symbols</w:t>
      </w:r>
      <w:proofErr w:type="gramStart"/>
      <w:r w:rsidRPr="00C10C02">
        <w:rPr>
          <w:i/>
          <w:color w:val="0070C0"/>
        </w:rPr>
        <w:t xml:space="preserve">. If a UE is configured a higher layer parameter </w:t>
      </w:r>
      <w:proofErr w:type="spellStart"/>
      <w:r w:rsidRPr="00C10C02">
        <w:rPr>
          <w:i/>
          <w:color w:val="0070C0"/>
        </w:rPr>
        <w:t>suo</w:t>
      </w:r>
      <w:proofErr w:type="spellEnd"/>
      <w:r w:rsidRPr="00C10C02">
        <w:rPr>
          <w:i/>
          <w:color w:val="0070C0"/>
        </w:rPr>
        <w:t>-duo-mode that is set to dual, denoting by</w:t>
      </w:r>
      <w:r w:rsidRPr="00C10C02">
        <w:rPr>
          <w:i/>
          <w:color w:val="0070C0"/>
          <w:position w:val="-10"/>
        </w:rPr>
        <w:object w:dxaOrig="460" w:dyaOrig="340">
          <v:shape id="_x0000_i1032" type="#_x0000_t75" style="width:23.1pt;height:16.65pt" o:ole="">
            <v:imagedata r:id="rId22" o:title=""/>
          </v:shape>
          <o:OLEObject Type="Embed" ProgID="Equation.3" ShapeID="_x0000_i1032" DrawAspect="Content" ObjectID="_1577100077" r:id="rId23"/>
        </w:object>
      </w:r>
      <w:r w:rsidRPr="00C10C02">
        <w:rPr>
          <w:i/>
          <w:color w:val="0070C0"/>
        </w:rPr>
        <w:t xml:space="preserve"> and by </w:t>
      </w:r>
      <w:r w:rsidRPr="00C10C02">
        <w:rPr>
          <w:i/>
          <w:color w:val="0070C0"/>
          <w:position w:val="-10"/>
        </w:rPr>
        <w:object w:dxaOrig="420" w:dyaOrig="340">
          <v:shape id="_x0000_i1033" type="#_x0000_t75" style="width:20.95pt;height:16.65pt" o:ole="">
            <v:imagedata r:id="rId24" o:title=""/>
          </v:shape>
          <o:OLEObject Type="Embed" ProgID="Equation.3" ShapeID="_x0000_i1033" DrawAspect="Content" ObjectID="_1577100078" r:id="rId25"/>
        </w:object>
      </w:r>
      <w:r w:rsidRPr="00C10C02">
        <w:rPr>
          <w:i/>
          <w:color w:val="0070C0"/>
        </w:rPr>
        <w:t xml:space="preserve"> the linear values of the total UE transmit power that the UE calculates according to [13, </w:t>
      </w:r>
      <w:r w:rsidRPr="00C10C02">
        <w:rPr>
          <w:i/>
          <w:color w:val="0070C0"/>
          <w:lang w:val="en-US"/>
        </w:rPr>
        <w:t xml:space="preserve">TS 36.213] for the MCG and according to </w:t>
      </w:r>
      <w:proofErr w:type="spellStart"/>
      <w:r w:rsidRPr="00C10C02">
        <w:rPr>
          <w:i/>
          <w:color w:val="0070C0"/>
        </w:rPr>
        <w:t>Subclauses</w:t>
      </w:r>
      <w:proofErr w:type="spellEnd"/>
      <w:r w:rsidRPr="00C10C02">
        <w:rPr>
          <w:i/>
          <w:color w:val="0070C0"/>
        </w:rPr>
        <w:t xml:space="preserve"> 7.1 through 7.5 for transmissions on the MCG and on the SCG, respectively, and if the UE is not configured for operation with shortened TTI and processing time on the MCG [13, </w:t>
      </w:r>
      <w:r w:rsidRPr="00C10C02">
        <w:rPr>
          <w:i/>
          <w:color w:val="0070C0"/>
          <w:lang w:val="en-US"/>
        </w:rPr>
        <w:t>TS 36.213]</w:t>
      </w:r>
      <w:r w:rsidRPr="00C10C02">
        <w:rPr>
          <w:i/>
          <w:color w:val="0070C0"/>
        </w:rPr>
        <w:t xml:space="preserve">, the UE sets </w:t>
      </w:r>
      <w:r w:rsidRPr="00C10C02">
        <w:rPr>
          <w:i/>
          <w:color w:val="0070C0"/>
          <w:position w:val="-10"/>
        </w:rPr>
        <w:object w:dxaOrig="3060" w:dyaOrig="340">
          <v:shape id="_x0000_i1034" type="#_x0000_t75" style="width:153.65pt;height:16.65pt" o:ole="">
            <v:imagedata r:id="rId26" o:title=""/>
          </v:shape>
          <o:OLEObject Type="Embed" ProgID="Equation.3" ShapeID="_x0000_i1034" DrawAspect="Content" ObjectID="_1577100079" r:id="rId27"/>
        </w:object>
      </w:r>
      <w:r w:rsidRPr="00C10C02">
        <w:rPr>
          <w:i/>
          <w:color w:val="0070C0"/>
        </w:rPr>
        <w:t xml:space="preserve"> in subframe </w:t>
      </w:r>
      <w:r w:rsidRPr="00C10C02">
        <w:rPr>
          <w:i/>
          <w:color w:val="0070C0"/>
          <w:position w:val="-10"/>
        </w:rPr>
        <w:object w:dxaOrig="160" w:dyaOrig="300">
          <v:shape id="_x0000_i1035" type="#_x0000_t75" style="width:8.05pt;height:15.05pt" o:ole="">
            <v:imagedata r:id="rId28" o:title=""/>
          </v:shape>
          <o:OLEObject Type="Embed" ProgID="Equation.3" ShapeID="_x0000_i1035" DrawAspect="Content" ObjectID="_1577100080" r:id="rId29"/>
        </w:object>
      </w:r>
      <w:r w:rsidRPr="00C10C02">
        <w:rPr>
          <w:i/>
          <w:color w:val="0070C0"/>
        </w:rPr>
        <w:t xml:space="preserve"> and then sets </w:t>
      </w:r>
      <w:r w:rsidRPr="00C10C02">
        <w:rPr>
          <w:i/>
          <w:color w:val="0070C0"/>
          <w:position w:val="-10"/>
        </w:rPr>
        <w:object w:dxaOrig="4780" w:dyaOrig="340">
          <v:shape id="_x0000_i1036" type="#_x0000_t75" style="width:240.2pt;height:16.65pt" o:ole="">
            <v:imagedata r:id="rId30" o:title=""/>
          </v:shape>
          <o:OLEObject Type="Embed" ProgID="Equation.3" ShapeID="_x0000_i1036" DrawAspect="Content" ObjectID="_1577100081" r:id="rId31"/>
        </w:object>
      </w:r>
      <w:r w:rsidRPr="00C10C02">
        <w:rPr>
          <w:i/>
          <w:color w:val="0070C0"/>
        </w:rPr>
        <w:t xml:space="preserve"> in slot </w:t>
      </w:r>
      <w:r w:rsidRPr="00C10C02">
        <w:rPr>
          <w:i/>
          <w:color w:val="0070C0"/>
          <w:position w:val="-10"/>
        </w:rPr>
        <w:object w:dxaOrig="180" w:dyaOrig="300">
          <v:shape id="_x0000_i1037" type="#_x0000_t75" style="width:9.15pt;height:15.05pt" o:ole="">
            <v:imagedata r:id="rId32" o:title=""/>
          </v:shape>
          <o:OLEObject Type="Embed" ProgID="Equation.3" ShapeID="_x0000_i1037" DrawAspect="Content" ObjectID="_1577100082" r:id="rId33"/>
        </w:object>
      </w:r>
      <w:r w:rsidRPr="00C10C02">
        <w:rPr>
          <w:i/>
          <w:color w:val="0070C0"/>
        </w:rPr>
        <w:t>.</w:t>
      </w:r>
      <w:proofErr w:type="gramEnd"/>
    </w:p>
    <w:p w:rsidR="00344BFD" w:rsidRPr="00B14863" w:rsidRDefault="00344BFD" w:rsidP="00FA61AF">
      <w:pPr>
        <w:spacing w:before="120" w:afterLines="50" w:line="276" w:lineRule="auto"/>
        <w:jc w:val="both"/>
        <w:rPr>
          <w:rFonts w:eastAsia="宋体"/>
          <w:szCs w:val="22"/>
          <w:lang w:eastAsia="zh-CN"/>
        </w:rPr>
      </w:pPr>
    </w:p>
    <w:p w:rsidR="00BB34A8" w:rsidRPr="000C3993" w:rsidRDefault="00BB34A8" w:rsidP="009C6272">
      <w:pPr>
        <w:rPr>
          <w:lang w:eastAsia="zh-CN"/>
        </w:rPr>
      </w:pPr>
    </w:p>
    <w:p w:rsidR="00EE52B4" w:rsidRPr="00DA6C58" w:rsidRDefault="00EE52B4" w:rsidP="00031380">
      <w:pPr>
        <w:pStyle w:val="-12"/>
        <w:spacing w:before="240" w:line="360" w:lineRule="auto"/>
        <w:ind w:firstLineChars="0" w:firstLine="0"/>
        <w:jc w:val="left"/>
        <w:rPr>
          <w:lang w:val="en-GB"/>
        </w:rPr>
      </w:pPr>
    </w:p>
    <w:p w:rsidR="002B5F52" w:rsidRPr="00C578E3" w:rsidRDefault="007008B4" w:rsidP="00C578E3">
      <w:pPr>
        <w:pStyle w:val="1"/>
        <w:ind w:left="446" w:hanging="446"/>
        <w:rPr>
          <w:b/>
          <w:sz w:val="28"/>
          <w:szCs w:val="28"/>
        </w:rPr>
      </w:pPr>
      <w:r>
        <w:rPr>
          <w:b/>
          <w:sz w:val="28"/>
          <w:szCs w:val="28"/>
        </w:rPr>
        <w:t>Text Proposal</w:t>
      </w:r>
    </w:p>
    <w:p w:rsidR="00B5188A" w:rsidRDefault="00020D4B" w:rsidP="00FA61AF">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C10C02">
        <w:rPr>
          <w:rFonts w:eastAsia="宋体" w:hint="eastAsia"/>
          <w:szCs w:val="22"/>
          <w:lang w:val="en-US" w:eastAsia="zh-CN"/>
        </w:rPr>
        <w:t>s contribution, we discussed the</w:t>
      </w:r>
      <w:r w:rsidR="00C10C02">
        <w:rPr>
          <w:rFonts w:eastAsia="宋体"/>
          <w:szCs w:val="22"/>
          <w:lang w:val="en-US" w:eastAsia="zh-CN"/>
        </w:rPr>
        <w:t xml:space="preserve"> inconsistency between</w:t>
      </w:r>
      <w:r w:rsidR="00C10C02">
        <w:rPr>
          <w:rFonts w:eastAsia="宋体" w:hint="eastAsia"/>
          <w:szCs w:val="22"/>
          <w:lang w:val="en-US" w:eastAsia="zh-CN"/>
        </w:rPr>
        <w:t xml:space="preserve"> current </w:t>
      </w:r>
      <w:r w:rsidR="00C10C02">
        <w:rPr>
          <w:rFonts w:eastAsia="宋体"/>
          <w:szCs w:val="22"/>
          <w:lang w:val="en-US" w:eastAsia="zh-CN"/>
        </w:rPr>
        <w:t xml:space="preserve">specification in section 7.6 of TS38.213v2.0.0 </w:t>
      </w:r>
      <w:r w:rsidR="00DA6C58">
        <w:rPr>
          <w:rFonts w:eastAsia="宋体" w:hint="eastAsia"/>
          <w:szCs w:val="22"/>
          <w:lang w:val="en-US" w:eastAsia="zh-CN"/>
        </w:rPr>
        <w:t xml:space="preserve"> </w:t>
      </w:r>
      <w:r w:rsidR="00C10C02">
        <w:rPr>
          <w:rFonts w:eastAsia="宋体"/>
          <w:szCs w:val="22"/>
          <w:lang w:val="en-US" w:eastAsia="zh-CN"/>
        </w:rPr>
        <w:t xml:space="preserve">and the RAN1 agreements of semi-static </w:t>
      </w:r>
      <w:r w:rsidR="000923BF">
        <w:rPr>
          <w:rFonts w:eastAsia="宋体"/>
          <w:szCs w:val="22"/>
          <w:lang w:val="en-US" w:eastAsia="zh-CN"/>
        </w:rPr>
        <w:t>power</w:t>
      </w:r>
      <w:r w:rsidR="000923BF">
        <w:rPr>
          <w:rFonts w:eastAsia="宋体" w:hint="eastAsia"/>
          <w:szCs w:val="22"/>
          <w:lang w:val="en-US" w:eastAsia="zh-CN"/>
        </w:rPr>
        <w:t xml:space="preserve"> </w:t>
      </w:r>
      <w:r w:rsidR="00473378">
        <w:rPr>
          <w:rFonts w:eastAsia="宋体"/>
          <w:szCs w:val="22"/>
          <w:lang w:val="en-US" w:eastAsia="zh-CN"/>
        </w:rPr>
        <w:t xml:space="preserve">sharing </w:t>
      </w:r>
      <w:r w:rsidR="00C10C02">
        <w:rPr>
          <w:rFonts w:eastAsia="宋体"/>
          <w:szCs w:val="22"/>
          <w:lang w:val="en-US" w:eastAsia="zh-CN"/>
        </w:rPr>
        <w:t xml:space="preserve">and </w:t>
      </w:r>
      <w:proofErr w:type="spellStart"/>
      <w:r w:rsidR="00C10C02">
        <w:rPr>
          <w:rFonts w:eastAsia="宋体"/>
          <w:szCs w:val="22"/>
          <w:lang w:val="en-US" w:eastAsia="zh-CN"/>
        </w:rPr>
        <w:t>Tx</w:t>
      </w:r>
      <w:proofErr w:type="spellEnd"/>
      <w:r w:rsidR="00C10C02">
        <w:rPr>
          <w:rFonts w:eastAsia="宋体"/>
          <w:szCs w:val="22"/>
          <w:lang w:val="en-US" w:eastAsia="zh-CN"/>
        </w:rPr>
        <w:t xml:space="preserve"> power overbooking with UE capability indication of power scaling when the total </w:t>
      </w:r>
      <w:proofErr w:type="spellStart"/>
      <w:r w:rsidR="00C10C02">
        <w:rPr>
          <w:rFonts w:eastAsia="宋体"/>
          <w:szCs w:val="22"/>
          <w:lang w:val="en-US" w:eastAsia="zh-CN"/>
        </w:rPr>
        <w:t>Tx</w:t>
      </w:r>
      <w:proofErr w:type="spellEnd"/>
      <w:r w:rsidR="00C10C02">
        <w:rPr>
          <w:rFonts w:eastAsia="宋体"/>
          <w:szCs w:val="22"/>
          <w:lang w:val="en-US" w:eastAsia="zh-CN"/>
        </w:rPr>
        <w:t xml:space="preserve"> power exceeds the maximum power of the UE power class for given band</w:t>
      </w:r>
      <w:r w:rsidR="00473378">
        <w:rPr>
          <w:rFonts w:eastAsia="宋体"/>
          <w:szCs w:val="22"/>
          <w:lang w:val="en-US" w:eastAsia="zh-CN"/>
        </w:rPr>
        <w:t xml:space="preserve">.  </w:t>
      </w:r>
      <w:r w:rsidR="005F52E8">
        <w:rPr>
          <w:rFonts w:eastAsia="宋体"/>
          <w:szCs w:val="22"/>
          <w:lang w:val="en-US" w:eastAsia="zh-CN"/>
        </w:rPr>
        <w:t>The</w:t>
      </w:r>
      <w:r w:rsidR="00C10C02">
        <w:rPr>
          <w:rFonts w:eastAsia="宋体"/>
          <w:szCs w:val="22"/>
          <w:lang w:val="en-US" w:eastAsia="zh-CN"/>
        </w:rPr>
        <w:t xml:space="preserve"> text proposal to correct the specification in section 7.6 of TS38.213v2.0.0 to align with RAN1 agreement on semi-static power sharing </w:t>
      </w:r>
      <w:proofErr w:type="gramStart"/>
      <w:r w:rsidR="00C10C02">
        <w:rPr>
          <w:rFonts w:eastAsia="宋体"/>
          <w:szCs w:val="22"/>
          <w:lang w:val="en-US" w:eastAsia="zh-CN"/>
        </w:rPr>
        <w:t>among</w:t>
      </w:r>
      <w:proofErr w:type="gramEnd"/>
      <w:r w:rsidR="00C10C02">
        <w:rPr>
          <w:rFonts w:eastAsia="宋体"/>
          <w:szCs w:val="22"/>
          <w:lang w:val="en-US" w:eastAsia="zh-CN"/>
        </w:rPr>
        <w:t xml:space="preserve"> LTE and NR with overbooking is as follows, </w:t>
      </w:r>
    </w:p>
    <w:p w:rsidR="00B14863" w:rsidRDefault="00B14863" w:rsidP="00FA61AF">
      <w:pPr>
        <w:spacing w:before="120" w:afterLines="50" w:line="276" w:lineRule="auto"/>
        <w:jc w:val="both"/>
        <w:rPr>
          <w:rFonts w:eastAsia="宋体"/>
          <w:szCs w:val="22"/>
          <w:lang w:val="en-US" w:eastAsia="zh-CN"/>
        </w:rPr>
      </w:pPr>
    </w:p>
    <w:p w:rsidR="00275C00" w:rsidRDefault="00275C00" w:rsidP="00FA61AF">
      <w:pPr>
        <w:spacing w:before="120" w:afterLines="50" w:line="276" w:lineRule="auto"/>
        <w:jc w:val="both"/>
        <w:rPr>
          <w:rFonts w:eastAsia="宋体"/>
          <w:szCs w:val="22"/>
          <w:lang w:val="en-US" w:eastAsia="zh-CN"/>
        </w:rPr>
      </w:pPr>
      <w:r>
        <w:rPr>
          <w:rFonts w:eastAsia="宋体"/>
          <w:szCs w:val="22"/>
          <w:lang w:val="en-US" w:eastAsia="zh-CN"/>
        </w:rPr>
        <w:t>************************************* Text Proposal **********************************************</w:t>
      </w:r>
    </w:p>
    <w:p w:rsidR="00B14863" w:rsidRPr="00B916EC" w:rsidRDefault="00B14863" w:rsidP="00B14863">
      <w:pPr>
        <w:pStyle w:val="2"/>
        <w:numPr>
          <w:ilvl w:val="0"/>
          <w:numId w:val="0"/>
        </w:numPr>
      </w:pPr>
      <w:r>
        <w:t xml:space="preserve">7.6 </w:t>
      </w:r>
      <w:r w:rsidRPr="00B916EC">
        <w:t>Dual connectivity</w:t>
      </w:r>
    </w:p>
    <w:p w:rsidR="00B14863" w:rsidRPr="00B916EC" w:rsidRDefault="00B14863" w:rsidP="0059257F">
      <w:r w:rsidRPr="00B916EC">
        <w:t xml:space="preserve">If a UE is configured with a MCG using LTE radio access and with a SCG using </w:t>
      </w:r>
      <w:r w:rsidRPr="00B916EC">
        <w:rPr>
          <w:lang w:eastAsia="ja-JP"/>
        </w:rPr>
        <w:t xml:space="preserve">NR radio access, the UE is configured </w:t>
      </w:r>
      <w:del w:id="1" w:author="Fang-Chen cheng" w:date="2018-01-08T11:06:00Z">
        <w:r w:rsidRPr="00B916EC" w:rsidDel="0059257F">
          <w:rPr>
            <w:lang w:eastAsia="ja-JP"/>
          </w:rPr>
          <w:delText xml:space="preserve">by higher layer parameter </w:delText>
        </w:r>
        <w:r w:rsidRPr="00B916EC" w:rsidDel="0059257F">
          <w:rPr>
            <w:i/>
            <w:lang w:eastAsia="ja-JP"/>
          </w:rPr>
          <w:delText>p-MCG</w:delText>
        </w:r>
        <w:r w:rsidRPr="00B916EC" w:rsidDel="0059257F">
          <w:rPr>
            <w:lang w:eastAsia="ja-JP"/>
          </w:rPr>
          <w:delText xml:space="preserve"> a fraction </w:delText>
        </w:r>
        <w:r w:rsidRPr="00B916EC" w:rsidDel="0059257F">
          <w:rPr>
            <w:position w:val="-10"/>
          </w:rPr>
          <w:object w:dxaOrig="740" w:dyaOrig="300">
            <v:shape id="_x0000_i1038" type="#_x0000_t75" style="width:37.05pt;height:15.05pt" o:ole="">
              <v:imagedata r:id="rId8" o:title=""/>
            </v:shape>
            <o:OLEObject Type="Embed" ProgID="Equation.3" ShapeID="_x0000_i1038" DrawAspect="Content" ObjectID="_1577100083" r:id="rId34"/>
          </w:object>
        </w:r>
        <w:r w:rsidRPr="00B916EC" w:rsidDel="0059257F">
          <w:delText xml:space="preserve"> </w:delText>
        </w:r>
      </w:del>
      <w:r w:rsidRPr="00B916EC">
        <w:t xml:space="preserve">of </w:t>
      </w:r>
      <w:del w:id="2" w:author="Fang-Chen cheng" w:date="2018-01-08T11:13:00Z">
        <w:r w:rsidRPr="00B916EC" w:rsidDel="00EB3111">
          <w:rPr>
            <w:position w:val="-10"/>
          </w:rPr>
          <w:object w:dxaOrig="540" w:dyaOrig="340">
            <v:shape id="_x0000_i1039" type="#_x0000_t75" style="width:27.4pt;height:16.65pt" o:ole="">
              <v:imagedata r:id="rId10" o:title=""/>
            </v:shape>
            <o:OLEObject Type="Embed" ProgID="Equation.3" ShapeID="_x0000_i1039" DrawAspect="Content" ObjectID="_1577100084" r:id="rId35"/>
          </w:object>
        </w:r>
      </w:del>
      <w:r w:rsidRPr="00B916EC">
        <w:t xml:space="preserve"> </w:t>
      </w:r>
      <w:ins w:id="3" w:author="Fang-Chen cheng" w:date="2018-01-08T11:13:00Z">
        <w:r w:rsidR="00EB3111" w:rsidRPr="00EB3111">
          <w:rPr>
            <w:position w:val="-14"/>
            <w:rPrChange w:id="4" w:author="Fang-Chen cheng" w:date="2018-01-08T11:13:00Z">
              <w:rPr>
                <w:position w:val="-14"/>
              </w:rPr>
            </w:rPrChange>
          </w:rPr>
          <w:object w:dxaOrig="940" w:dyaOrig="420">
            <v:shape id="_x0000_i1040" type="#_x0000_t75" style="width:47.3pt;height:20.95pt" o:ole="">
              <v:imagedata r:id="rId36" o:title=""/>
            </v:shape>
            <o:OLEObject Type="Embed" ProgID="Equation.3" ShapeID="_x0000_i1040" DrawAspect="Content" ObjectID="_1577100085" r:id="rId37"/>
          </w:object>
        </w:r>
      </w:ins>
      <w:ins w:id="5" w:author="Fang-Chen cheng" w:date="2018-01-08T11:13:00Z">
        <w:r w:rsidR="00EB3111">
          <w:t xml:space="preserve"> </w:t>
        </w:r>
      </w:ins>
      <w:r w:rsidRPr="00B916EC">
        <w:t xml:space="preserve">for transmissions on the MCG and </w:t>
      </w:r>
      <w:r w:rsidRPr="00B916EC">
        <w:rPr>
          <w:lang w:eastAsia="ja-JP"/>
        </w:rPr>
        <w:t xml:space="preserve">is configured </w:t>
      </w:r>
      <w:del w:id="6" w:author="Fang-Chen cheng" w:date="2018-01-08T11:07:00Z">
        <w:r w:rsidRPr="00B916EC" w:rsidDel="0059257F">
          <w:delText xml:space="preserve">by higher layer </w:delText>
        </w:r>
        <w:r w:rsidRPr="00B916EC" w:rsidDel="0059257F">
          <w:rPr>
            <w:lang w:eastAsia="ja-JP"/>
          </w:rPr>
          <w:delText xml:space="preserve">parameter </w:delText>
        </w:r>
        <w:r w:rsidRPr="00B916EC" w:rsidDel="0059257F">
          <w:rPr>
            <w:i/>
            <w:lang w:eastAsia="ja-JP"/>
          </w:rPr>
          <w:delText>p-SCG</w:delText>
        </w:r>
        <w:r w:rsidRPr="00B916EC" w:rsidDel="0059257F">
          <w:rPr>
            <w:lang w:eastAsia="ja-JP"/>
          </w:rPr>
          <w:delText xml:space="preserve"> a fraction </w:delText>
        </w:r>
        <w:r w:rsidRPr="00B916EC" w:rsidDel="0059257F">
          <w:rPr>
            <w:position w:val="-10"/>
          </w:rPr>
          <w:object w:dxaOrig="700" w:dyaOrig="300">
            <v:shape id="_x0000_i1041" type="#_x0000_t75" style="width:34.95pt;height:15.05pt" o:ole="">
              <v:imagedata r:id="rId12" o:title=""/>
            </v:shape>
            <o:OLEObject Type="Embed" ProgID="Equation.3" ShapeID="_x0000_i1041" DrawAspect="Content" ObjectID="_1577100086" r:id="rId38"/>
          </w:object>
        </w:r>
        <w:r w:rsidRPr="00B916EC" w:rsidDel="0059257F">
          <w:delText xml:space="preserve"> </w:delText>
        </w:r>
      </w:del>
      <w:r w:rsidRPr="00B916EC">
        <w:t xml:space="preserve">of </w:t>
      </w:r>
      <w:del w:id="7" w:author="Fang-Chen cheng" w:date="2018-01-08T11:14:00Z">
        <w:r w:rsidR="00EB3111" w:rsidRPr="00EB3111" w:rsidDel="00EB3111">
          <w:rPr>
            <w:position w:val="-12"/>
          </w:rPr>
          <w:object w:dxaOrig="620" w:dyaOrig="400">
            <v:shape id="_x0000_i1042" type="#_x0000_t75" style="width:31.15pt;height:19.9pt" o:ole="">
              <v:imagedata r:id="rId39" o:title=""/>
            </v:shape>
            <o:OLEObject Type="Embed" ProgID="Equation.3" ShapeID="_x0000_i1042" DrawAspect="Content" ObjectID="_1577100087" r:id="rId40"/>
          </w:object>
        </w:r>
      </w:del>
      <w:ins w:id="8" w:author="Fang-Chen cheng" w:date="2018-01-08T11:14:00Z">
        <w:r w:rsidR="00EB3111" w:rsidRPr="00EB3111">
          <w:rPr>
            <w:position w:val="-14"/>
            <w:rPrChange w:id="9" w:author="Fang-Chen cheng" w:date="2018-01-08T11:14:00Z">
              <w:rPr>
                <w:position w:val="-14"/>
              </w:rPr>
            </w:rPrChange>
          </w:rPr>
          <w:object w:dxaOrig="880" w:dyaOrig="420">
            <v:shape id="_x0000_i1043" type="#_x0000_t75" style="width:44.05pt;height:20.95pt" o:ole="">
              <v:imagedata r:id="rId41" o:title=""/>
            </v:shape>
            <o:OLEObject Type="Embed" ProgID="Equation.3" ShapeID="_x0000_i1043" DrawAspect="Content" ObjectID="_1577100088" r:id="rId42"/>
          </w:object>
        </w:r>
      </w:ins>
      <w:r w:rsidRPr="00B916EC">
        <w:t xml:space="preserve"> for transmissions on the SCG, where </w:t>
      </w:r>
      <w:r w:rsidRPr="00B916EC">
        <w:rPr>
          <w:position w:val="-10"/>
        </w:rPr>
        <w:object w:dxaOrig="540" w:dyaOrig="340">
          <v:shape id="_x0000_i1044" type="#_x0000_t75" style="width:27.4pt;height:16.65pt" o:ole="">
            <v:imagedata r:id="rId16" o:title=""/>
          </v:shape>
          <o:OLEObject Type="Embed" ProgID="Equation.3" ShapeID="_x0000_i1044" DrawAspect="Content" ObjectID="_1577100089" r:id="rId43"/>
        </w:object>
      </w:r>
      <w:r w:rsidRPr="00B916EC">
        <w:rPr>
          <w:iCs/>
        </w:rPr>
        <w:t xml:space="preserve"> is the linear value of </w:t>
      </w:r>
      <w:r w:rsidRPr="00B916EC">
        <w:rPr>
          <w:position w:val="-10"/>
        </w:rPr>
        <w:object w:dxaOrig="540" w:dyaOrig="300">
          <v:shape id="_x0000_i1045" type="#_x0000_t75" style="width:27.4pt;height:15.05pt" o:ole="">
            <v:imagedata r:id="rId18" o:title=""/>
          </v:shape>
          <o:OLEObject Type="Embed" ProgID="Equation.3" ShapeID="_x0000_i1045" DrawAspect="Content" ObjectID="_1577100090" r:id="rId44"/>
        </w:object>
      </w:r>
      <w:r w:rsidRPr="00B916EC">
        <w:t xml:space="preserve"> as </w:t>
      </w:r>
      <w:r w:rsidRPr="00B916EC">
        <w:rPr>
          <w:iCs/>
        </w:rPr>
        <w:t xml:space="preserve">defined in </w:t>
      </w:r>
      <w:r w:rsidRPr="00B916EC">
        <w:t>[</w:t>
      </w:r>
      <w:r w:rsidRPr="00B916EC">
        <w:rPr>
          <w:lang w:val="en-US"/>
        </w:rPr>
        <w:t>8, TS 38.101</w:t>
      </w:r>
      <w:r w:rsidRPr="00B916EC">
        <w:t xml:space="preserve">]. </w:t>
      </w:r>
    </w:p>
    <w:p w:rsidR="00B14863" w:rsidRPr="00B916EC" w:rsidRDefault="00B14863" w:rsidP="0059257F">
      <w:r w:rsidRPr="00B916EC">
        <w:t xml:space="preserve">If a UE is provided a higher layer parameter </w:t>
      </w:r>
      <w:proofErr w:type="spellStart"/>
      <w:r w:rsidRPr="00B916EC">
        <w:rPr>
          <w:i/>
        </w:rPr>
        <w:t>suo</w:t>
      </w:r>
      <w:proofErr w:type="spellEnd"/>
      <w:r w:rsidRPr="00B916EC">
        <w:rPr>
          <w:i/>
        </w:rPr>
        <w:t>-duo-mode</w:t>
      </w:r>
      <w:r w:rsidRPr="00B916EC">
        <w:t xml:space="preserve"> that is set to </w:t>
      </w:r>
      <w:r w:rsidRPr="00B916EC">
        <w:rPr>
          <w:i/>
        </w:rPr>
        <w:t>case1</w:t>
      </w:r>
      <w:del w:id="10" w:author="Fang-Chen cheng" w:date="2018-01-08T11:14:00Z">
        <w:r w:rsidRPr="00B916EC" w:rsidDel="00EB3111">
          <w:delText xml:space="preserve"> and if </w:delText>
        </w:r>
        <w:r w:rsidRPr="00B916EC" w:rsidDel="00EB3111">
          <w:rPr>
            <w:position w:val="-10"/>
          </w:rPr>
          <w:object w:dxaOrig="1300" w:dyaOrig="300">
            <v:shape id="_x0000_i1046" type="#_x0000_t75" style="width:65pt;height:15.05pt" o:ole="">
              <v:imagedata r:id="rId20" o:title=""/>
            </v:shape>
            <o:OLEObject Type="Embed" ProgID="Equation.3" ShapeID="_x0000_i1046" DrawAspect="Content" ObjectID="_1577100091" r:id="rId45"/>
          </w:object>
        </w:r>
      </w:del>
      <w:r w:rsidRPr="00B916EC">
        <w:t xml:space="preserve">, the UE does not transmit in a slot </w:t>
      </w:r>
      <w:r>
        <w:t xml:space="preserve">on the SCG </w:t>
      </w:r>
      <w:r w:rsidRPr="00B916EC">
        <w:t xml:space="preserve">for which a corresponding subframe on the MCG includes UL symbols. </w:t>
      </w:r>
      <w:ins w:id="11" w:author="Fang-Chen cheng" w:date="2018-01-08T11:01:00Z">
        <w:r w:rsidR="0059257F">
          <w:t xml:space="preserve"> </w:t>
        </w:r>
      </w:ins>
      <w:proofErr w:type="gramStart"/>
      <w:r w:rsidRPr="00B916EC">
        <w:t xml:space="preserve">If a UE is </w:t>
      </w:r>
      <w:ins w:id="12" w:author="Fang-Chen cheng" w:date="2018-01-08T11:27:00Z">
        <w:r w:rsidR="00643238">
          <w:t xml:space="preserve">  </w:t>
        </w:r>
      </w:ins>
      <w:r w:rsidRPr="00B916EC">
        <w:t xml:space="preserve">configured a higher layer parameter </w:t>
      </w:r>
      <w:proofErr w:type="spellStart"/>
      <w:r w:rsidRPr="00B916EC">
        <w:rPr>
          <w:i/>
        </w:rPr>
        <w:t>suo</w:t>
      </w:r>
      <w:proofErr w:type="spellEnd"/>
      <w:r w:rsidRPr="00B916EC">
        <w:rPr>
          <w:i/>
        </w:rPr>
        <w:t>-duo-mode</w:t>
      </w:r>
      <w:r w:rsidRPr="00B916EC">
        <w:t xml:space="preserve"> that is set to </w:t>
      </w:r>
      <w:r w:rsidRPr="00B916EC">
        <w:rPr>
          <w:i/>
        </w:rPr>
        <w:t>dual</w:t>
      </w:r>
      <w:r w:rsidRPr="00B916EC">
        <w:t>, denoting by</w:t>
      </w:r>
      <w:r w:rsidRPr="00B916EC">
        <w:rPr>
          <w:position w:val="-10"/>
        </w:rPr>
        <w:object w:dxaOrig="460" w:dyaOrig="340">
          <v:shape id="_x0000_i1047" type="#_x0000_t75" style="width:23.1pt;height:16.65pt" o:ole="">
            <v:imagedata r:id="rId22" o:title=""/>
          </v:shape>
          <o:OLEObject Type="Embed" ProgID="Equation.3" ShapeID="_x0000_i1047" DrawAspect="Content" ObjectID="_1577100092" r:id="rId46"/>
        </w:object>
      </w:r>
      <w:r w:rsidRPr="00B916EC">
        <w:t xml:space="preserve"> and by </w:t>
      </w:r>
      <w:r w:rsidRPr="00B916EC">
        <w:rPr>
          <w:position w:val="-10"/>
        </w:rPr>
        <w:object w:dxaOrig="420" w:dyaOrig="340">
          <v:shape id="_x0000_i1048" type="#_x0000_t75" style="width:20.95pt;height:16.65pt" o:ole="">
            <v:imagedata r:id="rId24" o:title=""/>
          </v:shape>
          <o:OLEObject Type="Embed" ProgID="Equation.3" ShapeID="_x0000_i1048" DrawAspect="Content" ObjectID="_1577100093" r:id="rId47"/>
        </w:object>
      </w:r>
      <w:r w:rsidRPr="00B916EC">
        <w:t xml:space="preserve"> the linear values of </w:t>
      </w:r>
      <w:r w:rsidRPr="00B916EC">
        <w:lastRenderedPageBreak/>
        <w:t xml:space="preserve">the total UE transmit power that the UE calculates according to [13, </w:t>
      </w:r>
      <w:r w:rsidRPr="00B916EC">
        <w:rPr>
          <w:lang w:val="en-US"/>
        </w:rPr>
        <w:t xml:space="preserve">TS 36.213] for the MCG and according to </w:t>
      </w:r>
      <w:proofErr w:type="spellStart"/>
      <w:r w:rsidRPr="00B916EC">
        <w:t>Subclauses</w:t>
      </w:r>
      <w:proofErr w:type="spellEnd"/>
      <w:r>
        <w:t xml:space="preserve"> 7.1</w:t>
      </w:r>
      <w:r w:rsidRPr="00B916EC">
        <w:t xml:space="preserve"> through</w:t>
      </w:r>
      <w:r>
        <w:t xml:space="preserve"> 7.5</w:t>
      </w:r>
      <w:r w:rsidRPr="00B916EC">
        <w:t xml:space="preserve"> for transmissions on the MCG and on the SCG, respectively, and if the UE is not configured for operation with shortened TTI and processing time on the MCG [13, </w:t>
      </w:r>
      <w:r w:rsidRPr="00B916EC">
        <w:rPr>
          <w:lang w:val="en-US"/>
        </w:rPr>
        <w:t>TS 36.213]</w:t>
      </w:r>
      <w:r w:rsidRPr="00B916EC">
        <w:t xml:space="preserve">, the UE </w:t>
      </w:r>
      <w:ins w:id="13" w:author="Fang-Chen cheng" w:date="2018-01-08T11:03:00Z">
        <w:r w:rsidR="0059257F">
          <w:t>should</w:t>
        </w:r>
      </w:ins>
      <w:ins w:id="14" w:author="Fang-Chen cheng" w:date="2018-01-08T11:19:00Z">
        <w:r w:rsidR="00EB3111">
          <w:t xml:space="preserve"> properly</w:t>
        </w:r>
      </w:ins>
      <w:ins w:id="15" w:author="Fang-Chen cheng" w:date="2018-01-08T11:03:00Z">
        <w:r w:rsidR="0059257F">
          <w:t xml:space="preserve"> scale </w:t>
        </w:r>
      </w:ins>
      <w:ins w:id="16" w:author="Fang-Chen cheng" w:date="2018-01-08T11:16:00Z">
        <w:r w:rsidR="00EB3111">
          <w:t>the SCG transmit power</w:t>
        </w:r>
      </w:ins>
      <w:ins w:id="17" w:author="Fang-Chen cheng" w:date="2018-01-08T11:17:00Z">
        <w:r w:rsidR="00EB3111" w:rsidRPr="00B916EC">
          <w:rPr>
            <w:position w:val="-10"/>
          </w:rPr>
          <w:object w:dxaOrig="420" w:dyaOrig="340">
            <v:shape id="_x0000_i1049" type="#_x0000_t75" style="width:20.95pt;height:16.65pt" o:ole="">
              <v:imagedata r:id="rId24" o:title=""/>
            </v:shape>
            <o:OLEObject Type="Embed" ProgID="Equation.3" ShapeID="_x0000_i1049" DrawAspect="Content" ObjectID="_1577100094" r:id="rId48"/>
          </w:object>
        </w:r>
      </w:ins>
      <w:ins w:id="18" w:author="Fang-Chen cheng" w:date="2018-01-08T11:16:00Z">
        <w:r w:rsidR="00EB3111">
          <w:t xml:space="preserve"> </w:t>
        </w:r>
      </w:ins>
      <w:ins w:id="19" w:author="Fang-Chen cheng" w:date="2018-01-08T11:23:00Z">
        <w:r w:rsidR="00643238">
          <w:t xml:space="preserve">or does not transit in a slot </w:t>
        </w:r>
      </w:ins>
      <w:ins w:id="20" w:author="Fang-Chen cheng" w:date="2018-01-08T11:29:00Z">
        <w:r w:rsidR="00643238">
          <w:t>when</w:t>
        </w:r>
      </w:ins>
      <w:ins w:id="21" w:author="Fang-Chen cheng" w:date="2018-01-08T11:04:00Z">
        <w:r w:rsidR="00EB3111">
          <w:t xml:space="preserve"> the sum of </w:t>
        </w:r>
      </w:ins>
      <w:ins w:id="22" w:author="Fang-Chen cheng" w:date="2018-01-08T11:16:00Z">
        <w:r w:rsidR="00EB3111">
          <w:t xml:space="preserve"> </w:t>
        </w:r>
      </w:ins>
      <w:ins w:id="23" w:author="Fang-Chen cheng" w:date="2018-01-08T11:18:00Z">
        <w:r w:rsidR="00EB3111" w:rsidRPr="00B916EC">
          <w:rPr>
            <w:position w:val="-10"/>
          </w:rPr>
          <w:object w:dxaOrig="460" w:dyaOrig="340">
            <v:shape id="_x0000_i1050" type="#_x0000_t75" style="width:23.1pt;height:16.65pt" o:ole="">
              <v:imagedata r:id="rId22" o:title=""/>
            </v:shape>
            <o:OLEObject Type="Embed" ProgID="Equation.3" ShapeID="_x0000_i1050" DrawAspect="Content" ObjectID="_1577100095" r:id="rId49"/>
          </w:object>
        </w:r>
      </w:ins>
      <w:ins w:id="24" w:author="Fang-Chen cheng" w:date="2018-01-08T11:18:00Z">
        <w:r w:rsidR="00EB3111">
          <w:t>and</w:t>
        </w:r>
      </w:ins>
      <w:ins w:id="25" w:author="Fang-Chen cheng" w:date="2018-01-08T11:17:00Z">
        <w:r w:rsidR="00EB3111" w:rsidRPr="00B916EC">
          <w:rPr>
            <w:position w:val="-10"/>
          </w:rPr>
          <w:object w:dxaOrig="420" w:dyaOrig="340">
            <v:shape id="_x0000_i1051" type="#_x0000_t75" style="width:20.95pt;height:16.65pt" o:ole="">
              <v:imagedata r:id="rId24" o:title=""/>
            </v:shape>
            <o:OLEObject Type="Embed" ProgID="Equation.3" ShapeID="_x0000_i1051" DrawAspect="Content" ObjectID="_1577100096" r:id="rId50"/>
          </w:object>
        </w:r>
      </w:ins>
      <w:del w:id="26" w:author="Fang-Chen cheng" w:date="2018-01-08T11:03:00Z">
        <w:r w:rsidRPr="00B916EC" w:rsidDel="0059257F">
          <w:delText>sets</w:delText>
        </w:r>
      </w:del>
      <w:r w:rsidRPr="00B916EC">
        <w:t xml:space="preserve"> </w:t>
      </w:r>
      <w:ins w:id="27" w:author="Fang-Chen cheng" w:date="2018-01-08T11:18:00Z">
        <w:r w:rsidR="00643238">
          <w:t>exceed</w:t>
        </w:r>
      </w:ins>
      <w:ins w:id="28" w:author="Fang-Chen cheng" w:date="2018-01-08T11:29:00Z">
        <w:r w:rsidR="00643238">
          <w:t>s</w:t>
        </w:r>
      </w:ins>
      <w:ins w:id="29" w:author="Fang-Chen cheng" w:date="2018-01-08T11:18:00Z">
        <w:r w:rsidR="00EB3111">
          <w:t xml:space="preserve"> the maximum power of the UE power class defined in [8, TS 38.101].</w:t>
        </w:r>
        <w:proofErr w:type="gramEnd"/>
        <w:r w:rsidR="00EB3111">
          <w:t xml:space="preserve"> </w:t>
        </w:r>
      </w:ins>
      <w:ins w:id="30" w:author="Fang-Chen cheng" w:date="2018-01-08T11:19:00Z">
        <w:r w:rsidR="00EB3111">
          <w:t xml:space="preserve"> </w:t>
        </w:r>
      </w:ins>
      <w:del w:id="31" w:author="Fang-Chen cheng" w:date="2018-01-08T11:02:00Z">
        <w:r w:rsidRPr="00B916EC" w:rsidDel="0059257F">
          <w:rPr>
            <w:position w:val="-10"/>
          </w:rPr>
          <w:object w:dxaOrig="3060" w:dyaOrig="340">
            <v:shape id="_x0000_i1052" type="#_x0000_t75" style="width:153.65pt;height:16.65pt" o:ole="">
              <v:imagedata r:id="rId26" o:title=""/>
            </v:shape>
            <o:OLEObject Type="Embed" ProgID="Equation.3" ShapeID="_x0000_i1052" DrawAspect="Content" ObjectID="_1577100097" r:id="rId51"/>
          </w:object>
        </w:r>
        <w:r w:rsidRPr="00B916EC" w:rsidDel="0059257F">
          <w:delText xml:space="preserve"> in subframe </w:delText>
        </w:r>
        <w:r w:rsidRPr="00B916EC" w:rsidDel="0059257F">
          <w:rPr>
            <w:position w:val="-10"/>
          </w:rPr>
          <w:object w:dxaOrig="160" w:dyaOrig="300">
            <v:shape id="_x0000_i1053" type="#_x0000_t75" style="width:8.05pt;height:15.05pt" o:ole="">
              <v:imagedata r:id="rId28" o:title=""/>
            </v:shape>
            <o:OLEObject Type="Embed" ProgID="Equation.3" ShapeID="_x0000_i1053" DrawAspect="Content" ObjectID="_1577100098" r:id="rId52"/>
          </w:object>
        </w:r>
        <w:r w:rsidRPr="00B916EC" w:rsidDel="0059257F">
          <w:delText xml:space="preserve"> and then sets </w:delText>
        </w:r>
        <w:r w:rsidRPr="00B916EC" w:rsidDel="0059257F">
          <w:rPr>
            <w:position w:val="-10"/>
          </w:rPr>
          <w:object w:dxaOrig="4780" w:dyaOrig="340">
            <v:shape id="_x0000_i1054" type="#_x0000_t75" style="width:240.2pt;height:16.65pt" o:ole="">
              <v:imagedata r:id="rId30" o:title=""/>
            </v:shape>
            <o:OLEObject Type="Embed" ProgID="Equation.3" ShapeID="_x0000_i1054" DrawAspect="Content" ObjectID="_1577100099" r:id="rId53"/>
          </w:object>
        </w:r>
        <w:r w:rsidRPr="00B916EC" w:rsidDel="0059257F">
          <w:delText xml:space="preserve"> in slot </w:delText>
        </w:r>
        <w:r w:rsidRPr="00B916EC" w:rsidDel="0059257F">
          <w:rPr>
            <w:position w:val="-10"/>
          </w:rPr>
          <w:object w:dxaOrig="180" w:dyaOrig="300">
            <v:shape id="_x0000_i1055" type="#_x0000_t75" style="width:9.15pt;height:15.05pt" o:ole="">
              <v:imagedata r:id="rId32" o:title=""/>
            </v:shape>
            <o:OLEObject Type="Embed" ProgID="Equation.3" ShapeID="_x0000_i1055" DrawAspect="Content" ObjectID="_1577100100" r:id="rId54"/>
          </w:object>
        </w:r>
        <w:r w:rsidRPr="00B916EC" w:rsidDel="0059257F">
          <w:delText>.</w:delText>
        </w:r>
      </w:del>
    </w:p>
    <w:p w:rsidR="00A6045F" w:rsidRDefault="00A6045F" w:rsidP="00FA61AF">
      <w:pPr>
        <w:spacing w:before="120" w:afterLines="50" w:line="276" w:lineRule="auto"/>
        <w:jc w:val="both"/>
        <w:rPr>
          <w:rFonts w:eastAsia="宋体"/>
          <w:szCs w:val="22"/>
          <w:lang w:eastAsia="zh-CN"/>
        </w:rPr>
      </w:pPr>
    </w:p>
    <w:p w:rsidR="00A6045F" w:rsidRDefault="00275C00" w:rsidP="00FA61AF">
      <w:pPr>
        <w:spacing w:before="120" w:afterLines="50" w:line="276" w:lineRule="auto"/>
        <w:jc w:val="both"/>
        <w:rPr>
          <w:rFonts w:eastAsia="宋体"/>
          <w:szCs w:val="22"/>
          <w:lang w:val="en-US" w:eastAsia="zh-CN"/>
        </w:rPr>
      </w:pPr>
      <w:r>
        <w:rPr>
          <w:rFonts w:eastAsia="宋体"/>
          <w:szCs w:val="22"/>
          <w:lang w:val="en-US" w:eastAsia="zh-CN"/>
        </w:rPr>
        <w:t>*******************************************************************************************</w:t>
      </w:r>
    </w:p>
    <w:p w:rsidR="00E34167" w:rsidRPr="00C578E3" w:rsidRDefault="00B603D4" w:rsidP="00C578E3">
      <w:pPr>
        <w:pStyle w:val="1"/>
        <w:ind w:left="446" w:hanging="446"/>
        <w:rPr>
          <w:b/>
          <w:sz w:val="28"/>
          <w:szCs w:val="28"/>
        </w:rPr>
      </w:pPr>
      <w:r w:rsidRPr="00C578E3">
        <w:rPr>
          <w:rFonts w:hint="eastAsia"/>
          <w:b/>
          <w:sz w:val="28"/>
          <w:szCs w:val="28"/>
        </w:rPr>
        <w:t>Reference</w:t>
      </w:r>
      <w:r w:rsidR="006D7672" w:rsidRPr="00C578E3">
        <w:rPr>
          <w:b/>
          <w:sz w:val="28"/>
          <w:szCs w:val="28"/>
        </w:rPr>
        <w:t>s</w:t>
      </w:r>
      <w:bookmarkStart w:id="32" w:name="_Ref446506608"/>
      <w:bookmarkStart w:id="33" w:name="_Ref446507216"/>
      <w:bookmarkStart w:id="34" w:name="_Ref446511358"/>
      <w:bookmarkEnd w:id="32"/>
      <w:bookmarkEnd w:id="33"/>
      <w:bookmarkEnd w:id="34"/>
    </w:p>
    <w:p w:rsidR="00DC1340" w:rsidRPr="006F0BAD" w:rsidRDefault="00DC1340" w:rsidP="006F0BAD">
      <w:pPr>
        <w:rPr>
          <w:lang w:val="en-US" w:eastAsia="ja-JP"/>
        </w:rPr>
      </w:pPr>
    </w:p>
    <w:p w:rsidR="006F0BAD" w:rsidRPr="002450AE" w:rsidRDefault="002450AE" w:rsidP="002450AE">
      <w:pPr>
        <w:pStyle w:val="af5"/>
        <w:numPr>
          <w:ilvl w:val="0"/>
          <w:numId w:val="8"/>
        </w:numPr>
        <w:rPr>
          <w:rFonts w:eastAsia="MS Mincho"/>
          <w:lang w:eastAsia="ja-JP"/>
        </w:rPr>
      </w:pPr>
      <w:bookmarkStart w:id="35" w:name="_Ref481536347"/>
      <w:r w:rsidRPr="002450AE">
        <w:rPr>
          <w:bCs/>
        </w:rPr>
        <w:t>RP-172833</w:t>
      </w:r>
      <w:r>
        <w:rPr>
          <w:rFonts w:ascii="Arial" w:hAnsi="Arial" w:cs="Arial"/>
          <w:sz w:val="24"/>
          <w:szCs w:val="24"/>
        </w:rPr>
        <w:t>, “</w:t>
      </w:r>
      <w:r w:rsidRPr="002450AE">
        <w:rPr>
          <w:rFonts w:ascii="Times" w:hAnsi="Times" w:cs="Times"/>
          <w:bCs/>
        </w:rPr>
        <w:t>Way forward on NR EN-DC Power sharing capability</w:t>
      </w:r>
      <w:r>
        <w:rPr>
          <w:rFonts w:ascii="Arial" w:hAnsi="Arial" w:cs="Arial"/>
          <w:sz w:val="24"/>
          <w:szCs w:val="24"/>
        </w:rPr>
        <w:t xml:space="preserve">”, </w:t>
      </w:r>
      <w:r w:rsidRPr="002450AE">
        <w:rPr>
          <w:bCs/>
          <w:i/>
          <w:iCs/>
        </w:rPr>
        <w:t>Qualcomm</w:t>
      </w:r>
      <w:r w:rsidRPr="002450AE">
        <w:rPr>
          <w:rFonts w:eastAsia="MS Mincho"/>
          <w:lang w:eastAsia="ja-JP"/>
        </w:rPr>
        <w:t xml:space="preserve"> </w:t>
      </w:r>
    </w:p>
    <w:p w:rsidR="006F0BAD" w:rsidRDefault="006F0BAD" w:rsidP="006F0BAD">
      <w:pPr>
        <w:pStyle w:val="af5"/>
        <w:numPr>
          <w:ilvl w:val="0"/>
          <w:numId w:val="8"/>
        </w:numPr>
        <w:rPr>
          <w:rFonts w:eastAsia="MS Mincho"/>
          <w:lang w:val="en-US" w:eastAsia="ja-JP"/>
        </w:rPr>
      </w:pPr>
      <w:r w:rsidRPr="006F0BAD">
        <w:rPr>
          <w:rFonts w:eastAsia="MS Mincho"/>
          <w:lang w:val="en-US" w:eastAsia="ja-JP"/>
        </w:rPr>
        <w:t>R1-1715185</w:t>
      </w:r>
      <w:r w:rsidRPr="006F0BAD">
        <w:rPr>
          <w:rFonts w:eastAsia="MS Mincho"/>
          <w:lang w:val="en-US" w:eastAsia="ja-JP"/>
        </w:rPr>
        <w:tab/>
      </w:r>
      <w:r w:rsidRPr="006F0BAD">
        <w:rPr>
          <w:rFonts w:eastAsia="MS Mincho"/>
          <w:lang w:eastAsia="ja-JP"/>
        </w:rPr>
        <w:t>, “Way forward on power sharing for LTE-NR NSA operation</w:t>
      </w:r>
      <w:r w:rsidRPr="006F0BAD">
        <w:rPr>
          <w:rFonts w:eastAsia="MS Mincho"/>
          <w:lang w:eastAsia="ja-JP"/>
        </w:rPr>
        <w:tab/>
      </w:r>
      <w:r w:rsidRPr="006F0BAD">
        <w:rPr>
          <w:rFonts w:eastAsia="MS Mincho"/>
          <w:lang w:val="en-US" w:eastAsia="ja-JP"/>
        </w:rPr>
        <w:t xml:space="preserve">“, Ericsson, CATT, Samsung, </w:t>
      </w:r>
      <w:proofErr w:type="spellStart"/>
      <w:r w:rsidRPr="006F0BAD">
        <w:rPr>
          <w:rFonts w:eastAsia="MS Mincho"/>
          <w:lang w:val="en-US" w:eastAsia="ja-JP"/>
        </w:rPr>
        <w:t>Mediatek</w:t>
      </w:r>
      <w:proofErr w:type="spellEnd"/>
      <w:r w:rsidRPr="006F0BAD">
        <w:rPr>
          <w:rFonts w:eastAsia="MS Mincho"/>
          <w:lang w:val="en-US" w:eastAsia="ja-JP"/>
        </w:rPr>
        <w:t>, Nokia, NSB</w:t>
      </w:r>
    </w:p>
    <w:p w:rsidR="002450AE" w:rsidRDefault="002450AE" w:rsidP="006F0BAD">
      <w:pPr>
        <w:pStyle w:val="af5"/>
        <w:numPr>
          <w:ilvl w:val="0"/>
          <w:numId w:val="8"/>
        </w:numPr>
        <w:rPr>
          <w:rFonts w:eastAsia="MS Mincho"/>
          <w:lang w:val="en-US" w:eastAsia="ja-JP"/>
        </w:rPr>
      </w:pPr>
      <w:r>
        <w:rPr>
          <w:rFonts w:eastAsia="MS Mincho"/>
          <w:lang w:eastAsia="ja-JP"/>
        </w:rPr>
        <w:t>R1-1717847</w:t>
      </w:r>
      <w:r w:rsidRPr="006F0BAD">
        <w:rPr>
          <w:rFonts w:eastAsia="MS Mincho"/>
          <w:lang w:eastAsia="ja-JP"/>
        </w:rPr>
        <w:t>, “</w:t>
      </w:r>
      <w:r>
        <w:rPr>
          <w:rFonts w:eastAsia="MS Mincho"/>
          <w:lang w:eastAsia="ja-JP"/>
        </w:rPr>
        <w:t xml:space="preserve">Network Assist Dynamic </w:t>
      </w:r>
      <w:r w:rsidRPr="006F0BAD">
        <w:rPr>
          <w:rFonts w:eastAsia="MS Mincho"/>
          <w:lang w:eastAsia="ja-JP"/>
        </w:rPr>
        <w:t>Power Sharing Mechanism”, CATT</w:t>
      </w:r>
    </w:p>
    <w:p w:rsidR="00BB34A8" w:rsidRPr="006F0BAD" w:rsidRDefault="00BB34A8" w:rsidP="006F0BAD">
      <w:pPr>
        <w:pStyle w:val="af5"/>
        <w:numPr>
          <w:ilvl w:val="0"/>
          <w:numId w:val="8"/>
        </w:numPr>
        <w:rPr>
          <w:rFonts w:eastAsia="MS Mincho"/>
          <w:lang w:val="en-US" w:eastAsia="ja-JP"/>
        </w:rPr>
      </w:pPr>
      <w:bookmarkStart w:id="36" w:name="_Ref503170892"/>
      <w:r>
        <w:rPr>
          <w:rFonts w:eastAsia="MS Mincho"/>
          <w:lang w:val="en-US" w:eastAsia="ja-JP"/>
        </w:rPr>
        <w:t>TS38.213v2.0.0, “</w:t>
      </w:r>
      <w:r w:rsidRPr="00D11F23">
        <w:t xml:space="preserve">Physical layer procedures for </w:t>
      </w:r>
      <w:r>
        <w:t>control</w:t>
      </w:r>
      <w:r>
        <w:rPr>
          <w:rFonts w:eastAsia="MS Mincho"/>
          <w:lang w:eastAsia="ja-JP"/>
        </w:rPr>
        <w:t>”</w:t>
      </w:r>
      <w:bookmarkEnd w:id="36"/>
    </w:p>
    <w:bookmarkEnd w:id="35"/>
    <w:p w:rsidR="00B01DFE" w:rsidRDefault="00B01DFE" w:rsidP="006F0BAD">
      <w:pPr>
        <w:pStyle w:val="af5"/>
        <w:ind w:left="420"/>
        <w:rPr>
          <w:lang w:val="en-US" w:eastAsia="ja-JP"/>
        </w:rPr>
      </w:pPr>
    </w:p>
    <w:sectPr w:rsidR="00B01DFE" w:rsidSect="00CE322A">
      <w:footerReference w:type="even" r:id="rId55"/>
      <w:footerReference w:type="default" r:id="rId5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17A" w:rsidRDefault="0032417A">
      <w:r>
        <w:separator/>
      </w:r>
    </w:p>
  </w:endnote>
  <w:endnote w:type="continuationSeparator" w:id="0">
    <w:p w:rsidR="0032417A" w:rsidRDefault="0032417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5F1568">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5F1568">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FA61AF">
      <w:rPr>
        <w:rStyle w:val="a6"/>
      </w:rPr>
      <w:t>1</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17A" w:rsidRDefault="0032417A">
      <w:r>
        <w:separator/>
      </w:r>
    </w:p>
  </w:footnote>
  <w:footnote w:type="continuationSeparator" w:id="0">
    <w:p w:rsidR="0032417A" w:rsidRDefault="003241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0">
    <w:nsid w:val="2F4F294A"/>
    <w:multiLevelType w:val="hybridMultilevel"/>
    <w:tmpl w:val="92321FC0"/>
    <w:lvl w:ilvl="0" w:tplc="4D46F4EE">
      <w:start w:val="1"/>
      <w:numFmt w:val="bullet"/>
      <w:lvlText w:val="•"/>
      <w:lvlJc w:val="left"/>
      <w:pPr>
        <w:tabs>
          <w:tab w:val="num" w:pos="720"/>
        </w:tabs>
        <w:ind w:left="720" w:hanging="360"/>
      </w:pPr>
      <w:rPr>
        <w:rFonts w:ascii="Arial" w:hAnsi="Arial" w:hint="default"/>
      </w:rPr>
    </w:lvl>
    <w:lvl w:ilvl="1" w:tplc="FB383E0C">
      <w:start w:val="1584"/>
      <w:numFmt w:val="bullet"/>
      <w:lvlText w:val="−"/>
      <w:lvlJc w:val="left"/>
      <w:pPr>
        <w:tabs>
          <w:tab w:val="num" w:pos="1440"/>
        </w:tabs>
        <w:ind w:left="1440" w:hanging="360"/>
      </w:pPr>
      <w:rPr>
        <w:rFonts w:ascii="Arial" w:hAnsi="Arial" w:hint="default"/>
      </w:rPr>
    </w:lvl>
    <w:lvl w:ilvl="2" w:tplc="DACA0FC2">
      <w:start w:val="1584"/>
      <w:numFmt w:val="bullet"/>
      <w:lvlText w:val="−"/>
      <w:lvlJc w:val="left"/>
      <w:pPr>
        <w:tabs>
          <w:tab w:val="num" w:pos="2160"/>
        </w:tabs>
        <w:ind w:left="2160" w:hanging="360"/>
      </w:pPr>
      <w:rPr>
        <w:rFonts w:ascii="Arial" w:hAnsi="Arial" w:hint="default"/>
      </w:rPr>
    </w:lvl>
    <w:lvl w:ilvl="3" w:tplc="D7743E92" w:tentative="1">
      <w:start w:val="1"/>
      <w:numFmt w:val="bullet"/>
      <w:lvlText w:val="•"/>
      <w:lvlJc w:val="left"/>
      <w:pPr>
        <w:tabs>
          <w:tab w:val="num" w:pos="2880"/>
        </w:tabs>
        <w:ind w:left="2880" w:hanging="360"/>
      </w:pPr>
      <w:rPr>
        <w:rFonts w:ascii="Arial" w:hAnsi="Arial" w:hint="default"/>
      </w:rPr>
    </w:lvl>
    <w:lvl w:ilvl="4" w:tplc="F39C6EFA" w:tentative="1">
      <w:start w:val="1"/>
      <w:numFmt w:val="bullet"/>
      <w:lvlText w:val="•"/>
      <w:lvlJc w:val="left"/>
      <w:pPr>
        <w:tabs>
          <w:tab w:val="num" w:pos="3600"/>
        </w:tabs>
        <w:ind w:left="3600" w:hanging="360"/>
      </w:pPr>
      <w:rPr>
        <w:rFonts w:ascii="Arial" w:hAnsi="Arial" w:hint="default"/>
      </w:rPr>
    </w:lvl>
    <w:lvl w:ilvl="5" w:tplc="CB982D70" w:tentative="1">
      <w:start w:val="1"/>
      <w:numFmt w:val="bullet"/>
      <w:lvlText w:val="•"/>
      <w:lvlJc w:val="left"/>
      <w:pPr>
        <w:tabs>
          <w:tab w:val="num" w:pos="4320"/>
        </w:tabs>
        <w:ind w:left="4320" w:hanging="360"/>
      </w:pPr>
      <w:rPr>
        <w:rFonts w:ascii="Arial" w:hAnsi="Arial" w:hint="default"/>
      </w:rPr>
    </w:lvl>
    <w:lvl w:ilvl="6" w:tplc="80F476BC" w:tentative="1">
      <w:start w:val="1"/>
      <w:numFmt w:val="bullet"/>
      <w:lvlText w:val="•"/>
      <w:lvlJc w:val="left"/>
      <w:pPr>
        <w:tabs>
          <w:tab w:val="num" w:pos="5040"/>
        </w:tabs>
        <w:ind w:left="5040" w:hanging="360"/>
      </w:pPr>
      <w:rPr>
        <w:rFonts w:ascii="Arial" w:hAnsi="Arial" w:hint="default"/>
      </w:rPr>
    </w:lvl>
    <w:lvl w:ilvl="7" w:tplc="8E2CD33E" w:tentative="1">
      <w:start w:val="1"/>
      <w:numFmt w:val="bullet"/>
      <w:lvlText w:val="•"/>
      <w:lvlJc w:val="left"/>
      <w:pPr>
        <w:tabs>
          <w:tab w:val="num" w:pos="5760"/>
        </w:tabs>
        <w:ind w:left="5760" w:hanging="360"/>
      </w:pPr>
      <w:rPr>
        <w:rFonts w:ascii="Arial" w:hAnsi="Arial" w:hint="default"/>
      </w:rPr>
    </w:lvl>
    <w:lvl w:ilvl="8" w:tplc="8D929B90" w:tentative="1">
      <w:start w:val="1"/>
      <w:numFmt w:val="bullet"/>
      <w:lvlText w:val="•"/>
      <w:lvlJc w:val="left"/>
      <w:pPr>
        <w:tabs>
          <w:tab w:val="num" w:pos="6480"/>
        </w:tabs>
        <w:ind w:left="6480" w:hanging="360"/>
      </w:pPr>
      <w:rPr>
        <w:rFonts w:ascii="Arial" w:hAnsi="Arial" w:hint="default"/>
      </w:rPr>
    </w:lvl>
  </w:abstractNum>
  <w:abstractNum w:abstractNumId="11">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AD46B9"/>
    <w:multiLevelType w:val="hybridMultilevel"/>
    <w:tmpl w:val="466AE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2">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3"/>
  </w:num>
  <w:num w:numId="4">
    <w:abstractNumId w:val="16"/>
  </w:num>
  <w:num w:numId="5">
    <w:abstractNumId w:val="1"/>
  </w:num>
  <w:num w:numId="6">
    <w:abstractNumId w:val="7"/>
  </w:num>
  <w:num w:numId="7">
    <w:abstractNumId w:val="17"/>
  </w:num>
  <w:num w:numId="8">
    <w:abstractNumId w:val="6"/>
  </w:num>
  <w:num w:numId="9">
    <w:abstractNumId w:val="2"/>
  </w:num>
  <w:num w:numId="10">
    <w:abstractNumId w:val="21"/>
  </w:num>
  <w:num w:numId="11">
    <w:abstractNumId w:val="13"/>
  </w:num>
  <w:num w:numId="12">
    <w:abstractNumId w:val="15"/>
  </w:num>
  <w:num w:numId="13">
    <w:abstractNumId w:val="4"/>
  </w:num>
  <w:num w:numId="14">
    <w:abstractNumId w:val="9"/>
  </w:num>
  <w:num w:numId="15">
    <w:abstractNumId w:val="8"/>
  </w:num>
  <w:num w:numId="16">
    <w:abstractNumId w:val="11"/>
  </w:num>
  <w:num w:numId="17">
    <w:abstractNumId w:val="20"/>
  </w:num>
  <w:num w:numId="18">
    <w:abstractNumId w:val="19"/>
  </w:num>
  <w:num w:numId="19">
    <w:abstractNumId w:val="3"/>
  </w:num>
  <w:num w:numId="20">
    <w:abstractNumId w:val="3"/>
  </w:num>
  <w:num w:numId="21">
    <w:abstractNumId w:val="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 w:numId="25">
    <w:abstractNumId w:val="10"/>
  </w:num>
  <w:num w:numId="26">
    <w:abstractNumId w:val="14"/>
  </w:num>
  <w:num w:numId="27">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95234">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993"/>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70"/>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147"/>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D9E"/>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0AE"/>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00"/>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17A"/>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BFD"/>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CE2"/>
    <w:rsid w:val="003B6FC1"/>
    <w:rsid w:val="003B7354"/>
    <w:rsid w:val="003B74F5"/>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883"/>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1C4"/>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7F"/>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6D10"/>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568"/>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D41"/>
    <w:rsid w:val="00642F03"/>
    <w:rsid w:val="0064311B"/>
    <w:rsid w:val="00643238"/>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8B4"/>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32E"/>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98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747"/>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050"/>
    <w:rsid w:val="008E0143"/>
    <w:rsid w:val="008E02CA"/>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772"/>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45F"/>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863"/>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49"/>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A8"/>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0C02"/>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5937"/>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CEB"/>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057"/>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777"/>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111"/>
    <w:rsid w:val="00EB33AE"/>
    <w:rsid w:val="00EB35CB"/>
    <w:rsid w:val="00EB3B61"/>
    <w:rsid w:val="00EB3CC4"/>
    <w:rsid w:val="00EB3F03"/>
    <w:rsid w:val="00EB3FA1"/>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01A"/>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57A2"/>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1AF"/>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link w:val="af5"/>
    <w:uiPriority w:val="34"/>
    <w:rsid w:val="00567638"/>
    <w:rPr>
      <w:rFonts w:eastAsia="Times New Roman"/>
      <w:lang w:val="en-GB" w:eastAsia="en-US"/>
    </w:rPr>
  </w:style>
  <w:style w:type="paragraph" w:customStyle="1" w:styleId="textintend3">
    <w:name w:val="text intend 3"/>
    <w:basedOn w:val="a0"/>
    <w:rsid w:val="00B14863"/>
    <w:pPr>
      <w:numPr>
        <w:numId w:val="2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DB6057"/>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DB6057"/>
    <w:pPr>
      <w:widowControl/>
      <w:numPr>
        <w:numId w:val="27"/>
      </w:numPr>
      <w:spacing w:after="0"/>
      <w:jc w:val="left"/>
    </w:pPr>
    <w:rPr>
      <w:szCs w:val="24"/>
      <w:lang w:val="en-GB"/>
    </w:rPr>
  </w:style>
  <w:style w:type="character" w:customStyle="1" w:styleId="textChar">
    <w:name w:val="text Char"/>
    <w:link w:val="text"/>
    <w:rsid w:val="00DB6057"/>
    <w:rPr>
      <w:rFonts w:ascii="Calibri" w:eastAsia="SimSun" w:hAnsi="Calibri"/>
      <w:kern w:val="2"/>
      <w:sz w:val="24"/>
    </w:rPr>
  </w:style>
  <w:style w:type="paragraph" w:customStyle="1" w:styleId="bullet2">
    <w:name w:val="bullet2"/>
    <w:basedOn w:val="text"/>
    <w:link w:val="bullet2Char"/>
    <w:qFormat/>
    <w:rsid w:val="00DB6057"/>
    <w:pPr>
      <w:widowControl/>
      <w:numPr>
        <w:ilvl w:val="1"/>
        <w:numId w:val="27"/>
      </w:numPr>
      <w:spacing w:after="0"/>
      <w:jc w:val="left"/>
    </w:pPr>
    <w:rPr>
      <w:rFonts w:ascii="Times" w:hAnsi="Times"/>
      <w:szCs w:val="24"/>
      <w:lang w:val="en-GB"/>
    </w:rPr>
  </w:style>
  <w:style w:type="character" w:customStyle="1" w:styleId="bullet1Char">
    <w:name w:val="bullet1 Char"/>
    <w:link w:val="bullet1"/>
    <w:rsid w:val="00DB6057"/>
    <w:rPr>
      <w:rFonts w:ascii="Calibri" w:eastAsia="SimSun" w:hAnsi="Calibri"/>
      <w:kern w:val="2"/>
      <w:sz w:val="24"/>
      <w:szCs w:val="24"/>
      <w:lang w:val="en-GB"/>
    </w:rPr>
  </w:style>
  <w:style w:type="paragraph" w:customStyle="1" w:styleId="bullet3">
    <w:name w:val="bullet3"/>
    <w:basedOn w:val="text"/>
    <w:qFormat/>
    <w:rsid w:val="00DB6057"/>
    <w:pPr>
      <w:widowControl/>
      <w:numPr>
        <w:ilvl w:val="2"/>
        <w:numId w:val="27"/>
      </w:numPr>
      <w:tabs>
        <w:tab w:val="num" w:pos="360"/>
        <w:tab w:val="num" w:pos="992"/>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B6057"/>
    <w:rPr>
      <w:rFonts w:ascii="Times" w:eastAsia="SimSun" w:hAnsi="Times"/>
      <w:kern w:val="2"/>
      <w:sz w:val="24"/>
      <w:szCs w:val="24"/>
      <w:lang w:val="en-GB"/>
    </w:rPr>
  </w:style>
  <w:style w:type="paragraph" w:customStyle="1" w:styleId="bullet4">
    <w:name w:val="bullet4"/>
    <w:basedOn w:val="text"/>
    <w:qFormat/>
    <w:rsid w:val="00DB6057"/>
    <w:pPr>
      <w:widowControl/>
      <w:numPr>
        <w:ilvl w:val="3"/>
        <w:numId w:val="27"/>
      </w:numPr>
      <w:tabs>
        <w:tab w:val="num" w:pos="360"/>
        <w:tab w:val="num" w:pos="992"/>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96040590">
      <w:bodyDiv w:val="1"/>
      <w:marLeft w:val="0"/>
      <w:marRight w:val="0"/>
      <w:marTop w:val="0"/>
      <w:marBottom w:val="0"/>
      <w:divBdr>
        <w:top w:val="none" w:sz="0" w:space="0" w:color="auto"/>
        <w:left w:val="none" w:sz="0" w:space="0" w:color="auto"/>
        <w:bottom w:val="none" w:sz="0" w:space="0" w:color="auto"/>
        <w:right w:val="none" w:sz="0" w:space="0" w:color="auto"/>
      </w:divBdr>
      <w:divsChild>
        <w:div w:id="633602646">
          <w:marLeft w:val="547"/>
          <w:marRight w:val="0"/>
          <w:marTop w:val="134"/>
          <w:marBottom w:val="0"/>
          <w:divBdr>
            <w:top w:val="none" w:sz="0" w:space="0" w:color="auto"/>
            <w:left w:val="none" w:sz="0" w:space="0" w:color="auto"/>
            <w:bottom w:val="none" w:sz="0" w:space="0" w:color="auto"/>
            <w:right w:val="none" w:sz="0" w:space="0" w:color="auto"/>
          </w:divBdr>
        </w:div>
        <w:div w:id="503279214">
          <w:marLeft w:val="1080"/>
          <w:marRight w:val="0"/>
          <w:marTop w:val="115"/>
          <w:marBottom w:val="0"/>
          <w:divBdr>
            <w:top w:val="none" w:sz="0" w:space="0" w:color="auto"/>
            <w:left w:val="none" w:sz="0" w:space="0" w:color="auto"/>
            <w:bottom w:val="none" w:sz="0" w:space="0" w:color="auto"/>
            <w:right w:val="none" w:sz="0" w:space="0" w:color="auto"/>
          </w:divBdr>
        </w:div>
        <w:div w:id="137957911">
          <w:marLeft w:val="1800"/>
          <w:marRight w:val="0"/>
          <w:marTop w:val="115"/>
          <w:marBottom w:val="0"/>
          <w:divBdr>
            <w:top w:val="none" w:sz="0" w:space="0" w:color="auto"/>
            <w:left w:val="none" w:sz="0" w:space="0" w:color="auto"/>
            <w:bottom w:val="none" w:sz="0" w:space="0" w:color="auto"/>
            <w:right w:val="none" w:sz="0" w:space="0" w:color="auto"/>
          </w:divBdr>
        </w:div>
        <w:div w:id="144199691">
          <w:marLeft w:val="1080"/>
          <w:marRight w:val="0"/>
          <w:marTop w:val="115"/>
          <w:marBottom w:val="0"/>
          <w:divBdr>
            <w:top w:val="none" w:sz="0" w:space="0" w:color="auto"/>
            <w:left w:val="none" w:sz="0" w:space="0" w:color="auto"/>
            <w:bottom w:val="none" w:sz="0" w:space="0" w:color="auto"/>
            <w:right w:val="none" w:sz="0" w:space="0" w:color="auto"/>
          </w:divBdr>
        </w:div>
        <w:div w:id="1329021609">
          <w:marLeft w:val="1080"/>
          <w:marRight w:val="0"/>
          <w:marTop w:val="115"/>
          <w:marBottom w:val="0"/>
          <w:divBdr>
            <w:top w:val="none" w:sz="0" w:space="0" w:color="auto"/>
            <w:left w:val="none" w:sz="0" w:space="0" w:color="auto"/>
            <w:bottom w:val="none" w:sz="0" w:space="0" w:color="auto"/>
            <w:right w:val="none" w:sz="0" w:space="0" w:color="auto"/>
          </w:divBdr>
        </w:div>
        <w:div w:id="1766339007">
          <w:marLeft w:val="547"/>
          <w:marRight w:val="0"/>
          <w:marTop w:val="134"/>
          <w:marBottom w:val="0"/>
          <w:divBdr>
            <w:top w:val="none" w:sz="0" w:space="0" w:color="auto"/>
            <w:left w:val="none" w:sz="0" w:space="0" w:color="auto"/>
            <w:bottom w:val="none" w:sz="0" w:space="0" w:color="auto"/>
            <w:right w:val="none" w:sz="0" w:space="0" w:color="auto"/>
          </w:divBdr>
        </w:div>
        <w:div w:id="2012247286">
          <w:marLeft w:val="1080"/>
          <w:marRight w:val="0"/>
          <w:marTop w:val="115"/>
          <w:marBottom w:val="0"/>
          <w:divBdr>
            <w:top w:val="none" w:sz="0" w:space="0" w:color="auto"/>
            <w:left w:val="none" w:sz="0" w:space="0" w:color="auto"/>
            <w:bottom w:val="none" w:sz="0" w:space="0" w:color="auto"/>
            <w:right w:val="none" w:sz="0" w:space="0" w:color="auto"/>
          </w:divBdr>
        </w:div>
        <w:div w:id="766391530">
          <w:marLeft w:val="547"/>
          <w:marRight w:val="0"/>
          <w:marTop w:val="134"/>
          <w:marBottom w:val="0"/>
          <w:divBdr>
            <w:top w:val="none" w:sz="0" w:space="0" w:color="auto"/>
            <w:left w:val="none" w:sz="0" w:space="0" w:color="auto"/>
            <w:bottom w:val="none" w:sz="0" w:space="0" w:color="auto"/>
            <w:right w:val="none" w:sz="0" w:space="0" w:color="auto"/>
          </w:divBdr>
        </w:div>
      </w:divsChild>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6.wmf"/><Relationship Id="rId54"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26.bin"/><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28.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08A7-A617-4060-AB95-41DB92632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2982</TotalTime>
  <Pages>4</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11772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24</cp:revision>
  <cp:lastPrinted>2007-12-29T21:50:00Z</cp:lastPrinted>
  <dcterms:created xsi:type="dcterms:W3CDTF">2017-09-08T13:52:00Z</dcterms:created>
  <dcterms:modified xsi:type="dcterms:W3CDTF">2018-01-10T18:56:00Z</dcterms:modified>
</cp:coreProperties>
</file>