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A8C5D78" w14:textId="09822593" w:rsidR="00C965E0" w:rsidRPr="00C965E0" w:rsidRDefault="00C965E0" w:rsidP="002C515E">
      <w:pPr>
        <w:pStyle w:val="aff"/>
        <w:rPr>
          <w:rFonts w:ascii="Arial" w:hAnsi="Arial" w:cs="Arial"/>
          <w:b/>
          <w:sz w:val="22"/>
          <w:szCs w:val="22"/>
        </w:rPr>
      </w:pPr>
      <w:r w:rsidRPr="00C965E0">
        <w:rPr>
          <w:rFonts w:ascii="Arial" w:hAnsi="Arial" w:cs="Arial"/>
          <w:b/>
          <w:sz w:val="22"/>
          <w:szCs w:val="22"/>
        </w:rPr>
        <w:t>3GPP TSG RAN WG1 Meeting AH 1801</w:t>
      </w:r>
      <w:r w:rsidRPr="00C965E0">
        <w:rPr>
          <w:rFonts w:ascii="Arial" w:hAnsi="Arial" w:cs="Arial"/>
          <w:b/>
          <w:sz w:val="22"/>
          <w:szCs w:val="22"/>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Pr>
          <w:rFonts w:ascii="Arial" w:eastAsiaTheme="minorEastAsia" w:hAnsi="Arial" w:cs="Arial" w:hint="eastAsia"/>
          <w:b/>
          <w:sz w:val="22"/>
          <w:szCs w:val="22"/>
          <w:lang w:eastAsia="zh-CN"/>
        </w:rPr>
        <w:tab/>
      </w:r>
      <w:r w:rsidRPr="00C965E0">
        <w:rPr>
          <w:rFonts w:ascii="Arial" w:hAnsi="Arial" w:cs="Arial"/>
          <w:b/>
          <w:sz w:val="22"/>
          <w:szCs w:val="22"/>
        </w:rPr>
        <w:tab/>
      </w:r>
      <w:r w:rsidR="00D66738">
        <w:rPr>
          <w:rFonts w:ascii="Arial" w:hAnsi="Arial" w:cs="Arial"/>
          <w:b/>
          <w:sz w:val="22"/>
          <w:szCs w:val="22"/>
        </w:rPr>
        <w:t xml:space="preserve">       </w:t>
      </w:r>
      <w:r w:rsidR="00A67091" w:rsidRPr="00A67091">
        <w:rPr>
          <w:rFonts w:ascii="Arial" w:hAnsi="Arial" w:cs="Arial"/>
          <w:b/>
          <w:sz w:val="22"/>
          <w:szCs w:val="22"/>
        </w:rPr>
        <w:t>R1-1800</w:t>
      </w:r>
      <w:r w:rsidR="000C2382">
        <w:rPr>
          <w:rFonts w:ascii="Arial" w:hAnsi="Arial" w:cs="Arial"/>
          <w:b/>
          <w:sz w:val="22"/>
          <w:szCs w:val="22"/>
        </w:rPr>
        <w:t>248</w:t>
      </w:r>
    </w:p>
    <w:p w14:paraId="05EAA747" w14:textId="77777777" w:rsidR="00C965E0" w:rsidRPr="00C965E0" w:rsidRDefault="00C965E0" w:rsidP="002C515E">
      <w:pPr>
        <w:pStyle w:val="aff"/>
        <w:rPr>
          <w:rFonts w:ascii="Arial" w:hAnsi="Arial" w:cs="Arial"/>
          <w:b/>
          <w:sz w:val="22"/>
          <w:szCs w:val="22"/>
        </w:rPr>
      </w:pPr>
      <w:r w:rsidRPr="00C965E0">
        <w:rPr>
          <w:rFonts w:ascii="Arial" w:hAnsi="Arial" w:cs="Arial"/>
          <w:b/>
          <w:sz w:val="22"/>
          <w:szCs w:val="22"/>
        </w:rPr>
        <w:t>Vancouver, Canada, January 22nd – 26th, 2018</w:t>
      </w:r>
    </w:p>
    <w:p w14:paraId="16200ABD" w14:textId="77777777" w:rsidR="004C2321" w:rsidRPr="00C37C86" w:rsidRDefault="004C2321" w:rsidP="002C515E">
      <w:pPr>
        <w:pStyle w:val="aff"/>
        <w:rPr>
          <w:rFonts w:ascii="Arial" w:hAnsi="Arial" w:cs="Arial"/>
          <w:b/>
          <w:sz w:val="22"/>
          <w:szCs w:val="22"/>
        </w:rPr>
      </w:pPr>
    </w:p>
    <w:p w14:paraId="6648B41F" w14:textId="77777777" w:rsidR="004C2321" w:rsidRPr="00C37C86" w:rsidRDefault="004C2321" w:rsidP="002C515E">
      <w:pPr>
        <w:pStyle w:val="aff"/>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14:paraId="0E3303B3" w14:textId="2AE25FEE" w:rsidR="00087692" w:rsidRPr="00C37C86" w:rsidRDefault="004C2321" w:rsidP="002C515E">
      <w:pPr>
        <w:pStyle w:val="aff"/>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345BF1">
        <w:rPr>
          <w:rFonts w:ascii="Arial" w:eastAsiaTheme="minorEastAsia" w:hAnsi="Arial" w:cs="Arial" w:hint="eastAsia"/>
          <w:b/>
          <w:sz w:val="22"/>
          <w:szCs w:val="22"/>
          <w:lang w:eastAsia="zh-CN"/>
        </w:rPr>
        <w:t>Remaining issues</w:t>
      </w:r>
      <w:r w:rsidR="00C965E0">
        <w:rPr>
          <w:rFonts w:ascii="Arial" w:eastAsiaTheme="minorEastAsia" w:hAnsi="Arial" w:cs="Arial" w:hint="eastAsia"/>
          <w:b/>
          <w:sz w:val="22"/>
          <w:szCs w:val="22"/>
          <w:lang w:eastAsia="zh-CN"/>
        </w:rPr>
        <w:t xml:space="preserve"> on </w:t>
      </w:r>
      <w:r w:rsidR="000C2382">
        <w:rPr>
          <w:rFonts w:ascii="Arial" w:eastAsiaTheme="minorEastAsia" w:hAnsi="Arial" w:cs="Arial"/>
          <w:b/>
          <w:sz w:val="22"/>
          <w:szCs w:val="22"/>
          <w:lang w:eastAsia="zh-CN"/>
        </w:rPr>
        <w:t>QCL</w:t>
      </w:r>
    </w:p>
    <w:p w14:paraId="562195DC" w14:textId="50C4C6B3" w:rsidR="004C2321" w:rsidRPr="00966A5F" w:rsidRDefault="004C2321" w:rsidP="002C515E">
      <w:pPr>
        <w:pStyle w:val="aff"/>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5F2959">
        <w:rPr>
          <w:rFonts w:ascii="Arial" w:eastAsiaTheme="minorEastAsia" w:hAnsi="Arial" w:cs="Arial" w:hint="eastAsia"/>
          <w:b/>
          <w:sz w:val="22"/>
          <w:szCs w:val="22"/>
          <w:lang w:eastAsia="zh-CN"/>
        </w:rPr>
        <w:t>7</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0C2382">
        <w:rPr>
          <w:rFonts w:ascii="Arial" w:eastAsiaTheme="minorEastAsia" w:hAnsi="Arial" w:cs="Arial"/>
          <w:b/>
          <w:sz w:val="22"/>
          <w:szCs w:val="22"/>
          <w:lang w:eastAsia="zh-CN"/>
        </w:rPr>
        <w:t>3.7</w:t>
      </w:r>
    </w:p>
    <w:p w14:paraId="617EFCBA" w14:textId="77777777" w:rsidR="004C2321" w:rsidRPr="00C37C86" w:rsidRDefault="004C2321" w:rsidP="002C515E">
      <w:pPr>
        <w:pStyle w:val="aff"/>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14:paraId="5FB2434F" w14:textId="77777777" w:rsidR="004C2321" w:rsidRPr="000075DF" w:rsidRDefault="004C2321" w:rsidP="002C515E">
      <w:pPr>
        <w:tabs>
          <w:tab w:val="left" w:pos="2552"/>
        </w:tabs>
        <w:spacing w:before="0"/>
      </w:pPr>
    </w:p>
    <w:p w14:paraId="54CD2270" w14:textId="77777777" w:rsidR="00DE0BE4" w:rsidRPr="00184A1E" w:rsidRDefault="004C2321" w:rsidP="002C515E">
      <w:pPr>
        <w:pStyle w:val="1"/>
      </w:pPr>
      <w:r w:rsidRPr="00184A1E">
        <w:t>Introduction</w:t>
      </w:r>
    </w:p>
    <w:p w14:paraId="3574B43B" w14:textId="5F8D3574" w:rsidR="00A2777A" w:rsidRDefault="00A2777A" w:rsidP="002C515E">
      <w:pPr>
        <w:pStyle w:val="a0"/>
        <w:spacing w:before="120" w:after="0"/>
        <w:rPr>
          <w:rFonts w:eastAsia="宋体"/>
          <w:lang w:eastAsia="zh-CN"/>
        </w:rPr>
      </w:pPr>
      <w:r>
        <w:rPr>
          <w:rFonts w:eastAsia="宋体"/>
          <w:lang w:eastAsia="zh-CN"/>
        </w:rPr>
        <w:t xml:space="preserve">In this contribution, we discuss </w:t>
      </w:r>
      <w:r w:rsidR="004A345F">
        <w:rPr>
          <w:rFonts w:eastAsia="宋体"/>
          <w:lang w:eastAsia="zh-CN"/>
        </w:rPr>
        <w:t>one of the</w:t>
      </w:r>
      <w:r>
        <w:rPr>
          <w:rFonts w:eastAsia="宋体"/>
          <w:lang w:eastAsia="zh-CN"/>
        </w:rPr>
        <w:t xml:space="preserve"> remaining issues </w:t>
      </w:r>
      <w:r w:rsidR="008A35C4">
        <w:rPr>
          <w:rFonts w:eastAsia="宋体" w:hint="eastAsia"/>
          <w:lang w:eastAsia="zh-CN"/>
        </w:rPr>
        <w:t>and</w:t>
      </w:r>
      <w:r w:rsidR="008A35C4">
        <w:rPr>
          <w:rFonts w:eastAsia="宋体"/>
          <w:lang w:eastAsia="zh-CN"/>
        </w:rPr>
        <w:t xml:space="preserve"> propose corresponding corrections </w:t>
      </w:r>
      <w:r w:rsidR="00AD617C">
        <w:rPr>
          <w:rFonts w:eastAsia="宋体"/>
          <w:lang w:eastAsia="zh-CN"/>
        </w:rPr>
        <w:t>regarding</w:t>
      </w:r>
      <w:r>
        <w:rPr>
          <w:rFonts w:eastAsia="宋体"/>
          <w:lang w:eastAsia="zh-CN"/>
        </w:rPr>
        <w:t xml:space="preserve"> </w:t>
      </w:r>
      <w:r w:rsidR="004A345F">
        <w:rPr>
          <w:rFonts w:eastAsia="宋体"/>
          <w:lang w:eastAsia="zh-CN"/>
        </w:rPr>
        <w:t>QCL</w:t>
      </w:r>
      <w:r>
        <w:rPr>
          <w:rFonts w:eastAsia="宋体"/>
          <w:lang w:eastAsia="zh-CN"/>
        </w:rPr>
        <w:t xml:space="preserve">. </w:t>
      </w:r>
    </w:p>
    <w:p w14:paraId="500A4308" w14:textId="5A17C5C7" w:rsidR="00A2777A" w:rsidRDefault="00B00262" w:rsidP="002C515E">
      <w:pPr>
        <w:pStyle w:val="1"/>
        <w:rPr>
          <w:lang w:eastAsia="zh-CN"/>
        </w:rPr>
      </w:pPr>
      <w:r>
        <w:rPr>
          <w:lang w:eastAsia="zh-CN"/>
        </w:rPr>
        <w:t>Discussion</w:t>
      </w:r>
      <w:r w:rsidR="008A35C4">
        <w:rPr>
          <w:lang w:eastAsia="zh-CN"/>
        </w:rPr>
        <w:t xml:space="preserve"> </w:t>
      </w:r>
      <w:r w:rsidR="004A5022">
        <w:rPr>
          <w:lang w:eastAsia="zh-CN"/>
        </w:rPr>
        <w:t xml:space="preserve"> </w:t>
      </w:r>
    </w:p>
    <w:p w14:paraId="7E2C23D4" w14:textId="055F1C8C" w:rsidR="007F7B59" w:rsidRDefault="007F7B59" w:rsidP="002C515E">
      <w:pPr>
        <w:pStyle w:val="a0"/>
        <w:rPr>
          <w:rFonts w:eastAsiaTheme="minorEastAsia"/>
          <w:lang w:eastAsia="zh-CN"/>
        </w:rPr>
      </w:pPr>
      <w:r>
        <w:rPr>
          <w:rFonts w:eastAsiaTheme="minorEastAsia"/>
          <w:lang w:eastAsia="zh-CN"/>
        </w:rPr>
        <w:t>The following agreements on QCL were reached in RAN1#90</w:t>
      </w:r>
      <w:r w:rsidRPr="007F7B59">
        <w:rPr>
          <w:rFonts w:eastAsiaTheme="minorEastAsia"/>
          <w:vertAlign w:val="superscript"/>
          <w:lang w:eastAsia="zh-CN"/>
        </w:rPr>
        <w:t>[1]</w:t>
      </w:r>
      <w:r>
        <w:rPr>
          <w:rFonts w:eastAsiaTheme="minorEastAsia"/>
          <w:lang w:eastAsia="zh-CN"/>
        </w:rPr>
        <w:t>.</w:t>
      </w:r>
    </w:p>
    <w:p w14:paraId="2CD6E99F" w14:textId="750C7027" w:rsidR="007F7B59" w:rsidRPr="007F7B59" w:rsidRDefault="007F7B59" w:rsidP="002C515E">
      <w:pPr>
        <w:pStyle w:val="a0"/>
        <w:rPr>
          <w:rFonts w:eastAsiaTheme="minorEastAsia"/>
          <w:lang w:eastAsia="zh-CN"/>
        </w:rPr>
      </w:pPr>
      <w:r>
        <w:rPr>
          <w:rFonts w:eastAsiaTheme="minorEastAsia" w:hint="eastAsia"/>
          <w:lang w:eastAsia="zh-CN"/>
        </w:rPr>
        <w:t>-</w:t>
      </w:r>
      <w:r>
        <w:rPr>
          <w:rFonts w:eastAsiaTheme="minorEastAsia"/>
          <w:lang w:eastAsia="zh-CN"/>
        </w:rPr>
        <w:t>-----------------------------------------------------------------------------------------------------------------------------------------------</w:t>
      </w:r>
    </w:p>
    <w:p w14:paraId="7937830C" w14:textId="77777777" w:rsidR="007F7B59" w:rsidRPr="00E91637" w:rsidRDefault="007F7B59" w:rsidP="007F7B59">
      <w:r w:rsidRPr="00D51775">
        <w:rPr>
          <w:rFonts w:eastAsia="MS Mincho"/>
          <w:highlight w:val="green"/>
          <w:lang w:eastAsia="ja-JP"/>
        </w:rPr>
        <w:t>Agreements:</w:t>
      </w:r>
      <w:r>
        <w:rPr>
          <w:rFonts w:eastAsia="MS Mincho"/>
          <w:lang w:eastAsia="ja-JP"/>
        </w:rPr>
        <w:t xml:space="preserve"> </w:t>
      </w:r>
      <w:r w:rsidRPr="000D5379">
        <w:rPr>
          <w:highlight w:val="yellow"/>
        </w:rPr>
        <w:t>(RAN1#</w:t>
      </w:r>
      <w:r>
        <w:rPr>
          <w:highlight w:val="yellow"/>
        </w:rPr>
        <w:t>90 Prague</w:t>
      </w:r>
      <w:r w:rsidRPr="000D5379">
        <w:rPr>
          <w:highlight w:val="yellow"/>
        </w:rPr>
        <w:t>)</w:t>
      </w:r>
    </w:p>
    <w:p w14:paraId="61AB5F5D" w14:textId="77777777" w:rsidR="007F7B59" w:rsidRPr="00D228B4" w:rsidRDefault="007F7B59" w:rsidP="007F7B59">
      <w:pPr>
        <w:numPr>
          <w:ilvl w:val="0"/>
          <w:numId w:val="40"/>
        </w:numPr>
        <w:spacing w:before="0"/>
      </w:pPr>
      <w:r w:rsidRPr="00D228B4">
        <w:t xml:space="preserve">Support the QCL indication of </w:t>
      </w:r>
      <w:r w:rsidRPr="00D228B4">
        <w:rPr>
          <w:b/>
        </w:rPr>
        <w:t>DM-RS for PDSCH</w:t>
      </w:r>
      <w:r w:rsidRPr="00D228B4">
        <w:t xml:space="preserve"> via DCI signaling:</w:t>
      </w:r>
    </w:p>
    <w:p w14:paraId="0676644E" w14:textId="77777777" w:rsidR="007F7B59" w:rsidRPr="00D228B4" w:rsidRDefault="007F7B59" w:rsidP="007F7B59">
      <w:pPr>
        <w:numPr>
          <w:ilvl w:val="1"/>
          <w:numId w:val="40"/>
        </w:numPr>
        <w:spacing w:before="0"/>
      </w:pPr>
      <w:r w:rsidRPr="00D228B4">
        <w:t>The N-bit indicator field in the agreed WF R1-1714885 is extended to support:</w:t>
      </w:r>
    </w:p>
    <w:p w14:paraId="06F2BEEF" w14:textId="77777777" w:rsidR="007F7B59" w:rsidRPr="00D228B4" w:rsidRDefault="007F7B59" w:rsidP="007F7B59">
      <w:pPr>
        <w:numPr>
          <w:ilvl w:val="2"/>
          <w:numId w:val="40"/>
        </w:numPr>
        <w:spacing w:before="0"/>
      </w:pPr>
      <w:r w:rsidRPr="00D228B4">
        <w:t xml:space="preserve">Each state refers to one or two RS sets, which indicates a </w:t>
      </w:r>
      <w:r w:rsidRPr="00D228B4">
        <w:rPr>
          <w:b/>
        </w:rPr>
        <w:t>QCL relationship for one or two DMRS port group (s)</w:t>
      </w:r>
      <w:r w:rsidRPr="00D228B4">
        <w:t>, respectively</w:t>
      </w:r>
    </w:p>
    <w:p w14:paraId="29938BF3" w14:textId="77777777" w:rsidR="007F7B59" w:rsidRPr="00D228B4" w:rsidRDefault="007F7B59" w:rsidP="007F7B59">
      <w:pPr>
        <w:numPr>
          <w:ilvl w:val="3"/>
          <w:numId w:val="40"/>
        </w:numPr>
        <w:spacing w:before="0"/>
      </w:pPr>
      <w:r w:rsidRPr="00D228B4">
        <w:t>Each RS set refers to one or more RS(s) which are QCLed with DM-RS ports within corresponding DM-RS group</w:t>
      </w:r>
    </w:p>
    <w:p w14:paraId="1C6CBACD" w14:textId="77777777" w:rsidR="007F7B59" w:rsidRPr="00D228B4" w:rsidRDefault="007F7B59" w:rsidP="007F7B59">
      <w:pPr>
        <w:numPr>
          <w:ilvl w:val="3"/>
          <w:numId w:val="40"/>
        </w:numPr>
        <w:spacing w:before="0"/>
      </w:pPr>
      <w:r w:rsidRPr="00D228B4">
        <w:t>Note: The RSs within a RS set may be of different types</w:t>
      </w:r>
    </w:p>
    <w:p w14:paraId="124715EE" w14:textId="77777777" w:rsidR="007F7B59" w:rsidRPr="00D228B4" w:rsidRDefault="007F7B59" w:rsidP="007F7B59">
      <w:pPr>
        <w:numPr>
          <w:ilvl w:val="3"/>
          <w:numId w:val="40"/>
        </w:numPr>
        <w:spacing w:before="0"/>
      </w:pPr>
      <w:r w:rsidRPr="00D228B4">
        <w:t>If there are more than one RS per RS set, each of them may be associated with different QCL parameters, e.g. one RS may be associated with spatial QCL while another RS may be associated with other QCL parameters, etc</w:t>
      </w:r>
    </w:p>
    <w:p w14:paraId="4C20FB91" w14:textId="77777777" w:rsidR="007F7B59" w:rsidRPr="00D228B4" w:rsidRDefault="007F7B59" w:rsidP="007F7B59">
      <w:pPr>
        <w:numPr>
          <w:ilvl w:val="3"/>
          <w:numId w:val="40"/>
        </w:numPr>
        <w:spacing w:before="0"/>
      </w:pPr>
      <w:r w:rsidRPr="00D228B4">
        <w:t>Configuration of RS set for each state can be done via higher layer signaling</w:t>
      </w:r>
    </w:p>
    <w:p w14:paraId="285FB4AE" w14:textId="77777777" w:rsidR="007F7B59" w:rsidRPr="00D228B4" w:rsidRDefault="007F7B59" w:rsidP="007F7B59">
      <w:pPr>
        <w:numPr>
          <w:ilvl w:val="4"/>
          <w:numId w:val="40"/>
        </w:numPr>
        <w:spacing w:before="0"/>
      </w:pPr>
      <w:r w:rsidRPr="00D228B4">
        <w:t>E.g., RRC/RRC + MAC CE</w:t>
      </w:r>
    </w:p>
    <w:p w14:paraId="7AA34A3A" w14:textId="77777777" w:rsidR="007F7B59" w:rsidRPr="00D51775" w:rsidRDefault="007F7B59" w:rsidP="007F7B59">
      <w:pPr>
        <w:numPr>
          <w:ilvl w:val="1"/>
          <w:numId w:val="40"/>
        </w:numPr>
        <w:spacing w:before="0"/>
      </w:pPr>
      <w:r w:rsidRPr="00D51775">
        <w:t>FFS the timing when the QCL is applied relative to the time of the QCL indication</w:t>
      </w:r>
    </w:p>
    <w:p w14:paraId="6129B821" w14:textId="21222F24" w:rsidR="007F7B59" w:rsidRPr="007F7B59" w:rsidRDefault="007F7B59" w:rsidP="002C515E">
      <w:pPr>
        <w:pStyle w:val="a0"/>
        <w:rPr>
          <w:rFonts w:eastAsiaTheme="minorEastAsia"/>
          <w:lang w:eastAsia="zh-CN"/>
        </w:rPr>
      </w:pPr>
      <w:r>
        <w:rPr>
          <w:rFonts w:eastAsiaTheme="minorEastAsia"/>
          <w:lang w:eastAsia="zh-CN"/>
        </w:rPr>
        <w:t>------------------------------------------------------------------------------------------------------------------------------------------------</w:t>
      </w:r>
    </w:p>
    <w:p w14:paraId="0E535C66" w14:textId="77777777" w:rsidR="00D901B4" w:rsidRDefault="00CE1750" w:rsidP="002C515E">
      <w:pPr>
        <w:pStyle w:val="a0"/>
        <w:rPr>
          <w:color w:val="000000"/>
        </w:rPr>
      </w:pPr>
      <w:r>
        <w:rPr>
          <w:rFonts w:eastAsiaTheme="minorEastAsia"/>
          <w:lang w:eastAsia="zh-CN"/>
        </w:rPr>
        <w:t xml:space="preserve">However, the agreement that each TCI state refers to </w:t>
      </w:r>
      <w:r w:rsidRPr="00D228B4">
        <w:t>one or two RS sets</w:t>
      </w:r>
      <w:r>
        <w:t xml:space="preserve"> is not captured in the current version of TS 38.214</w:t>
      </w:r>
      <w:r w:rsidRPr="00CE1750">
        <w:rPr>
          <w:vertAlign w:val="superscript"/>
        </w:rPr>
        <w:t>[2]</w:t>
      </w:r>
      <w:r>
        <w:t xml:space="preserve">. As </w:t>
      </w:r>
      <w:r w:rsidR="007224A3">
        <w:t xml:space="preserve">stated </w:t>
      </w:r>
      <w:r>
        <w:t>in section 5.1.5 of [2]</w:t>
      </w:r>
      <w:r w:rsidR="007224A3">
        <w:t xml:space="preserve"> that</w:t>
      </w:r>
      <w:r>
        <w:t xml:space="preserve"> </w:t>
      </w:r>
      <w:r w:rsidR="007224A3">
        <w:rPr>
          <w:color w:val="000000"/>
        </w:rPr>
        <w:t>e</w:t>
      </w:r>
      <w:r w:rsidR="007224A3" w:rsidRPr="0048482F">
        <w:rPr>
          <w:color w:val="000000"/>
        </w:rPr>
        <w:t xml:space="preserve">ach configured TCI state includes </w:t>
      </w:r>
      <w:r w:rsidR="007224A3">
        <w:rPr>
          <w:color w:val="000000"/>
        </w:rPr>
        <w:t xml:space="preserve">only </w:t>
      </w:r>
      <w:r w:rsidR="007224A3" w:rsidRPr="0048482F">
        <w:rPr>
          <w:color w:val="000000"/>
        </w:rPr>
        <w:t xml:space="preserve">one RS set </w:t>
      </w:r>
      <w:r w:rsidR="007224A3" w:rsidRPr="0048482F">
        <w:rPr>
          <w:i/>
          <w:color w:val="000000"/>
        </w:rPr>
        <w:t>TCI-RS-SetConfig</w:t>
      </w:r>
      <w:r w:rsidR="007224A3" w:rsidRPr="007224A3">
        <w:rPr>
          <w:color w:val="000000"/>
        </w:rPr>
        <w:t xml:space="preserve">. </w:t>
      </w:r>
      <w:r w:rsidR="007224A3">
        <w:rPr>
          <w:color w:val="000000"/>
        </w:rPr>
        <w:t>To address this issue, and support the case with two DMRS port groups</w:t>
      </w:r>
      <w:r w:rsidR="00D901B4">
        <w:rPr>
          <w:color w:val="000000"/>
        </w:rPr>
        <w:t>, we propose to modify this part with the text shown below.</w:t>
      </w:r>
    </w:p>
    <w:p w14:paraId="797E88CC" w14:textId="356882B2" w:rsidR="00D901B4" w:rsidRDefault="00D901B4" w:rsidP="00D901B4">
      <w:pPr>
        <w:pStyle w:val="a0"/>
        <w:spacing w:before="120" w:after="0"/>
        <w:rPr>
          <w:rFonts w:eastAsia="宋体"/>
          <w:lang w:eastAsia="zh-CN"/>
        </w:rPr>
      </w:pPr>
      <w:r>
        <w:rPr>
          <w:rFonts w:eastAsia="宋体" w:hint="eastAsia"/>
          <w:lang w:eastAsia="zh-CN"/>
        </w:rPr>
        <w:t>-----------------------------------------------------Start of CR for 38.21</w:t>
      </w:r>
      <w:r>
        <w:rPr>
          <w:rFonts w:eastAsia="宋体"/>
          <w:lang w:eastAsia="zh-CN"/>
        </w:rPr>
        <w:t>4</w:t>
      </w:r>
      <w:r>
        <w:rPr>
          <w:rFonts w:eastAsia="宋体" w:hint="eastAsia"/>
          <w:lang w:eastAsia="zh-CN"/>
        </w:rPr>
        <w:t>----------------------------------------------------------------</w:t>
      </w:r>
    </w:p>
    <w:p w14:paraId="3F09DBC3" w14:textId="77777777" w:rsidR="006C6CDD" w:rsidRPr="0048482F" w:rsidRDefault="00D901B4" w:rsidP="006C6CDD">
      <w:pPr>
        <w:pStyle w:val="3"/>
        <w:rPr>
          <w:color w:val="000000"/>
        </w:rPr>
      </w:pPr>
      <w:r>
        <w:rPr>
          <w:color w:val="000000"/>
        </w:rPr>
        <w:t xml:space="preserve"> </w:t>
      </w:r>
      <w:bookmarkStart w:id="3" w:name="_Toc500966070"/>
      <w:r w:rsidR="006C6CDD" w:rsidRPr="0048482F">
        <w:rPr>
          <w:color w:val="000000"/>
        </w:rPr>
        <w:t>5.1.5</w:t>
      </w:r>
      <w:r w:rsidR="006C6CDD" w:rsidRPr="0048482F">
        <w:rPr>
          <w:color w:val="000000"/>
        </w:rPr>
        <w:tab/>
        <w:t>Antenna ports quasi-colocation</w:t>
      </w:r>
      <w:bookmarkEnd w:id="3"/>
    </w:p>
    <w:p w14:paraId="7840AC51" w14:textId="6C37CC76" w:rsidR="006C6CDD" w:rsidRPr="0048482F" w:rsidRDefault="006C6CDD">
      <w:pPr>
        <w:jc w:val="both"/>
        <w:rPr>
          <w:color w:val="000000"/>
        </w:rPr>
        <w:pPrChange w:id="4" w:author="CATT" w:date="2018-01-13T11:24:00Z">
          <w:pPr/>
        </w:pPrChange>
      </w:pPr>
      <w:r w:rsidRPr="0048482F">
        <w:rPr>
          <w:color w:val="000000"/>
        </w:rPr>
        <w:t xml:space="preserve">The UE can be configured up to M </w:t>
      </w:r>
      <w:r w:rsidRPr="0048482F">
        <w:rPr>
          <w:i/>
          <w:color w:val="000000"/>
        </w:rPr>
        <w:t xml:space="preserve">TCI-States </w:t>
      </w:r>
      <w:r w:rsidRPr="0048482F">
        <w:rPr>
          <w:color w:val="000000"/>
        </w:rPr>
        <w:t xml:space="preserve">by higher layer signalling to decode PDSCH according to a detected PDCCH with DCI intended for the UE and the given serving cell where M depends on the UE capability. Each configured TCI state includes one </w:t>
      </w:r>
      <w:ins w:id="5" w:author="PC-2016" w:date="2018-01-13T10:52:00Z">
        <w:r>
          <w:rPr>
            <w:color w:val="000000"/>
          </w:rPr>
          <w:t xml:space="preserve">or two </w:t>
        </w:r>
      </w:ins>
      <w:r w:rsidRPr="0048482F">
        <w:rPr>
          <w:color w:val="000000"/>
        </w:rPr>
        <w:t>RS set</w:t>
      </w:r>
      <w:ins w:id="6" w:author="PC-2016" w:date="2018-01-13T10:52:00Z">
        <w:r>
          <w:rPr>
            <w:color w:val="000000"/>
          </w:rPr>
          <w:t>s</w:t>
        </w:r>
      </w:ins>
      <w:r w:rsidRPr="0048482F">
        <w:rPr>
          <w:color w:val="000000"/>
        </w:rPr>
        <w:t xml:space="preserve"> </w:t>
      </w:r>
      <w:r w:rsidRPr="0048482F">
        <w:rPr>
          <w:i/>
          <w:color w:val="000000"/>
        </w:rPr>
        <w:t>TCI-RS-SetConfig</w:t>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DM-RS port group of the PDSCH. </w:t>
      </w:r>
      <w:bookmarkStart w:id="7" w:name="_Hlk500799851"/>
      <w:bookmarkStart w:id="8" w:name="_Hlk500800106"/>
      <w:r w:rsidRPr="0048482F">
        <w:rPr>
          <w:color w:val="000000"/>
        </w:rPr>
        <w:t xml:space="preserve">The RS set contains a reference to either one or two DL RSs and an associated quasi co-location type (QCL-Type) for each one configured by the higher layer parameter QCL-Type. For the case of two DL RSs, the QCL types shall not be the same, regardless of whether the references are to the same DL RS or different DL RSs. </w:t>
      </w:r>
      <w:bookmarkStart w:id="9" w:name="_Hlk500784100"/>
      <w:bookmarkEnd w:id="7"/>
      <w:r w:rsidRPr="0048482F">
        <w:rPr>
          <w:color w:val="000000"/>
        </w:rPr>
        <w:t xml:space="preserve">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 </w:t>
      </w:r>
    </w:p>
    <w:p w14:paraId="2F70B420" w14:textId="474431A2" w:rsidR="007F7B59" w:rsidRDefault="001B7A94">
      <w:pPr>
        <w:jc w:val="both"/>
        <w:pPrChange w:id="10" w:author="CATT" w:date="2018-01-13T11:24:00Z">
          <w:pPr/>
        </w:pPrChange>
      </w:pPr>
      <w:bookmarkStart w:id="11" w:name="_Hlk498589824"/>
      <w:bookmarkEnd w:id="8"/>
      <w:bookmarkEnd w:id="9"/>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bookmarkEnd w:id="11"/>
    </w:p>
    <w:p w14:paraId="5978BF89" w14:textId="385AAF4E" w:rsidR="00D901B4" w:rsidRPr="00E4284C" w:rsidRDefault="00D901B4" w:rsidP="00D901B4">
      <w:pPr>
        <w:pStyle w:val="a0"/>
        <w:spacing w:before="120" w:after="0"/>
        <w:rPr>
          <w:rFonts w:eastAsia="宋体"/>
          <w:lang w:eastAsia="zh-CN"/>
        </w:rPr>
      </w:pPr>
      <w:r>
        <w:rPr>
          <w:rFonts w:eastAsia="宋体" w:hint="eastAsia"/>
          <w:lang w:eastAsia="zh-CN"/>
        </w:rPr>
        <w:t>----------------------------------------------------------------</w:t>
      </w:r>
      <w:r w:rsidR="006C6CDD">
        <w:rPr>
          <w:rFonts w:eastAsia="宋体"/>
          <w:lang w:eastAsia="zh-CN"/>
        </w:rPr>
        <w:t>-</w:t>
      </w:r>
      <w:r>
        <w:rPr>
          <w:rFonts w:eastAsia="宋体" w:hint="eastAsia"/>
          <w:lang w:eastAsia="zh-CN"/>
        </w:rPr>
        <w:t>-END---</w:t>
      </w:r>
      <w:r>
        <w:rPr>
          <w:rFonts w:eastAsia="宋体"/>
          <w:lang w:eastAsia="zh-CN"/>
        </w:rPr>
        <w:t>----</w:t>
      </w:r>
      <w:r>
        <w:rPr>
          <w:rFonts w:eastAsia="宋体" w:hint="eastAsia"/>
          <w:lang w:eastAsia="zh-CN"/>
        </w:rPr>
        <w:t>-----------------------------------------------------------</w:t>
      </w:r>
      <w:r>
        <w:rPr>
          <w:rFonts w:eastAsia="宋体"/>
          <w:lang w:eastAsia="zh-CN"/>
        </w:rPr>
        <w:t>-</w:t>
      </w:r>
      <w:r>
        <w:rPr>
          <w:rFonts w:eastAsia="宋体" w:hint="eastAsia"/>
          <w:lang w:eastAsia="zh-CN"/>
        </w:rPr>
        <w:t>----</w:t>
      </w:r>
    </w:p>
    <w:p w14:paraId="78A7E061" w14:textId="77777777" w:rsidR="00336854" w:rsidRPr="005159BA" w:rsidRDefault="00336854" w:rsidP="002C515E">
      <w:pPr>
        <w:pStyle w:val="a0"/>
        <w:rPr>
          <w:rFonts w:eastAsia="宋体"/>
          <w:lang w:eastAsia="zh-CN"/>
        </w:rPr>
      </w:pPr>
    </w:p>
    <w:p w14:paraId="5B57D6A2" w14:textId="77777777" w:rsidR="00F149F1" w:rsidRPr="00C37C86" w:rsidRDefault="00F149F1" w:rsidP="002C515E">
      <w:pPr>
        <w:pStyle w:val="1"/>
      </w:pPr>
      <w:r w:rsidRPr="00C37C86">
        <w:t>Conclusions</w:t>
      </w:r>
    </w:p>
    <w:p w14:paraId="332E4532" w14:textId="3F0E459D" w:rsidR="006C6CDD" w:rsidRDefault="006C6CDD" w:rsidP="002E15CA">
      <w:pPr>
        <w:pStyle w:val="a0"/>
        <w:spacing w:before="120" w:after="0"/>
        <w:rPr>
          <w:color w:val="000000"/>
        </w:rPr>
      </w:pPr>
      <w:r>
        <w:rPr>
          <w:color w:val="000000"/>
        </w:rPr>
        <w:t>To capture previous agreement on QCL, and support the case with two DMRS port groups, we propose to modify the text in section 5.1.5 of [2] as shown below.</w:t>
      </w:r>
    </w:p>
    <w:p w14:paraId="7DC11689" w14:textId="77777777" w:rsidR="006C6CDD" w:rsidRDefault="006C6CDD" w:rsidP="006C6CDD">
      <w:pPr>
        <w:pStyle w:val="a0"/>
        <w:spacing w:before="120" w:after="0"/>
        <w:rPr>
          <w:rFonts w:eastAsia="宋体"/>
          <w:lang w:eastAsia="zh-CN"/>
        </w:rPr>
      </w:pPr>
      <w:r>
        <w:rPr>
          <w:rFonts w:eastAsia="宋体" w:hint="eastAsia"/>
          <w:lang w:eastAsia="zh-CN"/>
        </w:rPr>
        <w:t>-----------------------------------------------------Start of CR for 38.21</w:t>
      </w:r>
      <w:r>
        <w:rPr>
          <w:rFonts w:eastAsia="宋体"/>
          <w:lang w:eastAsia="zh-CN"/>
        </w:rPr>
        <w:t>4</w:t>
      </w:r>
      <w:r>
        <w:rPr>
          <w:rFonts w:eastAsia="宋体" w:hint="eastAsia"/>
          <w:lang w:eastAsia="zh-CN"/>
        </w:rPr>
        <w:t>----------------------------------------------------------------</w:t>
      </w:r>
    </w:p>
    <w:p w14:paraId="738A8B5D" w14:textId="77777777" w:rsidR="006C6CDD" w:rsidRPr="0048482F" w:rsidRDefault="006C6CDD" w:rsidP="006C6CDD">
      <w:pPr>
        <w:pStyle w:val="3"/>
        <w:rPr>
          <w:color w:val="000000"/>
        </w:rPr>
      </w:pPr>
      <w:r>
        <w:rPr>
          <w:color w:val="000000"/>
        </w:rPr>
        <w:lastRenderedPageBreak/>
        <w:t xml:space="preserve"> </w:t>
      </w:r>
      <w:r w:rsidRPr="0048482F">
        <w:rPr>
          <w:color w:val="000000"/>
        </w:rPr>
        <w:t>5.1.5</w:t>
      </w:r>
      <w:r w:rsidRPr="0048482F">
        <w:rPr>
          <w:color w:val="000000"/>
        </w:rPr>
        <w:tab/>
        <w:t>Antenna ports quasi-colocation</w:t>
      </w:r>
    </w:p>
    <w:p w14:paraId="251169E5" w14:textId="63EC1BD3" w:rsidR="006C6CDD" w:rsidRPr="0048482F" w:rsidRDefault="006C6CDD">
      <w:pPr>
        <w:jc w:val="both"/>
        <w:rPr>
          <w:color w:val="000000"/>
        </w:rPr>
        <w:pPrChange w:id="12" w:author="CATT" w:date="2018-01-13T11:24:00Z">
          <w:pPr/>
        </w:pPrChange>
      </w:pPr>
      <w:r w:rsidRPr="0048482F">
        <w:rPr>
          <w:color w:val="000000"/>
        </w:rPr>
        <w:t xml:space="preserve">The UE can be configured up to M </w:t>
      </w:r>
      <w:r w:rsidRPr="0048482F">
        <w:rPr>
          <w:i/>
          <w:color w:val="000000"/>
        </w:rPr>
        <w:t xml:space="preserve">TCI-States </w:t>
      </w:r>
      <w:r w:rsidRPr="0048482F">
        <w:rPr>
          <w:color w:val="000000"/>
        </w:rPr>
        <w:t xml:space="preserve">by higher layer signalling to decode PDSCH according to a detected PDCCH with DCI intended for the UE and the given serving cell where M depends on the UE capability. Each configured TCI state includes one </w:t>
      </w:r>
      <w:ins w:id="13" w:author="PC-2016" w:date="2018-01-13T10:52:00Z">
        <w:r>
          <w:rPr>
            <w:color w:val="000000"/>
          </w:rPr>
          <w:t xml:space="preserve">or two </w:t>
        </w:r>
      </w:ins>
      <w:r w:rsidRPr="0048482F">
        <w:rPr>
          <w:color w:val="000000"/>
        </w:rPr>
        <w:t>RS set</w:t>
      </w:r>
      <w:ins w:id="14" w:author="PC-2016" w:date="2018-01-13T10:52:00Z">
        <w:r>
          <w:rPr>
            <w:color w:val="000000"/>
          </w:rPr>
          <w:t>s</w:t>
        </w:r>
      </w:ins>
      <w:r w:rsidRPr="0048482F">
        <w:rPr>
          <w:color w:val="000000"/>
        </w:rPr>
        <w:t xml:space="preserve"> </w:t>
      </w:r>
      <w:r w:rsidRPr="0048482F">
        <w:rPr>
          <w:i/>
          <w:color w:val="000000"/>
        </w:rPr>
        <w:t>TCI-RS-SetConfig</w:t>
      </w:r>
      <w:r w:rsidRPr="0048482F">
        <w:rPr>
          <w:color w:val="000000"/>
        </w:rPr>
        <w:t xml:space="preserve">. Each </w:t>
      </w:r>
      <w:r w:rsidRPr="0048482F">
        <w:rPr>
          <w:i/>
          <w:color w:val="000000"/>
        </w:rPr>
        <w:t>TCI-RS-SetConfig</w:t>
      </w:r>
      <w:r w:rsidRPr="0048482F">
        <w:rPr>
          <w:color w:val="000000"/>
        </w:rPr>
        <w:t xml:space="preserve"> contains parameters for configuring quasi co-location relationship between the reference signals in the RS set and the DM-RS port group of the PDSCH. The RS set contains a reference to either one or two DL RSs and an associated quasi co-location type (QCL-Type) for each one configured by the higher layer parameter QCL-Type. For the case of two DL RSs, the QCL types shall not be the same, regardless of whether the references are to the same DL RS or different DL RSs. The quasi co-location types indicated to the UE are based on the higher layer parameter </w:t>
      </w:r>
      <w:r w:rsidRPr="0048482F">
        <w:rPr>
          <w:i/>
          <w:color w:val="000000"/>
        </w:rPr>
        <w:t>QCL-Type</w:t>
      </w:r>
      <w:r w:rsidRPr="0048482F">
        <w:rPr>
          <w:color w:val="000000"/>
        </w:rPr>
        <w:t xml:space="preserve"> and may take one or a combination of the following types:</w:t>
      </w:r>
    </w:p>
    <w:p w14:paraId="54092CB1" w14:textId="57A53F41" w:rsidR="006C6CDD" w:rsidRDefault="001B7A94">
      <w:pPr>
        <w:jc w:val="both"/>
        <w:pPrChange w:id="15" w:author="CATT" w:date="2018-01-13T11:24:00Z">
          <w:pPr/>
        </w:pPrChange>
      </w:pPr>
      <w:r w:rsidRPr="00D2794A">
        <w:rPr>
          <w:rFonts w:eastAsia="宋体"/>
          <w:i/>
          <w:lang w:eastAsia="zh-CN"/>
        </w:rPr>
        <w:t>U</w:t>
      </w:r>
      <w:r w:rsidRPr="00D2794A">
        <w:rPr>
          <w:rFonts w:eastAsia="宋体" w:hint="eastAsia"/>
          <w:i/>
          <w:lang w:eastAsia="zh-CN"/>
        </w:rPr>
        <w:t>naffected parts omitted</w:t>
      </w:r>
      <w:r w:rsidRPr="00D2794A">
        <w:rPr>
          <w:rFonts w:eastAsiaTheme="minorEastAsia"/>
          <w:i/>
          <w:lang w:eastAsia="zh-CN"/>
        </w:rPr>
        <w:t>…</w:t>
      </w:r>
      <w:bookmarkStart w:id="16" w:name="_GoBack"/>
      <w:bookmarkEnd w:id="16"/>
    </w:p>
    <w:p w14:paraId="7F046BF2" w14:textId="77777777" w:rsidR="006C6CDD" w:rsidRPr="00E4284C" w:rsidRDefault="006C6CDD" w:rsidP="006C6CDD">
      <w:pPr>
        <w:pStyle w:val="a0"/>
        <w:spacing w:before="120" w:after="0"/>
        <w:rPr>
          <w:rFonts w:eastAsia="宋体"/>
          <w:lang w:eastAsia="zh-CN"/>
        </w:rPr>
      </w:pPr>
      <w:r>
        <w:rPr>
          <w:rFonts w:eastAsia="宋体" w:hint="eastAsia"/>
          <w:lang w:eastAsia="zh-CN"/>
        </w:rPr>
        <w:t>----------------------------------------------------------------</w:t>
      </w:r>
      <w:r>
        <w:rPr>
          <w:rFonts w:eastAsia="宋体"/>
          <w:lang w:eastAsia="zh-CN"/>
        </w:rPr>
        <w:t>-</w:t>
      </w:r>
      <w:r>
        <w:rPr>
          <w:rFonts w:eastAsia="宋体" w:hint="eastAsia"/>
          <w:lang w:eastAsia="zh-CN"/>
        </w:rPr>
        <w:t>-END---</w:t>
      </w:r>
      <w:r>
        <w:rPr>
          <w:rFonts w:eastAsia="宋体"/>
          <w:lang w:eastAsia="zh-CN"/>
        </w:rPr>
        <w:t>----</w:t>
      </w:r>
      <w:r>
        <w:rPr>
          <w:rFonts w:eastAsia="宋体" w:hint="eastAsia"/>
          <w:lang w:eastAsia="zh-CN"/>
        </w:rPr>
        <w:t>-----------------------------------------------------------</w:t>
      </w:r>
      <w:r>
        <w:rPr>
          <w:rFonts w:eastAsia="宋体"/>
          <w:lang w:eastAsia="zh-CN"/>
        </w:rPr>
        <w:t>-</w:t>
      </w:r>
      <w:r>
        <w:rPr>
          <w:rFonts w:eastAsia="宋体" w:hint="eastAsia"/>
          <w:lang w:eastAsia="zh-CN"/>
        </w:rPr>
        <w:t>----</w:t>
      </w:r>
    </w:p>
    <w:p w14:paraId="56BBC292" w14:textId="77777777" w:rsidR="002E15CA" w:rsidRPr="00B90A86" w:rsidRDefault="002E15CA" w:rsidP="002C515E">
      <w:pPr>
        <w:pStyle w:val="a0"/>
        <w:rPr>
          <w:rFonts w:eastAsia="宋体"/>
          <w:lang w:eastAsia="zh-CN"/>
        </w:rPr>
      </w:pPr>
    </w:p>
    <w:p w14:paraId="10F33156" w14:textId="77777777" w:rsidR="00E44757" w:rsidRPr="000075DF" w:rsidRDefault="00E44757" w:rsidP="002C515E">
      <w:pPr>
        <w:pStyle w:val="1"/>
      </w:pPr>
      <w:r w:rsidRPr="000075DF">
        <w:t>References</w:t>
      </w:r>
    </w:p>
    <w:p w14:paraId="1DFDDA18" w14:textId="0826CB9C" w:rsidR="007F7B59" w:rsidRDefault="007F7B59" w:rsidP="00B00262">
      <w:pPr>
        <w:pStyle w:val="a0"/>
        <w:numPr>
          <w:ilvl w:val="0"/>
          <w:numId w:val="3"/>
        </w:numPr>
        <w:tabs>
          <w:tab w:val="left" w:pos="540"/>
        </w:tabs>
        <w:spacing w:before="0" w:after="0"/>
        <w:ind w:left="540" w:hanging="540"/>
        <w:rPr>
          <w:rFonts w:eastAsiaTheme="minorEastAsia"/>
          <w:lang w:eastAsia="zh-CN"/>
        </w:rPr>
      </w:pPr>
      <w:r>
        <w:rPr>
          <w:rFonts w:eastAsiaTheme="minorEastAsia" w:hint="eastAsia"/>
          <w:lang w:eastAsia="zh-CN"/>
        </w:rPr>
        <w:t>3</w:t>
      </w:r>
      <w:r>
        <w:rPr>
          <w:rFonts w:eastAsiaTheme="minorEastAsia"/>
          <w:lang w:eastAsia="zh-CN"/>
        </w:rPr>
        <w:t>GPP RAN1#90, chairman’s notes</w:t>
      </w:r>
    </w:p>
    <w:p w14:paraId="128BB87D" w14:textId="26E764AA" w:rsidR="00B00262" w:rsidRDefault="00B00262" w:rsidP="00B00262">
      <w:pPr>
        <w:pStyle w:val="a0"/>
        <w:numPr>
          <w:ilvl w:val="0"/>
          <w:numId w:val="3"/>
        </w:numPr>
        <w:tabs>
          <w:tab w:val="left" w:pos="540"/>
        </w:tabs>
        <w:spacing w:before="0" w:after="0"/>
        <w:ind w:left="540" w:hanging="540"/>
        <w:rPr>
          <w:rFonts w:eastAsiaTheme="minorEastAsia"/>
          <w:lang w:eastAsia="zh-CN"/>
        </w:rPr>
      </w:pPr>
      <w:r w:rsidRPr="00D71D9C">
        <w:rPr>
          <w:rFonts w:eastAsiaTheme="minorEastAsia"/>
          <w:lang w:eastAsia="zh-CN"/>
        </w:rPr>
        <w:t xml:space="preserve">3GPP TS </w:t>
      </w:r>
      <w:r w:rsidRPr="00D71D9C">
        <w:rPr>
          <w:rFonts w:eastAsiaTheme="minorEastAsia" w:hint="eastAsia"/>
          <w:lang w:eastAsia="zh-CN"/>
        </w:rPr>
        <w:t>38.21</w:t>
      </w:r>
      <w:r w:rsidRPr="00D71D9C">
        <w:rPr>
          <w:rFonts w:eastAsiaTheme="minorEastAsia"/>
          <w:lang w:eastAsia="zh-CN"/>
        </w:rPr>
        <w:t>4</w:t>
      </w:r>
      <w:r w:rsidRPr="00D71D9C">
        <w:rPr>
          <w:rFonts w:eastAsiaTheme="minorEastAsia" w:hint="eastAsia"/>
          <w:lang w:eastAsia="zh-CN"/>
        </w:rPr>
        <w:t>v15.0.0</w:t>
      </w:r>
    </w:p>
    <w:p w14:paraId="054939F6" w14:textId="0E2BB8FA" w:rsidR="00A37EC7" w:rsidRPr="00A278EE" w:rsidRDefault="00A37EC7" w:rsidP="00897085">
      <w:pPr>
        <w:pStyle w:val="a0"/>
        <w:tabs>
          <w:tab w:val="left" w:pos="540"/>
        </w:tabs>
        <w:spacing w:before="0" w:after="0"/>
        <w:rPr>
          <w:rFonts w:eastAsiaTheme="minorEastAsia"/>
          <w:lang w:eastAsia="zh-CN"/>
        </w:rPr>
      </w:pPr>
    </w:p>
    <w:sectPr w:rsidR="00A37EC7" w:rsidRPr="00A278EE" w:rsidSect="00EC6343">
      <w:pgSz w:w="11906" w:h="16838"/>
      <w:pgMar w:top="706" w:right="1152" w:bottom="1152" w:left="1152"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E1CF9" w14:textId="77777777" w:rsidR="000F4D7C" w:rsidRDefault="000F4D7C">
      <w:r>
        <w:separator/>
      </w:r>
    </w:p>
  </w:endnote>
  <w:endnote w:type="continuationSeparator" w:id="0">
    <w:p w14:paraId="5BFC340E" w14:textId="77777777" w:rsidR="000F4D7C" w:rsidRDefault="000F4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287" w:usb1="40000000" w:usb2="00000000" w:usb3="00000000" w:csb0="0000009F" w:csb1="00000000"/>
  </w:font>
  <w:font w:name="Times">
    <w:altName w:val="Times New Roman"/>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14A48" w14:textId="77777777" w:rsidR="000F4D7C" w:rsidRDefault="000F4D7C">
      <w:r>
        <w:separator/>
      </w:r>
    </w:p>
  </w:footnote>
  <w:footnote w:type="continuationSeparator" w:id="0">
    <w:p w14:paraId="51477DA2" w14:textId="77777777" w:rsidR="000F4D7C" w:rsidRDefault="000F4D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432CE8"/>
    <w:multiLevelType w:val="hybridMultilevel"/>
    <w:tmpl w:val="E8C2E9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77010A"/>
    <w:multiLevelType w:val="hybridMultilevel"/>
    <w:tmpl w:val="1D9A154A"/>
    <w:lvl w:ilvl="0" w:tplc="FBF815BE">
      <w:start w:val="1"/>
      <w:numFmt w:val="bullet"/>
      <w:lvlText w:val="•"/>
      <w:lvlJc w:val="left"/>
      <w:pPr>
        <w:tabs>
          <w:tab w:val="num" w:pos="720"/>
        </w:tabs>
        <w:ind w:left="720" w:hanging="360"/>
      </w:pPr>
      <w:rPr>
        <w:rFonts w:ascii="Arial" w:hAnsi="Arial" w:hint="default"/>
      </w:rPr>
    </w:lvl>
    <w:lvl w:ilvl="1" w:tplc="7F742638">
      <w:start w:val="654"/>
      <w:numFmt w:val="bullet"/>
      <w:lvlText w:val="•"/>
      <w:lvlJc w:val="left"/>
      <w:pPr>
        <w:tabs>
          <w:tab w:val="num" w:pos="1440"/>
        </w:tabs>
        <w:ind w:left="1440" w:hanging="360"/>
      </w:pPr>
      <w:rPr>
        <w:rFonts w:ascii="Arial" w:hAnsi="Arial" w:hint="default"/>
      </w:rPr>
    </w:lvl>
    <w:lvl w:ilvl="2" w:tplc="8558F332" w:tentative="1">
      <w:start w:val="1"/>
      <w:numFmt w:val="bullet"/>
      <w:lvlText w:val="•"/>
      <w:lvlJc w:val="left"/>
      <w:pPr>
        <w:tabs>
          <w:tab w:val="num" w:pos="2160"/>
        </w:tabs>
        <w:ind w:left="2160" w:hanging="360"/>
      </w:pPr>
      <w:rPr>
        <w:rFonts w:ascii="Arial" w:hAnsi="Arial" w:hint="default"/>
      </w:rPr>
    </w:lvl>
    <w:lvl w:ilvl="3" w:tplc="85A0C39C" w:tentative="1">
      <w:start w:val="1"/>
      <w:numFmt w:val="bullet"/>
      <w:lvlText w:val="•"/>
      <w:lvlJc w:val="left"/>
      <w:pPr>
        <w:tabs>
          <w:tab w:val="num" w:pos="2880"/>
        </w:tabs>
        <w:ind w:left="2880" w:hanging="360"/>
      </w:pPr>
      <w:rPr>
        <w:rFonts w:ascii="Arial" w:hAnsi="Arial" w:hint="default"/>
      </w:rPr>
    </w:lvl>
    <w:lvl w:ilvl="4" w:tplc="E048D3B0" w:tentative="1">
      <w:start w:val="1"/>
      <w:numFmt w:val="bullet"/>
      <w:lvlText w:val="•"/>
      <w:lvlJc w:val="left"/>
      <w:pPr>
        <w:tabs>
          <w:tab w:val="num" w:pos="3600"/>
        </w:tabs>
        <w:ind w:left="3600" w:hanging="360"/>
      </w:pPr>
      <w:rPr>
        <w:rFonts w:ascii="Arial" w:hAnsi="Arial" w:hint="default"/>
      </w:rPr>
    </w:lvl>
    <w:lvl w:ilvl="5" w:tplc="880CD1A2" w:tentative="1">
      <w:start w:val="1"/>
      <w:numFmt w:val="bullet"/>
      <w:lvlText w:val="•"/>
      <w:lvlJc w:val="left"/>
      <w:pPr>
        <w:tabs>
          <w:tab w:val="num" w:pos="4320"/>
        </w:tabs>
        <w:ind w:left="4320" w:hanging="360"/>
      </w:pPr>
      <w:rPr>
        <w:rFonts w:ascii="Arial" w:hAnsi="Arial" w:hint="default"/>
      </w:rPr>
    </w:lvl>
    <w:lvl w:ilvl="6" w:tplc="DDDAA7D6" w:tentative="1">
      <w:start w:val="1"/>
      <w:numFmt w:val="bullet"/>
      <w:lvlText w:val="•"/>
      <w:lvlJc w:val="left"/>
      <w:pPr>
        <w:tabs>
          <w:tab w:val="num" w:pos="5040"/>
        </w:tabs>
        <w:ind w:left="5040" w:hanging="360"/>
      </w:pPr>
      <w:rPr>
        <w:rFonts w:ascii="Arial" w:hAnsi="Arial" w:hint="default"/>
      </w:rPr>
    </w:lvl>
    <w:lvl w:ilvl="7" w:tplc="37C03D5A" w:tentative="1">
      <w:start w:val="1"/>
      <w:numFmt w:val="bullet"/>
      <w:lvlText w:val="•"/>
      <w:lvlJc w:val="left"/>
      <w:pPr>
        <w:tabs>
          <w:tab w:val="num" w:pos="5760"/>
        </w:tabs>
        <w:ind w:left="5760" w:hanging="360"/>
      </w:pPr>
      <w:rPr>
        <w:rFonts w:ascii="Arial" w:hAnsi="Arial" w:hint="default"/>
      </w:rPr>
    </w:lvl>
    <w:lvl w:ilvl="8" w:tplc="153280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C2026"/>
    <w:multiLevelType w:val="hybridMultilevel"/>
    <w:tmpl w:val="219A5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F3628F"/>
    <w:multiLevelType w:val="hybridMultilevel"/>
    <w:tmpl w:val="0E5AFBBE"/>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14"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A92A7E"/>
    <w:multiLevelType w:val="hybridMultilevel"/>
    <w:tmpl w:val="A51A6048"/>
    <w:lvl w:ilvl="0" w:tplc="162C1D30">
      <w:start w:val="1"/>
      <w:numFmt w:val="bullet"/>
      <w:lvlText w:val="•"/>
      <w:lvlJc w:val="left"/>
      <w:pPr>
        <w:tabs>
          <w:tab w:val="num" w:pos="720"/>
        </w:tabs>
        <w:ind w:left="720" w:hanging="360"/>
      </w:pPr>
      <w:rPr>
        <w:rFonts w:ascii="Arial" w:hAnsi="Arial" w:hint="default"/>
      </w:rPr>
    </w:lvl>
    <w:lvl w:ilvl="1" w:tplc="25D6DDC6">
      <w:start w:val="78"/>
      <w:numFmt w:val="bullet"/>
      <w:lvlText w:val="–"/>
      <w:lvlJc w:val="left"/>
      <w:pPr>
        <w:tabs>
          <w:tab w:val="num" w:pos="1440"/>
        </w:tabs>
        <w:ind w:left="1440" w:hanging="360"/>
      </w:pPr>
      <w:rPr>
        <w:rFonts w:ascii="Arial" w:hAnsi="Arial" w:hint="default"/>
      </w:rPr>
    </w:lvl>
    <w:lvl w:ilvl="2" w:tplc="B4801E2E">
      <w:start w:val="78"/>
      <w:numFmt w:val="bullet"/>
      <w:lvlText w:val="•"/>
      <w:lvlJc w:val="left"/>
      <w:pPr>
        <w:tabs>
          <w:tab w:val="num" w:pos="2160"/>
        </w:tabs>
        <w:ind w:left="2160" w:hanging="360"/>
      </w:pPr>
      <w:rPr>
        <w:rFonts w:ascii="Arial" w:hAnsi="Arial" w:hint="default"/>
      </w:rPr>
    </w:lvl>
    <w:lvl w:ilvl="3" w:tplc="2CE0157A" w:tentative="1">
      <w:start w:val="1"/>
      <w:numFmt w:val="bullet"/>
      <w:lvlText w:val="•"/>
      <w:lvlJc w:val="left"/>
      <w:pPr>
        <w:tabs>
          <w:tab w:val="num" w:pos="2880"/>
        </w:tabs>
        <w:ind w:left="2880" w:hanging="360"/>
      </w:pPr>
      <w:rPr>
        <w:rFonts w:ascii="Arial" w:hAnsi="Arial" w:hint="default"/>
      </w:rPr>
    </w:lvl>
    <w:lvl w:ilvl="4" w:tplc="5B3A40A2" w:tentative="1">
      <w:start w:val="1"/>
      <w:numFmt w:val="bullet"/>
      <w:lvlText w:val="•"/>
      <w:lvlJc w:val="left"/>
      <w:pPr>
        <w:tabs>
          <w:tab w:val="num" w:pos="3600"/>
        </w:tabs>
        <w:ind w:left="3600" w:hanging="360"/>
      </w:pPr>
      <w:rPr>
        <w:rFonts w:ascii="Arial" w:hAnsi="Arial" w:hint="default"/>
      </w:rPr>
    </w:lvl>
    <w:lvl w:ilvl="5" w:tplc="FBC089E2" w:tentative="1">
      <w:start w:val="1"/>
      <w:numFmt w:val="bullet"/>
      <w:lvlText w:val="•"/>
      <w:lvlJc w:val="left"/>
      <w:pPr>
        <w:tabs>
          <w:tab w:val="num" w:pos="4320"/>
        </w:tabs>
        <w:ind w:left="4320" w:hanging="360"/>
      </w:pPr>
      <w:rPr>
        <w:rFonts w:ascii="Arial" w:hAnsi="Arial" w:hint="default"/>
      </w:rPr>
    </w:lvl>
    <w:lvl w:ilvl="6" w:tplc="29BA4AD0" w:tentative="1">
      <w:start w:val="1"/>
      <w:numFmt w:val="bullet"/>
      <w:lvlText w:val="•"/>
      <w:lvlJc w:val="left"/>
      <w:pPr>
        <w:tabs>
          <w:tab w:val="num" w:pos="5040"/>
        </w:tabs>
        <w:ind w:left="5040" w:hanging="360"/>
      </w:pPr>
      <w:rPr>
        <w:rFonts w:ascii="Arial" w:hAnsi="Arial" w:hint="default"/>
      </w:rPr>
    </w:lvl>
    <w:lvl w:ilvl="7" w:tplc="7B60B918" w:tentative="1">
      <w:start w:val="1"/>
      <w:numFmt w:val="bullet"/>
      <w:lvlText w:val="•"/>
      <w:lvlJc w:val="left"/>
      <w:pPr>
        <w:tabs>
          <w:tab w:val="num" w:pos="5760"/>
        </w:tabs>
        <w:ind w:left="5760" w:hanging="360"/>
      </w:pPr>
      <w:rPr>
        <w:rFonts w:ascii="Arial" w:hAnsi="Arial" w:hint="default"/>
      </w:rPr>
    </w:lvl>
    <w:lvl w:ilvl="8" w:tplc="768E7FC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7"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E7E6E77"/>
    <w:multiLevelType w:val="hybridMultilevel"/>
    <w:tmpl w:val="489280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26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5071545E"/>
    <w:multiLevelType w:val="hybridMultilevel"/>
    <w:tmpl w:val="EED60EE2"/>
    <w:lvl w:ilvl="0" w:tplc="F25C4C56">
      <w:start w:val="1"/>
      <w:numFmt w:val="decimal"/>
      <w:lvlText w:val="%1）"/>
      <w:lvlJc w:val="left"/>
      <w:pPr>
        <w:ind w:left="780" w:hanging="360"/>
      </w:pPr>
      <w:rPr>
        <w:rFonts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2"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69815337"/>
    <w:multiLevelType w:val="hybridMultilevel"/>
    <w:tmpl w:val="8196DA9E"/>
    <w:lvl w:ilvl="0" w:tplc="83802386">
      <w:start w:val="1"/>
      <w:numFmt w:val="bullet"/>
      <w:lvlText w:val="-"/>
      <w:lvlJc w:val="left"/>
      <w:pPr>
        <w:ind w:left="360" w:hanging="360"/>
      </w:pPr>
      <w:rPr>
        <w:rFonts w:ascii="Verdana" w:hAnsi="Verdana"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28" w15:restartNumberingAfterBreak="0">
    <w:nsid w:val="6ECA067D"/>
    <w:multiLevelType w:val="hybridMultilevel"/>
    <w:tmpl w:val="13D07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543707"/>
    <w:multiLevelType w:val="hybridMultilevel"/>
    <w:tmpl w:val="25C8BD2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C8544B3"/>
    <w:multiLevelType w:val="hybridMultilevel"/>
    <w:tmpl w:val="E9D639A6"/>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21"/>
  </w:num>
  <w:num w:numId="3">
    <w:abstractNumId w:val="23"/>
  </w:num>
  <w:num w:numId="4">
    <w:abstractNumId w:val="27"/>
  </w:num>
  <w:num w:numId="5">
    <w:abstractNumId w:val="11"/>
  </w:num>
  <w:num w:numId="6">
    <w:abstractNumId w:val="25"/>
  </w:num>
  <w:num w:numId="7">
    <w:abstractNumId w:val="4"/>
  </w:num>
  <w:num w:numId="8">
    <w:abstractNumId w:val="2"/>
  </w:num>
  <w:num w:numId="9">
    <w:abstractNumId w:val="18"/>
  </w:num>
  <w:num w:numId="10">
    <w:abstractNumId w:val="17"/>
  </w:num>
  <w:num w:numId="11">
    <w:abstractNumId w:val="7"/>
  </w:num>
  <w:num w:numId="12">
    <w:abstractNumId w:val="29"/>
  </w:num>
  <w:num w:numId="13">
    <w:abstractNumId w:val="14"/>
  </w:num>
  <w:num w:numId="14">
    <w:abstractNumId w:val="15"/>
  </w:num>
  <w:num w:numId="15">
    <w:abstractNumId w:val="12"/>
  </w:num>
  <w:num w:numId="16">
    <w:abstractNumId w:val="35"/>
  </w:num>
  <w:num w:numId="17">
    <w:abstractNumId w:val="16"/>
  </w:num>
  <w:num w:numId="18">
    <w:abstractNumId w:val="10"/>
  </w:num>
  <w:num w:numId="19">
    <w:abstractNumId w:val="30"/>
  </w:num>
  <w:num w:numId="20">
    <w:abstractNumId w:val="34"/>
  </w:num>
  <w:num w:numId="21">
    <w:abstractNumId w:val="32"/>
  </w:num>
  <w:num w:numId="22">
    <w:abstractNumId w:val="22"/>
  </w:num>
  <w:num w:numId="23">
    <w:abstractNumId w:val="5"/>
  </w:num>
  <w:num w:numId="24">
    <w:abstractNumId w:val="3"/>
  </w:num>
  <w:num w:numId="25">
    <w:abstractNumId w:val="5"/>
  </w:num>
  <w:num w:numId="26">
    <w:abstractNumId w:val="1"/>
  </w:num>
  <w:num w:numId="27">
    <w:abstractNumId w:val="9"/>
  </w:num>
  <w:num w:numId="28">
    <w:abstractNumId w:val="8"/>
  </w:num>
  <w:num w:numId="29">
    <w:abstractNumId w:val="33"/>
  </w:num>
  <w:num w:numId="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0"/>
  </w:num>
  <w:num w:numId="32">
    <w:abstractNumId w:val="31"/>
  </w:num>
  <w:num w:numId="33">
    <w:abstractNumId w:val="13"/>
  </w:num>
  <w:num w:numId="34">
    <w:abstractNumId w:val="1"/>
  </w:num>
  <w:num w:numId="35">
    <w:abstractNumId w:val="28"/>
  </w:num>
  <w:num w:numId="36">
    <w:abstractNumId w:val="1"/>
  </w:num>
  <w:num w:numId="37">
    <w:abstractNumId w:val="24"/>
  </w:num>
  <w:num w:numId="38">
    <w:abstractNumId w:val="1"/>
  </w:num>
  <w:num w:numId="39">
    <w:abstractNumId w:val="6"/>
  </w:num>
  <w:num w:numId="40">
    <w:abstractNumId w:val="26"/>
  </w:num>
  <w:num w:numId="41">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rson w15:author="PC-2016">
    <w15:presenceInfo w15:providerId="None" w15:userId="PC-2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69"/>
    <w:rsid w:val="00005577"/>
    <w:rsid w:val="000059FD"/>
    <w:rsid w:val="00005A93"/>
    <w:rsid w:val="00006514"/>
    <w:rsid w:val="0000655A"/>
    <w:rsid w:val="0000661C"/>
    <w:rsid w:val="00007342"/>
    <w:rsid w:val="000075DF"/>
    <w:rsid w:val="00010FC7"/>
    <w:rsid w:val="00011419"/>
    <w:rsid w:val="000114A4"/>
    <w:rsid w:val="00011A07"/>
    <w:rsid w:val="00011C32"/>
    <w:rsid w:val="0001208D"/>
    <w:rsid w:val="00012648"/>
    <w:rsid w:val="0001266C"/>
    <w:rsid w:val="00012797"/>
    <w:rsid w:val="00012A13"/>
    <w:rsid w:val="00012A5D"/>
    <w:rsid w:val="00012EF4"/>
    <w:rsid w:val="00013C14"/>
    <w:rsid w:val="00013FE3"/>
    <w:rsid w:val="0001536D"/>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DE9"/>
    <w:rsid w:val="00025211"/>
    <w:rsid w:val="0002569E"/>
    <w:rsid w:val="000267B6"/>
    <w:rsid w:val="00026ABB"/>
    <w:rsid w:val="00026EBE"/>
    <w:rsid w:val="00026FC0"/>
    <w:rsid w:val="00027E09"/>
    <w:rsid w:val="00030173"/>
    <w:rsid w:val="0003051D"/>
    <w:rsid w:val="0003081D"/>
    <w:rsid w:val="00030C46"/>
    <w:rsid w:val="00030DE9"/>
    <w:rsid w:val="000312BB"/>
    <w:rsid w:val="00031371"/>
    <w:rsid w:val="00031EB4"/>
    <w:rsid w:val="00032345"/>
    <w:rsid w:val="000324F4"/>
    <w:rsid w:val="000327F1"/>
    <w:rsid w:val="000329A0"/>
    <w:rsid w:val="000330F2"/>
    <w:rsid w:val="00033846"/>
    <w:rsid w:val="000339D3"/>
    <w:rsid w:val="000341AA"/>
    <w:rsid w:val="0003475A"/>
    <w:rsid w:val="00034F6F"/>
    <w:rsid w:val="00034FE0"/>
    <w:rsid w:val="000350C8"/>
    <w:rsid w:val="00035711"/>
    <w:rsid w:val="0003656B"/>
    <w:rsid w:val="00036D19"/>
    <w:rsid w:val="0003704B"/>
    <w:rsid w:val="000370ED"/>
    <w:rsid w:val="00037777"/>
    <w:rsid w:val="000406EA"/>
    <w:rsid w:val="000406F6"/>
    <w:rsid w:val="00041048"/>
    <w:rsid w:val="000411D6"/>
    <w:rsid w:val="00043301"/>
    <w:rsid w:val="00043C48"/>
    <w:rsid w:val="000443F4"/>
    <w:rsid w:val="00045019"/>
    <w:rsid w:val="000450C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361D"/>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023D"/>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04D3"/>
    <w:rsid w:val="000812DD"/>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0E"/>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26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614"/>
    <w:rsid w:val="000C08C7"/>
    <w:rsid w:val="000C1086"/>
    <w:rsid w:val="000C18EB"/>
    <w:rsid w:val="000C237B"/>
    <w:rsid w:val="000C2382"/>
    <w:rsid w:val="000C2A7B"/>
    <w:rsid w:val="000C3806"/>
    <w:rsid w:val="000C3DE2"/>
    <w:rsid w:val="000C41A1"/>
    <w:rsid w:val="000C471F"/>
    <w:rsid w:val="000C47FB"/>
    <w:rsid w:val="000C4E5C"/>
    <w:rsid w:val="000C504C"/>
    <w:rsid w:val="000C57C8"/>
    <w:rsid w:val="000C5E34"/>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C45"/>
    <w:rsid w:val="000D4E6F"/>
    <w:rsid w:val="000D58F6"/>
    <w:rsid w:val="000D5A99"/>
    <w:rsid w:val="000D5CD0"/>
    <w:rsid w:val="000D60A0"/>
    <w:rsid w:val="000D7065"/>
    <w:rsid w:val="000D71C7"/>
    <w:rsid w:val="000D7391"/>
    <w:rsid w:val="000D79D9"/>
    <w:rsid w:val="000E02AC"/>
    <w:rsid w:val="000E0990"/>
    <w:rsid w:val="000E11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7FA"/>
    <w:rsid w:val="000F2E3D"/>
    <w:rsid w:val="000F36F4"/>
    <w:rsid w:val="000F3908"/>
    <w:rsid w:val="000F3F67"/>
    <w:rsid w:val="000F3FF5"/>
    <w:rsid w:val="000F4D7C"/>
    <w:rsid w:val="000F5AD5"/>
    <w:rsid w:val="000F6435"/>
    <w:rsid w:val="000F64B5"/>
    <w:rsid w:val="000F7B49"/>
    <w:rsid w:val="000F7B8E"/>
    <w:rsid w:val="001004C4"/>
    <w:rsid w:val="001012BA"/>
    <w:rsid w:val="0010198B"/>
    <w:rsid w:val="00101C52"/>
    <w:rsid w:val="001023FD"/>
    <w:rsid w:val="00102739"/>
    <w:rsid w:val="00103413"/>
    <w:rsid w:val="00104287"/>
    <w:rsid w:val="00105B53"/>
    <w:rsid w:val="0011010B"/>
    <w:rsid w:val="00110194"/>
    <w:rsid w:val="00110864"/>
    <w:rsid w:val="00110FAF"/>
    <w:rsid w:val="001111F3"/>
    <w:rsid w:val="00112434"/>
    <w:rsid w:val="00112D84"/>
    <w:rsid w:val="00112DDC"/>
    <w:rsid w:val="00112FB5"/>
    <w:rsid w:val="00113098"/>
    <w:rsid w:val="00113CEC"/>
    <w:rsid w:val="001140AB"/>
    <w:rsid w:val="0011537F"/>
    <w:rsid w:val="001158D0"/>
    <w:rsid w:val="00115A94"/>
    <w:rsid w:val="00116FFD"/>
    <w:rsid w:val="001207BD"/>
    <w:rsid w:val="001210B2"/>
    <w:rsid w:val="00121751"/>
    <w:rsid w:val="00121A1F"/>
    <w:rsid w:val="001229C6"/>
    <w:rsid w:val="00123190"/>
    <w:rsid w:val="001233A1"/>
    <w:rsid w:val="00124F4B"/>
    <w:rsid w:val="00125748"/>
    <w:rsid w:val="001259AE"/>
    <w:rsid w:val="00125EC6"/>
    <w:rsid w:val="00126152"/>
    <w:rsid w:val="001265CE"/>
    <w:rsid w:val="00126A4A"/>
    <w:rsid w:val="0012738B"/>
    <w:rsid w:val="0012738F"/>
    <w:rsid w:val="001276F1"/>
    <w:rsid w:val="00127C0E"/>
    <w:rsid w:val="001305D3"/>
    <w:rsid w:val="00130765"/>
    <w:rsid w:val="001310BA"/>
    <w:rsid w:val="001327A2"/>
    <w:rsid w:val="00132C63"/>
    <w:rsid w:val="0013306B"/>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B33"/>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7DA"/>
    <w:rsid w:val="00143816"/>
    <w:rsid w:val="00144167"/>
    <w:rsid w:val="0014479A"/>
    <w:rsid w:val="00144A96"/>
    <w:rsid w:val="00144C20"/>
    <w:rsid w:val="0014502A"/>
    <w:rsid w:val="00145166"/>
    <w:rsid w:val="00145FE3"/>
    <w:rsid w:val="001461FA"/>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0DA"/>
    <w:rsid w:val="00161339"/>
    <w:rsid w:val="00161D60"/>
    <w:rsid w:val="00161E2E"/>
    <w:rsid w:val="00162128"/>
    <w:rsid w:val="00162285"/>
    <w:rsid w:val="001628B7"/>
    <w:rsid w:val="00162E6B"/>
    <w:rsid w:val="001631F6"/>
    <w:rsid w:val="00163471"/>
    <w:rsid w:val="001634E2"/>
    <w:rsid w:val="00163B63"/>
    <w:rsid w:val="00163C22"/>
    <w:rsid w:val="00163D35"/>
    <w:rsid w:val="00164DD1"/>
    <w:rsid w:val="00164FFE"/>
    <w:rsid w:val="0016518D"/>
    <w:rsid w:val="0016561B"/>
    <w:rsid w:val="0016563A"/>
    <w:rsid w:val="001657BE"/>
    <w:rsid w:val="001662A9"/>
    <w:rsid w:val="00166A98"/>
    <w:rsid w:val="00166F01"/>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164"/>
    <w:rsid w:val="00185721"/>
    <w:rsid w:val="00185B8E"/>
    <w:rsid w:val="00187302"/>
    <w:rsid w:val="00187689"/>
    <w:rsid w:val="0019019D"/>
    <w:rsid w:val="0019076C"/>
    <w:rsid w:val="00190794"/>
    <w:rsid w:val="00190886"/>
    <w:rsid w:val="00190EAA"/>
    <w:rsid w:val="00190EDE"/>
    <w:rsid w:val="00191745"/>
    <w:rsid w:val="001917A1"/>
    <w:rsid w:val="00192752"/>
    <w:rsid w:val="001929D2"/>
    <w:rsid w:val="00192A2D"/>
    <w:rsid w:val="00192D76"/>
    <w:rsid w:val="00192E80"/>
    <w:rsid w:val="00193011"/>
    <w:rsid w:val="00193FB2"/>
    <w:rsid w:val="00194A9C"/>
    <w:rsid w:val="00194F40"/>
    <w:rsid w:val="00195488"/>
    <w:rsid w:val="001956D1"/>
    <w:rsid w:val="00195ECF"/>
    <w:rsid w:val="001963E3"/>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4F2"/>
    <w:rsid w:val="001A6F61"/>
    <w:rsid w:val="001A7767"/>
    <w:rsid w:val="001B092D"/>
    <w:rsid w:val="001B0DB1"/>
    <w:rsid w:val="001B158B"/>
    <w:rsid w:val="001B162E"/>
    <w:rsid w:val="001B16DA"/>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5F2F"/>
    <w:rsid w:val="001B63C5"/>
    <w:rsid w:val="001B65F2"/>
    <w:rsid w:val="001B66F9"/>
    <w:rsid w:val="001B6D73"/>
    <w:rsid w:val="001B6F71"/>
    <w:rsid w:val="001B708B"/>
    <w:rsid w:val="001B73E9"/>
    <w:rsid w:val="001B750D"/>
    <w:rsid w:val="001B7A94"/>
    <w:rsid w:val="001C0857"/>
    <w:rsid w:val="001C0C77"/>
    <w:rsid w:val="001C1341"/>
    <w:rsid w:val="001C1EC4"/>
    <w:rsid w:val="001C246D"/>
    <w:rsid w:val="001C258C"/>
    <w:rsid w:val="001C2807"/>
    <w:rsid w:val="001C2814"/>
    <w:rsid w:val="001C3453"/>
    <w:rsid w:val="001C34BB"/>
    <w:rsid w:val="001C36B2"/>
    <w:rsid w:val="001C3C6C"/>
    <w:rsid w:val="001C3F22"/>
    <w:rsid w:val="001C41D5"/>
    <w:rsid w:val="001C4CC5"/>
    <w:rsid w:val="001C51FD"/>
    <w:rsid w:val="001C5438"/>
    <w:rsid w:val="001C5C57"/>
    <w:rsid w:val="001C641E"/>
    <w:rsid w:val="001C726C"/>
    <w:rsid w:val="001C72A4"/>
    <w:rsid w:val="001C77F1"/>
    <w:rsid w:val="001D025A"/>
    <w:rsid w:val="001D055E"/>
    <w:rsid w:val="001D0EA3"/>
    <w:rsid w:val="001D15B5"/>
    <w:rsid w:val="001D15C6"/>
    <w:rsid w:val="001D16EC"/>
    <w:rsid w:val="001D18B6"/>
    <w:rsid w:val="001D2425"/>
    <w:rsid w:val="001D2477"/>
    <w:rsid w:val="001D2FC8"/>
    <w:rsid w:val="001D351B"/>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88D"/>
    <w:rsid w:val="001E3EDF"/>
    <w:rsid w:val="001E4119"/>
    <w:rsid w:val="001E43F4"/>
    <w:rsid w:val="001E5C83"/>
    <w:rsid w:val="001E5C84"/>
    <w:rsid w:val="001E6146"/>
    <w:rsid w:val="001E6386"/>
    <w:rsid w:val="001E65C5"/>
    <w:rsid w:val="001E689D"/>
    <w:rsid w:val="001E7888"/>
    <w:rsid w:val="001F02F4"/>
    <w:rsid w:val="001F0B93"/>
    <w:rsid w:val="001F156A"/>
    <w:rsid w:val="001F2018"/>
    <w:rsid w:val="001F2144"/>
    <w:rsid w:val="001F3054"/>
    <w:rsid w:val="001F4A31"/>
    <w:rsid w:val="001F4C2A"/>
    <w:rsid w:val="001F4EC1"/>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23C"/>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23"/>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578"/>
    <w:rsid w:val="00237712"/>
    <w:rsid w:val="002377DD"/>
    <w:rsid w:val="00237DB6"/>
    <w:rsid w:val="00240139"/>
    <w:rsid w:val="002407C8"/>
    <w:rsid w:val="0024138D"/>
    <w:rsid w:val="00241CCA"/>
    <w:rsid w:val="00242455"/>
    <w:rsid w:val="00242EFC"/>
    <w:rsid w:val="0024443E"/>
    <w:rsid w:val="00244D32"/>
    <w:rsid w:val="00244F1E"/>
    <w:rsid w:val="00244FEF"/>
    <w:rsid w:val="0024511E"/>
    <w:rsid w:val="002451B1"/>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3B19"/>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4C3"/>
    <w:rsid w:val="00276E99"/>
    <w:rsid w:val="00277739"/>
    <w:rsid w:val="00280AFC"/>
    <w:rsid w:val="00280C8A"/>
    <w:rsid w:val="00280DC4"/>
    <w:rsid w:val="00281119"/>
    <w:rsid w:val="00281467"/>
    <w:rsid w:val="00281509"/>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879F9"/>
    <w:rsid w:val="00287C74"/>
    <w:rsid w:val="0029032E"/>
    <w:rsid w:val="00290444"/>
    <w:rsid w:val="002904C6"/>
    <w:rsid w:val="00290F34"/>
    <w:rsid w:val="00291B6D"/>
    <w:rsid w:val="00291BC1"/>
    <w:rsid w:val="00291DA4"/>
    <w:rsid w:val="00291F6E"/>
    <w:rsid w:val="00292168"/>
    <w:rsid w:val="00292309"/>
    <w:rsid w:val="002923DE"/>
    <w:rsid w:val="00292812"/>
    <w:rsid w:val="002938C5"/>
    <w:rsid w:val="002939DC"/>
    <w:rsid w:val="00293FEE"/>
    <w:rsid w:val="00295327"/>
    <w:rsid w:val="00295A68"/>
    <w:rsid w:val="00296141"/>
    <w:rsid w:val="00296A22"/>
    <w:rsid w:val="00296EB9"/>
    <w:rsid w:val="00297027"/>
    <w:rsid w:val="00297076"/>
    <w:rsid w:val="002A037E"/>
    <w:rsid w:val="002A0767"/>
    <w:rsid w:val="002A0E74"/>
    <w:rsid w:val="002A1155"/>
    <w:rsid w:val="002A1284"/>
    <w:rsid w:val="002A1708"/>
    <w:rsid w:val="002A1AA4"/>
    <w:rsid w:val="002A2A3E"/>
    <w:rsid w:val="002A3120"/>
    <w:rsid w:val="002A3389"/>
    <w:rsid w:val="002A3781"/>
    <w:rsid w:val="002A3E11"/>
    <w:rsid w:val="002A451A"/>
    <w:rsid w:val="002A4D8E"/>
    <w:rsid w:val="002A51A8"/>
    <w:rsid w:val="002A5287"/>
    <w:rsid w:val="002A614B"/>
    <w:rsid w:val="002A633E"/>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2B8B"/>
    <w:rsid w:val="002C3661"/>
    <w:rsid w:val="002C43C5"/>
    <w:rsid w:val="002C4B49"/>
    <w:rsid w:val="002C4CB9"/>
    <w:rsid w:val="002C4E90"/>
    <w:rsid w:val="002C515E"/>
    <w:rsid w:val="002C5756"/>
    <w:rsid w:val="002C59DE"/>
    <w:rsid w:val="002D0028"/>
    <w:rsid w:val="002D0300"/>
    <w:rsid w:val="002D0592"/>
    <w:rsid w:val="002D08F7"/>
    <w:rsid w:val="002D095E"/>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5CDE"/>
    <w:rsid w:val="002D64CA"/>
    <w:rsid w:val="002D674B"/>
    <w:rsid w:val="002D6810"/>
    <w:rsid w:val="002D6C62"/>
    <w:rsid w:val="002D7122"/>
    <w:rsid w:val="002D723A"/>
    <w:rsid w:val="002D7406"/>
    <w:rsid w:val="002D752D"/>
    <w:rsid w:val="002D7918"/>
    <w:rsid w:val="002D7AA5"/>
    <w:rsid w:val="002E0397"/>
    <w:rsid w:val="002E0513"/>
    <w:rsid w:val="002E0E81"/>
    <w:rsid w:val="002E15CA"/>
    <w:rsid w:val="002E1612"/>
    <w:rsid w:val="002E1DA1"/>
    <w:rsid w:val="002E1F7B"/>
    <w:rsid w:val="002E25CD"/>
    <w:rsid w:val="002E35B2"/>
    <w:rsid w:val="002E4062"/>
    <w:rsid w:val="002E478E"/>
    <w:rsid w:val="002E48F5"/>
    <w:rsid w:val="002E4D82"/>
    <w:rsid w:val="002E5433"/>
    <w:rsid w:val="002E6511"/>
    <w:rsid w:val="002E6D24"/>
    <w:rsid w:val="002E7166"/>
    <w:rsid w:val="002E7EC5"/>
    <w:rsid w:val="002F0017"/>
    <w:rsid w:val="002F0FE1"/>
    <w:rsid w:val="002F1184"/>
    <w:rsid w:val="002F1A0D"/>
    <w:rsid w:val="002F21CC"/>
    <w:rsid w:val="002F283B"/>
    <w:rsid w:val="002F3192"/>
    <w:rsid w:val="002F437F"/>
    <w:rsid w:val="002F49CB"/>
    <w:rsid w:val="002F515E"/>
    <w:rsid w:val="002F60A2"/>
    <w:rsid w:val="002F6134"/>
    <w:rsid w:val="002F648F"/>
    <w:rsid w:val="002F6549"/>
    <w:rsid w:val="002F686F"/>
    <w:rsid w:val="002F6B78"/>
    <w:rsid w:val="002F7627"/>
    <w:rsid w:val="003007D3"/>
    <w:rsid w:val="003009D4"/>
    <w:rsid w:val="0030110C"/>
    <w:rsid w:val="00301229"/>
    <w:rsid w:val="003019A4"/>
    <w:rsid w:val="00301C07"/>
    <w:rsid w:val="003022F8"/>
    <w:rsid w:val="00304104"/>
    <w:rsid w:val="00304265"/>
    <w:rsid w:val="003043E3"/>
    <w:rsid w:val="003045EA"/>
    <w:rsid w:val="003046C5"/>
    <w:rsid w:val="00304988"/>
    <w:rsid w:val="00304A19"/>
    <w:rsid w:val="00305426"/>
    <w:rsid w:val="00305948"/>
    <w:rsid w:val="00306559"/>
    <w:rsid w:val="00306708"/>
    <w:rsid w:val="0030680E"/>
    <w:rsid w:val="003072FA"/>
    <w:rsid w:val="003075C3"/>
    <w:rsid w:val="00307B50"/>
    <w:rsid w:val="00307B62"/>
    <w:rsid w:val="0031163B"/>
    <w:rsid w:val="0031166C"/>
    <w:rsid w:val="00311E0A"/>
    <w:rsid w:val="0031239E"/>
    <w:rsid w:val="0031278F"/>
    <w:rsid w:val="0031298E"/>
    <w:rsid w:val="00312B8C"/>
    <w:rsid w:val="00312DEE"/>
    <w:rsid w:val="00313FFC"/>
    <w:rsid w:val="0031457B"/>
    <w:rsid w:val="0031463D"/>
    <w:rsid w:val="00314931"/>
    <w:rsid w:val="00314B20"/>
    <w:rsid w:val="003157B5"/>
    <w:rsid w:val="00315F8D"/>
    <w:rsid w:val="0031639F"/>
    <w:rsid w:val="0031655A"/>
    <w:rsid w:val="00316688"/>
    <w:rsid w:val="003167E0"/>
    <w:rsid w:val="003167E9"/>
    <w:rsid w:val="00316A16"/>
    <w:rsid w:val="00316B9F"/>
    <w:rsid w:val="003176B5"/>
    <w:rsid w:val="003204E3"/>
    <w:rsid w:val="003205AC"/>
    <w:rsid w:val="00320D13"/>
    <w:rsid w:val="0032247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B07"/>
    <w:rsid w:val="00326DEA"/>
    <w:rsid w:val="0032752D"/>
    <w:rsid w:val="00327AD4"/>
    <w:rsid w:val="00327B61"/>
    <w:rsid w:val="0033010F"/>
    <w:rsid w:val="00330FA1"/>
    <w:rsid w:val="003316BE"/>
    <w:rsid w:val="00331FB4"/>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6854"/>
    <w:rsid w:val="00337730"/>
    <w:rsid w:val="00337ECA"/>
    <w:rsid w:val="003401D6"/>
    <w:rsid w:val="003402D3"/>
    <w:rsid w:val="00341586"/>
    <w:rsid w:val="00341588"/>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BF1"/>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2B8"/>
    <w:rsid w:val="0035471D"/>
    <w:rsid w:val="0035487B"/>
    <w:rsid w:val="003549F2"/>
    <w:rsid w:val="00354A5E"/>
    <w:rsid w:val="003556D7"/>
    <w:rsid w:val="00356ACD"/>
    <w:rsid w:val="00356DF9"/>
    <w:rsid w:val="0035755D"/>
    <w:rsid w:val="003575F9"/>
    <w:rsid w:val="003606B5"/>
    <w:rsid w:val="00360737"/>
    <w:rsid w:val="003608B5"/>
    <w:rsid w:val="0036156E"/>
    <w:rsid w:val="003618F9"/>
    <w:rsid w:val="00361D9C"/>
    <w:rsid w:val="00362200"/>
    <w:rsid w:val="00362472"/>
    <w:rsid w:val="00362C78"/>
    <w:rsid w:val="00362E66"/>
    <w:rsid w:val="00362ECF"/>
    <w:rsid w:val="00363055"/>
    <w:rsid w:val="00363C8D"/>
    <w:rsid w:val="003648AB"/>
    <w:rsid w:val="00364DE7"/>
    <w:rsid w:val="0036561F"/>
    <w:rsid w:val="003658F8"/>
    <w:rsid w:val="00365E99"/>
    <w:rsid w:val="00366952"/>
    <w:rsid w:val="00366BF4"/>
    <w:rsid w:val="00366D2B"/>
    <w:rsid w:val="00366D9F"/>
    <w:rsid w:val="0036723E"/>
    <w:rsid w:val="003678FA"/>
    <w:rsid w:val="00370774"/>
    <w:rsid w:val="003709C6"/>
    <w:rsid w:val="00370AEE"/>
    <w:rsid w:val="003710F5"/>
    <w:rsid w:val="003715F9"/>
    <w:rsid w:val="00371650"/>
    <w:rsid w:val="003716D1"/>
    <w:rsid w:val="003717FD"/>
    <w:rsid w:val="00371D31"/>
    <w:rsid w:val="003720F8"/>
    <w:rsid w:val="00372250"/>
    <w:rsid w:val="00373F2B"/>
    <w:rsid w:val="00373F8F"/>
    <w:rsid w:val="003741B4"/>
    <w:rsid w:val="003742BE"/>
    <w:rsid w:val="003748AB"/>
    <w:rsid w:val="00375105"/>
    <w:rsid w:val="0037537E"/>
    <w:rsid w:val="00375B41"/>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79A"/>
    <w:rsid w:val="00385B6A"/>
    <w:rsid w:val="00385C07"/>
    <w:rsid w:val="00385CC4"/>
    <w:rsid w:val="00386026"/>
    <w:rsid w:val="0038730D"/>
    <w:rsid w:val="00387336"/>
    <w:rsid w:val="00387CF1"/>
    <w:rsid w:val="003901E6"/>
    <w:rsid w:val="0039065C"/>
    <w:rsid w:val="0039080D"/>
    <w:rsid w:val="0039086B"/>
    <w:rsid w:val="0039120D"/>
    <w:rsid w:val="003914E9"/>
    <w:rsid w:val="003915E0"/>
    <w:rsid w:val="00391B5E"/>
    <w:rsid w:val="0039249F"/>
    <w:rsid w:val="00392681"/>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5A2B"/>
    <w:rsid w:val="0039745F"/>
    <w:rsid w:val="00397516"/>
    <w:rsid w:val="00397866"/>
    <w:rsid w:val="003A0542"/>
    <w:rsid w:val="003A12D5"/>
    <w:rsid w:val="003A142A"/>
    <w:rsid w:val="003A192F"/>
    <w:rsid w:val="003A38EE"/>
    <w:rsid w:val="003A3B0F"/>
    <w:rsid w:val="003A3B28"/>
    <w:rsid w:val="003A3FFE"/>
    <w:rsid w:val="003A41A2"/>
    <w:rsid w:val="003A42F1"/>
    <w:rsid w:val="003A560E"/>
    <w:rsid w:val="003A5B7F"/>
    <w:rsid w:val="003A5C69"/>
    <w:rsid w:val="003A5E94"/>
    <w:rsid w:val="003A64C5"/>
    <w:rsid w:val="003A6A1A"/>
    <w:rsid w:val="003A734B"/>
    <w:rsid w:val="003A77B4"/>
    <w:rsid w:val="003A7BB7"/>
    <w:rsid w:val="003A7F16"/>
    <w:rsid w:val="003B0E3E"/>
    <w:rsid w:val="003B3306"/>
    <w:rsid w:val="003B351E"/>
    <w:rsid w:val="003B38BE"/>
    <w:rsid w:val="003B3D38"/>
    <w:rsid w:val="003B44BA"/>
    <w:rsid w:val="003B4D15"/>
    <w:rsid w:val="003B5001"/>
    <w:rsid w:val="003B54F0"/>
    <w:rsid w:val="003B6363"/>
    <w:rsid w:val="003B6531"/>
    <w:rsid w:val="003B6E41"/>
    <w:rsid w:val="003B73E4"/>
    <w:rsid w:val="003B75FB"/>
    <w:rsid w:val="003B7AD8"/>
    <w:rsid w:val="003B7DE5"/>
    <w:rsid w:val="003C0172"/>
    <w:rsid w:val="003C01C5"/>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22E"/>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31"/>
    <w:rsid w:val="003E0280"/>
    <w:rsid w:val="003E0474"/>
    <w:rsid w:val="003E061C"/>
    <w:rsid w:val="003E089E"/>
    <w:rsid w:val="003E11C8"/>
    <w:rsid w:val="003E2DD0"/>
    <w:rsid w:val="003E2FA7"/>
    <w:rsid w:val="003E3145"/>
    <w:rsid w:val="003E3784"/>
    <w:rsid w:val="003E3AF9"/>
    <w:rsid w:val="003E42DC"/>
    <w:rsid w:val="003E48CF"/>
    <w:rsid w:val="003E4F8A"/>
    <w:rsid w:val="003E5014"/>
    <w:rsid w:val="003E5D04"/>
    <w:rsid w:val="003E6F3F"/>
    <w:rsid w:val="003F07A3"/>
    <w:rsid w:val="003F1F7E"/>
    <w:rsid w:val="003F24F9"/>
    <w:rsid w:val="003F28E4"/>
    <w:rsid w:val="003F2B87"/>
    <w:rsid w:val="003F3040"/>
    <w:rsid w:val="003F30DC"/>
    <w:rsid w:val="003F3227"/>
    <w:rsid w:val="003F36F2"/>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9F7"/>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0E13"/>
    <w:rsid w:val="00421013"/>
    <w:rsid w:val="00421604"/>
    <w:rsid w:val="00421616"/>
    <w:rsid w:val="00421F14"/>
    <w:rsid w:val="004220AD"/>
    <w:rsid w:val="004220D8"/>
    <w:rsid w:val="004223E4"/>
    <w:rsid w:val="00422425"/>
    <w:rsid w:val="004239A4"/>
    <w:rsid w:val="0042422F"/>
    <w:rsid w:val="0042428B"/>
    <w:rsid w:val="004248C3"/>
    <w:rsid w:val="004256C9"/>
    <w:rsid w:val="00425FCB"/>
    <w:rsid w:val="0042622E"/>
    <w:rsid w:val="00426647"/>
    <w:rsid w:val="00427063"/>
    <w:rsid w:val="00430254"/>
    <w:rsid w:val="004302AE"/>
    <w:rsid w:val="004302CD"/>
    <w:rsid w:val="00430FBD"/>
    <w:rsid w:val="004312CC"/>
    <w:rsid w:val="0043174C"/>
    <w:rsid w:val="00431849"/>
    <w:rsid w:val="00431CA2"/>
    <w:rsid w:val="0043335B"/>
    <w:rsid w:val="00433AA0"/>
    <w:rsid w:val="00433FFF"/>
    <w:rsid w:val="004342DB"/>
    <w:rsid w:val="004348B9"/>
    <w:rsid w:val="00434989"/>
    <w:rsid w:val="00434C3A"/>
    <w:rsid w:val="00434FC1"/>
    <w:rsid w:val="00435047"/>
    <w:rsid w:val="0043588F"/>
    <w:rsid w:val="00435B09"/>
    <w:rsid w:val="00435CDE"/>
    <w:rsid w:val="004360DA"/>
    <w:rsid w:val="00436420"/>
    <w:rsid w:val="00437A0D"/>
    <w:rsid w:val="00437B2D"/>
    <w:rsid w:val="00437C82"/>
    <w:rsid w:val="00437DEB"/>
    <w:rsid w:val="0044071A"/>
    <w:rsid w:val="004407B3"/>
    <w:rsid w:val="00440C51"/>
    <w:rsid w:val="00440F85"/>
    <w:rsid w:val="004412EF"/>
    <w:rsid w:val="00441B41"/>
    <w:rsid w:val="00442967"/>
    <w:rsid w:val="00442D73"/>
    <w:rsid w:val="004431DC"/>
    <w:rsid w:val="00444964"/>
    <w:rsid w:val="00444B19"/>
    <w:rsid w:val="00445EAD"/>
    <w:rsid w:val="0044683E"/>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60B"/>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138"/>
    <w:rsid w:val="0047280A"/>
    <w:rsid w:val="0047280D"/>
    <w:rsid w:val="00473448"/>
    <w:rsid w:val="00473540"/>
    <w:rsid w:val="0047362F"/>
    <w:rsid w:val="004737D1"/>
    <w:rsid w:val="00474449"/>
    <w:rsid w:val="0047460D"/>
    <w:rsid w:val="00474729"/>
    <w:rsid w:val="00475208"/>
    <w:rsid w:val="00475966"/>
    <w:rsid w:val="00475AB6"/>
    <w:rsid w:val="00476BCE"/>
    <w:rsid w:val="00477071"/>
    <w:rsid w:val="00477281"/>
    <w:rsid w:val="00477329"/>
    <w:rsid w:val="00477829"/>
    <w:rsid w:val="0048028C"/>
    <w:rsid w:val="0048029F"/>
    <w:rsid w:val="0048039B"/>
    <w:rsid w:val="00480E5B"/>
    <w:rsid w:val="004811FB"/>
    <w:rsid w:val="00481381"/>
    <w:rsid w:val="00482111"/>
    <w:rsid w:val="004824C7"/>
    <w:rsid w:val="00482826"/>
    <w:rsid w:val="00482CDE"/>
    <w:rsid w:val="004837AB"/>
    <w:rsid w:val="004837E6"/>
    <w:rsid w:val="00483BF0"/>
    <w:rsid w:val="004848B1"/>
    <w:rsid w:val="0048525D"/>
    <w:rsid w:val="00485807"/>
    <w:rsid w:val="004864D8"/>
    <w:rsid w:val="0048695B"/>
    <w:rsid w:val="00486AFF"/>
    <w:rsid w:val="00487897"/>
    <w:rsid w:val="00487A41"/>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990"/>
    <w:rsid w:val="00496D75"/>
    <w:rsid w:val="00497033"/>
    <w:rsid w:val="004976FB"/>
    <w:rsid w:val="00497A21"/>
    <w:rsid w:val="00497F68"/>
    <w:rsid w:val="004A0211"/>
    <w:rsid w:val="004A052D"/>
    <w:rsid w:val="004A0781"/>
    <w:rsid w:val="004A0ABC"/>
    <w:rsid w:val="004A179C"/>
    <w:rsid w:val="004A26B3"/>
    <w:rsid w:val="004A2EA0"/>
    <w:rsid w:val="004A345F"/>
    <w:rsid w:val="004A39FF"/>
    <w:rsid w:val="004A3B96"/>
    <w:rsid w:val="004A3E4A"/>
    <w:rsid w:val="004A3F70"/>
    <w:rsid w:val="004A4BB6"/>
    <w:rsid w:val="004A5022"/>
    <w:rsid w:val="004A560C"/>
    <w:rsid w:val="004A5871"/>
    <w:rsid w:val="004A6474"/>
    <w:rsid w:val="004A7649"/>
    <w:rsid w:val="004A76B2"/>
    <w:rsid w:val="004A7AFB"/>
    <w:rsid w:val="004A7EC5"/>
    <w:rsid w:val="004B037B"/>
    <w:rsid w:val="004B0F35"/>
    <w:rsid w:val="004B2167"/>
    <w:rsid w:val="004B4A1A"/>
    <w:rsid w:val="004B53B1"/>
    <w:rsid w:val="004B5532"/>
    <w:rsid w:val="004B55B4"/>
    <w:rsid w:val="004B5725"/>
    <w:rsid w:val="004B592A"/>
    <w:rsid w:val="004B595C"/>
    <w:rsid w:val="004B6B61"/>
    <w:rsid w:val="004B6CEA"/>
    <w:rsid w:val="004B6EEA"/>
    <w:rsid w:val="004B7537"/>
    <w:rsid w:val="004C001B"/>
    <w:rsid w:val="004C0A2E"/>
    <w:rsid w:val="004C0B5F"/>
    <w:rsid w:val="004C0CAA"/>
    <w:rsid w:val="004C114E"/>
    <w:rsid w:val="004C1C24"/>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ADE"/>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0C20"/>
    <w:rsid w:val="004E1396"/>
    <w:rsid w:val="004E16A7"/>
    <w:rsid w:val="004E295D"/>
    <w:rsid w:val="004E32DA"/>
    <w:rsid w:val="004E3372"/>
    <w:rsid w:val="004E44D4"/>
    <w:rsid w:val="004E5137"/>
    <w:rsid w:val="004E54FB"/>
    <w:rsid w:val="004E59D3"/>
    <w:rsid w:val="004E6125"/>
    <w:rsid w:val="004E6738"/>
    <w:rsid w:val="004E7A9F"/>
    <w:rsid w:val="004F066B"/>
    <w:rsid w:val="004F1348"/>
    <w:rsid w:val="004F194B"/>
    <w:rsid w:val="004F1B30"/>
    <w:rsid w:val="004F2C2A"/>
    <w:rsid w:val="004F3269"/>
    <w:rsid w:val="004F3566"/>
    <w:rsid w:val="004F3E38"/>
    <w:rsid w:val="004F484F"/>
    <w:rsid w:val="004F4B72"/>
    <w:rsid w:val="004F51B3"/>
    <w:rsid w:val="004F5641"/>
    <w:rsid w:val="004F5AC2"/>
    <w:rsid w:val="004F62A0"/>
    <w:rsid w:val="004F6868"/>
    <w:rsid w:val="004F6B1C"/>
    <w:rsid w:val="004F6B98"/>
    <w:rsid w:val="004F7051"/>
    <w:rsid w:val="004F7B87"/>
    <w:rsid w:val="0050107F"/>
    <w:rsid w:val="00501158"/>
    <w:rsid w:val="00501AD6"/>
    <w:rsid w:val="00502427"/>
    <w:rsid w:val="00502855"/>
    <w:rsid w:val="00502B63"/>
    <w:rsid w:val="0050311A"/>
    <w:rsid w:val="00503133"/>
    <w:rsid w:val="005038AA"/>
    <w:rsid w:val="00503D9F"/>
    <w:rsid w:val="00504263"/>
    <w:rsid w:val="005056EE"/>
    <w:rsid w:val="005063C7"/>
    <w:rsid w:val="00506674"/>
    <w:rsid w:val="00506CF1"/>
    <w:rsid w:val="00506FBB"/>
    <w:rsid w:val="005071CC"/>
    <w:rsid w:val="00507D70"/>
    <w:rsid w:val="00510AE4"/>
    <w:rsid w:val="005115A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872"/>
    <w:rsid w:val="005159BA"/>
    <w:rsid w:val="00515BC0"/>
    <w:rsid w:val="005163F7"/>
    <w:rsid w:val="0051692C"/>
    <w:rsid w:val="00516D0E"/>
    <w:rsid w:val="0051736A"/>
    <w:rsid w:val="00517427"/>
    <w:rsid w:val="005174F6"/>
    <w:rsid w:val="00517685"/>
    <w:rsid w:val="00517724"/>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514"/>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B9D"/>
    <w:rsid w:val="00546FFB"/>
    <w:rsid w:val="00550083"/>
    <w:rsid w:val="00550479"/>
    <w:rsid w:val="0055193C"/>
    <w:rsid w:val="00552C0B"/>
    <w:rsid w:val="00552FD9"/>
    <w:rsid w:val="00553C39"/>
    <w:rsid w:val="00553E3E"/>
    <w:rsid w:val="00554006"/>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ABD"/>
    <w:rsid w:val="00564BE7"/>
    <w:rsid w:val="00564F68"/>
    <w:rsid w:val="00565645"/>
    <w:rsid w:val="00565A02"/>
    <w:rsid w:val="00565AA1"/>
    <w:rsid w:val="00565B2E"/>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599"/>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DC9"/>
    <w:rsid w:val="00581BC0"/>
    <w:rsid w:val="00581C0E"/>
    <w:rsid w:val="0058223C"/>
    <w:rsid w:val="00582EFF"/>
    <w:rsid w:val="00583086"/>
    <w:rsid w:val="0058329E"/>
    <w:rsid w:val="00583572"/>
    <w:rsid w:val="00583F7F"/>
    <w:rsid w:val="00584273"/>
    <w:rsid w:val="00584C4F"/>
    <w:rsid w:val="005855A1"/>
    <w:rsid w:val="00585F58"/>
    <w:rsid w:val="00586653"/>
    <w:rsid w:val="00586E8B"/>
    <w:rsid w:val="005870B6"/>
    <w:rsid w:val="00587333"/>
    <w:rsid w:val="0059010C"/>
    <w:rsid w:val="0059037C"/>
    <w:rsid w:val="0059047F"/>
    <w:rsid w:val="005909D0"/>
    <w:rsid w:val="0059205F"/>
    <w:rsid w:val="00592229"/>
    <w:rsid w:val="00592FA0"/>
    <w:rsid w:val="0059378E"/>
    <w:rsid w:val="005954E1"/>
    <w:rsid w:val="00595DFC"/>
    <w:rsid w:val="00596721"/>
    <w:rsid w:val="0059687A"/>
    <w:rsid w:val="00596C01"/>
    <w:rsid w:val="00596FE6"/>
    <w:rsid w:val="00597ACC"/>
    <w:rsid w:val="005A0433"/>
    <w:rsid w:val="005A16D6"/>
    <w:rsid w:val="005A17C1"/>
    <w:rsid w:val="005A2745"/>
    <w:rsid w:val="005A274F"/>
    <w:rsid w:val="005A2B35"/>
    <w:rsid w:val="005A2D22"/>
    <w:rsid w:val="005A2F52"/>
    <w:rsid w:val="005A314D"/>
    <w:rsid w:val="005A360A"/>
    <w:rsid w:val="005A361C"/>
    <w:rsid w:val="005A363A"/>
    <w:rsid w:val="005A42FA"/>
    <w:rsid w:val="005A449F"/>
    <w:rsid w:val="005A474E"/>
    <w:rsid w:val="005A4CFB"/>
    <w:rsid w:val="005A527E"/>
    <w:rsid w:val="005A5D38"/>
    <w:rsid w:val="005A5E7E"/>
    <w:rsid w:val="005A64E9"/>
    <w:rsid w:val="005A695A"/>
    <w:rsid w:val="005B0522"/>
    <w:rsid w:val="005B0573"/>
    <w:rsid w:val="005B0869"/>
    <w:rsid w:val="005B1B50"/>
    <w:rsid w:val="005B24E7"/>
    <w:rsid w:val="005B250A"/>
    <w:rsid w:val="005B2586"/>
    <w:rsid w:val="005B2596"/>
    <w:rsid w:val="005B3210"/>
    <w:rsid w:val="005B3715"/>
    <w:rsid w:val="005B37C3"/>
    <w:rsid w:val="005B3EE7"/>
    <w:rsid w:val="005B41F7"/>
    <w:rsid w:val="005B4433"/>
    <w:rsid w:val="005B4A47"/>
    <w:rsid w:val="005B4D30"/>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CFA"/>
    <w:rsid w:val="005C7E2E"/>
    <w:rsid w:val="005D0B52"/>
    <w:rsid w:val="005D0F15"/>
    <w:rsid w:val="005D104E"/>
    <w:rsid w:val="005D144E"/>
    <w:rsid w:val="005D188E"/>
    <w:rsid w:val="005D3480"/>
    <w:rsid w:val="005D3F7B"/>
    <w:rsid w:val="005D423F"/>
    <w:rsid w:val="005D4998"/>
    <w:rsid w:val="005D4F75"/>
    <w:rsid w:val="005D5A59"/>
    <w:rsid w:val="005D5B97"/>
    <w:rsid w:val="005D6424"/>
    <w:rsid w:val="005D6A69"/>
    <w:rsid w:val="005D747F"/>
    <w:rsid w:val="005D7648"/>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2959"/>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605"/>
    <w:rsid w:val="00602750"/>
    <w:rsid w:val="00603759"/>
    <w:rsid w:val="0060445E"/>
    <w:rsid w:val="00604ECC"/>
    <w:rsid w:val="00604FB0"/>
    <w:rsid w:val="0060550F"/>
    <w:rsid w:val="006055F8"/>
    <w:rsid w:val="00605614"/>
    <w:rsid w:val="0060660B"/>
    <w:rsid w:val="0060676F"/>
    <w:rsid w:val="006068FC"/>
    <w:rsid w:val="00606BD1"/>
    <w:rsid w:val="00607B33"/>
    <w:rsid w:val="006103E0"/>
    <w:rsid w:val="00611572"/>
    <w:rsid w:val="00611D1A"/>
    <w:rsid w:val="00612740"/>
    <w:rsid w:val="00613117"/>
    <w:rsid w:val="00613936"/>
    <w:rsid w:val="00613C37"/>
    <w:rsid w:val="00613F25"/>
    <w:rsid w:val="00613F9D"/>
    <w:rsid w:val="00614139"/>
    <w:rsid w:val="0061428B"/>
    <w:rsid w:val="00614945"/>
    <w:rsid w:val="00614F60"/>
    <w:rsid w:val="00615365"/>
    <w:rsid w:val="006158B0"/>
    <w:rsid w:val="00615DBC"/>
    <w:rsid w:val="00616BC5"/>
    <w:rsid w:val="006171C8"/>
    <w:rsid w:val="006172BB"/>
    <w:rsid w:val="00617386"/>
    <w:rsid w:val="006173F9"/>
    <w:rsid w:val="00617BB5"/>
    <w:rsid w:val="00620697"/>
    <w:rsid w:val="00620773"/>
    <w:rsid w:val="00620D4C"/>
    <w:rsid w:val="00620F26"/>
    <w:rsid w:val="0062138C"/>
    <w:rsid w:val="00622C14"/>
    <w:rsid w:val="00623451"/>
    <w:rsid w:val="006235EA"/>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4A73"/>
    <w:rsid w:val="0063555F"/>
    <w:rsid w:val="006355CB"/>
    <w:rsid w:val="00635680"/>
    <w:rsid w:val="006357A6"/>
    <w:rsid w:val="00635945"/>
    <w:rsid w:val="00635B2F"/>
    <w:rsid w:val="006364F5"/>
    <w:rsid w:val="00636D1C"/>
    <w:rsid w:val="00637606"/>
    <w:rsid w:val="00637831"/>
    <w:rsid w:val="00640DC7"/>
    <w:rsid w:val="00641142"/>
    <w:rsid w:val="00641212"/>
    <w:rsid w:val="0064258F"/>
    <w:rsid w:val="00642F0F"/>
    <w:rsid w:val="00643346"/>
    <w:rsid w:val="0064379A"/>
    <w:rsid w:val="006445F9"/>
    <w:rsid w:val="00645421"/>
    <w:rsid w:val="00645AEE"/>
    <w:rsid w:val="00646995"/>
    <w:rsid w:val="00647AF0"/>
    <w:rsid w:val="00647F2A"/>
    <w:rsid w:val="00647FC0"/>
    <w:rsid w:val="00650099"/>
    <w:rsid w:val="006508C0"/>
    <w:rsid w:val="00650A60"/>
    <w:rsid w:val="00650B00"/>
    <w:rsid w:val="00651005"/>
    <w:rsid w:val="006510A5"/>
    <w:rsid w:val="00651291"/>
    <w:rsid w:val="006512B0"/>
    <w:rsid w:val="00651371"/>
    <w:rsid w:val="00651FEC"/>
    <w:rsid w:val="006528F8"/>
    <w:rsid w:val="0065368C"/>
    <w:rsid w:val="00653A89"/>
    <w:rsid w:val="00657291"/>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5B8C"/>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471A"/>
    <w:rsid w:val="0067523A"/>
    <w:rsid w:val="006757C3"/>
    <w:rsid w:val="00675855"/>
    <w:rsid w:val="00675ADB"/>
    <w:rsid w:val="00675FC9"/>
    <w:rsid w:val="006765E1"/>
    <w:rsid w:val="00676630"/>
    <w:rsid w:val="00676D8D"/>
    <w:rsid w:val="006776C1"/>
    <w:rsid w:val="00677C8C"/>
    <w:rsid w:val="00677C98"/>
    <w:rsid w:val="00677F07"/>
    <w:rsid w:val="00680C12"/>
    <w:rsid w:val="00682055"/>
    <w:rsid w:val="006823F3"/>
    <w:rsid w:val="006824E8"/>
    <w:rsid w:val="00682555"/>
    <w:rsid w:val="006838C6"/>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3E2"/>
    <w:rsid w:val="006976AA"/>
    <w:rsid w:val="00697D5B"/>
    <w:rsid w:val="006A0023"/>
    <w:rsid w:val="006A0CCD"/>
    <w:rsid w:val="006A0E04"/>
    <w:rsid w:val="006A1311"/>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306"/>
    <w:rsid w:val="006A640C"/>
    <w:rsid w:val="006A666F"/>
    <w:rsid w:val="006A6DDD"/>
    <w:rsid w:val="006A724C"/>
    <w:rsid w:val="006A7363"/>
    <w:rsid w:val="006A7B1B"/>
    <w:rsid w:val="006A7B74"/>
    <w:rsid w:val="006A7FD6"/>
    <w:rsid w:val="006B064F"/>
    <w:rsid w:val="006B092B"/>
    <w:rsid w:val="006B12FC"/>
    <w:rsid w:val="006B24BD"/>
    <w:rsid w:val="006B2F7D"/>
    <w:rsid w:val="006B396D"/>
    <w:rsid w:val="006B4303"/>
    <w:rsid w:val="006B461A"/>
    <w:rsid w:val="006B4B8A"/>
    <w:rsid w:val="006B4BFD"/>
    <w:rsid w:val="006B4EDA"/>
    <w:rsid w:val="006B51E4"/>
    <w:rsid w:val="006B5FE2"/>
    <w:rsid w:val="006B659B"/>
    <w:rsid w:val="006B6C85"/>
    <w:rsid w:val="006B70FB"/>
    <w:rsid w:val="006B752B"/>
    <w:rsid w:val="006B7D1C"/>
    <w:rsid w:val="006C0C1A"/>
    <w:rsid w:val="006C1441"/>
    <w:rsid w:val="006C18DC"/>
    <w:rsid w:val="006C2576"/>
    <w:rsid w:val="006C26CC"/>
    <w:rsid w:val="006C26F3"/>
    <w:rsid w:val="006C2DAF"/>
    <w:rsid w:val="006C37C1"/>
    <w:rsid w:val="006C4BBE"/>
    <w:rsid w:val="006C4FE7"/>
    <w:rsid w:val="006C5263"/>
    <w:rsid w:val="006C5AC0"/>
    <w:rsid w:val="006C61E8"/>
    <w:rsid w:val="006C6CDD"/>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137"/>
    <w:rsid w:val="006E043A"/>
    <w:rsid w:val="006E0450"/>
    <w:rsid w:val="006E08AB"/>
    <w:rsid w:val="006E0A71"/>
    <w:rsid w:val="006E0D24"/>
    <w:rsid w:val="006E19A0"/>
    <w:rsid w:val="006E229E"/>
    <w:rsid w:val="006E3D17"/>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AD"/>
    <w:rsid w:val="006F47BC"/>
    <w:rsid w:val="006F4C04"/>
    <w:rsid w:val="006F4F32"/>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72E6"/>
    <w:rsid w:val="00721656"/>
    <w:rsid w:val="007224A3"/>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6967"/>
    <w:rsid w:val="00746B1B"/>
    <w:rsid w:val="0074711B"/>
    <w:rsid w:val="00747835"/>
    <w:rsid w:val="00747DDE"/>
    <w:rsid w:val="00750679"/>
    <w:rsid w:val="00750827"/>
    <w:rsid w:val="00750917"/>
    <w:rsid w:val="00750C95"/>
    <w:rsid w:val="00751537"/>
    <w:rsid w:val="0075183C"/>
    <w:rsid w:val="00751C0E"/>
    <w:rsid w:val="00751FA9"/>
    <w:rsid w:val="00752545"/>
    <w:rsid w:val="007538CB"/>
    <w:rsid w:val="00753918"/>
    <w:rsid w:val="00753C37"/>
    <w:rsid w:val="007540BA"/>
    <w:rsid w:val="00754499"/>
    <w:rsid w:val="00754AA1"/>
    <w:rsid w:val="00755C6C"/>
    <w:rsid w:val="00755D4D"/>
    <w:rsid w:val="00755D75"/>
    <w:rsid w:val="00756D7F"/>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3DD"/>
    <w:rsid w:val="0076779B"/>
    <w:rsid w:val="00767AEB"/>
    <w:rsid w:val="00767CEE"/>
    <w:rsid w:val="00770606"/>
    <w:rsid w:val="007707B2"/>
    <w:rsid w:val="00770A1A"/>
    <w:rsid w:val="00770A21"/>
    <w:rsid w:val="00770A27"/>
    <w:rsid w:val="00770B25"/>
    <w:rsid w:val="00771A19"/>
    <w:rsid w:val="00771BC2"/>
    <w:rsid w:val="00771E11"/>
    <w:rsid w:val="00771F53"/>
    <w:rsid w:val="00772020"/>
    <w:rsid w:val="0077330D"/>
    <w:rsid w:val="007739B2"/>
    <w:rsid w:val="00773A76"/>
    <w:rsid w:val="00773E96"/>
    <w:rsid w:val="00773F81"/>
    <w:rsid w:val="00774260"/>
    <w:rsid w:val="00774D4F"/>
    <w:rsid w:val="007752F4"/>
    <w:rsid w:val="00775CA2"/>
    <w:rsid w:val="00775D37"/>
    <w:rsid w:val="00776665"/>
    <w:rsid w:val="00776E8F"/>
    <w:rsid w:val="00777ADB"/>
    <w:rsid w:val="00777DC0"/>
    <w:rsid w:val="00780130"/>
    <w:rsid w:val="00780EB0"/>
    <w:rsid w:val="00781012"/>
    <w:rsid w:val="00781CD7"/>
    <w:rsid w:val="00782180"/>
    <w:rsid w:val="007822D6"/>
    <w:rsid w:val="00782451"/>
    <w:rsid w:val="00782774"/>
    <w:rsid w:val="007832E9"/>
    <w:rsid w:val="0078395A"/>
    <w:rsid w:val="00783AFE"/>
    <w:rsid w:val="00783F48"/>
    <w:rsid w:val="007841F7"/>
    <w:rsid w:val="007843BF"/>
    <w:rsid w:val="0078512D"/>
    <w:rsid w:val="00785587"/>
    <w:rsid w:val="007855FC"/>
    <w:rsid w:val="0078601B"/>
    <w:rsid w:val="00786673"/>
    <w:rsid w:val="00786999"/>
    <w:rsid w:val="00786D91"/>
    <w:rsid w:val="0078790C"/>
    <w:rsid w:val="00787CE2"/>
    <w:rsid w:val="00790863"/>
    <w:rsid w:val="00790882"/>
    <w:rsid w:val="00790AC6"/>
    <w:rsid w:val="00790BE0"/>
    <w:rsid w:val="00791902"/>
    <w:rsid w:val="00791F4F"/>
    <w:rsid w:val="00791F5E"/>
    <w:rsid w:val="007928E5"/>
    <w:rsid w:val="007945F0"/>
    <w:rsid w:val="00794CEB"/>
    <w:rsid w:val="00794DE4"/>
    <w:rsid w:val="00795A6A"/>
    <w:rsid w:val="00795A8D"/>
    <w:rsid w:val="0079665D"/>
    <w:rsid w:val="0079710B"/>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6AEE"/>
    <w:rsid w:val="007A6F7B"/>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444"/>
    <w:rsid w:val="007B5802"/>
    <w:rsid w:val="007B5BCC"/>
    <w:rsid w:val="007B5C76"/>
    <w:rsid w:val="007B626C"/>
    <w:rsid w:val="007B6D70"/>
    <w:rsid w:val="007B78F0"/>
    <w:rsid w:val="007B7945"/>
    <w:rsid w:val="007C0DBA"/>
    <w:rsid w:val="007C0FEF"/>
    <w:rsid w:val="007C1241"/>
    <w:rsid w:val="007C1A63"/>
    <w:rsid w:val="007C1AEB"/>
    <w:rsid w:val="007C2033"/>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793"/>
    <w:rsid w:val="007F18A8"/>
    <w:rsid w:val="007F1ABA"/>
    <w:rsid w:val="007F21C8"/>
    <w:rsid w:val="007F40A6"/>
    <w:rsid w:val="007F4C6C"/>
    <w:rsid w:val="007F5441"/>
    <w:rsid w:val="007F5492"/>
    <w:rsid w:val="007F6051"/>
    <w:rsid w:val="007F65EF"/>
    <w:rsid w:val="007F661F"/>
    <w:rsid w:val="007F6DBA"/>
    <w:rsid w:val="007F6E71"/>
    <w:rsid w:val="007F7B59"/>
    <w:rsid w:val="008001B7"/>
    <w:rsid w:val="00800393"/>
    <w:rsid w:val="00800690"/>
    <w:rsid w:val="008016AF"/>
    <w:rsid w:val="0080189A"/>
    <w:rsid w:val="0080191D"/>
    <w:rsid w:val="00801932"/>
    <w:rsid w:val="00803365"/>
    <w:rsid w:val="008035D9"/>
    <w:rsid w:val="0080362D"/>
    <w:rsid w:val="008036D9"/>
    <w:rsid w:val="00803710"/>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34"/>
    <w:rsid w:val="008143E9"/>
    <w:rsid w:val="00814E43"/>
    <w:rsid w:val="008152E5"/>
    <w:rsid w:val="00815893"/>
    <w:rsid w:val="008168CD"/>
    <w:rsid w:val="0081703C"/>
    <w:rsid w:val="00817127"/>
    <w:rsid w:val="0081784B"/>
    <w:rsid w:val="008178DF"/>
    <w:rsid w:val="00817E69"/>
    <w:rsid w:val="008203FF"/>
    <w:rsid w:val="008204B2"/>
    <w:rsid w:val="008208C4"/>
    <w:rsid w:val="00820AE4"/>
    <w:rsid w:val="008210EE"/>
    <w:rsid w:val="008211EB"/>
    <w:rsid w:val="00821599"/>
    <w:rsid w:val="00822B65"/>
    <w:rsid w:val="00823413"/>
    <w:rsid w:val="008237AA"/>
    <w:rsid w:val="0082383C"/>
    <w:rsid w:val="008238DB"/>
    <w:rsid w:val="00823DCB"/>
    <w:rsid w:val="00824872"/>
    <w:rsid w:val="00824A65"/>
    <w:rsid w:val="00824EE8"/>
    <w:rsid w:val="00825610"/>
    <w:rsid w:val="00825F58"/>
    <w:rsid w:val="00825F7E"/>
    <w:rsid w:val="008261F3"/>
    <w:rsid w:val="0082654A"/>
    <w:rsid w:val="0082671D"/>
    <w:rsid w:val="00826B47"/>
    <w:rsid w:val="00826D01"/>
    <w:rsid w:val="00827B87"/>
    <w:rsid w:val="00827FB7"/>
    <w:rsid w:val="008302E3"/>
    <w:rsid w:val="00830374"/>
    <w:rsid w:val="00830C9D"/>
    <w:rsid w:val="00830D4D"/>
    <w:rsid w:val="008317FA"/>
    <w:rsid w:val="00831904"/>
    <w:rsid w:val="0083224E"/>
    <w:rsid w:val="00832823"/>
    <w:rsid w:val="00832AA6"/>
    <w:rsid w:val="00833559"/>
    <w:rsid w:val="008336F8"/>
    <w:rsid w:val="00833D27"/>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40E"/>
    <w:rsid w:val="008679C7"/>
    <w:rsid w:val="00867EF6"/>
    <w:rsid w:val="00871845"/>
    <w:rsid w:val="0087208D"/>
    <w:rsid w:val="008722B2"/>
    <w:rsid w:val="00872584"/>
    <w:rsid w:val="00872F18"/>
    <w:rsid w:val="00873EC3"/>
    <w:rsid w:val="008749A2"/>
    <w:rsid w:val="008749B7"/>
    <w:rsid w:val="00874D71"/>
    <w:rsid w:val="008755C1"/>
    <w:rsid w:val="00875F85"/>
    <w:rsid w:val="00876A4B"/>
    <w:rsid w:val="00876F16"/>
    <w:rsid w:val="00877025"/>
    <w:rsid w:val="008775C8"/>
    <w:rsid w:val="00877F32"/>
    <w:rsid w:val="0088095B"/>
    <w:rsid w:val="00881BFA"/>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420"/>
    <w:rsid w:val="008966CE"/>
    <w:rsid w:val="00896837"/>
    <w:rsid w:val="00896873"/>
    <w:rsid w:val="00897085"/>
    <w:rsid w:val="00897E59"/>
    <w:rsid w:val="00897EE1"/>
    <w:rsid w:val="008A066E"/>
    <w:rsid w:val="008A0E07"/>
    <w:rsid w:val="008A19A6"/>
    <w:rsid w:val="008A275F"/>
    <w:rsid w:val="008A2DA7"/>
    <w:rsid w:val="008A2FD7"/>
    <w:rsid w:val="008A2FDE"/>
    <w:rsid w:val="008A3330"/>
    <w:rsid w:val="008A35C4"/>
    <w:rsid w:val="008A3A8E"/>
    <w:rsid w:val="008A3D7C"/>
    <w:rsid w:val="008A3D9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5D71"/>
    <w:rsid w:val="008B711A"/>
    <w:rsid w:val="008B7482"/>
    <w:rsid w:val="008C02FD"/>
    <w:rsid w:val="008C08D1"/>
    <w:rsid w:val="008C0F19"/>
    <w:rsid w:val="008C1035"/>
    <w:rsid w:val="008C12D5"/>
    <w:rsid w:val="008C15B8"/>
    <w:rsid w:val="008C1956"/>
    <w:rsid w:val="008C1A16"/>
    <w:rsid w:val="008C217C"/>
    <w:rsid w:val="008C22C3"/>
    <w:rsid w:val="008C2656"/>
    <w:rsid w:val="008C2794"/>
    <w:rsid w:val="008C3297"/>
    <w:rsid w:val="008C3805"/>
    <w:rsid w:val="008C4113"/>
    <w:rsid w:val="008C47AD"/>
    <w:rsid w:val="008C490E"/>
    <w:rsid w:val="008C5046"/>
    <w:rsid w:val="008C561C"/>
    <w:rsid w:val="008C6062"/>
    <w:rsid w:val="008C6E87"/>
    <w:rsid w:val="008C787D"/>
    <w:rsid w:val="008D037C"/>
    <w:rsid w:val="008D1D2D"/>
    <w:rsid w:val="008D1DD2"/>
    <w:rsid w:val="008D2E3E"/>
    <w:rsid w:val="008D2EFD"/>
    <w:rsid w:val="008D301F"/>
    <w:rsid w:val="008D3A19"/>
    <w:rsid w:val="008D3E90"/>
    <w:rsid w:val="008D4043"/>
    <w:rsid w:val="008D41EC"/>
    <w:rsid w:val="008D477C"/>
    <w:rsid w:val="008D483F"/>
    <w:rsid w:val="008D5D54"/>
    <w:rsid w:val="008D5EB4"/>
    <w:rsid w:val="008D61D9"/>
    <w:rsid w:val="008D63B6"/>
    <w:rsid w:val="008D6470"/>
    <w:rsid w:val="008D6628"/>
    <w:rsid w:val="008D673B"/>
    <w:rsid w:val="008D71CD"/>
    <w:rsid w:val="008D746B"/>
    <w:rsid w:val="008D7632"/>
    <w:rsid w:val="008D769A"/>
    <w:rsid w:val="008D7CF0"/>
    <w:rsid w:val="008E01F7"/>
    <w:rsid w:val="008E032F"/>
    <w:rsid w:val="008E055C"/>
    <w:rsid w:val="008E065D"/>
    <w:rsid w:val="008E0712"/>
    <w:rsid w:val="008E0B56"/>
    <w:rsid w:val="008E18A4"/>
    <w:rsid w:val="008E1C0E"/>
    <w:rsid w:val="008E1C1C"/>
    <w:rsid w:val="008E1D84"/>
    <w:rsid w:val="008E26A6"/>
    <w:rsid w:val="008E3124"/>
    <w:rsid w:val="008E4075"/>
    <w:rsid w:val="008E4285"/>
    <w:rsid w:val="008E4B61"/>
    <w:rsid w:val="008E4DE2"/>
    <w:rsid w:val="008E4FF0"/>
    <w:rsid w:val="008E5031"/>
    <w:rsid w:val="008E5448"/>
    <w:rsid w:val="008E5A38"/>
    <w:rsid w:val="008E6426"/>
    <w:rsid w:val="008E6BDB"/>
    <w:rsid w:val="008E6C57"/>
    <w:rsid w:val="008E7A27"/>
    <w:rsid w:val="008E7CDE"/>
    <w:rsid w:val="008F013B"/>
    <w:rsid w:val="008F02DC"/>
    <w:rsid w:val="008F072D"/>
    <w:rsid w:val="008F088E"/>
    <w:rsid w:val="008F10EE"/>
    <w:rsid w:val="008F1B17"/>
    <w:rsid w:val="008F1B34"/>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91C"/>
    <w:rsid w:val="00900DB7"/>
    <w:rsid w:val="009010EC"/>
    <w:rsid w:val="00901ED0"/>
    <w:rsid w:val="00902371"/>
    <w:rsid w:val="00902620"/>
    <w:rsid w:val="00903039"/>
    <w:rsid w:val="009033D0"/>
    <w:rsid w:val="009037F1"/>
    <w:rsid w:val="00903ADE"/>
    <w:rsid w:val="00903E59"/>
    <w:rsid w:val="0090427E"/>
    <w:rsid w:val="0090473A"/>
    <w:rsid w:val="00904D46"/>
    <w:rsid w:val="00905259"/>
    <w:rsid w:val="00906AFB"/>
    <w:rsid w:val="0090724B"/>
    <w:rsid w:val="0090753E"/>
    <w:rsid w:val="009076F8"/>
    <w:rsid w:val="009101E9"/>
    <w:rsid w:val="009109E8"/>
    <w:rsid w:val="00910A92"/>
    <w:rsid w:val="0091113C"/>
    <w:rsid w:val="00911464"/>
    <w:rsid w:val="00911CB2"/>
    <w:rsid w:val="00911DE2"/>
    <w:rsid w:val="0091231F"/>
    <w:rsid w:val="00912B93"/>
    <w:rsid w:val="00912C8B"/>
    <w:rsid w:val="00912FA5"/>
    <w:rsid w:val="00913E16"/>
    <w:rsid w:val="00914010"/>
    <w:rsid w:val="00914086"/>
    <w:rsid w:val="00914209"/>
    <w:rsid w:val="00914D8A"/>
    <w:rsid w:val="009153E4"/>
    <w:rsid w:val="00915FBD"/>
    <w:rsid w:val="009163DE"/>
    <w:rsid w:val="009163E9"/>
    <w:rsid w:val="009165BE"/>
    <w:rsid w:val="0091728F"/>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B34"/>
    <w:rsid w:val="00937D20"/>
    <w:rsid w:val="00937E62"/>
    <w:rsid w:val="0094035B"/>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3F2"/>
    <w:rsid w:val="00951830"/>
    <w:rsid w:val="00951C56"/>
    <w:rsid w:val="0095220F"/>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6F3C"/>
    <w:rsid w:val="0095722B"/>
    <w:rsid w:val="0095734F"/>
    <w:rsid w:val="009578D6"/>
    <w:rsid w:val="00957BCE"/>
    <w:rsid w:val="00957FE3"/>
    <w:rsid w:val="00960104"/>
    <w:rsid w:val="00960442"/>
    <w:rsid w:val="009606A3"/>
    <w:rsid w:val="009606A6"/>
    <w:rsid w:val="00960B3F"/>
    <w:rsid w:val="009614B9"/>
    <w:rsid w:val="00961AC8"/>
    <w:rsid w:val="00961B55"/>
    <w:rsid w:val="0096224B"/>
    <w:rsid w:val="009628FF"/>
    <w:rsid w:val="00962AC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1ADA"/>
    <w:rsid w:val="00972718"/>
    <w:rsid w:val="00972D18"/>
    <w:rsid w:val="009730BF"/>
    <w:rsid w:val="00973495"/>
    <w:rsid w:val="009734DC"/>
    <w:rsid w:val="00973810"/>
    <w:rsid w:val="0097384C"/>
    <w:rsid w:val="00973E01"/>
    <w:rsid w:val="00974235"/>
    <w:rsid w:val="00974B60"/>
    <w:rsid w:val="0097624E"/>
    <w:rsid w:val="009773A6"/>
    <w:rsid w:val="00977AF2"/>
    <w:rsid w:val="00977BB5"/>
    <w:rsid w:val="009808B5"/>
    <w:rsid w:val="00980934"/>
    <w:rsid w:val="00980C7C"/>
    <w:rsid w:val="00980D86"/>
    <w:rsid w:val="00980E38"/>
    <w:rsid w:val="00980E50"/>
    <w:rsid w:val="00980E59"/>
    <w:rsid w:val="00981F9E"/>
    <w:rsid w:val="009821AA"/>
    <w:rsid w:val="009823C5"/>
    <w:rsid w:val="009828C9"/>
    <w:rsid w:val="00982914"/>
    <w:rsid w:val="00982FDB"/>
    <w:rsid w:val="00983631"/>
    <w:rsid w:val="00983850"/>
    <w:rsid w:val="00983C1B"/>
    <w:rsid w:val="00984375"/>
    <w:rsid w:val="00984BAC"/>
    <w:rsid w:val="00985218"/>
    <w:rsid w:val="009852F3"/>
    <w:rsid w:val="00985D38"/>
    <w:rsid w:val="00985FDE"/>
    <w:rsid w:val="009869EF"/>
    <w:rsid w:val="009869F5"/>
    <w:rsid w:val="0098728D"/>
    <w:rsid w:val="0098763C"/>
    <w:rsid w:val="009901AF"/>
    <w:rsid w:val="00990E4E"/>
    <w:rsid w:val="009910D9"/>
    <w:rsid w:val="00991140"/>
    <w:rsid w:val="009919F1"/>
    <w:rsid w:val="00991C43"/>
    <w:rsid w:val="00991F57"/>
    <w:rsid w:val="0099274C"/>
    <w:rsid w:val="00992800"/>
    <w:rsid w:val="00992A7F"/>
    <w:rsid w:val="00993196"/>
    <w:rsid w:val="00993971"/>
    <w:rsid w:val="00993B54"/>
    <w:rsid w:val="009945D7"/>
    <w:rsid w:val="00994AA6"/>
    <w:rsid w:val="00994F6F"/>
    <w:rsid w:val="00994F82"/>
    <w:rsid w:val="00995893"/>
    <w:rsid w:val="00995DE4"/>
    <w:rsid w:val="009963AF"/>
    <w:rsid w:val="0099654D"/>
    <w:rsid w:val="00996C0E"/>
    <w:rsid w:val="00997C1D"/>
    <w:rsid w:val="009A06AE"/>
    <w:rsid w:val="009A0A98"/>
    <w:rsid w:val="009A0B14"/>
    <w:rsid w:val="009A0CD5"/>
    <w:rsid w:val="009A0EA0"/>
    <w:rsid w:val="009A1B87"/>
    <w:rsid w:val="009A1BF2"/>
    <w:rsid w:val="009A2150"/>
    <w:rsid w:val="009A27FB"/>
    <w:rsid w:val="009A2C9D"/>
    <w:rsid w:val="009A2DAE"/>
    <w:rsid w:val="009A35A6"/>
    <w:rsid w:val="009A39DB"/>
    <w:rsid w:val="009A3B39"/>
    <w:rsid w:val="009A3F98"/>
    <w:rsid w:val="009A4A3A"/>
    <w:rsid w:val="009A575B"/>
    <w:rsid w:val="009A5C83"/>
    <w:rsid w:val="009A5CB0"/>
    <w:rsid w:val="009A5DEE"/>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E3A"/>
    <w:rsid w:val="009C4F17"/>
    <w:rsid w:val="009C57C6"/>
    <w:rsid w:val="009C5A89"/>
    <w:rsid w:val="009C626C"/>
    <w:rsid w:val="009C6625"/>
    <w:rsid w:val="009C6A5E"/>
    <w:rsid w:val="009C6F20"/>
    <w:rsid w:val="009C7249"/>
    <w:rsid w:val="009C7EF3"/>
    <w:rsid w:val="009D08FD"/>
    <w:rsid w:val="009D09C7"/>
    <w:rsid w:val="009D0B66"/>
    <w:rsid w:val="009D0FE7"/>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3725"/>
    <w:rsid w:val="009E45E8"/>
    <w:rsid w:val="009E48EF"/>
    <w:rsid w:val="009E53DE"/>
    <w:rsid w:val="009E586B"/>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A35"/>
    <w:rsid w:val="009F2D27"/>
    <w:rsid w:val="009F2F83"/>
    <w:rsid w:val="009F471C"/>
    <w:rsid w:val="009F50AE"/>
    <w:rsid w:val="009F5134"/>
    <w:rsid w:val="009F515E"/>
    <w:rsid w:val="009F57A9"/>
    <w:rsid w:val="009F61C9"/>
    <w:rsid w:val="009F66B9"/>
    <w:rsid w:val="009F70D4"/>
    <w:rsid w:val="009F710B"/>
    <w:rsid w:val="009F7202"/>
    <w:rsid w:val="009F7854"/>
    <w:rsid w:val="009F7958"/>
    <w:rsid w:val="00A00D1E"/>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947"/>
    <w:rsid w:val="00A16A0A"/>
    <w:rsid w:val="00A20CC9"/>
    <w:rsid w:val="00A2168D"/>
    <w:rsid w:val="00A2195F"/>
    <w:rsid w:val="00A21A0C"/>
    <w:rsid w:val="00A21CC7"/>
    <w:rsid w:val="00A222B2"/>
    <w:rsid w:val="00A22551"/>
    <w:rsid w:val="00A2267D"/>
    <w:rsid w:val="00A226AA"/>
    <w:rsid w:val="00A22898"/>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77A"/>
    <w:rsid w:val="00A278EE"/>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09E"/>
    <w:rsid w:val="00A37291"/>
    <w:rsid w:val="00A37473"/>
    <w:rsid w:val="00A374BA"/>
    <w:rsid w:val="00A37780"/>
    <w:rsid w:val="00A37A24"/>
    <w:rsid w:val="00A37E54"/>
    <w:rsid w:val="00A37EC7"/>
    <w:rsid w:val="00A4012C"/>
    <w:rsid w:val="00A40418"/>
    <w:rsid w:val="00A40C6F"/>
    <w:rsid w:val="00A40CE9"/>
    <w:rsid w:val="00A42389"/>
    <w:rsid w:val="00A430EF"/>
    <w:rsid w:val="00A43507"/>
    <w:rsid w:val="00A4469D"/>
    <w:rsid w:val="00A44A06"/>
    <w:rsid w:val="00A4637F"/>
    <w:rsid w:val="00A4688B"/>
    <w:rsid w:val="00A46D8F"/>
    <w:rsid w:val="00A47381"/>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3233"/>
    <w:rsid w:val="00A54009"/>
    <w:rsid w:val="00A5448A"/>
    <w:rsid w:val="00A54ECA"/>
    <w:rsid w:val="00A559B4"/>
    <w:rsid w:val="00A56572"/>
    <w:rsid w:val="00A56E7A"/>
    <w:rsid w:val="00A56FF0"/>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67091"/>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6D8"/>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6FE8"/>
    <w:rsid w:val="00A7711A"/>
    <w:rsid w:val="00A77D62"/>
    <w:rsid w:val="00A81043"/>
    <w:rsid w:val="00A810C7"/>
    <w:rsid w:val="00A81231"/>
    <w:rsid w:val="00A82758"/>
    <w:rsid w:val="00A82C6B"/>
    <w:rsid w:val="00A82C94"/>
    <w:rsid w:val="00A82EF0"/>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7CF"/>
    <w:rsid w:val="00A93E22"/>
    <w:rsid w:val="00A962DF"/>
    <w:rsid w:val="00A96A40"/>
    <w:rsid w:val="00A96B94"/>
    <w:rsid w:val="00A9726B"/>
    <w:rsid w:val="00A972C5"/>
    <w:rsid w:val="00A9752B"/>
    <w:rsid w:val="00A97CD3"/>
    <w:rsid w:val="00AA0B49"/>
    <w:rsid w:val="00AA0CE9"/>
    <w:rsid w:val="00AA15B8"/>
    <w:rsid w:val="00AA2C48"/>
    <w:rsid w:val="00AA2DB2"/>
    <w:rsid w:val="00AA3314"/>
    <w:rsid w:val="00AA37B4"/>
    <w:rsid w:val="00AA38F8"/>
    <w:rsid w:val="00AA398B"/>
    <w:rsid w:val="00AA433C"/>
    <w:rsid w:val="00AA4786"/>
    <w:rsid w:val="00AA4E0E"/>
    <w:rsid w:val="00AA55A4"/>
    <w:rsid w:val="00AA583A"/>
    <w:rsid w:val="00AA593A"/>
    <w:rsid w:val="00AA5C8E"/>
    <w:rsid w:val="00AA6B7E"/>
    <w:rsid w:val="00AA6C1B"/>
    <w:rsid w:val="00AA7253"/>
    <w:rsid w:val="00AA7F4F"/>
    <w:rsid w:val="00AB074D"/>
    <w:rsid w:val="00AB0877"/>
    <w:rsid w:val="00AB1648"/>
    <w:rsid w:val="00AB1896"/>
    <w:rsid w:val="00AB288B"/>
    <w:rsid w:val="00AB3268"/>
    <w:rsid w:val="00AB3387"/>
    <w:rsid w:val="00AB485A"/>
    <w:rsid w:val="00AB6E73"/>
    <w:rsid w:val="00AB705D"/>
    <w:rsid w:val="00AB74B2"/>
    <w:rsid w:val="00AB7EF1"/>
    <w:rsid w:val="00AC152A"/>
    <w:rsid w:val="00AC18F4"/>
    <w:rsid w:val="00AC1F7C"/>
    <w:rsid w:val="00AC1FC3"/>
    <w:rsid w:val="00AC2EB5"/>
    <w:rsid w:val="00AC2F38"/>
    <w:rsid w:val="00AC3064"/>
    <w:rsid w:val="00AC3181"/>
    <w:rsid w:val="00AC32DD"/>
    <w:rsid w:val="00AC3412"/>
    <w:rsid w:val="00AC3441"/>
    <w:rsid w:val="00AC3501"/>
    <w:rsid w:val="00AC3C46"/>
    <w:rsid w:val="00AC4D16"/>
    <w:rsid w:val="00AC5212"/>
    <w:rsid w:val="00AC5225"/>
    <w:rsid w:val="00AC60D1"/>
    <w:rsid w:val="00AC60E1"/>
    <w:rsid w:val="00AC614E"/>
    <w:rsid w:val="00AC6521"/>
    <w:rsid w:val="00AC6A02"/>
    <w:rsid w:val="00AC6A50"/>
    <w:rsid w:val="00AC6ACD"/>
    <w:rsid w:val="00AC72C2"/>
    <w:rsid w:val="00AC7A4D"/>
    <w:rsid w:val="00AC7D53"/>
    <w:rsid w:val="00AD040C"/>
    <w:rsid w:val="00AD0F73"/>
    <w:rsid w:val="00AD0FF8"/>
    <w:rsid w:val="00AD1C9C"/>
    <w:rsid w:val="00AD2BE8"/>
    <w:rsid w:val="00AD2D29"/>
    <w:rsid w:val="00AD2F5F"/>
    <w:rsid w:val="00AD3037"/>
    <w:rsid w:val="00AD4C84"/>
    <w:rsid w:val="00AD617C"/>
    <w:rsid w:val="00AD6DCC"/>
    <w:rsid w:val="00AE016B"/>
    <w:rsid w:val="00AE1100"/>
    <w:rsid w:val="00AE12B3"/>
    <w:rsid w:val="00AE17CF"/>
    <w:rsid w:val="00AE1EFD"/>
    <w:rsid w:val="00AE1FBA"/>
    <w:rsid w:val="00AE26A1"/>
    <w:rsid w:val="00AE2A32"/>
    <w:rsid w:val="00AE3917"/>
    <w:rsid w:val="00AE4136"/>
    <w:rsid w:val="00AE4C45"/>
    <w:rsid w:val="00AE4DBC"/>
    <w:rsid w:val="00AE511E"/>
    <w:rsid w:val="00AE547B"/>
    <w:rsid w:val="00AE54D3"/>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668"/>
    <w:rsid w:val="00AF3A4B"/>
    <w:rsid w:val="00AF3AF5"/>
    <w:rsid w:val="00AF4329"/>
    <w:rsid w:val="00AF44F9"/>
    <w:rsid w:val="00AF46B4"/>
    <w:rsid w:val="00AF5146"/>
    <w:rsid w:val="00AF5677"/>
    <w:rsid w:val="00AF6397"/>
    <w:rsid w:val="00AF65D7"/>
    <w:rsid w:val="00AF6A8F"/>
    <w:rsid w:val="00AF6FA0"/>
    <w:rsid w:val="00AF75F3"/>
    <w:rsid w:val="00B00037"/>
    <w:rsid w:val="00B0005C"/>
    <w:rsid w:val="00B00262"/>
    <w:rsid w:val="00B00781"/>
    <w:rsid w:val="00B00838"/>
    <w:rsid w:val="00B00BB0"/>
    <w:rsid w:val="00B00FC8"/>
    <w:rsid w:val="00B0128D"/>
    <w:rsid w:val="00B015D2"/>
    <w:rsid w:val="00B016ED"/>
    <w:rsid w:val="00B01BA2"/>
    <w:rsid w:val="00B01C68"/>
    <w:rsid w:val="00B01EDC"/>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9BA"/>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5908"/>
    <w:rsid w:val="00B26213"/>
    <w:rsid w:val="00B2714C"/>
    <w:rsid w:val="00B274E0"/>
    <w:rsid w:val="00B27F22"/>
    <w:rsid w:val="00B3016D"/>
    <w:rsid w:val="00B305FC"/>
    <w:rsid w:val="00B30A01"/>
    <w:rsid w:val="00B316AC"/>
    <w:rsid w:val="00B31708"/>
    <w:rsid w:val="00B31ABB"/>
    <w:rsid w:val="00B32531"/>
    <w:rsid w:val="00B32C7F"/>
    <w:rsid w:val="00B32D78"/>
    <w:rsid w:val="00B333D8"/>
    <w:rsid w:val="00B33E97"/>
    <w:rsid w:val="00B34729"/>
    <w:rsid w:val="00B349AB"/>
    <w:rsid w:val="00B34E72"/>
    <w:rsid w:val="00B34F9C"/>
    <w:rsid w:val="00B352DF"/>
    <w:rsid w:val="00B36310"/>
    <w:rsid w:val="00B36B18"/>
    <w:rsid w:val="00B3763E"/>
    <w:rsid w:val="00B37A97"/>
    <w:rsid w:val="00B4058F"/>
    <w:rsid w:val="00B40646"/>
    <w:rsid w:val="00B40669"/>
    <w:rsid w:val="00B40E55"/>
    <w:rsid w:val="00B413A5"/>
    <w:rsid w:val="00B417D6"/>
    <w:rsid w:val="00B41A95"/>
    <w:rsid w:val="00B42055"/>
    <w:rsid w:val="00B42340"/>
    <w:rsid w:val="00B42D78"/>
    <w:rsid w:val="00B42EF7"/>
    <w:rsid w:val="00B4333E"/>
    <w:rsid w:val="00B4355B"/>
    <w:rsid w:val="00B43DBD"/>
    <w:rsid w:val="00B43EED"/>
    <w:rsid w:val="00B44000"/>
    <w:rsid w:val="00B45562"/>
    <w:rsid w:val="00B4591F"/>
    <w:rsid w:val="00B45C7B"/>
    <w:rsid w:val="00B46A95"/>
    <w:rsid w:val="00B46C40"/>
    <w:rsid w:val="00B46D9C"/>
    <w:rsid w:val="00B47323"/>
    <w:rsid w:val="00B478F7"/>
    <w:rsid w:val="00B47A49"/>
    <w:rsid w:val="00B5198D"/>
    <w:rsid w:val="00B521F3"/>
    <w:rsid w:val="00B5237F"/>
    <w:rsid w:val="00B52E42"/>
    <w:rsid w:val="00B5353B"/>
    <w:rsid w:val="00B53698"/>
    <w:rsid w:val="00B541F7"/>
    <w:rsid w:val="00B54990"/>
    <w:rsid w:val="00B55B87"/>
    <w:rsid w:val="00B55E74"/>
    <w:rsid w:val="00B56B45"/>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566E"/>
    <w:rsid w:val="00B662AC"/>
    <w:rsid w:val="00B66BB7"/>
    <w:rsid w:val="00B66C1A"/>
    <w:rsid w:val="00B66D3B"/>
    <w:rsid w:val="00B66E86"/>
    <w:rsid w:val="00B672A2"/>
    <w:rsid w:val="00B67823"/>
    <w:rsid w:val="00B67C8A"/>
    <w:rsid w:val="00B70603"/>
    <w:rsid w:val="00B7120E"/>
    <w:rsid w:val="00B713EA"/>
    <w:rsid w:val="00B71412"/>
    <w:rsid w:val="00B7161B"/>
    <w:rsid w:val="00B71FA6"/>
    <w:rsid w:val="00B7246A"/>
    <w:rsid w:val="00B7253A"/>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6BF6"/>
    <w:rsid w:val="00B772FF"/>
    <w:rsid w:val="00B77A12"/>
    <w:rsid w:val="00B77AF7"/>
    <w:rsid w:val="00B800B2"/>
    <w:rsid w:val="00B803FF"/>
    <w:rsid w:val="00B808F4"/>
    <w:rsid w:val="00B8110E"/>
    <w:rsid w:val="00B81BFC"/>
    <w:rsid w:val="00B81CE1"/>
    <w:rsid w:val="00B82B53"/>
    <w:rsid w:val="00B83797"/>
    <w:rsid w:val="00B83B17"/>
    <w:rsid w:val="00B83BE9"/>
    <w:rsid w:val="00B83E2E"/>
    <w:rsid w:val="00B8429F"/>
    <w:rsid w:val="00B84578"/>
    <w:rsid w:val="00B84705"/>
    <w:rsid w:val="00B84952"/>
    <w:rsid w:val="00B8541C"/>
    <w:rsid w:val="00B85EFB"/>
    <w:rsid w:val="00B87DA9"/>
    <w:rsid w:val="00B90155"/>
    <w:rsid w:val="00B90625"/>
    <w:rsid w:val="00B90A86"/>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2A03"/>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58"/>
    <w:rsid w:val="00BB1AD6"/>
    <w:rsid w:val="00BB202A"/>
    <w:rsid w:val="00BB20DA"/>
    <w:rsid w:val="00BB2894"/>
    <w:rsid w:val="00BB2B94"/>
    <w:rsid w:val="00BB2CDF"/>
    <w:rsid w:val="00BB31E5"/>
    <w:rsid w:val="00BB31FF"/>
    <w:rsid w:val="00BB343F"/>
    <w:rsid w:val="00BB3C33"/>
    <w:rsid w:val="00BB473E"/>
    <w:rsid w:val="00BB4BCC"/>
    <w:rsid w:val="00BB4E73"/>
    <w:rsid w:val="00BB540B"/>
    <w:rsid w:val="00BB55A0"/>
    <w:rsid w:val="00BB5BB4"/>
    <w:rsid w:val="00BB651B"/>
    <w:rsid w:val="00BB6883"/>
    <w:rsid w:val="00BB70BF"/>
    <w:rsid w:val="00BB70F6"/>
    <w:rsid w:val="00BC01A3"/>
    <w:rsid w:val="00BC1614"/>
    <w:rsid w:val="00BC1890"/>
    <w:rsid w:val="00BC198A"/>
    <w:rsid w:val="00BC219B"/>
    <w:rsid w:val="00BC26C5"/>
    <w:rsid w:val="00BC27E7"/>
    <w:rsid w:val="00BC2E4F"/>
    <w:rsid w:val="00BC437E"/>
    <w:rsid w:val="00BC4530"/>
    <w:rsid w:val="00BC4A23"/>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3DE"/>
    <w:rsid w:val="00BD26BE"/>
    <w:rsid w:val="00BD273A"/>
    <w:rsid w:val="00BD27D1"/>
    <w:rsid w:val="00BD2BE4"/>
    <w:rsid w:val="00BD3E71"/>
    <w:rsid w:val="00BD4785"/>
    <w:rsid w:val="00BD58E4"/>
    <w:rsid w:val="00BD5AD1"/>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3C77"/>
    <w:rsid w:val="00BF3D3A"/>
    <w:rsid w:val="00BF4139"/>
    <w:rsid w:val="00BF4324"/>
    <w:rsid w:val="00BF497C"/>
    <w:rsid w:val="00BF5245"/>
    <w:rsid w:val="00BF5278"/>
    <w:rsid w:val="00BF65BF"/>
    <w:rsid w:val="00BF69D4"/>
    <w:rsid w:val="00BF6A79"/>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16F"/>
    <w:rsid w:val="00C10858"/>
    <w:rsid w:val="00C10E25"/>
    <w:rsid w:val="00C10EF4"/>
    <w:rsid w:val="00C112D6"/>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19E5"/>
    <w:rsid w:val="00C21D9C"/>
    <w:rsid w:val="00C22A4E"/>
    <w:rsid w:val="00C22BD4"/>
    <w:rsid w:val="00C22F48"/>
    <w:rsid w:val="00C23096"/>
    <w:rsid w:val="00C23204"/>
    <w:rsid w:val="00C233B7"/>
    <w:rsid w:val="00C23A47"/>
    <w:rsid w:val="00C24A27"/>
    <w:rsid w:val="00C24E8F"/>
    <w:rsid w:val="00C24FE5"/>
    <w:rsid w:val="00C251D3"/>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47E0B"/>
    <w:rsid w:val="00C507F8"/>
    <w:rsid w:val="00C51835"/>
    <w:rsid w:val="00C51C8E"/>
    <w:rsid w:val="00C521E0"/>
    <w:rsid w:val="00C52370"/>
    <w:rsid w:val="00C52804"/>
    <w:rsid w:val="00C52C5B"/>
    <w:rsid w:val="00C52D4D"/>
    <w:rsid w:val="00C53082"/>
    <w:rsid w:val="00C530BA"/>
    <w:rsid w:val="00C53880"/>
    <w:rsid w:val="00C54A84"/>
    <w:rsid w:val="00C55054"/>
    <w:rsid w:val="00C5554E"/>
    <w:rsid w:val="00C559EB"/>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58A0"/>
    <w:rsid w:val="00C67943"/>
    <w:rsid w:val="00C67CEA"/>
    <w:rsid w:val="00C67E57"/>
    <w:rsid w:val="00C7050B"/>
    <w:rsid w:val="00C70668"/>
    <w:rsid w:val="00C706FF"/>
    <w:rsid w:val="00C71949"/>
    <w:rsid w:val="00C721B5"/>
    <w:rsid w:val="00C72B1A"/>
    <w:rsid w:val="00C72C25"/>
    <w:rsid w:val="00C72D0A"/>
    <w:rsid w:val="00C73561"/>
    <w:rsid w:val="00C73AD0"/>
    <w:rsid w:val="00C73E51"/>
    <w:rsid w:val="00C7415A"/>
    <w:rsid w:val="00C742EB"/>
    <w:rsid w:val="00C74DFE"/>
    <w:rsid w:val="00C75862"/>
    <w:rsid w:val="00C75AA1"/>
    <w:rsid w:val="00C75BB7"/>
    <w:rsid w:val="00C76B8E"/>
    <w:rsid w:val="00C7704F"/>
    <w:rsid w:val="00C77458"/>
    <w:rsid w:val="00C774AE"/>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0421"/>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5E0"/>
    <w:rsid w:val="00C9686C"/>
    <w:rsid w:val="00C96F7F"/>
    <w:rsid w:val="00C9721D"/>
    <w:rsid w:val="00C975BC"/>
    <w:rsid w:val="00C97699"/>
    <w:rsid w:val="00CA03E3"/>
    <w:rsid w:val="00CA10B0"/>
    <w:rsid w:val="00CA18BB"/>
    <w:rsid w:val="00CA18C9"/>
    <w:rsid w:val="00CA2843"/>
    <w:rsid w:val="00CA2899"/>
    <w:rsid w:val="00CA2C42"/>
    <w:rsid w:val="00CA2CAD"/>
    <w:rsid w:val="00CA3C49"/>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011"/>
    <w:rsid w:val="00CB5FB2"/>
    <w:rsid w:val="00CB6270"/>
    <w:rsid w:val="00CB6C50"/>
    <w:rsid w:val="00CB7E0B"/>
    <w:rsid w:val="00CC021A"/>
    <w:rsid w:val="00CC02BB"/>
    <w:rsid w:val="00CC1162"/>
    <w:rsid w:val="00CC12D3"/>
    <w:rsid w:val="00CC14F8"/>
    <w:rsid w:val="00CC156E"/>
    <w:rsid w:val="00CC1D8B"/>
    <w:rsid w:val="00CC2232"/>
    <w:rsid w:val="00CC2936"/>
    <w:rsid w:val="00CC2944"/>
    <w:rsid w:val="00CC316B"/>
    <w:rsid w:val="00CC36A2"/>
    <w:rsid w:val="00CC3996"/>
    <w:rsid w:val="00CC3C84"/>
    <w:rsid w:val="00CC4077"/>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1750"/>
    <w:rsid w:val="00CE202F"/>
    <w:rsid w:val="00CE2056"/>
    <w:rsid w:val="00CE269D"/>
    <w:rsid w:val="00CE27FF"/>
    <w:rsid w:val="00CE31BA"/>
    <w:rsid w:val="00CE37C5"/>
    <w:rsid w:val="00CE37CD"/>
    <w:rsid w:val="00CE3A4A"/>
    <w:rsid w:val="00CE4720"/>
    <w:rsid w:val="00CE4803"/>
    <w:rsid w:val="00CE4ADE"/>
    <w:rsid w:val="00CE5F2C"/>
    <w:rsid w:val="00CE656D"/>
    <w:rsid w:val="00CE6C19"/>
    <w:rsid w:val="00CE76FB"/>
    <w:rsid w:val="00CE7756"/>
    <w:rsid w:val="00CE7C3C"/>
    <w:rsid w:val="00CE7C59"/>
    <w:rsid w:val="00CE7E17"/>
    <w:rsid w:val="00CF0A55"/>
    <w:rsid w:val="00CF0AC8"/>
    <w:rsid w:val="00CF0B7D"/>
    <w:rsid w:val="00CF0F3F"/>
    <w:rsid w:val="00CF169C"/>
    <w:rsid w:val="00CF1736"/>
    <w:rsid w:val="00CF1910"/>
    <w:rsid w:val="00CF1B3D"/>
    <w:rsid w:val="00CF1C9F"/>
    <w:rsid w:val="00CF1F58"/>
    <w:rsid w:val="00CF1F81"/>
    <w:rsid w:val="00CF2B25"/>
    <w:rsid w:val="00CF3568"/>
    <w:rsid w:val="00CF3637"/>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48D"/>
    <w:rsid w:val="00D06510"/>
    <w:rsid w:val="00D07882"/>
    <w:rsid w:val="00D1017F"/>
    <w:rsid w:val="00D101D5"/>
    <w:rsid w:val="00D1028F"/>
    <w:rsid w:val="00D11078"/>
    <w:rsid w:val="00D112CB"/>
    <w:rsid w:val="00D11750"/>
    <w:rsid w:val="00D11787"/>
    <w:rsid w:val="00D11E0A"/>
    <w:rsid w:val="00D12758"/>
    <w:rsid w:val="00D1276E"/>
    <w:rsid w:val="00D12E88"/>
    <w:rsid w:val="00D13E81"/>
    <w:rsid w:val="00D14005"/>
    <w:rsid w:val="00D14802"/>
    <w:rsid w:val="00D14899"/>
    <w:rsid w:val="00D14D34"/>
    <w:rsid w:val="00D156C7"/>
    <w:rsid w:val="00D16A78"/>
    <w:rsid w:val="00D16BC7"/>
    <w:rsid w:val="00D16D89"/>
    <w:rsid w:val="00D16F36"/>
    <w:rsid w:val="00D17828"/>
    <w:rsid w:val="00D17891"/>
    <w:rsid w:val="00D17C4E"/>
    <w:rsid w:val="00D20CC2"/>
    <w:rsid w:val="00D20D6A"/>
    <w:rsid w:val="00D20FC9"/>
    <w:rsid w:val="00D21485"/>
    <w:rsid w:val="00D226F8"/>
    <w:rsid w:val="00D23584"/>
    <w:rsid w:val="00D239BA"/>
    <w:rsid w:val="00D243C1"/>
    <w:rsid w:val="00D25A92"/>
    <w:rsid w:val="00D25EAB"/>
    <w:rsid w:val="00D266B6"/>
    <w:rsid w:val="00D2704B"/>
    <w:rsid w:val="00D270CA"/>
    <w:rsid w:val="00D2794A"/>
    <w:rsid w:val="00D27AB2"/>
    <w:rsid w:val="00D27D90"/>
    <w:rsid w:val="00D3149D"/>
    <w:rsid w:val="00D31A91"/>
    <w:rsid w:val="00D33090"/>
    <w:rsid w:val="00D33711"/>
    <w:rsid w:val="00D33AC1"/>
    <w:rsid w:val="00D33F56"/>
    <w:rsid w:val="00D346D4"/>
    <w:rsid w:val="00D34A22"/>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6AA2"/>
    <w:rsid w:val="00D47364"/>
    <w:rsid w:val="00D4798A"/>
    <w:rsid w:val="00D500F3"/>
    <w:rsid w:val="00D50354"/>
    <w:rsid w:val="00D50E08"/>
    <w:rsid w:val="00D511A5"/>
    <w:rsid w:val="00D5140B"/>
    <w:rsid w:val="00D51845"/>
    <w:rsid w:val="00D51D35"/>
    <w:rsid w:val="00D51E08"/>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2DE"/>
    <w:rsid w:val="00D615E2"/>
    <w:rsid w:val="00D61872"/>
    <w:rsid w:val="00D61AF6"/>
    <w:rsid w:val="00D62C10"/>
    <w:rsid w:val="00D62CA9"/>
    <w:rsid w:val="00D63413"/>
    <w:rsid w:val="00D6353F"/>
    <w:rsid w:val="00D63EE7"/>
    <w:rsid w:val="00D644AE"/>
    <w:rsid w:val="00D650B3"/>
    <w:rsid w:val="00D66738"/>
    <w:rsid w:val="00D66983"/>
    <w:rsid w:val="00D66A9A"/>
    <w:rsid w:val="00D66C9B"/>
    <w:rsid w:val="00D67691"/>
    <w:rsid w:val="00D67870"/>
    <w:rsid w:val="00D67B76"/>
    <w:rsid w:val="00D67DE1"/>
    <w:rsid w:val="00D7109E"/>
    <w:rsid w:val="00D7160E"/>
    <w:rsid w:val="00D71BAD"/>
    <w:rsid w:val="00D71D9C"/>
    <w:rsid w:val="00D71FBB"/>
    <w:rsid w:val="00D72109"/>
    <w:rsid w:val="00D724D0"/>
    <w:rsid w:val="00D72647"/>
    <w:rsid w:val="00D72772"/>
    <w:rsid w:val="00D72873"/>
    <w:rsid w:val="00D7328D"/>
    <w:rsid w:val="00D7351C"/>
    <w:rsid w:val="00D73555"/>
    <w:rsid w:val="00D73600"/>
    <w:rsid w:val="00D73BC4"/>
    <w:rsid w:val="00D743AA"/>
    <w:rsid w:val="00D74FD0"/>
    <w:rsid w:val="00D76C29"/>
    <w:rsid w:val="00D773F1"/>
    <w:rsid w:val="00D77A7A"/>
    <w:rsid w:val="00D77B91"/>
    <w:rsid w:val="00D77BBE"/>
    <w:rsid w:val="00D8083B"/>
    <w:rsid w:val="00D80D0B"/>
    <w:rsid w:val="00D81AAF"/>
    <w:rsid w:val="00D82739"/>
    <w:rsid w:val="00D82D90"/>
    <w:rsid w:val="00D830BE"/>
    <w:rsid w:val="00D83753"/>
    <w:rsid w:val="00D83C27"/>
    <w:rsid w:val="00D84077"/>
    <w:rsid w:val="00D84A6B"/>
    <w:rsid w:val="00D865A6"/>
    <w:rsid w:val="00D86E9D"/>
    <w:rsid w:val="00D901B4"/>
    <w:rsid w:val="00D901CC"/>
    <w:rsid w:val="00D9038E"/>
    <w:rsid w:val="00D90797"/>
    <w:rsid w:val="00D90B5D"/>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2CC"/>
    <w:rsid w:val="00D96B02"/>
    <w:rsid w:val="00D97334"/>
    <w:rsid w:val="00D97410"/>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947"/>
    <w:rsid w:val="00DB0175"/>
    <w:rsid w:val="00DB0722"/>
    <w:rsid w:val="00DB0C7C"/>
    <w:rsid w:val="00DB1026"/>
    <w:rsid w:val="00DB103E"/>
    <w:rsid w:val="00DB1444"/>
    <w:rsid w:val="00DB185A"/>
    <w:rsid w:val="00DB1D29"/>
    <w:rsid w:val="00DB2E13"/>
    <w:rsid w:val="00DB310C"/>
    <w:rsid w:val="00DB33A2"/>
    <w:rsid w:val="00DB3471"/>
    <w:rsid w:val="00DB36CE"/>
    <w:rsid w:val="00DB4BCB"/>
    <w:rsid w:val="00DB5207"/>
    <w:rsid w:val="00DB5373"/>
    <w:rsid w:val="00DB5A75"/>
    <w:rsid w:val="00DB5D1E"/>
    <w:rsid w:val="00DB6A50"/>
    <w:rsid w:val="00DB6B3F"/>
    <w:rsid w:val="00DB7164"/>
    <w:rsid w:val="00DB74D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4775"/>
    <w:rsid w:val="00DD54DE"/>
    <w:rsid w:val="00DD57E8"/>
    <w:rsid w:val="00DD67DE"/>
    <w:rsid w:val="00DE0537"/>
    <w:rsid w:val="00DE0BE4"/>
    <w:rsid w:val="00DE0E23"/>
    <w:rsid w:val="00DE1E99"/>
    <w:rsid w:val="00DE2AF0"/>
    <w:rsid w:val="00DE2CE8"/>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C7A"/>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07E50"/>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ABE"/>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6AFA"/>
    <w:rsid w:val="00E2721B"/>
    <w:rsid w:val="00E27252"/>
    <w:rsid w:val="00E27BE0"/>
    <w:rsid w:val="00E303C1"/>
    <w:rsid w:val="00E30D41"/>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BF7"/>
    <w:rsid w:val="00E41D09"/>
    <w:rsid w:val="00E4259F"/>
    <w:rsid w:val="00E4284C"/>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0B86"/>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0C1D"/>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3E0A"/>
    <w:rsid w:val="00EA41A2"/>
    <w:rsid w:val="00EA4C3B"/>
    <w:rsid w:val="00EA4C53"/>
    <w:rsid w:val="00EA5459"/>
    <w:rsid w:val="00EA54B0"/>
    <w:rsid w:val="00EA58C5"/>
    <w:rsid w:val="00EA5909"/>
    <w:rsid w:val="00EA5954"/>
    <w:rsid w:val="00EA5BB9"/>
    <w:rsid w:val="00EA677C"/>
    <w:rsid w:val="00EA6830"/>
    <w:rsid w:val="00EA6968"/>
    <w:rsid w:val="00EA6D19"/>
    <w:rsid w:val="00EA73AD"/>
    <w:rsid w:val="00EA73E1"/>
    <w:rsid w:val="00EA7451"/>
    <w:rsid w:val="00EA79F2"/>
    <w:rsid w:val="00EA7A0B"/>
    <w:rsid w:val="00EA7A8C"/>
    <w:rsid w:val="00EB01E3"/>
    <w:rsid w:val="00EB14C9"/>
    <w:rsid w:val="00EB17EF"/>
    <w:rsid w:val="00EB1AF9"/>
    <w:rsid w:val="00EB2244"/>
    <w:rsid w:val="00EB23E5"/>
    <w:rsid w:val="00EB29AB"/>
    <w:rsid w:val="00EB329F"/>
    <w:rsid w:val="00EB33A5"/>
    <w:rsid w:val="00EB3E50"/>
    <w:rsid w:val="00EB4328"/>
    <w:rsid w:val="00EB4C7C"/>
    <w:rsid w:val="00EB4E2F"/>
    <w:rsid w:val="00EB5DB0"/>
    <w:rsid w:val="00EB63B7"/>
    <w:rsid w:val="00EB683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912"/>
    <w:rsid w:val="00EC4C41"/>
    <w:rsid w:val="00EC537F"/>
    <w:rsid w:val="00EC554A"/>
    <w:rsid w:val="00EC6343"/>
    <w:rsid w:val="00EC7D95"/>
    <w:rsid w:val="00ED0289"/>
    <w:rsid w:val="00ED02FF"/>
    <w:rsid w:val="00ED0979"/>
    <w:rsid w:val="00ED103B"/>
    <w:rsid w:val="00ED126C"/>
    <w:rsid w:val="00ED18AA"/>
    <w:rsid w:val="00ED2281"/>
    <w:rsid w:val="00ED2323"/>
    <w:rsid w:val="00ED2A3E"/>
    <w:rsid w:val="00ED34B4"/>
    <w:rsid w:val="00ED384C"/>
    <w:rsid w:val="00ED395D"/>
    <w:rsid w:val="00ED3A26"/>
    <w:rsid w:val="00ED4CFD"/>
    <w:rsid w:val="00ED4E9C"/>
    <w:rsid w:val="00ED50CE"/>
    <w:rsid w:val="00ED514B"/>
    <w:rsid w:val="00ED6B76"/>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3F"/>
    <w:rsid w:val="00EE70B6"/>
    <w:rsid w:val="00EF0138"/>
    <w:rsid w:val="00EF06BA"/>
    <w:rsid w:val="00EF0725"/>
    <w:rsid w:val="00EF0AAC"/>
    <w:rsid w:val="00EF1E4F"/>
    <w:rsid w:val="00EF232D"/>
    <w:rsid w:val="00EF2DD8"/>
    <w:rsid w:val="00EF2E7A"/>
    <w:rsid w:val="00EF327F"/>
    <w:rsid w:val="00EF3301"/>
    <w:rsid w:val="00EF3371"/>
    <w:rsid w:val="00EF3390"/>
    <w:rsid w:val="00EF3B19"/>
    <w:rsid w:val="00EF3F0D"/>
    <w:rsid w:val="00EF4163"/>
    <w:rsid w:val="00EF483A"/>
    <w:rsid w:val="00EF4873"/>
    <w:rsid w:val="00EF4A20"/>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565B"/>
    <w:rsid w:val="00F05EAA"/>
    <w:rsid w:val="00F061F9"/>
    <w:rsid w:val="00F06B0A"/>
    <w:rsid w:val="00F07EBF"/>
    <w:rsid w:val="00F1006C"/>
    <w:rsid w:val="00F10446"/>
    <w:rsid w:val="00F10EC4"/>
    <w:rsid w:val="00F119B6"/>
    <w:rsid w:val="00F124BE"/>
    <w:rsid w:val="00F1251F"/>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C2A"/>
    <w:rsid w:val="00F23E40"/>
    <w:rsid w:val="00F255FE"/>
    <w:rsid w:val="00F26398"/>
    <w:rsid w:val="00F26451"/>
    <w:rsid w:val="00F27C91"/>
    <w:rsid w:val="00F27D79"/>
    <w:rsid w:val="00F27EA4"/>
    <w:rsid w:val="00F302E6"/>
    <w:rsid w:val="00F304A3"/>
    <w:rsid w:val="00F3059D"/>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0F5"/>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383C"/>
    <w:rsid w:val="00F542FA"/>
    <w:rsid w:val="00F5438B"/>
    <w:rsid w:val="00F54E38"/>
    <w:rsid w:val="00F5523B"/>
    <w:rsid w:val="00F555B1"/>
    <w:rsid w:val="00F55FEA"/>
    <w:rsid w:val="00F56317"/>
    <w:rsid w:val="00F564AA"/>
    <w:rsid w:val="00F56E2E"/>
    <w:rsid w:val="00F57325"/>
    <w:rsid w:val="00F573D2"/>
    <w:rsid w:val="00F57CCC"/>
    <w:rsid w:val="00F57D00"/>
    <w:rsid w:val="00F60497"/>
    <w:rsid w:val="00F60EBE"/>
    <w:rsid w:val="00F614B3"/>
    <w:rsid w:val="00F61A1D"/>
    <w:rsid w:val="00F61D63"/>
    <w:rsid w:val="00F622AE"/>
    <w:rsid w:val="00F6244B"/>
    <w:rsid w:val="00F632FE"/>
    <w:rsid w:val="00F63515"/>
    <w:rsid w:val="00F63679"/>
    <w:rsid w:val="00F6378A"/>
    <w:rsid w:val="00F63E5D"/>
    <w:rsid w:val="00F64C95"/>
    <w:rsid w:val="00F64D90"/>
    <w:rsid w:val="00F64FBD"/>
    <w:rsid w:val="00F6532C"/>
    <w:rsid w:val="00F65AEF"/>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ABB"/>
    <w:rsid w:val="00F76BF4"/>
    <w:rsid w:val="00F771E5"/>
    <w:rsid w:val="00F80A4F"/>
    <w:rsid w:val="00F814E9"/>
    <w:rsid w:val="00F819CE"/>
    <w:rsid w:val="00F81A49"/>
    <w:rsid w:val="00F81ADF"/>
    <w:rsid w:val="00F82785"/>
    <w:rsid w:val="00F829BA"/>
    <w:rsid w:val="00F832B4"/>
    <w:rsid w:val="00F83991"/>
    <w:rsid w:val="00F83AAF"/>
    <w:rsid w:val="00F840EF"/>
    <w:rsid w:val="00F849DF"/>
    <w:rsid w:val="00F850B5"/>
    <w:rsid w:val="00F85391"/>
    <w:rsid w:val="00F85BBA"/>
    <w:rsid w:val="00F8675E"/>
    <w:rsid w:val="00F86A8C"/>
    <w:rsid w:val="00F86B57"/>
    <w:rsid w:val="00F86B94"/>
    <w:rsid w:val="00F872D4"/>
    <w:rsid w:val="00F873CC"/>
    <w:rsid w:val="00F87A99"/>
    <w:rsid w:val="00F87ADC"/>
    <w:rsid w:val="00F87DF5"/>
    <w:rsid w:val="00F90655"/>
    <w:rsid w:val="00F91DAA"/>
    <w:rsid w:val="00F91E50"/>
    <w:rsid w:val="00F921FE"/>
    <w:rsid w:val="00F926C7"/>
    <w:rsid w:val="00F93D17"/>
    <w:rsid w:val="00F93D4C"/>
    <w:rsid w:val="00F945A1"/>
    <w:rsid w:val="00F94C3D"/>
    <w:rsid w:val="00F94D5B"/>
    <w:rsid w:val="00F95251"/>
    <w:rsid w:val="00F952DA"/>
    <w:rsid w:val="00F95AF8"/>
    <w:rsid w:val="00F96254"/>
    <w:rsid w:val="00F962AD"/>
    <w:rsid w:val="00F96C0C"/>
    <w:rsid w:val="00F96FC6"/>
    <w:rsid w:val="00F977AF"/>
    <w:rsid w:val="00F97B83"/>
    <w:rsid w:val="00F97C58"/>
    <w:rsid w:val="00FA0FAC"/>
    <w:rsid w:val="00FA1AE3"/>
    <w:rsid w:val="00FA1CBB"/>
    <w:rsid w:val="00FA1DFD"/>
    <w:rsid w:val="00FA1F84"/>
    <w:rsid w:val="00FA2122"/>
    <w:rsid w:val="00FA23DE"/>
    <w:rsid w:val="00FA35CF"/>
    <w:rsid w:val="00FA3A09"/>
    <w:rsid w:val="00FA445D"/>
    <w:rsid w:val="00FA450A"/>
    <w:rsid w:val="00FA4E4B"/>
    <w:rsid w:val="00FA655B"/>
    <w:rsid w:val="00FA6962"/>
    <w:rsid w:val="00FA6C6A"/>
    <w:rsid w:val="00FA704E"/>
    <w:rsid w:val="00FA7756"/>
    <w:rsid w:val="00FB0182"/>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8F8"/>
    <w:rsid w:val="00FB6A3C"/>
    <w:rsid w:val="00FB74ED"/>
    <w:rsid w:val="00FB7BFE"/>
    <w:rsid w:val="00FC0A71"/>
    <w:rsid w:val="00FC0F8D"/>
    <w:rsid w:val="00FC0FBC"/>
    <w:rsid w:val="00FC103A"/>
    <w:rsid w:val="00FC1EEC"/>
    <w:rsid w:val="00FC1F5D"/>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59D"/>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9ED"/>
    <w:rsid w:val="00FE4BB8"/>
    <w:rsid w:val="00FE4C13"/>
    <w:rsid w:val="00FE4CD9"/>
    <w:rsid w:val="00FE5D8D"/>
    <w:rsid w:val="00FE7137"/>
    <w:rsid w:val="00FE759F"/>
    <w:rsid w:val="00FE76F5"/>
    <w:rsid w:val="00FF190F"/>
    <w:rsid w:val="00FF1A40"/>
    <w:rsid w:val="00FF1BB3"/>
    <w:rsid w:val="00FF1DE6"/>
    <w:rsid w:val="00FF1FDD"/>
    <w:rsid w:val="00FF20AF"/>
    <w:rsid w:val="00FF27E4"/>
    <w:rsid w:val="00FF2AD6"/>
    <w:rsid w:val="00FF2D60"/>
    <w:rsid w:val="00FF2E7D"/>
    <w:rsid w:val="00FF2F02"/>
    <w:rsid w:val="00FF2F2F"/>
    <w:rsid w:val="00FF3E39"/>
    <w:rsid w:val="00FF408B"/>
    <w:rsid w:val="00FF4D8A"/>
    <w:rsid w:val="00FF5262"/>
    <w:rsid w:val="00FF532E"/>
    <w:rsid w:val="00FF5381"/>
    <w:rsid w:val="00FF673F"/>
    <w:rsid w:val="00FF7CC5"/>
    <w:rsid w:val="00FF7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C68B"/>
  <w15:docId w15:val="{EE474666-6A9C-4256-9BB9-C793103917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C37C86"/>
    <w:pPr>
      <w:keepNext/>
      <w:numPr>
        <w:numId w:val="1"/>
      </w:numPr>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0"/>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5670AC"/>
    <w:pPr>
      <w:keepNext/>
      <w:numPr>
        <w:ilvl w:val="3"/>
        <w:numId w:val="1"/>
      </w:numPr>
      <w:spacing w:before="120" w:after="180"/>
      <w:outlineLvl w:val="3"/>
    </w:pPr>
    <w:rPr>
      <w:rFonts w:ascii="Arial" w:eastAsia="Arial" w:hAnsi="Arial"/>
      <w:sz w:val="22"/>
    </w:rPr>
  </w:style>
  <w:style w:type="paragraph" w:styleId="5">
    <w:name w:val="heading 5"/>
    <w:basedOn w:val="a"/>
    <w:next w:val="a"/>
    <w:link w:val="50"/>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a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F31730"/>
    <w:rPr>
      <w:rFonts w:eastAsia="MS Mincho"/>
      <w:lang w:val="en-US" w:eastAsia="en-US"/>
    </w:rPr>
  </w:style>
  <w:style w:type="character" w:customStyle="1" w:styleId="a8">
    <w:name w:val="题注 字符"/>
    <w:aliases w:val="cap 字符,cap Char 字符,Caption Char 字符,Caption Char1 Char 字符,cap Char Char1 字符,Caption Char Char1 Char 字符,cap Char2 字符"/>
    <w:link w:val="a9"/>
    <w:rsid w:val="00F31730"/>
    <w:rPr>
      <w:lang w:val="en-GB" w:eastAsia="en-US"/>
    </w:rPr>
  </w:style>
  <w:style w:type="paragraph" w:styleId="aa">
    <w:name w:val="Document Map"/>
    <w:basedOn w:val="a"/>
    <w:rsid w:val="00F31730"/>
    <w:pPr>
      <w:shd w:val="clear" w:color="auto" w:fill="000080"/>
    </w:pPr>
  </w:style>
  <w:style w:type="paragraph" w:styleId="ab">
    <w:name w:val="annotation text"/>
    <w:basedOn w:val="a"/>
    <w:link w:val="ac"/>
    <w:uiPriority w:val="99"/>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d">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e">
    <w:name w:val="footer"/>
    <w:basedOn w:val="a"/>
    <w:rsid w:val="00F31730"/>
    <w:pPr>
      <w:tabs>
        <w:tab w:val="center" w:pos="4153"/>
        <w:tab w:val="right" w:pos="8306"/>
      </w:tabs>
      <w:snapToGrid w:val="0"/>
    </w:pPr>
    <w:rPr>
      <w:sz w:val="18"/>
    </w:rPr>
  </w:style>
  <w:style w:type="paragraph" w:styleId="a9">
    <w:name w:val="caption"/>
    <w:aliases w:val="cap,cap Char,Caption Char,Caption Char1 Char,cap Char Char1,Caption Char Char1 Char,cap Char2"/>
    <w:basedOn w:val="a"/>
    <w:next w:val="a"/>
    <w:link w:val="a8"/>
    <w:rsid w:val="00F31730"/>
    <w:pPr>
      <w:overflowPunct w:val="0"/>
      <w:autoSpaceDE w:val="0"/>
      <w:autoSpaceDN w:val="0"/>
      <w:adjustRightInd w:val="0"/>
      <w:spacing w:before="120" w:after="120"/>
      <w:textAlignment w:val="baseline"/>
    </w:pPr>
    <w:rPr>
      <w:rFonts w:eastAsia="宋体"/>
      <w:lang w:val="en-GB"/>
    </w:rPr>
  </w:style>
  <w:style w:type="paragraph" w:styleId="af">
    <w:name w:val="annotation subject"/>
    <w:basedOn w:val="ab"/>
    <w:next w:val="ab"/>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1"/>
    <w:rsid w:val="00F31730"/>
    <w:pPr>
      <w:tabs>
        <w:tab w:val="center" w:pos="4536"/>
        <w:tab w:val="right" w:pos="9072"/>
      </w:tabs>
    </w:pPr>
    <w:rPr>
      <w:rFonts w:ascii="Arial" w:eastAsia="MS Mincho" w:hAnsi="Arial"/>
      <w:b/>
    </w:rPr>
  </w:style>
  <w:style w:type="paragraph" w:styleId="af2">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3">
    <w:name w:val="footnote text"/>
    <w:basedOn w:val="a"/>
    <w:link w:val="af4"/>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1">
    <w:name w:val="List 2"/>
    <w:basedOn w:val="ad"/>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7"/>
    <w:rsid w:val="00F31730"/>
    <w:pPr>
      <w:spacing w:after="120"/>
      <w:jc w:val="both"/>
    </w:pPr>
    <w:rPr>
      <w:rFonts w:eastAsia="MS Mincho"/>
    </w:rPr>
  </w:style>
  <w:style w:type="paragraph" w:styleId="22">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a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0">
    <w:name w:val="标题 5 字符"/>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d"/>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5">
    <w:name w:val="Strong"/>
    <w:rsid w:val="00CF5623"/>
    <w:rPr>
      <w:rFonts w:ascii="Arial" w:eastAsia="宋体" w:hAnsi="Arial" w:cs="Arial"/>
      <w:b/>
      <w:bCs/>
      <w:color w:val="0000FF"/>
      <w:kern w:val="2"/>
      <w:lang w:val="en-GB" w:eastAsia="zh-CN" w:bidi="ar-SA"/>
    </w:rPr>
  </w:style>
  <w:style w:type="character" w:customStyle="1" w:styleId="B10">
    <w:name w:val="B1 (文字)"/>
    <w:link w:val="B1"/>
    <w:uiPriority w:val="99"/>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6">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7">
    <w:name w:val="List Paragraph"/>
    <w:aliases w:val="- Bullets,목록 단락,リスト段落"/>
    <w:basedOn w:val="a"/>
    <w:link w:val="af8"/>
    <w:uiPriority w:val="34"/>
    <w:qFormat/>
    <w:rsid w:val="00E52DF7"/>
    <w:pPr>
      <w:ind w:firstLineChars="200" w:firstLine="420"/>
    </w:pPr>
    <w:rPr>
      <w:rFonts w:ascii="宋体" w:eastAsia="宋体" w:hAnsi="宋体" w:cs="宋体"/>
      <w:sz w:val="24"/>
      <w:szCs w:val="24"/>
      <w:lang w:eastAsia="zh-CN"/>
    </w:rPr>
  </w:style>
  <w:style w:type="table" w:styleId="af9">
    <w:name w:val="Table Grid"/>
    <w:basedOn w:val="a2"/>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4">
    <w:name w:val="脚注文本 字符"/>
    <w:link w:val="af3"/>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0">
    <w:name w:val="标题 2 字符"/>
    <w:aliases w:val="DO NOT USE_h2 字符,h2 字符,h21 字符,H2 字符,Head2A 字符,2 字符,UNDERRUBRIK 1-2 字符,Heading 2 Char 字符,H2 Char 字符,h2 Char 字符"/>
    <w:link w:val="2"/>
    <w:rsid w:val="00F13D9B"/>
    <w:rPr>
      <w:rFonts w:ascii="Arial" w:eastAsia="MS Mincho" w:hAnsi="Arial"/>
      <w:b/>
    </w:rPr>
  </w:style>
  <w:style w:type="paragraph" w:styleId="afa">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C37C86"/>
    <w:rPr>
      <w:rFonts w:ascii="Arial" w:hAnsi="Arial"/>
      <w:b/>
      <w:kern w:val="32"/>
      <w:sz w:val="28"/>
      <w:lang w:eastAsia="en-US"/>
    </w:rPr>
  </w:style>
  <w:style w:type="paragraph" w:customStyle="1" w:styleId="PL">
    <w:name w:val="PL"/>
    <w:link w:val="PLChar"/>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b">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c">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1"/>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1"/>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1">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0"/>
    <w:link w:val="Style1"/>
    <w:rsid w:val="00D97334"/>
    <w:rPr>
      <w:rFonts w:ascii="Arial" w:hAnsi="Arial"/>
      <w:b/>
      <w:kern w:val="32"/>
      <w:sz w:val="28"/>
      <w:lang w:eastAsia="en-US"/>
    </w:rPr>
  </w:style>
  <w:style w:type="paragraph" w:customStyle="1" w:styleId="111">
    <w:name w:val="1.1.1"/>
    <w:basedOn w:val="a0"/>
    <w:link w:val="111Char"/>
    <w:rsid w:val="002D6C62"/>
    <w:rPr>
      <w:b/>
    </w:rPr>
  </w:style>
  <w:style w:type="paragraph" w:styleId="afd">
    <w:name w:val="Date"/>
    <w:basedOn w:val="a"/>
    <w:next w:val="a"/>
    <w:link w:val="afe"/>
    <w:rsid w:val="006F6A96"/>
  </w:style>
  <w:style w:type="character" w:customStyle="1" w:styleId="111Char">
    <w:name w:val="1.1.1 Char"/>
    <w:link w:val="111"/>
    <w:rsid w:val="002D6C62"/>
    <w:rPr>
      <w:rFonts w:eastAsia="MS Mincho"/>
      <w:b/>
      <w:lang w:val="en-US" w:eastAsia="en-US"/>
    </w:rPr>
  </w:style>
  <w:style w:type="character" w:customStyle="1" w:styleId="afe">
    <w:name w:val="日期 字符"/>
    <w:link w:val="afd"/>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f">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8">
    <w:name w:val="列出段落 字符"/>
    <w:aliases w:val="- Bullets 字符,목록 단락 字符,リスト段落 字符"/>
    <w:link w:val="af7"/>
    <w:uiPriority w:val="34"/>
    <w:qFormat/>
    <w:rsid w:val="00FB68F8"/>
    <w:rPr>
      <w:rFonts w:ascii="宋体" w:hAnsi="宋体" w:cs="宋体"/>
      <w:sz w:val="24"/>
      <w:szCs w:val="24"/>
    </w:rPr>
  </w:style>
  <w:style w:type="paragraph" w:customStyle="1" w:styleId="RAN1bullet1">
    <w:name w:val="RAN1 bullet1"/>
    <w:basedOn w:val="a"/>
    <w:link w:val="RAN1bullet1Char"/>
    <w:qFormat/>
    <w:rsid w:val="008E1D84"/>
    <w:pPr>
      <w:numPr>
        <w:numId w:val="23"/>
      </w:numPr>
      <w:spacing w:before="0"/>
    </w:pPr>
    <w:rPr>
      <w:rFonts w:ascii="Times" w:eastAsia="Batang" w:hAnsi="Times"/>
      <w:szCs w:val="24"/>
      <w:lang w:val="en-GB"/>
    </w:rPr>
  </w:style>
  <w:style w:type="paragraph" w:customStyle="1" w:styleId="RAN1bullet2">
    <w:name w:val="RAN1 bullet2"/>
    <w:basedOn w:val="a"/>
    <w:link w:val="RAN1bullet2Char"/>
    <w:qFormat/>
    <w:rsid w:val="008E1D84"/>
    <w:pPr>
      <w:numPr>
        <w:ilvl w:val="1"/>
        <w:numId w:val="24"/>
      </w:numPr>
      <w:tabs>
        <w:tab w:val="left" w:pos="1440"/>
      </w:tabs>
      <w:spacing w:before="0"/>
    </w:pPr>
    <w:rPr>
      <w:rFonts w:ascii="Times" w:eastAsia="Batang" w:hAnsi="Times"/>
    </w:rPr>
  </w:style>
  <w:style w:type="character" w:customStyle="1" w:styleId="RAN1bullet1Char">
    <w:name w:val="RAN1 bullet1 Char"/>
    <w:link w:val="RAN1bullet1"/>
    <w:rsid w:val="008E1D84"/>
    <w:rPr>
      <w:rFonts w:ascii="Times" w:eastAsia="Batang" w:hAnsi="Times"/>
      <w:szCs w:val="24"/>
      <w:lang w:val="en-GB" w:eastAsia="en-US"/>
    </w:rPr>
  </w:style>
  <w:style w:type="character" w:customStyle="1" w:styleId="RAN1bullet2Char">
    <w:name w:val="RAN1 bullet2 Char"/>
    <w:link w:val="RAN1bullet2"/>
    <w:rsid w:val="008E1D84"/>
    <w:rPr>
      <w:rFonts w:ascii="Times" w:eastAsia="Batang" w:hAnsi="Times"/>
      <w:lang w:eastAsia="en-US"/>
    </w:rPr>
  </w:style>
  <w:style w:type="paragraph" w:customStyle="1" w:styleId="RAN1text">
    <w:name w:val="RAN1 text"/>
    <w:basedOn w:val="a0"/>
    <w:link w:val="RAN1textChar"/>
    <w:qFormat/>
    <w:rsid w:val="00554006"/>
    <w:pPr>
      <w:spacing w:before="0" w:after="0"/>
    </w:pPr>
    <w:rPr>
      <w:szCs w:val="24"/>
      <w:lang w:val="en-GB"/>
    </w:rPr>
  </w:style>
  <w:style w:type="character" w:customStyle="1" w:styleId="RAN1textChar">
    <w:name w:val="RAN1 text Char"/>
    <w:link w:val="RAN1text"/>
    <w:rsid w:val="00554006"/>
    <w:rPr>
      <w:rFonts w:eastAsia="MS Mincho"/>
      <w:szCs w:val="24"/>
      <w:lang w:val="en-GB" w:eastAsia="en-US"/>
    </w:rPr>
  </w:style>
  <w:style w:type="paragraph" w:customStyle="1" w:styleId="RAN1tdoc">
    <w:name w:val="RAN1 tdoc"/>
    <w:basedOn w:val="a"/>
    <w:link w:val="RAN1tdocChar"/>
    <w:qFormat/>
    <w:rsid w:val="00554006"/>
    <w:pPr>
      <w:spacing w:before="0"/>
      <w:ind w:left="720" w:hanging="720"/>
    </w:pPr>
    <w:rPr>
      <w:rFonts w:ascii="Times" w:eastAsia="Batang" w:hAnsi="Times"/>
      <w:b/>
      <w:color w:val="0000FF"/>
      <w:szCs w:val="24"/>
      <w:u w:val="single" w:color="0000FF"/>
      <w:lang w:val="en-GB"/>
    </w:rPr>
  </w:style>
  <w:style w:type="character" w:customStyle="1" w:styleId="RAN1tdocChar">
    <w:name w:val="RAN1 tdoc Char"/>
    <w:link w:val="RAN1tdoc"/>
    <w:rsid w:val="00554006"/>
    <w:rPr>
      <w:rFonts w:ascii="Times" w:eastAsia="Batang" w:hAnsi="Times"/>
      <w:b/>
      <w:color w:val="0000FF"/>
      <w:szCs w:val="24"/>
      <w:u w:val="single" w:color="0000FF"/>
      <w:lang w:val="en-GB" w:eastAsia="en-US"/>
    </w:rPr>
  </w:style>
  <w:style w:type="character" w:customStyle="1" w:styleId="ac">
    <w:name w:val="批注文字 字符"/>
    <w:link w:val="ab"/>
    <w:uiPriority w:val="99"/>
    <w:rsid w:val="00AA7F4F"/>
    <w:rPr>
      <w:rFonts w:eastAsia="Times New Roman"/>
      <w:lang w:eastAsia="en-US"/>
    </w:rPr>
  </w:style>
  <w:style w:type="character" w:customStyle="1" w:styleId="PLChar">
    <w:name w:val="PL Char"/>
    <w:link w:val="PL"/>
    <w:rsid w:val="00136B33"/>
    <w:rPr>
      <w:rFonts w:ascii="Courier New" w:hAnsi="Courier New"/>
      <w:noProof/>
      <w:sz w:val="16"/>
      <w:lang w:val="en-GB" w:eastAsia="en-US"/>
    </w:rPr>
  </w:style>
  <w:style w:type="character" w:customStyle="1" w:styleId="B1Char1">
    <w:name w:val="B1 Char1"/>
    <w:rsid w:val="00A37EC7"/>
    <w:rPr>
      <w:lang w:val="en-GB" w:eastAsia="en-US"/>
    </w:rPr>
  </w:style>
  <w:style w:type="paragraph" w:customStyle="1" w:styleId="textintend1">
    <w:name w:val="text intend 1"/>
    <w:basedOn w:val="a"/>
    <w:rsid w:val="00DB2E13"/>
    <w:pPr>
      <w:overflowPunct w:val="0"/>
      <w:autoSpaceDE w:val="0"/>
      <w:autoSpaceDN w:val="0"/>
      <w:adjustRightInd w:val="0"/>
      <w:spacing w:before="0" w:after="120"/>
      <w:ind w:left="360" w:hanging="360"/>
      <w:jc w:val="both"/>
      <w:textAlignment w:val="baseline"/>
    </w:pPr>
    <w:rPr>
      <w:rFonts w:eastAsia="MS Mincho"/>
      <w:sz w:val="24"/>
      <w:lang w:eastAsia="x-none"/>
    </w:rPr>
  </w:style>
  <w:style w:type="character" w:customStyle="1" w:styleId="B1Zchn">
    <w:name w:val="B1 Zchn"/>
    <w:rsid w:val="00F83AAF"/>
    <w:rPr>
      <w:rFonts w:ascii="Times New Roman" w:eastAsia="等线" w:hAnsi="Times New Roman" w:cs="Times New Roman"/>
      <w:kern w:val="0"/>
      <w:sz w:val="20"/>
      <w:szCs w:val="20"/>
      <w:lang w:val="en-GB" w:eastAsia="en-US"/>
    </w:rPr>
  </w:style>
  <w:style w:type="character" w:customStyle="1" w:styleId="Char">
    <w:name w:val="批注文字 Char"/>
    <w:uiPriority w:val="99"/>
    <w:rsid w:val="00B00262"/>
    <w:rPr>
      <w:lang w:eastAsia="en-US"/>
    </w:rPr>
  </w:style>
  <w:style w:type="character" w:customStyle="1" w:styleId="Char0">
    <w:name w:val="列出段落 Char"/>
    <w:aliases w:val="- Bullets Char,목록 단락 Char,リスト段落 Char,列出段落 Char1"/>
    <w:uiPriority w:val="34"/>
    <w:qFormat/>
    <w:rsid w:val="006C6CDD"/>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19597704">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BE342-DBE4-4059-B3A0-8280E633D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703</Words>
  <Characters>4010</Characters>
  <Application>Microsoft Office Word</Application>
  <DocSecurity>0</DocSecurity>
  <PresentationFormat/>
  <Lines>33</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suxin</cp:lastModifiedBy>
  <cp:revision>4</cp:revision>
  <dcterms:created xsi:type="dcterms:W3CDTF">2018-01-13T03:15:00Z</dcterms:created>
  <dcterms:modified xsi:type="dcterms:W3CDTF">2018-01-13T05:29:00Z</dcterms:modified>
</cp:coreProperties>
</file>