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BAD" w:rsidRPr="0003132D" w:rsidRDefault="002D07F7" w:rsidP="00BE3BA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 xml:space="preserve">3GPP TSG RAN WG1 Meeting </w:t>
      </w:r>
      <w:r w:rsidRPr="002D07F7">
        <w:rPr>
          <w:rFonts w:ascii="Arial" w:hAnsi="Arial" w:cs="Arial"/>
          <w:b/>
          <w:bCs/>
          <w:sz w:val="24"/>
          <w:szCs w:val="24"/>
        </w:rPr>
        <w:t>AH 1801</w:t>
      </w:r>
      <w:r w:rsidR="00BE3BAD" w:rsidRPr="0003132D">
        <w:rPr>
          <w:rFonts w:ascii="Arial" w:hAnsi="Arial" w:cs="Arial"/>
          <w:b/>
          <w:sz w:val="24"/>
          <w:lang w:val="en-US"/>
        </w:rPr>
        <w:t xml:space="preserve"> </w:t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 w:rsidR="00BE3BAD" w:rsidRPr="0003132D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 w:hint="eastAsia"/>
          <w:b/>
          <w:sz w:val="24"/>
          <w:lang w:val="en-US" w:eastAsia="zh-CN"/>
        </w:rPr>
        <w:t xml:space="preserve">           </w:t>
      </w:r>
      <w:r w:rsidR="00AC03F7">
        <w:rPr>
          <w:rFonts w:ascii="Arial" w:hAnsi="Arial" w:cs="Arial"/>
          <w:b/>
          <w:sz w:val="24"/>
          <w:lang w:val="en-US"/>
        </w:rPr>
        <w:t>R1-</w:t>
      </w:r>
      <w:r>
        <w:rPr>
          <w:rFonts w:ascii="Arial" w:hAnsi="Arial" w:cs="Arial"/>
          <w:b/>
          <w:sz w:val="24"/>
          <w:lang w:val="en-US"/>
        </w:rPr>
        <w:t>1</w:t>
      </w:r>
      <w:r>
        <w:rPr>
          <w:rFonts w:ascii="Arial" w:hAnsi="Arial" w:cs="Arial" w:hint="eastAsia"/>
          <w:b/>
          <w:sz w:val="24"/>
          <w:lang w:val="en-US" w:eastAsia="zh-CN"/>
        </w:rPr>
        <w:t>8</w:t>
      </w:r>
      <w:r w:rsidR="00365EC0">
        <w:rPr>
          <w:rFonts w:ascii="Arial" w:hAnsi="Arial" w:cs="Arial" w:hint="eastAsia"/>
          <w:b/>
          <w:sz w:val="24"/>
          <w:lang w:val="en-US" w:eastAsia="zh-CN"/>
        </w:rPr>
        <w:t>00244</w:t>
      </w:r>
    </w:p>
    <w:p w:rsidR="00BE3BAD" w:rsidRPr="002D07F7" w:rsidRDefault="002D07F7" w:rsidP="00BE3BAD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2D07F7">
        <w:rPr>
          <w:rFonts w:ascii="Arial" w:eastAsia="MS Mincho" w:hAnsi="Arial" w:cs="Arial"/>
          <w:b/>
          <w:bCs/>
          <w:sz w:val="24"/>
          <w:szCs w:val="24"/>
          <w:lang w:eastAsia="ja-JP"/>
        </w:rPr>
        <w:t>Vancouver, Canada, January 22</w:t>
      </w:r>
      <w:r w:rsidRPr="002D07F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nd</w:t>
      </w:r>
      <w:r w:rsidRPr="002D07F7">
        <w:rPr>
          <w:rFonts w:ascii="Arial" w:eastAsia="MS Mincho" w:hAnsi="Arial" w:cs="Arial"/>
          <w:b/>
          <w:bCs/>
          <w:sz w:val="24"/>
          <w:szCs w:val="24"/>
          <w:lang w:eastAsia="ja-JP"/>
        </w:rPr>
        <w:t xml:space="preserve"> – 26</w:t>
      </w:r>
      <w:r w:rsidRPr="002D07F7">
        <w:rPr>
          <w:rFonts w:ascii="Arial" w:eastAsia="MS Mincho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2D07F7">
        <w:rPr>
          <w:rFonts w:ascii="Arial" w:eastAsia="MS Mincho" w:hAnsi="Arial" w:cs="Arial"/>
          <w:b/>
          <w:bCs/>
          <w:sz w:val="24"/>
          <w:szCs w:val="24"/>
          <w:lang w:eastAsia="ja-JP"/>
        </w:rPr>
        <w:t>, 2018</w:t>
      </w:r>
    </w:p>
    <w:p w:rsidR="00FC0D36" w:rsidRPr="00BE3BAD" w:rsidRDefault="00FC0D36" w:rsidP="00FC0D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:rsidR="00FC0D36" w:rsidRPr="00E95DAE" w:rsidRDefault="00FC0D36" w:rsidP="00FC0D36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="002D07F7">
        <w:rPr>
          <w:rFonts w:ascii="Arial" w:hAnsi="Arial" w:cs="Arial" w:hint="eastAsia"/>
          <w:b/>
          <w:sz w:val="24"/>
          <w:lang w:eastAsia="zh-CN"/>
        </w:rPr>
        <w:t>CATT</w:t>
      </w:r>
      <w:r w:rsidRPr="00E95DAE">
        <w:rPr>
          <w:rFonts w:ascii="Arial" w:hAnsi="Arial" w:cs="Arial"/>
          <w:b/>
          <w:sz w:val="24"/>
          <w:lang w:val="en-US"/>
        </w:rPr>
        <w:t xml:space="preserve"> </w:t>
      </w:r>
    </w:p>
    <w:p w:rsidR="001466F4" w:rsidRPr="0088414E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88414E">
        <w:rPr>
          <w:rFonts w:ascii="Arial" w:hAnsi="Arial" w:cs="Arial" w:hint="eastAsia"/>
          <w:b/>
          <w:sz w:val="24"/>
          <w:lang w:val="en-US" w:eastAsia="zh-CN"/>
        </w:rPr>
        <w:t xml:space="preserve">Remaining issues on CSI-RS </w:t>
      </w:r>
    </w:p>
    <w:p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1F4E52">
        <w:rPr>
          <w:rFonts w:ascii="Arial" w:hAnsi="Arial" w:cs="Arial"/>
          <w:b/>
          <w:sz w:val="24"/>
          <w:lang w:val="en-US"/>
        </w:rPr>
        <w:t>Agenda item:</w:t>
      </w:r>
      <w:r w:rsidRPr="001F4E52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2D07F7">
        <w:rPr>
          <w:rFonts w:ascii="Arial" w:hAnsi="Arial" w:cs="Arial"/>
          <w:b/>
          <w:sz w:val="24"/>
          <w:lang w:val="en-US"/>
        </w:rPr>
        <w:t>7.</w:t>
      </w:r>
      <w:r w:rsidR="002D07F7">
        <w:rPr>
          <w:rFonts w:ascii="Arial" w:hAnsi="Arial" w:cs="Arial" w:hint="eastAsia"/>
          <w:b/>
          <w:sz w:val="24"/>
          <w:lang w:val="en-US" w:eastAsia="zh-CN"/>
        </w:rPr>
        <w:t>2.3.2</w:t>
      </w:r>
    </w:p>
    <w:p w:rsidR="001466F4" w:rsidRPr="00E95DAE" w:rsidRDefault="001466F4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</w:t>
      </w:r>
      <w:r w:rsidR="003D0C04">
        <w:rPr>
          <w:rFonts w:ascii="Arial" w:hAnsi="Arial" w:cs="Arial"/>
          <w:b/>
          <w:sz w:val="24"/>
          <w:lang w:val="en-US"/>
        </w:rPr>
        <w:t xml:space="preserve"> and Decision</w:t>
      </w:r>
    </w:p>
    <w:p w:rsidR="002A4EFE" w:rsidRDefault="004D0200" w:rsidP="002A4EFE">
      <w:pPr>
        <w:pStyle w:val="1"/>
        <w:spacing w:before="120" w:after="60"/>
        <w:ind w:left="1138" w:hanging="1138"/>
        <w:jc w:val="both"/>
        <w:rPr>
          <w:rFonts w:cs="Arial"/>
          <w:lang w:val="en-US" w:eastAsia="zh-CN"/>
        </w:rPr>
      </w:pPr>
      <w:r w:rsidRPr="00FA5962">
        <w:rPr>
          <w:rFonts w:cs="Arial"/>
          <w:lang w:val="en-US"/>
        </w:rPr>
        <w:t>1</w:t>
      </w:r>
      <w:r w:rsidR="00394A43">
        <w:rPr>
          <w:rFonts w:cs="Arial"/>
          <w:lang w:val="en-US"/>
        </w:rPr>
        <w:t xml:space="preserve"> </w:t>
      </w:r>
      <w:r w:rsidR="002A4EFE" w:rsidRPr="00FA5962">
        <w:rPr>
          <w:rFonts w:cs="Arial"/>
          <w:lang w:val="en-US"/>
        </w:rPr>
        <w:t>Introduction</w:t>
      </w:r>
    </w:p>
    <w:p w:rsidR="00A02622" w:rsidRPr="00A02622" w:rsidRDefault="00FB5D10" w:rsidP="00695958">
      <w:pPr>
        <w:spacing w:before="240"/>
        <w:ind w:firstLineChars="300" w:firstLine="600"/>
        <w:jc w:val="both"/>
        <w:rPr>
          <w:lang w:eastAsia="zh-CN"/>
        </w:rPr>
      </w:pPr>
      <w:r w:rsidRPr="00FA7C3B">
        <w:rPr>
          <w:lang w:val="en-US"/>
        </w:rPr>
        <w:t>The following a</w:t>
      </w:r>
      <w:r w:rsidR="00B31CE1">
        <w:rPr>
          <w:lang w:val="en-US"/>
        </w:rPr>
        <w:t xml:space="preserve">greements were </w:t>
      </w:r>
      <w:r w:rsidR="00B31CE1">
        <w:rPr>
          <w:rFonts w:hint="eastAsia"/>
          <w:lang w:val="en-US" w:eastAsia="zh-CN"/>
        </w:rPr>
        <w:t>agreed for</w:t>
      </w:r>
      <w:r w:rsidRPr="00FA7C3B">
        <w:rPr>
          <w:lang w:val="en-US"/>
        </w:rPr>
        <w:t xml:space="preserve"> the PDSCH RE</w:t>
      </w:r>
      <w:r w:rsidR="004D76FE" w:rsidRPr="00FA7C3B">
        <w:rPr>
          <w:rFonts w:hint="eastAsia"/>
          <w:lang w:val="en-US" w:eastAsia="zh-CN"/>
        </w:rPr>
        <w:t xml:space="preserve"> </w:t>
      </w:r>
      <w:r w:rsidRPr="00FA7C3B">
        <w:rPr>
          <w:rFonts w:hint="eastAsia"/>
          <w:lang w:val="en-US" w:eastAsia="zh-CN"/>
        </w:rPr>
        <w:t xml:space="preserve">level </w:t>
      </w:r>
      <w:r w:rsidRPr="00FA7C3B">
        <w:rPr>
          <w:lang w:val="en-US"/>
        </w:rPr>
        <w:t>mapping configurations</w:t>
      </w:r>
      <w:r w:rsidR="00B31CE1">
        <w:rPr>
          <w:rFonts w:hint="eastAsia"/>
          <w:lang w:eastAsia="zh-CN"/>
        </w:rPr>
        <w:t>, which had been discussed under</w:t>
      </w:r>
      <w:r w:rsidRPr="00FA7C3B">
        <w:rPr>
          <w:rFonts w:hint="eastAsia"/>
          <w:lang w:eastAsia="zh-CN"/>
        </w:rPr>
        <w:t xml:space="preserve"> the </w:t>
      </w:r>
      <w:r w:rsidRPr="00FA7C3B">
        <w:t>Rate matching aspects for NR DL and UL</w:t>
      </w:r>
      <w:r w:rsidRPr="00FA7C3B">
        <w:rPr>
          <w:rFonts w:hint="eastAsia"/>
          <w:lang w:eastAsia="zh-CN"/>
        </w:rPr>
        <w:t xml:space="preserve"> section</w:t>
      </w:r>
      <w:r w:rsidR="00B31CE1">
        <w:rPr>
          <w:rFonts w:hint="eastAsia"/>
          <w:lang w:eastAsia="zh-CN"/>
        </w:rPr>
        <w:t xml:space="preserve"> in</w:t>
      </w:r>
      <w:r w:rsidRPr="00FA7C3B">
        <w:rPr>
          <w:rFonts w:hint="eastAsia"/>
          <w:lang w:eastAsia="zh-CN"/>
        </w:rPr>
        <w:t xml:space="preserve"> </w:t>
      </w:r>
      <w:r w:rsidRPr="00FA7C3B">
        <w:rPr>
          <w:rFonts w:hint="eastAsia"/>
        </w:rPr>
        <w:t>Scheduling/HARQ aspects</w:t>
      </w:r>
      <w:r w:rsidR="00B31CE1">
        <w:rPr>
          <w:rFonts w:hint="eastAsia"/>
          <w:lang w:eastAsia="zh-CN"/>
        </w:rPr>
        <w:t xml:space="preserve"> session</w:t>
      </w:r>
      <w:r w:rsidR="00C37642">
        <w:rPr>
          <w:rFonts w:hint="eastAsia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A02622" w:rsidRPr="00893F87" w:rsidTr="00BB5065">
        <w:tc>
          <w:tcPr>
            <w:tcW w:w="10188" w:type="dxa"/>
            <w:shd w:val="clear" w:color="auto" w:fill="auto"/>
          </w:tcPr>
          <w:p w:rsidR="00A02622" w:rsidRPr="00FA7C3B" w:rsidRDefault="00445EF7" w:rsidP="00A02622">
            <w:pPr>
              <w:jc w:val="both"/>
              <w:rPr>
                <w:lang w:eastAsia="zh-CN"/>
              </w:rPr>
            </w:pPr>
            <w:r w:rsidRPr="00445EF7">
              <w:rPr>
                <w:highlight w:val="green"/>
                <w:lang w:eastAsia="zh-CN"/>
              </w:rPr>
              <w:t>A</w:t>
            </w:r>
            <w:r w:rsidRPr="00445EF7">
              <w:rPr>
                <w:rFonts w:hint="eastAsia"/>
                <w:highlight w:val="green"/>
                <w:lang w:eastAsia="zh-CN"/>
              </w:rPr>
              <w:t>greements</w:t>
            </w:r>
            <w:r>
              <w:rPr>
                <w:rFonts w:hint="eastAsia"/>
                <w:lang w:eastAsia="zh-CN"/>
              </w:rPr>
              <w:t xml:space="preserve"> in</w:t>
            </w:r>
            <w:r w:rsidR="00A02622" w:rsidRPr="00FA7C3B">
              <w:t xml:space="preserve"> </w:t>
            </w:r>
            <w:r w:rsidR="00A02622" w:rsidRPr="00445EF7">
              <w:t>RAN1 NR Ad-Hoc #2</w:t>
            </w:r>
            <w:r w:rsidR="00FD67AC">
              <w:rPr>
                <w:rFonts w:hint="eastAsia"/>
                <w:lang w:eastAsia="zh-CN"/>
              </w:rPr>
              <w:t>[1]</w:t>
            </w:r>
            <w:r w:rsidRPr="00445EF7">
              <w:rPr>
                <w:rFonts w:hint="eastAsia"/>
                <w:lang w:eastAsia="zh-CN"/>
              </w:rPr>
              <w:t>:</w:t>
            </w:r>
          </w:p>
          <w:p w:rsidR="00A02622" w:rsidRPr="00FA7C3B" w:rsidRDefault="00A02622" w:rsidP="00BB5065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</w:rPr>
            </w:pPr>
            <w:r w:rsidRPr="00FA7C3B">
              <w:rPr>
                <w:iCs/>
              </w:rPr>
              <w:t>A UE is configured with resources for PDSCH rate matching</w:t>
            </w:r>
          </w:p>
          <w:p w:rsidR="00A02622" w:rsidRPr="00FA7C3B" w:rsidRDefault="00A02622" w:rsidP="00BB5065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FA7C3B">
              <w:rPr>
                <w:rFonts w:eastAsia="MS Mincho"/>
                <w:iCs/>
                <w:lang w:eastAsia="ja-JP"/>
              </w:rPr>
              <w:t>FFS details</w:t>
            </w:r>
          </w:p>
          <w:p w:rsidR="00A02622" w:rsidRPr="00FA7C3B" w:rsidRDefault="00A02622" w:rsidP="00BB5065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</w:rPr>
            </w:pPr>
            <w:r w:rsidRPr="00FA7C3B">
              <w:rPr>
                <w:iCs/>
              </w:rPr>
              <w:t>A UE is configured with resources for PUSCH rate matching</w:t>
            </w:r>
          </w:p>
          <w:p w:rsidR="00A02622" w:rsidRPr="00445EF7" w:rsidRDefault="00A02622" w:rsidP="00BB5065">
            <w:pPr>
              <w:numPr>
                <w:ilvl w:val="1"/>
                <w:numId w:val="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iCs/>
                <w:lang w:eastAsia="ja-JP"/>
              </w:rPr>
            </w:pPr>
            <w:r w:rsidRPr="00FA7C3B">
              <w:rPr>
                <w:rFonts w:eastAsia="MS Mincho"/>
                <w:iCs/>
                <w:lang w:eastAsia="ja-JP"/>
              </w:rPr>
              <w:t>FFS details</w:t>
            </w:r>
          </w:p>
          <w:p w:rsidR="00445EF7" w:rsidRPr="00445EF7" w:rsidRDefault="00445EF7" w:rsidP="00445EF7">
            <w:pPr>
              <w:overflowPunct/>
              <w:autoSpaceDE/>
              <w:autoSpaceDN/>
              <w:adjustRightInd/>
              <w:spacing w:after="0"/>
              <w:ind w:left="1440"/>
              <w:textAlignment w:val="auto"/>
              <w:rPr>
                <w:rFonts w:eastAsia="MS Mincho"/>
                <w:iCs/>
                <w:lang w:eastAsia="ja-JP"/>
              </w:rPr>
            </w:pPr>
          </w:p>
          <w:p w:rsidR="00A02622" w:rsidRPr="00FA7C3B" w:rsidRDefault="00445EF7" w:rsidP="00A02622">
            <w:pPr>
              <w:jc w:val="both"/>
              <w:rPr>
                <w:lang w:eastAsia="zh-CN"/>
              </w:rPr>
            </w:pPr>
            <w:r w:rsidRPr="00445EF7">
              <w:rPr>
                <w:rFonts w:hint="eastAsia"/>
                <w:highlight w:val="green"/>
                <w:lang w:eastAsia="zh-CN"/>
              </w:rPr>
              <w:t>Agreements</w:t>
            </w:r>
            <w:r>
              <w:rPr>
                <w:rFonts w:hint="eastAsia"/>
                <w:lang w:eastAsia="zh-CN"/>
              </w:rPr>
              <w:t xml:space="preserve"> i</w:t>
            </w:r>
            <w:r w:rsidR="00A02622">
              <w:t>n RA</w:t>
            </w:r>
            <w:r w:rsidR="00A02622">
              <w:rPr>
                <w:rFonts w:hint="eastAsia"/>
                <w:lang w:eastAsia="zh-CN"/>
              </w:rPr>
              <w:t xml:space="preserve">N1 </w:t>
            </w:r>
            <w:r w:rsidR="00A02622" w:rsidRPr="00445EF7">
              <w:t>NR Ad-Hoc #3</w:t>
            </w:r>
            <w:r w:rsidR="00FD67AC">
              <w:rPr>
                <w:rFonts w:hint="eastAsia"/>
                <w:lang w:eastAsia="zh-CN"/>
              </w:rPr>
              <w:t>[2]</w:t>
            </w:r>
            <w:r w:rsidRPr="00445EF7">
              <w:t>:</w:t>
            </w:r>
          </w:p>
          <w:p w:rsidR="00A02622" w:rsidRPr="00190688" w:rsidRDefault="00A02622" w:rsidP="00BB5065">
            <w:pPr>
              <w:numPr>
                <w:ilvl w:val="0"/>
                <w:numId w:val="5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iCs/>
              </w:rPr>
            </w:pPr>
            <w:r w:rsidRPr="00445EF7">
              <w:rPr>
                <w:iCs/>
              </w:rPr>
              <w:t>RMR(s) for PDSCH resource mapping includes CSI-RS REs at least.</w:t>
            </w:r>
          </w:p>
          <w:p w:rsidR="00A02622" w:rsidRPr="00FA7C3B" w:rsidRDefault="00A02622" w:rsidP="00190688">
            <w:pPr>
              <w:rPr>
                <w:lang w:eastAsia="zh-CN"/>
              </w:rPr>
            </w:pPr>
          </w:p>
          <w:p w:rsidR="00A02622" w:rsidRPr="00FA7C3B" w:rsidRDefault="00445EF7" w:rsidP="00A02622">
            <w:pPr>
              <w:jc w:val="both"/>
              <w:rPr>
                <w:lang w:eastAsia="zh-CN"/>
              </w:rPr>
            </w:pPr>
            <w:r w:rsidRPr="00445EF7">
              <w:rPr>
                <w:rFonts w:hint="eastAsia"/>
                <w:highlight w:val="green"/>
                <w:lang w:eastAsia="zh-CN"/>
              </w:rPr>
              <w:t>Agreements</w:t>
            </w:r>
            <w:r>
              <w:rPr>
                <w:rFonts w:hint="eastAsia"/>
                <w:lang w:eastAsia="zh-CN"/>
              </w:rPr>
              <w:t xml:space="preserve"> i</w:t>
            </w:r>
            <w:r w:rsidR="00A02622">
              <w:t>n</w:t>
            </w:r>
            <w:r w:rsidR="00A02622" w:rsidRPr="00FA7C3B">
              <w:t xml:space="preserve"> </w:t>
            </w:r>
            <w:r w:rsidR="00A02622" w:rsidRPr="00445EF7">
              <w:t>RAN1#9</w:t>
            </w:r>
            <w:r w:rsidR="00A02622" w:rsidRPr="00445EF7">
              <w:rPr>
                <w:rFonts w:hint="eastAsia"/>
                <w:lang w:eastAsia="zh-CN"/>
              </w:rPr>
              <w:t>1</w:t>
            </w:r>
            <w:r w:rsidR="00FD67AC">
              <w:rPr>
                <w:rFonts w:hint="eastAsia"/>
                <w:lang w:eastAsia="zh-CN"/>
              </w:rPr>
              <w:t>[3]</w:t>
            </w:r>
            <w:r w:rsidR="00A02622" w:rsidRPr="00445EF7">
              <w:t>:</w:t>
            </w:r>
          </w:p>
          <w:p w:rsidR="00A02622" w:rsidRPr="00A02622" w:rsidRDefault="00C37642" w:rsidP="00BB5065">
            <w:pPr>
              <w:numPr>
                <w:ilvl w:val="0"/>
                <w:numId w:val="7"/>
              </w:numPr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</w:t>
            </w:r>
            <w:r w:rsidR="00A02622" w:rsidRPr="00445EF7">
              <w:rPr>
                <w:lang w:val="en-US" w:eastAsia="zh-CN"/>
              </w:rPr>
              <w:t>NR supports aperiodic ZP-CSI-RS for rate matching, with a separate DCI field for triggering aperiodic ZP-CSI-RS</w:t>
            </w:r>
            <w:r w:rsidR="00A02622" w:rsidRPr="00445EF7">
              <w:rPr>
                <w:rFonts w:hint="eastAsia"/>
                <w:lang w:val="en-US" w:eastAsia="zh-CN"/>
              </w:rPr>
              <w:t>.</w:t>
            </w:r>
          </w:p>
        </w:tc>
      </w:tr>
    </w:tbl>
    <w:p w:rsidR="00A02622" w:rsidRDefault="00A02622" w:rsidP="004D76FE">
      <w:pPr>
        <w:jc w:val="both"/>
        <w:rPr>
          <w:lang w:val="en-US" w:eastAsia="zh-CN"/>
        </w:rPr>
      </w:pPr>
    </w:p>
    <w:p w:rsidR="00A02622" w:rsidRPr="00B31CE1" w:rsidRDefault="00460D5E" w:rsidP="00695958">
      <w:pPr>
        <w:spacing w:before="240"/>
        <w:ind w:firstLineChars="300" w:firstLine="600"/>
        <w:jc w:val="both"/>
        <w:rPr>
          <w:lang w:val="en-US" w:eastAsia="zh-CN"/>
        </w:rPr>
      </w:pPr>
      <w:r w:rsidRPr="00A02622">
        <w:rPr>
          <w:lang w:val="en-US" w:eastAsia="zh-CN"/>
        </w:rPr>
        <w:t>T</w:t>
      </w:r>
      <w:r w:rsidRPr="00A02622">
        <w:rPr>
          <w:rFonts w:hint="eastAsia"/>
          <w:lang w:val="en-US" w:eastAsia="zh-CN"/>
        </w:rPr>
        <w:t xml:space="preserve">he following are the agreements related to zero- power CSI-RS made in </w:t>
      </w:r>
      <w:r w:rsidR="00C37642">
        <w:rPr>
          <w:rFonts w:hint="eastAsia"/>
          <w:lang w:val="en-US" w:eastAsia="zh-CN"/>
        </w:rPr>
        <w:t>the MIMO session of RAN1#91</w:t>
      </w:r>
      <w:r w:rsidR="00FD67AC">
        <w:rPr>
          <w:rFonts w:hint="eastAsia"/>
          <w:lang w:val="en-US" w:eastAsia="zh-CN"/>
        </w:rPr>
        <w:t>[3]</w:t>
      </w:r>
      <w:r w:rsidR="00C37642">
        <w:rPr>
          <w:rFonts w:hint="eastAsia"/>
          <w:lang w:val="en-US"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88"/>
      </w:tblGrid>
      <w:tr w:rsidR="00A02622" w:rsidRPr="00893F87" w:rsidTr="00BB5065">
        <w:tc>
          <w:tcPr>
            <w:tcW w:w="10188" w:type="dxa"/>
            <w:shd w:val="clear" w:color="auto" w:fill="auto"/>
          </w:tcPr>
          <w:p w:rsidR="00A02622" w:rsidRPr="00A02622" w:rsidRDefault="00A02622" w:rsidP="00A02622">
            <w:pPr>
              <w:snapToGrid w:val="0"/>
              <w:rPr>
                <w:b/>
                <w:highlight w:val="green"/>
              </w:rPr>
            </w:pPr>
            <w:r w:rsidRPr="00A02622">
              <w:rPr>
                <w:b/>
                <w:highlight w:val="green"/>
              </w:rPr>
              <w:t>Agreement</w:t>
            </w:r>
          </w:p>
          <w:p w:rsidR="00A02622" w:rsidRDefault="00A02622" w:rsidP="00A02622">
            <w:pPr>
              <w:spacing w:after="0" w:line="280" w:lineRule="atLeast"/>
              <w:jc w:val="both"/>
              <w:rPr>
                <w:lang w:eastAsia="zh-CN"/>
              </w:rPr>
            </w:pPr>
            <w:r w:rsidRPr="00A02622">
              <w:t>UE rate matches PDSCH around ZP-CSI-RS</w:t>
            </w:r>
            <w:r>
              <w:rPr>
                <w:rFonts w:hint="eastAsia"/>
                <w:lang w:eastAsia="zh-CN"/>
              </w:rPr>
              <w:t>.</w:t>
            </w:r>
          </w:p>
          <w:p w:rsidR="00876E84" w:rsidRDefault="00876E84" w:rsidP="00A02622">
            <w:pPr>
              <w:spacing w:after="0" w:line="280" w:lineRule="atLeast"/>
              <w:jc w:val="both"/>
              <w:rPr>
                <w:lang w:eastAsia="zh-CN"/>
              </w:rPr>
            </w:pPr>
          </w:p>
          <w:p w:rsidR="00876E84" w:rsidRDefault="00876E84" w:rsidP="00876E84">
            <w:pPr>
              <w:snapToGrid w:val="0"/>
              <w:rPr>
                <w:b/>
                <w:highlight w:val="green"/>
                <w:lang w:val="en-US" w:eastAsia="zh-CN"/>
              </w:rPr>
            </w:pPr>
            <w:r w:rsidRPr="00876E84">
              <w:rPr>
                <w:b/>
                <w:highlight w:val="green"/>
                <w:lang w:val="en-US"/>
              </w:rPr>
              <w:t>Agreement</w:t>
            </w:r>
          </w:p>
          <w:tbl>
            <w:tblPr>
              <w:tblW w:w="9829" w:type="dxa"/>
              <w:jc w:val="center"/>
              <w:tblInd w:w="465" w:type="dxa"/>
              <w:tblCellMar>
                <w:left w:w="0" w:type="dxa"/>
                <w:right w:w="0" w:type="dxa"/>
              </w:tblCellMar>
              <w:tblLook w:val="0600"/>
            </w:tblPr>
            <w:tblGrid>
              <w:gridCol w:w="2917"/>
              <w:gridCol w:w="3927"/>
              <w:gridCol w:w="2985"/>
            </w:tblGrid>
            <w:tr w:rsidR="00D15E56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</w:pPr>
                  <w:r w:rsidRPr="008D24CD">
                    <w:t>ZP-CSI-RS-ResourceMapping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</w:pPr>
                  <w:r w:rsidRPr="008D24CD">
                    <w:t>Include parameters to capture OFDM symbol and subcarrier occupancy of the ZP CSI-RS resource within a slot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A list of NZP-CSI-RS resource mapping(s) by explicit configuration of time and frequency domain information</w:t>
                  </w:r>
                </w:p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</w:p>
              </w:tc>
            </w:tr>
            <w:tr w:rsidR="00D15E56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</w:pPr>
                  <w:r w:rsidRPr="008D24CD">
                    <w:t>ZP-CSI-RS-timeConfig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Contains periodicity and slot offset for periodic ZP-CSI-RS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S</w:t>
                  </w:r>
                  <w:r w:rsidRPr="008D24CD">
                    <w:rPr>
                      <w:rFonts w:hint="eastAsia"/>
                      <w:highlight w:val="green"/>
                    </w:rPr>
                    <w:t>ame as NZP-CSI-RS</w:t>
                  </w:r>
                  <w:r w:rsidRPr="008D24CD">
                    <w:rPr>
                      <w:highlight w:val="green"/>
                    </w:rPr>
                    <w:t xml:space="preserve"> </w:t>
                  </w:r>
                </w:p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</w:p>
              </w:tc>
            </w:tr>
            <w:tr w:rsidR="00D15E56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</w:pPr>
                  <w:r w:rsidRPr="008D24CD">
                    <w:t>ZP-CSI-RS-FreqBand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</w:pPr>
                  <w:r w:rsidRPr="008D24CD">
                    <w:t>Includes parameters to enable configuration of wideband and partial band ZP-CSI-RS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S</w:t>
                  </w:r>
                  <w:r w:rsidRPr="008D24CD">
                    <w:rPr>
                      <w:rFonts w:hint="eastAsia"/>
                      <w:highlight w:val="green"/>
                    </w:rPr>
                    <w:t>ame as NZP-CSI-RS</w:t>
                  </w:r>
                </w:p>
              </w:tc>
            </w:tr>
            <w:tr w:rsidR="00D15E56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Aperiodic-ZP-CSI-RS-Resource-List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Contains list of ZP-CSI-RS resource IDs for aperiodic triggering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widowControl w:val="0"/>
                    <w:snapToGrid w:val="0"/>
                    <w:jc w:val="both"/>
                    <w:rPr>
                      <w:highlight w:val="yellow"/>
                    </w:rPr>
                  </w:pPr>
                </w:p>
              </w:tc>
            </w:tr>
            <w:tr w:rsidR="00D15E56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lastRenderedPageBreak/>
                    <w:t>CC-Info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 xml:space="preserve">Indication of which CC the configured CSI-RS is located in. </w:t>
                  </w:r>
                </w:p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This parameter belongs within a CSI-RS resource configuration or in a CC configuration (up to editor)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 xml:space="preserve">How to capture this in the specification is up to the editor. </w:t>
                  </w:r>
                </w:p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This parameter applies to both NZP-CSI-RS and ZP-CSI-RS.</w:t>
                  </w:r>
                </w:p>
              </w:tc>
            </w:tr>
            <w:tr w:rsidR="00D15E56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BWP-Info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 xml:space="preserve">Indication of which BWP the configured CSI-RS is located in. </w:t>
                  </w:r>
                </w:p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This parameter belongs within a CSI-RS resource setting configuration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</w:tcPr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 xml:space="preserve">How to capture this in the specification is up to the editor. </w:t>
                  </w:r>
                </w:p>
                <w:p w:rsidR="00D15E56" w:rsidRPr="008D24CD" w:rsidRDefault="00D15E56" w:rsidP="00BB5065">
                  <w:pPr>
                    <w:snapToGrid w:val="0"/>
                    <w:jc w:val="both"/>
                    <w:rPr>
                      <w:highlight w:val="green"/>
                    </w:rPr>
                  </w:pPr>
                  <w:r w:rsidRPr="008D24CD">
                    <w:rPr>
                      <w:highlight w:val="green"/>
                    </w:rPr>
                    <w:t>This parameter applies to both NZP-CSI-RS and ZP-CSI-RS.</w:t>
                  </w:r>
                </w:p>
              </w:tc>
            </w:tr>
          </w:tbl>
          <w:p w:rsidR="00D15E56" w:rsidRDefault="00D15E56" w:rsidP="00876E84">
            <w:pPr>
              <w:snapToGrid w:val="0"/>
              <w:rPr>
                <w:b/>
                <w:highlight w:val="green"/>
                <w:lang w:val="en-US" w:eastAsia="zh-CN"/>
              </w:rPr>
            </w:pPr>
          </w:p>
          <w:p w:rsidR="00D15E56" w:rsidRPr="00876E84" w:rsidRDefault="00D15E56" w:rsidP="00876E84">
            <w:pPr>
              <w:snapToGrid w:val="0"/>
              <w:rPr>
                <w:b/>
                <w:highlight w:val="green"/>
                <w:lang w:val="en-US" w:eastAsia="zh-CN"/>
              </w:rPr>
            </w:pPr>
            <w:r w:rsidRPr="00876E84">
              <w:rPr>
                <w:b/>
                <w:highlight w:val="green"/>
                <w:lang w:val="en-US"/>
              </w:rPr>
              <w:t>Agreement</w:t>
            </w:r>
          </w:p>
          <w:p w:rsidR="00876E84" w:rsidRPr="00350910" w:rsidRDefault="00876E84" w:rsidP="00876E84">
            <w:pPr>
              <w:pStyle w:val="text"/>
              <w:rPr>
                <w:sz w:val="20"/>
                <w:lang w:val="en-US" w:eastAsia="zh-CN"/>
              </w:rPr>
            </w:pPr>
            <w:r w:rsidRPr="00350910">
              <w:rPr>
                <w:sz w:val="20"/>
                <w:lang w:val="en-US" w:eastAsia="zh-CN"/>
              </w:rPr>
              <w:t>In addition to agreed RRC parameters for ZP-CSI-RS, following RRC parameters are added for ZP CSI-RS configuration.</w:t>
            </w:r>
          </w:p>
          <w:tbl>
            <w:tblPr>
              <w:tblW w:w="9829" w:type="dxa"/>
              <w:jc w:val="center"/>
              <w:tblInd w:w="465" w:type="dxa"/>
              <w:tblCellMar>
                <w:left w:w="0" w:type="dxa"/>
                <w:right w:w="0" w:type="dxa"/>
              </w:tblCellMar>
              <w:tblLook w:val="0600"/>
            </w:tblPr>
            <w:tblGrid>
              <w:gridCol w:w="2917"/>
              <w:gridCol w:w="3927"/>
              <w:gridCol w:w="2985"/>
            </w:tblGrid>
            <w:tr w:rsidR="00876E84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ZP-CSI-RS-Density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Density of ZP CSI-RS resource in frequency domain = RE pattern existence per PRB (1 PRB = 12 subcarriers and 1 sym)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Same as NZP CSI-RS resources</w:t>
                  </w:r>
                </w:p>
              </w:tc>
            </w:tr>
            <w:tr w:rsidR="00876E84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ZP-CSI-RS-ResourceConfigId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ZP-CSI-RS resource configuration ID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proofErr w:type="gramStart"/>
                  <w:r w:rsidRPr="00A61E88">
                    <w:rPr>
                      <w:szCs w:val="22"/>
                      <w:lang w:val="en-US"/>
                    </w:rPr>
                    <w:t>0 ..</w:t>
                  </w:r>
                  <w:proofErr w:type="gramEnd"/>
                  <w:r w:rsidRPr="00A61E88">
                    <w:rPr>
                      <w:szCs w:val="22"/>
                      <w:lang w:val="en-US"/>
                    </w:rPr>
                    <w:t xml:space="preserve">  ZP-CSI-RS-ResourceMax  - 1</w:t>
                  </w:r>
                </w:p>
              </w:tc>
            </w:tr>
            <w:tr w:rsidR="00876E84" w:rsidRPr="00A61E88" w:rsidTr="00BB5065">
              <w:trPr>
                <w:trHeight w:val="576"/>
                <w:jc w:val="center"/>
              </w:trPr>
              <w:tc>
                <w:tcPr>
                  <w:tcW w:w="29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ResourceConfigType</w:t>
                  </w:r>
                </w:p>
              </w:tc>
              <w:tc>
                <w:tcPr>
                  <w:tcW w:w="39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Time domain behavior of resource configuration</w:t>
                  </w:r>
                </w:p>
              </w:tc>
              <w:tc>
                <w:tcPr>
                  <w:tcW w:w="29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15" w:type="dxa"/>
                    <w:left w:w="15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876E84" w:rsidRPr="00A61E88" w:rsidRDefault="00876E84" w:rsidP="00BB5065">
                  <w:pPr>
                    <w:snapToGrid w:val="0"/>
                    <w:rPr>
                      <w:szCs w:val="22"/>
                      <w:lang w:val="en-US"/>
                    </w:rPr>
                  </w:pPr>
                  <w:r w:rsidRPr="00A61E88">
                    <w:rPr>
                      <w:szCs w:val="22"/>
                      <w:lang w:val="en-US"/>
                    </w:rPr>
                    <w:t>aperiodic or periodic</w:t>
                  </w:r>
                </w:p>
              </w:tc>
            </w:tr>
          </w:tbl>
          <w:p w:rsidR="00876E84" w:rsidRPr="00876E84" w:rsidRDefault="00876E84" w:rsidP="00A02622">
            <w:pPr>
              <w:spacing w:after="0" w:line="280" w:lineRule="atLeast"/>
              <w:jc w:val="both"/>
              <w:rPr>
                <w:b/>
                <w:lang w:val="en-US" w:eastAsia="zh-CN"/>
              </w:rPr>
            </w:pPr>
          </w:p>
        </w:tc>
      </w:tr>
    </w:tbl>
    <w:p w:rsidR="00460D5E" w:rsidRPr="000E64A1" w:rsidRDefault="00A02622" w:rsidP="007B5863">
      <w:pPr>
        <w:spacing w:before="240"/>
        <w:jc w:val="both"/>
        <w:rPr>
          <w:lang w:val="en-US" w:eastAsia="zh-CN"/>
        </w:rPr>
      </w:pPr>
      <w:r w:rsidRPr="000E64A1">
        <w:rPr>
          <w:lang w:val="en-US" w:eastAsia="zh-CN"/>
        </w:rPr>
        <w:lastRenderedPageBreak/>
        <w:t>I</w:t>
      </w:r>
      <w:r w:rsidRPr="000E64A1">
        <w:rPr>
          <w:rFonts w:hint="eastAsia"/>
          <w:lang w:val="en-US" w:eastAsia="zh-CN"/>
        </w:rPr>
        <w:t xml:space="preserve">n this contribution, </w:t>
      </w:r>
      <w:r w:rsidR="00FD67AC" w:rsidRPr="000E64A1">
        <w:rPr>
          <w:rFonts w:hint="eastAsia"/>
          <w:lang w:val="en-US" w:eastAsia="zh-CN"/>
        </w:rPr>
        <w:t>we share our view</w:t>
      </w:r>
      <w:r w:rsidR="0037581E" w:rsidRPr="000E64A1">
        <w:rPr>
          <w:rFonts w:hint="eastAsia"/>
          <w:lang w:val="en-US" w:eastAsia="zh-CN"/>
        </w:rPr>
        <w:t xml:space="preserve">s on the </w:t>
      </w:r>
      <w:r w:rsidR="00FD67AC" w:rsidRPr="000E64A1">
        <w:rPr>
          <w:rFonts w:hint="eastAsia"/>
          <w:lang w:val="en-US" w:eastAsia="zh-CN"/>
        </w:rPr>
        <w:t>remaining issues of zero-po</w:t>
      </w:r>
      <w:r w:rsidR="009832D1">
        <w:rPr>
          <w:rFonts w:hint="eastAsia"/>
          <w:lang w:val="en-US" w:eastAsia="zh-CN"/>
        </w:rPr>
        <w:t xml:space="preserve">wer CSI-RS for PDSCH RE mapping </w:t>
      </w:r>
      <w:r w:rsidR="009832D1">
        <w:rPr>
          <w:rFonts w:hint="eastAsia"/>
          <w:sz w:val="22"/>
          <w:szCs w:val="22"/>
          <w:lang w:val="en-US" w:eastAsia="zh-CN"/>
        </w:rPr>
        <w:t>and other remaining issues on CSI-RS.</w:t>
      </w:r>
    </w:p>
    <w:p w:rsidR="0094780D" w:rsidRDefault="00040927" w:rsidP="0094780D">
      <w:pPr>
        <w:pStyle w:val="1"/>
        <w:numPr>
          <w:ilvl w:val="0"/>
          <w:numId w:val="3"/>
        </w:numPr>
        <w:rPr>
          <w:lang w:eastAsia="zh-CN"/>
        </w:rPr>
      </w:pPr>
      <w:r>
        <w:t xml:space="preserve">Discussion </w:t>
      </w:r>
      <w:r w:rsidR="00363857">
        <w:t xml:space="preserve">on zero power CSI-RS for rate matching </w:t>
      </w:r>
    </w:p>
    <w:p w:rsidR="00460D5E" w:rsidRPr="00460D5E" w:rsidRDefault="00826DEF" w:rsidP="00F00F58">
      <w:pPr>
        <w:rPr>
          <w:lang w:eastAsia="zh-CN"/>
        </w:rPr>
      </w:pPr>
      <w:r>
        <w:rPr>
          <w:szCs w:val="22"/>
        </w:rPr>
        <w:t xml:space="preserve">PDSCH mapping to </w:t>
      </w:r>
      <w:r w:rsidRPr="00985627">
        <w:rPr>
          <w:szCs w:val="22"/>
        </w:rPr>
        <w:t>the RB</w:t>
      </w:r>
      <w:r>
        <w:rPr>
          <w:szCs w:val="22"/>
        </w:rPr>
        <w:t>s</w:t>
      </w:r>
      <w:r w:rsidRPr="00985627">
        <w:rPr>
          <w:szCs w:val="22"/>
        </w:rPr>
        <w:t xml:space="preserve"> need</w:t>
      </w:r>
      <w:r>
        <w:rPr>
          <w:szCs w:val="22"/>
        </w:rPr>
        <w:t>s</w:t>
      </w:r>
      <w:r w:rsidRPr="00985627">
        <w:rPr>
          <w:szCs w:val="22"/>
        </w:rPr>
        <w:t xml:space="preserve"> to avoid the REs used for</w:t>
      </w:r>
      <w:r>
        <w:rPr>
          <w:szCs w:val="22"/>
        </w:rPr>
        <w:t xml:space="preserve"> other physical downlink </w:t>
      </w:r>
      <w:r w:rsidR="0037581E">
        <w:rPr>
          <w:szCs w:val="22"/>
        </w:rPr>
        <w:t>channels and reference signals</w:t>
      </w:r>
      <w:r w:rsidR="0037581E">
        <w:rPr>
          <w:rFonts w:hint="eastAsia"/>
          <w:szCs w:val="22"/>
          <w:lang w:eastAsia="zh-CN"/>
        </w:rPr>
        <w:t xml:space="preserve">, so that rate matching or puncturing is required for the PDSCH around these reserved resources. </w:t>
      </w:r>
      <w:r>
        <w:rPr>
          <w:szCs w:val="22"/>
        </w:rPr>
        <w:t xml:space="preserve">UE needs to </w:t>
      </w:r>
      <w:r w:rsidR="0037581E">
        <w:rPr>
          <w:rFonts w:hint="eastAsia"/>
          <w:szCs w:val="22"/>
          <w:lang w:eastAsia="zh-CN"/>
        </w:rPr>
        <w:t>be aware of the r</w:t>
      </w:r>
      <w:r w:rsidR="00C84F4E">
        <w:rPr>
          <w:rFonts w:hint="eastAsia"/>
          <w:szCs w:val="22"/>
          <w:lang w:eastAsia="zh-CN"/>
        </w:rPr>
        <w:t>ate matching</w:t>
      </w:r>
      <w:r>
        <w:rPr>
          <w:szCs w:val="22"/>
        </w:rPr>
        <w:t xml:space="preserve"> R</w:t>
      </w:r>
      <w:r w:rsidR="00C84F4E">
        <w:rPr>
          <w:rFonts w:hint="eastAsia"/>
          <w:szCs w:val="22"/>
          <w:lang w:eastAsia="zh-CN"/>
        </w:rPr>
        <w:t>E</w:t>
      </w:r>
      <w:r>
        <w:rPr>
          <w:szCs w:val="22"/>
        </w:rPr>
        <w:t>s</w:t>
      </w:r>
      <w:r w:rsidR="00C84F4E">
        <w:rPr>
          <w:rFonts w:hint="eastAsia"/>
          <w:szCs w:val="22"/>
          <w:lang w:eastAsia="zh-CN"/>
        </w:rPr>
        <w:t xml:space="preserve"> to avoid</w:t>
      </w:r>
      <w:r>
        <w:rPr>
          <w:szCs w:val="22"/>
        </w:rPr>
        <w:t xml:space="preserve"> </w:t>
      </w:r>
      <w:r w:rsidR="00C84F4E">
        <w:rPr>
          <w:rFonts w:hint="eastAsia"/>
          <w:szCs w:val="22"/>
          <w:lang w:eastAsia="zh-CN"/>
        </w:rPr>
        <w:t xml:space="preserve">the </w:t>
      </w:r>
      <w:r>
        <w:rPr>
          <w:szCs w:val="22"/>
        </w:rPr>
        <w:t xml:space="preserve">mapping </w:t>
      </w:r>
      <w:r w:rsidR="00C84F4E">
        <w:rPr>
          <w:rFonts w:hint="eastAsia"/>
          <w:szCs w:val="22"/>
          <w:lang w:eastAsia="zh-CN"/>
        </w:rPr>
        <w:t xml:space="preserve">of </w:t>
      </w:r>
      <w:r>
        <w:rPr>
          <w:szCs w:val="22"/>
        </w:rPr>
        <w:t>PDSCH</w:t>
      </w:r>
      <w:r>
        <w:rPr>
          <w:rFonts w:hint="eastAsia"/>
          <w:lang w:eastAsia="zh-CN"/>
        </w:rPr>
        <w:t xml:space="preserve"> </w:t>
      </w:r>
      <w:r w:rsidR="00C84F4E">
        <w:rPr>
          <w:rFonts w:hint="eastAsia"/>
          <w:lang w:eastAsia="zh-CN"/>
        </w:rPr>
        <w:t>transmission</w:t>
      </w:r>
      <w:r w:rsidR="0037581E">
        <w:rPr>
          <w:rFonts w:hint="eastAsia"/>
          <w:lang w:eastAsia="zh-CN"/>
        </w:rPr>
        <w:t>. These rate matching resources are called RMR</w:t>
      </w:r>
      <w:r w:rsidR="000E64A1">
        <w:rPr>
          <w:rFonts w:hint="eastAsia"/>
          <w:lang w:eastAsia="zh-CN"/>
        </w:rPr>
        <w:t xml:space="preserve"> as rate matching resources</w:t>
      </w:r>
      <w:r w:rsidR="0037581E">
        <w:rPr>
          <w:rFonts w:hint="eastAsia"/>
          <w:lang w:eastAsia="zh-CN"/>
        </w:rPr>
        <w:t>, and the REs are called RMREs as rate matching REs.</w:t>
      </w:r>
    </w:p>
    <w:p w:rsidR="004810A0" w:rsidRDefault="0039335B" w:rsidP="004810A0">
      <w:pPr>
        <w:pStyle w:val="2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Typical</w:t>
      </w:r>
      <w:r w:rsidR="000E64A1">
        <w:rPr>
          <w:rFonts w:hint="eastAsia"/>
          <w:lang w:val="en-US" w:eastAsia="zh-CN"/>
        </w:rPr>
        <w:t xml:space="preserve"> scenarios</w:t>
      </w:r>
    </w:p>
    <w:p w:rsidR="000C52D6" w:rsidRPr="00EE5B7E" w:rsidRDefault="005928CD" w:rsidP="00F00F58">
      <w:pPr>
        <w:rPr>
          <w:lang w:val="en-US" w:eastAsia="zh-CN"/>
        </w:rPr>
      </w:pPr>
      <w:r w:rsidRPr="00EE5B7E">
        <w:rPr>
          <w:lang w:val="en-US" w:eastAsia="zh-CN"/>
        </w:rPr>
        <w:t xml:space="preserve">Analogous to LTE, </w:t>
      </w:r>
      <w:r w:rsidRPr="00EE5B7E">
        <w:rPr>
          <w:rFonts w:hint="eastAsia"/>
          <w:lang w:val="en-US" w:eastAsia="zh-CN"/>
        </w:rPr>
        <w:t>ZP</w:t>
      </w:r>
      <w:r w:rsidR="00826DEF" w:rsidRPr="00EE5B7E">
        <w:rPr>
          <w:lang w:val="en-US" w:eastAsia="zh-CN"/>
        </w:rPr>
        <w:t xml:space="preserve"> CSI-RS resources</w:t>
      </w:r>
      <w:r w:rsidR="00C84F4E" w:rsidRPr="00EE5B7E">
        <w:rPr>
          <w:rFonts w:hint="eastAsia"/>
          <w:lang w:val="en-US" w:eastAsia="zh-CN"/>
        </w:rPr>
        <w:t xml:space="preserve"> for PDSCH rate matching</w:t>
      </w:r>
      <w:r w:rsidR="00826DEF" w:rsidRPr="00EE5B7E">
        <w:rPr>
          <w:lang w:val="en-US" w:eastAsia="zh-CN"/>
        </w:rPr>
        <w:t xml:space="preserve"> are used in the following typical scenarios</w:t>
      </w:r>
      <w:r w:rsidR="00FA7C3B" w:rsidRPr="00EE5B7E">
        <w:rPr>
          <w:lang w:val="en-US" w:eastAsia="zh-CN"/>
        </w:rPr>
        <w:t>:</w:t>
      </w:r>
    </w:p>
    <w:p w:rsidR="00D73C89" w:rsidRPr="00EE5B7E" w:rsidRDefault="00D73C89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EE5B7E">
        <w:rPr>
          <w:rFonts w:ascii="Times New Roman" w:hAnsi="Times New Roman"/>
          <w:sz w:val="20"/>
          <w:szCs w:val="20"/>
          <w:lang w:eastAsia="zh-CN"/>
        </w:rPr>
        <w:t xml:space="preserve">NZP CSI-RS from </w:t>
      </w:r>
      <w:r w:rsidR="00087B3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UEs of </w:t>
      </w:r>
      <w:r w:rsidR="003377D6" w:rsidRPr="00EE5B7E">
        <w:rPr>
          <w:rFonts w:ascii="Times New Roman" w:hAnsi="Times New Roman"/>
          <w:sz w:val="20"/>
          <w:szCs w:val="20"/>
          <w:lang w:eastAsia="zh-CN"/>
        </w:rPr>
        <w:t>neighboring</w:t>
      </w:r>
      <w:r w:rsidRPr="00EE5B7E">
        <w:rPr>
          <w:rFonts w:ascii="Times New Roman" w:hAnsi="Times New Roman"/>
          <w:sz w:val="20"/>
          <w:szCs w:val="20"/>
          <w:lang w:eastAsia="zh-CN"/>
        </w:rPr>
        <w:t xml:space="preserve"> cells</w:t>
      </w:r>
    </w:p>
    <w:p w:rsidR="00D73C89" w:rsidRPr="00EE5B7E" w:rsidRDefault="00D73C89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EE5B7E">
        <w:rPr>
          <w:rFonts w:ascii="Times New Roman" w:hAnsi="Times New Roman"/>
          <w:sz w:val="20"/>
          <w:szCs w:val="20"/>
          <w:lang w:eastAsia="zh-CN"/>
        </w:rPr>
        <w:t>NZP CSI-RS from other UEs</w:t>
      </w:r>
      <w:r w:rsidR="000E64A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087B31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0E64A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serving cell</w:t>
      </w:r>
    </w:p>
    <w:p w:rsidR="00D73C89" w:rsidRPr="00D40531" w:rsidRDefault="00D73C89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 w:rsidRPr="00EE5B7E">
        <w:rPr>
          <w:rFonts w:ascii="Times New Roman" w:hAnsi="Times New Roman"/>
          <w:sz w:val="20"/>
          <w:szCs w:val="20"/>
          <w:lang w:eastAsia="zh-CN"/>
        </w:rPr>
        <w:t>Support</w:t>
      </w:r>
      <w:r w:rsidR="003377D6"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</w:t>
      </w:r>
      <w:r w:rsidRPr="00EE5B7E">
        <w:rPr>
          <w:rFonts w:ascii="Times New Roman" w:hAnsi="Times New Roman"/>
          <w:sz w:val="20"/>
          <w:szCs w:val="20"/>
          <w:lang w:eastAsia="zh-CN"/>
        </w:rPr>
        <w:t xml:space="preserve"> CSI-IM resources from PDSCH transmission</w:t>
      </w:r>
      <w:r w:rsidR="00126AA8" w:rsidRPr="00BB506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 the REs configured as CSI-IM resources</w:t>
      </w:r>
    </w:p>
    <w:p w:rsidR="00D40531" w:rsidRPr="00EE5B7E" w:rsidRDefault="00D40531" w:rsidP="00F00F58">
      <w:pPr>
        <w:pStyle w:val="af3"/>
        <w:numPr>
          <w:ilvl w:val="0"/>
          <w:numId w:val="21"/>
        </w:numPr>
        <w:spacing w:after="180"/>
        <w:rPr>
          <w:rFonts w:ascii="Times New Roman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/>
          <w:sz w:val="20"/>
          <w:szCs w:val="20"/>
          <w:lang w:eastAsia="zh-CN"/>
        </w:rPr>
        <w:t>R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esources reserved for the forward </w:t>
      </w:r>
      <w:r>
        <w:rPr>
          <w:rFonts w:ascii="Times New Roman" w:eastAsia="宋体" w:hAnsi="Times New Roman"/>
          <w:sz w:val="20"/>
          <w:szCs w:val="20"/>
          <w:lang w:eastAsia="zh-CN"/>
        </w:rPr>
        <w:t>compatibility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NR</w:t>
      </w:r>
    </w:p>
    <w:p w:rsidR="006B5A41" w:rsidRPr="00466807" w:rsidRDefault="00F00D0D" w:rsidP="00F00F58">
      <w:pPr>
        <w:pStyle w:val="af3"/>
        <w:spacing w:after="180"/>
        <w:ind w:left="0"/>
        <w:rPr>
          <w:rFonts w:ascii="Times New Roman" w:eastAsia="宋体" w:hAnsi="Times New Roman"/>
          <w:lang w:val="en-GB" w:eastAsia="zh-CN"/>
        </w:rPr>
      </w:pPr>
      <w:r w:rsidRPr="00EE5B7E">
        <w:rPr>
          <w:rFonts w:ascii="Times New Roman" w:eastAsia="宋体" w:hAnsi="Times New Roman" w:hint="eastAsia"/>
          <w:sz w:val="20"/>
          <w:szCs w:val="20"/>
          <w:lang w:eastAsia="zh-CN"/>
        </w:rPr>
        <w:t>From the above, we can see that ZP CSI-RS</w:t>
      </w:r>
      <w:r w:rsidR="005D7DB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rate matching</w:t>
      </w:r>
      <w:r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needed </w:t>
      </w:r>
      <w:r w:rsidR="00390AAC"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both </w:t>
      </w:r>
      <w:r w:rsidRPr="00EE5B7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wanted signal and the interference estimation. </w:t>
      </w:r>
    </w:p>
    <w:p w:rsidR="00EE5B7E" w:rsidRDefault="00A34BB6" w:rsidP="00EE5B7E">
      <w:pPr>
        <w:pStyle w:val="2"/>
        <w:numPr>
          <w:ilvl w:val="1"/>
          <w:numId w:val="3"/>
        </w:num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ndication of </w:t>
      </w:r>
      <w:r w:rsidR="005E5074">
        <w:rPr>
          <w:rFonts w:hint="eastAsia"/>
          <w:lang w:val="en-US" w:eastAsia="zh-CN"/>
        </w:rPr>
        <w:t>RMR</w:t>
      </w:r>
      <w:r w:rsidR="005A7D30">
        <w:rPr>
          <w:rFonts w:hint="eastAsia"/>
          <w:lang w:val="en-US" w:eastAsia="zh-CN"/>
        </w:rPr>
        <w:t xml:space="preserve"> </w:t>
      </w:r>
      <w:r w:rsidR="005A7D30">
        <w:rPr>
          <w:lang w:val="en-US" w:eastAsia="zh-CN"/>
        </w:rPr>
        <w:t>of</w:t>
      </w:r>
      <w:r w:rsidR="00FD60A6">
        <w:rPr>
          <w:rFonts w:hint="eastAsia"/>
          <w:lang w:val="en-US" w:eastAsia="zh-CN"/>
        </w:rPr>
        <w:t xml:space="preserve"> zero power CSI-RS </w:t>
      </w:r>
    </w:p>
    <w:p w:rsidR="005E5074" w:rsidRDefault="00EE5B7E" w:rsidP="00AC1BAC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Pr="0048482F">
        <w:t xml:space="preserve">ithin a BWP, the UE can be configured with one or more zero-power CSI-RS resource </w:t>
      </w:r>
      <w:r w:rsidR="00753F1A">
        <w:rPr>
          <w:rFonts w:hint="eastAsia"/>
          <w:lang w:eastAsia="zh-CN"/>
        </w:rPr>
        <w:t>configuration(s)</w:t>
      </w:r>
      <w:r w:rsidR="00FD60A6">
        <w:rPr>
          <w:rFonts w:hint="eastAsia"/>
          <w:lang w:eastAsia="zh-CN"/>
        </w:rPr>
        <w:t xml:space="preserve"> for rate matching</w:t>
      </w:r>
      <w:r w:rsidR="00753F1A">
        <w:rPr>
          <w:rFonts w:hint="eastAsia"/>
          <w:lang w:eastAsia="zh-CN"/>
        </w:rPr>
        <w:t>.</w:t>
      </w:r>
    </w:p>
    <w:p w:rsidR="00EE5B7E" w:rsidRDefault="00EE5B7E" w:rsidP="00AC1BAC">
      <w:pPr>
        <w:rPr>
          <w:lang w:eastAsia="zh-CN"/>
        </w:rPr>
      </w:pPr>
      <w:r>
        <w:rPr>
          <w:rFonts w:hint="eastAsia"/>
          <w:lang w:eastAsia="zh-CN"/>
        </w:rPr>
        <w:lastRenderedPageBreak/>
        <w:t>For</w:t>
      </w:r>
      <w:r w:rsidRPr="0048482F">
        <w:t xml:space="preserve"> each zero-powe</w:t>
      </w:r>
      <w:r>
        <w:t>r CSI-RS resource configuration</w:t>
      </w:r>
      <w:r>
        <w:rPr>
          <w:rFonts w:hint="eastAsia"/>
          <w:lang w:eastAsia="zh-CN"/>
        </w:rPr>
        <w:t>, a set of higher layer parameters have been de</w:t>
      </w:r>
      <w:r w:rsidR="005E5074">
        <w:rPr>
          <w:rFonts w:hint="eastAsia"/>
          <w:lang w:eastAsia="zh-CN"/>
        </w:rPr>
        <w:t>fined via</w:t>
      </w:r>
      <w:r>
        <w:rPr>
          <w:rFonts w:hint="eastAsia"/>
          <w:lang w:eastAsia="zh-CN"/>
        </w:rPr>
        <w:t xml:space="preserve"> the RS</w:t>
      </w:r>
      <w:r w:rsidR="005E507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setting </w:t>
      </w:r>
      <w:r w:rsidR="005E5074">
        <w:rPr>
          <w:rFonts w:hint="eastAsia"/>
          <w:lang w:eastAsia="zh-CN"/>
        </w:rPr>
        <w:t>as zero power RSs.</w:t>
      </w:r>
    </w:p>
    <w:p w:rsidR="00753F1A" w:rsidRDefault="000F2D82" w:rsidP="00AC1BAC">
      <w:pPr>
        <w:rPr>
          <w:lang w:eastAsia="zh-CN"/>
        </w:rPr>
      </w:pPr>
      <w:r>
        <w:rPr>
          <w:rFonts w:hint="eastAsia"/>
          <w:lang w:eastAsia="zh-CN"/>
        </w:rPr>
        <w:t xml:space="preserve">To support ZP CSI-RS RMR indication, the following 4 dimensional </w:t>
      </w:r>
      <w:r w:rsidR="001D3B97">
        <w:rPr>
          <w:rFonts w:hint="eastAsia"/>
          <w:lang w:eastAsia="zh-CN"/>
        </w:rPr>
        <w:t xml:space="preserve">indication </w:t>
      </w:r>
      <w:r w:rsidR="00D40531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>needed.</w:t>
      </w:r>
    </w:p>
    <w:p w:rsidR="00DD2D70" w:rsidRDefault="00B64C96" w:rsidP="005E5110">
      <w:pPr>
        <w:rPr>
          <w:b/>
          <w:u w:val="single"/>
          <w:lang w:eastAsia="zh-CN"/>
        </w:rPr>
      </w:pPr>
      <w:r w:rsidRPr="00CE43B6">
        <w:rPr>
          <w:b/>
          <w:u w:val="single"/>
          <w:lang w:eastAsia="zh-CN"/>
        </w:rPr>
        <w:t>S</w:t>
      </w:r>
      <w:r w:rsidRPr="00CE43B6">
        <w:rPr>
          <w:rFonts w:hint="eastAsia"/>
          <w:b/>
          <w:u w:val="single"/>
          <w:lang w:eastAsia="zh-CN"/>
        </w:rPr>
        <w:t>ymbol bitmap within a slot</w:t>
      </w:r>
    </w:p>
    <w:p w:rsidR="00B64C96" w:rsidRPr="00105154" w:rsidRDefault="00B64C96" w:rsidP="005E5110">
      <w:pPr>
        <w:rPr>
          <w:lang w:val="en-US" w:eastAsia="zh-CN"/>
        </w:rPr>
      </w:pPr>
      <w:r w:rsidRPr="00B519F6">
        <w:rPr>
          <w:rFonts w:eastAsia="MS Mincho"/>
          <w:i/>
          <w:iCs/>
          <w:lang w:val="en-US" w:eastAsia="ja-JP"/>
        </w:rPr>
        <w:t>ZP-CSI-RS-ResourceMapping</w:t>
      </w:r>
      <w:r w:rsidRPr="0048482F">
        <w:rPr>
          <w:rFonts w:eastAsia="MS Mincho"/>
          <w:iCs/>
          <w:lang w:val="en-US" w:eastAsia="ja-JP"/>
        </w:rPr>
        <w:t xml:space="preserve"> defines t</w:t>
      </w:r>
      <w:r w:rsidRPr="0048482F">
        <w:t>he OFDM symbol occupancy of the ZP-CSI-RS resource within a slot</w:t>
      </w:r>
      <w:r w:rsidR="000C265B">
        <w:rPr>
          <w:lang w:eastAsia="zh-CN"/>
        </w:rPr>
        <w:t xml:space="preserve">, thus a </w:t>
      </w:r>
      <w:r w:rsidR="000C265B" w:rsidRPr="00720F6F">
        <w:rPr>
          <w:lang w:eastAsia="zh-CN"/>
        </w:rPr>
        <w:t>multi-</w:t>
      </w:r>
      <w:r w:rsidR="00DD2D70" w:rsidRPr="00720F6F">
        <w:rPr>
          <w:rFonts w:hint="eastAsia"/>
          <w:lang w:eastAsia="zh-CN"/>
        </w:rPr>
        <w:t>symbol o</w:t>
      </w:r>
      <w:r w:rsidR="000C265B" w:rsidRPr="00720F6F">
        <w:rPr>
          <w:lang w:eastAsia="zh-CN"/>
        </w:rPr>
        <w:t>ccupancy pattern</w:t>
      </w:r>
      <w:r w:rsidR="000C265B">
        <w:rPr>
          <w:lang w:eastAsia="zh-CN"/>
        </w:rPr>
        <w:t xml:space="preserve"> </w:t>
      </w:r>
      <w:r w:rsidR="00105154">
        <w:rPr>
          <w:lang w:eastAsia="zh-CN"/>
        </w:rPr>
        <w:t>are given by</w:t>
      </w:r>
      <w:r w:rsidR="000C265B">
        <w:rPr>
          <w:lang w:eastAsia="zh-CN"/>
        </w:rPr>
        <w:t xml:space="preserve"> set</w:t>
      </w:r>
      <w:r w:rsidR="00105154">
        <w:rPr>
          <w:lang w:eastAsia="zh-CN"/>
        </w:rPr>
        <w:t>ting bit</w:t>
      </w:r>
      <w:r w:rsidR="000C265B">
        <w:rPr>
          <w:lang w:eastAsia="zh-CN"/>
        </w:rPr>
        <w:t xml:space="preserve"> to “1” accordingly, which is the same as NZP CSI-RS.</w:t>
      </w:r>
    </w:p>
    <w:p w:rsidR="000F2D82" w:rsidRPr="00CE43B6" w:rsidRDefault="000F2D82" w:rsidP="005E5110">
      <w:pPr>
        <w:rPr>
          <w:b/>
          <w:u w:val="single"/>
          <w:lang w:eastAsia="zh-CN"/>
        </w:rPr>
      </w:pPr>
      <w:r w:rsidRPr="00CE43B6">
        <w:rPr>
          <w:rFonts w:hint="eastAsia"/>
          <w:b/>
          <w:u w:val="single"/>
          <w:lang w:eastAsia="zh-CN"/>
        </w:rPr>
        <w:t>RE bitmap within a RB</w:t>
      </w:r>
    </w:p>
    <w:p w:rsidR="00A06452" w:rsidRDefault="00AC17BE" w:rsidP="005E5110">
      <w:pPr>
        <w:rPr>
          <w:lang w:eastAsia="zh-CN"/>
        </w:rPr>
      </w:pPr>
      <w:r w:rsidRPr="00A06452">
        <w:rPr>
          <w:rFonts w:eastAsia="MS Mincho"/>
          <w:i/>
          <w:iCs/>
          <w:lang w:val="en-US" w:eastAsia="ja-JP"/>
        </w:rPr>
        <w:t>ZP-CSI-RS-ResourceMapping</w:t>
      </w:r>
      <w:r w:rsidRPr="00A06452">
        <w:rPr>
          <w:rFonts w:eastAsia="MS Mincho"/>
          <w:iCs/>
          <w:lang w:val="en-US" w:eastAsia="ja-JP"/>
        </w:rPr>
        <w:t xml:space="preserve"> defines t</w:t>
      </w:r>
      <w:r w:rsidRPr="0048482F">
        <w:t>he subcarrier occupancy of the ZP-CSI-RS resource within a slot</w:t>
      </w:r>
      <w:r w:rsidR="00A06452">
        <w:rPr>
          <w:rFonts w:hint="eastAsia"/>
          <w:lang w:eastAsia="zh-CN"/>
        </w:rPr>
        <w:t xml:space="preserve"> indicated by a</w:t>
      </w:r>
      <w:r w:rsidR="001D3B97">
        <w:rPr>
          <w:rFonts w:hint="eastAsia"/>
          <w:lang w:eastAsia="zh-CN"/>
        </w:rPr>
        <w:t xml:space="preserve"> </w:t>
      </w:r>
      <w:r w:rsidR="00A06452">
        <w:rPr>
          <w:rFonts w:hint="eastAsia"/>
          <w:lang w:eastAsia="zh-CN"/>
        </w:rPr>
        <w:t>bitmap.</w:t>
      </w:r>
    </w:p>
    <w:p w:rsidR="00A06452" w:rsidRPr="0039335B" w:rsidRDefault="00A06452" w:rsidP="00CE43B6">
      <w:pPr>
        <w:rPr>
          <w:color w:val="000000"/>
        </w:rPr>
      </w:pPr>
      <w:r w:rsidRPr="0039335B">
        <w:rPr>
          <w:color w:val="000000"/>
          <w:lang w:eastAsia="zh-CN"/>
        </w:rPr>
        <w:t>The current agreement</w:t>
      </w:r>
      <w:r w:rsidR="003241E1" w:rsidRPr="0039335B">
        <w:rPr>
          <w:color w:val="000000"/>
          <w:lang w:eastAsia="zh-CN"/>
        </w:rPr>
        <w:t xml:space="preserve"> given </w:t>
      </w:r>
      <w:r w:rsidR="00105154" w:rsidRPr="0039335B">
        <w:rPr>
          <w:color w:val="000000"/>
          <w:lang w:eastAsia="zh-CN"/>
        </w:rPr>
        <w:t xml:space="preserve">below </w:t>
      </w:r>
      <w:r w:rsidR="003241E1" w:rsidRPr="0039335B">
        <w:rPr>
          <w:color w:val="000000"/>
          <w:lang w:eastAsia="zh-CN"/>
        </w:rPr>
        <w:t xml:space="preserve">in </w:t>
      </w:r>
      <w:r w:rsidRPr="0039335B">
        <w:rPr>
          <w:color w:val="000000"/>
          <w:lang w:eastAsia="zh-CN"/>
        </w:rPr>
        <w:t xml:space="preserve">[4] is </w:t>
      </w:r>
      <w:r w:rsidR="00925D53" w:rsidRPr="0039335B">
        <w:rPr>
          <w:color w:val="000000"/>
          <w:lang w:eastAsia="zh-CN"/>
        </w:rPr>
        <w:t>that</w:t>
      </w:r>
      <w:r w:rsidRPr="0039335B">
        <w:rPr>
          <w:color w:val="000000"/>
          <w:lang w:eastAsia="zh-CN"/>
        </w:rPr>
        <w:t xml:space="preserve"> </w:t>
      </w:r>
      <w:r w:rsidR="00925D53" w:rsidRPr="0039335B">
        <w:rPr>
          <w:color w:val="000000"/>
          <w:lang w:eastAsia="zh-CN"/>
        </w:rPr>
        <w:t>the bitmap signalled from</w:t>
      </w:r>
      <w:r w:rsidRPr="0039335B">
        <w:rPr>
          <w:color w:val="000000"/>
          <w:lang w:eastAsia="zh-CN"/>
        </w:rPr>
        <w:t xml:space="preserve"> RRC has the same v</w:t>
      </w:r>
      <w:r w:rsidRPr="0039335B">
        <w:rPr>
          <w:color w:val="000000"/>
        </w:rPr>
        <w:t>alue range</w:t>
      </w:r>
      <w:r w:rsidR="003241E1" w:rsidRPr="0039335B">
        <w:rPr>
          <w:color w:val="000000"/>
          <w:lang w:eastAsia="zh-CN"/>
        </w:rPr>
        <w:t xml:space="preserve"> and definition</w:t>
      </w:r>
      <w:r w:rsidRPr="0039335B">
        <w:rPr>
          <w:color w:val="000000"/>
        </w:rPr>
        <w:t xml:space="preserve"> as for NZP CSI-RS</w:t>
      </w:r>
      <w:proofErr w:type="gramStart"/>
      <w:r w:rsidR="003241E1" w:rsidRPr="0039335B">
        <w:rPr>
          <w:color w:val="000000"/>
          <w:lang w:eastAsia="zh-CN"/>
        </w:rPr>
        <w:t>:</w:t>
      </w:r>
      <w:proofErr w:type="gramEnd"/>
      <w:r w:rsidRPr="0039335B">
        <w:rPr>
          <w:color w:val="000000"/>
        </w:rPr>
        <w:br/>
      </w:r>
      <w:r w:rsidRPr="0039335B">
        <w:rPr>
          <w:color w:val="000000"/>
        </w:rPr>
        <w:br/>
        <w:t>Starting subcarrier:</w:t>
      </w:r>
      <w:r w:rsidRPr="0039335B">
        <w:rPr>
          <w:color w:val="000000"/>
        </w:rPr>
        <w:br/>
      </w:r>
      <w:r w:rsidR="005E5110">
        <w:rPr>
          <w:color w:val="000000"/>
          <w:lang w:eastAsia="zh-CN"/>
        </w:rPr>
        <w:t xml:space="preserve">           </w:t>
      </w:r>
      <w:r w:rsidRPr="0039335B">
        <w:rPr>
          <w:color w:val="000000"/>
        </w:rPr>
        <w:t>X = 1 port: no restriction</w:t>
      </w:r>
      <w:r w:rsidRPr="0039335B">
        <w:rPr>
          <w:color w:val="000000"/>
        </w:rPr>
        <w:br/>
      </w:r>
      <w:r w:rsidR="005E5110">
        <w:rPr>
          <w:color w:val="000000"/>
          <w:lang w:eastAsia="zh-CN"/>
        </w:rPr>
        <w:t xml:space="preserve">           </w:t>
      </w:r>
      <w:r w:rsidRPr="0039335B">
        <w:rPr>
          <w:color w:val="000000"/>
        </w:rPr>
        <w:t>Y = 2: constrained to be one among even subcarriers in an RB</w:t>
      </w:r>
      <w:r w:rsidRPr="0039335B">
        <w:rPr>
          <w:color w:val="000000"/>
        </w:rPr>
        <w:br/>
      </w:r>
      <w:r w:rsidR="005E5110">
        <w:rPr>
          <w:color w:val="000000"/>
          <w:lang w:eastAsia="zh-CN"/>
        </w:rPr>
        <w:t xml:space="preserve">           </w:t>
      </w:r>
      <w:r w:rsidRPr="0039335B">
        <w:rPr>
          <w:color w:val="000000"/>
        </w:rPr>
        <w:t>Y = 4: constrained to be one among subcarriers 0, 4, 8 in an RB</w:t>
      </w:r>
    </w:p>
    <w:p w:rsidR="005A7D30" w:rsidRPr="0039335B" w:rsidRDefault="003241E1" w:rsidP="00A06452">
      <w:pPr>
        <w:rPr>
          <w:color w:val="000000"/>
        </w:rPr>
      </w:pPr>
      <w:r w:rsidRPr="0039335B">
        <w:rPr>
          <w:color w:val="000000"/>
          <w:lang w:eastAsia="zh-CN"/>
        </w:rPr>
        <w:t>For NZP CSI-RS,</w:t>
      </w:r>
      <w:r w:rsidR="00105154" w:rsidRPr="0039335B">
        <w:rPr>
          <w:color w:val="000000"/>
          <w:lang w:eastAsia="zh-CN"/>
        </w:rPr>
        <w:t xml:space="preserve"> the bitmap has a dynamical</w:t>
      </w:r>
      <w:r w:rsidR="00A06452" w:rsidRPr="0039335B">
        <w:rPr>
          <w:color w:val="000000"/>
          <w:lang w:eastAsia="zh-CN"/>
        </w:rPr>
        <w:t xml:space="preserve"> range from 3bits to 12 bits with the acknowledg</w:t>
      </w:r>
      <w:r w:rsidR="002F173C" w:rsidRPr="0039335B">
        <w:rPr>
          <w:color w:val="000000"/>
          <w:lang w:eastAsia="zh-CN"/>
        </w:rPr>
        <w:t>ment</w:t>
      </w:r>
      <w:r w:rsidRPr="0039335B">
        <w:rPr>
          <w:color w:val="000000"/>
          <w:lang w:eastAsia="zh-CN"/>
        </w:rPr>
        <w:t xml:space="preserve"> of the antenna port number, CDM type and CSI-RS density. So i</w:t>
      </w:r>
      <w:r w:rsidR="002F173C" w:rsidRPr="0039335B">
        <w:rPr>
          <w:color w:val="000000"/>
          <w:lang w:eastAsia="zh-CN"/>
        </w:rPr>
        <w:t xml:space="preserve">f this is applied to ZP CSI-RS, a certain </w:t>
      </w:r>
      <w:r w:rsidR="00B64C96" w:rsidRPr="0039335B">
        <w:rPr>
          <w:color w:val="000000"/>
          <w:lang w:eastAsia="zh-CN"/>
        </w:rPr>
        <w:t xml:space="preserve">parameter </w:t>
      </w:r>
      <w:r w:rsidR="002F173C" w:rsidRPr="0039335B">
        <w:rPr>
          <w:color w:val="000000"/>
          <w:lang w:eastAsia="zh-CN"/>
        </w:rPr>
        <w:t xml:space="preserve">or a certain group of </w:t>
      </w:r>
      <w:r w:rsidRPr="0039335B">
        <w:rPr>
          <w:color w:val="000000"/>
          <w:lang w:eastAsia="zh-CN"/>
        </w:rPr>
        <w:t>parameter</w:t>
      </w:r>
      <w:r w:rsidR="00B64C96" w:rsidRPr="0039335B">
        <w:rPr>
          <w:color w:val="000000"/>
          <w:lang w:eastAsia="zh-CN"/>
        </w:rPr>
        <w:t>s</w:t>
      </w:r>
      <w:r w:rsidR="002F173C" w:rsidRPr="0039335B">
        <w:rPr>
          <w:color w:val="000000"/>
          <w:lang w:eastAsia="zh-CN"/>
        </w:rPr>
        <w:t xml:space="preserve"> </w:t>
      </w:r>
      <w:r w:rsidR="00B64C96" w:rsidRPr="0039335B">
        <w:rPr>
          <w:color w:val="000000"/>
          <w:lang w:eastAsia="zh-CN"/>
        </w:rPr>
        <w:t>is</w:t>
      </w:r>
      <w:r w:rsidRPr="0039335B">
        <w:rPr>
          <w:color w:val="000000"/>
          <w:lang w:eastAsia="zh-CN"/>
        </w:rPr>
        <w:t xml:space="preserve"> needed to </w:t>
      </w:r>
      <w:r w:rsidR="002F173C" w:rsidRPr="0039335B">
        <w:rPr>
          <w:color w:val="000000"/>
          <w:lang w:eastAsia="zh-CN"/>
        </w:rPr>
        <w:t>define the granularity of the bitmap.</w:t>
      </w:r>
      <w:r w:rsidRPr="0039335B">
        <w:rPr>
          <w:color w:val="000000"/>
        </w:rPr>
        <w:t xml:space="preserve"> </w:t>
      </w:r>
      <w:r w:rsidR="00B64C96" w:rsidRPr="0039335B">
        <w:rPr>
          <w:color w:val="000000"/>
        </w:rPr>
        <w:t xml:space="preserve">Since </w:t>
      </w:r>
      <w:r w:rsidR="00925D53" w:rsidRPr="0039335B">
        <w:rPr>
          <w:color w:val="000000"/>
        </w:rPr>
        <w:t xml:space="preserve">it </w:t>
      </w:r>
      <w:r w:rsidR="00B64C96" w:rsidRPr="0039335B">
        <w:rPr>
          <w:color w:val="000000"/>
        </w:rPr>
        <w:t xml:space="preserve">has been </w:t>
      </w:r>
      <w:r w:rsidR="002F173C" w:rsidRPr="0039335B">
        <w:rPr>
          <w:color w:val="000000"/>
        </w:rPr>
        <w:t>agreed not to introduce the</w:t>
      </w:r>
      <w:r w:rsidR="00B64C96" w:rsidRPr="0039335B">
        <w:rPr>
          <w:color w:val="000000"/>
        </w:rPr>
        <w:t xml:space="preserve"> ZP CSI-RS RE pattern </w:t>
      </w:r>
      <w:r w:rsidR="00925D53" w:rsidRPr="0039335B">
        <w:rPr>
          <w:color w:val="000000"/>
        </w:rPr>
        <w:t xml:space="preserve">parameter </w:t>
      </w:r>
      <w:r w:rsidR="00B64C96" w:rsidRPr="0039335B">
        <w:rPr>
          <w:color w:val="000000"/>
        </w:rPr>
        <w:t xml:space="preserve">in [4], </w:t>
      </w:r>
      <w:r w:rsidR="002F173C" w:rsidRPr="0039335B">
        <w:rPr>
          <w:color w:val="000000"/>
        </w:rPr>
        <w:t>th</w:t>
      </w:r>
      <w:r w:rsidR="00B64C96" w:rsidRPr="0039335B">
        <w:rPr>
          <w:color w:val="000000"/>
        </w:rPr>
        <w:t>e parameter</w:t>
      </w:r>
      <w:r w:rsidR="00925D53" w:rsidRPr="0039335B">
        <w:rPr>
          <w:color w:val="000000"/>
        </w:rPr>
        <w:t>(</w:t>
      </w:r>
      <w:r w:rsidR="00B64C96" w:rsidRPr="0039335B">
        <w:rPr>
          <w:color w:val="000000"/>
        </w:rPr>
        <w:t>s</w:t>
      </w:r>
      <w:r w:rsidR="00925D53" w:rsidRPr="0039335B">
        <w:rPr>
          <w:color w:val="000000"/>
        </w:rPr>
        <w:t>)</w:t>
      </w:r>
      <w:r w:rsidR="00B64C96" w:rsidRPr="0039335B">
        <w:rPr>
          <w:color w:val="000000"/>
        </w:rPr>
        <w:t xml:space="preserve"> that can indicate </w:t>
      </w:r>
      <w:r w:rsidR="002F173C" w:rsidRPr="0039335B">
        <w:rPr>
          <w:color w:val="000000"/>
        </w:rPr>
        <w:t>the offset position is also a component</w:t>
      </w:r>
      <w:r w:rsidR="00B64C96" w:rsidRPr="0039335B">
        <w:rPr>
          <w:color w:val="000000"/>
        </w:rPr>
        <w:t xml:space="preserve"> RE pattern related parameter, such as the antenna port number.</w:t>
      </w:r>
      <w:r w:rsidR="001D3B97">
        <w:rPr>
          <w:rFonts w:hint="eastAsia"/>
          <w:color w:val="000000"/>
          <w:lang w:eastAsia="zh-CN"/>
        </w:rPr>
        <w:t xml:space="preserve"> </w:t>
      </w:r>
      <w:r w:rsidR="00925D53" w:rsidRPr="0039335B">
        <w:rPr>
          <w:color w:val="000000"/>
        </w:rPr>
        <w:t>The introduction of such parameters</w:t>
      </w:r>
      <w:r w:rsidR="00B64C96" w:rsidRPr="0039335B">
        <w:rPr>
          <w:color w:val="000000"/>
        </w:rPr>
        <w:t xml:space="preserve"> may</w:t>
      </w:r>
      <w:r w:rsidR="00925D53" w:rsidRPr="0039335B">
        <w:rPr>
          <w:color w:val="000000"/>
        </w:rPr>
        <w:t xml:space="preserve"> </w:t>
      </w:r>
      <w:r w:rsidR="00B64C96" w:rsidRPr="0039335B">
        <w:rPr>
          <w:color w:val="000000"/>
        </w:rPr>
        <w:t xml:space="preserve">lead to a misunderstanding of the definition of ZP CSI-RS for rate matching. </w:t>
      </w:r>
    </w:p>
    <w:p w:rsidR="000C265B" w:rsidRPr="0039335B" w:rsidRDefault="000C265B" w:rsidP="00A06452">
      <w:pPr>
        <w:rPr>
          <w:color w:val="000000"/>
        </w:rPr>
      </w:pPr>
      <w:r w:rsidRPr="0039335B">
        <w:rPr>
          <w:color w:val="000000"/>
        </w:rPr>
        <w:t xml:space="preserve">We </w:t>
      </w:r>
      <w:r w:rsidR="001D3B97" w:rsidRPr="0039335B">
        <w:rPr>
          <w:color w:val="000000"/>
        </w:rPr>
        <w:t>suggest</w:t>
      </w:r>
      <w:r w:rsidR="001D3B97">
        <w:rPr>
          <w:rFonts w:hint="eastAsia"/>
          <w:color w:val="000000"/>
          <w:lang w:eastAsia="zh-CN"/>
        </w:rPr>
        <w:t xml:space="preserve"> using</w:t>
      </w:r>
      <w:r w:rsidR="00380A15" w:rsidRPr="0039335B">
        <w:rPr>
          <w:color w:val="000000"/>
        </w:rPr>
        <w:t xml:space="preserve"> a one full dimension bitmap with a bitwidth of 12 bits to</w:t>
      </w:r>
      <w:r w:rsidR="00B64C96" w:rsidRPr="0039335B">
        <w:rPr>
          <w:color w:val="000000"/>
        </w:rPr>
        <w:t xml:space="preserve"> indicate </w:t>
      </w:r>
      <w:r w:rsidRPr="0039335B">
        <w:rPr>
          <w:color w:val="000000"/>
        </w:rPr>
        <w:t xml:space="preserve">the subcarrier occupancy of </w:t>
      </w:r>
      <w:r w:rsidR="00B64C96" w:rsidRPr="0039335B">
        <w:rPr>
          <w:color w:val="000000"/>
        </w:rPr>
        <w:t xml:space="preserve">the ZP CSI-RS </w:t>
      </w:r>
      <w:r w:rsidR="00380A15" w:rsidRPr="0039335B">
        <w:rPr>
          <w:color w:val="000000"/>
        </w:rPr>
        <w:t>pattern</w:t>
      </w:r>
      <w:r w:rsidR="009A04A9" w:rsidRPr="0039335B">
        <w:rPr>
          <w:color w:val="000000"/>
        </w:rPr>
        <w:t xml:space="preserve"> without</w:t>
      </w:r>
      <w:r w:rsidR="00105154" w:rsidRPr="0039335B">
        <w:rPr>
          <w:color w:val="000000"/>
        </w:rPr>
        <w:t xml:space="preserve"> the introduction of any other parameter(s) and </w:t>
      </w:r>
      <w:r w:rsidR="009A04A9" w:rsidRPr="0039335B">
        <w:rPr>
          <w:color w:val="000000"/>
        </w:rPr>
        <w:t xml:space="preserve">aggravating the RRC </w:t>
      </w:r>
      <w:r w:rsidR="00925D53" w:rsidRPr="0039335B">
        <w:rPr>
          <w:color w:val="000000"/>
        </w:rPr>
        <w:t>signalling</w:t>
      </w:r>
      <w:r w:rsidR="009A04A9" w:rsidRPr="0039335B">
        <w:rPr>
          <w:color w:val="000000"/>
        </w:rPr>
        <w:t xml:space="preserve"> overhead.</w:t>
      </w:r>
    </w:p>
    <w:p w:rsidR="000C265B" w:rsidRPr="0039335B" w:rsidRDefault="00925D53" w:rsidP="00A06452">
      <w:pPr>
        <w:rPr>
          <w:color w:val="000000"/>
        </w:rPr>
      </w:pPr>
      <w:r w:rsidRPr="0039335B">
        <w:rPr>
          <w:color w:val="000000"/>
        </w:rPr>
        <w:t xml:space="preserve"> By using the joint indication with</w:t>
      </w:r>
      <w:r w:rsidR="00380A15" w:rsidRPr="0039335B">
        <w:rPr>
          <w:color w:val="000000"/>
        </w:rPr>
        <w:t xml:space="preserve"> the symbol bitmap within a slot</w:t>
      </w:r>
      <w:r w:rsidR="00105154" w:rsidRPr="0039335B">
        <w:rPr>
          <w:color w:val="000000"/>
        </w:rPr>
        <w:t xml:space="preserve"> and the RE level bitsmap</w:t>
      </w:r>
      <w:r w:rsidR="00380A15" w:rsidRPr="0039335B">
        <w:rPr>
          <w:color w:val="000000"/>
        </w:rPr>
        <w:t xml:space="preserve">, the parameter </w:t>
      </w:r>
      <w:r w:rsidR="00380A15" w:rsidRPr="0039335B">
        <w:rPr>
          <w:i/>
          <w:color w:val="000000"/>
        </w:rPr>
        <w:t>ZP-CSI-RS-ResourceMapping</w:t>
      </w:r>
      <w:r w:rsidR="00380A15" w:rsidRPr="0039335B">
        <w:rPr>
          <w:color w:val="000000"/>
        </w:rPr>
        <w:t xml:space="preserve"> c</w:t>
      </w:r>
      <w:r w:rsidRPr="0039335B">
        <w:rPr>
          <w:color w:val="000000"/>
        </w:rPr>
        <w:t>an</w:t>
      </w:r>
      <w:r w:rsidR="00380A15" w:rsidRPr="0039335B">
        <w:rPr>
          <w:color w:val="000000"/>
        </w:rPr>
        <w:t xml:space="preserve"> </w:t>
      </w:r>
      <w:r w:rsidR="009A04A9" w:rsidRPr="0039335B">
        <w:rPr>
          <w:color w:val="000000"/>
        </w:rPr>
        <w:t xml:space="preserve">provide </w:t>
      </w:r>
      <w:r w:rsidR="00380A15" w:rsidRPr="0039335B">
        <w:rPr>
          <w:color w:val="000000"/>
        </w:rPr>
        <w:t>enough flexibility to indicate a ZP CSI-RS</w:t>
      </w:r>
      <w:r w:rsidR="009A04A9" w:rsidRPr="0039335B">
        <w:rPr>
          <w:color w:val="000000"/>
        </w:rPr>
        <w:t xml:space="preserve"> </w:t>
      </w:r>
      <w:r w:rsidR="00380A15" w:rsidRPr="0039335B">
        <w:rPr>
          <w:color w:val="000000"/>
        </w:rPr>
        <w:t>pattern for a certain kind of CSI-RS resource</w:t>
      </w:r>
      <w:r w:rsidR="00105154" w:rsidRPr="00720F6F">
        <w:rPr>
          <w:color w:val="000000"/>
        </w:rPr>
        <w:t>.</w:t>
      </w:r>
      <w:r w:rsidR="00380A15" w:rsidRPr="00720F6F">
        <w:rPr>
          <w:color w:val="000000"/>
        </w:rPr>
        <w:t xml:space="preserve"> </w:t>
      </w:r>
      <w:r w:rsidR="009A04A9" w:rsidRPr="00720F6F">
        <w:rPr>
          <w:color w:val="000000"/>
        </w:rPr>
        <w:t>The subcarrier occupancy should be identical</w:t>
      </w:r>
      <w:r w:rsidR="00105154" w:rsidRPr="00720F6F">
        <w:rPr>
          <w:color w:val="000000"/>
        </w:rPr>
        <w:t xml:space="preserve"> for each </w:t>
      </w:r>
      <w:r w:rsidR="001D3B97" w:rsidRPr="00720F6F">
        <w:rPr>
          <w:rFonts w:hint="eastAsia"/>
          <w:color w:val="000000"/>
          <w:lang w:eastAsia="zh-CN"/>
        </w:rPr>
        <w:t>symbol indicated by symbol bitmap</w:t>
      </w:r>
      <w:r w:rsidR="009A04A9" w:rsidRPr="00720F6F">
        <w:rPr>
          <w:color w:val="000000"/>
        </w:rPr>
        <w:t xml:space="preserve">, which </w:t>
      </w:r>
      <w:r w:rsidRPr="00720F6F">
        <w:rPr>
          <w:color w:val="000000"/>
        </w:rPr>
        <w:t xml:space="preserve">has been </w:t>
      </w:r>
      <w:r w:rsidR="009A04A9" w:rsidRPr="00720F6F">
        <w:rPr>
          <w:color w:val="000000"/>
        </w:rPr>
        <w:t xml:space="preserve">supported both for a NZP CSI-RS </w:t>
      </w:r>
      <w:r w:rsidRPr="00720F6F">
        <w:rPr>
          <w:color w:val="000000"/>
        </w:rPr>
        <w:t>resource and</w:t>
      </w:r>
      <w:r w:rsidR="009A04A9" w:rsidRPr="00720F6F">
        <w:rPr>
          <w:color w:val="000000"/>
        </w:rPr>
        <w:t xml:space="preserve"> the ZP CSI-RS </w:t>
      </w:r>
      <w:r w:rsidRPr="00720F6F">
        <w:rPr>
          <w:color w:val="000000"/>
        </w:rPr>
        <w:t xml:space="preserve">resource </w:t>
      </w:r>
      <w:r w:rsidR="009A04A9" w:rsidRPr="00720F6F">
        <w:rPr>
          <w:color w:val="000000"/>
        </w:rPr>
        <w:t>for CSI-IM.</w:t>
      </w:r>
    </w:p>
    <w:p w:rsidR="002402FE" w:rsidRPr="002402FE" w:rsidRDefault="001067A9" w:rsidP="005E5110">
      <w:pPr>
        <w:rPr>
          <w:lang w:eastAsia="zh-CN"/>
        </w:rPr>
      </w:pPr>
      <w:r w:rsidRPr="007948F8">
        <w:rPr>
          <w:b/>
          <w:i/>
          <w:lang w:eastAsia="zh-CN"/>
        </w:rPr>
        <w:t>P</w:t>
      </w:r>
      <w:r w:rsidRPr="007948F8">
        <w:rPr>
          <w:rFonts w:hint="eastAsia"/>
          <w:b/>
          <w:i/>
          <w:lang w:eastAsia="zh-CN"/>
        </w:rPr>
        <w:t xml:space="preserve">roposal </w:t>
      </w:r>
      <w:r w:rsidR="009A04A9">
        <w:rPr>
          <w:b/>
          <w:i/>
          <w:lang w:eastAsia="zh-CN"/>
        </w:rPr>
        <w:t>1</w:t>
      </w:r>
      <w:r w:rsidRPr="007948F8">
        <w:rPr>
          <w:rFonts w:hint="eastAsia"/>
          <w:b/>
          <w:i/>
          <w:lang w:eastAsia="zh-CN"/>
        </w:rPr>
        <w:t xml:space="preserve">: RE bitmap within a RB in the frequency domain can be defined as a one </w:t>
      </w:r>
      <w:r w:rsidR="009A04A9">
        <w:rPr>
          <w:b/>
          <w:i/>
          <w:lang w:eastAsia="zh-CN"/>
        </w:rPr>
        <w:t xml:space="preserve">full </w:t>
      </w:r>
      <w:r w:rsidRPr="007948F8">
        <w:rPr>
          <w:rFonts w:hint="eastAsia"/>
          <w:b/>
          <w:i/>
          <w:lang w:eastAsia="zh-CN"/>
        </w:rPr>
        <w:t>dimension</w:t>
      </w:r>
      <w:r w:rsidR="00871AB5" w:rsidRPr="007948F8">
        <w:rPr>
          <w:rFonts w:hint="eastAsia"/>
          <w:b/>
          <w:i/>
          <w:lang w:eastAsia="zh-CN"/>
        </w:rPr>
        <w:t xml:space="preserve"> 12</w:t>
      </w:r>
      <w:r w:rsidRPr="007948F8">
        <w:rPr>
          <w:rFonts w:hint="eastAsia"/>
          <w:b/>
          <w:i/>
          <w:lang w:eastAsia="zh-CN"/>
        </w:rPr>
        <w:t>-bit</w:t>
      </w:r>
      <w:r w:rsidR="00871AB5" w:rsidRPr="007948F8">
        <w:rPr>
          <w:rFonts w:hint="eastAsia"/>
          <w:b/>
          <w:i/>
          <w:lang w:eastAsia="zh-CN"/>
        </w:rPr>
        <w:t xml:space="preserve"> bitma</w:t>
      </w:r>
      <w:r w:rsidR="005A7D30">
        <w:rPr>
          <w:b/>
          <w:i/>
          <w:lang w:eastAsia="zh-CN"/>
        </w:rPr>
        <w:t>p</w:t>
      </w:r>
      <w:r w:rsidR="009A04A9">
        <w:rPr>
          <w:b/>
          <w:i/>
          <w:lang w:eastAsia="zh-CN"/>
        </w:rPr>
        <w:t>.</w:t>
      </w:r>
      <w:r w:rsidR="00871AB5" w:rsidRPr="007948F8">
        <w:rPr>
          <w:rFonts w:hint="eastAsia"/>
          <w:b/>
          <w:i/>
          <w:lang w:eastAsia="zh-CN"/>
        </w:rPr>
        <w:t xml:space="preserve"> </w:t>
      </w:r>
    </w:p>
    <w:p w:rsidR="00D9325C" w:rsidRPr="005E5110" w:rsidRDefault="00D9325C" w:rsidP="005E5110">
      <w:pPr>
        <w:rPr>
          <w:lang w:val="en-US" w:eastAsia="zh-CN"/>
        </w:rPr>
      </w:pPr>
    </w:p>
    <w:p w:rsidR="008D078C" w:rsidRPr="008D078C" w:rsidRDefault="00D40531" w:rsidP="005E5110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part from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RE level indication of a certain pattern within a PRB, a RB level indication are also needed.</w:t>
      </w:r>
    </w:p>
    <w:p w:rsidR="005E5074" w:rsidRPr="005E5110" w:rsidRDefault="000F2D82" w:rsidP="005E5110">
      <w:pPr>
        <w:rPr>
          <w:b/>
          <w:u w:val="single"/>
          <w:lang w:eastAsia="zh-CN"/>
        </w:rPr>
      </w:pPr>
      <w:r w:rsidRPr="005E5110">
        <w:rPr>
          <w:rFonts w:hint="eastAsia"/>
          <w:b/>
          <w:u w:val="single"/>
          <w:lang w:eastAsia="zh-CN"/>
        </w:rPr>
        <w:t xml:space="preserve">RB </w:t>
      </w:r>
      <w:r w:rsidR="001D3B97">
        <w:rPr>
          <w:rFonts w:hint="eastAsia"/>
          <w:b/>
          <w:u w:val="single"/>
          <w:lang w:eastAsia="zh-CN"/>
        </w:rPr>
        <w:t>level indication</w:t>
      </w:r>
      <w:r w:rsidR="001D3B97" w:rsidRPr="005E5110">
        <w:rPr>
          <w:rFonts w:hint="eastAsia"/>
          <w:b/>
          <w:u w:val="single"/>
          <w:lang w:eastAsia="zh-CN"/>
        </w:rPr>
        <w:t xml:space="preserve"> </w:t>
      </w:r>
      <w:r w:rsidRPr="005E5110">
        <w:rPr>
          <w:rFonts w:hint="eastAsia"/>
          <w:b/>
          <w:u w:val="single"/>
          <w:lang w:eastAsia="zh-CN"/>
        </w:rPr>
        <w:t>in frequency domain</w:t>
      </w:r>
    </w:p>
    <w:p w:rsidR="00EA24A9" w:rsidRDefault="00EA24A9" w:rsidP="005E5110">
      <w:pPr>
        <w:tabs>
          <w:tab w:val="left" w:pos="836"/>
        </w:tabs>
        <w:rPr>
          <w:lang w:eastAsia="zh-CN"/>
        </w:rPr>
      </w:pPr>
      <w:r>
        <w:rPr>
          <w:rFonts w:hint="eastAsia"/>
          <w:lang w:eastAsia="zh-CN"/>
        </w:rPr>
        <w:t xml:space="preserve">To support the wideband or the partial-band configuration </w:t>
      </w:r>
      <w:r>
        <w:rPr>
          <w:lang w:eastAsia="zh-CN"/>
        </w:rPr>
        <w:t xml:space="preserve">of </w:t>
      </w:r>
      <w:r w:rsidR="00CD1A44">
        <w:rPr>
          <w:rFonts w:hint="eastAsia"/>
          <w:lang w:eastAsia="zh-CN"/>
        </w:rPr>
        <w:t xml:space="preserve">the </w:t>
      </w:r>
      <w:r>
        <w:rPr>
          <w:lang w:eastAsia="zh-CN"/>
        </w:rPr>
        <w:t>UE</w:t>
      </w:r>
      <w:r>
        <w:rPr>
          <w:rFonts w:hint="eastAsia"/>
          <w:lang w:eastAsia="zh-CN"/>
        </w:rPr>
        <w:t xml:space="preserve">, the frequency </w:t>
      </w:r>
      <w:r>
        <w:rPr>
          <w:lang w:eastAsia="zh-CN"/>
        </w:rPr>
        <w:t>occupancy</w:t>
      </w:r>
      <w:r>
        <w:rPr>
          <w:rFonts w:hint="eastAsia"/>
          <w:lang w:eastAsia="zh-CN"/>
        </w:rPr>
        <w:t xml:space="preserve"> is indicated with the following higher layer parameters:</w:t>
      </w:r>
    </w:p>
    <w:p w:rsidR="00EA24A9" w:rsidRPr="00DD45F2" w:rsidRDefault="00EA24A9" w:rsidP="00BB5065">
      <w:pPr>
        <w:numPr>
          <w:ilvl w:val="0"/>
          <w:numId w:val="9"/>
        </w:numPr>
        <w:tabs>
          <w:tab w:val="left" w:pos="836"/>
        </w:tabs>
        <w:rPr>
          <w:lang w:eastAsia="zh-CN"/>
        </w:rPr>
      </w:pPr>
      <w:r w:rsidRPr="00DD45F2">
        <w:rPr>
          <w:i/>
        </w:rPr>
        <w:t>CC-Info</w:t>
      </w:r>
      <w:r>
        <w:rPr>
          <w:rFonts w:hint="eastAsia"/>
          <w:lang w:eastAsia="zh-CN"/>
        </w:rPr>
        <w:t xml:space="preserve"> </w:t>
      </w:r>
      <w:r w:rsidR="00CD1A44">
        <w:rPr>
          <w:rFonts w:hint="eastAsia"/>
          <w:lang w:eastAsia="zh-CN"/>
        </w:rPr>
        <w:t>i</w:t>
      </w:r>
      <w:r>
        <w:t>ndicat</w:t>
      </w:r>
      <w:r>
        <w:rPr>
          <w:rFonts w:hint="eastAsia"/>
          <w:lang w:eastAsia="zh-CN"/>
        </w:rPr>
        <w:t>es</w:t>
      </w:r>
      <w:r>
        <w:t xml:space="preserve"> </w:t>
      </w:r>
      <w:r w:rsidRPr="00DD45F2">
        <w:t>which CC the configured CSI-RS is located in.</w:t>
      </w:r>
    </w:p>
    <w:p w:rsidR="00EA24A9" w:rsidRPr="00695958" w:rsidRDefault="00EA24A9" w:rsidP="00BB5065">
      <w:pPr>
        <w:numPr>
          <w:ilvl w:val="0"/>
          <w:numId w:val="9"/>
        </w:numPr>
        <w:snapToGrid w:val="0"/>
        <w:jc w:val="both"/>
      </w:pPr>
      <w:r w:rsidRPr="00DD45F2">
        <w:rPr>
          <w:i/>
        </w:rPr>
        <w:t>BWP-Info</w:t>
      </w:r>
      <w:r>
        <w:rPr>
          <w:rFonts w:hint="eastAsia"/>
          <w:lang w:eastAsia="zh-CN"/>
        </w:rPr>
        <w:t xml:space="preserve"> </w:t>
      </w:r>
      <w:r w:rsidR="00CD1A44">
        <w:rPr>
          <w:rFonts w:hint="eastAsia"/>
          <w:lang w:eastAsia="zh-CN"/>
        </w:rPr>
        <w:t>i</w:t>
      </w:r>
      <w:r>
        <w:t>ndicat</w:t>
      </w:r>
      <w:r>
        <w:rPr>
          <w:rFonts w:hint="eastAsia"/>
          <w:lang w:eastAsia="zh-CN"/>
        </w:rPr>
        <w:t>es</w:t>
      </w:r>
      <w:r w:rsidRPr="00DD45F2">
        <w:t xml:space="preserve"> which BWP the configured CSI-RS is located in. </w:t>
      </w:r>
      <w:r>
        <w:rPr>
          <w:rFonts w:hint="eastAsia"/>
          <w:lang w:eastAsia="zh-CN"/>
        </w:rPr>
        <w:t xml:space="preserve"> </w:t>
      </w:r>
    </w:p>
    <w:p w:rsidR="00EA24A9" w:rsidRDefault="00EA24A9" w:rsidP="00BB5065">
      <w:pPr>
        <w:numPr>
          <w:ilvl w:val="0"/>
          <w:numId w:val="9"/>
        </w:numPr>
        <w:tabs>
          <w:tab w:val="left" w:pos="836"/>
        </w:tabs>
        <w:rPr>
          <w:lang w:eastAsia="zh-CN"/>
        </w:rPr>
      </w:pPr>
      <w:r w:rsidRPr="00DD45F2">
        <w:rPr>
          <w:i/>
        </w:rPr>
        <w:t>ZP-CSI-RS-FreqBand</w:t>
      </w:r>
      <w:r>
        <w:rPr>
          <w:i/>
          <w:lang w:eastAsia="zh-CN"/>
        </w:rPr>
        <w:t xml:space="preserve"> </w:t>
      </w:r>
      <w:r>
        <w:rPr>
          <w:rFonts w:hint="eastAsia"/>
          <w:lang w:eastAsia="zh-CN"/>
        </w:rPr>
        <w:t>indicates the</w:t>
      </w:r>
      <w:r w:rsidRPr="0048482F">
        <w:t xml:space="preserve"> configuration of frequency occupancy of a ZP-CS</w:t>
      </w:r>
      <w:r w:rsidR="00380A33">
        <w:t>I-RS resource within a</w:t>
      </w:r>
      <w:r w:rsidR="00380A33">
        <w:rPr>
          <w:rFonts w:hint="eastAsia"/>
          <w:lang w:eastAsia="zh-CN"/>
        </w:rPr>
        <w:t xml:space="preserve"> </w:t>
      </w:r>
      <w:r w:rsidRPr="0048482F">
        <w:t>BWP</w:t>
      </w:r>
      <w:r w:rsidR="00D161BF">
        <w:rPr>
          <w:rFonts w:hint="eastAsia"/>
          <w:lang w:eastAsia="zh-CN"/>
        </w:rPr>
        <w:t xml:space="preserve">, with a minimum bandwidth of 24RBs and a 4RB-gradularity bitmap indication. </w:t>
      </w:r>
    </w:p>
    <w:p w:rsidR="005E5110" w:rsidRPr="005E5110" w:rsidRDefault="00A769D5" w:rsidP="005E5110">
      <w:pPr>
        <w:numPr>
          <w:ilvl w:val="0"/>
          <w:numId w:val="9"/>
        </w:numPr>
        <w:tabs>
          <w:tab w:val="left" w:pos="836"/>
        </w:tabs>
        <w:rPr>
          <w:i/>
          <w:lang w:eastAsia="zh-CN"/>
        </w:rPr>
      </w:pPr>
      <w:r w:rsidRPr="00A769D5">
        <w:rPr>
          <w:i/>
        </w:rPr>
        <w:t>ZP-CSI-RS-Density</w:t>
      </w:r>
      <w:r>
        <w:rPr>
          <w:rFonts w:hint="eastAsia"/>
          <w:i/>
          <w:lang w:eastAsia="zh-CN"/>
        </w:rPr>
        <w:t xml:space="preserve"> </w:t>
      </w:r>
      <w:r w:rsidRPr="0048482F">
        <w:t>defines the zero-power CSI-RS frequency density</w:t>
      </w:r>
      <w:r>
        <w:rPr>
          <w:rFonts w:hint="eastAsia"/>
          <w:lang w:eastAsia="zh-CN"/>
        </w:rPr>
        <w:t>, with the allowed values within {1</w:t>
      </w:r>
      <w:r w:rsidR="00583630">
        <w:rPr>
          <w:rFonts w:hint="eastAsia"/>
          <w:lang w:eastAsia="zh-CN"/>
        </w:rPr>
        <w:t>/2</w:t>
      </w:r>
      <w:r>
        <w:rPr>
          <w:rFonts w:hint="eastAsia"/>
          <w:lang w:eastAsia="zh-CN"/>
        </w:rPr>
        <w:t>,</w:t>
      </w:r>
      <w:r w:rsidR="0058363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1,</w:t>
      </w:r>
      <w:r w:rsidR="00583630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3}</w:t>
      </w:r>
      <w:r w:rsidR="00583630">
        <w:rPr>
          <w:rFonts w:hint="eastAsia"/>
          <w:lang w:eastAsia="zh-CN"/>
        </w:rPr>
        <w:t>.</w:t>
      </w:r>
      <w:r w:rsidR="00380A33">
        <w:rPr>
          <w:rFonts w:hint="eastAsia"/>
          <w:lang w:eastAsia="zh-CN"/>
        </w:rPr>
        <w:t xml:space="preserve"> </w:t>
      </w:r>
      <w:r w:rsidR="00380A33">
        <w:rPr>
          <w:lang w:eastAsia="zh-CN"/>
        </w:rPr>
        <w:t>When</w:t>
      </w:r>
      <w:r w:rsidR="00583630">
        <w:rPr>
          <w:rFonts w:hint="eastAsia"/>
          <w:lang w:eastAsia="zh-CN"/>
        </w:rPr>
        <w:t xml:space="preserve"> it is</w:t>
      </w:r>
      <w:r w:rsidR="00380A33">
        <w:rPr>
          <w:rFonts w:hint="eastAsia"/>
          <w:lang w:eastAsia="zh-CN"/>
        </w:rPr>
        <w:t xml:space="preserve"> configured as</w:t>
      </w:r>
      <w:r w:rsidR="00583630">
        <w:rPr>
          <w:rFonts w:hint="eastAsia"/>
          <w:lang w:eastAsia="zh-CN"/>
        </w:rPr>
        <w:t xml:space="preserve"> 1/2, an extra bit</w:t>
      </w:r>
      <w:r w:rsidR="00CD1A44">
        <w:rPr>
          <w:rFonts w:hint="eastAsia"/>
          <w:lang w:eastAsia="zh-CN"/>
        </w:rPr>
        <w:t xml:space="preserve"> in the RRC signaling</w:t>
      </w:r>
      <w:r w:rsidR="00583630">
        <w:rPr>
          <w:rFonts w:hint="eastAsia"/>
          <w:lang w:eastAsia="zh-CN"/>
        </w:rPr>
        <w:t xml:space="preserve"> of </w:t>
      </w:r>
      <w:r w:rsidR="00583630">
        <w:rPr>
          <w:lang w:eastAsia="zh-CN"/>
        </w:rPr>
        <w:t>“</w:t>
      </w:r>
      <w:r w:rsidR="00583630">
        <w:rPr>
          <w:rFonts w:hint="eastAsia"/>
          <w:lang w:eastAsia="zh-CN"/>
        </w:rPr>
        <w:t>comb offset</w:t>
      </w:r>
      <w:r w:rsidR="00583630">
        <w:rPr>
          <w:lang w:eastAsia="zh-CN"/>
        </w:rPr>
        <w:t>”</w:t>
      </w:r>
      <w:r w:rsidR="00583630">
        <w:rPr>
          <w:rFonts w:hint="eastAsia"/>
          <w:lang w:eastAsia="zh-CN"/>
        </w:rPr>
        <w:t xml:space="preserve"> </w:t>
      </w:r>
      <w:r w:rsidR="00CD1A44">
        <w:rPr>
          <w:rFonts w:hint="eastAsia"/>
          <w:lang w:eastAsia="zh-CN"/>
        </w:rPr>
        <w:t xml:space="preserve">is </w:t>
      </w:r>
      <w:r w:rsidR="00CD1A44">
        <w:rPr>
          <w:lang w:eastAsia="zh-CN"/>
        </w:rPr>
        <w:t>also</w:t>
      </w:r>
      <w:r w:rsidR="00CD1A44">
        <w:rPr>
          <w:rFonts w:hint="eastAsia"/>
          <w:lang w:eastAsia="zh-CN"/>
        </w:rPr>
        <w:t xml:space="preserve"> needed indicating</w:t>
      </w:r>
      <w:r w:rsidR="00583630">
        <w:rPr>
          <w:rFonts w:hint="eastAsia"/>
          <w:lang w:eastAsia="zh-CN"/>
        </w:rPr>
        <w:t xml:space="preserve"> whether odd or even PRBs are occupied by ZP CSI-RS.</w:t>
      </w:r>
    </w:p>
    <w:p w:rsidR="005E5110" w:rsidRDefault="00D161BF" w:rsidP="001D3B97">
      <w:pPr>
        <w:tabs>
          <w:tab w:val="left" w:pos="836"/>
        </w:tabs>
        <w:rPr>
          <w:b/>
          <w:i/>
          <w:lang w:val="en-US" w:eastAsia="zh-CN"/>
        </w:rPr>
      </w:pPr>
      <w:r>
        <w:rPr>
          <w:rFonts w:hint="eastAsia"/>
          <w:lang w:eastAsia="zh-CN"/>
        </w:rPr>
        <w:lastRenderedPageBreak/>
        <w:t xml:space="preserve">RB </w:t>
      </w:r>
      <w:r w:rsidR="001D3B97">
        <w:rPr>
          <w:rFonts w:hint="eastAsia"/>
          <w:lang w:eastAsia="zh-CN"/>
        </w:rPr>
        <w:t xml:space="preserve">level </w:t>
      </w:r>
      <w:r>
        <w:rPr>
          <w:rFonts w:hint="eastAsia"/>
          <w:lang w:eastAsia="zh-CN"/>
        </w:rPr>
        <w:t>indication method should be</w:t>
      </w:r>
      <w:r w:rsidR="00EA24A9">
        <w:rPr>
          <w:rFonts w:hint="eastAsia"/>
          <w:lang w:eastAsia="zh-CN"/>
        </w:rPr>
        <w:t xml:space="preserve"> the same </w:t>
      </w:r>
      <w:r>
        <w:rPr>
          <w:rFonts w:hint="eastAsia"/>
          <w:lang w:eastAsia="zh-CN"/>
        </w:rPr>
        <w:t xml:space="preserve">for ZP CSI-RS </w:t>
      </w:r>
      <w:r w:rsidR="00EA24A9">
        <w:rPr>
          <w:rFonts w:hint="eastAsia"/>
          <w:lang w:eastAsia="zh-CN"/>
        </w:rPr>
        <w:t>as</w:t>
      </w:r>
      <w:r>
        <w:rPr>
          <w:rFonts w:hint="eastAsia"/>
          <w:lang w:eastAsia="zh-CN"/>
        </w:rPr>
        <w:t xml:space="preserve"> that of </w:t>
      </w:r>
      <w:r w:rsidR="00EA24A9">
        <w:rPr>
          <w:rFonts w:hint="eastAsia"/>
          <w:lang w:eastAsia="zh-CN"/>
        </w:rPr>
        <w:t>NZP CSI-RS, with indication of BWP and CC per UE.</w:t>
      </w:r>
    </w:p>
    <w:p w:rsidR="000F2D82" w:rsidRPr="005E5110" w:rsidRDefault="000F2D82" w:rsidP="005E5110">
      <w:pPr>
        <w:rPr>
          <w:b/>
          <w:u w:val="single"/>
          <w:lang w:eastAsia="zh-CN"/>
        </w:rPr>
      </w:pPr>
      <w:r w:rsidRPr="005E5110">
        <w:rPr>
          <w:b/>
          <w:u w:val="single"/>
          <w:lang w:eastAsia="zh-CN"/>
        </w:rPr>
        <w:t>S</w:t>
      </w:r>
      <w:r w:rsidRPr="005E5110">
        <w:rPr>
          <w:rFonts w:hint="eastAsia"/>
          <w:b/>
          <w:u w:val="single"/>
          <w:lang w:eastAsia="zh-CN"/>
        </w:rPr>
        <w:t xml:space="preserve">lot </w:t>
      </w:r>
      <w:r w:rsidR="001D3B97">
        <w:rPr>
          <w:rFonts w:hint="eastAsia"/>
          <w:b/>
          <w:u w:val="single"/>
          <w:lang w:eastAsia="zh-CN"/>
        </w:rPr>
        <w:t>level indication</w:t>
      </w:r>
      <w:r w:rsidR="001D3B97" w:rsidRPr="005E5110">
        <w:rPr>
          <w:rFonts w:hint="eastAsia"/>
          <w:b/>
          <w:u w:val="single"/>
          <w:lang w:eastAsia="zh-CN"/>
        </w:rPr>
        <w:t xml:space="preserve"> </w:t>
      </w:r>
      <w:r w:rsidRPr="005E5110">
        <w:rPr>
          <w:rFonts w:hint="eastAsia"/>
          <w:b/>
          <w:u w:val="single"/>
          <w:lang w:eastAsia="zh-CN"/>
        </w:rPr>
        <w:t>in time domain</w:t>
      </w:r>
    </w:p>
    <w:p w:rsidR="005E5110" w:rsidRPr="003F1C97" w:rsidRDefault="00AC17BE" w:rsidP="005E5074">
      <w:pPr>
        <w:rPr>
          <w:lang w:val="en-US" w:eastAsia="zh-CN"/>
        </w:rPr>
      </w:pPr>
      <w:r w:rsidRPr="00720F6F">
        <w:rPr>
          <w:rFonts w:eastAsia="MS Mincho"/>
          <w:i/>
          <w:iCs/>
          <w:lang w:val="en-US" w:eastAsia="ja-JP"/>
        </w:rPr>
        <w:t>ZP-CSI-RS-timeConfig</w:t>
      </w:r>
      <w:r w:rsidRPr="00720F6F">
        <w:rPr>
          <w:rFonts w:eastAsia="MS Mincho"/>
          <w:iCs/>
          <w:lang w:val="en-US" w:eastAsia="ja-JP"/>
        </w:rPr>
        <w:t xml:space="preserve"> defines the ZP-CSI-RS periodicity and slot offset for periodic</w:t>
      </w:r>
      <w:r w:rsidR="00DD2D70" w:rsidRPr="00720F6F">
        <w:rPr>
          <w:rFonts w:hint="eastAsia"/>
          <w:iCs/>
          <w:lang w:val="en-US" w:eastAsia="zh-CN"/>
        </w:rPr>
        <w:t xml:space="preserve"> </w:t>
      </w:r>
      <w:r w:rsidRPr="00720F6F">
        <w:rPr>
          <w:rFonts w:eastAsia="MS Mincho"/>
          <w:iCs/>
          <w:lang w:val="en-US" w:eastAsia="ja-JP"/>
        </w:rPr>
        <w:t>ZP-CSI-RS.</w:t>
      </w:r>
      <w:r w:rsidR="003F1C97">
        <w:rPr>
          <w:rFonts w:hint="eastAsia"/>
          <w:iCs/>
          <w:lang w:val="en-US" w:eastAsia="zh-CN"/>
        </w:rPr>
        <w:t xml:space="preserve"> </w:t>
      </w:r>
    </w:p>
    <w:p w:rsidR="00EA5B00" w:rsidRDefault="00EA5B00" w:rsidP="005E5074">
      <w:pPr>
        <w:rPr>
          <w:lang w:eastAsia="zh-CN"/>
        </w:rPr>
      </w:pPr>
      <w:r>
        <w:rPr>
          <w:lang w:eastAsia="zh-CN"/>
        </w:rPr>
        <w:t xml:space="preserve">From the above 4 dimensional </w:t>
      </w:r>
      <w:r w:rsidR="001D3B97">
        <w:rPr>
          <w:rFonts w:hint="eastAsia"/>
          <w:lang w:eastAsia="zh-CN"/>
        </w:rPr>
        <w:t>indication</w:t>
      </w:r>
      <w:r w:rsidR="001D3B97">
        <w:rPr>
          <w:lang w:eastAsia="zh-CN"/>
        </w:rPr>
        <w:t xml:space="preserve"> </w:t>
      </w:r>
      <w:r>
        <w:rPr>
          <w:lang w:eastAsia="zh-CN"/>
        </w:rPr>
        <w:t xml:space="preserve">configuration, </w:t>
      </w:r>
      <w:r>
        <w:rPr>
          <w:rFonts w:hint="eastAsia"/>
          <w:lang w:eastAsia="zh-CN"/>
        </w:rPr>
        <w:t xml:space="preserve">the </w:t>
      </w:r>
      <w:r w:rsidR="001D3B97">
        <w:rPr>
          <w:rFonts w:hint="eastAsia"/>
          <w:lang w:eastAsia="zh-CN"/>
        </w:rPr>
        <w:t>resource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the zero power CSI-RS for PDSCH RE mapping is i</w:t>
      </w:r>
      <w:r>
        <w:rPr>
          <w:rFonts w:hint="eastAsia"/>
          <w:lang w:eastAsia="zh-CN"/>
        </w:rPr>
        <w:t>dentified.</w:t>
      </w:r>
    </w:p>
    <w:p w:rsidR="00695958" w:rsidRDefault="00D9325C" w:rsidP="00D9325C">
      <w:pPr>
        <w:pStyle w:val="2"/>
        <w:ind w:left="0" w:firstLine="0"/>
        <w:rPr>
          <w:lang w:eastAsia="zh-CN"/>
        </w:rPr>
      </w:pPr>
      <w:r>
        <w:rPr>
          <w:lang w:eastAsia="zh-CN"/>
        </w:rPr>
        <w:t>2.3</w:t>
      </w:r>
      <w:r w:rsidR="005E5110">
        <w:rPr>
          <w:rFonts w:hint="eastAsia"/>
          <w:lang w:eastAsia="zh-CN"/>
        </w:rPr>
        <w:t xml:space="preserve"> </w:t>
      </w:r>
      <w:r w:rsidR="005E5110">
        <w:rPr>
          <w:lang w:eastAsia="zh-CN"/>
        </w:rPr>
        <w:t>T</w:t>
      </w:r>
      <w:r>
        <w:rPr>
          <w:rFonts w:hint="eastAsia"/>
          <w:lang w:eastAsia="zh-CN"/>
        </w:rPr>
        <w:t xml:space="preserve">rigger of </w:t>
      </w:r>
      <w:r w:rsidR="005A7D30">
        <w:rPr>
          <w:lang w:eastAsia="zh-CN"/>
        </w:rPr>
        <w:t>a</w:t>
      </w:r>
      <w:r>
        <w:rPr>
          <w:rFonts w:hint="eastAsia"/>
          <w:lang w:eastAsia="zh-CN"/>
        </w:rPr>
        <w:t>periodic zero power CSI-RS for rate matching</w:t>
      </w:r>
    </w:p>
    <w:p w:rsidR="000C52D6" w:rsidRDefault="00EE5B7E" w:rsidP="000C52D6">
      <w:pPr>
        <w:rPr>
          <w:lang w:val="en-US" w:eastAsia="zh-CN"/>
        </w:rPr>
      </w:pPr>
      <w:r w:rsidRPr="0048482F">
        <w:rPr>
          <w:color w:val="000000"/>
          <w:lang w:val="en-US"/>
        </w:rPr>
        <w:t xml:space="preserve">The ZP-CSI-RS configuration can be periodic </w:t>
      </w:r>
      <w:r w:rsidR="00D671D7">
        <w:rPr>
          <w:color w:val="000000"/>
          <w:lang w:val="en-US"/>
        </w:rPr>
        <w:t xml:space="preserve">or </w:t>
      </w:r>
      <w:r w:rsidRPr="0048482F">
        <w:rPr>
          <w:color w:val="000000"/>
          <w:lang w:val="en-US"/>
        </w:rPr>
        <w:t xml:space="preserve">aperiodic. The UE is configured with a </w:t>
      </w:r>
      <w:r w:rsidR="00FE2EB1">
        <w:rPr>
          <w:color w:val="000000"/>
          <w:lang w:val="en-US" w:eastAsia="zh-CN"/>
        </w:rPr>
        <w:t>separate</w:t>
      </w:r>
      <w:r w:rsidR="00FE2EB1">
        <w:rPr>
          <w:rFonts w:hint="eastAsia"/>
          <w:color w:val="000000"/>
          <w:lang w:val="en-US" w:eastAsia="zh-CN"/>
        </w:rPr>
        <w:t xml:space="preserve"> </w:t>
      </w:r>
      <w:r w:rsidRPr="0048482F">
        <w:rPr>
          <w:color w:val="000000"/>
          <w:lang w:val="en-US"/>
        </w:rPr>
        <w:t>DCI field for triggering the aperiodic ZP-CSI-RS</w:t>
      </w:r>
      <w:r w:rsidR="005A7D30">
        <w:rPr>
          <w:color w:val="000000"/>
          <w:lang w:val="en-US"/>
        </w:rPr>
        <w:t xml:space="preserve"> for rate </w:t>
      </w:r>
      <w:r w:rsidR="005E5110">
        <w:rPr>
          <w:color w:val="000000"/>
          <w:lang w:val="en-US"/>
        </w:rPr>
        <w:t>matching</w:t>
      </w:r>
      <w:r w:rsidR="005E5110" w:rsidRPr="0048482F">
        <w:rPr>
          <w:color w:val="000000"/>
          <w:lang w:val="en-US"/>
        </w:rPr>
        <w:t>.</w:t>
      </w:r>
      <w:r w:rsidR="005E5110">
        <w:rPr>
          <w:lang w:val="en-US" w:eastAsia="zh-CN"/>
        </w:rPr>
        <w:t xml:space="preserve"> A</w:t>
      </w:r>
      <w:r w:rsidR="00FE2EB1">
        <w:rPr>
          <w:rFonts w:hint="eastAsia"/>
          <w:lang w:val="en-US" w:eastAsia="zh-CN"/>
        </w:rPr>
        <w:t xml:space="preserve"> UE can be semi-statically configured with multiple aperiodic ZP CSI-RS </w:t>
      </w:r>
      <w:r w:rsidR="00306EA1">
        <w:rPr>
          <w:rFonts w:hint="eastAsia"/>
          <w:lang w:val="en-US" w:eastAsia="zh-CN"/>
        </w:rPr>
        <w:t>configuration(s)</w:t>
      </w:r>
      <w:r w:rsidR="005E5110">
        <w:rPr>
          <w:lang w:val="en-US" w:eastAsia="zh-CN"/>
        </w:rPr>
        <w:t>. Multiple</w:t>
      </w:r>
      <w:r w:rsidR="00D671D7">
        <w:rPr>
          <w:lang w:val="en-US" w:eastAsia="zh-CN"/>
        </w:rPr>
        <w:t xml:space="preserve"> combinations of these candidates can be </w:t>
      </w:r>
      <w:r w:rsidR="001D3B97">
        <w:rPr>
          <w:rFonts w:hint="eastAsia"/>
          <w:lang w:val="en-US" w:eastAsia="zh-CN"/>
        </w:rPr>
        <w:t>configured</w:t>
      </w:r>
      <w:r w:rsidR="001D3B97">
        <w:rPr>
          <w:lang w:val="en-US" w:eastAsia="zh-CN"/>
        </w:rPr>
        <w:t xml:space="preserve"> </w:t>
      </w:r>
      <w:r w:rsidR="00D671D7">
        <w:rPr>
          <w:lang w:val="en-US" w:eastAsia="zh-CN"/>
        </w:rPr>
        <w:t xml:space="preserve">as </w:t>
      </w:r>
      <w:r w:rsidR="00217DF8">
        <w:rPr>
          <w:lang w:val="en-US" w:eastAsia="zh-CN"/>
        </w:rPr>
        <w:t>a set of</w:t>
      </w:r>
      <w:r w:rsidR="00D671D7">
        <w:rPr>
          <w:lang w:val="en-US" w:eastAsia="zh-CN"/>
        </w:rPr>
        <w:t xml:space="preserve"> triggering states according to different scenarios by the gNB. Each triggering state may contain one or multiple</w:t>
      </w:r>
      <w:r w:rsidR="00217DF8">
        <w:rPr>
          <w:lang w:val="en-US" w:eastAsia="zh-CN"/>
        </w:rPr>
        <w:t xml:space="preserve"> aperiodic ZP CSI-RS </w:t>
      </w:r>
      <w:r w:rsidR="00306EA1">
        <w:rPr>
          <w:rFonts w:hint="eastAsia"/>
          <w:lang w:val="en-US" w:eastAsia="zh-CN"/>
        </w:rPr>
        <w:t>configuration(s)</w:t>
      </w:r>
      <w:r w:rsidR="00306EA1">
        <w:rPr>
          <w:lang w:val="en-US" w:eastAsia="zh-CN"/>
        </w:rPr>
        <w:t xml:space="preserve"> </w:t>
      </w:r>
      <w:r w:rsidR="00217DF8">
        <w:rPr>
          <w:lang w:val="en-US" w:eastAsia="zh-CN"/>
        </w:rPr>
        <w:t xml:space="preserve">that need to be rate matched </w:t>
      </w:r>
      <w:r w:rsidR="00185F8C">
        <w:rPr>
          <w:lang w:val="en-US" w:eastAsia="zh-CN"/>
        </w:rPr>
        <w:t xml:space="preserve">simultaneously </w:t>
      </w:r>
      <w:r w:rsidR="00217DF8">
        <w:rPr>
          <w:lang w:val="en-US" w:eastAsia="zh-CN"/>
        </w:rPr>
        <w:t>for the PDSCH transmission.</w:t>
      </w:r>
      <w:r w:rsidR="00FE2EB1">
        <w:rPr>
          <w:rFonts w:hint="eastAsia"/>
          <w:lang w:val="en-US" w:eastAsia="zh-CN"/>
        </w:rPr>
        <w:t xml:space="preserve"> </w:t>
      </w:r>
      <w:r w:rsidR="00217DF8">
        <w:rPr>
          <w:lang w:val="en-US" w:eastAsia="zh-CN"/>
        </w:rPr>
        <w:t>The set of triggering states is configured by higher layer signaling. F</w:t>
      </w:r>
      <w:r w:rsidR="00FE2EB1">
        <w:rPr>
          <w:rFonts w:hint="eastAsia"/>
          <w:lang w:val="en-US" w:eastAsia="zh-CN"/>
        </w:rPr>
        <w:t xml:space="preserve">or a </w:t>
      </w:r>
      <w:r w:rsidR="00FE2EB1">
        <w:rPr>
          <w:lang w:val="en-US" w:eastAsia="zh-CN"/>
        </w:rPr>
        <w:t>dedicated</w:t>
      </w:r>
      <w:r w:rsidR="00FE2EB1">
        <w:rPr>
          <w:rFonts w:hint="eastAsia"/>
          <w:lang w:val="en-US" w:eastAsia="zh-CN"/>
        </w:rPr>
        <w:t xml:space="preserve"> DCI indication, one out of the multiple configured </w:t>
      </w:r>
      <w:r w:rsidR="00217DF8">
        <w:rPr>
          <w:lang w:val="en-US" w:eastAsia="zh-CN"/>
        </w:rPr>
        <w:t>triggering states</w:t>
      </w:r>
      <w:r w:rsidR="00FE2EB1">
        <w:rPr>
          <w:rFonts w:hint="eastAsia"/>
          <w:lang w:val="en-US" w:eastAsia="zh-CN"/>
        </w:rPr>
        <w:t xml:space="preserve"> is indicated to the UE, so that the PDSCH RE mapping can </w:t>
      </w:r>
      <w:r w:rsidR="00185F8C">
        <w:rPr>
          <w:lang w:val="en-US" w:eastAsia="zh-CN"/>
        </w:rPr>
        <w:t xml:space="preserve">be </w:t>
      </w:r>
      <w:r w:rsidR="00FE2EB1">
        <w:rPr>
          <w:rFonts w:hint="eastAsia"/>
          <w:lang w:val="en-US" w:eastAsia="zh-CN"/>
        </w:rPr>
        <w:t>rate matched around these RMRs.</w:t>
      </w:r>
    </w:p>
    <w:p w:rsidR="00FE2EB1" w:rsidRPr="00BB5065" w:rsidRDefault="00FE2EB1" w:rsidP="00FE2EB1">
      <w:pPr>
        <w:pStyle w:val="af3"/>
        <w:ind w:left="0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hAnsi="Times New Roman"/>
          <w:sz w:val="20"/>
          <w:szCs w:val="20"/>
          <w:lang w:eastAsia="zh-CN"/>
        </w:rPr>
        <w:t xml:space="preserve">For the DCI part, </w:t>
      </w:r>
      <w:r w:rsidRPr="00FE2EB1">
        <w:rPr>
          <w:rFonts w:ascii="Times New Roman" w:hAnsi="Times New Roman"/>
          <w:sz w:val="20"/>
          <w:szCs w:val="20"/>
        </w:rPr>
        <w:t xml:space="preserve">DCI format </w:t>
      </w:r>
      <w:r w:rsidRPr="00FE2EB1">
        <w:rPr>
          <w:rFonts w:ascii="Times New Roman" w:hAnsi="Times New Roman"/>
          <w:sz w:val="20"/>
          <w:szCs w:val="20"/>
          <w:lang w:eastAsia="zh-CN"/>
        </w:rPr>
        <w:t>1_1</w:t>
      </w:r>
      <w:r w:rsidRPr="00FE2EB1">
        <w:rPr>
          <w:rFonts w:ascii="Times New Roman" w:hAnsi="Times New Roman"/>
          <w:sz w:val="20"/>
          <w:szCs w:val="20"/>
        </w:rPr>
        <w:t xml:space="preserve"> is used for the scheduling of P</w:t>
      </w:r>
      <w:r w:rsidRPr="00FE2EB1">
        <w:rPr>
          <w:rFonts w:ascii="Times New Roman" w:hAnsi="Times New Roman"/>
          <w:sz w:val="20"/>
          <w:szCs w:val="20"/>
          <w:lang w:eastAsia="zh-CN"/>
        </w:rPr>
        <w:t>D</w:t>
      </w:r>
      <w:r>
        <w:rPr>
          <w:rFonts w:ascii="Times New Roman" w:hAnsi="Times New Roman"/>
          <w:sz w:val="20"/>
          <w:szCs w:val="20"/>
        </w:rPr>
        <w:t>SCH in one cell</w:t>
      </w:r>
      <w:r w:rsidR="007B4796">
        <w:rPr>
          <w:rFonts w:ascii="Times New Roman" w:eastAsia="宋体" w:hAnsi="Times New Roman"/>
          <w:sz w:val="20"/>
          <w:szCs w:val="20"/>
          <w:lang w:eastAsia="zh-CN"/>
        </w:rPr>
        <w:t xml:space="preserve"> in [5].</w:t>
      </w:r>
    </w:p>
    <w:p w:rsidR="00FE2EB1" w:rsidRDefault="00FE2EB1" w:rsidP="00FE2EB1">
      <w:pPr>
        <w:pStyle w:val="B1"/>
        <w:rPr>
          <w:lang w:eastAsia="zh-CN"/>
        </w:rPr>
      </w:pPr>
      <w:r w:rsidRPr="00FE2EB1">
        <w:rPr>
          <w:lang w:eastAsia="zh-CN"/>
        </w:rPr>
        <w:t>-</w:t>
      </w:r>
      <w:r w:rsidRPr="00FE2EB1">
        <w:rPr>
          <w:lang w:eastAsia="zh-CN"/>
        </w:rPr>
        <w:tab/>
        <w:t>ZP CSI-RS trigger – X bits</w:t>
      </w:r>
      <w:r w:rsidR="00217DF8">
        <w:rPr>
          <w:lang w:eastAsia="zh-CN"/>
        </w:rPr>
        <w:t xml:space="preserve"> (FFS)</w:t>
      </w:r>
      <w:r w:rsidR="007B4796">
        <w:rPr>
          <w:lang w:eastAsia="zh-CN"/>
        </w:rPr>
        <w:t xml:space="preserve"> </w:t>
      </w:r>
    </w:p>
    <w:p w:rsidR="00FE2EB1" w:rsidRDefault="00A60BAC" w:rsidP="00FE2EB1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mechanism</w:t>
      </w:r>
      <w:r>
        <w:rPr>
          <w:rFonts w:hint="eastAsia"/>
          <w:lang w:eastAsia="zh-CN"/>
        </w:rPr>
        <w:t xml:space="preserve"> for triggering the aperiodic zero power CSI-RS for rate matching has the following options:</w:t>
      </w:r>
    </w:p>
    <w:p w:rsidR="00A60BAC" w:rsidRDefault="00A60BAC" w:rsidP="00BB5065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RRC+DCI</w:t>
      </w:r>
    </w:p>
    <w:p w:rsidR="006267D9" w:rsidRDefault="00A60BAC" w:rsidP="006267D9">
      <w:pPr>
        <w:pStyle w:val="B1"/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RRC+MAC-CE+DCI</w:t>
      </w:r>
    </w:p>
    <w:p w:rsidR="00A60BAC" w:rsidRDefault="00DD35E1" w:rsidP="00A60BAC">
      <w:pPr>
        <w:pStyle w:val="B1"/>
        <w:ind w:left="0" w:firstLine="0"/>
        <w:rPr>
          <w:lang w:eastAsia="zh-CN"/>
        </w:rPr>
      </w:pPr>
      <w:r w:rsidRPr="00720F6F">
        <w:rPr>
          <w:rFonts w:hint="eastAsia"/>
          <w:lang w:eastAsia="zh-CN"/>
        </w:rPr>
        <w:t xml:space="preserve">Now it is agreed in </w:t>
      </w:r>
      <w:r w:rsidR="00FC30B9" w:rsidRPr="00720F6F">
        <w:rPr>
          <w:rFonts w:hint="eastAsia"/>
          <w:lang w:eastAsia="zh-CN"/>
        </w:rPr>
        <w:t xml:space="preserve">[5] that the DCI indication for the RB level PDSCH mapping is 2 bit. </w:t>
      </w:r>
      <w:r w:rsidRPr="00720F6F">
        <w:rPr>
          <w:rFonts w:hint="eastAsia"/>
          <w:lang w:eastAsia="zh-CN"/>
        </w:rPr>
        <w:t>C</w:t>
      </w:r>
      <w:r w:rsidR="006267D9" w:rsidRPr="00720F6F">
        <w:rPr>
          <w:lang w:eastAsia="zh-CN"/>
        </w:rPr>
        <w:t xml:space="preserve">ompared </w:t>
      </w:r>
      <w:r w:rsidR="00FC30B9" w:rsidRPr="00720F6F">
        <w:rPr>
          <w:lang w:eastAsia="zh-CN"/>
        </w:rPr>
        <w:t>with DCI indication</w:t>
      </w:r>
      <w:r w:rsidR="00387AA6" w:rsidRPr="00720F6F">
        <w:rPr>
          <w:rFonts w:hint="eastAsia"/>
          <w:lang w:eastAsia="zh-CN"/>
        </w:rPr>
        <w:t xml:space="preserve"> for RB level,</w:t>
      </w:r>
      <w:r w:rsidR="006267D9" w:rsidRPr="00720F6F">
        <w:rPr>
          <w:lang w:eastAsia="zh-CN"/>
        </w:rPr>
        <w:t xml:space="preserve"> </w:t>
      </w:r>
      <w:r w:rsidRPr="00720F6F">
        <w:rPr>
          <w:lang w:eastAsia="zh-CN"/>
        </w:rPr>
        <w:t xml:space="preserve">a reasonable signalling overhead </w:t>
      </w:r>
      <w:r w:rsidR="00FC30B9" w:rsidRPr="00720F6F">
        <w:rPr>
          <w:rFonts w:hint="eastAsia"/>
          <w:lang w:eastAsia="zh-CN"/>
        </w:rPr>
        <w:t xml:space="preserve">of </w:t>
      </w:r>
      <w:r w:rsidR="006267D9" w:rsidRPr="00720F6F">
        <w:rPr>
          <w:lang w:eastAsia="zh-CN"/>
        </w:rPr>
        <w:t>the ZP CSI-</w:t>
      </w:r>
      <w:r w:rsidR="00FC30B9" w:rsidRPr="00720F6F">
        <w:rPr>
          <w:lang w:eastAsia="zh-CN"/>
        </w:rPr>
        <w:t>RS trigger</w:t>
      </w:r>
      <w:r w:rsidR="00FC30B9" w:rsidRPr="00720F6F">
        <w:rPr>
          <w:rFonts w:hint="eastAsia"/>
          <w:lang w:eastAsia="zh-CN"/>
        </w:rPr>
        <w:t xml:space="preserve"> for the RE </w:t>
      </w:r>
      <w:r w:rsidR="00FC30B9" w:rsidRPr="00720F6F">
        <w:rPr>
          <w:lang w:eastAsia="zh-CN"/>
        </w:rPr>
        <w:t>level</w:t>
      </w:r>
      <w:r w:rsidR="00FC30B9" w:rsidRPr="00720F6F">
        <w:rPr>
          <w:rFonts w:hint="eastAsia"/>
          <w:lang w:eastAsia="zh-CN"/>
        </w:rPr>
        <w:t xml:space="preserve"> PDSCH mapping </w:t>
      </w:r>
      <w:r w:rsidR="006267D9" w:rsidRPr="00720F6F">
        <w:rPr>
          <w:rFonts w:hint="eastAsia"/>
          <w:lang w:eastAsia="zh-CN"/>
        </w:rPr>
        <w:t>can be no more than</w:t>
      </w:r>
      <w:r w:rsidR="006267D9" w:rsidRPr="00720F6F">
        <w:rPr>
          <w:lang w:eastAsia="zh-CN"/>
        </w:rPr>
        <w:t xml:space="preserve"> 3 bits, which need to be further determined related to the triggering mechanism.</w:t>
      </w:r>
      <w:r w:rsidR="006267D9" w:rsidRPr="00720F6F">
        <w:rPr>
          <w:rFonts w:hint="eastAsia"/>
          <w:lang w:eastAsia="zh-CN"/>
        </w:rPr>
        <w:t xml:space="preserve"> </w:t>
      </w:r>
      <w:r w:rsidR="00FC30B9" w:rsidRPr="00720F6F">
        <w:rPr>
          <w:rFonts w:hint="eastAsia"/>
          <w:lang w:eastAsia="zh-CN"/>
        </w:rPr>
        <w:t>So f</w:t>
      </w:r>
      <w:r w:rsidR="00A60BAC" w:rsidRPr="00720F6F">
        <w:rPr>
          <w:rFonts w:hint="eastAsia"/>
          <w:lang w:eastAsia="zh-CN"/>
        </w:rPr>
        <w:t>or option 1</w:t>
      </w:r>
      <w:r w:rsidR="006267D9" w:rsidRPr="00720F6F">
        <w:rPr>
          <w:rFonts w:hint="eastAsia"/>
          <w:lang w:eastAsia="zh-CN"/>
        </w:rPr>
        <w:t xml:space="preserve">, </w:t>
      </w:r>
      <w:r w:rsidR="00A60BAC" w:rsidRPr="00720F6F">
        <w:rPr>
          <w:rFonts w:hint="eastAsia"/>
          <w:lang w:eastAsia="zh-CN"/>
        </w:rPr>
        <w:t xml:space="preserve">the DCI trigger </w:t>
      </w:r>
      <w:r w:rsidR="00FC30B9" w:rsidRPr="00720F6F">
        <w:rPr>
          <w:rFonts w:hint="eastAsia"/>
          <w:lang w:eastAsia="zh-CN"/>
        </w:rPr>
        <w:t xml:space="preserve">can make a selection of no </w:t>
      </w:r>
      <w:r w:rsidR="006267D9" w:rsidRPr="00720F6F">
        <w:rPr>
          <w:rFonts w:hint="eastAsia"/>
          <w:lang w:eastAsia="zh-CN"/>
        </w:rPr>
        <w:t xml:space="preserve">more than </w:t>
      </w:r>
      <w:r w:rsidR="00CD4A84" w:rsidRPr="00720F6F">
        <w:rPr>
          <w:lang w:eastAsia="zh-CN"/>
        </w:rPr>
        <w:t>8 triggering states</w:t>
      </w:r>
      <w:r w:rsidR="00FC30B9" w:rsidRPr="00720F6F">
        <w:rPr>
          <w:rFonts w:hint="eastAsia"/>
          <w:lang w:eastAsia="zh-CN"/>
        </w:rPr>
        <w:t xml:space="preserve"> with 3 bits</w:t>
      </w:r>
      <w:r w:rsidR="00A60BAC" w:rsidRPr="00720F6F">
        <w:rPr>
          <w:rFonts w:hint="eastAsia"/>
          <w:lang w:eastAsia="zh-CN"/>
        </w:rPr>
        <w:t>. For option 2</w:t>
      </w:r>
      <w:r w:rsidR="00A60BAC" w:rsidRPr="00720F6F">
        <w:rPr>
          <w:rFonts w:hint="eastAsia"/>
          <w:lang w:eastAsia="zh-CN"/>
        </w:rPr>
        <w:t>，</w:t>
      </w:r>
      <w:r w:rsidR="006075BB" w:rsidRPr="00720F6F">
        <w:rPr>
          <w:rFonts w:hint="eastAsia"/>
          <w:lang w:eastAsia="zh-CN"/>
        </w:rPr>
        <w:t xml:space="preserve">MAC-CE can have a selection among the </w:t>
      </w:r>
      <w:r w:rsidR="00306EA1" w:rsidRPr="00720F6F">
        <w:rPr>
          <w:rFonts w:hint="eastAsia"/>
          <w:lang w:eastAsia="zh-CN"/>
        </w:rPr>
        <w:t>states configured</w:t>
      </w:r>
      <w:r w:rsidR="006075BB" w:rsidRPr="00720F6F">
        <w:rPr>
          <w:rFonts w:hint="eastAsia"/>
          <w:lang w:eastAsia="zh-CN"/>
        </w:rPr>
        <w:t xml:space="preserve"> by RRC, so </w:t>
      </w:r>
      <w:r w:rsidR="004B2840" w:rsidRPr="004B2840">
        <w:rPr>
          <w:rFonts w:hint="eastAsia"/>
          <w:lang w:eastAsia="zh-CN"/>
        </w:rPr>
        <w:t>2</w:t>
      </w:r>
      <w:r w:rsidR="004B2840" w:rsidRPr="004B2840">
        <w:t xml:space="preserve"> </w:t>
      </w:r>
      <w:r w:rsidR="004B2840">
        <w:rPr>
          <w:rFonts w:hint="eastAsia"/>
          <w:lang w:eastAsia="zh-CN"/>
        </w:rPr>
        <w:t xml:space="preserve">bits </w:t>
      </w:r>
      <w:r w:rsidR="004B2840" w:rsidRPr="004B2840">
        <w:t xml:space="preserve">in DCI </w:t>
      </w:r>
      <w:r w:rsidR="004B2840">
        <w:rPr>
          <w:rFonts w:hint="eastAsia"/>
          <w:lang w:eastAsia="zh-CN"/>
        </w:rPr>
        <w:t xml:space="preserve">can </w:t>
      </w:r>
      <w:r w:rsidR="004B2840">
        <w:t>select</w:t>
      </w:r>
      <w:r w:rsidR="004B2840" w:rsidRPr="004B2840">
        <w:t xml:space="preserve"> one out of four states</w:t>
      </w:r>
      <w:r w:rsidR="00A60BAC" w:rsidRPr="004B2840">
        <w:rPr>
          <w:rFonts w:hint="eastAsia"/>
          <w:lang w:eastAsia="zh-CN"/>
        </w:rPr>
        <w:t xml:space="preserve">. </w:t>
      </w:r>
      <w:r w:rsidR="006D56AF" w:rsidRPr="004B2840">
        <w:rPr>
          <w:lang w:eastAsia="zh-CN"/>
        </w:rPr>
        <w:t>A</w:t>
      </w:r>
      <w:r w:rsidR="006D56AF" w:rsidRPr="00720F6F">
        <w:rPr>
          <w:lang w:eastAsia="zh-CN"/>
        </w:rPr>
        <w:t>nalogous to LTE</w:t>
      </w:r>
      <w:r w:rsidR="00185F8C" w:rsidRPr="00720F6F">
        <w:rPr>
          <w:lang w:eastAsia="zh-CN"/>
        </w:rPr>
        <w:t xml:space="preserve"> realization</w:t>
      </w:r>
      <w:r w:rsidR="006D56AF" w:rsidRPr="00720F6F">
        <w:rPr>
          <w:lang w:eastAsia="zh-CN"/>
        </w:rPr>
        <w:t xml:space="preserve">, </w:t>
      </w:r>
      <w:r w:rsidR="00FC30B9" w:rsidRPr="00720F6F">
        <w:rPr>
          <w:lang w:eastAsia="zh-CN"/>
        </w:rPr>
        <w:t>option 2</w:t>
      </w:r>
      <w:r w:rsidR="00FC30B9" w:rsidRPr="00720F6F">
        <w:rPr>
          <w:rFonts w:hint="eastAsia"/>
          <w:lang w:eastAsia="zh-CN"/>
        </w:rPr>
        <w:t xml:space="preserve"> is </w:t>
      </w:r>
      <w:r w:rsidR="00FC30B9" w:rsidRPr="00720F6F">
        <w:rPr>
          <w:lang w:eastAsia="zh-CN"/>
        </w:rPr>
        <w:t>preferred</w:t>
      </w:r>
      <w:r w:rsidR="00FC30B9" w:rsidRPr="00720F6F">
        <w:rPr>
          <w:rFonts w:hint="eastAsia"/>
          <w:lang w:eastAsia="zh-CN"/>
        </w:rPr>
        <w:t>.</w:t>
      </w:r>
    </w:p>
    <w:p w:rsidR="00A60BAC" w:rsidRPr="006075BB" w:rsidRDefault="0094476E" w:rsidP="0094476E">
      <w:pPr>
        <w:rPr>
          <w:b/>
          <w:i/>
          <w:lang w:eastAsia="zh-CN"/>
        </w:rPr>
      </w:pPr>
      <w:r w:rsidRPr="006075BB">
        <w:rPr>
          <w:rFonts w:hint="eastAsia"/>
          <w:b/>
          <w:i/>
          <w:lang w:eastAsia="zh-CN"/>
        </w:rPr>
        <w:t xml:space="preserve">Proposal </w:t>
      </w:r>
      <w:r w:rsidR="00185F8C">
        <w:rPr>
          <w:b/>
          <w:i/>
          <w:lang w:eastAsia="zh-CN"/>
        </w:rPr>
        <w:t>2</w:t>
      </w:r>
      <w:r w:rsidR="00A60BAC" w:rsidRPr="006075BB">
        <w:rPr>
          <w:rFonts w:hint="eastAsia"/>
          <w:b/>
          <w:i/>
          <w:lang w:eastAsia="zh-CN"/>
        </w:rPr>
        <w:t xml:space="preserve">: </w:t>
      </w:r>
      <w:r w:rsidR="00CD4A84">
        <w:rPr>
          <w:b/>
          <w:i/>
          <w:lang w:eastAsia="zh-CN"/>
        </w:rPr>
        <w:t>A set of u</w:t>
      </w:r>
      <w:r w:rsidRPr="006075BB">
        <w:rPr>
          <w:b/>
          <w:i/>
          <w:lang w:eastAsia="zh-CN"/>
        </w:rPr>
        <w:t xml:space="preserve">p </w:t>
      </w:r>
      <w:r w:rsidRPr="006075BB">
        <w:rPr>
          <w:rFonts w:hint="eastAsia"/>
          <w:b/>
          <w:i/>
          <w:lang w:eastAsia="zh-CN"/>
        </w:rPr>
        <w:t xml:space="preserve">to 8 </w:t>
      </w:r>
      <w:r w:rsidR="00CD4A84">
        <w:rPr>
          <w:b/>
          <w:i/>
          <w:lang w:eastAsia="zh-CN"/>
        </w:rPr>
        <w:t xml:space="preserve">triggering states </w:t>
      </w:r>
      <w:r w:rsidR="005E5110" w:rsidRPr="006075BB">
        <w:rPr>
          <w:b/>
          <w:i/>
          <w:lang w:eastAsia="zh-CN"/>
        </w:rPr>
        <w:t>may be</w:t>
      </w:r>
      <w:r w:rsidRPr="006075BB">
        <w:rPr>
          <w:rFonts w:hint="eastAsia"/>
          <w:b/>
          <w:i/>
          <w:lang w:eastAsia="zh-CN"/>
        </w:rPr>
        <w:t xml:space="preserve"> configured per UE by RRC signalling.</w:t>
      </w:r>
    </w:p>
    <w:p w:rsidR="0094476E" w:rsidRPr="008479B2" w:rsidRDefault="0094476E" w:rsidP="00A60BAC">
      <w:pPr>
        <w:pStyle w:val="B1"/>
        <w:ind w:left="0" w:firstLine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185F8C">
        <w:rPr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>:</w:t>
      </w:r>
      <w:r w:rsidRPr="008479B2">
        <w:rPr>
          <w:rFonts w:hint="eastAsia"/>
          <w:b/>
          <w:i/>
          <w:lang w:eastAsia="zh-CN"/>
        </w:rPr>
        <w:t xml:space="preserve"> For aperiodic zero</w:t>
      </w:r>
      <w:r w:rsidR="00ED7A3C">
        <w:rPr>
          <w:rFonts w:hint="eastAsia"/>
          <w:b/>
          <w:i/>
          <w:lang w:eastAsia="zh-CN"/>
        </w:rPr>
        <w:t xml:space="preserve"> power CSI-RS for rate matching,</w:t>
      </w:r>
      <w:r w:rsidRPr="008479B2">
        <w:rPr>
          <w:rFonts w:hint="eastAsia"/>
          <w:b/>
          <w:i/>
          <w:lang w:eastAsia="zh-CN"/>
        </w:rPr>
        <w:t xml:space="preserve"> the trigger by DCI indication among the </w:t>
      </w:r>
      <w:r w:rsidR="006D56AF">
        <w:rPr>
          <w:b/>
          <w:i/>
          <w:lang w:eastAsia="zh-CN"/>
        </w:rPr>
        <w:t xml:space="preserve">MAC-CE </w:t>
      </w:r>
      <w:r w:rsidRPr="008479B2">
        <w:rPr>
          <w:rFonts w:hint="eastAsia"/>
          <w:b/>
          <w:i/>
          <w:lang w:eastAsia="zh-CN"/>
        </w:rPr>
        <w:t xml:space="preserve">configured </w:t>
      </w:r>
      <w:r w:rsidR="00306EA1">
        <w:rPr>
          <w:rFonts w:hint="eastAsia"/>
          <w:b/>
          <w:i/>
          <w:lang w:eastAsia="zh-CN"/>
        </w:rPr>
        <w:t>states</w:t>
      </w:r>
      <w:r w:rsidR="00306EA1" w:rsidRPr="008479B2">
        <w:rPr>
          <w:rFonts w:hint="eastAsia"/>
          <w:b/>
          <w:i/>
          <w:lang w:eastAsia="zh-CN"/>
        </w:rPr>
        <w:t xml:space="preserve"> </w:t>
      </w:r>
      <w:r w:rsidRPr="008479B2">
        <w:rPr>
          <w:rFonts w:hint="eastAsia"/>
          <w:b/>
          <w:i/>
          <w:lang w:eastAsia="zh-CN"/>
        </w:rPr>
        <w:t xml:space="preserve">is </w:t>
      </w:r>
      <w:r w:rsidR="00306EA1">
        <w:rPr>
          <w:rFonts w:hint="eastAsia"/>
          <w:b/>
          <w:i/>
          <w:lang w:eastAsia="zh-CN"/>
        </w:rPr>
        <w:t>supported</w:t>
      </w:r>
      <w:r w:rsidRPr="008479B2">
        <w:rPr>
          <w:rFonts w:hint="eastAsia"/>
          <w:b/>
          <w:i/>
          <w:lang w:eastAsia="zh-CN"/>
        </w:rPr>
        <w:t xml:space="preserve">.  </w:t>
      </w:r>
      <w:r w:rsidR="00306EA1">
        <w:rPr>
          <w:rFonts w:hint="eastAsia"/>
          <w:b/>
          <w:i/>
          <w:lang w:eastAsia="zh-CN"/>
        </w:rPr>
        <w:t>Two</w:t>
      </w:r>
      <w:r w:rsidR="006D56AF">
        <w:rPr>
          <w:b/>
          <w:i/>
          <w:lang w:eastAsia="zh-CN"/>
        </w:rPr>
        <w:t xml:space="preserve"> bits</w:t>
      </w:r>
      <w:r w:rsidRPr="008479B2">
        <w:rPr>
          <w:rFonts w:hint="eastAsia"/>
          <w:b/>
          <w:i/>
          <w:lang w:eastAsia="zh-CN"/>
        </w:rPr>
        <w:t xml:space="preserve"> </w:t>
      </w:r>
      <w:r w:rsidR="00306EA1">
        <w:rPr>
          <w:rFonts w:hint="eastAsia"/>
          <w:b/>
          <w:i/>
          <w:lang w:eastAsia="zh-CN"/>
        </w:rPr>
        <w:t>in DCI are</w:t>
      </w:r>
      <w:r w:rsidR="00306EA1" w:rsidRPr="008479B2">
        <w:rPr>
          <w:rFonts w:hint="eastAsia"/>
          <w:b/>
          <w:i/>
          <w:lang w:eastAsia="zh-CN"/>
        </w:rPr>
        <w:t xml:space="preserve"> </w:t>
      </w:r>
      <w:r w:rsidRPr="008479B2">
        <w:rPr>
          <w:rFonts w:hint="eastAsia"/>
          <w:b/>
          <w:i/>
          <w:lang w:eastAsia="zh-CN"/>
        </w:rPr>
        <w:t>suggested</w:t>
      </w:r>
      <w:r w:rsidR="00306EA1">
        <w:rPr>
          <w:rFonts w:hint="eastAsia"/>
          <w:b/>
          <w:i/>
          <w:lang w:eastAsia="zh-CN"/>
        </w:rPr>
        <w:t xml:space="preserve"> to indicate the selected states</w:t>
      </w:r>
      <w:r w:rsidRPr="008479B2">
        <w:rPr>
          <w:rFonts w:hint="eastAsia"/>
          <w:b/>
          <w:i/>
          <w:lang w:eastAsia="zh-CN"/>
        </w:rPr>
        <w:t>.</w:t>
      </w:r>
    </w:p>
    <w:p w:rsidR="00A52F9D" w:rsidRDefault="00A52F9D" w:rsidP="00A52F9D">
      <w:pPr>
        <w:pStyle w:val="1"/>
        <w:numPr>
          <w:ilvl w:val="0"/>
          <w:numId w:val="3"/>
        </w:numPr>
        <w:rPr>
          <w:lang w:eastAsia="zh-CN"/>
        </w:rPr>
      </w:pPr>
      <w:r>
        <w:rPr>
          <w:rFonts w:hint="eastAsia"/>
          <w:lang w:eastAsia="zh-CN"/>
        </w:rPr>
        <w:t>Other remaining issues on CSI-RS</w:t>
      </w:r>
    </w:p>
    <w:p w:rsidR="00A52F9D" w:rsidRDefault="00A52F9D" w:rsidP="00A52F9D">
      <w:pPr>
        <w:pStyle w:val="ac"/>
        <w:rPr>
          <w:lang w:eastAsia="zh-CN"/>
        </w:rPr>
      </w:pPr>
      <w:r>
        <w:rPr>
          <w:rFonts w:hint="eastAsia"/>
          <w:color w:val="000000"/>
          <w:lang w:eastAsia="zh-CN"/>
        </w:rPr>
        <w:t>I</w:t>
      </w:r>
      <w:r w:rsidRPr="0048482F">
        <w:rPr>
          <w:color w:val="000000"/>
        </w:rPr>
        <w:t>n Subclause</w:t>
      </w:r>
      <w:r>
        <w:rPr>
          <w:rFonts w:hint="eastAsia"/>
          <w:lang w:eastAsia="zh-CN"/>
        </w:rPr>
        <w:t xml:space="preserve"> 7.4.1.5.3 (page 68</w:t>
      </w:r>
      <w:r w:rsidR="00DD35E1">
        <w:rPr>
          <w:rFonts w:hint="eastAsia"/>
          <w:lang w:eastAsia="zh-CN"/>
        </w:rPr>
        <w:t>) in TS 38.211[</w:t>
      </w:r>
      <w:r w:rsidR="000B7A7F">
        <w:rPr>
          <w:rFonts w:hint="eastAsia"/>
          <w:lang w:eastAsia="zh-CN"/>
        </w:rPr>
        <w:t>6</w:t>
      </w:r>
      <w:r>
        <w:rPr>
          <w:rFonts w:hint="eastAsia"/>
          <w:lang w:eastAsia="zh-CN"/>
        </w:rPr>
        <w:t>], CSI-RS port numbering is described as:</w:t>
      </w:r>
    </w:p>
    <w:p w:rsidR="00A52F9D" w:rsidRPr="009709FF" w:rsidRDefault="00A52F9D" w:rsidP="00A46D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bookmarkStart w:id="0" w:name="_Hlk500920575"/>
      <w:r>
        <w:t>The UE shall assume that a CSI-RS is transmitted using antenna ports numbered across CDM groups first in the frequency domain, then in time domain, starting with antenna port 3000</w:t>
      </w:r>
      <w:bookmarkEnd w:id="0"/>
      <w:r>
        <w:t>.</w:t>
      </w:r>
    </w:p>
    <w:p w:rsidR="00A52F9D" w:rsidRDefault="00A52F9D" w:rsidP="00A52F9D">
      <w:pPr>
        <w:rPr>
          <w:lang w:val="en-US" w:eastAsia="zh-CN"/>
        </w:rPr>
      </w:pPr>
      <w:r>
        <w:rPr>
          <w:rFonts w:hint="eastAsia"/>
          <w:lang w:val="en-US" w:eastAsia="zh-CN"/>
        </w:rPr>
        <w:t>In RAN1#90bis and RAN1#91 meeting, the following agreements have been achieved:</w:t>
      </w:r>
    </w:p>
    <w:p w:rsidR="00A52F9D" w:rsidRPr="00EC7D44" w:rsidRDefault="00A52F9D" w:rsidP="00A52F9D">
      <w:pPr>
        <w:rPr>
          <w:rFonts w:eastAsia="Malgun Gothic"/>
          <w:b/>
          <w:lang w:eastAsia="zh-CN"/>
        </w:rPr>
      </w:pPr>
      <w:r w:rsidRPr="00EC7D44">
        <w:rPr>
          <w:rFonts w:eastAsia="Malgun Gothic"/>
          <w:b/>
          <w:highlight w:val="green"/>
          <w:lang w:eastAsia="zh-CN"/>
        </w:rPr>
        <w:t>Agreement</w:t>
      </w:r>
      <w:r w:rsidRPr="00EC7D44">
        <w:rPr>
          <w:rFonts w:eastAsia="Malgun Gothic" w:hint="eastAsia"/>
          <w:b/>
          <w:highlight w:val="green"/>
          <w:lang w:eastAsia="zh-CN"/>
        </w:rPr>
        <w:t>:</w:t>
      </w:r>
    </w:p>
    <w:p w:rsidR="00A52F9D" w:rsidRPr="00EC7D44" w:rsidRDefault="00A52F9D" w:rsidP="00A52F9D">
      <w:r w:rsidRPr="00EC7D44">
        <w:t>Support assigning CSI-RS port index within a CDM group first, then across CDM groups (analogous to LTE). FFS: order of CDM groups, e.g., frequency first or time first.</w:t>
      </w:r>
    </w:p>
    <w:p w:rsidR="00A52F9D" w:rsidRPr="00C92771" w:rsidRDefault="00A52F9D" w:rsidP="00A52F9D">
      <w:pPr>
        <w:snapToGrid w:val="0"/>
        <w:outlineLvl w:val="0"/>
        <w:rPr>
          <w:b/>
          <w:szCs w:val="36"/>
        </w:rPr>
      </w:pPr>
      <w:r w:rsidRPr="00C92771">
        <w:rPr>
          <w:b/>
          <w:szCs w:val="36"/>
          <w:highlight w:val="green"/>
        </w:rPr>
        <w:t>Agreements:</w:t>
      </w:r>
    </w:p>
    <w:p w:rsidR="00A52F9D" w:rsidRPr="00C92771" w:rsidRDefault="00A52F9D" w:rsidP="00A52F9D">
      <w:pPr>
        <w:numPr>
          <w:ilvl w:val="0"/>
          <w:numId w:val="15"/>
        </w:numPr>
        <w:overflowPunct/>
        <w:autoSpaceDE/>
        <w:autoSpaceDN/>
        <w:snapToGrid w:val="0"/>
        <w:spacing w:after="0"/>
        <w:textAlignment w:val="auto"/>
        <w:rPr>
          <w:szCs w:val="36"/>
        </w:rPr>
      </w:pPr>
      <w:r w:rsidRPr="00C92771">
        <w:rPr>
          <w:szCs w:val="36"/>
        </w:rPr>
        <w:t>Support assigning CSI-RS port index across CDM groups first in frequency domain and then in time domain</w:t>
      </w:r>
    </w:p>
    <w:p w:rsidR="00A52F9D" w:rsidRDefault="00A52F9D" w:rsidP="00A52F9D">
      <w:pPr>
        <w:rPr>
          <w:lang w:eastAsia="zh-CN"/>
        </w:rPr>
      </w:pPr>
    </w:p>
    <w:p w:rsidR="00A52F9D" w:rsidRDefault="00A52F9D" w:rsidP="00A52F9D">
      <w:pPr>
        <w:rPr>
          <w:lang w:eastAsia="zh-CN"/>
        </w:rPr>
      </w:pPr>
      <w:r>
        <w:rPr>
          <w:rFonts w:hint="eastAsia"/>
          <w:lang w:eastAsia="zh-CN"/>
        </w:rPr>
        <w:lastRenderedPageBreak/>
        <w:t>According to the agreements, the above description on CSI-RS port numbering in the spec is not quite clear</w:t>
      </w:r>
      <w:r w:rsidR="00A46D4F">
        <w:rPr>
          <w:rFonts w:hint="eastAsia"/>
          <w:lang w:eastAsia="zh-CN"/>
        </w:rPr>
        <w:t xml:space="preserve">, </w:t>
      </w:r>
      <w:r w:rsidR="00A46D4F">
        <w:rPr>
          <w:lang w:eastAsia="zh-CN"/>
        </w:rPr>
        <w:t>which</w:t>
      </w:r>
      <w:r w:rsidR="00A46D4F">
        <w:rPr>
          <w:rFonts w:hint="eastAsia"/>
          <w:lang w:eastAsia="zh-CN"/>
        </w:rPr>
        <w:t xml:space="preserve"> </w:t>
      </w:r>
      <w:r w:rsidR="00A46D4F">
        <w:rPr>
          <w:lang w:eastAsia="zh-CN"/>
        </w:rPr>
        <w:t>needs</w:t>
      </w:r>
      <w:r w:rsidR="00A46D4F">
        <w:rPr>
          <w:rFonts w:hint="eastAsia"/>
          <w:lang w:eastAsia="zh-CN"/>
        </w:rPr>
        <w:t xml:space="preserve"> to be revised.</w:t>
      </w:r>
    </w:p>
    <w:p w:rsidR="00AC4530" w:rsidRDefault="00AC4530" w:rsidP="00AC4530">
      <w:pPr>
        <w:pStyle w:val="ac"/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</w:t>
      </w:r>
      <w:r w:rsidRPr="00D87647">
        <w:rPr>
          <w:rFonts w:hint="eastAsia"/>
          <w:lang w:eastAsia="zh-CN"/>
        </w:rPr>
        <w:t>------</w:t>
      </w:r>
      <w:r w:rsidR="00D36F89" w:rsidRPr="00D87647">
        <w:rPr>
          <w:rFonts w:hint="eastAsia"/>
          <w:lang w:eastAsia="zh-CN"/>
        </w:rPr>
        <w:t>-Start of TP for 38.211</w:t>
      </w:r>
      <w:r w:rsidRPr="00D87647">
        <w:rPr>
          <w:rFonts w:hint="eastAsia"/>
          <w:lang w:eastAsia="zh-CN"/>
        </w:rPr>
        <w:t>-----</w:t>
      </w:r>
      <w:r>
        <w:rPr>
          <w:rFonts w:hint="eastAsia"/>
          <w:lang w:eastAsia="zh-CN"/>
        </w:rPr>
        <w:t>-----------------------------------------------------------</w:t>
      </w:r>
    </w:p>
    <w:p w:rsidR="00063D09" w:rsidRDefault="00063D09" w:rsidP="00063D09">
      <w:pPr>
        <w:pStyle w:val="5"/>
      </w:pPr>
      <w:bookmarkStart w:id="1" w:name="_Toc500952748"/>
      <w:r w:rsidRPr="00072CC6">
        <w:t>7.4.1.5.</w:t>
      </w:r>
      <w:r>
        <w:t>3</w:t>
      </w:r>
      <w:r w:rsidRPr="00072CC6">
        <w:tab/>
        <w:t>Mapping to physical resources</w:t>
      </w:r>
      <w:bookmarkEnd w:id="1"/>
    </w:p>
    <w:p w:rsidR="00AC4530" w:rsidRDefault="00063D09" w:rsidP="00063D09">
      <w:pPr>
        <w:pStyle w:val="ac"/>
        <w:jc w:val="center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-------------------   </w:t>
      </w:r>
      <w:proofErr w:type="gramStart"/>
      <w:r>
        <w:rPr>
          <w:rFonts w:hint="eastAsia"/>
          <w:iCs/>
          <w:lang w:eastAsia="zh-CN"/>
        </w:rPr>
        <w:t>omitted  -----------------</w:t>
      </w:r>
      <w:proofErr w:type="gramEnd"/>
    </w:p>
    <w:p w:rsidR="00063D09" w:rsidRDefault="00063D09" w:rsidP="00063D09">
      <w:r>
        <w:t xml:space="preserve">The UE shall assume that a CSI-RS is transmitted using antenna ports numbered </w:t>
      </w:r>
      <w:ins w:id="2" w:author="CATT" w:date="2018-01-12T19:44:00Z">
        <w:r w:rsidR="0051295A">
          <w:rPr>
            <w:rFonts w:hint="eastAsia"/>
            <w:lang w:eastAsia="zh-CN"/>
          </w:rPr>
          <w:t xml:space="preserve">within </w:t>
        </w:r>
        <w:r w:rsidR="0051295A" w:rsidRPr="00CE6C90">
          <w:rPr>
            <w:rFonts w:hint="eastAsia"/>
            <w:lang w:eastAsia="zh-CN"/>
          </w:rPr>
          <w:t>a CDM group first, then</w:t>
        </w:r>
        <w:r w:rsidR="0051295A">
          <w:t xml:space="preserve"> </w:t>
        </w:r>
      </w:ins>
      <w:r>
        <w:t>across CDM groups first in the frequency domain, then in time domain, starting with antenna port 3000.</w:t>
      </w:r>
    </w:p>
    <w:p w:rsidR="00AC4530" w:rsidRDefault="00AC4530" w:rsidP="00AC4530">
      <w:pPr>
        <w:pStyle w:val="ac"/>
        <w:rPr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Pr="00D87647">
        <w:rPr>
          <w:rFonts w:hint="eastAsia"/>
          <w:lang w:eastAsia="zh-CN"/>
        </w:rPr>
        <w:t>---------END of TP------</w:t>
      </w:r>
      <w:r>
        <w:rPr>
          <w:rFonts w:hint="eastAsia"/>
          <w:lang w:eastAsia="zh-CN"/>
        </w:rPr>
        <w:t>-------------------------------------------------------</w:t>
      </w:r>
    </w:p>
    <w:p w:rsidR="00BB5CEA" w:rsidRDefault="00BB5CEA" w:rsidP="00A52F9D">
      <w:pPr>
        <w:rPr>
          <w:lang w:eastAsia="zh-CN"/>
        </w:rPr>
      </w:pPr>
    </w:p>
    <w:p w:rsidR="00A52F9D" w:rsidRDefault="00A52F9D" w:rsidP="00A52F9D">
      <w:pPr>
        <w:rPr>
          <w:lang w:eastAsia="zh-CN"/>
        </w:rPr>
      </w:pPr>
      <w:r>
        <w:rPr>
          <w:rFonts w:hint="eastAsia"/>
          <w:lang w:eastAsia="zh-CN"/>
        </w:rPr>
        <w:t xml:space="preserve">The CSI-RS locations are given in </w:t>
      </w:r>
      <w:r>
        <w:t>Table 7.4.1.5.2-1</w:t>
      </w:r>
      <w:r>
        <w:rPr>
          <w:rFonts w:hint="eastAsia"/>
          <w:lang w:eastAsia="zh-CN"/>
        </w:rPr>
        <w:t xml:space="preserve"> as</w:t>
      </w:r>
    </w:p>
    <w:p w:rsidR="00A52F9D" w:rsidRDefault="00A52F9D" w:rsidP="00A52F9D">
      <w:pPr>
        <w:pStyle w:val="TH"/>
        <w:outlineLvl w:val="0"/>
      </w:pPr>
      <w:r>
        <w:t>Table 7.4.1.5.2-1: CSI-RS locations within a slot.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6"/>
        <w:gridCol w:w="801"/>
        <w:gridCol w:w="867"/>
        <w:gridCol w:w="1669"/>
        <w:gridCol w:w="4876"/>
        <w:gridCol w:w="591"/>
        <w:gridCol w:w="1056"/>
      </w:tblGrid>
      <w:tr w:rsidR="00A52F9D" w:rsidRPr="009C71FE" w:rsidTr="00D8222B">
        <w:tc>
          <w:tcPr>
            <w:tcW w:w="596" w:type="dxa"/>
          </w:tcPr>
          <w:p w:rsidR="00A52F9D" w:rsidRPr="00914A84" w:rsidRDefault="00A52F9D" w:rsidP="00D8222B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Row</w:t>
            </w:r>
          </w:p>
        </w:tc>
        <w:tc>
          <w:tcPr>
            <w:tcW w:w="801" w:type="dxa"/>
            <w:shd w:val="clear" w:color="auto" w:fill="auto"/>
          </w:tcPr>
          <w:p w:rsidR="00A52F9D" w:rsidRPr="00914A84" w:rsidRDefault="00A52F9D" w:rsidP="00D8222B">
            <w:pPr>
              <w:pStyle w:val="TAH"/>
              <w:rPr>
                <w:rFonts w:eastAsia="Batang"/>
              </w:rPr>
            </w:pPr>
            <w:r w:rsidRPr="00914A84">
              <w:rPr>
                <w:rFonts w:eastAsia="Batang"/>
              </w:rPr>
              <w:t>Ports</w:t>
            </w:r>
          </w:p>
        </w:tc>
        <w:tc>
          <w:tcPr>
            <w:tcW w:w="867" w:type="dxa"/>
            <w:shd w:val="clear" w:color="auto" w:fill="auto"/>
          </w:tcPr>
          <w:p w:rsidR="00A52F9D" w:rsidRPr="00914A84" w:rsidRDefault="00A52F9D" w:rsidP="00D8222B">
            <w:pPr>
              <w:pStyle w:val="TAH"/>
              <w:rPr>
                <w:rFonts w:eastAsia="Batang"/>
              </w:rPr>
            </w:pPr>
            <w:r w:rsidRPr="00914A84">
              <w:rPr>
                <w:rFonts w:eastAsia="Batang"/>
              </w:rPr>
              <w:t>Density</w:t>
            </w:r>
            <w:r>
              <w:rPr>
                <w:rFonts w:eastAsia="Batang"/>
              </w:rPr>
              <w:t xml:space="preserve"> </w:t>
            </w:r>
            <w:r w:rsidRPr="00914A84">
              <w:rPr>
                <w:rFonts w:eastAsia="Batang"/>
                <w:position w:val="-10"/>
              </w:rPr>
              <w:object w:dxaOrig="220" w:dyaOrig="2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11.2pt;height:12.4pt" o:ole="">
                  <v:imagedata r:id="rId12" o:title=""/>
                </v:shape>
                <o:OLEObject Type="Embed" ProgID="Equation.3" ShapeID="_x0000_i1027" DrawAspect="Content" ObjectID="_1577353453" r:id="rId13"/>
              </w:object>
            </w:r>
          </w:p>
        </w:tc>
        <w:tc>
          <w:tcPr>
            <w:tcW w:w="1669" w:type="dxa"/>
          </w:tcPr>
          <w:p w:rsidR="00A52F9D" w:rsidRPr="006B677E" w:rsidRDefault="00A52F9D" w:rsidP="00D8222B">
            <w:pPr>
              <w:pStyle w:val="TAH"/>
              <w:rPr>
                <w:rFonts w:eastAsia="Batang"/>
                <w:i/>
              </w:rPr>
            </w:pPr>
            <w:r w:rsidRPr="006B677E">
              <w:rPr>
                <w:rFonts w:eastAsia="Batang"/>
                <w:i/>
              </w:rPr>
              <w:t>CDMtype</w:t>
            </w:r>
          </w:p>
        </w:tc>
        <w:tc>
          <w:tcPr>
            <w:tcW w:w="4876" w:type="dxa"/>
            <w:shd w:val="clear" w:color="auto" w:fill="auto"/>
          </w:tcPr>
          <w:p w:rsidR="00A52F9D" w:rsidRPr="00914A84" w:rsidRDefault="00A52F9D" w:rsidP="00D8222B">
            <w:pPr>
              <w:pStyle w:val="TAH"/>
              <w:rPr>
                <w:rFonts w:eastAsia="Batang"/>
              </w:rPr>
            </w:pPr>
            <w:r w:rsidRPr="00914A84">
              <w:rPr>
                <w:rFonts w:eastAsia="Batang"/>
                <w:position w:val="-10"/>
              </w:rPr>
              <w:object w:dxaOrig="440" w:dyaOrig="340">
                <v:shape id="_x0000_i1028" type="#_x0000_t75" style="width:21.85pt;height:16.5pt" o:ole="">
                  <v:imagedata r:id="rId14" o:title=""/>
                </v:shape>
                <o:OLEObject Type="Embed" ProgID="Equation.3" ShapeID="_x0000_i1028" DrawAspect="Content" ObjectID="_1577353454" r:id="rId15"/>
              </w:object>
            </w:r>
          </w:p>
        </w:tc>
        <w:tc>
          <w:tcPr>
            <w:tcW w:w="591" w:type="dxa"/>
            <w:shd w:val="clear" w:color="auto" w:fill="auto"/>
          </w:tcPr>
          <w:p w:rsidR="00A52F9D" w:rsidRPr="00914A84" w:rsidRDefault="00A52F9D" w:rsidP="00D8222B">
            <w:pPr>
              <w:pStyle w:val="TAH"/>
              <w:rPr>
                <w:rFonts w:eastAsia="Batang"/>
              </w:rPr>
            </w:pPr>
            <w:r w:rsidRPr="00914A84">
              <w:rPr>
                <w:rFonts w:eastAsia="Batang"/>
                <w:position w:val="-6"/>
              </w:rPr>
              <w:object w:dxaOrig="240" w:dyaOrig="260">
                <v:shape id="_x0000_i1029" type="#_x0000_t75" style="width:12.4pt;height:13pt" o:ole="">
                  <v:imagedata r:id="rId16" o:title=""/>
                </v:shape>
                <o:OLEObject Type="Embed" ProgID="Equation.3" ShapeID="_x0000_i1029" DrawAspect="Content" ObjectID="_1577353455" r:id="rId17"/>
              </w:object>
            </w:r>
          </w:p>
        </w:tc>
        <w:tc>
          <w:tcPr>
            <w:tcW w:w="1056" w:type="dxa"/>
            <w:shd w:val="clear" w:color="auto" w:fill="auto"/>
          </w:tcPr>
          <w:p w:rsidR="00A52F9D" w:rsidRPr="00914A84" w:rsidRDefault="00A52F9D" w:rsidP="00D8222B">
            <w:pPr>
              <w:pStyle w:val="TAH"/>
              <w:rPr>
                <w:rFonts w:eastAsia="Batang"/>
              </w:rPr>
            </w:pPr>
            <w:r w:rsidRPr="00914A84">
              <w:rPr>
                <w:rFonts w:eastAsia="Batang"/>
                <w:position w:val="-6"/>
              </w:rPr>
              <w:object w:dxaOrig="180" w:dyaOrig="260">
                <v:shape id="_x0000_i1030" type="#_x0000_t75" style="width:8.85pt;height:13pt" o:ole="">
                  <v:imagedata r:id="rId18" o:title=""/>
                </v:shape>
                <o:OLEObject Type="Embed" ProgID="Equation.3" ShapeID="_x0000_i1030" DrawAspect="Content" ObjectID="_1577353456" r:id="rId19"/>
              </w:object>
            </w:r>
          </w:p>
        </w:tc>
      </w:tr>
      <w:tr w:rsidR="00A52F9D" w:rsidRPr="009C71FE" w:rsidTr="00D8222B">
        <w:tc>
          <w:tcPr>
            <w:tcW w:w="596" w:type="dxa"/>
          </w:tcPr>
          <w:p w:rsidR="00A52F9D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80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1</w:t>
            </w:r>
          </w:p>
        </w:tc>
        <w:tc>
          <w:tcPr>
            <w:tcW w:w="867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1669" w:type="dxa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 CDM</w:t>
            </w:r>
          </w:p>
        </w:tc>
        <w:tc>
          <w:tcPr>
            <w:tcW w:w="487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  <w:position w:val="-10"/>
              </w:rPr>
              <w:object w:dxaOrig="600" w:dyaOrig="300">
                <v:shape id="_x0000_i1031" type="#_x0000_t75" style="width:30.1pt;height:14.75pt" o:ole="">
                  <v:imagedata r:id="rId20" o:title=""/>
                </v:shape>
                <o:OLEObject Type="Embed" ProgID="Equation.3" ShapeID="_x0000_i1031" DrawAspect="Content" ObjectID="_1577353457" r:id="rId21"/>
              </w:object>
            </w:r>
            <w:r>
              <w:rPr>
                <w:rFonts w:eastAsia="Batang"/>
              </w:rPr>
              <w:t xml:space="preserve">, </w:t>
            </w:r>
            <w:r w:rsidRPr="00914A84">
              <w:rPr>
                <w:rFonts w:eastAsia="Batang"/>
                <w:position w:val="-10"/>
              </w:rPr>
              <w:object w:dxaOrig="880" w:dyaOrig="300">
                <v:shape id="_x0000_i1032" type="#_x0000_t75" style="width:43.65pt;height:14.75pt" o:ole="">
                  <v:imagedata r:id="rId22" o:title=""/>
                </v:shape>
                <o:OLEObject Type="Embed" ProgID="Equation.3" ShapeID="_x0000_i1032" DrawAspect="Content" ObjectID="_1577353458" r:id="rId23"/>
              </w:object>
            </w:r>
            <w:r>
              <w:rPr>
                <w:rFonts w:eastAsia="Batang"/>
              </w:rPr>
              <w:t xml:space="preserve">, </w:t>
            </w:r>
            <w:r w:rsidRPr="00914A84">
              <w:rPr>
                <w:rFonts w:eastAsia="Batang"/>
                <w:position w:val="-10"/>
              </w:rPr>
              <w:object w:dxaOrig="880" w:dyaOrig="300">
                <v:shape id="_x0000_i1033" type="#_x0000_t75" style="width:43.65pt;height:14.75pt" o:ole="">
                  <v:imagedata r:id="rId24" o:title=""/>
                </v:shape>
                <o:OLEObject Type="Embed" ProgID="Equation.3" ShapeID="_x0000_i1033" DrawAspect="Content" ObjectID="_1577353459" r:id="rId25"/>
              </w:object>
            </w:r>
          </w:p>
        </w:tc>
        <w:tc>
          <w:tcPr>
            <w:tcW w:w="59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0</w:t>
            </w:r>
          </w:p>
        </w:tc>
      </w:tr>
      <w:tr w:rsidR="00A52F9D" w:rsidRPr="009C71FE" w:rsidTr="00D8222B">
        <w:tc>
          <w:tcPr>
            <w:tcW w:w="596" w:type="dxa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2</w:t>
            </w:r>
          </w:p>
        </w:tc>
        <w:tc>
          <w:tcPr>
            <w:tcW w:w="80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1</w:t>
            </w:r>
          </w:p>
        </w:tc>
        <w:tc>
          <w:tcPr>
            <w:tcW w:w="867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1, 0.5</w:t>
            </w:r>
          </w:p>
        </w:tc>
        <w:tc>
          <w:tcPr>
            <w:tcW w:w="1669" w:type="dxa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 CDM</w:t>
            </w:r>
          </w:p>
        </w:tc>
        <w:tc>
          <w:tcPr>
            <w:tcW w:w="487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  <w:position w:val="-10"/>
              </w:rPr>
              <w:object w:dxaOrig="600" w:dyaOrig="300">
                <v:shape id="_x0000_i1034" type="#_x0000_t75" style="width:30.1pt;height:14.75pt" o:ole="">
                  <v:imagedata r:id="rId20" o:title=""/>
                </v:shape>
                <o:OLEObject Type="Embed" ProgID="Equation.3" ShapeID="_x0000_i1034" DrawAspect="Content" ObjectID="_1577353460" r:id="rId26"/>
              </w:object>
            </w:r>
          </w:p>
        </w:tc>
        <w:tc>
          <w:tcPr>
            <w:tcW w:w="59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0</w:t>
            </w:r>
          </w:p>
        </w:tc>
        <w:tc>
          <w:tcPr>
            <w:tcW w:w="105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0</w:t>
            </w:r>
          </w:p>
        </w:tc>
      </w:tr>
      <w:tr w:rsidR="00A52F9D" w:rsidRPr="009C71FE" w:rsidTr="00D8222B">
        <w:tc>
          <w:tcPr>
            <w:tcW w:w="596" w:type="dxa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3</w:t>
            </w:r>
          </w:p>
        </w:tc>
        <w:tc>
          <w:tcPr>
            <w:tcW w:w="80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2</w:t>
            </w:r>
          </w:p>
        </w:tc>
        <w:tc>
          <w:tcPr>
            <w:tcW w:w="867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1, 0.5</w:t>
            </w:r>
          </w:p>
        </w:tc>
        <w:tc>
          <w:tcPr>
            <w:tcW w:w="1669" w:type="dxa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6B677E">
              <w:rPr>
                <w:rFonts w:eastAsia="Batang"/>
              </w:rPr>
              <w:t>FD-CDM2</w:t>
            </w:r>
          </w:p>
        </w:tc>
        <w:tc>
          <w:tcPr>
            <w:tcW w:w="487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  <w:position w:val="-10"/>
              </w:rPr>
              <w:object w:dxaOrig="600" w:dyaOrig="300">
                <v:shape id="_x0000_i1035" type="#_x0000_t75" style="width:30.1pt;height:14.75pt" o:ole="">
                  <v:imagedata r:id="rId20" o:title=""/>
                </v:shape>
                <o:OLEObject Type="Embed" ProgID="Equation.3" ShapeID="_x0000_i1035" DrawAspect="Content" ObjectID="_1577353461" r:id="rId27"/>
              </w:object>
            </w:r>
          </w:p>
        </w:tc>
        <w:tc>
          <w:tcPr>
            <w:tcW w:w="59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0, 1</w:t>
            </w:r>
          </w:p>
        </w:tc>
        <w:tc>
          <w:tcPr>
            <w:tcW w:w="105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0</w:t>
            </w:r>
          </w:p>
        </w:tc>
      </w:tr>
      <w:tr w:rsidR="00A52F9D" w:rsidRPr="009C71FE" w:rsidTr="00D8222B">
        <w:tc>
          <w:tcPr>
            <w:tcW w:w="596" w:type="dxa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4</w:t>
            </w:r>
          </w:p>
        </w:tc>
        <w:tc>
          <w:tcPr>
            <w:tcW w:w="80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4</w:t>
            </w:r>
          </w:p>
        </w:tc>
        <w:tc>
          <w:tcPr>
            <w:tcW w:w="867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1</w:t>
            </w:r>
          </w:p>
        </w:tc>
        <w:tc>
          <w:tcPr>
            <w:tcW w:w="1669" w:type="dxa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6B677E">
              <w:rPr>
                <w:rFonts w:eastAsia="Batang"/>
              </w:rPr>
              <w:t>FD-CDM2</w:t>
            </w:r>
          </w:p>
        </w:tc>
        <w:tc>
          <w:tcPr>
            <w:tcW w:w="487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  <w:position w:val="-10"/>
              </w:rPr>
              <w:object w:dxaOrig="1480" w:dyaOrig="300">
                <v:shape id="_x0000_i1036" type="#_x0000_t75" style="width:73.75pt;height:14.75pt" o:ole="">
                  <v:imagedata r:id="rId28" o:title=""/>
                </v:shape>
                <o:OLEObject Type="Embed" ProgID="Equation.3" ShapeID="_x0000_i1036" DrawAspect="Content" ObjectID="_1577353462" r:id="rId29"/>
              </w:object>
            </w:r>
          </w:p>
        </w:tc>
        <w:tc>
          <w:tcPr>
            <w:tcW w:w="591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0, 1</w:t>
            </w:r>
          </w:p>
        </w:tc>
        <w:tc>
          <w:tcPr>
            <w:tcW w:w="1056" w:type="dxa"/>
            <w:shd w:val="clear" w:color="auto" w:fill="auto"/>
          </w:tcPr>
          <w:p w:rsidR="00A52F9D" w:rsidRPr="00914A84" w:rsidRDefault="00A52F9D" w:rsidP="00D8222B">
            <w:pPr>
              <w:pStyle w:val="TAL"/>
              <w:rPr>
                <w:rFonts w:eastAsia="Batang"/>
              </w:rPr>
            </w:pPr>
            <w:r w:rsidRPr="00914A84">
              <w:rPr>
                <w:rFonts w:eastAsia="Batang"/>
              </w:rPr>
              <w:t>0</w:t>
            </w:r>
          </w:p>
        </w:tc>
      </w:tr>
      <w:tr w:rsidR="00A52F9D" w:rsidRPr="009C71FE" w:rsidTr="00D8222B">
        <w:tc>
          <w:tcPr>
            <w:tcW w:w="596" w:type="dxa"/>
          </w:tcPr>
          <w:p w:rsidR="00A52F9D" w:rsidRPr="00AB0F63" w:rsidRDefault="00A52F9D" w:rsidP="00D8222B">
            <w:pPr>
              <w:pStyle w:val="TAL"/>
              <w:rPr>
                <w:rFonts w:eastAsia="Batang"/>
                <w:highlight w:val="yellow"/>
              </w:rPr>
            </w:pPr>
            <w:r w:rsidRPr="00AB0F63">
              <w:rPr>
                <w:rFonts w:eastAsia="Batang"/>
                <w:highlight w:val="yellow"/>
              </w:rPr>
              <w:t>5</w:t>
            </w:r>
          </w:p>
        </w:tc>
        <w:tc>
          <w:tcPr>
            <w:tcW w:w="801" w:type="dxa"/>
            <w:shd w:val="clear" w:color="auto" w:fill="auto"/>
          </w:tcPr>
          <w:p w:rsidR="00A52F9D" w:rsidRPr="00AB0F63" w:rsidRDefault="00A52F9D" w:rsidP="00D8222B">
            <w:pPr>
              <w:pStyle w:val="TAL"/>
              <w:rPr>
                <w:rFonts w:eastAsia="Batang"/>
                <w:highlight w:val="yellow"/>
              </w:rPr>
            </w:pPr>
            <w:r w:rsidRPr="00AB0F63">
              <w:rPr>
                <w:rFonts w:eastAsia="Batang"/>
                <w:highlight w:val="yellow"/>
              </w:rPr>
              <w:t>4</w:t>
            </w:r>
          </w:p>
        </w:tc>
        <w:tc>
          <w:tcPr>
            <w:tcW w:w="867" w:type="dxa"/>
            <w:shd w:val="clear" w:color="auto" w:fill="auto"/>
          </w:tcPr>
          <w:p w:rsidR="00A52F9D" w:rsidRPr="00AB0F63" w:rsidRDefault="00A52F9D" w:rsidP="00D8222B">
            <w:pPr>
              <w:pStyle w:val="TAL"/>
              <w:rPr>
                <w:rFonts w:eastAsia="Batang"/>
                <w:highlight w:val="yellow"/>
              </w:rPr>
            </w:pPr>
            <w:r w:rsidRPr="00AB0F63">
              <w:rPr>
                <w:rFonts w:eastAsia="Batang"/>
                <w:highlight w:val="yellow"/>
              </w:rPr>
              <w:t>1</w:t>
            </w:r>
          </w:p>
        </w:tc>
        <w:tc>
          <w:tcPr>
            <w:tcW w:w="1669" w:type="dxa"/>
          </w:tcPr>
          <w:p w:rsidR="00A52F9D" w:rsidRPr="00AB0F63" w:rsidRDefault="00A52F9D" w:rsidP="00D8222B">
            <w:pPr>
              <w:pStyle w:val="TAL"/>
              <w:rPr>
                <w:rFonts w:eastAsia="Batang"/>
                <w:highlight w:val="yellow"/>
              </w:rPr>
            </w:pPr>
            <w:r w:rsidRPr="00AB0F63">
              <w:rPr>
                <w:rFonts w:eastAsia="Batang"/>
                <w:highlight w:val="yellow"/>
              </w:rPr>
              <w:t>FD-CDM2</w:t>
            </w:r>
          </w:p>
        </w:tc>
        <w:tc>
          <w:tcPr>
            <w:tcW w:w="4876" w:type="dxa"/>
            <w:shd w:val="clear" w:color="auto" w:fill="auto"/>
          </w:tcPr>
          <w:p w:rsidR="00A52F9D" w:rsidRPr="00AB0F63" w:rsidRDefault="00A52F9D" w:rsidP="00D8222B">
            <w:pPr>
              <w:pStyle w:val="TAL"/>
              <w:rPr>
                <w:rFonts w:eastAsia="Batang"/>
                <w:highlight w:val="yellow"/>
              </w:rPr>
            </w:pPr>
            <w:r w:rsidRPr="00AB0F63">
              <w:rPr>
                <w:rFonts w:eastAsia="Batang"/>
                <w:position w:val="-10"/>
                <w:highlight w:val="yellow"/>
              </w:rPr>
              <w:object w:dxaOrig="600" w:dyaOrig="300">
                <v:shape id="_x0000_i1037" type="#_x0000_t75" style="width:30.1pt;height:14.75pt" o:ole="">
                  <v:imagedata r:id="rId20" o:title=""/>
                </v:shape>
                <o:OLEObject Type="Embed" ProgID="Equation.3" ShapeID="_x0000_i1037" DrawAspect="Content" ObjectID="_1577353463" r:id="rId30"/>
              </w:object>
            </w:r>
            <w:r w:rsidRPr="00AB0F63">
              <w:rPr>
                <w:rFonts w:eastAsia="Batang"/>
                <w:highlight w:val="yellow"/>
              </w:rPr>
              <w:t>,</w:t>
            </w:r>
            <w:r w:rsidRPr="00AB0F63">
              <w:rPr>
                <w:rFonts w:eastAsia="Batang"/>
                <w:position w:val="-10"/>
                <w:highlight w:val="yellow"/>
              </w:rPr>
              <w:object w:dxaOrig="840" w:dyaOrig="300">
                <v:shape id="_x0000_i1038" type="#_x0000_t75" style="width:41.9pt;height:14.75pt" o:ole="">
                  <v:imagedata r:id="rId31" o:title=""/>
                </v:shape>
                <o:OLEObject Type="Embed" ProgID="Equation.3" ShapeID="_x0000_i1038" DrawAspect="Content" ObjectID="_1577353464" r:id="rId32"/>
              </w:object>
            </w:r>
          </w:p>
        </w:tc>
        <w:tc>
          <w:tcPr>
            <w:tcW w:w="591" w:type="dxa"/>
            <w:shd w:val="clear" w:color="auto" w:fill="auto"/>
          </w:tcPr>
          <w:p w:rsidR="00A52F9D" w:rsidRPr="00AB0F63" w:rsidRDefault="00A52F9D" w:rsidP="00D8222B">
            <w:pPr>
              <w:pStyle w:val="TAL"/>
              <w:rPr>
                <w:rFonts w:eastAsia="Batang"/>
                <w:highlight w:val="yellow"/>
              </w:rPr>
            </w:pPr>
            <w:r w:rsidRPr="00AB0F63">
              <w:rPr>
                <w:rFonts w:eastAsia="Batang"/>
                <w:highlight w:val="yellow"/>
              </w:rPr>
              <w:t>0, 1</w:t>
            </w:r>
          </w:p>
        </w:tc>
        <w:tc>
          <w:tcPr>
            <w:tcW w:w="1056" w:type="dxa"/>
            <w:shd w:val="clear" w:color="auto" w:fill="auto"/>
          </w:tcPr>
          <w:p w:rsidR="00A52F9D" w:rsidRPr="00AB0F63" w:rsidRDefault="00A52F9D" w:rsidP="00D8222B">
            <w:pPr>
              <w:pStyle w:val="TAL"/>
              <w:rPr>
                <w:rFonts w:eastAsia="Batang"/>
                <w:highlight w:val="yellow"/>
              </w:rPr>
            </w:pPr>
            <w:r w:rsidRPr="00AB0F63">
              <w:rPr>
                <w:rFonts w:eastAsia="Batang"/>
                <w:highlight w:val="yellow"/>
              </w:rPr>
              <w:t>0</w:t>
            </w:r>
          </w:p>
        </w:tc>
      </w:tr>
    </w:tbl>
    <w:p w:rsidR="00A52F9D" w:rsidRDefault="00A52F9D" w:rsidP="00A52F9D">
      <w:pPr>
        <w:rPr>
          <w:lang w:eastAsia="zh-CN"/>
        </w:rPr>
      </w:pPr>
    </w:p>
    <w:p w:rsidR="00A52F9D" w:rsidRDefault="00A52F9D" w:rsidP="00A52F9D">
      <w:pPr>
        <w:rPr>
          <w:lang w:eastAsia="zh-CN"/>
        </w:rPr>
      </w:pPr>
      <w:r>
        <w:rPr>
          <w:rFonts w:hint="eastAsia"/>
          <w:lang w:eastAsia="zh-CN"/>
        </w:rPr>
        <w:t>The agreed CSI-RS pattern</w:t>
      </w:r>
      <w:r w:rsidR="00704E2C">
        <w:rPr>
          <w:rFonts w:hint="eastAsia"/>
          <w:lang w:eastAsia="zh-CN"/>
        </w:rPr>
        <w:t xml:space="preserve"> in RAN1#91</w:t>
      </w:r>
      <w:r>
        <w:rPr>
          <w:rFonts w:hint="eastAsia"/>
          <w:lang w:eastAsia="zh-CN"/>
        </w:rPr>
        <w:t xml:space="preserve"> is shown in the following table.</w:t>
      </w:r>
    </w:p>
    <w:p w:rsidR="00A52F9D" w:rsidRDefault="00A52F9D" w:rsidP="00A52F9D">
      <w:pPr>
        <w:rPr>
          <w:rFonts w:eastAsia="MS Mincho"/>
          <w:lang w:val="en-US" w:eastAsia="ja-JP"/>
        </w:rPr>
      </w:pPr>
      <w:r w:rsidRPr="006B4E56">
        <w:rPr>
          <w:rFonts w:eastAsia="MS Mincho"/>
          <w:highlight w:val="green"/>
          <w:lang w:val="en-US" w:eastAsia="ja-JP"/>
        </w:rPr>
        <w:t>Agreements: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0"/>
        <w:gridCol w:w="3488"/>
        <w:gridCol w:w="4960"/>
      </w:tblGrid>
      <w:tr w:rsidR="004B78A6" w:rsidRPr="008D24CD" w:rsidTr="00D8222B">
        <w:trPr>
          <w:trHeight w:val="208"/>
        </w:trPr>
        <w:tc>
          <w:tcPr>
            <w:tcW w:w="854" w:type="pct"/>
            <w:shd w:val="clear" w:color="auto" w:fill="auto"/>
          </w:tcPr>
          <w:p w:rsidR="004B78A6" w:rsidRPr="008D24CD" w:rsidRDefault="004B78A6" w:rsidP="00D8222B">
            <w:pPr>
              <w:widowControl w:val="0"/>
              <w:snapToGrid w:val="0"/>
              <w:jc w:val="both"/>
            </w:pPr>
            <w:r w:rsidRPr="008D24CD">
              <w:t>CDMType</w:t>
            </w:r>
          </w:p>
        </w:tc>
        <w:tc>
          <w:tcPr>
            <w:tcW w:w="1712" w:type="pct"/>
            <w:shd w:val="clear" w:color="auto" w:fill="auto"/>
          </w:tcPr>
          <w:p w:rsidR="004B78A6" w:rsidRPr="008D24CD" w:rsidRDefault="004B78A6" w:rsidP="00D8222B">
            <w:pPr>
              <w:widowControl w:val="0"/>
              <w:snapToGrid w:val="0"/>
              <w:jc w:val="both"/>
            </w:pPr>
            <w:r w:rsidRPr="008D24CD">
              <w:t>Includes parameters to capture CDM value (1, 2, 4, or 8), CDM pattern (freq only, time and freq, time only)</w:t>
            </w:r>
          </w:p>
        </w:tc>
        <w:tc>
          <w:tcPr>
            <w:tcW w:w="2434" w:type="pct"/>
            <w:shd w:val="clear" w:color="auto" w:fill="auto"/>
          </w:tcPr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rPr>
                <w:rFonts w:hint="eastAsia"/>
              </w:rPr>
              <w:t>Agreed CDM types for different X and N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{No CDM} for X = 1 and N = 1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</w:t>
            </w:r>
            <w:r w:rsidRPr="008D24CD">
              <w:t>} for X = 2 and N = 1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</w:t>
            </w:r>
            <w:r w:rsidRPr="008D24CD">
              <w:t>} for X = 4 and N = 1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</w:t>
            </w:r>
            <w:r w:rsidRPr="008D24CD">
              <w:t>} for X = 8 and N = 1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FD-CDM2, CDM4 (FD2,TD2)</w:t>
            </w:r>
            <w:r w:rsidRPr="008D24CD">
              <w:t>} for X = 8 and N = 2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</w:t>
            </w:r>
            <w:r w:rsidRPr="008D24CD">
              <w:t>} for X = 12 and N = 1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CDM4 (FD2,TD2)</w:t>
            </w:r>
            <w:r w:rsidRPr="008D24CD">
              <w:t>} for X = 12 and N = 2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FD-CDM2, CDM4 (FD2,TD2)</w:t>
            </w:r>
            <w:r w:rsidRPr="008D24CD">
              <w:t>} for X = 16 and N = 2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FD-CDM2, CDM4 (FD2, TD2), CDM8 (FD2, TD4)</w:t>
            </w:r>
            <w:r w:rsidRPr="008D24CD">
              <w:t xml:space="preserve">} for X = </w:t>
            </w:r>
            <w:r w:rsidRPr="008D24CD">
              <w:rPr>
                <w:rFonts w:eastAsia="MS Mincho"/>
                <w:lang w:eastAsia="ja-JP"/>
              </w:rPr>
              <w:t xml:space="preserve">24 </w:t>
            </w:r>
            <w:r w:rsidRPr="008D24CD">
              <w:t>and N = 4</w:t>
            </w:r>
          </w:p>
          <w:p w:rsidR="004B78A6" w:rsidRPr="008D24CD" w:rsidRDefault="004B78A6" w:rsidP="00D8222B">
            <w:pPr>
              <w:widowControl w:val="0"/>
              <w:snapToGrid w:val="0"/>
            </w:pPr>
            <w:r w:rsidRPr="008D24CD">
              <w:t>{</w:t>
            </w:r>
            <w:r w:rsidRPr="008D24CD">
              <w:rPr>
                <w:rFonts w:eastAsia="MS Mincho"/>
                <w:lang w:eastAsia="ja-JP"/>
              </w:rPr>
              <w:t>FD-CDM2, CDM4 (FD2, TD2), CDM8 (FD2, TD4)</w:t>
            </w:r>
            <w:r w:rsidRPr="008D24CD">
              <w:t xml:space="preserve">} for X = </w:t>
            </w:r>
            <w:r w:rsidRPr="008D24CD">
              <w:rPr>
                <w:rFonts w:eastAsia="MS Mincho"/>
                <w:lang w:eastAsia="ja-JP"/>
              </w:rPr>
              <w:t xml:space="preserve">32 </w:t>
            </w:r>
            <w:r w:rsidRPr="008D24CD">
              <w:t>and N = 4</w:t>
            </w:r>
          </w:p>
        </w:tc>
      </w:tr>
    </w:tbl>
    <w:p w:rsidR="00A52F9D" w:rsidRPr="004B78A6" w:rsidRDefault="00A52F9D" w:rsidP="00A52F9D">
      <w:pPr>
        <w:rPr>
          <w:lang w:eastAsia="zh-CN"/>
        </w:rPr>
      </w:pPr>
    </w:p>
    <w:p w:rsidR="00A52F9D" w:rsidRDefault="00A52F9D" w:rsidP="00A52F9D">
      <w:pPr>
        <w:rPr>
          <w:lang w:eastAsia="zh-CN"/>
        </w:rPr>
      </w:pPr>
      <w:r>
        <w:rPr>
          <w:rFonts w:hint="eastAsia"/>
          <w:lang w:val="en-US" w:eastAsia="zh-CN"/>
        </w:rPr>
        <w:lastRenderedPageBreak/>
        <w:t>According to the agreed CSI-RS pattern, for X=4 port CSI-RS, only (Y</w:t>
      </w:r>
      <w:proofErr w:type="gramStart"/>
      <w:r>
        <w:rPr>
          <w:rFonts w:hint="eastAsia"/>
          <w:lang w:val="en-US" w:eastAsia="zh-CN"/>
        </w:rPr>
        <w:t>,Z</w:t>
      </w:r>
      <w:proofErr w:type="gramEnd"/>
      <w:r>
        <w:rPr>
          <w:rFonts w:hint="eastAsia"/>
          <w:lang w:val="en-US" w:eastAsia="zh-CN"/>
        </w:rPr>
        <w:t xml:space="preserve">)=(4,1) is supported. However, the highlighted row 5 in </w:t>
      </w:r>
      <w:r>
        <w:t>Table 7.4.1.5.2-1</w:t>
      </w:r>
      <w:r>
        <w:rPr>
          <w:rFonts w:hint="eastAsia"/>
          <w:lang w:eastAsia="zh-CN"/>
        </w:rPr>
        <w:t xml:space="preserve"> corresponds to (Y</w:t>
      </w:r>
      <w:proofErr w:type="gramStart"/>
      <w:r>
        <w:rPr>
          <w:rFonts w:hint="eastAsia"/>
          <w:lang w:eastAsia="zh-CN"/>
        </w:rPr>
        <w:t>,Z</w:t>
      </w:r>
      <w:proofErr w:type="gramEnd"/>
      <w:r>
        <w:rPr>
          <w:rFonts w:hint="eastAsia"/>
          <w:lang w:eastAsia="zh-CN"/>
        </w:rPr>
        <w:t>)=(2,2) for X=4 port CSI-RS, which should be removed to be aligned with the agreement.</w:t>
      </w:r>
    </w:p>
    <w:p w:rsidR="00A52F9D" w:rsidRPr="008479B2" w:rsidRDefault="00A52F9D" w:rsidP="00A52F9D">
      <w:pPr>
        <w:rPr>
          <w:b/>
          <w:i/>
          <w:lang w:eastAsia="zh-CN"/>
        </w:rPr>
      </w:pPr>
      <w:r>
        <w:rPr>
          <w:rFonts w:hint="eastAsia"/>
          <w:lang w:val="en-US" w:eastAsia="zh-CN"/>
        </w:rPr>
        <w:t xml:space="preserve"> </w:t>
      </w:r>
      <w:r w:rsidR="007237E5">
        <w:rPr>
          <w:rFonts w:hint="eastAsia"/>
          <w:b/>
          <w:i/>
          <w:lang w:eastAsia="zh-CN"/>
        </w:rPr>
        <w:t>Proposal</w:t>
      </w:r>
      <w:r w:rsidR="00BB5CEA">
        <w:rPr>
          <w:rFonts w:hint="eastAsia"/>
          <w:b/>
          <w:i/>
          <w:lang w:eastAsia="zh-CN"/>
        </w:rPr>
        <w:t>4</w:t>
      </w:r>
      <w:r>
        <w:rPr>
          <w:rFonts w:hint="eastAsia"/>
          <w:b/>
          <w:i/>
          <w:lang w:eastAsia="zh-CN"/>
        </w:rPr>
        <w:t>:</w:t>
      </w:r>
      <w:r w:rsidRPr="008479B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For X=4 port CSI-RS, remove the pattern (Y</w:t>
      </w:r>
      <w:proofErr w:type="gramStart"/>
      <w:r>
        <w:rPr>
          <w:rFonts w:hint="eastAsia"/>
          <w:b/>
          <w:i/>
          <w:lang w:eastAsia="zh-CN"/>
        </w:rPr>
        <w:t>,Z</w:t>
      </w:r>
      <w:proofErr w:type="gramEnd"/>
      <w:r>
        <w:rPr>
          <w:rFonts w:hint="eastAsia"/>
          <w:b/>
          <w:i/>
          <w:lang w:eastAsia="zh-CN"/>
        </w:rPr>
        <w:t>)=(2,2).</w:t>
      </w:r>
    </w:p>
    <w:p w:rsidR="00A52F9D" w:rsidRDefault="00A52F9D" w:rsidP="00A52F9D">
      <w:pPr>
        <w:rPr>
          <w:lang w:eastAsia="zh-CN"/>
        </w:rPr>
      </w:pPr>
    </w:p>
    <w:p w:rsidR="00A52F9D" w:rsidRDefault="00A52F9D" w:rsidP="00A52F9D">
      <w:pPr>
        <w:pStyle w:val="ac"/>
        <w:rPr>
          <w:lang w:eastAsia="zh-CN"/>
        </w:rPr>
      </w:pPr>
      <w:r>
        <w:rPr>
          <w:rFonts w:hint="eastAsia"/>
          <w:color w:val="000000"/>
          <w:lang w:eastAsia="zh-CN"/>
        </w:rPr>
        <w:t>I</w:t>
      </w:r>
      <w:r w:rsidRPr="0048482F">
        <w:rPr>
          <w:color w:val="000000"/>
        </w:rPr>
        <w:t>n Subclause</w:t>
      </w:r>
      <w:r>
        <w:rPr>
          <w:rFonts w:hint="eastAsia"/>
          <w:lang w:eastAsia="zh-CN"/>
        </w:rPr>
        <w:t xml:space="preserve"> 5.2.2.3.1 (page 51) in TS 38.214[</w:t>
      </w:r>
      <w:r w:rsidR="00A277AD">
        <w:rPr>
          <w:rFonts w:hint="eastAsia"/>
          <w:lang w:eastAsia="zh-CN"/>
        </w:rPr>
        <w:t>7</w:t>
      </w:r>
      <w:r>
        <w:rPr>
          <w:rFonts w:hint="eastAsia"/>
          <w:lang w:eastAsia="zh-CN"/>
        </w:rPr>
        <w:t>], for NZP CSI-RS resource configuration, the following parameter is included:</w:t>
      </w:r>
    </w:p>
    <w:p w:rsidR="00A52F9D" w:rsidRDefault="00717A37" w:rsidP="00A52F9D">
      <w:pPr>
        <w:pStyle w:val="ac"/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width:496.5pt;height:76.15pt;mso-position-horizontal-relative:char;mso-position-vertical-relative:line;mso-width-relative:margin;mso-height-relative:margin">
            <v:textbox>
              <w:txbxContent>
                <w:p w:rsidR="00FA3E52" w:rsidRPr="0048482F" w:rsidRDefault="00FA3E52" w:rsidP="00FA3E52">
                  <w:pPr>
                    <w:pStyle w:val="B1"/>
                    <w:rPr>
                      <w:rFonts w:eastAsia="MS Mincho"/>
                      <w:iCs/>
                      <w:color w:val="000000"/>
                      <w:lang w:val="en-US" w:eastAsia="ja-JP"/>
                    </w:rPr>
                  </w:pPr>
                  <w:r w:rsidRPr="00FA3E52">
                    <w:t xml:space="preserve"> </w:t>
                  </w:r>
                  <w:r w:rsidRPr="0048482F">
                    <w:rPr>
                      <w:rFonts w:eastAsia="MS Mincho"/>
                      <w:i/>
                      <w:iCs/>
                      <w:color w:val="000000"/>
                      <w:lang w:val="en-US" w:eastAsia="ja-JP"/>
                    </w:rPr>
                    <w:t>Pc-PDCCH</w:t>
                  </w:r>
                  <w:r w:rsidRPr="0048482F">
                    <w:rPr>
                      <w:rFonts w:eastAsia="MS Mincho"/>
                      <w:iCs/>
                      <w:color w:val="000000"/>
                      <w:lang w:val="en-US" w:eastAsia="ja-JP"/>
                    </w:rPr>
                    <w:t xml:space="preserve"> which is the assumed ratio of PDCCH EPRE to non-zero power CSI-RS EPRE and takes the value of 0 dB.</w:t>
                  </w:r>
                </w:p>
                <w:p w:rsidR="00FA3E52" w:rsidRPr="00FA3E52" w:rsidRDefault="00FA3E52" w:rsidP="00FA3E52">
                  <w:pPr>
                    <w:pStyle w:val="ac"/>
                    <w:rPr>
                      <w:lang w:eastAsia="zh-CN"/>
                    </w:rPr>
                  </w:pPr>
                  <w:r w:rsidRPr="0048482F">
                    <w:rPr>
                      <w:rFonts w:eastAsia="MS Mincho"/>
                      <w:iCs/>
                      <w:color w:val="000000"/>
                      <w:lang w:eastAsia="ja-JP"/>
                    </w:rPr>
                    <w:t xml:space="preserve">  </w:t>
                  </w:r>
                  <w:r w:rsidRPr="0048482F">
                    <w:rPr>
                      <w:rFonts w:eastAsia="MS Mincho"/>
                      <w:i/>
                      <w:iCs/>
                      <w:color w:val="000000"/>
                      <w:lang w:eastAsia="ja-JP"/>
                    </w:rPr>
                    <w:t>CSI-RS-</w:t>
                  </w:r>
                  <w:proofErr w:type="spellStart"/>
                  <w:r w:rsidRPr="0048482F">
                    <w:rPr>
                      <w:rFonts w:eastAsia="MS Mincho"/>
                      <w:i/>
                      <w:iCs/>
                      <w:color w:val="000000"/>
                      <w:lang w:eastAsia="ja-JP"/>
                    </w:rPr>
                    <w:t>ResourceRep</w:t>
                  </w:r>
                  <w:proofErr w:type="spellEnd"/>
                  <w:r w:rsidRPr="0048482F">
                    <w:rPr>
                      <w:rFonts w:eastAsia="MS Mincho"/>
                      <w:i/>
                      <w:iCs/>
                      <w:color w:val="000000"/>
                      <w:lang w:eastAsia="ja-JP"/>
                    </w:rPr>
                    <w:t xml:space="preserve"> </w:t>
                  </w:r>
                  <w:r w:rsidRPr="0048482F">
                    <w:rPr>
                      <w:rFonts w:eastAsia="MS Mincho"/>
                      <w:iCs/>
                      <w:color w:val="000000"/>
                      <w:lang w:eastAsia="ja-JP"/>
                    </w:rPr>
                    <w:t xml:space="preserve">parameter associated with a CSI-RS resource set defines whether a repetition in conjunction with spatial domain transmission filter is ON/OFF at </w:t>
                  </w:r>
                  <w:proofErr w:type="spellStart"/>
                  <w:r w:rsidRPr="0048482F">
                    <w:rPr>
                      <w:rFonts w:eastAsia="MS Mincho"/>
                      <w:iCs/>
                      <w:color w:val="000000"/>
                      <w:lang w:eastAsia="ja-JP"/>
                    </w:rPr>
                    <w:t>gNB</w:t>
                  </w:r>
                  <w:proofErr w:type="spellEnd"/>
                  <w:r w:rsidRPr="0048482F">
                    <w:rPr>
                      <w:rFonts w:eastAsia="MS Mincho"/>
                      <w:iCs/>
                      <w:color w:val="000000"/>
                      <w:lang w:eastAsia="ja-JP"/>
                    </w:rPr>
                    <w:t xml:space="preserve">-side as described in </w:t>
                  </w:r>
                  <w:proofErr w:type="spellStart"/>
                  <w:r w:rsidRPr="0048482F">
                    <w:rPr>
                      <w:rFonts w:eastAsia="MS Mincho"/>
                      <w:iCs/>
                      <w:color w:val="000000"/>
                      <w:lang w:eastAsia="ja-JP"/>
                    </w:rPr>
                    <w:t>Subclause</w:t>
                  </w:r>
                  <w:proofErr w:type="spellEnd"/>
                  <w:r w:rsidRPr="0048482F">
                    <w:rPr>
                      <w:rFonts w:eastAsia="MS Mincho"/>
                      <w:iCs/>
                      <w:color w:val="000000"/>
                      <w:lang w:eastAsia="ja-JP"/>
                    </w:rPr>
                    <w:t xml:space="preserve"> 5.1.6.1.2. -    </w:t>
                  </w:r>
                  <w:r w:rsidRPr="0048482F">
                    <w:rPr>
                      <w:i/>
                      <w:color w:val="000000"/>
                    </w:rPr>
                    <w:t>QCL-</w:t>
                  </w:r>
                  <w:proofErr w:type="spellStart"/>
                  <w:r w:rsidRPr="0048482F">
                    <w:rPr>
                      <w:i/>
                      <w:color w:val="000000"/>
                    </w:rPr>
                    <w:t>InfoPeriodicCSI</w:t>
                  </w:r>
                  <w:proofErr w:type="spellEnd"/>
                  <w:r w:rsidRPr="0048482F">
                    <w:rPr>
                      <w:i/>
                      <w:color w:val="000000"/>
                    </w:rPr>
                    <w:t>-RS</w:t>
                  </w:r>
                </w:p>
              </w:txbxContent>
            </v:textbox>
            <w10:wrap type="none"/>
            <w10:anchorlock/>
          </v:shape>
        </w:pict>
      </w:r>
    </w:p>
    <w:p w:rsidR="00A52F9D" w:rsidRDefault="00A52F9D" w:rsidP="00A52F9D">
      <w:pPr>
        <w:pStyle w:val="ac"/>
        <w:rPr>
          <w:color w:val="000000"/>
          <w:lang w:eastAsia="zh-CN"/>
        </w:rPr>
      </w:pPr>
      <w:r>
        <w:rPr>
          <w:rFonts w:hint="eastAsia"/>
          <w:lang w:eastAsia="zh-CN"/>
        </w:rPr>
        <w:t xml:space="preserve">Since the EPRE ratio of PDCCH to NZP CSI-RS is fixed to 0dB, the RRC parameter </w:t>
      </w:r>
      <w:r w:rsidRPr="0048482F">
        <w:rPr>
          <w:rFonts w:eastAsia="MS Mincho"/>
          <w:i/>
          <w:iCs/>
          <w:color w:val="000000"/>
          <w:lang w:eastAsia="ja-JP"/>
        </w:rPr>
        <w:t>Pc-PDCCH</w:t>
      </w:r>
      <w:r>
        <w:rPr>
          <w:rFonts w:hint="eastAsia"/>
          <w:lang w:eastAsia="zh-CN"/>
        </w:rPr>
        <w:t xml:space="preserve"> is not needed. In addition, the parameter </w:t>
      </w:r>
      <w:r w:rsidRPr="0048482F">
        <w:rPr>
          <w:rFonts w:eastAsia="MS Mincho"/>
          <w:i/>
          <w:iCs/>
          <w:color w:val="000000"/>
          <w:lang w:eastAsia="ja-JP"/>
        </w:rPr>
        <w:t xml:space="preserve">CSI-RS-ResourceRep </w:t>
      </w:r>
      <w:r>
        <w:rPr>
          <w:rFonts w:hint="eastAsia"/>
          <w:iCs/>
          <w:color w:val="000000"/>
          <w:lang w:eastAsia="zh-CN"/>
        </w:rPr>
        <w:t xml:space="preserve">is configured per resource set, which is not a NZP CSI-RS resource parameter configured by </w:t>
      </w:r>
      <w:r w:rsidRPr="0048482F">
        <w:rPr>
          <w:i/>
          <w:color w:val="000000"/>
        </w:rPr>
        <w:t>NZP-</w:t>
      </w:r>
      <w:r>
        <w:rPr>
          <w:i/>
          <w:color w:val="000000"/>
        </w:rPr>
        <w:t>CSI-RS-ResourceConfi</w:t>
      </w:r>
      <w:r>
        <w:rPr>
          <w:rFonts w:hint="eastAsia"/>
          <w:i/>
          <w:color w:val="000000"/>
          <w:lang w:eastAsia="zh-CN"/>
        </w:rPr>
        <w:t>g</w:t>
      </w:r>
      <w:r>
        <w:rPr>
          <w:rFonts w:hint="eastAsia"/>
          <w:color w:val="000000"/>
          <w:lang w:eastAsia="zh-CN"/>
        </w:rPr>
        <w:t>.</w:t>
      </w:r>
    </w:p>
    <w:p w:rsidR="00FA3E52" w:rsidRPr="002600EB" w:rsidRDefault="00FA3E52" w:rsidP="00A52F9D">
      <w:pPr>
        <w:pStyle w:val="ac"/>
        <w:rPr>
          <w:lang w:eastAsia="zh-CN"/>
        </w:rPr>
      </w:pPr>
    </w:p>
    <w:p w:rsidR="00A52F9D" w:rsidRPr="008479B2" w:rsidRDefault="007237E5" w:rsidP="00A52F9D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BB5CEA">
        <w:rPr>
          <w:rFonts w:hint="eastAsia"/>
          <w:b/>
          <w:i/>
          <w:lang w:eastAsia="zh-CN"/>
        </w:rPr>
        <w:t xml:space="preserve"> 5</w:t>
      </w:r>
      <w:r w:rsidR="00A52F9D">
        <w:rPr>
          <w:rFonts w:hint="eastAsia"/>
          <w:b/>
          <w:i/>
          <w:lang w:eastAsia="zh-CN"/>
        </w:rPr>
        <w:t>:</w:t>
      </w:r>
      <w:r w:rsidR="00A52F9D" w:rsidRPr="008479B2">
        <w:rPr>
          <w:rFonts w:hint="eastAsia"/>
          <w:b/>
          <w:i/>
          <w:lang w:eastAsia="zh-CN"/>
        </w:rPr>
        <w:t xml:space="preserve"> </w:t>
      </w:r>
      <w:r w:rsidR="00A52F9D">
        <w:rPr>
          <w:rFonts w:hint="eastAsia"/>
          <w:b/>
          <w:i/>
          <w:lang w:eastAsia="zh-CN"/>
        </w:rPr>
        <w:t>For NZP CSI-RS resource configuration, remove the RRC parameter</w:t>
      </w:r>
      <w:r w:rsidR="00A52F9D" w:rsidRPr="00BB7488">
        <w:rPr>
          <w:rFonts w:eastAsia="MS Mincho"/>
          <w:i/>
          <w:iCs/>
          <w:color w:val="000000"/>
          <w:lang w:val="en-US" w:eastAsia="ja-JP"/>
        </w:rPr>
        <w:t xml:space="preserve"> </w:t>
      </w:r>
      <w:r w:rsidR="00A52F9D" w:rsidRPr="0025490D">
        <w:rPr>
          <w:rFonts w:eastAsia="MS Mincho"/>
          <w:b/>
          <w:i/>
          <w:iCs/>
          <w:color w:val="000000"/>
          <w:lang w:val="en-US" w:eastAsia="ja-JP"/>
        </w:rPr>
        <w:t>Pc-PDCCH</w:t>
      </w:r>
      <w:r w:rsidR="00A52F9D" w:rsidRPr="0025490D">
        <w:rPr>
          <w:rFonts w:hint="eastAsia"/>
          <w:b/>
          <w:i/>
          <w:lang w:eastAsia="zh-CN"/>
        </w:rPr>
        <w:t xml:space="preserve"> </w:t>
      </w:r>
      <w:r w:rsidR="00A52F9D">
        <w:rPr>
          <w:rFonts w:hint="eastAsia"/>
          <w:b/>
          <w:i/>
          <w:lang w:eastAsia="zh-CN"/>
        </w:rPr>
        <w:t>and</w:t>
      </w:r>
      <w:r w:rsidR="00A52F9D" w:rsidRPr="002600EB">
        <w:rPr>
          <w:rFonts w:eastAsia="MS Mincho"/>
          <w:i/>
          <w:iCs/>
          <w:color w:val="000000"/>
          <w:lang w:val="en-US" w:eastAsia="ja-JP"/>
        </w:rPr>
        <w:t xml:space="preserve"> </w:t>
      </w:r>
      <w:r w:rsidR="00A52F9D" w:rsidRPr="002600EB">
        <w:rPr>
          <w:rFonts w:eastAsia="MS Mincho"/>
          <w:b/>
          <w:i/>
          <w:iCs/>
          <w:lang w:val="en-US" w:eastAsia="ja-JP"/>
        </w:rPr>
        <w:t>CSI-RS-</w:t>
      </w:r>
      <w:proofErr w:type="gramStart"/>
      <w:r w:rsidR="00A52F9D" w:rsidRPr="002600EB">
        <w:rPr>
          <w:rFonts w:eastAsia="MS Mincho"/>
          <w:b/>
          <w:i/>
          <w:iCs/>
          <w:lang w:val="en-US" w:eastAsia="ja-JP"/>
        </w:rPr>
        <w:t>ResourceRep</w:t>
      </w:r>
      <w:r w:rsidR="00A52F9D" w:rsidRPr="002600EB">
        <w:rPr>
          <w:rFonts w:hint="eastAsia"/>
          <w:b/>
          <w:i/>
          <w:lang w:eastAsia="zh-CN"/>
        </w:rPr>
        <w:t xml:space="preserve"> </w:t>
      </w:r>
      <w:r w:rsidR="00A52F9D">
        <w:rPr>
          <w:rFonts w:hint="eastAsia"/>
          <w:b/>
          <w:i/>
          <w:lang w:eastAsia="zh-CN"/>
        </w:rPr>
        <w:t>.</w:t>
      </w:r>
      <w:proofErr w:type="gramEnd"/>
    </w:p>
    <w:p w:rsidR="00A52F9D" w:rsidRDefault="00A52F9D" w:rsidP="00A52F9D">
      <w:pPr>
        <w:pStyle w:val="ac"/>
        <w:rPr>
          <w:lang w:eastAsia="zh-CN"/>
        </w:rPr>
      </w:pPr>
      <w:r>
        <w:rPr>
          <w:rFonts w:hint="eastAsia"/>
          <w:color w:val="000000"/>
          <w:lang w:eastAsia="zh-CN"/>
        </w:rPr>
        <w:t>I</w:t>
      </w:r>
      <w:r w:rsidRPr="0048482F">
        <w:rPr>
          <w:color w:val="000000"/>
        </w:rPr>
        <w:t>n Subclause</w:t>
      </w:r>
      <w:r>
        <w:rPr>
          <w:rFonts w:hint="eastAsia"/>
          <w:lang w:eastAsia="zh-CN"/>
        </w:rPr>
        <w:t xml:space="preserve"> 5.2.2.3.1 (page 52</w:t>
      </w:r>
      <w:r w:rsidR="00A277AD">
        <w:rPr>
          <w:rFonts w:hint="eastAsia"/>
          <w:lang w:eastAsia="zh-CN"/>
        </w:rPr>
        <w:t>) in TS 38.214[7</w:t>
      </w:r>
      <w:r>
        <w:rPr>
          <w:rFonts w:hint="eastAsia"/>
          <w:lang w:eastAsia="zh-CN"/>
        </w:rPr>
        <w:t>], for NZP CSI-RS resource configuration, the following parameter is included:</w:t>
      </w:r>
    </w:p>
    <w:p w:rsidR="000E4BE9" w:rsidRDefault="00717A37" w:rsidP="00A52F9D">
      <w:pPr>
        <w:pStyle w:val="ac"/>
        <w:rPr>
          <w:lang w:eastAsia="zh-CN"/>
        </w:rPr>
      </w:pPr>
      <w:r>
        <w:rPr>
          <w:lang w:eastAsia="zh-CN"/>
        </w:rPr>
      </w:r>
      <w:r>
        <w:rPr>
          <w:lang w:eastAsia="zh-CN"/>
        </w:rPr>
        <w:pict>
          <v:shape id="_x0000_s1026" type="#_x0000_t202" style="width:496.5pt;height:87.7pt;mso-position-horizontal-relative:char;mso-position-vertical-relative:line;mso-width-relative:margin;mso-height-relative:margin">
            <v:textbox>
              <w:txbxContent>
                <w:p w:rsidR="000E4BE9" w:rsidRPr="0048482F" w:rsidRDefault="000E4BE9" w:rsidP="000E4BE9">
                  <w:pPr>
                    <w:rPr>
                      <w:rFonts w:eastAsia="MS Mincho"/>
                    </w:rPr>
                  </w:pPr>
                  <w:r w:rsidRPr="0048482F">
                    <w:rPr>
                      <w:color w:val="000000"/>
                    </w:rPr>
                    <w:t xml:space="preserve"> </w:t>
                  </w:r>
                  <w:r w:rsidRPr="0048482F">
                    <w:rPr>
                      <w:rFonts w:eastAsia="MS Mincho"/>
                      <w:lang w:val="en-US" w:eastAsia="ja-JP"/>
                    </w:rPr>
                    <w:t xml:space="preserve">The UE </w:t>
                  </w:r>
                  <w:r w:rsidRPr="0048482F">
                    <w:rPr>
                      <w:rFonts w:eastAsia="MS Mincho"/>
                    </w:rPr>
                    <w:t>may be configured the CSI-RS in same OFDM symbols as CORESET, but not in the same resource elements.</w:t>
                  </w:r>
                </w:p>
                <w:p w:rsidR="000E4BE9" w:rsidRPr="0048482F" w:rsidRDefault="000E4BE9" w:rsidP="000E4BE9">
                  <w:pPr>
                    <w:rPr>
                      <w:rFonts w:eastAsia="MS Mincho"/>
                    </w:rPr>
                  </w:pPr>
                  <w:r w:rsidRPr="0048482F">
                    <w:rPr>
                      <w:rFonts w:eastAsia="MS Mincho"/>
                      <w:lang w:eastAsia="ja-JP"/>
                    </w:rPr>
                    <w:t xml:space="preserve">The UE </w:t>
                  </w:r>
                  <w:r w:rsidRPr="0048482F">
                    <w:rPr>
                      <w:rFonts w:eastAsia="MS Mincho"/>
                    </w:rPr>
                    <w:t>may be configured the CSI-RS in same OFDM symbols as SS/PBCH block, but not in the same resource elements.</w:t>
                  </w:r>
                </w:p>
                <w:p w:rsidR="000E4BE9" w:rsidRPr="00277F86" w:rsidRDefault="000E4BE9" w:rsidP="000E4BE9">
                  <w:pPr>
                    <w:rPr>
                      <w:lang w:eastAsia="zh-CN"/>
                    </w:rPr>
                  </w:pPr>
                  <w:r w:rsidRPr="0048482F">
                    <w:rPr>
                      <w:rFonts w:eastAsia="MS Mincho"/>
                    </w:rPr>
                    <w:t xml:space="preserve">The UE may be configured the CSI-RS in same OFDM symbols as SS/PBCH block, but not in the same resource elements, if the higher layer parameter </w:t>
                  </w:r>
                  <w:proofErr w:type="spellStart"/>
                  <w:r w:rsidRPr="0048482F">
                    <w:rPr>
                      <w:rFonts w:eastAsia="MS Mincho"/>
                      <w:i/>
                    </w:rPr>
                    <w:t>NrofPorts</w:t>
                  </w:r>
                  <w:proofErr w:type="spellEnd"/>
                  <w:r w:rsidRPr="0048482F">
                    <w:rPr>
                      <w:rFonts w:eastAsia="MS Mincho"/>
                    </w:rPr>
                    <w:t xml:space="preserve"> is configured as 1 or 2.</w:t>
                  </w:r>
                </w:p>
              </w:txbxContent>
            </v:textbox>
            <w10:wrap type="none"/>
            <w10:anchorlock/>
          </v:shape>
        </w:pict>
      </w:r>
    </w:p>
    <w:p w:rsidR="00A52F9D" w:rsidRDefault="00A52F9D" w:rsidP="00A52F9D">
      <w:pPr>
        <w:rPr>
          <w:lang w:eastAsia="zh-CN"/>
        </w:rPr>
      </w:pPr>
      <w:r>
        <w:rPr>
          <w:rFonts w:hint="eastAsia"/>
          <w:lang w:eastAsia="zh-CN"/>
        </w:rPr>
        <w:t>In RAN1#91 meeting, it has been agreed that</w:t>
      </w:r>
    </w:p>
    <w:p w:rsidR="00A52F9D" w:rsidRPr="00CB7D55" w:rsidRDefault="00A52F9D" w:rsidP="00A52F9D">
      <w:pPr>
        <w:outlineLvl w:val="0"/>
        <w:rPr>
          <w:b/>
        </w:rPr>
      </w:pPr>
      <w:r w:rsidRPr="00CB7D55">
        <w:rPr>
          <w:b/>
          <w:highlight w:val="green"/>
        </w:rPr>
        <w:t>Agreement</w:t>
      </w:r>
    </w:p>
    <w:p w:rsidR="00A52F9D" w:rsidRPr="00CB7D55" w:rsidRDefault="00A52F9D" w:rsidP="00A52F9D">
      <w:pPr>
        <w:pStyle w:val="bullet1"/>
        <w:rPr>
          <w:rFonts w:ascii="Times New Roman" w:hAnsi="Times New Roman"/>
          <w:sz w:val="20"/>
          <w:szCs w:val="20"/>
          <w:lang w:val="en-US"/>
        </w:rPr>
      </w:pPr>
      <w:r w:rsidRPr="00CB7D55">
        <w:rPr>
          <w:rFonts w:ascii="Times New Roman" w:hAnsi="Times New Roman"/>
          <w:sz w:val="20"/>
          <w:szCs w:val="20"/>
        </w:rPr>
        <w:t>A CSI-RS resource can be configured on RBs outside PBCH RBs in the symbols containing SS block from UE perspective.</w:t>
      </w:r>
    </w:p>
    <w:p w:rsidR="00A52F9D" w:rsidRPr="00CB7D55" w:rsidRDefault="00A52F9D" w:rsidP="00A52F9D">
      <w:pPr>
        <w:pStyle w:val="bullet1"/>
        <w:rPr>
          <w:rFonts w:ascii="Times New Roman" w:hAnsi="Times New Roman"/>
          <w:sz w:val="20"/>
          <w:szCs w:val="20"/>
          <w:lang w:val="en-US"/>
        </w:rPr>
      </w:pPr>
      <w:r w:rsidRPr="00CB7D55">
        <w:rPr>
          <w:rFonts w:ascii="Times New Roman" w:hAnsi="Times New Roman"/>
          <w:sz w:val="20"/>
          <w:szCs w:val="20"/>
        </w:rPr>
        <w:t xml:space="preserve">Above applies for the case where SS block and CSI-RS are spatially QCL-ed </w:t>
      </w:r>
    </w:p>
    <w:p w:rsidR="00A52F9D" w:rsidRPr="00CB7D55" w:rsidRDefault="00A52F9D" w:rsidP="00A52F9D">
      <w:pPr>
        <w:pStyle w:val="bullet1"/>
        <w:rPr>
          <w:rFonts w:ascii="Times New Roman" w:hAnsi="Times New Roman"/>
          <w:sz w:val="20"/>
          <w:szCs w:val="20"/>
          <w:lang w:val="en-US"/>
        </w:rPr>
      </w:pPr>
      <w:r w:rsidRPr="00CB7D55">
        <w:rPr>
          <w:rFonts w:ascii="Times New Roman" w:hAnsi="Times New Roman"/>
          <w:sz w:val="20"/>
          <w:szCs w:val="20"/>
        </w:rPr>
        <w:t xml:space="preserve">Note: CSI-RS BW discussion should be taken into account. If beam management is agreed, the requirement on minimum BW for CSI acquisition and beam management may be different. </w:t>
      </w:r>
    </w:p>
    <w:p w:rsidR="00A52F9D" w:rsidRPr="00CB7D55" w:rsidRDefault="00A52F9D" w:rsidP="00A52F9D">
      <w:pPr>
        <w:pStyle w:val="bullet1"/>
        <w:rPr>
          <w:rFonts w:ascii="Times New Roman" w:hAnsi="Times New Roman"/>
          <w:sz w:val="20"/>
          <w:szCs w:val="20"/>
          <w:lang w:val="en-US"/>
        </w:rPr>
      </w:pPr>
      <w:r w:rsidRPr="00CB7D55">
        <w:rPr>
          <w:rFonts w:ascii="Times New Roman" w:hAnsi="Times New Roman"/>
          <w:sz w:val="20"/>
          <w:szCs w:val="20"/>
        </w:rPr>
        <w:t>Above applies at least for the case where the same subcarrier spacing is used for SS block and CSI-RS</w:t>
      </w:r>
    </w:p>
    <w:p w:rsidR="00A52F9D" w:rsidRPr="00CB7D55" w:rsidRDefault="00A52F9D" w:rsidP="00A52F9D">
      <w:pPr>
        <w:pStyle w:val="bullet1"/>
        <w:rPr>
          <w:rFonts w:ascii="Times New Roman" w:hAnsi="Times New Roman"/>
          <w:sz w:val="20"/>
          <w:szCs w:val="20"/>
          <w:lang w:val="en-US"/>
        </w:rPr>
      </w:pPr>
      <w:r w:rsidRPr="00CB7D55">
        <w:rPr>
          <w:rFonts w:ascii="Times New Roman" w:hAnsi="Times New Roman"/>
          <w:sz w:val="20"/>
          <w:szCs w:val="20"/>
          <w:lang w:val="en-US"/>
        </w:rPr>
        <w:t>Above applies for the cases: CSI-RS only used for beam management</w:t>
      </w:r>
    </w:p>
    <w:p w:rsidR="00CF7643" w:rsidRDefault="00CF7643" w:rsidP="00A52F9D">
      <w:pPr>
        <w:rPr>
          <w:lang w:val="en-US" w:eastAsia="zh-CN"/>
        </w:rPr>
      </w:pPr>
    </w:p>
    <w:p w:rsidR="00A52F9D" w:rsidRDefault="00A52F9D" w:rsidP="00A52F9D">
      <w:pPr>
        <w:rPr>
          <w:color w:val="000000"/>
          <w:lang w:eastAsia="zh-CN"/>
        </w:rPr>
      </w:pPr>
      <w:r>
        <w:rPr>
          <w:rFonts w:hint="eastAsia"/>
          <w:lang w:val="en-US" w:eastAsia="zh-CN"/>
        </w:rPr>
        <w:t xml:space="preserve">From the agreement, only CSI-RS used for beam management could be FDMed with SS/PBCH block. Considering CSI-RS used for CSI acquisition could also be configured with 1 or 2 ports, configuring </w:t>
      </w:r>
      <w:r w:rsidRPr="0048482F">
        <w:rPr>
          <w:rFonts w:eastAsia="MS Mincho"/>
          <w:i/>
          <w:color w:val="000000"/>
        </w:rPr>
        <w:t>NrofPorts</w:t>
      </w:r>
      <w:r>
        <w:rPr>
          <w:rFonts w:hint="eastAsia"/>
          <w:color w:val="000000"/>
          <w:lang w:eastAsia="zh-CN"/>
        </w:rPr>
        <w:t xml:space="preserve"> to be 1 or 2 does not necessarily mean such CSI-RS is used for beam management. In this way, our </w:t>
      </w:r>
      <w:r>
        <w:rPr>
          <w:color w:val="000000"/>
          <w:lang w:eastAsia="zh-CN"/>
        </w:rPr>
        <w:t>preference</w:t>
      </w:r>
      <w:r>
        <w:rPr>
          <w:rFonts w:hint="eastAsia"/>
          <w:color w:val="000000"/>
          <w:lang w:eastAsia="zh-CN"/>
        </w:rPr>
        <w:t xml:space="preserve"> is to add a restriction on the description</w:t>
      </w:r>
      <w:r w:rsidR="00CF7643">
        <w:rPr>
          <w:rFonts w:hint="eastAsia"/>
          <w:color w:val="000000"/>
          <w:lang w:eastAsia="zh-CN"/>
        </w:rPr>
        <w:t>.</w:t>
      </w:r>
    </w:p>
    <w:p w:rsidR="000E4BE9" w:rsidRPr="00D87647" w:rsidRDefault="000E4BE9" w:rsidP="00A52F9D">
      <w:pPr>
        <w:rPr>
          <w:lang w:eastAsia="zh-CN"/>
        </w:rPr>
      </w:pPr>
      <w:r>
        <w:rPr>
          <w:rFonts w:hint="eastAsia"/>
          <w:color w:val="000000"/>
          <w:lang w:eastAsia="zh-CN"/>
        </w:rPr>
        <w:t xml:space="preserve">Another issue is about the multiplexing of CSI-RS and SSB/CORESET. </w:t>
      </w:r>
      <w:r w:rsidR="00F54D41">
        <w:rPr>
          <w:rFonts w:hint="eastAsia"/>
          <w:color w:val="000000"/>
          <w:lang w:eastAsia="zh-CN"/>
        </w:rPr>
        <w:t>According to the above agreement</w:t>
      </w:r>
      <w:r w:rsidR="00F54D41" w:rsidRPr="00D87647">
        <w:rPr>
          <w:rFonts w:hint="eastAsia"/>
          <w:lang w:eastAsia="zh-CN"/>
        </w:rPr>
        <w:t>s, t</w:t>
      </w:r>
      <w:r w:rsidR="00F54D41" w:rsidRPr="00D87647">
        <w:t xml:space="preserve">here are several </w:t>
      </w:r>
      <w:r w:rsidR="00F54D41" w:rsidRPr="00D87647">
        <w:rPr>
          <w:rFonts w:hint="eastAsia"/>
          <w:lang w:eastAsia="zh-CN"/>
        </w:rPr>
        <w:t>rest</w:t>
      </w:r>
      <w:r w:rsidR="007A5123" w:rsidRPr="00D87647">
        <w:rPr>
          <w:rFonts w:hint="eastAsia"/>
          <w:lang w:eastAsia="zh-CN"/>
        </w:rPr>
        <w:t xml:space="preserve">rictions on CSI-RS multiplexed with SSB, i.e. SSB and CSI-RS are spatially QCL-ed and only applicable for CSI-RS for beam management, </w:t>
      </w:r>
      <w:r w:rsidR="00F54D41" w:rsidRPr="00D87647">
        <w:t>which are not captured in 214 yet.</w:t>
      </w:r>
    </w:p>
    <w:p w:rsidR="00C430DB" w:rsidRDefault="00C430DB" w:rsidP="00C430DB">
      <w:pPr>
        <w:pStyle w:val="ac"/>
        <w:spacing w:before="120" w:after="0"/>
        <w:rPr>
          <w:lang w:eastAsia="zh-CN"/>
        </w:rPr>
      </w:pPr>
      <w:r>
        <w:rPr>
          <w:rFonts w:hint="eastAsia"/>
          <w:lang w:eastAsia="zh-CN"/>
        </w:rPr>
        <w:t>------------------------------------------------</w:t>
      </w:r>
      <w:r w:rsidRPr="00D87647">
        <w:rPr>
          <w:rFonts w:hint="eastAsia"/>
          <w:lang w:eastAsia="zh-CN"/>
        </w:rPr>
        <w:t>-----Start of TP for 38.214---------</w:t>
      </w:r>
      <w:r>
        <w:rPr>
          <w:rFonts w:hint="eastAsia"/>
          <w:lang w:eastAsia="zh-CN"/>
        </w:rPr>
        <w:t>-------------------------------------------------------</w:t>
      </w:r>
    </w:p>
    <w:p w:rsidR="00FB5D1E" w:rsidRPr="00FB5D1E" w:rsidRDefault="00FB5D1E" w:rsidP="00FB5D1E">
      <w:pPr>
        <w:pStyle w:val="5"/>
        <w:overflowPunct/>
        <w:autoSpaceDE/>
        <w:autoSpaceDN/>
        <w:adjustRightInd/>
        <w:textAlignment w:val="auto"/>
        <w:rPr>
          <w:color w:val="000000"/>
        </w:rPr>
      </w:pPr>
      <w:bookmarkStart w:id="3" w:name="_Toc501048198"/>
      <w:r w:rsidRPr="00FB5D1E">
        <w:rPr>
          <w:color w:val="000000"/>
        </w:rPr>
        <w:lastRenderedPageBreak/>
        <w:t>5.2.2.3.1</w:t>
      </w:r>
      <w:r w:rsidRPr="00FB5D1E">
        <w:rPr>
          <w:color w:val="000000"/>
        </w:rPr>
        <w:tab/>
        <w:t>Non-zero power CSI-RS</w:t>
      </w:r>
    </w:p>
    <w:bookmarkEnd w:id="3"/>
    <w:p w:rsidR="00C430DB" w:rsidRDefault="00C430DB" w:rsidP="00C430DB">
      <w:pPr>
        <w:pStyle w:val="ac"/>
        <w:jc w:val="center"/>
        <w:rPr>
          <w:ins w:id="4" w:author="CATT" w:date="2018-01-13T10:32:00Z"/>
          <w:iCs/>
          <w:lang w:eastAsia="zh-CN"/>
        </w:rPr>
      </w:pPr>
      <w:r>
        <w:rPr>
          <w:rFonts w:hint="eastAsia"/>
          <w:iCs/>
          <w:lang w:eastAsia="zh-CN"/>
        </w:rPr>
        <w:t xml:space="preserve">-------------------   </w:t>
      </w:r>
      <w:proofErr w:type="gramStart"/>
      <w:r>
        <w:rPr>
          <w:rFonts w:hint="eastAsia"/>
          <w:iCs/>
          <w:lang w:eastAsia="zh-CN"/>
        </w:rPr>
        <w:t>omitted  -----------------</w:t>
      </w:r>
      <w:proofErr w:type="gramEnd"/>
    </w:p>
    <w:p w:rsidR="004A511A" w:rsidRPr="004A511A" w:rsidRDefault="004A511A" w:rsidP="004A511A">
      <w:pPr>
        <w:rPr>
          <w:lang w:eastAsia="zh-CN"/>
        </w:rPr>
      </w:pPr>
      <w:r w:rsidRPr="0048482F">
        <w:rPr>
          <w:rFonts w:eastAsia="MS Mincho"/>
          <w:lang w:eastAsia="ja-JP"/>
        </w:rPr>
        <w:t xml:space="preserve">The UE </w:t>
      </w:r>
      <w:r w:rsidRPr="0048482F">
        <w:rPr>
          <w:rFonts w:eastAsia="MS Mincho"/>
        </w:rPr>
        <w:t>may be configured the CSI-RS in same OFDM symbols as SS/PBCH block</w:t>
      </w:r>
      <w:ins w:id="5" w:author="CATT" w:date="2018-01-13T10:33:00Z">
        <w:r>
          <w:rPr>
            <w:rFonts w:hint="eastAsia"/>
            <w:lang w:eastAsia="zh-CN"/>
          </w:rPr>
          <w:t xml:space="preserve"> when CSI-RS and SS/PBCH block are spatially QCL-ed and </w:t>
        </w:r>
      </w:ins>
      <w:ins w:id="6" w:author="CATT" w:date="2018-01-13T10:34:00Z">
        <w:r>
          <w:rPr>
            <w:rFonts w:hint="eastAsia"/>
            <w:color w:val="000000"/>
            <w:lang w:eastAsia="zh-CN"/>
          </w:rPr>
          <w:t>the CSI-RS is only linked to the L1-RSRP related reporting settings</w:t>
        </w:r>
      </w:ins>
      <w:r w:rsidRPr="0048482F">
        <w:rPr>
          <w:rFonts w:eastAsia="MS Mincho"/>
        </w:rPr>
        <w:t>, but not in the same resource elements.</w:t>
      </w:r>
    </w:p>
    <w:p w:rsidR="00B139E9" w:rsidRPr="005B7E51" w:rsidRDefault="00B139E9" w:rsidP="00B139E9">
      <w:pPr>
        <w:rPr>
          <w:lang w:eastAsia="zh-CN"/>
        </w:rPr>
      </w:pPr>
      <w:r w:rsidRPr="0048482F">
        <w:rPr>
          <w:rFonts w:eastAsia="MS Mincho"/>
        </w:rPr>
        <w:t xml:space="preserve">The UE may be configured the CSI-RS in same OFDM symbols as SS/PBCH block, but not in the same resource elements, if the higher layer parameter </w:t>
      </w:r>
      <w:r w:rsidRPr="0048482F">
        <w:rPr>
          <w:rFonts w:eastAsia="MS Mincho"/>
          <w:i/>
        </w:rPr>
        <w:t>NrofPorts</w:t>
      </w:r>
      <w:r w:rsidRPr="0048482F">
        <w:rPr>
          <w:rFonts w:eastAsia="MS Mincho"/>
        </w:rPr>
        <w:t xml:space="preserve"> is configured as 1 or 2</w:t>
      </w:r>
      <w:ins w:id="7" w:author="CATT" w:date="2018-01-12T19:43:00Z">
        <w:r w:rsidR="005B7E51">
          <w:rPr>
            <w:rFonts w:hint="eastAsia"/>
            <w:lang w:eastAsia="zh-CN"/>
          </w:rPr>
          <w:t xml:space="preserve"> </w:t>
        </w:r>
        <w:r w:rsidR="005B7E51">
          <w:rPr>
            <w:rFonts w:hint="eastAsia"/>
            <w:color w:val="000000"/>
            <w:lang w:eastAsia="zh-CN"/>
          </w:rPr>
          <w:t>and the CSI-RS is only linked to the L1-RSRP related reporting settings</w:t>
        </w:r>
        <w:r w:rsidR="005B7E51" w:rsidRPr="0048482F">
          <w:rPr>
            <w:rFonts w:eastAsia="MS Mincho"/>
            <w:color w:val="000000"/>
          </w:rPr>
          <w:t>.</w:t>
        </w:r>
      </w:ins>
      <w:del w:id="8" w:author="CATT" w:date="2018-01-12T19:43:00Z">
        <w:r w:rsidRPr="0048482F" w:rsidDel="005B7E51">
          <w:rPr>
            <w:rFonts w:eastAsia="MS Mincho"/>
          </w:rPr>
          <w:delText>.</w:delText>
        </w:r>
      </w:del>
    </w:p>
    <w:p w:rsidR="00C430DB" w:rsidRDefault="00C430DB" w:rsidP="00C430DB">
      <w:pPr>
        <w:pStyle w:val="ac"/>
        <w:rPr>
          <w:ins w:id="9" w:author="CATT" w:date="2018-01-13T10:35:00Z"/>
          <w:lang w:eastAsia="zh-CN"/>
        </w:rPr>
      </w:pPr>
      <w:r>
        <w:rPr>
          <w:rFonts w:hint="eastAsia"/>
          <w:lang w:eastAsia="zh-CN"/>
        </w:rPr>
        <w:t>------------------------------------------------------------</w:t>
      </w:r>
      <w:r w:rsidRPr="00D87647">
        <w:rPr>
          <w:rFonts w:hint="eastAsia"/>
          <w:lang w:eastAsia="zh-CN"/>
        </w:rPr>
        <w:t>---------END of TP-</w:t>
      </w:r>
      <w:r>
        <w:rPr>
          <w:rFonts w:hint="eastAsia"/>
          <w:lang w:eastAsia="zh-CN"/>
        </w:rPr>
        <w:t>------------------------------------------------------------</w:t>
      </w:r>
    </w:p>
    <w:p w:rsidR="003D7DEC" w:rsidRDefault="003D7DEC" w:rsidP="00C430DB">
      <w:pPr>
        <w:pStyle w:val="ac"/>
        <w:rPr>
          <w:ins w:id="10" w:author="CATT" w:date="2018-01-13T10:05:00Z"/>
          <w:lang w:eastAsia="zh-CN"/>
        </w:rPr>
      </w:pPr>
    </w:p>
    <w:p w:rsidR="001122A3" w:rsidDel="003D7DEC" w:rsidRDefault="001122A3" w:rsidP="00C430DB">
      <w:pPr>
        <w:pStyle w:val="ac"/>
        <w:rPr>
          <w:del w:id="11" w:author="CATT" w:date="2018-01-13T10:35:00Z"/>
          <w:lang w:eastAsia="zh-CN"/>
        </w:rPr>
      </w:pPr>
    </w:p>
    <w:p w:rsidR="005359C7" w:rsidRDefault="002D20F7" w:rsidP="00B80132">
      <w:pPr>
        <w:pStyle w:val="1"/>
        <w:numPr>
          <w:ilvl w:val="0"/>
          <w:numId w:val="3"/>
        </w:numPr>
      </w:pPr>
      <w:r>
        <w:t>Summary</w:t>
      </w:r>
    </w:p>
    <w:p w:rsidR="0094476E" w:rsidRDefault="00AC03F7" w:rsidP="00AC03F7">
      <w:pPr>
        <w:spacing w:before="240"/>
        <w:jc w:val="both"/>
        <w:rPr>
          <w:spacing w:val="6"/>
          <w:sz w:val="22"/>
          <w:szCs w:val="22"/>
          <w:lang w:eastAsia="zh-CN"/>
        </w:rPr>
      </w:pPr>
      <w:r w:rsidRPr="00AC03F7">
        <w:rPr>
          <w:spacing w:val="6"/>
          <w:sz w:val="22"/>
          <w:szCs w:val="22"/>
        </w:rPr>
        <w:t>In this contribution we provide our views on details of the parameters required for ZP CSI-RS resource</w:t>
      </w:r>
      <w:r>
        <w:rPr>
          <w:sz w:val="22"/>
          <w:szCs w:val="22"/>
          <w:lang w:val="en-US"/>
        </w:rPr>
        <w:t xml:space="preserve"> </w:t>
      </w:r>
      <w:r w:rsidRPr="00AC03F7">
        <w:rPr>
          <w:spacing w:val="6"/>
          <w:sz w:val="22"/>
          <w:szCs w:val="22"/>
        </w:rPr>
        <w:t>configuration</w:t>
      </w:r>
      <w:r w:rsidR="00B9326E">
        <w:rPr>
          <w:rFonts w:hint="eastAsia"/>
          <w:spacing w:val="6"/>
          <w:sz w:val="22"/>
          <w:szCs w:val="22"/>
          <w:lang w:eastAsia="zh-CN"/>
        </w:rPr>
        <w:t xml:space="preserve"> and </w:t>
      </w:r>
      <w:r w:rsidR="00B9326E">
        <w:rPr>
          <w:spacing w:val="6"/>
          <w:sz w:val="22"/>
          <w:szCs w:val="22"/>
          <w:lang w:eastAsia="zh-CN"/>
        </w:rPr>
        <w:t>other</w:t>
      </w:r>
      <w:r w:rsidR="00B9326E">
        <w:rPr>
          <w:rFonts w:hint="eastAsia"/>
          <w:spacing w:val="6"/>
          <w:sz w:val="22"/>
          <w:szCs w:val="22"/>
          <w:lang w:eastAsia="zh-CN"/>
        </w:rPr>
        <w:t xml:space="preserve"> remaining issues on CSI-RS</w:t>
      </w:r>
      <w:r w:rsidRPr="00AC03F7">
        <w:rPr>
          <w:spacing w:val="6"/>
          <w:sz w:val="22"/>
          <w:szCs w:val="22"/>
        </w:rPr>
        <w:t>.</w:t>
      </w:r>
      <w:r w:rsidR="0094476E">
        <w:rPr>
          <w:rFonts w:hint="eastAsia"/>
          <w:spacing w:val="6"/>
          <w:sz w:val="22"/>
          <w:szCs w:val="22"/>
          <w:lang w:eastAsia="zh-CN"/>
        </w:rPr>
        <w:t xml:space="preserve"> The according proposals are made as follows:</w:t>
      </w:r>
    </w:p>
    <w:p w:rsidR="002D07F7" w:rsidRPr="007B4796" w:rsidRDefault="00185F8C" w:rsidP="00AC03F7">
      <w:pPr>
        <w:spacing w:before="240"/>
        <w:jc w:val="both"/>
        <w:rPr>
          <w:b/>
          <w:i/>
          <w:lang w:val="en-US" w:eastAsia="zh-CN"/>
        </w:rPr>
      </w:pPr>
      <w:r w:rsidRPr="007948F8">
        <w:rPr>
          <w:b/>
          <w:i/>
          <w:lang w:eastAsia="zh-CN"/>
        </w:rPr>
        <w:t>P</w:t>
      </w:r>
      <w:r w:rsidRPr="007948F8">
        <w:rPr>
          <w:rFonts w:hint="eastAsia"/>
          <w:b/>
          <w:i/>
          <w:lang w:eastAsia="zh-CN"/>
        </w:rPr>
        <w:t xml:space="preserve">roposal </w:t>
      </w:r>
      <w:r>
        <w:rPr>
          <w:b/>
          <w:i/>
          <w:lang w:eastAsia="zh-CN"/>
        </w:rPr>
        <w:t>1</w:t>
      </w:r>
      <w:r w:rsidRPr="007948F8">
        <w:rPr>
          <w:rFonts w:hint="eastAsia"/>
          <w:b/>
          <w:i/>
          <w:lang w:eastAsia="zh-CN"/>
        </w:rPr>
        <w:t xml:space="preserve">: RE bitmap within a RB in the frequency domain can be defined as a one </w:t>
      </w:r>
      <w:r>
        <w:rPr>
          <w:b/>
          <w:i/>
          <w:lang w:eastAsia="zh-CN"/>
        </w:rPr>
        <w:t xml:space="preserve">full </w:t>
      </w:r>
      <w:r w:rsidRPr="007948F8">
        <w:rPr>
          <w:rFonts w:hint="eastAsia"/>
          <w:b/>
          <w:i/>
          <w:lang w:eastAsia="zh-CN"/>
        </w:rPr>
        <w:t>dimension 12-bit bitma</w:t>
      </w:r>
      <w:r w:rsidR="007B4796">
        <w:rPr>
          <w:b/>
          <w:i/>
          <w:lang w:eastAsia="zh-CN"/>
        </w:rPr>
        <w:t>p</w:t>
      </w:r>
      <w:r w:rsidR="007B4796">
        <w:rPr>
          <w:b/>
          <w:i/>
          <w:lang w:val="en-US" w:eastAsia="zh-CN"/>
        </w:rPr>
        <w:t>.</w:t>
      </w:r>
    </w:p>
    <w:p w:rsidR="00ED7A3C" w:rsidRPr="006075BB" w:rsidRDefault="00ED7A3C" w:rsidP="00ED7A3C">
      <w:pPr>
        <w:rPr>
          <w:b/>
          <w:i/>
          <w:lang w:eastAsia="zh-CN"/>
        </w:rPr>
      </w:pPr>
      <w:r w:rsidRPr="006075BB">
        <w:rPr>
          <w:rFonts w:hint="eastAsia"/>
          <w:b/>
          <w:i/>
          <w:lang w:eastAsia="zh-CN"/>
        </w:rPr>
        <w:t xml:space="preserve">Proposal </w:t>
      </w:r>
      <w:r>
        <w:rPr>
          <w:b/>
          <w:i/>
          <w:lang w:eastAsia="zh-CN"/>
        </w:rPr>
        <w:t>2</w:t>
      </w:r>
      <w:r w:rsidRPr="006075BB">
        <w:rPr>
          <w:rFonts w:hint="eastAsia"/>
          <w:b/>
          <w:i/>
          <w:lang w:eastAsia="zh-CN"/>
        </w:rPr>
        <w:t xml:space="preserve">: </w:t>
      </w:r>
      <w:r>
        <w:rPr>
          <w:b/>
          <w:i/>
          <w:lang w:eastAsia="zh-CN"/>
        </w:rPr>
        <w:t>A set of u</w:t>
      </w:r>
      <w:r w:rsidRPr="006075BB">
        <w:rPr>
          <w:b/>
          <w:i/>
          <w:lang w:eastAsia="zh-CN"/>
        </w:rPr>
        <w:t xml:space="preserve">p </w:t>
      </w:r>
      <w:r w:rsidRPr="006075BB">
        <w:rPr>
          <w:rFonts w:hint="eastAsia"/>
          <w:b/>
          <w:i/>
          <w:lang w:eastAsia="zh-CN"/>
        </w:rPr>
        <w:t xml:space="preserve">to 8 </w:t>
      </w:r>
      <w:r>
        <w:rPr>
          <w:b/>
          <w:i/>
          <w:lang w:eastAsia="zh-CN"/>
        </w:rPr>
        <w:t xml:space="preserve">triggering states </w:t>
      </w:r>
      <w:r w:rsidRPr="006075BB">
        <w:rPr>
          <w:b/>
          <w:i/>
          <w:lang w:eastAsia="zh-CN"/>
        </w:rPr>
        <w:t>may be</w:t>
      </w:r>
      <w:r w:rsidRPr="006075BB">
        <w:rPr>
          <w:rFonts w:hint="eastAsia"/>
          <w:b/>
          <w:i/>
          <w:lang w:eastAsia="zh-CN"/>
        </w:rPr>
        <w:t xml:space="preserve"> configured per UE by RRC signalling.</w:t>
      </w:r>
    </w:p>
    <w:p w:rsidR="00ED7A3C" w:rsidRPr="008479B2" w:rsidRDefault="00ED7A3C" w:rsidP="00ED7A3C">
      <w:pPr>
        <w:pStyle w:val="B1"/>
        <w:ind w:left="0" w:firstLine="0"/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>
        <w:rPr>
          <w:b/>
          <w:i/>
          <w:lang w:eastAsia="zh-CN"/>
        </w:rPr>
        <w:t>3</w:t>
      </w:r>
      <w:r>
        <w:rPr>
          <w:rFonts w:hint="eastAsia"/>
          <w:b/>
          <w:i/>
          <w:lang w:eastAsia="zh-CN"/>
        </w:rPr>
        <w:t>:</w:t>
      </w:r>
      <w:r w:rsidRPr="008479B2">
        <w:rPr>
          <w:rFonts w:hint="eastAsia"/>
          <w:b/>
          <w:i/>
          <w:lang w:eastAsia="zh-CN"/>
        </w:rPr>
        <w:t xml:space="preserve"> For aperiodic zero</w:t>
      </w:r>
      <w:r>
        <w:rPr>
          <w:rFonts w:hint="eastAsia"/>
          <w:b/>
          <w:i/>
          <w:lang w:eastAsia="zh-CN"/>
        </w:rPr>
        <w:t xml:space="preserve"> power CSI-RS for rate matching,</w:t>
      </w:r>
      <w:r w:rsidRPr="008479B2">
        <w:rPr>
          <w:rFonts w:hint="eastAsia"/>
          <w:b/>
          <w:i/>
          <w:lang w:eastAsia="zh-CN"/>
        </w:rPr>
        <w:t xml:space="preserve"> the trigger by DCI indication among the </w:t>
      </w:r>
      <w:r>
        <w:rPr>
          <w:b/>
          <w:i/>
          <w:lang w:eastAsia="zh-CN"/>
        </w:rPr>
        <w:t xml:space="preserve">MAC-CE </w:t>
      </w:r>
      <w:r w:rsidRPr="008479B2">
        <w:rPr>
          <w:rFonts w:hint="eastAsia"/>
          <w:b/>
          <w:i/>
          <w:lang w:eastAsia="zh-CN"/>
        </w:rPr>
        <w:t xml:space="preserve">configured </w:t>
      </w:r>
      <w:r>
        <w:rPr>
          <w:rFonts w:hint="eastAsia"/>
          <w:b/>
          <w:i/>
          <w:lang w:eastAsia="zh-CN"/>
        </w:rPr>
        <w:t>states</w:t>
      </w:r>
      <w:r w:rsidRPr="008479B2">
        <w:rPr>
          <w:rFonts w:hint="eastAsia"/>
          <w:b/>
          <w:i/>
          <w:lang w:eastAsia="zh-CN"/>
        </w:rPr>
        <w:t xml:space="preserve"> is </w:t>
      </w:r>
      <w:r>
        <w:rPr>
          <w:rFonts w:hint="eastAsia"/>
          <w:b/>
          <w:i/>
          <w:lang w:eastAsia="zh-CN"/>
        </w:rPr>
        <w:t>supported</w:t>
      </w:r>
      <w:r w:rsidRPr="008479B2">
        <w:rPr>
          <w:rFonts w:hint="eastAsia"/>
          <w:b/>
          <w:i/>
          <w:lang w:eastAsia="zh-CN"/>
        </w:rPr>
        <w:t xml:space="preserve">.  </w:t>
      </w:r>
      <w:r>
        <w:rPr>
          <w:rFonts w:hint="eastAsia"/>
          <w:b/>
          <w:i/>
          <w:lang w:eastAsia="zh-CN"/>
        </w:rPr>
        <w:t>Two</w:t>
      </w:r>
      <w:r>
        <w:rPr>
          <w:b/>
          <w:i/>
          <w:lang w:eastAsia="zh-CN"/>
        </w:rPr>
        <w:t xml:space="preserve"> bits</w:t>
      </w:r>
      <w:r w:rsidRPr="008479B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in DCI are</w:t>
      </w:r>
      <w:r w:rsidRPr="008479B2">
        <w:rPr>
          <w:rFonts w:hint="eastAsia"/>
          <w:b/>
          <w:i/>
          <w:lang w:eastAsia="zh-CN"/>
        </w:rPr>
        <w:t xml:space="preserve"> suggested</w:t>
      </w:r>
      <w:r>
        <w:rPr>
          <w:rFonts w:hint="eastAsia"/>
          <w:b/>
          <w:i/>
          <w:lang w:eastAsia="zh-CN"/>
        </w:rPr>
        <w:t xml:space="preserve"> to indicate the selected states</w:t>
      </w:r>
      <w:r w:rsidRPr="008479B2">
        <w:rPr>
          <w:rFonts w:hint="eastAsia"/>
          <w:b/>
          <w:i/>
          <w:lang w:eastAsia="zh-CN"/>
        </w:rPr>
        <w:t>.</w:t>
      </w:r>
    </w:p>
    <w:p w:rsidR="00650829" w:rsidRPr="008479B2" w:rsidRDefault="00650829" w:rsidP="0065082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A46660">
        <w:rPr>
          <w:rFonts w:hint="eastAsia"/>
          <w:b/>
          <w:i/>
          <w:lang w:eastAsia="zh-CN"/>
        </w:rPr>
        <w:t xml:space="preserve"> </w:t>
      </w:r>
      <w:r w:rsidR="00555DC6">
        <w:rPr>
          <w:rFonts w:hint="eastAsia"/>
          <w:b/>
          <w:i/>
          <w:lang w:eastAsia="zh-CN"/>
        </w:rPr>
        <w:t>4</w:t>
      </w:r>
      <w:r>
        <w:rPr>
          <w:rFonts w:hint="eastAsia"/>
          <w:b/>
          <w:i/>
          <w:lang w:eastAsia="zh-CN"/>
        </w:rPr>
        <w:t>:</w:t>
      </w:r>
      <w:r w:rsidRPr="008479B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For X=4 port CSI-RS, remove the pattern (Y,</w:t>
      </w:r>
      <w:r w:rsidR="007B4796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Z)</w:t>
      </w:r>
      <w:r w:rsidR="007B4796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=</w:t>
      </w:r>
      <w:r w:rsidR="007B4796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(2,</w:t>
      </w:r>
      <w:r w:rsidR="007B4796">
        <w:rPr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2).</w:t>
      </w:r>
    </w:p>
    <w:p w:rsidR="00650829" w:rsidRPr="008479B2" w:rsidRDefault="00650829" w:rsidP="00650829">
      <w:pPr>
        <w:rPr>
          <w:b/>
          <w:i/>
          <w:lang w:eastAsia="zh-CN"/>
        </w:rPr>
      </w:pPr>
      <w:r>
        <w:rPr>
          <w:rFonts w:hint="eastAsia"/>
          <w:b/>
          <w:i/>
          <w:lang w:eastAsia="zh-CN"/>
        </w:rPr>
        <w:t>Proposal</w:t>
      </w:r>
      <w:r w:rsidR="00A46660">
        <w:rPr>
          <w:rFonts w:hint="eastAsia"/>
          <w:b/>
          <w:i/>
          <w:lang w:eastAsia="zh-CN"/>
        </w:rPr>
        <w:t xml:space="preserve"> </w:t>
      </w:r>
      <w:r w:rsidR="00555DC6">
        <w:rPr>
          <w:rFonts w:hint="eastAsia"/>
          <w:b/>
          <w:i/>
          <w:lang w:eastAsia="zh-CN"/>
        </w:rPr>
        <w:t>5</w:t>
      </w:r>
      <w:r>
        <w:rPr>
          <w:rFonts w:hint="eastAsia"/>
          <w:b/>
          <w:i/>
          <w:lang w:eastAsia="zh-CN"/>
        </w:rPr>
        <w:t>:</w:t>
      </w:r>
      <w:r w:rsidRPr="008479B2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For NZP CSI-RS resource configuration, remove the RRC parameter</w:t>
      </w:r>
      <w:r w:rsidRPr="00BB7488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25490D">
        <w:rPr>
          <w:rFonts w:eastAsia="MS Mincho"/>
          <w:b/>
          <w:i/>
          <w:iCs/>
          <w:color w:val="000000"/>
          <w:lang w:val="en-US" w:eastAsia="ja-JP"/>
        </w:rPr>
        <w:t>Pc-PDCCH</w:t>
      </w:r>
      <w:r w:rsidRPr="0025490D">
        <w:rPr>
          <w:rFonts w:hint="eastAsia"/>
          <w:b/>
          <w:i/>
          <w:lang w:eastAsia="zh-CN"/>
        </w:rPr>
        <w:t xml:space="preserve"> </w:t>
      </w:r>
      <w:r>
        <w:rPr>
          <w:rFonts w:hint="eastAsia"/>
          <w:b/>
          <w:i/>
          <w:lang w:eastAsia="zh-CN"/>
        </w:rPr>
        <w:t>and</w:t>
      </w:r>
      <w:r w:rsidRPr="002600EB">
        <w:rPr>
          <w:rFonts w:eastAsia="MS Mincho"/>
          <w:i/>
          <w:iCs/>
          <w:color w:val="000000"/>
          <w:lang w:val="en-US" w:eastAsia="ja-JP"/>
        </w:rPr>
        <w:t xml:space="preserve"> </w:t>
      </w:r>
      <w:r w:rsidRPr="002600EB">
        <w:rPr>
          <w:rFonts w:eastAsia="MS Mincho"/>
          <w:b/>
          <w:i/>
          <w:iCs/>
          <w:lang w:val="en-US" w:eastAsia="ja-JP"/>
        </w:rPr>
        <w:t>CSI-RS-</w:t>
      </w:r>
      <w:r w:rsidR="00A3030F" w:rsidRPr="002600EB">
        <w:rPr>
          <w:rFonts w:eastAsia="MS Mincho"/>
          <w:b/>
          <w:i/>
          <w:iCs/>
          <w:lang w:val="en-US" w:eastAsia="ja-JP"/>
        </w:rPr>
        <w:t>ResourceRep</w:t>
      </w:r>
      <w:r w:rsidR="00A3030F" w:rsidRPr="002600EB">
        <w:rPr>
          <w:b/>
          <w:i/>
          <w:lang w:eastAsia="zh-CN"/>
        </w:rPr>
        <w:t>.</w:t>
      </w:r>
    </w:p>
    <w:p w:rsidR="002A4EFE" w:rsidRDefault="002A4EFE" w:rsidP="002A4EFE">
      <w:pPr>
        <w:pStyle w:val="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FF2077">
        <w:rPr>
          <w:rFonts w:cs="Arial"/>
          <w:lang w:val="en-US"/>
        </w:rPr>
        <w:t>References</w:t>
      </w:r>
    </w:p>
    <w:p w:rsidR="000828BC" w:rsidRDefault="000828BC" w:rsidP="000828BC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bookmarkStart w:id="12" w:name="_Ref494784837"/>
      <w:bookmarkStart w:id="13" w:name="_Ref494784713"/>
      <w:r>
        <w:rPr>
          <w:rFonts w:ascii="Times New Roman" w:hAnsi="Times New Roman"/>
          <w:sz w:val="20"/>
          <w:lang w:val="en-GB"/>
        </w:rPr>
        <w:t>Final report of 3GPP TSG RAN WG1 NR Ad-Hoc Meeting #2.</w:t>
      </w:r>
      <w:bookmarkEnd w:id="12"/>
    </w:p>
    <w:p w:rsidR="000828BC" w:rsidRDefault="000828BC" w:rsidP="000828BC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bookmarkStart w:id="14" w:name="_Ref494784851"/>
      <w:r>
        <w:rPr>
          <w:rFonts w:ascii="Times New Roman" w:hAnsi="Times New Roman"/>
          <w:sz w:val="20"/>
          <w:lang w:val="en-GB"/>
        </w:rPr>
        <w:t>Final report of 3GPP TSG RAN WG1 Meeting #90.</w:t>
      </w:r>
      <w:bookmarkEnd w:id="13"/>
      <w:bookmarkEnd w:id="14"/>
    </w:p>
    <w:p w:rsidR="009C6E77" w:rsidRDefault="000828BC" w:rsidP="000828BC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lang w:val="en-GB"/>
        </w:rPr>
      </w:pPr>
      <w:bookmarkStart w:id="15" w:name="_Ref494784860"/>
      <w:r>
        <w:rPr>
          <w:rFonts w:ascii="Times New Roman" w:hAnsi="Times New Roman"/>
          <w:sz w:val="20"/>
          <w:lang w:val="en-GB"/>
        </w:rPr>
        <w:t>Draft report of 3GPP TSG RAN1 WG1 NR Ad-Hoc Meeting #3.</w:t>
      </w:r>
      <w:bookmarkEnd w:id="15"/>
    </w:p>
    <w:p w:rsidR="006D56AF" w:rsidRPr="00DD35E1" w:rsidRDefault="00DB15F9" w:rsidP="004A7076">
      <w:pPr>
        <w:pStyle w:val="References"/>
        <w:numPr>
          <w:ilvl w:val="0"/>
          <w:numId w:val="14"/>
        </w:numPr>
        <w:snapToGrid/>
        <w:spacing w:before="60" w:line="240" w:lineRule="auto"/>
        <w:rPr>
          <w:rFonts w:ascii="Times New Roman" w:hAnsi="Times New Roman"/>
          <w:sz w:val="20"/>
          <w:szCs w:val="20"/>
          <w:lang w:val="en-GB"/>
        </w:rPr>
      </w:pPr>
      <w:r w:rsidRPr="00DB15F9">
        <w:rPr>
          <w:rFonts w:ascii="Times New Roman" w:hAnsi="Times New Roman"/>
          <w:bCs/>
          <w:sz w:val="20"/>
          <w:szCs w:val="20"/>
        </w:rPr>
        <w:t>R1-1721734, “</w:t>
      </w:r>
      <w:r w:rsidRPr="00DB15F9">
        <w:rPr>
          <w:rFonts w:ascii="Times New Roman" w:hAnsi="Times New Roman"/>
          <w:sz w:val="20"/>
          <w:szCs w:val="20"/>
        </w:rPr>
        <w:t xml:space="preserve">LS on updates to RRC </w:t>
      </w:r>
      <w:r w:rsidRPr="00DB15F9">
        <w:rPr>
          <w:rFonts w:ascii="Times New Roman" w:hAnsi="Times New Roman"/>
          <w:bCs/>
          <w:sz w:val="20"/>
          <w:szCs w:val="20"/>
        </w:rPr>
        <w:t>parameters related to NR MIMO”,</w:t>
      </w:r>
      <w:r w:rsidRPr="00DB15F9">
        <w:rPr>
          <w:rFonts w:ascii="Times New Roman" w:hAnsi="Times New Roman"/>
          <w:sz w:val="20"/>
          <w:szCs w:val="20"/>
        </w:rPr>
        <w:t xml:space="preserve"> Qualcomm Incorporated</w:t>
      </w:r>
    </w:p>
    <w:p w:rsidR="00DD35E1" w:rsidRPr="00DD35E1" w:rsidRDefault="00DD35E1" w:rsidP="00DD35E1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>TS38.212 v15.0.0</w:t>
      </w:r>
    </w:p>
    <w:p w:rsidR="009E4C0F" w:rsidRPr="00C965E0" w:rsidRDefault="009E4C0F" w:rsidP="009E4C0F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>TS 38.211 v15.0.0</w:t>
      </w:r>
    </w:p>
    <w:p w:rsidR="000828BC" w:rsidRPr="0043506F" w:rsidRDefault="009E4C0F" w:rsidP="0043506F">
      <w:pPr>
        <w:pStyle w:val="ac"/>
        <w:numPr>
          <w:ilvl w:val="0"/>
          <w:numId w:val="14"/>
        </w:numPr>
        <w:tabs>
          <w:tab w:val="left" w:pos="540"/>
        </w:tabs>
        <w:overflowPunct/>
        <w:autoSpaceDE/>
        <w:autoSpaceDN/>
        <w:adjustRightInd/>
        <w:spacing w:after="0"/>
        <w:textAlignment w:val="auto"/>
        <w:rPr>
          <w:lang w:eastAsia="zh-CN"/>
        </w:rPr>
      </w:pPr>
      <w:r>
        <w:rPr>
          <w:rFonts w:hint="eastAsia"/>
          <w:bCs/>
          <w:lang w:eastAsia="zh-CN"/>
        </w:rPr>
        <w:t>TS 38.214 v15.0.0</w:t>
      </w:r>
    </w:p>
    <w:sectPr w:rsidR="000828BC" w:rsidRPr="0043506F" w:rsidSect="00D9045F">
      <w:headerReference w:type="even" r:id="rId33"/>
      <w:footerReference w:type="even" r:id="rId34"/>
      <w:footerReference w:type="default" r:id="rId35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5C94" w:rsidRDefault="00A55C94">
      <w:r>
        <w:separator/>
      </w:r>
    </w:p>
  </w:endnote>
  <w:endnote w:type="continuationSeparator" w:id="0">
    <w:p w:rsidR="00A55C94" w:rsidRDefault="00A55C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Arial Unicode MS"/>
    <w:charset w:val="81"/>
    <w:family w:val="swiss"/>
    <w:pitch w:val="variable"/>
    <w:sig w:usb0="00000000" w:usb1="2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64" w:rsidRDefault="00717A37" w:rsidP="00F837DD">
    <w:pPr>
      <w:pStyle w:val="a9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C70A64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C70A64" w:rsidRDefault="00C70A64" w:rsidP="00505E39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64" w:rsidRDefault="00717A37" w:rsidP="00450D3B">
    <w:pPr>
      <w:pStyle w:val="a9"/>
      <w:ind w:right="360"/>
    </w:pPr>
    <w:r>
      <w:rPr>
        <w:rStyle w:val="ae"/>
      </w:rPr>
      <w:fldChar w:fldCharType="begin"/>
    </w:r>
    <w:r w:rsidR="00C70A64">
      <w:rPr>
        <w:rStyle w:val="ae"/>
      </w:rPr>
      <w:instrText xml:space="preserve"> PAGE </w:instrText>
    </w:r>
    <w:r>
      <w:rPr>
        <w:rStyle w:val="ae"/>
      </w:rPr>
      <w:fldChar w:fldCharType="separate"/>
    </w:r>
    <w:r w:rsidR="00D87647">
      <w:rPr>
        <w:rStyle w:val="ae"/>
      </w:rPr>
      <w:t>6</w:t>
    </w:r>
    <w:r>
      <w:rPr>
        <w:rStyle w:val="ae"/>
      </w:rPr>
      <w:fldChar w:fldCharType="end"/>
    </w:r>
    <w:r w:rsidR="00C70A64">
      <w:rPr>
        <w:rStyle w:val="ae"/>
      </w:rPr>
      <w:t>/</w:t>
    </w:r>
    <w:r>
      <w:rPr>
        <w:rStyle w:val="ae"/>
      </w:rPr>
      <w:fldChar w:fldCharType="begin"/>
    </w:r>
    <w:r w:rsidR="00C70A64"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D87647">
      <w:rPr>
        <w:rStyle w:val="ae"/>
      </w:rPr>
      <w:t>7</w:t>
    </w:r>
    <w:r>
      <w:rPr>
        <w:rStyle w:val="a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5C94" w:rsidRDefault="00A55C94">
      <w:r>
        <w:separator/>
      </w:r>
    </w:p>
  </w:footnote>
  <w:footnote w:type="continuationSeparator" w:id="0">
    <w:p w:rsidR="00A55C94" w:rsidRDefault="00A55C9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0A64" w:rsidRDefault="00C70A64">
    <w:r>
      <w:t xml:space="preserve">Page </w:t>
    </w:r>
    <w:fldSimple w:instr="PAGE">
      <w:r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441C8F"/>
    <w:multiLevelType w:val="multilevel"/>
    <w:tmpl w:val="BE6844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sz w:val="36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095C3D0A"/>
    <w:multiLevelType w:val="hybridMultilevel"/>
    <w:tmpl w:val="887EC346"/>
    <w:lvl w:ilvl="0" w:tplc="4266AC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FA6768B"/>
    <w:multiLevelType w:val="hybridMultilevel"/>
    <w:tmpl w:val="03308EA6"/>
    <w:lvl w:ilvl="0" w:tplc="ECC60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F66CB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1C29CA6"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AA234D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0BC285F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E368F9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DB2B71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D5ED71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B54C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>
    <w:nsid w:val="23C60E10"/>
    <w:multiLevelType w:val="hybridMultilevel"/>
    <w:tmpl w:val="5FEAF526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666A460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BFA527C"/>
    <w:multiLevelType w:val="hybridMultilevel"/>
    <w:tmpl w:val="3440FCB2"/>
    <w:lvl w:ilvl="0" w:tplc="C3B6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0E08D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C0DA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0CF0B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60D6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545A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A8BC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2E5F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B677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0B83845"/>
    <w:multiLevelType w:val="hybridMultilevel"/>
    <w:tmpl w:val="04EC2418"/>
    <w:lvl w:ilvl="0" w:tplc="666A460A">
      <w:start w:val="1"/>
      <w:numFmt w:val="bullet"/>
      <w:lvlText w:val="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1">
    <w:nsid w:val="3D6D457A"/>
    <w:multiLevelType w:val="hybridMultilevel"/>
    <w:tmpl w:val="9CAE6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AA38D7"/>
    <w:multiLevelType w:val="hybridMultilevel"/>
    <w:tmpl w:val="B49EC698"/>
    <w:lvl w:ilvl="0" w:tplc="04090001">
      <w:start w:val="1"/>
      <w:numFmt w:val="bullet"/>
      <w:lvlText w:val="•"/>
      <w:lvlJc w:val="left"/>
      <w:pPr>
        <w:ind w:left="70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3">
    <w:nsid w:val="584D4D2D"/>
    <w:multiLevelType w:val="hybridMultilevel"/>
    <w:tmpl w:val="0B8A03A0"/>
    <w:lvl w:ilvl="0" w:tplc="6958E0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E3B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A6FC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02D3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54E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E636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5E72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988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E0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F1D6A21"/>
    <w:multiLevelType w:val="singleLevel"/>
    <w:tmpl w:val="893673FC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17">
    <w:nsid w:val="716F7582"/>
    <w:multiLevelType w:val="hybridMultilevel"/>
    <w:tmpl w:val="BEE4C122"/>
    <w:lvl w:ilvl="0" w:tplc="E3EC9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1434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847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06B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4C6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7A95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13CE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76C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44AB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740F271B"/>
    <w:multiLevelType w:val="hybridMultilevel"/>
    <w:tmpl w:val="BF163D62"/>
    <w:lvl w:ilvl="0" w:tplc="666A460A">
      <w:start w:val="1"/>
      <w:numFmt w:val="bullet"/>
      <w:lvlText w:val=""/>
      <w:lvlJc w:val="left"/>
      <w:pPr>
        <w:ind w:left="99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19">
    <w:nsid w:val="747F7E9F"/>
    <w:multiLevelType w:val="hybridMultilevel"/>
    <w:tmpl w:val="EA2EAC64"/>
    <w:lvl w:ilvl="0" w:tplc="666A460A">
      <w:start w:val="1"/>
      <w:numFmt w:val="bullet"/>
      <w:lvlText w:val=""/>
      <w:lvlJc w:val="left"/>
      <w:pPr>
        <w:ind w:left="708" w:hanging="420"/>
      </w:pPr>
      <w:rPr>
        <w:rFonts w:ascii="Wingdings" w:hAnsi="Wingdings" w:hint="default"/>
      </w:rPr>
    </w:lvl>
    <w:lvl w:ilvl="1" w:tplc="666A460A">
      <w:start w:val="1"/>
      <w:numFmt w:val="bullet"/>
      <w:lvlText w:val="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0">
    <w:nsid w:val="7808202F"/>
    <w:multiLevelType w:val="hybridMultilevel"/>
    <w:tmpl w:val="A1B051E6"/>
    <w:lvl w:ilvl="0" w:tplc="666A460A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21"/>
  </w:num>
  <w:num w:numId="5">
    <w:abstractNumId w:val="13"/>
  </w:num>
  <w:num w:numId="6">
    <w:abstractNumId w:val="7"/>
  </w:num>
  <w:num w:numId="7">
    <w:abstractNumId w:val="12"/>
  </w:num>
  <w:num w:numId="8">
    <w:abstractNumId w:val="6"/>
  </w:num>
  <w:num w:numId="9">
    <w:abstractNumId w:val="9"/>
  </w:num>
  <w:num w:numId="10">
    <w:abstractNumId w:val="18"/>
  </w:num>
  <w:num w:numId="11">
    <w:abstractNumId w:val="20"/>
  </w:num>
  <w:num w:numId="12">
    <w:abstractNumId w:val="3"/>
  </w:num>
  <w:num w:numId="13">
    <w:abstractNumId w:val="10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4"/>
  </w:num>
  <w:num w:numId="16">
    <w:abstractNumId w:val="17"/>
  </w:num>
  <w:num w:numId="17">
    <w:abstractNumId w:val="15"/>
  </w:num>
  <w:num w:numId="18">
    <w:abstractNumId w:val="11"/>
  </w:num>
  <w:num w:numId="19">
    <w:abstractNumId w:val="14"/>
  </w:num>
  <w:num w:numId="20">
    <w:abstractNumId w:val="1"/>
  </w:num>
  <w:num w:numId="21">
    <w:abstractNumId w:val="19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linkStyles/>
  <w:stylePaneFormatFilter w:val="3F01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8810FA"/>
    <w:rsid w:val="000000A2"/>
    <w:rsid w:val="000004CA"/>
    <w:rsid w:val="000004DB"/>
    <w:rsid w:val="00000515"/>
    <w:rsid w:val="00000655"/>
    <w:rsid w:val="000008A3"/>
    <w:rsid w:val="00000ECA"/>
    <w:rsid w:val="00000F2A"/>
    <w:rsid w:val="00001431"/>
    <w:rsid w:val="00001FC3"/>
    <w:rsid w:val="00002375"/>
    <w:rsid w:val="00002459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BD"/>
    <w:rsid w:val="00007500"/>
    <w:rsid w:val="000077B5"/>
    <w:rsid w:val="0000792C"/>
    <w:rsid w:val="00007CEF"/>
    <w:rsid w:val="000101EF"/>
    <w:rsid w:val="0001051B"/>
    <w:rsid w:val="00010E97"/>
    <w:rsid w:val="00010FD1"/>
    <w:rsid w:val="00011703"/>
    <w:rsid w:val="000124D1"/>
    <w:rsid w:val="00012D90"/>
    <w:rsid w:val="0001321B"/>
    <w:rsid w:val="000137FF"/>
    <w:rsid w:val="00013B63"/>
    <w:rsid w:val="000141F0"/>
    <w:rsid w:val="0001496A"/>
    <w:rsid w:val="00015212"/>
    <w:rsid w:val="00015BCB"/>
    <w:rsid w:val="000162B2"/>
    <w:rsid w:val="00016DCE"/>
    <w:rsid w:val="0001729B"/>
    <w:rsid w:val="00017309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C4"/>
    <w:rsid w:val="00023C29"/>
    <w:rsid w:val="000246A4"/>
    <w:rsid w:val="00024C8D"/>
    <w:rsid w:val="00024E37"/>
    <w:rsid w:val="00024E57"/>
    <w:rsid w:val="0002506A"/>
    <w:rsid w:val="00025281"/>
    <w:rsid w:val="000255A1"/>
    <w:rsid w:val="000258DD"/>
    <w:rsid w:val="0002591B"/>
    <w:rsid w:val="00025AFC"/>
    <w:rsid w:val="00025FD1"/>
    <w:rsid w:val="00026431"/>
    <w:rsid w:val="000266AE"/>
    <w:rsid w:val="00026905"/>
    <w:rsid w:val="00026977"/>
    <w:rsid w:val="00026AF7"/>
    <w:rsid w:val="00026C12"/>
    <w:rsid w:val="00026EF9"/>
    <w:rsid w:val="00027333"/>
    <w:rsid w:val="0002790C"/>
    <w:rsid w:val="000300FE"/>
    <w:rsid w:val="00030365"/>
    <w:rsid w:val="00030766"/>
    <w:rsid w:val="00030ED5"/>
    <w:rsid w:val="00030F74"/>
    <w:rsid w:val="00031242"/>
    <w:rsid w:val="00031D84"/>
    <w:rsid w:val="00031EDD"/>
    <w:rsid w:val="00031EFA"/>
    <w:rsid w:val="000320CF"/>
    <w:rsid w:val="000321DC"/>
    <w:rsid w:val="00032A64"/>
    <w:rsid w:val="000334D2"/>
    <w:rsid w:val="00033834"/>
    <w:rsid w:val="00033A55"/>
    <w:rsid w:val="00033AE8"/>
    <w:rsid w:val="00033E5C"/>
    <w:rsid w:val="0003480A"/>
    <w:rsid w:val="000349B7"/>
    <w:rsid w:val="00034DC2"/>
    <w:rsid w:val="000350B6"/>
    <w:rsid w:val="0003515A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4F2"/>
    <w:rsid w:val="00040927"/>
    <w:rsid w:val="00040F7A"/>
    <w:rsid w:val="000412B7"/>
    <w:rsid w:val="000413B8"/>
    <w:rsid w:val="000413F5"/>
    <w:rsid w:val="0004182E"/>
    <w:rsid w:val="000418C8"/>
    <w:rsid w:val="00041928"/>
    <w:rsid w:val="000426B1"/>
    <w:rsid w:val="00042BFC"/>
    <w:rsid w:val="000430CF"/>
    <w:rsid w:val="00043499"/>
    <w:rsid w:val="00043703"/>
    <w:rsid w:val="0004403C"/>
    <w:rsid w:val="00044225"/>
    <w:rsid w:val="00044359"/>
    <w:rsid w:val="00044576"/>
    <w:rsid w:val="00044FC4"/>
    <w:rsid w:val="0004516E"/>
    <w:rsid w:val="000451E5"/>
    <w:rsid w:val="000453F6"/>
    <w:rsid w:val="000462B5"/>
    <w:rsid w:val="00046CD6"/>
    <w:rsid w:val="00046CE4"/>
    <w:rsid w:val="00046F9A"/>
    <w:rsid w:val="0004713D"/>
    <w:rsid w:val="000472F3"/>
    <w:rsid w:val="000475B5"/>
    <w:rsid w:val="000477BB"/>
    <w:rsid w:val="00047A82"/>
    <w:rsid w:val="00047E98"/>
    <w:rsid w:val="0005031B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1D1"/>
    <w:rsid w:val="000537DB"/>
    <w:rsid w:val="00053849"/>
    <w:rsid w:val="00053A47"/>
    <w:rsid w:val="00053CC7"/>
    <w:rsid w:val="00053D2C"/>
    <w:rsid w:val="00053F3F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6755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4D7"/>
    <w:rsid w:val="00060586"/>
    <w:rsid w:val="00060873"/>
    <w:rsid w:val="00060FDB"/>
    <w:rsid w:val="000612C5"/>
    <w:rsid w:val="00061E34"/>
    <w:rsid w:val="000621A9"/>
    <w:rsid w:val="0006263A"/>
    <w:rsid w:val="00063485"/>
    <w:rsid w:val="00063D09"/>
    <w:rsid w:val="00063E29"/>
    <w:rsid w:val="00063F57"/>
    <w:rsid w:val="0006436D"/>
    <w:rsid w:val="0006480B"/>
    <w:rsid w:val="00064A2B"/>
    <w:rsid w:val="00064B10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BA3"/>
    <w:rsid w:val="00067FE2"/>
    <w:rsid w:val="00070378"/>
    <w:rsid w:val="000705A1"/>
    <w:rsid w:val="00070E4C"/>
    <w:rsid w:val="0007118F"/>
    <w:rsid w:val="000716FB"/>
    <w:rsid w:val="00071E9B"/>
    <w:rsid w:val="00072C3F"/>
    <w:rsid w:val="00072E75"/>
    <w:rsid w:val="00072EFA"/>
    <w:rsid w:val="00073785"/>
    <w:rsid w:val="00073833"/>
    <w:rsid w:val="0007404C"/>
    <w:rsid w:val="00074375"/>
    <w:rsid w:val="000743A0"/>
    <w:rsid w:val="000748FE"/>
    <w:rsid w:val="00074BF5"/>
    <w:rsid w:val="000752CD"/>
    <w:rsid w:val="00075680"/>
    <w:rsid w:val="0007590A"/>
    <w:rsid w:val="00075999"/>
    <w:rsid w:val="00075D4D"/>
    <w:rsid w:val="0007655A"/>
    <w:rsid w:val="00077579"/>
    <w:rsid w:val="000805B2"/>
    <w:rsid w:val="00080786"/>
    <w:rsid w:val="00080D74"/>
    <w:rsid w:val="00081AAA"/>
    <w:rsid w:val="00082152"/>
    <w:rsid w:val="000825BC"/>
    <w:rsid w:val="000826FF"/>
    <w:rsid w:val="000828BC"/>
    <w:rsid w:val="00082A49"/>
    <w:rsid w:val="00083322"/>
    <w:rsid w:val="00083788"/>
    <w:rsid w:val="000839F9"/>
    <w:rsid w:val="00083EBD"/>
    <w:rsid w:val="00084255"/>
    <w:rsid w:val="00085239"/>
    <w:rsid w:val="000862BA"/>
    <w:rsid w:val="00086A02"/>
    <w:rsid w:val="00086B50"/>
    <w:rsid w:val="00086C4D"/>
    <w:rsid w:val="00086CF2"/>
    <w:rsid w:val="0008731C"/>
    <w:rsid w:val="0008760B"/>
    <w:rsid w:val="00087881"/>
    <w:rsid w:val="00087B31"/>
    <w:rsid w:val="00087BAB"/>
    <w:rsid w:val="00087E29"/>
    <w:rsid w:val="00087F91"/>
    <w:rsid w:val="0009020B"/>
    <w:rsid w:val="00090573"/>
    <w:rsid w:val="00090586"/>
    <w:rsid w:val="00091714"/>
    <w:rsid w:val="000921E3"/>
    <w:rsid w:val="00092334"/>
    <w:rsid w:val="000931C3"/>
    <w:rsid w:val="00093B23"/>
    <w:rsid w:val="0009437A"/>
    <w:rsid w:val="000947B7"/>
    <w:rsid w:val="00094CFE"/>
    <w:rsid w:val="00095671"/>
    <w:rsid w:val="00095920"/>
    <w:rsid w:val="00095F53"/>
    <w:rsid w:val="00096006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58C"/>
    <w:rsid w:val="000A1AD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533"/>
    <w:rsid w:val="000A5AE2"/>
    <w:rsid w:val="000A61CB"/>
    <w:rsid w:val="000A64B8"/>
    <w:rsid w:val="000A6788"/>
    <w:rsid w:val="000A6AC6"/>
    <w:rsid w:val="000A6CFE"/>
    <w:rsid w:val="000A6E10"/>
    <w:rsid w:val="000A7C88"/>
    <w:rsid w:val="000A7CE8"/>
    <w:rsid w:val="000A7E17"/>
    <w:rsid w:val="000B02C2"/>
    <w:rsid w:val="000B081C"/>
    <w:rsid w:val="000B0DE5"/>
    <w:rsid w:val="000B10AB"/>
    <w:rsid w:val="000B17A1"/>
    <w:rsid w:val="000B1CD3"/>
    <w:rsid w:val="000B256B"/>
    <w:rsid w:val="000B2977"/>
    <w:rsid w:val="000B32D4"/>
    <w:rsid w:val="000B38DA"/>
    <w:rsid w:val="000B3F37"/>
    <w:rsid w:val="000B49D7"/>
    <w:rsid w:val="000B53AF"/>
    <w:rsid w:val="000B546F"/>
    <w:rsid w:val="000B569D"/>
    <w:rsid w:val="000B60B9"/>
    <w:rsid w:val="000B65BE"/>
    <w:rsid w:val="000B6BDF"/>
    <w:rsid w:val="000B6C3F"/>
    <w:rsid w:val="000B71B6"/>
    <w:rsid w:val="000B72DB"/>
    <w:rsid w:val="000B7387"/>
    <w:rsid w:val="000B76BB"/>
    <w:rsid w:val="000B7A7F"/>
    <w:rsid w:val="000B7D5E"/>
    <w:rsid w:val="000C0781"/>
    <w:rsid w:val="000C133A"/>
    <w:rsid w:val="000C143C"/>
    <w:rsid w:val="000C1DBD"/>
    <w:rsid w:val="000C1F69"/>
    <w:rsid w:val="000C1FEC"/>
    <w:rsid w:val="000C265B"/>
    <w:rsid w:val="000C2DE1"/>
    <w:rsid w:val="000C393F"/>
    <w:rsid w:val="000C3987"/>
    <w:rsid w:val="000C3F16"/>
    <w:rsid w:val="000C44B7"/>
    <w:rsid w:val="000C4C76"/>
    <w:rsid w:val="000C52C5"/>
    <w:rsid w:val="000C52D6"/>
    <w:rsid w:val="000C550B"/>
    <w:rsid w:val="000C5759"/>
    <w:rsid w:val="000C5E7D"/>
    <w:rsid w:val="000C673C"/>
    <w:rsid w:val="000C69F8"/>
    <w:rsid w:val="000C6C96"/>
    <w:rsid w:val="000C71D9"/>
    <w:rsid w:val="000C7315"/>
    <w:rsid w:val="000C79E7"/>
    <w:rsid w:val="000C7C3E"/>
    <w:rsid w:val="000D037E"/>
    <w:rsid w:val="000D0461"/>
    <w:rsid w:val="000D063F"/>
    <w:rsid w:val="000D0A0F"/>
    <w:rsid w:val="000D0AB8"/>
    <w:rsid w:val="000D0BCC"/>
    <w:rsid w:val="000D0C06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1BB"/>
    <w:rsid w:val="000D4324"/>
    <w:rsid w:val="000D46EE"/>
    <w:rsid w:val="000D4ABD"/>
    <w:rsid w:val="000D4DE6"/>
    <w:rsid w:val="000D4DFF"/>
    <w:rsid w:val="000D5095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E96"/>
    <w:rsid w:val="000D7268"/>
    <w:rsid w:val="000D729D"/>
    <w:rsid w:val="000D75CC"/>
    <w:rsid w:val="000D7783"/>
    <w:rsid w:val="000D79CA"/>
    <w:rsid w:val="000D7C7C"/>
    <w:rsid w:val="000D7EDD"/>
    <w:rsid w:val="000D7EF2"/>
    <w:rsid w:val="000E011D"/>
    <w:rsid w:val="000E14B9"/>
    <w:rsid w:val="000E15FE"/>
    <w:rsid w:val="000E182B"/>
    <w:rsid w:val="000E1E8E"/>
    <w:rsid w:val="000E2178"/>
    <w:rsid w:val="000E2305"/>
    <w:rsid w:val="000E24CC"/>
    <w:rsid w:val="000E279B"/>
    <w:rsid w:val="000E2D35"/>
    <w:rsid w:val="000E2D8C"/>
    <w:rsid w:val="000E2E83"/>
    <w:rsid w:val="000E3075"/>
    <w:rsid w:val="000E3358"/>
    <w:rsid w:val="000E38ED"/>
    <w:rsid w:val="000E3C22"/>
    <w:rsid w:val="000E3F84"/>
    <w:rsid w:val="000E471D"/>
    <w:rsid w:val="000E48CD"/>
    <w:rsid w:val="000E4BE9"/>
    <w:rsid w:val="000E4C9B"/>
    <w:rsid w:val="000E4D01"/>
    <w:rsid w:val="000E4E5F"/>
    <w:rsid w:val="000E52A0"/>
    <w:rsid w:val="000E5830"/>
    <w:rsid w:val="000E5C4E"/>
    <w:rsid w:val="000E633D"/>
    <w:rsid w:val="000E64A1"/>
    <w:rsid w:val="000E65A7"/>
    <w:rsid w:val="000E6635"/>
    <w:rsid w:val="000E6F62"/>
    <w:rsid w:val="000E7535"/>
    <w:rsid w:val="000E7F51"/>
    <w:rsid w:val="000F00D8"/>
    <w:rsid w:val="000F04CE"/>
    <w:rsid w:val="000F06D8"/>
    <w:rsid w:val="000F095B"/>
    <w:rsid w:val="000F1287"/>
    <w:rsid w:val="000F13C4"/>
    <w:rsid w:val="000F13D7"/>
    <w:rsid w:val="000F1595"/>
    <w:rsid w:val="000F17E4"/>
    <w:rsid w:val="000F1B0F"/>
    <w:rsid w:val="000F1CF3"/>
    <w:rsid w:val="000F203A"/>
    <w:rsid w:val="000F20CD"/>
    <w:rsid w:val="000F21E3"/>
    <w:rsid w:val="000F2482"/>
    <w:rsid w:val="000F2965"/>
    <w:rsid w:val="000F29E4"/>
    <w:rsid w:val="000F2D82"/>
    <w:rsid w:val="000F34C7"/>
    <w:rsid w:val="000F3B40"/>
    <w:rsid w:val="000F3B4F"/>
    <w:rsid w:val="000F3FFF"/>
    <w:rsid w:val="000F42EA"/>
    <w:rsid w:val="000F4CAF"/>
    <w:rsid w:val="000F4F44"/>
    <w:rsid w:val="000F52FB"/>
    <w:rsid w:val="000F53CB"/>
    <w:rsid w:val="000F61C4"/>
    <w:rsid w:val="000F6240"/>
    <w:rsid w:val="000F64E2"/>
    <w:rsid w:val="000F6646"/>
    <w:rsid w:val="000F6881"/>
    <w:rsid w:val="000F6C32"/>
    <w:rsid w:val="000F6F8E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1B6"/>
    <w:rsid w:val="00102D2E"/>
    <w:rsid w:val="00103658"/>
    <w:rsid w:val="0010366C"/>
    <w:rsid w:val="00104058"/>
    <w:rsid w:val="0010405D"/>
    <w:rsid w:val="00104228"/>
    <w:rsid w:val="00104871"/>
    <w:rsid w:val="00104A80"/>
    <w:rsid w:val="00104DCE"/>
    <w:rsid w:val="001050B7"/>
    <w:rsid w:val="00105154"/>
    <w:rsid w:val="0010521E"/>
    <w:rsid w:val="001052CF"/>
    <w:rsid w:val="0010568A"/>
    <w:rsid w:val="00105748"/>
    <w:rsid w:val="00105820"/>
    <w:rsid w:val="0010593E"/>
    <w:rsid w:val="00105A00"/>
    <w:rsid w:val="00105CEE"/>
    <w:rsid w:val="00105D91"/>
    <w:rsid w:val="0010660E"/>
    <w:rsid w:val="001067A9"/>
    <w:rsid w:val="00106A95"/>
    <w:rsid w:val="00106CC3"/>
    <w:rsid w:val="00106E7E"/>
    <w:rsid w:val="00107217"/>
    <w:rsid w:val="001074D1"/>
    <w:rsid w:val="001112E9"/>
    <w:rsid w:val="0011156C"/>
    <w:rsid w:val="001115C0"/>
    <w:rsid w:val="001115F4"/>
    <w:rsid w:val="001118AA"/>
    <w:rsid w:val="00111AD9"/>
    <w:rsid w:val="001122A3"/>
    <w:rsid w:val="001123D3"/>
    <w:rsid w:val="00112509"/>
    <w:rsid w:val="00112B35"/>
    <w:rsid w:val="00112B8F"/>
    <w:rsid w:val="00112D41"/>
    <w:rsid w:val="001134DA"/>
    <w:rsid w:val="0011372B"/>
    <w:rsid w:val="00113C12"/>
    <w:rsid w:val="00113D8F"/>
    <w:rsid w:val="00113E6B"/>
    <w:rsid w:val="001140D4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EBA"/>
    <w:rsid w:val="00117957"/>
    <w:rsid w:val="00117B90"/>
    <w:rsid w:val="0012022B"/>
    <w:rsid w:val="001203DB"/>
    <w:rsid w:val="0012079F"/>
    <w:rsid w:val="001207F3"/>
    <w:rsid w:val="00121897"/>
    <w:rsid w:val="00122581"/>
    <w:rsid w:val="00122842"/>
    <w:rsid w:val="00122EB3"/>
    <w:rsid w:val="0012343D"/>
    <w:rsid w:val="0012345C"/>
    <w:rsid w:val="001235C4"/>
    <w:rsid w:val="00123975"/>
    <w:rsid w:val="00123DED"/>
    <w:rsid w:val="001241B0"/>
    <w:rsid w:val="0012467D"/>
    <w:rsid w:val="001246EC"/>
    <w:rsid w:val="001249BA"/>
    <w:rsid w:val="001249D7"/>
    <w:rsid w:val="00124B40"/>
    <w:rsid w:val="00124E10"/>
    <w:rsid w:val="00125078"/>
    <w:rsid w:val="00125259"/>
    <w:rsid w:val="001252FE"/>
    <w:rsid w:val="001257E6"/>
    <w:rsid w:val="0012697D"/>
    <w:rsid w:val="00126AA8"/>
    <w:rsid w:val="001274AC"/>
    <w:rsid w:val="0012752C"/>
    <w:rsid w:val="001275E6"/>
    <w:rsid w:val="00127DE2"/>
    <w:rsid w:val="00127F28"/>
    <w:rsid w:val="0013014D"/>
    <w:rsid w:val="001301E5"/>
    <w:rsid w:val="001302C8"/>
    <w:rsid w:val="00130519"/>
    <w:rsid w:val="00130714"/>
    <w:rsid w:val="00130953"/>
    <w:rsid w:val="00130EFD"/>
    <w:rsid w:val="00130F15"/>
    <w:rsid w:val="00130F59"/>
    <w:rsid w:val="00131683"/>
    <w:rsid w:val="00131AC6"/>
    <w:rsid w:val="001321CE"/>
    <w:rsid w:val="001322B0"/>
    <w:rsid w:val="00132692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47FF"/>
    <w:rsid w:val="001349D4"/>
    <w:rsid w:val="00135015"/>
    <w:rsid w:val="00135095"/>
    <w:rsid w:val="001352A6"/>
    <w:rsid w:val="00135825"/>
    <w:rsid w:val="00135829"/>
    <w:rsid w:val="001358A7"/>
    <w:rsid w:val="001358F4"/>
    <w:rsid w:val="0013612A"/>
    <w:rsid w:val="00136998"/>
    <w:rsid w:val="00136AAD"/>
    <w:rsid w:val="00136B3C"/>
    <w:rsid w:val="00136BA1"/>
    <w:rsid w:val="00136DF8"/>
    <w:rsid w:val="00137280"/>
    <w:rsid w:val="00137288"/>
    <w:rsid w:val="00137423"/>
    <w:rsid w:val="00137480"/>
    <w:rsid w:val="001376F7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8FE"/>
    <w:rsid w:val="00141E46"/>
    <w:rsid w:val="0014206B"/>
    <w:rsid w:val="00142093"/>
    <w:rsid w:val="00142D73"/>
    <w:rsid w:val="00142E42"/>
    <w:rsid w:val="001433C9"/>
    <w:rsid w:val="0014371C"/>
    <w:rsid w:val="001438BE"/>
    <w:rsid w:val="00143932"/>
    <w:rsid w:val="00143E78"/>
    <w:rsid w:val="00143FFE"/>
    <w:rsid w:val="001441ED"/>
    <w:rsid w:val="001445AA"/>
    <w:rsid w:val="0014471E"/>
    <w:rsid w:val="0014491B"/>
    <w:rsid w:val="00144B3F"/>
    <w:rsid w:val="00144E04"/>
    <w:rsid w:val="001454C4"/>
    <w:rsid w:val="00146129"/>
    <w:rsid w:val="0014624C"/>
    <w:rsid w:val="0014652F"/>
    <w:rsid w:val="001466F4"/>
    <w:rsid w:val="00146BC8"/>
    <w:rsid w:val="00146EDA"/>
    <w:rsid w:val="001472C2"/>
    <w:rsid w:val="00147D65"/>
    <w:rsid w:val="00147D91"/>
    <w:rsid w:val="001508E1"/>
    <w:rsid w:val="00150B25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64B"/>
    <w:rsid w:val="0015289B"/>
    <w:rsid w:val="0015294D"/>
    <w:rsid w:val="00152965"/>
    <w:rsid w:val="00152A3B"/>
    <w:rsid w:val="00152E2F"/>
    <w:rsid w:val="00153021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883"/>
    <w:rsid w:val="00155F7A"/>
    <w:rsid w:val="001561AC"/>
    <w:rsid w:val="00156260"/>
    <w:rsid w:val="0015674F"/>
    <w:rsid w:val="00156A4D"/>
    <w:rsid w:val="0016019C"/>
    <w:rsid w:val="00160674"/>
    <w:rsid w:val="00160786"/>
    <w:rsid w:val="00160C96"/>
    <w:rsid w:val="00161813"/>
    <w:rsid w:val="001618A3"/>
    <w:rsid w:val="0016207A"/>
    <w:rsid w:val="00162262"/>
    <w:rsid w:val="00162BD5"/>
    <w:rsid w:val="00162CF1"/>
    <w:rsid w:val="00162D54"/>
    <w:rsid w:val="00162F82"/>
    <w:rsid w:val="001630E4"/>
    <w:rsid w:val="001639BC"/>
    <w:rsid w:val="001639E6"/>
    <w:rsid w:val="00163AFC"/>
    <w:rsid w:val="00163D48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21"/>
    <w:rsid w:val="001718B8"/>
    <w:rsid w:val="001718F4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40C"/>
    <w:rsid w:val="00174DDB"/>
    <w:rsid w:val="00174EAE"/>
    <w:rsid w:val="00174F2F"/>
    <w:rsid w:val="00175152"/>
    <w:rsid w:val="001752EC"/>
    <w:rsid w:val="001755BE"/>
    <w:rsid w:val="00175B5A"/>
    <w:rsid w:val="00175F2D"/>
    <w:rsid w:val="0017605B"/>
    <w:rsid w:val="00176414"/>
    <w:rsid w:val="001764FD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30E"/>
    <w:rsid w:val="00182608"/>
    <w:rsid w:val="00182C09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38D"/>
    <w:rsid w:val="00185E59"/>
    <w:rsid w:val="00185F10"/>
    <w:rsid w:val="00185F8C"/>
    <w:rsid w:val="00186395"/>
    <w:rsid w:val="00186B4D"/>
    <w:rsid w:val="0018767B"/>
    <w:rsid w:val="001902FE"/>
    <w:rsid w:val="00190307"/>
    <w:rsid w:val="001905F4"/>
    <w:rsid w:val="00190688"/>
    <w:rsid w:val="00190927"/>
    <w:rsid w:val="00190BD5"/>
    <w:rsid w:val="00190C8A"/>
    <w:rsid w:val="00191570"/>
    <w:rsid w:val="00191717"/>
    <w:rsid w:val="00191727"/>
    <w:rsid w:val="00191A2B"/>
    <w:rsid w:val="00191EBF"/>
    <w:rsid w:val="00192261"/>
    <w:rsid w:val="001925E5"/>
    <w:rsid w:val="00192D98"/>
    <w:rsid w:val="00193453"/>
    <w:rsid w:val="00193987"/>
    <w:rsid w:val="00193E8F"/>
    <w:rsid w:val="00194465"/>
    <w:rsid w:val="001947F2"/>
    <w:rsid w:val="00194FBD"/>
    <w:rsid w:val="0019573B"/>
    <w:rsid w:val="0019592C"/>
    <w:rsid w:val="00195F7C"/>
    <w:rsid w:val="00196085"/>
    <w:rsid w:val="00196A48"/>
    <w:rsid w:val="00196B90"/>
    <w:rsid w:val="00196FF4"/>
    <w:rsid w:val="0019734F"/>
    <w:rsid w:val="001975D9"/>
    <w:rsid w:val="00197AFB"/>
    <w:rsid w:val="001A0303"/>
    <w:rsid w:val="001A032E"/>
    <w:rsid w:val="001A0421"/>
    <w:rsid w:val="001A067A"/>
    <w:rsid w:val="001A19A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833"/>
    <w:rsid w:val="001B0F00"/>
    <w:rsid w:val="001B0F1F"/>
    <w:rsid w:val="001B1522"/>
    <w:rsid w:val="001B1565"/>
    <w:rsid w:val="001B1F17"/>
    <w:rsid w:val="001B1F29"/>
    <w:rsid w:val="001B207B"/>
    <w:rsid w:val="001B2085"/>
    <w:rsid w:val="001B26EE"/>
    <w:rsid w:val="001B2993"/>
    <w:rsid w:val="001B337E"/>
    <w:rsid w:val="001B345B"/>
    <w:rsid w:val="001B3754"/>
    <w:rsid w:val="001B401F"/>
    <w:rsid w:val="001B496A"/>
    <w:rsid w:val="001B4CBB"/>
    <w:rsid w:val="001B5046"/>
    <w:rsid w:val="001B5332"/>
    <w:rsid w:val="001B53B3"/>
    <w:rsid w:val="001B5495"/>
    <w:rsid w:val="001B54E9"/>
    <w:rsid w:val="001B5F67"/>
    <w:rsid w:val="001B62E0"/>
    <w:rsid w:val="001B6488"/>
    <w:rsid w:val="001B6619"/>
    <w:rsid w:val="001B6C77"/>
    <w:rsid w:val="001B70CF"/>
    <w:rsid w:val="001B716B"/>
    <w:rsid w:val="001B7469"/>
    <w:rsid w:val="001B748B"/>
    <w:rsid w:val="001C002C"/>
    <w:rsid w:val="001C0085"/>
    <w:rsid w:val="001C04E1"/>
    <w:rsid w:val="001C063F"/>
    <w:rsid w:val="001C0883"/>
    <w:rsid w:val="001C16A9"/>
    <w:rsid w:val="001C1E53"/>
    <w:rsid w:val="001C1EB6"/>
    <w:rsid w:val="001C211D"/>
    <w:rsid w:val="001C2E60"/>
    <w:rsid w:val="001C3474"/>
    <w:rsid w:val="001C3947"/>
    <w:rsid w:val="001C396A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B9A"/>
    <w:rsid w:val="001D1258"/>
    <w:rsid w:val="001D13B0"/>
    <w:rsid w:val="001D15D4"/>
    <w:rsid w:val="001D19F8"/>
    <w:rsid w:val="001D1CFF"/>
    <w:rsid w:val="001D2789"/>
    <w:rsid w:val="001D2B3C"/>
    <w:rsid w:val="001D2BB2"/>
    <w:rsid w:val="001D2E6C"/>
    <w:rsid w:val="001D2ECD"/>
    <w:rsid w:val="001D329E"/>
    <w:rsid w:val="001D34EC"/>
    <w:rsid w:val="001D3B97"/>
    <w:rsid w:val="001D3C68"/>
    <w:rsid w:val="001D4315"/>
    <w:rsid w:val="001D43C0"/>
    <w:rsid w:val="001D4969"/>
    <w:rsid w:val="001D4AF0"/>
    <w:rsid w:val="001D4F24"/>
    <w:rsid w:val="001D506F"/>
    <w:rsid w:val="001D57BC"/>
    <w:rsid w:val="001D5E31"/>
    <w:rsid w:val="001D6433"/>
    <w:rsid w:val="001D6E61"/>
    <w:rsid w:val="001D6F30"/>
    <w:rsid w:val="001D7260"/>
    <w:rsid w:val="001D7816"/>
    <w:rsid w:val="001D7B96"/>
    <w:rsid w:val="001D7FE2"/>
    <w:rsid w:val="001E09F4"/>
    <w:rsid w:val="001E0A1A"/>
    <w:rsid w:val="001E0A73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188"/>
    <w:rsid w:val="001E31D1"/>
    <w:rsid w:val="001E32BE"/>
    <w:rsid w:val="001E3956"/>
    <w:rsid w:val="001E3A45"/>
    <w:rsid w:val="001E3D0D"/>
    <w:rsid w:val="001E420B"/>
    <w:rsid w:val="001E4583"/>
    <w:rsid w:val="001E4704"/>
    <w:rsid w:val="001E50CB"/>
    <w:rsid w:val="001E567F"/>
    <w:rsid w:val="001E5BB2"/>
    <w:rsid w:val="001E5D1F"/>
    <w:rsid w:val="001E6446"/>
    <w:rsid w:val="001E64A2"/>
    <w:rsid w:val="001E67AB"/>
    <w:rsid w:val="001E684F"/>
    <w:rsid w:val="001E6C1B"/>
    <w:rsid w:val="001E6DE6"/>
    <w:rsid w:val="001E6F14"/>
    <w:rsid w:val="001E719A"/>
    <w:rsid w:val="001E750C"/>
    <w:rsid w:val="001E7D97"/>
    <w:rsid w:val="001F0546"/>
    <w:rsid w:val="001F0DDF"/>
    <w:rsid w:val="001F1131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2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7BC"/>
    <w:rsid w:val="001F697C"/>
    <w:rsid w:val="001F6E45"/>
    <w:rsid w:val="001F7317"/>
    <w:rsid w:val="001F7439"/>
    <w:rsid w:val="001F798D"/>
    <w:rsid w:val="001F7DD6"/>
    <w:rsid w:val="001F7FCF"/>
    <w:rsid w:val="002000F2"/>
    <w:rsid w:val="002000FC"/>
    <w:rsid w:val="00200368"/>
    <w:rsid w:val="00200A92"/>
    <w:rsid w:val="00200BF9"/>
    <w:rsid w:val="00201C7E"/>
    <w:rsid w:val="00201D85"/>
    <w:rsid w:val="00202201"/>
    <w:rsid w:val="0020258B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635"/>
    <w:rsid w:val="002058DC"/>
    <w:rsid w:val="00205AB2"/>
    <w:rsid w:val="00205CB2"/>
    <w:rsid w:val="00205D75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1C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851"/>
    <w:rsid w:val="00213F38"/>
    <w:rsid w:val="002140D1"/>
    <w:rsid w:val="002145A2"/>
    <w:rsid w:val="00214E0D"/>
    <w:rsid w:val="0021586D"/>
    <w:rsid w:val="00216281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CE8"/>
    <w:rsid w:val="00217DF8"/>
    <w:rsid w:val="002202EC"/>
    <w:rsid w:val="002204ED"/>
    <w:rsid w:val="00220C3E"/>
    <w:rsid w:val="00220E92"/>
    <w:rsid w:val="00221168"/>
    <w:rsid w:val="002211DD"/>
    <w:rsid w:val="0022135D"/>
    <w:rsid w:val="002222A4"/>
    <w:rsid w:val="0022337A"/>
    <w:rsid w:val="00223833"/>
    <w:rsid w:val="00223ACD"/>
    <w:rsid w:val="00223ADC"/>
    <w:rsid w:val="00223F34"/>
    <w:rsid w:val="002241C9"/>
    <w:rsid w:val="00224A9B"/>
    <w:rsid w:val="00224C25"/>
    <w:rsid w:val="00224FF0"/>
    <w:rsid w:val="00225FAF"/>
    <w:rsid w:val="0022657F"/>
    <w:rsid w:val="002269A7"/>
    <w:rsid w:val="00226BD3"/>
    <w:rsid w:val="00226CA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740"/>
    <w:rsid w:val="00231929"/>
    <w:rsid w:val="00231B7B"/>
    <w:rsid w:val="00231C09"/>
    <w:rsid w:val="00231D67"/>
    <w:rsid w:val="00231F13"/>
    <w:rsid w:val="00232191"/>
    <w:rsid w:val="00232CE0"/>
    <w:rsid w:val="00232E9D"/>
    <w:rsid w:val="00233B04"/>
    <w:rsid w:val="00233DD4"/>
    <w:rsid w:val="002344C8"/>
    <w:rsid w:val="002349C5"/>
    <w:rsid w:val="00234E65"/>
    <w:rsid w:val="002351C6"/>
    <w:rsid w:val="0023539F"/>
    <w:rsid w:val="00235581"/>
    <w:rsid w:val="00235698"/>
    <w:rsid w:val="00235724"/>
    <w:rsid w:val="0023598D"/>
    <w:rsid w:val="00236F55"/>
    <w:rsid w:val="00236F71"/>
    <w:rsid w:val="002373FC"/>
    <w:rsid w:val="0023776F"/>
    <w:rsid w:val="00237C6F"/>
    <w:rsid w:val="00237D22"/>
    <w:rsid w:val="00237E84"/>
    <w:rsid w:val="002402FE"/>
    <w:rsid w:val="00240B7D"/>
    <w:rsid w:val="00240EEC"/>
    <w:rsid w:val="00240F76"/>
    <w:rsid w:val="0024103F"/>
    <w:rsid w:val="00241632"/>
    <w:rsid w:val="00241AEB"/>
    <w:rsid w:val="00241C7B"/>
    <w:rsid w:val="002421F2"/>
    <w:rsid w:val="002427FC"/>
    <w:rsid w:val="00242B2A"/>
    <w:rsid w:val="00242CAE"/>
    <w:rsid w:val="00243ACD"/>
    <w:rsid w:val="00243DCC"/>
    <w:rsid w:val="00244012"/>
    <w:rsid w:val="002443C2"/>
    <w:rsid w:val="002444E3"/>
    <w:rsid w:val="00244606"/>
    <w:rsid w:val="00244924"/>
    <w:rsid w:val="00245492"/>
    <w:rsid w:val="002456FC"/>
    <w:rsid w:val="00245A41"/>
    <w:rsid w:val="00245B70"/>
    <w:rsid w:val="00245D7D"/>
    <w:rsid w:val="00245E39"/>
    <w:rsid w:val="00245FBA"/>
    <w:rsid w:val="00246C52"/>
    <w:rsid w:val="00246EB6"/>
    <w:rsid w:val="002471AB"/>
    <w:rsid w:val="00247694"/>
    <w:rsid w:val="0024785A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71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5315"/>
    <w:rsid w:val="0025539A"/>
    <w:rsid w:val="00255C71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979"/>
    <w:rsid w:val="00262CEB"/>
    <w:rsid w:val="00262E69"/>
    <w:rsid w:val="00263038"/>
    <w:rsid w:val="0026353E"/>
    <w:rsid w:val="00263B02"/>
    <w:rsid w:val="00263B9D"/>
    <w:rsid w:val="00263DD9"/>
    <w:rsid w:val="002643C7"/>
    <w:rsid w:val="0026455A"/>
    <w:rsid w:val="0026468A"/>
    <w:rsid w:val="00264C28"/>
    <w:rsid w:val="0026509A"/>
    <w:rsid w:val="002651FC"/>
    <w:rsid w:val="00265701"/>
    <w:rsid w:val="00265E9A"/>
    <w:rsid w:val="00266210"/>
    <w:rsid w:val="00266345"/>
    <w:rsid w:val="0026716C"/>
    <w:rsid w:val="00267B48"/>
    <w:rsid w:val="00267CFE"/>
    <w:rsid w:val="00267EF5"/>
    <w:rsid w:val="00270C63"/>
    <w:rsid w:val="00270C98"/>
    <w:rsid w:val="00270E57"/>
    <w:rsid w:val="00271738"/>
    <w:rsid w:val="0027178B"/>
    <w:rsid w:val="0027193C"/>
    <w:rsid w:val="00271B1E"/>
    <w:rsid w:val="00271EEF"/>
    <w:rsid w:val="002722D7"/>
    <w:rsid w:val="0027242C"/>
    <w:rsid w:val="00272474"/>
    <w:rsid w:val="002726EE"/>
    <w:rsid w:val="00272D06"/>
    <w:rsid w:val="00272FEB"/>
    <w:rsid w:val="0027309D"/>
    <w:rsid w:val="00273273"/>
    <w:rsid w:val="002738C9"/>
    <w:rsid w:val="00273B2D"/>
    <w:rsid w:val="00273CFB"/>
    <w:rsid w:val="0027448E"/>
    <w:rsid w:val="00274AAF"/>
    <w:rsid w:val="00274D08"/>
    <w:rsid w:val="00275435"/>
    <w:rsid w:val="00275464"/>
    <w:rsid w:val="0027568B"/>
    <w:rsid w:val="002756D5"/>
    <w:rsid w:val="00276001"/>
    <w:rsid w:val="002764FB"/>
    <w:rsid w:val="00276CDE"/>
    <w:rsid w:val="00277E66"/>
    <w:rsid w:val="00277F86"/>
    <w:rsid w:val="002801E2"/>
    <w:rsid w:val="0028052D"/>
    <w:rsid w:val="00280684"/>
    <w:rsid w:val="0028073A"/>
    <w:rsid w:val="00280851"/>
    <w:rsid w:val="00280960"/>
    <w:rsid w:val="00280A26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661"/>
    <w:rsid w:val="00285894"/>
    <w:rsid w:val="00285B65"/>
    <w:rsid w:val="00285E28"/>
    <w:rsid w:val="00286487"/>
    <w:rsid w:val="00286631"/>
    <w:rsid w:val="00286A06"/>
    <w:rsid w:val="00286B14"/>
    <w:rsid w:val="00286F76"/>
    <w:rsid w:val="00287376"/>
    <w:rsid w:val="002877DE"/>
    <w:rsid w:val="00287C28"/>
    <w:rsid w:val="00287C36"/>
    <w:rsid w:val="00287D15"/>
    <w:rsid w:val="00290254"/>
    <w:rsid w:val="0029178F"/>
    <w:rsid w:val="00291B01"/>
    <w:rsid w:val="002921B5"/>
    <w:rsid w:val="00292CBD"/>
    <w:rsid w:val="00293504"/>
    <w:rsid w:val="00293559"/>
    <w:rsid w:val="002944CA"/>
    <w:rsid w:val="00294722"/>
    <w:rsid w:val="00294AB1"/>
    <w:rsid w:val="00295226"/>
    <w:rsid w:val="0029548C"/>
    <w:rsid w:val="00295539"/>
    <w:rsid w:val="0029556D"/>
    <w:rsid w:val="00295F1C"/>
    <w:rsid w:val="0029636B"/>
    <w:rsid w:val="002963EC"/>
    <w:rsid w:val="002965C5"/>
    <w:rsid w:val="00296F1F"/>
    <w:rsid w:val="00296FD8"/>
    <w:rsid w:val="0029743A"/>
    <w:rsid w:val="00297499"/>
    <w:rsid w:val="002974AA"/>
    <w:rsid w:val="00297F46"/>
    <w:rsid w:val="002A0581"/>
    <w:rsid w:val="002A05EF"/>
    <w:rsid w:val="002A0724"/>
    <w:rsid w:val="002A0C37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3C1"/>
    <w:rsid w:val="002A3668"/>
    <w:rsid w:val="002A3771"/>
    <w:rsid w:val="002A3A02"/>
    <w:rsid w:val="002A3B12"/>
    <w:rsid w:val="002A3CF2"/>
    <w:rsid w:val="002A4102"/>
    <w:rsid w:val="002A4918"/>
    <w:rsid w:val="002A4E20"/>
    <w:rsid w:val="002A4EFE"/>
    <w:rsid w:val="002A523D"/>
    <w:rsid w:val="002A5488"/>
    <w:rsid w:val="002A5FC1"/>
    <w:rsid w:val="002A60B6"/>
    <w:rsid w:val="002A61C5"/>
    <w:rsid w:val="002A732C"/>
    <w:rsid w:val="002A7440"/>
    <w:rsid w:val="002A76E6"/>
    <w:rsid w:val="002A7A6A"/>
    <w:rsid w:val="002A7AB4"/>
    <w:rsid w:val="002A7B72"/>
    <w:rsid w:val="002B07BF"/>
    <w:rsid w:val="002B0805"/>
    <w:rsid w:val="002B0C99"/>
    <w:rsid w:val="002B0EDA"/>
    <w:rsid w:val="002B10F9"/>
    <w:rsid w:val="002B21D6"/>
    <w:rsid w:val="002B26C5"/>
    <w:rsid w:val="002B2C92"/>
    <w:rsid w:val="002B2F85"/>
    <w:rsid w:val="002B3081"/>
    <w:rsid w:val="002B318B"/>
    <w:rsid w:val="002B31B6"/>
    <w:rsid w:val="002B32BC"/>
    <w:rsid w:val="002B340B"/>
    <w:rsid w:val="002B34AE"/>
    <w:rsid w:val="002B370D"/>
    <w:rsid w:val="002B3D90"/>
    <w:rsid w:val="002B469E"/>
    <w:rsid w:val="002B4C39"/>
    <w:rsid w:val="002B5976"/>
    <w:rsid w:val="002B6397"/>
    <w:rsid w:val="002B64FE"/>
    <w:rsid w:val="002B651D"/>
    <w:rsid w:val="002B6890"/>
    <w:rsid w:val="002B694E"/>
    <w:rsid w:val="002B71EC"/>
    <w:rsid w:val="002B792D"/>
    <w:rsid w:val="002C04C2"/>
    <w:rsid w:val="002C0818"/>
    <w:rsid w:val="002C0DD0"/>
    <w:rsid w:val="002C0E0A"/>
    <w:rsid w:val="002C1DF1"/>
    <w:rsid w:val="002C1F08"/>
    <w:rsid w:val="002C203A"/>
    <w:rsid w:val="002C2E8A"/>
    <w:rsid w:val="002C2FCD"/>
    <w:rsid w:val="002C36D3"/>
    <w:rsid w:val="002C3AE4"/>
    <w:rsid w:val="002C3C99"/>
    <w:rsid w:val="002C3E89"/>
    <w:rsid w:val="002C44DB"/>
    <w:rsid w:val="002C44DD"/>
    <w:rsid w:val="002C4929"/>
    <w:rsid w:val="002C5270"/>
    <w:rsid w:val="002C5533"/>
    <w:rsid w:val="002C5620"/>
    <w:rsid w:val="002C5684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7F7"/>
    <w:rsid w:val="002D0987"/>
    <w:rsid w:val="002D09B3"/>
    <w:rsid w:val="002D1371"/>
    <w:rsid w:val="002D13B7"/>
    <w:rsid w:val="002D15C0"/>
    <w:rsid w:val="002D2057"/>
    <w:rsid w:val="002D20F7"/>
    <w:rsid w:val="002D21C6"/>
    <w:rsid w:val="002D2B4E"/>
    <w:rsid w:val="002D3968"/>
    <w:rsid w:val="002D3E1F"/>
    <w:rsid w:val="002D425A"/>
    <w:rsid w:val="002D4322"/>
    <w:rsid w:val="002D4A54"/>
    <w:rsid w:val="002D4BC7"/>
    <w:rsid w:val="002D4C64"/>
    <w:rsid w:val="002D4E37"/>
    <w:rsid w:val="002D52E0"/>
    <w:rsid w:val="002D5DEA"/>
    <w:rsid w:val="002D6127"/>
    <w:rsid w:val="002D620D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51B"/>
    <w:rsid w:val="002E27E3"/>
    <w:rsid w:val="002E2923"/>
    <w:rsid w:val="002E2A53"/>
    <w:rsid w:val="002E2A76"/>
    <w:rsid w:val="002E2C39"/>
    <w:rsid w:val="002E306D"/>
    <w:rsid w:val="002E3624"/>
    <w:rsid w:val="002E3653"/>
    <w:rsid w:val="002E36AE"/>
    <w:rsid w:val="002E38B7"/>
    <w:rsid w:val="002E3CD6"/>
    <w:rsid w:val="002E5607"/>
    <w:rsid w:val="002E58E1"/>
    <w:rsid w:val="002E5BDD"/>
    <w:rsid w:val="002E5C56"/>
    <w:rsid w:val="002E679D"/>
    <w:rsid w:val="002E6994"/>
    <w:rsid w:val="002E7321"/>
    <w:rsid w:val="002E7894"/>
    <w:rsid w:val="002F0045"/>
    <w:rsid w:val="002F00F0"/>
    <w:rsid w:val="002F025B"/>
    <w:rsid w:val="002F0684"/>
    <w:rsid w:val="002F0ADB"/>
    <w:rsid w:val="002F173C"/>
    <w:rsid w:val="002F1C32"/>
    <w:rsid w:val="002F1CB4"/>
    <w:rsid w:val="002F2AE0"/>
    <w:rsid w:val="002F39A6"/>
    <w:rsid w:val="002F3F16"/>
    <w:rsid w:val="002F413F"/>
    <w:rsid w:val="002F4158"/>
    <w:rsid w:val="002F4171"/>
    <w:rsid w:val="002F44AD"/>
    <w:rsid w:val="002F45D3"/>
    <w:rsid w:val="002F4934"/>
    <w:rsid w:val="002F4A52"/>
    <w:rsid w:val="002F4CF5"/>
    <w:rsid w:val="002F4EE1"/>
    <w:rsid w:val="002F4FC5"/>
    <w:rsid w:val="002F5417"/>
    <w:rsid w:val="002F5422"/>
    <w:rsid w:val="002F5634"/>
    <w:rsid w:val="002F5FDA"/>
    <w:rsid w:val="002F619C"/>
    <w:rsid w:val="002F6319"/>
    <w:rsid w:val="002F68BF"/>
    <w:rsid w:val="002F6BDA"/>
    <w:rsid w:val="002F6EA2"/>
    <w:rsid w:val="002F7B6D"/>
    <w:rsid w:val="002F7D48"/>
    <w:rsid w:val="002F7EC5"/>
    <w:rsid w:val="003003AD"/>
    <w:rsid w:val="003004CC"/>
    <w:rsid w:val="003004DC"/>
    <w:rsid w:val="003011C0"/>
    <w:rsid w:val="00301C4A"/>
    <w:rsid w:val="00301EE4"/>
    <w:rsid w:val="003021E9"/>
    <w:rsid w:val="003024AF"/>
    <w:rsid w:val="003024DE"/>
    <w:rsid w:val="00302701"/>
    <w:rsid w:val="00302739"/>
    <w:rsid w:val="0030361B"/>
    <w:rsid w:val="00303FB7"/>
    <w:rsid w:val="00304045"/>
    <w:rsid w:val="00304549"/>
    <w:rsid w:val="0030469C"/>
    <w:rsid w:val="00304AC5"/>
    <w:rsid w:val="00304FCA"/>
    <w:rsid w:val="00305328"/>
    <w:rsid w:val="00305E8E"/>
    <w:rsid w:val="003065FB"/>
    <w:rsid w:val="0030663B"/>
    <w:rsid w:val="00306768"/>
    <w:rsid w:val="00306E33"/>
    <w:rsid w:val="00306EA1"/>
    <w:rsid w:val="00307B27"/>
    <w:rsid w:val="00307F28"/>
    <w:rsid w:val="00310148"/>
    <w:rsid w:val="003101DC"/>
    <w:rsid w:val="0031035A"/>
    <w:rsid w:val="00310A9F"/>
    <w:rsid w:val="00310CC6"/>
    <w:rsid w:val="00311642"/>
    <w:rsid w:val="00311761"/>
    <w:rsid w:val="00311941"/>
    <w:rsid w:val="00311AFC"/>
    <w:rsid w:val="003121B8"/>
    <w:rsid w:val="00312B3C"/>
    <w:rsid w:val="003137A0"/>
    <w:rsid w:val="003137ED"/>
    <w:rsid w:val="00313C4F"/>
    <w:rsid w:val="00313C9F"/>
    <w:rsid w:val="003141C2"/>
    <w:rsid w:val="00314629"/>
    <w:rsid w:val="003147F3"/>
    <w:rsid w:val="0031518B"/>
    <w:rsid w:val="0031599D"/>
    <w:rsid w:val="00315F72"/>
    <w:rsid w:val="00316072"/>
    <w:rsid w:val="00316265"/>
    <w:rsid w:val="00316A94"/>
    <w:rsid w:val="00316C58"/>
    <w:rsid w:val="00316E46"/>
    <w:rsid w:val="00317050"/>
    <w:rsid w:val="00317844"/>
    <w:rsid w:val="00317884"/>
    <w:rsid w:val="003200D5"/>
    <w:rsid w:val="0032034D"/>
    <w:rsid w:val="00320B1B"/>
    <w:rsid w:val="00320F30"/>
    <w:rsid w:val="0032172E"/>
    <w:rsid w:val="00321822"/>
    <w:rsid w:val="00321B02"/>
    <w:rsid w:val="003222E4"/>
    <w:rsid w:val="00322A6A"/>
    <w:rsid w:val="00322BC3"/>
    <w:rsid w:val="00322E3B"/>
    <w:rsid w:val="00323325"/>
    <w:rsid w:val="00323899"/>
    <w:rsid w:val="00323FAD"/>
    <w:rsid w:val="003241E1"/>
    <w:rsid w:val="00324636"/>
    <w:rsid w:val="00324731"/>
    <w:rsid w:val="003249F8"/>
    <w:rsid w:val="003259EB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E13"/>
    <w:rsid w:val="00330533"/>
    <w:rsid w:val="003308C4"/>
    <w:rsid w:val="00330990"/>
    <w:rsid w:val="00330C30"/>
    <w:rsid w:val="00330DE8"/>
    <w:rsid w:val="00331BCC"/>
    <w:rsid w:val="00331C2C"/>
    <w:rsid w:val="003321C3"/>
    <w:rsid w:val="0033265F"/>
    <w:rsid w:val="00332962"/>
    <w:rsid w:val="00332A33"/>
    <w:rsid w:val="00334848"/>
    <w:rsid w:val="00334B4F"/>
    <w:rsid w:val="00335250"/>
    <w:rsid w:val="0033592C"/>
    <w:rsid w:val="00335BAA"/>
    <w:rsid w:val="00335D75"/>
    <w:rsid w:val="00335E2A"/>
    <w:rsid w:val="00336225"/>
    <w:rsid w:val="00336780"/>
    <w:rsid w:val="003367C5"/>
    <w:rsid w:val="003370D3"/>
    <w:rsid w:val="003377D6"/>
    <w:rsid w:val="00337C71"/>
    <w:rsid w:val="003407BA"/>
    <w:rsid w:val="00340E16"/>
    <w:rsid w:val="00340E58"/>
    <w:rsid w:val="00341087"/>
    <w:rsid w:val="00341CDF"/>
    <w:rsid w:val="0034243C"/>
    <w:rsid w:val="0034246D"/>
    <w:rsid w:val="003426DE"/>
    <w:rsid w:val="00342C4E"/>
    <w:rsid w:val="00342E4B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54F0"/>
    <w:rsid w:val="003471DC"/>
    <w:rsid w:val="0034745C"/>
    <w:rsid w:val="00347655"/>
    <w:rsid w:val="00347F2E"/>
    <w:rsid w:val="0035025F"/>
    <w:rsid w:val="003503F4"/>
    <w:rsid w:val="0035041A"/>
    <w:rsid w:val="003505AD"/>
    <w:rsid w:val="00350631"/>
    <w:rsid w:val="00350757"/>
    <w:rsid w:val="00350910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34C"/>
    <w:rsid w:val="003536C6"/>
    <w:rsid w:val="003539B2"/>
    <w:rsid w:val="00353F9F"/>
    <w:rsid w:val="00354084"/>
    <w:rsid w:val="0035414B"/>
    <w:rsid w:val="0035488F"/>
    <w:rsid w:val="00354E01"/>
    <w:rsid w:val="003552C6"/>
    <w:rsid w:val="00355A83"/>
    <w:rsid w:val="003560B8"/>
    <w:rsid w:val="003562D7"/>
    <w:rsid w:val="00356353"/>
    <w:rsid w:val="003567C9"/>
    <w:rsid w:val="00356CEC"/>
    <w:rsid w:val="003572DE"/>
    <w:rsid w:val="00357659"/>
    <w:rsid w:val="00357712"/>
    <w:rsid w:val="00357A5C"/>
    <w:rsid w:val="00357D2D"/>
    <w:rsid w:val="00357D8A"/>
    <w:rsid w:val="0036012E"/>
    <w:rsid w:val="003604DB"/>
    <w:rsid w:val="0036056F"/>
    <w:rsid w:val="003617B5"/>
    <w:rsid w:val="0036181D"/>
    <w:rsid w:val="0036185C"/>
    <w:rsid w:val="00361B3C"/>
    <w:rsid w:val="0036262C"/>
    <w:rsid w:val="00362C5A"/>
    <w:rsid w:val="00363857"/>
    <w:rsid w:val="00363CDF"/>
    <w:rsid w:val="00363D68"/>
    <w:rsid w:val="00364591"/>
    <w:rsid w:val="00364A63"/>
    <w:rsid w:val="00365EC0"/>
    <w:rsid w:val="00366392"/>
    <w:rsid w:val="00367D2F"/>
    <w:rsid w:val="00367E2A"/>
    <w:rsid w:val="003700A7"/>
    <w:rsid w:val="00370285"/>
    <w:rsid w:val="003702B7"/>
    <w:rsid w:val="003704EE"/>
    <w:rsid w:val="00370880"/>
    <w:rsid w:val="00370A4F"/>
    <w:rsid w:val="00370EFD"/>
    <w:rsid w:val="00371137"/>
    <w:rsid w:val="00371766"/>
    <w:rsid w:val="00371831"/>
    <w:rsid w:val="003719F5"/>
    <w:rsid w:val="00371AB8"/>
    <w:rsid w:val="00372029"/>
    <w:rsid w:val="003724A1"/>
    <w:rsid w:val="003728C8"/>
    <w:rsid w:val="0037297C"/>
    <w:rsid w:val="00372A6B"/>
    <w:rsid w:val="00372F5D"/>
    <w:rsid w:val="00372FD7"/>
    <w:rsid w:val="003734F9"/>
    <w:rsid w:val="00373C10"/>
    <w:rsid w:val="00373E10"/>
    <w:rsid w:val="00373F2C"/>
    <w:rsid w:val="0037406C"/>
    <w:rsid w:val="003741D2"/>
    <w:rsid w:val="003744CB"/>
    <w:rsid w:val="00374804"/>
    <w:rsid w:val="00374F06"/>
    <w:rsid w:val="00374F99"/>
    <w:rsid w:val="00375228"/>
    <w:rsid w:val="0037581E"/>
    <w:rsid w:val="00375FFC"/>
    <w:rsid w:val="003764FA"/>
    <w:rsid w:val="00376856"/>
    <w:rsid w:val="00376E52"/>
    <w:rsid w:val="0037709A"/>
    <w:rsid w:val="00377146"/>
    <w:rsid w:val="00377397"/>
    <w:rsid w:val="003774FD"/>
    <w:rsid w:val="003775BD"/>
    <w:rsid w:val="00377E1E"/>
    <w:rsid w:val="0038084F"/>
    <w:rsid w:val="00380892"/>
    <w:rsid w:val="00380A15"/>
    <w:rsid w:val="00380A33"/>
    <w:rsid w:val="00381685"/>
    <w:rsid w:val="00381D5F"/>
    <w:rsid w:val="003821E7"/>
    <w:rsid w:val="003823C9"/>
    <w:rsid w:val="00382903"/>
    <w:rsid w:val="00382B87"/>
    <w:rsid w:val="00383483"/>
    <w:rsid w:val="00383827"/>
    <w:rsid w:val="00383D4B"/>
    <w:rsid w:val="00383DDB"/>
    <w:rsid w:val="00383F15"/>
    <w:rsid w:val="003842A8"/>
    <w:rsid w:val="00384797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4D4"/>
    <w:rsid w:val="00387675"/>
    <w:rsid w:val="00387771"/>
    <w:rsid w:val="00387AA6"/>
    <w:rsid w:val="00387B2B"/>
    <w:rsid w:val="003904B1"/>
    <w:rsid w:val="003907D2"/>
    <w:rsid w:val="00390AAC"/>
    <w:rsid w:val="00390B8F"/>
    <w:rsid w:val="00390C56"/>
    <w:rsid w:val="0039122C"/>
    <w:rsid w:val="0039124D"/>
    <w:rsid w:val="003914C2"/>
    <w:rsid w:val="00391A92"/>
    <w:rsid w:val="003923C6"/>
    <w:rsid w:val="003926BE"/>
    <w:rsid w:val="00392DB8"/>
    <w:rsid w:val="0039335B"/>
    <w:rsid w:val="0039376F"/>
    <w:rsid w:val="00393B78"/>
    <w:rsid w:val="00394775"/>
    <w:rsid w:val="00394A43"/>
    <w:rsid w:val="00394B44"/>
    <w:rsid w:val="0039502C"/>
    <w:rsid w:val="003956CC"/>
    <w:rsid w:val="003956FE"/>
    <w:rsid w:val="0039598F"/>
    <w:rsid w:val="003959BD"/>
    <w:rsid w:val="00395A85"/>
    <w:rsid w:val="003960D5"/>
    <w:rsid w:val="0039610F"/>
    <w:rsid w:val="0039665F"/>
    <w:rsid w:val="00396850"/>
    <w:rsid w:val="00396BEB"/>
    <w:rsid w:val="00397424"/>
    <w:rsid w:val="003978B8"/>
    <w:rsid w:val="00397B96"/>
    <w:rsid w:val="00397C89"/>
    <w:rsid w:val="003A0311"/>
    <w:rsid w:val="003A0736"/>
    <w:rsid w:val="003A07F5"/>
    <w:rsid w:val="003A0980"/>
    <w:rsid w:val="003A1135"/>
    <w:rsid w:val="003A1341"/>
    <w:rsid w:val="003A162C"/>
    <w:rsid w:val="003A1764"/>
    <w:rsid w:val="003A19E0"/>
    <w:rsid w:val="003A1DD5"/>
    <w:rsid w:val="003A2019"/>
    <w:rsid w:val="003A2D39"/>
    <w:rsid w:val="003A2FE7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B4D"/>
    <w:rsid w:val="003B1046"/>
    <w:rsid w:val="003B1140"/>
    <w:rsid w:val="003B14B8"/>
    <w:rsid w:val="003B1575"/>
    <w:rsid w:val="003B188F"/>
    <w:rsid w:val="003B1A52"/>
    <w:rsid w:val="003B1CC2"/>
    <w:rsid w:val="003B2031"/>
    <w:rsid w:val="003B21B1"/>
    <w:rsid w:val="003B2B79"/>
    <w:rsid w:val="003B3617"/>
    <w:rsid w:val="003B3CCC"/>
    <w:rsid w:val="003B3EE6"/>
    <w:rsid w:val="003B4482"/>
    <w:rsid w:val="003B45D1"/>
    <w:rsid w:val="003B4FC5"/>
    <w:rsid w:val="003B570F"/>
    <w:rsid w:val="003B5B57"/>
    <w:rsid w:val="003B5B7E"/>
    <w:rsid w:val="003B5E30"/>
    <w:rsid w:val="003B6194"/>
    <w:rsid w:val="003B6B8D"/>
    <w:rsid w:val="003B6F75"/>
    <w:rsid w:val="003B6FCB"/>
    <w:rsid w:val="003B7020"/>
    <w:rsid w:val="003B7271"/>
    <w:rsid w:val="003B7294"/>
    <w:rsid w:val="003B76FE"/>
    <w:rsid w:val="003C009A"/>
    <w:rsid w:val="003C07D7"/>
    <w:rsid w:val="003C0985"/>
    <w:rsid w:val="003C0D37"/>
    <w:rsid w:val="003C1493"/>
    <w:rsid w:val="003C1653"/>
    <w:rsid w:val="003C1EC9"/>
    <w:rsid w:val="003C270B"/>
    <w:rsid w:val="003C2C9D"/>
    <w:rsid w:val="003C3B73"/>
    <w:rsid w:val="003C3EFE"/>
    <w:rsid w:val="003C4002"/>
    <w:rsid w:val="003C4250"/>
    <w:rsid w:val="003C44FE"/>
    <w:rsid w:val="003C48B5"/>
    <w:rsid w:val="003C4952"/>
    <w:rsid w:val="003C4D16"/>
    <w:rsid w:val="003C4D8C"/>
    <w:rsid w:val="003C4F25"/>
    <w:rsid w:val="003C592E"/>
    <w:rsid w:val="003C614A"/>
    <w:rsid w:val="003C6580"/>
    <w:rsid w:val="003C7459"/>
    <w:rsid w:val="003C75E4"/>
    <w:rsid w:val="003C78C0"/>
    <w:rsid w:val="003C79A4"/>
    <w:rsid w:val="003D09DA"/>
    <w:rsid w:val="003D0A97"/>
    <w:rsid w:val="003D0B50"/>
    <w:rsid w:val="003D0C04"/>
    <w:rsid w:val="003D0D75"/>
    <w:rsid w:val="003D0E68"/>
    <w:rsid w:val="003D2050"/>
    <w:rsid w:val="003D2339"/>
    <w:rsid w:val="003D2395"/>
    <w:rsid w:val="003D26AA"/>
    <w:rsid w:val="003D2A2B"/>
    <w:rsid w:val="003D33FB"/>
    <w:rsid w:val="003D34D8"/>
    <w:rsid w:val="003D3666"/>
    <w:rsid w:val="003D3857"/>
    <w:rsid w:val="003D39A6"/>
    <w:rsid w:val="003D400D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5DA5"/>
    <w:rsid w:val="003D60D5"/>
    <w:rsid w:val="003D63BA"/>
    <w:rsid w:val="003D680E"/>
    <w:rsid w:val="003D6D83"/>
    <w:rsid w:val="003D74B4"/>
    <w:rsid w:val="003D7822"/>
    <w:rsid w:val="003D79E8"/>
    <w:rsid w:val="003D7DEC"/>
    <w:rsid w:val="003E089F"/>
    <w:rsid w:val="003E0ADB"/>
    <w:rsid w:val="003E0CE4"/>
    <w:rsid w:val="003E1304"/>
    <w:rsid w:val="003E149E"/>
    <w:rsid w:val="003E1748"/>
    <w:rsid w:val="003E187F"/>
    <w:rsid w:val="003E18AD"/>
    <w:rsid w:val="003E1CF4"/>
    <w:rsid w:val="003E240A"/>
    <w:rsid w:val="003E250F"/>
    <w:rsid w:val="003E2BE2"/>
    <w:rsid w:val="003E2BF4"/>
    <w:rsid w:val="003E2EB5"/>
    <w:rsid w:val="003E2EE0"/>
    <w:rsid w:val="003E34E1"/>
    <w:rsid w:val="003E3524"/>
    <w:rsid w:val="003E3AC3"/>
    <w:rsid w:val="003E3C5B"/>
    <w:rsid w:val="003E3CCE"/>
    <w:rsid w:val="003E3D11"/>
    <w:rsid w:val="003E40C9"/>
    <w:rsid w:val="003E498A"/>
    <w:rsid w:val="003E4CDB"/>
    <w:rsid w:val="003E52EB"/>
    <w:rsid w:val="003E56A9"/>
    <w:rsid w:val="003E6592"/>
    <w:rsid w:val="003E6AA4"/>
    <w:rsid w:val="003E703E"/>
    <w:rsid w:val="003E73BC"/>
    <w:rsid w:val="003E7A07"/>
    <w:rsid w:val="003E7E8F"/>
    <w:rsid w:val="003F0656"/>
    <w:rsid w:val="003F0905"/>
    <w:rsid w:val="003F0D71"/>
    <w:rsid w:val="003F16E1"/>
    <w:rsid w:val="003F1B6D"/>
    <w:rsid w:val="003F1C97"/>
    <w:rsid w:val="003F1D73"/>
    <w:rsid w:val="003F20E2"/>
    <w:rsid w:val="003F2186"/>
    <w:rsid w:val="003F2244"/>
    <w:rsid w:val="003F23A7"/>
    <w:rsid w:val="003F2564"/>
    <w:rsid w:val="003F2624"/>
    <w:rsid w:val="003F2711"/>
    <w:rsid w:val="003F2A56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60EF"/>
    <w:rsid w:val="003F626F"/>
    <w:rsid w:val="003F62B4"/>
    <w:rsid w:val="003F6853"/>
    <w:rsid w:val="003F6930"/>
    <w:rsid w:val="003F6ACE"/>
    <w:rsid w:val="003F6F1A"/>
    <w:rsid w:val="003F73A0"/>
    <w:rsid w:val="003F75DD"/>
    <w:rsid w:val="003F7DFF"/>
    <w:rsid w:val="0040015E"/>
    <w:rsid w:val="00400427"/>
    <w:rsid w:val="004010CF"/>
    <w:rsid w:val="004012FA"/>
    <w:rsid w:val="004013D3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5DF"/>
    <w:rsid w:val="00406F4B"/>
    <w:rsid w:val="00406FBD"/>
    <w:rsid w:val="004073B0"/>
    <w:rsid w:val="00407612"/>
    <w:rsid w:val="00407A66"/>
    <w:rsid w:val="00407A8D"/>
    <w:rsid w:val="00407C9E"/>
    <w:rsid w:val="004101BF"/>
    <w:rsid w:val="0041029D"/>
    <w:rsid w:val="00410CC4"/>
    <w:rsid w:val="00411230"/>
    <w:rsid w:val="004118C9"/>
    <w:rsid w:val="0041195D"/>
    <w:rsid w:val="00411B58"/>
    <w:rsid w:val="00412697"/>
    <w:rsid w:val="00412D2F"/>
    <w:rsid w:val="00412DBE"/>
    <w:rsid w:val="00412F8D"/>
    <w:rsid w:val="00413369"/>
    <w:rsid w:val="00413F24"/>
    <w:rsid w:val="00414129"/>
    <w:rsid w:val="004145AE"/>
    <w:rsid w:val="0041577E"/>
    <w:rsid w:val="004157F6"/>
    <w:rsid w:val="00415830"/>
    <w:rsid w:val="0041596C"/>
    <w:rsid w:val="004159D3"/>
    <w:rsid w:val="00415A14"/>
    <w:rsid w:val="0041616C"/>
    <w:rsid w:val="00416A66"/>
    <w:rsid w:val="00416DCB"/>
    <w:rsid w:val="0041763D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76"/>
    <w:rsid w:val="00421EC5"/>
    <w:rsid w:val="004222BF"/>
    <w:rsid w:val="00422399"/>
    <w:rsid w:val="00422548"/>
    <w:rsid w:val="004228B8"/>
    <w:rsid w:val="00422A01"/>
    <w:rsid w:val="00422DB5"/>
    <w:rsid w:val="0042307B"/>
    <w:rsid w:val="00423326"/>
    <w:rsid w:val="004238E3"/>
    <w:rsid w:val="00423921"/>
    <w:rsid w:val="00423AA1"/>
    <w:rsid w:val="00423E9E"/>
    <w:rsid w:val="00425C97"/>
    <w:rsid w:val="00425FFD"/>
    <w:rsid w:val="004262F8"/>
    <w:rsid w:val="00426442"/>
    <w:rsid w:val="00426532"/>
    <w:rsid w:val="0042654A"/>
    <w:rsid w:val="00426A93"/>
    <w:rsid w:val="00426DFA"/>
    <w:rsid w:val="00426E9F"/>
    <w:rsid w:val="004276E3"/>
    <w:rsid w:val="004279ED"/>
    <w:rsid w:val="00427AF4"/>
    <w:rsid w:val="00427E47"/>
    <w:rsid w:val="00427E67"/>
    <w:rsid w:val="00430178"/>
    <w:rsid w:val="004303F2"/>
    <w:rsid w:val="00430495"/>
    <w:rsid w:val="00430680"/>
    <w:rsid w:val="00430773"/>
    <w:rsid w:val="00430A72"/>
    <w:rsid w:val="00430F21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648"/>
    <w:rsid w:val="00434754"/>
    <w:rsid w:val="0043480E"/>
    <w:rsid w:val="00434A45"/>
    <w:rsid w:val="00434D46"/>
    <w:rsid w:val="0043506F"/>
    <w:rsid w:val="00435248"/>
    <w:rsid w:val="004353C1"/>
    <w:rsid w:val="0043542F"/>
    <w:rsid w:val="004355EB"/>
    <w:rsid w:val="00435602"/>
    <w:rsid w:val="004356FA"/>
    <w:rsid w:val="00435CCF"/>
    <w:rsid w:val="0043616F"/>
    <w:rsid w:val="00436A3B"/>
    <w:rsid w:val="00437027"/>
    <w:rsid w:val="004371AB"/>
    <w:rsid w:val="0043751C"/>
    <w:rsid w:val="004375CC"/>
    <w:rsid w:val="004402A7"/>
    <w:rsid w:val="0044035D"/>
    <w:rsid w:val="00440D01"/>
    <w:rsid w:val="00440EA5"/>
    <w:rsid w:val="0044131C"/>
    <w:rsid w:val="0044142F"/>
    <w:rsid w:val="00441AE2"/>
    <w:rsid w:val="004425C2"/>
    <w:rsid w:val="00442824"/>
    <w:rsid w:val="00442FFB"/>
    <w:rsid w:val="004430FD"/>
    <w:rsid w:val="0044317B"/>
    <w:rsid w:val="00443F2F"/>
    <w:rsid w:val="004442A7"/>
    <w:rsid w:val="00444901"/>
    <w:rsid w:val="00444934"/>
    <w:rsid w:val="00444F5E"/>
    <w:rsid w:val="0044540F"/>
    <w:rsid w:val="00445494"/>
    <w:rsid w:val="004454B3"/>
    <w:rsid w:val="00445513"/>
    <w:rsid w:val="004457A6"/>
    <w:rsid w:val="00445907"/>
    <w:rsid w:val="00445CFF"/>
    <w:rsid w:val="00445EF7"/>
    <w:rsid w:val="004462AF"/>
    <w:rsid w:val="00446624"/>
    <w:rsid w:val="0044662A"/>
    <w:rsid w:val="0044666E"/>
    <w:rsid w:val="004469FD"/>
    <w:rsid w:val="00447291"/>
    <w:rsid w:val="00447486"/>
    <w:rsid w:val="0045077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DF"/>
    <w:rsid w:val="004543E4"/>
    <w:rsid w:val="004548E5"/>
    <w:rsid w:val="00454F08"/>
    <w:rsid w:val="00455105"/>
    <w:rsid w:val="004553ED"/>
    <w:rsid w:val="00455C09"/>
    <w:rsid w:val="00456114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0D5E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FC4"/>
    <w:rsid w:val="00463448"/>
    <w:rsid w:val="0046434B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6807"/>
    <w:rsid w:val="00467716"/>
    <w:rsid w:val="00467838"/>
    <w:rsid w:val="0047041E"/>
    <w:rsid w:val="00470750"/>
    <w:rsid w:val="00470893"/>
    <w:rsid w:val="00470E35"/>
    <w:rsid w:val="00470FE9"/>
    <w:rsid w:val="00471294"/>
    <w:rsid w:val="0047166D"/>
    <w:rsid w:val="00471856"/>
    <w:rsid w:val="004719A1"/>
    <w:rsid w:val="00471DB0"/>
    <w:rsid w:val="00471F3B"/>
    <w:rsid w:val="00471FAB"/>
    <w:rsid w:val="004727D8"/>
    <w:rsid w:val="00472ACB"/>
    <w:rsid w:val="0047353B"/>
    <w:rsid w:val="0047398A"/>
    <w:rsid w:val="00473F5F"/>
    <w:rsid w:val="0047410D"/>
    <w:rsid w:val="00474317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43A"/>
    <w:rsid w:val="00476D8B"/>
    <w:rsid w:val="00476EAE"/>
    <w:rsid w:val="00476FC4"/>
    <w:rsid w:val="004774C5"/>
    <w:rsid w:val="004775ED"/>
    <w:rsid w:val="004777C7"/>
    <w:rsid w:val="004803A9"/>
    <w:rsid w:val="004807D5"/>
    <w:rsid w:val="00480865"/>
    <w:rsid w:val="00480B03"/>
    <w:rsid w:val="004810A0"/>
    <w:rsid w:val="004810EC"/>
    <w:rsid w:val="004814F6"/>
    <w:rsid w:val="00481607"/>
    <w:rsid w:val="00482389"/>
    <w:rsid w:val="00482849"/>
    <w:rsid w:val="0048287B"/>
    <w:rsid w:val="00482943"/>
    <w:rsid w:val="00482ADC"/>
    <w:rsid w:val="00482B1F"/>
    <w:rsid w:val="00482BAD"/>
    <w:rsid w:val="00483D11"/>
    <w:rsid w:val="00483D20"/>
    <w:rsid w:val="0048406D"/>
    <w:rsid w:val="0048410E"/>
    <w:rsid w:val="0048413B"/>
    <w:rsid w:val="00484C46"/>
    <w:rsid w:val="004851F7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EE3"/>
    <w:rsid w:val="00487F28"/>
    <w:rsid w:val="00490649"/>
    <w:rsid w:val="0049093B"/>
    <w:rsid w:val="00490E94"/>
    <w:rsid w:val="00490EE3"/>
    <w:rsid w:val="004912D9"/>
    <w:rsid w:val="0049143D"/>
    <w:rsid w:val="00491728"/>
    <w:rsid w:val="004918A0"/>
    <w:rsid w:val="00491C47"/>
    <w:rsid w:val="004924E5"/>
    <w:rsid w:val="00492619"/>
    <w:rsid w:val="00492ECB"/>
    <w:rsid w:val="0049349F"/>
    <w:rsid w:val="004935A4"/>
    <w:rsid w:val="00493D08"/>
    <w:rsid w:val="00494D25"/>
    <w:rsid w:val="00494E75"/>
    <w:rsid w:val="0049506D"/>
    <w:rsid w:val="00495071"/>
    <w:rsid w:val="00495227"/>
    <w:rsid w:val="00495646"/>
    <w:rsid w:val="004956D1"/>
    <w:rsid w:val="00495AD8"/>
    <w:rsid w:val="004961DB"/>
    <w:rsid w:val="00496516"/>
    <w:rsid w:val="0049653E"/>
    <w:rsid w:val="00496BEF"/>
    <w:rsid w:val="0049792C"/>
    <w:rsid w:val="004A01E1"/>
    <w:rsid w:val="004A0E00"/>
    <w:rsid w:val="004A144C"/>
    <w:rsid w:val="004A15F7"/>
    <w:rsid w:val="004A1600"/>
    <w:rsid w:val="004A1B20"/>
    <w:rsid w:val="004A201F"/>
    <w:rsid w:val="004A23B8"/>
    <w:rsid w:val="004A23C0"/>
    <w:rsid w:val="004A250D"/>
    <w:rsid w:val="004A28D4"/>
    <w:rsid w:val="004A2908"/>
    <w:rsid w:val="004A2B3D"/>
    <w:rsid w:val="004A2B93"/>
    <w:rsid w:val="004A2BE1"/>
    <w:rsid w:val="004A2E44"/>
    <w:rsid w:val="004A30F7"/>
    <w:rsid w:val="004A366E"/>
    <w:rsid w:val="004A36C0"/>
    <w:rsid w:val="004A36DD"/>
    <w:rsid w:val="004A3AA3"/>
    <w:rsid w:val="004A4247"/>
    <w:rsid w:val="004A4635"/>
    <w:rsid w:val="004A47F4"/>
    <w:rsid w:val="004A4900"/>
    <w:rsid w:val="004A4D38"/>
    <w:rsid w:val="004A4E7E"/>
    <w:rsid w:val="004A4E95"/>
    <w:rsid w:val="004A511A"/>
    <w:rsid w:val="004A5270"/>
    <w:rsid w:val="004A5667"/>
    <w:rsid w:val="004A57FC"/>
    <w:rsid w:val="004A705C"/>
    <w:rsid w:val="004A7076"/>
    <w:rsid w:val="004A717D"/>
    <w:rsid w:val="004A7276"/>
    <w:rsid w:val="004A7447"/>
    <w:rsid w:val="004A7CE0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700"/>
    <w:rsid w:val="004B2840"/>
    <w:rsid w:val="004B2B31"/>
    <w:rsid w:val="004B2C33"/>
    <w:rsid w:val="004B2CDB"/>
    <w:rsid w:val="004B3C3F"/>
    <w:rsid w:val="004B3E6E"/>
    <w:rsid w:val="004B45A2"/>
    <w:rsid w:val="004B4A0F"/>
    <w:rsid w:val="004B4AA2"/>
    <w:rsid w:val="004B4C67"/>
    <w:rsid w:val="004B50E0"/>
    <w:rsid w:val="004B5211"/>
    <w:rsid w:val="004B528E"/>
    <w:rsid w:val="004B55EC"/>
    <w:rsid w:val="004B5F75"/>
    <w:rsid w:val="004B6301"/>
    <w:rsid w:val="004B6FFB"/>
    <w:rsid w:val="004B78A6"/>
    <w:rsid w:val="004B7937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C4E"/>
    <w:rsid w:val="004C2F01"/>
    <w:rsid w:val="004C3012"/>
    <w:rsid w:val="004C3472"/>
    <w:rsid w:val="004C34E8"/>
    <w:rsid w:val="004C380B"/>
    <w:rsid w:val="004C393D"/>
    <w:rsid w:val="004C3C51"/>
    <w:rsid w:val="004C3D0E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577"/>
    <w:rsid w:val="004D27C4"/>
    <w:rsid w:val="004D297A"/>
    <w:rsid w:val="004D2E1A"/>
    <w:rsid w:val="004D2E57"/>
    <w:rsid w:val="004D3251"/>
    <w:rsid w:val="004D3574"/>
    <w:rsid w:val="004D44B1"/>
    <w:rsid w:val="004D4968"/>
    <w:rsid w:val="004D4977"/>
    <w:rsid w:val="004D4A8A"/>
    <w:rsid w:val="004D4BEA"/>
    <w:rsid w:val="004D4E97"/>
    <w:rsid w:val="004D50CC"/>
    <w:rsid w:val="004D58D1"/>
    <w:rsid w:val="004D5F02"/>
    <w:rsid w:val="004D6063"/>
    <w:rsid w:val="004D68C0"/>
    <w:rsid w:val="004D710C"/>
    <w:rsid w:val="004D7448"/>
    <w:rsid w:val="004D76FE"/>
    <w:rsid w:val="004D7872"/>
    <w:rsid w:val="004E0033"/>
    <w:rsid w:val="004E0186"/>
    <w:rsid w:val="004E03BE"/>
    <w:rsid w:val="004E0A0B"/>
    <w:rsid w:val="004E0CD0"/>
    <w:rsid w:val="004E1260"/>
    <w:rsid w:val="004E1CBB"/>
    <w:rsid w:val="004E1D07"/>
    <w:rsid w:val="004E1F73"/>
    <w:rsid w:val="004E209D"/>
    <w:rsid w:val="004E21D3"/>
    <w:rsid w:val="004E250C"/>
    <w:rsid w:val="004E27DC"/>
    <w:rsid w:val="004E2C41"/>
    <w:rsid w:val="004E2E33"/>
    <w:rsid w:val="004E2F51"/>
    <w:rsid w:val="004E2F60"/>
    <w:rsid w:val="004E32FE"/>
    <w:rsid w:val="004E3579"/>
    <w:rsid w:val="004E3892"/>
    <w:rsid w:val="004E3FD8"/>
    <w:rsid w:val="004E4304"/>
    <w:rsid w:val="004E471C"/>
    <w:rsid w:val="004E53AE"/>
    <w:rsid w:val="004E5449"/>
    <w:rsid w:val="004E5C61"/>
    <w:rsid w:val="004E6158"/>
    <w:rsid w:val="004E6184"/>
    <w:rsid w:val="004E63C9"/>
    <w:rsid w:val="004E6A37"/>
    <w:rsid w:val="004E6CEA"/>
    <w:rsid w:val="004E7339"/>
    <w:rsid w:val="004E7691"/>
    <w:rsid w:val="004E76A5"/>
    <w:rsid w:val="004E7831"/>
    <w:rsid w:val="004E7929"/>
    <w:rsid w:val="004E7B7F"/>
    <w:rsid w:val="004E7E45"/>
    <w:rsid w:val="004F01B4"/>
    <w:rsid w:val="004F020A"/>
    <w:rsid w:val="004F080C"/>
    <w:rsid w:val="004F0C82"/>
    <w:rsid w:val="004F133C"/>
    <w:rsid w:val="004F13D2"/>
    <w:rsid w:val="004F1A00"/>
    <w:rsid w:val="004F1D32"/>
    <w:rsid w:val="004F2497"/>
    <w:rsid w:val="004F2826"/>
    <w:rsid w:val="004F2981"/>
    <w:rsid w:val="004F2AA6"/>
    <w:rsid w:val="004F2B9C"/>
    <w:rsid w:val="004F2CCE"/>
    <w:rsid w:val="004F2D47"/>
    <w:rsid w:val="004F33A9"/>
    <w:rsid w:val="004F359A"/>
    <w:rsid w:val="004F3DD1"/>
    <w:rsid w:val="004F4000"/>
    <w:rsid w:val="004F40F1"/>
    <w:rsid w:val="004F46D8"/>
    <w:rsid w:val="004F4760"/>
    <w:rsid w:val="004F4DAC"/>
    <w:rsid w:val="004F4E53"/>
    <w:rsid w:val="004F519E"/>
    <w:rsid w:val="004F58AB"/>
    <w:rsid w:val="004F66FA"/>
    <w:rsid w:val="004F67A9"/>
    <w:rsid w:val="004F6AFE"/>
    <w:rsid w:val="004F6F20"/>
    <w:rsid w:val="004F7373"/>
    <w:rsid w:val="004F73A5"/>
    <w:rsid w:val="004F75FC"/>
    <w:rsid w:val="004F76A6"/>
    <w:rsid w:val="004F78C3"/>
    <w:rsid w:val="004F7C51"/>
    <w:rsid w:val="004F7CE6"/>
    <w:rsid w:val="004F7F1A"/>
    <w:rsid w:val="00500097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C88"/>
    <w:rsid w:val="00503EC2"/>
    <w:rsid w:val="00503FAD"/>
    <w:rsid w:val="00504639"/>
    <w:rsid w:val="005050F8"/>
    <w:rsid w:val="00505850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07E65"/>
    <w:rsid w:val="00510374"/>
    <w:rsid w:val="00510444"/>
    <w:rsid w:val="005109F8"/>
    <w:rsid w:val="00510B25"/>
    <w:rsid w:val="00511D6E"/>
    <w:rsid w:val="00511E67"/>
    <w:rsid w:val="005124B0"/>
    <w:rsid w:val="00512747"/>
    <w:rsid w:val="0051295A"/>
    <w:rsid w:val="0051385C"/>
    <w:rsid w:val="005138DA"/>
    <w:rsid w:val="00513F8F"/>
    <w:rsid w:val="00514455"/>
    <w:rsid w:val="005147E7"/>
    <w:rsid w:val="00514882"/>
    <w:rsid w:val="005148FE"/>
    <w:rsid w:val="005149A2"/>
    <w:rsid w:val="00514CEE"/>
    <w:rsid w:val="005150E4"/>
    <w:rsid w:val="0051581E"/>
    <w:rsid w:val="00515907"/>
    <w:rsid w:val="00515E2B"/>
    <w:rsid w:val="00516B96"/>
    <w:rsid w:val="00516D2A"/>
    <w:rsid w:val="005173A4"/>
    <w:rsid w:val="0051770E"/>
    <w:rsid w:val="00517E2D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CDF"/>
    <w:rsid w:val="00530FF3"/>
    <w:rsid w:val="00531420"/>
    <w:rsid w:val="0053173A"/>
    <w:rsid w:val="00531824"/>
    <w:rsid w:val="00531AF4"/>
    <w:rsid w:val="00531F71"/>
    <w:rsid w:val="0053205F"/>
    <w:rsid w:val="00532462"/>
    <w:rsid w:val="00532A9A"/>
    <w:rsid w:val="00532B16"/>
    <w:rsid w:val="00532C9D"/>
    <w:rsid w:val="00532DBB"/>
    <w:rsid w:val="00533215"/>
    <w:rsid w:val="005334E4"/>
    <w:rsid w:val="005338BD"/>
    <w:rsid w:val="0053394F"/>
    <w:rsid w:val="00534290"/>
    <w:rsid w:val="00534451"/>
    <w:rsid w:val="00534695"/>
    <w:rsid w:val="005347FB"/>
    <w:rsid w:val="005348FE"/>
    <w:rsid w:val="005349EB"/>
    <w:rsid w:val="00534AA6"/>
    <w:rsid w:val="00534C83"/>
    <w:rsid w:val="00535590"/>
    <w:rsid w:val="005359C7"/>
    <w:rsid w:val="00535A27"/>
    <w:rsid w:val="00535BE9"/>
    <w:rsid w:val="0053637E"/>
    <w:rsid w:val="00536AEE"/>
    <w:rsid w:val="00537BE9"/>
    <w:rsid w:val="00537E22"/>
    <w:rsid w:val="00540147"/>
    <w:rsid w:val="0054023F"/>
    <w:rsid w:val="005405D3"/>
    <w:rsid w:val="0054064E"/>
    <w:rsid w:val="00540EB6"/>
    <w:rsid w:val="005417A0"/>
    <w:rsid w:val="00541E2B"/>
    <w:rsid w:val="00542313"/>
    <w:rsid w:val="005424B2"/>
    <w:rsid w:val="00542CDD"/>
    <w:rsid w:val="00542F16"/>
    <w:rsid w:val="00543639"/>
    <w:rsid w:val="005436D7"/>
    <w:rsid w:val="00543703"/>
    <w:rsid w:val="00543A66"/>
    <w:rsid w:val="00543A83"/>
    <w:rsid w:val="0054420A"/>
    <w:rsid w:val="00544220"/>
    <w:rsid w:val="005444D2"/>
    <w:rsid w:val="005446AD"/>
    <w:rsid w:val="00544C33"/>
    <w:rsid w:val="0054509D"/>
    <w:rsid w:val="0054556F"/>
    <w:rsid w:val="0054597B"/>
    <w:rsid w:val="00545A3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B1F"/>
    <w:rsid w:val="00552FF4"/>
    <w:rsid w:val="0055410A"/>
    <w:rsid w:val="005543EE"/>
    <w:rsid w:val="005547CB"/>
    <w:rsid w:val="00554DF7"/>
    <w:rsid w:val="00555675"/>
    <w:rsid w:val="00555713"/>
    <w:rsid w:val="00555772"/>
    <w:rsid w:val="00555C03"/>
    <w:rsid w:val="00555D6F"/>
    <w:rsid w:val="00555DC4"/>
    <w:rsid w:val="00555DC6"/>
    <w:rsid w:val="00556583"/>
    <w:rsid w:val="00556680"/>
    <w:rsid w:val="005567AA"/>
    <w:rsid w:val="005567BF"/>
    <w:rsid w:val="005569D2"/>
    <w:rsid w:val="00556E4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A95"/>
    <w:rsid w:val="00561BF6"/>
    <w:rsid w:val="00561C3B"/>
    <w:rsid w:val="00561E4A"/>
    <w:rsid w:val="00562CDC"/>
    <w:rsid w:val="00563855"/>
    <w:rsid w:val="00563FD2"/>
    <w:rsid w:val="0056434D"/>
    <w:rsid w:val="005646EC"/>
    <w:rsid w:val="00565679"/>
    <w:rsid w:val="00565CEF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358"/>
    <w:rsid w:val="00571382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A37"/>
    <w:rsid w:val="00576DD6"/>
    <w:rsid w:val="00576FC7"/>
    <w:rsid w:val="00577368"/>
    <w:rsid w:val="005777AC"/>
    <w:rsid w:val="00577EB4"/>
    <w:rsid w:val="00577F3D"/>
    <w:rsid w:val="00580282"/>
    <w:rsid w:val="005806B0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2F8E"/>
    <w:rsid w:val="00583147"/>
    <w:rsid w:val="00583630"/>
    <w:rsid w:val="005836D0"/>
    <w:rsid w:val="00583B29"/>
    <w:rsid w:val="00583C6C"/>
    <w:rsid w:val="00583E78"/>
    <w:rsid w:val="00584496"/>
    <w:rsid w:val="00585932"/>
    <w:rsid w:val="005859D4"/>
    <w:rsid w:val="00585C3A"/>
    <w:rsid w:val="00585EDE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2160"/>
    <w:rsid w:val="005923C9"/>
    <w:rsid w:val="0059284F"/>
    <w:rsid w:val="005928CD"/>
    <w:rsid w:val="00594131"/>
    <w:rsid w:val="005943C6"/>
    <w:rsid w:val="0059441D"/>
    <w:rsid w:val="00594FAE"/>
    <w:rsid w:val="0059519D"/>
    <w:rsid w:val="005954F2"/>
    <w:rsid w:val="00595777"/>
    <w:rsid w:val="00595BC4"/>
    <w:rsid w:val="00595E99"/>
    <w:rsid w:val="00596308"/>
    <w:rsid w:val="005968C4"/>
    <w:rsid w:val="005968F0"/>
    <w:rsid w:val="00596A56"/>
    <w:rsid w:val="005970DB"/>
    <w:rsid w:val="0059715B"/>
    <w:rsid w:val="005973C7"/>
    <w:rsid w:val="00597605"/>
    <w:rsid w:val="00597A36"/>
    <w:rsid w:val="00597E86"/>
    <w:rsid w:val="005A0441"/>
    <w:rsid w:val="005A05C6"/>
    <w:rsid w:val="005A05DF"/>
    <w:rsid w:val="005A0753"/>
    <w:rsid w:val="005A0CB6"/>
    <w:rsid w:val="005A1D03"/>
    <w:rsid w:val="005A1DE5"/>
    <w:rsid w:val="005A2229"/>
    <w:rsid w:val="005A2D72"/>
    <w:rsid w:val="005A320D"/>
    <w:rsid w:val="005A36E3"/>
    <w:rsid w:val="005A3A31"/>
    <w:rsid w:val="005A3AF1"/>
    <w:rsid w:val="005A3B1E"/>
    <w:rsid w:val="005A40D5"/>
    <w:rsid w:val="005A4126"/>
    <w:rsid w:val="005A4999"/>
    <w:rsid w:val="005A4E38"/>
    <w:rsid w:val="005A50CE"/>
    <w:rsid w:val="005A588D"/>
    <w:rsid w:val="005A59CF"/>
    <w:rsid w:val="005A5E4F"/>
    <w:rsid w:val="005A68E1"/>
    <w:rsid w:val="005A6A3A"/>
    <w:rsid w:val="005A6FA1"/>
    <w:rsid w:val="005A7D30"/>
    <w:rsid w:val="005A7F72"/>
    <w:rsid w:val="005B0604"/>
    <w:rsid w:val="005B20FE"/>
    <w:rsid w:val="005B24B6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352"/>
    <w:rsid w:val="005B7824"/>
    <w:rsid w:val="005B7E51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9D4"/>
    <w:rsid w:val="005C2144"/>
    <w:rsid w:val="005C3731"/>
    <w:rsid w:val="005C376D"/>
    <w:rsid w:val="005C3A65"/>
    <w:rsid w:val="005C3CDF"/>
    <w:rsid w:val="005C4B4D"/>
    <w:rsid w:val="005C4DE3"/>
    <w:rsid w:val="005C5379"/>
    <w:rsid w:val="005C5849"/>
    <w:rsid w:val="005C69D2"/>
    <w:rsid w:val="005C7340"/>
    <w:rsid w:val="005C7A54"/>
    <w:rsid w:val="005C7AF1"/>
    <w:rsid w:val="005C7CAD"/>
    <w:rsid w:val="005C7EF8"/>
    <w:rsid w:val="005D006E"/>
    <w:rsid w:val="005D0102"/>
    <w:rsid w:val="005D02FA"/>
    <w:rsid w:val="005D047B"/>
    <w:rsid w:val="005D0595"/>
    <w:rsid w:val="005D0790"/>
    <w:rsid w:val="005D20FC"/>
    <w:rsid w:val="005D241F"/>
    <w:rsid w:val="005D24A2"/>
    <w:rsid w:val="005D26D7"/>
    <w:rsid w:val="005D2A49"/>
    <w:rsid w:val="005D2A80"/>
    <w:rsid w:val="005D2B7E"/>
    <w:rsid w:val="005D2EE8"/>
    <w:rsid w:val="005D31D3"/>
    <w:rsid w:val="005D3894"/>
    <w:rsid w:val="005D4764"/>
    <w:rsid w:val="005D5499"/>
    <w:rsid w:val="005D576B"/>
    <w:rsid w:val="005D594D"/>
    <w:rsid w:val="005D5E46"/>
    <w:rsid w:val="005D609E"/>
    <w:rsid w:val="005D64A5"/>
    <w:rsid w:val="005D6929"/>
    <w:rsid w:val="005D6B30"/>
    <w:rsid w:val="005D6E1C"/>
    <w:rsid w:val="005D7741"/>
    <w:rsid w:val="005D7DBE"/>
    <w:rsid w:val="005D7E04"/>
    <w:rsid w:val="005E0082"/>
    <w:rsid w:val="005E0BDB"/>
    <w:rsid w:val="005E0D78"/>
    <w:rsid w:val="005E1385"/>
    <w:rsid w:val="005E1393"/>
    <w:rsid w:val="005E1A58"/>
    <w:rsid w:val="005E1C06"/>
    <w:rsid w:val="005E2E2C"/>
    <w:rsid w:val="005E2FA0"/>
    <w:rsid w:val="005E308C"/>
    <w:rsid w:val="005E35FD"/>
    <w:rsid w:val="005E383F"/>
    <w:rsid w:val="005E41B8"/>
    <w:rsid w:val="005E48F7"/>
    <w:rsid w:val="005E4C4A"/>
    <w:rsid w:val="005E4F80"/>
    <w:rsid w:val="005E4FBD"/>
    <w:rsid w:val="005E5009"/>
    <w:rsid w:val="005E5074"/>
    <w:rsid w:val="005E5110"/>
    <w:rsid w:val="005E5563"/>
    <w:rsid w:val="005E5771"/>
    <w:rsid w:val="005E580A"/>
    <w:rsid w:val="005E5911"/>
    <w:rsid w:val="005E5B82"/>
    <w:rsid w:val="005E5B8D"/>
    <w:rsid w:val="005E5C9E"/>
    <w:rsid w:val="005E66F1"/>
    <w:rsid w:val="005E6888"/>
    <w:rsid w:val="005E6AFB"/>
    <w:rsid w:val="005E7698"/>
    <w:rsid w:val="005E76F5"/>
    <w:rsid w:val="005E7AF8"/>
    <w:rsid w:val="005F031E"/>
    <w:rsid w:val="005F0B4C"/>
    <w:rsid w:val="005F0B53"/>
    <w:rsid w:val="005F0C46"/>
    <w:rsid w:val="005F1208"/>
    <w:rsid w:val="005F1FE4"/>
    <w:rsid w:val="005F2CD8"/>
    <w:rsid w:val="005F327D"/>
    <w:rsid w:val="005F369B"/>
    <w:rsid w:val="005F3CBB"/>
    <w:rsid w:val="005F3F7F"/>
    <w:rsid w:val="005F40E5"/>
    <w:rsid w:val="005F46D9"/>
    <w:rsid w:val="005F4950"/>
    <w:rsid w:val="005F509E"/>
    <w:rsid w:val="005F54B6"/>
    <w:rsid w:val="005F5CD7"/>
    <w:rsid w:val="005F660A"/>
    <w:rsid w:val="005F6697"/>
    <w:rsid w:val="005F6F9C"/>
    <w:rsid w:val="005F6FFC"/>
    <w:rsid w:val="005F7F11"/>
    <w:rsid w:val="006004DE"/>
    <w:rsid w:val="006008BE"/>
    <w:rsid w:val="00601072"/>
    <w:rsid w:val="0060144E"/>
    <w:rsid w:val="00601754"/>
    <w:rsid w:val="0060198F"/>
    <w:rsid w:val="00601D4D"/>
    <w:rsid w:val="00601FCD"/>
    <w:rsid w:val="00602354"/>
    <w:rsid w:val="0060254B"/>
    <w:rsid w:val="0060268D"/>
    <w:rsid w:val="006026F1"/>
    <w:rsid w:val="0060318C"/>
    <w:rsid w:val="006039C5"/>
    <w:rsid w:val="00603B1B"/>
    <w:rsid w:val="00604148"/>
    <w:rsid w:val="006043D7"/>
    <w:rsid w:val="00604594"/>
    <w:rsid w:val="00604613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9E"/>
    <w:rsid w:val="006074B1"/>
    <w:rsid w:val="006075BB"/>
    <w:rsid w:val="006079D8"/>
    <w:rsid w:val="00607ADE"/>
    <w:rsid w:val="00607E68"/>
    <w:rsid w:val="006102C6"/>
    <w:rsid w:val="006103F0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9D1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201A2"/>
    <w:rsid w:val="00620254"/>
    <w:rsid w:val="006204D8"/>
    <w:rsid w:val="006205D1"/>
    <w:rsid w:val="00620686"/>
    <w:rsid w:val="006209E8"/>
    <w:rsid w:val="00620C16"/>
    <w:rsid w:val="00621B6A"/>
    <w:rsid w:val="00621C0B"/>
    <w:rsid w:val="00621C72"/>
    <w:rsid w:val="00621CAD"/>
    <w:rsid w:val="006223C6"/>
    <w:rsid w:val="006227AC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B24"/>
    <w:rsid w:val="0062657C"/>
    <w:rsid w:val="006267D9"/>
    <w:rsid w:val="00626B2A"/>
    <w:rsid w:val="00626C25"/>
    <w:rsid w:val="00626E64"/>
    <w:rsid w:val="006279E3"/>
    <w:rsid w:val="00627BA3"/>
    <w:rsid w:val="00627C39"/>
    <w:rsid w:val="00627E44"/>
    <w:rsid w:val="00627F78"/>
    <w:rsid w:val="006300D7"/>
    <w:rsid w:val="00630C02"/>
    <w:rsid w:val="00631007"/>
    <w:rsid w:val="00631826"/>
    <w:rsid w:val="00631DA3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C24"/>
    <w:rsid w:val="00637E00"/>
    <w:rsid w:val="006401C6"/>
    <w:rsid w:val="00640207"/>
    <w:rsid w:val="00640222"/>
    <w:rsid w:val="00640529"/>
    <w:rsid w:val="006409F3"/>
    <w:rsid w:val="00641061"/>
    <w:rsid w:val="006419ED"/>
    <w:rsid w:val="00641EE8"/>
    <w:rsid w:val="00642505"/>
    <w:rsid w:val="00642D10"/>
    <w:rsid w:val="00643769"/>
    <w:rsid w:val="006437A9"/>
    <w:rsid w:val="00643973"/>
    <w:rsid w:val="00643E97"/>
    <w:rsid w:val="00644114"/>
    <w:rsid w:val="00644200"/>
    <w:rsid w:val="0064428B"/>
    <w:rsid w:val="00644511"/>
    <w:rsid w:val="0064486C"/>
    <w:rsid w:val="00644E60"/>
    <w:rsid w:val="0064552C"/>
    <w:rsid w:val="006457B7"/>
    <w:rsid w:val="00646556"/>
    <w:rsid w:val="006473FF"/>
    <w:rsid w:val="00647CB3"/>
    <w:rsid w:val="00647D60"/>
    <w:rsid w:val="00650150"/>
    <w:rsid w:val="00650829"/>
    <w:rsid w:val="00650854"/>
    <w:rsid w:val="006509A7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BB4"/>
    <w:rsid w:val="00653273"/>
    <w:rsid w:val="00653365"/>
    <w:rsid w:val="00654346"/>
    <w:rsid w:val="006544F6"/>
    <w:rsid w:val="00654503"/>
    <w:rsid w:val="00654B42"/>
    <w:rsid w:val="00654C81"/>
    <w:rsid w:val="00654CB4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61A"/>
    <w:rsid w:val="00660EF2"/>
    <w:rsid w:val="006612B8"/>
    <w:rsid w:val="00661636"/>
    <w:rsid w:val="00661CC2"/>
    <w:rsid w:val="00662166"/>
    <w:rsid w:val="00662D31"/>
    <w:rsid w:val="00662FA2"/>
    <w:rsid w:val="006635DC"/>
    <w:rsid w:val="00663908"/>
    <w:rsid w:val="0066402E"/>
    <w:rsid w:val="00664488"/>
    <w:rsid w:val="006646F4"/>
    <w:rsid w:val="00664B54"/>
    <w:rsid w:val="00665229"/>
    <w:rsid w:val="00665316"/>
    <w:rsid w:val="006653B2"/>
    <w:rsid w:val="006654E8"/>
    <w:rsid w:val="0066551A"/>
    <w:rsid w:val="0066568F"/>
    <w:rsid w:val="00665CCE"/>
    <w:rsid w:val="006672FC"/>
    <w:rsid w:val="00667A27"/>
    <w:rsid w:val="006704BF"/>
    <w:rsid w:val="00670AD6"/>
    <w:rsid w:val="00670ECD"/>
    <w:rsid w:val="00671BB2"/>
    <w:rsid w:val="00671C8F"/>
    <w:rsid w:val="00672575"/>
    <w:rsid w:val="00672966"/>
    <w:rsid w:val="006729A2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509C"/>
    <w:rsid w:val="0067517B"/>
    <w:rsid w:val="00675652"/>
    <w:rsid w:val="006757DC"/>
    <w:rsid w:val="00675B42"/>
    <w:rsid w:val="006763E2"/>
    <w:rsid w:val="006767B8"/>
    <w:rsid w:val="00677725"/>
    <w:rsid w:val="0068013A"/>
    <w:rsid w:val="00680A97"/>
    <w:rsid w:val="00680D0E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4258"/>
    <w:rsid w:val="00685725"/>
    <w:rsid w:val="00685D3B"/>
    <w:rsid w:val="0068623E"/>
    <w:rsid w:val="00686366"/>
    <w:rsid w:val="0068653A"/>
    <w:rsid w:val="0068673B"/>
    <w:rsid w:val="0068721F"/>
    <w:rsid w:val="0068781B"/>
    <w:rsid w:val="00690D12"/>
    <w:rsid w:val="00690F0E"/>
    <w:rsid w:val="00691278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958"/>
    <w:rsid w:val="00695E95"/>
    <w:rsid w:val="00696244"/>
    <w:rsid w:val="006969D6"/>
    <w:rsid w:val="00696C33"/>
    <w:rsid w:val="0069755C"/>
    <w:rsid w:val="006979DC"/>
    <w:rsid w:val="00697AA8"/>
    <w:rsid w:val="00697C2C"/>
    <w:rsid w:val="006A01FA"/>
    <w:rsid w:val="006A05EF"/>
    <w:rsid w:val="006A0942"/>
    <w:rsid w:val="006A18CF"/>
    <w:rsid w:val="006A18DD"/>
    <w:rsid w:val="006A1B7F"/>
    <w:rsid w:val="006A2347"/>
    <w:rsid w:val="006A24B3"/>
    <w:rsid w:val="006A29C9"/>
    <w:rsid w:val="006A2D0E"/>
    <w:rsid w:val="006A2E66"/>
    <w:rsid w:val="006A3227"/>
    <w:rsid w:val="006A3396"/>
    <w:rsid w:val="006A3574"/>
    <w:rsid w:val="006A3E46"/>
    <w:rsid w:val="006A3F94"/>
    <w:rsid w:val="006A4113"/>
    <w:rsid w:val="006A457C"/>
    <w:rsid w:val="006A4584"/>
    <w:rsid w:val="006A4661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B8"/>
    <w:rsid w:val="006B19B2"/>
    <w:rsid w:val="006B1A64"/>
    <w:rsid w:val="006B1DA2"/>
    <w:rsid w:val="006B1F5F"/>
    <w:rsid w:val="006B1FA7"/>
    <w:rsid w:val="006B20F8"/>
    <w:rsid w:val="006B21E9"/>
    <w:rsid w:val="006B242D"/>
    <w:rsid w:val="006B2744"/>
    <w:rsid w:val="006B2BA7"/>
    <w:rsid w:val="006B393F"/>
    <w:rsid w:val="006B3E55"/>
    <w:rsid w:val="006B4D4E"/>
    <w:rsid w:val="006B5801"/>
    <w:rsid w:val="006B5984"/>
    <w:rsid w:val="006B5A41"/>
    <w:rsid w:val="006B5CDC"/>
    <w:rsid w:val="006B626D"/>
    <w:rsid w:val="006B660C"/>
    <w:rsid w:val="006B6AD0"/>
    <w:rsid w:val="006B6BA3"/>
    <w:rsid w:val="006B6C95"/>
    <w:rsid w:val="006B725C"/>
    <w:rsid w:val="006B7864"/>
    <w:rsid w:val="006B789D"/>
    <w:rsid w:val="006C03B2"/>
    <w:rsid w:val="006C09DD"/>
    <w:rsid w:val="006C0A1A"/>
    <w:rsid w:val="006C1431"/>
    <w:rsid w:val="006C1B3F"/>
    <w:rsid w:val="006C20C0"/>
    <w:rsid w:val="006C375B"/>
    <w:rsid w:val="006C377A"/>
    <w:rsid w:val="006C3F40"/>
    <w:rsid w:val="006C44D3"/>
    <w:rsid w:val="006C45C1"/>
    <w:rsid w:val="006C4B0F"/>
    <w:rsid w:val="006C4B11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546"/>
    <w:rsid w:val="006D054B"/>
    <w:rsid w:val="006D0A70"/>
    <w:rsid w:val="006D0AD9"/>
    <w:rsid w:val="006D0DED"/>
    <w:rsid w:val="006D19ED"/>
    <w:rsid w:val="006D1A23"/>
    <w:rsid w:val="006D1F1A"/>
    <w:rsid w:val="006D21FF"/>
    <w:rsid w:val="006D2627"/>
    <w:rsid w:val="006D2872"/>
    <w:rsid w:val="006D31AF"/>
    <w:rsid w:val="006D31C4"/>
    <w:rsid w:val="006D31DD"/>
    <w:rsid w:val="006D3236"/>
    <w:rsid w:val="006D3943"/>
    <w:rsid w:val="006D3C48"/>
    <w:rsid w:val="006D43BD"/>
    <w:rsid w:val="006D492A"/>
    <w:rsid w:val="006D493C"/>
    <w:rsid w:val="006D4ED6"/>
    <w:rsid w:val="006D4F72"/>
    <w:rsid w:val="006D56AF"/>
    <w:rsid w:val="006D59BF"/>
    <w:rsid w:val="006D5AE7"/>
    <w:rsid w:val="006D5EC2"/>
    <w:rsid w:val="006D5FEF"/>
    <w:rsid w:val="006D615D"/>
    <w:rsid w:val="006D7396"/>
    <w:rsid w:val="006D7598"/>
    <w:rsid w:val="006D7B93"/>
    <w:rsid w:val="006D7DAD"/>
    <w:rsid w:val="006D7E70"/>
    <w:rsid w:val="006E0B16"/>
    <w:rsid w:val="006E0E60"/>
    <w:rsid w:val="006E0ED0"/>
    <w:rsid w:val="006E174B"/>
    <w:rsid w:val="006E176F"/>
    <w:rsid w:val="006E22CC"/>
    <w:rsid w:val="006E2493"/>
    <w:rsid w:val="006E2AA6"/>
    <w:rsid w:val="006E3D3A"/>
    <w:rsid w:val="006E459B"/>
    <w:rsid w:val="006E512D"/>
    <w:rsid w:val="006E5151"/>
    <w:rsid w:val="006E54EC"/>
    <w:rsid w:val="006E554E"/>
    <w:rsid w:val="006E55F0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598"/>
    <w:rsid w:val="006F291E"/>
    <w:rsid w:val="006F2E21"/>
    <w:rsid w:val="006F3052"/>
    <w:rsid w:val="006F314D"/>
    <w:rsid w:val="006F3738"/>
    <w:rsid w:val="006F3B01"/>
    <w:rsid w:val="006F3BDF"/>
    <w:rsid w:val="006F3D5B"/>
    <w:rsid w:val="006F4072"/>
    <w:rsid w:val="006F407D"/>
    <w:rsid w:val="006F4189"/>
    <w:rsid w:val="006F447C"/>
    <w:rsid w:val="006F4A19"/>
    <w:rsid w:val="006F4D51"/>
    <w:rsid w:val="006F557B"/>
    <w:rsid w:val="006F5B41"/>
    <w:rsid w:val="006F6689"/>
    <w:rsid w:val="006F6740"/>
    <w:rsid w:val="006F6762"/>
    <w:rsid w:val="006F746D"/>
    <w:rsid w:val="006F7A92"/>
    <w:rsid w:val="006F7C51"/>
    <w:rsid w:val="006F7C53"/>
    <w:rsid w:val="006F7E42"/>
    <w:rsid w:val="00700042"/>
    <w:rsid w:val="0070023A"/>
    <w:rsid w:val="00700B35"/>
    <w:rsid w:val="007017EA"/>
    <w:rsid w:val="0070181F"/>
    <w:rsid w:val="0070193E"/>
    <w:rsid w:val="00701B27"/>
    <w:rsid w:val="00702BFC"/>
    <w:rsid w:val="007034BC"/>
    <w:rsid w:val="007035F6"/>
    <w:rsid w:val="007036E5"/>
    <w:rsid w:val="007038D5"/>
    <w:rsid w:val="007047A7"/>
    <w:rsid w:val="007048DD"/>
    <w:rsid w:val="00704A33"/>
    <w:rsid w:val="00704DEB"/>
    <w:rsid w:val="00704E2C"/>
    <w:rsid w:val="007052F3"/>
    <w:rsid w:val="00705584"/>
    <w:rsid w:val="0070562C"/>
    <w:rsid w:val="00705E96"/>
    <w:rsid w:val="00706DFB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0B"/>
    <w:rsid w:val="00712FDB"/>
    <w:rsid w:val="00713093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A98"/>
    <w:rsid w:val="00716F80"/>
    <w:rsid w:val="00716FC0"/>
    <w:rsid w:val="00717267"/>
    <w:rsid w:val="007178EE"/>
    <w:rsid w:val="007179DA"/>
    <w:rsid w:val="00717A37"/>
    <w:rsid w:val="00717B0A"/>
    <w:rsid w:val="00720759"/>
    <w:rsid w:val="00720BD4"/>
    <w:rsid w:val="00720F6F"/>
    <w:rsid w:val="007215A9"/>
    <w:rsid w:val="007218A9"/>
    <w:rsid w:val="0072190B"/>
    <w:rsid w:val="007219ED"/>
    <w:rsid w:val="00721E1D"/>
    <w:rsid w:val="007221F1"/>
    <w:rsid w:val="00722B72"/>
    <w:rsid w:val="00723701"/>
    <w:rsid w:val="007237E5"/>
    <w:rsid w:val="00723ADD"/>
    <w:rsid w:val="00723EC3"/>
    <w:rsid w:val="00724426"/>
    <w:rsid w:val="00725068"/>
    <w:rsid w:val="007254B1"/>
    <w:rsid w:val="0072560E"/>
    <w:rsid w:val="007259B8"/>
    <w:rsid w:val="00725CB6"/>
    <w:rsid w:val="00725D75"/>
    <w:rsid w:val="0072602E"/>
    <w:rsid w:val="00726281"/>
    <w:rsid w:val="0072665F"/>
    <w:rsid w:val="00726F81"/>
    <w:rsid w:val="007277BC"/>
    <w:rsid w:val="00727C7B"/>
    <w:rsid w:val="00727E9F"/>
    <w:rsid w:val="00730302"/>
    <w:rsid w:val="00730E03"/>
    <w:rsid w:val="007310B0"/>
    <w:rsid w:val="0073128B"/>
    <w:rsid w:val="00731312"/>
    <w:rsid w:val="00731344"/>
    <w:rsid w:val="0073171A"/>
    <w:rsid w:val="00731A41"/>
    <w:rsid w:val="00731D37"/>
    <w:rsid w:val="00731E4B"/>
    <w:rsid w:val="00731E9C"/>
    <w:rsid w:val="00732321"/>
    <w:rsid w:val="00733035"/>
    <w:rsid w:val="00733315"/>
    <w:rsid w:val="00733858"/>
    <w:rsid w:val="00733A74"/>
    <w:rsid w:val="00733A80"/>
    <w:rsid w:val="00733AA9"/>
    <w:rsid w:val="00733F4E"/>
    <w:rsid w:val="0073497A"/>
    <w:rsid w:val="00734AB1"/>
    <w:rsid w:val="007356D0"/>
    <w:rsid w:val="00735A22"/>
    <w:rsid w:val="0073637C"/>
    <w:rsid w:val="00736801"/>
    <w:rsid w:val="00736D7B"/>
    <w:rsid w:val="007377ED"/>
    <w:rsid w:val="007379C8"/>
    <w:rsid w:val="00737D60"/>
    <w:rsid w:val="00737F28"/>
    <w:rsid w:val="00740698"/>
    <w:rsid w:val="007406C0"/>
    <w:rsid w:val="00740AC1"/>
    <w:rsid w:val="00740CD3"/>
    <w:rsid w:val="0074108B"/>
    <w:rsid w:val="0074166D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2DD"/>
    <w:rsid w:val="00747446"/>
    <w:rsid w:val="00747BD8"/>
    <w:rsid w:val="00747E09"/>
    <w:rsid w:val="00747F05"/>
    <w:rsid w:val="0075038A"/>
    <w:rsid w:val="00750771"/>
    <w:rsid w:val="007507F4"/>
    <w:rsid w:val="007509F9"/>
    <w:rsid w:val="00751590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3F1A"/>
    <w:rsid w:val="00753FE6"/>
    <w:rsid w:val="0075412E"/>
    <w:rsid w:val="00754D64"/>
    <w:rsid w:val="00755B06"/>
    <w:rsid w:val="00755E06"/>
    <w:rsid w:val="00756171"/>
    <w:rsid w:val="007564B4"/>
    <w:rsid w:val="007565D5"/>
    <w:rsid w:val="007565E2"/>
    <w:rsid w:val="007570A3"/>
    <w:rsid w:val="007572E9"/>
    <w:rsid w:val="00757495"/>
    <w:rsid w:val="00757A61"/>
    <w:rsid w:val="00757CD9"/>
    <w:rsid w:val="00757D22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506"/>
    <w:rsid w:val="00762924"/>
    <w:rsid w:val="0076295C"/>
    <w:rsid w:val="00763055"/>
    <w:rsid w:val="0076357A"/>
    <w:rsid w:val="0076375B"/>
    <w:rsid w:val="00763D32"/>
    <w:rsid w:val="00764ABA"/>
    <w:rsid w:val="00764CB4"/>
    <w:rsid w:val="00764E4E"/>
    <w:rsid w:val="00764EB8"/>
    <w:rsid w:val="00765098"/>
    <w:rsid w:val="0076598E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21AD"/>
    <w:rsid w:val="00772878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580"/>
    <w:rsid w:val="00775BAA"/>
    <w:rsid w:val="00775EFD"/>
    <w:rsid w:val="00775F11"/>
    <w:rsid w:val="007762CD"/>
    <w:rsid w:val="007768F2"/>
    <w:rsid w:val="00776E9E"/>
    <w:rsid w:val="00777053"/>
    <w:rsid w:val="00777840"/>
    <w:rsid w:val="00777CD9"/>
    <w:rsid w:val="00777EE9"/>
    <w:rsid w:val="00780657"/>
    <w:rsid w:val="00780980"/>
    <w:rsid w:val="007809E1"/>
    <w:rsid w:val="00780DCF"/>
    <w:rsid w:val="00780FD1"/>
    <w:rsid w:val="0078146E"/>
    <w:rsid w:val="00781633"/>
    <w:rsid w:val="0078165E"/>
    <w:rsid w:val="007816FD"/>
    <w:rsid w:val="00781A62"/>
    <w:rsid w:val="00781B9A"/>
    <w:rsid w:val="00781DAD"/>
    <w:rsid w:val="007820ED"/>
    <w:rsid w:val="00782266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5E16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702"/>
    <w:rsid w:val="00792DB2"/>
    <w:rsid w:val="00792ECC"/>
    <w:rsid w:val="00792F7F"/>
    <w:rsid w:val="007939C7"/>
    <w:rsid w:val="00793F70"/>
    <w:rsid w:val="007947FB"/>
    <w:rsid w:val="007948F8"/>
    <w:rsid w:val="00795299"/>
    <w:rsid w:val="007954AC"/>
    <w:rsid w:val="0079601B"/>
    <w:rsid w:val="007960FA"/>
    <w:rsid w:val="007962E1"/>
    <w:rsid w:val="0079663F"/>
    <w:rsid w:val="00796F91"/>
    <w:rsid w:val="00797550"/>
    <w:rsid w:val="00797DAA"/>
    <w:rsid w:val="00797E01"/>
    <w:rsid w:val="00797FCF"/>
    <w:rsid w:val="007A0616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76"/>
    <w:rsid w:val="007A3395"/>
    <w:rsid w:val="007A3505"/>
    <w:rsid w:val="007A3AE7"/>
    <w:rsid w:val="007A3BF2"/>
    <w:rsid w:val="007A4264"/>
    <w:rsid w:val="007A43F5"/>
    <w:rsid w:val="007A498F"/>
    <w:rsid w:val="007A4A07"/>
    <w:rsid w:val="007A4AF1"/>
    <w:rsid w:val="007A5123"/>
    <w:rsid w:val="007A5288"/>
    <w:rsid w:val="007A54C2"/>
    <w:rsid w:val="007A618D"/>
    <w:rsid w:val="007A6326"/>
    <w:rsid w:val="007A6333"/>
    <w:rsid w:val="007A6477"/>
    <w:rsid w:val="007A6909"/>
    <w:rsid w:val="007A6DE7"/>
    <w:rsid w:val="007A75A3"/>
    <w:rsid w:val="007A7F68"/>
    <w:rsid w:val="007B0253"/>
    <w:rsid w:val="007B073B"/>
    <w:rsid w:val="007B0865"/>
    <w:rsid w:val="007B09ED"/>
    <w:rsid w:val="007B0B92"/>
    <w:rsid w:val="007B1061"/>
    <w:rsid w:val="007B1B32"/>
    <w:rsid w:val="007B1C2D"/>
    <w:rsid w:val="007B1F9A"/>
    <w:rsid w:val="007B21A9"/>
    <w:rsid w:val="007B2638"/>
    <w:rsid w:val="007B314C"/>
    <w:rsid w:val="007B322B"/>
    <w:rsid w:val="007B3476"/>
    <w:rsid w:val="007B372E"/>
    <w:rsid w:val="007B3D12"/>
    <w:rsid w:val="007B3D55"/>
    <w:rsid w:val="007B40AD"/>
    <w:rsid w:val="007B448A"/>
    <w:rsid w:val="007B44DC"/>
    <w:rsid w:val="007B4533"/>
    <w:rsid w:val="007B4543"/>
    <w:rsid w:val="007B4796"/>
    <w:rsid w:val="007B484D"/>
    <w:rsid w:val="007B4937"/>
    <w:rsid w:val="007B5863"/>
    <w:rsid w:val="007B5A66"/>
    <w:rsid w:val="007B630D"/>
    <w:rsid w:val="007B697F"/>
    <w:rsid w:val="007B708B"/>
    <w:rsid w:val="007B7618"/>
    <w:rsid w:val="007B7C8A"/>
    <w:rsid w:val="007C0880"/>
    <w:rsid w:val="007C0BD2"/>
    <w:rsid w:val="007C0F3A"/>
    <w:rsid w:val="007C1065"/>
    <w:rsid w:val="007C1357"/>
    <w:rsid w:val="007C1537"/>
    <w:rsid w:val="007C16D7"/>
    <w:rsid w:val="007C1B94"/>
    <w:rsid w:val="007C286E"/>
    <w:rsid w:val="007C2A39"/>
    <w:rsid w:val="007C3D88"/>
    <w:rsid w:val="007C3F14"/>
    <w:rsid w:val="007C48DD"/>
    <w:rsid w:val="007C49C4"/>
    <w:rsid w:val="007C506D"/>
    <w:rsid w:val="007C508D"/>
    <w:rsid w:val="007C515A"/>
    <w:rsid w:val="007C52ED"/>
    <w:rsid w:val="007C5468"/>
    <w:rsid w:val="007C54C1"/>
    <w:rsid w:val="007C56CE"/>
    <w:rsid w:val="007C5AB0"/>
    <w:rsid w:val="007C5CE6"/>
    <w:rsid w:val="007C5DB6"/>
    <w:rsid w:val="007C61E0"/>
    <w:rsid w:val="007C64BC"/>
    <w:rsid w:val="007C6939"/>
    <w:rsid w:val="007C6941"/>
    <w:rsid w:val="007C6AA7"/>
    <w:rsid w:val="007C6C6C"/>
    <w:rsid w:val="007C6D8A"/>
    <w:rsid w:val="007C7215"/>
    <w:rsid w:val="007C79D5"/>
    <w:rsid w:val="007C7A3E"/>
    <w:rsid w:val="007C7D54"/>
    <w:rsid w:val="007C7EF3"/>
    <w:rsid w:val="007D020B"/>
    <w:rsid w:val="007D0677"/>
    <w:rsid w:val="007D0779"/>
    <w:rsid w:val="007D096E"/>
    <w:rsid w:val="007D098C"/>
    <w:rsid w:val="007D0CF6"/>
    <w:rsid w:val="007D11B6"/>
    <w:rsid w:val="007D149C"/>
    <w:rsid w:val="007D1558"/>
    <w:rsid w:val="007D1B7C"/>
    <w:rsid w:val="007D214A"/>
    <w:rsid w:val="007D357E"/>
    <w:rsid w:val="007D37FC"/>
    <w:rsid w:val="007D3889"/>
    <w:rsid w:val="007D39A2"/>
    <w:rsid w:val="007D39D7"/>
    <w:rsid w:val="007D3AA0"/>
    <w:rsid w:val="007D4422"/>
    <w:rsid w:val="007D47E5"/>
    <w:rsid w:val="007D4FF2"/>
    <w:rsid w:val="007D512C"/>
    <w:rsid w:val="007D526F"/>
    <w:rsid w:val="007D5AB1"/>
    <w:rsid w:val="007D62AD"/>
    <w:rsid w:val="007D6310"/>
    <w:rsid w:val="007D647B"/>
    <w:rsid w:val="007D673F"/>
    <w:rsid w:val="007D68F4"/>
    <w:rsid w:val="007D6C84"/>
    <w:rsid w:val="007D6CE5"/>
    <w:rsid w:val="007D6D84"/>
    <w:rsid w:val="007D6EF0"/>
    <w:rsid w:val="007D7042"/>
    <w:rsid w:val="007D7059"/>
    <w:rsid w:val="007D7673"/>
    <w:rsid w:val="007D794A"/>
    <w:rsid w:val="007D7E94"/>
    <w:rsid w:val="007E0162"/>
    <w:rsid w:val="007E02CC"/>
    <w:rsid w:val="007E0648"/>
    <w:rsid w:val="007E07FD"/>
    <w:rsid w:val="007E0981"/>
    <w:rsid w:val="007E0986"/>
    <w:rsid w:val="007E0C8C"/>
    <w:rsid w:val="007E1360"/>
    <w:rsid w:val="007E1479"/>
    <w:rsid w:val="007E152B"/>
    <w:rsid w:val="007E191F"/>
    <w:rsid w:val="007E1A55"/>
    <w:rsid w:val="007E1CB1"/>
    <w:rsid w:val="007E1CDD"/>
    <w:rsid w:val="007E201B"/>
    <w:rsid w:val="007E2146"/>
    <w:rsid w:val="007E21F2"/>
    <w:rsid w:val="007E2B64"/>
    <w:rsid w:val="007E3F73"/>
    <w:rsid w:val="007E41A5"/>
    <w:rsid w:val="007E4584"/>
    <w:rsid w:val="007E4706"/>
    <w:rsid w:val="007E48CD"/>
    <w:rsid w:val="007E48E4"/>
    <w:rsid w:val="007E4CD7"/>
    <w:rsid w:val="007E4F0D"/>
    <w:rsid w:val="007E531F"/>
    <w:rsid w:val="007E5A14"/>
    <w:rsid w:val="007E5FFD"/>
    <w:rsid w:val="007E65DB"/>
    <w:rsid w:val="007E6735"/>
    <w:rsid w:val="007E67F4"/>
    <w:rsid w:val="007E6EF1"/>
    <w:rsid w:val="007E7353"/>
    <w:rsid w:val="007E7744"/>
    <w:rsid w:val="007E7B2B"/>
    <w:rsid w:val="007E7CBA"/>
    <w:rsid w:val="007F05E0"/>
    <w:rsid w:val="007F0B77"/>
    <w:rsid w:val="007F0DD3"/>
    <w:rsid w:val="007F18C0"/>
    <w:rsid w:val="007F1E6C"/>
    <w:rsid w:val="007F22A5"/>
    <w:rsid w:val="007F22DE"/>
    <w:rsid w:val="007F27F0"/>
    <w:rsid w:val="007F2D19"/>
    <w:rsid w:val="007F2DBB"/>
    <w:rsid w:val="007F2ED4"/>
    <w:rsid w:val="007F3C69"/>
    <w:rsid w:val="007F3DB9"/>
    <w:rsid w:val="007F3FB0"/>
    <w:rsid w:val="007F43A9"/>
    <w:rsid w:val="007F5608"/>
    <w:rsid w:val="007F5874"/>
    <w:rsid w:val="007F5D4A"/>
    <w:rsid w:val="007F6562"/>
    <w:rsid w:val="007F65F2"/>
    <w:rsid w:val="007F6BB0"/>
    <w:rsid w:val="007F6C59"/>
    <w:rsid w:val="007F70D6"/>
    <w:rsid w:val="007F7864"/>
    <w:rsid w:val="007F795B"/>
    <w:rsid w:val="007F7AF9"/>
    <w:rsid w:val="007F7B6D"/>
    <w:rsid w:val="007F7C2F"/>
    <w:rsid w:val="007F7D4D"/>
    <w:rsid w:val="00800104"/>
    <w:rsid w:val="00800184"/>
    <w:rsid w:val="00800994"/>
    <w:rsid w:val="00800D5F"/>
    <w:rsid w:val="008013B8"/>
    <w:rsid w:val="00801703"/>
    <w:rsid w:val="0080179D"/>
    <w:rsid w:val="008017D0"/>
    <w:rsid w:val="00801813"/>
    <w:rsid w:val="00801838"/>
    <w:rsid w:val="00801E41"/>
    <w:rsid w:val="00801FA6"/>
    <w:rsid w:val="00801FBC"/>
    <w:rsid w:val="00802410"/>
    <w:rsid w:val="00802A06"/>
    <w:rsid w:val="00803E2E"/>
    <w:rsid w:val="008041E1"/>
    <w:rsid w:val="00804867"/>
    <w:rsid w:val="00804B2F"/>
    <w:rsid w:val="0080638C"/>
    <w:rsid w:val="00806914"/>
    <w:rsid w:val="00806979"/>
    <w:rsid w:val="0080699F"/>
    <w:rsid w:val="00806D29"/>
    <w:rsid w:val="0080770D"/>
    <w:rsid w:val="008078EA"/>
    <w:rsid w:val="00807AA4"/>
    <w:rsid w:val="00807D28"/>
    <w:rsid w:val="00807D5E"/>
    <w:rsid w:val="00807E1B"/>
    <w:rsid w:val="00807FED"/>
    <w:rsid w:val="0081012C"/>
    <w:rsid w:val="00810B82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06A"/>
    <w:rsid w:val="0081389D"/>
    <w:rsid w:val="00813CE0"/>
    <w:rsid w:val="00813D16"/>
    <w:rsid w:val="00813F45"/>
    <w:rsid w:val="0081433F"/>
    <w:rsid w:val="008143A0"/>
    <w:rsid w:val="00814834"/>
    <w:rsid w:val="00814A14"/>
    <w:rsid w:val="00814B38"/>
    <w:rsid w:val="00814B65"/>
    <w:rsid w:val="00814C34"/>
    <w:rsid w:val="00814D2B"/>
    <w:rsid w:val="008153F9"/>
    <w:rsid w:val="008154B6"/>
    <w:rsid w:val="008155E8"/>
    <w:rsid w:val="00815706"/>
    <w:rsid w:val="00815867"/>
    <w:rsid w:val="00815F85"/>
    <w:rsid w:val="00816264"/>
    <w:rsid w:val="00816654"/>
    <w:rsid w:val="00816905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14B"/>
    <w:rsid w:val="0082231B"/>
    <w:rsid w:val="00823335"/>
    <w:rsid w:val="00823545"/>
    <w:rsid w:val="008237B2"/>
    <w:rsid w:val="008237E7"/>
    <w:rsid w:val="00823F61"/>
    <w:rsid w:val="0082449E"/>
    <w:rsid w:val="008249FF"/>
    <w:rsid w:val="008251EC"/>
    <w:rsid w:val="00825DD4"/>
    <w:rsid w:val="00826204"/>
    <w:rsid w:val="00826D90"/>
    <w:rsid w:val="00826DEF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321"/>
    <w:rsid w:val="00832C18"/>
    <w:rsid w:val="00832CAF"/>
    <w:rsid w:val="0083302B"/>
    <w:rsid w:val="008330DB"/>
    <w:rsid w:val="00833EF5"/>
    <w:rsid w:val="0083417A"/>
    <w:rsid w:val="00834475"/>
    <w:rsid w:val="00834512"/>
    <w:rsid w:val="00834746"/>
    <w:rsid w:val="008349E7"/>
    <w:rsid w:val="00834F4B"/>
    <w:rsid w:val="008358DF"/>
    <w:rsid w:val="00835B0A"/>
    <w:rsid w:val="00835B82"/>
    <w:rsid w:val="00835B8A"/>
    <w:rsid w:val="00836133"/>
    <w:rsid w:val="00836193"/>
    <w:rsid w:val="0083657B"/>
    <w:rsid w:val="00836B5B"/>
    <w:rsid w:val="00836C1A"/>
    <w:rsid w:val="00836C68"/>
    <w:rsid w:val="00836FC2"/>
    <w:rsid w:val="00837034"/>
    <w:rsid w:val="0083768C"/>
    <w:rsid w:val="008401C3"/>
    <w:rsid w:val="008403BA"/>
    <w:rsid w:val="008404D7"/>
    <w:rsid w:val="00840634"/>
    <w:rsid w:val="00840731"/>
    <w:rsid w:val="00840A68"/>
    <w:rsid w:val="00840A83"/>
    <w:rsid w:val="00840D46"/>
    <w:rsid w:val="00841573"/>
    <w:rsid w:val="008419A1"/>
    <w:rsid w:val="00841EB3"/>
    <w:rsid w:val="00842061"/>
    <w:rsid w:val="00842DB7"/>
    <w:rsid w:val="008430CD"/>
    <w:rsid w:val="008436D3"/>
    <w:rsid w:val="0084387F"/>
    <w:rsid w:val="00843AFD"/>
    <w:rsid w:val="008444F8"/>
    <w:rsid w:val="00844750"/>
    <w:rsid w:val="00845131"/>
    <w:rsid w:val="008458F2"/>
    <w:rsid w:val="00845F51"/>
    <w:rsid w:val="00845F6D"/>
    <w:rsid w:val="00846106"/>
    <w:rsid w:val="0084624C"/>
    <w:rsid w:val="008462C6"/>
    <w:rsid w:val="008462E7"/>
    <w:rsid w:val="00846467"/>
    <w:rsid w:val="00847991"/>
    <w:rsid w:val="008479B2"/>
    <w:rsid w:val="00847C4E"/>
    <w:rsid w:val="00851076"/>
    <w:rsid w:val="008511B7"/>
    <w:rsid w:val="0085130C"/>
    <w:rsid w:val="00851B22"/>
    <w:rsid w:val="00851F01"/>
    <w:rsid w:val="008521C5"/>
    <w:rsid w:val="00852338"/>
    <w:rsid w:val="00852F3B"/>
    <w:rsid w:val="0085304D"/>
    <w:rsid w:val="00853258"/>
    <w:rsid w:val="00853262"/>
    <w:rsid w:val="00853657"/>
    <w:rsid w:val="00853B2A"/>
    <w:rsid w:val="00853C45"/>
    <w:rsid w:val="00854090"/>
    <w:rsid w:val="008540E5"/>
    <w:rsid w:val="00854983"/>
    <w:rsid w:val="00854B60"/>
    <w:rsid w:val="008555CB"/>
    <w:rsid w:val="00856301"/>
    <w:rsid w:val="00856562"/>
    <w:rsid w:val="008566E7"/>
    <w:rsid w:val="008569DF"/>
    <w:rsid w:val="00856E4A"/>
    <w:rsid w:val="00856FF3"/>
    <w:rsid w:val="0085722A"/>
    <w:rsid w:val="008577BE"/>
    <w:rsid w:val="008577F6"/>
    <w:rsid w:val="00857C34"/>
    <w:rsid w:val="00860315"/>
    <w:rsid w:val="0086037F"/>
    <w:rsid w:val="00861281"/>
    <w:rsid w:val="00861B41"/>
    <w:rsid w:val="00861D65"/>
    <w:rsid w:val="00861DA1"/>
    <w:rsid w:val="008620C2"/>
    <w:rsid w:val="00862173"/>
    <w:rsid w:val="00862290"/>
    <w:rsid w:val="008626B0"/>
    <w:rsid w:val="00862988"/>
    <w:rsid w:val="00862993"/>
    <w:rsid w:val="00863479"/>
    <w:rsid w:val="00863AA0"/>
    <w:rsid w:val="00863E2F"/>
    <w:rsid w:val="00864525"/>
    <w:rsid w:val="0086499A"/>
    <w:rsid w:val="00864A9F"/>
    <w:rsid w:val="008650AB"/>
    <w:rsid w:val="00865696"/>
    <w:rsid w:val="00865D4C"/>
    <w:rsid w:val="00865DE1"/>
    <w:rsid w:val="008661A3"/>
    <w:rsid w:val="00866453"/>
    <w:rsid w:val="00866781"/>
    <w:rsid w:val="00867F66"/>
    <w:rsid w:val="00870018"/>
    <w:rsid w:val="00870793"/>
    <w:rsid w:val="0087085E"/>
    <w:rsid w:val="00870A1C"/>
    <w:rsid w:val="00870C0F"/>
    <w:rsid w:val="00870E13"/>
    <w:rsid w:val="00870F00"/>
    <w:rsid w:val="00871029"/>
    <w:rsid w:val="00871096"/>
    <w:rsid w:val="008710EF"/>
    <w:rsid w:val="00871171"/>
    <w:rsid w:val="008712B8"/>
    <w:rsid w:val="00871AB5"/>
    <w:rsid w:val="00871CDF"/>
    <w:rsid w:val="00871D14"/>
    <w:rsid w:val="008720EE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6E84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C3E"/>
    <w:rsid w:val="00881F28"/>
    <w:rsid w:val="0088261A"/>
    <w:rsid w:val="00882BB1"/>
    <w:rsid w:val="00883004"/>
    <w:rsid w:val="00883429"/>
    <w:rsid w:val="00883B50"/>
    <w:rsid w:val="00883D18"/>
    <w:rsid w:val="00883ED6"/>
    <w:rsid w:val="00883F8F"/>
    <w:rsid w:val="0088414E"/>
    <w:rsid w:val="00884255"/>
    <w:rsid w:val="0088425B"/>
    <w:rsid w:val="00884B7A"/>
    <w:rsid w:val="00885599"/>
    <w:rsid w:val="0088566F"/>
    <w:rsid w:val="0088579F"/>
    <w:rsid w:val="0088599D"/>
    <w:rsid w:val="00885D5D"/>
    <w:rsid w:val="00885F46"/>
    <w:rsid w:val="00886116"/>
    <w:rsid w:val="00886211"/>
    <w:rsid w:val="0088651F"/>
    <w:rsid w:val="00886D72"/>
    <w:rsid w:val="00886F5B"/>
    <w:rsid w:val="00887771"/>
    <w:rsid w:val="00887A19"/>
    <w:rsid w:val="0089035C"/>
    <w:rsid w:val="008907B2"/>
    <w:rsid w:val="00890B03"/>
    <w:rsid w:val="00890BCD"/>
    <w:rsid w:val="00890DEF"/>
    <w:rsid w:val="00890F04"/>
    <w:rsid w:val="00890F2B"/>
    <w:rsid w:val="008911A2"/>
    <w:rsid w:val="00891F63"/>
    <w:rsid w:val="008922DC"/>
    <w:rsid w:val="008922DF"/>
    <w:rsid w:val="00893024"/>
    <w:rsid w:val="008936E3"/>
    <w:rsid w:val="00893B3B"/>
    <w:rsid w:val="00893F87"/>
    <w:rsid w:val="00894304"/>
    <w:rsid w:val="00895243"/>
    <w:rsid w:val="00895A0C"/>
    <w:rsid w:val="00896A6F"/>
    <w:rsid w:val="00896D10"/>
    <w:rsid w:val="00896DF5"/>
    <w:rsid w:val="00897B59"/>
    <w:rsid w:val="008A0173"/>
    <w:rsid w:val="008A0339"/>
    <w:rsid w:val="008A03A0"/>
    <w:rsid w:val="008A0473"/>
    <w:rsid w:val="008A04C7"/>
    <w:rsid w:val="008A111D"/>
    <w:rsid w:val="008A1706"/>
    <w:rsid w:val="008A197B"/>
    <w:rsid w:val="008A1C65"/>
    <w:rsid w:val="008A1C6C"/>
    <w:rsid w:val="008A1C7D"/>
    <w:rsid w:val="008A1EA1"/>
    <w:rsid w:val="008A22BA"/>
    <w:rsid w:val="008A24BD"/>
    <w:rsid w:val="008A2A27"/>
    <w:rsid w:val="008A2AAE"/>
    <w:rsid w:val="008A2F26"/>
    <w:rsid w:val="008A2F9B"/>
    <w:rsid w:val="008A36ED"/>
    <w:rsid w:val="008A3898"/>
    <w:rsid w:val="008A3FB5"/>
    <w:rsid w:val="008A40A6"/>
    <w:rsid w:val="008A42D8"/>
    <w:rsid w:val="008A457F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BEA"/>
    <w:rsid w:val="008A7C09"/>
    <w:rsid w:val="008B01A2"/>
    <w:rsid w:val="008B097E"/>
    <w:rsid w:val="008B0A66"/>
    <w:rsid w:val="008B0C49"/>
    <w:rsid w:val="008B0CD0"/>
    <w:rsid w:val="008B0FE8"/>
    <w:rsid w:val="008B130E"/>
    <w:rsid w:val="008B1651"/>
    <w:rsid w:val="008B175A"/>
    <w:rsid w:val="008B1808"/>
    <w:rsid w:val="008B1EFF"/>
    <w:rsid w:val="008B21F5"/>
    <w:rsid w:val="008B269F"/>
    <w:rsid w:val="008B2A2E"/>
    <w:rsid w:val="008B2D1D"/>
    <w:rsid w:val="008B2DEB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904"/>
    <w:rsid w:val="008B6E5C"/>
    <w:rsid w:val="008B766A"/>
    <w:rsid w:val="008B7A0E"/>
    <w:rsid w:val="008C00B2"/>
    <w:rsid w:val="008C0B4B"/>
    <w:rsid w:val="008C2426"/>
    <w:rsid w:val="008C2453"/>
    <w:rsid w:val="008C26B4"/>
    <w:rsid w:val="008C28BA"/>
    <w:rsid w:val="008C3240"/>
    <w:rsid w:val="008C3519"/>
    <w:rsid w:val="008C4188"/>
    <w:rsid w:val="008C471B"/>
    <w:rsid w:val="008C4B47"/>
    <w:rsid w:val="008C4FE4"/>
    <w:rsid w:val="008C59D5"/>
    <w:rsid w:val="008C5B10"/>
    <w:rsid w:val="008C6040"/>
    <w:rsid w:val="008C6C7A"/>
    <w:rsid w:val="008C6F4F"/>
    <w:rsid w:val="008C74CC"/>
    <w:rsid w:val="008C7F77"/>
    <w:rsid w:val="008D008C"/>
    <w:rsid w:val="008D02CB"/>
    <w:rsid w:val="008D0459"/>
    <w:rsid w:val="008D05D2"/>
    <w:rsid w:val="008D078C"/>
    <w:rsid w:val="008D13DC"/>
    <w:rsid w:val="008D149D"/>
    <w:rsid w:val="008D1E23"/>
    <w:rsid w:val="008D2461"/>
    <w:rsid w:val="008D3208"/>
    <w:rsid w:val="008D3CEE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627"/>
    <w:rsid w:val="008E0CDD"/>
    <w:rsid w:val="008E0E89"/>
    <w:rsid w:val="008E0E8C"/>
    <w:rsid w:val="008E1217"/>
    <w:rsid w:val="008E1294"/>
    <w:rsid w:val="008E1B76"/>
    <w:rsid w:val="008E1FDF"/>
    <w:rsid w:val="008E202C"/>
    <w:rsid w:val="008E2051"/>
    <w:rsid w:val="008E20EC"/>
    <w:rsid w:val="008E24B5"/>
    <w:rsid w:val="008E2562"/>
    <w:rsid w:val="008E290D"/>
    <w:rsid w:val="008E2B47"/>
    <w:rsid w:val="008E2C59"/>
    <w:rsid w:val="008E2CDC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4D9"/>
    <w:rsid w:val="008E5914"/>
    <w:rsid w:val="008E5B5F"/>
    <w:rsid w:val="008E5B80"/>
    <w:rsid w:val="008E5D5A"/>
    <w:rsid w:val="008E6333"/>
    <w:rsid w:val="008E6718"/>
    <w:rsid w:val="008E6788"/>
    <w:rsid w:val="008E7DB3"/>
    <w:rsid w:val="008F01AB"/>
    <w:rsid w:val="008F0460"/>
    <w:rsid w:val="008F0D27"/>
    <w:rsid w:val="008F1619"/>
    <w:rsid w:val="008F1CF8"/>
    <w:rsid w:val="008F1F55"/>
    <w:rsid w:val="008F2201"/>
    <w:rsid w:val="008F2369"/>
    <w:rsid w:val="008F2595"/>
    <w:rsid w:val="008F2598"/>
    <w:rsid w:val="008F2B4B"/>
    <w:rsid w:val="008F3D2D"/>
    <w:rsid w:val="008F3D7C"/>
    <w:rsid w:val="008F3DC9"/>
    <w:rsid w:val="008F4107"/>
    <w:rsid w:val="008F46B1"/>
    <w:rsid w:val="008F473A"/>
    <w:rsid w:val="008F4BFE"/>
    <w:rsid w:val="008F4E3F"/>
    <w:rsid w:val="008F5184"/>
    <w:rsid w:val="008F5512"/>
    <w:rsid w:val="008F595E"/>
    <w:rsid w:val="008F5AA2"/>
    <w:rsid w:val="008F6188"/>
    <w:rsid w:val="008F645E"/>
    <w:rsid w:val="008F6649"/>
    <w:rsid w:val="008F6CD0"/>
    <w:rsid w:val="008F6CD1"/>
    <w:rsid w:val="008F6CD8"/>
    <w:rsid w:val="008F7BD6"/>
    <w:rsid w:val="008F7CEF"/>
    <w:rsid w:val="009000FD"/>
    <w:rsid w:val="00900DDE"/>
    <w:rsid w:val="00900DF1"/>
    <w:rsid w:val="00901845"/>
    <w:rsid w:val="00901926"/>
    <w:rsid w:val="00901DDF"/>
    <w:rsid w:val="00902000"/>
    <w:rsid w:val="009022BC"/>
    <w:rsid w:val="0090255A"/>
    <w:rsid w:val="00902734"/>
    <w:rsid w:val="00902997"/>
    <w:rsid w:val="0090300D"/>
    <w:rsid w:val="00903281"/>
    <w:rsid w:val="009032CC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0720E"/>
    <w:rsid w:val="009108A7"/>
    <w:rsid w:val="00910ED6"/>
    <w:rsid w:val="0091116C"/>
    <w:rsid w:val="00911E1A"/>
    <w:rsid w:val="009123B9"/>
    <w:rsid w:val="009138EB"/>
    <w:rsid w:val="00913F4C"/>
    <w:rsid w:val="0091404B"/>
    <w:rsid w:val="0091423A"/>
    <w:rsid w:val="00914A5D"/>
    <w:rsid w:val="00914B0F"/>
    <w:rsid w:val="00914F86"/>
    <w:rsid w:val="00915032"/>
    <w:rsid w:val="0091537E"/>
    <w:rsid w:val="009154BD"/>
    <w:rsid w:val="0091610F"/>
    <w:rsid w:val="009161BA"/>
    <w:rsid w:val="00916827"/>
    <w:rsid w:val="009170CE"/>
    <w:rsid w:val="009171B7"/>
    <w:rsid w:val="00920FE4"/>
    <w:rsid w:val="00921140"/>
    <w:rsid w:val="009216BF"/>
    <w:rsid w:val="009218D2"/>
    <w:rsid w:val="00921A74"/>
    <w:rsid w:val="00921C9F"/>
    <w:rsid w:val="00921ED5"/>
    <w:rsid w:val="00921FA1"/>
    <w:rsid w:val="009225B6"/>
    <w:rsid w:val="0092286C"/>
    <w:rsid w:val="00923151"/>
    <w:rsid w:val="009239D8"/>
    <w:rsid w:val="00923ABA"/>
    <w:rsid w:val="00924108"/>
    <w:rsid w:val="0092434B"/>
    <w:rsid w:val="009243F3"/>
    <w:rsid w:val="009247D8"/>
    <w:rsid w:val="00924F5D"/>
    <w:rsid w:val="0092507E"/>
    <w:rsid w:val="00925836"/>
    <w:rsid w:val="0092596B"/>
    <w:rsid w:val="00925AE7"/>
    <w:rsid w:val="00925D45"/>
    <w:rsid w:val="00925D53"/>
    <w:rsid w:val="00925DD1"/>
    <w:rsid w:val="009260EC"/>
    <w:rsid w:val="00926264"/>
    <w:rsid w:val="00926595"/>
    <w:rsid w:val="0092698B"/>
    <w:rsid w:val="009269EB"/>
    <w:rsid w:val="009270BC"/>
    <w:rsid w:val="00927211"/>
    <w:rsid w:val="00927752"/>
    <w:rsid w:val="00930305"/>
    <w:rsid w:val="0093063D"/>
    <w:rsid w:val="00930B8C"/>
    <w:rsid w:val="0093135E"/>
    <w:rsid w:val="0093195D"/>
    <w:rsid w:val="00932109"/>
    <w:rsid w:val="009322AC"/>
    <w:rsid w:val="00932430"/>
    <w:rsid w:val="009324B1"/>
    <w:rsid w:val="009327B5"/>
    <w:rsid w:val="00932907"/>
    <w:rsid w:val="00932936"/>
    <w:rsid w:val="00932A16"/>
    <w:rsid w:val="00932A20"/>
    <w:rsid w:val="0093311E"/>
    <w:rsid w:val="009331E2"/>
    <w:rsid w:val="009336F1"/>
    <w:rsid w:val="0093396F"/>
    <w:rsid w:val="00933C28"/>
    <w:rsid w:val="00933D61"/>
    <w:rsid w:val="00933DE4"/>
    <w:rsid w:val="0093457F"/>
    <w:rsid w:val="00934E49"/>
    <w:rsid w:val="00935058"/>
    <w:rsid w:val="009355F0"/>
    <w:rsid w:val="00935B52"/>
    <w:rsid w:val="00936247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2BB8"/>
    <w:rsid w:val="0094335F"/>
    <w:rsid w:val="00943D09"/>
    <w:rsid w:val="00944202"/>
    <w:rsid w:val="00944335"/>
    <w:rsid w:val="00944710"/>
    <w:rsid w:val="0094476E"/>
    <w:rsid w:val="00944AF4"/>
    <w:rsid w:val="00944D54"/>
    <w:rsid w:val="00944EC4"/>
    <w:rsid w:val="00945E49"/>
    <w:rsid w:val="009462D8"/>
    <w:rsid w:val="00946388"/>
    <w:rsid w:val="0094780D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1F61"/>
    <w:rsid w:val="0095225E"/>
    <w:rsid w:val="00952ACA"/>
    <w:rsid w:val="00952D82"/>
    <w:rsid w:val="0095322E"/>
    <w:rsid w:val="009537A7"/>
    <w:rsid w:val="00953B1F"/>
    <w:rsid w:val="009548C3"/>
    <w:rsid w:val="0095506D"/>
    <w:rsid w:val="009555E2"/>
    <w:rsid w:val="009557DF"/>
    <w:rsid w:val="00955A2E"/>
    <w:rsid w:val="00956101"/>
    <w:rsid w:val="00957060"/>
    <w:rsid w:val="009571AB"/>
    <w:rsid w:val="00957487"/>
    <w:rsid w:val="00957D9C"/>
    <w:rsid w:val="009603AB"/>
    <w:rsid w:val="009605AC"/>
    <w:rsid w:val="009607AF"/>
    <w:rsid w:val="00960A88"/>
    <w:rsid w:val="00960B3F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647"/>
    <w:rsid w:val="00962682"/>
    <w:rsid w:val="00962874"/>
    <w:rsid w:val="0096292B"/>
    <w:rsid w:val="0096336E"/>
    <w:rsid w:val="0096392B"/>
    <w:rsid w:val="0096397B"/>
    <w:rsid w:val="009640C7"/>
    <w:rsid w:val="00964529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07"/>
    <w:rsid w:val="00967D2D"/>
    <w:rsid w:val="00970872"/>
    <w:rsid w:val="00970A38"/>
    <w:rsid w:val="00970C1E"/>
    <w:rsid w:val="00970DD7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B0E"/>
    <w:rsid w:val="00974EBD"/>
    <w:rsid w:val="009751BA"/>
    <w:rsid w:val="00975859"/>
    <w:rsid w:val="009761A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2D1"/>
    <w:rsid w:val="009835DB"/>
    <w:rsid w:val="009838CE"/>
    <w:rsid w:val="00983C41"/>
    <w:rsid w:val="00984206"/>
    <w:rsid w:val="00984ECF"/>
    <w:rsid w:val="0098510C"/>
    <w:rsid w:val="0098511E"/>
    <w:rsid w:val="009851D8"/>
    <w:rsid w:val="009852B3"/>
    <w:rsid w:val="009852F6"/>
    <w:rsid w:val="0098541D"/>
    <w:rsid w:val="00985C9A"/>
    <w:rsid w:val="00985CA4"/>
    <w:rsid w:val="00986956"/>
    <w:rsid w:val="00986965"/>
    <w:rsid w:val="00986C1D"/>
    <w:rsid w:val="00986F09"/>
    <w:rsid w:val="00987559"/>
    <w:rsid w:val="009876A0"/>
    <w:rsid w:val="009879B5"/>
    <w:rsid w:val="009879F4"/>
    <w:rsid w:val="00990C9B"/>
    <w:rsid w:val="00990DCC"/>
    <w:rsid w:val="009917F3"/>
    <w:rsid w:val="00991F39"/>
    <w:rsid w:val="009921AE"/>
    <w:rsid w:val="00992624"/>
    <w:rsid w:val="00992746"/>
    <w:rsid w:val="00992787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3C5"/>
    <w:rsid w:val="009954AD"/>
    <w:rsid w:val="0099573B"/>
    <w:rsid w:val="009957F0"/>
    <w:rsid w:val="00995DCD"/>
    <w:rsid w:val="00996546"/>
    <w:rsid w:val="009969A0"/>
    <w:rsid w:val="00996A8B"/>
    <w:rsid w:val="00996C94"/>
    <w:rsid w:val="00996CD1"/>
    <w:rsid w:val="00996CD4"/>
    <w:rsid w:val="0099713E"/>
    <w:rsid w:val="00997157"/>
    <w:rsid w:val="0099731A"/>
    <w:rsid w:val="009978F0"/>
    <w:rsid w:val="009979D6"/>
    <w:rsid w:val="00997CA3"/>
    <w:rsid w:val="00997F8A"/>
    <w:rsid w:val="009A0212"/>
    <w:rsid w:val="009A031F"/>
    <w:rsid w:val="009A041C"/>
    <w:rsid w:val="009A04A9"/>
    <w:rsid w:val="009A04D7"/>
    <w:rsid w:val="009A0928"/>
    <w:rsid w:val="009A14B4"/>
    <w:rsid w:val="009A1722"/>
    <w:rsid w:val="009A1915"/>
    <w:rsid w:val="009A1936"/>
    <w:rsid w:val="009A1E77"/>
    <w:rsid w:val="009A20F1"/>
    <w:rsid w:val="009A2180"/>
    <w:rsid w:val="009A246A"/>
    <w:rsid w:val="009A287C"/>
    <w:rsid w:val="009A2E47"/>
    <w:rsid w:val="009A3183"/>
    <w:rsid w:val="009A37AC"/>
    <w:rsid w:val="009A3AB5"/>
    <w:rsid w:val="009A464C"/>
    <w:rsid w:val="009A4C99"/>
    <w:rsid w:val="009A5004"/>
    <w:rsid w:val="009A516A"/>
    <w:rsid w:val="009A528E"/>
    <w:rsid w:val="009A54CD"/>
    <w:rsid w:val="009A6127"/>
    <w:rsid w:val="009A637B"/>
    <w:rsid w:val="009A63C5"/>
    <w:rsid w:val="009A6456"/>
    <w:rsid w:val="009A681E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E51"/>
    <w:rsid w:val="009B22E9"/>
    <w:rsid w:val="009B3126"/>
    <w:rsid w:val="009B3221"/>
    <w:rsid w:val="009B346F"/>
    <w:rsid w:val="009B3745"/>
    <w:rsid w:val="009B3C79"/>
    <w:rsid w:val="009B3F3C"/>
    <w:rsid w:val="009B4821"/>
    <w:rsid w:val="009B4BED"/>
    <w:rsid w:val="009B4C24"/>
    <w:rsid w:val="009B5821"/>
    <w:rsid w:val="009B59B0"/>
    <w:rsid w:val="009B616B"/>
    <w:rsid w:val="009B68AD"/>
    <w:rsid w:val="009B6C13"/>
    <w:rsid w:val="009B7BB7"/>
    <w:rsid w:val="009B7FFA"/>
    <w:rsid w:val="009C00EF"/>
    <w:rsid w:val="009C0740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31B7"/>
    <w:rsid w:val="009C33E6"/>
    <w:rsid w:val="009C3A87"/>
    <w:rsid w:val="009C3B8B"/>
    <w:rsid w:val="009C3D88"/>
    <w:rsid w:val="009C3EEC"/>
    <w:rsid w:val="009C3F3D"/>
    <w:rsid w:val="009C520B"/>
    <w:rsid w:val="009C5785"/>
    <w:rsid w:val="009C5874"/>
    <w:rsid w:val="009C6768"/>
    <w:rsid w:val="009C6894"/>
    <w:rsid w:val="009C6B3B"/>
    <w:rsid w:val="009C6B7B"/>
    <w:rsid w:val="009C6E77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C84"/>
    <w:rsid w:val="009D2118"/>
    <w:rsid w:val="009D22EA"/>
    <w:rsid w:val="009D2A06"/>
    <w:rsid w:val="009D2C43"/>
    <w:rsid w:val="009D31C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E0FC3"/>
    <w:rsid w:val="009E11A9"/>
    <w:rsid w:val="009E176B"/>
    <w:rsid w:val="009E1C10"/>
    <w:rsid w:val="009E1D4E"/>
    <w:rsid w:val="009E1E13"/>
    <w:rsid w:val="009E1F70"/>
    <w:rsid w:val="009E1FFC"/>
    <w:rsid w:val="009E2F97"/>
    <w:rsid w:val="009E3235"/>
    <w:rsid w:val="009E3790"/>
    <w:rsid w:val="009E3AD5"/>
    <w:rsid w:val="009E457F"/>
    <w:rsid w:val="009E4C0F"/>
    <w:rsid w:val="009E53AA"/>
    <w:rsid w:val="009E53D6"/>
    <w:rsid w:val="009E5656"/>
    <w:rsid w:val="009E5AB4"/>
    <w:rsid w:val="009E5B99"/>
    <w:rsid w:val="009E5FF1"/>
    <w:rsid w:val="009E605E"/>
    <w:rsid w:val="009E641D"/>
    <w:rsid w:val="009E65A4"/>
    <w:rsid w:val="009E6D97"/>
    <w:rsid w:val="009E6F6E"/>
    <w:rsid w:val="009E703D"/>
    <w:rsid w:val="009E78D9"/>
    <w:rsid w:val="009E798E"/>
    <w:rsid w:val="009F0595"/>
    <w:rsid w:val="009F06F6"/>
    <w:rsid w:val="009F0C38"/>
    <w:rsid w:val="009F0CD1"/>
    <w:rsid w:val="009F1033"/>
    <w:rsid w:val="009F187B"/>
    <w:rsid w:val="009F1933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709D"/>
    <w:rsid w:val="009F7169"/>
    <w:rsid w:val="009F7441"/>
    <w:rsid w:val="009F76CB"/>
    <w:rsid w:val="009F7883"/>
    <w:rsid w:val="009F7B0A"/>
    <w:rsid w:val="009F7DDF"/>
    <w:rsid w:val="00A00454"/>
    <w:rsid w:val="00A00519"/>
    <w:rsid w:val="00A00F35"/>
    <w:rsid w:val="00A01006"/>
    <w:rsid w:val="00A011C6"/>
    <w:rsid w:val="00A0193A"/>
    <w:rsid w:val="00A02622"/>
    <w:rsid w:val="00A02B26"/>
    <w:rsid w:val="00A03893"/>
    <w:rsid w:val="00A0394B"/>
    <w:rsid w:val="00A04541"/>
    <w:rsid w:val="00A04846"/>
    <w:rsid w:val="00A04A92"/>
    <w:rsid w:val="00A04E32"/>
    <w:rsid w:val="00A05004"/>
    <w:rsid w:val="00A0559E"/>
    <w:rsid w:val="00A05A1F"/>
    <w:rsid w:val="00A05BA9"/>
    <w:rsid w:val="00A05DFF"/>
    <w:rsid w:val="00A05FF8"/>
    <w:rsid w:val="00A06452"/>
    <w:rsid w:val="00A06BD2"/>
    <w:rsid w:val="00A06F57"/>
    <w:rsid w:val="00A07654"/>
    <w:rsid w:val="00A07B16"/>
    <w:rsid w:val="00A07EA6"/>
    <w:rsid w:val="00A105DB"/>
    <w:rsid w:val="00A106FE"/>
    <w:rsid w:val="00A10764"/>
    <w:rsid w:val="00A10B48"/>
    <w:rsid w:val="00A114B5"/>
    <w:rsid w:val="00A115BF"/>
    <w:rsid w:val="00A11ACA"/>
    <w:rsid w:val="00A11CC0"/>
    <w:rsid w:val="00A11E0F"/>
    <w:rsid w:val="00A121EA"/>
    <w:rsid w:val="00A12206"/>
    <w:rsid w:val="00A12301"/>
    <w:rsid w:val="00A1260C"/>
    <w:rsid w:val="00A12A73"/>
    <w:rsid w:val="00A12BEE"/>
    <w:rsid w:val="00A12EE8"/>
    <w:rsid w:val="00A131A4"/>
    <w:rsid w:val="00A13511"/>
    <w:rsid w:val="00A13715"/>
    <w:rsid w:val="00A13CF1"/>
    <w:rsid w:val="00A145D0"/>
    <w:rsid w:val="00A14743"/>
    <w:rsid w:val="00A14B5D"/>
    <w:rsid w:val="00A1562F"/>
    <w:rsid w:val="00A157EC"/>
    <w:rsid w:val="00A16098"/>
    <w:rsid w:val="00A16150"/>
    <w:rsid w:val="00A16276"/>
    <w:rsid w:val="00A1630A"/>
    <w:rsid w:val="00A1637F"/>
    <w:rsid w:val="00A164DC"/>
    <w:rsid w:val="00A16A02"/>
    <w:rsid w:val="00A17345"/>
    <w:rsid w:val="00A1789B"/>
    <w:rsid w:val="00A17EE0"/>
    <w:rsid w:val="00A20253"/>
    <w:rsid w:val="00A20300"/>
    <w:rsid w:val="00A2049C"/>
    <w:rsid w:val="00A205BF"/>
    <w:rsid w:val="00A2104B"/>
    <w:rsid w:val="00A210E9"/>
    <w:rsid w:val="00A2134E"/>
    <w:rsid w:val="00A218AE"/>
    <w:rsid w:val="00A21A9D"/>
    <w:rsid w:val="00A21AAA"/>
    <w:rsid w:val="00A21E51"/>
    <w:rsid w:val="00A22132"/>
    <w:rsid w:val="00A22207"/>
    <w:rsid w:val="00A226BE"/>
    <w:rsid w:val="00A22D9C"/>
    <w:rsid w:val="00A23921"/>
    <w:rsid w:val="00A24150"/>
    <w:rsid w:val="00A2470A"/>
    <w:rsid w:val="00A2481C"/>
    <w:rsid w:val="00A24BA6"/>
    <w:rsid w:val="00A24CCF"/>
    <w:rsid w:val="00A25A28"/>
    <w:rsid w:val="00A261E4"/>
    <w:rsid w:val="00A26883"/>
    <w:rsid w:val="00A26D60"/>
    <w:rsid w:val="00A26EE0"/>
    <w:rsid w:val="00A277AD"/>
    <w:rsid w:val="00A27E36"/>
    <w:rsid w:val="00A27E63"/>
    <w:rsid w:val="00A3030F"/>
    <w:rsid w:val="00A3072C"/>
    <w:rsid w:val="00A30BAE"/>
    <w:rsid w:val="00A30F0D"/>
    <w:rsid w:val="00A313D0"/>
    <w:rsid w:val="00A314A9"/>
    <w:rsid w:val="00A31591"/>
    <w:rsid w:val="00A3170C"/>
    <w:rsid w:val="00A31C37"/>
    <w:rsid w:val="00A31E88"/>
    <w:rsid w:val="00A321EE"/>
    <w:rsid w:val="00A325C2"/>
    <w:rsid w:val="00A325CC"/>
    <w:rsid w:val="00A327E2"/>
    <w:rsid w:val="00A32C37"/>
    <w:rsid w:val="00A33A04"/>
    <w:rsid w:val="00A33C3D"/>
    <w:rsid w:val="00A33C9E"/>
    <w:rsid w:val="00A33D91"/>
    <w:rsid w:val="00A34BB6"/>
    <w:rsid w:val="00A34D39"/>
    <w:rsid w:val="00A353E7"/>
    <w:rsid w:val="00A35735"/>
    <w:rsid w:val="00A35A0B"/>
    <w:rsid w:val="00A362CB"/>
    <w:rsid w:val="00A36694"/>
    <w:rsid w:val="00A3747D"/>
    <w:rsid w:val="00A37922"/>
    <w:rsid w:val="00A37A59"/>
    <w:rsid w:val="00A37A8E"/>
    <w:rsid w:val="00A37E9D"/>
    <w:rsid w:val="00A4039E"/>
    <w:rsid w:val="00A40531"/>
    <w:rsid w:val="00A40755"/>
    <w:rsid w:val="00A40889"/>
    <w:rsid w:val="00A41009"/>
    <w:rsid w:val="00A41179"/>
    <w:rsid w:val="00A41772"/>
    <w:rsid w:val="00A41CA0"/>
    <w:rsid w:val="00A42659"/>
    <w:rsid w:val="00A42721"/>
    <w:rsid w:val="00A42897"/>
    <w:rsid w:val="00A429DE"/>
    <w:rsid w:val="00A42D23"/>
    <w:rsid w:val="00A4339C"/>
    <w:rsid w:val="00A44047"/>
    <w:rsid w:val="00A44530"/>
    <w:rsid w:val="00A44882"/>
    <w:rsid w:val="00A44AA5"/>
    <w:rsid w:val="00A44E28"/>
    <w:rsid w:val="00A45197"/>
    <w:rsid w:val="00A452A2"/>
    <w:rsid w:val="00A4570E"/>
    <w:rsid w:val="00A45A3B"/>
    <w:rsid w:val="00A46395"/>
    <w:rsid w:val="00A46660"/>
    <w:rsid w:val="00A46D4F"/>
    <w:rsid w:val="00A46F2B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1575"/>
    <w:rsid w:val="00A521E0"/>
    <w:rsid w:val="00A52D1E"/>
    <w:rsid w:val="00A52F9D"/>
    <w:rsid w:val="00A53266"/>
    <w:rsid w:val="00A53552"/>
    <w:rsid w:val="00A53928"/>
    <w:rsid w:val="00A544BF"/>
    <w:rsid w:val="00A54A90"/>
    <w:rsid w:val="00A54D16"/>
    <w:rsid w:val="00A5579B"/>
    <w:rsid w:val="00A55877"/>
    <w:rsid w:val="00A55BB7"/>
    <w:rsid w:val="00A55C94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98D"/>
    <w:rsid w:val="00A60BAC"/>
    <w:rsid w:val="00A615F0"/>
    <w:rsid w:val="00A61828"/>
    <w:rsid w:val="00A61F25"/>
    <w:rsid w:val="00A620AA"/>
    <w:rsid w:val="00A62155"/>
    <w:rsid w:val="00A62953"/>
    <w:rsid w:val="00A62961"/>
    <w:rsid w:val="00A62BF1"/>
    <w:rsid w:val="00A62D25"/>
    <w:rsid w:val="00A630F5"/>
    <w:rsid w:val="00A6364F"/>
    <w:rsid w:val="00A637E3"/>
    <w:rsid w:val="00A63872"/>
    <w:rsid w:val="00A63A37"/>
    <w:rsid w:val="00A63A7C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70595"/>
    <w:rsid w:val="00A70A35"/>
    <w:rsid w:val="00A7141F"/>
    <w:rsid w:val="00A71D6B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648"/>
    <w:rsid w:val="00A75857"/>
    <w:rsid w:val="00A75920"/>
    <w:rsid w:val="00A75E9A"/>
    <w:rsid w:val="00A7634B"/>
    <w:rsid w:val="00A7662C"/>
    <w:rsid w:val="00A76696"/>
    <w:rsid w:val="00A769D5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E52"/>
    <w:rsid w:val="00A8135C"/>
    <w:rsid w:val="00A81633"/>
    <w:rsid w:val="00A81F4B"/>
    <w:rsid w:val="00A8221B"/>
    <w:rsid w:val="00A82665"/>
    <w:rsid w:val="00A831F0"/>
    <w:rsid w:val="00A834EC"/>
    <w:rsid w:val="00A83BF1"/>
    <w:rsid w:val="00A83C06"/>
    <w:rsid w:val="00A84046"/>
    <w:rsid w:val="00A84298"/>
    <w:rsid w:val="00A8513A"/>
    <w:rsid w:val="00A8523D"/>
    <w:rsid w:val="00A853DF"/>
    <w:rsid w:val="00A855EC"/>
    <w:rsid w:val="00A85661"/>
    <w:rsid w:val="00A85FFF"/>
    <w:rsid w:val="00A863C8"/>
    <w:rsid w:val="00A865AF"/>
    <w:rsid w:val="00A86736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505F"/>
    <w:rsid w:val="00A9526D"/>
    <w:rsid w:val="00A95445"/>
    <w:rsid w:val="00A95A3E"/>
    <w:rsid w:val="00A95BBD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158B"/>
    <w:rsid w:val="00AA1D12"/>
    <w:rsid w:val="00AA1DBC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3BC"/>
    <w:rsid w:val="00AA5584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BBD"/>
    <w:rsid w:val="00AB0CA0"/>
    <w:rsid w:val="00AB102D"/>
    <w:rsid w:val="00AB1A33"/>
    <w:rsid w:val="00AB1C99"/>
    <w:rsid w:val="00AB2857"/>
    <w:rsid w:val="00AB30F4"/>
    <w:rsid w:val="00AB3299"/>
    <w:rsid w:val="00AB3418"/>
    <w:rsid w:val="00AB3491"/>
    <w:rsid w:val="00AB3612"/>
    <w:rsid w:val="00AB3D94"/>
    <w:rsid w:val="00AB3E16"/>
    <w:rsid w:val="00AB3E3E"/>
    <w:rsid w:val="00AB3F13"/>
    <w:rsid w:val="00AB4157"/>
    <w:rsid w:val="00AB42FF"/>
    <w:rsid w:val="00AB43E7"/>
    <w:rsid w:val="00AB513E"/>
    <w:rsid w:val="00AB53BA"/>
    <w:rsid w:val="00AB56DB"/>
    <w:rsid w:val="00AB57AD"/>
    <w:rsid w:val="00AB583A"/>
    <w:rsid w:val="00AB5D50"/>
    <w:rsid w:val="00AB642C"/>
    <w:rsid w:val="00AB64B8"/>
    <w:rsid w:val="00AB7134"/>
    <w:rsid w:val="00AB74CC"/>
    <w:rsid w:val="00AB76D5"/>
    <w:rsid w:val="00AB7787"/>
    <w:rsid w:val="00AB78AC"/>
    <w:rsid w:val="00AB7AA5"/>
    <w:rsid w:val="00AC03F7"/>
    <w:rsid w:val="00AC0825"/>
    <w:rsid w:val="00AC1191"/>
    <w:rsid w:val="00AC1281"/>
    <w:rsid w:val="00AC17BE"/>
    <w:rsid w:val="00AC1BAC"/>
    <w:rsid w:val="00AC2D4E"/>
    <w:rsid w:val="00AC2DA4"/>
    <w:rsid w:val="00AC3084"/>
    <w:rsid w:val="00AC3431"/>
    <w:rsid w:val="00AC37AD"/>
    <w:rsid w:val="00AC38E9"/>
    <w:rsid w:val="00AC4530"/>
    <w:rsid w:val="00AC45D6"/>
    <w:rsid w:val="00AC4D53"/>
    <w:rsid w:val="00AC4E2E"/>
    <w:rsid w:val="00AC5A3B"/>
    <w:rsid w:val="00AC61B3"/>
    <w:rsid w:val="00AC63F4"/>
    <w:rsid w:val="00AC6521"/>
    <w:rsid w:val="00AC6838"/>
    <w:rsid w:val="00AC690A"/>
    <w:rsid w:val="00AC6D0A"/>
    <w:rsid w:val="00AD12BD"/>
    <w:rsid w:val="00AD163D"/>
    <w:rsid w:val="00AD1DFE"/>
    <w:rsid w:val="00AD1F06"/>
    <w:rsid w:val="00AD24CD"/>
    <w:rsid w:val="00AD25A2"/>
    <w:rsid w:val="00AD284F"/>
    <w:rsid w:val="00AD28FD"/>
    <w:rsid w:val="00AD2ACB"/>
    <w:rsid w:val="00AD2AF3"/>
    <w:rsid w:val="00AD2BAD"/>
    <w:rsid w:val="00AD2D96"/>
    <w:rsid w:val="00AD2F6C"/>
    <w:rsid w:val="00AD3042"/>
    <w:rsid w:val="00AD3047"/>
    <w:rsid w:val="00AD33C3"/>
    <w:rsid w:val="00AD342B"/>
    <w:rsid w:val="00AD34A1"/>
    <w:rsid w:val="00AD3BEC"/>
    <w:rsid w:val="00AD48F9"/>
    <w:rsid w:val="00AD514B"/>
    <w:rsid w:val="00AD58E2"/>
    <w:rsid w:val="00AD6C7F"/>
    <w:rsid w:val="00AD70C9"/>
    <w:rsid w:val="00AD732B"/>
    <w:rsid w:val="00AD75A6"/>
    <w:rsid w:val="00AD7927"/>
    <w:rsid w:val="00AE0D23"/>
    <w:rsid w:val="00AE0E9E"/>
    <w:rsid w:val="00AE139D"/>
    <w:rsid w:val="00AE1418"/>
    <w:rsid w:val="00AE14B7"/>
    <w:rsid w:val="00AE16CD"/>
    <w:rsid w:val="00AE18E9"/>
    <w:rsid w:val="00AE1909"/>
    <w:rsid w:val="00AE2205"/>
    <w:rsid w:val="00AE232B"/>
    <w:rsid w:val="00AE2BFE"/>
    <w:rsid w:val="00AE3004"/>
    <w:rsid w:val="00AE3A4E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2B3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0CE"/>
    <w:rsid w:val="00AF63A9"/>
    <w:rsid w:val="00AF64E4"/>
    <w:rsid w:val="00AF6591"/>
    <w:rsid w:val="00AF66F1"/>
    <w:rsid w:val="00AF6AE3"/>
    <w:rsid w:val="00AF6B1B"/>
    <w:rsid w:val="00AF738A"/>
    <w:rsid w:val="00AF782D"/>
    <w:rsid w:val="00AF7EB9"/>
    <w:rsid w:val="00AF7F09"/>
    <w:rsid w:val="00B002BA"/>
    <w:rsid w:val="00B00306"/>
    <w:rsid w:val="00B007D9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C0B"/>
    <w:rsid w:val="00B04D36"/>
    <w:rsid w:val="00B04F11"/>
    <w:rsid w:val="00B054CE"/>
    <w:rsid w:val="00B05688"/>
    <w:rsid w:val="00B06102"/>
    <w:rsid w:val="00B06150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F78"/>
    <w:rsid w:val="00B137BE"/>
    <w:rsid w:val="00B137D3"/>
    <w:rsid w:val="00B1388A"/>
    <w:rsid w:val="00B13930"/>
    <w:rsid w:val="00B139E9"/>
    <w:rsid w:val="00B13B6F"/>
    <w:rsid w:val="00B13F1F"/>
    <w:rsid w:val="00B147CC"/>
    <w:rsid w:val="00B14DE2"/>
    <w:rsid w:val="00B15039"/>
    <w:rsid w:val="00B150B5"/>
    <w:rsid w:val="00B15141"/>
    <w:rsid w:val="00B151C6"/>
    <w:rsid w:val="00B1584E"/>
    <w:rsid w:val="00B15A0F"/>
    <w:rsid w:val="00B16190"/>
    <w:rsid w:val="00B167A6"/>
    <w:rsid w:val="00B16B5F"/>
    <w:rsid w:val="00B1736C"/>
    <w:rsid w:val="00B17744"/>
    <w:rsid w:val="00B17FDE"/>
    <w:rsid w:val="00B20057"/>
    <w:rsid w:val="00B20064"/>
    <w:rsid w:val="00B2043A"/>
    <w:rsid w:val="00B20AC2"/>
    <w:rsid w:val="00B20E2B"/>
    <w:rsid w:val="00B21016"/>
    <w:rsid w:val="00B215F9"/>
    <w:rsid w:val="00B21CA7"/>
    <w:rsid w:val="00B21D72"/>
    <w:rsid w:val="00B21D85"/>
    <w:rsid w:val="00B21DF9"/>
    <w:rsid w:val="00B233A9"/>
    <w:rsid w:val="00B239CC"/>
    <w:rsid w:val="00B24F49"/>
    <w:rsid w:val="00B253EA"/>
    <w:rsid w:val="00B254EC"/>
    <w:rsid w:val="00B25585"/>
    <w:rsid w:val="00B2569C"/>
    <w:rsid w:val="00B25A70"/>
    <w:rsid w:val="00B25BD8"/>
    <w:rsid w:val="00B25E1D"/>
    <w:rsid w:val="00B25F0A"/>
    <w:rsid w:val="00B25F9A"/>
    <w:rsid w:val="00B2613A"/>
    <w:rsid w:val="00B269CE"/>
    <w:rsid w:val="00B2757B"/>
    <w:rsid w:val="00B27D54"/>
    <w:rsid w:val="00B305C0"/>
    <w:rsid w:val="00B311D5"/>
    <w:rsid w:val="00B31CE1"/>
    <w:rsid w:val="00B31E5F"/>
    <w:rsid w:val="00B32607"/>
    <w:rsid w:val="00B326BE"/>
    <w:rsid w:val="00B32821"/>
    <w:rsid w:val="00B32CE3"/>
    <w:rsid w:val="00B32DA7"/>
    <w:rsid w:val="00B33595"/>
    <w:rsid w:val="00B33808"/>
    <w:rsid w:val="00B3396B"/>
    <w:rsid w:val="00B33AF8"/>
    <w:rsid w:val="00B34499"/>
    <w:rsid w:val="00B34886"/>
    <w:rsid w:val="00B3488B"/>
    <w:rsid w:val="00B3511C"/>
    <w:rsid w:val="00B3539A"/>
    <w:rsid w:val="00B35CB3"/>
    <w:rsid w:val="00B35F80"/>
    <w:rsid w:val="00B35F8E"/>
    <w:rsid w:val="00B37121"/>
    <w:rsid w:val="00B37B0B"/>
    <w:rsid w:val="00B4003E"/>
    <w:rsid w:val="00B40292"/>
    <w:rsid w:val="00B40573"/>
    <w:rsid w:val="00B406B2"/>
    <w:rsid w:val="00B40D73"/>
    <w:rsid w:val="00B411A3"/>
    <w:rsid w:val="00B412CB"/>
    <w:rsid w:val="00B41351"/>
    <w:rsid w:val="00B415EF"/>
    <w:rsid w:val="00B41B34"/>
    <w:rsid w:val="00B427E4"/>
    <w:rsid w:val="00B42879"/>
    <w:rsid w:val="00B42B17"/>
    <w:rsid w:val="00B42B9A"/>
    <w:rsid w:val="00B430D3"/>
    <w:rsid w:val="00B43236"/>
    <w:rsid w:val="00B432D4"/>
    <w:rsid w:val="00B437BD"/>
    <w:rsid w:val="00B43985"/>
    <w:rsid w:val="00B439FA"/>
    <w:rsid w:val="00B43D4D"/>
    <w:rsid w:val="00B440CF"/>
    <w:rsid w:val="00B443C5"/>
    <w:rsid w:val="00B4485B"/>
    <w:rsid w:val="00B458D3"/>
    <w:rsid w:val="00B45927"/>
    <w:rsid w:val="00B45A61"/>
    <w:rsid w:val="00B45AAE"/>
    <w:rsid w:val="00B462D6"/>
    <w:rsid w:val="00B46704"/>
    <w:rsid w:val="00B46BBB"/>
    <w:rsid w:val="00B47784"/>
    <w:rsid w:val="00B4783F"/>
    <w:rsid w:val="00B47CEF"/>
    <w:rsid w:val="00B504AA"/>
    <w:rsid w:val="00B504F7"/>
    <w:rsid w:val="00B51000"/>
    <w:rsid w:val="00B513F2"/>
    <w:rsid w:val="00B51420"/>
    <w:rsid w:val="00B51526"/>
    <w:rsid w:val="00B519F6"/>
    <w:rsid w:val="00B51A40"/>
    <w:rsid w:val="00B51CC0"/>
    <w:rsid w:val="00B52559"/>
    <w:rsid w:val="00B52646"/>
    <w:rsid w:val="00B529F2"/>
    <w:rsid w:val="00B52AAD"/>
    <w:rsid w:val="00B52BFC"/>
    <w:rsid w:val="00B53EF5"/>
    <w:rsid w:val="00B5428C"/>
    <w:rsid w:val="00B54381"/>
    <w:rsid w:val="00B543E9"/>
    <w:rsid w:val="00B54759"/>
    <w:rsid w:val="00B5475E"/>
    <w:rsid w:val="00B54989"/>
    <w:rsid w:val="00B553CF"/>
    <w:rsid w:val="00B555B8"/>
    <w:rsid w:val="00B55A47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293"/>
    <w:rsid w:val="00B6237B"/>
    <w:rsid w:val="00B624C5"/>
    <w:rsid w:val="00B62A18"/>
    <w:rsid w:val="00B63284"/>
    <w:rsid w:val="00B63870"/>
    <w:rsid w:val="00B640AB"/>
    <w:rsid w:val="00B64398"/>
    <w:rsid w:val="00B64484"/>
    <w:rsid w:val="00B645EE"/>
    <w:rsid w:val="00B645F8"/>
    <w:rsid w:val="00B646A6"/>
    <w:rsid w:val="00B64995"/>
    <w:rsid w:val="00B64C96"/>
    <w:rsid w:val="00B652B0"/>
    <w:rsid w:val="00B657B5"/>
    <w:rsid w:val="00B65D1C"/>
    <w:rsid w:val="00B664EC"/>
    <w:rsid w:val="00B66801"/>
    <w:rsid w:val="00B66FB8"/>
    <w:rsid w:val="00B6796C"/>
    <w:rsid w:val="00B67B2B"/>
    <w:rsid w:val="00B67C87"/>
    <w:rsid w:val="00B67D7F"/>
    <w:rsid w:val="00B70333"/>
    <w:rsid w:val="00B703CE"/>
    <w:rsid w:val="00B70A49"/>
    <w:rsid w:val="00B70EDB"/>
    <w:rsid w:val="00B713B9"/>
    <w:rsid w:val="00B71A24"/>
    <w:rsid w:val="00B71A5D"/>
    <w:rsid w:val="00B72184"/>
    <w:rsid w:val="00B72268"/>
    <w:rsid w:val="00B7273B"/>
    <w:rsid w:val="00B727B8"/>
    <w:rsid w:val="00B73259"/>
    <w:rsid w:val="00B73453"/>
    <w:rsid w:val="00B735A4"/>
    <w:rsid w:val="00B737C7"/>
    <w:rsid w:val="00B741DB"/>
    <w:rsid w:val="00B74570"/>
    <w:rsid w:val="00B74A0D"/>
    <w:rsid w:val="00B74A65"/>
    <w:rsid w:val="00B74EC0"/>
    <w:rsid w:val="00B750D4"/>
    <w:rsid w:val="00B75667"/>
    <w:rsid w:val="00B75ED2"/>
    <w:rsid w:val="00B76727"/>
    <w:rsid w:val="00B77062"/>
    <w:rsid w:val="00B7709F"/>
    <w:rsid w:val="00B774CC"/>
    <w:rsid w:val="00B77632"/>
    <w:rsid w:val="00B77D8A"/>
    <w:rsid w:val="00B80132"/>
    <w:rsid w:val="00B80321"/>
    <w:rsid w:val="00B8053A"/>
    <w:rsid w:val="00B8053B"/>
    <w:rsid w:val="00B80795"/>
    <w:rsid w:val="00B80BAE"/>
    <w:rsid w:val="00B80F5B"/>
    <w:rsid w:val="00B811F0"/>
    <w:rsid w:val="00B81578"/>
    <w:rsid w:val="00B81684"/>
    <w:rsid w:val="00B817F4"/>
    <w:rsid w:val="00B81ADA"/>
    <w:rsid w:val="00B8206A"/>
    <w:rsid w:val="00B821AB"/>
    <w:rsid w:val="00B82519"/>
    <w:rsid w:val="00B82942"/>
    <w:rsid w:val="00B82ED6"/>
    <w:rsid w:val="00B830F7"/>
    <w:rsid w:val="00B8321E"/>
    <w:rsid w:val="00B8368A"/>
    <w:rsid w:val="00B83AC3"/>
    <w:rsid w:val="00B83D8E"/>
    <w:rsid w:val="00B83DF6"/>
    <w:rsid w:val="00B8408E"/>
    <w:rsid w:val="00B84BE8"/>
    <w:rsid w:val="00B85E03"/>
    <w:rsid w:val="00B85F67"/>
    <w:rsid w:val="00B86557"/>
    <w:rsid w:val="00B86734"/>
    <w:rsid w:val="00B8692C"/>
    <w:rsid w:val="00B86BDC"/>
    <w:rsid w:val="00B872BD"/>
    <w:rsid w:val="00B874FB"/>
    <w:rsid w:val="00B8769E"/>
    <w:rsid w:val="00B90516"/>
    <w:rsid w:val="00B90857"/>
    <w:rsid w:val="00B90CE5"/>
    <w:rsid w:val="00B90DC8"/>
    <w:rsid w:val="00B91356"/>
    <w:rsid w:val="00B91E0F"/>
    <w:rsid w:val="00B91FD3"/>
    <w:rsid w:val="00B926E0"/>
    <w:rsid w:val="00B928B6"/>
    <w:rsid w:val="00B93042"/>
    <w:rsid w:val="00B9326E"/>
    <w:rsid w:val="00B93766"/>
    <w:rsid w:val="00B93B55"/>
    <w:rsid w:val="00B93C36"/>
    <w:rsid w:val="00B94054"/>
    <w:rsid w:val="00B94253"/>
    <w:rsid w:val="00B9436E"/>
    <w:rsid w:val="00B950E8"/>
    <w:rsid w:val="00B95242"/>
    <w:rsid w:val="00B95459"/>
    <w:rsid w:val="00B954FC"/>
    <w:rsid w:val="00B95A04"/>
    <w:rsid w:val="00B95C49"/>
    <w:rsid w:val="00B95EEF"/>
    <w:rsid w:val="00B96228"/>
    <w:rsid w:val="00B96313"/>
    <w:rsid w:val="00B96943"/>
    <w:rsid w:val="00B96A58"/>
    <w:rsid w:val="00B96ABF"/>
    <w:rsid w:val="00B96CBF"/>
    <w:rsid w:val="00B96CF0"/>
    <w:rsid w:val="00B96DA2"/>
    <w:rsid w:val="00B977E6"/>
    <w:rsid w:val="00B979C8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3129"/>
    <w:rsid w:val="00BA3158"/>
    <w:rsid w:val="00BA3909"/>
    <w:rsid w:val="00BA3974"/>
    <w:rsid w:val="00BA3CC9"/>
    <w:rsid w:val="00BA3F29"/>
    <w:rsid w:val="00BA40BE"/>
    <w:rsid w:val="00BA48E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966"/>
    <w:rsid w:val="00BB1B24"/>
    <w:rsid w:val="00BB1C4F"/>
    <w:rsid w:val="00BB1D50"/>
    <w:rsid w:val="00BB225D"/>
    <w:rsid w:val="00BB2344"/>
    <w:rsid w:val="00BB2F07"/>
    <w:rsid w:val="00BB3355"/>
    <w:rsid w:val="00BB365A"/>
    <w:rsid w:val="00BB3F4C"/>
    <w:rsid w:val="00BB3F8F"/>
    <w:rsid w:val="00BB424D"/>
    <w:rsid w:val="00BB4A42"/>
    <w:rsid w:val="00BB5065"/>
    <w:rsid w:val="00BB5321"/>
    <w:rsid w:val="00BB56F2"/>
    <w:rsid w:val="00BB56F3"/>
    <w:rsid w:val="00BB5CEA"/>
    <w:rsid w:val="00BB6037"/>
    <w:rsid w:val="00BB61DC"/>
    <w:rsid w:val="00BB6431"/>
    <w:rsid w:val="00BB6472"/>
    <w:rsid w:val="00BB6C81"/>
    <w:rsid w:val="00BB71EC"/>
    <w:rsid w:val="00BB723D"/>
    <w:rsid w:val="00BB724B"/>
    <w:rsid w:val="00BB7634"/>
    <w:rsid w:val="00BB7758"/>
    <w:rsid w:val="00BB7E63"/>
    <w:rsid w:val="00BC0854"/>
    <w:rsid w:val="00BC16BF"/>
    <w:rsid w:val="00BC1A03"/>
    <w:rsid w:val="00BC1A99"/>
    <w:rsid w:val="00BC201A"/>
    <w:rsid w:val="00BC20B1"/>
    <w:rsid w:val="00BC2BC7"/>
    <w:rsid w:val="00BC2F45"/>
    <w:rsid w:val="00BC321B"/>
    <w:rsid w:val="00BC344E"/>
    <w:rsid w:val="00BC36A6"/>
    <w:rsid w:val="00BC38B8"/>
    <w:rsid w:val="00BC3CF8"/>
    <w:rsid w:val="00BC3FE8"/>
    <w:rsid w:val="00BC4163"/>
    <w:rsid w:val="00BC499E"/>
    <w:rsid w:val="00BC5CE2"/>
    <w:rsid w:val="00BC70D5"/>
    <w:rsid w:val="00BC7133"/>
    <w:rsid w:val="00BC71C5"/>
    <w:rsid w:val="00BC7659"/>
    <w:rsid w:val="00BC77C9"/>
    <w:rsid w:val="00BC7A42"/>
    <w:rsid w:val="00BD013E"/>
    <w:rsid w:val="00BD082C"/>
    <w:rsid w:val="00BD0CCF"/>
    <w:rsid w:val="00BD0FC4"/>
    <w:rsid w:val="00BD140B"/>
    <w:rsid w:val="00BD238C"/>
    <w:rsid w:val="00BD2536"/>
    <w:rsid w:val="00BD279B"/>
    <w:rsid w:val="00BD2A08"/>
    <w:rsid w:val="00BD2F55"/>
    <w:rsid w:val="00BD3837"/>
    <w:rsid w:val="00BD386B"/>
    <w:rsid w:val="00BD3981"/>
    <w:rsid w:val="00BD3C69"/>
    <w:rsid w:val="00BD3D7A"/>
    <w:rsid w:val="00BD4235"/>
    <w:rsid w:val="00BD45AD"/>
    <w:rsid w:val="00BD52BA"/>
    <w:rsid w:val="00BD5A26"/>
    <w:rsid w:val="00BD5FA4"/>
    <w:rsid w:val="00BD6494"/>
    <w:rsid w:val="00BD6509"/>
    <w:rsid w:val="00BD689C"/>
    <w:rsid w:val="00BD6A22"/>
    <w:rsid w:val="00BD6D88"/>
    <w:rsid w:val="00BD7A82"/>
    <w:rsid w:val="00BD7B13"/>
    <w:rsid w:val="00BD7F9E"/>
    <w:rsid w:val="00BE04E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69D"/>
    <w:rsid w:val="00BE28FE"/>
    <w:rsid w:val="00BE2E20"/>
    <w:rsid w:val="00BE312F"/>
    <w:rsid w:val="00BE3BAD"/>
    <w:rsid w:val="00BE3EA0"/>
    <w:rsid w:val="00BE403F"/>
    <w:rsid w:val="00BE475F"/>
    <w:rsid w:val="00BE54F2"/>
    <w:rsid w:val="00BE5519"/>
    <w:rsid w:val="00BE57B1"/>
    <w:rsid w:val="00BE5813"/>
    <w:rsid w:val="00BE6149"/>
    <w:rsid w:val="00BE65B3"/>
    <w:rsid w:val="00BE78ED"/>
    <w:rsid w:val="00BE7B27"/>
    <w:rsid w:val="00BE7CAA"/>
    <w:rsid w:val="00BF0058"/>
    <w:rsid w:val="00BF0181"/>
    <w:rsid w:val="00BF02E6"/>
    <w:rsid w:val="00BF08B0"/>
    <w:rsid w:val="00BF0CEB"/>
    <w:rsid w:val="00BF0F15"/>
    <w:rsid w:val="00BF101D"/>
    <w:rsid w:val="00BF10D2"/>
    <w:rsid w:val="00BF120B"/>
    <w:rsid w:val="00BF12B0"/>
    <w:rsid w:val="00BF1309"/>
    <w:rsid w:val="00BF21AD"/>
    <w:rsid w:val="00BF220D"/>
    <w:rsid w:val="00BF2372"/>
    <w:rsid w:val="00BF2817"/>
    <w:rsid w:val="00BF31CB"/>
    <w:rsid w:val="00BF3C10"/>
    <w:rsid w:val="00BF3FFA"/>
    <w:rsid w:val="00BF46F1"/>
    <w:rsid w:val="00BF4B69"/>
    <w:rsid w:val="00BF56A8"/>
    <w:rsid w:val="00BF5BD9"/>
    <w:rsid w:val="00BF60E3"/>
    <w:rsid w:val="00BF66D0"/>
    <w:rsid w:val="00BF6C19"/>
    <w:rsid w:val="00BF6FBF"/>
    <w:rsid w:val="00BF70A1"/>
    <w:rsid w:val="00BF70F8"/>
    <w:rsid w:val="00BF73D5"/>
    <w:rsid w:val="00BF7D39"/>
    <w:rsid w:val="00BF7D43"/>
    <w:rsid w:val="00C00D2C"/>
    <w:rsid w:val="00C00F1A"/>
    <w:rsid w:val="00C010F5"/>
    <w:rsid w:val="00C01305"/>
    <w:rsid w:val="00C0150C"/>
    <w:rsid w:val="00C01580"/>
    <w:rsid w:val="00C01835"/>
    <w:rsid w:val="00C02192"/>
    <w:rsid w:val="00C02242"/>
    <w:rsid w:val="00C023FA"/>
    <w:rsid w:val="00C0269F"/>
    <w:rsid w:val="00C02CDE"/>
    <w:rsid w:val="00C0350D"/>
    <w:rsid w:val="00C039B6"/>
    <w:rsid w:val="00C03B7B"/>
    <w:rsid w:val="00C03DAD"/>
    <w:rsid w:val="00C05285"/>
    <w:rsid w:val="00C057E0"/>
    <w:rsid w:val="00C05863"/>
    <w:rsid w:val="00C05C20"/>
    <w:rsid w:val="00C06066"/>
    <w:rsid w:val="00C062E2"/>
    <w:rsid w:val="00C0648A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114F"/>
    <w:rsid w:val="00C11183"/>
    <w:rsid w:val="00C11197"/>
    <w:rsid w:val="00C11C33"/>
    <w:rsid w:val="00C11C73"/>
    <w:rsid w:val="00C11FE5"/>
    <w:rsid w:val="00C11FF6"/>
    <w:rsid w:val="00C120B4"/>
    <w:rsid w:val="00C1286D"/>
    <w:rsid w:val="00C12EB5"/>
    <w:rsid w:val="00C12FC8"/>
    <w:rsid w:val="00C134A1"/>
    <w:rsid w:val="00C13504"/>
    <w:rsid w:val="00C13C8A"/>
    <w:rsid w:val="00C13F22"/>
    <w:rsid w:val="00C13F33"/>
    <w:rsid w:val="00C140FE"/>
    <w:rsid w:val="00C15135"/>
    <w:rsid w:val="00C159ED"/>
    <w:rsid w:val="00C15FFF"/>
    <w:rsid w:val="00C1662C"/>
    <w:rsid w:val="00C167AC"/>
    <w:rsid w:val="00C167ED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F77"/>
    <w:rsid w:val="00C210D4"/>
    <w:rsid w:val="00C21B1D"/>
    <w:rsid w:val="00C222CF"/>
    <w:rsid w:val="00C232DD"/>
    <w:rsid w:val="00C236CC"/>
    <w:rsid w:val="00C23780"/>
    <w:rsid w:val="00C2423A"/>
    <w:rsid w:val="00C243D1"/>
    <w:rsid w:val="00C24CA2"/>
    <w:rsid w:val="00C24E9C"/>
    <w:rsid w:val="00C24EE5"/>
    <w:rsid w:val="00C24F74"/>
    <w:rsid w:val="00C250CF"/>
    <w:rsid w:val="00C251FF"/>
    <w:rsid w:val="00C2544D"/>
    <w:rsid w:val="00C25D3A"/>
    <w:rsid w:val="00C263AE"/>
    <w:rsid w:val="00C266B6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2E"/>
    <w:rsid w:val="00C33DCE"/>
    <w:rsid w:val="00C3463A"/>
    <w:rsid w:val="00C346BB"/>
    <w:rsid w:val="00C346C1"/>
    <w:rsid w:val="00C3488A"/>
    <w:rsid w:val="00C34B8E"/>
    <w:rsid w:val="00C34C05"/>
    <w:rsid w:val="00C3566B"/>
    <w:rsid w:val="00C35A42"/>
    <w:rsid w:val="00C35B23"/>
    <w:rsid w:val="00C35D4F"/>
    <w:rsid w:val="00C3661D"/>
    <w:rsid w:val="00C36DAD"/>
    <w:rsid w:val="00C37050"/>
    <w:rsid w:val="00C37493"/>
    <w:rsid w:val="00C37642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0DB"/>
    <w:rsid w:val="00C439F0"/>
    <w:rsid w:val="00C43CE7"/>
    <w:rsid w:val="00C43D64"/>
    <w:rsid w:val="00C44189"/>
    <w:rsid w:val="00C4464F"/>
    <w:rsid w:val="00C447FB"/>
    <w:rsid w:val="00C44ADA"/>
    <w:rsid w:val="00C44DE2"/>
    <w:rsid w:val="00C45A9C"/>
    <w:rsid w:val="00C45B3D"/>
    <w:rsid w:val="00C46B53"/>
    <w:rsid w:val="00C470AA"/>
    <w:rsid w:val="00C47AE8"/>
    <w:rsid w:val="00C508B7"/>
    <w:rsid w:val="00C51727"/>
    <w:rsid w:val="00C51D11"/>
    <w:rsid w:val="00C5257E"/>
    <w:rsid w:val="00C52A41"/>
    <w:rsid w:val="00C52A73"/>
    <w:rsid w:val="00C52B7D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CC6"/>
    <w:rsid w:val="00C601EB"/>
    <w:rsid w:val="00C60802"/>
    <w:rsid w:val="00C60EC1"/>
    <w:rsid w:val="00C60FFC"/>
    <w:rsid w:val="00C6119C"/>
    <w:rsid w:val="00C61FD6"/>
    <w:rsid w:val="00C62027"/>
    <w:rsid w:val="00C62163"/>
    <w:rsid w:val="00C622D2"/>
    <w:rsid w:val="00C62997"/>
    <w:rsid w:val="00C62BE7"/>
    <w:rsid w:val="00C62C31"/>
    <w:rsid w:val="00C62C35"/>
    <w:rsid w:val="00C62FB5"/>
    <w:rsid w:val="00C6304B"/>
    <w:rsid w:val="00C633AB"/>
    <w:rsid w:val="00C6343A"/>
    <w:rsid w:val="00C64376"/>
    <w:rsid w:val="00C64626"/>
    <w:rsid w:val="00C64849"/>
    <w:rsid w:val="00C64EDC"/>
    <w:rsid w:val="00C65D24"/>
    <w:rsid w:val="00C65DFD"/>
    <w:rsid w:val="00C65F58"/>
    <w:rsid w:val="00C66571"/>
    <w:rsid w:val="00C666DB"/>
    <w:rsid w:val="00C667F6"/>
    <w:rsid w:val="00C66AC7"/>
    <w:rsid w:val="00C66B89"/>
    <w:rsid w:val="00C66C34"/>
    <w:rsid w:val="00C67231"/>
    <w:rsid w:val="00C700C4"/>
    <w:rsid w:val="00C7040D"/>
    <w:rsid w:val="00C70A64"/>
    <w:rsid w:val="00C70B8C"/>
    <w:rsid w:val="00C71468"/>
    <w:rsid w:val="00C7238B"/>
    <w:rsid w:val="00C723AF"/>
    <w:rsid w:val="00C723F3"/>
    <w:rsid w:val="00C72953"/>
    <w:rsid w:val="00C72EF5"/>
    <w:rsid w:val="00C732C5"/>
    <w:rsid w:val="00C7348B"/>
    <w:rsid w:val="00C7357D"/>
    <w:rsid w:val="00C7391E"/>
    <w:rsid w:val="00C740FD"/>
    <w:rsid w:val="00C74157"/>
    <w:rsid w:val="00C7448E"/>
    <w:rsid w:val="00C748E2"/>
    <w:rsid w:val="00C75004"/>
    <w:rsid w:val="00C755E8"/>
    <w:rsid w:val="00C75970"/>
    <w:rsid w:val="00C75AC4"/>
    <w:rsid w:val="00C75B22"/>
    <w:rsid w:val="00C75C9D"/>
    <w:rsid w:val="00C76789"/>
    <w:rsid w:val="00C76A56"/>
    <w:rsid w:val="00C76A6B"/>
    <w:rsid w:val="00C76F37"/>
    <w:rsid w:val="00C7731D"/>
    <w:rsid w:val="00C77675"/>
    <w:rsid w:val="00C7799E"/>
    <w:rsid w:val="00C77C86"/>
    <w:rsid w:val="00C77DF7"/>
    <w:rsid w:val="00C80547"/>
    <w:rsid w:val="00C8198E"/>
    <w:rsid w:val="00C81B30"/>
    <w:rsid w:val="00C82387"/>
    <w:rsid w:val="00C825A9"/>
    <w:rsid w:val="00C841CE"/>
    <w:rsid w:val="00C84F4E"/>
    <w:rsid w:val="00C8534D"/>
    <w:rsid w:val="00C8624E"/>
    <w:rsid w:val="00C86379"/>
    <w:rsid w:val="00C864DB"/>
    <w:rsid w:val="00C86D7E"/>
    <w:rsid w:val="00C8781D"/>
    <w:rsid w:val="00C87C99"/>
    <w:rsid w:val="00C901A9"/>
    <w:rsid w:val="00C90424"/>
    <w:rsid w:val="00C905AC"/>
    <w:rsid w:val="00C90B43"/>
    <w:rsid w:val="00C90C65"/>
    <w:rsid w:val="00C90C82"/>
    <w:rsid w:val="00C90F7A"/>
    <w:rsid w:val="00C91707"/>
    <w:rsid w:val="00C91CFB"/>
    <w:rsid w:val="00C91FAC"/>
    <w:rsid w:val="00C9220C"/>
    <w:rsid w:val="00C92215"/>
    <w:rsid w:val="00C922C5"/>
    <w:rsid w:val="00C92352"/>
    <w:rsid w:val="00C929FD"/>
    <w:rsid w:val="00C92C2A"/>
    <w:rsid w:val="00C92E97"/>
    <w:rsid w:val="00C92FF0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127"/>
    <w:rsid w:val="00C96D94"/>
    <w:rsid w:val="00C96FE0"/>
    <w:rsid w:val="00C973E2"/>
    <w:rsid w:val="00C977FB"/>
    <w:rsid w:val="00C97AF1"/>
    <w:rsid w:val="00C97E38"/>
    <w:rsid w:val="00CA09AA"/>
    <w:rsid w:val="00CA0BAF"/>
    <w:rsid w:val="00CA114D"/>
    <w:rsid w:val="00CA1225"/>
    <w:rsid w:val="00CA18D2"/>
    <w:rsid w:val="00CA2919"/>
    <w:rsid w:val="00CA2AA9"/>
    <w:rsid w:val="00CA2C56"/>
    <w:rsid w:val="00CA3CF5"/>
    <w:rsid w:val="00CA4A3F"/>
    <w:rsid w:val="00CA4C14"/>
    <w:rsid w:val="00CA4FE7"/>
    <w:rsid w:val="00CA51A0"/>
    <w:rsid w:val="00CA5974"/>
    <w:rsid w:val="00CA5D26"/>
    <w:rsid w:val="00CA6164"/>
    <w:rsid w:val="00CA7202"/>
    <w:rsid w:val="00CA73B2"/>
    <w:rsid w:val="00CA74E8"/>
    <w:rsid w:val="00CB047F"/>
    <w:rsid w:val="00CB0A7B"/>
    <w:rsid w:val="00CB0C2A"/>
    <w:rsid w:val="00CB11BD"/>
    <w:rsid w:val="00CB1368"/>
    <w:rsid w:val="00CB1D87"/>
    <w:rsid w:val="00CB1D94"/>
    <w:rsid w:val="00CB1F2A"/>
    <w:rsid w:val="00CB1F86"/>
    <w:rsid w:val="00CB2836"/>
    <w:rsid w:val="00CB31BE"/>
    <w:rsid w:val="00CB480A"/>
    <w:rsid w:val="00CB4FA5"/>
    <w:rsid w:val="00CB510D"/>
    <w:rsid w:val="00CB558B"/>
    <w:rsid w:val="00CB58DD"/>
    <w:rsid w:val="00CB590E"/>
    <w:rsid w:val="00CB5954"/>
    <w:rsid w:val="00CB59DE"/>
    <w:rsid w:val="00CB5A9F"/>
    <w:rsid w:val="00CB5EF8"/>
    <w:rsid w:val="00CB6343"/>
    <w:rsid w:val="00CB68B3"/>
    <w:rsid w:val="00CB6F9E"/>
    <w:rsid w:val="00CB7131"/>
    <w:rsid w:val="00CB741E"/>
    <w:rsid w:val="00CB7648"/>
    <w:rsid w:val="00CB7B6B"/>
    <w:rsid w:val="00CB7D55"/>
    <w:rsid w:val="00CC009C"/>
    <w:rsid w:val="00CC00B7"/>
    <w:rsid w:val="00CC034B"/>
    <w:rsid w:val="00CC0AA7"/>
    <w:rsid w:val="00CC0E56"/>
    <w:rsid w:val="00CC172A"/>
    <w:rsid w:val="00CC1A18"/>
    <w:rsid w:val="00CC1AA5"/>
    <w:rsid w:val="00CC1C42"/>
    <w:rsid w:val="00CC1E3E"/>
    <w:rsid w:val="00CC1E40"/>
    <w:rsid w:val="00CC2559"/>
    <w:rsid w:val="00CC277C"/>
    <w:rsid w:val="00CC27F5"/>
    <w:rsid w:val="00CC2D18"/>
    <w:rsid w:val="00CC2EFE"/>
    <w:rsid w:val="00CC37C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9A3"/>
    <w:rsid w:val="00CC7A6D"/>
    <w:rsid w:val="00CC7BD9"/>
    <w:rsid w:val="00CC7DF5"/>
    <w:rsid w:val="00CC7E01"/>
    <w:rsid w:val="00CD04B6"/>
    <w:rsid w:val="00CD04FE"/>
    <w:rsid w:val="00CD0740"/>
    <w:rsid w:val="00CD0768"/>
    <w:rsid w:val="00CD11D6"/>
    <w:rsid w:val="00CD11EB"/>
    <w:rsid w:val="00CD14CB"/>
    <w:rsid w:val="00CD179D"/>
    <w:rsid w:val="00CD1A44"/>
    <w:rsid w:val="00CD1B57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E10"/>
    <w:rsid w:val="00CD3F09"/>
    <w:rsid w:val="00CD3FAF"/>
    <w:rsid w:val="00CD42FD"/>
    <w:rsid w:val="00CD492B"/>
    <w:rsid w:val="00CD4A84"/>
    <w:rsid w:val="00CD5423"/>
    <w:rsid w:val="00CD57B7"/>
    <w:rsid w:val="00CD5A65"/>
    <w:rsid w:val="00CD5C02"/>
    <w:rsid w:val="00CD6030"/>
    <w:rsid w:val="00CD61E3"/>
    <w:rsid w:val="00CD6814"/>
    <w:rsid w:val="00CD6E0B"/>
    <w:rsid w:val="00CD7550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3257"/>
    <w:rsid w:val="00CE43B6"/>
    <w:rsid w:val="00CE5E50"/>
    <w:rsid w:val="00CE697C"/>
    <w:rsid w:val="00CE69F3"/>
    <w:rsid w:val="00CE6AD5"/>
    <w:rsid w:val="00CE6E24"/>
    <w:rsid w:val="00CE7458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5DA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643"/>
    <w:rsid w:val="00CF7CCF"/>
    <w:rsid w:val="00D00522"/>
    <w:rsid w:val="00D00B22"/>
    <w:rsid w:val="00D017EE"/>
    <w:rsid w:val="00D0182B"/>
    <w:rsid w:val="00D0186E"/>
    <w:rsid w:val="00D01C73"/>
    <w:rsid w:val="00D02369"/>
    <w:rsid w:val="00D02379"/>
    <w:rsid w:val="00D02459"/>
    <w:rsid w:val="00D02C36"/>
    <w:rsid w:val="00D02E17"/>
    <w:rsid w:val="00D0327B"/>
    <w:rsid w:val="00D03334"/>
    <w:rsid w:val="00D044CE"/>
    <w:rsid w:val="00D04E3F"/>
    <w:rsid w:val="00D04FC8"/>
    <w:rsid w:val="00D05393"/>
    <w:rsid w:val="00D05FD4"/>
    <w:rsid w:val="00D06088"/>
    <w:rsid w:val="00D065E1"/>
    <w:rsid w:val="00D0675C"/>
    <w:rsid w:val="00D06800"/>
    <w:rsid w:val="00D06B22"/>
    <w:rsid w:val="00D06DED"/>
    <w:rsid w:val="00D0735B"/>
    <w:rsid w:val="00D078A9"/>
    <w:rsid w:val="00D078C9"/>
    <w:rsid w:val="00D07DCA"/>
    <w:rsid w:val="00D1043D"/>
    <w:rsid w:val="00D105EB"/>
    <w:rsid w:val="00D112DD"/>
    <w:rsid w:val="00D11656"/>
    <w:rsid w:val="00D11873"/>
    <w:rsid w:val="00D11C73"/>
    <w:rsid w:val="00D11EEE"/>
    <w:rsid w:val="00D11FAE"/>
    <w:rsid w:val="00D1225F"/>
    <w:rsid w:val="00D12440"/>
    <w:rsid w:val="00D12487"/>
    <w:rsid w:val="00D126E6"/>
    <w:rsid w:val="00D12B75"/>
    <w:rsid w:val="00D12EB0"/>
    <w:rsid w:val="00D13880"/>
    <w:rsid w:val="00D13BBC"/>
    <w:rsid w:val="00D13CCD"/>
    <w:rsid w:val="00D14204"/>
    <w:rsid w:val="00D15D9D"/>
    <w:rsid w:val="00D15E56"/>
    <w:rsid w:val="00D161BF"/>
    <w:rsid w:val="00D1624D"/>
    <w:rsid w:val="00D16BA8"/>
    <w:rsid w:val="00D16DEE"/>
    <w:rsid w:val="00D1705E"/>
    <w:rsid w:val="00D174E5"/>
    <w:rsid w:val="00D1761F"/>
    <w:rsid w:val="00D17F37"/>
    <w:rsid w:val="00D20171"/>
    <w:rsid w:val="00D2018F"/>
    <w:rsid w:val="00D202D3"/>
    <w:rsid w:val="00D204EA"/>
    <w:rsid w:val="00D20F77"/>
    <w:rsid w:val="00D2109E"/>
    <w:rsid w:val="00D215E6"/>
    <w:rsid w:val="00D2171B"/>
    <w:rsid w:val="00D217CE"/>
    <w:rsid w:val="00D21810"/>
    <w:rsid w:val="00D22148"/>
    <w:rsid w:val="00D228DD"/>
    <w:rsid w:val="00D22D2B"/>
    <w:rsid w:val="00D23556"/>
    <w:rsid w:val="00D2390D"/>
    <w:rsid w:val="00D23A36"/>
    <w:rsid w:val="00D23B89"/>
    <w:rsid w:val="00D23CE2"/>
    <w:rsid w:val="00D23EAA"/>
    <w:rsid w:val="00D24FEC"/>
    <w:rsid w:val="00D25700"/>
    <w:rsid w:val="00D25A07"/>
    <w:rsid w:val="00D261F9"/>
    <w:rsid w:val="00D261FB"/>
    <w:rsid w:val="00D26283"/>
    <w:rsid w:val="00D26288"/>
    <w:rsid w:val="00D263B5"/>
    <w:rsid w:val="00D263F5"/>
    <w:rsid w:val="00D26586"/>
    <w:rsid w:val="00D26DBE"/>
    <w:rsid w:val="00D27A04"/>
    <w:rsid w:val="00D27F01"/>
    <w:rsid w:val="00D30C46"/>
    <w:rsid w:val="00D30FC7"/>
    <w:rsid w:val="00D31B49"/>
    <w:rsid w:val="00D31B9F"/>
    <w:rsid w:val="00D31BEA"/>
    <w:rsid w:val="00D31EA1"/>
    <w:rsid w:val="00D32B6E"/>
    <w:rsid w:val="00D33313"/>
    <w:rsid w:val="00D33410"/>
    <w:rsid w:val="00D33AB3"/>
    <w:rsid w:val="00D33AFC"/>
    <w:rsid w:val="00D3410B"/>
    <w:rsid w:val="00D34132"/>
    <w:rsid w:val="00D344C9"/>
    <w:rsid w:val="00D353FF"/>
    <w:rsid w:val="00D3609F"/>
    <w:rsid w:val="00D3610A"/>
    <w:rsid w:val="00D3646C"/>
    <w:rsid w:val="00D36644"/>
    <w:rsid w:val="00D3668C"/>
    <w:rsid w:val="00D369EA"/>
    <w:rsid w:val="00D36C8E"/>
    <w:rsid w:val="00D36EEC"/>
    <w:rsid w:val="00D36F89"/>
    <w:rsid w:val="00D37197"/>
    <w:rsid w:val="00D37C2D"/>
    <w:rsid w:val="00D404CE"/>
    <w:rsid w:val="00D40531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888"/>
    <w:rsid w:val="00D440D2"/>
    <w:rsid w:val="00D4429F"/>
    <w:rsid w:val="00D44336"/>
    <w:rsid w:val="00D448BD"/>
    <w:rsid w:val="00D44A5C"/>
    <w:rsid w:val="00D45581"/>
    <w:rsid w:val="00D458AB"/>
    <w:rsid w:val="00D45A9C"/>
    <w:rsid w:val="00D45C69"/>
    <w:rsid w:val="00D464C9"/>
    <w:rsid w:val="00D466E5"/>
    <w:rsid w:val="00D467C7"/>
    <w:rsid w:val="00D4688E"/>
    <w:rsid w:val="00D46F2D"/>
    <w:rsid w:val="00D471EF"/>
    <w:rsid w:val="00D475CC"/>
    <w:rsid w:val="00D477E2"/>
    <w:rsid w:val="00D4793D"/>
    <w:rsid w:val="00D47E55"/>
    <w:rsid w:val="00D5044A"/>
    <w:rsid w:val="00D50875"/>
    <w:rsid w:val="00D50F95"/>
    <w:rsid w:val="00D5102A"/>
    <w:rsid w:val="00D513F0"/>
    <w:rsid w:val="00D51565"/>
    <w:rsid w:val="00D51AAF"/>
    <w:rsid w:val="00D51F84"/>
    <w:rsid w:val="00D5214D"/>
    <w:rsid w:val="00D52200"/>
    <w:rsid w:val="00D52550"/>
    <w:rsid w:val="00D526A6"/>
    <w:rsid w:val="00D5294C"/>
    <w:rsid w:val="00D531F1"/>
    <w:rsid w:val="00D53658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37"/>
    <w:rsid w:val="00D56330"/>
    <w:rsid w:val="00D563C2"/>
    <w:rsid w:val="00D56450"/>
    <w:rsid w:val="00D565F6"/>
    <w:rsid w:val="00D56C31"/>
    <w:rsid w:val="00D56D65"/>
    <w:rsid w:val="00D572B2"/>
    <w:rsid w:val="00D578C5"/>
    <w:rsid w:val="00D57C20"/>
    <w:rsid w:val="00D57F0A"/>
    <w:rsid w:val="00D6005F"/>
    <w:rsid w:val="00D600BE"/>
    <w:rsid w:val="00D60207"/>
    <w:rsid w:val="00D60904"/>
    <w:rsid w:val="00D60BCB"/>
    <w:rsid w:val="00D60CB2"/>
    <w:rsid w:val="00D60DD4"/>
    <w:rsid w:val="00D61059"/>
    <w:rsid w:val="00D61778"/>
    <w:rsid w:val="00D62243"/>
    <w:rsid w:val="00D624A5"/>
    <w:rsid w:val="00D6278F"/>
    <w:rsid w:val="00D62949"/>
    <w:rsid w:val="00D62DEC"/>
    <w:rsid w:val="00D63177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EA1"/>
    <w:rsid w:val="00D65404"/>
    <w:rsid w:val="00D6575A"/>
    <w:rsid w:val="00D65837"/>
    <w:rsid w:val="00D65AAD"/>
    <w:rsid w:val="00D66022"/>
    <w:rsid w:val="00D66065"/>
    <w:rsid w:val="00D662E2"/>
    <w:rsid w:val="00D665D8"/>
    <w:rsid w:val="00D66DAA"/>
    <w:rsid w:val="00D671D7"/>
    <w:rsid w:val="00D671E9"/>
    <w:rsid w:val="00D7010A"/>
    <w:rsid w:val="00D7040B"/>
    <w:rsid w:val="00D70F5E"/>
    <w:rsid w:val="00D70F87"/>
    <w:rsid w:val="00D7123A"/>
    <w:rsid w:val="00D71DDB"/>
    <w:rsid w:val="00D7274A"/>
    <w:rsid w:val="00D72E5B"/>
    <w:rsid w:val="00D73347"/>
    <w:rsid w:val="00D73A3C"/>
    <w:rsid w:val="00D73A6B"/>
    <w:rsid w:val="00D73C89"/>
    <w:rsid w:val="00D73DAD"/>
    <w:rsid w:val="00D73E0D"/>
    <w:rsid w:val="00D74461"/>
    <w:rsid w:val="00D7480B"/>
    <w:rsid w:val="00D74AF7"/>
    <w:rsid w:val="00D74EA0"/>
    <w:rsid w:val="00D7505F"/>
    <w:rsid w:val="00D7568F"/>
    <w:rsid w:val="00D75828"/>
    <w:rsid w:val="00D75843"/>
    <w:rsid w:val="00D758A0"/>
    <w:rsid w:val="00D758A1"/>
    <w:rsid w:val="00D75CD8"/>
    <w:rsid w:val="00D75E85"/>
    <w:rsid w:val="00D75F3A"/>
    <w:rsid w:val="00D761CB"/>
    <w:rsid w:val="00D76A4B"/>
    <w:rsid w:val="00D76DDA"/>
    <w:rsid w:val="00D76E83"/>
    <w:rsid w:val="00D771C9"/>
    <w:rsid w:val="00D77B6A"/>
    <w:rsid w:val="00D800A1"/>
    <w:rsid w:val="00D8036A"/>
    <w:rsid w:val="00D805F2"/>
    <w:rsid w:val="00D80AB8"/>
    <w:rsid w:val="00D80C93"/>
    <w:rsid w:val="00D80CCB"/>
    <w:rsid w:val="00D81307"/>
    <w:rsid w:val="00D817FD"/>
    <w:rsid w:val="00D81E9C"/>
    <w:rsid w:val="00D820F3"/>
    <w:rsid w:val="00D8222B"/>
    <w:rsid w:val="00D82986"/>
    <w:rsid w:val="00D829AC"/>
    <w:rsid w:val="00D83401"/>
    <w:rsid w:val="00D83A89"/>
    <w:rsid w:val="00D84268"/>
    <w:rsid w:val="00D846C5"/>
    <w:rsid w:val="00D864A4"/>
    <w:rsid w:val="00D86A89"/>
    <w:rsid w:val="00D86B37"/>
    <w:rsid w:val="00D86ED1"/>
    <w:rsid w:val="00D87154"/>
    <w:rsid w:val="00D87647"/>
    <w:rsid w:val="00D8778A"/>
    <w:rsid w:val="00D9045F"/>
    <w:rsid w:val="00D91009"/>
    <w:rsid w:val="00D9120D"/>
    <w:rsid w:val="00D9126A"/>
    <w:rsid w:val="00D912DF"/>
    <w:rsid w:val="00D91B9D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25C"/>
    <w:rsid w:val="00D948A0"/>
    <w:rsid w:val="00D94BB0"/>
    <w:rsid w:val="00D94EA5"/>
    <w:rsid w:val="00D94FF3"/>
    <w:rsid w:val="00D957C0"/>
    <w:rsid w:val="00D95BF0"/>
    <w:rsid w:val="00D95BFF"/>
    <w:rsid w:val="00D96193"/>
    <w:rsid w:val="00D96DD2"/>
    <w:rsid w:val="00D97E86"/>
    <w:rsid w:val="00DA0FC0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3EB"/>
    <w:rsid w:val="00DA492A"/>
    <w:rsid w:val="00DA4D11"/>
    <w:rsid w:val="00DA5A53"/>
    <w:rsid w:val="00DA5CA9"/>
    <w:rsid w:val="00DA5E7E"/>
    <w:rsid w:val="00DA63D6"/>
    <w:rsid w:val="00DA714A"/>
    <w:rsid w:val="00DA71AF"/>
    <w:rsid w:val="00DA727D"/>
    <w:rsid w:val="00DA72D3"/>
    <w:rsid w:val="00DA7A85"/>
    <w:rsid w:val="00DA7BC7"/>
    <w:rsid w:val="00DA7E4C"/>
    <w:rsid w:val="00DB0245"/>
    <w:rsid w:val="00DB0487"/>
    <w:rsid w:val="00DB0564"/>
    <w:rsid w:val="00DB09F7"/>
    <w:rsid w:val="00DB1539"/>
    <w:rsid w:val="00DB15F9"/>
    <w:rsid w:val="00DB1766"/>
    <w:rsid w:val="00DB191A"/>
    <w:rsid w:val="00DB1F98"/>
    <w:rsid w:val="00DB2551"/>
    <w:rsid w:val="00DB35C7"/>
    <w:rsid w:val="00DB39DE"/>
    <w:rsid w:val="00DB3D52"/>
    <w:rsid w:val="00DB4250"/>
    <w:rsid w:val="00DB42C3"/>
    <w:rsid w:val="00DB4322"/>
    <w:rsid w:val="00DB485F"/>
    <w:rsid w:val="00DB4F9D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8C"/>
    <w:rsid w:val="00DB7E8C"/>
    <w:rsid w:val="00DC0715"/>
    <w:rsid w:val="00DC0F66"/>
    <w:rsid w:val="00DC0F93"/>
    <w:rsid w:val="00DC11FC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5CAF"/>
    <w:rsid w:val="00DC65D8"/>
    <w:rsid w:val="00DC6A94"/>
    <w:rsid w:val="00DC7073"/>
    <w:rsid w:val="00DC765F"/>
    <w:rsid w:val="00DC7722"/>
    <w:rsid w:val="00DC7890"/>
    <w:rsid w:val="00DD02C4"/>
    <w:rsid w:val="00DD0462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D70"/>
    <w:rsid w:val="00DD2FE5"/>
    <w:rsid w:val="00DD3401"/>
    <w:rsid w:val="00DD3430"/>
    <w:rsid w:val="00DD3480"/>
    <w:rsid w:val="00DD3565"/>
    <w:rsid w:val="00DD35E1"/>
    <w:rsid w:val="00DD3E88"/>
    <w:rsid w:val="00DD4546"/>
    <w:rsid w:val="00DD45F2"/>
    <w:rsid w:val="00DD49D3"/>
    <w:rsid w:val="00DD5238"/>
    <w:rsid w:val="00DD62B3"/>
    <w:rsid w:val="00DD6396"/>
    <w:rsid w:val="00DD6C70"/>
    <w:rsid w:val="00DD6CED"/>
    <w:rsid w:val="00DD6DA2"/>
    <w:rsid w:val="00DD761C"/>
    <w:rsid w:val="00DD7DF3"/>
    <w:rsid w:val="00DE0171"/>
    <w:rsid w:val="00DE01EA"/>
    <w:rsid w:val="00DE0333"/>
    <w:rsid w:val="00DE044F"/>
    <w:rsid w:val="00DE0558"/>
    <w:rsid w:val="00DE21CF"/>
    <w:rsid w:val="00DE279F"/>
    <w:rsid w:val="00DE2D4B"/>
    <w:rsid w:val="00DE2E2B"/>
    <w:rsid w:val="00DE3083"/>
    <w:rsid w:val="00DE3E7C"/>
    <w:rsid w:val="00DE3F49"/>
    <w:rsid w:val="00DE464E"/>
    <w:rsid w:val="00DE4664"/>
    <w:rsid w:val="00DE47CE"/>
    <w:rsid w:val="00DE480D"/>
    <w:rsid w:val="00DE4B0C"/>
    <w:rsid w:val="00DE4D74"/>
    <w:rsid w:val="00DE4E71"/>
    <w:rsid w:val="00DE516B"/>
    <w:rsid w:val="00DE61AA"/>
    <w:rsid w:val="00DE6246"/>
    <w:rsid w:val="00DE6A5A"/>
    <w:rsid w:val="00DE6AE7"/>
    <w:rsid w:val="00DE7012"/>
    <w:rsid w:val="00DE7992"/>
    <w:rsid w:val="00DE7D03"/>
    <w:rsid w:val="00DF02EC"/>
    <w:rsid w:val="00DF0D33"/>
    <w:rsid w:val="00DF0E63"/>
    <w:rsid w:val="00DF1300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9F0"/>
    <w:rsid w:val="00DF7226"/>
    <w:rsid w:val="00E000AA"/>
    <w:rsid w:val="00E004D1"/>
    <w:rsid w:val="00E00633"/>
    <w:rsid w:val="00E00A07"/>
    <w:rsid w:val="00E00EFF"/>
    <w:rsid w:val="00E0138A"/>
    <w:rsid w:val="00E015AA"/>
    <w:rsid w:val="00E01945"/>
    <w:rsid w:val="00E019EA"/>
    <w:rsid w:val="00E028E6"/>
    <w:rsid w:val="00E02C20"/>
    <w:rsid w:val="00E032C1"/>
    <w:rsid w:val="00E039C0"/>
    <w:rsid w:val="00E046C1"/>
    <w:rsid w:val="00E049EC"/>
    <w:rsid w:val="00E04D6C"/>
    <w:rsid w:val="00E04EE6"/>
    <w:rsid w:val="00E04FB3"/>
    <w:rsid w:val="00E05A43"/>
    <w:rsid w:val="00E05B03"/>
    <w:rsid w:val="00E05FE7"/>
    <w:rsid w:val="00E0646D"/>
    <w:rsid w:val="00E06AF4"/>
    <w:rsid w:val="00E06EDB"/>
    <w:rsid w:val="00E07686"/>
    <w:rsid w:val="00E07E45"/>
    <w:rsid w:val="00E1007C"/>
    <w:rsid w:val="00E102BD"/>
    <w:rsid w:val="00E10342"/>
    <w:rsid w:val="00E1039D"/>
    <w:rsid w:val="00E103F8"/>
    <w:rsid w:val="00E104DE"/>
    <w:rsid w:val="00E1074E"/>
    <w:rsid w:val="00E10ADD"/>
    <w:rsid w:val="00E1115F"/>
    <w:rsid w:val="00E11617"/>
    <w:rsid w:val="00E11D58"/>
    <w:rsid w:val="00E11E3A"/>
    <w:rsid w:val="00E11EB8"/>
    <w:rsid w:val="00E125EE"/>
    <w:rsid w:val="00E12775"/>
    <w:rsid w:val="00E12A5A"/>
    <w:rsid w:val="00E12DAD"/>
    <w:rsid w:val="00E136AE"/>
    <w:rsid w:val="00E139D0"/>
    <w:rsid w:val="00E140C2"/>
    <w:rsid w:val="00E143F1"/>
    <w:rsid w:val="00E145E0"/>
    <w:rsid w:val="00E14913"/>
    <w:rsid w:val="00E15038"/>
    <w:rsid w:val="00E150B1"/>
    <w:rsid w:val="00E1526A"/>
    <w:rsid w:val="00E15352"/>
    <w:rsid w:val="00E154A1"/>
    <w:rsid w:val="00E15746"/>
    <w:rsid w:val="00E1619A"/>
    <w:rsid w:val="00E1626E"/>
    <w:rsid w:val="00E164E8"/>
    <w:rsid w:val="00E1654E"/>
    <w:rsid w:val="00E167D4"/>
    <w:rsid w:val="00E16B25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9F7"/>
    <w:rsid w:val="00E22A10"/>
    <w:rsid w:val="00E22EE3"/>
    <w:rsid w:val="00E23179"/>
    <w:rsid w:val="00E23224"/>
    <w:rsid w:val="00E23304"/>
    <w:rsid w:val="00E23851"/>
    <w:rsid w:val="00E23ACC"/>
    <w:rsid w:val="00E23ADB"/>
    <w:rsid w:val="00E23BA2"/>
    <w:rsid w:val="00E24101"/>
    <w:rsid w:val="00E2446F"/>
    <w:rsid w:val="00E24781"/>
    <w:rsid w:val="00E250DB"/>
    <w:rsid w:val="00E25F49"/>
    <w:rsid w:val="00E26093"/>
    <w:rsid w:val="00E2617B"/>
    <w:rsid w:val="00E26331"/>
    <w:rsid w:val="00E2690E"/>
    <w:rsid w:val="00E272FE"/>
    <w:rsid w:val="00E27E16"/>
    <w:rsid w:val="00E30517"/>
    <w:rsid w:val="00E3070A"/>
    <w:rsid w:val="00E3083A"/>
    <w:rsid w:val="00E30A72"/>
    <w:rsid w:val="00E31371"/>
    <w:rsid w:val="00E31506"/>
    <w:rsid w:val="00E315A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F47"/>
    <w:rsid w:val="00E362BC"/>
    <w:rsid w:val="00E370DC"/>
    <w:rsid w:val="00E376AB"/>
    <w:rsid w:val="00E377BF"/>
    <w:rsid w:val="00E37C25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A9D"/>
    <w:rsid w:val="00E45BD4"/>
    <w:rsid w:val="00E460A1"/>
    <w:rsid w:val="00E4679E"/>
    <w:rsid w:val="00E46809"/>
    <w:rsid w:val="00E46814"/>
    <w:rsid w:val="00E468E4"/>
    <w:rsid w:val="00E46CC9"/>
    <w:rsid w:val="00E47878"/>
    <w:rsid w:val="00E47B8B"/>
    <w:rsid w:val="00E47D5F"/>
    <w:rsid w:val="00E47D96"/>
    <w:rsid w:val="00E509E6"/>
    <w:rsid w:val="00E50FF0"/>
    <w:rsid w:val="00E51548"/>
    <w:rsid w:val="00E515A3"/>
    <w:rsid w:val="00E51A30"/>
    <w:rsid w:val="00E51E23"/>
    <w:rsid w:val="00E5241D"/>
    <w:rsid w:val="00E52CCE"/>
    <w:rsid w:val="00E52F76"/>
    <w:rsid w:val="00E5315C"/>
    <w:rsid w:val="00E538E0"/>
    <w:rsid w:val="00E5445C"/>
    <w:rsid w:val="00E548A8"/>
    <w:rsid w:val="00E54AB0"/>
    <w:rsid w:val="00E54D33"/>
    <w:rsid w:val="00E552FA"/>
    <w:rsid w:val="00E55562"/>
    <w:rsid w:val="00E55BCA"/>
    <w:rsid w:val="00E5711F"/>
    <w:rsid w:val="00E5765B"/>
    <w:rsid w:val="00E57B05"/>
    <w:rsid w:val="00E6000E"/>
    <w:rsid w:val="00E602C9"/>
    <w:rsid w:val="00E608B7"/>
    <w:rsid w:val="00E60E99"/>
    <w:rsid w:val="00E60F80"/>
    <w:rsid w:val="00E61A52"/>
    <w:rsid w:val="00E61C86"/>
    <w:rsid w:val="00E61DAC"/>
    <w:rsid w:val="00E624DA"/>
    <w:rsid w:val="00E629F9"/>
    <w:rsid w:val="00E62AF2"/>
    <w:rsid w:val="00E62D7B"/>
    <w:rsid w:val="00E62EE5"/>
    <w:rsid w:val="00E62FD5"/>
    <w:rsid w:val="00E630F7"/>
    <w:rsid w:val="00E6412A"/>
    <w:rsid w:val="00E64286"/>
    <w:rsid w:val="00E64763"/>
    <w:rsid w:val="00E650D3"/>
    <w:rsid w:val="00E65E6B"/>
    <w:rsid w:val="00E6640D"/>
    <w:rsid w:val="00E6682F"/>
    <w:rsid w:val="00E66A1B"/>
    <w:rsid w:val="00E67551"/>
    <w:rsid w:val="00E676A6"/>
    <w:rsid w:val="00E67953"/>
    <w:rsid w:val="00E67D67"/>
    <w:rsid w:val="00E705E5"/>
    <w:rsid w:val="00E70B0C"/>
    <w:rsid w:val="00E70F4E"/>
    <w:rsid w:val="00E7191B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429"/>
    <w:rsid w:val="00E73E01"/>
    <w:rsid w:val="00E745E9"/>
    <w:rsid w:val="00E7476B"/>
    <w:rsid w:val="00E74B5A"/>
    <w:rsid w:val="00E74DDD"/>
    <w:rsid w:val="00E7524F"/>
    <w:rsid w:val="00E7556D"/>
    <w:rsid w:val="00E756FB"/>
    <w:rsid w:val="00E75831"/>
    <w:rsid w:val="00E75F55"/>
    <w:rsid w:val="00E75F9B"/>
    <w:rsid w:val="00E760A7"/>
    <w:rsid w:val="00E76141"/>
    <w:rsid w:val="00E76270"/>
    <w:rsid w:val="00E76316"/>
    <w:rsid w:val="00E76ED7"/>
    <w:rsid w:val="00E77040"/>
    <w:rsid w:val="00E773D4"/>
    <w:rsid w:val="00E776E8"/>
    <w:rsid w:val="00E7797B"/>
    <w:rsid w:val="00E77BAF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928"/>
    <w:rsid w:val="00E83E6E"/>
    <w:rsid w:val="00E850F7"/>
    <w:rsid w:val="00E85483"/>
    <w:rsid w:val="00E85796"/>
    <w:rsid w:val="00E859CA"/>
    <w:rsid w:val="00E86057"/>
    <w:rsid w:val="00E861F7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68D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CE0"/>
    <w:rsid w:val="00E95754"/>
    <w:rsid w:val="00E95B52"/>
    <w:rsid w:val="00E95D01"/>
    <w:rsid w:val="00E95DAE"/>
    <w:rsid w:val="00E9611D"/>
    <w:rsid w:val="00E9627E"/>
    <w:rsid w:val="00E9694A"/>
    <w:rsid w:val="00E96ADF"/>
    <w:rsid w:val="00E96C84"/>
    <w:rsid w:val="00E96FBC"/>
    <w:rsid w:val="00E9738B"/>
    <w:rsid w:val="00E97507"/>
    <w:rsid w:val="00E9760C"/>
    <w:rsid w:val="00EA00C4"/>
    <w:rsid w:val="00EA0281"/>
    <w:rsid w:val="00EA0BD3"/>
    <w:rsid w:val="00EA0BFA"/>
    <w:rsid w:val="00EA0E05"/>
    <w:rsid w:val="00EA0E10"/>
    <w:rsid w:val="00EA14FB"/>
    <w:rsid w:val="00EA1A7A"/>
    <w:rsid w:val="00EA1B4A"/>
    <w:rsid w:val="00EA21F0"/>
    <w:rsid w:val="00EA2271"/>
    <w:rsid w:val="00EA24A9"/>
    <w:rsid w:val="00EA2730"/>
    <w:rsid w:val="00EA3D67"/>
    <w:rsid w:val="00EA3DB9"/>
    <w:rsid w:val="00EA475F"/>
    <w:rsid w:val="00EA47D2"/>
    <w:rsid w:val="00EA4877"/>
    <w:rsid w:val="00EA4AC2"/>
    <w:rsid w:val="00EA5029"/>
    <w:rsid w:val="00EA5335"/>
    <w:rsid w:val="00EA5B00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E07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410B"/>
    <w:rsid w:val="00EB42C8"/>
    <w:rsid w:val="00EB46FE"/>
    <w:rsid w:val="00EB4A13"/>
    <w:rsid w:val="00EB534C"/>
    <w:rsid w:val="00EB55D2"/>
    <w:rsid w:val="00EB57E7"/>
    <w:rsid w:val="00EB593E"/>
    <w:rsid w:val="00EB5CC3"/>
    <w:rsid w:val="00EB6440"/>
    <w:rsid w:val="00EB6698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EFD"/>
    <w:rsid w:val="00EC2106"/>
    <w:rsid w:val="00EC265B"/>
    <w:rsid w:val="00EC2E21"/>
    <w:rsid w:val="00EC331F"/>
    <w:rsid w:val="00EC36DD"/>
    <w:rsid w:val="00EC382E"/>
    <w:rsid w:val="00EC4D77"/>
    <w:rsid w:val="00EC4D7B"/>
    <w:rsid w:val="00EC4E2E"/>
    <w:rsid w:val="00EC4F9A"/>
    <w:rsid w:val="00EC4FFF"/>
    <w:rsid w:val="00EC555C"/>
    <w:rsid w:val="00EC5A0B"/>
    <w:rsid w:val="00EC5A47"/>
    <w:rsid w:val="00EC5F1A"/>
    <w:rsid w:val="00EC5FB2"/>
    <w:rsid w:val="00EC6337"/>
    <w:rsid w:val="00EC6D68"/>
    <w:rsid w:val="00EC7183"/>
    <w:rsid w:val="00EC71AB"/>
    <w:rsid w:val="00EC7BC5"/>
    <w:rsid w:val="00EC7E48"/>
    <w:rsid w:val="00EC7E88"/>
    <w:rsid w:val="00ED022F"/>
    <w:rsid w:val="00ED0CC3"/>
    <w:rsid w:val="00ED0DE8"/>
    <w:rsid w:val="00ED0E55"/>
    <w:rsid w:val="00ED0EB9"/>
    <w:rsid w:val="00ED1447"/>
    <w:rsid w:val="00ED19B6"/>
    <w:rsid w:val="00ED1A39"/>
    <w:rsid w:val="00ED24AE"/>
    <w:rsid w:val="00ED2FF1"/>
    <w:rsid w:val="00ED3207"/>
    <w:rsid w:val="00ED32E7"/>
    <w:rsid w:val="00ED3534"/>
    <w:rsid w:val="00ED35B9"/>
    <w:rsid w:val="00ED38D7"/>
    <w:rsid w:val="00ED3B7D"/>
    <w:rsid w:val="00ED41A1"/>
    <w:rsid w:val="00ED5122"/>
    <w:rsid w:val="00ED540E"/>
    <w:rsid w:val="00ED54F7"/>
    <w:rsid w:val="00ED5614"/>
    <w:rsid w:val="00ED58F2"/>
    <w:rsid w:val="00ED5BB5"/>
    <w:rsid w:val="00ED7140"/>
    <w:rsid w:val="00ED7A3C"/>
    <w:rsid w:val="00EE08BC"/>
    <w:rsid w:val="00EE09D8"/>
    <w:rsid w:val="00EE09EA"/>
    <w:rsid w:val="00EE0A49"/>
    <w:rsid w:val="00EE0E09"/>
    <w:rsid w:val="00EE12DA"/>
    <w:rsid w:val="00EE15CA"/>
    <w:rsid w:val="00EE18BB"/>
    <w:rsid w:val="00EE19F0"/>
    <w:rsid w:val="00EE1CDA"/>
    <w:rsid w:val="00EE2274"/>
    <w:rsid w:val="00EE24B7"/>
    <w:rsid w:val="00EE2AAB"/>
    <w:rsid w:val="00EE2B75"/>
    <w:rsid w:val="00EE3203"/>
    <w:rsid w:val="00EE33A6"/>
    <w:rsid w:val="00EE3DCB"/>
    <w:rsid w:val="00EE3E85"/>
    <w:rsid w:val="00EE49E0"/>
    <w:rsid w:val="00EE5112"/>
    <w:rsid w:val="00EE5B7E"/>
    <w:rsid w:val="00EE5CF1"/>
    <w:rsid w:val="00EE62B4"/>
    <w:rsid w:val="00EE636D"/>
    <w:rsid w:val="00EE66B1"/>
    <w:rsid w:val="00EE67A5"/>
    <w:rsid w:val="00EE7D91"/>
    <w:rsid w:val="00EE7D9C"/>
    <w:rsid w:val="00EE7ECE"/>
    <w:rsid w:val="00EF0225"/>
    <w:rsid w:val="00EF0611"/>
    <w:rsid w:val="00EF082A"/>
    <w:rsid w:val="00EF0942"/>
    <w:rsid w:val="00EF0E50"/>
    <w:rsid w:val="00EF118F"/>
    <w:rsid w:val="00EF1A4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198"/>
    <w:rsid w:val="00EF5247"/>
    <w:rsid w:val="00EF5326"/>
    <w:rsid w:val="00EF5861"/>
    <w:rsid w:val="00EF6141"/>
    <w:rsid w:val="00EF6622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86"/>
    <w:rsid w:val="00F00C9D"/>
    <w:rsid w:val="00F00D0D"/>
    <w:rsid w:val="00F00F58"/>
    <w:rsid w:val="00F017CB"/>
    <w:rsid w:val="00F0197D"/>
    <w:rsid w:val="00F01A58"/>
    <w:rsid w:val="00F01B5E"/>
    <w:rsid w:val="00F023A1"/>
    <w:rsid w:val="00F024E9"/>
    <w:rsid w:val="00F026AE"/>
    <w:rsid w:val="00F027FF"/>
    <w:rsid w:val="00F02D95"/>
    <w:rsid w:val="00F0301D"/>
    <w:rsid w:val="00F032DF"/>
    <w:rsid w:val="00F03466"/>
    <w:rsid w:val="00F035FC"/>
    <w:rsid w:val="00F0388F"/>
    <w:rsid w:val="00F03891"/>
    <w:rsid w:val="00F04523"/>
    <w:rsid w:val="00F04551"/>
    <w:rsid w:val="00F04B22"/>
    <w:rsid w:val="00F04D51"/>
    <w:rsid w:val="00F04E4C"/>
    <w:rsid w:val="00F04F3E"/>
    <w:rsid w:val="00F0522E"/>
    <w:rsid w:val="00F054C1"/>
    <w:rsid w:val="00F05EED"/>
    <w:rsid w:val="00F06D7C"/>
    <w:rsid w:val="00F06F02"/>
    <w:rsid w:val="00F10437"/>
    <w:rsid w:val="00F10465"/>
    <w:rsid w:val="00F10864"/>
    <w:rsid w:val="00F108F5"/>
    <w:rsid w:val="00F11520"/>
    <w:rsid w:val="00F115E0"/>
    <w:rsid w:val="00F1165E"/>
    <w:rsid w:val="00F11CF5"/>
    <w:rsid w:val="00F1210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388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6CC"/>
    <w:rsid w:val="00F21857"/>
    <w:rsid w:val="00F218EF"/>
    <w:rsid w:val="00F21A0B"/>
    <w:rsid w:val="00F21CED"/>
    <w:rsid w:val="00F222E0"/>
    <w:rsid w:val="00F22444"/>
    <w:rsid w:val="00F227B6"/>
    <w:rsid w:val="00F22880"/>
    <w:rsid w:val="00F22C96"/>
    <w:rsid w:val="00F22FD3"/>
    <w:rsid w:val="00F2357F"/>
    <w:rsid w:val="00F23A7D"/>
    <w:rsid w:val="00F23BD0"/>
    <w:rsid w:val="00F23FCA"/>
    <w:rsid w:val="00F244C0"/>
    <w:rsid w:val="00F2456B"/>
    <w:rsid w:val="00F24A57"/>
    <w:rsid w:val="00F24D18"/>
    <w:rsid w:val="00F24D7C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201"/>
    <w:rsid w:val="00F27E0C"/>
    <w:rsid w:val="00F3002F"/>
    <w:rsid w:val="00F30031"/>
    <w:rsid w:val="00F30353"/>
    <w:rsid w:val="00F308C0"/>
    <w:rsid w:val="00F308EA"/>
    <w:rsid w:val="00F318E7"/>
    <w:rsid w:val="00F31F17"/>
    <w:rsid w:val="00F322E1"/>
    <w:rsid w:val="00F3236F"/>
    <w:rsid w:val="00F32374"/>
    <w:rsid w:val="00F32F0E"/>
    <w:rsid w:val="00F32F3E"/>
    <w:rsid w:val="00F336DB"/>
    <w:rsid w:val="00F3383E"/>
    <w:rsid w:val="00F34286"/>
    <w:rsid w:val="00F342E5"/>
    <w:rsid w:val="00F346BC"/>
    <w:rsid w:val="00F3521B"/>
    <w:rsid w:val="00F35561"/>
    <w:rsid w:val="00F35865"/>
    <w:rsid w:val="00F35E92"/>
    <w:rsid w:val="00F3634B"/>
    <w:rsid w:val="00F3651B"/>
    <w:rsid w:val="00F369F3"/>
    <w:rsid w:val="00F370CB"/>
    <w:rsid w:val="00F377A2"/>
    <w:rsid w:val="00F37922"/>
    <w:rsid w:val="00F37AEF"/>
    <w:rsid w:val="00F4125D"/>
    <w:rsid w:val="00F42910"/>
    <w:rsid w:val="00F42C2B"/>
    <w:rsid w:val="00F439C5"/>
    <w:rsid w:val="00F44833"/>
    <w:rsid w:val="00F46018"/>
    <w:rsid w:val="00F4638D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6EE"/>
    <w:rsid w:val="00F50849"/>
    <w:rsid w:val="00F513BA"/>
    <w:rsid w:val="00F51447"/>
    <w:rsid w:val="00F514EF"/>
    <w:rsid w:val="00F516F4"/>
    <w:rsid w:val="00F517F6"/>
    <w:rsid w:val="00F52756"/>
    <w:rsid w:val="00F52A47"/>
    <w:rsid w:val="00F52A4B"/>
    <w:rsid w:val="00F52C6C"/>
    <w:rsid w:val="00F52FA8"/>
    <w:rsid w:val="00F538B6"/>
    <w:rsid w:val="00F538CD"/>
    <w:rsid w:val="00F54192"/>
    <w:rsid w:val="00F541E1"/>
    <w:rsid w:val="00F542D8"/>
    <w:rsid w:val="00F548C8"/>
    <w:rsid w:val="00F54D41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1FDF"/>
    <w:rsid w:val="00F62222"/>
    <w:rsid w:val="00F622E3"/>
    <w:rsid w:val="00F62377"/>
    <w:rsid w:val="00F63289"/>
    <w:rsid w:val="00F63622"/>
    <w:rsid w:val="00F6404E"/>
    <w:rsid w:val="00F6433C"/>
    <w:rsid w:val="00F6474A"/>
    <w:rsid w:val="00F64966"/>
    <w:rsid w:val="00F64D85"/>
    <w:rsid w:val="00F64F9F"/>
    <w:rsid w:val="00F6522A"/>
    <w:rsid w:val="00F660B8"/>
    <w:rsid w:val="00F660C9"/>
    <w:rsid w:val="00F6624A"/>
    <w:rsid w:val="00F6658E"/>
    <w:rsid w:val="00F669E3"/>
    <w:rsid w:val="00F67A85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70"/>
    <w:rsid w:val="00F724E3"/>
    <w:rsid w:val="00F727AA"/>
    <w:rsid w:val="00F728A9"/>
    <w:rsid w:val="00F729CA"/>
    <w:rsid w:val="00F72C94"/>
    <w:rsid w:val="00F73D87"/>
    <w:rsid w:val="00F73F43"/>
    <w:rsid w:val="00F74609"/>
    <w:rsid w:val="00F74664"/>
    <w:rsid w:val="00F74791"/>
    <w:rsid w:val="00F74A7A"/>
    <w:rsid w:val="00F751EF"/>
    <w:rsid w:val="00F75549"/>
    <w:rsid w:val="00F7564B"/>
    <w:rsid w:val="00F76337"/>
    <w:rsid w:val="00F763DF"/>
    <w:rsid w:val="00F76B2E"/>
    <w:rsid w:val="00F76B74"/>
    <w:rsid w:val="00F76C56"/>
    <w:rsid w:val="00F7792A"/>
    <w:rsid w:val="00F77C47"/>
    <w:rsid w:val="00F77CFA"/>
    <w:rsid w:val="00F80951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852"/>
    <w:rsid w:val="00F8286D"/>
    <w:rsid w:val="00F82CD8"/>
    <w:rsid w:val="00F83301"/>
    <w:rsid w:val="00F837A7"/>
    <w:rsid w:val="00F837DD"/>
    <w:rsid w:val="00F8398A"/>
    <w:rsid w:val="00F84849"/>
    <w:rsid w:val="00F849D7"/>
    <w:rsid w:val="00F84A2F"/>
    <w:rsid w:val="00F84BAB"/>
    <w:rsid w:val="00F850EB"/>
    <w:rsid w:val="00F855CB"/>
    <w:rsid w:val="00F856C8"/>
    <w:rsid w:val="00F85744"/>
    <w:rsid w:val="00F85B9F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BEE"/>
    <w:rsid w:val="00F90C86"/>
    <w:rsid w:val="00F90FD6"/>
    <w:rsid w:val="00F910E4"/>
    <w:rsid w:val="00F91220"/>
    <w:rsid w:val="00F91494"/>
    <w:rsid w:val="00F915AB"/>
    <w:rsid w:val="00F9174D"/>
    <w:rsid w:val="00F91906"/>
    <w:rsid w:val="00F91A98"/>
    <w:rsid w:val="00F91CA2"/>
    <w:rsid w:val="00F91DAC"/>
    <w:rsid w:val="00F92174"/>
    <w:rsid w:val="00F923DB"/>
    <w:rsid w:val="00F92725"/>
    <w:rsid w:val="00F93A3D"/>
    <w:rsid w:val="00F93D13"/>
    <w:rsid w:val="00F93EE6"/>
    <w:rsid w:val="00F93F4B"/>
    <w:rsid w:val="00F94003"/>
    <w:rsid w:val="00F94412"/>
    <w:rsid w:val="00F94737"/>
    <w:rsid w:val="00F9473D"/>
    <w:rsid w:val="00F9495D"/>
    <w:rsid w:val="00F94E9C"/>
    <w:rsid w:val="00F95013"/>
    <w:rsid w:val="00F951BD"/>
    <w:rsid w:val="00F9632D"/>
    <w:rsid w:val="00F9644F"/>
    <w:rsid w:val="00F965D9"/>
    <w:rsid w:val="00F969EB"/>
    <w:rsid w:val="00F96C7A"/>
    <w:rsid w:val="00F96E7C"/>
    <w:rsid w:val="00F975B5"/>
    <w:rsid w:val="00F979F4"/>
    <w:rsid w:val="00FA04BE"/>
    <w:rsid w:val="00FA0509"/>
    <w:rsid w:val="00FA0A8A"/>
    <w:rsid w:val="00FA0E7C"/>
    <w:rsid w:val="00FA1CBF"/>
    <w:rsid w:val="00FA1D8F"/>
    <w:rsid w:val="00FA1F1D"/>
    <w:rsid w:val="00FA2002"/>
    <w:rsid w:val="00FA2105"/>
    <w:rsid w:val="00FA2526"/>
    <w:rsid w:val="00FA25D5"/>
    <w:rsid w:val="00FA2AB0"/>
    <w:rsid w:val="00FA2ED9"/>
    <w:rsid w:val="00FA3C84"/>
    <w:rsid w:val="00FA3E5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9B0"/>
    <w:rsid w:val="00FA5CEE"/>
    <w:rsid w:val="00FA5EB9"/>
    <w:rsid w:val="00FA6225"/>
    <w:rsid w:val="00FA656D"/>
    <w:rsid w:val="00FA6686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A7C3B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CD6"/>
    <w:rsid w:val="00FB4065"/>
    <w:rsid w:val="00FB4760"/>
    <w:rsid w:val="00FB47B5"/>
    <w:rsid w:val="00FB52FD"/>
    <w:rsid w:val="00FB57A7"/>
    <w:rsid w:val="00FB5A6F"/>
    <w:rsid w:val="00FB5D10"/>
    <w:rsid w:val="00FB5D1E"/>
    <w:rsid w:val="00FB5D73"/>
    <w:rsid w:val="00FB6401"/>
    <w:rsid w:val="00FB68CE"/>
    <w:rsid w:val="00FB6B9D"/>
    <w:rsid w:val="00FB6C5F"/>
    <w:rsid w:val="00FB72CB"/>
    <w:rsid w:val="00FB77BB"/>
    <w:rsid w:val="00FB7A9C"/>
    <w:rsid w:val="00FC0AB4"/>
    <w:rsid w:val="00FC0B9B"/>
    <w:rsid w:val="00FC0D36"/>
    <w:rsid w:val="00FC0E12"/>
    <w:rsid w:val="00FC1859"/>
    <w:rsid w:val="00FC1EA6"/>
    <w:rsid w:val="00FC2075"/>
    <w:rsid w:val="00FC22FE"/>
    <w:rsid w:val="00FC23FA"/>
    <w:rsid w:val="00FC2742"/>
    <w:rsid w:val="00FC30B9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5B6"/>
    <w:rsid w:val="00FC68C9"/>
    <w:rsid w:val="00FC6B41"/>
    <w:rsid w:val="00FC70AA"/>
    <w:rsid w:val="00FC7308"/>
    <w:rsid w:val="00FC7CC1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4620"/>
    <w:rsid w:val="00FD48FE"/>
    <w:rsid w:val="00FD4CC0"/>
    <w:rsid w:val="00FD5D0A"/>
    <w:rsid w:val="00FD60A6"/>
    <w:rsid w:val="00FD6318"/>
    <w:rsid w:val="00FD67AC"/>
    <w:rsid w:val="00FD6A3D"/>
    <w:rsid w:val="00FD6D35"/>
    <w:rsid w:val="00FD6F9D"/>
    <w:rsid w:val="00FD7001"/>
    <w:rsid w:val="00FD7240"/>
    <w:rsid w:val="00FD72D9"/>
    <w:rsid w:val="00FD73AE"/>
    <w:rsid w:val="00FD7725"/>
    <w:rsid w:val="00FD7F6A"/>
    <w:rsid w:val="00FE04B6"/>
    <w:rsid w:val="00FE05E5"/>
    <w:rsid w:val="00FE0657"/>
    <w:rsid w:val="00FE1E94"/>
    <w:rsid w:val="00FE20AB"/>
    <w:rsid w:val="00FE22FE"/>
    <w:rsid w:val="00FE2B7B"/>
    <w:rsid w:val="00FE2CB8"/>
    <w:rsid w:val="00FE2EB1"/>
    <w:rsid w:val="00FE3100"/>
    <w:rsid w:val="00FE3439"/>
    <w:rsid w:val="00FE3768"/>
    <w:rsid w:val="00FE37C6"/>
    <w:rsid w:val="00FE48ED"/>
    <w:rsid w:val="00FE5172"/>
    <w:rsid w:val="00FE529A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B03"/>
    <w:rsid w:val="00FF2077"/>
    <w:rsid w:val="00FF2641"/>
    <w:rsid w:val="00FF2A88"/>
    <w:rsid w:val="00FF35E2"/>
    <w:rsid w:val="00FF37C5"/>
    <w:rsid w:val="00FF3A12"/>
    <w:rsid w:val="00FF3CFC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82C"/>
    <w:rsid w:val="00FF6CF6"/>
    <w:rsid w:val="00FF6D97"/>
    <w:rsid w:val="00FF707C"/>
    <w:rsid w:val="00FF78DB"/>
    <w:rsid w:val="00FF7A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269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63872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qFormat/>
    <w:rsid w:val="00A63872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A6387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63872"/>
    <w:pPr>
      <w:outlineLvl w:val="5"/>
    </w:pPr>
  </w:style>
  <w:style w:type="paragraph" w:styleId="7">
    <w:name w:val="heading 7"/>
    <w:basedOn w:val="H6"/>
    <w:next w:val="a"/>
    <w:qFormat/>
    <w:rsid w:val="00A63872"/>
    <w:pPr>
      <w:outlineLvl w:val="6"/>
    </w:pPr>
  </w:style>
  <w:style w:type="paragraph" w:styleId="8">
    <w:name w:val="heading 8"/>
    <w:basedOn w:val="1"/>
    <w:next w:val="a"/>
    <w:qFormat/>
    <w:rsid w:val="00A6387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6387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A63872"/>
    <w:pPr>
      <w:spacing w:before="180"/>
      <w:ind w:left="2693" w:hanging="2693"/>
    </w:pPr>
    <w:rPr>
      <w:b/>
    </w:rPr>
  </w:style>
  <w:style w:type="paragraph" w:styleId="10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A63872"/>
    <w:pPr>
      <w:ind w:left="1701" w:hanging="1701"/>
    </w:pPr>
  </w:style>
  <w:style w:type="paragraph" w:styleId="40">
    <w:name w:val="toc 4"/>
    <w:basedOn w:val="30"/>
    <w:semiHidden/>
    <w:rsid w:val="00A63872"/>
    <w:pPr>
      <w:ind w:left="1418" w:hanging="1418"/>
    </w:pPr>
  </w:style>
  <w:style w:type="paragraph" w:styleId="30">
    <w:name w:val="toc 3"/>
    <w:basedOn w:val="20"/>
    <w:semiHidden/>
    <w:rsid w:val="00A63872"/>
    <w:pPr>
      <w:ind w:left="1134" w:hanging="1134"/>
    </w:pPr>
  </w:style>
  <w:style w:type="paragraph" w:styleId="20">
    <w:name w:val="toc 2"/>
    <w:basedOn w:val="10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A63872"/>
    <w:pPr>
      <w:ind w:left="284"/>
    </w:pPr>
  </w:style>
  <w:style w:type="paragraph" w:styleId="11">
    <w:name w:val="index 1"/>
    <w:basedOn w:val="a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A63872"/>
    <w:pPr>
      <w:outlineLvl w:val="9"/>
    </w:pPr>
  </w:style>
  <w:style w:type="paragraph" w:styleId="22">
    <w:name w:val="List Number 2"/>
    <w:basedOn w:val="a3"/>
    <w:rsid w:val="00A63872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rsid w:val="00A63872"/>
    <w:rPr>
      <w:b/>
      <w:position w:val="6"/>
      <w:sz w:val="16"/>
    </w:rPr>
  </w:style>
  <w:style w:type="paragraph" w:styleId="a6">
    <w:name w:val="footnote text"/>
    <w:basedOn w:val="a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a"/>
    <w:rsid w:val="00A63872"/>
    <w:pPr>
      <w:keepLines/>
      <w:ind w:left="1135" w:hanging="851"/>
    </w:pPr>
  </w:style>
  <w:style w:type="paragraph" w:styleId="90">
    <w:name w:val="toc 9"/>
    <w:basedOn w:val="80"/>
    <w:semiHidden/>
    <w:rsid w:val="00A63872"/>
    <w:pPr>
      <w:ind w:left="1418" w:hanging="1418"/>
    </w:pPr>
  </w:style>
  <w:style w:type="paragraph" w:customStyle="1" w:styleId="EX">
    <w:name w:val="EX"/>
    <w:basedOn w:val="a"/>
    <w:rsid w:val="00A63872"/>
    <w:pPr>
      <w:keepLines/>
      <w:ind w:left="1702" w:hanging="1418"/>
    </w:pPr>
  </w:style>
  <w:style w:type="paragraph" w:customStyle="1" w:styleId="FP">
    <w:name w:val="FP"/>
    <w:basedOn w:val="a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60">
    <w:name w:val="toc 6"/>
    <w:basedOn w:val="50"/>
    <w:next w:val="a"/>
    <w:semiHidden/>
    <w:rsid w:val="00A63872"/>
    <w:pPr>
      <w:ind w:left="1985" w:hanging="1985"/>
    </w:pPr>
  </w:style>
  <w:style w:type="paragraph" w:styleId="70">
    <w:name w:val="toc 7"/>
    <w:basedOn w:val="60"/>
    <w:next w:val="a"/>
    <w:semiHidden/>
    <w:rsid w:val="00A63872"/>
    <w:pPr>
      <w:ind w:left="2268" w:hanging="2268"/>
    </w:pPr>
  </w:style>
  <w:style w:type="paragraph" w:styleId="23">
    <w:name w:val="List Bullet 2"/>
    <w:basedOn w:val="a7"/>
    <w:rsid w:val="00A63872"/>
    <w:pPr>
      <w:ind w:left="851"/>
    </w:pPr>
  </w:style>
  <w:style w:type="paragraph" w:styleId="31">
    <w:name w:val="List Bullet 3"/>
    <w:basedOn w:val="23"/>
    <w:rsid w:val="00A63872"/>
    <w:pPr>
      <w:ind w:left="1135"/>
    </w:pPr>
  </w:style>
  <w:style w:type="paragraph" w:styleId="a3">
    <w:name w:val="List Number"/>
    <w:basedOn w:val="a8"/>
    <w:rsid w:val="00A63872"/>
  </w:style>
  <w:style w:type="paragraph" w:customStyle="1" w:styleId="EQ">
    <w:name w:val="EQ"/>
    <w:basedOn w:val="a"/>
    <w:next w:val="a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5"/>
    <w:next w:val="a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a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24">
    <w:name w:val="List 2"/>
    <w:basedOn w:val="a8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A63872"/>
    <w:pPr>
      <w:ind w:left="1135"/>
    </w:pPr>
  </w:style>
  <w:style w:type="paragraph" w:styleId="41">
    <w:name w:val="List 4"/>
    <w:basedOn w:val="32"/>
    <w:rsid w:val="00A63872"/>
    <w:pPr>
      <w:ind w:left="1418"/>
    </w:pPr>
  </w:style>
  <w:style w:type="paragraph" w:styleId="51">
    <w:name w:val="List 5"/>
    <w:basedOn w:val="41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a8">
    <w:name w:val="List"/>
    <w:basedOn w:val="a"/>
    <w:rsid w:val="00A63872"/>
    <w:pPr>
      <w:ind w:left="568" w:hanging="284"/>
    </w:pPr>
  </w:style>
  <w:style w:type="paragraph" w:styleId="a7">
    <w:name w:val="List Bullet"/>
    <w:basedOn w:val="a8"/>
    <w:rsid w:val="00A63872"/>
  </w:style>
  <w:style w:type="paragraph" w:styleId="42">
    <w:name w:val="List Bullet 4"/>
    <w:basedOn w:val="31"/>
    <w:rsid w:val="00A63872"/>
    <w:pPr>
      <w:ind w:left="1418"/>
    </w:pPr>
  </w:style>
  <w:style w:type="paragraph" w:styleId="52">
    <w:name w:val="List Bullet 5"/>
    <w:basedOn w:val="42"/>
    <w:rsid w:val="00A63872"/>
    <w:pPr>
      <w:ind w:left="1702"/>
    </w:pPr>
  </w:style>
  <w:style w:type="paragraph" w:customStyle="1" w:styleId="B1">
    <w:name w:val="B1"/>
    <w:basedOn w:val="a8"/>
    <w:link w:val="B1Char1"/>
    <w:rsid w:val="00A63872"/>
  </w:style>
  <w:style w:type="paragraph" w:customStyle="1" w:styleId="B2">
    <w:name w:val="B2"/>
    <w:basedOn w:val="24"/>
    <w:link w:val="B2Char"/>
    <w:rsid w:val="00A63872"/>
  </w:style>
  <w:style w:type="paragraph" w:customStyle="1" w:styleId="B3">
    <w:name w:val="B3"/>
    <w:basedOn w:val="32"/>
    <w:rsid w:val="00A63872"/>
  </w:style>
  <w:style w:type="paragraph" w:customStyle="1" w:styleId="B4">
    <w:name w:val="B4"/>
    <w:basedOn w:val="41"/>
    <w:rsid w:val="00A63872"/>
  </w:style>
  <w:style w:type="paragraph" w:customStyle="1" w:styleId="B5">
    <w:name w:val="B5"/>
    <w:basedOn w:val="51"/>
    <w:rsid w:val="00A63872"/>
  </w:style>
  <w:style w:type="paragraph" w:styleId="a9">
    <w:name w:val="footer"/>
    <w:basedOn w:val="a4"/>
    <w:link w:val="Char0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717A37"/>
    <w:rPr>
      <w:rFonts w:ascii="Arial" w:hAnsi="Arial"/>
      <w:vanish w:val="0"/>
      <w:color w:val="FF0000"/>
      <w:sz w:val="24"/>
    </w:rPr>
  </w:style>
  <w:style w:type="paragraph" w:styleId="33">
    <w:name w:val="Body Text 3"/>
    <w:basedOn w:val="a"/>
    <w:rsid w:val="00717A37"/>
    <w:rPr>
      <w:i/>
    </w:rPr>
  </w:style>
  <w:style w:type="paragraph" w:styleId="aa">
    <w:name w:val="Document Map"/>
    <w:basedOn w:val="a"/>
    <w:semiHidden/>
    <w:rsid w:val="00717A37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a"/>
    <w:rsid w:val="00717A37"/>
    <w:pPr>
      <w:numPr>
        <w:numId w:val="1"/>
      </w:numPr>
    </w:pPr>
  </w:style>
  <w:style w:type="paragraph" w:customStyle="1" w:styleId="text">
    <w:name w:val="text"/>
    <w:basedOn w:val="a"/>
    <w:link w:val="textChar"/>
    <w:qFormat/>
    <w:rsid w:val="00717A37"/>
    <w:pPr>
      <w:spacing w:after="240"/>
      <w:jc w:val="both"/>
    </w:pPr>
    <w:rPr>
      <w:sz w:val="24"/>
    </w:rPr>
  </w:style>
  <w:style w:type="paragraph" w:customStyle="1" w:styleId="Equation">
    <w:name w:val="Equation"/>
    <w:basedOn w:val="a"/>
    <w:next w:val="a"/>
    <w:rsid w:val="00717A37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rsid w:val="00717A37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rsid w:val="00717A37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rsid w:val="00717A37"/>
    <w:pPr>
      <w:spacing w:after="0"/>
      <w:jc w:val="center"/>
    </w:pPr>
    <w:rPr>
      <w:sz w:val="20"/>
    </w:rPr>
  </w:style>
  <w:style w:type="paragraph" w:styleId="ab">
    <w:name w:val="caption"/>
    <w:aliases w:val="cap,cap Char,Caption Char1 Char,cap Char Char1,Caption Char Char1 Char,cap Char2"/>
    <w:basedOn w:val="a"/>
    <w:next w:val="a"/>
    <w:link w:val="Char1"/>
    <w:qFormat/>
    <w:rsid w:val="00717A37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ac">
    <w:name w:val="Body Text"/>
    <w:aliases w:val="bt"/>
    <w:basedOn w:val="a"/>
    <w:rsid w:val="00717A37"/>
    <w:pPr>
      <w:spacing w:after="120"/>
      <w:jc w:val="both"/>
    </w:pPr>
    <w:rPr>
      <w:rFonts w:ascii="Times" w:hAnsi="Times"/>
      <w:szCs w:val="24"/>
      <w:lang w:val="en-US"/>
    </w:rPr>
  </w:style>
  <w:style w:type="paragraph" w:styleId="25">
    <w:name w:val="Body Text 2"/>
    <w:basedOn w:val="a"/>
    <w:rsid w:val="00717A37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717A37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rsid w:val="00717A37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ad">
    <w:name w:val="Table Grid"/>
    <w:basedOn w:val="a1"/>
    <w:rsid w:val="00272FEB"/>
    <w:pPr>
      <w:spacing w:before="120" w:line="280" w:lineRule="atLeast"/>
      <w:jc w:val="both"/>
    </w:pPr>
    <w:rPr>
      <w:rFonts w:ascii="New York" w:hAnsi="New York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page number"/>
    <w:basedOn w:val="a0"/>
    <w:rsid w:val="00505E39"/>
  </w:style>
  <w:style w:type="character" w:styleId="af">
    <w:name w:val="annotation reference"/>
    <w:qFormat/>
    <w:rsid w:val="00A10B48"/>
    <w:rPr>
      <w:sz w:val="16"/>
      <w:szCs w:val="16"/>
    </w:rPr>
  </w:style>
  <w:style w:type="paragraph" w:styleId="af0">
    <w:name w:val="annotation text"/>
    <w:basedOn w:val="a"/>
    <w:link w:val="Char2"/>
    <w:uiPriority w:val="99"/>
    <w:rsid w:val="00A10B48"/>
  </w:style>
  <w:style w:type="paragraph" w:styleId="af1">
    <w:name w:val="annotation subject"/>
    <w:basedOn w:val="af0"/>
    <w:next w:val="af0"/>
    <w:semiHidden/>
    <w:rsid w:val="00A10B48"/>
    <w:rPr>
      <w:b/>
      <w:bCs/>
    </w:rPr>
  </w:style>
  <w:style w:type="paragraph" w:styleId="af2">
    <w:name w:val="Balloon Text"/>
    <w:basedOn w:val="a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1Char">
    <w:name w:val="标题 1 Char"/>
    <w:link w:val="1"/>
    <w:rsid w:val="00184F51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84F51"/>
    <w:rPr>
      <w:rFonts w:ascii="Arial" w:hAnsi="Arial"/>
      <w:sz w:val="32"/>
      <w:lang w:val="en-GB" w:eastAsia="en-US" w:bidi="ar-SA"/>
    </w:rPr>
  </w:style>
  <w:style w:type="character" w:customStyle="1" w:styleId="3Char">
    <w:name w:val="标题 3 Char"/>
    <w:link w:val="3"/>
    <w:rsid w:val="00184F51"/>
    <w:rPr>
      <w:rFonts w:ascii="Arial" w:hAnsi="Arial"/>
      <w:sz w:val="28"/>
      <w:lang w:val="en-GB" w:eastAsia="en-US" w:bidi="ar-SA"/>
    </w:rPr>
  </w:style>
  <w:style w:type="character" w:customStyle="1" w:styleId="4Char">
    <w:name w:val="标题 4 Char"/>
    <w:aliases w:val="h4 Char"/>
    <w:link w:val="4"/>
    <w:rsid w:val="00184F51"/>
    <w:rPr>
      <w:rFonts w:ascii="Arial" w:hAnsi="Arial"/>
      <w:sz w:val="24"/>
      <w:lang w:val="en-GB" w:eastAsia="en-US" w:bidi="ar-SA"/>
    </w:rPr>
  </w:style>
  <w:style w:type="character" w:customStyle="1" w:styleId="5Char">
    <w:name w:val="标题 5 Char"/>
    <w:aliases w:val="h5 Char,Heading5 Char"/>
    <w:link w:val="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af3">
    <w:name w:val="List Paragraph"/>
    <w:basedOn w:val="a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af4">
    <w:name w:val="Subtitle"/>
    <w:basedOn w:val="a"/>
    <w:next w:val="a"/>
    <w:link w:val="Char3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Char3">
    <w:name w:val="副标题 Char"/>
    <w:link w:val="af4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af5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af6">
    <w:name w:val="Normal (Web)"/>
    <w:basedOn w:val="a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har2">
    <w:name w:val="批注文字 Char"/>
    <w:link w:val="af0"/>
    <w:uiPriority w:val="99"/>
    <w:rsid w:val="00552FF4"/>
    <w:rPr>
      <w:rFonts w:ascii="Times New Roman" w:hAnsi="Times New Roman"/>
      <w:lang w:val="en-GB"/>
    </w:rPr>
  </w:style>
  <w:style w:type="character" w:styleId="af7">
    <w:name w:val="Placeholder Text"/>
    <w:uiPriority w:val="99"/>
    <w:semiHidden/>
    <w:rsid w:val="006601F9"/>
    <w:rPr>
      <w:color w:val="808080"/>
    </w:rPr>
  </w:style>
  <w:style w:type="character" w:styleId="af8">
    <w:name w:val="Hyperlink"/>
    <w:rsid w:val="00EE0E09"/>
    <w:rPr>
      <w:color w:val="0000FF"/>
      <w:u w:val="single"/>
    </w:rPr>
  </w:style>
  <w:style w:type="character" w:styleId="af9">
    <w:name w:val="FollowedHyperlink"/>
    <w:rsid w:val="00EE0E09"/>
    <w:rPr>
      <w:color w:val="800080"/>
      <w:u w:val="single"/>
    </w:rPr>
  </w:style>
  <w:style w:type="table" w:styleId="-6">
    <w:name w:val="Dark List Accent 6"/>
    <w:basedOn w:val="a1"/>
    <w:uiPriority w:val="70"/>
    <w:rsid w:val="00D3668C"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Char0">
    <w:name w:val="页脚 Char"/>
    <w:link w:val="a9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fa">
    <w:name w:val="样式 页眉"/>
    <w:basedOn w:val="a4"/>
    <w:link w:val="Char4"/>
    <w:rsid w:val="008E1294"/>
    <w:rPr>
      <w:rFonts w:eastAsia="Arial"/>
      <w:bCs/>
      <w:sz w:val="22"/>
      <w:lang w:val="en-GB"/>
    </w:rPr>
  </w:style>
  <w:style w:type="character" w:customStyle="1" w:styleId="Char4">
    <w:name w:val="样式 页眉 Char"/>
    <w:link w:val="afa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a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afb"/>
    <w:link w:val="StatementBodyChar"/>
    <w:rsid w:val="00792F7F"/>
    <w:pPr>
      <w:numPr>
        <w:numId w:val="4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afb">
    <w:name w:val="Bibliography"/>
    <w:basedOn w:val="a"/>
    <w:next w:val="a"/>
    <w:uiPriority w:val="37"/>
    <w:semiHidden/>
    <w:unhideWhenUsed/>
    <w:rsid w:val="00792F7F"/>
  </w:style>
  <w:style w:type="character" w:customStyle="1" w:styleId="Char1">
    <w:name w:val="题注 Char"/>
    <w:aliases w:val="cap Char1,cap Char Char,Caption Char1 Char Char,cap Char Char1 Char,Caption Char Char1 Char Char,cap Char2 Char"/>
    <w:link w:val="ab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a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a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character" w:customStyle="1" w:styleId="TALChar">
    <w:name w:val="TAL Char"/>
    <w:rsid w:val="000D0C06"/>
    <w:rPr>
      <w:rFonts w:ascii="Arial" w:hAnsi="Arial"/>
      <w:sz w:val="18"/>
      <w:lang w:val="en-GB" w:eastAsia="en-GB" w:bidi="ar-SA"/>
    </w:rPr>
  </w:style>
  <w:style w:type="character" w:customStyle="1" w:styleId="TAHCar">
    <w:name w:val="TAH Car"/>
    <w:link w:val="TAH"/>
    <w:locked/>
    <w:rsid w:val="000D0C06"/>
    <w:rPr>
      <w:rFonts w:ascii="Arial" w:hAnsi="Arial"/>
      <w:b/>
      <w:sz w:val="18"/>
      <w:lang w:val="en-GB"/>
    </w:rPr>
  </w:style>
  <w:style w:type="paragraph" w:customStyle="1" w:styleId="NormalsmallspacingBold">
    <w:name w:val="Normal + small spacing + Bold"/>
    <w:basedOn w:val="a"/>
    <w:rsid w:val="002B370D"/>
    <w:pPr>
      <w:spacing w:before="40" w:after="40"/>
      <w:textAlignment w:val="auto"/>
    </w:pPr>
    <w:rPr>
      <w:rFonts w:eastAsia="Times New Roman"/>
      <w:b/>
      <w:bCs/>
    </w:rPr>
  </w:style>
  <w:style w:type="character" w:customStyle="1" w:styleId="textChar">
    <w:name w:val="text Char"/>
    <w:link w:val="text"/>
    <w:rsid w:val="00A02622"/>
    <w:rPr>
      <w:rFonts w:ascii="Times New Roman" w:hAnsi="Times New Roman"/>
      <w:sz w:val="24"/>
    </w:rPr>
  </w:style>
  <w:style w:type="character" w:customStyle="1" w:styleId="B1Zchn">
    <w:name w:val="B1 Zchn"/>
    <w:rsid w:val="00EE5B7E"/>
    <w:rPr>
      <w:lang w:eastAsia="en-US"/>
    </w:rPr>
  </w:style>
  <w:style w:type="character" w:customStyle="1" w:styleId="B2Char">
    <w:name w:val="B2 Char"/>
    <w:link w:val="B2"/>
    <w:rsid w:val="00EE5B7E"/>
    <w:rPr>
      <w:rFonts w:ascii="Times New Roman" w:hAnsi="Times New Roman"/>
      <w:lang w:val="en-GB" w:eastAsia="en-US"/>
    </w:rPr>
  </w:style>
  <w:style w:type="paragraph" w:customStyle="1" w:styleId="References">
    <w:name w:val="References"/>
    <w:basedOn w:val="a"/>
    <w:rsid w:val="000828BC"/>
    <w:pPr>
      <w:numPr>
        <w:numId w:val="13"/>
      </w:numPr>
      <w:overflowPunct/>
      <w:autoSpaceDE/>
      <w:autoSpaceDN/>
      <w:adjustRightInd/>
      <w:snapToGrid w:val="0"/>
      <w:spacing w:before="120" w:after="60" w:line="256" w:lineRule="auto"/>
      <w:jc w:val="both"/>
      <w:textAlignment w:val="auto"/>
    </w:pPr>
    <w:rPr>
      <w:rFonts w:ascii="Calibri" w:hAnsi="Calibri"/>
      <w:sz w:val="22"/>
      <w:szCs w:val="16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52F9D"/>
    <w:pPr>
      <w:numPr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</w:rPr>
  </w:style>
  <w:style w:type="paragraph" w:customStyle="1" w:styleId="bullet2">
    <w:name w:val="bullet2"/>
    <w:basedOn w:val="text"/>
    <w:qFormat/>
    <w:rsid w:val="00A52F9D"/>
    <w:pPr>
      <w:numPr>
        <w:ilvl w:val="1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eastAsia="zh-CN"/>
    </w:rPr>
  </w:style>
  <w:style w:type="character" w:customStyle="1" w:styleId="bullet1Char">
    <w:name w:val="bullet1 Char"/>
    <w:link w:val="bullet1"/>
    <w:rsid w:val="00A52F9D"/>
    <w:rPr>
      <w:rFonts w:ascii="Calibri" w:hAnsi="Calibri"/>
      <w:kern w:val="2"/>
      <w:sz w:val="24"/>
      <w:szCs w:val="24"/>
    </w:rPr>
  </w:style>
  <w:style w:type="paragraph" w:customStyle="1" w:styleId="bullet3">
    <w:name w:val="bullet3"/>
    <w:basedOn w:val="text"/>
    <w:qFormat/>
    <w:rsid w:val="00A52F9D"/>
    <w:pPr>
      <w:numPr>
        <w:ilvl w:val="2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bullet4">
    <w:name w:val="bullet4"/>
    <w:basedOn w:val="text"/>
    <w:qFormat/>
    <w:rsid w:val="00A52F9D"/>
    <w:pPr>
      <w:numPr>
        <w:ilvl w:val="3"/>
        <w:numId w:val="1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</w:rPr>
  </w:style>
  <w:style w:type="paragraph" w:customStyle="1" w:styleId="RAN1bullet1">
    <w:name w:val="RAN1 bullet1"/>
    <w:basedOn w:val="a"/>
    <w:link w:val="RAN1bullet1Char"/>
    <w:qFormat/>
    <w:rsid w:val="00F54D41"/>
    <w:pPr>
      <w:numPr>
        <w:numId w:val="20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</w:rPr>
  </w:style>
  <w:style w:type="character" w:customStyle="1" w:styleId="RAN1bullet1Char">
    <w:name w:val="RAN1 bullet1 Char"/>
    <w:link w:val="RAN1bullet1"/>
    <w:rsid w:val="00F54D41"/>
    <w:rPr>
      <w:rFonts w:ascii="Times" w:eastAsia="Batang" w:hAnsi="Times"/>
      <w:szCs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43807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1791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0567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5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2164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38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30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45854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41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3549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26113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9040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1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16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85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23399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94136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358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28829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0508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04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oleObject" Target="embeddings/oleObject8.bin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5.bin"/><Relationship Id="rId34" Type="http://schemas.openxmlformats.org/officeDocument/2006/relationships/footer" Target="footer1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oleObject" Target="embeddings/oleObject12.bin"/><Relationship Id="rId37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8.wmf"/><Relationship Id="rId36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oleObject" Target="embeddings/oleObject4.bin"/><Relationship Id="rId31" Type="http://schemas.openxmlformats.org/officeDocument/2006/relationships/image" Target="media/image9.w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1.bin"/><Relationship Id="rId35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 xmlns="http://schemas.microsoft.com/sharepoint/v3">
        <DisplayName xmlns="http://schemas.microsoft.com/sharepoint/v3"/>
        <AccountId xmlns="http://schemas.microsoft.com/sharepoint/v3" xsi:nil="true"/>
        <AccountType xmlns="http://schemas.microsoft.com/sharepoint/v3"/>
      </UserInfo>
    </ReportOwner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7D9F9B-EFE0-49FC-9FAB-384A936B20C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6A8E220-E9EB-455D-99BB-3969CAA05C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112217-B9B8-451A-BF1D-0A8ED745C3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A3EBF6-374F-4AE6-A502-F095B9D4640D}">
  <ds:schemaRefs>
    <ds:schemaRef ds:uri="http://schemas.microsoft.com/office/2006/metadata/propertie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7BB1E1E6-1D2A-42C5-87E2-289F20721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2433</Words>
  <Characters>13873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16274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CTPClassification=CTP_PUBLIC:VisualMarkings=</cp:keywords>
  <dc:description/>
  <cp:lastModifiedBy>CATT</cp:lastModifiedBy>
  <cp:revision>3</cp:revision>
  <cp:lastPrinted>2018-01-11T01:54:00Z</cp:lastPrinted>
  <dcterms:created xsi:type="dcterms:W3CDTF">2018-01-13T04:47:00Z</dcterms:created>
  <dcterms:modified xsi:type="dcterms:W3CDTF">2018-01-13T04:58:00Z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9a91ddd8-a64d-4df4-b0b6-3e396801dc5e</vt:lpwstr>
  </property>
  <property fmtid="{D5CDD505-2E9C-101B-9397-08002B2CF9AE}" pid="6" name="CTP_TimeStamp">
    <vt:lpwstr>2017-11-17 15:52:24Z</vt:lpwstr>
  </property>
  <property fmtid="{D5CDD505-2E9C-101B-9397-08002B2CF9AE}" pid="7" name="CTP_BU">
    <vt:lpwstr>NA</vt:lpwstr>
  </property>
  <property fmtid="{D5CDD505-2E9C-101B-9397-08002B2CF9AE}" pid="8" name="CTP_IDSID">
    <vt:lpwstr>NA</vt:lpwstr>
  </property>
  <property fmtid="{D5CDD505-2E9C-101B-9397-08002B2CF9AE}" pid="9" name="CTP_WWID">
    <vt:lpwstr>NA</vt:lpwstr>
  </property>
  <property fmtid="{D5CDD505-2E9C-101B-9397-08002B2CF9AE}" pid="10" name="display_urn:schemas-microsoft-com:office:office#ReportOwner">
    <vt:lpwstr>Morozov, Gregory V</vt:lpwstr>
  </property>
  <property fmtid="{D5CDD505-2E9C-101B-9397-08002B2CF9AE}" pid="11" name="CTPClassification">
    <vt:lpwstr>CTP_PUBLIC</vt:lpwstr>
  </property>
</Properties>
</file>