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69C9" w:rsidRPr="00F369EB" w:rsidRDefault="003E69C9" w:rsidP="003E69C9">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sidR="00F369EB">
        <w:rPr>
          <w:rFonts w:ascii="Arial" w:eastAsiaTheme="minorEastAsia" w:hAnsi="Arial" w:cs="Arial" w:hint="eastAsia"/>
          <w:b/>
          <w:bCs/>
          <w:sz w:val="28"/>
          <w:lang w:eastAsia="zh-CN"/>
        </w:rPr>
        <w:t>00240</w:t>
      </w:r>
    </w:p>
    <w:p w:rsidR="003E69C9" w:rsidRPr="009513AC" w:rsidRDefault="003E69C9" w:rsidP="003E69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 xml:space="preserve">CSI </w:t>
      </w:r>
      <w:r w:rsidR="001968AB">
        <w:rPr>
          <w:rFonts w:eastAsiaTheme="minorEastAsia" w:hint="eastAsia"/>
          <w:sz w:val="22"/>
          <w:szCs w:val="22"/>
          <w:lang w:eastAsia="zh-CN"/>
        </w:rPr>
        <w:t>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F31D49">
        <w:rPr>
          <w:rFonts w:eastAsia="宋体" w:hint="eastAsia"/>
          <w:sz w:val="22"/>
          <w:szCs w:val="22"/>
          <w:lang w:eastAsia="zh-CN"/>
        </w:rPr>
        <w:t>2</w:t>
      </w:r>
      <w:r>
        <w:rPr>
          <w:sz w:val="22"/>
          <w:szCs w:val="22"/>
        </w:rPr>
        <w:t>.</w:t>
      </w:r>
      <w:r w:rsidR="001968AB">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w:t>
      </w:r>
      <w:r w:rsidR="00397841">
        <w:rPr>
          <w:rFonts w:eastAsiaTheme="minorEastAsia" w:hint="eastAsia"/>
          <w:color w:val="000000"/>
          <w:lang w:eastAsia="zh-CN"/>
        </w:rPr>
        <w:t>nd correction on CSI reporting</w:t>
      </w:r>
      <w:r>
        <w:rPr>
          <w:rFonts w:eastAsiaTheme="minorEastAsia" w:hint="eastAsia"/>
          <w:color w:val="000000"/>
          <w:lang w:eastAsia="zh-CN"/>
        </w:rPr>
        <w:t xml:space="preserve"> in the specs.</w:t>
      </w:r>
    </w:p>
    <w:p w:rsidR="00067C97" w:rsidRPr="00F149F1" w:rsidRDefault="00067C97" w:rsidP="00067C97">
      <w:pPr>
        <w:pStyle w:val="1"/>
      </w:pPr>
      <w:r>
        <w:rPr>
          <w:rFonts w:hint="eastAsia"/>
        </w:rPr>
        <w:t>Rem</w:t>
      </w:r>
      <w:r w:rsidR="00294978">
        <w:rPr>
          <w:rFonts w:hint="eastAsia"/>
        </w:rPr>
        <w:t>aining issues on CSI reporting</w:t>
      </w:r>
    </w:p>
    <w:p w:rsidR="008441EC" w:rsidRDefault="00B33197" w:rsidP="008441EC">
      <w:pPr>
        <w:pStyle w:val="a0"/>
        <w:rPr>
          <w:rFonts w:eastAsia="宋体"/>
          <w:lang w:eastAsia="zh-CN"/>
        </w:rPr>
      </w:pPr>
      <w:r>
        <w:rPr>
          <w:rFonts w:eastAsiaTheme="minorEastAsia" w:hint="eastAsia"/>
          <w:color w:val="000000"/>
          <w:lang w:eastAsia="zh-CN"/>
        </w:rPr>
        <w:t>I</w:t>
      </w:r>
      <w:r w:rsidRPr="0048482F">
        <w:rPr>
          <w:color w:val="000000"/>
        </w:rPr>
        <w:t>n Subclause</w:t>
      </w:r>
      <w:r w:rsidR="00AE2844">
        <w:rPr>
          <w:rFonts w:eastAsia="宋体" w:hint="eastAsia"/>
          <w:lang w:eastAsia="zh-CN"/>
        </w:rPr>
        <w:t xml:space="preserve"> 5.2.2</w:t>
      </w:r>
      <w:r w:rsidR="00744EFD">
        <w:rPr>
          <w:rFonts w:eastAsia="宋体" w:hint="eastAsia"/>
          <w:lang w:eastAsia="zh-CN"/>
        </w:rPr>
        <w:t>.</w:t>
      </w:r>
      <w:r w:rsidR="00AE2844">
        <w:rPr>
          <w:rFonts w:eastAsia="宋体" w:hint="eastAsia"/>
          <w:lang w:eastAsia="zh-CN"/>
        </w:rPr>
        <w:t>1.1</w:t>
      </w:r>
      <w:r w:rsidR="00744EFD">
        <w:rPr>
          <w:rFonts w:eastAsia="宋体" w:hint="eastAsia"/>
          <w:lang w:eastAsia="zh-CN"/>
        </w:rPr>
        <w:t xml:space="preserve"> </w:t>
      </w:r>
      <w:r w:rsidR="00AE2844">
        <w:rPr>
          <w:rFonts w:eastAsia="宋体" w:hint="eastAsia"/>
          <w:lang w:eastAsia="zh-CN"/>
        </w:rPr>
        <w:t xml:space="preserve">(page </w:t>
      </w:r>
      <w:r w:rsidR="008324D6">
        <w:rPr>
          <w:rFonts w:eastAsia="宋体" w:hint="eastAsia"/>
          <w:lang w:eastAsia="zh-CN"/>
        </w:rPr>
        <w:t>30-</w:t>
      </w:r>
      <w:r w:rsidR="00AE2844">
        <w:rPr>
          <w:rFonts w:eastAsia="宋体" w:hint="eastAsia"/>
          <w:lang w:eastAsia="zh-CN"/>
        </w:rPr>
        <w:t>31</w:t>
      </w:r>
      <w:r w:rsidR="00037EDD">
        <w:rPr>
          <w:rFonts w:eastAsia="宋体" w:hint="eastAsia"/>
          <w:lang w:eastAsia="zh-CN"/>
        </w:rPr>
        <w:t xml:space="preserve">) </w:t>
      </w:r>
      <w:r w:rsidR="00744EFD">
        <w:rPr>
          <w:rFonts w:eastAsia="宋体" w:hint="eastAsia"/>
          <w:lang w:eastAsia="zh-CN"/>
        </w:rPr>
        <w:t xml:space="preserve">in </w:t>
      </w:r>
      <w:r w:rsidR="00AF3D65">
        <w:rPr>
          <w:rFonts w:eastAsia="宋体" w:hint="eastAsia"/>
          <w:lang w:eastAsia="zh-CN"/>
        </w:rPr>
        <w:t>TS 38.214</w:t>
      </w:r>
      <w:r w:rsidR="007E3DBB">
        <w:rPr>
          <w:rFonts w:eastAsia="宋体" w:hint="eastAsia"/>
          <w:lang w:eastAsia="zh-CN"/>
        </w:rPr>
        <w:t>[1]</w:t>
      </w:r>
      <w:r w:rsidR="0006449E">
        <w:rPr>
          <w:rFonts w:eastAsia="宋体" w:hint="eastAsia"/>
          <w:lang w:eastAsia="zh-CN"/>
        </w:rPr>
        <w:t>,</w:t>
      </w:r>
      <w:r w:rsidR="006A7F8F">
        <w:rPr>
          <w:rFonts w:eastAsiaTheme="minorEastAsia" w:hint="eastAsia"/>
          <w:lang w:eastAsia="zh-CN"/>
        </w:rPr>
        <w:t xml:space="preserve"> the </w:t>
      </w:r>
      <w:r w:rsidR="00951E47">
        <w:rPr>
          <w:rFonts w:eastAsiaTheme="minorEastAsia" w:hint="eastAsia"/>
          <w:lang w:eastAsia="zh-CN"/>
        </w:rPr>
        <w:t>CSI reference resource</w:t>
      </w:r>
      <w:r w:rsidR="00F865A6">
        <w:rPr>
          <w:rFonts w:eastAsiaTheme="minorEastAsia" w:hint="eastAsia"/>
          <w:lang w:eastAsia="zh-CN"/>
        </w:rPr>
        <w:t xml:space="preserve"> is defined </w:t>
      </w:r>
      <w:r w:rsidR="000A2A10">
        <w:rPr>
          <w:rFonts w:eastAsiaTheme="minorEastAsia" w:hint="eastAsia"/>
          <w:lang w:eastAsia="zh-CN"/>
        </w:rPr>
        <w:t>as follows</w:t>
      </w:r>
      <w:r w:rsidR="00646B1B">
        <w:rPr>
          <w:rFonts w:eastAsia="宋体" w:hint="eastAsia"/>
          <w:lang w:eastAsia="zh-CN"/>
        </w:rPr>
        <w:t>:</w:t>
      </w:r>
    </w:p>
    <w:p w:rsidR="00236517" w:rsidRDefault="00236517" w:rsidP="008441EC">
      <w:pPr>
        <w:pStyle w:val="a0"/>
        <w:rPr>
          <w:rFonts w:eastAsia="宋体"/>
          <w:lang w:eastAsia="zh-CN"/>
        </w:rPr>
      </w:pPr>
    </w:p>
    <w:p w:rsidR="00236517" w:rsidRDefault="00734808" w:rsidP="008441EC">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41" type="#_x0000_t202" style="width:496.5pt;height:165.25pt;mso-position-horizontal-relative:char;mso-position-vertical-relative:line;mso-width-relative:margin;mso-height-relative:margin">
            <v:textbox>
              <w:txbxContent>
                <w:p w:rsidR="00FF7DC4" w:rsidRPr="0048482F" w:rsidRDefault="00FF7DC4" w:rsidP="00FF7DC4">
                  <w:pPr>
                    <w:ind w:left="567" w:hanging="283"/>
                    <w:rPr>
                      <w:color w:val="000000"/>
                    </w:rPr>
                  </w:pPr>
                  <w:r w:rsidRPr="0048482F">
                    <w:rPr>
                      <w:color w:val="000000"/>
                    </w:rPr>
                    <w:t>-</w:t>
                  </w:r>
                  <w:r w:rsidRPr="0048482F">
                    <w:rPr>
                      <w:color w:val="000000"/>
                    </w:rPr>
                    <w:tab/>
                    <w:t>In the frequency domain, the CSI reference resource is defined by the group of downlink physical resource blocks corresponding to the band to which the derived CQI value relates.</w:t>
                  </w:r>
                </w:p>
                <w:p w:rsidR="00FF7DC4" w:rsidRDefault="00FF7DC4" w:rsidP="00FF7DC4">
                  <w:pPr>
                    <w:ind w:left="567" w:hanging="283"/>
                    <w:rPr>
                      <w:rFonts w:eastAsiaTheme="minorEastAsia"/>
                      <w:color w:val="000000"/>
                      <w:lang w:eastAsia="zh-CN"/>
                    </w:rPr>
                  </w:pPr>
                  <w:r w:rsidRPr="0048482F">
                    <w:rPr>
                      <w:color w:val="000000"/>
                    </w:rPr>
                    <w:t>-</w:t>
                  </w:r>
                  <w:r w:rsidRPr="0048482F">
                    <w:rPr>
                      <w:color w:val="000000"/>
                    </w:rPr>
                    <w:tab/>
                    <w:t xml:space="preserve">In the time domain, for a UE configured with </w:t>
                  </w:r>
                  <w:r w:rsidRPr="009A0EB6">
                    <w:rPr>
                      <w:color w:val="000000"/>
                      <w:highlight w:val="yellow"/>
                    </w:rPr>
                    <w:t>a single CSI resource set</w:t>
                  </w:r>
                  <w:r w:rsidRPr="0048482F">
                    <w:rPr>
                      <w:color w:val="000000"/>
                    </w:rPr>
                    <w:t xml:space="preserve"> for the serving cell, the CSI reference resource is defined by a single downlink slot</w:t>
                  </w:r>
                  <w:r w:rsidRPr="0048482F">
                    <w:rPr>
                      <w:i/>
                      <w:color w:val="000000"/>
                    </w:rPr>
                    <w:t xml:space="preserve"> n</w:t>
                  </w:r>
                  <w:r w:rsidRPr="0048482F">
                    <w:rPr>
                      <w:color w:val="000000"/>
                    </w:rPr>
                    <w:t>-</w:t>
                  </w:r>
                  <w:r w:rsidRPr="0048482F">
                    <w:rPr>
                      <w:i/>
                      <w:color w:val="000000"/>
                    </w:rPr>
                    <w:t>n</w:t>
                  </w:r>
                  <w:r w:rsidRPr="0048482F">
                    <w:rPr>
                      <w:i/>
                      <w:color w:val="000000"/>
                      <w:vertAlign w:val="subscript"/>
                    </w:rPr>
                    <w:t>CQI_ref</w:t>
                  </w:r>
                  <w:r w:rsidRPr="0048482F">
                    <w:rPr>
                      <w:color w:val="000000"/>
                    </w:rPr>
                    <w:t>,</w:t>
                  </w:r>
                </w:p>
                <w:p w:rsidR="00FF7DC4" w:rsidRDefault="00FF7DC4" w:rsidP="00FF7DC4">
                  <w:pPr>
                    <w:ind w:left="567" w:hanging="283"/>
                    <w:rPr>
                      <w:rFonts w:eastAsiaTheme="minorEastAsia"/>
                      <w:color w:val="000000"/>
                      <w:lang w:eastAsia="zh-CN"/>
                    </w:rPr>
                  </w:pPr>
                </w:p>
                <w:p w:rsidR="00FF7DC4" w:rsidRPr="0048482F" w:rsidRDefault="00FF7DC4" w:rsidP="00FF7DC4">
                  <w:pPr>
                    <w:rPr>
                      <w:color w:val="000000"/>
                    </w:rPr>
                  </w:pPr>
                  <w:r w:rsidRPr="0048482F">
                    <w:rPr>
                      <w:color w:val="000000"/>
                    </w:rPr>
                    <w:t>In the CSI reference resource, the UE shall assume the following for the purpose of deriving the CQI index, and if also configured, PMI and RI:</w:t>
                  </w:r>
                </w:p>
                <w:p w:rsidR="00FF7DC4" w:rsidRPr="0048482F" w:rsidRDefault="00FF7DC4" w:rsidP="00FF7DC4">
                  <w:pPr>
                    <w:pStyle w:val="B1"/>
                    <w:rPr>
                      <w:color w:val="000000"/>
                      <w:lang w:val="en-US"/>
                    </w:rPr>
                  </w:pPr>
                  <w:r w:rsidRPr="0048482F">
                    <w:rPr>
                      <w:color w:val="000000"/>
                      <w:lang w:val="en-US"/>
                    </w:rPr>
                    <w:t>-</w:t>
                  </w:r>
                  <w:r w:rsidRPr="0048482F">
                    <w:rPr>
                      <w:color w:val="000000"/>
                      <w:lang w:val="en-US"/>
                    </w:rPr>
                    <w:tab/>
                    <w:t>The first 2 OFDM symbols are occupied by control signaling</w:t>
                  </w:r>
                </w:p>
                <w:p w:rsidR="00FF7DC4" w:rsidRPr="0048482F" w:rsidRDefault="00FF7DC4" w:rsidP="00FF7DC4">
                  <w:pPr>
                    <w:pStyle w:val="B1"/>
                    <w:rPr>
                      <w:color w:val="000000"/>
                      <w:lang w:val="en-US"/>
                    </w:rPr>
                  </w:pPr>
                  <w:r w:rsidRPr="0048482F">
                    <w:rPr>
                      <w:color w:val="000000"/>
                      <w:lang w:val="en-US"/>
                    </w:rPr>
                    <w:t>-</w:t>
                  </w:r>
                  <w:r w:rsidRPr="0048482F">
                    <w:rPr>
                      <w:color w:val="000000"/>
                      <w:lang w:val="en-US"/>
                    </w:rPr>
                    <w:tab/>
                    <w:t>The number of PDSCH symbols is equal to 12.</w:t>
                  </w:r>
                </w:p>
                <w:p w:rsidR="00FF7DC4" w:rsidRPr="0048482F" w:rsidRDefault="00FF7DC4" w:rsidP="00FF7DC4">
                  <w:pPr>
                    <w:pStyle w:val="B1"/>
                    <w:rPr>
                      <w:color w:val="000000"/>
                      <w:lang w:val="en-US"/>
                    </w:rPr>
                  </w:pPr>
                  <w:r w:rsidRPr="0048482F">
                    <w:rPr>
                      <w:color w:val="000000"/>
                      <w:lang w:val="en-US"/>
                    </w:rPr>
                    <w:t>-</w:t>
                  </w:r>
                  <w:r w:rsidRPr="0048482F">
                    <w:rPr>
                      <w:color w:val="000000"/>
                      <w:lang w:val="en-US"/>
                    </w:rPr>
                    <w:tab/>
                    <w:t>The bandwidth part subcarrier spacing configured for the PDSCH reception</w:t>
                  </w:r>
                </w:p>
                <w:p w:rsidR="00FF7DC4" w:rsidRPr="0048482F" w:rsidRDefault="00FF7DC4" w:rsidP="00FF7DC4">
                  <w:pPr>
                    <w:pStyle w:val="B1"/>
                    <w:rPr>
                      <w:color w:val="000000"/>
                      <w:lang w:val="en-US"/>
                    </w:rPr>
                  </w:pPr>
                  <w:r w:rsidRPr="0048482F">
                    <w:rPr>
                      <w:color w:val="000000"/>
                      <w:lang w:val="en-US"/>
                    </w:rPr>
                    <w:t>-</w:t>
                  </w:r>
                  <w:r w:rsidRPr="0048482F">
                    <w:rPr>
                      <w:color w:val="000000"/>
                      <w:lang w:val="en-US"/>
                    </w:rPr>
                    <w:tab/>
                  </w:r>
                  <w:r w:rsidRPr="00812895">
                    <w:rPr>
                      <w:color w:val="000000"/>
                      <w:highlight w:val="yellow"/>
                      <w:lang w:val="en-US"/>
                    </w:rPr>
                    <w:t>The bandwidth as configured for the PDSCH reception</w:t>
                  </w:r>
                </w:p>
                <w:p w:rsidR="00FF7DC4" w:rsidRPr="00837101" w:rsidRDefault="00FF7DC4" w:rsidP="00FF7DC4">
                  <w:pPr>
                    <w:rPr>
                      <w:rFonts w:eastAsiaTheme="minorEastAsia"/>
                      <w:color w:val="000000"/>
                      <w:lang w:eastAsia="zh-CN"/>
                    </w:rPr>
                  </w:pPr>
                </w:p>
              </w:txbxContent>
            </v:textbox>
            <w10:wrap type="none"/>
            <w10:anchorlock/>
          </v:shape>
        </w:pict>
      </w:r>
    </w:p>
    <w:p w:rsidR="009A0EB6" w:rsidRPr="00FF7DC4" w:rsidRDefault="009A0EB6" w:rsidP="00812895">
      <w:pPr>
        <w:ind w:left="567" w:hanging="283"/>
        <w:rPr>
          <w:rFonts w:eastAsiaTheme="minorEastAsia"/>
          <w:color w:val="000000"/>
          <w:lang w:eastAsia="zh-CN"/>
        </w:rPr>
      </w:pPr>
      <w:bookmarkStart w:id="0" w:name="_Hlk497896664"/>
      <w:bookmarkStart w:id="1" w:name="_Hlk497823914"/>
    </w:p>
    <w:bookmarkEnd w:id="0"/>
    <w:bookmarkEnd w:id="1"/>
    <w:p w:rsidR="000A2A10" w:rsidRPr="00812895" w:rsidRDefault="009A0EB6" w:rsidP="00CA4E90">
      <w:pPr>
        <w:pStyle w:val="a0"/>
        <w:rPr>
          <w:rFonts w:eastAsiaTheme="minorEastAsia"/>
          <w:lang w:eastAsia="zh-CN"/>
        </w:rPr>
      </w:pPr>
      <w:r>
        <w:rPr>
          <w:rFonts w:eastAsiaTheme="minorEastAsia" w:hint="eastAsia"/>
          <w:lang w:eastAsia="zh-CN"/>
        </w:rPr>
        <w:t>The highlighted CSI resource set is not defined in the spec, which needs to be revised.</w:t>
      </w:r>
      <w:r w:rsidR="00812895">
        <w:rPr>
          <w:rFonts w:eastAsiaTheme="minorEastAsia" w:hint="eastAsia"/>
          <w:lang w:eastAsia="zh-CN"/>
        </w:rPr>
        <w:t xml:space="preserve"> In addition, the bandwidth of the </w:t>
      </w:r>
      <w:r w:rsidR="00812895" w:rsidRPr="00812895">
        <w:rPr>
          <w:rFonts w:eastAsiaTheme="minorEastAsia" w:hint="eastAsia"/>
          <w:lang w:eastAsia="zh-CN"/>
        </w:rPr>
        <w:t xml:space="preserve">CSI reference resource should be </w:t>
      </w:r>
      <w:r w:rsidR="00812895" w:rsidRPr="00812895">
        <w:rPr>
          <w:rFonts w:hint="eastAsia"/>
          <w:lang w:eastAsia="zh-CN"/>
        </w:rPr>
        <w:t>consistent with</w:t>
      </w:r>
      <w:r w:rsidR="00812895">
        <w:rPr>
          <w:rFonts w:hint="eastAsia"/>
          <w:lang w:eastAsia="zh-CN"/>
        </w:rPr>
        <w:t xml:space="preserve"> wideband and subband reporting not the bandwidth for the PDSCH reception.</w:t>
      </w:r>
    </w:p>
    <w:p w:rsidR="007042FD" w:rsidRPr="00953C14" w:rsidRDefault="001E1721" w:rsidP="00CA4E9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CF5433" w:rsidRPr="00CF5433">
        <w:rPr>
          <w:rFonts w:eastAsiaTheme="minorEastAsia" w:hint="eastAsia"/>
          <w:i/>
          <w:lang w:eastAsia="zh-CN"/>
        </w:rPr>
        <w:t xml:space="preserve">The bandwidth of the CSI reference resource should be </w:t>
      </w:r>
      <w:r w:rsidR="00CF5433" w:rsidRPr="00CF5433">
        <w:rPr>
          <w:rFonts w:hint="eastAsia"/>
          <w:i/>
          <w:lang w:eastAsia="zh-CN"/>
        </w:rPr>
        <w:t>consistent with wideband</w:t>
      </w:r>
      <w:r w:rsidR="00953C14" w:rsidRPr="00953C14">
        <w:rPr>
          <w:rFonts w:hint="eastAsia"/>
          <w:lang w:eastAsia="zh-CN"/>
        </w:rPr>
        <w:t xml:space="preserve"> </w:t>
      </w:r>
      <w:r w:rsidR="00953C14" w:rsidRPr="00953C14">
        <w:rPr>
          <w:rFonts w:hint="eastAsia"/>
          <w:i/>
          <w:lang w:eastAsia="zh-CN"/>
        </w:rPr>
        <w:t>and subband reporting</w:t>
      </w:r>
      <w:r w:rsidR="00953C14" w:rsidRPr="00953C14">
        <w:rPr>
          <w:rFonts w:eastAsiaTheme="minorEastAsia" w:hint="eastAsia"/>
          <w:i/>
          <w:lang w:eastAsia="zh-CN"/>
        </w:rPr>
        <w:t>.</w:t>
      </w:r>
    </w:p>
    <w:p w:rsidR="00BF181B" w:rsidRDefault="00BF181B" w:rsidP="00CA4E90">
      <w:pPr>
        <w:pStyle w:val="a0"/>
        <w:rPr>
          <w:rFonts w:eastAsiaTheme="minorEastAsia"/>
          <w:lang w:eastAsia="zh-CN"/>
        </w:rPr>
      </w:pPr>
    </w:p>
    <w:p w:rsidR="00FF7DC4" w:rsidRDefault="00FF7DC4" w:rsidP="00FF7DC4">
      <w:pPr>
        <w:pStyle w:val="a0"/>
        <w:spacing w:before="120" w:after="0"/>
        <w:rPr>
          <w:rFonts w:eastAsia="宋体"/>
          <w:lang w:eastAsia="zh-CN"/>
        </w:rPr>
      </w:pPr>
      <w:r>
        <w:rPr>
          <w:rFonts w:eastAsia="宋体" w:hint="eastAsia"/>
          <w:lang w:eastAsia="zh-CN"/>
        </w:rPr>
        <w:t>---------------------------------------------------</w:t>
      </w:r>
      <w:r w:rsidRPr="0076641A">
        <w:rPr>
          <w:rFonts w:eastAsia="宋体" w:hint="eastAsia"/>
          <w:lang w:eastAsia="zh-CN"/>
        </w:rPr>
        <w:t>--Start of TP for 38.214---</w:t>
      </w:r>
      <w:r>
        <w:rPr>
          <w:rFonts w:eastAsia="宋体" w:hint="eastAsia"/>
          <w:lang w:eastAsia="zh-CN"/>
        </w:rPr>
        <w:t>-------------------------------------------------------------</w:t>
      </w:r>
    </w:p>
    <w:p w:rsidR="00DC0245" w:rsidRDefault="002242AF">
      <w:pPr>
        <w:pStyle w:val="5"/>
        <w:spacing w:before="120" w:after="180" w:line="240" w:lineRule="auto"/>
        <w:ind w:left="1701" w:hanging="1701"/>
        <w:rPr>
          <w:rFonts w:ascii="Arial" w:eastAsiaTheme="minorEastAsia" w:hAnsi="Arial"/>
          <w:b w:val="0"/>
          <w:bCs w:val="0"/>
          <w:color w:val="000000"/>
          <w:sz w:val="22"/>
          <w:szCs w:val="20"/>
          <w:lang w:val="en-GB"/>
        </w:rPr>
      </w:pPr>
      <w:bookmarkStart w:id="2" w:name="_Toc501048191"/>
      <w:r w:rsidRPr="002242AF">
        <w:rPr>
          <w:rFonts w:ascii="Arial" w:eastAsiaTheme="minorEastAsia" w:hAnsi="Arial"/>
          <w:b w:val="0"/>
          <w:bCs w:val="0"/>
          <w:color w:val="000000"/>
          <w:sz w:val="22"/>
          <w:szCs w:val="20"/>
          <w:lang w:val="en-GB"/>
        </w:rPr>
        <w:t>5.2.2.1.1</w:t>
      </w:r>
      <w:r w:rsidRPr="002242AF">
        <w:rPr>
          <w:rFonts w:ascii="Arial" w:eastAsiaTheme="minorEastAsia" w:hAnsi="Arial"/>
          <w:b w:val="0"/>
          <w:bCs w:val="0"/>
          <w:color w:val="000000"/>
          <w:sz w:val="22"/>
          <w:szCs w:val="20"/>
          <w:lang w:val="en-GB"/>
        </w:rPr>
        <w:tab/>
        <w:t>CSI reference resource definition</w:t>
      </w:r>
      <w:bookmarkEnd w:id="2"/>
    </w:p>
    <w:p w:rsidR="00562882" w:rsidRDefault="00562882" w:rsidP="00562882">
      <w:pPr>
        <w:pStyle w:val="a0"/>
        <w:rPr>
          <w:rFonts w:eastAsia="宋体"/>
          <w:iCs/>
          <w:lang w:eastAsia="zh-CN"/>
        </w:rPr>
      </w:pPr>
      <w:bookmarkStart w:id="3" w:name="_Hlk497822531"/>
      <w:r>
        <w:rPr>
          <w:rFonts w:eastAsia="宋体" w:hint="eastAsia"/>
          <w:iCs/>
          <w:lang w:eastAsia="zh-CN"/>
        </w:rPr>
        <w:t xml:space="preserve">                                                            -------------------   omitted  -----------------</w:t>
      </w:r>
    </w:p>
    <w:bookmarkEnd w:id="3"/>
    <w:p w:rsidR="00562882" w:rsidRPr="0048482F" w:rsidRDefault="00562882" w:rsidP="00562882">
      <w:pPr>
        <w:rPr>
          <w:color w:val="000000"/>
        </w:rPr>
      </w:pPr>
      <w:r w:rsidRPr="0048482F">
        <w:rPr>
          <w:color w:val="000000"/>
        </w:rPr>
        <w:t>In the CSI reference resource, the UE shall assume the following for the purpose of deriving the CQI index, and if also configured, PMI and RI:</w:t>
      </w:r>
    </w:p>
    <w:p w:rsidR="00562882" w:rsidRPr="0048482F" w:rsidRDefault="00562882" w:rsidP="00562882">
      <w:pPr>
        <w:pStyle w:val="B1"/>
        <w:rPr>
          <w:color w:val="000000"/>
          <w:lang w:val="en-US"/>
        </w:rPr>
      </w:pPr>
      <w:r w:rsidRPr="0048482F">
        <w:rPr>
          <w:color w:val="000000"/>
          <w:lang w:val="en-US"/>
        </w:rPr>
        <w:t>-</w:t>
      </w:r>
      <w:r w:rsidRPr="0048482F">
        <w:rPr>
          <w:color w:val="000000"/>
          <w:lang w:val="en-US"/>
        </w:rPr>
        <w:tab/>
        <w:t>The first 2 OFDM symbols are occupied by control signaling</w:t>
      </w:r>
    </w:p>
    <w:p w:rsidR="00562882" w:rsidRPr="0048482F" w:rsidRDefault="00562882" w:rsidP="00562882">
      <w:pPr>
        <w:pStyle w:val="B1"/>
        <w:rPr>
          <w:color w:val="000000"/>
          <w:lang w:val="en-US"/>
        </w:rPr>
      </w:pPr>
      <w:r w:rsidRPr="0048482F">
        <w:rPr>
          <w:color w:val="000000"/>
          <w:lang w:val="en-US"/>
        </w:rPr>
        <w:t>-</w:t>
      </w:r>
      <w:r w:rsidRPr="0048482F">
        <w:rPr>
          <w:color w:val="000000"/>
          <w:lang w:val="en-US"/>
        </w:rPr>
        <w:tab/>
        <w:t>The number of PDSCH symbols is equal to 12.</w:t>
      </w:r>
    </w:p>
    <w:p w:rsidR="00562882" w:rsidRPr="0048482F" w:rsidRDefault="00562882" w:rsidP="00562882">
      <w:pPr>
        <w:pStyle w:val="B1"/>
        <w:rPr>
          <w:color w:val="000000"/>
          <w:lang w:val="en-US"/>
        </w:rPr>
      </w:pPr>
      <w:r w:rsidRPr="0048482F">
        <w:rPr>
          <w:color w:val="000000"/>
          <w:lang w:val="en-US"/>
        </w:rPr>
        <w:t>-</w:t>
      </w:r>
      <w:r w:rsidRPr="0048482F">
        <w:rPr>
          <w:color w:val="000000"/>
          <w:lang w:val="en-US"/>
        </w:rPr>
        <w:tab/>
        <w:t>The bandwidth part subcarrier spacing configured for the PDSCH reception</w:t>
      </w:r>
    </w:p>
    <w:p w:rsidR="00562882" w:rsidRPr="0048482F" w:rsidRDefault="00562882" w:rsidP="00562882">
      <w:pPr>
        <w:pStyle w:val="B1"/>
        <w:rPr>
          <w:color w:val="000000"/>
          <w:lang w:val="en-US" w:eastAsia="zh-CN"/>
        </w:rPr>
      </w:pPr>
      <w:r w:rsidRPr="0048482F">
        <w:rPr>
          <w:color w:val="000000"/>
          <w:lang w:val="en-US"/>
        </w:rPr>
        <w:t>-</w:t>
      </w:r>
      <w:r w:rsidRPr="0048482F">
        <w:rPr>
          <w:color w:val="000000"/>
          <w:lang w:val="en-US"/>
        </w:rPr>
        <w:tab/>
        <w:t xml:space="preserve">The bandwidth as configured for the </w:t>
      </w:r>
      <w:del w:id="4" w:author="CATT" w:date="2018-01-12T16:55:00Z">
        <w:r w:rsidRPr="0048482F" w:rsidDel="008D7CB8">
          <w:rPr>
            <w:color w:val="000000"/>
            <w:lang w:val="en-US"/>
          </w:rPr>
          <w:delText>PDSCH reception</w:delText>
        </w:r>
      </w:del>
      <w:ins w:id="5" w:author="CATT" w:date="2018-01-12T16:55:00Z">
        <w:r w:rsidR="008D7CB8">
          <w:rPr>
            <w:rFonts w:hint="eastAsia"/>
            <w:color w:val="000000"/>
            <w:lang w:val="en-US" w:eastAsia="zh-CN"/>
          </w:rPr>
          <w:t>wideband and subband reporting</w:t>
        </w:r>
      </w:ins>
    </w:p>
    <w:p w:rsidR="00FF7DC4" w:rsidRDefault="00FF7DC4" w:rsidP="00FF7DC4">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FF7DC4" w:rsidRDefault="00FF7DC4" w:rsidP="00CA4E90">
      <w:pPr>
        <w:pStyle w:val="a0"/>
        <w:rPr>
          <w:rFonts w:eastAsiaTheme="minorEastAsia"/>
          <w:lang w:eastAsia="zh-CN"/>
        </w:rPr>
      </w:pPr>
    </w:p>
    <w:p w:rsidR="00CC0724" w:rsidRDefault="00CC0724" w:rsidP="00CC0724">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5.2.3 (page 52) in TS 38.214[1],</w:t>
      </w:r>
      <w:r>
        <w:rPr>
          <w:rFonts w:eastAsiaTheme="minorEastAsia" w:hint="eastAsia"/>
          <w:lang w:eastAsia="zh-CN"/>
        </w:rPr>
        <w:t xml:space="preserve"> </w:t>
      </w:r>
      <w:r w:rsidR="000420C9">
        <w:rPr>
          <w:rFonts w:eastAsiaTheme="minorEastAsia" w:hint="eastAsia"/>
          <w:lang w:eastAsia="zh-CN"/>
        </w:rPr>
        <w:t>CSI reporting using PUSCH is described as</w:t>
      </w:r>
      <w:r>
        <w:rPr>
          <w:rFonts w:eastAsia="宋体" w:hint="eastAsia"/>
          <w:lang w:eastAsia="zh-CN"/>
        </w:rPr>
        <w:t>:</w:t>
      </w:r>
    </w:p>
    <w:p w:rsidR="008D02DA" w:rsidRDefault="00734808" w:rsidP="00CC0724">
      <w:pPr>
        <w:pStyle w:val="a0"/>
        <w:rPr>
          <w:rFonts w:eastAsia="宋体"/>
          <w:lang w:eastAsia="zh-CN"/>
        </w:rPr>
      </w:pPr>
      <w:r>
        <w:rPr>
          <w:rFonts w:eastAsia="宋体"/>
          <w:lang w:eastAsia="zh-CN"/>
        </w:rPr>
      </w:r>
      <w:r>
        <w:rPr>
          <w:rFonts w:eastAsia="宋体"/>
          <w:lang w:eastAsia="zh-CN"/>
        </w:rPr>
        <w:pict>
          <v:shape id="_x0000_s1040" type="#_x0000_t202" style="width:496.5pt;height:94.45pt;mso-position-horizontal-relative:char;mso-position-vertical-relative:line;mso-width-relative:margin;mso-height-relative:margin">
            <v:textbox>
              <w:txbxContent>
                <w:p w:rsidR="008D02DA" w:rsidRPr="0048482F" w:rsidRDefault="008D02DA" w:rsidP="008D02DA">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an uplink DCI format. The uplink DCI format will contain </w:t>
                  </w:r>
                  <w:r w:rsidRPr="00FF4DA7">
                    <w:rPr>
                      <w:color w:val="000000"/>
                      <w:highlight w:val="yellow"/>
                      <w:lang w:val="en-AU"/>
                    </w:rPr>
                    <w:t>one or more CSI Reporting Setting Indications</w:t>
                  </w:r>
                  <w:r w:rsidRPr="0048482F">
                    <w:rPr>
                      <w:color w:val="000000"/>
                      <w:lang w:val="en-AU"/>
                    </w:rPr>
                    <w:t xml:space="preserve"> where the associated </w:t>
                  </w:r>
                  <w:r w:rsidRPr="00F20E5F">
                    <w:rPr>
                      <w:color w:val="000000"/>
                      <w:lang w:val="en-AU"/>
                    </w:rPr>
                    <w:t>CSI Measurement Links and CSI Resource Settings</w:t>
                  </w:r>
                  <w:r w:rsidRPr="0048482F">
                    <w:rPr>
                      <w:color w:val="000000"/>
                      <w:lang w:val="en-AU"/>
                    </w:rPr>
                    <w:t xml:space="preserve"> are higher layer configured. Semi-persistent CSI reporting on the PUSCH supports Type I and Type II CSI with wideband, </w:t>
                  </w:r>
                  <w:r w:rsidRPr="00DF3F37">
                    <w:rPr>
                      <w:color w:val="000000"/>
                      <w:highlight w:val="yellow"/>
                      <w:lang w:val="en-AU"/>
                    </w:rPr>
                    <w:t>partial band,</w:t>
                  </w:r>
                  <w:r w:rsidRPr="0048482F">
                    <w:rPr>
                      <w:color w:val="000000"/>
                      <w:lang w:val="en-AU"/>
                    </w:rPr>
                    <w:t xml:space="preserve"> and sub-band frequency granularities. The PUSCH resources and MCS shall be allocated semi-persistently by an uplink DCI.</w:t>
                  </w:r>
                </w:p>
                <w:p w:rsidR="008D02DA" w:rsidRPr="0048482F" w:rsidRDefault="008D02DA" w:rsidP="008D02DA">
                  <w:pPr>
                    <w:rPr>
                      <w:color w:val="000000"/>
                    </w:rPr>
                  </w:pPr>
                  <w:r w:rsidRPr="0017292D">
                    <w:rPr>
                      <w:color w:val="000000"/>
                      <w:highlight w:val="yellow"/>
                    </w:rPr>
                    <w:t>CSI reporting on PUSCH can be multiplexed with uplink data on PUSCH.</w:t>
                  </w:r>
                  <w:r w:rsidRPr="0048482F">
                    <w:rPr>
                      <w:color w:val="000000"/>
                    </w:rPr>
                    <w:t xml:space="preserve">  CSI reporting on PUSCH can also be performed without any multiplexing with uplink data from the UE. </w:t>
                  </w:r>
                </w:p>
                <w:p w:rsidR="008D02DA" w:rsidRPr="00837101" w:rsidRDefault="008D02DA" w:rsidP="008D02DA">
                  <w:pPr>
                    <w:rPr>
                      <w:rFonts w:eastAsiaTheme="minorEastAsia"/>
                      <w:color w:val="000000"/>
                      <w:lang w:eastAsia="zh-CN"/>
                    </w:rPr>
                  </w:pPr>
                </w:p>
              </w:txbxContent>
            </v:textbox>
            <w10:wrap type="none"/>
            <w10:anchorlock/>
          </v:shape>
        </w:pict>
      </w:r>
    </w:p>
    <w:p w:rsidR="0062720A" w:rsidRPr="0062720A" w:rsidRDefault="0062720A" w:rsidP="00CA4E90">
      <w:pPr>
        <w:pStyle w:val="a0"/>
        <w:rPr>
          <w:rFonts w:eastAsiaTheme="minorEastAsia"/>
          <w:lang w:eastAsia="zh-CN"/>
        </w:rPr>
      </w:pPr>
    </w:p>
    <w:p w:rsidR="00FF4DA7" w:rsidRDefault="00FF4DA7" w:rsidP="00CA4E90">
      <w:pPr>
        <w:pStyle w:val="a0"/>
        <w:rPr>
          <w:rFonts w:eastAsiaTheme="minorEastAsia"/>
          <w:lang w:val="en-AU" w:eastAsia="zh-CN"/>
        </w:rPr>
      </w:pPr>
      <w:r>
        <w:rPr>
          <w:rFonts w:eastAsiaTheme="minorEastAsia" w:hint="eastAsia"/>
          <w:lang w:val="en-AU" w:eastAsia="zh-CN"/>
        </w:rPr>
        <w:t xml:space="preserve">In RAN1#91, it was agreed that </w:t>
      </w:r>
    </w:p>
    <w:p w:rsidR="00F20E5F" w:rsidRPr="00F825F1" w:rsidRDefault="00F20E5F" w:rsidP="00F20E5F">
      <w:pPr>
        <w:pStyle w:val="text"/>
        <w:rPr>
          <w:b/>
          <w:highlight w:val="green"/>
          <w:lang w:eastAsia="ja-JP"/>
        </w:rPr>
      </w:pPr>
      <w:r w:rsidRPr="00F825F1">
        <w:rPr>
          <w:b/>
          <w:highlight w:val="green"/>
          <w:lang w:eastAsia="ja-JP"/>
        </w:rPr>
        <w:t>Agreement</w:t>
      </w:r>
    </w:p>
    <w:p w:rsidR="00F20E5F" w:rsidRPr="0010004C" w:rsidRDefault="00F20E5F" w:rsidP="00F20E5F">
      <w:pPr>
        <w:pStyle w:val="text"/>
      </w:pPr>
      <w:r w:rsidRPr="0010004C">
        <w:t>A set of SP-CSI report settings for PUSCH are RRC configured and CSI request field in DCI scrambled with SP-CSI C-RNTI activates one of the SP-CSI reports</w:t>
      </w:r>
    </w:p>
    <w:p w:rsidR="00FF4DA7" w:rsidRDefault="00F20E5F" w:rsidP="00CA4E90">
      <w:pPr>
        <w:pStyle w:val="a0"/>
        <w:rPr>
          <w:rFonts w:eastAsiaTheme="minorEastAsia"/>
          <w:color w:val="000000"/>
          <w:lang w:eastAsia="zh-CN"/>
        </w:rPr>
      </w:pPr>
      <w:r>
        <w:rPr>
          <w:rFonts w:eastAsiaTheme="minorEastAsia" w:hint="eastAsia"/>
          <w:lang w:val="en-GB" w:eastAsia="zh-CN"/>
        </w:rPr>
        <w:t>According to the above agreement, only one Reporting Setting is activated. Another issue is partial b</w:t>
      </w:r>
      <w:r w:rsidR="009619DA">
        <w:rPr>
          <w:rFonts w:eastAsiaTheme="minorEastAsia" w:hint="eastAsia"/>
          <w:lang w:val="en-GB" w:eastAsia="zh-CN"/>
        </w:rPr>
        <w:t xml:space="preserve">and is not defined in the spec. Since both </w:t>
      </w:r>
      <w:r w:rsidR="009619DA" w:rsidRPr="0048482F">
        <w:rPr>
          <w:color w:val="000000"/>
        </w:rPr>
        <w:t>contiguous or non-contiguous subset of subbands</w:t>
      </w:r>
      <w:r w:rsidR="009619DA">
        <w:rPr>
          <w:rFonts w:eastAsiaTheme="minorEastAsia" w:hint="eastAsia"/>
          <w:color w:val="000000"/>
          <w:lang w:eastAsia="zh-CN"/>
        </w:rPr>
        <w:t xml:space="preserve"> </w:t>
      </w:r>
      <w:r w:rsidR="009619DA" w:rsidRPr="0048482F">
        <w:rPr>
          <w:color w:val="000000"/>
        </w:rPr>
        <w:t>in the bandwidth part</w:t>
      </w:r>
      <w:r w:rsidR="009619DA">
        <w:rPr>
          <w:rFonts w:eastAsiaTheme="minorEastAsia" w:hint="eastAsia"/>
          <w:color w:val="000000"/>
          <w:lang w:eastAsia="zh-CN"/>
        </w:rPr>
        <w:t xml:space="preserve"> could be configured by </w:t>
      </w:r>
      <w:r w:rsidR="009619DA" w:rsidRPr="0048482F">
        <w:rPr>
          <w:color w:val="000000"/>
        </w:rPr>
        <w:t xml:space="preserve">the </w:t>
      </w:r>
      <w:r w:rsidR="009619DA">
        <w:rPr>
          <w:rFonts w:eastAsiaTheme="minorEastAsia" w:hint="eastAsia"/>
          <w:color w:val="000000"/>
          <w:lang w:eastAsia="zh-CN"/>
        </w:rPr>
        <w:t xml:space="preserve">parameter </w:t>
      </w:r>
      <w:r w:rsidR="009619DA" w:rsidRPr="0048482F">
        <w:rPr>
          <w:i/>
          <w:color w:val="000000"/>
        </w:rPr>
        <w:t>CSI-ReportingBan</w:t>
      </w:r>
      <w:r w:rsidR="009619DA">
        <w:rPr>
          <w:rFonts w:eastAsiaTheme="minorEastAsia" w:hint="eastAsia"/>
          <w:i/>
          <w:color w:val="000000"/>
          <w:lang w:eastAsia="zh-CN"/>
        </w:rPr>
        <w:t>d</w:t>
      </w:r>
      <w:r w:rsidR="009619DA" w:rsidRPr="009619DA">
        <w:rPr>
          <w:rFonts w:eastAsiaTheme="minorEastAsia" w:hint="eastAsia"/>
          <w:color w:val="000000"/>
          <w:lang w:eastAsia="zh-CN"/>
        </w:rPr>
        <w:t>,</w:t>
      </w:r>
      <w:r w:rsidR="002964F2">
        <w:rPr>
          <w:rFonts w:eastAsiaTheme="minorEastAsia" w:hint="eastAsia"/>
          <w:color w:val="000000"/>
          <w:lang w:eastAsia="zh-CN"/>
        </w:rPr>
        <w:t xml:space="preserve"> which makes no difference between wideband and partial band, then</w:t>
      </w:r>
      <w:r w:rsidR="009619DA">
        <w:rPr>
          <w:rFonts w:eastAsiaTheme="minorEastAsia" w:hint="eastAsia"/>
          <w:color w:val="000000"/>
          <w:lang w:eastAsia="zh-CN"/>
        </w:rPr>
        <w:t xml:space="preserve"> it is not necessary to introduce the concept of partial band.</w:t>
      </w:r>
      <w:r w:rsidR="00782E0F">
        <w:rPr>
          <w:rFonts w:eastAsiaTheme="minorEastAsia" w:hint="eastAsia"/>
          <w:color w:val="000000"/>
          <w:lang w:eastAsia="zh-CN"/>
        </w:rPr>
        <w:t xml:space="preserve"> Further, the subband CSI definition needs more clarification. Considering </w:t>
      </w:r>
      <w:r w:rsidR="00B3004F">
        <w:rPr>
          <w:rFonts w:eastAsiaTheme="minorEastAsia" w:hint="eastAsia"/>
          <w:color w:val="000000"/>
          <w:lang w:eastAsia="zh-CN"/>
        </w:rPr>
        <w:t>PMI and</w:t>
      </w:r>
      <w:r w:rsidR="00782E0F">
        <w:rPr>
          <w:rFonts w:eastAsiaTheme="minorEastAsia" w:hint="eastAsia"/>
          <w:color w:val="000000"/>
          <w:lang w:eastAsia="zh-CN"/>
        </w:rPr>
        <w:t xml:space="preserve"> CQI could </w:t>
      </w:r>
      <w:r w:rsidR="00B3004F">
        <w:rPr>
          <w:rFonts w:eastAsiaTheme="minorEastAsia" w:hint="eastAsia"/>
          <w:color w:val="000000"/>
          <w:lang w:eastAsia="zh-CN"/>
        </w:rPr>
        <w:t xml:space="preserve">have different </w:t>
      </w:r>
      <w:r w:rsidR="00B3004F">
        <w:rPr>
          <w:rFonts w:eastAsiaTheme="minorEastAsia"/>
          <w:color w:val="000000"/>
          <w:lang w:eastAsia="zh-CN"/>
        </w:rPr>
        <w:t>frequency</w:t>
      </w:r>
      <w:r w:rsidR="00B3004F">
        <w:rPr>
          <w:rFonts w:eastAsiaTheme="minorEastAsia" w:hint="eastAsia"/>
          <w:color w:val="000000"/>
          <w:lang w:eastAsia="zh-CN"/>
        </w:rPr>
        <w:t xml:space="preserve"> granularities,</w:t>
      </w:r>
      <w:r w:rsidR="00782E0F">
        <w:rPr>
          <w:rFonts w:eastAsiaTheme="minorEastAsia" w:hint="eastAsia"/>
          <w:color w:val="000000"/>
          <w:lang w:eastAsia="zh-CN"/>
        </w:rPr>
        <w:t xml:space="preserve"> there are four </w:t>
      </w:r>
      <w:r w:rsidR="00B3004F">
        <w:rPr>
          <w:rFonts w:eastAsiaTheme="minorEastAsia" w:hint="eastAsia"/>
          <w:color w:val="000000"/>
          <w:lang w:eastAsia="zh-CN"/>
        </w:rPr>
        <w:t xml:space="preserve">possible </w:t>
      </w:r>
      <w:r w:rsidR="00782E0F">
        <w:rPr>
          <w:rFonts w:eastAsiaTheme="minorEastAsia" w:hint="eastAsia"/>
          <w:color w:val="000000"/>
          <w:lang w:eastAsia="zh-CN"/>
        </w:rPr>
        <w:t>CSI combinations, i.e. wideband PMI+wideband CQI, suband PMI+wideband CQI, wideband PMI+subband CQI, subband PMI+subband CQI. In our opinion, wideband CSI only contains wideband PMI+wideband CQI. All the other cases belong to subband CSI.</w:t>
      </w:r>
      <w:r w:rsidR="004B154A">
        <w:rPr>
          <w:rFonts w:eastAsiaTheme="minorEastAsia" w:hint="eastAsia"/>
          <w:color w:val="000000"/>
          <w:lang w:eastAsia="zh-CN"/>
        </w:rPr>
        <w:t xml:space="preserve"> </w:t>
      </w:r>
    </w:p>
    <w:p w:rsidR="00247754" w:rsidRPr="00953C14" w:rsidRDefault="00247754" w:rsidP="00247754">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D76672" w:rsidRPr="00D76672">
        <w:rPr>
          <w:rFonts w:eastAsiaTheme="minorEastAsia" w:hint="eastAsia"/>
          <w:i/>
          <w:lang w:eastAsia="zh-CN"/>
        </w:rPr>
        <w:t xml:space="preserve">The </w:t>
      </w:r>
      <w:r w:rsidR="00662FB3">
        <w:rPr>
          <w:rFonts w:eastAsiaTheme="minorEastAsia" w:hint="eastAsia"/>
          <w:i/>
          <w:lang w:eastAsia="zh-CN"/>
        </w:rPr>
        <w:t xml:space="preserve">Partial band </w:t>
      </w:r>
      <w:r w:rsidR="00662FB3">
        <w:rPr>
          <w:rFonts w:eastAsiaTheme="minorEastAsia"/>
          <w:i/>
          <w:lang w:eastAsia="zh-CN"/>
        </w:rPr>
        <w:t>description</w:t>
      </w:r>
      <w:r w:rsidR="00662FB3">
        <w:rPr>
          <w:rFonts w:eastAsiaTheme="minorEastAsia" w:hint="eastAsia"/>
          <w:i/>
          <w:lang w:eastAsia="zh-CN"/>
        </w:rPr>
        <w:t xml:space="preserve"> should be removed from the spec</w:t>
      </w:r>
      <w:r w:rsidRPr="00953C14">
        <w:rPr>
          <w:rFonts w:eastAsiaTheme="minorEastAsia" w:hint="eastAsia"/>
          <w:i/>
          <w:lang w:eastAsia="zh-CN"/>
        </w:rPr>
        <w:t>.</w:t>
      </w:r>
    </w:p>
    <w:p w:rsidR="009126C8" w:rsidRPr="00953C14" w:rsidRDefault="009126C8" w:rsidP="009126C8">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544703" w:rsidRPr="00544703">
        <w:rPr>
          <w:rFonts w:eastAsiaTheme="minorEastAsia" w:hint="eastAsia"/>
          <w:i/>
          <w:color w:val="000000"/>
          <w:lang w:eastAsia="zh-CN"/>
        </w:rPr>
        <w:t>Wideband CSI only contains wideband PMI+wideband CQI. All the other cases (i.e. suband PMI+wideband CQI, wideband PMI+subband CQI, subband PMI+subband CQI) belong to subband CSI.</w:t>
      </w:r>
    </w:p>
    <w:p w:rsidR="00247754" w:rsidRDefault="00247754" w:rsidP="00CA4E90">
      <w:pPr>
        <w:pStyle w:val="a0"/>
        <w:rPr>
          <w:rFonts w:eastAsiaTheme="minorEastAsia"/>
          <w:lang w:eastAsia="zh-CN"/>
        </w:rPr>
      </w:pPr>
    </w:p>
    <w:p w:rsidR="00DF3B6C" w:rsidRDefault="00DF3B6C" w:rsidP="00DF3B6C">
      <w:pPr>
        <w:pStyle w:val="a0"/>
        <w:spacing w:before="120" w:after="0"/>
        <w:rPr>
          <w:rFonts w:eastAsia="宋体"/>
          <w:lang w:eastAsia="zh-CN"/>
        </w:rPr>
      </w:pPr>
      <w:r>
        <w:rPr>
          <w:rFonts w:eastAsia="宋体" w:hint="eastAsia"/>
          <w:lang w:eastAsia="zh-CN"/>
        </w:rPr>
        <w:t>----------------------------------------------------</w:t>
      </w:r>
      <w:r w:rsidRPr="003E5A39">
        <w:rPr>
          <w:rFonts w:eastAsia="宋体" w:hint="eastAsia"/>
          <w:lang w:eastAsia="zh-CN"/>
        </w:rPr>
        <w:t>-Start of TP for 38.214-</w:t>
      </w:r>
      <w:r>
        <w:rPr>
          <w:rFonts w:eastAsia="宋体" w:hint="eastAsia"/>
          <w:lang w:eastAsia="zh-CN"/>
        </w:rPr>
        <w:t>---------------------------------------------------------------</w:t>
      </w:r>
    </w:p>
    <w:p w:rsidR="00206DED" w:rsidRPr="00206DED" w:rsidRDefault="00206DED" w:rsidP="00206DED">
      <w:pPr>
        <w:pStyle w:val="3"/>
        <w:keepLines/>
        <w:tabs>
          <w:tab w:val="clear" w:pos="-5500"/>
        </w:tabs>
        <w:rPr>
          <w:rFonts w:eastAsiaTheme="minorEastAsia"/>
          <w:color w:val="000000"/>
          <w:lang w:val="en-GB"/>
        </w:rPr>
      </w:pPr>
      <w:bookmarkStart w:id="6" w:name="_Toc501048200"/>
      <w:r w:rsidRPr="00206DED">
        <w:rPr>
          <w:rFonts w:eastAsiaTheme="minorEastAsia"/>
          <w:color w:val="000000"/>
          <w:lang w:val="en-GB"/>
        </w:rPr>
        <w:t>5.2.3</w:t>
      </w:r>
      <w:r w:rsidRPr="00206DED">
        <w:rPr>
          <w:rFonts w:eastAsiaTheme="minorEastAsia"/>
          <w:color w:val="000000"/>
          <w:lang w:val="en-GB"/>
        </w:rPr>
        <w:tab/>
        <w:t>CSI reporting using PUSCH</w:t>
      </w:r>
      <w:bookmarkEnd w:id="6"/>
    </w:p>
    <w:p w:rsidR="00206DED" w:rsidRDefault="00206DED" w:rsidP="00206DED">
      <w:pPr>
        <w:jc w:val="center"/>
        <w:rPr>
          <w:rFonts w:eastAsiaTheme="minorEastAsia"/>
          <w:color w:val="000000"/>
          <w:lang w:val="en-AU" w:eastAsia="zh-CN"/>
        </w:rPr>
      </w:pPr>
      <w:r>
        <w:rPr>
          <w:rFonts w:eastAsia="宋体" w:hint="eastAsia"/>
          <w:iCs/>
          <w:lang w:eastAsia="zh-CN"/>
        </w:rPr>
        <w:t>-------------------   omitted  -----------------</w:t>
      </w:r>
    </w:p>
    <w:p w:rsidR="00206DED" w:rsidRPr="0048482F" w:rsidRDefault="00206DED" w:rsidP="00206DED">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an uplink DCI format. The uplink DCI format will contain one</w:t>
      </w:r>
      <w:del w:id="7" w:author="CATT" w:date="2018-01-12T17:05:00Z">
        <w:r w:rsidRPr="0048482F" w:rsidDel="00206DED">
          <w:rPr>
            <w:color w:val="000000"/>
            <w:lang w:val="en-AU"/>
          </w:rPr>
          <w:delText xml:space="preserve"> or more</w:delText>
        </w:r>
      </w:del>
      <w:r w:rsidRPr="0048482F">
        <w:rPr>
          <w:color w:val="000000"/>
          <w:lang w:val="en-AU"/>
        </w:rPr>
        <w:t xml:space="preserve"> CSI Reporting Setting Indications where the associated CSI Measurement Links and CSI Resource Settings are higher layer configured. Semi-persistent CSI reporting on the PUSCH supports Type I and Type II CSI with wideband,</w:t>
      </w:r>
      <w:del w:id="8" w:author="CATT" w:date="2018-01-13T12:25:00Z">
        <w:r w:rsidRPr="0048482F" w:rsidDel="00EA68A9">
          <w:rPr>
            <w:color w:val="000000"/>
            <w:lang w:val="en-AU"/>
          </w:rPr>
          <w:delText xml:space="preserve"> partial band,</w:delText>
        </w:r>
      </w:del>
      <w:r w:rsidRPr="0048482F">
        <w:rPr>
          <w:color w:val="000000"/>
          <w:lang w:val="en-AU"/>
        </w:rPr>
        <w:t xml:space="preserve"> and sub-band frequency granularities. The PUSCH resources and MCS shall be allocated semi-persistently by an uplink DCI.</w:t>
      </w:r>
    </w:p>
    <w:p w:rsidR="00DF3B6C" w:rsidRDefault="00DF3B6C" w:rsidP="00DF3B6C">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8D02DA" w:rsidRPr="009126C8" w:rsidRDefault="008D02DA" w:rsidP="00CA4E90">
      <w:pPr>
        <w:pStyle w:val="a0"/>
        <w:rPr>
          <w:rFonts w:eastAsiaTheme="minorEastAsia"/>
          <w:lang w:eastAsia="zh-CN"/>
        </w:rPr>
      </w:pPr>
    </w:p>
    <w:p w:rsidR="004F35A4" w:rsidRPr="004F35A4" w:rsidRDefault="00933745" w:rsidP="00CA4E90">
      <w:pPr>
        <w:pStyle w:val="a0"/>
        <w:rPr>
          <w:rFonts w:eastAsiaTheme="minorEastAsia"/>
          <w:lang w:eastAsia="zh-CN"/>
        </w:rPr>
      </w:pPr>
      <w:r>
        <w:rPr>
          <w:rFonts w:eastAsiaTheme="minorEastAsia" w:hint="eastAsia"/>
          <w:lang w:eastAsia="zh-CN"/>
        </w:rPr>
        <w:t xml:space="preserve">According to the following agreements in RAN1#89meeting, </w:t>
      </w:r>
      <w:r w:rsidR="0069139A">
        <w:rPr>
          <w:rFonts w:eastAsiaTheme="minorEastAsia" w:hint="eastAsia"/>
          <w:lang w:eastAsia="zh-CN"/>
        </w:rPr>
        <w:t xml:space="preserve">only </w:t>
      </w:r>
      <w:r>
        <w:rPr>
          <w:rFonts w:eastAsiaTheme="minorEastAsia" w:hint="eastAsia"/>
          <w:lang w:eastAsia="zh-CN"/>
        </w:rPr>
        <w:t xml:space="preserve">aperiodic CSI was agreed to be multiplexed with UL SCH. </w:t>
      </w:r>
      <w:r w:rsidR="00165C3A">
        <w:rPr>
          <w:rFonts w:eastAsiaTheme="minorEastAsia" w:hint="eastAsia"/>
          <w:lang w:eastAsia="zh-CN"/>
        </w:rPr>
        <w:t>For SP-CSI</w:t>
      </w:r>
      <w:r w:rsidR="0069139A">
        <w:rPr>
          <w:rFonts w:eastAsiaTheme="minorEastAsia" w:hint="eastAsia"/>
          <w:lang w:eastAsia="zh-CN"/>
        </w:rPr>
        <w:t xml:space="preserve">, </w:t>
      </w:r>
      <w:r w:rsidR="00DE42E2">
        <w:rPr>
          <w:rFonts w:eastAsiaTheme="minorEastAsia"/>
          <w:lang w:eastAsia="zh-CN"/>
        </w:rPr>
        <w:t>different</w:t>
      </w:r>
      <w:r w:rsidR="00DE42E2">
        <w:rPr>
          <w:rFonts w:eastAsiaTheme="minorEastAsia" w:hint="eastAsia"/>
          <w:lang w:eastAsia="zh-CN"/>
        </w:rPr>
        <w:t xml:space="preserve"> to the C-RNTI used in DCI for uplink data transmission, </w:t>
      </w:r>
      <w:r w:rsidR="00A53143">
        <w:rPr>
          <w:rFonts w:eastAsiaTheme="minorEastAsia" w:hint="eastAsia"/>
          <w:lang w:eastAsia="zh-CN"/>
        </w:rPr>
        <w:t>the triggering DCI is scrambled with SP-CS</w:t>
      </w:r>
      <w:r w:rsidR="009E2F97">
        <w:rPr>
          <w:rFonts w:eastAsiaTheme="minorEastAsia" w:hint="eastAsia"/>
          <w:lang w:eastAsia="zh-CN"/>
        </w:rPr>
        <w:t>I C-RNTI,</w:t>
      </w:r>
      <w:r w:rsidR="00DE42E2">
        <w:rPr>
          <w:rFonts w:eastAsiaTheme="minorEastAsia" w:hint="eastAsia"/>
          <w:lang w:eastAsia="zh-CN"/>
        </w:rPr>
        <w:t xml:space="preserve"> which makes it</w:t>
      </w:r>
      <w:r w:rsidR="009E2F97">
        <w:rPr>
          <w:rFonts w:eastAsiaTheme="minorEastAsia" w:hint="eastAsia"/>
          <w:lang w:eastAsia="zh-CN"/>
        </w:rPr>
        <w:t xml:space="preserve"> challenging to </w:t>
      </w:r>
      <w:r w:rsidR="009E2F97">
        <w:rPr>
          <w:rFonts w:eastAsiaTheme="minorEastAsia"/>
          <w:lang w:eastAsia="zh-CN"/>
        </w:rPr>
        <w:t>multiplex</w:t>
      </w:r>
      <w:r w:rsidR="009E2F97">
        <w:rPr>
          <w:rFonts w:eastAsiaTheme="minorEastAsia" w:hint="eastAsia"/>
          <w:lang w:eastAsia="zh-CN"/>
        </w:rPr>
        <w:t xml:space="preserve"> SP-CSI with UL SCH.</w:t>
      </w:r>
      <w:r w:rsidR="00A53143">
        <w:rPr>
          <w:rFonts w:eastAsiaTheme="minorEastAsia" w:hint="eastAsia"/>
          <w:lang w:eastAsia="zh-CN"/>
        </w:rPr>
        <w:t xml:space="preserve"> </w:t>
      </w:r>
    </w:p>
    <w:p w:rsidR="00933745" w:rsidRPr="00B731A8" w:rsidRDefault="00933745" w:rsidP="00933745">
      <w:pPr>
        <w:rPr>
          <w:rFonts w:eastAsia="MS Mincho"/>
          <w:lang w:eastAsia="ja-JP"/>
        </w:rPr>
      </w:pPr>
      <w:r w:rsidRPr="00B731A8">
        <w:rPr>
          <w:rFonts w:eastAsia="MS Mincho"/>
          <w:highlight w:val="green"/>
          <w:lang w:eastAsia="ja-JP"/>
        </w:rPr>
        <w:t>Agreements</w:t>
      </w:r>
      <w:r w:rsidRPr="00B731A8">
        <w:rPr>
          <w:rFonts w:eastAsia="MS Mincho"/>
          <w:lang w:eastAsia="ja-JP"/>
        </w:rPr>
        <w:t>:</w:t>
      </w:r>
    </w:p>
    <w:p w:rsidR="00933745" w:rsidRPr="00B731A8" w:rsidRDefault="00933745" w:rsidP="00933745">
      <w:pPr>
        <w:numPr>
          <w:ilvl w:val="0"/>
          <w:numId w:val="26"/>
        </w:numPr>
        <w:rPr>
          <w:rFonts w:eastAsia="MS Mincho"/>
          <w:lang w:eastAsia="ja-JP"/>
        </w:rPr>
      </w:pPr>
      <w:r w:rsidRPr="00B731A8">
        <w:rPr>
          <w:rFonts w:eastAsia="MS Mincho"/>
          <w:lang w:eastAsia="ja-JP"/>
        </w:rPr>
        <w:t xml:space="preserve">RAN1 supports aperiodic CSI report on PUSCH, including two cases: </w:t>
      </w:r>
    </w:p>
    <w:p w:rsidR="00933745" w:rsidRPr="00B731A8" w:rsidRDefault="00933745" w:rsidP="00933745">
      <w:pPr>
        <w:numPr>
          <w:ilvl w:val="1"/>
          <w:numId w:val="26"/>
        </w:numPr>
        <w:rPr>
          <w:rFonts w:eastAsia="MS Mincho"/>
          <w:lang w:eastAsia="ja-JP"/>
        </w:rPr>
      </w:pPr>
      <w:r w:rsidRPr="00B731A8">
        <w:rPr>
          <w:rFonts w:eastAsia="MS Mincho"/>
          <w:lang w:eastAsia="ja-JP"/>
        </w:rPr>
        <w:t>Case-1: CSI reports multiplexing with uplink data in PUSCH</w:t>
      </w:r>
    </w:p>
    <w:p w:rsidR="00933745" w:rsidRPr="00B731A8" w:rsidRDefault="00933745" w:rsidP="00933745">
      <w:pPr>
        <w:numPr>
          <w:ilvl w:val="1"/>
          <w:numId w:val="26"/>
        </w:numPr>
        <w:rPr>
          <w:rFonts w:eastAsia="MS Mincho"/>
          <w:lang w:eastAsia="ja-JP"/>
        </w:rPr>
      </w:pPr>
      <w:r w:rsidRPr="00B731A8">
        <w:rPr>
          <w:rFonts w:eastAsia="MS Mincho"/>
          <w:lang w:eastAsia="ja-JP"/>
        </w:rPr>
        <w:t>Case-2: CSI reports only in PUSCH (no uplink data)</w:t>
      </w:r>
    </w:p>
    <w:p w:rsidR="00933745" w:rsidRPr="00B731A8" w:rsidRDefault="00933745" w:rsidP="00933745">
      <w:pPr>
        <w:numPr>
          <w:ilvl w:val="1"/>
          <w:numId w:val="26"/>
        </w:numPr>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rsidR="00933745" w:rsidRPr="00B731A8" w:rsidRDefault="00933745" w:rsidP="00933745">
      <w:pPr>
        <w:numPr>
          <w:ilvl w:val="0"/>
          <w:numId w:val="26"/>
        </w:numPr>
        <w:rPr>
          <w:rFonts w:eastAsia="MS Mincho"/>
          <w:lang w:eastAsia="ja-JP"/>
        </w:rPr>
      </w:pPr>
      <w:r w:rsidRPr="00B731A8">
        <w:rPr>
          <w:rFonts w:eastAsia="MS Mincho"/>
          <w:lang w:eastAsia="ja-JP"/>
        </w:rPr>
        <w:t>FFS: aperiodic CSI report on PUCCH</w:t>
      </w:r>
    </w:p>
    <w:p w:rsidR="00933745" w:rsidRDefault="00933745" w:rsidP="00CA4E90">
      <w:pPr>
        <w:pStyle w:val="a0"/>
        <w:rPr>
          <w:rFonts w:eastAsiaTheme="minorEastAsia"/>
          <w:lang w:eastAsia="zh-CN"/>
        </w:rPr>
      </w:pPr>
    </w:p>
    <w:p w:rsidR="006A074B" w:rsidRPr="00953C14" w:rsidRDefault="006A074B" w:rsidP="006A074B">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001136E4">
        <w:rPr>
          <w:rFonts w:eastAsiaTheme="minorEastAsia" w:hint="eastAsia"/>
          <w:i/>
          <w:lang w:eastAsia="zh-CN"/>
        </w:rPr>
        <w:t xml:space="preserve">SP-CSI is not </w:t>
      </w:r>
      <w:r w:rsidR="001136E4">
        <w:rPr>
          <w:rFonts w:eastAsiaTheme="minorEastAsia"/>
          <w:i/>
          <w:lang w:eastAsia="zh-CN"/>
        </w:rPr>
        <w:t>support</w:t>
      </w:r>
      <w:r w:rsidR="001136E4">
        <w:rPr>
          <w:rFonts w:eastAsiaTheme="minorEastAsia" w:hint="eastAsia"/>
          <w:i/>
          <w:lang w:eastAsia="zh-CN"/>
        </w:rPr>
        <w:t>ed to be multiplexed with uplink data in PUSCH.</w:t>
      </w:r>
    </w:p>
    <w:p w:rsidR="00FA3554" w:rsidRDefault="00FA3554" w:rsidP="00FA3554">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5.2.</w:t>
      </w:r>
      <w:r w:rsidR="006F5DBD">
        <w:rPr>
          <w:rFonts w:eastAsia="宋体" w:hint="eastAsia"/>
          <w:lang w:eastAsia="zh-CN"/>
        </w:rPr>
        <w:t>4</w:t>
      </w:r>
      <w:r>
        <w:rPr>
          <w:rFonts w:eastAsia="宋体" w:hint="eastAsia"/>
          <w:lang w:eastAsia="zh-CN"/>
        </w:rPr>
        <w:t xml:space="preserve"> </w:t>
      </w:r>
      <w:r w:rsidR="006F5DBD">
        <w:rPr>
          <w:rFonts w:eastAsia="宋体" w:hint="eastAsia"/>
          <w:lang w:eastAsia="zh-CN"/>
        </w:rPr>
        <w:t>(page 53</w:t>
      </w:r>
      <w:r w:rsidR="006A4AAC">
        <w:rPr>
          <w:rFonts w:eastAsia="宋体" w:hint="eastAsia"/>
          <w:lang w:eastAsia="zh-CN"/>
        </w:rPr>
        <w:t>-54</w:t>
      </w:r>
      <w:r>
        <w:rPr>
          <w:rFonts w:eastAsia="宋体" w:hint="eastAsia"/>
          <w:lang w:eastAsia="zh-CN"/>
        </w:rPr>
        <w:t>) in TS 38.214[1],</w:t>
      </w:r>
      <w:r>
        <w:rPr>
          <w:rFonts w:eastAsiaTheme="minorEastAsia" w:hint="eastAsia"/>
          <w:lang w:eastAsia="zh-CN"/>
        </w:rPr>
        <w:t xml:space="preserve"> </w:t>
      </w:r>
      <w:r w:rsidR="006220EB">
        <w:rPr>
          <w:rFonts w:eastAsiaTheme="minorEastAsia" w:hint="eastAsia"/>
          <w:lang w:eastAsia="zh-CN"/>
        </w:rPr>
        <w:t>CSI reporting using PUC</w:t>
      </w:r>
      <w:r>
        <w:rPr>
          <w:rFonts w:eastAsiaTheme="minorEastAsia" w:hint="eastAsia"/>
          <w:lang w:eastAsia="zh-CN"/>
        </w:rPr>
        <w:t>CH is described as</w:t>
      </w:r>
      <w:r>
        <w:rPr>
          <w:rFonts w:eastAsia="宋体" w:hint="eastAsia"/>
          <w:lang w:eastAsia="zh-CN"/>
        </w:rPr>
        <w:t>:</w:t>
      </w:r>
    </w:p>
    <w:p w:rsidR="003E4343" w:rsidRDefault="00734808" w:rsidP="00CA4E90">
      <w:pPr>
        <w:pStyle w:val="a0"/>
        <w:rPr>
          <w:rFonts w:eastAsiaTheme="minorEastAsia"/>
          <w:lang w:eastAsia="zh-CN"/>
        </w:rPr>
      </w:pPr>
      <w:r w:rsidRPr="00734808">
        <w:rPr>
          <w:rFonts w:eastAsia="宋体"/>
          <w:lang w:eastAsia="zh-CN"/>
        </w:rPr>
      </w:r>
      <w:r w:rsidRPr="00734808">
        <w:rPr>
          <w:rFonts w:eastAsia="宋体"/>
          <w:lang w:eastAsia="zh-CN"/>
        </w:rPr>
        <w:pict>
          <v:shape id="_x0000_s1039" type="#_x0000_t202" style="width:496.5pt;height:145.8pt;mso-position-horizontal-relative:char;mso-position-vertical-relative:line;mso-width-relative:margin;mso-height-relative:margin">
            <v:textbox>
              <w:txbxContent>
                <w:p w:rsidR="003E4343" w:rsidRPr="0048482F" w:rsidRDefault="003E4343" w:rsidP="003E4343">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  The selection command will contain </w:t>
                  </w:r>
                  <w:r w:rsidRPr="009A2160">
                    <w:rPr>
                      <w:color w:val="000000"/>
                      <w:highlight w:val="yellow"/>
                      <w:lang w:val="en-AU"/>
                    </w:rPr>
                    <w:t>one or more</w:t>
                  </w:r>
                  <w:r w:rsidRPr="0048482F">
                    <w:rPr>
                      <w:color w:val="000000"/>
                      <w:lang w:val="en-AU"/>
                    </w:rPr>
                    <w:t xml:space="preserve"> CSI Reporting Setting Indications where the associated CSI Measurement Links and CSI Resource Settings are configured. Semi-persistent CSI reporting on the PUCCH supports Type I CSI. Semi-persistent CSI reporting on the Short PUCCH supports Type I CSI with wideband and </w:t>
                  </w:r>
                  <w:r w:rsidRPr="00814782">
                    <w:rPr>
                      <w:color w:val="000000"/>
                      <w:lang w:val="en-AU"/>
                    </w:rPr>
                    <w:t>partial band</w:t>
                  </w:r>
                  <w:r w:rsidRPr="0048482F">
                    <w:rPr>
                      <w:color w:val="000000"/>
                      <w:lang w:val="en-AU"/>
                    </w:rPr>
                    <w:t xml:space="preserve"> frequency granularities. Semi-persistent CSI reporting on the Long PUCCH supports Type I Subband CSI and Type I CSI with wideband and </w:t>
                  </w:r>
                  <w:r w:rsidRPr="00814782">
                    <w:rPr>
                      <w:color w:val="000000"/>
                      <w:lang w:val="en-AU"/>
                    </w:rPr>
                    <w:t>partial band</w:t>
                  </w:r>
                  <w:r w:rsidRPr="0048482F">
                    <w:rPr>
                      <w:color w:val="000000"/>
                      <w:lang w:val="en-AU"/>
                    </w:rPr>
                    <w:t xml:space="preserve"> frequency granularities. </w:t>
                  </w:r>
                </w:p>
                <w:p w:rsidR="003E4343" w:rsidRDefault="003E4343" w:rsidP="003E4343">
                  <w:pPr>
                    <w:pStyle w:val="a0"/>
                    <w:rPr>
                      <w:rFonts w:eastAsiaTheme="minorEastAsia"/>
                      <w:lang w:val="en-AU" w:eastAsia="zh-CN"/>
                    </w:rPr>
                  </w:pPr>
                  <w:r w:rsidRPr="0048482F">
                    <w:rPr>
                      <w:color w:val="000000"/>
                      <w:lang w:val="en-AU"/>
                    </w:rPr>
                    <w:t xml:space="preserve">Periodic CSI reporting on the short and long PUCCH supports wideband and partial band frequency granularities. Periodic CSI reporting on the PUCCH supports Type I CSI. When the short and long PUCCH carry Type I CSI with wideband and </w:t>
                  </w:r>
                  <w:r w:rsidRPr="00036CF7">
                    <w:rPr>
                      <w:color w:val="000000"/>
                      <w:lang w:val="en-AU"/>
                    </w:rPr>
                    <w:t>partial band</w:t>
                  </w:r>
                  <w:r w:rsidRPr="0048482F">
                    <w:rPr>
                      <w:color w:val="000000"/>
                      <w:lang w:val="en-AU"/>
                    </w:rPr>
                    <w:t xml:space="preserve"> frequency granularity, </w:t>
                  </w:r>
                  <w:r w:rsidRPr="00036CF7">
                    <w:rPr>
                      <w:color w:val="000000"/>
                      <w:highlight w:val="yellow"/>
                      <w:lang w:val="en-AU"/>
                    </w:rPr>
                    <w:t>the CSI payload carried by the short PUCCH and long PUCCH are identical and the same irrespective of RI/CRI.</w:t>
                  </w:r>
                  <w:r w:rsidRPr="0048482F">
                    <w:rPr>
                      <w:color w:val="000000"/>
                      <w:lang w:val="en-AU"/>
                    </w:rPr>
                    <w:t xml:space="preserve">  For type I CSI sub-band reporting on long PUCCH, the payload is split into two parts. The first part contains RI/CRI, CQI for the first codeword. The second part contains PMI and contains the CQI for the second codeword when RI &gt; 4.</w:t>
                  </w:r>
                </w:p>
                <w:p w:rsidR="003E4343" w:rsidRPr="00837101" w:rsidRDefault="003E4343" w:rsidP="003E4343">
                  <w:pPr>
                    <w:rPr>
                      <w:rFonts w:eastAsiaTheme="minorEastAsia"/>
                      <w:color w:val="000000"/>
                      <w:lang w:eastAsia="zh-CN"/>
                    </w:rPr>
                  </w:pPr>
                </w:p>
              </w:txbxContent>
            </v:textbox>
            <w10:wrap type="none"/>
            <w10:anchorlock/>
          </v:shape>
        </w:pict>
      </w:r>
    </w:p>
    <w:p w:rsidR="009A2160" w:rsidRDefault="009A2160" w:rsidP="00CA4E90">
      <w:pPr>
        <w:pStyle w:val="a0"/>
        <w:rPr>
          <w:rFonts w:eastAsiaTheme="minorEastAsia"/>
          <w:lang w:val="en-AU" w:eastAsia="zh-CN"/>
        </w:rPr>
      </w:pPr>
      <w:r>
        <w:rPr>
          <w:rFonts w:eastAsiaTheme="minorEastAsia" w:hint="eastAsia"/>
          <w:lang w:val="en-AU" w:eastAsia="zh-CN"/>
        </w:rPr>
        <w:t xml:space="preserve">In RAN1#91, it was agreed </w:t>
      </w:r>
      <w:r>
        <w:rPr>
          <w:rFonts w:eastAsiaTheme="minorEastAsia"/>
          <w:lang w:val="en-AU" w:eastAsia="zh-CN"/>
        </w:rPr>
        <w:t>that</w:t>
      </w:r>
      <w:r>
        <w:rPr>
          <w:rFonts w:eastAsiaTheme="minorEastAsia" w:hint="eastAsia"/>
          <w:lang w:val="en-AU" w:eastAsia="zh-CN"/>
        </w:rPr>
        <w:t xml:space="preserve"> </w:t>
      </w:r>
    </w:p>
    <w:p w:rsidR="009A2160" w:rsidRPr="00F825F1" w:rsidRDefault="009A2160" w:rsidP="009A2160">
      <w:pPr>
        <w:pStyle w:val="text"/>
        <w:rPr>
          <w:b/>
          <w:highlight w:val="green"/>
          <w:lang w:eastAsia="ja-JP"/>
        </w:rPr>
      </w:pPr>
      <w:r w:rsidRPr="00F825F1">
        <w:rPr>
          <w:b/>
          <w:highlight w:val="green"/>
          <w:lang w:eastAsia="ja-JP"/>
        </w:rPr>
        <w:t>Agreement</w:t>
      </w:r>
    </w:p>
    <w:p w:rsidR="009A2160" w:rsidRPr="00860D4F" w:rsidRDefault="009A2160" w:rsidP="009A2160">
      <w:pPr>
        <w:pStyle w:val="bullet1"/>
      </w:pPr>
      <w:r w:rsidRPr="00860D4F">
        <w:t>SP CSI reporting on PUCCH is activated by MAC CE</w:t>
      </w:r>
    </w:p>
    <w:p w:rsidR="009A2160" w:rsidRPr="00860D4F" w:rsidRDefault="009A2160" w:rsidP="009A2160">
      <w:pPr>
        <w:pStyle w:val="bullet2"/>
      </w:pPr>
      <w:r w:rsidRPr="00860D4F">
        <w:t>One of the SP CSI Report Setting for PUCCH is selected by the same MAC CE</w:t>
      </w:r>
    </w:p>
    <w:p w:rsidR="009A2160" w:rsidRPr="00860D4F" w:rsidRDefault="009A2160" w:rsidP="009A2160">
      <w:pPr>
        <w:pStyle w:val="bullet1"/>
      </w:pPr>
      <w:r w:rsidRPr="00860D4F">
        <w:t>Each SP CSI Report Setting for PUCCH is configured in RRC with the PUCCH resource used for transmitting the CSI report</w:t>
      </w:r>
    </w:p>
    <w:p w:rsidR="009A2160" w:rsidRDefault="009A2160" w:rsidP="00CA4E90">
      <w:pPr>
        <w:pStyle w:val="a0"/>
        <w:rPr>
          <w:rFonts w:eastAsiaTheme="minorEastAsia"/>
          <w:lang w:eastAsia="zh-CN"/>
        </w:rPr>
      </w:pPr>
    </w:p>
    <w:p w:rsidR="009A2160" w:rsidRDefault="009A2160" w:rsidP="00CA4E90">
      <w:pPr>
        <w:pStyle w:val="a0"/>
        <w:rPr>
          <w:rFonts w:eastAsiaTheme="minorEastAsia"/>
          <w:lang w:eastAsia="zh-CN"/>
        </w:rPr>
      </w:pPr>
      <w:r>
        <w:rPr>
          <w:rFonts w:eastAsiaTheme="minorEastAsia"/>
          <w:lang w:eastAsia="zh-CN"/>
        </w:rPr>
        <w:t>Similar</w:t>
      </w:r>
      <w:r>
        <w:rPr>
          <w:rFonts w:eastAsiaTheme="minorEastAsia" w:hint="eastAsia"/>
          <w:lang w:eastAsia="zh-CN"/>
        </w:rPr>
        <w:t xml:space="preserve"> to SP CSI on PUSCH, only one CSI Repo</w:t>
      </w:r>
      <w:r w:rsidR="00094B7B">
        <w:rPr>
          <w:rFonts w:eastAsiaTheme="minorEastAsia" w:hint="eastAsia"/>
          <w:lang w:eastAsia="zh-CN"/>
        </w:rPr>
        <w:t>rting Setting could be selected by MAC CE. Therefore, the highlighted one or more should be revised to one.</w:t>
      </w:r>
      <w:r w:rsidR="001735A2">
        <w:rPr>
          <w:rFonts w:eastAsiaTheme="minorEastAsia" w:hint="eastAsia"/>
          <w:lang w:eastAsia="zh-CN"/>
        </w:rPr>
        <w:t xml:space="preserve"> </w:t>
      </w:r>
      <w:r w:rsidR="00C122C3">
        <w:rPr>
          <w:rFonts w:eastAsiaTheme="minorEastAsia" w:hint="eastAsia"/>
          <w:lang w:eastAsia="zh-CN"/>
        </w:rPr>
        <w:t>Moreover, for CSI carried by the short PUCCH and long PUCCH, the highlighted sentence is confusing. According to the agreement</w:t>
      </w:r>
      <w:r w:rsidR="00AC6B98">
        <w:rPr>
          <w:rFonts w:eastAsiaTheme="minorEastAsia" w:hint="eastAsia"/>
          <w:lang w:eastAsia="zh-CN"/>
        </w:rPr>
        <w:t xml:space="preserve"> in RAN1#Ad-hoc3</w:t>
      </w:r>
      <w:r w:rsidR="00C122C3">
        <w:rPr>
          <w:rFonts w:eastAsiaTheme="minorEastAsia" w:hint="eastAsia"/>
          <w:lang w:eastAsia="zh-CN"/>
        </w:rPr>
        <w:t xml:space="preserve">, for CSI on </w:t>
      </w:r>
      <w:r w:rsidR="006671B1">
        <w:rPr>
          <w:rFonts w:eastAsiaTheme="minorEastAsia" w:hint="eastAsia"/>
          <w:lang w:eastAsia="zh-CN"/>
        </w:rPr>
        <w:t xml:space="preserve">either </w:t>
      </w:r>
      <w:r w:rsidR="00C122C3">
        <w:rPr>
          <w:rFonts w:eastAsiaTheme="minorEastAsia" w:hint="eastAsia"/>
          <w:lang w:eastAsia="zh-CN"/>
        </w:rPr>
        <w:t xml:space="preserve">short PUCCH </w:t>
      </w:r>
      <w:r w:rsidR="006671B1">
        <w:rPr>
          <w:rFonts w:eastAsiaTheme="minorEastAsia" w:hint="eastAsia"/>
          <w:lang w:eastAsia="zh-CN"/>
        </w:rPr>
        <w:t xml:space="preserve">or long PUCCH, </w:t>
      </w:r>
      <w:r w:rsidR="00AC6B98" w:rsidRPr="00AC6B98">
        <w:rPr>
          <w:rFonts w:eastAsiaTheme="minorEastAsia"/>
          <w:lang w:eastAsia="zh-CN"/>
        </w:rPr>
        <w:t xml:space="preserve">information payload </w:t>
      </w:r>
      <w:r w:rsidR="00666AB7">
        <w:rPr>
          <w:rFonts w:eastAsiaTheme="minorEastAsia" w:hint="eastAsia"/>
          <w:lang w:eastAsia="zh-CN"/>
        </w:rPr>
        <w:t xml:space="preserve">is the same </w:t>
      </w:r>
      <w:r w:rsidR="00AC6B98" w:rsidRPr="00AC6B98">
        <w:rPr>
          <w:rFonts w:eastAsiaTheme="minorEastAsia"/>
          <w:lang w:eastAsia="zh-CN"/>
        </w:rPr>
        <w:t>irrespective of RI/CRI in a given slot</w:t>
      </w:r>
      <w:r w:rsidR="00666AB7">
        <w:rPr>
          <w:rFonts w:eastAsiaTheme="minorEastAsia" w:hint="eastAsia"/>
          <w:lang w:eastAsia="zh-CN"/>
        </w:rPr>
        <w:t>, which aims to avoid blind decoding.</w:t>
      </w:r>
      <w:r w:rsidR="003F48D2">
        <w:rPr>
          <w:rFonts w:eastAsiaTheme="minorEastAsia" w:hint="eastAsia"/>
          <w:lang w:eastAsia="zh-CN"/>
        </w:rPr>
        <w:t xml:space="preserve"> </w:t>
      </w:r>
      <w:r w:rsidR="00405054">
        <w:rPr>
          <w:rFonts w:eastAsiaTheme="minorEastAsia" w:hint="eastAsia"/>
          <w:lang w:eastAsia="zh-CN"/>
        </w:rPr>
        <w:t xml:space="preserve">However, the CSI payload on </w:t>
      </w:r>
      <w:r w:rsidR="00405054" w:rsidRPr="00405054">
        <w:rPr>
          <w:rFonts w:hint="eastAsia"/>
          <w:lang w:eastAsia="zh-CN"/>
        </w:rPr>
        <w:t xml:space="preserve">short </w:t>
      </w:r>
      <w:r w:rsidR="00405054" w:rsidRPr="00405054">
        <w:rPr>
          <w:rFonts w:eastAsiaTheme="minorEastAsia" w:hint="eastAsia"/>
          <w:lang w:eastAsia="zh-CN"/>
        </w:rPr>
        <w:t xml:space="preserve">PUCCH </w:t>
      </w:r>
      <w:r w:rsidR="00405054" w:rsidRPr="00405054">
        <w:rPr>
          <w:rFonts w:hint="eastAsia"/>
          <w:lang w:eastAsia="zh-CN"/>
        </w:rPr>
        <w:t>and long PUCCH does not have to be the same. It sho</w:t>
      </w:r>
      <w:r w:rsidR="00EA4D34">
        <w:rPr>
          <w:rFonts w:hint="eastAsia"/>
          <w:lang w:eastAsia="zh-CN"/>
        </w:rPr>
        <w:t xml:space="preserve">uld depend on </w:t>
      </w:r>
      <w:r w:rsidR="00265F7F">
        <w:rPr>
          <w:rFonts w:eastAsiaTheme="minorEastAsia"/>
          <w:lang w:eastAsia="zh-CN"/>
        </w:rPr>
        <w:t>their</w:t>
      </w:r>
      <w:r w:rsidR="00265F7F">
        <w:rPr>
          <w:rFonts w:eastAsiaTheme="minorEastAsia" w:hint="eastAsia"/>
          <w:lang w:eastAsia="zh-CN"/>
        </w:rPr>
        <w:t xml:space="preserve"> individual </w:t>
      </w:r>
      <w:r w:rsidR="00CC27DE" w:rsidRPr="00CC27DE">
        <w:rPr>
          <w:rFonts w:eastAsiaTheme="minorEastAsia" w:hint="eastAsia"/>
          <w:lang w:eastAsia="zh-CN"/>
        </w:rPr>
        <w:t>reporting configurations</w:t>
      </w:r>
      <w:r w:rsidR="00EA4D34" w:rsidRPr="00CC27DE">
        <w:rPr>
          <w:rFonts w:eastAsiaTheme="minorEastAsia" w:hint="eastAsia"/>
          <w:lang w:eastAsia="zh-CN"/>
        </w:rPr>
        <w:t>.</w:t>
      </w:r>
      <w:r w:rsidR="007F4443">
        <w:rPr>
          <w:rFonts w:eastAsiaTheme="minorEastAsia" w:hint="eastAsia"/>
          <w:lang w:eastAsia="zh-CN"/>
        </w:rPr>
        <w:t xml:space="preserve"> </w:t>
      </w:r>
      <w:r w:rsidR="00CA49F7">
        <w:rPr>
          <w:rFonts w:eastAsiaTheme="minorEastAsia" w:hint="eastAsia"/>
          <w:lang w:eastAsia="zh-CN"/>
        </w:rPr>
        <w:t xml:space="preserve">It would be more clearly to say that the CSI payload </w:t>
      </w:r>
      <w:r w:rsidR="00CA49F7">
        <w:rPr>
          <w:rFonts w:eastAsiaTheme="minorEastAsia"/>
          <w:lang w:eastAsia="zh-CN"/>
        </w:rPr>
        <w:t>corresponding</w:t>
      </w:r>
      <w:r w:rsidR="00CA49F7">
        <w:rPr>
          <w:rFonts w:eastAsiaTheme="minorEastAsia" w:hint="eastAsia"/>
          <w:lang w:eastAsia="zh-CN"/>
        </w:rPr>
        <w:t xml:space="preserve"> to a </w:t>
      </w:r>
      <w:r w:rsidR="00CA49F7" w:rsidRPr="0048482F">
        <w:rPr>
          <w:i/>
          <w:color w:val="000000"/>
        </w:rPr>
        <w:t>ReportConfig</w:t>
      </w:r>
      <w:r w:rsidR="00CA49F7">
        <w:rPr>
          <w:rFonts w:eastAsiaTheme="minorEastAsia" w:hint="eastAsia"/>
          <w:lang w:eastAsia="zh-CN"/>
        </w:rPr>
        <w:t xml:space="preserve"> carried by either the short PUCCH or the long PUCCH are identical and the same irrespective of RI/CRI.</w:t>
      </w:r>
    </w:p>
    <w:p w:rsidR="003E4343" w:rsidRDefault="003E4343" w:rsidP="003E4343">
      <w:pPr>
        <w:pStyle w:val="a0"/>
        <w:spacing w:before="120" w:after="0"/>
        <w:rPr>
          <w:rFonts w:eastAsia="宋体"/>
          <w:lang w:eastAsia="zh-CN"/>
        </w:rPr>
      </w:pPr>
    </w:p>
    <w:p w:rsidR="003E4343" w:rsidRDefault="003E4343" w:rsidP="003E4343">
      <w:pPr>
        <w:pStyle w:val="a0"/>
        <w:spacing w:before="120" w:after="0"/>
        <w:rPr>
          <w:rFonts w:eastAsia="宋体"/>
          <w:lang w:eastAsia="zh-CN"/>
        </w:rPr>
      </w:pPr>
      <w:r>
        <w:rPr>
          <w:rFonts w:eastAsia="宋体" w:hint="eastAsia"/>
          <w:lang w:eastAsia="zh-CN"/>
        </w:rPr>
        <w:t>----------------------------------------------------</w:t>
      </w:r>
      <w:r w:rsidRPr="003E5A39">
        <w:rPr>
          <w:rFonts w:eastAsia="宋体" w:hint="eastAsia"/>
          <w:lang w:eastAsia="zh-CN"/>
        </w:rPr>
        <w:t>-Start of TP for 38.214--</w:t>
      </w:r>
      <w:r>
        <w:rPr>
          <w:rFonts w:eastAsia="宋体" w:hint="eastAsia"/>
          <w:lang w:eastAsia="zh-CN"/>
        </w:rPr>
        <w:t>--------------------------------------------------------------</w:t>
      </w:r>
    </w:p>
    <w:p w:rsidR="00DC0245" w:rsidRDefault="002242AF">
      <w:pPr>
        <w:pStyle w:val="3"/>
        <w:keepLines/>
        <w:tabs>
          <w:tab w:val="clear" w:pos="-5500"/>
        </w:tabs>
        <w:rPr>
          <w:rFonts w:eastAsiaTheme="minorEastAsia"/>
          <w:color w:val="000000"/>
          <w:lang w:val="en-GB"/>
        </w:rPr>
      </w:pPr>
      <w:bookmarkStart w:id="9" w:name="_Toc501048201"/>
      <w:r w:rsidRPr="002242AF">
        <w:rPr>
          <w:rFonts w:eastAsiaTheme="minorEastAsia"/>
          <w:color w:val="000000"/>
          <w:lang w:val="en-GB"/>
        </w:rPr>
        <w:t>5.2.4</w:t>
      </w:r>
      <w:r w:rsidRPr="002242AF">
        <w:rPr>
          <w:rFonts w:eastAsiaTheme="minorEastAsia"/>
          <w:color w:val="000000"/>
          <w:lang w:val="en-GB"/>
        </w:rPr>
        <w:tab/>
        <w:t>CSI reporting using PUCCH</w:t>
      </w:r>
      <w:bookmarkEnd w:id="9"/>
    </w:p>
    <w:p w:rsidR="00823FC4" w:rsidRDefault="00823FC4" w:rsidP="00823FC4">
      <w:pPr>
        <w:jc w:val="center"/>
        <w:rPr>
          <w:rFonts w:eastAsiaTheme="minorEastAsia"/>
          <w:color w:val="000000"/>
          <w:lang w:val="en-AU" w:eastAsia="zh-CN"/>
        </w:rPr>
      </w:pPr>
      <w:r>
        <w:rPr>
          <w:rFonts w:eastAsia="宋体" w:hint="eastAsia"/>
          <w:iCs/>
          <w:lang w:eastAsia="zh-CN"/>
        </w:rPr>
        <w:t>-------------------   omitted  -----------------</w:t>
      </w:r>
    </w:p>
    <w:p w:rsidR="00823FC4" w:rsidRPr="0048482F" w:rsidRDefault="00823FC4" w:rsidP="00823FC4">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w:t>
      </w:r>
      <w:del w:id="10" w:author="CATT" w:date="2018-01-12T17:28:00Z">
        <w:r w:rsidRPr="0048482F" w:rsidDel="00823FC4">
          <w:rPr>
            <w:color w:val="000000"/>
            <w:lang w:val="en-AU"/>
          </w:rPr>
          <w:delText xml:space="preserve">or more </w:delText>
        </w:r>
      </w:del>
      <w:r w:rsidRPr="0048482F">
        <w:rPr>
          <w:color w:val="000000"/>
          <w:lang w:val="en-AU"/>
        </w:rPr>
        <w:t xml:space="preserve">CSI Reporting Setting Indications where the associated CSI Measurement Links and CSI Resource Settings are configured. Semi-persistent CSI reporting on the PUCCH supports Type I CSI. Semi-persistent CSI reporting on the Short PUCCH supports Type I CSI with wideband and partial band frequency granularities. Semi-persistent CSI reporting on the Long PUCCH supports Type I Subband CSI and Type I CSI with wideband and partial band frequency granularities. </w:t>
      </w:r>
    </w:p>
    <w:p w:rsidR="00823FC4" w:rsidRPr="0048482F" w:rsidRDefault="00823FC4" w:rsidP="00823FC4">
      <w:pPr>
        <w:rPr>
          <w:color w:val="000000"/>
          <w:lang w:val="en-AU"/>
        </w:rPr>
      </w:pPr>
      <w:r w:rsidRPr="0048482F">
        <w:rPr>
          <w:color w:val="000000"/>
          <w:lang w:val="en-AU"/>
        </w:rPr>
        <w:t xml:space="preserve">Periodic CSI reporting on the short and long PUCCH supports wideband and partial band frequency granularities. Periodic CSI reporting on the PUCCH supports Type I CSI. When the short and long PUCCH carry Type I CSI with wideband and partial band frequency granularity, </w:t>
      </w:r>
      <w:ins w:id="11" w:author="CATT" w:date="2018-01-12T17:29:00Z">
        <w:r w:rsidR="004A5678">
          <w:rPr>
            <w:rFonts w:eastAsiaTheme="minorEastAsia" w:hint="eastAsia"/>
            <w:lang w:eastAsia="zh-CN"/>
          </w:rPr>
          <w:t xml:space="preserve">the CSI payload </w:t>
        </w:r>
        <w:r w:rsidR="004A5678">
          <w:rPr>
            <w:rFonts w:eastAsiaTheme="minorEastAsia"/>
            <w:lang w:eastAsia="zh-CN"/>
          </w:rPr>
          <w:t>corresponding</w:t>
        </w:r>
        <w:r w:rsidR="004A5678">
          <w:rPr>
            <w:rFonts w:eastAsiaTheme="minorEastAsia" w:hint="eastAsia"/>
            <w:lang w:eastAsia="zh-CN"/>
          </w:rPr>
          <w:t xml:space="preserve"> to a </w:t>
        </w:r>
        <w:r w:rsidR="004A5678" w:rsidRPr="0048482F">
          <w:rPr>
            <w:i/>
            <w:color w:val="000000"/>
          </w:rPr>
          <w:t>ReportConfig</w:t>
        </w:r>
        <w:r w:rsidR="004A5678">
          <w:rPr>
            <w:rFonts w:eastAsiaTheme="minorEastAsia" w:hint="eastAsia"/>
            <w:lang w:eastAsia="zh-CN"/>
          </w:rPr>
          <w:t xml:space="preserve"> carried by either the short PUCCH or the long PUCCH are identical and the same irrespective of RI/CRI</w:t>
        </w:r>
      </w:ins>
      <w:del w:id="12" w:author="CATT" w:date="2018-01-12T17:29:00Z">
        <w:r w:rsidRPr="0048482F" w:rsidDel="004A5678">
          <w:rPr>
            <w:color w:val="000000"/>
            <w:lang w:val="en-AU"/>
          </w:rPr>
          <w:delText>the CSI payload carried by the short PUCCH and long PUCCH are identical and the same irrespective of RI/CRI</w:delText>
        </w:r>
      </w:del>
      <w:r w:rsidRPr="0048482F">
        <w:rPr>
          <w:color w:val="000000"/>
          <w:lang w:val="en-AU"/>
        </w:rPr>
        <w:t>.</w:t>
      </w:r>
      <w:ins w:id="13" w:author="CATT" w:date="2018-01-12T17:29:00Z">
        <w:r w:rsidR="004A5678">
          <w:rPr>
            <w:rFonts w:eastAsiaTheme="minorEastAsia" w:hint="eastAsia"/>
            <w:color w:val="000000"/>
            <w:lang w:val="en-AU" w:eastAsia="zh-CN"/>
          </w:rPr>
          <w:t xml:space="preserve"> </w:t>
        </w:r>
      </w:ins>
      <w:del w:id="14" w:author="CATT" w:date="2018-01-12T17:29:00Z">
        <w:r w:rsidDel="004A5678">
          <w:rPr>
            <w:color w:val="000000"/>
            <w:lang w:val="en-AU"/>
          </w:rPr>
          <w:delText xml:space="preserve"> </w:delText>
        </w:r>
      </w:del>
      <w:r w:rsidRPr="0048482F">
        <w:rPr>
          <w:color w:val="000000"/>
          <w:lang w:val="en-AU"/>
        </w:rPr>
        <w:t>For type I CSI sub-band reporting on long PUCCH, the payload is split into two parts. The first part contains RI/CRI, CQI for the first codeword. The second part contains PMI and contains the CQI for the second codeword when RI &gt; 4.</w:t>
      </w:r>
      <w:r>
        <w:rPr>
          <w:color w:val="000000"/>
          <w:lang w:val="en-AU"/>
        </w:rPr>
        <w:t xml:space="preserve"> </w:t>
      </w:r>
    </w:p>
    <w:p w:rsidR="003E4343" w:rsidRDefault="003E4343" w:rsidP="003E4343">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C6735B" w:rsidRPr="001D6650" w:rsidRDefault="00C6735B" w:rsidP="00CA4E90">
      <w:pPr>
        <w:pStyle w:val="a0"/>
        <w:rPr>
          <w:rFonts w:eastAsiaTheme="minorEastAsia"/>
          <w:lang w:eastAsia="zh-CN"/>
        </w:rPr>
      </w:pPr>
    </w:p>
    <w:p w:rsidR="00B1568A" w:rsidRDefault="00B1568A" w:rsidP="00B1568A">
      <w:pPr>
        <w:pStyle w:val="a0"/>
        <w:rPr>
          <w:rFonts w:eastAsia="宋体"/>
          <w:lang w:eastAsia="zh-CN"/>
        </w:rPr>
      </w:pPr>
      <w:r>
        <w:rPr>
          <w:rFonts w:eastAsiaTheme="minorEastAsia" w:hint="eastAsia"/>
          <w:color w:val="000000"/>
          <w:lang w:eastAsia="zh-CN"/>
        </w:rPr>
        <w:t>I</w:t>
      </w:r>
      <w:r w:rsidRPr="0048482F">
        <w:rPr>
          <w:color w:val="000000"/>
        </w:rPr>
        <w:t>n Subclause</w:t>
      </w:r>
      <w:r w:rsidR="00D60D95">
        <w:rPr>
          <w:rFonts w:eastAsia="宋体" w:hint="eastAsia"/>
          <w:lang w:eastAsia="zh-CN"/>
        </w:rPr>
        <w:t xml:space="preserve"> 6</w:t>
      </w:r>
      <w:r>
        <w:rPr>
          <w:rFonts w:eastAsia="宋体" w:hint="eastAsia"/>
          <w:lang w:eastAsia="zh-CN"/>
        </w:rPr>
        <w:t>.</w:t>
      </w:r>
      <w:r w:rsidR="00D60D95">
        <w:rPr>
          <w:rFonts w:eastAsia="宋体" w:hint="eastAsia"/>
          <w:lang w:eastAsia="zh-CN"/>
        </w:rPr>
        <w:t>3.1.1.2</w:t>
      </w:r>
      <w:r>
        <w:rPr>
          <w:rFonts w:eastAsia="宋体" w:hint="eastAsia"/>
          <w:lang w:eastAsia="zh-CN"/>
        </w:rPr>
        <w:t xml:space="preserve"> </w:t>
      </w:r>
      <w:r w:rsidR="00AE6864">
        <w:rPr>
          <w:rFonts w:eastAsia="宋体" w:hint="eastAsia"/>
          <w:lang w:eastAsia="zh-CN"/>
        </w:rPr>
        <w:t>(page 4</w:t>
      </w:r>
      <w:r w:rsidR="00B06E97">
        <w:rPr>
          <w:rFonts w:eastAsia="宋体" w:hint="eastAsia"/>
          <w:lang w:eastAsia="zh-CN"/>
        </w:rPr>
        <w:t>2</w:t>
      </w:r>
      <w:r>
        <w:rPr>
          <w:rFonts w:eastAsia="宋体" w:hint="eastAsia"/>
          <w:lang w:eastAsia="zh-CN"/>
        </w:rPr>
        <w:t>) in TS 38.212[2],</w:t>
      </w:r>
      <w:r>
        <w:rPr>
          <w:rFonts w:eastAsiaTheme="minorEastAsia" w:hint="eastAsia"/>
          <w:lang w:eastAsia="zh-CN"/>
        </w:rPr>
        <w:t xml:space="preserve"> </w:t>
      </w:r>
      <w:r w:rsidR="00B06E97">
        <w:rPr>
          <w:rFonts w:eastAsiaTheme="minorEastAsia" w:hint="eastAsia"/>
          <w:lang w:eastAsia="zh-CN"/>
        </w:rPr>
        <w:t>the mapping order of RSRP reporting</w:t>
      </w:r>
      <w:r>
        <w:rPr>
          <w:rFonts w:eastAsiaTheme="minorEastAsia" w:hint="eastAsia"/>
          <w:lang w:eastAsia="zh-CN"/>
        </w:rPr>
        <w:t xml:space="preserve"> is described as</w:t>
      </w:r>
      <w:r>
        <w:rPr>
          <w:rFonts w:eastAsia="宋体" w:hint="eastAsia"/>
          <w:lang w:eastAsia="zh-CN"/>
        </w:rPr>
        <w:t>:</w:t>
      </w:r>
    </w:p>
    <w:p w:rsidR="00C6735B" w:rsidRDefault="00734808" w:rsidP="00B1568A">
      <w:pPr>
        <w:pStyle w:val="a0"/>
        <w:rPr>
          <w:rFonts w:eastAsia="宋体"/>
          <w:lang w:eastAsia="zh-CN"/>
        </w:rPr>
      </w:pPr>
      <w:r>
        <w:rPr>
          <w:rFonts w:eastAsia="宋体"/>
          <w:lang w:eastAsia="zh-CN"/>
        </w:rPr>
      </w:r>
      <w:r>
        <w:rPr>
          <w:rFonts w:eastAsia="宋体"/>
          <w:lang w:eastAsia="zh-CN"/>
        </w:rPr>
        <w:pict>
          <v:shape id="_x0000_s1036" type="#_x0000_t202" style="width:496.5pt;height:249.4pt;mso-position-horizontal-relative:char;mso-position-vertical-relative:line;mso-width-relative:margin;mso-height-relative:margin">
            <v:textbox>
              <w:txbxContent>
                <w:p w:rsidR="008F62B7" w:rsidRDefault="008F62B7" w:rsidP="008F62B7">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SSB/RSRP reporting</w:t>
                  </w:r>
                </w:p>
                <w:tbl>
                  <w:tblPr>
                    <w:tblW w:w="0" w:type="auto"/>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4608"/>
                  </w:tblGrid>
                  <w:tr w:rsidR="008F62B7" w:rsidTr="00AC32C0">
                    <w:trPr>
                      <w:trHeight w:val="641"/>
                      <w:jc w:val="center"/>
                    </w:trPr>
                    <w:tc>
                      <w:tcPr>
                        <w:tcW w:w="1977" w:type="dxa"/>
                        <w:shd w:val="clear" w:color="auto" w:fill="E0E0E0"/>
                        <w:vAlign w:val="center"/>
                      </w:tcPr>
                      <w:p w:rsidR="008F62B7" w:rsidRDefault="008F62B7" w:rsidP="00AC32C0">
                        <w:pPr>
                          <w:pStyle w:val="TAH"/>
                          <w:rPr>
                            <w:lang w:eastAsia="zh-CN"/>
                          </w:rPr>
                        </w:pPr>
                        <w:r>
                          <w:rPr>
                            <w:rFonts w:hint="eastAsia"/>
                            <w:lang w:eastAsia="zh-CN"/>
                          </w:rPr>
                          <w:t>CSI report number</w:t>
                        </w:r>
                      </w:p>
                    </w:tc>
                    <w:tc>
                      <w:tcPr>
                        <w:tcW w:w="4608" w:type="dxa"/>
                        <w:shd w:val="clear" w:color="auto" w:fill="E0E0E0"/>
                        <w:vAlign w:val="center"/>
                      </w:tcPr>
                      <w:p w:rsidR="008F62B7" w:rsidRDefault="008F62B7" w:rsidP="00AC32C0">
                        <w:pPr>
                          <w:pStyle w:val="TAH"/>
                          <w:rPr>
                            <w:lang w:eastAsia="zh-CN"/>
                          </w:rPr>
                        </w:pPr>
                        <w:r>
                          <w:rPr>
                            <w:rFonts w:hint="eastAsia"/>
                            <w:lang w:eastAsia="zh-CN"/>
                          </w:rPr>
                          <w:t>CSI fields</w:t>
                        </w:r>
                      </w:p>
                    </w:tc>
                  </w:tr>
                  <w:tr w:rsidR="008F62B7" w:rsidTr="00AC32C0">
                    <w:trPr>
                      <w:jc w:val="center"/>
                    </w:trPr>
                    <w:tc>
                      <w:tcPr>
                        <w:tcW w:w="1977" w:type="dxa"/>
                        <w:vMerge w:val="restart"/>
                        <w:vAlign w:val="center"/>
                      </w:tcPr>
                      <w:p w:rsidR="008F62B7" w:rsidRDefault="008F62B7" w:rsidP="00AC32C0">
                        <w:pPr>
                          <w:pStyle w:val="TAC"/>
                          <w:rPr>
                            <w:lang w:eastAsia="zh-CN"/>
                          </w:rPr>
                        </w:pPr>
                        <w:r w:rsidRPr="00AC686D">
                          <w:rPr>
                            <w:rFonts w:hint="eastAsia"/>
                            <w:lang w:eastAsia="zh-CN"/>
                          </w:rPr>
                          <w:t>CSI report #</w:t>
                        </w:r>
                        <w:r>
                          <w:rPr>
                            <w:rFonts w:hint="eastAsia"/>
                            <w:lang w:eastAsia="zh-CN"/>
                          </w:rPr>
                          <w:t>n</w:t>
                        </w:r>
                      </w:p>
                    </w:tc>
                    <w:tc>
                      <w:tcPr>
                        <w:tcW w:w="4608" w:type="dxa"/>
                        <w:vAlign w:val="center"/>
                      </w:tcPr>
                      <w:p w:rsidR="008F62B7" w:rsidRDefault="008F62B7" w:rsidP="00AC32C0">
                        <w:pPr>
                          <w:pStyle w:val="TAC"/>
                          <w:rPr>
                            <w:lang w:eastAsia="zh-CN"/>
                          </w:rPr>
                        </w:pPr>
                        <w:r>
                          <w:rPr>
                            <w:rFonts w:hint="eastAsia"/>
                            <w:lang w:eastAsia="zh-CN"/>
                          </w:rPr>
                          <w:t>CRI or SSB index as in Table 6.3.1.1.2-6, if reported</w:t>
                        </w:r>
                      </w:p>
                    </w:tc>
                  </w:tr>
                  <w:tr w:rsidR="008F62B7" w:rsidTr="00AC32C0">
                    <w:trPr>
                      <w:jc w:val="center"/>
                    </w:trPr>
                    <w:tc>
                      <w:tcPr>
                        <w:tcW w:w="1977" w:type="dxa"/>
                        <w:vMerge/>
                        <w:vAlign w:val="center"/>
                      </w:tcPr>
                      <w:p w:rsidR="008F62B7" w:rsidRDefault="008F62B7" w:rsidP="00AC32C0">
                        <w:pPr>
                          <w:pStyle w:val="TAC"/>
                          <w:rPr>
                            <w:lang w:eastAsia="zh-CN"/>
                          </w:rPr>
                        </w:pPr>
                      </w:p>
                    </w:tc>
                    <w:tc>
                      <w:tcPr>
                        <w:tcW w:w="4608" w:type="dxa"/>
                        <w:vAlign w:val="center"/>
                      </w:tcPr>
                      <w:p w:rsidR="008F62B7" w:rsidRDefault="008F62B7" w:rsidP="00AC32C0">
                        <w:pPr>
                          <w:pStyle w:val="TAC"/>
                          <w:rPr>
                            <w:lang w:eastAsia="zh-CN"/>
                          </w:rPr>
                        </w:pPr>
                        <w:r>
                          <w:rPr>
                            <w:rFonts w:hint="eastAsia"/>
                            <w:lang w:eastAsia="zh-CN"/>
                          </w:rPr>
                          <w:t>RSRP as in Table 6.3.1.1.2-6, if reported</w:t>
                        </w:r>
                      </w:p>
                    </w:tc>
                  </w:tr>
                  <w:tr w:rsidR="008F62B7" w:rsidTr="00AC32C0">
                    <w:trPr>
                      <w:jc w:val="center"/>
                    </w:trPr>
                    <w:tc>
                      <w:tcPr>
                        <w:tcW w:w="1977" w:type="dxa"/>
                        <w:vMerge/>
                        <w:vAlign w:val="center"/>
                      </w:tcPr>
                      <w:p w:rsidR="008F62B7" w:rsidRDefault="008F62B7" w:rsidP="00AC32C0">
                        <w:pPr>
                          <w:pStyle w:val="TAC"/>
                          <w:rPr>
                            <w:lang w:eastAsia="zh-CN"/>
                          </w:rPr>
                        </w:pPr>
                      </w:p>
                    </w:tc>
                    <w:tc>
                      <w:tcPr>
                        <w:tcW w:w="4608" w:type="dxa"/>
                        <w:vAlign w:val="center"/>
                      </w:tcPr>
                      <w:p w:rsidR="008F62B7" w:rsidRDefault="008F62B7" w:rsidP="00AC32C0">
                        <w:pPr>
                          <w:pStyle w:val="TAC"/>
                          <w:rPr>
                            <w:lang w:eastAsia="zh-CN"/>
                          </w:rPr>
                        </w:pPr>
                        <w:r>
                          <w:rPr>
                            <w:rFonts w:hint="eastAsia"/>
                            <w:lang w:eastAsia="zh-CN"/>
                          </w:rPr>
                          <w:t>Differential RSRP as in Table 6.3.1.1.2-6, if reported</w:t>
                        </w:r>
                      </w:p>
                    </w:tc>
                  </w:tr>
                </w:tbl>
                <w:p w:rsidR="008F62B7" w:rsidRDefault="008F62B7" w:rsidP="008F62B7">
                  <w:pPr>
                    <w:rPr>
                      <w:rFonts w:eastAsiaTheme="minorEastAsia"/>
                      <w:lang w:eastAsia="zh-CN"/>
                    </w:rPr>
                  </w:pPr>
                </w:p>
                <w:p w:rsidR="008F62B7" w:rsidRPr="00FE737A" w:rsidRDefault="008F62B7" w:rsidP="008F62B7">
                  <w:pPr>
                    <w:rPr>
                      <w:rFonts w:eastAsiaTheme="minorEastAsia"/>
                      <w:lang w:eastAsia="zh-CN"/>
                    </w:rPr>
                  </w:pPr>
                  <w:r>
                    <w:rPr>
                      <w:rFonts w:eastAsiaTheme="minorEastAsia"/>
                      <w:lang w:eastAsia="zh-CN"/>
                    </w:rPr>
                    <w:t>where</w:t>
                  </w:r>
                  <w:r>
                    <w:rPr>
                      <w:rFonts w:eastAsiaTheme="minorEastAsia" w:hint="eastAsia"/>
                      <w:lang w:eastAsia="zh-CN"/>
                    </w:rPr>
                    <w:t xml:space="preserve"> t</w:t>
                  </w:r>
                  <w:r>
                    <w:rPr>
                      <w:lang w:eastAsia="zh-CN"/>
                    </w:rPr>
                    <w:t xml:space="preserve">he bitwidth </w:t>
                  </w:r>
                  <w:r>
                    <w:rPr>
                      <w:rFonts w:hint="eastAsia"/>
                      <w:lang w:eastAsia="zh-CN"/>
                    </w:rPr>
                    <w:t>for</w:t>
                  </w:r>
                  <w:r>
                    <w:rPr>
                      <w:lang w:eastAsia="zh-CN"/>
                    </w:rPr>
                    <w:t xml:space="preserve"> CRI</w:t>
                  </w:r>
                  <w:r>
                    <w:rPr>
                      <w:rFonts w:hint="eastAsia"/>
                      <w:lang w:eastAsia="zh-CN"/>
                    </w:rPr>
                    <w:t>, SSB index, RSRP, and differential RSRP are provided</w:t>
                  </w:r>
                  <w:r>
                    <w:rPr>
                      <w:rFonts w:eastAsiaTheme="minorEastAsia" w:hint="eastAsia"/>
                      <w:lang w:eastAsia="zh-CN"/>
                    </w:rPr>
                    <w:t xml:space="preserve"> as</w:t>
                  </w:r>
                </w:p>
                <w:p w:rsidR="008F62B7" w:rsidRPr="0026793A" w:rsidRDefault="008F62B7" w:rsidP="008F62B7">
                  <w:pPr>
                    <w:pStyle w:val="TH"/>
                    <w:overflowPunct w:val="0"/>
                    <w:autoSpaceDE w:val="0"/>
                    <w:autoSpaceDN w:val="0"/>
                    <w:adjustRightInd w:val="0"/>
                    <w:textAlignment w:val="baseline"/>
                    <w:rPr>
                      <w:lang w:eastAsia="zh-CN"/>
                    </w:rPr>
                  </w:pPr>
                  <w:r>
                    <w:t xml:space="preserve">Table </w:t>
                  </w:r>
                  <w:r>
                    <w:rPr>
                      <w:rFonts w:hint="eastAsia"/>
                      <w:lang w:eastAsia="zh-CN"/>
                    </w:rPr>
                    <w:t>6.3.1.1.2-6</w:t>
                  </w:r>
                  <w:r>
                    <w:t>:</w:t>
                  </w:r>
                  <w:r>
                    <w:rPr>
                      <w:rFonts w:hint="eastAsia"/>
                      <w:lang w:eastAsia="zh-CN"/>
                    </w:rPr>
                    <w:t xml:space="preserve"> </w:t>
                  </w:r>
                  <w:r>
                    <w:rPr>
                      <w:rFonts w:hint="eastAsia"/>
                      <w:lang w:val="en-US" w:eastAsia="zh-CN"/>
                    </w:rPr>
                    <w:t>CRI, SSB index, and RSRP</w:t>
                  </w:r>
                </w:p>
                <w:tbl>
                  <w:tblPr>
                    <w:tblW w:w="0" w:type="auto"/>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8F62B7" w:rsidTr="00AC32C0">
                    <w:trPr>
                      <w:trHeight w:val="641"/>
                      <w:jc w:val="center"/>
                    </w:trPr>
                    <w:tc>
                      <w:tcPr>
                        <w:tcW w:w="1659" w:type="dxa"/>
                        <w:shd w:val="clear" w:color="auto" w:fill="E0E0E0"/>
                        <w:vAlign w:val="center"/>
                      </w:tcPr>
                      <w:p w:rsidR="008F62B7" w:rsidRDefault="008F62B7" w:rsidP="00AC32C0">
                        <w:pPr>
                          <w:pStyle w:val="TAH"/>
                        </w:pPr>
                        <w:r>
                          <w:t>Field</w:t>
                        </w:r>
                      </w:p>
                    </w:tc>
                    <w:tc>
                      <w:tcPr>
                        <w:tcW w:w="2456" w:type="dxa"/>
                        <w:shd w:val="clear" w:color="auto" w:fill="E0E0E0"/>
                        <w:vAlign w:val="center"/>
                      </w:tcPr>
                      <w:p w:rsidR="008F62B7" w:rsidRDefault="008F62B7" w:rsidP="00AC32C0">
                        <w:pPr>
                          <w:pStyle w:val="TAH"/>
                        </w:pPr>
                        <w:r>
                          <w:t>Bitwidth</w:t>
                        </w:r>
                      </w:p>
                    </w:tc>
                  </w:tr>
                  <w:tr w:rsidR="008F62B7" w:rsidTr="00AC32C0">
                    <w:trPr>
                      <w:jc w:val="center"/>
                    </w:trPr>
                    <w:tc>
                      <w:tcPr>
                        <w:tcW w:w="1659" w:type="dxa"/>
                        <w:vAlign w:val="center"/>
                      </w:tcPr>
                      <w:p w:rsidR="008F62B7" w:rsidRDefault="008F62B7" w:rsidP="00AC32C0">
                        <w:pPr>
                          <w:pStyle w:val="TAC"/>
                          <w:rPr>
                            <w:lang w:eastAsia="zh-CN"/>
                          </w:rPr>
                        </w:pPr>
                        <w:r>
                          <w:rPr>
                            <w:rFonts w:hint="eastAsia"/>
                            <w:lang w:eastAsia="zh-CN"/>
                          </w:rPr>
                          <w:t>CRI</w:t>
                        </w:r>
                      </w:p>
                    </w:tc>
                    <w:tc>
                      <w:tcPr>
                        <w:tcW w:w="2456" w:type="dxa"/>
                        <w:vAlign w:val="center"/>
                      </w:tcPr>
                      <w:p w:rsidR="008F62B7" w:rsidRDefault="008F62B7" w:rsidP="00AC32C0">
                        <w:pPr>
                          <w:pStyle w:val="TAC"/>
                          <w:rPr>
                            <w:lang w:eastAsia="zh-CN"/>
                          </w:rPr>
                        </w:pPr>
                        <w:r w:rsidRPr="008B24E2">
                          <w:rPr>
                            <w:position w:val="-12"/>
                            <w:sz w:val="11"/>
                            <w:lang w:val="en-US" w:eastAsia="zh-CN"/>
                          </w:rPr>
                          <w:object w:dxaOrig="15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4.5pt;height:17.75pt" o:ole="">
                              <v:imagedata r:id="rId8" o:title=""/>
                            </v:shape>
                            <o:OLEObject Type="Embed" ProgID="Equation.3" ShapeID="_x0000_i1031" DrawAspect="Content" ObjectID="_1577353420" r:id="rId9"/>
                          </w:object>
                        </w:r>
                      </w:p>
                    </w:tc>
                  </w:tr>
                  <w:tr w:rsidR="008F62B7" w:rsidTr="00AC32C0">
                    <w:trPr>
                      <w:jc w:val="center"/>
                    </w:trPr>
                    <w:tc>
                      <w:tcPr>
                        <w:tcW w:w="1659" w:type="dxa"/>
                        <w:vAlign w:val="center"/>
                      </w:tcPr>
                      <w:p w:rsidR="008F62B7" w:rsidRDefault="008F62B7" w:rsidP="00AC32C0">
                        <w:pPr>
                          <w:pStyle w:val="TAC"/>
                          <w:rPr>
                            <w:lang w:eastAsia="zh-CN"/>
                          </w:rPr>
                        </w:pPr>
                        <w:r>
                          <w:rPr>
                            <w:rFonts w:hint="eastAsia"/>
                            <w:lang w:eastAsia="zh-CN"/>
                          </w:rPr>
                          <w:t>SSB index</w:t>
                        </w:r>
                      </w:p>
                    </w:tc>
                    <w:tc>
                      <w:tcPr>
                        <w:tcW w:w="2456" w:type="dxa"/>
                        <w:vAlign w:val="center"/>
                      </w:tcPr>
                      <w:p w:rsidR="008F62B7" w:rsidRDefault="008F62B7" w:rsidP="00AC32C0">
                        <w:pPr>
                          <w:pStyle w:val="TAC"/>
                          <w:rPr>
                            <w:lang w:eastAsia="zh-CN"/>
                          </w:rPr>
                        </w:pPr>
                        <w:r w:rsidRPr="00D938D8">
                          <w:rPr>
                            <w:position w:val="-12"/>
                            <w:lang w:val="en-US" w:eastAsia="zh-CN"/>
                          </w:rPr>
                          <w:object w:dxaOrig="1320" w:dyaOrig="440">
                            <v:shape id="_x0000_i1032" type="#_x0000_t75" style="width:53.2pt;height:17.75pt" o:ole="">
                              <v:imagedata r:id="rId10" o:title=""/>
                            </v:shape>
                            <o:OLEObject Type="Embed" ProgID="Equation.3" ShapeID="_x0000_i1032" DrawAspect="Content" ObjectID="_1577353421" r:id="rId11"/>
                          </w:object>
                        </w:r>
                      </w:p>
                    </w:tc>
                  </w:tr>
                  <w:tr w:rsidR="008F62B7" w:rsidTr="00AC32C0">
                    <w:trPr>
                      <w:jc w:val="center"/>
                    </w:trPr>
                    <w:tc>
                      <w:tcPr>
                        <w:tcW w:w="1659" w:type="dxa"/>
                        <w:vAlign w:val="center"/>
                      </w:tcPr>
                      <w:p w:rsidR="008F62B7" w:rsidRDefault="008F62B7" w:rsidP="00AC32C0">
                        <w:pPr>
                          <w:pStyle w:val="TAC"/>
                          <w:rPr>
                            <w:lang w:eastAsia="zh-CN"/>
                          </w:rPr>
                        </w:pPr>
                        <w:r>
                          <w:rPr>
                            <w:rFonts w:hint="eastAsia"/>
                            <w:lang w:eastAsia="zh-CN"/>
                          </w:rPr>
                          <w:t>RSRP</w:t>
                        </w:r>
                      </w:p>
                    </w:tc>
                    <w:tc>
                      <w:tcPr>
                        <w:tcW w:w="2456" w:type="dxa"/>
                        <w:vAlign w:val="center"/>
                      </w:tcPr>
                      <w:p w:rsidR="008F62B7" w:rsidRDefault="008F62B7" w:rsidP="00AC32C0">
                        <w:pPr>
                          <w:pStyle w:val="TAC"/>
                          <w:rPr>
                            <w:lang w:eastAsia="zh-CN"/>
                          </w:rPr>
                        </w:pPr>
                        <w:r>
                          <w:rPr>
                            <w:rFonts w:hint="eastAsia"/>
                            <w:lang w:eastAsia="zh-CN"/>
                          </w:rPr>
                          <w:t>7</w:t>
                        </w:r>
                      </w:p>
                    </w:tc>
                  </w:tr>
                  <w:tr w:rsidR="008F62B7" w:rsidTr="00AC32C0">
                    <w:trPr>
                      <w:jc w:val="center"/>
                    </w:trPr>
                    <w:tc>
                      <w:tcPr>
                        <w:tcW w:w="1659" w:type="dxa"/>
                        <w:vAlign w:val="center"/>
                      </w:tcPr>
                      <w:p w:rsidR="008F62B7" w:rsidRDefault="008F62B7" w:rsidP="00AC32C0">
                        <w:pPr>
                          <w:pStyle w:val="TAC"/>
                          <w:rPr>
                            <w:lang w:eastAsia="zh-CN"/>
                          </w:rPr>
                        </w:pPr>
                        <w:r>
                          <w:rPr>
                            <w:rFonts w:hint="eastAsia"/>
                            <w:lang w:eastAsia="zh-CN"/>
                          </w:rPr>
                          <w:t>Differential RSRP</w:t>
                        </w:r>
                      </w:p>
                    </w:tc>
                    <w:tc>
                      <w:tcPr>
                        <w:tcW w:w="2456" w:type="dxa"/>
                        <w:vAlign w:val="center"/>
                      </w:tcPr>
                      <w:p w:rsidR="008F62B7" w:rsidRDefault="008F62B7" w:rsidP="00AC32C0">
                        <w:pPr>
                          <w:pStyle w:val="TAC"/>
                          <w:rPr>
                            <w:lang w:eastAsia="zh-CN"/>
                          </w:rPr>
                        </w:pPr>
                        <w:r>
                          <w:rPr>
                            <w:rFonts w:hint="eastAsia"/>
                            <w:lang w:eastAsia="zh-CN"/>
                          </w:rPr>
                          <w:t>4</w:t>
                        </w:r>
                      </w:p>
                    </w:tc>
                  </w:tr>
                </w:tbl>
                <w:p w:rsidR="008F62B7" w:rsidRPr="00837101" w:rsidRDefault="008F62B7" w:rsidP="008F62B7">
                  <w:pPr>
                    <w:rPr>
                      <w:rFonts w:eastAsiaTheme="minorEastAsia"/>
                      <w:color w:val="000000"/>
                      <w:lang w:eastAsia="zh-CN"/>
                    </w:rPr>
                  </w:pPr>
                </w:p>
              </w:txbxContent>
            </v:textbox>
            <w10:wrap type="none"/>
            <w10:anchorlock/>
          </v:shape>
        </w:pict>
      </w:r>
    </w:p>
    <w:p w:rsidR="008F62B7" w:rsidRDefault="008F62B7" w:rsidP="00AE6864">
      <w:pPr>
        <w:rPr>
          <w:rFonts w:eastAsiaTheme="minorEastAsia"/>
          <w:lang w:eastAsia="zh-CN"/>
        </w:rPr>
      </w:pPr>
    </w:p>
    <w:p w:rsidR="00860B8B" w:rsidRDefault="00860B8B" w:rsidP="00AE6864">
      <w:pPr>
        <w:rPr>
          <w:rFonts w:eastAsiaTheme="minorEastAsia"/>
          <w:lang w:eastAsia="zh-CN"/>
        </w:rPr>
      </w:pPr>
      <w:r>
        <w:rPr>
          <w:rFonts w:eastAsiaTheme="minorEastAsia" w:hint="eastAsia"/>
          <w:lang w:eastAsia="zh-CN"/>
        </w:rPr>
        <w:t>In RAN1#90bis, for beam reporting, the following agreement has been achieved:</w:t>
      </w:r>
    </w:p>
    <w:p w:rsidR="00860B8B" w:rsidRPr="00860B8B" w:rsidRDefault="00860B8B" w:rsidP="00AE6864">
      <w:pPr>
        <w:rPr>
          <w:rFonts w:eastAsiaTheme="minorEastAsia"/>
          <w:lang w:eastAsia="zh-CN"/>
        </w:rPr>
      </w:pPr>
    </w:p>
    <w:p w:rsidR="002242AF" w:rsidRPr="00860B8B" w:rsidRDefault="000B0F50" w:rsidP="00860B8B">
      <w:pPr>
        <w:numPr>
          <w:ilvl w:val="1"/>
          <w:numId w:val="32"/>
        </w:numPr>
        <w:rPr>
          <w:rFonts w:eastAsiaTheme="minorEastAsia"/>
          <w:lang w:eastAsia="zh-CN"/>
        </w:rPr>
      </w:pPr>
      <w:r w:rsidRPr="00860B8B">
        <w:rPr>
          <w:rFonts w:eastAsiaTheme="minorEastAsia"/>
          <w:lang w:eastAsia="zh-CN"/>
        </w:rPr>
        <w:t>For non-grouping based beam reporting, support the following reports parameters:</w:t>
      </w:r>
    </w:p>
    <w:p w:rsidR="002242AF" w:rsidRPr="00860B8B" w:rsidRDefault="000B0F50" w:rsidP="00860B8B">
      <w:pPr>
        <w:numPr>
          <w:ilvl w:val="2"/>
          <w:numId w:val="32"/>
        </w:numPr>
        <w:rPr>
          <w:rFonts w:eastAsiaTheme="minorEastAsia"/>
          <w:lang w:eastAsia="zh-CN"/>
        </w:rPr>
      </w:pPr>
      <w:r w:rsidRPr="00860B8B">
        <w:rPr>
          <w:rFonts w:eastAsiaTheme="minorEastAsia"/>
          <w:lang w:eastAsia="zh-CN"/>
        </w:rPr>
        <w:t>Maximal number of configured Tx beams for beam measurement: K equals 64</w:t>
      </w:r>
      <w:r w:rsidRPr="00860B8B">
        <w:rPr>
          <w:rFonts w:eastAsiaTheme="minorEastAsia"/>
          <w:b/>
          <w:bCs/>
          <w:lang w:eastAsia="zh-CN"/>
        </w:rPr>
        <w:t xml:space="preserve"> </w:t>
      </w:r>
    </w:p>
    <w:p w:rsidR="002242AF" w:rsidRPr="00860B8B" w:rsidRDefault="000B0F50" w:rsidP="00860B8B">
      <w:pPr>
        <w:numPr>
          <w:ilvl w:val="2"/>
          <w:numId w:val="32"/>
        </w:numPr>
        <w:rPr>
          <w:rFonts w:eastAsiaTheme="minorEastAsia"/>
          <w:lang w:eastAsia="zh-CN"/>
        </w:rPr>
      </w:pPr>
      <w:r w:rsidRPr="00860B8B">
        <w:rPr>
          <w:rFonts w:eastAsiaTheme="minorEastAsia"/>
          <w:lang w:eastAsia="zh-CN"/>
        </w:rPr>
        <w:t>Maximal number of configured Tx beams to be reported in one instance: N_max = 2, 4</w:t>
      </w:r>
      <w:r w:rsidRPr="00860B8B">
        <w:rPr>
          <w:rFonts w:eastAsiaTheme="minorEastAsia"/>
          <w:b/>
          <w:bCs/>
          <w:lang w:eastAsia="zh-CN"/>
        </w:rPr>
        <w:t xml:space="preserve">  </w:t>
      </w:r>
      <w:r w:rsidRPr="00860B8B">
        <w:rPr>
          <w:rFonts w:eastAsiaTheme="minorEastAsia"/>
          <w:lang w:eastAsia="zh-CN"/>
        </w:rPr>
        <w:t>where a subset of N (N&lt;=N_max where N = 1, 2, 4) beams can be selected by the gNB and indicated to the UE (FFS signaling mechanism)</w:t>
      </w:r>
    </w:p>
    <w:p w:rsidR="00860B8B" w:rsidRPr="00860B8B" w:rsidRDefault="00860B8B" w:rsidP="00AE6864">
      <w:pPr>
        <w:rPr>
          <w:rFonts w:eastAsiaTheme="minorEastAsia"/>
          <w:lang w:eastAsia="zh-CN"/>
        </w:rPr>
      </w:pPr>
    </w:p>
    <w:p w:rsidR="00CB26D9" w:rsidRDefault="00CB26D9" w:rsidP="00AE6864">
      <w:pPr>
        <w:rPr>
          <w:rFonts w:eastAsiaTheme="minorEastAsia"/>
          <w:lang w:eastAsia="zh-CN"/>
        </w:rPr>
      </w:pPr>
      <w:r>
        <w:rPr>
          <w:rFonts w:eastAsiaTheme="minorEastAsia" w:hint="eastAsia"/>
          <w:lang w:eastAsia="zh-CN"/>
        </w:rPr>
        <w:t>In RAN1#91 meeting, it was</w:t>
      </w:r>
      <w:r w:rsidR="00860B8B">
        <w:rPr>
          <w:rFonts w:eastAsiaTheme="minorEastAsia" w:hint="eastAsia"/>
          <w:lang w:eastAsia="zh-CN"/>
        </w:rPr>
        <w:t xml:space="preserve"> further</w:t>
      </w:r>
      <w:r>
        <w:rPr>
          <w:rFonts w:eastAsiaTheme="minorEastAsia" w:hint="eastAsia"/>
          <w:lang w:eastAsia="zh-CN"/>
        </w:rPr>
        <w:t xml:space="preserve"> agreed that</w:t>
      </w:r>
    </w:p>
    <w:p w:rsidR="00CB26D9" w:rsidRPr="00065FA6" w:rsidRDefault="00CB26D9" w:rsidP="00CB26D9">
      <w:pPr>
        <w:rPr>
          <w:b/>
          <w:highlight w:val="green"/>
        </w:rPr>
      </w:pPr>
      <w:bookmarkStart w:id="15" w:name="_Hlk499566428"/>
      <w:r w:rsidRPr="00065FA6">
        <w:rPr>
          <w:b/>
          <w:highlight w:val="green"/>
        </w:rPr>
        <w:t>Agreement</w:t>
      </w:r>
    </w:p>
    <w:bookmarkEnd w:id="15"/>
    <w:p w:rsidR="00CB26D9" w:rsidRPr="00397E79" w:rsidRDefault="00CB26D9" w:rsidP="00CB26D9">
      <w:pPr>
        <w:pStyle w:val="text"/>
      </w:pPr>
      <w:r w:rsidRPr="00397E79">
        <w:t>Differential RSRP is computed with reference to the strongest reported RSRP</w:t>
      </w:r>
    </w:p>
    <w:p w:rsidR="00CB26D9" w:rsidRPr="00397E79" w:rsidRDefault="00CB26D9" w:rsidP="00CB26D9">
      <w:pPr>
        <w:pStyle w:val="bullet1"/>
      </w:pPr>
      <w:r w:rsidRPr="00397E79">
        <w:t>Step size: 2dB</w:t>
      </w:r>
    </w:p>
    <w:p w:rsidR="00CB26D9" w:rsidRDefault="00CB26D9" w:rsidP="00AE6864">
      <w:pPr>
        <w:rPr>
          <w:rFonts w:eastAsiaTheme="minorEastAsia"/>
          <w:lang w:eastAsia="zh-CN"/>
        </w:rPr>
      </w:pPr>
    </w:p>
    <w:p w:rsidR="005C26A7" w:rsidRDefault="00226D47" w:rsidP="00AE6864">
      <w:pPr>
        <w:rPr>
          <w:rFonts w:eastAsiaTheme="minorEastAsia"/>
          <w:lang w:eastAsia="zh-CN"/>
        </w:rPr>
      </w:pPr>
      <w:r>
        <w:rPr>
          <w:rFonts w:eastAsiaTheme="minorEastAsia" w:hint="eastAsia"/>
          <w:lang w:eastAsia="zh-CN"/>
        </w:rPr>
        <w:t xml:space="preserve">According to the agreement, </w:t>
      </w:r>
      <w:r w:rsidR="00FE737A">
        <w:rPr>
          <w:rFonts w:eastAsiaTheme="minorEastAsia" w:hint="eastAsia"/>
          <w:lang w:eastAsia="zh-CN"/>
        </w:rPr>
        <w:t>the</w:t>
      </w:r>
      <w:r w:rsidR="00FE737A" w:rsidRPr="00374F55">
        <w:rPr>
          <w:rFonts w:eastAsia="MS Mincho"/>
          <w:lang w:eastAsia="ja-JP"/>
        </w:rPr>
        <w:t xml:space="preserve"> maximal</w:t>
      </w:r>
      <w:r w:rsidR="00860B8B">
        <w:rPr>
          <w:rFonts w:eastAsiaTheme="minorEastAsia" w:hint="eastAsia"/>
          <w:lang w:eastAsia="zh-CN"/>
        </w:rPr>
        <w:t xml:space="preserve"> configurable</w:t>
      </w:r>
      <w:r w:rsidR="00FE737A" w:rsidRPr="00374F55">
        <w:rPr>
          <w:rFonts w:eastAsia="MS Mincho"/>
          <w:lang w:eastAsia="ja-JP"/>
        </w:rPr>
        <w:t xml:space="preserve"> TX beam numbers reported by a UE per reporting instance are</w:t>
      </w:r>
      <w:r w:rsidR="00FE737A">
        <w:rPr>
          <w:rFonts w:eastAsiaTheme="minorEastAsia" w:hint="eastAsia"/>
          <w:lang w:eastAsia="zh-CN"/>
        </w:rPr>
        <w:t xml:space="preserve"> 4. </w:t>
      </w:r>
      <w:r w:rsidR="00125FAA" w:rsidRPr="00125FAA">
        <w:rPr>
          <w:rFonts w:eastAsiaTheme="minorEastAsia" w:hint="eastAsia"/>
          <w:lang w:eastAsia="zh-CN"/>
        </w:rPr>
        <w:t xml:space="preserve"> </w:t>
      </w:r>
      <w:r>
        <w:rPr>
          <w:rFonts w:eastAsiaTheme="minorEastAsia" w:hint="eastAsia"/>
          <w:lang w:eastAsia="zh-CN"/>
        </w:rPr>
        <w:t>In addition</w:t>
      </w:r>
      <w:r w:rsidR="00125FAA">
        <w:rPr>
          <w:rFonts w:eastAsiaTheme="minorEastAsia" w:hint="eastAsia"/>
          <w:lang w:eastAsia="zh-CN"/>
        </w:rPr>
        <w:t xml:space="preserve">, for grouping based beam reporting, two RSRPs (no differential RSRP) have to be reported. </w:t>
      </w:r>
      <w:r w:rsidR="0021488A">
        <w:rPr>
          <w:rFonts w:eastAsiaTheme="minorEastAsia" w:hint="eastAsia"/>
          <w:lang w:eastAsia="zh-CN"/>
        </w:rPr>
        <w:t xml:space="preserve">Since the bitwidth for CRI/SSB index/RSRP/differential RSRP is defined for each TX beam, the number of the rows of </w:t>
      </w:r>
      <w:r w:rsidR="0021488A" w:rsidRPr="0021488A">
        <w:t xml:space="preserve">Table </w:t>
      </w:r>
      <w:r w:rsidR="0021488A" w:rsidRPr="0021488A">
        <w:rPr>
          <w:rFonts w:hint="eastAsia"/>
          <w:lang w:eastAsia="zh-CN"/>
        </w:rPr>
        <w:t>6.3.1.1.2-8</w:t>
      </w:r>
      <w:r w:rsidR="0021488A" w:rsidRPr="0021488A">
        <w:rPr>
          <w:rFonts w:eastAsiaTheme="minorEastAsia" w:hint="eastAsia"/>
          <w:lang w:eastAsia="zh-CN"/>
        </w:rPr>
        <w:t xml:space="preserve"> should be aligned with the maximum number of CRI or SSB index allowed to be reported</w:t>
      </w:r>
      <w:r w:rsidR="003963E7">
        <w:rPr>
          <w:rFonts w:eastAsiaTheme="minorEastAsia" w:hint="eastAsia"/>
          <w:lang w:eastAsia="zh-CN"/>
        </w:rPr>
        <w:t xml:space="preserve">, i.e. four CRIs, </w:t>
      </w:r>
      <w:r w:rsidR="00125FAA">
        <w:rPr>
          <w:rFonts w:eastAsiaTheme="minorEastAsia" w:hint="eastAsia"/>
          <w:lang w:eastAsia="zh-CN"/>
        </w:rPr>
        <w:t>two</w:t>
      </w:r>
      <w:r w:rsidR="003963E7">
        <w:rPr>
          <w:rFonts w:eastAsiaTheme="minorEastAsia" w:hint="eastAsia"/>
          <w:lang w:eastAsia="zh-CN"/>
        </w:rPr>
        <w:t xml:space="preserve"> RSRP</w:t>
      </w:r>
      <w:r w:rsidR="00125FAA">
        <w:rPr>
          <w:rFonts w:eastAsiaTheme="minorEastAsia" w:hint="eastAsia"/>
          <w:lang w:eastAsia="zh-CN"/>
        </w:rPr>
        <w:t>s</w:t>
      </w:r>
      <w:r w:rsidR="003963E7">
        <w:rPr>
          <w:rFonts w:eastAsiaTheme="minorEastAsia" w:hint="eastAsia"/>
          <w:lang w:eastAsia="zh-CN"/>
        </w:rPr>
        <w:t xml:space="preserve"> and three differential RSRPs.</w:t>
      </w:r>
      <w:r w:rsidR="0040669D" w:rsidRPr="0040669D">
        <w:rPr>
          <w:rFonts w:eastAsiaTheme="minorEastAsia" w:hint="eastAsia"/>
          <w:lang w:eastAsia="zh-CN"/>
        </w:rPr>
        <w:t xml:space="preserve"> </w:t>
      </w:r>
      <w:r w:rsidR="0040669D">
        <w:rPr>
          <w:rFonts w:eastAsiaTheme="minorEastAsia" w:hint="eastAsia"/>
          <w:lang w:eastAsia="zh-CN"/>
        </w:rPr>
        <w:t>The order of CRI and RSRP shall be the same.</w:t>
      </w:r>
      <w:r w:rsidR="00733C23">
        <w:rPr>
          <w:rFonts w:eastAsiaTheme="minorEastAsia" w:hint="eastAsia"/>
          <w:lang w:eastAsia="zh-CN"/>
        </w:rPr>
        <w:t xml:space="preserve"> </w:t>
      </w:r>
      <w:r>
        <w:rPr>
          <w:rFonts w:eastAsiaTheme="minorEastAsia" w:hint="eastAsia"/>
          <w:lang w:eastAsia="zh-CN"/>
        </w:rPr>
        <w:t xml:space="preserve">In addition, </w:t>
      </w:r>
      <w:r w:rsidR="0040669D">
        <w:rPr>
          <w:rFonts w:eastAsiaTheme="minorEastAsia" w:hint="eastAsia"/>
          <w:lang w:eastAsia="zh-CN"/>
        </w:rPr>
        <w:t>if differential RSRP is reported</w:t>
      </w:r>
      <w:r>
        <w:rPr>
          <w:rFonts w:eastAsiaTheme="minorEastAsia" w:hint="eastAsia"/>
          <w:lang w:eastAsia="zh-CN"/>
        </w:rPr>
        <w:t>, the first CRI or SSB index in the CSI report always corresponds to the strongest beam.</w:t>
      </w:r>
    </w:p>
    <w:p w:rsidR="00CF614E" w:rsidRPr="00FE737A" w:rsidRDefault="00CF614E" w:rsidP="00AE6864">
      <w:pPr>
        <w:rPr>
          <w:rFonts w:eastAsiaTheme="minorEastAsia"/>
          <w:lang w:eastAsia="zh-CN"/>
        </w:rPr>
      </w:pPr>
    </w:p>
    <w:p w:rsidR="005D4B17" w:rsidRDefault="00716CC3" w:rsidP="0006187F">
      <w:pPr>
        <w:pStyle w:val="a0"/>
        <w:rPr>
          <w:rFonts w:eastAsiaTheme="minorEastAsia"/>
          <w:lang w:eastAsia="zh-CN"/>
        </w:rPr>
      </w:pPr>
      <w:r>
        <w:rPr>
          <w:rFonts w:eastAsia="宋体"/>
          <w:b/>
          <w:lang w:eastAsia="zh-CN"/>
        </w:rPr>
        <w:t>Proposal</w:t>
      </w:r>
      <w:r>
        <w:rPr>
          <w:rFonts w:eastAsia="宋体" w:hint="eastAsia"/>
          <w:b/>
          <w:lang w:eastAsia="zh-CN"/>
        </w:rPr>
        <w:t xml:space="preserve"> </w:t>
      </w:r>
      <w:r w:rsidR="008E4503">
        <w:rPr>
          <w:rFonts w:eastAsia="宋体" w:hint="eastAsia"/>
          <w:b/>
          <w:lang w:eastAsia="zh-CN"/>
        </w:rPr>
        <w:t>5</w:t>
      </w:r>
      <w:r>
        <w:rPr>
          <w:lang w:eastAsia="zh-CN"/>
        </w:rPr>
        <w:t>:</w:t>
      </w:r>
      <w:r>
        <w:rPr>
          <w:rFonts w:eastAsiaTheme="minorEastAsia" w:hint="eastAsia"/>
          <w:lang w:eastAsia="zh-CN"/>
        </w:rPr>
        <w:t xml:space="preserve"> </w:t>
      </w:r>
      <w:r w:rsidR="00C577E8" w:rsidRPr="0006187F">
        <w:rPr>
          <w:rFonts w:eastAsiaTheme="minorEastAsia" w:hint="eastAsia"/>
          <w:i/>
          <w:lang w:eastAsia="zh-CN"/>
        </w:rPr>
        <w:t>F</w:t>
      </w:r>
      <w:r w:rsidR="00C577E8" w:rsidRPr="0006187F">
        <w:rPr>
          <w:rFonts w:hint="eastAsia"/>
          <w:i/>
          <w:lang w:eastAsia="zh-CN"/>
        </w:rPr>
        <w:t xml:space="preserve">or </w:t>
      </w:r>
      <w:r w:rsidR="00C577E8" w:rsidRPr="0006187F">
        <w:rPr>
          <w:i/>
          <w:lang w:eastAsia="zh-CN"/>
        </w:rPr>
        <w:t>CRI/RSRP or SSB/RSRP reporting</w:t>
      </w:r>
      <w:r w:rsidR="00C577E8" w:rsidRPr="0006187F">
        <w:rPr>
          <w:rFonts w:eastAsiaTheme="minorEastAsia" w:hint="eastAsia"/>
          <w:i/>
          <w:lang w:eastAsia="zh-CN"/>
        </w:rPr>
        <w:t xml:space="preserve">, </w:t>
      </w:r>
      <w:r w:rsidR="00312DDE">
        <w:rPr>
          <w:rFonts w:eastAsiaTheme="minorEastAsia" w:hint="eastAsia"/>
          <w:i/>
          <w:lang w:eastAsia="zh-CN"/>
        </w:rPr>
        <w:t>t</w:t>
      </w:r>
      <w:r w:rsidR="002242AF" w:rsidRPr="002242AF">
        <w:rPr>
          <w:rFonts w:eastAsiaTheme="minorEastAsia"/>
          <w:i/>
          <w:lang w:eastAsia="zh-CN"/>
        </w:rPr>
        <w:t>he order of CRI and RSRP shall be the same. If differential RSRP is reported, the first CRI or SSB index in the CSI report always corresponds to the strongest beam.</w:t>
      </w:r>
    </w:p>
    <w:p w:rsidR="00175FDD" w:rsidRDefault="00175FDD" w:rsidP="00AE6864">
      <w:pPr>
        <w:rPr>
          <w:rFonts w:eastAsiaTheme="minorEastAsia"/>
          <w:lang w:eastAsia="zh-CN"/>
        </w:rPr>
      </w:pPr>
    </w:p>
    <w:p w:rsidR="004F0C71" w:rsidRDefault="004F0C71" w:rsidP="004F0C71">
      <w:pPr>
        <w:pStyle w:val="a0"/>
        <w:spacing w:before="120" w:after="0"/>
        <w:rPr>
          <w:rFonts w:eastAsia="宋体"/>
          <w:lang w:eastAsia="zh-CN"/>
        </w:rPr>
      </w:pPr>
      <w:r>
        <w:rPr>
          <w:rFonts w:eastAsia="宋体" w:hint="eastAsia"/>
          <w:lang w:eastAsia="zh-CN"/>
        </w:rPr>
        <w:t>----------------------------------------------------</w:t>
      </w:r>
      <w:r w:rsidR="00E14ABC">
        <w:rPr>
          <w:rFonts w:eastAsia="宋体" w:hint="eastAsia"/>
          <w:lang w:eastAsia="zh-CN"/>
        </w:rPr>
        <w:t>-Start of TP for 38.212</w:t>
      </w:r>
      <w:r w:rsidRPr="003E5A39">
        <w:rPr>
          <w:rFonts w:eastAsia="宋体" w:hint="eastAsia"/>
          <w:lang w:eastAsia="zh-CN"/>
        </w:rPr>
        <w:t>--</w:t>
      </w:r>
      <w:r>
        <w:rPr>
          <w:rFonts w:eastAsia="宋体" w:hint="eastAsia"/>
          <w:lang w:eastAsia="zh-CN"/>
        </w:rPr>
        <w:t>--------------------------------------------------------------</w:t>
      </w:r>
    </w:p>
    <w:p w:rsidR="004F0C71" w:rsidRDefault="004F0C71" w:rsidP="004F0C71">
      <w:pPr>
        <w:pStyle w:val="a0"/>
        <w:rPr>
          <w:rFonts w:eastAsia="宋体"/>
          <w:lang w:eastAsia="zh-CN"/>
        </w:rPr>
      </w:pPr>
    </w:p>
    <w:p w:rsidR="00DC0245" w:rsidRDefault="002242AF">
      <w:pPr>
        <w:pStyle w:val="5"/>
        <w:spacing w:before="120" w:after="180" w:line="240" w:lineRule="auto"/>
        <w:ind w:left="1701" w:hanging="1701"/>
        <w:rPr>
          <w:rFonts w:ascii="Arial" w:eastAsia="宋体" w:hAnsi="Arial"/>
          <w:b w:val="0"/>
          <w:bCs w:val="0"/>
          <w:sz w:val="22"/>
          <w:szCs w:val="20"/>
          <w:lang w:val="en-GB" w:eastAsia="zh-CN"/>
        </w:rPr>
      </w:pPr>
      <w:bookmarkStart w:id="16" w:name="_Toc500953294"/>
      <w:r w:rsidRPr="002242AF">
        <w:rPr>
          <w:rFonts w:ascii="Arial" w:eastAsia="宋体" w:hAnsi="Arial"/>
          <w:b w:val="0"/>
          <w:bCs w:val="0"/>
          <w:sz w:val="22"/>
          <w:szCs w:val="20"/>
          <w:lang w:val="en-GB" w:eastAsia="zh-CN"/>
        </w:rPr>
        <w:t>6.3.1.1.2</w:t>
      </w:r>
      <w:r w:rsidRPr="002242AF">
        <w:rPr>
          <w:rFonts w:ascii="Arial" w:eastAsia="宋体" w:hAnsi="Arial"/>
          <w:b w:val="0"/>
          <w:bCs w:val="0"/>
          <w:sz w:val="22"/>
          <w:szCs w:val="20"/>
          <w:lang w:val="en-GB" w:eastAsia="zh-CN"/>
        </w:rPr>
        <w:tab/>
        <w:t>CSI only</w:t>
      </w:r>
      <w:bookmarkEnd w:id="16"/>
    </w:p>
    <w:p w:rsidR="002A7525" w:rsidRDefault="002A7525" w:rsidP="002A7525">
      <w:pPr>
        <w:pStyle w:val="a0"/>
        <w:rPr>
          <w:rFonts w:eastAsia="宋体"/>
          <w:iCs/>
          <w:lang w:eastAsia="zh-CN"/>
        </w:rPr>
      </w:pPr>
      <w:r>
        <w:rPr>
          <w:rFonts w:eastAsia="宋体" w:hint="eastAsia"/>
          <w:iCs/>
          <w:lang w:eastAsia="zh-CN"/>
        </w:rPr>
        <w:t xml:space="preserve">                                                            -------------------   omitted  -----------------</w:t>
      </w:r>
    </w:p>
    <w:p w:rsidR="002A7525" w:rsidRDefault="002A7525" w:rsidP="002A752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SSB/RSRP reporting</w:t>
      </w:r>
    </w:p>
    <w:tbl>
      <w:tblPr>
        <w:tblW w:w="0" w:type="auto"/>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4608"/>
      </w:tblGrid>
      <w:tr w:rsidR="002A7525" w:rsidTr="00AC32C0">
        <w:trPr>
          <w:trHeight w:val="641"/>
          <w:jc w:val="center"/>
        </w:trPr>
        <w:tc>
          <w:tcPr>
            <w:tcW w:w="1977" w:type="dxa"/>
            <w:shd w:val="clear" w:color="auto" w:fill="E0E0E0"/>
            <w:vAlign w:val="center"/>
          </w:tcPr>
          <w:p w:rsidR="002A7525" w:rsidRDefault="002A7525" w:rsidP="00AC32C0">
            <w:pPr>
              <w:pStyle w:val="TAH"/>
              <w:rPr>
                <w:lang w:eastAsia="zh-CN"/>
              </w:rPr>
            </w:pPr>
            <w:r>
              <w:rPr>
                <w:rFonts w:hint="eastAsia"/>
                <w:lang w:eastAsia="zh-CN"/>
              </w:rPr>
              <w:t>CSI report number</w:t>
            </w:r>
          </w:p>
        </w:tc>
        <w:tc>
          <w:tcPr>
            <w:tcW w:w="4608" w:type="dxa"/>
            <w:shd w:val="clear" w:color="auto" w:fill="E0E0E0"/>
            <w:vAlign w:val="center"/>
          </w:tcPr>
          <w:p w:rsidR="002A7525" w:rsidRDefault="002A7525" w:rsidP="00AC32C0">
            <w:pPr>
              <w:pStyle w:val="TAH"/>
              <w:rPr>
                <w:lang w:eastAsia="zh-CN"/>
              </w:rPr>
            </w:pPr>
            <w:r>
              <w:rPr>
                <w:rFonts w:hint="eastAsia"/>
                <w:lang w:eastAsia="zh-CN"/>
              </w:rPr>
              <w:t>CSI fields</w:t>
            </w:r>
          </w:p>
        </w:tc>
      </w:tr>
      <w:tr w:rsidR="002A7525" w:rsidTr="00AC32C0">
        <w:trPr>
          <w:jc w:val="center"/>
        </w:trPr>
        <w:tc>
          <w:tcPr>
            <w:tcW w:w="1977" w:type="dxa"/>
            <w:vMerge w:val="restart"/>
            <w:vAlign w:val="center"/>
          </w:tcPr>
          <w:p w:rsidR="002A7525" w:rsidRDefault="002A7525" w:rsidP="00AC32C0">
            <w:pPr>
              <w:pStyle w:val="TAC"/>
              <w:rPr>
                <w:lang w:eastAsia="zh-CN"/>
              </w:rPr>
            </w:pPr>
            <w:r w:rsidRPr="00AC686D">
              <w:rPr>
                <w:rFonts w:hint="eastAsia"/>
                <w:lang w:eastAsia="zh-CN"/>
              </w:rPr>
              <w:t>CSI report #</w:t>
            </w:r>
            <w:r>
              <w:rPr>
                <w:rFonts w:hint="eastAsia"/>
                <w:lang w:eastAsia="zh-CN"/>
              </w:rPr>
              <w:t>n</w:t>
            </w:r>
          </w:p>
        </w:tc>
        <w:tc>
          <w:tcPr>
            <w:tcW w:w="4608" w:type="dxa"/>
            <w:vAlign w:val="center"/>
          </w:tcPr>
          <w:p w:rsidR="002A7525" w:rsidRDefault="002A7525" w:rsidP="00AC32C0">
            <w:pPr>
              <w:pStyle w:val="TAC"/>
              <w:rPr>
                <w:lang w:eastAsia="zh-CN"/>
              </w:rPr>
            </w:pPr>
            <w:r>
              <w:rPr>
                <w:rFonts w:hint="eastAsia"/>
                <w:lang w:eastAsia="zh-CN"/>
              </w:rPr>
              <w:t>CRI or SSB index</w:t>
            </w:r>
            <w:ins w:id="17" w:author="CATT" w:date="2018-01-12T18:20:00Z">
              <w:r w:rsidR="002D2CC6">
                <w:rPr>
                  <w:rFonts w:hint="eastAsia"/>
                  <w:lang w:eastAsia="zh-CN"/>
                </w:rPr>
                <w:t>#1</w:t>
              </w:r>
            </w:ins>
            <w:r>
              <w:rPr>
                <w:rFonts w:hint="eastAsia"/>
                <w:lang w:eastAsia="zh-CN"/>
              </w:rPr>
              <w:t xml:space="preserve"> as in Table 6.3.1.1.2-6, if reported</w:t>
            </w:r>
          </w:p>
        </w:tc>
      </w:tr>
      <w:tr w:rsidR="002A7525" w:rsidTr="00AC32C0">
        <w:trPr>
          <w:jc w:val="center"/>
          <w:ins w:id="18" w:author="CATT" w:date="2018-01-12T18:09:00Z"/>
        </w:trPr>
        <w:tc>
          <w:tcPr>
            <w:tcW w:w="1977" w:type="dxa"/>
            <w:vMerge/>
            <w:vAlign w:val="center"/>
          </w:tcPr>
          <w:p w:rsidR="002A7525" w:rsidRPr="00AC686D" w:rsidRDefault="002A7525" w:rsidP="00AC32C0">
            <w:pPr>
              <w:pStyle w:val="TAC"/>
              <w:rPr>
                <w:ins w:id="19" w:author="CATT" w:date="2018-01-12T18:09:00Z"/>
                <w:lang w:eastAsia="zh-CN"/>
              </w:rPr>
            </w:pPr>
          </w:p>
        </w:tc>
        <w:tc>
          <w:tcPr>
            <w:tcW w:w="4608" w:type="dxa"/>
            <w:vAlign w:val="center"/>
          </w:tcPr>
          <w:p w:rsidR="002A7525" w:rsidRDefault="002A7525" w:rsidP="00AC32C0">
            <w:pPr>
              <w:pStyle w:val="TAC"/>
              <w:rPr>
                <w:ins w:id="20" w:author="CATT" w:date="2018-01-12T18:09:00Z"/>
                <w:lang w:eastAsia="zh-CN"/>
              </w:rPr>
            </w:pPr>
            <w:ins w:id="21" w:author="CATT" w:date="2018-01-12T18:10:00Z">
              <w:r>
                <w:rPr>
                  <w:rFonts w:hint="eastAsia"/>
                  <w:lang w:eastAsia="zh-CN"/>
                </w:rPr>
                <w:t>CRI or SSB index</w:t>
              </w:r>
            </w:ins>
            <w:ins w:id="22" w:author="CATT" w:date="2018-01-12T18:20:00Z">
              <w:r w:rsidR="002D2CC6">
                <w:rPr>
                  <w:rFonts w:hint="eastAsia"/>
                  <w:lang w:eastAsia="zh-CN"/>
                </w:rPr>
                <w:t>#2</w:t>
              </w:r>
            </w:ins>
            <w:ins w:id="23" w:author="CATT" w:date="2018-01-12T18:10:00Z">
              <w:r>
                <w:rPr>
                  <w:rFonts w:hint="eastAsia"/>
                  <w:lang w:eastAsia="zh-CN"/>
                </w:rPr>
                <w:t xml:space="preserve"> as in Table 6.3.1.1.2-6, if reported</w:t>
              </w:r>
            </w:ins>
          </w:p>
        </w:tc>
      </w:tr>
      <w:tr w:rsidR="002A7525" w:rsidTr="00AC32C0">
        <w:trPr>
          <w:jc w:val="center"/>
          <w:ins w:id="24" w:author="CATT" w:date="2018-01-12T18:10:00Z"/>
        </w:trPr>
        <w:tc>
          <w:tcPr>
            <w:tcW w:w="1977" w:type="dxa"/>
            <w:vMerge/>
            <w:vAlign w:val="center"/>
          </w:tcPr>
          <w:p w:rsidR="002A7525" w:rsidRPr="00AC686D" w:rsidRDefault="002A7525" w:rsidP="00AC32C0">
            <w:pPr>
              <w:pStyle w:val="TAC"/>
              <w:rPr>
                <w:ins w:id="25" w:author="CATT" w:date="2018-01-12T18:10:00Z"/>
                <w:lang w:eastAsia="zh-CN"/>
              </w:rPr>
            </w:pPr>
          </w:p>
        </w:tc>
        <w:tc>
          <w:tcPr>
            <w:tcW w:w="4608" w:type="dxa"/>
            <w:vAlign w:val="center"/>
          </w:tcPr>
          <w:p w:rsidR="002A7525" w:rsidRDefault="002A7525" w:rsidP="00AC32C0">
            <w:pPr>
              <w:pStyle w:val="TAC"/>
              <w:rPr>
                <w:ins w:id="26" w:author="CATT" w:date="2018-01-12T18:10:00Z"/>
                <w:lang w:eastAsia="zh-CN"/>
              </w:rPr>
            </w:pPr>
            <w:ins w:id="27" w:author="CATT" w:date="2018-01-12T18:10:00Z">
              <w:r>
                <w:rPr>
                  <w:rFonts w:hint="eastAsia"/>
                  <w:lang w:eastAsia="zh-CN"/>
                </w:rPr>
                <w:t>CRI or SSB index</w:t>
              </w:r>
            </w:ins>
            <w:ins w:id="28" w:author="CATT" w:date="2018-01-12T18:20:00Z">
              <w:r w:rsidR="002D2CC6">
                <w:rPr>
                  <w:rFonts w:hint="eastAsia"/>
                  <w:lang w:eastAsia="zh-CN"/>
                </w:rPr>
                <w:t>#3</w:t>
              </w:r>
            </w:ins>
            <w:ins w:id="29" w:author="CATT" w:date="2018-01-12T18:10:00Z">
              <w:r>
                <w:rPr>
                  <w:rFonts w:hint="eastAsia"/>
                  <w:lang w:eastAsia="zh-CN"/>
                </w:rPr>
                <w:t xml:space="preserve"> as in Table 6.3.1.1.2-6, if reported</w:t>
              </w:r>
            </w:ins>
          </w:p>
        </w:tc>
      </w:tr>
      <w:tr w:rsidR="002A7525" w:rsidTr="00AC32C0">
        <w:trPr>
          <w:jc w:val="center"/>
          <w:ins w:id="30" w:author="CATT" w:date="2018-01-12T18:10:00Z"/>
        </w:trPr>
        <w:tc>
          <w:tcPr>
            <w:tcW w:w="1977" w:type="dxa"/>
            <w:vMerge/>
            <w:vAlign w:val="center"/>
          </w:tcPr>
          <w:p w:rsidR="002A7525" w:rsidRPr="00AC686D" w:rsidRDefault="002A7525" w:rsidP="00AC32C0">
            <w:pPr>
              <w:pStyle w:val="TAC"/>
              <w:rPr>
                <w:ins w:id="31" w:author="CATT" w:date="2018-01-12T18:10:00Z"/>
                <w:lang w:eastAsia="zh-CN"/>
              </w:rPr>
            </w:pPr>
          </w:p>
        </w:tc>
        <w:tc>
          <w:tcPr>
            <w:tcW w:w="4608" w:type="dxa"/>
            <w:vAlign w:val="center"/>
          </w:tcPr>
          <w:p w:rsidR="002A7525" w:rsidRDefault="002A7525" w:rsidP="00AC32C0">
            <w:pPr>
              <w:pStyle w:val="TAC"/>
              <w:rPr>
                <w:ins w:id="32" w:author="CATT" w:date="2018-01-12T18:10:00Z"/>
                <w:lang w:eastAsia="zh-CN"/>
              </w:rPr>
            </w:pPr>
            <w:ins w:id="33" w:author="CATT" w:date="2018-01-12T18:10:00Z">
              <w:r>
                <w:rPr>
                  <w:rFonts w:hint="eastAsia"/>
                  <w:lang w:eastAsia="zh-CN"/>
                </w:rPr>
                <w:t>CRI or SSB index</w:t>
              </w:r>
            </w:ins>
            <w:ins w:id="34" w:author="CATT" w:date="2018-01-12T18:20:00Z">
              <w:r w:rsidR="002D2CC6">
                <w:rPr>
                  <w:rFonts w:hint="eastAsia"/>
                  <w:lang w:eastAsia="zh-CN"/>
                </w:rPr>
                <w:t>#4</w:t>
              </w:r>
            </w:ins>
            <w:ins w:id="35" w:author="CATT" w:date="2018-01-12T18:10:00Z">
              <w:r>
                <w:rPr>
                  <w:rFonts w:hint="eastAsia"/>
                  <w:lang w:eastAsia="zh-CN"/>
                </w:rPr>
                <w:t xml:space="preserve"> as in Table 6.3.1.1.2-6, if reported</w:t>
              </w:r>
            </w:ins>
          </w:p>
        </w:tc>
      </w:tr>
      <w:tr w:rsidR="002A7525" w:rsidTr="00AC32C0">
        <w:trPr>
          <w:jc w:val="center"/>
        </w:trPr>
        <w:tc>
          <w:tcPr>
            <w:tcW w:w="1977" w:type="dxa"/>
            <w:vMerge/>
            <w:vAlign w:val="center"/>
          </w:tcPr>
          <w:p w:rsidR="002A7525" w:rsidRDefault="002A7525" w:rsidP="00AC32C0">
            <w:pPr>
              <w:pStyle w:val="TAC"/>
              <w:rPr>
                <w:lang w:eastAsia="zh-CN"/>
              </w:rPr>
            </w:pPr>
          </w:p>
        </w:tc>
        <w:tc>
          <w:tcPr>
            <w:tcW w:w="4608" w:type="dxa"/>
            <w:vAlign w:val="center"/>
          </w:tcPr>
          <w:p w:rsidR="002A7525" w:rsidRDefault="002A7525" w:rsidP="00AC32C0">
            <w:pPr>
              <w:pStyle w:val="TAC"/>
              <w:rPr>
                <w:lang w:eastAsia="zh-CN"/>
              </w:rPr>
            </w:pPr>
            <w:r>
              <w:rPr>
                <w:rFonts w:hint="eastAsia"/>
                <w:lang w:eastAsia="zh-CN"/>
              </w:rPr>
              <w:t>RSRP</w:t>
            </w:r>
            <w:ins w:id="36" w:author="CATT" w:date="2018-01-12T18:20:00Z">
              <w:r w:rsidR="002D2CC6">
                <w:rPr>
                  <w:rFonts w:hint="eastAsia"/>
                  <w:lang w:eastAsia="zh-CN"/>
                </w:rPr>
                <w:t>#1</w:t>
              </w:r>
            </w:ins>
            <w:r>
              <w:rPr>
                <w:rFonts w:hint="eastAsia"/>
                <w:lang w:eastAsia="zh-CN"/>
              </w:rPr>
              <w:t xml:space="preserve"> as in Table 6.3.1.1.2-6, if reported</w:t>
            </w:r>
          </w:p>
        </w:tc>
      </w:tr>
      <w:tr w:rsidR="002A7525" w:rsidTr="00AC32C0">
        <w:trPr>
          <w:jc w:val="center"/>
          <w:ins w:id="37" w:author="CATT" w:date="2018-01-12T18:11:00Z"/>
        </w:trPr>
        <w:tc>
          <w:tcPr>
            <w:tcW w:w="1977" w:type="dxa"/>
            <w:vMerge/>
            <w:vAlign w:val="center"/>
          </w:tcPr>
          <w:p w:rsidR="002A7525" w:rsidRDefault="002A7525" w:rsidP="00AC32C0">
            <w:pPr>
              <w:pStyle w:val="TAC"/>
              <w:rPr>
                <w:ins w:id="38" w:author="CATT" w:date="2018-01-12T18:11:00Z"/>
                <w:lang w:eastAsia="zh-CN"/>
              </w:rPr>
            </w:pPr>
          </w:p>
        </w:tc>
        <w:tc>
          <w:tcPr>
            <w:tcW w:w="4608" w:type="dxa"/>
            <w:vAlign w:val="center"/>
          </w:tcPr>
          <w:p w:rsidR="002A7525" w:rsidRDefault="002A7525" w:rsidP="00AC32C0">
            <w:pPr>
              <w:pStyle w:val="TAC"/>
              <w:rPr>
                <w:ins w:id="39" w:author="CATT" w:date="2018-01-12T18:11:00Z"/>
                <w:lang w:eastAsia="zh-CN"/>
              </w:rPr>
            </w:pPr>
            <w:ins w:id="40" w:author="CATT" w:date="2018-01-12T18:11:00Z">
              <w:r>
                <w:rPr>
                  <w:rFonts w:hint="eastAsia"/>
                  <w:lang w:eastAsia="zh-CN"/>
                </w:rPr>
                <w:t>RSRP</w:t>
              </w:r>
            </w:ins>
            <w:ins w:id="41" w:author="CATT" w:date="2018-01-12T18:21:00Z">
              <w:r w:rsidR="002D2CC6">
                <w:rPr>
                  <w:rFonts w:hint="eastAsia"/>
                  <w:lang w:eastAsia="zh-CN"/>
                </w:rPr>
                <w:t>#2</w:t>
              </w:r>
            </w:ins>
            <w:ins w:id="42" w:author="CATT" w:date="2018-01-12T18:11:00Z">
              <w:r>
                <w:rPr>
                  <w:rFonts w:hint="eastAsia"/>
                  <w:lang w:eastAsia="zh-CN"/>
                </w:rPr>
                <w:t xml:space="preserve"> as in Table 6.3.1.1.2-6, if reported</w:t>
              </w:r>
            </w:ins>
          </w:p>
        </w:tc>
      </w:tr>
      <w:tr w:rsidR="002A7525" w:rsidTr="00AC32C0">
        <w:trPr>
          <w:jc w:val="center"/>
        </w:trPr>
        <w:tc>
          <w:tcPr>
            <w:tcW w:w="1977" w:type="dxa"/>
            <w:vMerge/>
            <w:vAlign w:val="center"/>
          </w:tcPr>
          <w:p w:rsidR="002A7525" w:rsidRDefault="002A7525" w:rsidP="00AC32C0">
            <w:pPr>
              <w:pStyle w:val="TAC"/>
              <w:rPr>
                <w:lang w:eastAsia="zh-CN"/>
              </w:rPr>
            </w:pPr>
          </w:p>
        </w:tc>
        <w:tc>
          <w:tcPr>
            <w:tcW w:w="4608" w:type="dxa"/>
            <w:vAlign w:val="center"/>
          </w:tcPr>
          <w:p w:rsidR="002A7525" w:rsidRDefault="002A7525" w:rsidP="00AC32C0">
            <w:pPr>
              <w:pStyle w:val="TAC"/>
              <w:rPr>
                <w:lang w:eastAsia="zh-CN"/>
              </w:rPr>
            </w:pPr>
            <w:r>
              <w:rPr>
                <w:rFonts w:hint="eastAsia"/>
                <w:lang w:eastAsia="zh-CN"/>
              </w:rPr>
              <w:t>Differential RSRP</w:t>
            </w:r>
            <w:ins w:id="43" w:author="CATT" w:date="2018-01-12T18:21:00Z">
              <w:r w:rsidR="002D2CC6">
                <w:rPr>
                  <w:rFonts w:hint="eastAsia"/>
                  <w:lang w:eastAsia="zh-CN"/>
                </w:rPr>
                <w:t>#2</w:t>
              </w:r>
            </w:ins>
            <w:r>
              <w:rPr>
                <w:rFonts w:hint="eastAsia"/>
                <w:lang w:eastAsia="zh-CN"/>
              </w:rPr>
              <w:t xml:space="preserve"> as in Table 6.3.1.1.2-6, if reported</w:t>
            </w:r>
          </w:p>
        </w:tc>
      </w:tr>
      <w:tr w:rsidR="002A7525" w:rsidTr="00AC32C0">
        <w:trPr>
          <w:jc w:val="center"/>
          <w:ins w:id="44" w:author="CATT" w:date="2018-01-12T18:11:00Z"/>
        </w:trPr>
        <w:tc>
          <w:tcPr>
            <w:tcW w:w="1977" w:type="dxa"/>
            <w:vAlign w:val="center"/>
          </w:tcPr>
          <w:p w:rsidR="002A7525" w:rsidRDefault="002A7525" w:rsidP="00AC32C0">
            <w:pPr>
              <w:pStyle w:val="TAC"/>
              <w:rPr>
                <w:ins w:id="45" w:author="CATT" w:date="2018-01-12T18:11:00Z"/>
                <w:lang w:eastAsia="zh-CN"/>
              </w:rPr>
            </w:pPr>
          </w:p>
        </w:tc>
        <w:tc>
          <w:tcPr>
            <w:tcW w:w="4608" w:type="dxa"/>
            <w:vAlign w:val="center"/>
          </w:tcPr>
          <w:p w:rsidR="002A7525" w:rsidRDefault="002A7525" w:rsidP="00AC32C0">
            <w:pPr>
              <w:pStyle w:val="TAC"/>
              <w:rPr>
                <w:ins w:id="46" w:author="CATT" w:date="2018-01-12T18:11:00Z"/>
                <w:lang w:eastAsia="zh-CN"/>
              </w:rPr>
            </w:pPr>
            <w:ins w:id="47" w:author="CATT" w:date="2018-01-12T18:12:00Z">
              <w:r>
                <w:rPr>
                  <w:rFonts w:hint="eastAsia"/>
                  <w:lang w:eastAsia="zh-CN"/>
                </w:rPr>
                <w:t>Differential RSRP</w:t>
              </w:r>
            </w:ins>
            <w:ins w:id="48" w:author="CATT" w:date="2018-01-12T18:21:00Z">
              <w:r w:rsidR="002D2CC6">
                <w:rPr>
                  <w:rFonts w:hint="eastAsia"/>
                  <w:lang w:eastAsia="zh-CN"/>
                </w:rPr>
                <w:t>#3</w:t>
              </w:r>
            </w:ins>
            <w:ins w:id="49" w:author="CATT" w:date="2018-01-12T18:12:00Z">
              <w:r>
                <w:rPr>
                  <w:rFonts w:hint="eastAsia"/>
                  <w:lang w:eastAsia="zh-CN"/>
                </w:rPr>
                <w:t xml:space="preserve"> as in Table 6.3.1.1.2-6, if reported</w:t>
              </w:r>
            </w:ins>
          </w:p>
        </w:tc>
      </w:tr>
      <w:tr w:rsidR="002A7525" w:rsidTr="00AC32C0">
        <w:trPr>
          <w:jc w:val="center"/>
          <w:ins w:id="50" w:author="CATT" w:date="2018-01-12T18:11:00Z"/>
        </w:trPr>
        <w:tc>
          <w:tcPr>
            <w:tcW w:w="1977" w:type="dxa"/>
            <w:vAlign w:val="center"/>
          </w:tcPr>
          <w:p w:rsidR="002A7525" w:rsidRDefault="002A7525" w:rsidP="00AC32C0">
            <w:pPr>
              <w:pStyle w:val="TAC"/>
              <w:rPr>
                <w:ins w:id="51" w:author="CATT" w:date="2018-01-12T18:11:00Z"/>
                <w:lang w:eastAsia="zh-CN"/>
              </w:rPr>
            </w:pPr>
          </w:p>
        </w:tc>
        <w:tc>
          <w:tcPr>
            <w:tcW w:w="4608" w:type="dxa"/>
            <w:vAlign w:val="center"/>
          </w:tcPr>
          <w:p w:rsidR="002A7525" w:rsidRDefault="002A7525" w:rsidP="00AC32C0">
            <w:pPr>
              <w:pStyle w:val="TAC"/>
              <w:rPr>
                <w:ins w:id="52" w:author="CATT" w:date="2018-01-12T18:11:00Z"/>
                <w:lang w:eastAsia="zh-CN"/>
              </w:rPr>
            </w:pPr>
            <w:ins w:id="53" w:author="CATT" w:date="2018-01-12T18:12:00Z">
              <w:r>
                <w:rPr>
                  <w:rFonts w:hint="eastAsia"/>
                  <w:lang w:eastAsia="zh-CN"/>
                </w:rPr>
                <w:t>Differential RSRP</w:t>
              </w:r>
            </w:ins>
            <w:ins w:id="54" w:author="CATT" w:date="2018-01-12T18:21:00Z">
              <w:r w:rsidR="002D2CC6">
                <w:rPr>
                  <w:rFonts w:hint="eastAsia"/>
                  <w:lang w:eastAsia="zh-CN"/>
                </w:rPr>
                <w:t>#4</w:t>
              </w:r>
            </w:ins>
            <w:ins w:id="55" w:author="CATT" w:date="2018-01-12T18:12:00Z">
              <w:r>
                <w:rPr>
                  <w:rFonts w:hint="eastAsia"/>
                  <w:lang w:eastAsia="zh-CN"/>
                </w:rPr>
                <w:t xml:space="preserve"> as in Table 6.3.1.1.2-6, if reported</w:t>
              </w:r>
            </w:ins>
          </w:p>
        </w:tc>
      </w:tr>
    </w:tbl>
    <w:p w:rsidR="004F0C71" w:rsidRDefault="004F0C71" w:rsidP="004F0C71">
      <w:pPr>
        <w:pStyle w:val="a0"/>
        <w:rPr>
          <w:rFonts w:eastAsia="宋体"/>
          <w:lang w:eastAsia="zh-CN"/>
        </w:rPr>
      </w:pPr>
    </w:p>
    <w:p w:rsidR="004F0C71" w:rsidRDefault="004F0C71" w:rsidP="004F0C71">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494252" w:rsidRDefault="00494252" w:rsidP="00AE6864">
      <w:pPr>
        <w:rPr>
          <w:rFonts w:eastAsiaTheme="minorEastAsia"/>
          <w:lang w:eastAsia="zh-CN"/>
        </w:rPr>
      </w:pPr>
    </w:p>
    <w:p w:rsidR="005C26A7" w:rsidRDefault="005C26A7" w:rsidP="005C26A7">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6.3.1.1.2 (page </w:t>
      </w:r>
      <w:r w:rsidR="00C44CE2">
        <w:rPr>
          <w:rFonts w:eastAsia="宋体" w:hint="eastAsia"/>
          <w:lang w:eastAsia="zh-CN"/>
        </w:rPr>
        <w:t>42-</w:t>
      </w:r>
      <w:r>
        <w:rPr>
          <w:rFonts w:eastAsia="宋体" w:hint="eastAsia"/>
          <w:lang w:eastAsia="zh-CN"/>
        </w:rPr>
        <w:t>43) in TS 38.212[2],</w:t>
      </w:r>
      <w:r>
        <w:rPr>
          <w:rFonts w:eastAsiaTheme="minorEastAsia" w:hint="eastAsia"/>
          <w:lang w:eastAsia="zh-CN"/>
        </w:rPr>
        <w:t xml:space="preserve"> the contents of subband CSI are described as</w:t>
      </w:r>
      <w:r>
        <w:rPr>
          <w:rFonts w:eastAsia="宋体" w:hint="eastAsia"/>
          <w:lang w:eastAsia="zh-CN"/>
        </w:rPr>
        <w:t>:</w:t>
      </w:r>
    </w:p>
    <w:p w:rsidR="00215314" w:rsidRDefault="00734808" w:rsidP="00AE6864">
      <w:pPr>
        <w:rPr>
          <w:rFonts w:eastAsiaTheme="minorEastAsia"/>
          <w:lang w:eastAsia="zh-CN"/>
        </w:rPr>
      </w:pPr>
      <w:r w:rsidRPr="00734808">
        <w:rPr>
          <w:rFonts w:eastAsia="宋体"/>
          <w:lang w:eastAsia="zh-CN"/>
        </w:rPr>
      </w:r>
      <w:r w:rsidRPr="00734808">
        <w:rPr>
          <w:rFonts w:eastAsia="宋体"/>
          <w:lang w:eastAsia="zh-CN"/>
        </w:rPr>
        <w:pict>
          <v:shape id="_x0000_s1031" type="#_x0000_t202" style="width:496.5pt;height:359.25pt;mso-position-horizontal-relative:char;mso-position-vertical-relative:line;mso-width-relative:margin;mso-height-relative:margin">
            <v:textbox>
              <w:txbxContent>
                <w:p w:rsidR="00215314" w:rsidRPr="00AA5536" w:rsidRDefault="00215314" w:rsidP="00215314">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r w:rsidRPr="00364FA8">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Pr="00364FA8">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7897"/>
                  </w:tblGrid>
                  <w:tr w:rsidR="00215314" w:rsidTr="00AC32C0">
                    <w:trPr>
                      <w:trHeight w:val="641"/>
                      <w:jc w:val="center"/>
                    </w:trPr>
                    <w:tc>
                      <w:tcPr>
                        <w:tcW w:w="1977" w:type="dxa"/>
                        <w:shd w:val="clear" w:color="auto" w:fill="E0E0E0"/>
                        <w:vAlign w:val="center"/>
                      </w:tcPr>
                      <w:p w:rsidR="00215314" w:rsidRDefault="00215314" w:rsidP="00AC32C0">
                        <w:pPr>
                          <w:pStyle w:val="TAH"/>
                          <w:rPr>
                            <w:lang w:eastAsia="zh-CN"/>
                          </w:rPr>
                        </w:pPr>
                        <w:r>
                          <w:rPr>
                            <w:rFonts w:hint="eastAsia"/>
                            <w:lang w:eastAsia="zh-CN"/>
                          </w:rPr>
                          <w:t>CSI report number</w:t>
                        </w:r>
                      </w:p>
                    </w:tc>
                    <w:tc>
                      <w:tcPr>
                        <w:tcW w:w="7897" w:type="dxa"/>
                        <w:shd w:val="clear" w:color="auto" w:fill="E0E0E0"/>
                        <w:vAlign w:val="center"/>
                      </w:tcPr>
                      <w:p w:rsidR="00215314" w:rsidRDefault="00215314" w:rsidP="00AC32C0">
                        <w:pPr>
                          <w:pStyle w:val="TAH"/>
                          <w:rPr>
                            <w:lang w:eastAsia="zh-CN"/>
                          </w:rPr>
                        </w:pPr>
                        <w:r>
                          <w:rPr>
                            <w:rFonts w:hint="eastAsia"/>
                            <w:lang w:eastAsia="zh-CN"/>
                          </w:rPr>
                          <w:t>CSI fields</w:t>
                        </w:r>
                      </w:p>
                    </w:tc>
                  </w:tr>
                  <w:tr w:rsidR="00215314" w:rsidRPr="00AC686D" w:rsidTr="00AC32C0">
                    <w:trPr>
                      <w:jc w:val="center"/>
                    </w:trPr>
                    <w:tc>
                      <w:tcPr>
                        <w:tcW w:w="1977" w:type="dxa"/>
                        <w:vMerge w:val="restart"/>
                        <w:vAlign w:val="center"/>
                      </w:tcPr>
                      <w:p w:rsidR="00215314" w:rsidRDefault="00215314" w:rsidP="00AC32C0">
                        <w:pPr>
                          <w:pStyle w:val="TAC"/>
                          <w:rPr>
                            <w:lang w:eastAsia="zh-CN"/>
                          </w:rPr>
                        </w:pPr>
                        <w:r w:rsidRPr="00AC686D">
                          <w:rPr>
                            <w:rFonts w:hint="eastAsia"/>
                            <w:lang w:eastAsia="zh-CN"/>
                          </w:rPr>
                          <w:t>CSI report #</w:t>
                        </w:r>
                        <w:r>
                          <w:rPr>
                            <w:rFonts w:hint="eastAsia"/>
                            <w:lang w:eastAsia="zh-CN"/>
                          </w:rPr>
                          <w:t>n</w:t>
                        </w:r>
                      </w:p>
                      <w:p w:rsidR="00215314" w:rsidRDefault="00215314" w:rsidP="00AC32C0">
                        <w:pPr>
                          <w:pStyle w:val="TAC"/>
                          <w:rPr>
                            <w:lang w:eastAsia="zh-CN"/>
                          </w:rPr>
                        </w:pPr>
                        <w:r>
                          <w:rPr>
                            <w:rFonts w:hint="eastAsia"/>
                            <w:lang w:eastAsia="zh-CN"/>
                          </w:rPr>
                          <w:t>CSI part 1</w:t>
                        </w:r>
                      </w:p>
                    </w:tc>
                    <w:tc>
                      <w:tcPr>
                        <w:tcW w:w="7897" w:type="dxa"/>
                        <w:vAlign w:val="center"/>
                      </w:tcPr>
                      <w:p w:rsidR="00215314" w:rsidRPr="00AC686D" w:rsidRDefault="00215314" w:rsidP="00AC32C0">
                        <w:pPr>
                          <w:pStyle w:val="TAC"/>
                          <w:rPr>
                            <w:lang w:eastAsia="zh-CN"/>
                          </w:rPr>
                        </w:pPr>
                        <w:r>
                          <w:rPr>
                            <w:rFonts w:hint="eastAsia"/>
                            <w:lang w:eastAsia="zh-CN"/>
                          </w:rPr>
                          <w:t>CRI as in Tables 6.3.1.1.2-3/4/5, if reported</w:t>
                        </w:r>
                      </w:p>
                    </w:tc>
                  </w:tr>
                  <w:tr w:rsidR="00215314" w:rsidRPr="00AC686D" w:rsidTr="00AC32C0">
                    <w:trPr>
                      <w:jc w:val="center"/>
                    </w:trPr>
                    <w:tc>
                      <w:tcPr>
                        <w:tcW w:w="1977" w:type="dxa"/>
                        <w:vMerge/>
                        <w:vAlign w:val="center"/>
                      </w:tcPr>
                      <w:p w:rsidR="00215314" w:rsidRDefault="00215314" w:rsidP="00AC32C0">
                        <w:pPr>
                          <w:pStyle w:val="TAC"/>
                          <w:rPr>
                            <w:lang w:eastAsia="zh-CN"/>
                          </w:rPr>
                        </w:pPr>
                      </w:p>
                    </w:tc>
                    <w:tc>
                      <w:tcPr>
                        <w:tcW w:w="7897" w:type="dxa"/>
                        <w:vAlign w:val="center"/>
                      </w:tcPr>
                      <w:p w:rsidR="00215314" w:rsidRPr="00AC686D" w:rsidRDefault="00215314" w:rsidP="00AC32C0">
                        <w:pPr>
                          <w:pStyle w:val="TAC"/>
                          <w:rPr>
                            <w:lang w:eastAsia="zh-CN"/>
                          </w:rPr>
                        </w:pPr>
                        <w:r>
                          <w:rPr>
                            <w:rFonts w:hint="eastAsia"/>
                            <w:lang w:eastAsia="zh-CN"/>
                          </w:rPr>
                          <w:t>Rank Indicator as in Tables 6.3.1.1.2-3/4/5, if reported</w:t>
                        </w:r>
                      </w:p>
                    </w:tc>
                  </w:tr>
                  <w:tr w:rsidR="00215314" w:rsidTr="00AC32C0">
                    <w:trPr>
                      <w:jc w:val="center"/>
                    </w:trPr>
                    <w:tc>
                      <w:tcPr>
                        <w:tcW w:w="1977" w:type="dxa"/>
                        <w:vMerge/>
                        <w:vAlign w:val="center"/>
                      </w:tcPr>
                      <w:p w:rsidR="00215314" w:rsidRDefault="00215314" w:rsidP="00AC32C0">
                        <w:pPr>
                          <w:pStyle w:val="TAC"/>
                          <w:rPr>
                            <w:lang w:eastAsia="zh-CN"/>
                          </w:rPr>
                        </w:pPr>
                      </w:p>
                    </w:tc>
                    <w:tc>
                      <w:tcPr>
                        <w:tcW w:w="7897" w:type="dxa"/>
                        <w:vAlign w:val="center"/>
                      </w:tcPr>
                      <w:p w:rsidR="00215314" w:rsidRDefault="00215314" w:rsidP="00AC32C0">
                        <w:pPr>
                          <w:pStyle w:val="TAC"/>
                          <w:rPr>
                            <w:lang w:eastAsia="zh-CN"/>
                          </w:rPr>
                        </w:pPr>
                        <w:r>
                          <w:rPr>
                            <w:rFonts w:hint="eastAsia"/>
                            <w:lang w:eastAsia="zh-CN"/>
                          </w:rPr>
                          <w:t>Layer Indicator as in Tables 6.3.1.1.2-3/4/5, if reported</w:t>
                        </w:r>
                      </w:p>
                    </w:tc>
                  </w:tr>
                  <w:tr w:rsidR="00215314" w:rsidTr="00AC32C0">
                    <w:trPr>
                      <w:jc w:val="center"/>
                    </w:trPr>
                    <w:tc>
                      <w:tcPr>
                        <w:tcW w:w="1977" w:type="dxa"/>
                        <w:vMerge/>
                        <w:vAlign w:val="center"/>
                      </w:tcPr>
                      <w:p w:rsidR="00215314" w:rsidRDefault="00215314" w:rsidP="00AC32C0">
                        <w:pPr>
                          <w:pStyle w:val="TAC"/>
                          <w:rPr>
                            <w:lang w:eastAsia="zh-CN"/>
                          </w:rPr>
                        </w:pPr>
                      </w:p>
                    </w:tc>
                    <w:tc>
                      <w:tcPr>
                        <w:tcW w:w="7897" w:type="dxa"/>
                        <w:vAlign w:val="center"/>
                      </w:tcPr>
                      <w:p w:rsidR="00215314" w:rsidRDefault="00215314" w:rsidP="00AC32C0">
                        <w:pPr>
                          <w:pStyle w:val="TAC"/>
                          <w:rPr>
                            <w:lang w:eastAsia="zh-CN"/>
                          </w:rPr>
                        </w:pPr>
                        <w:r w:rsidRPr="007836F0">
                          <w:rPr>
                            <w:highlight w:val="yellow"/>
                            <w:lang w:eastAsia="zh-CN"/>
                          </w:rPr>
                          <w:t>W</w:t>
                        </w:r>
                        <w:r w:rsidRPr="007836F0">
                          <w:rPr>
                            <w:rFonts w:hint="eastAsia"/>
                            <w:highlight w:val="yellow"/>
                            <w:lang w:eastAsia="zh-CN"/>
                          </w:rPr>
                          <w:t>ideband CQI as in Tables 6.3.1.1.2-3/4/5, if reported</w:t>
                        </w:r>
                      </w:p>
                    </w:tc>
                  </w:tr>
                  <w:tr w:rsidR="00215314" w:rsidTr="00AC32C0">
                    <w:trPr>
                      <w:trHeight w:val="60"/>
                      <w:jc w:val="center"/>
                    </w:trPr>
                    <w:tc>
                      <w:tcPr>
                        <w:tcW w:w="1977" w:type="dxa"/>
                        <w:vMerge/>
                        <w:vAlign w:val="center"/>
                      </w:tcPr>
                      <w:p w:rsidR="00215314" w:rsidRDefault="00215314" w:rsidP="00AC32C0">
                        <w:pPr>
                          <w:pStyle w:val="TAC"/>
                          <w:rPr>
                            <w:lang w:eastAsia="zh-CN"/>
                          </w:rPr>
                        </w:pPr>
                      </w:p>
                    </w:tc>
                    <w:tc>
                      <w:tcPr>
                        <w:tcW w:w="7897" w:type="dxa"/>
                      </w:tcPr>
                      <w:p w:rsidR="00215314" w:rsidRDefault="00215314" w:rsidP="00AC32C0">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215314" w:rsidTr="00AC32C0">
                    <w:trPr>
                      <w:trHeight w:val="60"/>
                      <w:jc w:val="center"/>
                    </w:trPr>
                    <w:tc>
                      <w:tcPr>
                        <w:tcW w:w="1977" w:type="dxa"/>
                        <w:vMerge/>
                        <w:vAlign w:val="center"/>
                      </w:tcPr>
                      <w:p w:rsidR="00215314" w:rsidRDefault="00215314" w:rsidP="00AC32C0">
                        <w:pPr>
                          <w:pStyle w:val="TAC"/>
                          <w:rPr>
                            <w:lang w:eastAsia="zh-CN"/>
                          </w:rPr>
                        </w:pPr>
                      </w:p>
                    </w:tc>
                    <w:tc>
                      <w:tcPr>
                        <w:tcW w:w="7897" w:type="dxa"/>
                      </w:tcPr>
                      <w:p w:rsidR="00215314" w:rsidRPr="00800360" w:rsidRDefault="00215314" w:rsidP="00AC32C0">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033" type="#_x0000_t75" style="width:13.45pt;height:13.95pt" o:ole="">
                              <v:imagedata r:id="rId12" o:title=""/>
                            </v:shape>
                            <o:OLEObject Type="Embed" ProgID="Equation.3" ShapeID="_x0000_i1033" DrawAspect="Content" ObjectID="_1577353422" r:id="rId13"/>
                          </w:object>
                        </w:r>
                        <w:r>
                          <w:rPr>
                            <w:rFonts w:hint="eastAsia"/>
                            <w:szCs w:val="22"/>
                            <w:lang w:val="en-US" w:eastAsia="zh-CN"/>
                          </w:rPr>
                          <w:t xml:space="preserve"> for layer </w:t>
                        </w:r>
                        <w:r w:rsidRPr="00EE2810">
                          <w:rPr>
                            <w:rFonts w:eastAsia="Calibri"/>
                            <w:position w:val="-6"/>
                            <w:szCs w:val="22"/>
                            <w:lang w:val="en-US"/>
                          </w:rPr>
                          <w:object w:dxaOrig="139" w:dyaOrig="279">
                            <v:shape id="_x0000_i1034" type="#_x0000_t75" style="width:5.35pt;height:10.75pt" o:ole="">
                              <v:imagedata r:id="rId14" o:title=""/>
                            </v:shape>
                            <o:OLEObject Type="Embed" ProgID="Equation.3" ShapeID="_x0000_i1034" DrawAspect="Content" ObjectID="_1577353423" r:id="rId15"/>
                          </w:object>
                        </w:r>
                        <w:r>
                          <w:rPr>
                            <w:rFonts w:hint="eastAsia"/>
                            <w:lang w:eastAsia="zh-CN"/>
                          </w:rPr>
                          <w:t xml:space="preserve"> as in Table 6.3.1.1.2-5</w:t>
                        </w:r>
                        <w:r>
                          <w:rPr>
                            <w:rFonts w:hint="eastAsia"/>
                            <w:szCs w:val="22"/>
                            <w:lang w:val="en-US" w:eastAsia="zh-CN"/>
                          </w:rPr>
                          <w:t>, if reported</w:t>
                        </w:r>
                      </w:p>
                    </w:tc>
                  </w:tr>
                </w:tbl>
                <w:p w:rsidR="00215314" w:rsidRPr="00DB42CB" w:rsidRDefault="00215314" w:rsidP="00215314">
                  <w:pPr>
                    <w:rPr>
                      <w:rFonts w:eastAsiaTheme="minorEastAsia"/>
                      <w:lang w:eastAsia="zh-CN"/>
                    </w:rPr>
                  </w:pPr>
                </w:p>
                <w:p w:rsidR="00215314" w:rsidRPr="005C26A7" w:rsidRDefault="00215314" w:rsidP="00215314">
                  <w:pPr>
                    <w:rPr>
                      <w:rFonts w:eastAsiaTheme="minorEastAsia"/>
                      <w:lang w:eastAsia="zh-CN"/>
                    </w:rPr>
                  </w:pPr>
                </w:p>
                <w:p w:rsidR="00215314" w:rsidRPr="003A4F48" w:rsidRDefault="00215314" w:rsidP="00215314">
                  <w:pPr>
                    <w:pStyle w:val="TH"/>
                    <w:overflowPunct w:val="0"/>
                    <w:autoSpaceDE w:val="0"/>
                    <w:autoSpaceDN w:val="0"/>
                    <w:adjustRightInd w:val="0"/>
                    <w:textAlignment w:val="baseline"/>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sidRPr="00364FA8">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Pr="00364FA8">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8"/>
                    <w:gridCol w:w="7976"/>
                  </w:tblGrid>
                  <w:tr w:rsidR="00215314" w:rsidRPr="009D7914" w:rsidTr="00AC32C0">
                    <w:trPr>
                      <w:trHeight w:val="149"/>
                      <w:jc w:val="center"/>
                    </w:trPr>
                    <w:tc>
                      <w:tcPr>
                        <w:tcW w:w="1469" w:type="dxa"/>
                        <w:vMerge w:val="restart"/>
                        <w:vAlign w:val="center"/>
                      </w:tcPr>
                      <w:p w:rsidR="00215314" w:rsidRDefault="00215314" w:rsidP="00AC32C0">
                        <w:pPr>
                          <w:pStyle w:val="TAC"/>
                          <w:rPr>
                            <w:lang w:eastAsia="zh-CN"/>
                          </w:rPr>
                        </w:pPr>
                        <w:r w:rsidRPr="00AC686D">
                          <w:rPr>
                            <w:rFonts w:hint="eastAsia"/>
                            <w:lang w:eastAsia="zh-CN"/>
                          </w:rPr>
                          <w:t>CSI report #</w:t>
                        </w:r>
                        <w:r>
                          <w:rPr>
                            <w:rFonts w:hint="eastAsia"/>
                            <w:lang w:eastAsia="zh-CN"/>
                          </w:rPr>
                          <w:t>n</w:t>
                        </w:r>
                      </w:p>
                      <w:p w:rsidR="00215314" w:rsidRDefault="00215314" w:rsidP="00AC32C0">
                        <w:pPr>
                          <w:pStyle w:val="TAC"/>
                          <w:rPr>
                            <w:lang w:eastAsia="zh-CN"/>
                          </w:rPr>
                        </w:pPr>
                        <w:r>
                          <w:rPr>
                            <w:lang w:eastAsia="zh-CN"/>
                          </w:rPr>
                          <w:t>P</w:t>
                        </w:r>
                        <w:r>
                          <w:rPr>
                            <w:rFonts w:hint="eastAsia"/>
                            <w:lang w:eastAsia="zh-CN"/>
                          </w:rPr>
                          <w:t>art 2 subband</w:t>
                        </w:r>
                      </w:p>
                    </w:tc>
                    <w:tc>
                      <w:tcPr>
                        <w:tcW w:w="7990" w:type="dxa"/>
                        <w:vAlign w:val="center"/>
                      </w:tcPr>
                      <w:p w:rsidR="00215314" w:rsidRPr="009D7914" w:rsidRDefault="00215314" w:rsidP="00AC32C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sidRPr="00364FA8">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15314" w:rsidTr="00AC32C0">
                    <w:trPr>
                      <w:trHeight w:val="527"/>
                      <w:jc w:val="center"/>
                    </w:trPr>
                    <w:tc>
                      <w:tcPr>
                        <w:tcW w:w="1469" w:type="dxa"/>
                        <w:vMerge/>
                        <w:vAlign w:val="center"/>
                      </w:tcPr>
                      <w:p w:rsidR="00215314" w:rsidRDefault="00215314" w:rsidP="00AC32C0">
                        <w:pPr>
                          <w:pStyle w:val="TAC"/>
                          <w:rPr>
                            <w:lang w:eastAsia="zh-CN"/>
                          </w:rPr>
                        </w:pPr>
                      </w:p>
                    </w:tc>
                    <w:tc>
                      <w:tcPr>
                        <w:tcW w:w="7990" w:type="dxa"/>
                        <w:vAlign w:val="center"/>
                      </w:tcPr>
                      <w:p w:rsidR="00215314" w:rsidRDefault="00215314" w:rsidP="00AC32C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035" type="#_x0000_t75" style="width:17.2pt;height:17.2pt" o:ole="">
                              <v:imagedata r:id="rId16" o:title=""/>
                            </v:shape>
                            <o:OLEObject Type="Embed" ProgID="Equation.3" ShapeID="_x0000_i1035" DrawAspect="Content" ObjectID="_1577353424" r:id="rId17"/>
                          </w:object>
                        </w:r>
                        <w:r>
                          <w:rPr>
                            <w:rFonts w:hint="eastAsia"/>
                            <w:lang w:eastAsia="zh-CN"/>
                          </w:rPr>
                          <w:t xml:space="preserve"> of all even subbands with increasing order of subband number, from left to right as in Tables 6.3.1.1.2-1/2, if </w:t>
                        </w:r>
                        <w:r w:rsidRPr="00364FA8">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215314" w:rsidTr="00AC32C0">
                    <w:trPr>
                      <w:trHeight w:val="60"/>
                      <w:jc w:val="center"/>
                    </w:trPr>
                    <w:tc>
                      <w:tcPr>
                        <w:tcW w:w="1469" w:type="dxa"/>
                        <w:vMerge/>
                        <w:vAlign w:val="center"/>
                      </w:tcPr>
                      <w:p w:rsidR="00215314" w:rsidRDefault="00215314" w:rsidP="00AC32C0">
                        <w:pPr>
                          <w:pStyle w:val="TAC"/>
                          <w:rPr>
                            <w:lang w:eastAsia="zh-CN"/>
                          </w:rPr>
                        </w:pPr>
                      </w:p>
                    </w:tc>
                    <w:tc>
                      <w:tcPr>
                        <w:tcW w:w="7990" w:type="dxa"/>
                        <w:vAlign w:val="center"/>
                      </w:tcPr>
                      <w:p w:rsidR="00215314" w:rsidRDefault="00215314" w:rsidP="00AC32C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sidRPr="00364FA8">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15314" w:rsidTr="00AC32C0">
                    <w:trPr>
                      <w:trHeight w:val="148"/>
                      <w:jc w:val="center"/>
                    </w:trPr>
                    <w:tc>
                      <w:tcPr>
                        <w:tcW w:w="1469" w:type="dxa"/>
                        <w:vMerge/>
                        <w:vAlign w:val="center"/>
                      </w:tcPr>
                      <w:p w:rsidR="00215314" w:rsidRDefault="00215314" w:rsidP="00AC32C0">
                        <w:pPr>
                          <w:pStyle w:val="TAC"/>
                          <w:rPr>
                            <w:lang w:eastAsia="zh-CN"/>
                          </w:rPr>
                        </w:pPr>
                      </w:p>
                    </w:tc>
                    <w:tc>
                      <w:tcPr>
                        <w:tcW w:w="7990" w:type="dxa"/>
                        <w:vAlign w:val="center"/>
                      </w:tcPr>
                      <w:p w:rsidR="00215314" w:rsidRDefault="00215314" w:rsidP="00AC32C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036" type="#_x0000_t75" style="width:17.2pt;height:17.2pt" o:ole="">
                              <v:imagedata r:id="rId16" o:title=""/>
                            </v:shape>
                            <o:OLEObject Type="Embed" ProgID="Equation.3" ShapeID="_x0000_i1036" DrawAspect="Content" ObjectID="_1577353425" r:id="rId18"/>
                          </w:object>
                        </w:r>
                        <w:r>
                          <w:rPr>
                            <w:rFonts w:hint="eastAsia"/>
                            <w:lang w:eastAsia="zh-CN"/>
                          </w:rPr>
                          <w:t xml:space="preserve"> of all odd subbands with increasing order of subband number, from left to right as in Tables 6.3.1.1.2-1/2, if </w:t>
                        </w:r>
                        <w:r w:rsidRPr="00364FA8">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15314" w:rsidRPr="00215314" w:rsidRDefault="00215314" w:rsidP="00215314">
                  <w:pPr>
                    <w:rPr>
                      <w:rFonts w:eastAsiaTheme="minorEastAsia"/>
                      <w:color w:val="000000"/>
                      <w:lang w:eastAsia="zh-CN"/>
                    </w:rPr>
                  </w:pPr>
                </w:p>
              </w:txbxContent>
            </v:textbox>
            <w10:wrap type="none"/>
            <w10:anchorlock/>
          </v:shape>
        </w:pict>
      </w:r>
    </w:p>
    <w:p w:rsidR="00215314" w:rsidRDefault="00215314" w:rsidP="00AE6864">
      <w:pPr>
        <w:rPr>
          <w:rFonts w:eastAsiaTheme="minorEastAsia"/>
          <w:lang w:eastAsia="zh-CN"/>
        </w:rPr>
      </w:pPr>
    </w:p>
    <w:p w:rsidR="00215314" w:rsidRDefault="00215314" w:rsidP="00AE6864">
      <w:pPr>
        <w:rPr>
          <w:rFonts w:eastAsiaTheme="minorEastAsia"/>
          <w:lang w:eastAsia="zh-CN"/>
        </w:rPr>
      </w:pPr>
    </w:p>
    <w:p w:rsidR="007836F0" w:rsidRDefault="007836F0" w:rsidP="00AE6864">
      <w:pPr>
        <w:rPr>
          <w:rFonts w:eastAsiaTheme="minorEastAsia"/>
          <w:lang w:eastAsia="zh-CN"/>
        </w:rPr>
      </w:pPr>
      <w:r>
        <w:rPr>
          <w:rFonts w:eastAsiaTheme="minorEastAsia" w:hint="eastAsia"/>
          <w:lang w:eastAsia="zh-CN"/>
        </w:rPr>
        <w:t>According to the agreements in RAN1#90, for PUSCH-base reporting</w:t>
      </w:r>
    </w:p>
    <w:p w:rsidR="007836F0" w:rsidRDefault="007836F0" w:rsidP="00AE6864">
      <w:pPr>
        <w:rPr>
          <w:rFonts w:eastAsiaTheme="minorEastAsia"/>
          <w:lang w:eastAsia="zh-CN"/>
        </w:rPr>
      </w:pPr>
    </w:p>
    <w:p w:rsidR="00B5346C" w:rsidRPr="007836F0" w:rsidRDefault="00F10100" w:rsidP="007836F0">
      <w:pPr>
        <w:numPr>
          <w:ilvl w:val="0"/>
          <w:numId w:val="29"/>
        </w:numPr>
        <w:rPr>
          <w:rFonts w:eastAsiaTheme="minorEastAsia"/>
          <w:lang w:eastAsia="zh-CN"/>
        </w:rPr>
      </w:pPr>
      <w:r w:rsidRPr="007836F0">
        <w:rPr>
          <w:rFonts w:eastAsiaTheme="minorEastAsia"/>
          <w:lang w:eastAsia="zh-CN"/>
        </w:rPr>
        <w:t>For Type I: only single-slot reporting</w:t>
      </w:r>
    </w:p>
    <w:p w:rsidR="00B5346C" w:rsidRPr="007836F0" w:rsidRDefault="00F10100" w:rsidP="007836F0">
      <w:pPr>
        <w:numPr>
          <w:ilvl w:val="1"/>
          <w:numId w:val="29"/>
        </w:numPr>
        <w:rPr>
          <w:rFonts w:eastAsiaTheme="minorEastAsia"/>
          <w:lang w:eastAsia="zh-CN"/>
        </w:rPr>
      </w:pPr>
      <w:r w:rsidRPr="007836F0">
        <w:rPr>
          <w:rFonts w:eastAsiaTheme="minorEastAsia"/>
          <w:lang w:eastAsia="zh-CN"/>
        </w:rPr>
        <w:t>A CSI report is composed of up to 2 parts</w:t>
      </w:r>
    </w:p>
    <w:p w:rsidR="00B5346C" w:rsidRPr="007836F0" w:rsidRDefault="00F10100" w:rsidP="007836F0">
      <w:pPr>
        <w:numPr>
          <w:ilvl w:val="3"/>
          <w:numId w:val="29"/>
        </w:numPr>
        <w:rPr>
          <w:rFonts w:eastAsiaTheme="minorEastAsia"/>
          <w:lang w:eastAsia="zh-CN"/>
        </w:rPr>
      </w:pPr>
      <w:r w:rsidRPr="007836F0">
        <w:rPr>
          <w:rFonts w:eastAsiaTheme="minorEastAsia"/>
          <w:lang w:eastAsia="zh-CN"/>
        </w:rPr>
        <w:t>Part 1: RI/CRI, CQI for the 1</w:t>
      </w:r>
      <w:r w:rsidRPr="007836F0">
        <w:rPr>
          <w:rFonts w:eastAsiaTheme="minorEastAsia"/>
          <w:vertAlign w:val="superscript"/>
          <w:lang w:eastAsia="zh-CN"/>
        </w:rPr>
        <w:t>st</w:t>
      </w:r>
      <w:r w:rsidRPr="007836F0">
        <w:rPr>
          <w:rFonts w:eastAsiaTheme="minorEastAsia"/>
          <w:lang w:eastAsia="zh-CN"/>
        </w:rPr>
        <w:t xml:space="preserve"> CW</w:t>
      </w:r>
    </w:p>
    <w:p w:rsidR="00B5346C" w:rsidRPr="007836F0" w:rsidRDefault="00F10100" w:rsidP="007836F0">
      <w:pPr>
        <w:numPr>
          <w:ilvl w:val="4"/>
          <w:numId w:val="29"/>
        </w:numPr>
        <w:rPr>
          <w:rFonts w:eastAsiaTheme="minorEastAsia"/>
          <w:lang w:eastAsia="zh-CN"/>
        </w:rPr>
      </w:pPr>
      <w:r w:rsidRPr="007836F0">
        <w:rPr>
          <w:rFonts w:eastAsiaTheme="minorEastAsia"/>
          <w:lang w:eastAsia="zh-CN"/>
        </w:rPr>
        <w:t xml:space="preserve">FFS: if only wideband CQI is used for the first part </w:t>
      </w:r>
    </w:p>
    <w:p w:rsidR="00B5346C" w:rsidRPr="007836F0" w:rsidRDefault="00F10100" w:rsidP="007836F0">
      <w:pPr>
        <w:numPr>
          <w:ilvl w:val="3"/>
          <w:numId w:val="29"/>
        </w:numPr>
        <w:rPr>
          <w:rFonts w:eastAsiaTheme="minorEastAsia"/>
          <w:lang w:eastAsia="zh-CN"/>
        </w:rPr>
      </w:pPr>
      <w:r w:rsidRPr="007836F0">
        <w:rPr>
          <w:rFonts w:eastAsiaTheme="minorEastAsia"/>
          <w:lang w:eastAsia="zh-CN"/>
        </w:rPr>
        <w:t>Part 2: PMI, CQI for the 2</w:t>
      </w:r>
      <w:r w:rsidRPr="007836F0">
        <w:rPr>
          <w:rFonts w:eastAsiaTheme="minorEastAsia"/>
          <w:vertAlign w:val="superscript"/>
          <w:lang w:eastAsia="zh-CN"/>
        </w:rPr>
        <w:t>nd</w:t>
      </w:r>
      <w:r w:rsidRPr="007836F0">
        <w:rPr>
          <w:rFonts w:eastAsiaTheme="minorEastAsia"/>
          <w:lang w:eastAsia="zh-CN"/>
        </w:rPr>
        <w:t xml:space="preserve"> CW (when RI&gt;4)</w:t>
      </w:r>
    </w:p>
    <w:p w:rsidR="007836F0" w:rsidRPr="007836F0" w:rsidRDefault="007836F0" w:rsidP="00AE6864">
      <w:pPr>
        <w:rPr>
          <w:rFonts w:eastAsiaTheme="minorEastAsia"/>
          <w:lang w:eastAsia="zh-CN"/>
        </w:rPr>
      </w:pPr>
    </w:p>
    <w:p w:rsidR="00F92389" w:rsidRDefault="007836F0" w:rsidP="00AE6864">
      <w:pPr>
        <w:rPr>
          <w:rFonts w:eastAsiaTheme="minorEastAsia"/>
          <w:lang w:eastAsia="zh-CN"/>
        </w:rPr>
      </w:pPr>
      <w:r>
        <w:rPr>
          <w:rFonts w:eastAsiaTheme="minorEastAsia" w:hint="eastAsia"/>
          <w:lang w:eastAsia="zh-CN"/>
        </w:rPr>
        <w:t>Therefore, the highlighted Wideband CQI in Table 6.3.1.1.2-9 should be revised to Wid</w:t>
      </w:r>
      <w:r w:rsidR="0036360B">
        <w:rPr>
          <w:rFonts w:eastAsiaTheme="minorEastAsia" w:hint="eastAsia"/>
          <w:lang w:eastAsia="zh-CN"/>
        </w:rPr>
        <w:t>eband CQI for the first CW</w:t>
      </w:r>
      <w:r>
        <w:rPr>
          <w:rFonts w:eastAsiaTheme="minorEastAsia" w:hint="eastAsia"/>
          <w:lang w:eastAsia="zh-CN"/>
        </w:rPr>
        <w:t>.</w:t>
      </w:r>
      <w:r w:rsidR="0006525F">
        <w:rPr>
          <w:rFonts w:eastAsiaTheme="minorEastAsia" w:hint="eastAsia"/>
          <w:lang w:eastAsia="zh-CN"/>
        </w:rPr>
        <w:t xml:space="preserve"> In addition, </w:t>
      </w:r>
      <w:r w:rsidR="000010D8">
        <w:rPr>
          <w:rFonts w:eastAsiaTheme="minorEastAsia" w:hint="eastAsia"/>
          <w:lang w:eastAsia="zh-CN"/>
        </w:rPr>
        <w:t>d</w:t>
      </w:r>
      <w:r w:rsidR="00F92389">
        <w:rPr>
          <w:rFonts w:eastAsiaTheme="minorEastAsia" w:hint="eastAsia"/>
          <w:lang w:eastAsia="zh-CN"/>
        </w:rPr>
        <w:t>ifferential CQI</w:t>
      </w:r>
      <w:r w:rsidR="000010D8">
        <w:rPr>
          <w:rFonts w:eastAsiaTheme="minorEastAsia" w:hint="eastAsia"/>
          <w:lang w:eastAsia="zh-CN"/>
        </w:rPr>
        <w:t xml:space="preserve"> was agreed </w:t>
      </w:r>
      <w:r w:rsidR="00F92389">
        <w:rPr>
          <w:rFonts w:eastAsiaTheme="minorEastAsia" w:hint="eastAsia"/>
          <w:lang w:eastAsia="zh-CN"/>
        </w:rPr>
        <w:t>in RAN1#91 meeting as follows:</w:t>
      </w:r>
    </w:p>
    <w:p w:rsidR="00F92389" w:rsidRDefault="00F92389" w:rsidP="00AE6864">
      <w:pPr>
        <w:rPr>
          <w:rFonts w:eastAsiaTheme="minorEastAsia"/>
          <w:lang w:eastAsia="zh-CN"/>
        </w:rPr>
      </w:pPr>
    </w:p>
    <w:p w:rsidR="000010D8" w:rsidRPr="006C4CD0" w:rsidRDefault="000010D8" w:rsidP="000010D8">
      <w:pPr>
        <w:pStyle w:val="text"/>
        <w:rPr>
          <w:b/>
        </w:rPr>
      </w:pPr>
      <w:r w:rsidRPr="006C4CD0">
        <w:rPr>
          <w:b/>
          <w:highlight w:val="green"/>
        </w:rPr>
        <w:t>Agreement</w:t>
      </w:r>
    </w:p>
    <w:p w:rsidR="000010D8" w:rsidRPr="003A1AA9" w:rsidRDefault="000010D8" w:rsidP="000010D8">
      <w:pPr>
        <w:pStyle w:val="text"/>
      </w:pPr>
      <w:r w:rsidRPr="003A1AA9">
        <w:t>In NR, when a UE is configured to report subband CQI, use the same scheme as LTE</w:t>
      </w:r>
      <w:r>
        <w:t xml:space="preserve"> for eMBB</w:t>
      </w:r>
      <w:r w:rsidRPr="003A1AA9">
        <w:t>:</w:t>
      </w:r>
    </w:p>
    <w:p w:rsidR="000010D8" w:rsidRPr="003A1AA9" w:rsidRDefault="000010D8" w:rsidP="000010D8">
      <w:pPr>
        <w:pStyle w:val="bullet1"/>
      </w:pPr>
      <w:r w:rsidRPr="003A1AA9">
        <w:t>The bitwidth of subband CQI is 2</w:t>
      </w:r>
    </w:p>
    <w:p w:rsidR="000010D8" w:rsidRPr="003A1AA9" w:rsidRDefault="000010D8" w:rsidP="000010D8">
      <w:pPr>
        <w:pStyle w:val="bullet1"/>
      </w:pPr>
      <w:r w:rsidRPr="003A1AA9">
        <w:t>Subband CQI is defined as differential CQI relative to 4-bit wideband CQI</w:t>
      </w:r>
    </w:p>
    <w:p w:rsidR="000010D8" w:rsidRDefault="000010D8" w:rsidP="00AE6864">
      <w:pPr>
        <w:rPr>
          <w:rFonts w:eastAsiaTheme="minorEastAsia"/>
          <w:lang w:eastAsia="zh-CN"/>
        </w:rPr>
      </w:pPr>
    </w:p>
    <w:p w:rsidR="00126C87" w:rsidRPr="000010D8" w:rsidRDefault="00126C87" w:rsidP="00AE6864">
      <w:pPr>
        <w:rPr>
          <w:rFonts w:eastAsiaTheme="minorEastAsia"/>
          <w:lang w:eastAsia="zh-CN"/>
        </w:rPr>
      </w:pPr>
      <w:r>
        <w:rPr>
          <w:rFonts w:eastAsiaTheme="minorEastAsia" w:hint="eastAsia"/>
          <w:lang w:eastAsia="zh-CN"/>
        </w:rPr>
        <w:t xml:space="preserve">In the case of two </w:t>
      </w:r>
      <w:r w:rsidR="004113C6">
        <w:rPr>
          <w:rFonts w:eastAsiaTheme="minorEastAsia" w:hint="eastAsia"/>
          <w:lang w:eastAsia="zh-CN"/>
        </w:rPr>
        <w:t>CW</w:t>
      </w:r>
      <w:r>
        <w:rPr>
          <w:rFonts w:eastAsiaTheme="minorEastAsia" w:hint="eastAsia"/>
          <w:lang w:eastAsia="zh-CN"/>
        </w:rPr>
        <w:t xml:space="preserve">s, there </w:t>
      </w:r>
      <w:r w:rsidR="00C930E4">
        <w:rPr>
          <w:rFonts w:eastAsiaTheme="minorEastAsia" w:hint="eastAsia"/>
          <w:lang w:eastAsia="zh-CN"/>
        </w:rPr>
        <w:t>may be large difference between the two CQIs. In this way, for subband reporting, a wideband CQI for the second codeword is required.</w:t>
      </w:r>
      <w:r w:rsidR="004113C6">
        <w:rPr>
          <w:rFonts w:eastAsiaTheme="minorEastAsia" w:hint="eastAsia"/>
          <w:lang w:eastAsia="zh-CN"/>
        </w:rPr>
        <w:t xml:space="preserve"> In </w:t>
      </w:r>
      <w:r w:rsidR="004113C6">
        <w:t xml:space="preserve">Table </w:t>
      </w:r>
      <w:r w:rsidR="004113C6">
        <w:rPr>
          <w:rFonts w:hint="eastAsia"/>
          <w:lang w:eastAsia="zh-CN"/>
        </w:rPr>
        <w:t>6.3.1.1.2-11</w:t>
      </w:r>
      <w:r w:rsidR="004113C6">
        <w:rPr>
          <w:rFonts w:eastAsiaTheme="minorEastAsia" w:hint="eastAsia"/>
          <w:lang w:eastAsia="zh-CN"/>
        </w:rPr>
        <w:t>, for the second CW</w:t>
      </w:r>
      <w:r w:rsidR="0058550D">
        <w:rPr>
          <w:rFonts w:eastAsiaTheme="minorEastAsia" w:hint="eastAsia"/>
          <w:lang w:eastAsia="zh-CN"/>
        </w:rPr>
        <w:t xml:space="preserve">, only subband </w:t>
      </w:r>
      <w:r w:rsidR="0058550D">
        <w:rPr>
          <w:rFonts w:eastAsiaTheme="minorEastAsia"/>
          <w:lang w:eastAsia="zh-CN"/>
        </w:rPr>
        <w:t>differential</w:t>
      </w:r>
      <w:r w:rsidR="0058550D">
        <w:rPr>
          <w:rFonts w:eastAsiaTheme="minorEastAsia" w:hint="eastAsia"/>
          <w:lang w:eastAsia="zh-CN"/>
        </w:rPr>
        <w:t xml:space="preserve"> CQI is included. We propose to add the wideband CQI for the second CW in this table.</w:t>
      </w:r>
      <w:r>
        <w:rPr>
          <w:rFonts w:eastAsiaTheme="minorEastAsia" w:hint="eastAsia"/>
          <w:lang w:eastAsia="zh-CN"/>
        </w:rPr>
        <w:t xml:space="preserve"> </w:t>
      </w:r>
    </w:p>
    <w:p w:rsidR="00F92389" w:rsidRDefault="00F92389" w:rsidP="00AE6864">
      <w:pPr>
        <w:rPr>
          <w:rFonts w:eastAsiaTheme="minorEastAsia"/>
          <w:lang w:eastAsia="zh-CN"/>
        </w:rPr>
      </w:pPr>
    </w:p>
    <w:p w:rsidR="00680D6B" w:rsidRPr="00CE39E0" w:rsidRDefault="00680D6B" w:rsidP="00680D6B">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8E4503">
        <w:rPr>
          <w:rFonts w:eastAsia="宋体" w:hint="eastAsia"/>
          <w:b/>
          <w:lang w:eastAsia="zh-CN"/>
        </w:rPr>
        <w:t>6</w:t>
      </w:r>
      <w:r>
        <w:rPr>
          <w:lang w:eastAsia="zh-CN"/>
        </w:rPr>
        <w:t>:</w:t>
      </w:r>
      <w:r>
        <w:rPr>
          <w:rFonts w:eastAsiaTheme="minorEastAsia" w:hint="eastAsia"/>
          <w:lang w:eastAsia="zh-CN"/>
        </w:rPr>
        <w:t xml:space="preserve"> </w:t>
      </w:r>
      <w:r w:rsidR="00CE39E0" w:rsidRPr="00CE39E0">
        <w:rPr>
          <w:rFonts w:eastAsiaTheme="minorEastAsia" w:hint="eastAsia"/>
          <w:i/>
          <w:lang w:eastAsia="zh-CN"/>
        </w:rPr>
        <w:t>For subband reporting in the case of two CWs, a wideband CQI for the second codeword is required.</w:t>
      </w:r>
    </w:p>
    <w:p w:rsidR="00680D6B" w:rsidRDefault="00680D6B" w:rsidP="00AE6864">
      <w:pPr>
        <w:rPr>
          <w:rFonts w:eastAsiaTheme="minorEastAsia"/>
          <w:lang w:eastAsia="zh-CN"/>
        </w:rPr>
      </w:pPr>
    </w:p>
    <w:p w:rsidR="008D7868" w:rsidRDefault="008D7868" w:rsidP="008D7868">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6.3.1.1.2 (page 42) in TS 38.212[2],</w:t>
      </w:r>
      <w:r>
        <w:rPr>
          <w:rFonts w:eastAsiaTheme="minorEastAsia" w:hint="eastAsia"/>
          <w:lang w:eastAsia="zh-CN"/>
        </w:rPr>
        <w:t xml:space="preserve"> the contents of wideband CSI are described as</w:t>
      </w:r>
      <w:r>
        <w:rPr>
          <w:rFonts w:eastAsia="宋体" w:hint="eastAsia"/>
          <w:lang w:eastAsia="zh-CN"/>
        </w:rPr>
        <w:t>:</w:t>
      </w:r>
    </w:p>
    <w:p w:rsidR="008D7868" w:rsidRDefault="00734808" w:rsidP="00AE6864">
      <w:pPr>
        <w:rPr>
          <w:rFonts w:eastAsiaTheme="minorEastAsia"/>
          <w:lang w:eastAsia="zh-CN"/>
        </w:rPr>
      </w:pPr>
      <w:r w:rsidRPr="00734808">
        <w:rPr>
          <w:rFonts w:eastAsia="宋体"/>
          <w:lang w:eastAsia="zh-CN"/>
        </w:rPr>
      </w:r>
      <w:r w:rsidRPr="00734808">
        <w:rPr>
          <w:rFonts w:eastAsia="宋体"/>
          <w:lang w:eastAsia="zh-CN"/>
        </w:rPr>
        <w:pict>
          <v:shape id="_x0000_s1026" type="#_x0000_t202" style="width:496.5pt;height:216.35pt;mso-position-horizontal-relative:char;mso-position-vertical-relative:line;mso-width-relative:margin;mso-height-relative:margin">
            <v:textbox>
              <w:txbxContent>
                <w:p w:rsidR="0027323F" w:rsidRPr="00595D6E" w:rsidRDefault="0027323F" w:rsidP="0027323F">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Mapping order of CSI fields of one CSI report, </w:t>
                  </w:r>
                  <w:r w:rsidRPr="00364FA8">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Pr="00364FA8">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7706"/>
                  </w:tblGrid>
                  <w:tr w:rsidR="0027323F" w:rsidTr="00AC32C0">
                    <w:trPr>
                      <w:trHeight w:val="641"/>
                      <w:jc w:val="center"/>
                    </w:trPr>
                    <w:tc>
                      <w:tcPr>
                        <w:tcW w:w="1764" w:type="dxa"/>
                        <w:shd w:val="clear" w:color="auto" w:fill="E0E0E0"/>
                        <w:vAlign w:val="center"/>
                      </w:tcPr>
                      <w:p w:rsidR="0027323F" w:rsidRDefault="0027323F" w:rsidP="00AC32C0">
                        <w:pPr>
                          <w:pStyle w:val="TAH"/>
                          <w:rPr>
                            <w:lang w:eastAsia="zh-CN"/>
                          </w:rPr>
                        </w:pPr>
                        <w:r>
                          <w:rPr>
                            <w:rFonts w:hint="eastAsia"/>
                            <w:lang w:eastAsia="zh-CN"/>
                          </w:rPr>
                          <w:t>CSI report number</w:t>
                        </w:r>
                      </w:p>
                    </w:tc>
                    <w:tc>
                      <w:tcPr>
                        <w:tcW w:w="7719" w:type="dxa"/>
                        <w:shd w:val="clear" w:color="auto" w:fill="E0E0E0"/>
                        <w:vAlign w:val="center"/>
                      </w:tcPr>
                      <w:p w:rsidR="0027323F" w:rsidRDefault="0027323F" w:rsidP="00AC32C0">
                        <w:pPr>
                          <w:pStyle w:val="TAH"/>
                          <w:rPr>
                            <w:lang w:eastAsia="zh-CN"/>
                          </w:rPr>
                        </w:pPr>
                        <w:r>
                          <w:rPr>
                            <w:rFonts w:hint="eastAsia"/>
                            <w:lang w:eastAsia="zh-CN"/>
                          </w:rPr>
                          <w:t>CSI fields</w:t>
                        </w:r>
                      </w:p>
                    </w:tc>
                  </w:tr>
                  <w:tr w:rsidR="0027323F" w:rsidRPr="00AC686D" w:rsidTr="00AC32C0">
                    <w:trPr>
                      <w:jc w:val="center"/>
                    </w:trPr>
                    <w:tc>
                      <w:tcPr>
                        <w:tcW w:w="1764" w:type="dxa"/>
                        <w:vMerge w:val="restart"/>
                        <w:vAlign w:val="center"/>
                      </w:tcPr>
                      <w:p w:rsidR="0027323F" w:rsidRDefault="0027323F" w:rsidP="00AC32C0">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27323F" w:rsidRPr="00AC686D" w:rsidRDefault="0027323F" w:rsidP="00AC32C0">
                        <w:pPr>
                          <w:pStyle w:val="TAC"/>
                          <w:rPr>
                            <w:lang w:eastAsia="zh-CN"/>
                          </w:rPr>
                        </w:pPr>
                        <w:r>
                          <w:rPr>
                            <w:rFonts w:hint="eastAsia"/>
                            <w:lang w:eastAsia="zh-CN"/>
                          </w:rPr>
                          <w:t>CRI as in Tables 6.3.1.1.2-3/4/5, if reported</w:t>
                        </w:r>
                      </w:p>
                    </w:tc>
                  </w:tr>
                  <w:tr w:rsidR="0027323F" w:rsidRPr="00AC686D"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Pr="00AC686D" w:rsidRDefault="0027323F" w:rsidP="00AC32C0">
                        <w:pPr>
                          <w:pStyle w:val="TAC"/>
                          <w:rPr>
                            <w:lang w:eastAsia="zh-CN"/>
                          </w:rPr>
                        </w:pPr>
                        <w:r>
                          <w:rPr>
                            <w:rFonts w:hint="eastAsia"/>
                            <w:lang w:eastAsia="zh-CN"/>
                          </w:rPr>
                          <w:t>Rank Indicator as in Tables 6.3.1.1.2-3/4/5, if reported</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Default="0027323F" w:rsidP="00AC32C0">
                        <w:pPr>
                          <w:pStyle w:val="TAC"/>
                          <w:rPr>
                            <w:lang w:eastAsia="zh-CN"/>
                          </w:rPr>
                        </w:pPr>
                        <w:r>
                          <w:rPr>
                            <w:rFonts w:hint="eastAsia"/>
                            <w:lang w:eastAsia="zh-CN"/>
                          </w:rPr>
                          <w:t>Layer Indicator as in Tables 6.3.1.1.2-3/4/5, if reported</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Default="0027323F" w:rsidP="00AC32C0">
                        <w:pPr>
                          <w:pStyle w:val="TAC"/>
                          <w:rPr>
                            <w:lang w:eastAsia="zh-CN"/>
                          </w:rPr>
                        </w:pPr>
                        <w:r w:rsidRPr="00126C87">
                          <w:rPr>
                            <w:highlight w:val="yellow"/>
                            <w:lang w:eastAsia="zh-CN"/>
                          </w:rPr>
                          <w:t>P</w:t>
                        </w:r>
                        <w:r w:rsidRPr="00126C87">
                          <w:rPr>
                            <w:rFonts w:hint="eastAsia"/>
                            <w:highlight w:val="yellow"/>
                            <w:lang w:eastAsia="zh-CN"/>
                          </w:rPr>
                          <w:t>adding bits, if needed</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Default="0027323F" w:rsidP="00AC32C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037" type="#_x0000_t75" style="width:16.1pt;height:17.2pt" o:ole="">
                              <v:imagedata r:id="rId19" o:title=""/>
                            </v:shape>
                            <o:OLEObject Type="Embed" ProgID="Equation.3" ShapeID="_x0000_i1037" DrawAspect="Content" ObjectID="_1577353426" r:id="rId20"/>
                          </w:object>
                        </w:r>
                        <w:r>
                          <w:rPr>
                            <w:rFonts w:hint="eastAsia"/>
                            <w:lang w:eastAsia="zh-CN"/>
                          </w:rPr>
                          <w:t>, from left to right as in Tables 6.3.1.1.2-1/2, if reported</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Default="0027323F" w:rsidP="00AC32C0">
                        <w:pPr>
                          <w:pStyle w:val="TAC"/>
                          <w:rPr>
                            <w:lang w:eastAsia="zh-CN"/>
                          </w:rPr>
                        </w:pPr>
                        <w:r>
                          <w:rPr>
                            <w:rFonts w:hint="eastAsia"/>
                            <w:lang w:eastAsia="zh-CN"/>
                          </w:rPr>
                          <w:t>PMI wideband/partial band i</w:t>
                        </w:r>
                        <w:r w:rsidRPr="0008637B">
                          <w:rPr>
                            <w:rFonts w:hint="eastAsia"/>
                            <w:lang w:eastAsia="zh-CN"/>
                          </w:rPr>
                          <w:t xml:space="preserve">nformation fields </w:t>
                        </w:r>
                        <w:r w:rsidRPr="006A495A">
                          <w:rPr>
                            <w:position w:val="-10"/>
                            <w:lang w:eastAsia="zh-CN"/>
                          </w:rPr>
                          <w:object w:dxaOrig="340" w:dyaOrig="340">
                            <v:shape id="_x0000_i1038" type="#_x0000_t75" style="width:17.2pt;height:17.2pt" o:ole="">
                              <v:imagedata r:id="rId21" o:title=""/>
                            </v:shape>
                            <o:OLEObject Type="Embed" ProgID="Equation.3" ShapeID="_x0000_i1038" DrawAspect="Content" ObjectID="_1577353427" r:id="rId22"/>
                          </w:object>
                        </w:r>
                        <w:r>
                          <w:rPr>
                            <w:rFonts w:hint="eastAsia"/>
                            <w:lang w:eastAsia="zh-CN"/>
                          </w:rPr>
                          <w:t>, from left to right as in Tables 6.3.1.1.2-1/2, if reported</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Pr="00595D6E" w:rsidRDefault="0027323F" w:rsidP="00AC32C0">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r w:rsidR="0027323F" w:rsidTr="00AC32C0">
                    <w:trPr>
                      <w:jc w:val="center"/>
                    </w:trPr>
                    <w:tc>
                      <w:tcPr>
                        <w:tcW w:w="1764" w:type="dxa"/>
                        <w:vMerge/>
                        <w:vAlign w:val="center"/>
                      </w:tcPr>
                      <w:p w:rsidR="0027323F" w:rsidRDefault="0027323F" w:rsidP="00AC32C0">
                        <w:pPr>
                          <w:pStyle w:val="TAC"/>
                          <w:rPr>
                            <w:lang w:eastAsia="zh-CN"/>
                          </w:rPr>
                        </w:pPr>
                      </w:p>
                    </w:tc>
                    <w:tc>
                      <w:tcPr>
                        <w:tcW w:w="7719" w:type="dxa"/>
                        <w:vAlign w:val="center"/>
                      </w:tcPr>
                      <w:p w:rsidR="0027323F" w:rsidRDefault="0027323F" w:rsidP="00AC32C0">
                        <w:pPr>
                          <w:pStyle w:val="TAC"/>
                          <w:rPr>
                            <w:lang w:eastAsia="zh-CN"/>
                          </w:rPr>
                        </w:pPr>
                        <w:r>
                          <w:rPr>
                            <w:rFonts w:hint="eastAsia"/>
                            <w:lang w:eastAsia="zh-CN"/>
                          </w:rPr>
                          <w:t>Indicator of the n</w:t>
                        </w:r>
                        <w:r>
                          <w:t>u</w:t>
                        </w:r>
                        <w:r>
                          <w:rPr>
                            <w:lang w:eastAsia="zh-CN"/>
                          </w:rPr>
                          <w:t xml:space="preserve">mber of non-zero wideband amplitude coefficients </w:t>
                        </w:r>
                        <w:r w:rsidRPr="003A4F48">
                          <w:rPr>
                            <w:position w:val="-12"/>
                            <w:lang w:eastAsia="zh-CN"/>
                          </w:rPr>
                          <w:object w:dxaOrig="360" w:dyaOrig="360">
                            <v:shape id="_x0000_i1039" type="#_x0000_t75" style="width:13.45pt;height:13.95pt" o:ole="">
                              <v:imagedata r:id="rId23" o:title=""/>
                            </v:shape>
                            <o:OLEObject Type="Embed" ProgID="Equation.3" ShapeID="_x0000_i1039" DrawAspect="Content" ObjectID="_1577353428" r:id="rId24"/>
                          </w:object>
                        </w:r>
                        <w:r w:rsidRPr="003A4F48">
                          <w:rPr>
                            <w:rFonts w:hint="eastAsia"/>
                            <w:lang w:eastAsia="zh-CN"/>
                          </w:rPr>
                          <w:t xml:space="preserve"> for layer </w:t>
                        </w:r>
                        <w:r w:rsidRPr="003A4F48">
                          <w:rPr>
                            <w:position w:val="-6"/>
                            <w:lang w:eastAsia="zh-CN"/>
                          </w:rPr>
                          <w:object w:dxaOrig="139" w:dyaOrig="279">
                            <v:shape id="_x0000_i1040" type="#_x0000_t75" style="width:5.35pt;height:10.75pt" o:ole="">
                              <v:imagedata r:id="rId25" o:title=""/>
                            </v:shape>
                            <o:OLEObject Type="Embed" ProgID="Equation.3" ShapeID="_x0000_i1040" DrawAspect="Content" ObjectID="_1577353429" r:id="rId26"/>
                          </w:object>
                        </w:r>
                        <w:r>
                          <w:rPr>
                            <w:rFonts w:hint="eastAsia"/>
                            <w:lang w:eastAsia="zh-CN"/>
                          </w:rPr>
                          <w:t xml:space="preserve"> as in Table 6.3.1.1.2-5</w:t>
                        </w:r>
                        <w:r w:rsidRPr="003A4F48">
                          <w:rPr>
                            <w:rFonts w:hint="eastAsia"/>
                            <w:lang w:eastAsia="zh-CN"/>
                          </w:rPr>
                          <w:t>, if reported</w:t>
                        </w:r>
                        <w:r w:rsidDel="004C5F48">
                          <w:rPr>
                            <w:lang w:eastAsia="zh-CN"/>
                          </w:rPr>
                          <w:t xml:space="preserve"> </w:t>
                        </w:r>
                      </w:p>
                    </w:tc>
                  </w:tr>
                </w:tbl>
                <w:p w:rsidR="0027323F" w:rsidRPr="0027323F" w:rsidRDefault="0027323F" w:rsidP="0027323F">
                  <w:pPr>
                    <w:rPr>
                      <w:rFonts w:eastAsiaTheme="minorEastAsia"/>
                      <w:color w:val="000000"/>
                      <w:lang w:eastAsia="zh-CN"/>
                    </w:rPr>
                  </w:pPr>
                </w:p>
              </w:txbxContent>
            </v:textbox>
            <w10:wrap type="none"/>
            <w10:anchorlock/>
          </v:shape>
        </w:pict>
      </w:r>
    </w:p>
    <w:p w:rsidR="005E6D3C" w:rsidRDefault="005E6D3C" w:rsidP="00AE6864">
      <w:pPr>
        <w:rPr>
          <w:rFonts w:eastAsiaTheme="minorEastAsia"/>
          <w:lang w:eastAsia="zh-CN"/>
        </w:rPr>
      </w:pPr>
    </w:p>
    <w:p w:rsidR="00010737" w:rsidRDefault="00DC3239" w:rsidP="00AE6864">
      <w:pPr>
        <w:rPr>
          <w:rFonts w:eastAsiaTheme="minorEastAsia"/>
          <w:lang w:eastAsia="zh-CN"/>
        </w:rPr>
      </w:pPr>
      <w:r>
        <w:rPr>
          <w:rFonts w:eastAsiaTheme="minorEastAsia" w:hint="eastAsia"/>
          <w:lang w:eastAsia="zh-CN"/>
        </w:rPr>
        <w:t>In RAN1#Ad-hoc3, for short PUCCH based reporting, it</w:t>
      </w:r>
      <w:r w:rsidR="00010737">
        <w:rPr>
          <w:rFonts w:eastAsiaTheme="minorEastAsia" w:hint="eastAsia"/>
          <w:lang w:eastAsia="zh-CN"/>
        </w:rPr>
        <w:t xml:space="preserve"> was agreed that</w:t>
      </w:r>
    </w:p>
    <w:p w:rsidR="00DC0245" w:rsidRDefault="003E4343">
      <w:pPr>
        <w:pStyle w:val="text"/>
        <w:rPr>
          <w:b/>
        </w:rPr>
      </w:pPr>
      <w:r w:rsidRPr="006C4CD0">
        <w:rPr>
          <w:b/>
          <w:highlight w:val="green"/>
        </w:rPr>
        <w:t>Agreement</w:t>
      </w:r>
    </w:p>
    <w:p w:rsidR="00B5346C" w:rsidRPr="00010737" w:rsidRDefault="00F10100" w:rsidP="00010737">
      <w:pPr>
        <w:numPr>
          <w:ilvl w:val="0"/>
          <w:numId w:val="27"/>
        </w:numPr>
        <w:rPr>
          <w:rFonts w:eastAsiaTheme="minorEastAsia"/>
          <w:lang w:eastAsia="zh-CN"/>
        </w:rPr>
      </w:pPr>
      <w:r w:rsidRPr="00010737">
        <w:rPr>
          <w:rFonts w:eastAsiaTheme="minorEastAsia"/>
          <w:u w:val="single"/>
          <w:lang w:eastAsia="zh-CN"/>
        </w:rPr>
        <w:t>Proposal</w:t>
      </w:r>
      <w:r w:rsidRPr="00010737">
        <w:rPr>
          <w:rFonts w:eastAsiaTheme="minorEastAsia"/>
          <w:lang w:eastAsia="zh-CN"/>
        </w:rPr>
        <w:t xml:space="preserve">: </w:t>
      </w:r>
    </w:p>
    <w:p w:rsidR="00B5346C" w:rsidRPr="00010737" w:rsidRDefault="00F10100" w:rsidP="00010737">
      <w:pPr>
        <w:numPr>
          <w:ilvl w:val="1"/>
          <w:numId w:val="27"/>
        </w:numPr>
        <w:rPr>
          <w:rFonts w:eastAsiaTheme="minorEastAsia"/>
          <w:lang w:eastAsia="zh-CN"/>
        </w:rPr>
      </w:pPr>
      <w:r w:rsidRPr="00010737">
        <w:rPr>
          <w:rFonts w:eastAsiaTheme="minorEastAsia"/>
          <w:lang w:eastAsia="zh-CN"/>
        </w:rPr>
        <w:t>Short PUCCH is only used for the following cases:</w:t>
      </w:r>
    </w:p>
    <w:p w:rsidR="00B5346C" w:rsidRPr="00010737" w:rsidRDefault="00F10100" w:rsidP="00010737">
      <w:pPr>
        <w:numPr>
          <w:ilvl w:val="2"/>
          <w:numId w:val="27"/>
        </w:numPr>
        <w:rPr>
          <w:rFonts w:eastAsiaTheme="minorEastAsia"/>
          <w:lang w:eastAsia="zh-CN"/>
        </w:rPr>
      </w:pPr>
      <w:r w:rsidRPr="00010737">
        <w:rPr>
          <w:rFonts w:eastAsiaTheme="minorEastAsia"/>
          <w:lang w:eastAsia="zh-CN"/>
        </w:rPr>
        <w:t>Wideband and partial-band reporting (one CSI for all the subbands in the CSI reporting band)</w:t>
      </w:r>
    </w:p>
    <w:p w:rsidR="00B5346C" w:rsidRPr="00010737" w:rsidRDefault="00F10100" w:rsidP="00010737">
      <w:pPr>
        <w:numPr>
          <w:ilvl w:val="1"/>
          <w:numId w:val="27"/>
        </w:numPr>
        <w:rPr>
          <w:rFonts w:eastAsiaTheme="minorEastAsia"/>
          <w:lang w:eastAsia="zh-CN"/>
        </w:rPr>
      </w:pPr>
      <w:r w:rsidRPr="00010737">
        <w:rPr>
          <w:rFonts w:eastAsiaTheme="minorEastAsia"/>
          <w:lang w:eastAsia="zh-CN"/>
        </w:rPr>
        <w:t>The same information payload irrespective of RI/CRI in a given slot (to avoid blind decoding)</w:t>
      </w:r>
    </w:p>
    <w:p w:rsidR="00B5346C" w:rsidRPr="00010737" w:rsidRDefault="00F10100" w:rsidP="00010737">
      <w:pPr>
        <w:numPr>
          <w:ilvl w:val="2"/>
          <w:numId w:val="27"/>
        </w:numPr>
        <w:rPr>
          <w:rFonts w:eastAsiaTheme="minorEastAsia"/>
          <w:lang w:eastAsia="zh-CN"/>
        </w:rPr>
      </w:pPr>
      <w:r w:rsidRPr="00010737">
        <w:rPr>
          <w:rFonts w:eastAsiaTheme="minorEastAsia"/>
          <w:lang w:eastAsia="zh-CN"/>
        </w:rPr>
        <w:t>Note: the size of information payload can be different according to the largest number of CSI-RS ports of the CSI-RS resources configured within a CSI-RS resource set</w:t>
      </w:r>
    </w:p>
    <w:p w:rsidR="00010737" w:rsidRDefault="00010737" w:rsidP="00AE6864">
      <w:pPr>
        <w:rPr>
          <w:rFonts w:eastAsiaTheme="minorEastAsia"/>
          <w:lang w:eastAsia="zh-CN"/>
        </w:rPr>
      </w:pPr>
    </w:p>
    <w:p w:rsidR="00DC3239" w:rsidRDefault="00DC3239" w:rsidP="00AE6864">
      <w:pPr>
        <w:rPr>
          <w:rFonts w:eastAsiaTheme="minorEastAsia"/>
          <w:lang w:eastAsia="zh-CN"/>
        </w:rPr>
      </w:pPr>
      <w:r>
        <w:rPr>
          <w:rFonts w:eastAsiaTheme="minorEastAsia" w:hint="eastAsia"/>
          <w:lang w:eastAsia="zh-CN"/>
        </w:rPr>
        <w:t>For long PUCCH base reporting, the following agreements have been achieved:</w:t>
      </w:r>
    </w:p>
    <w:p w:rsidR="00DC3239" w:rsidRDefault="00DC3239" w:rsidP="00AE6864">
      <w:pPr>
        <w:rPr>
          <w:rFonts w:eastAsiaTheme="minorEastAsia"/>
          <w:lang w:eastAsia="zh-CN"/>
        </w:rPr>
      </w:pPr>
    </w:p>
    <w:p w:rsidR="00B5346C" w:rsidRPr="00DC3239" w:rsidRDefault="00F10100" w:rsidP="00DC3239">
      <w:pPr>
        <w:numPr>
          <w:ilvl w:val="0"/>
          <w:numId w:val="28"/>
        </w:numPr>
        <w:rPr>
          <w:rFonts w:eastAsiaTheme="minorEastAsia"/>
          <w:lang w:eastAsia="zh-CN"/>
        </w:rPr>
      </w:pPr>
      <w:r w:rsidRPr="00DC3239">
        <w:rPr>
          <w:rFonts w:eastAsiaTheme="minorEastAsia"/>
          <w:u w:val="single"/>
          <w:lang w:eastAsia="zh-CN"/>
        </w:rPr>
        <w:t>Proposal</w:t>
      </w:r>
      <w:r w:rsidRPr="00DC3239">
        <w:rPr>
          <w:rFonts w:eastAsiaTheme="minorEastAsia"/>
          <w:lang w:eastAsia="zh-CN"/>
        </w:rPr>
        <w:t xml:space="preserve">: </w:t>
      </w:r>
    </w:p>
    <w:p w:rsidR="00B5346C" w:rsidRPr="00DC3239" w:rsidRDefault="00F10100" w:rsidP="00DC3239">
      <w:pPr>
        <w:numPr>
          <w:ilvl w:val="1"/>
          <w:numId w:val="28"/>
        </w:numPr>
        <w:rPr>
          <w:rFonts w:eastAsiaTheme="minorEastAsia"/>
          <w:lang w:eastAsia="zh-CN"/>
        </w:rPr>
      </w:pPr>
      <w:r w:rsidRPr="00DC3239">
        <w:rPr>
          <w:rFonts w:eastAsiaTheme="minorEastAsia"/>
          <w:lang w:eastAsia="zh-CN"/>
        </w:rPr>
        <w:t>For wideband or partial-band reporting, use the same solution as short PUCCH</w:t>
      </w:r>
    </w:p>
    <w:p w:rsidR="00B5346C" w:rsidRPr="00DC3239" w:rsidRDefault="00F10100" w:rsidP="00DC3239">
      <w:pPr>
        <w:numPr>
          <w:ilvl w:val="2"/>
          <w:numId w:val="28"/>
        </w:numPr>
        <w:rPr>
          <w:rFonts w:eastAsiaTheme="minorEastAsia"/>
          <w:lang w:eastAsia="zh-CN"/>
        </w:rPr>
      </w:pPr>
      <w:r w:rsidRPr="00DC3239">
        <w:rPr>
          <w:rFonts w:eastAsiaTheme="minorEastAsia"/>
          <w:lang w:eastAsia="zh-CN"/>
        </w:rPr>
        <w:t>The same payload irrespective of RI/CRI</w:t>
      </w:r>
    </w:p>
    <w:p w:rsidR="00DC3239" w:rsidRDefault="006A7E4D" w:rsidP="00AE6864">
      <w:pPr>
        <w:rPr>
          <w:rFonts w:eastAsiaTheme="minorEastAsia"/>
          <w:lang w:eastAsia="zh-CN"/>
        </w:rPr>
      </w:pPr>
      <w:r>
        <w:rPr>
          <w:rFonts w:eastAsiaTheme="minorEastAsia" w:hint="eastAsia"/>
          <w:lang w:eastAsia="zh-CN"/>
        </w:rPr>
        <w:t xml:space="preserve">Since the PMI payload size varies with </w:t>
      </w:r>
      <w:r>
        <w:rPr>
          <w:rFonts w:eastAsiaTheme="minorEastAsia"/>
          <w:lang w:eastAsia="zh-CN"/>
        </w:rPr>
        <w:t>different</w:t>
      </w:r>
      <w:r>
        <w:rPr>
          <w:rFonts w:eastAsiaTheme="minorEastAsia" w:hint="eastAsia"/>
          <w:lang w:eastAsia="zh-CN"/>
        </w:rPr>
        <w:t xml:space="preserve"> RI values, the padding bits are used to </w:t>
      </w:r>
      <w:r>
        <w:rPr>
          <w:rFonts w:eastAsiaTheme="minorEastAsia"/>
          <w:lang w:eastAsia="zh-CN"/>
        </w:rPr>
        <w:t>guarantee</w:t>
      </w:r>
      <w:r>
        <w:rPr>
          <w:rFonts w:eastAsiaTheme="minorEastAsia" w:hint="eastAsia"/>
          <w:lang w:eastAsia="zh-CN"/>
        </w:rPr>
        <w:t xml:space="preserve"> a consistent CSI payload size for a reporting setting.</w:t>
      </w:r>
      <w:r w:rsidR="00D16DCB">
        <w:rPr>
          <w:rFonts w:eastAsiaTheme="minorEastAsia" w:hint="eastAsia"/>
          <w:lang w:eastAsia="zh-CN"/>
        </w:rPr>
        <w:t xml:space="preserve"> Such CSI payload size relates to the codebook parameters, i.e. the number of CSI-RS ports, </w:t>
      </w:r>
      <w:r w:rsidR="00D51C91">
        <w:rPr>
          <w:rFonts w:eastAsiaTheme="minorEastAsia" w:hint="eastAsia"/>
          <w:lang w:eastAsia="zh-CN"/>
        </w:rPr>
        <w:t>beam restriction,</w:t>
      </w:r>
      <w:r w:rsidR="001629E3">
        <w:rPr>
          <w:rFonts w:eastAsiaTheme="minorEastAsia" w:hint="eastAsia"/>
          <w:lang w:eastAsia="zh-CN"/>
        </w:rPr>
        <w:t xml:space="preserve"> </w:t>
      </w:r>
      <w:r w:rsidR="00D16DCB">
        <w:rPr>
          <w:rFonts w:eastAsiaTheme="minorEastAsia" w:hint="eastAsia"/>
          <w:lang w:eastAsia="zh-CN"/>
        </w:rPr>
        <w:t xml:space="preserve">RI </w:t>
      </w:r>
      <w:r w:rsidR="00D16DCB">
        <w:rPr>
          <w:rFonts w:eastAsiaTheme="minorEastAsia"/>
          <w:lang w:eastAsia="zh-CN"/>
        </w:rPr>
        <w:t>restriction</w:t>
      </w:r>
      <w:r w:rsidR="00D51C91">
        <w:rPr>
          <w:rFonts w:eastAsiaTheme="minorEastAsia" w:hint="eastAsia"/>
          <w:lang w:eastAsia="zh-CN"/>
        </w:rPr>
        <w:t xml:space="preserve">, et. </w:t>
      </w:r>
      <w:r w:rsidR="006E75A3">
        <w:rPr>
          <w:rFonts w:eastAsiaTheme="minorEastAsia" w:hint="eastAsia"/>
          <w:lang w:eastAsia="zh-CN"/>
        </w:rPr>
        <w:t>a</w:t>
      </w:r>
      <w:r w:rsidR="00D51C91">
        <w:rPr>
          <w:rFonts w:eastAsiaTheme="minorEastAsia" w:hint="eastAsia"/>
          <w:lang w:eastAsia="zh-CN"/>
        </w:rPr>
        <w:t>l</w:t>
      </w:r>
      <w:r w:rsidR="006E75A3">
        <w:rPr>
          <w:rFonts w:eastAsiaTheme="minorEastAsia" w:hint="eastAsia"/>
          <w:lang w:eastAsia="zh-CN"/>
        </w:rPr>
        <w:t xml:space="preserve">, which is determined by the </w:t>
      </w:r>
      <w:r w:rsidR="00620782">
        <w:rPr>
          <w:rFonts w:eastAsiaTheme="minorEastAsia" w:hint="eastAsia"/>
          <w:lang w:eastAsia="zh-CN"/>
        </w:rPr>
        <w:t xml:space="preserve">potential </w:t>
      </w:r>
      <w:r w:rsidR="006E75A3">
        <w:rPr>
          <w:rFonts w:eastAsiaTheme="minorEastAsia" w:hint="eastAsia"/>
          <w:lang w:eastAsia="zh-CN"/>
        </w:rPr>
        <w:t>maximum PMI payload</w:t>
      </w:r>
      <w:r w:rsidR="00141A69">
        <w:rPr>
          <w:rFonts w:eastAsiaTheme="minorEastAsia" w:hint="eastAsia"/>
          <w:lang w:eastAsia="zh-CN"/>
        </w:rPr>
        <w:t xml:space="preserve"> </w:t>
      </w:r>
      <w:r w:rsidR="00141A69">
        <w:rPr>
          <w:rFonts w:eastAsiaTheme="minorEastAsia"/>
          <w:lang w:eastAsia="zh-CN"/>
        </w:rPr>
        <w:t>according to the configuration</w:t>
      </w:r>
      <w:r w:rsidR="00141A69">
        <w:rPr>
          <w:rFonts w:eastAsiaTheme="minorEastAsia" w:hint="eastAsia"/>
          <w:lang w:eastAsia="zh-CN"/>
        </w:rPr>
        <w:t>s</w:t>
      </w:r>
      <w:r w:rsidR="006E75A3">
        <w:rPr>
          <w:rFonts w:eastAsiaTheme="minorEastAsia" w:hint="eastAsia"/>
          <w:lang w:eastAsia="zh-CN"/>
        </w:rPr>
        <w:t>.</w:t>
      </w:r>
      <w:r w:rsidR="00D16DCB">
        <w:rPr>
          <w:rFonts w:eastAsiaTheme="minorEastAsia" w:hint="eastAsia"/>
          <w:lang w:eastAsia="zh-CN"/>
        </w:rPr>
        <w:t xml:space="preserve"> </w:t>
      </w:r>
      <w:r w:rsidR="00620782">
        <w:rPr>
          <w:rFonts w:eastAsiaTheme="minorEastAsia" w:hint="eastAsia"/>
          <w:lang w:eastAsia="zh-CN"/>
        </w:rPr>
        <w:t xml:space="preserve">Therefore, the bitwidth of the padding bits equals to the </w:t>
      </w:r>
      <w:r w:rsidR="00620782">
        <w:rPr>
          <w:rFonts w:eastAsiaTheme="minorEastAsia"/>
          <w:lang w:eastAsia="zh-CN"/>
        </w:rPr>
        <w:t>difference between the maximum PMI payload</w:t>
      </w:r>
      <w:r w:rsidR="008D03F2">
        <w:rPr>
          <w:rFonts w:eastAsiaTheme="minorEastAsia" w:hint="eastAsia"/>
          <w:lang w:eastAsia="zh-CN"/>
        </w:rPr>
        <w:t xml:space="preserve"> allowed</w:t>
      </w:r>
      <w:r w:rsidR="00620782">
        <w:rPr>
          <w:rFonts w:eastAsiaTheme="minorEastAsia"/>
          <w:lang w:eastAsia="zh-CN"/>
        </w:rPr>
        <w:t xml:space="preserve"> and the </w:t>
      </w:r>
      <w:r w:rsidR="00E11457">
        <w:rPr>
          <w:rFonts w:eastAsiaTheme="minorEastAsia" w:hint="eastAsia"/>
          <w:lang w:eastAsia="zh-CN"/>
        </w:rPr>
        <w:t xml:space="preserve">PMI payload corresponding to the reported RI value. </w:t>
      </w:r>
      <w:r w:rsidR="00857AA0">
        <w:rPr>
          <w:rFonts w:eastAsiaTheme="minorEastAsia" w:hint="eastAsia"/>
          <w:lang w:eastAsia="zh-CN"/>
        </w:rPr>
        <w:t>In our opinion, t</w:t>
      </w:r>
      <w:r w:rsidR="00E11457">
        <w:rPr>
          <w:rFonts w:eastAsiaTheme="minorEastAsia" w:hint="eastAsia"/>
          <w:lang w:eastAsia="zh-CN"/>
        </w:rPr>
        <w:t xml:space="preserve">he padding bits determination procedure </w:t>
      </w:r>
      <w:r w:rsidR="00857AA0">
        <w:rPr>
          <w:rFonts w:eastAsiaTheme="minorEastAsia" w:hint="eastAsia"/>
          <w:lang w:eastAsia="zh-CN"/>
        </w:rPr>
        <w:t xml:space="preserve">should </w:t>
      </w:r>
      <w:r w:rsidR="00E11457">
        <w:rPr>
          <w:rFonts w:eastAsiaTheme="minorEastAsia" w:hint="eastAsia"/>
          <w:lang w:eastAsia="zh-CN"/>
        </w:rPr>
        <w:t xml:space="preserve">be </w:t>
      </w:r>
      <w:r w:rsidR="00E11457">
        <w:rPr>
          <w:rFonts w:eastAsiaTheme="minorEastAsia"/>
          <w:lang w:eastAsia="zh-CN"/>
        </w:rPr>
        <w:t>explained</w:t>
      </w:r>
      <w:r w:rsidR="00E11457">
        <w:rPr>
          <w:rFonts w:eastAsiaTheme="minorEastAsia" w:hint="eastAsia"/>
          <w:lang w:eastAsia="zh-CN"/>
        </w:rPr>
        <w:t xml:space="preserve"> clearly in the spec.</w:t>
      </w:r>
    </w:p>
    <w:p w:rsidR="00737353" w:rsidRDefault="00737353" w:rsidP="00AE6864">
      <w:pPr>
        <w:rPr>
          <w:rFonts w:eastAsiaTheme="minorEastAsia"/>
          <w:lang w:eastAsia="zh-CN"/>
        </w:rPr>
      </w:pPr>
    </w:p>
    <w:p w:rsidR="00CE39E0" w:rsidRDefault="00CE39E0" w:rsidP="00857AA0">
      <w:pPr>
        <w:rPr>
          <w:rFonts w:eastAsiaTheme="minorEastAsia"/>
          <w:i/>
          <w:lang w:eastAsia="zh-CN"/>
        </w:rPr>
      </w:pPr>
      <w:r>
        <w:rPr>
          <w:rFonts w:eastAsia="宋体"/>
          <w:b/>
          <w:lang w:eastAsia="zh-CN"/>
        </w:rPr>
        <w:t>Proposal</w:t>
      </w:r>
      <w:r>
        <w:rPr>
          <w:rFonts w:eastAsia="宋体" w:hint="eastAsia"/>
          <w:b/>
          <w:lang w:eastAsia="zh-CN"/>
        </w:rPr>
        <w:t xml:space="preserve"> </w:t>
      </w:r>
      <w:r w:rsidR="008E4503">
        <w:rPr>
          <w:rFonts w:eastAsia="宋体" w:hint="eastAsia"/>
          <w:b/>
          <w:lang w:eastAsia="zh-CN"/>
        </w:rPr>
        <w:t>7</w:t>
      </w:r>
      <w:r>
        <w:rPr>
          <w:lang w:eastAsia="zh-CN"/>
        </w:rPr>
        <w:t>:</w:t>
      </w:r>
      <w:r>
        <w:rPr>
          <w:rFonts w:eastAsiaTheme="minorEastAsia" w:hint="eastAsia"/>
          <w:lang w:eastAsia="zh-CN"/>
        </w:rPr>
        <w:t xml:space="preserve"> </w:t>
      </w:r>
      <w:r w:rsidR="00857AA0" w:rsidRPr="00857AA0">
        <w:rPr>
          <w:rFonts w:eastAsiaTheme="minorEastAsia" w:hint="eastAsia"/>
          <w:i/>
          <w:lang w:eastAsia="zh-CN"/>
        </w:rPr>
        <w:t xml:space="preserve">The padding bits determination procedure </w:t>
      </w:r>
      <w:r w:rsidR="00857AA0">
        <w:rPr>
          <w:rFonts w:eastAsiaTheme="minorEastAsia" w:hint="eastAsia"/>
          <w:i/>
          <w:lang w:eastAsia="zh-CN"/>
        </w:rPr>
        <w:t>should</w:t>
      </w:r>
      <w:r w:rsidR="00857AA0" w:rsidRPr="00857AA0">
        <w:rPr>
          <w:rFonts w:eastAsiaTheme="minorEastAsia" w:hint="eastAsia"/>
          <w:i/>
          <w:lang w:eastAsia="zh-CN"/>
        </w:rPr>
        <w:t xml:space="preserve"> be </w:t>
      </w:r>
      <w:r w:rsidR="00857AA0" w:rsidRPr="00857AA0">
        <w:rPr>
          <w:rFonts w:eastAsiaTheme="minorEastAsia"/>
          <w:i/>
          <w:lang w:eastAsia="zh-CN"/>
        </w:rPr>
        <w:t>explained</w:t>
      </w:r>
      <w:r w:rsidR="00857AA0" w:rsidRPr="00857AA0">
        <w:rPr>
          <w:rFonts w:eastAsiaTheme="minorEastAsia" w:hint="eastAsia"/>
          <w:i/>
          <w:lang w:eastAsia="zh-CN"/>
        </w:rPr>
        <w:t xml:space="preserve"> clearly in the spec.</w:t>
      </w:r>
    </w:p>
    <w:p w:rsidR="00860B8B" w:rsidRDefault="00860B8B" w:rsidP="00857AA0">
      <w:pPr>
        <w:rPr>
          <w:rFonts w:eastAsiaTheme="minorEastAsia"/>
          <w:i/>
          <w:lang w:eastAsia="zh-CN"/>
        </w:rPr>
      </w:pPr>
    </w:p>
    <w:p w:rsidR="00860B8B" w:rsidRPr="00857AA0" w:rsidRDefault="00860B8B" w:rsidP="00857AA0">
      <w:pPr>
        <w:rPr>
          <w:rFonts w:eastAsiaTheme="minorEastAsia"/>
          <w:lang w:eastAsia="zh-CN"/>
        </w:rPr>
      </w:pPr>
    </w:p>
    <w:p w:rsidR="00F149F1" w:rsidRPr="00F149F1" w:rsidRDefault="00F149F1" w:rsidP="00F149F1">
      <w:pPr>
        <w:pStyle w:val="1"/>
      </w:pPr>
      <w:r>
        <w:lastRenderedPageBreak/>
        <w:t>Conclusions</w:t>
      </w:r>
    </w:p>
    <w:p w:rsidR="00CE350E" w:rsidRDefault="00CE350E" w:rsidP="00CE350E">
      <w:pPr>
        <w:pStyle w:val="a0"/>
        <w:spacing w:before="120" w:after="0"/>
        <w:rPr>
          <w:rFonts w:eastAsia="宋体"/>
          <w:lang w:eastAsia="zh-CN"/>
        </w:rPr>
      </w:pPr>
      <w:r>
        <w:rPr>
          <w:rFonts w:eastAsia="宋体" w:hint="eastAsia"/>
          <w:lang w:eastAsia="zh-CN"/>
        </w:rPr>
        <w:t>In this contribution, we discussed the remaining issues on CSI reporting and provide some corrections of specifications. We propose that:</w:t>
      </w:r>
    </w:p>
    <w:p w:rsidR="00C12E8D" w:rsidRDefault="00C12E8D" w:rsidP="00B805E2">
      <w:pPr>
        <w:pStyle w:val="a0"/>
        <w:rPr>
          <w:rFonts w:eastAsiaTheme="minorEastAsia"/>
          <w:lang w:eastAsia="zh-CN"/>
        </w:rPr>
      </w:pPr>
    </w:p>
    <w:p w:rsidR="00731F9E" w:rsidRPr="00953C14" w:rsidRDefault="00731F9E" w:rsidP="00731F9E">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Pr="00CF5433">
        <w:rPr>
          <w:rFonts w:eastAsiaTheme="minorEastAsia" w:hint="eastAsia"/>
          <w:i/>
          <w:lang w:eastAsia="zh-CN"/>
        </w:rPr>
        <w:t xml:space="preserve">The bandwidth of the CSI reference resource should be </w:t>
      </w:r>
      <w:r w:rsidRPr="00CF5433">
        <w:rPr>
          <w:rFonts w:hint="eastAsia"/>
          <w:i/>
          <w:lang w:eastAsia="zh-CN"/>
        </w:rPr>
        <w:t>consistent with wideband</w:t>
      </w:r>
      <w:r w:rsidRPr="00953C14">
        <w:rPr>
          <w:rFonts w:hint="eastAsia"/>
          <w:lang w:eastAsia="zh-CN"/>
        </w:rPr>
        <w:t xml:space="preserve"> </w:t>
      </w:r>
      <w:r w:rsidRPr="00953C14">
        <w:rPr>
          <w:rFonts w:hint="eastAsia"/>
          <w:i/>
          <w:lang w:eastAsia="zh-CN"/>
        </w:rPr>
        <w:t>and subband reporting</w:t>
      </w:r>
      <w:r w:rsidRPr="00953C14">
        <w:rPr>
          <w:rFonts w:eastAsiaTheme="minorEastAsia" w:hint="eastAsia"/>
          <w:i/>
          <w:lang w:eastAsia="zh-CN"/>
        </w:rPr>
        <w:t>.</w:t>
      </w:r>
    </w:p>
    <w:p w:rsidR="00745140" w:rsidRPr="00953C14" w:rsidRDefault="00745140" w:rsidP="0074514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D76672">
        <w:rPr>
          <w:rFonts w:eastAsiaTheme="minorEastAsia" w:hint="eastAsia"/>
          <w:i/>
          <w:lang w:eastAsia="zh-CN"/>
        </w:rPr>
        <w:t xml:space="preserve">The </w:t>
      </w:r>
      <w:r>
        <w:rPr>
          <w:rFonts w:eastAsiaTheme="minorEastAsia" w:hint="eastAsia"/>
          <w:i/>
          <w:lang w:eastAsia="zh-CN"/>
        </w:rPr>
        <w:t xml:space="preserve">Partial band </w:t>
      </w:r>
      <w:r>
        <w:rPr>
          <w:rFonts w:eastAsiaTheme="minorEastAsia"/>
          <w:i/>
          <w:lang w:eastAsia="zh-CN"/>
        </w:rPr>
        <w:t>description</w:t>
      </w:r>
      <w:r>
        <w:rPr>
          <w:rFonts w:eastAsiaTheme="minorEastAsia" w:hint="eastAsia"/>
          <w:i/>
          <w:lang w:eastAsia="zh-CN"/>
        </w:rPr>
        <w:t xml:space="preserve"> should be removed from the spec</w:t>
      </w:r>
      <w:r w:rsidRPr="00953C14">
        <w:rPr>
          <w:rFonts w:eastAsiaTheme="minorEastAsia" w:hint="eastAsia"/>
          <w:i/>
          <w:lang w:eastAsia="zh-CN"/>
        </w:rPr>
        <w:t>.</w:t>
      </w:r>
    </w:p>
    <w:p w:rsidR="00745140" w:rsidRDefault="00745140" w:rsidP="00745140">
      <w:pPr>
        <w:pStyle w:val="a0"/>
        <w:rPr>
          <w:rFonts w:eastAsiaTheme="minorEastAsia"/>
          <w:i/>
          <w:color w:val="000000"/>
          <w:lang w:eastAsia="zh-CN"/>
        </w:rPr>
      </w:pPr>
      <w:r>
        <w:rPr>
          <w:rFonts w:eastAsia="宋体"/>
          <w:b/>
          <w:lang w:eastAsia="zh-CN"/>
        </w:rPr>
        <w:t>Proposal</w:t>
      </w:r>
      <w:r w:rsidR="00157CDA">
        <w:rPr>
          <w:rFonts w:eastAsia="宋体" w:hint="eastAsia"/>
          <w:b/>
          <w:lang w:eastAsia="zh-CN"/>
        </w:rPr>
        <w:t xml:space="preserve"> </w:t>
      </w:r>
      <w:r>
        <w:rPr>
          <w:rFonts w:eastAsia="宋体" w:hint="eastAsia"/>
          <w:b/>
          <w:lang w:eastAsia="zh-CN"/>
        </w:rPr>
        <w:t>3</w:t>
      </w:r>
      <w:r>
        <w:rPr>
          <w:lang w:eastAsia="zh-CN"/>
        </w:rPr>
        <w:t>:</w:t>
      </w:r>
      <w:r>
        <w:rPr>
          <w:rFonts w:eastAsiaTheme="minorEastAsia" w:hint="eastAsia"/>
          <w:lang w:eastAsia="zh-CN"/>
        </w:rPr>
        <w:t xml:space="preserve"> </w:t>
      </w:r>
      <w:r w:rsidRPr="00544703">
        <w:rPr>
          <w:rFonts w:eastAsiaTheme="minorEastAsia" w:hint="eastAsia"/>
          <w:i/>
          <w:color w:val="000000"/>
          <w:lang w:eastAsia="zh-CN"/>
        </w:rPr>
        <w:t>Wideband CSI only contains wideband PMI+wideband CQI. All the other cases (i.e. suband PMI+wideband CQI, wideband PMI+subband CQI, subband PMI+subband CQI) belong to subband CSI.</w:t>
      </w:r>
    </w:p>
    <w:p w:rsidR="00745140" w:rsidRPr="00953C14" w:rsidRDefault="00745140" w:rsidP="0074514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Theme="minorEastAsia" w:hint="eastAsia"/>
          <w:i/>
          <w:lang w:eastAsia="zh-CN"/>
        </w:rPr>
        <w:t xml:space="preserve">SP-CSI is not </w:t>
      </w:r>
      <w:r>
        <w:rPr>
          <w:rFonts w:eastAsiaTheme="minorEastAsia"/>
          <w:i/>
          <w:lang w:eastAsia="zh-CN"/>
        </w:rPr>
        <w:t>support</w:t>
      </w:r>
      <w:r>
        <w:rPr>
          <w:rFonts w:eastAsiaTheme="minorEastAsia" w:hint="eastAsia"/>
          <w:i/>
          <w:lang w:eastAsia="zh-CN"/>
        </w:rPr>
        <w:t>ed to be multiplexed with uplink data in PUSCH.</w:t>
      </w:r>
    </w:p>
    <w:p w:rsidR="00745140" w:rsidRPr="00745140" w:rsidRDefault="00745140" w:rsidP="0074514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06187F">
        <w:rPr>
          <w:rFonts w:eastAsiaTheme="minorEastAsia" w:hint="eastAsia"/>
          <w:i/>
          <w:lang w:eastAsia="zh-CN"/>
        </w:rPr>
        <w:t>F</w:t>
      </w:r>
      <w:r w:rsidRPr="0006187F">
        <w:rPr>
          <w:rFonts w:hint="eastAsia"/>
          <w:i/>
          <w:lang w:eastAsia="zh-CN"/>
        </w:rPr>
        <w:t xml:space="preserve">or </w:t>
      </w:r>
      <w:r w:rsidRPr="0006187F">
        <w:rPr>
          <w:i/>
          <w:lang w:eastAsia="zh-CN"/>
        </w:rPr>
        <w:t>CRI/RSRP or SSB/RSRP reporting</w:t>
      </w:r>
      <w:r w:rsidRPr="0006187F">
        <w:rPr>
          <w:rFonts w:eastAsiaTheme="minorEastAsia" w:hint="eastAsia"/>
          <w:i/>
          <w:lang w:eastAsia="zh-CN"/>
        </w:rPr>
        <w:t xml:space="preserve">, </w:t>
      </w:r>
      <w:r>
        <w:rPr>
          <w:rFonts w:eastAsiaTheme="minorEastAsia" w:hint="eastAsia"/>
          <w:i/>
          <w:lang w:eastAsia="zh-CN"/>
        </w:rPr>
        <w:t>t</w:t>
      </w:r>
      <w:r w:rsidRPr="0006187F">
        <w:rPr>
          <w:rFonts w:eastAsiaTheme="minorEastAsia" w:hint="eastAsia"/>
          <w:i/>
          <w:lang w:eastAsia="zh-CN"/>
        </w:rPr>
        <w:t>he order of CRI and RSRP shall be the same. If differential RSRP is reported, the first CRI or SSB index in the CSI report always corresponds to the strongest beam.</w:t>
      </w:r>
    </w:p>
    <w:p w:rsidR="00745140" w:rsidRPr="00CE39E0" w:rsidRDefault="00745140" w:rsidP="00745140">
      <w:pPr>
        <w:pStyle w:val="a0"/>
        <w:rPr>
          <w:rFonts w:eastAsiaTheme="minorEastAsia"/>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CE39E0">
        <w:rPr>
          <w:rFonts w:eastAsiaTheme="minorEastAsia" w:hint="eastAsia"/>
          <w:i/>
          <w:lang w:eastAsia="zh-CN"/>
        </w:rPr>
        <w:t>For subband reporting in the case of two CWs, a wideband CQI for the second codeword is required.</w:t>
      </w:r>
    </w:p>
    <w:p w:rsidR="00745140" w:rsidRDefault="00745140" w:rsidP="00745140">
      <w:pPr>
        <w:rPr>
          <w:rFonts w:eastAsiaTheme="minorEastAsia"/>
          <w:i/>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857AA0">
        <w:rPr>
          <w:rFonts w:eastAsiaTheme="minorEastAsia" w:hint="eastAsia"/>
          <w:i/>
          <w:lang w:eastAsia="zh-CN"/>
        </w:rPr>
        <w:t xml:space="preserve">The padding bits determination procedure </w:t>
      </w:r>
      <w:r>
        <w:rPr>
          <w:rFonts w:eastAsiaTheme="minorEastAsia" w:hint="eastAsia"/>
          <w:i/>
          <w:lang w:eastAsia="zh-CN"/>
        </w:rPr>
        <w:t>should</w:t>
      </w:r>
      <w:r w:rsidRPr="00857AA0">
        <w:rPr>
          <w:rFonts w:eastAsiaTheme="minorEastAsia" w:hint="eastAsia"/>
          <w:i/>
          <w:lang w:eastAsia="zh-CN"/>
        </w:rPr>
        <w:t xml:space="preserve"> be </w:t>
      </w:r>
      <w:r w:rsidRPr="00857AA0">
        <w:rPr>
          <w:rFonts w:eastAsiaTheme="minorEastAsia"/>
          <w:i/>
          <w:lang w:eastAsia="zh-CN"/>
        </w:rPr>
        <w:t>explained</w:t>
      </w:r>
      <w:r w:rsidRPr="00857AA0">
        <w:rPr>
          <w:rFonts w:eastAsiaTheme="minorEastAsia" w:hint="eastAsia"/>
          <w:i/>
          <w:lang w:eastAsia="zh-CN"/>
        </w:rPr>
        <w:t xml:space="preserve"> clearly in the spec.</w:t>
      </w:r>
    </w:p>
    <w:p w:rsidR="008E4D20" w:rsidRDefault="008E4D20" w:rsidP="00B805E2">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1C27A8" w:rsidRPr="00C965E0" w:rsidRDefault="001C27A8" w:rsidP="001C27A8">
      <w:pPr>
        <w:pStyle w:val="a0"/>
        <w:numPr>
          <w:ilvl w:val="0"/>
          <w:numId w:val="3"/>
        </w:numPr>
        <w:tabs>
          <w:tab w:val="left" w:pos="540"/>
        </w:tabs>
        <w:spacing w:after="0"/>
        <w:ind w:left="540" w:hanging="540"/>
        <w:rPr>
          <w:lang w:eastAsia="zh-CN"/>
        </w:rPr>
      </w:pPr>
      <w:r>
        <w:rPr>
          <w:rFonts w:eastAsia="宋体" w:hint="eastAsia"/>
          <w:bCs/>
          <w:lang w:eastAsia="zh-CN"/>
        </w:rPr>
        <w:t>TS 38.214 v15.0.0</w:t>
      </w:r>
    </w:p>
    <w:p w:rsidR="001C27A8" w:rsidRPr="00C965E0" w:rsidRDefault="001C27A8" w:rsidP="001C27A8">
      <w:pPr>
        <w:pStyle w:val="a0"/>
        <w:numPr>
          <w:ilvl w:val="0"/>
          <w:numId w:val="3"/>
        </w:numPr>
        <w:tabs>
          <w:tab w:val="left" w:pos="540"/>
        </w:tabs>
        <w:spacing w:after="0"/>
        <w:ind w:left="540" w:hanging="540"/>
        <w:rPr>
          <w:lang w:eastAsia="zh-CN"/>
        </w:rPr>
      </w:pPr>
      <w:r>
        <w:rPr>
          <w:rFonts w:eastAsia="宋体" w:hint="eastAsia"/>
          <w:bCs/>
          <w:lang w:eastAsia="zh-CN"/>
        </w:rPr>
        <w:t>TS 38.212 v15.0.0</w:t>
      </w:r>
    </w:p>
    <w:p w:rsidR="00A545F8" w:rsidRPr="000C5BBD"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27"/>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48A" w:rsidRDefault="00D0548A">
      <w:r>
        <w:separator/>
      </w:r>
    </w:p>
  </w:endnote>
  <w:endnote w:type="continuationSeparator" w:id="0">
    <w:p w:rsidR="00D0548A" w:rsidRDefault="00D054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48A" w:rsidRDefault="00D0548A">
      <w:r>
        <w:separator/>
      </w:r>
    </w:p>
  </w:footnote>
  <w:footnote w:type="continuationSeparator" w:id="0">
    <w:p w:rsidR="00D0548A" w:rsidRDefault="00D05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7">
    <w:nsid w:val="105137E9"/>
    <w:multiLevelType w:val="hybridMultilevel"/>
    <w:tmpl w:val="5D863314"/>
    <w:lvl w:ilvl="0" w:tplc="D8D4B708">
      <w:start w:val="1"/>
      <w:numFmt w:val="bullet"/>
      <w:lvlText w:val="–"/>
      <w:lvlJc w:val="left"/>
      <w:pPr>
        <w:tabs>
          <w:tab w:val="num" w:pos="720"/>
        </w:tabs>
        <w:ind w:left="720" w:hanging="360"/>
      </w:pPr>
      <w:rPr>
        <w:rFonts w:ascii="Arial" w:hAnsi="Arial" w:hint="default"/>
      </w:rPr>
    </w:lvl>
    <w:lvl w:ilvl="1" w:tplc="3CEED5A4">
      <w:start w:val="1"/>
      <w:numFmt w:val="bullet"/>
      <w:lvlText w:val="–"/>
      <w:lvlJc w:val="left"/>
      <w:pPr>
        <w:tabs>
          <w:tab w:val="num" w:pos="1440"/>
        </w:tabs>
        <w:ind w:left="1440" w:hanging="360"/>
      </w:pPr>
      <w:rPr>
        <w:rFonts w:ascii="Arial" w:hAnsi="Arial" w:hint="default"/>
      </w:rPr>
    </w:lvl>
    <w:lvl w:ilvl="2" w:tplc="707E0BB0">
      <w:start w:val="2513"/>
      <w:numFmt w:val="bullet"/>
      <w:lvlText w:val="•"/>
      <w:lvlJc w:val="left"/>
      <w:pPr>
        <w:tabs>
          <w:tab w:val="num" w:pos="2160"/>
        </w:tabs>
        <w:ind w:left="2160" w:hanging="360"/>
      </w:pPr>
      <w:rPr>
        <w:rFonts w:ascii="Arial" w:hAnsi="Arial" w:hint="default"/>
      </w:rPr>
    </w:lvl>
    <w:lvl w:ilvl="3" w:tplc="D5BE7164" w:tentative="1">
      <w:start w:val="1"/>
      <w:numFmt w:val="bullet"/>
      <w:lvlText w:val="–"/>
      <w:lvlJc w:val="left"/>
      <w:pPr>
        <w:tabs>
          <w:tab w:val="num" w:pos="2880"/>
        </w:tabs>
        <w:ind w:left="2880" w:hanging="360"/>
      </w:pPr>
      <w:rPr>
        <w:rFonts w:ascii="Arial" w:hAnsi="Arial" w:hint="default"/>
      </w:rPr>
    </w:lvl>
    <w:lvl w:ilvl="4" w:tplc="94506EFC" w:tentative="1">
      <w:start w:val="1"/>
      <w:numFmt w:val="bullet"/>
      <w:lvlText w:val="–"/>
      <w:lvlJc w:val="left"/>
      <w:pPr>
        <w:tabs>
          <w:tab w:val="num" w:pos="3600"/>
        </w:tabs>
        <w:ind w:left="3600" w:hanging="360"/>
      </w:pPr>
      <w:rPr>
        <w:rFonts w:ascii="Arial" w:hAnsi="Arial" w:hint="default"/>
      </w:rPr>
    </w:lvl>
    <w:lvl w:ilvl="5" w:tplc="3AB23E5E" w:tentative="1">
      <w:start w:val="1"/>
      <w:numFmt w:val="bullet"/>
      <w:lvlText w:val="–"/>
      <w:lvlJc w:val="left"/>
      <w:pPr>
        <w:tabs>
          <w:tab w:val="num" w:pos="4320"/>
        </w:tabs>
        <w:ind w:left="4320" w:hanging="360"/>
      </w:pPr>
      <w:rPr>
        <w:rFonts w:ascii="Arial" w:hAnsi="Arial" w:hint="default"/>
      </w:rPr>
    </w:lvl>
    <w:lvl w:ilvl="6" w:tplc="0F52408A" w:tentative="1">
      <w:start w:val="1"/>
      <w:numFmt w:val="bullet"/>
      <w:lvlText w:val="–"/>
      <w:lvlJc w:val="left"/>
      <w:pPr>
        <w:tabs>
          <w:tab w:val="num" w:pos="5040"/>
        </w:tabs>
        <w:ind w:left="5040" w:hanging="360"/>
      </w:pPr>
      <w:rPr>
        <w:rFonts w:ascii="Arial" w:hAnsi="Arial" w:hint="default"/>
      </w:rPr>
    </w:lvl>
    <w:lvl w:ilvl="7" w:tplc="383CBB7E" w:tentative="1">
      <w:start w:val="1"/>
      <w:numFmt w:val="bullet"/>
      <w:lvlText w:val="–"/>
      <w:lvlJc w:val="left"/>
      <w:pPr>
        <w:tabs>
          <w:tab w:val="num" w:pos="5760"/>
        </w:tabs>
        <w:ind w:left="5760" w:hanging="360"/>
      </w:pPr>
      <w:rPr>
        <w:rFonts w:ascii="Arial" w:hAnsi="Arial" w:hint="default"/>
      </w:rPr>
    </w:lvl>
    <w:lvl w:ilvl="8" w:tplc="6652BA2C" w:tentative="1">
      <w:start w:val="1"/>
      <w:numFmt w:val="bullet"/>
      <w:lvlText w:val="–"/>
      <w:lvlJc w:val="left"/>
      <w:pPr>
        <w:tabs>
          <w:tab w:val="num" w:pos="6480"/>
        </w:tabs>
        <w:ind w:left="6480" w:hanging="360"/>
      </w:pPr>
      <w:rPr>
        <w:rFonts w:ascii="Arial" w:hAnsi="Arial" w:hint="default"/>
      </w:rPr>
    </w:lvl>
  </w:abstractNum>
  <w:abstractNum w:abstractNumId="8">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1">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nsid w:val="2C38264E"/>
    <w:multiLevelType w:val="hybridMultilevel"/>
    <w:tmpl w:val="57C0D7DC"/>
    <w:lvl w:ilvl="0" w:tplc="AA088EA0">
      <w:start w:val="1"/>
      <w:numFmt w:val="bullet"/>
      <w:lvlText w:val="•"/>
      <w:lvlJc w:val="left"/>
      <w:pPr>
        <w:tabs>
          <w:tab w:val="num" w:pos="720"/>
        </w:tabs>
        <w:ind w:left="720" w:hanging="360"/>
      </w:pPr>
      <w:rPr>
        <w:rFonts w:ascii="Arial" w:hAnsi="Arial" w:hint="default"/>
      </w:rPr>
    </w:lvl>
    <w:lvl w:ilvl="1" w:tplc="FB06D234">
      <w:start w:val="331"/>
      <w:numFmt w:val="bullet"/>
      <w:lvlText w:val="•"/>
      <w:lvlJc w:val="left"/>
      <w:pPr>
        <w:tabs>
          <w:tab w:val="num" w:pos="1440"/>
        </w:tabs>
        <w:ind w:left="1440" w:hanging="360"/>
      </w:pPr>
      <w:rPr>
        <w:rFonts w:ascii="Arial" w:hAnsi="Arial" w:hint="default"/>
      </w:rPr>
    </w:lvl>
    <w:lvl w:ilvl="2" w:tplc="B8681418" w:tentative="1">
      <w:start w:val="1"/>
      <w:numFmt w:val="bullet"/>
      <w:lvlText w:val="•"/>
      <w:lvlJc w:val="left"/>
      <w:pPr>
        <w:tabs>
          <w:tab w:val="num" w:pos="2160"/>
        </w:tabs>
        <w:ind w:left="2160" w:hanging="360"/>
      </w:pPr>
      <w:rPr>
        <w:rFonts w:ascii="Arial" w:hAnsi="Arial" w:hint="default"/>
      </w:rPr>
    </w:lvl>
    <w:lvl w:ilvl="3" w:tplc="27DA5C62">
      <w:start w:val="331"/>
      <w:numFmt w:val="bullet"/>
      <w:lvlText w:val="•"/>
      <w:lvlJc w:val="left"/>
      <w:pPr>
        <w:tabs>
          <w:tab w:val="num" w:pos="2880"/>
        </w:tabs>
        <w:ind w:left="2880" w:hanging="360"/>
      </w:pPr>
      <w:rPr>
        <w:rFonts w:ascii="Arial" w:hAnsi="Arial" w:hint="default"/>
      </w:rPr>
    </w:lvl>
    <w:lvl w:ilvl="4" w:tplc="9930458E">
      <w:start w:val="331"/>
      <w:numFmt w:val="bullet"/>
      <w:lvlText w:val="•"/>
      <w:lvlJc w:val="left"/>
      <w:pPr>
        <w:tabs>
          <w:tab w:val="num" w:pos="3600"/>
        </w:tabs>
        <w:ind w:left="3600" w:hanging="360"/>
      </w:pPr>
      <w:rPr>
        <w:rFonts w:ascii="Arial" w:hAnsi="Arial" w:hint="default"/>
      </w:rPr>
    </w:lvl>
    <w:lvl w:ilvl="5" w:tplc="AA8C2958" w:tentative="1">
      <w:start w:val="1"/>
      <w:numFmt w:val="bullet"/>
      <w:lvlText w:val="•"/>
      <w:lvlJc w:val="left"/>
      <w:pPr>
        <w:tabs>
          <w:tab w:val="num" w:pos="4320"/>
        </w:tabs>
        <w:ind w:left="4320" w:hanging="360"/>
      </w:pPr>
      <w:rPr>
        <w:rFonts w:ascii="Arial" w:hAnsi="Arial" w:hint="default"/>
      </w:rPr>
    </w:lvl>
    <w:lvl w:ilvl="6" w:tplc="70ACE53C" w:tentative="1">
      <w:start w:val="1"/>
      <w:numFmt w:val="bullet"/>
      <w:lvlText w:val="•"/>
      <w:lvlJc w:val="left"/>
      <w:pPr>
        <w:tabs>
          <w:tab w:val="num" w:pos="5040"/>
        </w:tabs>
        <w:ind w:left="5040" w:hanging="360"/>
      </w:pPr>
      <w:rPr>
        <w:rFonts w:ascii="Arial" w:hAnsi="Arial" w:hint="default"/>
      </w:rPr>
    </w:lvl>
    <w:lvl w:ilvl="7" w:tplc="F4947FD2" w:tentative="1">
      <w:start w:val="1"/>
      <w:numFmt w:val="bullet"/>
      <w:lvlText w:val="•"/>
      <w:lvlJc w:val="left"/>
      <w:pPr>
        <w:tabs>
          <w:tab w:val="num" w:pos="5760"/>
        </w:tabs>
        <w:ind w:left="5760" w:hanging="360"/>
      </w:pPr>
      <w:rPr>
        <w:rFonts w:ascii="Arial" w:hAnsi="Arial" w:hint="default"/>
      </w:rPr>
    </w:lvl>
    <w:lvl w:ilvl="8" w:tplc="0218B5BA" w:tentative="1">
      <w:start w:val="1"/>
      <w:numFmt w:val="bullet"/>
      <w:lvlText w:val="•"/>
      <w:lvlJc w:val="left"/>
      <w:pPr>
        <w:tabs>
          <w:tab w:val="num" w:pos="6480"/>
        </w:tabs>
        <w:ind w:left="6480" w:hanging="360"/>
      </w:pPr>
      <w:rPr>
        <w:rFonts w:ascii="Arial" w:hAnsi="Arial" w:hint="default"/>
      </w:rPr>
    </w:lvl>
  </w:abstractNum>
  <w:abstractNum w:abstractNumId="13">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5">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6">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18">
    <w:nsid w:val="4F7323EB"/>
    <w:multiLevelType w:val="hybridMultilevel"/>
    <w:tmpl w:val="6974F624"/>
    <w:lvl w:ilvl="0" w:tplc="71E86536">
      <w:start w:val="1"/>
      <w:numFmt w:val="bullet"/>
      <w:lvlText w:val="–"/>
      <w:lvlJc w:val="left"/>
      <w:pPr>
        <w:tabs>
          <w:tab w:val="num" w:pos="720"/>
        </w:tabs>
        <w:ind w:left="720" w:hanging="360"/>
      </w:pPr>
      <w:rPr>
        <w:rFonts w:ascii="Arial" w:hAnsi="Arial" w:hint="default"/>
      </w:rPr>
    </w:lvl>
    <w:lvl w:ilvl="1" w:tplc="50EAA86E">
      <w:start w:val="1"/>
      <w:numFmt w:val="bullet"/>
      <w:lvlText w:val="–"/>
      <w:lvlJc w:val="left"/>
      <w:pPr>
        <w:tabs>
          <w:tab w:val="num" w:pos="1440"/>
        </w:tabs>
        <w:ind w:left="1440" w:hanging="360"/>
      </w:pPr>
      <w:rPr>
        <w:rFonts w:ascii="Arial" w:hAnsi="Arial" w:hint="default"/>
      </w:rPr>
    </w:lvl>
    <w:lvl w:ilvl="2" w:tplc="F0A81958" w:tentative="1">
      <w:start w:val="1"/>
      <w:numFmt w:val="bullet"/>
      <w:lvlText w:val="–"/>
      <w:lvlJc w:val="left"/>
      <w:pPr>
        <w:tabs>
          <w:tab w:val="num" w:pos="2160"/>
        </w:tabs>
        <w:ind w:left="2160" w:hanging="360"/>
      </w:pPr>
      <w:rPr>
        <w:rFonts w:ascii="Arial" w:hAnsi="Arial" w:hint="default"/>
      </w:rPr>
    </w:lvl>
    <w:lvl w:ilvl="3" w:tplc="8B70E6FC" w:tentative="1">
      <w:start w:val="1"/>
      <w:numFmt w:val="bullet"/>
      <w:lvlText w:val="–"/>
      <w:lvlJc w:val="left"/>
      <w:pPr>
        <w:tabs>
          <w:tab w:val="num" w:pos="2880"/>
        </w:tabs>
        <w:ind w:left="2880" w:hanging="360"/>
      </w:pPr>
      <w:rPr>
        <w:rFonts w:ascii="Arial" w:hAnsi="Arial" w:hint="default"/>
      </w:rPr>
    </w:lvl>
    <w:lvl w:ilvl="4" w:tplc="10AE2328" w:tentative="1">
      <w:start w:val="1"/>
      <w:numFmt w:val="bullet"/>
      <w:lvlText w:val="–"/>
      <w:lvlJc w:val="left"/>
      <w:pPr>
        <w:tabs>
          <w:tab w:val="num" w:pos="3600"/>
        </w:tabs>
        <w:ind w:left="3600" w:hanging="360"/>
      </w:pPr>
      <w:rPr>
        <w:rFonts w:ascii="Arial" w:hAnsi="Arial" w:hint="default"/>
      </w:rPr>
    </w:lvl>
    <w:lvl w:ilvl="5" w:tplc="20188FB2" w:tentative="1">
      <w:start w:val="1"/>
      <w:numFmt w:val="bullet"/>
      <w:lvlText w:val="–"/>
      <w:lvlJc w:val="left"/>
      <w:pPr>
        <w:tabs>
          <w:tab w:val="num" w:pos="4320"/>
        </w:tabs>
        <w:ind w:left="4320" w:hanging="360"/>
      </w:pPr>
      <w:rPr>
        <w:rFonts w:ascii="Arial" w:hAnsi="Arial" w:hint="default"/>
      </w:rPr>
    </w:lvl>
    <w:lvl w:ilvl="6" w:tplc="31088834" w:tentative="1">
      <w:start w:val="1"/>
      <w:numFmt w:val="bullet"/>
      <w:lvlText w:val="–"/>
      <w:lvlJc w:val="left"/>
      <w:pPr>
        <w:tabs>
          <w:tab w:val="num" w:pos="5040"/>
        </w:tabs>
        <w:ind w:left="5040" w:hanging="360"/>
      </w:pPr>
      <w:rPr>
        <w:rFonts w:ascii="Arial" w:hAnsi="Arial" w:hint="default"/>
      </w:rPr>
    </w:lvl>
    <w:lvl w:ilvl="7" w:tplc="A73E8CBA" w:tentative="1">
      <w:start w:val="1"/>
      <w:numFmt w:val="bullet"/>
      <w:lvlText w:val="–"/>
      <w:lvlJc w:val="left"/>
      <w:pPr>
        <w:tabs>
          <w:tab w:val="num" w:pos="5760"/>
        </w:tabs>
        <w:ind w:left="5760" w:hanging="360"/>
      </w:pPr>
      <w:rPr>
        <w:rFonts w:ascii="Arial" w:hAnsi="Arial" w:hint="default"/>
      </w:rPr>
    </w:lvl>
    <w:lvl w:ilvl="8" w:tplc="1D9E7E06"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2">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28">
    <w:nsid w:val="6E753F70"/>
    <w:multiLevelType w:val="hybridMultilevel"/>
    <w:tmpl w:val="C234FF46"/>
    <w:lvl w:ilvl="0" w:tplc="C186A37C">
      <w:start w:val="1"/>
      <w:numFmt w:val="bullet"/>
      <w:lvlText w:val="›"/>
      <w:lvlJc w:val="left"/>
      <w:pPr>
        <w:tabs>
          <w:tab w:val="num" w:pos="360"/>
        </w:tabs>
        <w:ind w:left="360" w:hanging="360"/>
      </w:pPr>
      <w:rPr>
        <w:rFonts w:ascii="Arial" w:hAnsi="Arial" w:hint="default"/>
      </w:rPr>
    </w:lvl>
    <w:lvl w:ilvl="1" w:tplc="4FF4A46C">
      <w:start w:val="1"/>
      <w:numFmt w:val="bullet"/>
      <w:lvlText w:val="›"/>
      <w:lvlJc w:val="left"/>
      <w:pPr>
        <w:tabs>
          <w:tab w:val="num" w:pos="1080"/>
        </w:tabs>
        <w:ind w:left="1080" w:hanging="360"/>
      </w:pPr>
      <w:rPr>
        <w:rFonts w:ascii="Arial" w:hAnsi="Arial" w:hint="default"/>
      </w:rPr>
    </w:lvl>
    <w:lvl w:ilvl="2" w:tplc="39CEF422">
      <w:start w:val="1"/>
      <w:numFmt w:val="bullet"/>
      <w:lvlText w:val="›"/>
      <w:lvlJc w:val="left"/>
      <w:pPr>
        <w:tabs>
          <w:tab w:val="num" w:pos="1800"/>
        </w:tabs>
        <w:ind w:left="1800" w:hanging="360"/>
      </w:pPr>
      <w:rPr>
        <w:rFonts w:ascii="Arial" w:hAnsi="Arial" w:hint="default"/>
      </w:rPr>
    </w:lvl>
    <w:lvl w:ilvl="3" w:tplc="82509582">
      <w:start w:val="332"/>
      <w:numFmt w:val="bullet"/>
      <w:lvlText w:val="›"/>
      <w:lvlJc w:val="left"/>
      <w:pPr>
        <w:tabs>
          <w:tab w:val="num" w:pos="2520"/>
        </w:tabs>
        <w:ind w:left="2520" w:hanging="360"/>
      </w:pPr>
      <w:rPr>
        <w:rFonts w:ascii="Arial" w:hAnsi="Arial" w:hint="default"/>
      </w:rPr>
    </w:lvl>
    <w:lvl w:ilvl="4" w:tplc="26E8FBCE">
      <w:start w:val="332"/>
      <w:numFmt w:val="bullet"/>
      <w:lvlText w:val="›"/>
      <w:lvlJc w:val="left"/>
      <w:pPr>
        <w:tabs>
          <w:tab w:val="num" w:pos="3240"/>
        </w:tabs>
        <w:ind w:left="3240" w:hanging="360"/>
      </w:pPr>
      <w:rPr>
        <w:rFonts w:ascii="Arial" w:hAnsi="Arial" w:hint="default"/>
      </w:rPr>
    </w:lvl>
    <w:lvl w:ilvl="5" w:tplc="B39C054E" w:tentative="1">
      <w:start w:val="1"/>
      <w:numFmt w:val="bullet"/>
      <w:lvlText w:val="›"/>
      <w:lvlJc w:val="left"/>
      <w:pPr>
        <w:tabs>
          <w:tab w:val="num" w:pos="3960"/>
        </w:tabs>
        <w:ind w:left="3960" w:hanging="360"/>
      </w:pPr>
      <w:rPr>
        <w:rFonts w:ascii="Arial" w:hAnsi="Arial" w:hint="default"/>
      </w:rPr>
    </w:lvl>
    <w:lvl w:ilvl="6" w:tplc="CD0C00B2" w:tentative="1">
      <w:start w:val="1"/>
      <w:numFmt w:val="bullet"/>
      <w:lvlText w:val="›"/>
      <w:lvlJc w:val="left"/>
      <w:pPr>
        <w:tabs>
          <w:tab w:val="num" w:pos="4680"/>
        </w:tabs>
        <w:ind w:left="4680" w:hanging="360"/>
      </w:pPr>
      <w:rPr>
        <w:rFonts w:ascii="Arial" w:hAnsi="Arial" w:hint="default"/>
      </w:rPr>
    </w:lvl>
    <w:lvl w:ilvl="7" w:tplc="13AE682C" w:tentative="1">
      <w:start w:val="1"/>
      <w:numFmt w:val="bullet"/>
      <w:lvlText w:val="›"/>
      <w:lvlJc w:val="left"/>
      <w:pPr>
        <w:tabs>
          <w:tab w:val="num" w:pos="5400"/>
        </w:tabs>
        <w:ind w:left="5400" w:hanging="360"/>
      </w:pPr>
      <w:rPr>
        <w:rFonts w:ascii="Arial" w:hAnsi="Arial" w:hint="default"/>
      </w:rPr>
    </w:lvl>
    <w:lvl w:ilvl="8" w:tplc="01741C8A" w:tentative="1">
      <w:start w:val="1"/>
      <w:numFmt w:val="bullet"/>
      <w:lvlText w:val="›"/>
      <w:lvlJc w:val="left"/>
      <w:pPr>
        <w:tabs>
          <w:tab w:val="num" w:pos="6120"/>
        </w:tabs>
        <w:ind w:left="6120" w:hanging="360"/>
      </w:pPr>
      <w:rPr>
        <w:rFonts w:ascii="Arial" w:hAnsi="Arial" w:hint="default"/>
      </w:rPr>
    </w:lvl>
  </w:abstractNum>
  <w:abstractNum w:abstractNumId="29">
    <w:nsid w:val="6FA56128"/>
    <w:multiLevelType w:val="hybridMultilevel"/>
    <w:tmpl w:val="3336F208"/>
    <w:lvl w:ilvl="0" w:tplc="DF101DB4">
      <w:start w:val="1"/>
      <w:numFmt w:val="bullet"/>
      <w:lvlText w:val="›"/>
      <w:lvlJc w:val="left"/>
      <w:pPr>
        <w:tabs>
          <w:tab w:val="num" w:pos="360"/>
        </w:tabs>
        <w:ind w:left="360" w:hanging="360"/>
      </w:pPr>
      <w:rPr>
        <w:rFonts w:ascii="Arial" w:hAnsi="Arial" w:hint="default"/>
      </w:rPr>
    </w:lvl>
    <w:lvl w:ilvl="1" w:tplc="0C568C48">
      <w:start w:val="1"/>
      <w:numFmt w:val="bullet"/>
      <w:lvlText w:val="›"/>
      <w:lvlJc w:val="left"/>
      <w:pPr>
        <w:tabs>
          <w:tab w:val="num" w:pos="1080"/>
        </w:tabs>
        <w:ind w:left="1080" w:hanging="360"/>
      </w:pPr>
      <w:rPr>
        <w:rFonts w:ascii="Arial" w:hAnsi="Arial" w:hint="default"/>
      </w:rPr>
    </w:lvl>
    <w:lvl w:ilvl="2" w:tplc="264C7EBA">
      <w:start w:val="1"/>
      <w:numFmt w:val="bullet"/>
      <w:lvlText w:val="›"/>
      <w:lvlJc w:val="left"/>
      <w:pPr>
        <w:tabs>
          <w:tab w:val="num" w:pos="1800"/>
        </w:tabs>
        <w:ind w:left="1800" w:hanging="360"/>
      </w:pPr>
      <w:rPr>
        <w:rFonts w:ascii="Arial" w:hAnsi="Arial" w:hint="default"/>
      </w:rPr>
    </w:lvl>
    <w:lvl w:ilvl="3" w:tplc="1BEA63A0">
      <w:start w:val="1031"/>
      <w:numFmt w:val="bullet"/>
      <w:lvlText w:val="›"/>
      <w:lvlJc w:val="left"/>
      <w:pPr>
        <w:tabs>
          <w:tab w:val="num" w:pos="2520"/>
        </w:tabs>
        <w:ind w:left="2520" w:hanging="360"/>
      </w:pPr>
      <w:rPr>
        <w:rFonts w:ascii="Arial" w:hAnsi="Arial" w:hint="default"/>
      </w:rPr>
    </w:lvl>
    <w:lvl w:ilvl="4" w:tplc="617EBC8E">
      <w:start w:val="1031"/>
      <w:numFmt w:val="bullet"/>
      <w:lvlText w:val="›"/>
      <w:lvlJc w:val="left"/>
      <w:pPr>
        <w:tabs>
          <w:tab w:val="num" w:pos="3240"/>
        </w:tabs>
        <w:ind w:left="3240" w:hanging="360"/>
      </w:pPr>
      <w:rPr>
        <w:rFonts w:ascii="Arial" w:hAnsi="Arial" w:hint="default"/>
      </w:rPr>
    </w:lvl>
    <w:lvl w:ilvl="5" w:tplc="2DFC8FD8" w:tentative="1">
      <w:start w:val="1"/>
      <w:numFmt w:val="bullet"/>
      <w:lvlText w:val="›"/>
      <w:lvlJc w:val="left"/>
      <w:pPr>
        <w:tabs>
          <w:tab w:val="num" w:pos="3960"/>
        </w:tabs>
        <w:ind w:left="3960" w:hanging="360"/>
      </w:pPr>
      <w:rPr>
        <w:rFonts w:ascii="Arial" w:hAnsi="Arial" w:hint="default"/>
      </w:rPr>
    </w:lvl>
    <w:lvl w:ilvl="6" w:tplc="E06C4CF2" w:tentative="1">
      <w:start w:val="1"/>
      <w:numFmt w:val="bullet"/>
      <w:lvlText w:val="›"/>
      <w:lvlJc w:val="left"/>
      <w:pPr>
        <w:tabs>
          <w:tab w:val="num" w:pos="4680"/>
        </w:tabs>
        <w:ind w:left="4680" w:hanging="360"/>
      </w:pPr>
      <w:rPr>
        <w:rFonts w:ascii="Arial" w:hAnsi="Arial" w:hint="default"/>
      </w:rPr>
    </w:lvl>
    <w:lvl w:ilvl="7" w:tplc="54BAE674" w:tentative="1">
      <w:start w:val="1"/>
      <w:numFmt w:val="bullet"/>
      <w:lvlText w:val="›"/>
      <w:lvlJc w:val="left"/>
      <w:pPr>
        <w:tabs>
          <w:tab w:val="num" w:pos="5400"/>
        </w:tabs>
        <w:ind w:left="5400" w:hanging="360"/>
      </w:pPr>
      <w:rPr>
        <w:rFonts w:ascii="Arial" w:hAnsi="Arial" w:hint="default"/>
      </w:rPr>
    </w:lvl>
    <w:lvl w:ilvl="8" w:tplc="B1F23B18" w:tentative="1">
      <w:start w:val="1"/>
      <w:numFmt w:val="bullet"/>
      <w:lvlText w:val="›"/>
      <w:lvlJc w:val="left"/>
      <w:pPr>
        <w:tabs>
          <w:tab w:val="num" w:pos="6120"/>
        </w:tabs>
        <w:ind w:left="6120" w:hanging="360"/>
      </w:pPr>
      <w:rPr>
        <w:rFonts w:ascii="Arial" w:hAnsi="Arial" w:hint="default"/>
      </w:rPr>
    </w:lvl>
  </w:abstractNum>
  <w:abstractNum w:abstractNumId="30">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31">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3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3"/>
  </w:num>
  <w:num w:numId="4">
    <w:abstractNumId w:val="24"/>
  </w:num>
  <w:num w:numId="5">
    <w:abstractNumId w:val="16"/>
  </w:num>
  <w:num w:numId="6">
    <w:abstractNumId w:val="8"/>
  </w:num>
  <w:num w:numId="7">
    <w:abstractNumId w:val="27"/>
  </w:num>
  <w:num w:numId="8">
    <w:abstractNumId w:val="1"/>
  </w:num>
  <w:num w:numId="9">
    <w:abstractNumId w:val="4"/>
  </w:num>
  <w:num w:numId="10">
    <w:abstractNumId w:val="14"/>
  </w:num>
  <w:num w:numId="11">
    <w:abstractNumId w:val="6"/>
  </w:num>
  <w:num w:numId="12">
    <w:abstractNumId w:val="22"/>
  </w:num>
  <w:num w:numId="13">
    <w:abstractNumId w:val="21"/>
  </w:num>
  <w:num w:numId="14">
    <w:abstractNumId w:val="15"/>
  </w:num>
  <w:num w:numId="15">
    <w:abstractNumId w:val="2"/>
  </w:num>
  <w:num w:numId="16">
    <w:abstractNumId w:val="20"/>
  </w:num>
  <w:num w:numId="17">
    <w:abstractNumId w:val="13"/>
  </w:num>
  <w:num w:numId="18">
    <w:abstractNumId w:val="3"/>
  </w:num>
  <w:num w:numId="19">
    <w:abstractNumId w:val="30"/>
  </w:num>
  <w:num w:numId="20">
    <w:abstractNumId w:val="31"/>
  </w:num>
  <w:num w:numId="21">
    <w:abstractNumId w:val="11"/>
  </w:num>
  <w:num w:numId="22">
    <w:abstractNumId w:val="25"/>
  </w:num>
  <w:num w:numId="23">
    <w:abstractNumId w:val="9"/>
  </w:num>
  <w:num w:numId="24">
    <w:abstractNumId w:val="10"/>
  </w:num>
  <w:num w:numId="25">
    <w:abstractNumId w:val="32"/>
  </w:num>
  <w:num w:numId="26">
    <w:abstractNumId w:val="26"/>
  </w:num>
  <w:num w:numId="27">
    <w:abstractNumId w:val="28"/>
  </w:num>
  <w:num w:numId="28">
    <w:abstractNumId w:val="29"/>
  </w:num>
  <w:num w:numId="29">
    <w:abstractNumId w:val="12"/>
  </w:num>
  <w:num w:numId="30">
    <w:abstractNumId w:val="17"/>
  </w:num>
  <w:num w:numId="31">
    <w:abstractNumId w:val="5"/>
  </w:num>
  <w:num w:numId="32">
    <w:abstractNumId w:val="7"/>
  </w:num>
  <w:num w:numId="33">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8297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0D8"/>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0737"/>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CF7"/>
    <w:rsid w:val="00036D19"/>
    <w:rsid w:val="00037647"/>
    <w:rsid w:val="00037777"/>
    <w:rsid w:val="00037EDD"/>
    <w:rsid w:val="00040692"/>
    <w:rsid w:val="000406EA"/>
    <w:rsid w:val="000406F6"/>
    <w:rsid w:val="0004125B"/>
    <w:rsid w:val="00041EF3"/>
    <w:rsid w:val="000420C9"/>
    <w:rsid w:val="000432E2"/>
    <w:rsid w:val="00043301"/>
    <w:rsid w:val="00043527"/>
    <w:rsid w:val="00043864"/>
    <w:rsid w:val="00043C48"/>
    <w:rsid w:val="000443F4"/>
    <w:rsid w:val="00044550"/>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90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87F"/>
    <w:rsid w:val="0006190B"/>
    <w:rsid w:val="00061CBC"/>
    <w:rsid w:val="000620EB"/>
    <w:rsid w:val="000630FF"/>
    <w:rsid w:val="0006328C"/>
    <w:rsid w:val="000632C3"/>
    <w:rsid w:val="00063A8B"/>
    <w:rsid w:val="00063F58"/>
    <w:rsid w:val="00064258"/>
    <w:rsid w:val="0006449E"/>
    <w:rsid w:val="000650D3"/>
    <w:rsid w:val="0006525F"/>
    <w:rsid w:val="0006596F"/>
    <w:rsid w:val="00065B91"/>
    <w:rsid w:val="00065C6C"/>
    <w:rsid w:val="00065C93"/>
    <w:rsid w:val="00065F92"/>
    <w:rsid w:val="0006627C"/>
    <w:rsid w:val="00066754"/>
    <w:rsid w:val="000673FC"/>
    <w:rsid w:val="00067696"/>
    <w:rsid w:val="000679E3"/>
    <w:rsid w:val="000679FC"/>
    <w:rsid w:val="00067C97"/>
    <w:rsid w:val="00067D1C"/>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531"/>
    <w:rsid w:val="00081FCE"/>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2752"/>
    <w:rsid w:val="000938A5"/>
    <w:rsid w:val="000938EF"/>
    <w:rsid w:val="00093956"/>
    <w:rsid w:val="0009406B"/>
    <w:rsid w:val="00094B7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A10"/>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0F50"/>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5BBD"/>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28A"/>
    <w:rsid w:val="000F383F"/>
    <w:rsid w:val="000F3908"/>
    <w:rsid w:val="000F3F67"/>
    <w:rsid w:val="000F3FF5"/>
    <w:rsid w:val="000F5061"/>
    <w:rsid w:val="000F514A"/>
    <w:rsid w:val="000F5AD5"/>
    <w:rsid w:val="000F5D37"/>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6BF2"/>
    <w:rsid w:val="00107624"/>
    <w:rsid w:val="0011010B"/>
    <w:rsid w:val="00110194"/>
    <w:rsid w:val="00110863"/>
    <w:rsid w:val="00110864"/>
    <w:rsid w:val="00110FAF"/>
    <w:rsid w:val="001111F3"/>
    <w:rsid w:val="00111DA7"/>
    <w:rsid w:val="00112D84"/>
    <w:rsid w:val="00112FB5"/>
    <w:rsid w:val="00113098"/>
    <w:rsid w:val="001136E4"/>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5FAA"/>
    <w:rsid w:val="00126152"/>
    <w:rsid w:val="001261FF"/>
    <w:rsid w:val="001265CE"/>
    <w:rsid w:val="00126C87"/>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4FBC"/>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A69"/>
    <w:rsid w:val="00141B4C"/>
    <w:rsid w:val="00142142"/>
    <w:rsid w:val="001424D3"/>
    <w:rsid w:val="001426B0"/>
    <w:rsid w:val="00142C7C"/>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4ACA"/>
    <w:rsid w:val="001562C2"/>
    <w:rsid w:val="001564C6"/>
    <w:rsid w:val="0015674A"/>
    <w:rsid w:val="001567FF"/>
    <w:rsid w:val="00157522"/>
    <w:rsid w:val="001576B0"/>
    <w:rsid w:val="00157CDA"/>
    <w:rsid w:val="00157E7D"/>
    <w:rsid w:val="00157F97"/>
    <w:rsid w:val="00161055"/>
    <w:rsid w:val="00161339"/>
    <w:rsid w:val="00161595"/>
    <w:rsid w:val="00161E2E"/>
    <w:rsid w:val="00161F11"/>
    <w:rsid w:val="00162285"/>
    <w:rsid w:val="001629E3"/>
    <w:rsid w:val="00162C53"/>
    <w:rsid w:val="00162E6B"/>
    <w:rsid w:val="001631F6"/>
    <w:rsid w:val="001633AC"/>
    <w:rsid w:val="00163471"/>
    <w:rsid w:val="00163B63"/>
    <w:rsid w:val="0016563A"/>
    <w:rsid w:val="00165C3A"/>
    <w:rsid w:val="00165DCF"/>
    <w:rsid w:val="001662A9"/>
    <w:rsid w:val="0016666D"/>
    <w:rsid w:val="00166789"/>
    <w:rsid w:val="00166A98"/>
    <w:rsid w:val="0016781F"/>
    <w:rsid w:val="00167A0E"/>
    <w:rsid w:val="001704F0"/>
    <w:rsid w:val="001708AD"/>
    <w:rsid w:val="00170A4F"/>
    <w:rsid w:val="00170A8D"/>
    <w:rsid w:val="0017130A"/>
    <w:rsid w:val="00172868"/>
    <w:rsid w:val="0017292D"/>
    <w:rsid w:val="00172A27"/>
    <w:rsid w:val="001734AA"/>
    <w:rsid w:val="001734EA"/>
    <w:rsid w:val="001735A2"/>
    <w:rsid w:val="00173921"/>
    <w:rsid w:val="00173C9E"/>
    <w:rsid w:val="00174836"/>
    <w:rsid w:val="0017521C"/>
    <w:rsid w:val="001752FF"/>
    <w:rsid w:val="00175726"/>
    <w:rsid w:val="00175746"/>
    <w:rsid w:val="00175BF1"/>
    <w:rsid w:val="00175E9A"/>
    <w:rsid w:val="00175EF1"/>
    <w:rsid w:val="00175FDD"/>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8AB"/>
    <w:rsid w:val="00196A4C"/>
    <w:rsid w:val="00197327"/>
    <w:rsid w:val="00197881"/>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07"/>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7A8"/>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D74"/>
    <w:rsid w:val="001D660D"/>
    <w:rsid w:val="001D6650"/>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1EC"/>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6DE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488A"/>
    <w:rsid w:val="00215314"/>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1EE"/>
    <w:rsid w:val="00222775"/>
    <w:rsid w:val="0022318A"/>
    <w:rsid w:val="00223721"/>
    <w:rsid w:val="00223A60"/>
    <w:rsid w:val="002242AF"/>
    <w:rsid w:val="0022480F"/>
    <w:rsid w:val="00224867"/>
    <w:rsid w:val="00224A3B"/>
    <w:rsid w:val="00224F2F"/>
    <w:rsid w:val="00224FA3"/>
    <w:rsid w:val="00226996"/>
    <w:rsid w:val="00226CC6"/>
    <w:rsid w:val="00226D47"/>
    <w:rsid w:val="002274B4"/>
    <w:rsid w:val="00227F6F"/>
    <w:rsid w:val="00227FD0"/>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517"/>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8AF"/>
    <w:rsid w:val="00246B75"/>
    <w:rsid w:val="00246DA8"/>
    <w:rsid w:val="00247054"/>
    <w:rsid w:val="002473DD"/>
    <w:rsid w:val="00247754"/>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2591"/>
    <w:rsid w:val="002626B3"/>
    <w:rsid w:val="00262F54"/>
    <w:rsid w:val="00263D11"/>
    <w:rsid w:val="0026413F"/>
    <w:rsid w:val="002642A5"/>
    <w:rsid w:val="002643DB"/>
    <w:rsid w:val="0026446E"/>
    <w:rsid w:val="00264628"/>
    <w:rsid w:val="00264AFF"/>
    <w:rsid w:val="00265BBE"/>
    <w:rsid w:val="00265F7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23F"/>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581"/>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978"/>
    <w:rsid w:val="00295327"/>
    <w:rsid w:val="00295539"/>
    <w:rsid w:val="00295A68"/>
    <w:rsid w:val="00295A7C"/>
    <w:rsid w:val="00296141"/>
    <w:rsid w:val="002964F2"/>
    <w:rsid w:val="00296A22"/>
    <w:rsid w:val="00296EB9"/>
    <w:rsid w:val="00297027"/>
    <w:rsid w:val="0029753B"/>
    <w:rsid w:val="002A037E"/>
    <w:rsid w:val="002A0767"/>
    <w:rsid w:val="002A097D"/>
    <w:rsid w:val="002A0E74"/>
    <w:rsid w:val="002A1155"/>
    <w:rsid w:val="002A1284"/>
    <w:rsid w:val="002A1708"/>
    <w:rsid w:val="002A17AE"/>
    <w:rsid w:val="002A2604"/>
    <w:rsid w:val="002A2B09"/>
    <w:rsid w:val="002A2E43"/>
    <w:rsid w:val="002A3389"/>
    <w:rsid w:val="002A3781"/>
    <w:rsid w:val="002A3E11"/>
    <w:rsid w:val="002A451A"/>
    <w:rsid w:val="002A45CB"/>
    <w:rsid w:val="002A4D8E"/>
    <w:rsid w:val="002A51A8"/>
    <w:rsid w:val="002A5627"/>
    <w:rsid w:val="002A5A2B"/>
    <w:rsid w:val="002A5EE1"/>
    <w:rsid w:val="002A614B"/>
    <w:rsid w:val="002A66E0"/>
    <w:rsid w:val="002A6D60"/>
    <w:rsid w:val="002A7164"/>
    <w:rsid w:val="002A7525"/>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CC6"/>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044"/>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05B"/>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78F"/>
    <w:rsid w:val="0031298E"/>
    <w:rsid w:val="00312B8C"/>
    <w:rsid w:val="00312CB1"/>
    <w:rsid w:val="00312CD3"/>
    <w:rsid w:val="00312DDE"/>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001"/>
    <w:rsid w:val="003316BE"/>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37A"/>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60B"/>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0"/>
    <w:rsid w:val="00383E05"/>
    <w:rsid w:val="00383F2E"/>
    <w:rsid w:val="0038411A"/>
    <w:rsid w:val="003841E4"/>
    <w:rsid w:val="00384361"/>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3E7"/>
    <w:rsid w:val="003973D7"/>
    <w:rsid w:val="0039745F"/>
    <w:rsid w:val="00397516"/>
    <w:rsid w:val="00397841"/>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67E"/>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A9"/>
    <w:rsid w:val="003B4AC7"/>
    <w:rsid w:val="003B5001"/>
    <w:rsid w:val="003B522D"/>
    <w:rsid w:val="003B54F0"/>
    <w:rsid w:val="003B5F04"/>
    <w:rsid w:val="003B603A"/>
    <w:rsid w:val="003B6363"/>
    <w:rsid w:val="003B6D5B"/>
    <w:rsid w:val="003B6E41"/>
    <w:rsid w:val="003B73E4"/>
    <w:rsid w:val="003B75FB"/>
    <w:rsid w:val="003B781D"/>
    <w:rsid w:val="003B79AA"/>
    <w:rsid w:val="003B7AD8"/>
    <w:rsid w:val="003C0172"/>
    <w:rsid w:val="003C0176"/>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343"/>
    <w:rsid w:val="003E469C"/>
    <w:rsid w:val="003E48CF"/>
    <w:rsid w:val="003E4C45"/>
    <w:rsid w:val="003E4F8A"/>
    <w:rsid w:val="003E5014"/>
    <w:rsid w:val="003E5A39"/>
    <w:rsid w:val="003E5AB7"/>
    <w:rsid w:val="003E5D04"/>
    <w:rsid w:val="003E69C9"/>
    <w:rsid w:val="003E746C"/>
    <w:rsid w:val="003E7C39"/>
    <w:rsid w:val="003F03EF"/>
    <w:rsid w:val="003F07A3"/>
    <w:rsid w:val="003F07D5"/>
    <w:rsid w:val="003F1AFB"/>
    <w:rsid w:val="003F1F78"/>
    <w:rsid w:val="003F1F7E"/>
    <w:rsid w:val="003F21C4"/>
    <w:rsid w:val="003F28E4"/>
    <w:rsid w:val="003F2B87"/>
    <w:rsid w:val="003F3040"/>
    <w:rsid w:val="003F36F2"/>
    <w:rsid w:val="003F411F"/>
    <w:rsid w:val="003F41C1"/>
    <w:rsid w:val="003F42CA"/>
    <w:rsid w:val="003F48D2"/>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39D"/>
    <w:rsid w:val="0040184E"/>
    <w:rsid w:val="00401C31"/>
    <w:rsid w:val="0040214B"/>
    <w:rsid w:val="004027A6"/>
    <w:rsid w:val="00402845"/>
    <w:rsid w:val="00402C77"/>
    <w:rsid w:val="0040353E"/>
    <w:rsid w:val="00403886"/>
    <w:rsid w:val="00403E55"/>
    <w:rsid w:val="00404495"/>
    <w:rsid w:val="00405054"/>
    <w:rsid w:val="004052A5"/>
    <w:rsid w:val="004053B1"/>
    <w:rsid w:val="00405527"/>
    <w:rsid w:val="004055E5"/>
    <w:rsid w:val="004057C1"/>
    <w:rsid w:val="004059B4"/>
    <w:rsid w:val="004059E4"/>
    <w:rsid w:val="00405B7B"/>
    <w:rsid w:val="0040663F"/>
    <w:rsid w:val="0040669D"/>
    <w:rsid w:val="00406A39"/>
    <w:rsid w:val="00406E63"/>
    <w:rsid w:val="00407275"/>
    <w:rsid w:val="004073CB"/>
    <w:rsid w:val="004073DB"/>
    <w:rsid w:val="0040782D"/>
    <w:rsid w:val="00407DD8"/>
    <w:rsid w:val="00410175"/>
    <w:rsid w:val="00410704"/>
    <w:rsid w:val="004113C6"/>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008"/>
    <w:rsid w:val="004921F4"/>
    <w:rsid w:val="00492386"/>
    <w:rsid w:val="00492425"/>
    <w:rsid w:val="0049249D"/>
    <w:rsid w:val="004937BE"/>
    <w:rsid w:val="00493908"/>
    <w:rsid w:val="00493CE6"/>
    <w:rsid w:val="00494252"/>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560C"/>
    <w:rsid w:val="004A5678"/>
    <w:rsid w:val="004A584C"/>
    <w:rsid w:val="004A6474"/>
    <w:rsid w:val="004A6CE7"/>
    <w:rsid w:val="004A6E84"/>
    <w:rsid w:val="004A7649"/>
    <w:rsid w:val="004A76B2"/>
    <w:rsid w:val="004A7985"/>
    <w:rsid w:val="004A7AFB"/>
    <w:rsid w:val="004A7E51"/>
    <w:rsid w:val="004A7EC5"/>
    <w:rsid w:val="004B01D7"/>
    <w:rsid w:val="004B037B"/>
    <w:rsid w:val="004B0C2C"/>
    <w:rsid w:val="004B154A"/>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AE"/>
    <w:rsid w:val="004C3CD3"/>
    <w:rsid w:val="004C4833"/>
    <w:rsid w:val="004C62F4"/>
    <w:rsid w:val="004C6728"/>
    <w:rsid w:val="004C6878"/>
    <w:rsid w:val="004C68E5"/>
    <w:rsid w:val="004C6E72"/>
    <w:rsid w:val="004C7050"/>
    <w:rsid w:val="004C76BF"/>
    <w:rsid w:val="004C77A4"/>
    <w:rsid w:val="004C7C24"/>
    <w:rsid w:val="004D0567"/>
    <w:rsid w:val="004D07CC"/>
    <w:rsid w:val="004D0AFC"/>
    <w:rsid w:val="004D0C79"/>
    <w:rsid w:val="004D0DE2"/>
    <w:rsid w:val="004D0DE9"/>
    <w:rsid w:val="004D1474"/>
    <w:rsid w:val="004D151B"/>
    <w:rsid w:val="004D1527"/>
    <w:rsid w:val="004D18A0"/>
    <w:rsid w:val="004D2128"/>
    <w:rsid w:val="004D31CF"/>
    <w:rsid w:val="004D325D"/>
    <w:rsid w:val="004D3279"/>
    <w:rsid w:val="004D380C"/>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0C71"/>
    <w:rsid w:val="004F1348"/>
    <w:rsid w:val="004F194B"/>
    <w:rsid w:val="004F1B30"/>
    <w:rsid w:val="004F26D2"/>
    <w:rsid w:val="004F2C2A"/>
    <w:rsid w:val="004F3268"/>
    <w:rsid w:val="004F3269"/>
    <w:rsid w:val="004F3418"/>
    <w:rsid w:val="004F3566"/>
    <w:rsid w:val="004F35A4"/>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5FD"/>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25A"/>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703"/>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882"/>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0D"/>
    <w:rsid w:val="005855A1"/>
    <w:rsid w:val="00585A3E"/>
    <w:rsid w:val="00585BA1"/>
    <w:rsid w:val="00586C00"/>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A7"/>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138"/>
    <w:rsid w:val="005D169D"/>
    <w:rsid w:val="005D188E"/>
    <w:rsid w:val="005D22D5"/>
    <w:rsid w:val="005D3480"/>
    <w:rsid w:val="005D387F"/>
    <w:rsid w:val="005D3CEA"/>
    <w:rsid w:val="005D3F7B"/>
    <w:rsid w:val="005D4B17"/>
    <w:rsid w:val="005D4DCB"/>
    <w:rsid w:val="005D5A59"/>
    <w:rsid w:val="005D5B97"/>
    <w:rsid w:val="005D6640"/>
    <w:rsid w:val="005D747F"/>
    <w:rsid w:val="005E00F1"/>
    <w:rsid w:val="005E0419"/>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6D3C"/>
    <w:rsid w:val="005E6FBE"/>
    <w:rsid w:val="005E70C1"/>
    <w:rsid w:val="005E7174"/>
    <w:rsid w:val="005F0377"/>
    <w:rsid w:val="005F05FD"/>
    <w:rsid w:val="005F07D5"/>
    <w:rsid w:val="005F0957"/>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782"/>
    <w:rsid w:val="00620A36"/>
    <w:rsid w:val="00620F26"/>
    <w:rsid w:val="0062138C"/>
    <w:rsid w:val="006219C5"/>
    <w:rsid w:val="006220EB"/>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20A"/>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2FB3"/>
    <w:rsid w:val="00663404"/>
    <w:rsid w:val="00664207"/>
    <w:rsid w:val="0066460C"/>
    <w:rsid w:val="00664C89"/>
    <w:rsid w:val="00664E55"/>
    <w:rsid w:val="00664FE7"/>
    <w:rsid w:val="006651AC"/>
    <w:rsid w:val="0066534E"/>
    <w:rsid w:val="0066550A"/>
    <w:rsid w:val="0066562F"/>
    <w:rsid w:val="006660BE"/>
    <w:rsid w:val="00666AB7"/>
    <w:rsid w:val="006671B1"/>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0D6B"/>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AEB"/>
    <w:rsid w:val="00690DA1"/>
    <w:rsid w:val="00690F5A"/>
    <w:rsid w:val="00691171"/>
    <w:rsid w:val="0069120C"/>
    <w:rsid w:val="0069139A"/>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74B"/>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AA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E4D"/>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1EAF"/>
    <w:rsid w:val="006E229E"/>
    <w:rsid w:val="006E2FF9"/>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5A3"/>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DBD"/>
    <w:rsid w:val="006F5F1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916"/>
    <w:rsid w:val="00710B88"/>
    <w:rsid w:val="00710D92"/>
    <w:rsid w:val="0071101C"/>
    <w:rsid w:val="00711240"/>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5E97"/>
    <w:rsid w:val="00716B62"/>
    <w:rsid w:val="00716CC3"/>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6B6"/>
    <w:rsid w:val="007266DB"/>
    <w:rsid w:val="007269C9"/>
    <w:rsid w:val="00726BB9"/>
    <w:rsid w:val="00727911"/>
    <w:rsid w:val="00727A55"/>
    <w:rsid w:val="00730B70"/>
    <w:rsid w:val="007311D1"/>
    <w:rsid w:val="007311D7"/>
    <w:rsid w:val="00731615"/>
    <w:rsid w:val="00731712"/>
    <w:rsid w:val="007318C9"/>
    <w:rsid w:val="00731D89"/>
    <w:rsid w:val="00731F9E"/>
    <w:rsid w:val="00732A52"/>
    <w:rsid w:val="00733041"/>
    <w:rsid w:val="00733341"/>
    <w:rsid w:val="007335F7"/>
    <w:rsid w:val="0073371B"/>
    <w:rsid w:val="0073375F"/>
    <w:rsid w:val="00733C23"/>
    <w:rsid w:val="00733FFE"/>
    <w:rsid w:val="00734808"/>
    <w:rsid w:val="00734BED"/>
    <w:rsid w:val="00734D68"/>
    <w:rsid w:val="007353F8"/>
    <w:rsid w:val="00735670"/>
    <w:rsid w:val="007357C5"/>
    <w:rsid w:val="00735AB9"/>
    <w:rsid w:val="00736BDC"/>
    <w:rsid w:val="00737353"/>
    <w:rsid w:val="0073782C"/>
    <w:rsid w:val="00737E2A"/>
    <w:rsid w:val="00740AF2"/>
    <w:rsid w:val="00740C15"/>
    <w:rsid w:val="00741285"/>
    <w:rsid w:val="00741643"/>
    <w:rsid w:val="0074194C"/>
    <w:rsid w:val="007419EE"/>
    <w:rsid w:val="00741E55"/>
    <w:rsid w:val="00742294"/>
    <w:rsid w:val="007423BE"/>
    <w:rsid w:val="00743094"/>
    <w:rsid w:val="007442DD"/>
    <w:rsid w:val="00744739"/>
    <w:rsid w:val="00744EFD"/>
    <w:rsid w:val="00745140"/>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783"/>
    <w:rsid w:val="00764CC8"/>
    <w:rsid w:val="00764E4A"/>
    <w:rsid w:val="00764EC2"/>
    <w:rsid w:val="007657F9"/>
    <w:rsid w:val="00765B34"/>
    <w:rsid w:val="0076641A"/>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2E0F"/>
    <w:rsid w:val="007832E9"/>
    <w:rsid w:val="007836F0"/>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474E"/>
    <w:rsid w:val="007D525A"/>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787"/>
    <w:rsid w:val="007F0F22"/>
    <w:rsid w:val="007F12EE"/>
    <w:rsid w:val="007F14AD"/>
    <w:rsid w:val="007F18A8"/>
    <w:rsid w:val="007F19FA"/>
    <w:rsid w:val="007F1ABA"/>
    <w:rsid w:val="007F21C8"/>
    <w:rsid w:val="007F26AA"/>
    <w:rsid w:val="007F30C7"/>
    <w:rsid w:val="007F368E"/>
    <w:rsid w:val="007F40A6"/>
    <w:rsid w:val="007F4443"/>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895"/>
    <w:rsid w:val="00812C54"/>
    <w:rsid w:val="008130FE"/>
    <w:rsid w:val="008131FD"/>
    <w:rsid w:val="00813856"/>
    <w:rsid w:val="008141CC"/>
    <w:rsid w:val="0081434B"/>
    <w:rsid w:val="008143E9"/>
    <w:rsid w:val="00814782"/>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3FC4"/>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15C"/>
    <w:rsid w:val="008302E3"/>
    <w:rsid w:val="00830C9D"/>
    <w:rsid w:val="00830D4D"/>
    <w:rsid w:val="008310F7"/>
    <w:rsid w:val="00831446"/>
    <w:rsid w:val="008317FA"/>
    <w:rsid w:val="0083224E"/>
    <w:rsid w:val="008324D6"/>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1777"/>
    <w:rsid w:val="00842579"/>
    <w:rsid w:val="00842840"/>
    <w:rsid w:val="00842B51"/>
    <w:rsid w:val="00843312"/>
    <w:rsid w:val="0084363B"/>
    <w:rsid w:val="00843B20"/>
    <w:rsid w:val="00843F89"/>
    <w:rsid w:val="008441EC"/>
    <w:rsid w:val="00844285"/>
    <w:rsid w:val="0084432A"/>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868"/>
    <w:rsid w:val="00857AA0"/>
    <w:rsid w:val="00857CDA"/>
    <w:rsid w:val="00857CF1"/>
    <w:rsid w:val="008601B7"/>
    <w:rsid w:val="00860653"/>
    <w:rsid w:val="00860B8B"/>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97391"/>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4CD9"/>
    <w:rsid w:val="008C5046"/>
    <w:rsid w:val="008C561C"/>
    <w:rsid w:val="008C57C5"/>
    <w:rsid w:val="008C76B9"/>
    <w:rsid w:val="008C787D"/>
    <w:rsid w:val="008D02DA"/>
    <w:rsid w:val="008D037C"/>
    <w:rsid w:val="008D03F2"/>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868"/>
    <w:rsid w:val="008D7A06"/>
    <w:rsid w:val="008D7CB8"/>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503"/>
    <w:rsid w:val="008E4D20"/>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AA0"/>
    <w:rsid w:val="008F5B55"/>
    <w:rsid w:val="008F5D71"/>
    <w:rsid w:val="008F5FD7"/>
    <w:rsid w:val="008F6211"/>
    <w:rsid w:val="008F62B7"/>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1F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6C8"/>
    <w:rsid w:val="00912B7D"/>
    <w:rsid w:val="00912C8B"/>
    <w:rsid w:val="00912FA5"/>
    <w:rsid w:val="009139E0"/>
    <w:rsid w:val="00913A8E"/>
    <w:rsid w:val="00913E16"/>
    <w:rsid w:val="00914139"/>
    <w:rsid w:val="00914209"/>
    <w:rsid w:val="00914D8A"/>
    <w:rsid w:val="009153E4"/>
    <w:rsid w:val="00915AC6"/>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745"/>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0DD0"/>
    <w:rsid w:val="009513F2"/>
    <w:rsid w:val="0095166D"/>
    <w:rsid w:val="009518D5"/>
    <w:rsid w:val="00951C56"/>
    <w:rsid w:val="00951E47"/>
    <w:rsid w:val="00952ADE"/>
    <w:rsid w:val="00953104"/>
    <w:rsid w:val="009531FE"/>
    <w:rsid w:val="00953375"/>
    <w:rsid w:val="00953547"/>
    <w:rsid w:val="00953AA5"/>
    <w:rsid w:val="00953C14"/>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A75"/>
    <w:rsid w:val="00957BCE"/>
    <w:rsid w:val="00960104"/>
    <w:rsid w:val="00960442"/>
    <w:rsid w:val="009606A6"/>
    <w:rsid w:val="00960DEF"/>
    <w:rsid w:val="00960E11"/>
    <w:rsid w:val="00960F87"/>
    <w:rsid w:val="009612C4"/>
    <w:rsid w:val="009619DA"/>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BB8"/>
    <w:rsid w:val="00977D77"/>
    <w:rsid w:val="00980232"/>
    <w:rsid w:val="009802DE"/>
    <w:rsid w:val="009808B5"/>
    <w:rsid w:val="00980934"/>
    <w:rsid w:val="00980AFA"/>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0EB6"/>
    <w:rsid w:val="009A1B87"/>
    <w:rsid w:val="009A1BF2"/>
    <w:rsid w:val="009A2160"/>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2F97"/>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143"/>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57D31"/>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A40"/>
    <w:rsid w:val="00A96B94"/>
    <w:rsid w:val="00A96EEC"/>
    <w:rsid w:val="00A972C5"/>
    <w:rsid w:val="00A9752B"/>
    <w:rsid w:val="00A97CD3"/>
    <w:rsid w:val="00A97E89"/>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F13"/>
    <w:rsid w:val="00AC5486"/>
    <w:rsid w:val="00AC593D"/>
    <w:rsid w:val="00AC60D1"/>
    <w:rsid w:val="00AC60E1"/>
    <w:rsid w:val="00AC6521"/>
    <w:rsid w:val="00AC6ACD"/>
    <w:rsid w:val="00AC6B98"/>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0908"/>
    <w:rsid w:val="00AE1100"/>
    <w:rsid w:val="00AE11B3"/>
    <w:rsid w:val="00AE11CE"/>
    <w:rsid w:val="00AE12B3"/>
    <w:rsid w:val="00AE1FBA"/>
    <w:rsid w:val="00AE2022"/>
    <w:rsid w:val="00AE26A1"/>
    <w:rsid w:val="00AE2844"/>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864"/>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749"/>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2A3"/>
    <w:rsid w:val="00B049D5"/>
    <w:rsid w:val="00B0647B"/>
    <w:rsid w:val="00B069AA"/>
    <w:rsid w:val="00B06E97"/>
    <w:rsid w:val="00B0753A"/>
    <w:rsid w:val="00B0755E"/>
    <w:rsid w:val="00B0791B"/>
    <w:rsid w:val="00B07CAC"/>
    <w:rsid w:val="00B07DE3"/>
    <w:rsid w:val="00B10137"/>
    <w:rsid w:val="00B1019E"/>
    <w:rsid w:val="00B102BD"/>
    <w:rsid w:val="00B1126D"/>
    <w:rsid w:val="00B116E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68A"/>
    <w:rsid w:val="00B1581A"/>
    <w:rsid w:val="00B15B53"/>
    <w:rsid w:val="00B15D98"/>
    <w:rsid w:val="00B15E47"/>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B86"/>
    <w:rsid w:val="00B27F22"/>
    <w:rsid w:val="00B3004F"/>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A65"/>
    <w:rsid w:val="00B42D78"/>
    <w:rsid w:val="00B42EF7"/>
    <w:rsid w:val="00B4337E"/>
    <w:rsid w:val="00B4355B"/>
    <w:rsid w:val="00B438E3"/>
    <w:rsid w:val="00B43DBD"/>
    <w:rsid w:val="00B43EED"/>
    <w:rsid w:val="00B44000"/>
    <w:rsid w:val="00B440F4"/>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46C"/>
    <w:rsid w:val="00B5353B"/>
    <w:rsid w:val="00B53698"/>
    <w:rsid w:val="00B53949"/>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83"/>
    <w:rsid w:val="00B7120E"/>
    <w:rsid w:val="00B713EA"/>
    <w:rsid w:val="00B71486"/>
    <w:rsid w:val="00B7161B"/>
    <w:rsid w:val="00B7246A"/>
    <w:rsid w:val="00B72C70"/>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66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901"/>
    <w:rsid w:val="00BB04E7"/>
    <w:rsid w:val="00BB0C2F"/>
    <w:rsid w:val="00BB0CD2"/>
    <w:rsid w:val="00BB128F"/>
    <w:rsid w:val="00BB164B"/>
    <w:rsid w:val="00BB181C"/>
    <w:rsid w:val="00BB1AD6"/>
    <w:rsid w:val="00BB202A"/>
    <w:rsid w:val="00BB20DA"/>
    <w:rsid w:val="00BB2B94"/>
    <w:rsid w:val="00BB2CDF"/>
    <w:rsid w:val="00BB31E5"/>
    <w:rsid w:val="00BB3376"/>
    <w:rsid w:val="00BB3A21"/>
    <w:rsid w:val="00BB45B1"/>
    <w:rsid w:val="00BB473E"/>
    <w:rsid w:val="00BB4A10"/>
    <w:rsid w:val="00BB4BCC"/>
    <w:rsid w:val="00BB5239"/>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5CE1"/>
    <w:rsid w:val="00BE643F"/>
    <w:rsid w:val="00BE6632"/>
    <w:rsid w:val="00BE6F88"/>
    <w:rsid w:val="00BE7496"/>
    <w:rsid w:val="00BF06D5"/>
    <w:rsid w:val="00BF092D"/>
    <w:rsid w:val="00BF09E7"/>
    <w:rsid w:val="00BF0CF3"/>
    <w:rsid w:val="00BF0D39"/>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2C3"/>
    <w:rsid w:val="00C12629"/>
    <w:rsid w:val="00C12722"/>
    <w:rsid w:val="00C12ADB"/>
    <w:rsid w:val="00C12E8D"/>
    <w:rsid w:val="00C12ECC"/>
    <w:rsid w:val="00C130B1"/>
    <w:rsid w:val="00C1331C"/>
    <w:rsid w:val="00C1374C"/>
    <w:rsid w:val="00C13844"/>
    <w:rsid w:val="00C13A06"/>
    <w:rsid w:val="00C146CD"/>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CE2"/>
    <w:rsid w:val="00C44EA2"/>
    <w:rsid w:val="00C45049"/>
    <w:rsid w:val="00C453E9"/>
    <w:rsid w:val="00C45A1A"/>
    <w:rsid w:val="00C45EEE"/>
    <w:rsid w:val="00C46665"/>
    <w:rsid w:val="00C4698C"/>
    <w:rsid w:val="00C46BA9"/>
    <w:rsid w:val="00C472ED"/>
    <w:rsid w:val="00C50485"/>
    <w:rsid w:val="00C5074A"/>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7E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35B"/>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1DB5"/>
    <w:rsid w:val="00C92A19"/>
    <w:rsid w:val="00C92A2D"/>
    <w:rsid w:val="00C92AB4"/>
    <w:rsid w:val="00C92DB5"/>
    <w:rsid w:val="00C92F3E"/>
    <w:rsid w:val="00C930E4"/>
    <w:rsid w:val="00C9316F"/>
    <w:rsid w:val="00C933E9"/>
    <w:rsid w:val="00C93487"/>
    <w:rsid w:val="00C936EA"/>
    <w:rsid w:val="00C93CD1"/>
    <w:rsid w:val="00C9443E"/>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F7"/>
    <w:rsid w:val="00CA4E26"/>
    <w:rsid w:val="00CA4E90"/>
    <w:rsid w:val="00CA4EB9"/>
    <w:rsid w:val="00CA51A7"/>
    <w:rsid w:val="00CA5380"/>
    <w:rsid w:val="00CA5C18"/>
    <w:rsid w:val="00CA5C9A"/>
    <w:rsid w:val="00CA5F65"/>
    <w:rsid w:val="00CA6115"/>
    <w:rsid w:val="00CA6268"/>
    <w:rsid w:val="00CA76B0"/>
    <w:rsid w:val="00CA7D3B"/>
    <w:rsid w:val="00CB00DA"/>
    <w:rsid w:val="00CB057A"/>
    <w:rsid w:val="00CB05CC"/>
    <w:rsid w:val="00CB08DB"/>
    <w:rsid w:val="00CB0B72"/>
    <w:rsid w:val="00CB1273"/>
    <w:rsid w:val="00CB13DD"/>
    <w:rsid w:val="00CB1530"/>
    <w:rsid w:val="00CB178D"/>
    <w:rsid w:val="00CB17F5"/>
    <w:rsid w:val="00CB1AAB"/>
    <w:rsid w:val="00CB1AB6"/>
    <w:rsid w:val="00CB1F05"/>
    <w:rsid w:val="00CB24C4"/>
    <w:rsid w:val="00CB26D9"/>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724"/>
    <w:rsid w:val="00CC0997"/>
    <w:rsid w:val="00CC12D3"/>
    <w:rsid w:val="00CC156E"/>
    <w:rsid w:val="00CC1A25"/>
    <w:rsid w:val="00CC27D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31BA"/>
    <w:rsid w:val="00CE350E"/>
    <w:rsid w:val="00CE37CD"/>
    <w:rsid w:val="00CE39E0"/>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433"/>
    <w:rsid w:val="00CF5623"/>
    <w:rsid w:val="00CF590A"/>
    <w:rsid w:val="00CF614E"/>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48A"/>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DCB"/>
    <w:rsid w:val="00D16F36"/>
    <w:rsid w:val="00D170B5"/>
    <w:rsid w:val="00D17121"/>
    <w:rsid w:val="00D1756A"/>
    <w:rsid w:val="00D1778A"/>
    <w:rsid w:val="00D17828"/>
    <w:rsid w:val="00D17891"/>
    <w:rsid w:val="00D200DC"/>
    <w:rsid w:val="00D20CC2"/>
    <w:rsid w:val="00D20D6A"/>
    <w:rsid w:val="00D20FB7"/>
    <w:rsid w:val="00D20FC9"/>
    <w:rsid w:val="00D21EBA"/>
    <w:rsid w:val="00D2211D"/>
    <w:rsid w:val="00D2257C"/>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BF1"/>
    <w:rsid w:val="00D42FDB"/>
    <w:rsid w:val="00D436E4"/>
    <w:rsid w:val="00D437E3"/>
    <w:rsid w:val="00D4401E"/>
    <w:rsid w:val="00D454DE"/>
    <w:rsid w:val="00D454E7"/>
    <w:rsid w:val="00D456ED"/>
    <w:rsid w:val="00D457D1"/>
    <w:rsid w:val="00D464D7"/>
    <w:rsid w:val="00D46DA6"/>
    <w:rsid w:val="00D4702A"/>
    <w:rsid w:val="00D4733A"/>
    <w:rsid w:val="00D4798A"/>
    <w:rsid w:val="00D47DBE"/>
    <w:rsid w:val="00D500F3"/>
    <w:rsid w:val="00D50354"/>
    <w:rsid w:val="00D50E08"/>
    <w:rsid w:val="00D511A5"/>
    <w:rsid w:val="00D5121B"/>
    <w:rsid w:val="00D51845"/>
    <w:rsid w:val="00D51C91"/>
    <w:rsid w:val="00D51D7E"/>
    <w:rsid w:val="00D5215C"/>
    <w:rsid w:val="00D52412"/>
    <w:rsid w:val="00D52841"/>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0D95"/>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6BA"/>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672"/>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2B5"/>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2CB"/>
    <w:rsid w:val="00DB4BCB"/>
    <w:rsid w:val="00DB4C07"/>
    <w:rsid w:val="00DB57CF"/>
    <w:rsid w:val="00DB590A"/>
    <w:rsid w:val="00DB5A75"/>
    <w:rsid w:val="00DB5ACC"/>
    <w:rsid w:val="00DB5D1E"/>
    <w:rsid w:val="00DB5FEC"/>
    <w:rsid w:val="00DB663D"/>
    <w:rsid w:val="00DB6A77"/>
    <w:rsid w:val="00DB7164"/>
    <w:rsid w:val="00DB7ADF"/>
    <w:rsid w:val="00DC0245"/>
    <w:rsid w:val="00DC07EE"/>
    <w:rsid w:val="00DC0859"/>
    <w:rsid w:val="00DC0971"/>
    <w:rsid w:val="00DC1114"/>
    <w:rsid w:val="00DC1C55"/>
    <w:rsid w:val="00DC3239"/>
    <w:rsid w:val="00DC38C6"/>
    <w:rsid w:val="00DC3D9E"/>
    <w:rsid w:val="00DC3EAF"/>
    <w:rsid w:val="00DC425C"/>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E2"/>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27"/>
    <w:rsid w:val="00DF3A85"/>
    <w:rsid w:val="00DF3B6C"/>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57"/>
    <w:rsid w:val="00E114E7"/>
    <w:rsid w:val="00E11638"/>
    <w:rsid w:val="00E11733"/>
    <w:rsid w:val="00E11CDE"/>
    <w:rsid w:val="00E11F2A"/>
    <w:rsid w:val="00E1202F"/>
    <w:rsid w:val="00E1223E"/>
    <w:rsid w:val="00E12675"/>
    <w:rsid w:val="00E12A46"/>
    <w:rsid w:val="00E13D19"/>
    <w:rsid w:val="00E13D3E"/>
    <w:rsid w:val="00E13DC1"/>
    <w:rsid w:val="00E140A2"/>
    <w:rsid w:val="00E14128"/>
    <w:rsid w:val="00E1422F"/>
    <w:rsid w:val="00E1447D"/>
    <w:rsid w:val="00E14ABC"/>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B88"/>
    <w:rsid w:val="00E90FF8"/>
    <w:rsid w:val="00E91017"/>
    <w:rsid w:val="00E91095"/>
    <w:rsid w:val="00E91AE2"/>
    <w:rsid w:val="00E91B8B"/>
    <w:rsid w:val="00E91C23"/>
    <w:rsid w:val="00E92460"/>
    <w:rsid w:val="00E9253F"/>
    <w:rsid w:val="00E92A34"/>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34"/>
    <w:rsid w:val="00EA4DAD"/>
    <w:rsid w:val="00EA5459"/>
    <w:rsid w:val="00EA58C5"/>
    <w:rsid w:val="00EA5909"/>
    <w:rsid w:val="00EA5B4C"/>
    <w:rsid w:val="00EA61B6"/>
    <w:rsid w:val="00EA6343"/>
    <w:rsid w:val="00EA677C"/>
    <w:rsid w:val="00EA6830"/>
    <w:rsid w:val="00EA68A9"/>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556"/>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100"/>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20E5F"/>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69EB"/>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116"/>
    <w:rsid w:val="00F466FE"/>
    <w:rsid w:val="00F46DE7"/>
    <w:rsid w:val="00F47825"/>
    <w:rsid w:val="00F47F78"/>
    <w:rsid w:val="00F47FB7"/>
    <w:rsid w:val="00F50133"/>
    <w:rsid w:val="00F50581"/>
    <w:rsid w:val="00F5070C"/>
    <w:rsid w:val="00F50D02"/>
    <w:rsid w:val="00F50FD4"/>
    <w:rsid w:val="00F51374"/>
    <w:rsid w:val="00F51519"/>
    <w:rsid w:val="00F51835"/>
    <w:rsid w:val="00F518E6"/>
    <w:rsid w:val="00F52001"/>
    <w:rsid w:val="00F528EE"/>
    <w:rsid w:val="00F52B23"/>
    <w:rsid w:val="00F530DE"/>
    <w:rsid w:val="00F53763"/>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57E6F"/>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5A6"/>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389"/>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54"/>
    <w:rsid w:val="00FA35CF"/>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1B3A"/>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0F7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37A"/>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DA7"/>
    <w:rsid w:val="00FF4E40"/>
    <w:rsid w:val="00FF5262"/>
    <w:rsid w:val="00FF5381"/>
    <w:rsid w:val="00FF6686"/>
    <w:rsid w:val="00FF673F"/>
    <w:rsid w:val="00FF7CC5"/>
    <w:rsid w:val="00FF7D33"/>
    <w:rsid w:val="00FF7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807870">
      <w:bodyDiv w:val="1"/>
      <w:marLeft w:val="0"/>
      <w:marRight w:val="0"/>
      <w:marTop w:val="0"/>
      <w:marBottom w:val="0"/>
      <w:divBdr>
        <w:top w:val="none" w:sz="0" w:space="0" w:color="auto"/>
        <w:left w:val="none" w:sz="0" w:space="0" w:color="auto"/>
        <w:bottom w:val="none" w:sz="0" w:space="0" w:color="auto"/>
        <w:right w:val="none" w:sz="0" w:space="0" w:color="auto"/>
      </w:divBdr>
      <w:divsChild>
        <w:div w:id="307318921">
          <w:marLeft w:val="274"/>
          <w:marRight w:val="0"/>
          <w:marTop w:val="0"/>
          <w:marBottom w:val="120"/>
          <w:divBdr>
            <w:top w:val="none" w:sz="0" w:space="0" w:color="auto"/>
            <w:left w:val="none" w:sz="0" w:space="0" w:color="auto"/>
            <w:bottom w:val="none" w:sz="0" w:space="0" w:color="auto"/>
            <w:right w:val="none" w:sz="0" w:space="0" w:color="auto"/>
          </w:divBdr>
        </w:div>
        <w:div w:id="794055820">
          <w:marLeft w:val="850"/>
          <w:marRight w:val="0"/>
          <w:marTop w:val="0"/>
          <w:marBottom w:val="120"/>
          <w:divBdr>
            <w:top w:val="none" w:sz="0" w:space="0" w:color="auto"/>
            <w:left w:val="none" w:sz="0" w:space="0" w:color="auto"/>
            <w:bottom w:val="none" w:sz="0" w:space="0" w:color="auto"/>
            <w:right w:val="none" w:sz="0" w:space="0" w:color="auto"/>
          </w:divBdr>
        </w:div>
        <w:div w:id="713774517">
          <w:marLeft w:val="1411"/>
          <w:marRight w:val="0"/>
          <w:marTop w:val="0"/>
          <w:marBottom w:val="120"/>
          <w:divBdr>
            <w:top w:val="none" w:sz="0" w:space="0" w:color="auto"/>
            <w:left w:val="none" w:sz="0" w:space="0" w:color="auto"/>
            <w:bottom w:val="none" w:sz="0" w:space="0" w:color="auto"/>
            <w:right w:val="none" w:sz="0" w:space="0" w:color="auto"/>
          </w:divBdr>
        </w:div>
        <w:div w:id="432944832">
          <w:marLeft w:val="850"/>
          <w:marRight w:val="0"/>
          <w:marTop w:val="0"/>
          <w:marBottom w:val="120"/>
          <w:divBdr>
            <w:top w:val="none" w:sz="0" w:space="0" w:color="auto"/>
            <w:left w:val="none" w:sz="0" w:space="0" w:color="auto"/>
            <w:bottom w:val="none" w:sz="0" w:space="0" w:color="auto"/>
            <w:right w:val="none" w:sz="0" w:space="0" w:color="auto"/>
          </w:divBdr>
        </w:div>
        <w:div w:id="1824198054">
          <w:marLeft w:val="1411"/>
          <w:marRight w:val="0"/>
          <w:marTop w:val="0"/>
          <w:marBottom w:val="120"/>
          <w:divBdr>
            <w:top w:val="none" w:sz="0" w:space="0" w:color="auto"/>
            <w:left w:val="none" w:sz="0" w:space="0" w:color="auto"/>
            <w:bottom w:val="none" w:sz="0" w:space="0" w:color="auto"/>
            <w:right w:val="none" w:sz="0" w:space="0" w:color="auto"/>
          </w:divBdr>
        </w:div>
      </w:divsChild>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814463">
      <w:bodyDiv w:val="1"/>
      <w:marLeft w:val="0"/>
      <w:marRight w:val="0"/>
      <w:marTop w:val="0"/>
      <w:marBottom w:val="0"/>
      <w:divBdr>
        <w:top w:val="none" w:sz="0" w:space="0" w:color="auto"/>
        <w:left w:val="none" w:sz="0" w:space="0" w:color="auto"/>
        <w:bottom w:val="none" w:sz="0" w:space="0" w:color="auto"/>
        <w:right w:val="none" w:sz="0" w:space="0" w:color="auto"/>
      </w:divBdr>
      <w:divsChild>
        <w:div w:id="456336433">
          <w:marLeft w:val="360"/>
          <w:marRight w:val="0"/>
          <w:marTop w:val="0"/>
          <w:marBottom w:val="120"/>
          <w:divBdr>
            <w:top w:val="none" w:sz="0" w:space="0" w:color="auto"/>
            <w:left w:val="none" w:sz="0" w:space="0" w:color="auto"/>
            <w:bottom w:val="none" w:sz="0" w:space="0" w:color="auto"/>
            <w:right w:val="none" w:sz="0" w:space="0" w:color="auto"/>
          </w:divBdr>
        </w:div>
        <w:div w:id="1821311718">
          <w:marLeft w:val="1080"/>
          <w:marRight w:val="0"/>
          <w:marTop w:val="0"/>
          <w:marBottom w:val="120"/>
          <w:divBdr>
            <w:top w:val="none" w:sz="0" w:space="0" w:color="auto"/>
            <w:left w:val="none" w:sz="0" w:space="0" w:color="auto"/>
            <w:bottom w:val="none" w:sz="0" w:space="0" w:color="auto"/>
            <w:right w:val="none" w:sz="0" w:space="0" w:color="auto"/>
          </w:divBdr>
        </w:div>
        <w:div w:id="1206333981">
          <w:marLeft w:val="1080"/>
          <w:marRight w:val="0"/>
          <w:marTop w:val="0"/>
          <w:marBottom w:val="120"/>
          <w:divBdr>
            <w:top w:val="none" w:sz="0" w:space="0" w:color="auto"/>
            <w:left w:val="none" w:sz="0" w:space="0" w:color="auto"/>
            <w:bottom w:val="none" w:sz="0" w:space="0" w:color="auto"/>
            <w:right w:val="none" w:sz="0" w:space="0" w:color="auto"/>
          </w:divBdr>
        </w:div>
        <w:div w:id="261573792">
          <w:marLeft w:val="1800"/>
          <w:marRight w:val="0"/>
          <w:marTop w:val="0"/>
          <w:marBottom w:val="120"/>
          <w:divBdr>
            <w:top w:val="none" w:sz="0" w:space="0" w:color="auto"/>
            <w:left w:val="none" w:sz="0" w:space="0" w:color="auto"/>
            <w:bottom w:val="none" w:sz="0" w:space="0" w:color="auto"/>
            <w:right w:val="none" w:sz="0" w:space="0" w:color="auto"/>
          </w:divBdr>
        </w:div>
        <w:div w:id="755518083">
          <w:marLeft w:val="1080"/>
          <w:marRight w:val="0"/>
          <w:marTop w:val="0"/>
          <w:marBottom w:val="12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9581127">
      <w:bodyDiv w:val="1"/>
      <w:marLeft w:val="0"/>
      <w:marRight w:val="0"/>
      <w:marTop w:val="0"/>
      <w:marBottom w:val="0"/>
      <w:divBdr>
        <w:top w:val="none" w:sz="0" w:space="0" w:color="auto"/>
        <w:left w:val="none" w:sz="0" w:space="0" w:color="auto"/>
        <w:bottom w:val="none" w:sz="0" w:space="0" w:color="auto"/>
        <w:right w:val="none" w:sz="0" w:space="0" w:color="auto"/>
      </w:divBdr>
      <w:divsChild>
        <w:div w:id="1534420499">
          <w:marLeft w:val="1166"/>
          <w:marRight w:val="0"/>
          <w:marTop w:val="91"/>
          <w:marBottom w:val="0"/>
          <w:divBdr>
            <w:top w:val="none" w:sz="0" w:space="0" w:color="auto"/>
            <w:left w:val="none" w:sz="0" w:space="0" w:color="auto"/>
            <w:bottom w:val="none" w:sz="0" w:space="0" w:color="auto"/>
            <w:right w:val="none" w:sz="0" w:space="0" w:color="auto"/>
          </w:divBdr>
        </w:div>
        <w:div w:id="247077538">
          <w:marLeft w:val="1800"/>
          <w:marRight w:val="0"/>
          <w:marTop w:val="82"/>
          <w:marBottom w:val="0"/>
          <w:divBdr>
            <w:top w:val="none" w:sz="0" w:space="0" w:color="auto"/>
            <w:left w:val="none" w:sz="0" w:space="0" w:color="auto"/>
            <w:bottom w:val="none" w:sz="0" w:space="0" w:color="auto"/>
            <w:right w:val="none" w:sz="0" w:space="0" w:color="auto"/>
          </w:divBdr>
        </w:div>
        <w:div w:id="1187400728">
          <w:marLeft w:val="1800"/>
          <w:marRight w:val="0"/>
          <w:marTop w:val="82"/>
          <w:marBottom w:val="0"/>
          <w:divBdr>
            <w:top w:val="none" w:sz="0" w:space="0" w:color="auto"/>
            <w:left w:val="none" w:sz="0" w:space="0" w:color="auto"/>
            <w:bottom w:val="none" w:sz="0" w:space="0" w:color="auto"/>
            <w:right w:val="none" w:sz="0" w:space="0" w:color="auto"/>
          </w:divBdr>
        </w:div>
      </w:divsChild>
    </w:div>
    <w:div w:id="1322539031">
      <w:bodyDiv w:val="1"/>
      <w:marLeft w:val="0"/>
      <w:marRight w:val="0"/>
      <w:marTop w:val="0"/>
      <w:marBottom w:val="0"/>
      <w:divBdr>
        <w:top w:val="none" w:sz="0" w:space="0" w:color="auto"/>
        <w:left w:val="none" w:sz="0" w:space="0" w:color="auto"/>
        <w:bottom w:val="none" w:sz="0" w:space="0" w:color="auto"/>
        <w:right w:val="none" w:sz="0" w:space="0" w:color="auto"/>
      </w:divBdr>
      <w:divsChild>
        <w:div w:id="471412061">
          <w:marLeft w:val="1166"/>
          <w:marRight w:val="0"/>
          <w:marTop w:val="91"/>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220639">
      <w:bodyDiv w:val="1"/>
      <w:marLeft w:val="0"/>
      <w:marRight w:val="0"/>
      <w:marTop w:val="0"/>
      <w:marBottom w:val="0"/>
      <w:divBdr>
        <w:top w:val="none" w:sz="0" w:space="0" w:color="auto"/>
        <w:left w:val="none" w:sz="0" w:space="0" w:color="auto"/>
        <w:bottom w:val="none" w:sz="0" w:space="0" w:color="auto"/>
        <w:right w:val="none" w:sz="0" w:space="0" w:color="auto"/>
      </w:divBdr>
      <w:divsChild>
        <w:div w:id="1164468283">
          <w:marLeft w:val="274"/>
          <w:marRight w:val="0"/>
          <w:marTop w:val="0"/>
          <w:marBottom w:val="120"/>
          <w:divBdr>
            <w:top w:val="none" w:sz="0" w:space="0" w:color="auto"/>
            <w:left w:val="none" w:sz="0" w:space="0" w:color="auto"/>
            <w:bottom w:val="none" w:sz="0" w:space="0" w:color="auto"/>
            <w:right w:val="none" w:sz="0" w:space="0" w:color="auto"/>
          </w:divBdr>
        </w:div>
        <w:div w:id="1342858564">
          <w:marLeft w:val="850"/>
          <w:marRight w:val="0"/>
          <w:marTop w:val="0"/>
          <w:marBottom w:val="120"/>
          <w:divBdr>
            <w:top w:val="none" w:sz="0" w:space="0" w:color="auto"/>
            <w:left w:val="none" w:sz="0" w:space="0" w:color="auto"/>
            <w:bottom w:val="none" w:sz="0" w:space="0" w:color="auto"/>
            <w:right w:val="none" w:sz="0" w:space="0" w:color="auto"/>
          </w:divBdr>
        </w:div>
        <w:div w:id="315695585">
          <w:marLeft w:val="1411"/>
          <w:marRight w:val="0"/>
          <w:marTop w:val="0"/>
          <w:marBottom w:val="120"/>
          <w:divBdr>
            <w:top w:val="none" w:sz="0" w:space="0" w:color="auto"/>
            <w:left w:val="none" w:sz="0" w:space="0" w:color="auto"/>
            <w:bottom w:val="none" w:sz="0" w:space="0" w:color="auto"/>
            <w:right w:val="none" w:sz="0" w:space="0" w:color="auto"/>
          </w:divBdr>
        </w:div>
      </w:divsChild>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D9BA-1DCA-4AD1-B149-7D86F78D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2110</Words>
  <Characters>12029</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69</cp:revision>
  <cp:lastPrinted>2017-08-10T11:22:00Z</cp:lastPrinted>
  <dcterms:created xsi:type="dcterms:W3CDTF">2018-01-11T01:42:00Z</dcterms:created>
  <dcterms:modified xsi:type="dcterms:W3CDTF">2018-01-13T04:57:00Z</dcterms:modified>
</cp:coreProperties>
</file>