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E69C9" w:rsidRPr="00A47220" w:rsidRDefault="003E69C9" w:rsidP="003E69C9">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AH 1801</w:t>
      </w:r>
      <w:r>
        <w:rPr>
          <w:rFonts w:ascii="Arial" w:hAnsi="Arial" w:cs="Arial"/>
          <w:b/>
          <w:bCs/>
          <w:sz w:val="28"/>
        </w:rPr>
        <w:tab/>
      </w:r>
      <w:r>
        <w:rPr>
          <w:rFonts w:ascii="Arial" w:hAnsi="Arial" w:cs="Arial"/>
          <w:b/>
          <w:bCs/>
          <w:sz w:val="28"/>
        </w:rPr>
        <w:tab/>
        <w:t>R1-18</w:t>
      </w:r>
      <w:r w:rsidR="00A47220">
        <w:rPr>
          <w:rFonts w:ascii="Arial" w:eastAsiaTheme="minorEastAsia" w:hAnsi="Arial" w:cs="Arial" w:hint="eastAsia"/>
          <w:b/>
          <w:bCs/>
          <w:sz w:val="28"/>
          <w:lang w:eastAsia="zh-CN"/>
        </w:rPr>
        <w:t>00239</w:t>
      </w:r>
    </w:p>
    <w:p w:rsidR="003E69C9" w:rsidRPr="009513AC" w:rsidRDefault="003E69C9" w:rsidP="003E69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430741">
        <w:rPr>
          <w:rFonts w:eastAsiaTheme="minorEastAsia" w:hint="eastAsia"/>
          <w:sz w:val="22"/>
          <w:szCs w:val="22"/>
          <w:lang w:eastAsia="zh-CN"/>
        </w:rPr>
        <w:t>CSI measurement</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F31D49">
        <w:rPr>
          <w:rFonts w:eastAsia="宋体" w:hint="eastAsia"/>
          <w:sz w:val="22"/>
          <w:szCs w:val="22"/>
          <w:lang w:eastAsia="zh-CN"/>
        </w:rPr>
        <w:t>2</w:t>
      </w:r>
      <w:r>
        <w:rPr>
          <w:sz w:val="22"/>
          <w:szCs w:val="22"/>
        </w:rPr>
        <w:t>.</w:t>
      </w:r>
      <w:r w:rsidR="00852DCE">
        <w:rPr>
          <w:rFonts w:eastAsia="宋体" w:hint="eastAsia"/>
          <w:sz w:val="22"/>
          <w:szCs w:val="22"/>
          <w:lang w:eastAsia="zh-CN"/>
        </w:rPr>
        <w:t>2.1</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067C97" w:rsidRDefault="00067C97" w:rsidP="002F6549">
      <w:pPr>
        <w:pStyle w:val="a0"/>
        <w:rPr>
          <w:rFonts w:eastAsiaTheme="minorEastAsia"/>
          <w:color w:val="000000"/>
          <w:lang w:eastAsia="zh-CN"/>
        </w:rPr>
      </w:pPr>
      <w:r>
        <w:rPr>
          <w:rFonts w:eastAsiaTheme="minorEastAsia" w:hint="eastAsia"/>
          <w:color w:val="000000"/>
          <w:lang w:eastAsia="zh-CN"/>
        </w:rPr>
        <w:t>In this contribution, we discuss the remaining issues and correction on CSI measurement in the specs.</w:t>
      </w:r>
    </w:p>
    <w:p w:rsidR="00067C97" w:rsidRPr="00F149F1" w:rsidRDefault="00067C97" w:rsidP="00067C97">
      <w:pPr>
        <w:pStyle w:val="1"/>
      </w:pPr>
      <w:r>
        <w:rPr>
          <w:rFonts w:hint="eastAsia"/>
        </w:rPr>
        <w:t>Remaining issues on CSI measurement</w:t>
      </w:r>
    </w:p>
    <w:p w:rsidR="00C604F0" w:rsidRDefault="00B33197" w:rsidP="002F6549">
      <w:pPr>
        <w:pStyle w:val="a0"/>
        <w:rPr>
          <w:rFonts w:eastAsia="宋体"/>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sidR="00744EFD">
        <w:rPr>
          <w:rFonts w:eastAsia="宋体" w:hint="eastAsia"/>
          <w:lang w:eastAsia="zh-CN"/>
        </w:rPr>
        <w:t xml:space="preserve"> 5.2.1.1 </w:t>
      </w:r>
      <w:r w:rsidR="00037EDD">
        <w:rPr>
          <w:rFonts w:eastAsia="宋体" w:hint="eastAsia"/>
          <w:lang w:eastAsia="zh-CN"/>
        </w:rPr>
        <w:t xml:space="preserve">(page 24) </w:t>
      </w:r>
      <w:r w:rsidR="00744EFD">
        <w:rPr>
          <w:rFonts w:eastAsia="宋体" w:hint="eastAsia"/>
          <w:lang w:eastAsia="zh-CN"/>
        </w:rPr>
        <w:t xml:space="preserve">in </w:t>
      </w:r>
      <w:r w:rsidR="00AF3D65">
        <w:rPr>
          <w:rFonts w:eastAsia="宋体" w:hint="eastAsia"/>
          <w:lang w:eastAsia="zh-CN"/>
        </w:rPr>
        <w:t>TS 38.214</w:t>
      </w:r>
      <w:r w:rsidR="007E3DBB">
        <w:rPr>
          <w:rFonts w:eastAsia="宋体" w:hint="eastAsia"/>
          <w:lang w:eastAsia="zh-CN"/>
        </w:rPr>
        <w:t>[1]</w:t>
      </w:r>
      <w:r w:rsidR="0006449E">
        <w:rPr>
          <w:rFonts w:eastAsia="宋体" w:hint="eastAsia"/>
          <w:lang w:eastAsia="zh-CN"/>
        </w:rPr>
        <w:t>,</w:t>
      </w:r>
      <w:r w:rsidR="006A7F8F">
        <w:rPr>
          <w:rFonts w:eastAsiaTheme="minorEastAsia" w:hint="eastAsia"/>
          <w:lang w:eastAsia="zh-CN"/>
        </w:rPr>
        <w:t xml:space="preserve"> the Reporting S</w:t>
      </w:r>
      <w:r w:rsidR="00744EFD">
        <w:rPr>
          <w:rFonts w:eastAsiaTheme="minorEastAsia" w:hint="eastAsia"/>
          <w:lang w:eastAsia="zh-CN"/>
        </w:rPr>
        <w:t xml:space="preserve">etting </w:t>
      </w:r>
      <w:proofErr w:type="spellStart"/>
      <w:r w:rsidR="00744EFD" w:rsidRPr="00744EFD">
        <w:rPr>
          <w:rFonts w:eastAsiaTheme="minorEastAsia" w:hint="eastAsia"/>
          <w:i/>
          <w:lang w:eastAsia="zh-CN"/>
        </w:rPr>
        <w:t>ReportConfig</w:t>
      </w:r>
      <w:proofErr w:type="spellEnd"/>
      <w:r w:rsidR="00744EFD">
        <w:rPr>
          <w:rFonts w:eastAsiaTheme="minorEastAsia" w:hint="eastAsia"/>
          <w:lang w:eastAsia="zh-CN"/>
        </w:rPr>
        <w:t xml:space="preserve"> is described as</w:t>
      </w:r>
      <w:r w:rsidR="00646B1B">
        <w:rPr>
          <w:rFonts w:eastAsia="宋体" w:hint="eastAsia"/>
          <w:lang w:eastAsia="zh-CN"/>
        </w:rPr>
        <w:t>:</w:t>
      </w:r>
    </w:p>
    <w:p w:rsidR="00134AFE" w:rsidRPr="00067C97" w:rsidRDefault="00134AFE" w:rsidP="001807C0">
      <w:pPr>
        <w:tabs>
          <w:tab w:val="left" w:pos="720"/>
        </w:tabs>
        <w:rPr>
          <w:rFonts w:eastAsiaTheme="minorEastAsia"/>
          <w:highlight w:val="green"/>
          <w:lang w:eastAsia="zh-CN"/>
        </w:rPr>
      </w:pPr>
    </w:p>
    <w:p w:rsidR="00744EFD" w:rsidRPr="0048482F" w:rsidRDefault="00744EFD" w:rsidP="00BB3441">
      <w:pPr>
        <w:pBdr>
          <w:top w:val="single" w:sz="4" w:space="1" w:color="auto"/>
          <w:left w:val="single" w:sz="4" w:space="4" w:color="auto"/>
          <w:bottom w:val="single" w:sz="4" w:space="1" w:color="auto"/>
          <w:right w:val="single" w:sz="4" w:space="4" w:color="auto"/>
        </w:pBdr>
        <w:rPr>
          <w:color w:val="000000"/>
        </w:rPr>
      </w:pPr>
      <w:r w:rsidRPr="0048482F">
        <w:rPr>
          <w:color w:val="000000"/>
        </w:rPr>
        <w:t xml:space="preserve">Each Reporting Setting </w:t>
      </w:r>
      <w:proofErr w:type="spellStart"/>
      <w:r w:rsidRPr="0048482F">
        <w:rPr>
          <w:i/>
          <w:color w:val="000000"/>
        </w:rPr>
        <w:t>ReportConfig</w:t>
      </w:r>
      <w:proofErr w:type="spellEnd"/>
      <w:r w:rsidRPr="0048482F">
        <w:rPr>
          <w:color w:val="000000"/>
        </w:rPr>
        <w:t xml:space="preserve"> is associated with a single downlink BWP (higher layer parameter </w:t>
      </w:r>
      <w:proofErr w:type="spellStart"/>
      <w:r w:rsidRPr="0048482F">
        <w:rPr>
          <w:i/>
          <w:color w:val="000000"/>
        </w:rPr>
        <w:t>bandwidthPartId</w:t>
      </w:r>
      <w:proofErr w:type="spellEnd"/>
      <w:r w:rsidRPr="0048482F">
        <w:rPr>
          <w:color w:val="000000"/>
        </w:rPr>
        <w:t xml:space="preserve">) and contains the </w:t>
      </w:r>
      <w:r w:rsidRPr="00B43EBD">
        <w:rPr>
          <w:color w:val="000000"/>
        </w:rPr>
        <w:t>reported parameter(s)</w:t>
      </w:r>
      <w:r w:rsidRPr="0048482F">
        <w:rPr>
          <w:color w:val="000000"/>
        </w:rPr>
        <w:t xml:space="preserve"> for one CSI reporting band: </w:t>
      </w:r>
      <w:r w:rsidRPr="00B43EBD">
        <w:rPr>
          <w:color w:val="000000"/>
          <w:highlight w:val="yellow"/>
        </w:rPr>
        <w:t>CSI Type (I or II) if reported, codebook configuration including codebook subset restriction, time-domain behavior, frequency granularity for CQI and PMI, measurement restriction configurations</w:t>
      </w:r>
      <w:r w:rsidRPr="0048482F">
        <w:rPr>
          <w:color w:val="000000"/>
        </w:rPr>
        <w:t xml:space="preserve">, the strongest layer indicator (SLI), the reported L1-RSRP parameter(s), CRI, and SSBRI (SSB Resource Indicator). Each </w:t>
      </w:r>
      <w:proofErr w:type="spellStart"/>
      <w:r w:rsidRPr="0048482F">
        <w:rPr>
          <w:i/>
          <w:color w:val="000000"/>
        </w:rPr>
        <w:t>ReportConfig</w:t>
      </w:r>
      <w:proofErr w:type="spellEnd"/>
      <w:r w:rsidRPr="0048482F">
        <w:rPr>
          <w:color w:val="000000"/>
        </w:rPr>
        <w:t xml:space="preserve"> contains a </w:t>
      </w:r>
      <w:proofErr w:type="spellStart"/>
      <w:r w:rsidRPr="0048482F">
        <w:rPr>
          <w:i/>
          <w:color w:val="000000"/>
        </w:rPr>
        <w:t>ReportConfigID</w:t>
      </w:r>
      <w:proofErr w:type="spellEnd"/>
      <w:r w:rsidRPr="0048482F">
        <w:rPr>
          <w:color w:val="000000"/>
        </w:rPr>
        <w:t xml:space="preserve"> to identify the </w:t>
      </w:r>
      <w:proofErr w:type="spellStart"/>
      <w:r w:rsidRPr="0048482F">
        <w:rPr>
          <w:i/>
          <w:color w:val="000000"/>
        </w:rPr>
        <w:t>ReportConfig</w:t>
      </w:r>
      <w:proofErr w:type="spellEnd"/>
      <w:r w:rsidRPr="0048482F">
        <w:rPr>
          <w:i/>
          <w:color w:val="000000"/>
        </w:rPr>
        <w:t>,</w:t>
      </w:r>
      <w:r w:rsidRPr="0048482F">
        <w:rPr>
          <w:color w:val="000000"/>
        </w:rPr>
        <w:t xml:space="preserve"> a </w:t>
      </w:r>
      <w:proofErr w:type="spellStart"/>
      <w:r w:rsidRPr="0048482F">
        <w:rPr>
          <w:i/>
          <w:color w:val="000000"/>
        </w:rPr>
        <w:t>ReportConfigType</w:t>
      </w:r>
      <w:proofErr w:type="spellEnd"/>
      <w:r w:rsidRPr="0048482F">
        <w:rPr>
          <w:color w:val="000000"/>
        </w:rPr>
        <w:t xml:space="preserve"> to specify the time domain behavior of the report (</w:t>
      </w:r>
      <w:proofErr w:type="gramStart"/>
      <w:r w:rsidRPr="0048482F">
        <w:rPr>
          <w:color w:val="000000"/>
        </w:rPr>
        <w:t xml:space="preserve">either </w:t>
      </w:r>
      <w:proofErr w:type="spellStart"/>
      <w:r w:rsidRPr="0048482F">
        <w:rPr>
          <w:color w:val="000000"/>
        </w:rPr>
        <w:t>aperiodic</w:t>
      </w:r>
      <w:proofErr w:type="spellEnd"/>
      <w:proofErr w:type="gramEnd"/>
      <w:r w:rsidRPr="0048482F">
        <w:rPr>
          <w:color w:val="000000"/>
        </w:rPr>
        <w:t xml:space="preserve">, semi-persistent, or periodic), a </w:t>
      </w:r>
      <w:proofErr w:type="spellStart"/>
      <w:r w:rsidRPr="0048482F">
        <w:rPr>
          <w:i/>
          <w:color w:val="000000"/>
        </w:rPr>
        <w:t>ReportQuantity</w:t>
      </w:r>
      <w:proofErr w:type="spellEnd"/>
      <w:r w:rsidRPr="0048482F">
        <w:rPr>
          <w:color w:val="000000"/>
        </w:rPr>
        <w:t xml:space="preserve"> to indicate the CSI-related or L1-RSRP-related quantities to report, a </w:t>
      </w:r>
      <w:proofErr w:type="spellStart"/>
      <w:r w:rsidRPr="0048482F">
        <w:rPr>
          <w:i/>
          <w:color w:val="000000"/>
        </w:rPr>
        <w:t>ReportFreqConfiguration</w:t>
      </w:r>
      <w:proofErr w:type="spellEnd"/>
      <w:r w:rsidRPr="0048482F">
        <w:rPr>
          <w:color w:val="000000"/>
        </w:rPr>
        <w:t xml:space="preserve"> to indicate the reporting granularity in the frequency domain.  For periodic/semi-persistent reporting, a </w:t>
      </w:r>
      <w:proofErr w:type="spellStart"/>
      <w:r w:rsidRPr="0048482F">
        <w:rPr>
          <w:i/>
          <w:color w:val="000000"/>
        </w:rPr>
        <w:t>ReportConfig</w:t>
      </w:r>
      <w:proofErr w:type="spellEnd"/>
      <w:r w:rsidRPr="0048482F">
        <w:rPr>
          <w:color w:val="000000"/>
        </w:rPr>
        <w:t xml:space="preserve"> contains a </w:t>
      </w:r>
      <w:proofErr w:type="spellStart"/>
      <w:r w:rsidRPr="0048482F">
        <w:rPr>
          <w:i/>
          <w:color w:val="000000"/>
        </w:rPr>
        <w:t>ReportSlotConfig</w:t>
      </w:r>
      <w:proofErr w:type="spellEnd"/>
      <w:r w:rsidRPr="0048482F">
        <w:rPr>
          <w:color w:val="000000"/>
        </w:rPr>
        <w:t xml:space="preserve"> to specify the periodicity and slot offset.  For </w:t>
      </w:r>
      <w:proofErr w:type="spellStart"/>
      <w:r w:rsidRPr="0048482F">
        <w:rPr>
          <w:color w:val="000000"/>
        </w:rPr>
        <w:t>aperiodic</w:t>
      </w:r>
      <w:proofErr w:type="spellEnd"/>
      <w:r w:rsidRPr="0048482F">
        <w:rPr>
          <w:color w:val="000000"/>
        </w:rPr>
        <w:t xml:space="preserve"> reporting, a </w:t>
      </w:r>
      <w:proofErr w:type="spellStart"/>
      <w:r w:rsidRPr="0048482F">
        <w:rPr>
          <w:i/>
          <w:color w:val="000000"/>
        </w:rPr>
        <w:t>ReportConfig</w:t>
      </w:r>
      <w:proofErr w:type="spellEnd"/>
      <w:r w:rsidRPr="0048482F">
        <w:rPr>
          <w:color w:val="000000"/>
        </w:rPr>
        <w:t xml:space="preserve"> contains an </w:t>
      </w:r>
      <w:proofErr w:type="spellStart"/>
      <w:r w:rsidRPr="00447B02">
        <w:rPr>
          <w:i/>
          <w:color w:val="000000"/>
        </w:rPr>
        <w:t>AperiodicReportSlotOffset</w:t>
      </w:r>
      <w:proofErr w:type="spellEnd"/>
      <w:r w:rsidRPr="0048482F">
        <w:rPr>
          <w:color w:val="000000"/>
        </w:rPr>
        <w:t xml:space="preserve"> to specify a set of allowed values of the timing offset for </w:t>
      </w:r>
      <w:proofErr w:type="spellStart"/>
      <w:r w:rsidRPr="0048482F">
        <w:rPr>
          <w:color w:val="000000"/>
        </w:rPr>
        <w:t>aperiodic</w:t>
      </w:r>
      <w:proofErr w:type="spellEnd"/>
      <w:r w:rsidRPr="0048482F">
        <w:rPr>
          <w:color w:val="000000"/>
        </w:rPr>
        <w:t xml:space="preserve"> reporting (a particular value is indicated in DCI).  The </w:t>
      </w:r>
      <w:proofErr w:type="spellStart"/>
      <w:r w:rsidRPr="0048482F">
        <w:rPr>
          <w:i/>
          <w:color w:val="000000"/>
        </w:rPr>
        <w:t>ReportFreqConfiguration</w:t>
      </w:r>
      <w:proofErr w:type="spellEnd"/>
      <w:r w:rsidRPr="0048482F">
        <w:rPr>
          <w:color w:val="000000"/>
        </w:rPr>
        <w:t xml:space="preserve"> contains parameters to enable configuration of at least subband or wideband PMI and CQI reporting separately.  The </w:t>
      </w:r>
      <w:proofErr w:type="spellStart"/>
      <w:r w:rsidRPr="0048482F">
        <w:rPr>
          <w:i/>
          <w:color w:val="000000"/>
        </w:rPr>
        <w:t>ReportConfig</w:t>
      </w:r>
      <w:proofErr w:type="spellEnd"/>
      <w:r w:rsidRPr="0048482F">
        <w:rPr>
          <w:color w:val="000000"/>
        </w:rPr>
        <w:t xml:space="preserve"> can also contain </w:t>
      </w:r>
      <w:proofErr w:type="spellStart"/>
      <w:r w:rsidRPr="0048482F">
        <w:rPr>
          <w:i/>
          <w:color w:val="000000"/>
        </w:rPr>
        <w:t>MeasRestrictionConfig</w:t>
      </w:r>
      <w:proofErr w:type="spellEnd"/>
      <w:r w:rsidRPr="0048482F">
        <w:rPr>
          <w:i/>
          <w:color w:val="000000"/>
        </w:rPr>
        <w:t>-time-channel</w:t>
      </w:r>
      <w:r w:rsidRPr="0048482F">
        <w:rPr>
          <w:color w:val="000000"/>
        </w:rPr>
        <w:t xml:space="preserve"> to specify parameters to enable configuration of time domain measurement restriction for channel.  The </w:t>
      </w:r>
      <w:proofErr w:type="spellStart"/>
      <w:r w:rsidRPr="0048482F">
        <w:rPr>
          <w:i/>
          <w:color w:val="000000"/>
        </w:rPr>
        <w:t>ReportConfig</w:t>
      </w:r>
      <w:proofErr w:type="spellEnd"/>
      <w:r w:rsidRPr="0048482F">
        <w:rPr>
          <w:color w:val="000000"/>
        </w:rPr>
        <w:t xml:space="preserve"> can also contain </w:t>
      </w:r>
      <w:proofErr w:type="spellStart"/>
      <w:r w:rsidRPr="0048482F">
        <w:rPr>
          <w:i/>
          <w:color w:val="000000"/>
        </w:rPr>
        <w:t>MeasRestrictionConfig</w:t>
      </w:r>
      <w:proofErr w:type="spellEnd"/>
      <w:r w:rsidRPr="0048482F">
        <w:rPr>
          <w:i/>
          <w:color w:val="000000"/>
        </w:rPr>
        <w:t>-time-interference</w:t>
      </w:r>
      <w:r w:rsidRPr="0048482F">
        <w:rPr>
          <w:color w:val="000000"/>
        </w:rPr>
        <w:t xml:space="preserve"> to specify parameters to enable separate configuration of time domain measurement restriction for interference.  The </w:t>
      </w:r>
      <w:proofErr w:type="spellStart"/>
      <w:r w:rsidRPr="0048482F">
        <w:rPr>
          <w:i/>
          <w:color w:val="000000"/>
        </w:rPr>
        <w:t>ReportConfig</w:t>
      </w:r>
      <w:proofErr w:type="spellEnd"/>
      <w:r w:rsidRPr="0048482F">
        <w:rPr>
          <w:color w:val="000000"/>
        </w:rPr>
        <w:t xml:space="preserve"> can also contain </w:t>
      </w:r>
      <w:proofErr w:type="spellStart"/>
      <w:r w:rsidRPr="0048482F">
        <w:rPr>
          <w:i/>
          <w:color w:val="000000"/>
        </w:rPr>
        <w:t>CodebookConfig</w:t>
      </w:r>
      <w:proofErr w:type="spellEnd"/>
      <w:r w:rsidRPr="0048482F">
        <w:rPr>
          <w:color w:val="000000"/>
        </w:rPr>
        <w:t>, which contains configuration parameters for Type-I or Type II CSI including codebook subset restriction.</w:t>
      </w:r>
    </w:p>
    <w:p w:rsidR="00744EFD" w:rsidRDefault="00744EFD" w:rsidP="001807C0">
      <w:pPr>
        <w:tabs>
          <w:tab w:val="left" w:pos="720"/>
        </w:tabs>
        <w:rPr>
          <w:rFonts w:eastAsiaTheme="minorEastAsia"/>
          <w:highlight w:val="green"/>
          <w:lang w:eastAsia="zh-CN"/>
        </w:rPr>
      </w:pPr>
    </w:p>
    <w:p w:rsidR="001C696D" w:rsidRDefault="00D53599" w:rsidP="00CA4E90">
      <w:pPr>
        <w:pStyle w:val="a0"/>
        <w:rPr>
          <w:rFonts w:eastAsiaTheme="minorEastAsia"/>
          <w:lang w:eastAsia="zh-CN"/>
        </w:rPr>
      </w:pPr>
      <w:r>
        <w:rPr>
          <w:rFonts w:eastAsiaTheme="minorEastAsia" w:hint="eastAsia"/>
          <w:lang w:eastAsia="zh-CN"/>
        </w:rPr>
        <w:t>There are t</w:t>
      </w:r>
      <w:r w:rsidR="00447B02">
        <w:rPr>
          <w:rFonts w:eastAsiaTheme="minorEastAsia" w:hint="eastAsia"/>
          <w:lang w:eastAsia="zh-CN"/>
        </w:rPr>
        <w:t>wo</w:t>
      </w:r>
      <w:r>
        <w:rPr>
          <w:rFonts w:eastAsiaTheme="minorEastAsia" w:hint="eastAsia"/>
          <w:lang w:eastAsia="zh-CN"/>
        </w:rPr>
        <w:t xml:space="preserve"> issues in the above description. First</w:t>
      </w:r>
      <w:r w:rsidR="00037EDD">
        <w:rPr>
          <w:rFonts w:eastAsiaTheme="minorEastAsia" w:hint="eastAsia"/>
          <w:lang w:eastAsia="zh-CN"/>
        </w:rPr>
        <w:t>,</w:t>
      </w:r>
      <w:r>
        <w:rPr>
          <w:rFonts w:eastAsiaTheme="minorEastAsia" w:hint="eastAsia"/>
          <w:lang w:eastAsia="zh-CN"/>
        </w:rPr>
        <w:t xml:space="preserve"> </w:t>
      </w:r>
      <w:r w:rsidR="00B43EBD" w:rsidRPr="00B43EBD">
        <w:rPr>
          <w:color w:val="000000"/>
        </w:rPr>
        <w:t>CSI Type (I or II), codebook configuration including codebook subset restriction, time-domain behavior, frequency granularity for CQI and PMI, measurement restriction configurations</w:t>
      </w:r>
      <w:r w:rsidR="00B43EBD" w:rsidDel="00B43EBD">
        <w:rPr>
          <w:rFonts w:eastAsiaTheme="minorEastAsia" w:hint="eastAsia"/>
          <w:lang w:eastAsia="zh-CN"/>
        </w:rPr>
        <w:t xml:space="preserve"> </w:t>
      </w:r>
      <w:r>
        <w:rPr>
          <w:rFonts w:eastAsiaTheme="minorEastAsia" w:hint="eastAsia"/>
          <w:lang w:eastAsia="zh-CN"/>
        </w:rPr>
        <w:t>are not reported</w:t>
      </w:r>
      <w:r w:rsidR="00FD6E7A">
        <w:rPr>
          <w:rFonts w:eastAsiaTheme="minorEastAsia" w:hint="eastAsia"/>
          <w:lang w:eastAsia="zh-CN"/>
        </w:rPr>
        <w:t xml:space="preserve"> parameters</w:t>
      </w:r>
      <w:r w:rsidR="009139A1">
        <w:rPr>
          <w:rFonts w:eastAsiaTheme="minorEastAsia" w:hint="eastAsia"/>
          <w:lang w:eastAsia="zh-CN"/>
        </w:rPr>
        <w:t xml:space="preserve">. </w:t>
      </w:r>
      <w:r w:rsidR="00533EFB">
        <w:rPr>
          <w:rFonts w:eastAsiaTheme="minorEastAsia" w:hint="eastAsia"/>
          <w:lang w:eastAsia="zh-CN"/>
        </w:rPr>
        <w:t xml:space="preserve">In addition, the reported parameters SLI, CRI, SSBRI are not contained in </w:t>
      </w:r>
      <w:proofErr w:type="spellStart"/>
      <w:r w:rsidR="00533EFB" w:rsidRPr="00533EFB">
        <w:rPr>
          <w:rFonts w:eastAsiaTheme="minorEastAsia" w:hint="eastAsia"/>
          <w:i/>
          <w:lang w:eastAsia="zh-CN"/>
        </w:rPr>
        <w:t>ReportConfig</w:t>
      </w:r>
      <w:proofErr w:type="spellEnd"/>
      <w:r w:rsidR="00533EFB">
        <w:rPr>
          <w:rFonts w:eastAsiaTheme="minorEastAsia" w:hint="eastAsia"/>
          <w:lang w:eastAsia="zh-CN"/>
        </w:rPr>
        <w:t>. T</w:t>
      </w:r>
      <w:r>
        <w:rPr>
          <w:rFonts w:eastAsiaTheme="minorEastAsia" w:hint="eastAsia"/>
          <w:lang w:eastAsia="zh-CN"/>
        </w:rPr>
        <w:t>herefore the report related parameter(s)</w:t>
      </w:r>
      <w:r w:rsidR="00081FCE">
        <w:rPr>
          <w:rFonts w:eastAsiaTheme="minorEastAsia" w:hint="eastAsia"/>
          <w:lang w:eastAsia="zh-CN"/>
        </w:rPr>
        <w:t xml:space="preserve"> </w:t>
      </w:r>
      <w:r w:rsidR="00533EFB">
        <w:rPr>
          <w:rFonts w:eastAsiaTheme="minorEastAsia" w:hint="eastAsia"/>
          <w:lang w:eastAsia="zh-CN"/>
        </w:rPr>
        <w:t>configuration is</w:t>
      </w:r>
      <w:r w:rsidR="00081FCE">
        <w:rPr>
          <w:rFonts w:eastAsiaTheme="minorEastAsia" w:hint="eastAsia"/>
          <w:lang w:eastAsia="zh-CN"/>
        </w:rPr>
        <w:t xml:space="preserve"> more suitable</w:t>
      </w:r>
      <w:r w:rsidR="00C92A2D">
        <w:rPr>
          <w:rFonts w:eastAsiaTheme="minorEastAsia" w:hint="eastAsia"/>
          <w:lang w:eastAsia="zh-CN"/>
        </w:rPr>
        <w:t xml:space="preserve"> to be used</w:t>
      </w:r>
      <w:r w:rsidR="00081FCE">
        <w:rPr>
          <w:rFonts w:eastAsiaTheme="minorEastAsia" w:hint="eastAsia"/>
          <w:lang w:eastAsia="zh-CN"/>
        </w:rPr>
        <w:t xml:space="preserve"> instead of the reported parameter(s).</w:t>
      </w:r>
      <w:r w:rsidR="00037EDD">
        <w:rPr>
          <w:rFonts w:eastAsiaTheme="minorEastAsia" w:hint="eastAsia"/>
          <w:lang w:eastAsia="zh-CN"/>
        </w:rPr>
        <w:t xml:space="preserve"> Second,</w:t>
      </w:r>
      <w:r w:rsidR="00BA58D9">
        <w:rPr>
          <w:rFonts w:eastAsiaTheme="minorEastAsia" w:hint="eastAsia"/>
          <w:lang w:eastAsia="zh-CN"/>
        </w:rPr>
        <w:t xml:space="preserve"> since</w:t>
      </w:r>
      <w:r w:rsidR="00037EDD">
        <w:rPr>
          <w:rFonts w:eastAsiaTheme="minorEastAsia" w:hint="eastAsia"/>
          <w:lang w:eastAsia="zh-CN"/>
        </w:rPr>
        <w:t xml:space="preserve"> </w:t>
      </w:r>
      <w:r w:rsidR="00BA58D9">
        <w:rPr>
          <w:rFonts w:eastAsiaTheme="minorEastAsia" w:hint="eastAsia"/>
          <w:lang w:eastAsia="zh-CN"/>
        </w:rPr>
        <w:t xml:space="preserve">codebook configuration including codebook subset restriction has been explained in the following (i.e. </w:t>
      </w:r>
      <w:proofErr w:type="spellStart"/>
      <w:r w:rsidR="00BA58D9" w:rsidRPr="0048482F">
        <w:rPr>
          <w:i/>
          <w:color w:val="000000"/>
        </w:rPr>
        <w:t>CodebookConfig</w:t>
      </w:r>
      <w:proofErr w:type="spellEnd"/>
      <w:r w:rsidR="00BA58D9" w:rsidRPr="0048482F">
        <w:rPr>
          <w:color w:val="000000"/>
        </w:rPr>
        <w:t>, which contains configuration parameters for Type-I or Type II CSI including codebook subset restriction</w:t>
      </w:r>
      <w:r w:rsidR="00BA58D9">
        <w:rPr>
          <w:rFonts w:eastAsiaTheme="minorEastAsia" w:hint="eastAsia"/>
          <w:lang w:eastAsia="zh-CN"/>
        </w:rPr>
        <w:t xml:space="preserve">), it is duplicated for the codebook </w:t>
      </w:r>
      <w:r w:rsidR="00BA58D9">
        <w:rPr>
          <w:rFonts w:eastAsiaTheme="minorEastAsia"/>
          <w:lang w:eastAsia="zh-CN"/>
        </w:rPr>
        <w:t>configuration</w:t>
      </w:r>
      <w:r w:rsidR="00BA58D9">
        <w:rPr>
          <w:rFonts w:eastAsiaTheme="minorEastAsia" w:hint="eastAsia"/>
          <w:lang w:eastAsia="zh-CN"/>
        </w:rPr>
        <w:t xml:space="preserve"> description as highlighted above. </w:t>
      </w:r>
    </w:p>
    <w:p w:rsidR="007042FD" w:rsidRDefault="001E1721" w:rsidP="00CA4E90">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447B02">
        <w:rPr>
          <w:rFonts w:eastAsiaTheme="minorEastAsia" w:hint="eastAsia"/>
          <w:i/>
          <w:color w:val="000000"/>
          <w:lang w:eastAsia="zh-CN"/>
        </w:rPr>
        <w:t>Revise the description of Reporting Setting</w:t>
      </w:r>
      <w:r w:rsidRPr="00BA7825">
        <w:rPr>
          <w:rFonts w:eastAsiaTheme="minorEastAsia" w:hint="eastAsia"/>
          <w:i/>
          <w:color w:val="000000"/>
          <w:lang w:eastAsia="zh-CN"/>
        </w:rPr>
        <w:t>.</w:t>
      </w:r>
    </w:p>
    <w:p w:rsidR="00A15236" w:rsidRDefault="00A15236" w:rsidP="00A15236">
      <w:pPr>
        <w:pStyle w:val="a0"/>
        <w:spacing w:before="120" w:after="0"/>
        <w:rPr>
          <w:rFonts w:eastAsia="宋体"/>
          <w:lang w:eastAsia="zh-CN"/>
        </w:rPr>
      </w:pPr>
      <w:r>
        <w:rPr>
          <w:rFonts w:eastAsia="宋体" w:hint="eastAsia"/>
          <w:lang w:eastAsia="zh-CN"/>
        </w:rPr>
        <w:t>----------------------------------------------------</w:t>
      </w:r>
      <w:r w:rsidRPr="00BE5F61">
        <w:rPr>
          <w:rFonts w:eastAsia="宋体" w:hint="eastAsia"/>
          <w:lang w:eastAsia="zh-CN"/>
        </w:rPr>
        <w:t>-Start of TP for 38.214--</w:t>
      </w:r>
      <w:r>
        <w:rPr>
          <w:rFonts w:eastAsia="宋体" w:hint="eastAsia"/>
          <w:lang w:eastAsia="zh-CN"/>
        </w:rPr>
        <w:t>--------------------------------------------------------------</w:t>
      </w:r>
    </w:p>
    <w:p w:rsidR="00290744" w:rsidRPr="0048482F" w:rsidRDefault="00290744" w:rsidP="00AC48EA">
      <w:pPr>
        <w:pStyle w:val="4"/>
        <w:numPr>
          <w:ilvl w:val="0"/>
          <w:numId w:val="0"/>
        </w:numPr>
        <w:rPr>
          <w:color w:val="000000"/>
        </w:rPr>
      </w:pPr>
      <w:bookmarkStart w:id="0" w:name="_Toc501048180"/>
      <w:r w:rsidRPr="0048482F">
        <w:rPr>
          <w:color w:val="000000"/>
        </w:rPr>
        <w:t>5.2.1.1</w:t>
      </w:r>
      <w:r w:rsidRPr="0048482F">
        <w:rPr>
          <w:color w:val="000000"/>
        </w:rPr>
        <w:tab/>
        <w:t xml:space="preserve">Reporting </w:t>
      </w:r>
      <w:r>
        <w:rPr>
          <w:color w:val="000000"/>
        </w:rPr>
        <w:t>s</w:t>
      </w:r>
      <w:r w:rsidRPr="0048482F">
        <w:rPr>
          <w:color w:val="000000"/>
        </w:rPr>
        <w:t>ettings</w:t>
      </w:r>
      <w:bookmarkEnd w:id="0"/>
    </w:p>
    <w:p w:rsidR="00B42252" w:rsidRPr="0048482F" w:rsidRDefault="00B42252" w:rsidP="00B42252">
      <w:pPr>
        <w:rPr>
          <w:color w:val="000000"/>
        </w:rPr>
      </w:pPr>
      <w:r w:rsidRPr="0048482F">
        <w:rPr>
          <w:color w:val="000000"/>
        </w:rPr>
        <w:t xml:space="preserve">Each Reporting Setting </w:t>
      </w:r>
      <w:proofErr w:type="spellStart"/>
      <w:r w:rsidRPr="0048482F">
        <w:rPr>
          <w:i/>
          <w:color w:val="000000"/>
        </w:rPr>
        <w:t>ReportConfig</w:t>
      </w:r>
      <w:proofErr w:type="spellEnd"/>
      <w:r w:rsidRPr="0048482F">
        <w:rPr>
          <w:color w:val="000000"/>
        </w:rPr>
        <w:t xml:space="preserve"> is associated with a single downlink BWP (higher layer parameter </w:t>
      </w:r>
      <w:proofErr w:type="spellStart"/>
      <w:r w:rsidRPr="0048482F">
        <w:rPr>
          <w:i/>
          <w:color w:val="000000"/>
        </w:rPr>
        <w:t>bandwidthPartId</w:t>
      </w:r>
      <w:proofErr w:type="spellEnd"/>
      <w:r w:rsidRPr="0048482F">
        <w:rPr>
          <w:color w:val="000000"/>
        </w:rPr>
        <w:t xml:space="preserve">) and contains the reported </w:t>
      </w:r>
      <w:ins w:id="1" w:author="CATT" w:date="2018-01-13T11:52:00Z">
        <w:r w:rsidR="00BA0B7C">
          <w:rPr>
            <w:rFonts w:eastAsiaTheme="minorEastAsia" w:hint="eastAsia"/>
            <w:color w:val="000000"/>
            <w:lang w:eastAsia="zh-CN"/>
          </w:rPr>
          <w:t xml:space="preserve">related </w:t>
        </w:r>
      </w:ins>
      <w:r w:rsidRPr="0048482F">
        <w:rPr>
          <w:color w:val="000000"/>
        </w:rPr>
        <w:t>parameter(s)</w:t>
      </w:r>
      <w:ins w:id="2" w:author="CATT" w:date="2018-01-13T11:52:00Z">
        <w:r w:rsidR="00BA0B7C">
          <w:rPr>
            <w:rFonts w:eastAsiaTheme="minorEastAsia" w:hint="eastAsia"/>
            <w:color w:val="000000"/>
            <w:lang w:eastAsia="zh-CN"/>
          </w:rPr>
          <w:t xml:space="preserve"> configuration</w:t>
        </w:r>
        <w:r w:rsidR="00D53275">
          <w:rPr>
            <w:rFonts w:eastAsiaTheme="minorEastAsia" w:hint="eastAsia"/>
            <w:color w:val="000000"/>
            <w:lang w:eastAsia="zh-CN"/>
          </w:rPr>
          <w:t xml:space="preserve"> </w:t>
        </w:r>
      </w:ins>
      <w:r w:rsidRPr="0048482F">
        <w:rPr>
          <w:color w:val="000000"/>
        </w:rPr>
        <w:t>for one CSI reporting band: CSI Type (I or II) if reported, codebook configuration</w:t>
      </w:r>
      <w:del w:id="3" w:author="CATT" w:date="2018-01-13T11:53:00Z">
        <w:r w:rsidRPr="0048482F" w:rsidDel="00CC731B">
          <w:rPr>
            <w:color w:val="000000"/>
          </w:rPr>
          <w:delText xml:space="preserve"> including codebook subset restriction</w:delText>
        </w:r>
      </w:del>
      <w:r w:rsidRPr="0048482F">
        <w:rPr>
          <w:color w:val="000000"/>
        </w:rPr>
        <w:t xml:space="preserve">, time-domain behavior, frequency granularity for CQI and PMI, measurement restriction configurations, the strongest layer indicator (SLI), the reported L1-RSRP parameter(s), CRI, and SSBRI (SSB Resource Indicator). Each </w:t>
      </w:r>
      <w:proofErr w:type="spellStart"/>
      <w:r w:rsidRPr="0048482F">
        <w:rPr>
          <w:i/>
          <w:color w:val="000000"/>
        </w:rPr>
        <w:t>ReportConfig</w:t>
      </w:r>
      <w:proofErr w:type="spellEnd"/>
      <w:r w:rsidRPr="0048482F">
        <w:rPr>
          <w:color w:val="000000"/>
        </w:rPr>
        <w:t xml:space="preserve"> contains a </w:t>
      </w:r>
      <w:proofErr w:type="spellStart"/>
      <w:r w:rsidRPr="0048482F">
        <w:rPr>
          <w:i/>
          <w:color w:val="000000"/>
        </w:rPr>
        <w:t>ReportConfigID</w:t>
      </w:r>
      <w:proofErr w:type="spellEnd"/>
      <w:r w:rsidRPr="0048482F">
        <w:rPr>
          <w:color w:val="000000"/>
        </w:rPr>
        <w:t xml:space="preserve"> to identify the </w:t>
      </w:r>
      <w:proofErr w:type="spellStart"/>
      <w:r w:rsidRPr="0048482F">
        <w:rPr>
          <w:i/>
          <w:color w:val="000000"/>
        </w:rPr>
        <w:t>ReportConfig</w:t>
      </w:r>
      <w:proofErr w:type="spellEnd"/>
      <w:r w:rsidRPr="0048482F">
        <w:rPr>
          <w:i/>
          <w:color w:val="000000"/>
        </w:rPr>
        <w:t>,</w:t>
      </w:r>
      <w:r w:rsidRPr="0048482F">
        <w:rPr>
          <w:color w:val="000000"/>
        </w:rPr>
        <w:t xml:space="preserve"> a </w:t>
      </w:r>
      <w:proofErr w:type="spellStart"/>
      <w:r w:rsidRPr="0048482F">
        <w:rPr>
          <w:i/>
          <w:color w:val="000000"/>
        </w:rPr>
        <w:t>ReportConfigType</w:t>
      </w:r>
      <w:proofErr w:type="spellEnd"/>
      <w:r w:rsidRPr="0048482F">
        <w:rPr>
          <w:color w:val="000000"/>
        </w:rPr>
        <w:t xml:space="preserve"> to specify the time domain behavior of the report (</w:t>
      </w:r>
      <w:proofErr w:type="gramStart"/>
      <w:r w:rsidRPr="0048482F">
        <w:rPr>
          <w:color w:val="000000"/>
        </w:rPr>
        <w:t xml:space="preserve">either </w:t>
      </w:r>
      <w:proofErr w:type="spellStart"/>
      <w:r w:rsidRPr="0048482F">
        <w:rPr>
          <w:color w:val="000000"/>
        </w:rPr>
        <w:t>aperiodic</w:t>
      </w:r>
      <w:proofErr w:type="spellEnd"/>
      <w:proofErr w:type="gramEnd"/>
      <w:r w:rsidRPr="0048482F">
        <w:rPr>
          <w:color w:val="000000"/>
        </w:rPr>
        <w:t xml:space="preserve">, semi-persistent, or periodic), a </w:t>
      </w:r>
      <w:proofErr w:type="spellStart"/>
      <w:r w:rsidRPr="0048482F">
        <w:rPr>
          <w:i/>
          <w:color w:val="000000"/>
        </w:rPr>
        <w:t>ReportQuantity</w:t>
      </w:r>
      <w:proofErr w:type="spellEnd"/>
      <w:r w:rsidRPr="0048482F">
        <w:rPr>
          <w:color w:val="000000"/>
        </w:rPr>
        <w:t xml:space="preserve"> to indicate the CSI-related or L1-RSRP-related quantities to report, a </w:t>
      </w:r>
      <w:proofErr w:type="spellStart"/>
      <w:r w:rsidRPr="0048482F">
        <w:rPr>
          <w:i/>
          <w:color w:val="000000"/>
        </w:rPr>
        <w:t>ReportFreqConfiguration</w:t>
      </w:r>
      <w:proofErr w:type="spellEnd"/>
      <w:r w:rsidRPr="0048482F">
        <w:rPr>
          <w:color w:val="000000"/>
        </w:rPr>
        <w:t xml:space="preserve"> to indicate the reporting granularity in the frequency domain.</w:t>
      </w:r>
      <w:r>
        <w:rPr>
          <w:color w:val="000000"/>
        </w:rPr>
        <w:t xml:space="preserve"> </w:t>
      </w:r>
      <w:r w:rsidRPr="0048482F">
        <w:rPr>
          <w:color w:val="000000"/>
        </w:rPr>
        <w:t xml:space="preserve">For periodic/semi-persistent reporting, a </w:t>
      </w:r>
      <w:proofErr w:type="spellStart"/>
      <w:r w:rsidRPr="0048482F">
        <w:rPr>
          <w:i/>
          <w:color w:val="000000"/>
        </w:rPr>
        <w:t>ReportConfig</w:t>
      </w:r>
      <w:proofErr w:type="spellEnd"/>
      <w:r w:rsidRPr="0048482F">
        <w:rPr>
          <w:color w:val="000000"/>
        </w:rPr>
        <w:t xml:space="preserve"> contains a </w:t>
      </w:r>
      <w:proofErr w:type="spellStart"/>
      <w:r w:rsidRPr="0048482F">
        <w:rPr>
          <w:i/>
          <w:color w:val="000000"/>
        </w:rPr>
        <w:t>ReportSlotConfig</w:t>
      </w:r>
      <w:proofErr w:type="spellEnd"/>
      <w:r w:rsidRPr="0048482F">
        <w:rPr>
          <w:color w:val="000000"/>
        </w:rPr>
        <w:t xml:space="preserve"> to specify the periodicity and slot offset.</w:t>
      </w:r>
      <w:r>
        <w:rPr>
          <w:color w:val="000000"/>
        </w:rPr>
        <w:t xml:space="preserve"> </w:t>
      </w:r>
      <w:r w:rsidRPr="0048482F">
        <w:rPr>
          <w:color w:val="000000"/>
        </w:rPr>
        <w:t xml:space="preserve">For </w:t>
      </w:r>
      <w:proofErr w:type="spellStart"/>
      <w:r w:rsidRPr="0048482F">
        <w:rPr>
          <w:color w:val="000000"/>
        </w:rPr>
        <w:t>aperiodic</w:t>
      </w:r>
      <w:proofErr w:type="spellEnd"/>
      <w:r w:rsidRPr="0048482F">
        <w:rPr>
          <w:color w:val="000000"/>
        </w:rPr>
        <w:t xml:space="preserve"> reporting, a </w:t>
      </w:r>
      <w:proofErr w:type="spellStart"/>
      <w:r w:rsidRPr="0048482F">
        <w:rPr>
          <w:i/>
          <w:color w:val="000000"/>
        </w:rPr>
        <w:t>ReportConfig</w:t>
      </w:r>
      <w:proofErr w:type="spellEnd"/>
      <w:r w:rsidRPr="0048482F">
        <w:rPr>
          <w:color w:val="000000"/>
        </w:rPr>
        <w:t xml:space="preserve"> contains an </w:t>
      </w:r>
      <w:proofErr w:type="spellStart"/>
      <w:r w:rsidRPr="0048482F">
        <w:rPr>
          <w:i/>
          <w:color w:val="000000"/>
        </w:rPr>
        <w:t>AperiodicReportSlotOffset</w:t>
      </w:r>
      <w:proofErr w:type="spellEnd"/>
      <w:r w:rsidRPr="0048482F">
        <w:rPr>
          <w:color w:val="000000"/>
        </w:rPr>
        <w:t xml:space="preserve"> to specify a set of allowed values of the timing offset for </w:t>
      </w:r>
      <w:proofErr w:type="spellStart"/>
      <w:r w:rsidRPr="0048482F">
        <w:rPr>
          <w:color w:val="000000"/>
        </w:rPr>
        <w:t>aperiodic</w:t>
      </w:r>
      <w:proofErr w:type="spellEnd"/>
      <w:r w:rsidRPr="0048482F">
        <w:rPr>
          <w:color w:val="000000"/>
        </w:rPr>
        <w:t xml:space="preserve"> reporting (a particular value is indicated in DCI).</w:t>
      </w:r>
      <w:r>
        <w:rPr>
          <w:color w:val="000000"/>
        </w:rPr>
        <w:t xml:space="preserve"> </w:t>
      </w:r>
      <w:r w:rsidRPr="0048482F">
        <w:rPr>
          <w:color w:val="000000"/>
        </w:rPr>
        <w:t xml:space="preserve">The </w:t>
      </w:r>
      <w:proofErr w:type="spellStart"/>
      <w:r w:rsidRPr="0048482F">
        <w:rPr>
          <w:i/>
          <w:color w:val="000000"/>
        </w:rPr>
        <w:t>ReportFreqConfiguration</w:t>
      </w:r>
      <w:proofErr w:type="spellEnd"/>
      <w:r w:rsidRPr="0048482F">
        <w:rPr>
          <w:color w:val="000000"/>
        </w:rPr>
        <w:t xml:space="preserve"> contains parameters to enable configuration of at least </w:t>
      </w:r>
      <w:proofErr w:type="spellStart"/>
      <w:r w:rsidRPr="0048482F">
        <w:rPr>
          <w:color w:val="000000"/>
        </w:rPr>
        <w:t>subband</w:t>
      </w:r>
      <w:proofErr w:type="spellEnd"/>
      <w:r w:rsidRPr="0048482F">
        <w:rPr>
          <w:color w:val="000000"/>
        </w:rPr>
        <w:t xml:space="preserve"> or wideband PMI and CQI reporting separately.</w:t>
      </w:r>
      <w:r>
        <w:rPr>
          <w:color w:val="000000"/>
        </w:rPr>
        <w:t xml:space="preserve"> </w:t>
      </w:r>
      <w:r w:rsidRPr="0048482F">
        <w:rPr>
          <w:color w:val="000000"/>
        </w:rPr>
        <w:t xml:space="preserve">The </w:t>
      </w:r>
      <w:proofErr w:type="spellStart"/>
      <w:r w:rsidRPr="0048482F">
        <w:rPr>
          <w:i/>
          <w:color w:val="000000"/>
        </w:rPr>
        <w:t>ReportConfig</w:t>
      </w:r>
      <w:proofErr w:type="spellEnd"/>
      <w:r w:rsidRPr="0048482F">
        <w:rPr>
          <w:color w:val="000000"/>
        </w:rPr>
        <w:t xml:space="preserve"> can also contain </w:t>
      </w:r>
      <w:proofErr w:type="spellStart"/>
      <w:r w:rsidRPr="0048482F">
        <w:rPr>
          <w:i/>
          <w:color w:val="000000"/>
        </w:rPr>
        <w:t>MeasRestrictionConfig</w:t>
      </w:r>
      <w:proofErr w:type="spellEnd"/>
      <w:r w:rsidRPr="0048482F">
        <w:rPr>
          <w:i/>
          <w:color w:val="000000"/>
        </w:rPr>
        <w:t>-</w:t>
      </w:r>
      <w:r w:rsidRPr="0048482F">
        <w:rPr>
          <w:i/>
          <w:color w:val="000000"/>
        </w:rPr>
        <w:lastRenderedPageBreak/>
        <w:t>time-channel</w:t>
      </w:r>
      <w:r w:rsidRPr="0048482F">
        <w:rPr>
          <w:color w:val="000000"/>
        </w:rPr>
        <w:t xml:space="preserve"> to specify parameters to enable configuration of time domain measurement restriction for channel.</w:t>
      </w:r>
      <w:r>
        <w:rPr>
          <w:color w:val="000000"/>
        </w:rPr>
        <w:t xml:space="preserve"> </w:t>
      </w:r>
      <w:r w:rsidRPr="0048482F">
        <w:rPr>
          <w:color w:val="000000"/>
        </w:rPr>
        <w:t xml:space="preserve">The </w:t>
      </w:r>
      <w:proofErr w:type="spellStart"/>
      <w:r w:rsidRPr="0048482F">
        <w:rPr>
          <w:i/>
          <w:color w:val="000000"/>
        </w:rPr>
        <w:t>ReportConfig</w:t>
      </w:r>
      <w:proofErr w:type="spellEnd"/>
      <w:r w:rsidRPr="0048482F">
        <w:rPr>
          <w:color w:val="000000"/>
        </w:rPr>
        <w:t xml:space="preserve"> can also contain </w:t>
      </w:r>
      <w:proofErr w:type="spellStart"/>
      <w:r w:rsidRPr="0048482F">
        <w:rPr>
          <w:i/>
          <w:color w:val="000000"/>
        </w:rPr>
        <w:t>MeasRestrictionConfig</w:t>
      </w:r>
      <w:proofErr w:type="spellEnd"/>
      <w:r w:rsidRPr="0048482F">
        <w:rPr>
          <w:i/>
          <w:color w:val="000000"/>
        </w:rPr>
        <w:t>-time-interference</w:t>
      </w:r>
      <w:r w:rsidRPr="0048482F">
        <w:rPr>
          <w:color w:val="000000"/>
        </w:rPr>
        <w:t xml:space="preserve"> to specify parameters to enable separate configuration of time domain measurement restriction for interference.</w:t>
      </w:r>
      <w:r>
        <w:rPr>
          <w:color w:val="000000"/>
        </w:rPr>
        <w:t xml:space="preserve"> </w:t>
      </w:r>
      <w:r w:rsidRPr="0048482F">
        <w:rPr>
          <w:color w:val="000000"/>
        </w:rPr>
        <w:t xml:space="preserve">The </w:t>
      </w:r>
      <w:proofErr w:type="spellStart"/>
      <w:r w:rsidRPr="0048482F">
        <w:rPr>
          <w:i/>
          <w:color w:val="000000"/>
        </w:rPr>
        <w:t>ReportConfig</w:t>
      </w:r>
      <w:proofErr w:type="spellEnd"/>
      <w:r w:rsidRPr="0048482F">
        <w:rPr>
          <w:color w:val="000000"/>
        </w:rPr>
        <w:t xml:space="preserve"> can also contain </w:t>
      </w:r>
      <w:proofErr w:type="spellStart"/>
      <w:r w:rsidRPr="0048482F">
        <w:rPr>
          <w:i/>
          <w:color w:val="000000"/>
        </w:rPr>
        <w:t>CodebookConfig</w:t>
      </w:r>
      <w:proofErr w:type="spellEnd"/>
      <w:r w:rsidRPr="0048482F">
        <w:rPr>
          <w:color w:val="000000"/>
        </w:rPr>
        <w:t>, which contains configuration parameters for Type-I or Type II CSI including codebook subset restriction.</w:t>
      </w:r>
    </w:p>
    <w:p w:rsidR="00A15236" w:rsidRDefault="00A15236" w:rsidP="00A15236">
      <w:pPr>
        <w:pStyle w:val="a0"/>
        <w:rPr>
          <w:rFonts w:eastAsiaTheme="minorEastAsia"/>
          <w:lang w:eastAsia="zh-CN"/>
        </w:rPr>
      </w:pPr>
      <w:r>
        <w:rPr>
          <w:rFonts w:eastAsia="宋体" w:hint="eastAsia"/>
          <w:lang w:eastAsia="zh-CN"/>
        </w:rPr>
        <w:t>--------------------------------------------------------------------</w:t>
      </w:r>
      <w:r w:rsidRPr="00BE5F61">
        <w:rPr>
          <w:rFonts w:eastAsia="宋体" w:hint="eastAsia"/>
          <w:lang w:eastAsia="zh-CN"/>
        </w:rPr>
        <w:t>-END of TP</w:t>
      </w:r>
      <w:r>
        <w:rPr>
          <w:rFonts w:eastAsia="宋体" w:hint="eastAsia"/>
          <w:lang w:eastAsia="zh-CN"/>
        </w:rPr>
        <w:t>-------------------------------------------------------------</w:t>
      </w:r>
    </w:p>
    <w:p w:rsidR="00A15236" w:rsidRPr="001E1721" w:rsidRDefault="00A15236" w:rsidP="00CA4E90">
      <w:pPr>
        <w:pStyle w:val="a0"/>
        <w:rPr>
          <w:rFonts w:eastAsiaTheme="minorEastAsia"/>
          <w:i/>
          <w:lang w:eastAsia="zh-CN"/>
        </w:rPr>
      </w:pPr>
    </w:p>
    <w:p w:rsidR="00B13577" w:rsidRDefault="00B13577" w:rsidP="00B13577">
      <w:pPr>
        <w:pStyle w:val="a0"/>
        <w:rPr>
          <w:rFonts w:eastAsia="宋体"/>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宋体" w:hint="eastAsia"/>
          <w:lang w:eastAsia="zh-CN"/>
        </w:rPr>
        <w:t xml:space="preserve"> 5.2.1.2 (page 24) in TS 38.214</w:t>
      </w:r>
      <w:r w:rsidR="000A1839">
        <w:rPr>
          <w:rFonts w:eastAsia="宋体" w:hint="eastAsia"/>
          <w:lang w:eastAsia="zh-CN"/>
        </w:rPr>
        <w:t>[1]</w:t>
      </w:r>
      <w:r>
        <w:rPr>
          <w:rFonts w:eastAsia="宋体" w:hint="eastAsia"/>
          <w:lang w:eastAsia="zh-CN"/>
        </w:rPr>
        <w:t>,</w:t>
      </w:r>
      <w:r>
        <w:rPr>
          <w:rFonts w:eastAsiaTheme="minorEastAsia" w:hint="eastAsia"/>
          <w:lang w:eastAsia="zh-CN"/>
        </w:rPr>
        <w:t xml:space="preserve"> the Resource Setting </w:t>
      </w:r>
      <w:proofErr w:type="spellStart"/>
      <w:r>
        <w:rPr>
          <w:rFonts w:eastAsiaTheme="minorEastAsia" w:hint="eastAsia"/>
          <w:i/>
          <w:lang w:eastAsia="zh-CN"/>
        </w:rPr>
        <w:t>Resource</w:t>
      </w:r>
      <w:r w:rsidRPr="00744EFD">
        <w:rPr>
          <w:rFonts w:eastAsiaTheme="minorEastAsia" w:hint="eastAsia"/>
          <w:i/>
          <w:lang w:eastAsia="zh-CN"/>
        </w:rPr>
        <w:t>Config</w:t>
      </w:r>
      <w:proofErr w:type="spellEnd"/>
      <w:r>
        <w:rPr>
          <w:rFonts w:eastAsiaTheme="minorEastAsia" w:hint="eastAsia"/>
          <w:lang w:eastAsia="zh-CN"/>
        </w:rPr>
        <w:t xml:space="preserve"> is described as</w:t>
      </w:r>
      <w:r>
        <w:rPr>
          <w:rFonts w:eastAsia="宋体" w:hint="eastAsia"/>
          <w:lang w:eastAsia="zh-CN"/>
        </w:rPr>
        <w:t>:</w:t>
      </w:r>
    </w:p>
    <w:p w:rsidR="00CC1A25" w:rsidRPr="0048482F" w:rsidRDefault="00CC1A25" w:rsidP="00E52B1B">
      <w:pPr>
        <w:pBdr>
          <w:top w:val="single" w:sz="4" w:space="1" w:color="auto"/>
          <w:left w:val="single" w:sz="4" w:space="4" w:color="auto"/>
          <w:bottom w:val="single" w:sz="4" w:space="1" w:color="auto"/>
          <w:right w:val="single" w:sz="4" w:space="4" w:color="auto"/>
        </w:pBdr>
        <w:rPr>
          <w:color w:val="000000"/>
        </w:rPr>
      </w:pPr>
      <w:r w:rsidRPr="0048482F">
        <w:rPr>
          <w:color w:val="000000"/>
        </w:rPr>
        <w:t xml:space="preserve">Each Resource Setting </w:t>
      </w:r>
      <w:proofErr w:type="spellStart"/>
      <w:r w:rsidRPr="0048482F">
        <w:rPr>
          <w:i/>
          <w:color w:val="000000"/>
        </w:rPr>
        <w:t>ResourceConfig</w:t>
      </w:r>
      <w:proofErr w:type="spellEnd"/>
      <w:r w:rsidRPr="0048482F">
        <w:rPr>
          <w:color w:val="000000"/>
        </w:rPr>
        <w:t xml:space="preserve"> contains a configuration of S≥1 CSI-RS Resource Sets (higher layer parameter </w:t>
      </w:r>
      <w:proofErr w:type="spellStart"/>
      <w:r w:rsidRPr="0048482F">
        <w:rPr>
          <w:i/>
          <w:color w:val="000000"/>
        </w:rPr>
        <w:t>ResourceSetConfig</w:t>
      </w:r>
      <w:proofErr w:type="spellEnd"/>
      <w:r w:rsidRPr="0048482F">
        <w:rPr>
          <w:color w:val="000000"/>
        </w:rPr>
        <w:t>), with each Resource Set consisting of CSI-RS resources (higher layer parameters</w:t>
      </w:r>
      <w:r w:rsidRPr="0048482F">
        <w:rPr>
          <w:i/>
          <w:color w:val="000000"/>
        </w:rPr>
        <w:t xml:space="preserve"> NZP-CSI-RS-</w:t>
      </w:r>
      <w:proofErr w:type="spellStart"/>
      <w:r w:rsidRPr="0048482F">
        <w:rPr>
          <w:i/>
          <w:color w:val="000000"/>
        </w:rPr>
        <w:t>ResourceConfigList</w:t>
      </w:r>
      <w:proofErr w:type="spellEnd"/>
      <w:r w:rsidRPr="0048482F">
        <w:rPr>
          <w:i/>
          <w:color w:val="000000"/>
        </w:rPr>
        <w:t xml:space="preserve"> </w:t>
      </w:r>
      <w:r w:rsidRPr="0048482F">
        <w:rPr>
          <w:color w:val="000000"/>
        </w:rPr>
        <w:t xml:space="preserve">and </w:t>
      </w:r>
      <w:r w:rsidRPr="0048482F">
        <w:rPr>
          <w:i/>
          <w:color w:val="000000"/>
        </w:rPr>
        <w:t>CSI-IM-</w:t>
      </w:r>
      <w:proofErr w:type="spellStart"/>
      <w:r w:rsidRPr="0048482F">
        <w:rPr>
          <w:i/>
          <w:color w:val="000000"/>
        </w:rPr>
        <w:t>ResourceConfigList</w:t>
      </w:r>
      <w:proofErr w:type="spellEnd"/>
      <w:r w:rsidRPr="0048482F">
        <w:rPr>
          <w:i/>
          <w:color w:val="000000"/>
        </w:rPr>
        <w:t xml:space="preserve">) </w:t>
      </w:r>
      <w:r w:rsidRPr="0048482F">
        <w:rPr>
          <w:color w:val="000000"/>
        </w:rPr>
        <w:t>and</w:t>
      </w:r>
      <w:r w:rsidRPr="0048482F">
        <w:rPr>
          <w:i/>
          <w:color w:val="000000"/>
        </w:rPr>
        <w:t xml:space="preserve"> </w:t>
      </w:r>
      <w:r w:rsidRPr="0048482F">
        <w:rPr>
          <w:color w:val="000000"/>
        </w:rPr>
        <w:t xml:space="preserve">SS/PBCH Block resources used for L1-RSRP computation (higher layer parameter </w:t>
      </w:r>
      <w:r w:rsidRPr="0048482F">
        <w:rPr>
          <w:i/>
          <w:color w:val="000000"/>
        </w:rPr>
        <w:t>resource-</w:t>
      </w:r>
      <w:proofErr w:type="spellStart"/>
      <w:r w:rsidRPr="0048482F">
        <w:rPr>
          <w:i/>
          <w:color w:val="000000"/>
        </w:rPr>
        <w:t>config</w:t>
      </w:r>
      <w:proofErr w:type="spellEnd"/>
      <w:r w:rsidRPr="0048482F">
        <w:rPr>
          <w:i/>
          <w:color w:val="000000"/>
        </w:rPr>
        <w:t>-SS-list)</w:t>
      </w:r>
      <w:r w:rsidRPr="0048482F">
        <w:rPr>
          <w:color w:val="000000"/>
        </w:rPr>
        <w:t xml:space="preserve">. </w:t>
      </w:r>
      <w:r w:rsidRPr="00CC1A25">
        <w:rPr>
          <w:color w:val="000000"/>
          <w:highlight w:val="yellow"/>
        </w:rPr>
        <w:t xml:space="preserve">Each Resource setting is located in the BWP identified by the higher layer parameter </w:t>
      </w:r>
      <w:r w:rsidRPr="00CC1A25">
        <w:rPr>
          <w:i/>
          <w:color w:val="000000"/>
          <w:highlight w:val="yellow"/>
        </w:rPr>
        <w:t>BWP-info</w:t>
      </w:r>
      <w:r w:rsidRPr="0048482F">
        <w:rPr>
          <w:color w:val="000000"/>
        </w:rPr>
        <w:t>, and all linked Resource Settings of a CSI Report Setting have the same BWP.</w:t>
      </w:r>
    </w:p>
    <w:p w:rsidR="00B13577" w:rsidRPr="00CC1A25" w:rsidRDefault="00B13577" w:rsidP="00CA4E90">
      <w:pPr>
        <w:pStyle w:val="a0"/>
        <w:rPr>
          <w:rFonts w:eastAsiaTheme="minorEastAsia"/>
          <w:lang w:eastAsia="zh-CN"/>
        </w:rPr>
      </w:pPr>
    </w:p>
    <w:p w:rsidR="00B13577" w:rsidRDefault="00CC1A25" w:rsidP="00CA4E90">
      <w:pPr>
        <w:pStyle w:val="a0"/>
        <w:rPr>
          <w:rFonts w:eastAsiaTheme="minorEastAsia"/>
          <w:lang w:eastAsia="zh-CN"/>
        </w:rPr>
      </w:pPr>
      <w:r>
        <w:rPr>
          <w:rFonts w:eastAsiaTheme="minorEastAsia" w:hint="eastAsia"/>
          <w:lang w:eastAsia="zh-CN"/>
        </w:rPr>
        <w:t xml:space="preserve">The above highlighted sentence should be each CSI-RS resource is located in the BWP identified by the higher layer parameters </w:t>
      </w:r>
      <w:r w:rsidRPr="00CC1A25">
        <w:rPr>
          <w:rFonts w:eastAsiaTheme="minorEastAsia" w:hint="eastAsia"/>
          <w:i/>
          <w:lang w:eastAsia="zh-CN"/>
        </w:rPr>
        <w:t>BWP-info</w:t>
      </w:r>
      <w:r>
        <w:rPr>
          <w:rFonts w:eastAsiaTheme="minorEastAsia" w:hint="eastAsia"/>
          <w:lang w:eastAsia="zh-CN"/>
        </w:rPr>
        <w:t>.</w:t>
      </w:r>
    </w:p>
    <w:p w:rsidR="006A383F" w:rsidRDefault="006A383F" w:rsidP="00CA4E90">
      <w:pPr>
        <w:pStyle w:val="a0"/>
        <w:rPr>
          <w:rFonts w:eastAsiaTheme="minorEastAsia"/>
          <w:lang w:eastAsia="zh-CN"/>
        </w:rPr>
      </w:pPr>
    </w:p>
    <w:p w:rsidR="00CA4926" w:rsidRDefault="00CA4926" w:rsidP="00CA4926">
      <w:pPr>
        <w:pStyle w:val="a0"/>
        <w:spacing w:before="120" w:after="0"/>
        <w:rPr>
          <w:rFonts w:eastAsia="宋体"/>
          <w:lang w:eastAsia="zh-CN"/>
        </w:rPr>
      </w:pPr>
      <w:r>
        <w:rPr>
          <w:rFonts w:eastAsia="宋体" w:hint="eastAsia"/>
          <w:lang w:eastAsia="zh-CN"/>
        </w:rPr>
        <w:t>----------------------------------------------------</w:t>
      </w:r>
      <w:r w:rsidRPr="00230112">
        <w:rPr>
          <w:rFonts w:eastAsia="宋体" w:hint="eastAsia"/>
          <w:lang w:eastAsia="zh-CN"/>
        </w:rPr>
        <w:t>-Start of TP for 38.214--</w:t>
      </w:r>
      <w:r>
        <w:rPr>
          <w:rFonts w:eastAsia="宋体" w:hint="eastAsia"/>
          <w:lang w:eastAsia="zh-CN"/>
        </w:rPr>
        <w:t>--------------------------------------------------------------</w:t>
      </w:r>
    </w:p>
    <w:p w:rsidR="00CA4926" w:rsidRDefault="00CA4926" w:rsidP="00CA4926">
      <w:pPr>
        <w:pStyle w:val="a0"/>
        <w:rPr>
          <w:rFonts w:eastAsia="宋体"/>
          <w:iCs/>
          <w:lang w:val="en-AU" w:eastAsia="zh-CN"/>
        </w:rPr>
      </w:pPr>
    </w:p>
    <w:p w:rsidR="00AC48EA" w:rsidRPr="0048482F" w:rsidRDefault="00AC48EA" w:rsidP="00AC48EA">
      <w:pPr>
        <w:pStyle w:val="4"/>
        <w:numPr>
          <w:ilvl w:val="0"/>
          <w:numId w:val="0"/>
        </w:numPr>
        <w:rPr>
          <w:color w:val="000000"/>
        </w:rPr>
      </w:pPr>
      <w:bookmarkStart w:id="4" w:name="_Toc500966080"/>
      <w:r w:rsidRPr="0048482F">
        <w:rPr>
          <w:color w:val="000000"/>
        </w:rPr>
        <w:t>5.2.1.2</w:t>
      </w:r>
      <w:r w:rsidRPr="0048482F">
        <w:rPr>
          <w:color w:val="000000"/>
        </w:rPr>
        <w:tab/>
        <w:t>Resource Settings</w:t>
      </w:r>
      <w:bookmarkEnd w:id="4"/>
    </w:p>
    <w:p w:rsidR="00D528DC" w:rsidRPr="0048482F" w:rsidRDefault="00D528DC" w:rsidP="00D528DC">
      <w:pPr>
        <w:rPr>
          <w:color w:val="000000"/>
        </w:rPr>
      </w:pPr>
      <w:r w:rsidRPr="0048482F">
        <w:rPr>
          <w:color w:val="000000"/>
        </w:rPr>
        <w:t xml:space="preserve">Each Resource Setting </w:t>
      </w:r>
      <w:proofErr w:type="spellStart"/>
      <w:r w:rsidRPr="0048482F">
        <w:rPr>
          <w:i/>
          <w:color w:val="000000"/>
        </w:rPr>
        <w:t>ResourceConfig</w:t>
      </w:r>
      <w:proofErr w:type="spellEnd"/>
      <w:r w:rsidRPr="0048482F">
        <w:rPr>
          <w:color w:val="000000"/>
        </w:rPr>
        <w:t xml:space="preserve"> contains a configuration of S≥1 CSI-RS Resource Sets (higher layer parameter </w:t>
      </w:r>
      <w:proofErr w:type="spellStart"/>
      <w:r w:rsidRPr="0048482F">
        <w:rPr>
          <w:i/>
          <w:color w:val="000000"/>
        </w:rPr>
        <w:t>ResourceSetConfig</w:t>
      </w:r>
      <w:proofErr w:type="spellEnd"/>
      <w:r w:rsidRPr="0048482F">
        <w:rPr>
          <w:color w:val="000000"/>
        </w:rPr>
        <w:t>), with each Resource Set consisting of CSI-RS resources (higher layer parameters</w:t>
      </w:r>
      <w:r w:rsidRPr="0048482F">
        <w:rPr>
          <w:i/>
          <w:color w:val="000000"/>
        </w:rPr>
        <w:t xml:space="preserve"> NZP-CSI-RS-</w:t>
      </w:r>
      <w:proofErr w:type="spellStart"/>
      <w:r w:rsidRPr="0048482F">
        <w:rPr>
          <w:i/>
          <w:color w:val="000000"/>
        </w:rPr>
        <w:t>ResourceConfigList</w:t>
      </w:r>
      <w:proofErr w:type="spellEnd"/>
      <w:r w:rsidRPr="0048482F">
        <w:rPr>
          <w:i/>
          <w:color w:val="000000"/>
        </w:rPr>
        <w:t xml:space="preserve"> </w:t>
      </w:r>
      <w:r w:rsidRPr="0048482F">
        <w:rPr>
          <w:color w:val="000000"/>
        </w:rPr>
        <w:t xml:space="preserve">and </w:t>
      </w:r>
      <w:r w:rsidRPr="0048482F">
        <w:rPr>
          <w:i/>
          <w:color w:val="000000"/>
        </w:rPr>
        <w:t>CSI-IM-</w:t>
      </w:r>
      <w:proofErr w:type="spellStart"/>
      <w:r w:rsidRPr="0048482F">
        <w:rPr>
          <w:i/>
          <w:color w:val="000000"/>
        </w:rPr>
        <w:t>ResourceConfigList</w:t>
      </w:r>
      <w:proofErr w:type="spellEnd"/>
      <w:r w:rsidRPr="0048482F">
        <w:rPr>
          <w:i/>
          <w:color w:val="000000"/>
        </w:rPr>
        <w:t xml:space="preserve">) </w:t>
      </w:r>
      <w:r w:rsidRPr="0048482F">
        <w:rPr>
          <w:color w:val="000000"/>
        </w:rPr>
        <w:t>and</w:t>
      </w:r>
      <w:r w:rsidRPr="0048482F">
        <w:rPr>
          <w:i/>
          <w:color w:val="000000"/>
        </w:rPr>
        <w:t xml:space="preserve"> </w:t>
      </w:r>
      <w:r w:rsidRPr="0048482F">
        <w:rPr>
          <w:color w:val="000000"/>
        </w:rPr>
        <w:t xml:space="preserve">SS/PBCH Block resources used for L1-RSRP computation (higher layer parameter </w:t>
      </w:r>
      <w:r w:rsidRPr="0048482F">
        <w:rPr>
          <w:i/>
          <w:color w:val="000000"/>
        </w:rPr>
        <w:t>resource-</w:t>
      </w:r>
      <w:proofErr w:type="spellStart"/>
      <w:r w:rsidRPr="0048482F">
        <w:rPr>
          <w:i/>
          <w:color w:val="000000"/>
        </w:rPr>
        <w:t>config</w:t>
      </w:r>
      <w:proofErr w:type="spellEnd"/>
      <w:r w:rsidRPr="0048482F">
        <w:rPr>
          <w:i/>
          <w:color w:val="000000"/>
        </w:rPr>
        <w:t>-SS-list)</w:t>
      </w:r>
      <w:r w:rsidRPr="0048482F">
        <w:rPr>
          <w:color w:val="000000"/>
        </w:rPr>
        <w:t xml:space="preserve">. Each </w:t>
      </w:r>
      <w:del w:id="5" w:author="CATT" w:date="2018-01-13T11:51:00Z">
        <w:r w:rsidRPr="0048482F" w:rsidDel="009E6C6D">
          <w:rPr>
            <w:color w:val="000000"/>
          </w:rPr>
          <w:delText>Resource setting</w:delText>
        </w:r>
      </w:del>
      <w:ins w:id="6" w:author="CATT" w:date="2018-01-13T11:51:00Z">
        <w:r w:rsidR="009E6C6D">
          <w:rPr>
            <w:rFonts w:eastAsiaTheme="minorEastAsia" w:hint="eastAsia"/>
            <w:color w:val="000000"/>
            <w:lang w:eastAsia="zh-CN"/>
          </w:rPr>
          <w:t>CSI-RS resource</w:t>
        </w:r>
      </w:ins>
      <w:r w:rsidRPr="0048482F">
        <w:rPr>
          <w:color w:val="000000"/>
        </w:rPr>
        <w:t xml:space="preserve"> is located in the BWP identified by the higher layer parameter </w:t>
      </w:r>
      <w:r w:rsidRPr="0048482F">
        <w:rPr>
          <w:i/>
          <w:color w:val="000000"/>
        </w:rPr>
        <w:t>BWP-info</w:t>
      </w:r>
      <w:r w:rsidRPr="0048482F">
        <w:rPr>
          <w:color w:val="000000"/>
        </w:rPr>
        <w:t>, and all linked Resource Settings of a CSI Report Setting have the same BWP.</w:t>
      </w:r>
    </w:p>
    <w:p w:rsidR="00AC48EA" w:rsidRPr="00D528DC" w:rsidRDefault="00AC48EA" w:rsidP="00CA4926">
      <w:pPr>
        <w:pStyle w:val="a0"/>
        <w:rPr>
          <w:rFonts w:eastAsia="宋体"/>
          <w:iCs/>
          <w:lang w:eastAsia="zh-CN"/>
        </w:rPr>
      </w:pPr>
    </w:p>
    <w:p w:rsidR="00CA4926" w:rsidRDefault="00CA4926" w:rsidP="00CA4926">
      <w:pPr>
        <w:pStyle w:val="a0"/>
        <w:rPr>
          <w:rFonts w:eastAsiaTheme="minorEastAsia"/>
          <w:lang w:eastAsia="zh-CN"/>
        </w:rPr>
      </w:pPr>
      <w:r>
        <w:rPr>
          <w:rFonts w:eastAsia="宋体" w:hint="eastAsia"/>
          <w:lang w:eastAsia="zh-CN"/>
        </w:rPr>
        <w:t>-------------------------------------------------------------------</w:t>
      </w:r>
      <w:r w:rsidRPr="00230112">
        <w:rPr>
          <w:rFonts w:eastAsia="宋体" w:hint="eastAsia"/>
          <w:lang w:eastAsia="zh-CN"/>
        </w:rPr>
        <w:t>--END</w:t>
      </w:r>
      <w:r>
        <w:rPr>
          <w:rFonts w:eastAsia="宋体" w:hint="eastAsia"/>
          <w:lang w:eastAsia="zh-CN"/>
        </w:rPr>
        <w:t xml:space="preserve"> of TP-------------------------------------------------------------</w:t>
      </w:r>
    </w:p>
    <w:p w:rsidR="00543483" w:rsidRDefault="00543483" w:rsidP="00543483">
      <w:pPr>
        <w:pStyle w:val="a0"/>
        <w:rPr>
          <w:rFonts w:eastAsia="宋体"/>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宋体" w:hint="eastAsia"/>
          <w:lang w:eastAsia="zh-CN"/>
        </w:rPr>
        <w:t xml:space="preserve"> </w:t>
      </w:r>
      <w:r w:rsidR="00024EAA">
        <w:rPr>
          <w:rFonts w:eastAsia="宋体" w:hint="eastAsia"/>
          <w:lang w:eastAsia="zh-CN"/>
        </w:rPr>
        <w:t>5.2.1.4</w:t>
      </w:r>
      <w:r>
        <w:rPr>
          <w:rFonts w:eastAsia="宋体" w:hint="eastAsia"/>
          <w:lang w:eastAsia="zh-CN"/>
        </w:rPr>
        <w:t xml:space="preserve"> (page</w:t>
      </w:r>
      <w:r w:rsidR="003B79AA">
        <w:rPr>
          <w:rFonts w:eastAsia="宋体" w:hint="eastAsia"/>
          <w:lang w:eastAsia="zh-CN"/>
        </w:rPr>
        <w:t xml:space="preserve"> 25</w:t>
      </w:r>
      <w:r>
        <w:rPr>
          <w:rFonts w:eastAsia="宋体" w:hint="eastAsia"/>
          <w:lang w:eastAsia="zh-CN"/>
        </w:rPr>
        <w:t>) in TS 38.</w:t>
      </w:r>
      <w:r w:rsidR="00F5495E">
        <w:rPr>
          <w:rFonts w:eastAsia="宋体" w:hint="eastAsia"/>
          <w:lang w:eastAsia="zh-CN"/>
        </w:rPr>
        <w:t>214[1]</w:t>
      </w:r>
      <w:r>
        <w:rPr>
          <w:rFonts w:eastAsia="宋体" w:hint="eastAsia"/>
          <w:lang w:eastAsia="zh-CN"/>
        </w:rPr>
        <w:t>,</w:t>
      </w:r>
      <w:r>
        <w:rPr>
          <w:rFonts w:eastAsiaTheme="minorEastAsia" w:hint="eastAsia"/>
          <w:lang w:eastAsia="zh-CN"/>
        </w:rPr>
        <w:t xml:space="preserve"> </w:t>
      </w:r>
      <w:r w:rsidR="002001EC">
        <w:rPr>
          <w:rFonts w:eastAsiaTheme="minorEastAsia" w:hint="eastAsia"/>
          <w:lang w:eastAsia="zh-CN"/>
        </w:rPr>
        <w:t>on Reporting configuration, it is</w:t>
      </w:r>
      <w:r>
        <w:rPr>
          <w:rFonts w:eastAsiaTheme="minorEastAsia" w:hint="eastAsia"/>
          <w:lang w:eastAsia="zh-CN"/>
        </w:rPr>
        <w:t xml:space="preserve"> described </w:t>
      </w:r>
      <w:r w:rsidR="002001EC">
        <w:rPr>
          <w:rFonts w:eastAsiaTheme="minorEastAsia" w:hint="eastAsia"/>
          <w:lang w:eastAsia="zh-CN"/>
        </w:rPr>
        <w:t>that</w:t>
      </w:r>
      <w:r>
        <w:rPr>
          <w:rFonts w:eastAsia="宋体" w:hint="eastAsia"/>
          <w:lang w:eastAsia="zh-CN"/>
        </w:rPr>
        <w:t>:</w:t>
      </w:r>
    </w:p>
    <w:p w:rsidR="00543483" w:rsidRPr="0048482F" w:rsidRDefault="00543483" w:rsidP="00E0004A">
      <w:pPr>
        <w:pStyle w:val="a0"/>
        <w:pBdr>
          <w:top w:val="single" w:sz="4" w:space="1" w:color="auto"/>
          <w:left w:val="single" w:sz="4" w:space="4" w:color="auto"/>
          <w:bottom w:val="single" w:sz="4" w:space="1" w:color="auto"/>
          <w:right w:val="single" w:sz="4" w:space="4" w:color="auto"/>
        </w:pBdr>
        <w:rPr>
          <w:color w:val="000000"/>
          <w:lang w:eastAsia="en-GB"/>
        </w:rPr>
      </w:pPr>
      <w:r w:rsidRPr="0048482F">
        <w:rPr>
          <w:color w:val="000000"/>
        </w:rPr>
        <w:t>When the UE is configured with the higher layer configured parameter</w:t>
      </w:r>
      <w:r w:rsidRPr="0048482F">
        <w:rPr>
          <w:i/>
          <w:iCs/>
          <w:color w:val="000000"/>
        </w:rPr>
        <w:t xml:space="preserve"> Number-CQI</w:t>
      </w:r>
      <w:r w:rsidRPr="0048482F">
        <w:rPr>
          <w:color w:val="000000"/>
        </w:rPr>
        <w:t xml:space="preserve"> set to ‘1’, a single CQI is reported for one codeword per CSI report. When ‘2’ is configured, one CQI for each codeword is reported per CSI report. The </w:t>
      </w:r>
      <w:r w:rsidRPr="0048482F">
        <w:rPr>
          <w:i/>
          <w:iCs/>
          <w:color w:val="000000"/>
        </w:rPr>
        <w:t>Number-CQI</w:t>
      </w:r>
      <w:r w:rsidRPr="0048482F">
        <w:rPr>
          <w:color w:val="000000"/>
        </w:rPr>
        <w:t xml:space="preserve"> is contained in </w:t>
      </w:r>
      <w:proofErr w:type="spellStart"/>
      <w:r w:rsidRPr="0048482F">
        <w:rPr>
          <w:i/>
          <w:iCs/>
          <w:color w:val="000000"/>
        </w:rPr>
        <w:t>ReportConfig</w:t>
      </w:r>
      <w:proofErr w:type="spellEnd"/>
      <w:r w:rsidRPr="0048482F">
        <w:rPr>
          <w:color w:val="000000"/>
        </w:rPr>
        <w:t>.</w:t>
      </w:r>
    </w:p>
    <w:p w:rsidR="00543483" w:rsidRPr="00543483" w:rsidRDefault="00543483" w:rsidP="00CA4E90">
      <w:pPr>
        <w:pStyle w:val="a0"/>
        <w:rPr>
          <w:rFonts w:eastAsiaTheme="minorEastAsia"/>
          <w:lang w:eastAsia="zh-CN"/>
        </w:rPr>
      </w:pPr>
    </w:p>
    <w:p w:rsidR="00543483" w:rsidRDefault="00331001" w:rsidP="00CA4E90">
      <w:pPr>
        <w:pStyle w:val="a0"/>
        <w:rPr>
          <w:rFonts w:eastAsiaTheme="minorEastAsia"/>
          <w:iCs/>
          <w:color w:val="000000"/>
          <w:lang w:eastAsia="zh-CN"/>
        </w:rPr>
      </w:pPr>
      <w:r>
        <w:rPr>
          <w:rFonts w:eastAsiaTheme="minorEastAsia" w:hint="eastAsia"/>
          <w:lang w:eastAsia="zh-CN"/>
        </w:rPr>
        <w:t xml:space="preserve">The parameter </w:t>
      </w:r>
      <w:r w:rsidRPr="0048482F">
        <w:rPr>
          <w:i/>
          <w:iCs/>
          <w:color w:val="000000"/>
        </w:rPr>
        <w:t>Number-CQI</w:t>
      </w:r>
      <w:r>
        <w:rPr>
          <w:rFonts w:eastAsiaTheme="minorEastAsia" w:hint="eastAsia"/>
          <w:i/>
          <w:iCs/>
          <w:color w:val="000000"/>
          <w:lang w:eastAsia="zh-CN"/>
        </w:rPr>
        <w:t xml:space="preserve"> </w:t>
      </w:r>
      <w:r>
        <w:rPr>
          <w:rFonts w:eastAsiaTheme="minorEastAsia" w:hint="eastAsia"/>
          <w:iCs/>
          <w:color w:val="000000"/>
          <w:lang w:eastAsia="zh-CN"/>
        </w:rPr>
        <w:t xml:space="preserve">defines the maximum number of CQIs per CSI report. Since RI restriction could be RRC configured, </w:t>
      </w:r>
      <w:r w:rsidR="00843B20">
        <w:rPr>
          <w:rFonts w:eastAsiaTheme="minorEastAsia" w:hint="eastAsia"/>
          <w:iCs/>
          <w:color w:val="000000"/>
          <w:lang w:eastAsia="zh-CN"/>
        </w:rPr>
        <w:t xml:space="preserve">if RI is restricted to be no more than 4, a single CQI is reported </w:t>
      </w:r>
      <w:r w:rsidR="00B20BF5">
        <w:rPr>
          <w:rFonts w:eastAsiaTheme="minorEastAsia" w:hint="eastAsia"/>
          <w:iCs/>
          <w:color w:val="000000"/>
          <w:lang w:eastAsia="zh-CN"/>
        </w:rPr>
        <w:t>per subband</w:t>
      </w:r>
      <w:r w:rsidR="009B7360">
        <w:rPr>
          <w:rFonts w:eastAsiaTheme="minorEastAsia" w:hint="eastAsia"/>
          <w:iCs/>
          <w:color w:val="000000"/>
          <w:lang w:eastAsia="zh-CN"/>
        </w:rPr>
        <w:t xml:space="preserve"> (or wideband)</w:t>
      </w:r>
      <w:r w:rsidR="00B20BF5">
        <w:rPr>
          <w:rFonts w:eastAsiaTheme="minorEastAsia" w:hint="eastAsia"/>
          <w:iCs/>
          <w:color w:val="000000"/>
          <w:lang w:eastAsia="zh-CN"/>
        </w:rPr>
        <w:t xml:space="preserve"> </w:t>
      </w:r>
      <w:r w:rsidR="00843B20">
        <w:rPr>
          <w:rFonts w:eastAsiaTheme="minorEastAsia" w:hint="eastAsia"/>
          <w:iCs/>
          <w:color w:val="000000"/>
          <w:lang w:eastAsia="zh-CN"/>
        </w:rPr>
        <w:t>per CSI report. Otherwise, two CQIs with each for one codeword may be reported</w:t>
      </w:r>
      <w:r w:rsidR="00B20BF5">
        <w:rPr>
          <w:rFonts w:eastAsiaTheme="minorEastAsia" w:hint="eastAsia"/>
          <w:iCs/>
          <w:color w:val="000000"/>
          <w:lang w:eastAsia="zh-CN"/>
        </w:rPr>
        <w:t xml:space="preserve"> per subband </w:t>
      </w:r>
      <w:r w:rsidR="009B7360">
        <w:rPr>
          <w:rFonts w:eastAsiaTheme="minorEastAsia" w:hint="eastAsia"/>
          <w:iCs/>
          <w:color w:val="000000"/>
          <w:lang w:eastAsia="zh-CN"/>
        </w:rPr>
        <w:t xml:space="preserve">(or wideband) </w:t>
      </w:r>
      <w:r w:rsidR="00B20BF5">
        <w:rPr>
          <w:rFonts w:eastAsiaTheme="minorEastAsia" w:hint="eastAsia"/>
          <w:iCs/>
          <w:color w:val="000000"/>
          <w:lang w:eastAsia="zh-CN"/>
        </w:rPr>
        <w:t>per CSI report</w:t>
      </w:r>
      <w:r w:rsidR="00843B20">
        <w:rPr>
          <w:rFonts w:eastAsiaTheme="minorEastAsia" w:hint="eastAsia"/>
          <w:iCs/>
          <w:color w:val="000000"/>
          <w:lang w:eastAsia="zh-CN"/>
        </w:rPr>
        <w:t>.</w:t>
      </w:r>
      <w:r w:rsidR="00A01110">
        <w:rPr>
          <w:rFonts w:eastAsiaTheme="minorEastAsia" w:hint="eastAsia"/>
          <w:iCs/>
          <w:color w:val="000000"/>
          <w:lang w:eastAsia="zh-CN"/>
        </w:rPr>
        <w:t xml:space="preserve"> This implies that </w:t>
      </w:r>
      <w:r w:rsidR="000A3715">
        <w:rPr>
          <w:rFonts w:eastAsiaTheme="minorEastAsia" w:hint="eastAsia"/>
          <w:iCs/>
          <w:color w:val="000000"/>
          <w:lang w:eastAsia="zh-CN"/>
        </w:rPr>
        <w:t xml:space="preserve">the </w:t>
      </w:r>
      <w:r w:rsidR="00A01110">
        <w:rPr>
          <w:rFonts w:eastAsiaTheme="minorEastAsia" w:hint="eastAsia"/>
          <w:iCs/>
          <w:color w:val="000000"/>
          <w:lang w:eastAsia="zh-CN"/>
        </w:rPr>
        <w:t xml:space="preserve">parameter </w:t>
      </w:r>
      <w:r w:rsidR="00A01110" w:rsidRPr="0048482F">
        <w:rPr>
          <w:i/>
          <w:iCs/>
          <w:color w:val="000000"/>
        </w:rPr>
        <w:t>Number-CQI</w:t>
      </w:r>
      <w:r w:rsidR="00A01110">
        <w:rPr>
          <w:rFonts w:eastAsiaTheme="minorEastAsia" w:hint="eastAsia"/>
          <w:i/>
          <w:iCs/>
          <w:color w:val="000000"/>
          <w:lang w:eastAsia="zh-CN"/>
        </w:rPr>
        <w:t xml:space="preserve"> </w:t>
      </w:r>
      <w:r w:rsidR="00A01110">
        <w:rPr>
          <w:rFonts w:eastAsiaTheme="minorEastAsia" w:hint="eastAsia"/>
          <w:iCs/>
          <w:color w:val="000000"/>
          <w:lang w:eastAsia="zh-CN"/>
        </w:rPr>
        <w:t>is not necessary as it could be replaced by RI restriction.</w:t>
      </w:r>
    </w:p>
    <w:p w:rsidR="001E1721" w:rsidRPr="001E1721" w:rsidRDefault="001E1721" w:rsidP="001E1721">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00E0004A" w:rsidRPr="0084125A">
        <w:rPr>
          <w:rFonts w:eastAsiaTheme="minorEastAsia" w:hint="eastAsia"/>
          <w:i/>
          <w:lang w:eastAsia="zh-CN"/>
        </w:rPr>
        <w:t>Remove the parameter Number-CQI</w:t>
      </w:r>
      <w:r w:rsidR="00E0004A">
        <w:rPr>
          <w:rFonts w:eastAsiaTheme="minorEastAsia" w:hint="eastAsia"/>
          <w:i/>
          <w:lang w:eastAsia="zh-CN"/>
        </w:rPr>
        <w:t xml:space="preserve"> and send LS to RAN2</w:t>
      </w:r>
      <w:r w:rsidR="00E0004A" w:rsidRPr="0084125A">
        <w:rPr>
          <w:rFonts w:eastAsiaTheme="minorEastAsia" w:hint="eastAsia"/>
          <w:i/>
          <w:lang w:eastAsia="zh-CN"/>
        </w:rPr>
        <w:t>.</w:t>
      </w:r>
    </w:p>
    <w:p w:rsidR="001E1721" w:rsidRDefault="001E1721" w:rsidP="00CA4E90">
      <w:pPr>
        <w:pStyle w:val="a0"/>
        <w:rPr>
          <w:rFonts w:eastAsiaTheme="minorEastAsia"/>
          <w:lang w:eastAsia="zh-CN"/>
        </w:rPr>
      </w:pPr>
    </w:p>
    <w:p w:rsidR="00187A98" w:rsidRDefault="00187A98" w:rsidP="00CA4E90">
      <w:pPr>
        <w:pStyle w:val="a0"/>
        <w:rPr>
          <w:rFonts w:eastAsiaTheme="minorEastAsia"/>
          <w:lang w:eastAsia="zh-CN"/>
        </w:rPr>
      </w:pPr>
      <w:r>
        <w:rPr>
          <w:rFonts w:eastAsiaTheme="minorEastAsia" w:hint="eastAsia"/>
          <w:lang w:eastAsia="zh-CN"/>
        </w:rPr>
        <w:t>As describ</w:t>
      </w:r>
      <w:r w:rsidR="00384A12">
        <w:rPr>
          <w:rFonts w:eastAsiaTheme="minorEastAsia" w:hint="eastAsia"/>
          <w:lang w:eastAsia="zh-CN"/>
        </w:rPr>
        <w:t xml:space="preserve">ed in </w:t>
      </w:r>
      <w:proofErr w:type="spellStart"/>
      <w:r w:rsidR="00384A12">
        <w:rPr>
          <w:rFonts w:eastAsiaTheme="minorEastAsia" w:hint="eastAsia"/>
          <w:lang w:eastAsia="zh-CN"/>
        </w:rPr>
        <w:t>Subcaluse</w:t>
      </w:r>
      <w:proofErr w:type="spellEnd"/>
      <w:r w:rsidR="00384A12">
        <w:rPr>
          <w:rFonts w:eastAsiaTheme="minorEastAsia" w:hint="eastAsia"/>
          <w:lang w:eastAsia="zh-CN"/>
        </w:rPr>
        <w:t xml:space="preserve"> 5.2.1.4 (page 25</w:t>
      </w:r>
      <w:r>
        <w:rPr>
          <w:rFonts w:eastAsiaTheme="minorEastAsia" w:hint="eastAsia"/>
          <w:lang w:eastAsia="zh-CN"/>
        </w:rPr>
        <w:t>) in TS 38.214</w:t>
      </w:r>
      <w:r w:rsidR="001E1721">
        <w:rPr>
          <w:rFonts w:eastAsiaTheme="minorEastAsia" w:hint="eastAsia"/>
          <w:lang w:eastAsia="zh-CN"/>
        </w:rPr>
        <w:t>[1]</w:t>
      </w:r>
      <w:r>
        <w:rPr>
          <w:rFonts w:eastAsiaTheme="minorEastAsia" w:hint="eastAsia"/>
          <w:lang w:eastAsia="zh-CN"/>
        </w:rPr>
        <w:t>,</w:t>
      </w:r>
    </w:p>
    <w:p w:rsidR="00FC3DB5" w:rsidRDefault="00FC3DB5" w:rsidP="00403EFD">
      <w:pPr>
        <w:pBdr>
          <w:top w:val="single" w:sz="4" w:space="1" w:color="auto"/>
          <w:left w:val="single" w:sz="4" w:space="4" w:color="auto"/>
          <w:bottom w:val="single" w:sz="4" w:space="1" w:color="auto"/>
          <w:right w:val="single" w:sz="4" w:space="4" w:color="auto"/>
        </w:pBdr>
        <w:ind w:left="567" w:hanging="283"/>
        <w:rPr>
          <w:rFonts w:eastAsiaTheme="minorEastAsia"/>
          <w:color w:val="000000"/>
          <w:lang w:eastAsia="zh-CN"/>
        </w:rPr>
      </w:pPr>
      <w:r>
        <w:rPr>
          <w:rFonts w:eastAsiaTheme="minorEastAsia" w:hint="eastAsia"/>
          <w:color w:val="000000"/>
          <w:lang w:eastAsia="zh-CN"/>
        </w:rPr>
        <w:t xml:space="preserve">When the UE is configured with the high layer parameter </w:t>
      </w:r>
      <w:proofErr w:type="spellStart"/>
      <w:r>
        <w:rPr>
          <w:rFonts w:eastAsiaTheme="minorEastAsia" w:hint="eastAsia"/>
          <w:color w:val="000000"/>
          <w:lang w:eastAsia="zh-CN"/>
        </w:rPr>
        <w:t>ReportQuantity</w:t>
      </w:r>
      <w:proofErr w:type="spellEnd"/>
      <w:r>
        <w:rPr>
          <w:rFonts w:eastAsiaTheme="minorEastAsia" w:hint="eastAsia"/>
          <w:color w:val="000000"/>
          <w:lang w:eastAsia="zh-CN"/>
        </w:rPr>
        <w:t xml:space="preserve"> set to </w:t>
      </w:r>
      <w:r>
        <w:rPr>
          <w:rFonts w:eastAsiaTheme="minorEastAsia"/>
          <w:color w:val="000000"/>
          <w:lang w:eastAsia="zh-CN"/>
        </w:rPr>
        <w:t>‘</w:t>
      </w:r>
      <w:r>
        <w:rPr>
          <w:rFonts w:eastAsiaTheme="minorEastAsia" w:hint="eastAsia"/>
          <w:color w:val="000000"/>
          <w:lang w:eastAsia="zh-CN"/>
        </w:rPr>
        <w:t>CRI/SRP</w:t>
      </w:r>
      <w:r>
        <w:rPr>
          <w:rFonts w:eastAsiaTheme="minorEastAsia"/>
          <w:color w:val="000000"/>
          <w:lang w:eastAsia="zh-CN"/>
        </w:rPr>
        <w:t>’</w:t>
      </w:r>
    </w:p>
    <w:p w:rsidR="00187A98" w:rsidRPr="0048482F" w:rsidRDefault="00187A98" w:rsidP="00403EFD">
      <w:pPr>
        <w:pBdr>
          <w:top w:val="single" w:sz="4" w:space="1" w:color="auto"/>
          <w:left w:val="single" w:sz="4" w:space="4" w:color="auto"/>
          <w:bottom w:val="single" w:sz="4" w:space="1" w:color="auto"/>
          <w:right w:val="single" w:sz="4" w:space="4" w:color="auto"/>
        </w:pBdr>
        <w:ind w:left="567" w:hanging="283"/>
        <w:rPr>
          <w:color w:val="000000"/>
        </w:rPr>
      </w:pPr>
      <w:r w:rsidRPr="0048482F">
        <w:rPr>
          <w:color w:val="000000"/>
        </w:rPr>
        <w:t>-</w:t>
      </w:r>
      <w:r w:rsidRPr="0048482F">
        <w:rPr>
          <w:color w:val="000000"/>
        </w:rPr>
        <w:tab/>
        <w:t xml:space="preserve">if the UE is configured with the higher layer parameter </w:t>
      </w:r>
      <w:r w:rsidRPr="0048482F">
        <w:rPr>
          <w:i/>
          <w:color w:val="000000"/>
        </w:rPr>
        <w:t xml:space="preserve">group-based-beam-reporting </w:t>
      </w:r>
      <w:r w:rsidRPr="0048482F">
        <w:rPr>
          <w:color w:val="000000"/>
        </w:rPr>
        <w:t xml:space="preserve">set to ‘ON’, the UE may report in a single reporting instance up to </w:t>
      </w:r>
      <w:r w:rsidRPr="0048482F">
        <w:rPr>
          <w:i/>
          <w:color w:val="000000"/>
        </w:rPr>
        <w:t>number-of-beams-reporting</w:t>
      </w:r>
      <w:r w:rsidRPr="0048482F">
        <w:rPr>
          <w:color w:val="000000"/>
        </w:rPr>
        <w:t xml:space="preserve"> L1-RSRP and CSI reports, where up to </w:t>
      </w:r>
      <w:r w:rsidRPr="0048482F">
        <w:rPr>
          <w:i/>
          <w:color w:val="000000"/>
        </w:rPr>
        <w:t>number-of-beams-reporting</w:t>
      </w:r>
      <w:r w:rsidRPr="0048482F">
        <w:rPr>
          <w:color w:val="000000"/>
        </w:rPr>
        <w:t xml:space="preserve"> [CSI-RS and or SSB] resources can be received simultaneously </w:t>
      </w:r>
      <w:r w:rsidRPr="00EB2D61">
        <w:rPr>
          <w:color w:val="000000"/>
          <w:highlight w:val="yellow"/>
        </w:rPr>
        <w:t xml:space="preserve">by the UE either with a single </w:t>
      </w:r>
      <w:r w:rsidRPr="00EB2D61">
        <w:rPr>
          <w:rFonts w:eastAsia="MS Mincho"/>
          <w:color w:val="000000"/>
          <w:highlight w:val="yellow"/>
        </w:rPr>
        <w:t>spatial domain receive filter</w:t>
      </w:r>
      <w:r w:rsidRPr="00EB2D61">
        <w:rPr>
          <w:color w:val="000000"/>
          <w:highlight w:val="yellow"/>
        </w:rPr>
        <w:t xml:space="preserve">, or with multiple simultaneous </w:t>
      </w:r>
      <w:r w:rsidRPr="00EB2D61">
        <w:rPr>
          <w:rFonts w:eastAsia="MS Mincho"/>
          <w:color w:val="000000"/>
          <w:highlight w:val="yellow"/>
        </w:rPr>
        <w:t>spatial domain receive filters</w:t>
      </w:r>
      <w:r w:rsidRPr="0048482F">
        <w:rPr>
          <w:color w:val="000000"/>
        </w:rPr>
        <w:t>.</w:t>
      </w:r>
    </w:p>
    <w:p w:rsidR="00187A98" w:rsidRDefault="00187A98" w:rsidP="00CA4E90">
      <w:pPr>
        <w:pStyle w:val="a0"/>
        <w:rPr>
          <w:rFonts w:eastAsiaTheme="minorEastAsia"/>
          <w:lang w:eastAsia="zh-CN"/>
        </w:rPr>
      </w:pPr>
    </w:p>
    <w:p w:rsidR="00187A98" w:rsidRPr="001E390C" w:rsidRDefault="00D025F4" w:rsidP="00CA4E90">
      <w:pPr>
        <w:pStyle w:val="a0"/>
        <w:rPr>
          <w:rFonts w:eastAsiaTheme="minorEastAsia"/>
          <w:lang w:eastAsia="zh-CN"/>
        </w:rPr>
      </w:pPr>
      <w:r>
        <w:rPr>
          <w:rFonts w:eastAsiaTheme="minorEastAsia" w:hint="eastAsia"/>
          <w:lang w:eastAsia="zh-CN"/>
        </w:rPr>
        <w:t xml:space="preserve">In the case of non-group-based report, the </w:t>
      </w:r>
      <w:r>
        <w:rPr>
          <w:rFonts w:eastAsiaTheme="minorEastAsia"/>
          <w:lang w:eastAsia="zh-CN"/>
        </w:rPr>
        <w:t>parameter</w:t>
      </w:r>
      <w:r>
        <w:rPr>
          <w:rFonts w:eastAsiaTheme="minorEastAsia" w:hint="eastAsia"/>
          <w:lang w:eastAsia="zh-CN"/>
        </w:rPr>
        <w:t xml:space="preserve"> </w:t>
      </w:r>
      <w:proofErr w:type="spellStart"/>
      <w:r w:rsidRPr="0048482F">
        <w:rPr>
          <w:i/>
          <w:color w:val="000000"/>
        </w:rPr>
        <w:t>nrofReportedRS</w:t>
      </w:r>
      <w:proofErr w:type="spellEnd"/>
      <w:r>
        <w:rPr>
          <w:rFonts w:eastAsiaTheme="minorEastAsia" w:hint="eastAsia"/>
          <w:lang w:eastAsia="zh-CN"/>
        </w:rPr>
        <w:t xml:space="preserve"> defines the</w:t>
      </w:r>
      <w:r w:rsidRPr="00D025F4">
        <w:rPr>
          <w:rFonts w:eastAsiaTheme="minorEastAsia"/>
          <w:lang w:eastAsia="zh-CN"/>
        </w:rPr>
        <w:t xml:space="preserve"> number of measured RS resources to be reported per report setting</w:t>
      </w:r>
      <w:r>
        <w:rPr>
          <w:rFonts w:eastAsiaTheme="minorEastAsia" w:hint="eastAsia"/>
          <w:lang w:eastAsia="zh-CN"/>
        </w:rPr>
        <w:t>. In the case</w:t>
      </w:r>
      <w:r w:rsidRPr="00D025F4">
        <w:rPr>
          <w:rFonts w:eastAsiaTheme="minorEastAsia" w:hint="eastAsia"/>
          <w:lang w:eastAsia="zh-CN"/>
        </w:rPr>
        <w:t xml:space="preserve"> </w:t>
      </w:r>
      <w:r>
        <w:rPr>
          <w:rFonts w:eastAsiaTheme="minorEastAsia" w:hint="eastAsia"/>
          <w:lang w:eastAsia="zh-CN"/>
        </w:rPr>
        <w:t xml:space="preserve">of group-based report, we prefer to align the </w:t>
      </w:r>
      <w:r w:rsidR="001E390C">
        <w:rPr>
          <w:rFonts w:eastAsiaTheme="minorEastAsia" w:hint="eastAsia"/>
          <w:lang w:eastAsia="zh-CN"/>
        </w:rPr>
        <w:t>name of t</w:t>
      </w:r>
      <w:r>
        <w:rPr>
          <w:rFonts w:eastAsiaTheme="minorEastAsia" w:hint="eastAsia"/>
          <w:lang w:eastAsia="zh-CN"/>
        </w:rPr>
        <w:t xml:space="preserve">he parameter </w:t>
      </w:r>
      <w:r w:rsidRPr="0048482F">
        <w:rPr>
          <w:i/>
          <w:color w:val="000000"/>
        </w:rPr>
        <w:t>number-of-beams-reporting</w:t>
      </w:r>
      <w:r w:rsidRPr="0048482F">
        <w:rPr>
          <w:color w:val="000000"/>
        </w:rPr>
        <w:t xml:space="preserve"> </w:t>
      </w:r>
      <w:r w:rsidR="001E390C">
        <w:rPr>
          <w:rFonts w:eastAsiaTheme="minorEastAsia" w:hint="eastAsia"/>
          <w:color w:val="000000"/>
          <w:lang w:eastAsia="zh-CN"/>
        </w:rPr>
        <w:t xml:space="preserve">with </w:t>
      </w:r>
      <w:proofErr w:type="spellStart"/>
      <w:r w:rsidR="001E390C" w:rsidRPr="0048482F">
        <w:rPr>
          <w:i/>
          <w:color w:val="000000"/>
        </w:rPr>
        <w:t>nrofReportedRS</w:t>
      </w:r>
      <w:proofErr w:type="spellEnd"/>
      <w:r w:rsidR="001E390C">
        <w:rPr>
          <w:rFonts w:eastAsiaTheme="minorEastAsia" w:hint="eastAsia"/>
          <w:i/>
          <w:color w:val="000000"/>
          <w:lang w:eastAsia="zh-CN"/>
        </w:rPr>
        <w:t xml:space="preserve"> </w:t>
      </w:r>
      <w:r w:rsidR="00157522">
        <w:rPr>
          <w:rFonts w:eastAsiaTheme="minorEastAsia" w:hint="eastAsia"/>
          <w:color w:val="000000"/>
          <w:lang w:eastAsia="zh-CN"/>
        </w:rPr>
        <w:t>considering their</w:t>
      </w:r>
      <w:r w:rsidR="001E390C" w:rsidRPr="001E390C">
        <w:rPr>
          <w:rFonts w:eastAsiaTheme="minorEastAsia" w:hint="eastAsia"/>
          <w:color w:val="000000"/>
          <w:lang w:eastAsia="zh-CN"/>
        </w:rPr>
        <w:t xml:space="preserve"> similar</w:t>
      </w:r>
      <w:r w:rsidR="001E390C">
        <w:rPr>
          <w:rFonts w:eastAsiaTheme="minorEastAsia" w:hint="eastAsia"/>
          <w:color w:val="000000"/>
          <w:lang w:eastAsia="zh-CN"/>
        </w:rPr>
        <w:t xml:space="preserve"> functions.</w:t>
      </w:r>
      <w:r w:rsidR="00EB2D61">
        <w:rPr>
          <w:rFonts w:eastAsiaTheme="minorEastAsia" w:hint="eastAsia"/>
          <w:color w:val="000000"/>
          <w:lang w:eastAsia="zh-CN"/>
        </w:rPr>
        <w:t xml:space="preserve"> In addition, the last sentence as highlighted above is UE implementation, which should be deleted.</w:t>
      </w:r>
    </w:p>
    <w:p w:rsidR="00197881" w:rsidRPr="00197881" w:rsidRDefault="00197881" w:rsidP="00CA4E90">
      <w:pPr>
        <w:pStyle w:val="a0"/>
        <w:rPr>
          <w:rFonts w:eastAsiaTheme="minorEastAsia"/>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sidR="00A70A92" w:rsidRPr="00A70A92">
        <w:rPr>
          <w:rFonts w:eastAsiaTheme="minorEastAsia" w:hint="eastAsia"/>
          <w:i/>
          <w:lang w:eastAsia="zh-CN"/>
        </w:rPr>
        <w:t xml:space="preserve">Align the name of the parameter </w:t>
      </w:r>
      <w:r w:rsidR="00A70A92" w:rsidRPr="00A70A92">
        <w:rPr>
          <w:i/>
          <w:color w:val="000000"/>
        </w:rPr>
        <w:t xml:space="preserve">number-of-beams-reporting </w:t>
      </w:r>
      <w:r w:rsidR="00A70A92" w:rsidRPr="00A70A92">
        <w:rPr>
          <w:rFonts w:eastAsiaTheme="minorEastAsia" w:hint="eastAsia"/>
          <w:i/>
          <w:color w:val="000000"/>
          <w:lang w:eastAsia="zh-CN"/>
        </w:rPr>
        <w:t xml:space="preserve">with </w:t>
      </w:r>
      <w:proofErr w:type="spellStart"/>
      <w:r w:rsidR="00A70A92" w:rsidRPr="00A70A92">
        <w:rPr>
          <w:i/>
          <w:color w:val="000000"/>
        </w:rPr>
        <w:t>nrofReportedRS</w:t>
      </w:r>
      <w:proofErr w:type="spellEnd"/>
      <w:r w:rsidR="00A70A92" w:rsidRPr="00A70A92">
        <w:rPr>
          <w:rFonts w:eastAsiaTheme="minorEastAsia" w:hint="eastAsia"/>
          <w:i/>
          <w:color w:val="000000"/>
          <w:lang w:eastAsia="zh-CN"/>
        </w:rPr>
        <w:t xml:space="preserve"> considering their similar functions</w:t>
      </w:r>
      <w:r w:rsidR="002B77DB">
        <w:rPr>
          <w:rFonts w:eastAsiaTheme="minorEastAsia" w:hint="eastAsia"/>
          <w:i/>
          <w:color w:val="000000"/>
          <w:lang w:eastAsia="zh-CN"/>
        </w:rPr>
        <w:t>.</w:t>
      </w:r>
    </w:p>
    <w:p w:rsidR="00C35054" w:rsidRDefault="00C35054" w:rsidP="00C35054">
      <w:pPr>
        <w:pStyle w:val="a0"/>
        <w:spacing w:before="120" w:after="0"/>
        <w:rPr>
          <w:rFonts w:eastAsia="宋体"/>
          <w:lang w:eastAsia="zh-CN"/>
        </w:rPr>
      </w:pPr>
      <w:r>
        <w:rPr>
          <w:rFonts w:eastAsia="宋体" w:hint="eastAsia"/>
          <w:lang w:eastAsia="zh-CN"/>
        </w:rPr>
        <w:lastRenderedPageBreak/>
        <w:t>----------------------------------------------------</w:t>
      </w:r>
      <w:r w:rsidRPr="00435CB9">
        <w:rPr>
          <w:rFonts w:eastAsia="宋体" w:hint="eastAsia"/>
          <w:lang w:eastAsia="zh-CN"/>
        </w:rPr>
        <w:t>-Start of TP for 38.214--</w:t>
      </w:r>
      <w:r>
        <w:rPr>
          <w:rFonts w:eastAsia="宋体" w:hint="eastAsia"/>
          <w:lang w:eastAsia="zh-CN"/>
        </w:rPr>
        <w:t>--------------------------------------------------------------</w:t>
      </w:r>
    </w:p>
    <w:p w:rsidR="00C35054" w:rsidRDefault="00C35054" w:rsidP="00C35054">
      <w:pPr>
        <w:pStyle w:val="a0"/>
        <w:rPr>
          <w:rFonts w:eastAsia="宋体"/>
          <w:iCs/>
          <w:lang w:val="en-AU" w:eastAsia="zh-CN"/>
        </w:rPr>
      </w:pPr>
    </w:p>
    <w:p w:rsidR="00C35054" w:rsidRPr="0048482F" w:rsidRDefault="00C35054" w:rsidP="00C35054">
      <w:pPr>
        <w:pStyle w:val="4"/>
        <w:numPr>
          <w:ilvl w:val="0"/>
          <w:numId w:val="0"/>
        </w:numPr>
        <w:rPr>
          <w:color w:val="000000"/>
        </w:rPr>
      </w:pPr>
      <w:bookmarkStart w:id="7" w:name="_Toc500966082"/>
      <w:r w:rsidRPr="0048482F">
        <w:rPr>
          <w:color w:val="000000"/>
        </w:rPr>
        <w:t>5.2.1.4</w:t>
      </w:r>
      <w:r w:rsidRPr="0048482F">
        <w:rPr>
          <w:color w:val="000000"/>
        </w:rPr>
        <w:tab/>
      </w:r>
      <w:r w:rsidRPr="0048482F">
        <w:rPr>
          <w:color w:val="000000"/>
        </w:rPr>
        <w:tab/>
        <w:t>Reporting configurations</w:t>
      </w:r>
      <w:bookmarkEnd w:id="7"/>
    </w:p>
    <w:p w:rsidR="00C35054" w:rsidRDefault="00C35054" w:rsidP="00C35054">
      <w:pPr>
        <w:pStyle w:val="a0"/>
        <w:rPr>
          <w:rFonts w:eastAsia="宋体"/>
          <w:iCs/>
          <w:lang w:eastAsia="zh-CN"/>
        </w:rPr>
      </w:pPr>
      <w:r>
        <w:rPr>
          <w:rFonts w:eastAsia="宋体" w:hint="eastAsia"/>
          <w:iCs/>
          <w:lang w:eastAsia="zh-CN"/>
        </w:rPr>
        <w:t xml:space="preserve">                                                            -------------------   </w:t>
      </w:r>
      <w:proofErr w:type="gramStart"/>
      <w:r>
        <w:rPr>
          <w:rFonts w:eastAsia="宋体" w:hint="eastAsia"/>
          <w:iCs/>
          <w:lang w:eastAsia="zh-CN"/>
        </w:rPr>
        <w:t>omitted  -----------------</w:t>
      </w:r>
      <w:proofErr w:type="gramEnd"/>
    </w:p>
    <w:p w:rsidR="001731CD" w:rsidRPr="0048482F" w:rsidRDefault="001731CD" w:rsidP="001731CD">
      <w:pPr>
        <w:pStyle w:val="B1"/>
        <w:rPr>
          <w:lang w:val="en-US"/>
        </w:rPr>
      </w:pPr>
      <w:r>
        <w:rPr>
          <w:lang w:val="en-US"/>
        </w:rPr>
        <w:t>-</w:t>
      </w:r>
      <w:r>
        <w:rPr>
          <w:lang w:val="en-US"/>
        </w:rPr>
        <w:tab/>
      </w:r>
      <w:r w:rsidRPr="0048482F">
        <w:rPr>
          <w:lang w:val="en-US"/>
        </w:rPr>
        <w:t xml:space="preserve">if the UE is configured with the higher layer parameter </w:t>
      </w:r>
      <w:r w:rsidRPr="0048482F">
        <w:rPr>
          <w:i/>
          <w:lang w:val="en-US"/>
        </w:rPr>
        <w:t xml:space="preserve">group-based-beam-reporting </w:t>
      </w:r>
      <w:r w:rsidRPr="0048482F">
        <w:rPr>
          <w:lang w:val="en-US"/>
        </w:rPr>
        <w:t xml:space="preserve">set to </w:t>
      </w:r>
      <w:r>
        <w:rPr>
          <w:lang w:val="en-US"/>
        </w:rPr>
        <w:t>'</w:t>
      </w:r>
      <w:r w:rsidRPr="0048482F">
        <w:rPr>
          <w:lang w:val="en-US"/>
        </w:rPr>
        <w:t>ON</w:t>
      </w:r>
      <w:r>
        <w:rPr>
          <w:lang w:val="en-US"/>
        </w:rPr>
        <w:t>'</w:t>
      </w:r>
      <w:r w:rsidRPr="0048482F">
        <w:rPr>
          <w:lang w:val="en-US"/>
        </w:rPr>
        <w:t xml:space="preserve">, the UE may report in a single reporting instance up to </w:t>
      </w:r>
      <w:proofErr w:type="spellStart"/>
      <w:ins w:id="8" w:author="CATT" w:date="2018-01-13T11:49:00Z">
        <w:r w:rsidR="0043733B" w:rsidRPr="00A70A92">
          <w:rPr>
            <w:i/>
            <w:color w:val="000000"/>
          </w:rPr>
          <w:t>nrofReportedRS</w:t>
        </w:r>
        <w:proofErr w:type="spellEnd"/>
        <w:r w:rsidR="0043733B" w:rsidRPr="0048482F" w:rsidDel="0043733B">
          <w:rPr>
            <w:i/>
            <w:lang w:val="en-US"/>
          </w:rPr>
          <w:t xml:space="preserve"> </w:t>
        </w:r>
      </w:ins>
      <w:del w:id="9" w:author="CATT" w:date="2018-01-13T11:49:00Z">
        <w:r w:rsidRPr="0048482F" w:rsidDel="0043733B">
          <w:rPr>
            <w:i/>
            <w:lang w:val="en-US"/>
          </w:rPr>
          <w:delText>number-of-beams-reporting</w:delText>
        </w:r>
        <w:r w:rsidRPr="0048482F" w:rsidDel="0043733B">
          <w:rPr>
            <w:lang w:val="en-US"/>
          </w:rPr>
          <w:delText xml:space="preserve"> </w:delText>
        </w:r>
      </w:del>
      <w:r w:rsidRPr="0048482F">
        <w:rPr>
          <w:lang w:val="en-US"/>
        </w:rPr>
        <w:t xml:space="preserve">L1-RSRP and CSI reports, where up to </w:t>
      </w:r>
      <w:proofErr w:type="spellStart"/>
      <w:ins w:id="10" w:author="CATT" w:date="2018-01-13T11:49:00Z">
        <w:r w:rsidR="0043733B" w:rsidRPr="00A70A92">
          <w:rPr>
            <w:i/>
            <w:color w:val="000000"/>
          </w:rPr>
          <w:t>nrofReportedRS</w:t>
        </w:r>
      </w:ins>
      <w:proofErr w:type="spellEnd"/>
      <w:del w:id="11" w:author="CATT" w:date="2018-01-13T11:49:00Z">
        <w:r w:rsidRPr="0048482F" w:rsidDel="0043733B">
          <w:rPr>
            <w:i/>
            <w:lang w:val="en-US"/>
          </w:rPr>
          <w:delText>number-of-beams-reporting</w:delText>
        </w:r>
      </w:del>
      <w:r w:rsidRPr="0048482F">
        <w:rPr>
          <w:lang w:val="en-US"/>
        </w:rPr>
        <w:t xml:space="preserve"> [CSI-RS and or SSB] resources can be received simultaneously by the UE</w:t>
      </w:r>
      <w:del w:id="12" w:author="CATT" w:date="2018-01-13T11:49:00Z">
        <w:r w:rsidRPr="0048482F" w:rsidDel="0043733B">
          <w:rPr>
            <w:lang w:val="en-US"/>
          </w:rPr>
          <w:delText xml:space="preserve"> either with a single </w:delText>
        </w:r>
        <w:r w:rsidRPr="0048482F" w:rsidDel="0043733B">
          <w:rPr>
            <w:rFonts w:eastAsia="MS Mincho"/>
          </w:rPr>
          <w:delText>spatial domain receive filter</w:delText>
        </w:r>
        <w:r w:rsidRPr="0048482F" w:rsidDel="0043733B">
          <w:rPr>
            <w:lang w:val="en-US"/>
          </w:rPr>
          <w:delText xml:space="preserve">, or with multiple simultaneous </w:delText>
        </w:r>
        <w:r w:rsidRPr="0048482F" w:rsidDel="0043733B">
          <w:rPr>
            <w:rFonts w:eastAsia="MS Mincho"/>
          </w:rPr>
          <w:delText>spatial domain receive filters</w:delText>
        </w:r>
      </w:del>
      <w:r w:rsidRPr="0048482F">
        <w:rPr>
          <w:lang w:val="en-US"/>
        </w:rPr>
        <w:t>.</w:t>
      </w:r>
    </w:p>
    <w:p w:rsidR="00C35054" w:rsidRPr="00684ED3" w:rsidRDefault="00C35054" w:rsidP="00C35054">
      <w:pPr>
        <w:pStyle w:val="a0"/>
        <w:rPr>
          <w:rFonts w:eastAsia="宋体"/>
          <w:iCs/>
          <w:lang w:eastAsia="zh-CN"/>
        </w:rPr>
      </w:pPr>
    </w:p>
    <w:p w:rsidR="00C35054" w:rsidRDefault="00C35054" w:rsidP="00C35054">
      <w:pPr>
        <w:pStyle w:val="a0"/>
        <w:rPr>
          <w:rFonts w:eastAsiaTheme="minorEastAsia"/>
          <w:lang w:eastAsia="zh-CN"/>
        </w:rPr>
      </w:pPr>
      <w:r>
        <w:rPr>
          <w:rFonts w:eastAsia="宋体" w:hint="eastAsia"/>
          <w:lang w:eastAsia="zh-CN"/>
        </w:rPr>
        <w:t>--------------------------------------------------------------------</w:t>
      </w:r>
      <w:r w:rsidRPr="00435CB9">
        <w:rPr>
          <w:rFonts w:eastAsia="宋体" w:hint="eastAsia"/>
          <w:lang w:eastAsia="zh-CN"/>
        </w:rPr>
        <w:t>-END</w:t>
      </w:r>
      <w:r>
        <w:rPr>
          <w:rFonts w:eastAsia="宋体" w:hint="eastAsia"/>
          <w:lang w:eastAsia="zh-CN"/>
        </w:rPr>
        <w:t xml:space="preserve"> of TP-------------------------------------------------------------</w:t>
      </w:r>
    </w:p>
    <w:p w:rsidR="00256393" w:rsidRDefault="00BB04E7" w:rsidP="00CA4E90">
      <w:pPr>
        <w:pStyle w:val="a0"/>
        <w:rPr>
          <w:rFonts w:eastAsia="宋体"/>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宋体" w:hint="eastAsia"/>
          <w:lang w:eastAsia="zh-CN"/>
        </w:rPr>
        <w:t xml:space="preserve"> 5.2.1.4 .1 (page 27) in TS 38.</w:t>
      </w:r>
      <w:r w:rsidR="00F5495E">
        <w:rPr>
          <w:rFonts w:eastAsia="宋体" w:hint="eastAsia"/>
          <w:lang w:eastAsia="zh-CN"/>
        </w:rPr>
        <w:t>214[1]</w:t>
      </w:r>
      <w:r>
        <w:rPr>
          <w:rFonts w:eastAsia="宋体" w:hint="eastAsia"/>
          <w:lang w:eastAsia="zh-CN"/>
        </w:rPr>
        <w:t>,</w:t>
      </w:r>
      <w:r w:rsidR="00D0258F">
        <w:rPr>
          <w:rFonts w:eastAsia="宋体" w:hint="eastAsia"/>
          <w:lang w:eastAsia="zh-CN"/>
        </w:rPr>
        <w:t xml:space="preserve"> on resource setting configuration,</w:t>
      </w:r>
      <w:r>
        <w:rPr>
          <w:rFonts w:eastAsia="宋体" w:hint="eastAsia"/>
          <w:lang w:eastAsia="zh-CN"/>
        </w:rPr>
        <w:t xml:space="preserve"> </w:t>
      </w:r>
      <w:r w:rsidR="00D464D7">
        <w:rPr>
          <w:rFonts w:eastAsia="宋体" w:hint="eastAsia"/>
          <w:lang w:eastAsia="zh-CN"/>
        </w:rPr>
        <w:t>it is described that</w:t>
      </w:r>
    </w:p>
    <w:p w:rsidR="00B04924" w:rsidRDefault="00D37C4A" w:rsidP="00CA4E90">
      <w:pPr>
        <w:pStyle w:val="a0"/>
        <w:rPr>
          <w:rFonts w:eastAsiaTheme="minorEastAsia"/>
          <w:lang w:eastAsia="zh-CN"/>
        </w:rPr>
      </w:pPr>
      <w:r w:rsidRPr="00D37C4A">
        <w:rPr>
          <w:rFonts w:eastAsia="宋体"/>
          <w:lang w:eastAsia="zh-CN"/>
        </w:rPr>
      </w:r>
      <w:r w:rsidRPr="00D37C4A">
        <w:rPr>
          <w:rFonts w:eastAsia="宋体"/>
          <w:lang w:eastAsia="zh-CN"/>
        </w:rPr>
        <w:pict>
          <v:shapetype id="_x0000_t202" coordsize="21600,21600" o:spt="202" path="m,l,21600r21600,l21600,xe">
            <v:stroke joinstyle="miter"/>
            <v:path gradientshapeok="t" o:connecttype="rect"/>
          </v:shapetype>
          <v:shape id="_x0000_s1029" type="#_x0000_t202" style="width:496.5pt;height:111.2pt;mso-position-horizontal-relative:char;mso-position-vertical-relative:line;mso-width-relative:margin;mso-height-relative:margin">
            <v:textbox>
              <w:txbxContent>
                <w:p w:rsidR="004054D6" w:rsidRPr="0048482F" w:rsidRDefault="004054D6" w:rsidP="004054D6">
                  <w:pPr>
                    <w:rPr>
                      <w:color w:val="000000"/>
                    </w:rPr>
                  </w:pPr>
                  <w:r w:rsidRPr="0048482F">
                    <w:rPr>
                      <w:color w:val="000000"/>
                    </w:rPr>
                    <w:t xml:space="preserve">Each trigger state configured using the higher layer parameter </w:t>
                  </w:r>
                  <w:proofErr w:type="spellStart"/>
                  <w:r w:rsidRPr="0048482F">
                    <w:rPr>
                      <w:i/>
                      <w:color w:val="000000"/>
                    </w:rPr>
                    <w:t>ReportTrigger</w:t>
                  </w:r>
                  <w:proofErr w:type="spellEnd"/>
                  <w:r w:rsidRPr="0048482F">
                    <w:rPr>
                      <w:color w:val="000000"/>
                    </w:rPr>
                    <w:t xml:space="preserve"> is associated one or multiple </w:t>
                  </w:r>
                  <w:proofErr w:type="spellStart"/>
                  <w:r w:rsidRPr="0048482F">
                    <w:rPr>
                      <w:i/>
                      <w:color w:val="000000"/>
                    </w:rPr>
                    <w:t>ReportConfig</w:t>
                  </w:r>
                  <w:proofErr w:type="spellEnd"/>
                  <w:r w:rsidRPr="0048482F">
                    <w:rPr>
                      <w:color w:val="000000"/>
                    </w:rPr>
                    <w:t xml:space="preserve"> where each </w:t>
                  </w:r>
                  <w:proofErr w:type="spellStart"/>
                  <w:r w:rsidRPr="0048482F">
                    <w:rPr>
                      <w:i/>
                      <w:color w:val="000000"/>
                    </w:rPr>
                    <w:t>ReportConfig</w:t>
                  </w:r>
                  <w:proofErr w:type="spellEnd"/>
                  <w:r w:rsidRPr="0048482F">
                    <w:rPr>
                      <w:color w:val="000000"/>
                    </w:rPr>
                    <w:t xml:space="preserve"> is linked to periodic, or </w:t>
                  </w:r>
                  <w:proofErr w:type="gramStart"/>
                  <w:r w:rsidRPr="0048482F">
                    <w:rPr>
                      <w:color w:val="000000"/>
                    </w:rPr>
                    <w:t>semi-persistent,</w:t>
                  </w:r>
                  <w:proofErr w:type="gramEnd"/>
                  <w:r w:rsidRPr="0048482F">
                    <w:rPr>
                      <w:color w:val="000000"/>
                    </w:rPr>
                    <w:t xml:space="preserve"> or </w:t>
                  </w:r>
                  <w:proofErr w:type="spellStart"/>
                  <w:r w:rsidRPr="0048482F">
                    <w:rPr>
                      <w:color w:val="000000"/>
                    </w:rPr>
                    <w:t>aperiodic</w:t>
                  </w:r>
                  <w:proofErr w:type="spellEnd"/>
                  <w:r w:rsidRPr="0048482F">
                    <w:rPr>
                      <w:color w:val="000000"/>
                    </w:rPr>
                    <w:t xml:space="preserve"> resource setting(s): </w:t>
                  </w:r>
                </w:p>
                <w:p w:rsidR="004054D6" w:rsidRPr="0048482F" w:rsidRDefault="004054D6" w:rsidP="004054D6">
                  <w:pPr>
                    <w:ind w:left="567" w:hanging="283"/>
                    <w:rPr>
                      <w:color w:val="000000"/>
                    </w:rPr>
                  </w:pPr>
                  <w:r w:rsidRPr="0048482F">
                    <w:rPr>
                      <w:color w:val="000000"/>
                    </w:rPr>
                    <w:t>-</w:t>
                  </w:r>
                  <w:r w:rsidRPr="0048482F">
                    <w:rPr>
                      <w:color w:val="000000"/>
                    </w:rPr>
                    <w:tab/>
                    <w:t>When one resource setting is configured, the resource setting is for channel measurement for L1-RSRP computation.</w:t>
                  </w:r>
                </w:p>
                <w:p w:rsidR="004054D6" w:rsidRPr="0048482F" w:rsidRDefault="004054D6" w:rsidP="004054D6">
                  <w:pPr>
                    <w:ind w:left="567" w:hanging="283"/>
                    <w:rPr>
                      <w:color w:val="000000"/>
                    </w:rPr>
                  </w:pPr>
                  <w:r w:rsidRPr="0048482F">
                    <w:rPr>
                      <w:color w:val="000000"/>
                    </w:rPr>
                    <w:t>-</w:t>
                  </w:r>
                  <w:r w:rsidRPr="0048482F">
                    <w:rPr>
                      <w:color w:val="000000"/>
                    </w:rPr>
                    <w:tab/>
                    <w:t>When two resource settings are configured, the first one resource setting is for channel measurement and the second one is for interference measurement performed on CSI-IM or on non-zero power CSI-RS.</w:t>
                  </w:r>
                </w:p>
                <w:p w:rsidR="004054D6" w:rsidRPr="0048482F" w:rsidRDefault="004054D6" w:rsidP="004054D6">
                  <w:pPr>
                    <w:ind w:left="567" w:hanging="283"/>
                    <w:rPr>
                      <w:color w:val="000000"/>
                    </w:rPr>
                  </w:pPr>
                  <w:r w:rsidRPr="0048482F">
                    <w:rPr>
                      <w:color w:val="000000"/>
                    </w:rPr>
                    <w:t>-</w:t>
                  </w:r>
                  <w:r w:rsidRPr="0048482F">
                    <w:rPr>
                      <w:color w:val="000000"/>
                    </w:rPr>
                    <w:tab/>
                    <w:t xml:space="preserve">When three resource settings are configured, the first one resource setting is for channel </w:t>
                  </w:r>
                  <w:proofErr w:type="gramStart"/>
                  <w:r w:rsidRPr="0048482F">
                    <w:rPr>
                      <w:color w:val="000000"/>
                    </w:rPr>
                    <w:t>measurement,</w:t>
                  </w:r>
                  <w:proofErr w:type="gramEnd"/>
                  <w:r w:rsidRPr="0048482F">
                    <w:rPr>
                      <w:color w:val="000000"/>
                    </w:rPr>
                    <w:t xml:space="preserve"> the second one is for CSI-IM based interference measurement and the third one is for non-zero power CSI-RS based interference measurement.</w:t>
                  </w:r>
                </w:p>
                <w:p w:rsidR="004054D6" w:rsidRPr="00837101" w:rsidRDefault="004054D6" w:rsidP="004054D6">
                  <w:pPr>
                    <w:rPr>
                      <w:rFonts w:eastAsiaTheme="minorEastAsia"/>
                      <w:color w:val="000000"/>
                      <w:lang w:eastAsia="zh-CN"/>
                    </w:rPr>
                  </w:pPr>
                </w:p>
              </w:txbxContent>
            </v:textbox>
            <w10:wrap type="none"/>
            <w10:anchorlock/>
          </v:shape>
        </w:pict>
      </w:r>
    </w:p>
    <w:p w:rsidR="00092752" w:rsidRDefault="0006596F" w:rsidP="00092752">
      <w:pPr>
        <w:pStyle w:val="a0"/>
        <w:rPr>
          <w:rFonts w:eastAsiaTheme="minorEastAsia"/>
          <w:lang w:eastAsia="zh-CN"/>
        </w:rPr>
      </w:pPr>
      <w:r>
        <w:rPr>
          <w:rFonts w:eastAsiaTheme="minorEastAsia" w:hint="eastAsia"/>
          <w:lang w:eastAsia="zh-CN"/>
        </w:rPr>
        <w:t xml:space="preserve">The above description is only used to </w:t>
      </w:r>
      <w:proofErr w:type="spellStart"/>
      <w:r>
        <w:rPr>
          <w:rFonts w:eastAsiaTheme="minorEastAsia" w:hint="eastAsia"/>
          <w:lang w:eastAsia="zh-CN"/>
        </w:rPr>
        <w:t>aperiodic</w:t>
      </w:r>
      <w:proofErr w:type="spellEnd"/>
      <w:r>
        <w:rPr>
          <w:rFonts w:eastAsiaTheme="minorEastAsia" w:hint="eastAsia"/>
          <w:lang w:eastAsia="zh-CN"/>
        </w:rPr>
        <w:t xml:space="preserve"> CSI reporting.</w:t>
      </w:r>
      <w:r w:rsidR="006E1EAF">
        <w:rPr>
          <w:rFonts w:eastAsiaTheme="minorEastAsia" w:hint="eastAsia"/>
          <w:lang w:eastAsia="zh-CN"/>
        </w:rPr>
        <w:t xml:space="preserve"> For periodic and semi-persistent CSI reporting, there is no agreement on the resource setting configuration.</w:t>
      </w:r>
      <w:r w:rsidR="001A5164">
        <w:rPr>
          <w:rFonts w:eastAsiaTheme="minorEastAsia" w:hint="eastAsia"/>
          <w:lang w:eastAsia="zh-CN"/>
        </w:rPr>
        <w:t xml:space="preserve"> </w:t>
      </w:r>
      <w:r w:rsidR="00092752">
        <w:rPr>
          <w:rFonts w:eastAsiaTheme="minorEastAsia" w:hint="eastAsia"/>
          <w:lang w:eastAsia="zh-CN"/>
        </w:rPr>
        <w:t>In RAN1 Ad-hoc3, for ZP CSI-RS based IMR, it has been agreed that:</w:t>
      </w:r>
    </w:p>
    <w:p w:rsidR="00092752" w:rsidRPr="002E047F" w:rsidRDefault="00092752" w:rsidP="00092752">
      <w:pPr>
        <w:rPr>
          <w:b/>
        </w:rPr>
      </w:pPr>
      <w:r w:rsidRPr="00825C33">
        <w:rPr>
          <w:b/>
          <w:highlight w:val="green"/>
        </w:rPr>
        <w:t>Agreement:</w:t>
      </w:r>
    </w:p>
    <w:p w:rsidR="007236D8" w:rsidRPr="00092752" w:rsidRDefault="00B53949" w:rsidP="00092752">
      <w:pPr>
        <w:pStyle w:val="a0"/>
        <w:numPr>
          <w:ilvl w:val="0"/>
          <w:numId w:val="20"/>
        </w:numPr>
        <w:rPr>
          <w:rFonts w:eastAsiaTheme="minorEastAsia"/>
          <w:lang w:eastAsia="zh-CN"/>
        </w:rPr>
      </w:pPr>
      <w:r w:rsidRPr="00092752">
        <w:rPr>
          <w:rFonts w:eastAsiaTheme="minorEastAsia"/>
          <w:lang w:eastAsia="zh-CN"/>
        </w:rPr>
        <w:t>Following combinations are supported.</w:t>
      </w:r>
    </w:p>
    <w:p w:rsidR="007236D8" w:rsidRPr="00092752" w:rsidRDefault="00B53949" w:rsidP="00092752">
      <w:pPr>
        <w:pStyle w:val="a0"/>
        <w:numPr>
          <w:ilvl w:val="1"/>
          <w:numId w:val="19"/>
        </w:numPr>
        <w:rPr>
          <w:rFonts w:eastAsiaTheme="minorEastAsia"/>
          <w:lang w:eastAsia="zh-CN"/>
        </w:rPr>
      </w:pPr>
      <w:r w:rsidRPr="00092752">
        <w:rPr>
          <w:rFonts w:eastAsiaTheme="minorEastAsia"/>
          <w:lang w:eastAsia="zh-CN"/>
        </w:rPr>
        <w:t xml:space="preserve">For periodic CSI reporting, </w:t>
      </w:r>
    </w:p>
    <w:tbl>
      <w:tblPr>
        <w:tblW w:w="5040" w:type="dxa"/>
        <w:jc w:val="center"/>
        <w:tblCellMar>
          <w:left w:w="0" w:type="dxa"/>
          <w:right w:w="0" w:type="dxa"/>
        </w:tblCellMar>
        <w:tblLook w:val="04A0"/>
      </w:tblPr>
      <w:tblGrid>
        <w:gridCol w:w="1260"/>
        <w:gridCol w:w="1260"/>
        <w:gridCol w:w="1260"/>
        <w:gridCol w:w="1260"/>
      </w:tblGrid>
      <w:tr w:rsidR="00092752" w:rsidRPr="00092752" w:rsidTr="00092752">
        <w:trPr>
          <w:trHeight w:val="285"/>
          <w:jc w:val="center"/>
        </w:trPr>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b/>
                <w:bCs/>
                <w:lang w:eastAsia="zh-CN"/>
              </w:rPr>
              <w:t xml:space="preserve">  </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b/>
                <w:bCs/>
                <w:lang w:eastAsia="zh-CN"/>
              </w:rPr>
              <w:t xml:space="preserve">PR CMR </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b/>
                <w:bCs/>
                <w:lang w:eastAsia="zh-CN"/>
              </w:rPr>
              <w:t xml:space="preserve">SP CMR </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b/>
                <w:bCs/>
                <w:lang w:eastAsia="zh-CN"/>
              </w:rPr>
              <w:t xml:space="preserve">AP CMR </w:t>
            </w:r>
          </w:p>
        </w:tc>
      </w:tr>
      <w:tr w:rsidR="00092752" w:rsidRPr="00092752" w:rsidTr="00092752">
        <w:trPr>
          <w:trHeight w:val="285"/>
          <w:jc w:val="center"/>
        </w:trPr>
        <w:tc>
          <w:tcPr>
            <w:tcW w:w="1260" w:type="dxa"/>
            <w:tcBorders>
              <w:top w:val="single" w:sz="24" w:space="0" w:color="FFFFFF"/>
              <w:left w:val="single" w:sz="8" w:space="0" w:color="FFFFFF"/>
              <w:bottom w:val="single" w:sz="8" w:space="0" w:color="FFFFFF"/>
              <w:right w:val="single" w:sz="8" w:space="0" w:color="FFFFFF"/>
            </w:tcBorders>
            <w:shd w:val="clear" w:color="auto" w:fill="4F81BD"/>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b/>
                <w:bCs/>
                <w:lang w:eastAsia="zh-CN"/>
              </w:rPr>
              <w:t xml:space="preserve">PR IMR </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lang w:eastAsia="zh-CN"/>
              </w:rPr>
              <w:t xml:space="preserve">YES </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lang w:eastAsia="zh-CN"/>
              </w:rPr>
              <w:t xml:space="preserve">NO </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lang w:eastAsia="zh-CN"/>
              </w:rPr>
              <w:t xml:space="preserve">NO </w:t>
            </w:r>
          </w:p>
        </w:tc>
      </w:tr>
      <w:tr w:rsidR="00092752" w:rsidRPr="00092752" w:rsidTr="00092752">
        <w:trPr>
          <w:trHeight w:val="285"/>
          <w:jc w:val="center"/>
        </w:trPr>
        <w:tc>
          <w:tcPr>
            <w:tcW w:w="1260" w:type="dxa"/>
            <w:tcBorders>
              <w:top w:val="single" w:sz="8" w:space="0" w:color="FFFFFF"/>
              <w:left w:val="single" w:sz="8" w:space="0" w:color="FFFFFF"/>
              <w:bottom w:val="single" w:sz="8" w:space="0" w:color="FFFFFF"/>
              <w:right w:val="single" w:sz="8" w:space="0" w:color="FFFFFF"/>
            </w:tcBorders>
            <w:shd w:val="clear" w:color="auto" w:fill="4F81BD"/>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b/>
                <w:bCs/>
                <w:lang w:eastAsia="zh-CN"/>
              </w:rPr>
              <w:t xml:space="preserve">SP IMR </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lang w:eastAsia="zh-CN"/>
              </w:rPr>
              <w:t xml:space="preserve">NO </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lang w:eastAsia="zh-CN"/>
              </w:rPr>
              <w:t xml:space="preserve">NO </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lang w:eastAsia="zh-CN"/>
              </w:rPr>
              <w:t xml:space="preserve">NO </w:t>
            </w:r>
          </w:p>
        </w:tc>
      </w:tr>
      <w:tr w:rsidR="00092752" w:rsidRPr="00092752" w:rsidTr="00092752">
        <w:trPr>
          <w:trHeight w:val="285"/>
          <w:jc w:val="center"/>
        </w:trPr>
        <w:tc>
          <w:tcPr>
            <w:tcW w:w="1260" w:type="dxa"/>
            <w:tcBorders>
              <w:top w:val="single" w:sz="8" w:space="0" w:color="FFFFFF"/>
              <w:left w:val="single" w:sz="8" w:space="0" w:color="FFFFFF"/>
              <w:bottom w:val="single" w:sz="8" w:space="0" w:color="FFFFFF"/>
              <w:right w:val="single" w:sz="8" w:space="0" w:color="FFFFFF"/>
            </w:tcBorders>
            <w:shd w:val="clear" w:color="auto" w:fill="4F81BD"/>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b/>
                <w:bCs/>
                <w:lang w:eastAsia="zh-CN"/>
              </w:rPr>
              <w:t xml:space="preserve">AP IMR </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lang w:eastAsia="zh-CN"/>
              </w:rPr>
              <w:t xml:space="preserve">NO </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lang w:eastAsia="zh-CN"/>
              </w:rPr>
              <w:t xml:space="preserve">NO </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1" w:type="dxa"/>
              <w:left w:w="108" w:type="dxa"/>
              <w:bottom w:w="0" w:type="dxa"/>
              <w:right w:w="108" w:type="dxa"/>
            </w:tcMar>
            <w:hideMark/>
          </w:tcPr>
          <w:p w:rsidR="007236D8" w:rsidRPr="00092752" w:rsidRDefault="00092752" w:rsidP="00092752">
            <w:pPr>
              <w:pStyle w:val="a0"/>
              <w:rPr>
                <w:rFonts w:eastAsiaTheme="minorEastAsia"/>
                <w:lang w:eastAsia="zh-CN"/>
              </w:rPr>
            </w:pPr>
            <w:r w:rsidRPr="00092752">
              <w:rPr>
                <w:rFonts w:eastAsiaTheme="minorEastAsia"/>
                <w:lang w:eastAsia="zh-CN"/>
              </w:rPr>
              <w:t xml:space="preserve">NO </w:t>
            </w:r>
          </w:p>
        </w:tc>
      </w:tr>
    </w:tbl>
    <w:p w:rsidR="00092752" w:rsidRDefault="00092752" w:rsidP="00CA4E90">
      <w:pPr>
        <w:pStyle w:val="a0"/>
        <w:rPr>
          <w:rFonts w:eastAsiaTheme="minorEastAsia"/>
          <w:lang w:eastAsia="zh-CN"/>
        </w:rPr>
      </w:pPr>
    </w:p>
    <w:p w:rsidR="00ED4C39" w:rsidRDefault="00092752" w:rsidP="00CA4E90">
      <w:pPr>
        <w:pStyle w:val="a0"/>
        <w:rPr>
          <w:rFonts w:eastAsiaTheme="minorEastAsia"/>
          <w:lang w:eastAsia="zh-CN"/>
        </w:rPr>
      </w:pPr>
      <w:r>
        <w:rPr>
          <w:rFonts w:eastAsiaTheme="minorEastAsia" w:hint="eastAsia"/>
          <w:lang w:eastAsia="zh-CN"/>
        </w:rPr>
        <w:t>I</w:t>
      </w:r>
      <w:r w:rsidR="007A2421">
        <w:rPr>
          <w:rFonts w:eastAsiaTheme="minorEastAsia" w:hint="eastAsia"/>
          <w:lang w:eastAsia="zh-CN"/>
        </w:rPr>
        <w:t>n RAN1#90bis, it has been</w:t>
      </w:r>
      <w:r>
        <w:rPr>
          <w:rFonts w:eastAsiaTheme="minorEastAsia" w:hint="eastAsia"/>
          <w:lang w:eastAsia="zh-CN"/>
        </w:rPr>
        <w:t xml:space="preserve"> further</w:t>
      </w:r>
      <w:r w:rsidR="007A2421">
        <w:rPr>
          <w:rFonts w:eastAsiaTheme="minorEastAsia" w:hint="eastAsia"/>
          <w:lang w:eastAsia="zh-CN"/>
        </w:rPr>
        <w:t xml:space="preserve"> agreed that</w:t>
      </w:r>
    </w:p>
    <w:p w:rsidR="007A2421" w:rsidRPr="002E047F" w:rsidRDefault="007A2421" w:rsidP="007A2421">
      <w:pPr>
        <w:rPr>
          <w:b/>
        </w:rPr>
      </w:pPr>
      <w:r w:rsidRPr="00825C33">
        <w:rPr>
          <w:b/>
          <w:highlight w:val="green"/>
        </w:rPr>
        <w:t>Agreement:</w:t>
      </w:r>
    </w:p>
    <w:p w:rsidR="007A2421" w:rsidRDefault="007A2421" w:rsidP="007A2421">
      <w:pPr>
        <w:pStyle w:val="RAN1text"/>
        <w:rPr>
          <w:sz w:val="28"/>
        </w:rPr>
      </w:pPr>
      <w:r>
        <w:rPr>
          <w:rFonts w:hint="eastAsia"/>
          <w:iCs/>
        </w:rPr>
        <w:t xml:space="preserve">For ZP CSI-RS based IMR, </w:t>
      </w:r>
      <w:r>
        <w:rPr>
          <w:iCs/>
        </w:rPr>
        <w:t>following</w:t>
      </w:r>
      <w:r>
        <w:rPr>
          <w:rFonts w:hint="eastAsia"/>
        </w:rPr>
        <w:t xml:space="preserve"> combinations of P/SP/AP CMR and IMR</w:t>
      </w:r>
      <w:r>
        <w:t xml:space="preserve"> are supported</w:t>
      </w:r>
    </w:p>
    <w:p w:rsidR="007A2421" w:rsidRDefault="007A2421" w:rsidP="007A2421">
      <w:pPr>
        <w:pStyle w:val="RAN1bullet1"/>
        <w:spacing w:after="120"/>
      </w:pPr>
      <w:r>
        <w:rPr>
          <w:rFonts w:hint="eastAsia"/>
        </w:rPr>
        <w:t>For 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557"/>
        <w:gridCol w:w="1278"/>
        <w:gridCol w:w="1418"/>
      </w:tblGrid>
      <w:tr w:rsidR="007A2421" w:rsidRPr="00255811" w:rsidTr="00AC32C0">
        <w:trPr>
          <w:jc w:val="center"/>
        </w:trPr>
        <w:tc>
          <w:tcPr>
            <w:tcW w:w="1417" w:type="dxa"/>
            <w:shd w:val="clear" w:color="auto" w:fill="auto"/>
            <w:vAlign w:val="center"/>
          </w:tcPr>
          <w:p w:rsidR="007A2421" w:rsidRPr="00255811" w:rsidRDefault="007A2421" w:rsidP="00AC32C0">
            <w:pPr>
              <w:spacing w:before="60" w:after="60"/>
              <w:jc w:val="both"/>
              <w:rPr>
                <w:rFonts w:eastAsia="微软雅黑"/>
                <w:iCs/>
              </w:rPr>
            </w:pPr>
          </w:p>
        </w:tc>
        <w:tc>
          <w:tcPr>
            <w:tcW w:w="1557"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PR CMR</w:t>
            </w:r>
          </w:p>
        </w:tc>
        <w:tc>
          <w:tcPr>
            <w:tcW w:w="1278"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SP CMR</w:t>
            </w:r>
          </w:p>
        </w:tc>
        <w:tc>
          <w:tcPr>
            <w:tcW w:w="1418"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AP CMR</w:t>
            </w:r>
          </w:p>
        </w:tc>
      </w:tr>
      <w:tr w:rsidR="007A2421" w:rsidRPr="00255811" w:rsidTr="00AC32C0">
        <w:trPr>
          <w:jc w:val="center"/>
        </w:trPr>
        <w:tc>
          <w:tcPr>
            <w:tcW w:w="1417"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PR IMR</w:t>
            </w:r>
          </w:p>
        </w:tc>
        <w:tc>
          <w:tcPr>
            <w:tcW w:w="1557"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YES</w:t>
            </w:r>
          </w:p>
        </w:tc>
        <w:tc>
          <w:tcPr>
            <w:tcW w:w="1278" w:type="dxa"/>
            <w:shd w:val="clear" w:color="auto" w:fill="auto"/>
            <w:vAlign w:val="center"/>
          </w:tcPr>
          <w:p w:rsidR="007A2421" w:rsidRPr="00987F9C" w:rsidRDefault="007A2421" w:rsidP="00AC32C0">
            <w:pPr>
              <w:spacing w:before="60" w:after="60"/>
              <w:jc w:val="both"/>
              <w:rPr>
                <w:rFonts w:eastAsia="微软雅黑"/>
                <w:iCs/>
                <w:highlight w:val="green"/>
              </w:rPr>
            </w:pPr>
            <w:r w:rsidRPr="00987F9C">
              <w:rPr>
                <w:rFonts w:eastAsia="微软雅黑"/>
                <w:iCs/>
                <w:highlight w:val="green"/>
              </w:rPr>
              <w:t>NO</w:t>
            </w:r>
          </w:p>
        </w:tc>
        <w:tc>
          <w:tcPr>
            <w:tcW w:w="1418"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NO</w:t>
            </w:r>
          </w:p>
        </w:tc>
      </w:tr>
      <w:tr w:rsidR="007A2421" w:rsidRPr="00255811" w:rsidTr="00AC32C0">
        <w:trPr>
          <w:jc w:val="center"/>
        </w:trPr>
        <w:tc>
          <w:tcPr>
            <w:tcW w:w="1417"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SP IMR</w:t>
            </w:r>
          </w:p>
        </w:tc>
        <w:tc>
          <w:tcPr>
            <w:tcW w:w="1557" w:type="dxa"/>
            <w:shd w:val="clear" w:color="auto" w:fill="auto"/>
            <w:vAlign w:val="center"/>
          </w:tcPr>
          <w:p w:rsidR="007A2421" w:rsidRPr="00987F9C" w:rsidRDefault="007A2421" w:rsidP="00AC32C0">
            <w:pPr>
              <w:spacing w:before="60" w:after="60"/>
              <w:jc w:val="both"/>
              <w:rPr>
                <w:rFonts w:eastAsia="微软雅黑"/>
                <w:iCs/>
                <w:highlight w:val="green"/>
              </w:rPr>
            </w:pPr>
            <w:r w:rsidRPr="00987F9C">
              <w:rPr>
                <w:rFonts w:eastAsia="微软雅黑"/>
                <w:iCs/>
                <w:highlight w:val="green"/>
              </w:rPr>
              <w:t>NO</w:t>
            </w:r>
          </w:p>
        </w:tc>
        <w:tc>
          <w:tcPr>
            <w:tcW w:w="1278"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YES</w:t>
            </w:r>
          </w:p>
        </w:tc>
        <w:tc>
          <w:tcPr>
            <w:tcW w:w="1418"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NO</w:t>
            </w:r>
          </w:p>
        </w:tc>
      </w:tr>
      <w:tr w:rsidR="007A2421" w:rsidRPr="00255811" w:rsidTr="00AC32C0">
        <w:trPr>
          <w:jc w:val="center"/>
        </w:trPr>
        <w:tc>
          <w:tcPr>
            <w:tcW w:w="1417"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AP IMR</w:t>
            </w:r>
          </w:p>
        </w:tc>
        <w:tc>
          <w:tcPr>
            <w:tcW w:w="1557"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NO</w:t>
            </w:r>
          </w:p>
        </w:tc>
        <w:tc>
          <w:tcPr>
            <w:tcW w:w="1278"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NO</w:t>
            </w:r>
          </w:p>
        </w:tc>
        <w:tc>
          <w:tcPr>
            <w:tcW w:w="1418" w:type="dxa"/>
            <w:shd w:val="clear" w:color="auto" w:fill="auto"/>
            <w:vAlign w:val="center"/>
          </w:tcPr>
          <w:p w:rsidR="007A2421" w:rsidRPr="00255811" w:rsidRDefault="007A2421" w:rsidP="00AC32C0">
            <w:pPr>
              <w:spacing w:before="60" w:after="60"/>
              <w:jc w:val="both"/>
              <w:rPr>
                <w:rFonts w:eastAsia="微软雅黑"/>
                <w:iCs/>
              </w:rPr>
            </w:pPr>
            <w:r w:rsidRPr="00255811">
              <w:rPr>
                <w:rFonts w:eastAsia="微软雅黑" w:hint="eastAsia"/>
                <w:iCs/>
              </w:rPr>
              <w:t>NO</w:t>
            </w:r>
          </w:p>
        </w:tc>
      </w:tr>
    </w:tbl>
    <w:p w:rsidR="007A2421" w:rsidRDefault="007A2421" w:rsidP="00CA4E90">
      <w:pPr>
        <w:pStyle w:val="a0"/>
        <w:rPr>
          <w:rFonts w:eastAsiaTheme="minorEastAsia"/>
          <w:lang w:eastAsia="zh-CN"/>
        </w:rPr>
      </w:pPr>
    </w:p>
    <w:p w:rsidR="004A54F5" w:rsidRDefault="007A2421" w:rsidP="00CA4E90">
      <w:pPr>
        <w:pStyle w:val="a0"/>
        <w:rPr>
          <w:rFonts w:eastAsiaTheme="minorEastAsia"/>
          <w:lang w:eastAsia="zh-CN"/>
        </w:rPr>
      </w:pPr>
      <w:r>
        <w:rPr>
          <w:rFonts w:eastAsiaTheme="minorEastAsia" w:hint="eastAsia"/>
          <w:lang w:eastAsia="zh-CN"/>
        </w:rPr>
        <w:t>According</w:t>
      </w:r>
      <w:r w:rsidR="008675E2">
        <w:rPr>
          <w:rFonts w:eastAsiaTheme="minorEastAsia" w:hint="eastAsia"/>
          <w:lang w:eastAsia="zh-CN"/>
        </w:rPr>
        <w:t xml:space="preserve"> to the above agreement, </w:t>
      </w:r>
      <w:r w:rsidR="001B41DF">
        <w:rPr>
          <w:rFonts w:eastAsiaTheme="minorEastAsia" w:hint="eastAsia"/>
          <w:lang w:eastAsia="zh-CN"/>
        </w:rPr>
        <w:t xml:space="preserve">either </w:t>
      </w:r>
      <w:r w:rsidR="008675E2">
        <w:rPr>
          <w:rFonts w:eastAsiaTheme="minorEastAsia" w:hint="eastAsia"/>
          <w:lang w:eastAsia="zh-CN"/>
        </w:rPr>
        <w:t>the combination of periodic CSI-RS and periodic ZP CSI-RS or the combination of semi-persistent CSI-RS and semi-persistent ZP CSI-RS could be used for semi-persistent CSI reporting.</w:t>
      </w:r>
      <w:r w:rsidR="00C9443E">
        <w:rPr>
          <w:rFonts w:eastAsiaTheme="minorEastAsia" w:hint="eastAsia"/>
          <w:lang w:eastAsia="zh-CN"/>
        </w:rPr>
        <w:t xml:space="preserve"> </w:t>
      </w:r>
      <w:r w:rsidR="008541DE">
        <w:rPr>
          <w:rFonts w:eastAsiaTheme="minorEastAsia" w:hint="eastAsia"/>
          <w:lang w:eastAsia="zh-CN"/>
        </w:rPr>
        <w:t>And</w:t>
      </w:r>
      <w:r w:rsidR="005203A5">
        <w:rPr>
          <w:rFonts w:eastAsiaTheme="minorEastAsia" w:hint="eastAsia"/>
          <w:lang w:eastAsia="zh-CN"/>
        </w:rPr>
        <w:t xml:space="preserve"> the combination of periodic CSI-RS and periodic ZP CSI-RS </w:t>
      </w:r>
      <w:r w:rsidR="008541DE">
        <w:rPr>
          <w:rFonts w:eastAsiaTheme="minorEastAsia" w:hint="eastAsia"/>
          <w:lang w:eastAsia="zh-CN"/>
        </w:rPr>
        <w:t xml:space="preserve">could be used </w:t>
      </w:r>
      <w:r w:rsidR="005203A5">
        <w:rPr>
          <w:rFonts w:eastAsiaTheme="minorEastAsia" w:hint="eastAsia"/>
          <w:lang w:eastAsia="zh-CN"/>
        </w:rPr>
        <w:t xml:space="preserve">for </w:t>
      </w:r>
      <w:r w:rsidR="005203A5">
        <w:rPr>
          <w:rFonts w:eastAsiaTheme="minorEastAsia"/>
          <w:lang w:eastAsia="zh-CN"/>
        </w:rPr>
        <w:t>periodic</w:t>
      </w:r>
      <w:r w:rsidR="005203A5">
        <w:rPr>
          <w:rFonts w:eastAsiaTheme="minorEastAsia" w:hint="eastAsia"/>
          <w:lang w:eastAsia="zh-CN"/>
        </w:rPr>
        <w:t xml:space="preserve"> CSI reporting.</w:t>
      </w:r>
      <w:r w:rsidR="00081531">
        <w:rPr>
          <w:rFonts w:eastAsiaTheme="minorEastAsia" w:hint="eastAsia"/>
          <w:lang w:eastAsia="zh-CN"/>
        </w:rPr>
        <w:t xml:space="preserve"> </w:t>
      </w:r>
    </w:p>
    <w:p w:rsidR="00ED4C39" w:rsidRDefault="004A54F5" w:rsidP="00CA4E90">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aperiodic</w:t>
      </w:r>
      <w:proofErr w:type="spellEnd"/>
      <w:r>
        <w:rPr>
          <w:rFonts w:eastAsiaTheme="minorEastAsia" w:hint="eastAsia"/>
          <w:lang w:eastAsia="zh-CN"/>
        </w:rPr>
        <w:t xml:space="preserve"> CSI reporting, one, two or three resource settings can be configured to be linked with one reporting setting.  When one resource setting is configured, the resource setting is for channel measurement for L1-RSRP computation. This is also applicable to periodic and semi-persistent CSI reporting. </w:t>
      </w:r>
      <w:r>
        <w:rPr>
          <w:rFonts w:eastAsiaTheme="minorEastAsia"/>
          <w:lang w:eastAsia="zh-CN"/>
        </w:rPr>
        <w:t>W</w:t>
      </w:r>
      <w:r>
        <w:rPr>
          <w:rFonts w:eastAsiaTheme="minorEastAsia" w:hint="eastAsia"/>
          <w:lang w:eastAsia="zh-CN"/>
        </w:rPr>
        <w:t xml:space="preserve">hen two resource settings are configured, one resource setting is for channel measurement and the other resource setting is for interference measurement based on CSI-IM and non-zero power CSI-RS. </w:t>
      </w:r>
      <w:r w:rsidR="00DF34CF">
        <w:rPr>
          <w:rFonts w:eastAsiaTheme="minorEastAsia" w:hint="eastAsia"/>
          <w:lang w:eastAsia="zh-CN"/>
        </w:rPr>
        <w:t xml:space="preserve">According to </w:t>
      </w:r>
      <w:r w:rsidR="00DF34CF">
        <w:rPr>
          <w:rFonts w:eastAsiaTheme="minorEastAsia"/>
          <w:lang w:eastAsia="zh-CN"/>
        </w:rPr>
        <w:t>agreement</w:t>
      </w:r>
      <w:r w:rsidR="00DF34CF">
        <w:rPr>
          <w:rFonts w:eastAsiaTheme="minorEastAsia" w:hint="eastAsia"/>
          <w:lang w:eastAsia="zh-CN"/>
        </w:rPr>
        <w:t xml:space="preserve"> in RAN1#90bis, interference </w:t>
      </w:r>
      <w:r w:rsidR="00DF34CF">
        <w:rPr>
          <w:rFonts w:eastAsiaTheme="minorEastAsia" w:hint="eastAsia"/>
          <w:lang w:eastAsia="zh-CN"/>
        </w:rPr>
        <w:lastRenderedPageBreak/>
        <w:t xml:space="preserve">measurement based on non-zero power CSI-RS is only applicable to </w:t>
      </w:r>
      <w:proofErr w:type="spellStart"/>
      <w:r w:rsidR="00DF34CF">
        <w:rPr>
          <w:rFonts w:eastAsiaTheme="minorEastAsia" w:hint="eastAsia"/>
          <w:lang w:eastAsia="zh-CN"/>
        </w:rPr>
        <w:t>aperiodic</w:t>
      </w:r>
      <w:proofErr w:type="spellEnd"/>
      <w:r w:rsidR="00DF34CF">
        <w:rPr>
          <w:rFonts w:eastAsiaTheme="minorEastAsia" w:hint="eastAsia"/>
          <w:lang w:eastAsia="zh-CN"/>
        </w:rPr>
        <w:t xml:space="preserve"> CSI-RS. Therefore, for periodic and semi-persistent CSI reporting, the interference measurement can only be made based on CSI-IM. Following the same reasoning, it is not necessary to configure three resource settings for periodic and semi-persistent CSI reporting. </w:t>
      </w:r>
    </w:p>
    <w:p w:rsidR="00DF34CF" w:rsidRDefault="00142C7C" w:rsidP="00DF34CF">
      <w:pPr>
        <w:pStyle w:val="a0"/>
        <w:rPr>
          <w:rFonts w:eastAsiaTheme="minorEastAsia"/>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periodic and semi-persistent CSI reporting, </w:t>
      </w:r>
      <w:r w:rsidR="00DF34CF" w:rsidRPr="00DF34CF">
        <w:rPr>
          <w:rFonts w:eastAsiaTheme="minorEastAsia"/>
          <w:i/>
          <w:lang w:eastAsia="zh-CN"/>
        </w:rPr>
        <w:t xml:space="preserve">each </w:t>
      </w:r>
      <w:proofErr w:type="spellStart"/>
      <w:r w:rsidR="00DF34CF" w:rsidRPr="00DF34CF">
        <w:rPr>
          <w:rFonts w:eastAsiaTheme="minorEastAsia"/>
          <w:i/>
          <w:lang w:eastAsia="zh-CN"/>
        </w:rPr>
        <w:t>ReportConfig</w:t>
      </w:r>
      <w:proofErr w:type="spellEnd"/>
      <w:r w:rsidR="00DF34CF" w:rsidRPr="00DF34CF">
        <w:rPr>
          <w:rFonts w:eastAsiaTheme="minorEastAsia"/>
          <w:i/>
          <w:lang w:eastAsia="zh-CN"/>
        </w:rPr>
        <w:t xml:space="preserve"> is linked to one or two P/SP CSI-RS resource setting(s)</w:t>
      </w:r>
    </w:p>
    <w:p w:rsidR="00A86CDA" w:rsidRDefault="00DF34CF">
      <w:pPr>
        <w:pStyle w:val="a0"/>
        <w:numPr>
          <w:ilvl w:val="0"/>
          <w:numId w:val="26"/>
        </w:numPr>
        <w:rPr>
          <w:rFonts w:eastAsiaTheme="minorEastAsia"/>
          <w:i/>
          <w:lang w:eastAsia="zh-CN"/>
        </w:rPr>
      </w:pPr>
      <w:r w:rsidRPr="00DF34CF">
        <w:rPr>
          <w:rFonts w:eastAsiaTheme="minorEastAsia"/>
          <w:i/>
          <w:lang w:eastAsia="zh-CN"/>
        </w:rPr>
        <w:t>When one resource setting is configured, the resource setting is for channel measurement for beam management.</w:t>
      </w:r>
    </w:p>
    <w:p w:rsidR="00A86CDA" w:rsidRDefault="00DF34CF">
      <w:pPr>
        <w:pStyle w:val="a0"/>
        <w:numPr>
          <w:ilvl w:val="0"/>
          <w:numId w:val="26"/>
        </w:numPr>
        <w:rPr>
          <w:rFonts w:eastAsiaTheme="minorEastAsia"/>
          <w:i/>
          <w:lang w:eastAsia="zh-CN"/>
        </w:rPr>
      </w:pPr>
      <w:r w:rsidRPr="00DF34CF">
        <w:rPr>
          <w:rFonts w:eastAsiaTheme="minorEastAsia"/>
          <w:i/>
          <w:lang w:eastAsia="zh-CN"/>
        </w:rPr>
        <w:t xml:space="preserve">When two resource settings are configured, the first one resource setting is for channel measurement and the 2nd one is for interference measurement </w:t>
      </w:r>
      <w:r>
        <w:rPr>
          <w:rFonts w:eastAsiaTheme="minorEastAsia" w:hint="eastAsia"/>
          <w:i/>
          <w:lang w:eastAsia="zh-CN"/>
        </w:rPr>
        <w:t>based on CSI-IM</w:t>
      </w:r>
      <w:r w:rsidRPr="00DF34CF">
        <w:rPr>
          <w:rFonts w:eastAsiaTheme="minorEastAsia"/>
          <w:i/>
          <w:lang w:eastAsia="zh-CN"/>
        </w:rPr>
        <w:t>.</w:t>
      </w:r>
    </w:p>
    <w:p w:rsidR="00ED4C39" w:rsidRDefault="00B04924" w:rsidP="00CA4E90">
      <w:pPr>
        <w:pStyle w:val="a0"/>
        <w:rPr>
          <w:rFonts w:eastAsiaTheme="minorEastAsia"/>
          <w:lang w:eastAsia="zh-CN"/>
        </w:rPr>
      </w:pPr>
      <w:r>
        <w:rPr>
          <w:rFonts w:eastAsiaTheme="minorEastAsia" w:hint="eastAsia"/>
          <w:lang w:eastAsia="zh-CN"/>
        </w:rPr>
        <w:t>Another issue is that when multiple resource settings are configured, the meaning of first one resource setting, the second one and the third one is confusing, which does not imply a resource setting order. We prefer to make a</w:t>
      </w:r>
      <w:r w:rsidR="00D4674C">
        <w:rPr>
          <w:rFonts w:eastAsiaTheme="minorEastAsia" w:hint="eastAsia"/>
          <w:lang w:eastAsia="zh-CN"/>
        </w:rPr>
        <w:t xml:space="preserve"> </w:t>
      </w:r>
      <w:r>
        <w:rPr>
          <w:rFonts w:eastAsiaTheme="minorEastAsia" w:hint="eastAsia"/>
          <w:lang w:eastAsia="zh-CN"/>
        </w:rPr>
        <w:t>modification</w:t>
      </w:r>
      <w:r w:rsidR="00D4674C">
        <w:rPr>
          <w:rFonts w:eastAsiaTheme="minorEastAsia" w:hint="eastAsia"/>
          <w:lang w:eastAsia="zh-CN"/>
        </w:rPr>
        <w:t xml:space="preserve">. </w:t>
      </w:r>
    </w:p>
    <w:p w:rsidR="002D334D" w:rsidRDefault="002D334D" w:rsidP="002D334D">
      <w:pPr>
        <w:pStyle w:val="a0"/>
        <w:spacing w:before="120" w:after="0"/>
        <w:rPr>
          <w:rFonts w:eastAsia="宋体"/>
          <w:lang w:eastAsia="zh-CN"/>
        </w:rPr>
      </w:pPr>
      <w:r>
        <w:rPr>
          <w:rFonts w:eastAsia="宋体" w:hint="eastAsia"/>
          <w:lang w:eastAsia="zh-CN"/>
        </w:rPr>
        <w:t>----------------------------------------------------</w:t>
      </w:r>
      <w:r w:rsidRPr="00435CB9">
        <w:rPr>
          <w:rFonts w:eastAsia="宋体" w:hint="eastAsia"/>
          <w:lang w:eastAsia="zh-CN"/>
        </w:rPr>
        <w:t>-Start of TP for 38.214-</w:t>
      </w:r>
      <w:r>
        <w:rPr>
          <w:rFonts w:eastAsia="宋体" w:hint="eastAsia"/>
          <w:lang w:eastAsia="zh-CN"/>
        </w:rPr>
        <w:t>---------------------------------------------------------------</w:t>
      </w:r>
    </w:p>
    <w:p w:rsidR="002D334D" w:rsidRDefault="002D334D" w:rsidP="002D334D">
      <w:pPr>
        <w:pStyle w:val="a0"/>
        <w:rPr>
          <w:rFonts w:eastAsia="宋体"/>
          <w:iCs/>
          <w:lang w:val="en-AU" w:eastAsia="zh-CN"/>
        </w:rPr>
      </w:pPr>
    </w:p>
    <w:p w:rsidR="00A64776" w:rsidRPr="00657942" w:rsidRDefault="00A64776" w:rsidP="00657942">
      <w:pPr>
        <w:pStyle w:val="5"/>
        <w:spacing w:before="120" w:after="180" w:line="240" w:lineRule="auto"/>
        <w:ind w:left="1701" w:hanging="1701"/>
        <w:rPr>
          <w:rFonts w:ascii="Arial" w:eastAsia="宋体" w:hAnsi="Arial"/>
          <w:b w:val="0"/>
          <w:bCs w:val="0"/>
          <w:color w:val="000000"/>
          <w:sz w:val="22"/>
          <w:szCs w:val="20"/>
          <w:lang w:val="en-GB" w:eastAsia="zh-CN"/>
        </w:rPr>
      </w:pPr>
      <w:bookmarkStart w:id="13" w:name="_Toc501048184"/>
      <w:r w:rsidRPr="00657942">
        <w:rPr>
          <w:rFonts w:ascii="Arial" w:eastAsia="宋体" w:hAnsi="Arial"/>
          <w:b w:val="0"/>
          <w:bCs w:val="0"/>
          <w:color w:val="000000"/>
          <w:sz w:val="22"/>
          <w:szCs w:val="20"/>
          <w:lang w:val="en-GB" w:eastAsia="zh-CN"/>
        </w:rPr>
        <w:t>5.2.1.4.1</w:t>
      </w:r>
      <w:r w:rsidRPr="00657942">
        <w:rPr>
          <w:rFonts w:ascii="Arial" w:eastAsia="宋体" w:hAnsi="Arial"/>
          <w:b w:val="0"/>
          <w:bCs w:val="0"/>
          <w:color w:val="000000"/>
          <w:sz w:val="22"/>
          <w:szCs w:val="20"/>
          <w:lang w:val="en-GB" w:eastAsia="zh-CN"/>
        </w:rPr>
        <w:tab/>
        <w:t>Resource Setting configuration</w:t>
      </w:r>
      <w:bookmarkEnd w:id="13"/>
    </w:p>
    <w:p w:rsidR="00D809CA" w:rsidRDefault="00D809CA" w:rsidP="00D809CA">
      <w:pPr>
        <w:pStyle w:val="a0"/>
        <w:rPr>
          <w:rFonts w:eastAsia="宋体"/>
          <w:iCs/>
          <w:lang w:eastAsia="zh-CN"/>
        </w:rPr>
      </w:pPr>
      <w:r>
        <w:rPr>
          <w:rFonts w:eastAsia="宋体" w:hint="eastAsia"/>
          <w:iCs/>
          <w:lang w:eastAsia="zh-CN"/>
        </w:rPr>
        <w:t xml:space="preserve">                                                            -------------------   </w:t>
      </w:r>
      <w:proofErr w:type="gramStart"/>
      <w:r>
        <w:rPr>
          <w:rFonts w:eastAsia="宋体" w:hint="eastAsia"/>
          <w:iCs/>
          <w:lang w:eastAsia="zh-CN"/>
        </w:rPr>
        <w:t>omitted  -----------------</w:t>
      </w:r>
      <w:proofErr w:type="gramEnd"/>
    </w:p>
    <w:p w:rsidR="00B16D69" w:rsidRPr="0048482F" w:rsidRDefault="00B16D69" w:rsidP="00B16D69">
      <w:pPr>
        <w:pStyle w:val="B1"/>
      </w:pPr>
      <w:r>
        <w:t>-</w:t>
      </w:r>
      <w:r>
        <w:tab/>
      </w:r>
      <w:r w:rsidRPr="0048482F">
        <w:t xml:space="preserve">When two resource settings are configured, </w:t>
      </w:r>
      <w:del w:id="14" w:author="CATT" w:date="2018-01-13T11:47:00Z">
        <w:r w:rsidRPr="0048482F" w:rsidDel="00941F15">
          <w:delText xml:space="preserve">the first </w:delText>
        </w:r>
      </w:del>
      <w:r w:rsidRPr="0048482F">
        <w:t xml:space="preserve">one resource setting is for channel measurement and the </w:t>
      </w:r>
      <w:del w:id="15" w:author="CATT" w:date="2018-01-13T11:47:00Z">
        <w:r w:rsidRPr="0048482F" w:rsidDel="00941F15">
          <w:delText>second one</w:delText>
        </w:r>
      </w:del>
      <w:ins w:id="16" w:author="CATT" w:date="2018-01-13T11:47:00Z">
        <w:r w:rsidR="00941F15">
          <w:rPr>
            <w:rFonts w:hint="eastAsia"/>
            <w:lang w:eastAsia="zh-CN"/>
          </w:rPr>
          <w:t>other</w:t>
        </w:r>
      </w:ins>
      <w:r w:rsidRPr="0048482F">
        <w:t xml:space="preserve"> is for interference measurement performed on CSI-IM or on non-zero power CSI-RS.</w:t>
      </w:r>
    </w:p>
    <w:p w:rsidR="00B16D69" w:rsidRPr="004943D4" w:rsidRDefault="00B16D69" w:rsidP="00D809CA">
      <w:pPr>
        <w:pStyle w:val="B1"/>
        <w:rPr>
          <w:lang w:eastAsia="zh-CN"/>
        </w:rPr>
      </w:pPr>
      <w:r>
        <w:t>-</w:t>
      </w:r>
      <w:r>
        <w:tab/>
      </w:r>
      <w:r w:rsidRPr="0048482F">
        <w:t xml:space="preserve">When three resource settings are configured, </w:t>
      </w:r>
      <w:del w:id="17" w:author="CATT" w:date="2018-01-13T11:47:00Z">
        <w:r w:rsidRPr="0048482F" w:rsidDel="00941F15">
          <w:delText xml:space="preserve">the first </w:delText>
        </w:r>
      </w:del>
      <w:r w:rsidRPr="0048482F">
        <w:t xml:space="preserve">one resource setting is for channel measurement, </w:t>
      </w:r>
      <w:ins w:id="18" w:author="CATT" w:date="2018-01-13T11:47:00Z">
        <w:r w:rsidR="00B54DCA">
          <w:rPr>
            <w:rFonts w:hint="eastAsia"/>
            <w:lang w:eastAsia="zh-CN"/>
          </w:rPr>
          <w:t>another</w:t>
        </w:r>
      </w:ins>
      <w:del w:id="19" w:author="CATT" w:date="2018-01-13T11:47:00Z">
        <w:r w:rsidRPr="0048482F" w:rsidDel="00B54DCA">
          <w:delText>the second</w:delText>
        </w:r>
      </w:del>
      <w:r w:rsidRPr="0048482F">
        <w:t xml:space="preserve"> one is for CSI-IM based interference measurement and the third one is for non-zero power CSI-RS based interference measurement.</w:t>
      </w:r>
    </w:p>
    <w:p w:rsidR="002D334D" w:rsidRDefault="002D334D" w:rsidP="002D334D">
      <w:pPr>
        <w:pStyle w:val="a0"/>
        <w:rPr>
          <w:rFonts w:eastAsiaTheme="minorEastAsia"/>
          <w:lang w:eastAsia="zh-CN"/>
        </w:rPr>
      </w:pPr>
      <w:r>
        <w:rPr>
          <w:rFonts w:eastAsia="宋体" w:hint="eastAsia"/>
          <w:lang w:eastAsia="zh-CN"/>
        </w:rPr>
        <w:t>--------------------------------------------------------------------</w:t>
      </w:r>
      <w:r w:rsidRPr="00435CB9">
        <w:rPr>
          <w:rFonts w:eastAsia="宋体" w:hint="eastAsia"/>
          <w:lang w:eastAsia="zh-CN"/>
        </w:rPr>
        <w:t>-END</w:t>
      </w:r>
      <w:r>
        <w:rPr>
          <w:rFonts w:eastAsia="宋体" w:hint="eastAsia"/>
          <w:lang w:eastAsia="zh-CN"/>
        </w:rPr>
        <w:t xml:space="preserve"> of TP-------------------------------------------------------------</w:t>
      </w:r>
    </w:p>
    <w:p w:rsidR="002D334D" w:rsidRDefault="002D334D" w:rsidP="00CA4E90">
      <w:pPr>
        <w:pStyle w:val="a0"/>
        <w:rPr>
          <w:rFonts w:eastAsiaTheme="minorEastAsia"/>
          <w:lang w:eastAsia="zh-CN"/>
        </w:rPr>
      </w:pPr>
    </w:p>
    <w:p w:rsidR="00072258" w:rsidRDefault="00072258" w:rsidP="00072258">
      <w:pPr>
        <w:pStyle w:val="a0"/>
        <w:rPr>
          <w:rFonts w:eastAsia="宋体"/>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宋体" w:hint="eastAsia"/>
          <w:lang w:eastAsia="zh-CN"/>
        </w:rPr>
        <w:t xml:space="preserve"> 5.2.1.4 .2 (page 27) in TS 38.</w:t>
      </w:r>
      <w:r w:rsidR="00F5495E">
        <w:rPr>
          <w:rFonts w:eastAsia="宋体" w:hint="eastAsia"/>
          <w:lang w:eastAsia="zh-CN"/>
        </w:rPr>
        <w:t>214[1]</w:t>
      </w:r>
      <w:r>
        <w:rPr>
          <w:rFonts w:eastAsia="宋体" w:hint="eastAsia"/>
          <w:lang w:eastAsia="zh-CN"/>
        </w:rPr>
        <w:t>, on non-PMI port indication, it is described that</w:t>
      </w:r>
    </w:p>
    <w:p w:rsidR="00D10A8C" w:rsidRDefault="00D37C4A" w:rsidP="00CA4E90">
      <w:pPr>
        <w:pStyle w:val="a0"/>
        <w:rPr>
          <w:rFonts w:eastAsiaTheme="minorEastAsia"/>
          <w:lang w:eastAsia="zh-CN"/>
        </w:rPr>
      </w:pPr>
      <w:r w:rsidRPr="00D37C4A">
        <w:rPr>
          <w:rFonts w:eastAsia="宋体"/>
          <w:lang w:eastAsia="zh-CN"/>
        </w:rPr>
      </w:r>
      <w:r w:rsidRPr="00D37C4A">
        <w:rPr>
          <w:rFonts w:eastAsia="宋体"/>
          <w:lang w:eastAsia="zh-CN"/>
        </w:rPr>
        <w:pict>
          <v:shape id="_x0000_s1028" type="#_x0000_t202" style="width:496.5pt;height:76.2pt;mso-position-horizontal-relative:char;mso-position-vertical-relative:line;mso-width-relative:margin;mso-height-relative:margin">
            <v:textbox>
              <w:txbxContent>
                <w:p w:rsidR="00D10A8C" w:rsidRPr="0048482F" w:rsidRDefault="00D10A8C" w:rsidP="00D10A8C">
                  <w:pPr>
                    <w:pStyle w:val="B1"/>
                    <w:ind w:left="0" w:firstLine="0"/>
                    <w:rPr>
                      <w:color w:val="000000"/>
                    </w:rPr>
                  </w:pPr>
                  <w:r w:rsidRPr="0048482F">
                    <w:rPr>
                      <w:color w:val="000000"/>
                      <w:lang w:eastAsia="zh-CN"/>
                    </w:rPr>
                    <w:t>I</w:t>
                  </w:r>
                  <w:r w:rsidRPr="0048482F">
                    <w:rPr>
                      <w:rFonts w:hint="eastAsia"/>
                      <w:color w:val="000000"/>
                      <w:lang w:eastAsia="zh-CN"/>
                    </w:rPr>
                    <w:t xml:space="preserve">f a </w:t>
                  </w:r>
                  <w:r w:rsidRPr="0048482F">
                    <w:rPr>
                      <w:color w:val="000000"/>
                      <w:lang w:eastAsia="zh-CN"/>
                    </w:rPr>
                    <w:t xml:space="preserve">UE is configured with the higher layer parameter </w:t>
                  </w:r>
                  <w:proofErr w:type="spellStart"/>
                  <w:r w:rsidRPr="0048482F">
                    <w:rPr>
                      <w:i/>
                      <w:color w:val="000000"/>
                      <w:lang w:eastAsia="zh-CN"/>
                    </w:rPr>
                    <w:t>ReportQuantity</w:t>
                  </w:r>
                  <w:proofErr w:type="spellEnd"/>
                  <w:r w:rsidRPr="0048482F">
                    <w:rPr>
                      <w:color w:val="000000"/>
                      <w:lang w:eastAsia="zh-CN"/>
                    </w:rPr>
                    <w:t xml:space="preserve"> set to ‘CRI/RI/CQI’: </w:t>
                  </w:r>
                </w:p>
                <w:p w:rsidR="00D10A8C" w:rsidRPr="0048482F" w:rsidRDefault="00D10A8C" w:rsidP="00D10A8C">
                  <w:pPr>
                    <w:pStyle w:val="B2"/>
                    <w:ind w:left="567"/>
                    <w:rPr>
                      <w:color w:val="000000"/>
                      <w:lang w:eastAsia="zh-CN"/>
                    </w:rPr>
                  </w:pPr>
                  <w:r w:rsidRPr="0048482F">
                    <w:rPr>
                      <w:color w:val="000000"/>
                      <w:lang w:eastAsia="zh-CN"/>
                    </w:rPr>
                    <w:t>-</w:t>
                  </w:r>
                  <w:r w:rsidRPr="0048482F">
                    <w:rPr>
                      <w:color w:val="000000"/>
                      <w:lang w:eastAsia="zh-CN"/>
                    </w:rPr>
                    <w:tab/>
                    <w:t xml:space="preserve">the UE is configured with higher layer parameter </w:t>
                  </w:r>
                  <w:r w:rsidRPr="0048482F">
                    <w:rPr>
                      <w:i/>
                      <w:color w:val="000000"/>
                      <w:lang w:eastAsia="zh-CN"/>
                    </w:rPr>
                    <w:t>Non-PMI-</w:t>
                  </w:r>
                  <w:proofErr w:type="spellStart"/>
                  <w:r w:rsidRPr="0048482F">
                    <w:rPr>
                      <w:i/>
                      <w:color w:val="000000"/>
                      <w:lang w:eastAsia="zh-CN"/>
                    </w:rPr>
                    <w:t>PortIndication</w:t>
                  </w:r>
                  <w:proofErr w:type="spellEnd"/>
                  <w:r w:rsidRPr="0048482F">
                    <w:rPr>
                      <w:color w:val="000000"/>
                      <w:lang w:eastAsia="zh-CN"/>
                    </w:rPr>
                    <w:t xml:space="preserve"> contained in a </w:t>
                  </w:r>
                  <w:proofErr w:type="spellStart"/>
                  <w:r w:rsidRPr="0048482F">
                    <w:rPr>
                      <w:color w:val="000000"/>
                      <w:lang w:eastAsia="zh-CN"/>
                    </w:rPr>
                    <w:t>ReportConfig</w:t>
                  </w:r>
                  <w:proofErr w:type="spellEnd"/>
                  <w:r w:rsidRPr="0048482F">
                    <w:rPr>
                      <w:color w:val="000000"/>
                      <w:lang w:eastAsia="zh-CN"/>
                    </w:rPr>
                    <w:t xml:space="preserve">, where </w:t>
                  </w:r>
                  <w:r w:rsidRPr="0048482F">
                    <w:rPr>
                      <w:i/>
                      <w:color w:val="000000"/>
                      <w:lang w:eastAsia="zh-CN"/>
                    </w:rPr>
                    <w:t>r</w:t>
                  </w:r>
                  <w:r w:rsidRPr="0048482F">
                    <w:rPr>
                      <w:color w:val="000000"/>
                      <w:lang w:eastAsia="zh-CN"/>
                    </w:rPr>
                    <w:t xml:space="preserve"> ports are indicated in the order of layer ordering for rank </w:t>
                  </w:r>
                  <w:r w:rsidRPr="0048482F">
                    <w:rPr>
                      <w:i/>
                      <w:color w:val="000000"/>
                      <w:lang w:eastAsia="zh-CN"/>
                    </w:rPr>
                    <w:t>r</w:t>
                  </w:r>
                  <w:r w:rsidRPr="0048482F">
                    <w:rPr>
                      <w:color w:val="000000"/>
                      <w:lang w:eastAsia="zh-CN"/>
                    </w:rPr>
                    <w:t xml:space="preserve"> and each CSI-RS resource in the CSI resource setting linked to the </w:t>
                  </w:r>
                  <w:proofErr w:type="spellStart"/>
                  <w:r w:rsidRPr="0048482F">
                    <w:rPr>
                      <w:color w:val="000000"/>
                      <w:lang w:eastAsia="zh-CN"/>
                    </w:rPr>
                    <w:t>ReportConfig</w:t>
                  </w:r>
                  <w:proofErr w:type="spellEnd"/>
                  <w:r w:rsidRPr="0048482F">
                    <w:rPr>
                      <w:color w:val="000000"/>
                      <w:lang w:eastAsia="zh-CN"/>
                    </w:rPr>
                    <w:t xml:space="preserve"> in a </w:t>
                  </w:r>
                  <w:proofErr w:type="spellStart"/>
                  <w:r w:rsidRPr="0048482F">
                    <w:rPr>
                      <w:color w:val="000000"/>
                      <w:lang w:eastAsia="zh-CN"/>
                    </w:rPr>
                    <w:t>MeasLinkConfig</w:t>
                  </w:r>
                  <w:proofErr w:type="spellEnd"/>
                  <w:r w:rsidRPr="0048482F">
                    <w:rPr>
                      <w:color w:val="000000"/>
                      <w:lang w:eastAsia="zh-CN"/>
                    </w:rPr>
                    <w:t xml:space="preserve">, </w:t>
                  </w:r>
                  <w:r w:rsidRPr="00791918">
                    <w:rPr>
                      <w:color w:val="000000"/>
                      <w:highlight w:val="yellow"/>
                      <w:lang w:eastAsia="zh-CN"/>
                    </w:rPr>
                    <w:t>based on the order of the associated NZP-CSI-RS-</w:t>
                  </w:r>
                  <w:proofErr w:type="spellStart"/>
                  <w:r w:rsidRPr="00791918">
                    <w:rPr>
                      <w:color w:val="000000"/>
                      <w:highlight w:val="yellow"/>
                      <w:lang w:eastAsia="zh-CN"/>
                    </w:rPr>
                    <w:t>ResourceConfigID</w:t>
                  </w:r>
                  <w:proofErr w:type="spellEnd"/>
                  <w:r w:rsidRPr="0048482F">
                    <w:rPr>
                      <w:color w:val="000000"/>
                      <w:lang w:eastAsia="zh-CN"/>
                    </w:rPr>
                    <w:t xml:space="preserve"> in the linked CSI resource setting linked for channel measurement.</w:t>
                  </w:r>
                </w:p>
                <w:p w:rsidR="00D10A8C" w:rsidRPr="00837101" w:rsidRDefault="00D10A8C" w:rsidP="00D10A8C">
                  <w:pPr>
                    <w:rPr>
                      <w:rFonts w:eastAsiaTheme="minorEastAsia"/>
                      <w:color w:val="000000"/>
                      <w:lang w:eastAsia="zh-CN"/>
                    </w:rPr>
                  </w:pPr>
                </w:p>
              </w:txbxContent>
            </v:textbox>
            <w10:wrap type="none"/>
            <w10:anchorlock/>
          </v:shape>
        </w:pict>
      </w:r>
    </w:p>
    <w:p w:rsidR="00D10A8C" w:rsidRDefault="00D10A8C" w:rsidP="00CA4E90">
      <w:pPr>
        <w:pStyle w:val="a0"/>
        <w:rPr>
          <w:rFonts w:eastAsiaTheme="minorEastAsia"/>
          <w:lang w:eastAsia="zh-CN"/>
        </w:rPr>
      </w:pPr>
    </w:p>
    <w:p w:rsidR="00072258" w:rsidRDefault="00791918" w:rsidP="00CA4E90">
      <w:pPr>
        <w:pStyle w:val="a0"/>
        <w:rPr>
          <w:rFonts w:eastAsiaTheme="minorEastAsia"/>
          <w:lang w:eastAsia="zh-CN"/>
        </w:rPr>
      </w:pPr>
      <w:r>
        <w:rPr>
          <w:rFonts w:eastAsiaTheme="minorEastAsia" w:hint="eastAsia"/>
          <w:lang w:eastAsia="zh-CN"/>
        </w:rPr>
        <w:t>The highlighted sentence, i.e. based on the order of the associated NZP-CSI-RS-</w:t>
      </w:r>
      <w:proofErr w:type="spellStart"/>
      <w:r>
        <w:rPr>
          <w:rFonts w:eastAsiaTheme="minorEastAsia" w:hint="eastAsia"/>
          <w:lang w:eastAsia="zh-CN"/>
        </w:rPr>
        <w:t>ResourceConfigID</w:t>
      </w:r>
      <w:proofErr w:type="spellEnd"/>
      <w:r>
        <w:rPr>
          <w:rFonts w:eastAsiaTheme="minorEastAsia" w:hint="eastAsia"/>
          <w:lang w:eastAsia="zh-CN"/>
        </w:rPr>
        <w:t xml:space="preserve"> is </w:t>
      </w:r>
      <w:r w:rsidR="00DF34CF">
        <w:rPr>
          <w:rFonts w:eastAsiaTheme="minorEastAsia" w:hint="eastAsia"/>
          <w:lang w:eastAsia="zh-CN"/>
        </w:rPr>
        <w:t>confusing</w:t>
      </w:r>
      <w:r>
        <w:rPr>
          <w:rFonts w:eastAsiaTheme="minorEastAsia" w:hint="eastAsia"/>
          <w:lang w:eastAsia="zh-CN"/>
        </w:rPr>
        <w:t xml:space="preserve">. It </w:t>
      </w:r>
      <w:r w:rsidR="00CB3DA1">
        <w:rPr>
          <w:rFonts w:eastAsiaTheme="minorEastAsia" w:hint="eastAsia"/>
          <w:lang w:eastAsia="zh-CN"/>
        </w:rPr>
        <w:t xml:space="preserve">may be interpreted either as the ID order of the NZP CSI-RS resources or the IE order of the parameter </w:t>
      </w:r>
      <w:r w:rsidR="00E31815">
        <w:rPr>
          <w:rFonts w:eastAsiaTheme="minorEastAsia" w:hint="eastAsia"/>
          <w:i/>
          <w:lang w:eastAsia="zh-CN"/>
        </w:rPr>
        <w:t>non-zero power CSI-RS resource</w:t>
      </w:r>
      <w:r w:rsidR="00CB3DA1">
        <w:rPr>
          <w:rFonts w:eastAsiaTheme="minorEastAsia" w:hint="eastAsia"/>
          <w:lang w:eastAsia="zh-CN"/>
        </w:rPr>
        <w:t xml:space="preserve">. We prefer to the former interpretation, which </w:t>
      </w:r>
      <w:r w:rsidR="00BE5CE1">
        <w:rPr>
          <w:rFonts w:eastAsiaTheme="minorEastAsia" w:hint="eastAsia"/>
          <w:lang w:eastAsia="zh-CN"/>
        </w:rPr>
        <w:t xml:space="preserve">should </w:t>
      </w:r>
      <w:r w:rsidR="00CB3DA1">
        <w:rPr>
          <w:rFonts w:eastAsiaTheme="minorEastAsia" w:hint="eastAsia"/>
          <w:lang w:eastAsia="zh-CN"/>
        </w:rPr>
        <w:t xml:space="preserve">be clarified </w:t>
      </w:r>
      <w:r w:rsidR="00CB3DA1">
        <w:rPr>
          <w:rFonts w:eastAsiaTheme="minorEastAsia"/>
          <w:lang w:eastAsia="zh-CN"/>
        </w:rPr>
        <w:t>in the specification.</w:t>
      </w:r>
    </w:p>
    <w:p w:rsidR="00E2130F" w:rsidRPr="00197881" w:rsidRDefault="00E2130F" w:rsidP="00E2130F">
      <w:pPr>
        <w:pStyle w:val="a0"/>
        <w:rPr>
          <w:rFonts w:eastAsiaTheme="minorEastAsia"/>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w:t>
      </w:r>
      <w:r w:rsidR="006B7D02">
        <w:rPr>
          <w:rFonts w:eastAsiaTheme="minorEastAsia" w:hint="eastAsia"/>
          <w:i/>
          <w:lang w:eastAsia="zh-CN"/>
        </w:rPr>
        <w:t xml:space="preserve">non-PMI port indication, the </w:t>
      </w:r>
      <w:r w:rsidR="007D1582">
        <w:rPr>
          <w:rFonts w:eastAsiaTheme="minorEastAsia" w:hint="eastAsia"/>
          <w:i/>
          <w:lang w:eastAsia="zh-CN"/>
        </w:rPr>
        <w:t>ports indication for each CSI-RS resource</w:t>
      </w:r>
      <w:r w:rsidR="00DB1C67">
        <w:rPr>
          <w:rFonts w:eastAsiaTheme="minorEastAsia" w:hint="eastAsia"/>
          <w:i/>
          <w:lang w:eastAsia="zh-CN"/>
        </w:rPr>
        <w:t xml:space="preserve"> should be</w:t>
      </w:r>
      <w:r w:rsidR="007D1582">
        <w:rPr>
          <w:rFonts w:eastAsiaTheme="minorEastAsia" w:hint="eastAsia"/>
          <w:i/>
          <w:lang w:eastAsia="zh-CN"/>
        </w:rPr>
        <w:t xml:space="preserve"> based on the ID order of </w:t>
      </w:r>
      <w:r w:rsidR="00DB1C67">
        <w:rPr>
          <w:rFonts w:eastAsiaTheme="minorEastAsia" w:hint="eastAsia"/>
          <w:i/>
          <w:lang w:eastAsia="zh-CN"/>
        </w:rPr>
        <w:t>each CSI-RS resource</w:t>
      </w:r>
      <w:r w:rsidR="007D1582">
        <w:rPr>
          <w:rFonts w:eastAsiaTheme="minorEastAsia" w:hint="eastAsia"/>
          <w:i/>
          <w:lang w:eastAsia="zh-CN"/>
        </w:rPr>
        <w:t xml:space="preserve"> in the linked CSI resource setting.</w:t>
      </w:r>
    </w:p>
    <w:p w:rsidR="00072258" w:rsidRPr="00E2130F" w:rsidRDefault="00072258" w:rsidP="00CA4E90">
      <w:pPr>
        <w:pStyle w:val="a0"/>
        <w:rPr>
          <w:rFonts w:eastAsiaTheme="minorEastAsia"/>
          <w:lang w:eastAsia="zh-CN"/>
        </w:rPr>
      </w:pPr>
    </w:p>
    <w:p w:rsidR="00DC7D2B" w:rsidRDefault="00DC7D2B" w:rsidP="00DC7D2B">
      <w:pPr>
        <w:pStyle w:val="a0"/>
        <w:rPr>
          <w:rFonts w:eastAsia="宋体"/>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宋体" w:hint="eastAsia"/>
          <w:lang w:eastAsia="zh-CN"/>
        </w:rPr>
        <w:t xml:space="preserve"> 5.2.1.5 .1 (page 27) in TS 38.</w:t>
      </w:r>
      <w:r w:rsidR="00F5495E">
        <w:rPr>
          <w:rFonts w:eastAsia="宋体" w:hint="eastAsia"/>
          <w:lang w:eastAsia="zh-CN"/>
        </w:rPr>
        <w:t>214[1]</w:t>
      </w:r>
      <w:r>
        <w:rPr>
          <w:rFonts w:eastAsia="宋体" w:hint="eastAsia"/>
          <w:lang w:eastAsia="zh-CN"/>
        </w:rPr>
        <w:t xml:space="preserve">, on </w:t>
      </w:r>
      <w:proofErr w:type="spellStart"/>
      <w:r w:rsidR="00DA52B5">
        <w:rPr>
          <w:rFonts w:eastAsia="宋体" w:hint="eastAsia"/>
          <w:lang w:eastAsia="zh-CN"/>
        </w:rPr>
        <w:t>aperiodic</w:t>
      </w:r>
      <w:proofErr w:type="spellEnd"/>
      <w:r w:rsidR="00DA52B5">
        <w:rPr>
          <w:rFonts w:eastAsia="宋体" w:hint="eastAsia"/>
          <w:lang w:eastAsia="zh-CN"/>
        </w:rPr>
        <w:t xml:space="preserve"> CSI</w:t>
      </w:r>
      <w:r>
        <w:rPr>
          <w:rFonts w:eastAsia="宋体" w:hint="eastAsia"/>
          <w:lang w:eastAsia="zh-CN"/>
        </w:rPr>
        <w:t>, it is described that</w:t>
      </w:r>
    </w:p>
    <w:p w:rsidR="00072258" w:rsidRDefault="00D37C4A" w:rsidP="00CA4E90">
      <w:pPr>
        <w:pStyle w:val="a0"/>
        <w:rPr>
          <w:rFonts w:eastAsiaTheme="minorEastAsia"/>
          <w:lang w:eastAsia="zh-CN"/>
        </w:rPr>
      </w:pPr>
      <w:r w:rsidRPr="00D37C4A">
        <w:rPr>
          <w:rFonts w:eastAsia="宋体"/>
          <w:lang w:eastAsia="zh-CN"/>
        </w:rPr>
      </w:r>
      <w:r w:rsidRPr="00D37C4A">
        <w:rPr>
          <w:rFonts w:eastAsia="宋体"/>
          <w:lang w:eastAsia="zh-CN"/>
        </w:rPr>
        <w:pict>
          <v:shape id="_x0000_s1027" type="#_x0000_t202" style="width:496.5pt;height:239.85pt;mso-position-horizontal-relative:char;mso-position-vertical-relative:line;mso-width-relative:margin;mso-height-relative:margin">
            <v:textbox>
              <w:txbxContent>
                <w:p w:rsidR="00837101" w:rsidRDefault="00837101" w:rsidP="00837101">
                  <w:pPr>
                    <w:rPr>
                      <w:rFonts w:eastAsiaTheme="minorEastAsia"/>
                      <w:color w:val="000000"/>
                      <w:lang w:eastAsia="zh-CN"/>
                    </w:rPr>
                  </w:pPr>
                  <w:r w:rsidRPr="0048482F">
                    <w:rPr>
                      <w:color w:val="000000"/>
                    </w:rPr>
                    <w:t xml:space="preserve">For </w:t>
                  </w:r>
                  <w:r w:rsidRPr="004274CE">
                    <w:rPr>
                      <w:color w:val="000000"/>
                      <w:highlight w:val="yellow"/>
                    </w:rPr>
                    <w:t>Resource Sets</w:t>
                  </w:r>
                  <w:r w:rsidRPr="0048482F">
                    <w:rPr>
                      <w:color w:val="000000"/>
                    </w:rPr>
                    <w:t xml:space="preserve"> configured with the higher layer parameter </w:t>
                  </w:r>
                  <w:proofErr w:type="spellStart"/>
                  <w:r w:rsidRPr="0048482F">
                    <w:rPr>
                      <w:i/>
                      <w:color w:val="000000"/>
                    </w:rPr>
                    <w:t>ResourceConfigType</w:t>
                  </w:r>
                  <w:proofErr w:type="spellEnd"/>
                  <w:r w:rsidRPr="0048482F">
                    <w:rPr>
                      <w:color w:val="000000"/>
                    </w:rPr>
                    <w:t xml:space="preserve"> set to ‘</w:t>
                  </w:r>
                  <w:proofErr w:type="spellStart"/>
                  <w:r w:rsidRPr="0048482F">
                    <w:rPr>
                      <w:color w:val="000000"/>
                    </w:rPr>
                    <w:t>aperiodic</w:t>
                  </w:r>
                  <w:proofErr w:type="spellEnd"/>
                  <w:r w:rsidRPr="0048482F">
                    <w:rPr>
                      <w:color w:val="000000"/>
                    </w:rPr>
                    <w:t xml:space="preserve">’, trigger states for Reporting Setting(s) and/or Resource Set(s) for channel and/or interference measurement on one or more component carriers are configured using the higher layer parameter </w:t>
                  </w:r>
                  <w:proofErr w:type="spellStart"/>
                  <w:r w:rsidRPr="0048482F">
                    <w:rPr>
                      <w:i/>
                      <w:color w:val="000000"/>
                    </w:rPr>
                    <w:t>AperiodicReportTrigger</w:t>
                  </w:r>
                  <w:proofErr w:type="spellEnd"/>
                  <w:r w:rsidRPr="0048482F">
                    <w:rPr>
                      <w:color w:val="000000"/>
                    </w:rPr>
                    <w:t xml:space="preserve">. For </w:t>
                  </w:r>
                  <w:proofErr w:type="spellStart"/>
                  <w:r w:rsidRPr="0048482F">
                    <w:rPr>
                      <w:color w:val="000000"/>
                    </w:rPr>
                    <w:t>aperiodic</w:t>
                  </w:r>
                  <w:proofErr w:type="spellEnd"/>
                  <w:r w:rsidRPr="0048482F">
                    <w:rPr>
                      <w:color w:val="000000"/>
                    </w:rPr>
                    <w:t xml:space="preserve"> CSI report triggering, a single set of CSI triggering states are higher layer configured, wherein the CSI triggering states can be associated with either candidate DL BWP. A UE is not expected to be triggered with a CSI report for a non-active DL BWP. A trigger state is initiated using the DCI </w:t>
                  </w:r>
                  <w:r w:rsidRPr="0048482F">
                    <w:rPr>
                      <w:i/>
                      <w:color w:val="000000"/>
                    </w:rPr>
                    <w:t>CSI request</w:t>
                  </w:r>
                  <w:r w:rsidRPr="0048482F">
                    <w:rPr>
                      <w:color w:val="000000"/>
                    </w:rPr>
                    <w:t xml:space="preserve"> field.</w:t>
                  </w:r>
                </w:p>
                <w:p w:rsidR="00837101" w:rsidRPr="008F5AA0" w:rsidRDefault="00837101" w:rsidP="00837101">
                  <w:pPr>
                    <w:rPr>
                      <w:rFonts w:eastAsiaTheme="minorEastAsia"/>
                      <w:color w:val="000000"/>
                      <w:lang w:eastAsia="zh-CN"/>
                    </w:rPr>
                  </w:pPr>
                </w:p>
                <w:p w:rsidR="00837101" w:rsidRPr="0048482F" w:rsidRDefault="00837101" w:rsidP="00837101">
                  <w:pPr>
                    <w:numPr>
                      <w:ilvl w:val="0"/>
                      <w:numId w:val="21"/>
                    </w:numPr>
                    <w:spacing w:after="180"/>
                    <w:ind w:left="567" w:hanging="283"/>
                    <w:rPr>
                      <w:strike/>
                      <w:color w:val="000000"/>
                    </w:rPr>
                  </w:pPr>
                  <w:r w:rsidRPr="0048482F">
                    <w:rPr>
                      <w:color w:val="000000"/>
                    </w:rPr>
                    <w:t xml:space="preserve">For each </w:t>
                  </w:r>
                  <w:proofErr w:type="spellStart"/>
                  <w:r w:rsidRPr="0048482F">
                    <w:rPr>
                      <w:color w:val="000000"/>
                    </w:rPr>
                    <w:t>aperiodic</w:t>
                  </w:r>
                  <w:proofErr w:type="spellEnd"/>
                  <w:r w:rsidRPr="0048482F">
                    <w:rPr>
                      <w:color w:val="000000"/>
                    </w:rPr>
                    <w:t xml:space="preserve"> CSI-RS resource associated with each CSI triggering state, the UE is indicated the quasi co-location configuration of quasi co-location RS source(s) and quasi co-location type(s), as described in </w:t>
                  </w:r>
                  <w:proofErr w:type="spellStart"/>
                  <w:r w:rsidRPr="0048482F">
                    <w:rPr>
                      <w:color w:val="000000"/>
                    </w:rPr>
                    <w:t>subclause</w:t>
                  </w:r>
                  <w:proofErr w:type="spellEnd"/>
                  <w:r w:rsidRPr="0048482F">
                    <w:rPr>
                      <w:color w:val="000000"/>
                    </w:rPr>
                    <w:t xml:space="preserve"> 5.1.5, through higher layer signaling of </w:t>
                  </w:r>
                  <w:r w:rsidRPr="00B97222">
                    <w:rPr>
                      <w:i/>
                      <w:color w:val="000000"/>
                      <w:highlight w:val="yellow"/>
                    </w:rPr>
                    <w:t>QCL-Info-</w:t>
                  </w:r>
                  <w:proofErr w:type="spellStart"/>
                  <w:r w:rsidRPr="00B97222">
                    <w:rPr>
                      <w:i/>
                      <w:color w:val="000000"/>
                      <w:highlight w:val="yellow"/>
                    </w:rPr>
                    <w:t>aPerodicReportingTrigger</w:t>
                  </w:r>
                  <w:proofErr w:type="spellEnd"/>
                  <w:r w:rsidRPr="00B97222">
                    <w:rPr>
                      <w:color w:val="000000"/>
                      <w:highlight w:val="yellow"/>
                    </w:rPr>
                    <w:t xml:space="preserve"> which contains a list of references to </w:t>
                  </w:r>
                  <w:r w:rsidRPr="00B97222">
                    <w:rPr>
                      <w:i/>
                      <w:color w:val="000000"/>
                      <w:highlight w:val="yellow"/>
                    </w:rPr>
                    <w:t>TCI-RS-</w:t>
                  </w:r>
                  <w:proofErr w:type="spellStart"/>
                  <w:r w:rsidRPr="00B97222">
                    <w:rPr>
                      <w:i/>
                      <w:color w:val="000000"/>
                      <w:highlight w:val="yellow"/>
                    </w:rPr>
                    <w:t>SetConfig</w:t>
                  </w:r>
                  <w:r w:rsidRPr="00B97222">
                    <w:rPr>
                      <w:color w:val="000000"/>
                      <w:highlight w:val="yellow"/>
                    </w:rPr>
                    <w:t>’s</w:t>
                  </w:r>
                  <w:proofErr w:type="spellEnd"/>
                  <w:r w:rsidRPr="00B97222">
                    <w:rPr>
                      <w:color w:val="000000"/>
                      <w:highlight w:val="yellow"/>
                    </w:rPr>
                    <w:t xml:space="preserve"> for the </w:t>
                  </w:r>
                  <w:proofErr w:type="spellStart"/>
                  <w:r w:rsidRPr="00B97222">
                    <w:rPr>
                      <w:color w:val="000000"/>
                      <w:highlight w:val="yellow"/>
                    </w:rPr>
                    <w:t>aperiodic</w:t>
                  </w:r>
                  <w:proofErr w:type="spellEnd"/>
                  <w:r w:rsidRPr="00B97222">
                    <w:rPr>
                      <w:color w:val="000000"/>
                      <w:highlight w:val="yellow"/>
                    </w:rPr>
                    <w:t xml:space="preserve"> CSI-RS resources associated with the CSI triggering state</w:t>
                  </w:r>
                  <w:r w:rsidRPr="0048482F">
                    <w:rPr>
                      <w:color w:val="000000"/>
                    </w:rPr>
                    <w:t xml:space="preserve">. If a </w:t>
                  </w:r>
                  <w:r w:rsidRPr="0048482F">
                    <w:rPr>
                      <w:i/>
                      <w:color w:val="000000"/>
                    </w:rPr>
                    <w:t>TCI-RS-</w:t>
                  </w:r>
                  <w:proofErr w:type="spellStart"/>
                  <w:r w:rsidRPr="0048482F">
                    <w:rPr>
                      <w:i/>
                      <w:color w:val="000000"/>
                    </w:rPr>
                    <w:t>SetConfig</w:t>
                  </w:r>
                  <w:proofErr w:type="spellEnd"/>
                  <w:r w:rsidRPr="0048482F">
                    <w:rPr>
                      <w:i/>
                      <w:color w:val="000000"/>
                    </w:rPr>
                    <w:t xml:space="preserve"> </w:t>
                  </w:r>
                  <w:r w:rsidRPr="0048482F">
                    <w:rPr>
                      <w:color w:val="000000"/>
                    </w:rPr>
                    <w:t xml:space="preserve">in the list is configured with a reference to an RS associated with </w:t>
                  </w:r>
                  <w:r w:rsidRPr="0048482F">
                    <w:rPr>
                      <w:i/>
                      <w:color w:val="000000"/>
                    </w:rPr>
                    <w:t>QCL-</w:t>
                  </w:r>
                  <w:proofErr w:type="spellStart"/>
                  <w:proofErr w:type="gramStart"/>
                  <w:r w:rsidRPr="0048482F">
                    <w:rPr>
                      <w:i/>
                      <w:color w:val="000000"/>
                    </w:rPr>
                    <w:t>TypeD</w:t>
                  </w:r>
                  <w:proofErr w:type="spellEnd"/>
                  <w:r w:rsidRPr="0048482F">
                    <w:rPr>
                      <w:color w:val="000000"/>
                    </w:rPr>
                    <w:t>, that</w:t>
                  </w:r>
                  <w:proofErr w:type="gramEnd"/>
                  <w:r w:rsidRPr="0048482F">
                    <w:rPr>
                      <w:color w:val="000000"/>
                    </w:rPr>
                    <w:t xml:space="preserve"> RS may be an SS/PBCH block or a CSI-RS resource configured as periodic or semi-persistent.</w:t>
                  </w:r>
                </w:p>
                <w:p w:rsidR="00837101" w:rsidRPr="0048482F" w:rsidRDefault="00837101" w:rsidP="00837101">
                  <w:pPr>
                    <w:rPr>
                      <w:color w:val="000000"/>
                    </w:rPr>
                  </w:pPr>
                  <w:r w:rsidRPr="0048482F">
                    <w:rPr>
                      <w:color w:val="000000"/>
                    </w:rPr>
                    <w:t xml:space="preserve">For a UE configured with the higher layer parameter </w:t>
                  </w:r>
                  <w:proofErr w:type="spellStart"/>
                  <w:r w:rsidRPr="0048482F">
                    <w:rPr>
                      <w:i/>
                      <w:color w:val="000000"/>
                    </w:rPr>
                    <w:t>AperiodicReportTrigger</w:t>
                  </w:r>
                  <w:proofErr w:type="spellEnd"/>
                  <w:r w:rsidRPr="0048482F">
                    <w:rPr>
                      <w:color w:val="000000"/>
                    </w:rPr>
                    <w:t xml:space="preserve">, if a resource setting linked to a </w:t>
                  </w:r>
                  <w:proofErr w:type="spellStart"/>
                  <w:r w:rsidRPr="0048482F">
                    <w:rPr>
                      <w:i/>
                      <w:color w:val="000000"/>
                    </w:rPr>
                    <w:t>ReportConfig</w:t>
                  </w:r>
                  <w:proofErr w:type="spellEnd"/>
                  <w:r w:rsidRPr="0048482F">
                    <w:rPr>
                      <w:color w:val="000000"/>
                    </w:rPr>
                    <w:t xml:space="preserve"> has multiple </w:t>
                  </w:r>
                  <w:proofErr w:type="spellStart"/>
                  <w:r w:rsidRPr="0048482F">
                    <w:rPr>
                      <w:color w:val="000000"/>
                    </w:rPr>
                    <w:t>aperiodic</w:t>
                  </w:r>
                  <w:proofErr w:type="spellEnd"/>
                  <w:r w:rsidRPr="0048482F">
                    <w:rPr>
                      <w:color w:val="000000"/>
                    </w:rPr>
                    <w:t xml:space="preserve"> resource sets and only a subset of the </w:t>
                  </w:r>
                  <w:proofErr w:type="spellStart"/>
                  <w:r w:rsidRPr="0048482F">
                    <w:rPr>
                      <w:color w:val="000000"/>
                    </w:rPr>
                    <w:t>aperiodic</w:t>
                  </w:r>
                  <w:proofErr w:type="spellEnd"/>
                  <w:r w:rsidRPr="0048482F">
                    <w:rPr>
                      <w:color w:val="000000"/>
                    </w:rPr>
                    <w:t xml:space="preserve"> resource sets is associated with the trigger state, a higher layer configured bitmap </w:t>
                  </w:r>
                  <w:proofErr w:type="spellStart"/>
                  <w:r w:rsidRPr="00B27B86">
                    <w:rPr>
                      <w:i/>
                      <w:color w:val="000000"/>
                      <w:highlight w:val="yellow"/>
                    </w:rPr>
                    <w:t>ResourceSetBitmap</w:t>
                  </w:r>
                  <w:proofErr w:type="spellEnd"/>
                  <w:r w:rsidRPr="0048482F">
                    <w:rPr>
                      <w:color w:val="000000"/>
                    </w:rPr>
                    <w:t xml:space="preserve"> is configured per trigger state per resource setting to select the CSI-IM/NZP CSI-RS resource set(s) from the resource setting.</w:t>
                  </w:r>
                </w:p>
                <w:p w:rsidR="00837101" w:rsidRPr="00837101" w:rsidRDefault="00837101" w:rsidP="00837101">
                  <w:pPr>
                    <w:rPr>
                      <w:rFonts w:eastAsiaTheme="minorEastAsia"/>
                      <w:color w:val="000000"/>
                      <w:lang w:eastAsia="zh-CN"/>
                    </w:rPr>
                  </w:pPr>
                  <w:r w:rsidRPr="0048482F">
                    <w:rPr>
                      <w:color w:val="000000"/>
                    </w:rPr>
                    <w:t xml:space="preserve">When </w:t>
                  </w:r>
                  <w:proofErr w:type="spellStart"/>
                  <w:r w:rsidRPr="0048482F">
                    <w:rPr>
                      <w:color w:val="000000"/>
                    </w:rPr>
                    <w:t>aperiodic</w:t>
                  </w:r>
                  <w:proofErr w:type="spellEnd"/>
                  <w:r w:rsidRPr="0048482F">
                    <w:rPr>
                      <w:color w:val="000000"/>
                    </w:rPr>
                    <w:t xml:space="preserve"> CSI-RS is used with </w:t>
                  </w:r>
                  <w:proofErr w:type="spellStart"/>
                  <w:r w:rsidRPr="0048482F">
                    <w:rPr>
                      <w:color w:val="000000"/>
                    </w:rPr>
                    <w:t>aperiodic</w:t>
                  </w:r>
                  <w:proofErr w:type="spellEnd"/>
                  <w:r w:rsidRPr="0048482F">
                    <w:rPr>
                      <w:color w:val="000000"/>
                    </w:rPr>
                    <w:t xml:space="preserve"> reporting, the CSI-RS offset is configured per resource set in the higher layer parameter </w:t>
                  </w:r>
                  <w:proofErr w:type="spellStart"/>
                  <w:r w:rsidRPr="0048482F">
                    <w:rPr>
                      <w:i/>
                      <w:color w:val="000000"/>
                    </w:rPr>
                    <w:t>AperiodicNZP</w:t>
                  </w:r>
                  <w:proofErr w:type="spellEnd"/>
                  <w:r w:rsidRPr="0048482F">
                    <w:rPr>
                      <w:i/>
                      <w:color w:val="000000"/>
                    </w:rPr>
                    <w:t>-CSI-RS-</w:t>
                  </w:r>
                  <w:proofErr w:type="spellStart"/>
                  <w:r w:rsidRPr="0048482F">
                    <w:rPr>
                      <w:i/>
                      <w:color w:val="000000"/>
                    </w:rPr>
                    <w:t>TriggeringOffset</w:t>
                  </w:r>
                  <w:proofErr w:type="spellEnd"/>
                  <w:r w:rsidRPr="0048482F">
                    <w:rPr>
                      <w:color w:val="000000"/>
                    </w:rPr>
                    <w:t xml:space="preserve">. The CSI-RS triggering offset </w:t>
                  </w:r>
                  <w:r w:rsidRPr="0048482F">
                    <w:rPr>
                      <w:i/>
                      <w:color w:val="000000"/>
                    </w:rPr>
                    <w:t>X</w:t>
                  </w:r>
                  <w:r w:rsidRPr="0048482F">
                    <w:rPr>
                      <w:color w:val="000000"/>
                    </w:rPr>
                    <w:t xml:space="preserve"> is measured in slots.</w:t>
                  </w:r>
                </w:p>
              </w:txbxContent>
            </v:textbox>
            <w10:wrap type="none"/>
            <w10:anchorlock/>
          </v:shape>
        </w:pict>
      </w:r>
    </w:p>
    <w:p w:rsidR="00B4722E" w:rsidRDefault="00B4722E" w:rsidP="00CA4E90">
      <w:pPr>
        <w:pStyle w:val="a0"/>
        <w:rPr>
          <w:rFonts w:eastAsiaTheme="minorEastAsia"/>
          <w:lang w:eastAsia="zh-CN"/>
        </w:rPr>
      </w:pPr>
      <w:r>
        <w:rPr>
          <w:rFonts w:eastAsiaTheme="minorEastAsia" w:hint="eastAsia"/>
          <w:lang w:eastAsia="zh-CN"/>
        </w:rPr>
        <w:t xml:space="preserve">After </w:t>
      </w:r>
      <w:r>
        <w:rPr>
          <w:rFonts w:eastAsiaTheme="minorEastAsia"/>
          <w:lang w:eastAsia="zh-CN"/>
        </w:rPr>
        <w:t>email</w:t>
      </w:r>
      <w:r>
        <w:rPr>
          <w:rFonts w:eastAsiaTheme="minorEastAsia" w:hint="eastAsia"/>
          <w:lang w:eastAsia="zh-CN"/>
        </w:rPr>
        <w:t xml:space="preserve"> discussion of RAN1#90bis, it was agreed that</w:t>
      </w:r>
    </w:p>
    <w:p w:rsidR="00B4722E" w:rsidRPr="00B4722E" w:rsidRDefault="00B4722E" w:rsidP="00B4722E">
      <w:pPr>
        <w:jc w:val="both"/>
        <w:rPr>
          <w:rFonts w:ascii="Calibri" w:eastAsia="宋体" w:hAnsi="Calibri" w:cs="Segoe UI"/>
          <w:color w:val="000000"/>
          <w:sz w:val="21"/>
          <w:szCs w:val="21"/>
          <w:lang w:eastAsia="zh-CN"/>
        </w:rPr>
      </w:pPr>
      <w:r w:rsidRPr="00B4722E">
        <w:rPr>
          <w:rFonts w:ascii="Calibri" w:eastAsia="宋体" w:hAnsi="Calibri" w:cs="Segoe UI"/>
          <w:b/>
          <w:bCs/>
          <w:color w:val="000000"/>
          <w:sz w:val="21"/>
          <w:szCs w:val="21"/>
          <w:shd w:val="clear" w:color="auto" w:fill="00FF00"/>
          <w:lang w:eastAsia="zh-CN"/>
        </w:rPr>
        <w:t>Agreements:</w:t>
      </w:r>
    </w:p>
    <w:p w:rsidR="00B4722E" w:rsidRPr="00B4722E" w:rsidRDefault="00B4722E" w:rsidP="00B4722E">
      <w:pPr>
        <w:numPr>
          <w:ilvl w:val="0"/>
          <w:numId w:val="30"/>
        </w:numPr>
        <w:spacing w:before="75" w:after="75"/>
        <w:ind w:right="150"/>
        <w:rPr>
          <w:rFonts w:ascii="Calibri" w:eastAsia="宋体" w:hAnsi="Calibri" w:cs="Segoe UI"/>
          <w:color w:val="000000"/>
          <w:sz w:val="21"/>
          <w:szCs w:val="21"/>
          <w:lang w:eastAsia="zh-CN"/>
        </w:rPr>
      </w:pPr>
      <w:r w:rsidRPr="00B4722E">
        <w:rPr>
          <w:rFonts w:ascii="Calibri" w:eastAsia="宋体" w:hAnsi="Calibri" w:cs="Segoe UI"/>
          <w:color w:val="000000"/>
          <w:sz w:val="21"/>
          <w:szCs w:val="21"/>
          <w:lang w:eastAsia="zh-CN"/>
        </w:rPr>
        <w:t xml:space="preserve">For both CSI acquisition and beam management, an </w:t>
      </w:r>
      <w:proofErr w:type="spellStart"/>
      <w:r w:rsidRPr="00B4722E">
        <w:rPr>
          <w:rFonts w:ascii="Calibri" w:eastAsia="宋体" w:hAnsi="Calibri" w:cs="Segoe UI"/>
          <w:color w:val="000000"/>
          <w:sz w:val="21"/>
          <w:szCs w:val="21"/>
          <w:lang w:eastAsia="zh-CN"/>
        </w:rPr>
        <w:t>aperiodic</w:t>
      </w:r>
      <w:proofErr w:type="spellEnd"/>
      <w:r w:rsidRPr="00B4722E">
        <w:rPr>
          <w:rFonts w:ascii="Calibri" w:eastAsia="宋体" w:hAnsi="Calibri" w:cs="Segoe UI"/>
          <w:color w:val="000000"/>
          <w:sz w:val="21"/>
          <w:szCs w:val="21"/>
          <w:lang w:eastAsia="zh-CN"/>
        </w:rPr>
        <w:t xml:space="preserve"> Resource Settings can contain more than one CSI-RS Resource set</w:t>
      </w:r>
    </w:p>
    <w:p w:rsidR="00B4722E" w:rsidRPr="00B4722E" w:rsidRDefault="00B4722E" w:rsidP="00B4722E">
      <w:pPr>
        <w:numPr>
          <w:ilvl w:val="0"/>
          <w:numId w:val="30"/>
        </w:numPr>
        <w:spacing w:before="75" w:after="75"/>
        <w:ind w:left="1440" w:right="150"/>
        <w:rPr>
          <w:rFonts w:ascii="Calibri" w:eastAsia="宋体" w:hAnsi="Calibri" w:cs="Segoe UI"/>
          <w:color w:val="000000"/>
          <w:sz w:val="21"/>
          <w:szCs w:val="21"/>
          <w:bdr w:val="none" w:sz="0" w:space="0" w:color="auto" w:frame="1"/>
          <w:lang w:eastAsia="zh-CN"/>
        </w:rPr>
      </w:pPr>
      <w:r w:rsidRPr="00B4722E">
        <w:rPr>
          <w:rFonts w:ascii="Calibri" w:eastAsia="宋体" w:hAnsi="Calibri" w:cs="Segoe UI"/>
          <w:color w:val="000000"/>
          <w:sz w:val="21"/>
          <w:szCs w:val="21"/>
          <w:bdr w:val="none" w:sz="0" w:space="0" w:color="auto" w:frame="1"/>
          <w:lang w:eastAsia="zh-CN"/>
        </w:rPr>
        <w:t>For CSI acquisition, periodic and semi-persistent Resource Settings contain only one CSI-RS Resource set</w:t>
      </w:r>
    </w:p>
    <w:p w:rsidR="00B4722E" w:rsidRDefault="00B15F7D" w:rsidP="00CA4E90">
      <w:pPr>
        <w:pStyle w:val="a0"/>
        <w:rPr>
          <w:rFonts w:eastAsiaTheme="minorEastAsia"/>
          <w:lang w:eastAsia="zh-CN"/>
        </w:rPr>
      </w:pPr>
      <w:r>
        <w:rPr>
          <w:rFonts w:eastAsiaTheme="minorEastAsia" w:hint="eastAsia"/>
          <w:lang w:eastAsia="zh-CN"/>
        </w:rPr>
        <w:t xml:space="preserve">In RAN1#91 meeting, for </w:t>
      </w:r>
      <w:proofErr w:type="spellStart"/>
      <w:r>
        <w:rPr>
          <w:rFonts w:eastAsiaTheme="minorEastAsia" w:hint="eastAsia"/>
          <w:lang w:eastAsia="zh-CN"/>
        </w:rPr>
        <w:t>aperiodic</w:t>
      </w:r>
      <w:proofErr w:type="spellEnd"/>
      <w:r>
        <w:rPr>
          <w:rFonts w:eastAsiaTheme="minorEastAsia" w:hint="eastAsia"/>
          <w:lang w:eastAsia="zh-CN"/>
        </w:rPr>
        <w:t xml:space="preserve"> CSI, the following agreements have been achieved:</w:t>
      </w:r>
    </w:p>
    <w:p w:rsidR="00B15F7D" w:rsidRPr="00F825F1" w:rsidRDefault="00B15F7D" w:rsidP="00B15F7D">
      <w:pPr>
        <w:pStyle w:val="text"/>
        <w:rPr>
          <w:b/>
          <w:highlight w:val="green"/>
          <w:lang w:eastAsia="ja-JP"/>
        </w:rPr>
      </w:pPr>
      <w:r w:rsidRPr="00F825F1">
        <w:rPr>
          <w:b/>
          <w:highlight w:val="green"/>
          <w:lang w:eastAsia="ja-JP"/>
        </w:rPr>
        <w:t>Agreement</w:t>
      </w:r>
    </w:p>
    <w:p w:rsidR="00B15F7D" w:rsidRPr="00E22B75" w:rsidRDefault="00B15F7D" w:rsidP="00B15F7D">
      <w:pPr>
        <w:pStyle w:val="bullet1"/>
      </w:pPr>
      <w:r w:rsidRPr="00E22B75">
        <w:t xml:space="preserve">Each trigger state is associated one or multiple </w:t>
      </w:r>
      <w:proofErr w:type="spellStart"/>
      <w:r w:rsidRPr="00E22B75">
        <w:t>ReportConfigs</w:t>
      </w:r>
      <w:proofErr w:type="spellEnd"/>
      <w:r w:rsidRPr="00E22B75">
        <w:t xml:space="preserve"> where each </w:t>
      </w:r>
      <w:proofErr w:type="spellStart"/>
      <w:r w:rsidRPr="00E22B75">
        <w:t>ReportConfig</w:t>
      </w:r>
      <w:proofErr w:type="spellEnd"/>
      <w:r w:rsidRPr="00E22B75">
        <w:t xml:space="preserve"> is linked to one or two or three P/SP/AP CSI-RS resource setting(s)</w:t>
      </w:r>
    </w:p>
    <w:p w:rsidR="00B15F7D" w:rsidRPr="008E4685" w:rsidRDefault="00B15F7D" w:rsidP="00B15F7D">
      <w:pPr>
        <w:pStyle w:val="bullet2"/>
      </w:pPr>
      <w:r w:rsidRPr="008E4685">
        <w:t xml:space="preserve">If a resource setting linked to a </w:t>
      </w:r>
      <w:proofErr w:type="spellStart"/>
      <w:r w:rsidRPr="008E4685">
        <w:t>ReportConfig</w:t>
      </w:r>
      <w:proofErr w:type="spellEnd"/>
      <w:r w:rsidRPr="008E4685">
        <w:t xml:space="preserve"> has multiple </w:t>
      </w:r>
      <w:proofErr w:type="spellStart"/>
      <w:r w:rsidRPr="008E4685">
        <w:t>aperiodic</w:t>
      </w:r>
      <w:proofErr w:type="spellEnd"/>
      <w:r w:rsidRPr="008E4685">
        <w:t xml:space="preserve"> resource sets and only a subset of the </w:t>
      </w:r>
      <w:proofErr w:type="spellStart"/>
      <w:r w:rsidRPr="008E4685">
        <w:t>aperiodic</w:t>
      </w:r>
      <w:proofErr w:type="spellEnd"/>
      <w:r w:rsidRPr="008E4685">
        <w:t xml:space="preserve"> resource sets is associated with the trigger state, a bitmap (with the </w:t>
      </w:r>
      <w:proofErr w:type="spellStart"/>
      <w:r w:rsidRPr="008E4685">
        <w:t>bitwidth</w:t>
      </w:r>
      <w:proofErr w:type="spellEnd"/>
      <w:r w:rsidRPr="008E4685">
        <w:t xml:space="preserve"> </w:t>
      </w:r>
      <w:proofErr w:type="spellStart"/>
      <w:r w:rsidRPr="008E4685">
        <w:t>N</w:t>
      </w:r>
      <w:r w:rsidRPr="008E4685">
        <w:rPr>
          <w:vertAlign w:val="subscript"/>
        </w:rPr>
        <w:t>bit</w:t>
      </w:r>
      <w:proofErr w:type="spellEnd"/>
      <w:r w:rsidRPr="008E4685">
        <w:rPr>
          <w:vertAlign w:val="subscript"/>
        </w:rPr>
        <w:t xml:space="preserve"> </w:t>
      </w:r>
      <w:r w:rsidRPr="008E4685">
        <w:t>=number of resource sets in a resource setting.  Number of one(s) in the bitmap N</w:t>
      </w:r>
      <w:r w:rsidRPr="008E4685">
        <w:rPr>
          <w:vertAlign w:val="subscript"/>
        </w:rPr>
        <w:t>one</w:t>
      </w:r>
      <w:r w:rsidRPr="008E4685">
        <w:t xml:space="preserve"> = 1 for CSI acquisition) is RRC configured per trigger state per resource setting to select </w:t>
      </w:r>
      <w:r>
        <w:t>CSI-IM</w:t>
      </w:r>
      <w:r w:rsidRPr="008E4685">
        <w:t xml:space="preserve">/NZP CSI-RS resource set(s) from the resource setting.    </w:t>
      </w:r>
    </w:p>
    <w:p w:rsidR="00B15F7D" w:rsidRPr="008E4685" w:rsidRDefault="00B15F7D" w:rsidP="00B15F7D">
      <w:pPr>
        <w:pStyle w:val="bullet3"/>
      </w:pPr>
      <w:r w:rsidRPr="008E4685">
        <w:t>FFS on N</w:t>
      </w:r>
      <w:r w:rsidRPr="008E4685">
        <w:rPr>
          <w:vertAlign w:val="subscript"/>
        </w:rPr>
        <w:t xml:space="preserve">one </w:t>
      </w:r>
      <w:r w:rsidRPr="008E4685">
        <w:t>for multiple TRP cases</w:t>
      </w:r>
    </w:p>
    <w:p w:rsidR="00B15F7D" w:rsidRPr="00672B92" w:rsidRDefault="00B15F7D" w:rsidP="00B15F7D">
      <w:pPr>
        <w:pStyle w:val="bullet3"/>
      </w:pPr>
      <w:r w:rsidRPr="008E4685">
        <w:t>FFS: 1&lt;= N</w:t>
      </w:r>
      <w:r w:rsidRPr="008E4685">
        <w:rPr>
          <w:vertAlign w:val="subscript"/>
        </w:rPr>
        <w:t>one</w:t>
      </w:r>
      <w:r w:rsidRPr="008E4685">
        <w:t xml:space="preserve"> &lt;=</w:t>
      </w:r>
      <w:proofErr w:type="spellStart"/>
      <w:r w:rsidRPr="008E4685">
        <w:t>N</w:t>
      </w:r>
      <w:r w:rsidRPr="008E4685">
        <w:rPr>
          <w:vertAlign w:val="subscript"/>
        </w:rPr>
        <w:t>onemax</w:t>
      </w:r>
      <w:proofErr w:type="spellEnd"/>
      <w:r w:rsidRPr="008E4685">
        <w:t xml:space="preserve"> (FFS) for beam management</w:t>
      </w:r>
    </w:p>
    <w:p w:rsidR="00672B92" w:rsidRPr="00672B92" w:rsidRDefault="00672B92" w:rsidP="00672B92">
      <w:pPr>
        <w:pStyle w:val="bullet3"/>
        <w:numPr>
          <w:ilvl w:val="0"/>
          <w:numId w:val="0"/>
        </w:numPr>
        <w:ind w:left="2160"/>
      </w:pPr>
    </w:p>
    <w:p w:rsidR="00672B92" w:rsidRPr="00F825F1" w:rsidRDefault="00672B92" w:rsidP="00672B92">
      <w:pPr>
        <w:pStyle w:val="bullet1"/>
        <w:rPr>
          <w:highlight w:val="green"/>
        </w:rPr>
      </w:pPr>
      <w:r w:rsidRPr="00F825F1">
        <w:rPr>
          <w:highlight w:val="green"/>
        </w:rPr>
        <w:t>Agreement</w:t>
      </w:r>
    </w:p>
    <w:p w:rsidR="00672B92" w:rsidRPr="008E4685" w:rsidRDefault="00672B92" w:rsidP="00672B92">
      <w:pPr>
        <w:pStyle w:val="bullet2"/>
        <w:numPr>
          <w:ilvl w:val="0"/>
          <w:numId w:val="0"/>
        </w:numPr>
        <w:ind w:left="144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41"/>
        <w:gridCol w:w="2136"/>
        <w:gridCol w:w="1662"/>
        <w:gridCol w:w="2949"/>
        <w:gridCol w:w="1516"/>
      </w:tblGrid>
      <w:tr w:rsidR="00672B92" w:rsidRPr="00E677E9" w:rsidTr="00672B92">
        <w:trPr>
          <w:trHeight w:val="228"/>
        </w:trPr>
        <w:tc>
          <w:tcPr>
            <w:tcW w:w="1441" w:type="dxa"/>
            <w:tcBorders>
              <w:top w:val="single" w:sz="4" w:space="0" w:color="000000"/>
              <w:left w:val="single" w:sz="4" w:space="0" w:color="000000"/>
              <w:bottom w:val="single" w:sz="4" w:space="0" w:color="000000"/>
              <w:right w:val="single" w:sz="4" w:space="0" w:color="000000"/>
            </w:tcBorders>
          </w:tcPr>
          <w:p w:rsidR="00672B92" w:rsidRPr="00672B92" w:rsidRDefault="00672B92" w:rsidP="00AC32C0">
            <w:pPr>
              <w:spacing w:line="276" w:lineRule="auto"/>
              <w:rPr>
                <w:rFonts w:eastAsia="SimSun"/>
                <w:lang w:eastAsia="zh-CN"/>
              </w:rPr>
            </w:pPr>
            <w:r w:rsidRPr="00672B92">
              <w:rPr>
                <w:rFonts w:eastAsia="SimSun"/>
                <w:lang w:eastAsia="zh-CN"/>
              </w:rPr>
              <w:t>Sub-Feature Group</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672B92" w:rsidRPr="00672B92" w:rsidRDefault="00672B92" w:rsidP="00AC32C0">
            <w:pPr>
              <w:spacing w:line="276" w:lineRule="auto"/>
              <w:rPr>
                <w:rFonts w:eastAsia="SimSun"/>
                <w:lang w:eastAsia="zh-CN"/>
              </w:rPr>
            </w:pPr>
            <w:r w:rsidRPr="00672B92">
              <w:rPr>
                <w:rFonts w:eastAsia="SimSun" w:hint="eastAsia"/>
                <w:lang w:eastAsia="zh-CN"/>
              </w:rPr>
              <w:t>Parameter</w:t>
            </w:r>
          </w:p>
        </w:tc>
        <w:tc>
          <w:tcPr>
            <w:tcW w:w="1662" w:type="dxa"/>
            <w:tcBorders>
              <w:top w:val="single" w:sz="4" w:space="0" w:color="000000"/>
              <w:left w:val="single" w:sz="4" w:space="0" w:color="000000"/>
              <w:bottom w:val="single" w:sz="4" w:space="0" w:color="000000"/>
              <w:right w:val="single" w:sz="4" w:space="0" w:color="000000"/>
            </w:tcBorders>
            <w:shd w:val="clear" w:color="auto" w:fill="auto"/>
          </w:tcPr>
          <w:p w:rsidR="00672B92" w:rsidRPr="00672B92" w:rsidRDefault="00672B92" w:rsidP="00AC32C0">
            <w:pPr>
              <w:spacing w:line="276" w:lineRule="auto"/>
              <w:rPr>
                <w:rFonts w:eastAsia="SimSun"/>
                <w:lang w:eastAsia="zh-CN"/>
              </w:rPr>
            </w:pPr>
            <w:r w:rsidRPr="00672B92">
              <w:rPr>
                <w:rFonts w:eastAsia="SimSun"/>
                <w:lang w:eastAsia="zh-CN"/>
              </w:rPr>
              <w:t xml:space="preserve">To be </w:t>
            </w:r>
            <w:r w:rsidRPr="00672B92">
              <w:rPr>
                <w:rFonts w:eastAsia="SimSun" w:hint="eastAsia"/>
                <w:lang w:eastAsia="zh-CN"/>
              </w:rPr>
              <w:t>added or updated</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rsidR="00672B92" w:rsidRPr="00672B92" w:rsidRDefault="00672B92" w:rsidP="00AC32C0">
            <w:pPr>
              <w:spacing w:line="276" w:lineRule="auto"/>
              <w:rPr>
                <w:rFonts w:eastAsia="SimSun"/>
                <w:lang w:eastAsia="zh-CN"/>
              </w:rPr>
            </w:pPr>
            <w:r w:rsidRPr="00672B92">
              <w:rPr>
                <w:rFonts w:eastAsia="SimSun" w:hint="eastAsia"/>
                <w:lang w:eastAsia="zh-CN"/>
              </w:rPr>
              <w:t>Description</w:t>
            </w:r>
          </w:p>
        </w:tc>
        <w:tc>
          <w:tcPr>
            <w:tcW w:w="1516" w:type="dxa"/>
            <w:tcBorders>
              <w:top w:val="single" w:sz="4" w:space="0" w:color="000000"/>
              <w:left w:val="single" w:sz="4" w:space="0" w:color="000000"/>
              <w:bottom w:val="single" w:sz="4" w:space="0" w:color="000000"/>
              <w:right w:val="single" w:sz="4" w:space="0" w:color="000000"/>
            </w:tcBorders>
            <w:shd w:val="clear" w:color="auto" w:fill="auto"/>
          </w:tcPr>
          <w:p w:rsidR="00672B92" w:rsidRPr="00672B92" w:rsidRDefault="00672B92" w:rsidP="00AC32C0">
            <w:pPr>
              <w:spacing w:line="276" w:lineRule="auto"/>
              <w:rPr>
                <w:rFonts w:eastAsia="SimSun"/>
                <w:lang w:eastAsia="zh-CN"/>
              </w:rPr>
            </w:pPr>
            <w:r w:rsidRPr="00672B92">
              <w:rPr>
                <w:rFonts w:eastAsia="SimSun"/>
                <w:lang w:eastAsia="zh-CN"/>
              </w:rPr>
              <w:t>Comments</w:t>
            </w:r>
          </w:p>
        </w:tc>
      </w:tr>
      <w:tr w:rsidR="00672B92" w:rsidRPr="00E677E9" w:rsidTr="00AC32C0">
        <w:trPr>
          <w:trHeight w:val="228"/>
        </w:trPr>
        <w:tc>
          <w:tcPr>
            <w:tcW w:w="1441" w:type="dxa"/>
          </w:tcPr>
          <w:p w:rsidR="00672B92" w:rsidRPr="00E677E9" w:rsidRDefault="00672B92" w:rsidP="00AC32C0">
            <w:pPr>
              <w:spacing w:line="276" w:lineRule="auto"/>
              <w:rPr>
                <w:rFonts w:eastAsia="SimSun"/>
                <w:lang w:eastAsia="zh-CN"/>
              </w:rPr>
            </w:pPr>
            <w:r w:rsidRPr="00E677E9">
              <w:rPr>
                <w:rFonts w:eastAsia="SimSun"/>
                <w:lang w:eastAsia="zh-CN"/>
              </w:rPr>
              <w:t>CSI &amp; Beam Management Framework</w:t>
            </w:r>
          </w:p>
        </w:tc>
        <w:tc>
          <w:tcPr>
            <w:tcW w:w="2136" w:type="dxa"/>
            <w:shd w:val="clear" w:color="auto" w:fill="auto"/>
          </w:tcPr>
          <w:p w:rsidR="00672B92" w:rsidRPr="00E677E9" w:rsidRDefault="00672B92" w:rsidP="00AC32C0">
            <w:pPr>
              <w:spacing w:line="276" w:lineRule="auto"/>
              <w:rPr>
                <w:rFonts w:eastAsia="SimSun"/>
                <w:lang w:eastAsia="zh-CN"/>
              </w:rPr>
            </w:pPr>
            <w:proofErr w:type="spellStart"/>
            <w:r w:rsidRPr="00E677E9">
              <w:rPr>
                <w:rFonts w:eastAsia="SimSun"/>
                <w:lang w:eastAsia="zh-CN"/>
              </w:rPr>
              <w:t>ResourceSetBitmap</w:t>
            </w:r>
            <w:proofErr w:type="spellEnd"/>
          </w:p>
        </w:tc>
        <w:tc>
          <w:tcPr>
            <w:tcW w:w="1662" w:type="dxa"/>
            <w:shd w:val="clear" w:color="auto" w:fill="auto"/>
          </w:tcPr>
          <w:p w:rsidR="00672B92" w:rsidRPr="00E677E9" w:rsidRDefault="00672B92" w:rsidP="00AC32C0">
            <w:pPr>
              <w:spacing w:line="276" w:lineRule="auto"/>
              <w:rPr>
                <w:rFonts w:eastAsia="SimSun"/>
                <w:lang w:eastAsia="zh-CN"/>
              </w:rPr>
            </w:pPr>
            <w:r w:rsidRPr="00E677E9">
              <w:rPr>
                <w:rFonts w:eastAsia="SimSun"/>
                <w:lang w:eastAsia="zh-CN"/>
              </w:rPr>
              <w:t>Added</w:t>
            </w:r>
          </w:p>
        </w:tc>
        <w:tc>
          <w:tcPr>
            <w:tcW w:w="2949" w:type="dxa"/>
            <w:shd w:val="clear" w:color="auto" w:fill="auto"/>
          </w:tcPr>
          <w:p w:rsidR="00672B92" w:rsidRPr="00991AA3" w:rsidRDefault="00672B92" w:rsidP="00AC32C0">
            <w:pPr>
              <w:spacing w:line="276" w:lineRule="auto"/>
              <w:rPr>
                <w:rFonts w:eastAsia="SimSun"/>
                <w:lang w:eastAsia="zh-CN"/>
              </w:rPr>
            </w:pPr>
            <w:proofErr w:type="gramStart"/>
            <w:r w:rsidRPr="00991AA3">
              <w:rPr>
                <w:rFonts w:eastAsia="SimSun"/>
                <w:lang w:eastAsia="zh-CN"/>
              </w:rPr>
              <w:t>bitmap</w:t>
            </w:r>
            <w:proofErr w:type="gramEnd"/>
            <w:r w:rsidRPr="00991AA3">
              <w:rPr>
                <w:rFonts w:eastAsia="SimSun"/>
                <w:lang w:eastAsia="zh-CN"/>
              </w:rPr>
              <w:t xml:space="preserve"> with the </w:t>
            </w:r>
            <w:proofErr w:type="spellStart"/>
            <w:r w:rsidRPr="00991AA3">
              <w:rPr>
                <w:rFonts w:eastAsia="SimSun"/>
                <w:lang w:eastAsia="zh-CN"/>
              </w:rPr>
              <w:t>bitwidth</w:t>
            </w:r>
            <w:proofErr w:type="spellEnd"/>
            <w:r w:rsidRPr="00991AA3">
              <w:rPr>
                <w:rFonts w:eastAsia="SimSun"/>
                <w:lang w:eastAsia="zh-CN"/>
              </w:rPr>
              <w:t xml:space="preserve"> </w:t>
            </w:r>
            <w:proofErr w:type="spellStart"/>
            <w:r w:rsidRPr="00991AA3">
              <w:rPr>
                <w:rFonts w:eastAsia="SimSun"/>
                <w:lang w:eastAsia="zh-CN"/>
              </w:rPr>
              <w:t>N</w:t>
            </w:r>
            <w:r w:rsidRPr="00991AA3">
              <w:rPr>
                <w:rFonts w:eastAsia="SimSun"/>
                <w:vertAlign w:val="subscript"/>
                <w:lang w:eastAsia="zh-CN"/>
              </w:rPr>
              <w:t>bit</w:t>
            </w:r>
            <w:proofErr w:type="spellEnd"/>
            <w:r w:rsidRPr="00991AA3">
              <w:rPr>
                <w:rFonts w:eastAsia="SimSun"/>
                <w:vertAlign w:val="subscript"/>
                <w:lang w:eastAsia="zh-CN"/>
              </w:rPr>
              <w:t xml:space="preserve"> </w:t>
            </w:r>
            <w:r w:rsidRPr="00991AA3">
              <w:rPr>
                <w:rFonts w:eastAsia="SimSun"/>
                <w:lang w:eastAsia="zh-CN"/>
              </w:rPr>
              <w:t xml:space="preserve">=number of resource sets (max number </w:t>
            </w:r>
            <w:proofErr w:type="spellStart"/>
            <w:r w:rsidRPr="00991AA3">
              <w:rPr>
                <w:rFonts w:eastAsia="SimSun"/>
                <w:lang w:eastAsia="zh-CN"/>
              </w:rPr>
              <w:t>N</w:t>
            </w:r>
            <w:r w:rsidRPr="00991AA3">
              <w:rPr>
                <w:rFonts w:eastAsia="SimSun"/>
                <w:vertAlign w:val="subscript"/>
                <w:lang w:eastAsia="zh-CN"/>
              </w:rPr>
              <w:t>bit</w:t>
            </w:r>
            <w:proofErr w:type="spellEnd"/>
            <w:r w:rsidRPr="00991AA3">
              <w:rPr>
                <w:rFonts w:eastAsia="SimSun"/>
                <w:lang w:eastAsia="zh-CN"/>
              </w:rPr>
              <w:t xml:space="preserve"> = 16) in a linked resource setting per report trigger state.  Number of one(s) in the bitmap N</w:t>
            </w:r>
            <w:r w:rsidRPr="00991AA3">
              <w:rPr>
                <w:rFonts w:eastAsia="SimSun"/>
                <w:vertAlign w:val="subscript"/>
                <w:lang w:eastAsia="zh-CN"/>
              </w:rPr>
              <w:t>one</w:t>
            </w:r>
            <w:r w:rsidRPr="00991AA3">
              <w:rPr>
                <w:rFonts w:eastAsia="SimSun"/>
                <w:lang w:eastAsia="zh-CN"/>
              </w:rPr>
              <w:t xml:space="preserve"> = 1 for CSI acquisition and beam management</w:t>
            </w:r>
          </w:p>
        </w:tc>
        <w:tc>
          <w:tcPr>
            <w:tcW w:w="1516" w:type="dxa"/>
            <w:shd w:val="clear" w:color="auto" w:fill="auto"/>
          </w:tcPr>
          <w:p w:rsidR="00672B92" w:rsidRPr="00E677E9" w:rsidRDefault="00672B92" w:rsidP="00AC32C0">
            <w:pPr>
              <w:spacing w:line="276" w:lineRule="auto"/>
              <w:rPr>
                <w:rFonts w:eastAsia="SimSun"/>
                <w:lang w:eastAsia="zh-CN"/>
              </w:rPr>
            </w:pPr>
            <w:r w:rsidRPr="00E677E9">
              <w:rPr>
                <w:rFonts w:eastAsia="SimSun"/>
                <w:lang w:eastAsia="zh-CN"/>
              </w:rPr>
              <w:t xml:space="preserve">Contained in </w:t>
            </w:r>
            <w:proofErr w:type="spellStart"/>
            <w:r w:rsidRPr="00E677E9">
              <w:rPr>
                <w:rFonts w:eastAsia="SimSun"/>
                <w:lang w:eastAsia="zh-CN"/>
              </w:rPr>
              <w:t>reportTrigger</w:t>
            </w:r>
            <w:proofErr w:type="spellEnd"/>
          </w:p>
        </w:tc>
      </w:tr>
    </w:tbl>
    <w:p w:rsidR="00B15F7D" w:rsidRPr="00B4722E" w:rsidRDefault="00B15F7D" w:rsidP="00CA4E90">
      <w:pPr>
        <w:pStyle w:val="a0"/>
        <w:rPr>
          <w:rFonts w:eastAsiaTheme="minorEastAsia"/>
          <w:lang w:eastAsia="zh-CN"/>
        </w:rPr>
      </w:pPr>
    </w:p>
    <w:p w:rsidR="00D37C4A" w:rsidRDefault="005D7BAE">
      <w:pPr>
        <w:pStyle w:val="a0"/>
        <w:rPr>
          <w:lang w:eastAsia="zh-CN"/>
        </w:rPr>
      </w:pPr>
      <w:r>
        <w:rPr>
          <w:rFonts w:eastAsiaTheme="minorEastAsia" w:hint="eastAsia"/>
          <w:lang w:eastAsia="zh-CN"/>
        </w:rPr>
        <w:lastRenderedPageBreak/>
        <w:t xml:space="preserve">According to the above agreements, </w:t>
      </w:r>
      <w:r w:rsidR="00574933">
        <w:rPr>
          <w:rFonts w:eastAsiaTheme="minorEastAsia" w:hint="eastAsia"/>
          <w:lang w:eastAsia="zh-CN"/>
        </w:rPr>
        <w:t>f</w:t>
      </w:r>
      <w:r w:rsidR="00672B92">
        <w:rPr>
          <w:rFonts w:eastAsiaTheme="minorEastAsia" w:hint="eastAsia"/>
          <w:lang w:eastAsia="zh-CN"/>
        </w:rPr>
        <w:t xml:space="preserve">or </w:t>
      </w:r>
      <w:proofErr w:type="spellStart"/>
      <w:r w:rsidR="00672B92">
        <w:rPr>
          <w:rFonts w:eastAsiaTheme="minorEastAsia" w:hint="eastAsia"/>
          <w:lang w:eastAsia="zh-CN"/>
        </w:rPr>
        <w:t>aperiodic</w:t>
      </w:r>
      <w:proofErr w:type="spellEnd"/>
      <w:r w:rsidR="00672B92">
        <w:rPr>
          <w:rFonts w:eastAsiaTheme="minorEastAsia" w:hint="eastAsia"/>
          <w:lang w:eastAsia="zh-CN"/>
        </w:rPr>
        <w:t xml:space="preserve"> resource settings, </w:t>
      </w:r>
      <w:r w:rsidR="001F7FF6">
        <w:rPr>
          <w:rFonts w:eastAsiaTheme="minorEastAsia" w:hint="eastAsia"/>
          <w:lang w:eastAsia="zh-CN"/>
        </w:rPr>
        <w:t xml:space="preserve">either one </w:t>
      </w:r>
      <w:r w:rsidR="001F7FF6">
        <w:rPr>
          <w:rFonts w:eastAsiaTheme="minorEastAsia"/>
          <w:lang w:eastAsia="zh-CN"/>
        </w:rPr>
        <w:t>resource</w:t>
      </w:r>
      <w:r w:rsidR="001F7FF6">
        <w:rPr>
          <w:rFonts w:eastAsiaTheme="minorEastAsia" w:hint="eastAsia"/>
          <w:lang w:eastAsia="zh-CN"/>
        </w:rPr>
        <w:t xml:space="preserve"> set within configured </w:t>
      </w:r>
      <w:r w:rsidR="00672B92">
        <w:rPr>
          <w:rFonts w:eastAsiaTheme="minorEastAsia"/>
          <w:lang w:eastAsia="zh-CN"/>
        </w:rPr>
        <w:t>multiple</w:t>
      </w:r>
      <w:r w:rsidR="00672B92">
        <w:rPr>
          <w:rFonts w:eastAsiaTheme="minorEastAsia" w:hint="eastAsia"/>
          <w:lang w:eastAsia="zh-CN"/>
        </w:rPr>
        <w:t xml:space="preserve"> CSI-RS resource sets could be</w:t>
      </w:r>
      <w:r w:rsidR="001F7FF6">
        <w:rPr>
          <w:rFonts w:eastAsiaTheme="minorEastAsia" w:hint="eastAsia"/>
          <w:lang w:eastAsia="zh-CN"/>
        </w:rPr>
        <w:t xml:space="preserve"> triggered at one time.</w:t>
      </w:r>
      <w:r w:rsidR="00672B92">
        <w:rPr>
          <w:rFonts w:eastAsiaTheme="minorEastAsia" w:hint="eastAsia"/>
          <w:lang w:eastAsia="zh-CN"/>
        </w:rPr>
        <w:t xml:space="preserve"> </w:t>
      </w:r>
      <w:r w:rsidR="001F7FF6">
        <w:rPr>
          <w:rFonts w:eastAsiaTheme="minorEastAsia" w:hint="eastAsia"/>
          <w:lang w:eastAsia="zh-CN"/>
        </w:rPr>
        <w:t xml:space="preserve">Then, all the CSI-RS resources contained in the resource setting should be </w:t>
      </w:r>
      <w:proofErr w:type="spellStart"/>
      <w:r w:rsidR="001F7FF6">
        <w:rPr>
          <w:rFonts w:eastAsiaTheme="minorEastAsia" w:hint="eastAsia"/>
          <w:lang w:eastAsia="zh-CN"/>
        </w:rPr>
        <w:t>aperiodic</w:t>
      </w:r>
      <w:proofErr w:type="spellEnd"/>
      <w:r w:rsidR="001F7FF6">
        <w:rPr>
          <w:rFonts w:eastAsiaTheme="minorEastAsia" w:hint="eastAsia"/>
          <w:lang w:eastAsia="zh-CN"/>
        </w:rPr>
        <w:t xml:space="preserve">. </w:t>
      </w:r>
      <w:r w:rsidR="00013408">
        <w:rPr>
          <w:rFonts w:eastAsiaTheme="minorEastAsia" w:hint="eastAsia"/>
          <w:lang w:eastAsia="zh-CN"/>
        </w:rPr>
        <w:t>F</w:t>
      </w:r>
      <w:r w:rsidR="00574933">
        <w:rPr>
          <w:rFonts w:eastAsiaTheme="minorEastAsia" w:hint="eastAsia"/>
          <w:lang w:eastAsia="zh-CN"/>
        </w:rPr>
        <w:t xml:space="preserve">or periodic and semi-persistent resource settings, only one CSI-RS resource set is contained. </w:t>
      </w:r>
      <w:r w:rsidR="00013408">
        <w:rPr>
          <w:rFonts w:eastAsiaTheme="minorEastAsia" w:hint="eastAsia"/>
          <w:lang w:eastAsia="zh-CN"/>
        </w:rPr>
        <w:t>Similarly, a</w:t>
      </w:r>
      <w:r w:rsidR="00574933">
        <w:rPr>
          <w:rFonts w:eastAsiaTheme="minorEastAsia" w:hint="eastAsia"/>
          <w:lang w:eastAsia="zh-CN"/>
        </w:rPr>
        <w:t>ll the CSI-RS resources contained in the resource setting should have the same time behavior.</w:t>
      </w:r>
      <w:r w:rsidR="00972DA0">
        <w:rPr>
          <w:rFonts w:eastAsiaTheme="minorEastAsia" w:hint="eastAsia"/>
          <w:lang w:eastAsia="zh-CN"/>
        </w:rPr>
        <w:t xml:space="preserve"> </w:t>
      </w:r>
      <w:r w:rsidR="00B15F7D">
        <w:rPr>
          <w:rFonts w:eastAsiaTheme="minorEastAsia" w:hint="eastAsia"/>
          <w:lang w:eastAsia="zh-CN"/>
        </w:rPr>
        <w:t xml:space="preserve">Therefore, </w:t>
      </w:r>
      <w:r w:rsidR="001F7FF6">
        <w:rPr>
          <w:rFonts w:eastAsiaTheme="minorEastAsia" w:hint="eastAsia"/>
          <w:lang w:eastAsia="zh-CN"/>
        </w:rPr>
        <w:t xml:space="preserve">the </w:t>
      </w:r>
      <w:r w:rsidR="00B67B89">
        <w:rPr>
          <w:rFonts w:eastAsiaTheme="minorEastAsia" w:hint="eastAsia"/>
          <w:lang w:eastAsia="zh-CN"/>
        </w:rPr>
        <w:t xml:space="preserve">parameter </w:t>
      </w:r>
      <w:proofErr w:type="spellStart"/>
      <w:r w:rsidR="00B67B89" w:rsidRPr="0048482F">
        <w:rPr>
          <w:i/>
          <w:color w:val="000000"/>
        </w:rPr>
        <w:t>ResourceConfigType</w:t>
      </w:r>
      <w:proofErr w:type="spellEnd"/>
      <w:r w:rsidR="00B67B89" w:rsidRPr="0048482F">
        <w:rPr>
          <w:color w:val="000000"/>
        </w:rPr>
        <w:t xml:space="preserve"> </w:t>
      </w:r>
      <w:r w:rsidR="00B67B89">
        <w:rPr>
          <w:rFonts w:eastAsiaTheme="minorEastAsia" w:hint="eastAsia"/>
          <w:lang w:eastAsia="zh-CN"/>
        </w:rPr>
        <w:t>is</w:t>
      </w:r>
      <w:r w:rsidR="001F7FF6">
        <w:rPr>
          <w:rFonts w:eastAsiaTheme="minorEastAsia" w:hint="eastAsia"/>
          <w:lang w:eastAsia="zh-CN"/>
        </w:rPr>
        <w:t xml:space="preserve"> preferred to be</w:t>
      </w:r>
      <w:r w:rsidR="00B67B89">
        <w:rPr>
          <w:rFonts w:eastAsiaTheme="minorEastAsia" w:hint="eastAsia"/>
          <w:lang w:eastAsia="zh-CN"/>
        </w:rPr>
        <w:t xml:space="preserve"> configured per resource setting. </w:t>
      </w:r>
      <w:r w:rsidR="00506C0B">
        <w:rPr>
          <w:rFonts w:eastAsiaTheme="minorEastAsia" w:hint="eastAsia"/>
          <w:lang w:eastAsia="zh-CN"/>
        </w:rPr>
        <w:t xml:space="preserve">Thus </w:t>
      </w:r>
      <w:r w:rsidR="00B67B89">
        <w:rPr>
          <w:rFonts w:eastAsiaTheme="minorEastAsia" w:hint="eastAsia"/>
          <w:lang w:eastAsia="zh-CN"/>
        </w:rPr>
        <w:t>the highlight Resource Sets should be revised to Resource Settings.</w:t>
      </w:r>
    </w:p>
    <w:p w:rsidR="001B7F04" w:rsidRDefault="00B97222" w:rsidP="00CA4E90">
      <w:pPr>
        <w:pStyle w:val="a0"/>
        <w:rPr>
          <w:rFonts w:eastAsiaTheme="minorEastAsia"/>
          <w:color w:val="000000"/>
          <w:lang w:eastAsia="zh-CN"/>
        </w:rPr>
      </w:pPr>
      <w:r>
        <w:rPr>
          <w:rFonts w:eastAsiaTheme="minorEastAsia" w:hint="eastAsia"/>
          <w:lang w:eastAsia="zh-CN"/>
        </w:rPr>
        <w:t xml:space="preserve">The parameter </w:t>
      </w:r>
      <w:r w:rsidRPr="00637A0E">
        <w:rPr>
          <w:i/>
          <w:color w:val="000000"/>
        </w:rPr>
        <w:t>QCL-Info-</w:t>
      </w:r>
      <w:proofErr w:type="spellStart"/>
      <w:r w:rsidRPr="00637A0E">
        <w:rPr>
          <w:i/>
          <w:color w:val="000000"/>
        </w:rPr>
        <w:t>aPerodicReportingTrigger</w:t>
      </w:r>
      <w:proofErr w:type="spellEnd"/>
      <w:r>
        <w:rPr>
          <w:rFonts w:eastAsiaTheme="minorEastAsia" w:hint="eastAsia"/>
          <w:i/>
          <w:color w:val="000000"/>
          <w:lang w:eastAsia="zh-CN"/>
        </w:rPr>
        <w:t xml:space="preserve"> </w:t>
      </w:r>
      <w:r w:rsidRPr="00B97222">
        <w:rPr>
          <w:rFonts w:eastAsiaTheme="minorEastAsia" w:hint="eastAsia"/>
          <w:color w:val="000000"/>
          <w:lang w:eastAsia="zh-CN"/>
        </w:rPr>
        <w:t xml:space="preserve">contains a list of </w:t>
      </w:r>
      <w:r w:rsidR="002144DC">
        <w:rPr>
          <w:rFonts w:eastAsiaTheme="minorEastAsia" w:hint="eastAsia"/>
          <w:color w:val="000000"/>
          <w:lang w:eastAsia="zh-CN"/>
        </w:rPr>
        <w:t xml:space="preserve">reference of </w:t>
      </w:r>
      <w:r w:rsidRPr="00B97222">
        <w:rPr>
          <w:rFonts w:eastAsiaTheme="minorEastAsia" w:hint="eastAsia"/>
          <w:color w:val="000000"/>
          <w:lang w:eastAsia="zh-CN"/>
        </w:rPr>
        <w:t>TCI states</w:t>
      </w:r>
      <w:r w:rsidR="00E6354E">
        <w:rPr>
          <w:rFonts w:eastAsiaTheme="minorEastAsia" w:hint="eastAsia"/>
          <w:color w:val="000000"/>
          <w:lang w:eastAsia="zh-CN"/>
        </w:rPr>
        <w:t xml:space="preserve">, which are configured for the corresponding </w:t>
      </w:r>
      <w:proofErr w:type="spellStart"/>
      <w:r w:rsidR="00E6354E">
        <w:rPr>
          <w:rFonts w:eastAsiaTheme="minorEastAsia" w:hint="eastAsia"/>
          <w:color w:val="000000"/>
          <w:lang w:eastAsia="zh-CN"/>
        </w:rPr>
        <w:t>aperiodic</w:t>
      </w:r>
      <w:proofErr w:type="spellEnd"/>
      <w:r w:rsidR="00E6354E">
        <w:rPr>
          <w:rFonts w:eastAsiaTheme="minorEastAsia" w:hint="eastAsia"/>
          <w:color w:val="000000"/>
          <w:lang w:eastAsia="zh-CN"/>
        </w:rPr>
        <w:t xml:space="preserve"> CSI-RS resources associated with the CSI triggering state.</w:t>
      </w:r>
      <w:r w:rsidR="008542ED">
        <w:rPr>
          <w:rFonts w:eastAsiaTheme="minorEastAsia" w:hint="eastAsia"/>
          <w:color w:val="000000"/>
          <w:lang w:eastAsia="zh-CN"/>
        </w:rPr>
        <w:t xml:space="preserve"> Therefore, it is necessary to define </w:t>
      </w:r>
      <w:r w:rsidR="002B12F5">
        <w:rPr>
          <w:rFonts w:eastAsiaTheme="minorEastAsia" w:hint="eastAsia"/>
          <w:color w:val="000000"/>
          <w:lang w:eastAsia="zh-CN"/>
        </w:rPr>
        <w:t xml:space="preserve">the mapping between each </w:t>
      </w:r>
      <w:r w:rsidR="002144DC">
        <w:rPr>
          <w:rFonts w:eastAsiaTheme="minorEastAsia" w:hint="eastAsia"/>
          <w:color w:val="000000"/>
          <w:lang w:eastAsia="zh-CN"/>
        </w:rPr>
        <w:t xml:space="preserve">reference of </w:t>
      </w:r>
      <w:r w:rsidR="002B12F5">
        <w:rPr>
          <w:rFonts w:eastAsiaTheme="minorEastAsia" w:hint="eastAsia"/>
          <w:color w:val="000000"/>
          <w:lang w:eastAsia="zh-CN"/>
        </w:rPr>
        <w:t>TCI state and each CSI-RS resource.</w:t>
      </w:r>
      <w:r w:rsidR="00637A0E">
        <w:rPr>
          <w:rFonts w:eastAsiaTheme="minorEastAsia" w:hint="eastAsia"/>
          <w:color w:val="000000"/>
          <w:lang w:eastAsia="zh-CN"/>
        </w:rPr>
        <w:t xml:space="preserve"> </w:t>
      </w:r>
      <w:r w:rsidR="00693A25">
        <w:rPr>
          <w:rFonts w:eastAsiaTheme="minorEastAsia" w:hint="eastAsia"/>
          <w:color w:val="000000"/>
          <w:lang w:eastAsia="zh-CN"/>
        </w:rPr>
        <w:t xml:space="preserve">One possible </w:t>
      </w:r>
      <w:r w:rsidR="00637A0E">
        <w:rPr>
          <w:rFonts w:eastAsiaTheme="minorEastAsia" w:hint="eastAsia"/>
          <w:color w:val="000000"/>
          <w:lang w:eastAsia="zh-CN"/>
        </w:rPr>
        <w:t xml:space="preserve">mapping order of the </w:t>
      </w:r>
      <w:r w:rsidR="00A9784E">
        <w:rPr>
          <w:rFonts w:eastAsiaTheme="minorEastAsia" w:hint="eastAsia"/>
          <w:color w:val="000000"/>
          <w:lang w:eastAsia="zh-CN"/>
        </w:rPr>
        <w:t xml:space="preserve">reference of </w:t>
      </w:r>
      <w:r w:rsidR="00637A0E">
        <w:rPr>
          <w:rFonts w:eastAsiaTheme="minorEastAsia" w:hint="eastAsia"/>
          <w:color w:val="000000"/>
          <w:lang w:eastAsia="zh-CN"/>
        </w:rPr>
        <w:t>TCI states could be the ID order of the CSI-RS resource</w:t>
      </w:r>
      <w:r w:rsidR="00693A25">
        <w:rPr>
          <w:rFonts w:eastAsiaTheme="minorEastAsia" w:hint="eastAsia"/>
          <w:color w:val="000000"/>
          <w:lang w:eastAsia="zh-CN"/>
        </w:rPr>
        <w:t>.</w:t>
      </w:r>
      <w:r w:rsidR="00D604EB">
        <w:rPr>
          <w:rFonts w:eastAsiaTheme="minorEastAsia" w:hint="eastAsia"/>
          <w:color w:val="000000"/>
          <w:lang w:eastAsia="zh-CN"/>
        </w:rPr>
        <w:t xml:space="preserve"> </w:t>
      </w:r>
      <w:r w:rsidR="00B27B86">
        <w:rPr>
          <w:rFonts w:eastAsiaTheme="minorEastAsia" w:hint="eastAsia"/>
          <w:color w:val="000000"/>
          <w:lang w:eastAsia="zh-CN"/>
        </w:rPr>
        <w:t xml:space="preserve">Moreover, the number of ones in the bitmap </w:t>
      </w:r>
      <w:proofErr w:type="spellStart"/>
      <w:r w:rsidR="00B27B86" w:rsidRPr="00B27B86">
        <w:rPr>
          <w:rFonts w:eastAsiaTheme="minorEastAsia" w:hint="eastAsia"/>
          <w:i/>
          <w:color w:val="000000"/>
          <w:lang w:eastAsia="zh-CN"/>
        </w:rPr>
        <w:t>ResourceSetBitmap</w:t>
      </w:r>
      <w:proofErr w:type="spellEnd"/>
      <w:r w:rsidR="00B27B86">
        <w:rPr>
          <w:rFonts w:eastAsiaTheme="minorEastAsia" w:hint="eastAsia"/>
          <w:color w:val="000000"/>
          <w:lang w:eastAsia="zh-CN"/>
        </w:rPr>
        <w:t xml:space="preserve"> should be limited to one according to the following agreements in RAN1#91. Such </w:t>
      </w:r>
      <w:r w:rsidR="00B27B86">
        <w:rPr>
          <w:rFonts w:eastAsiaTheme="minorEastAsia"/>
          <w:color w:val="000000"/>
          <w:lang w:eastAsia="zh-CN"/>
        </w:rPr>
        <w:t>limitation</w:t>
      </w:r>
      <w:r w:rsidR="00B27B86">
        <w:rPr>
          <w:rFonts w:eastAsiaTheme="minorEastAsia" w:hint="eastAsia"/>
          <w:color w:val="000000"/>
          <w:lang w:eastAsia="zh-CN"/>
        </w:rPr>
        <w:t xml:space="preserve"> is </w:t>
      </w:r>
      <w:r w:rsidR="00B27B86">
        <w:rPr>
          <w:rFonts w:eastAsiaTheme="minorEastAsia"/>
          <w:color w:val="000000"/>
          <w:lang w:eastAsia="zh-CN"/>
        </w:rPr>
        <w:t>preferred</w:t>
      </w:r>
      <w:r w:rsidR="00B27B86">
        <w:rPr>
          <w:rFonts w:eastAsiaTheme="minorEastAsia" w:hint="eastAsia"/>
          <w:color w:val="000000"/>
          <w:lang w:eastAsia="zh-CN"/>
        </w:rPr>
        <w:t xml:space="preserve"> to be captured here.</w:t>
      </w:r>
    </w:p>
    <w:p w:rsidR="00055DE7" w:rsidRPr="00197881" w:rsidRDefault="00055DE7" w:rsidP="00055DE7">
      <w:pPr>
        <w:pStyle w:val="a0"/>
        <w:rPr>
          <w:rFonts w:eastAsiaTheme="minorEastAsia"/>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w:t>
      </w:r>
      <w:r>
        <w:rPr>
          <w:rFonts w:eastAsiaTheme="minorEastAsia" w:hint="eastAsia"/>
          <w:i/>
          <w:lang w:eastAsia="zh-CN"/>
        </w:rPr>
        <w:t xml:space="preserve">QCL </w:t>
      </w:r>
      <w:r>
        <w:rPr>
          <w:rFonts w:eastAsiaTheme="minorEastAsia"/>
          <w:i/>
          <w:lang w:eastAsia="zh-CN"/>
        </w:rPr>
        <w:t>configuration</w:t>
      </w:r>
      <w:r>
        <w:rPr>
          <w:rFonts w:eastAsiaTheme="minorEastAsia" w:hint="eastAsia"/>
          <w:i/>
          <w:lang w:eastAsia="zh-CN"/>
        </w:rPr>
        <w:t xml:space="preserve"> for </w:t>
      </w:r>
      <w:proofErr w:type="spellStart"/>
      <w:r>
        <w:rPr>
          <w:rFonts w:eastAsiaTheme="minorEastAsia" w:hint="eastAsia"/>
          <w:i/>
          <w:lang w:eastAsia="zh-CN"/>
        </w:rPr>
        <w:t>aperiodic</w:t>
      </w:r>
      <w:proofErr w:type="spellEnd"/>
      <w:r>
        <w:rPr>
          <w:rFonts w:eastAsiaTheme="minorEastAsia" w:hint="eastAsia"/>
          <w:i/>
          <w:lang w:eastAsia="zh-CN"/>
        </w:rPr>
        <w:t xml:space="preserve"> CSI-RS, the mapping between each reference of TCI state contained in the</w:t>
      </w:r>
      <w:r w:rsidRPr="00BF181B">
        <w:rPr>
          <w:rFonts w:eastAsiaTheme="minorEastAsia" w:hint="eastAsia"/>
          <w:i/>
          <w:lang w:eastAsia="zh-CN"/>
        </w:rPr>
        <w:t xml:space="preserve"> parameter</w:t>
      </w:r>
      <w:r w:rsidRPr="00231312">
        <w:rPr>
          <w:rFonts w:eastAsiaTheme="minorEastAsia" w:hint="eastAsia"/>
          <w:i/>
          <w:lang w:eastAsia="zh-CN"/>
        </w:rPr>
        <w:t xml:space="preserve"> </w:t>
      </w:r>
      <w:r w:rsidRPr="00231312">
        <w:rPr>
          <w:i/>
          <w:color w:val="000000"/>
        </w:rPr>
        <w:t>QCL-Info-</w:t>
      </w:r>
      <w:proofErr w:type="spellStart"/>
      <w:r w:rsidRPr="00231312">
        <w:rPr>
          <w:i/>
          <w:color w:val="000000"/>
        </w:rPr>
        <w:t>aPerodicReportingTrigge</w:t>
      </w:r>
      <w:r w:rsidRPr="00231312">
        <w:rPr>
          <w:rFonts w:eastAsiaTheme="minorEastAsia" w:hint="eastAsia"/>
          <w:i/>
          <w:color w:val="000000"/>
          <w:lang w:eastAsia="zh-CN"/>
        </w:rPr>
        <w:t>r</w:t>
      </w:r>
      <w:proofErr w:type="spellEnd"/>
      <w:r w:rsidRPr="00231312">
        <w:rPr>
          <w:rFonts w:eastAsiaTheme="minorEastAsia" w:hint="eastAsia"/>
          <w:i/>
          <w:color w:val="000000"/>
          <w:lang w:eastAsia="zh-CN"/>
        </w:rPr>
        <w:t xml:space="preserve"> and each associated CSI-RS resource has to be defined.</w:t>
      </w:r>
    </w:p>
    <w:p w:rsidR="00055DE7" w:rsidRPr="00055DE7" w:rsidRDefault="00055DE7" w:rsidP="00CA4E90">
      <w:pPr>
        <w:pStyle w:val="a0"/>
        <w:rPr>
          <w:rFonts w:eastAsiaTheme="minorEastAsia"/>
          <w:color w:val="000000"/>
          <w:lang w:eastAsia="zh-CN"/>
        </w:rPr>
      </w:pPr>
    </w:p>
    <w:p w:rsidR="00D82751" w:rsidRDefault="00D82751" w:rsidP="00D82751">
      <w:pPr>
        <w:pStyle w:val="a0"/>
        <w:spacing w:before="120" w:after="0"/>
        <w:rPr>
          <w:rFonts w:eastAsia="宋体"/>
          <w:lang w:eastAsia="zh-CN"/>
        </w:rPr>
      </w:pPr>
      <w:r>
        <w:rPr>
          <w:rFonts w:eastAsia="宋体" w:hint="eastAsia"/>
          <w:lang w:eastAsia="zh-CN"/>
        </w:rPr>
        <w:t>----------------------------------------------------</w:t>
      </w:r>
      <w:r w:rsidRPr="00B57EF7">
        <w:rPr>
          <w:rFonts w:eastAsia="宋体" w:hint="eastAsia"/>
          <w:lang w:eastAsia="zh-CN"/>
        </w:rPr>
        <w:t>-Start of TP for 38.214-</w:t>
      </w:r>
      <w:r>
        <w:rPr>
          <w:rFonts w:eastAsia="宋体" w:hint="eastAsia"/>
          <w:lang w:eastAsia="zh-CN"/>
        </w:rPr>
        <w:t>---------------------------------------------------------------</w:t>
      </w:r>
    </w:p>
    <w:p w:rsidR="00F17BCE" w:rsidRDefault="00F17BCE" w:rsidP="00D82751">
      <w:pPr>
        <w:pStyle w:val="a0"/>
        <w:rPr>
          <w:rFonts w:eastAsia="宋体"/>
          <w:iCs/>
          <w:lang w:val="en-AU" w:eastAsia="zh-CN"/>
        </w:rPr>
      </w:pPr>
    </w:p>
    <w:p w:rsidR="00F17BCE" w:rsidRPr="00F17BCE" w:rsidRDefault="00F17BCE" w:rsidP="00F17BCE">
      <w:pPr>
        <w:pStyle w:val="5"/>
        <w:spacing w:before="120" w:after="180" w:line="240" w:lineRule="auto"/>
        <w:ind w:left="1701" w:hanging="1701"/>
        <w:rPr>
          <w:rFonts w:ascii="Arial" w:eastAsia="宋体" w:hAnsi="Arial"/>
          <w:b w:val="0"/>
          <w:bCs w:val="0"/>
          <w:color w:val="000000"/>
          <w:sz w:val="22"/>
          <w:szCs w:val="20"/>
          <w:lang w:val="en-GB" w:eastAsia="zh-CN"/>
        </w:rPr>
      </w:pPr>
      <w:bookmarkStart w:id="20" w:name="_Toc501048187"/>
      <w:r w:rsidRPr="00F17BCE">
        <w:rPr>
          <w:rFonts w:ascii="Arial" w:eastAsia="宋体" w:hAnsi="Arial"/>
          <w:b w:val="0"/>
          <w:bCs w:val="0"/>
          <w:color w:val="000000"/>
          <w:sz w:val="22"/>
          <w:szCs w:val="20"/>
          <w:lang w:val="en-GB" w:eastAsia="zh-CN"/>
        </w:rPr>
        <w:t>5.2.1.5.1</w:t>
      </w:r>
      <w:r w:rsidRPr="00F17BCE">
        <w:rPr>
          <w:rFonts w:ascii="Arial" w:eastAsia="宋体" w:hAnsi="Arial"/>
          <w:b w:val="0"/>
          <w:bCs w:val="0"/>
          <w:color w:val="000000"/>
          <w:sz w:val="22"/>
          <w:szCs w:val="20"/>
          <w:lang w:val="en-GB" w:eastAsia="zh-CN"/>
        </w:rPr>
        <w:tab/>
      </w:r>
      <w:proofErr w:type="spellStart"/>
      <w:r w:rsidRPr="00F17BCE">
        <w:rPr>
          <w:rFonts w:ascii="Arial" w:eastAsia="宋体" w:hAnsi="Arial"/>
          <w:b w:val="0"/>
          <w:bCs w:val="0"/>
          <w:color w:val="000000"/>
          <w:sz w:val="22"/>
          <w:szCs w:val="20"/>
          <w:lang w:val="en-GB" w:eastAsia="zh-CN"/>
        </w:rPr>
        <w:t>Aperiodic</w:t>
      </w:r>
      <w:proofErr w:type="spellEnd"/>
      <w:r w:rsidRPr="00F17BCE">
        <w:rPr>
          <w:rFonts w:ascii="Arial" w:eastAsia="宋体" w:hAnsi="Arial"/>
          <w:b w:val="0"/>
          <w:bCs w:val="0"/>
          <w:color w:val="000000"/>
          <w:sz w:val="22"/>
          <w:szCs w:val="20"/>
          <w:lang w:val="en-GB" w:eastAsia="zh-CN"/>
        </w:rPr>
        <w:t xml:space="preserve"> CSI</w:t>
      </w:r>
      <w:bookmarkEnd w:id="20"/>
      <w:r w:rsidRPr="00F17BCE">
        <w:rPr>
          <w:rFonts w:ascii="Arial" w:eastAsia="宋体" w:hAnsi="Arial"/>
          <w:b w:val="0"/>
          <w:bCs w:val="0"/>
          <w:color w:val="000000"/>
          <w:sz w:val="22"/>
          <w:szCs w:val="20"/>
          <w:lang w:val="en-GB" w:eastAsia="zh-CN"/>
        </w:rPr>
        <w:t xml:space="preserve"> </w:t>
      </w:r>
    </w:p>
    <w:p w:rsidR="004943D4" w:rsidRPr="0048482F" w:rsidRDefault="004943D4" w:rsidP="004943D4">
      <w:pPr>
        <w:rPr>
          <w:color w:val="000000"/>
        </w:rPr>
      </w:pPr>
      <w:r w:rsidRPr="0048482F">
        <w:rPr>
          <w:color w:val="000000"/>
        </w:rPr>
        <w:t>For Resource Set</w:t>
      </w:r>
      <w:ins w:id="21" w:author="CATT" w:date="2018-01-13T11:44:00Z">
        <w:r w:rsidR="00A67448">
          <w:rPr>
            <w:rFonts w:eastAsiaTheme="minorEastAsia" w:hint="eastAsia"/>
            <w:color w:val="000000"/>
            <w:lang w:eastAsia="zh-CN"/>
          </w:rPr>
          <w:t>ting</w:t>
        </w:r>
      </w:ins>
      <w:del w:id="22" w:author="CATT" w:date="2018-01-13T11:44:00Z">
        <w:r w:rsidRPr="0048482F" w:rsidDel="00A67448">
          <w:rPr>
            <w:color w:val="000000"/>
          </w:rPr>
          <w:delText>s</w:delText>
        </w:r>
      </w:del>
      <w:r w:rsidRPr="0048482F">
        <w:rPr>
          <w:color w:val="000000"/>
        </w:rPr>
        <w:t xml:space="preserve"> configured with the higher layer parameter </w:t>
      </w:r>
      <w:proofErr w:type="spellStart"/>
      <w:r w:rsidRPr="0048482F">
        <w:rPr>
          <w:i/>
          <w:color w:val="000000"/>
        </w:rPr>
        <w:t>ResourceConfigType</w:t>
      </w:r>
      <w:proofErr w:type="spellEnd"/>
      <w:r w:rsidRPr="0048482F">
        <w:rPr>
          <w:color w:val="000000"/>
        </w:rPr>
        <w:t xml:space="preserve"> set to </w:t>
      </w:r>
      <w:r>
        <w:rPr>
          <w:color w:val="000000"/>
        </w:rPr>
        <w:t>'</w:t>
      </w:r>
      <w:proofErr w:type="spellStart"/>
      <w:r w:rsidRPr="0048482F">
        <w:rPr>
          <w:color w:val="000000"/>
        </w:rPr>
        <w:t>aperiodic</w:t>
      </w:r>
      <w:proofErr w:type="spellEnd"/>
      <w:r>
        <w:rPr>
          <w:color w:val="000000"/>
        </w:rPr>
        <w:t>'</w:t>
      </w:r>
      <w:r w:rsidRPr="0048482F">
        <w:rPr>
          <w:color w:val="000000"/>
        </w:rPr>
        <w:t xml:space="preserve">, trigger states for Reporting Setting(s) and/or Resource Set(s) for channel and/or interference measurement on one or more component carriers are configured using the higher layer parameter </w:t>
      </w:r>
      <w:bookmarkStart w:id="23" w:name="_Hlk500778920"/>
      <w:proofErr w:type="spellStart"/>
      <w:r w:rsidRPr="0048482F">
        <w:rPr>
          <w:i/>
          <w:color w:val="000000"/>
        </w:rPr>
        <w:t>Aperiodic</w:t>
      </w:r>
      <w:bookmarkEnd w:id="23"/>
      <w:r w:rsidRPr="0048482F">
        <w:rPr>
          <w:i/>
          <w:color w:val="000000"/>
        </w:rPr>
        <w:t>ReportTrigger</w:t>
      </w:r>
      <w:proofErr w:type="spellEnd"/>
      <w:r w:rsidRPr="0048482F">
        <w:rPr>
          <w:color w:val="000000"/>
        </w:rPr>
        <w:t xml:space="preserve">. For </w:t>
      </w:r>
      <w:proofErr w:type="spellStart"/>
      <w:r w:rsidRPr="0048482F">
        <w:rPr>
          <w:color w:val="000000"/>
        </w:rPr>
        <w:t>aperiodic</w:t>
      </w:r>
      <w:proofErr w:type="spellEnd"/>
      <w:r w:rsidRPr="0048482F">
        <w:rPr>
          <w:color w:val="000000"/>
        </w:rPr>
        <w:t xml:space="preserve"> CSI report triggering, a single set of CSI triggering states are higher layer configured, wherein the CSI triggering states can be associated with either candidate DL BWP. A UE is not expected to be triggered with a CSI report for a non-active DL BWP. A trigger state is initiated using the DCI </w:t>
      </w:r>
      <w:r w:rsidRPr="0048482F">
        <w:rPr>
          <w:i/>
          <w:color w:val="000000"/>
        </w:rPr>
        <w:t>CSI request</w:t>
      </w:r>
      <w:r w:rsidRPr="0048482F">
        <w:rPr>
          <w:color w:val="000000"/>
        </w:rPr>
        <w:t xml:space="preserve"> field.</w:t>
      </w:r>
    </w:p>
    <w:p w:rsidR="004943D4" w:rsidRPr="004943D4" w:rsidRDefault="004943D4" w:rsidP="00F17BCE">
      <w:pPr>
        <w:rPr>
          <w:rFonts w:eastAsiaTheme="minorEastAsia"/>
          <w:color w:val="000000"/>
          <w:lang w:eastAsia="zh-CN"/>
        </w:rPr>
      </w:pPr>
    </w:p>
    <w:p w:rsidR="00D82751" w:rsidRDefault="00D82751" w:rsidP="00D82751">
      <w:pPr>
        <w:pStyle w:val="a0"/>
        <w:rPr>
          <w:rFonts w:eastAsia="宋体"/>
          <w:iCs/>
          <w:lang w:eastAsia="zh-CN"/>
        </w:rPr>
      </w:pPr>
      <w:r>
        <w:rPr>
          <w:rFonts w:eastAsia="宋体" w:hint="eastAsia"/>
          <w:iCs/>
          <w:lang w:eastAsia="zh-CN"/>
        </w:rPr>
        <w:t xml:space="preserve">                                                            -------------------   </w:t>
      </w:r>
      <w:proofErr w:type="gramStart"/>
      <w:r>
        <w:rPr>
          <w:rFonts w:eastAsia="宋体" w:hint="eastAsia"/>
          <w:iCs/>
          <w:lang w:eastAsia="zh-CN"/>
        </w:rPr>
        <w:t>omitted  -----------------</w:t>
      </w:r>
      <w:proofErr w:type="gramEnd"/>
    </w:p>
    <w:p w:rsidR="00B51692" w:rsidRPr="00596C2B" w:rsidRDefault="00B51692" w:rsidP="00B51692">
      <w:pPr>
        <w:rPr>
          <w:rFonts w:eastAsiaTheme="minorEastAsia"/>
          <w:color w:val="000000"/>
          <w:lang w:eastAsia="zh-CN"/>
          <w:rPrChange w:id="24" w:author="CATT" w:date="2018-01-13T11:44:00Z">
            <w:rPr>
              <w:color w:val="000000"/>
            </w:rPr>
          </w:rPrChange>
        </w:rPr>
      </w:pPr>
      <w:r w:rsidRPr="0048482F">
        <w:rPr>
          <w:color w:val="000000"/>
        </w:rPr>
        <w:t xml:space="preserve">For a UE configured with the higher layer parameter </w:t>
      </w:r>
      <w:proofErr w:type="spellStart"/>
      <w:r w:rsidRPr="0048482F">
        <w:rPr>
          <w:i/>
          <w:color w:val="000000"/>
        </w:rPr>
        <w:t>AperiodicReportTrigger</w:t>
      </w:r>
      <w:proofErr w:type="spellEnd"/>
      <w:r w:rsidRPr="0048482F">
        <w:rPr>
          <w:color w:val="000000"/>
        </w:rPr>
        <w:t xml:space="preserve">, if a resource setting linked to a </w:t>
      </w:r>
      <w:proofErr w:type="spellStart"/>
      <w:r w:rsidRPr="0048482F">
        <w:rPr>
          <w:i/>
          <w:color w:val="000000"/>
        </w:rPr>
        <w:t>ReportConfig</w:t>
      </w:r>
      <w:proofErr w:type="spellEnd"/>
      <w:r w:rsidRPr="0048482F">
        <w:rPr>
          <w:color w:val="000000"/>
        </w:rPr>
        <w:t xml:space="preserve"> has multiple </w:t>
      </w:r>
      <w:proofErr w:type="spellStart"/>
      <w:r w:rsidRPr="0048482F">
        <w:rPr>
          <w:color w:val="000000"/>
        </w:rPr>
        <w:t>aperiodic</w:t>
      </w:r>
      <w:proofErr w:type="spellEnd"/>
      <w:r w:rsidRPr="0048482F">
        <w:rPr>
          <w:color w:val="000000"/>
        </w:rPr>
        <w:t xml:space="preserve"> resource sets and only a subset of the </w:t>
      </w:r>
      <w:proofErr w:type="spellStart"/>
      <w:r w:rsidRPr="0048482F">
        <w:rPr>
          <w:color w:val="000000"/>
        </w:rPr>
        <w:t>aperiodic</w:t>
      </w:r>
      <w:proofErr w:type="spellEnd"/>
      <w:r w:rsidRPr="0048482F">
        <w:rPr>
          <w:color w:val="000000"/>
        </w:rPr>
        <w:t xml:space="preserve"> resource sets is associated with the trigger state, a higher layer configured bitmap </w:t>
      </w:r>
      <w:proofErr w:type="spellStart"/>
      <w:r w:rsidRPr="0048482F">
        <w:rPr>
          <w:i/>
          <w:color w:val="000000"/>
        </w:rPr>
        <w:t>ResourceSetBitmap</w:t>
      </w:r>
      <w:proofErr w:type="spellEnd"/>
      <w:r w:rsidRPr="0048482F">
        <w:rPr>
          <w:color w:val="000000"/>
        </w:rPr>
        <w:t xml:space="preserve"> is configured per trigger state per resource setting to select the CSI-IM/NZP CSI-RS resource set(s) from the resource setting.</w:t>
      </w:r>
      <w:ins w:id="25" w:author="CATT" w:date="2018-01-13T11:44:00Z">
        <w:r w:rsidR="00596C2B">
          <w:rPr>
            <w:rFonts w:eastAsiaTheme="minorEastAsia" w:hint="eastAsia"/>
            <w:color w:val="000000"/>
            <w:lang w:eastAsia="zh-CN"/>
          </w:rPr>
          <w:t xml:space="preserve"> </w:t>
        </w:r>
        <w:r w:rsidR="00596C2B" w:rsidRPr="00991AA3">
          <w:rPr>
            <w:rFonts w:eastAsia="SimSun"/>
            <w:lang w:eastAsia="zh-CN"/>
          </w:rPr>
          <w:t xml:space="preserve">Number of one(s) in the bitmap </w:t>
        </w:r>
        <w:r w:rsidR="00596C2B">
          <w:rPr>
            <w:rFonts w:eastAsiaTheme="minorEastAsia" w:hint="eastAsia"/>
            <w:lang w:eastAsia="zh-CN"/>
          </w:rPr>
          <w:t>is 1.</w:t>
        </w:r>
      </w:ins>
    </w:p>
    <w:p w:rsidR="00F17BCE" w:rsidRDefault="00F17BCE" w:rsidP="00D82751">
      <w:pPr>
        <w:pStyle w:val="a0"/>
        <w:rPr>
          <w:rFonts w:eastAsia="宋体"/>
          <w:lang w:eastAsia="zh-CN"/>
        </w:rPr>
      </w:pPr>
    </w:p>
    <w:p w:rsidR="00D82751" w:rsidRDefault="00D82751" w:rsidP="00D82751">
      <w:pPr>
        <w:pStyle w:val="a0"/>
        <w:rPr>
          <w:rFonts w:eastAsiaTheme="minorEastAsia"/>
          <w:lang w:eastAsia="zh-CN"/>
        </w:rPr>
      </w:pPr>
      <w:r>
        <w:rPr>
          <w:rFonts w:eastAsia="宋体" w:hint="eastAsia"/>
          <w:lang w:eastAsia="zh-CN"/>
        </w:rPr>
        <w:t>--------------------------------------------------------------------</w:t>
      </w:r>
      <w:r w:rsidRPr="00B57EF7">
        <w:rPr>
          <w:rFonts w:eastAsia="宋体" w:hint="eastAsia"/>
          <w:lang w:eastAsia="zh-CN"/>
        </w:rPr>
        <w:t>-END</w:t>
      </w:r>
      <w:r>
        <w:rPr>
          <w:rFonts w:eastAsia="宋体" w:hint="eastAsia"/>
          <w:lang w:eastAsia="zh-CN"/>
        </w:rPr>
        <w:t xml:space="preserve"> of TP-------------------------------------------------------------</w:t>
      </w:r>
    </w:p>
    <w:p w:rsidR="00D82751" w:rsidRPr="00B27B86" w:rsidRDefault="00D82751" w:rsidP="00CA4E90">
      <w:pPr>
        <w:pStyle w:val="a0"/>
        <w:rPr>
          <w:rFonts w:eastAsiaTheme="minorEastAsia"/>
          <w:color w:val="000000"/>
          <w:lang w:eastAsia="zh-CN"/>
        </w:rPr>
      </w:pPr>
    </w:p>
    <w:p w:rsidR="00B27B86" w:rsidRDefault="000C160B" w:rsidP="00CA4E90">
      <w:pPr>
        <w:pStyle w:val="a0"/>
        <w:rPr>
          <w:rFonts w:eastAsiaTheme="minorEastAsia"/>
          <w:color w:val="000000"/>
          <w:lang w:eastAsia="zh-CN"/>
        </w:rPr>
      </w:pPr>
      <w:r>
        <w:rPr>
          <w:rFonts w:eastAsiaTheme="minorEastAsia" w:hint="eastAsia"/>
          <w:color w:val="000000"/>
          <w:lang w:eastAsia="zh-CN"/>
        </w:rPr>
        <w:t>Another issue is related to the CSI-RS triggering offset X.</w:t>
      </w:r>
      <w:r w:rsidR="005661E4">
        <w:rPr>
          <w:rFonts w:eastAsiaTheme="minorEastAsia" w:hint="eastAsia"/>
          <w:color w:val="000000"/>
          <w:lang w:eastAsia="zh-CN"/>
        </w:rPr>
        <w:t xml:space="preserve"> In RAN1# </w:t>
      </w:r>
      <w:r w:rsidR="00DC0971">
        <w:rPr>
          <w:rFonts w:eastAsiaTheme="minorEastAsia" w:hint="eastAsia"/>
          <w:color w:val="000000"/>
          <w:lang w:eastAsia="zh-CN"/>
        </w:rPr>
        <w:t xml:space="preserve">Ad-hoc2, it has been agreed </w:t>
      </w:r>
      <w:r w:rsidR="00DC0971">
        <w:rPr>
          <w:rFonts w:eastAsiaTheme="minorEastAsia"/>
          <w:color w:val="000000"/>
          <w:lang w:eastAsia="zh-CN"/>
        </w:rPr>
        <w:t>that</w:t>
      </w:r>
      <w:r w:rsidR="00DC0971">
        <w:rPr>
          <w:rFonts w:eastAsiaTheme="minorEastAsia" w:hint="eastAsia"/>
          <w:color w:val="000000"/>
          <w:lang w:eastAsia="zh-CN"/>
        </w:rPr>
        <w:t xml:space="preserve"> </w:t>
      </w:r>
    </w:p>
    <w:p w:rsidR="00DC0971" w:rsidRPr="00D65351" w:rsidRDefault="00DC0971" w:rsidP="00DC0971">
      <w:r w:rsidRPr="00D65351">
        <w:rPr>
          <w:highlight w:val="green"/>
        </w:rPr>
        <w:t>Agreements</w:t>
      </w:r>
      <w:r w:rsidRPr="00D65351">
        <w:t>:</w:t>
      </w:r>
    </w:p>
    <w:p w:rsidR="00DC0971" w:rsidRPr="00D65351" w:rsidRDefault="00DC0971" w:rsidP="00DC0971">
      <w:pPr>
        <w:pStyle w:val="af2"/>
        <w:numPr>
          <w:ilvl w:val="0"/>
          <w:numId w:val="24"/>
        </w:numPr>
        <w:ind w:firstLineChars="0"/>
        <w:rPr>
          <w:szCs w:val="20"/>
        </w:rPr>
      </w:pPr>
      <w:r w:rsidRPr="00D65351">
        <w:rPr>
          <w:szCs w:val="20"/>
        </w:rPr>
        <w:t xml:space="preserve">For </w:t>
      </w:r>
      <w:proofErr w:type="spellStart"/>
      <w:r w:rsidRPr="00D65351">
        <w:rPr>
          <w:szCs w:val="20"/>
        </w:rPr>
        <w:t>aperiodic</w:t>
      </w:r>
      <w:proofErr w:type="spellEnd"/>
      <w:r w:rsidRPr="00D65351">
        <w:rPr>
          <w:szCs w:val="20"/>
        </w:rPr>
        <w:t xml:space="preserve"> CSI-RS triggering offset X, X is fixed to zero. </w:t>
      </w:r>
    </w:p>
    <w:p w:rsidR="00DC0971" w:rsidRDefault="00DC0971" w:rsidP="00CA4E90">
      <w:pPr>
        <w:pStyle w:val="a0"/>
        <w:rPr>
          <w:rFonts w:eastAsiaTheme="minorEastAsia"/>
          <w:color w:val="000000"/>
          <w:lang w:eastAsia="zh-CN"/>
        </w:rPr>
      </w:pPr>
      <w:r>
        <w:rPr>
          <w:rFonts w:eastAsiaTheme="minorEastAsia" w:hint="eastAsia"/>
          <w:color w:val="000000"/>
          <w:lang w:eastAsia="zh-CN"/>
        </w:rPr>
        <w:t xml:space="preserve">In addition, in RAN1#91, it was further agreed </w:t>
      </w:r>
      <w:r>
        <w:rPr>
          <w:rFonts w:eastAsiaTheme="minorEastAsia"/>
          <w:color w:val="000000"/>
          <w:lang w:eastAsia="zh-CN"/>
        </w:rPr>
        <w:t>that</w:t>
      </w:r>
      <w:r>
        <w:rPr>
          <w:rFonts w:eastAsiaTheme="minorEastAsia" w:hint="eastAsia"/>
          <w:color w:val="000000"/>
          <w:lang w:eastAsia="zh-CN"/>
        </w:rPr>
        <w:t xml:space="preserve"> </w:t>
      </w:r>
    </w:p>
    <w:p w:rsidR="00DC0971" w:rsidRPr="00B11536" w:rsidRDefault="00DC0971" w:rsidP="00DC0971">
      <w:pPr>
        <w:tabs>
          <w:tab w:val="left" w:pos="720"/>
        </w:tabs>
        <w:rPr>
          <w:b/>
          <w:highlight w:val="green"/>
          <w:lang w:eastAsia="zh-CN"/>
        </w:rPr>
      </w:pPr>
      <w:r w:rsidRPr="00B11536">
        <w:rPr>
          <w:rFonts w:eastAsia="宋体"/>
          <w:b/>
          <w:highlight w:val="green"/>
          <w:lang w:eastAsia="zh-CN"/>
        </w:rPr>
        <w:t>Agreement:</w:t>
      </w:r>
    </w:p>
    <w:p w:rsidR="00DC0971" w:rsidRPr="00202BDA" w:rsidRDefault="00DC0971" w:rsidP="00DC0971">
      <w:pPr>
        <w:pStyle w:val="af2"/>
        <w:numPr>
          <w:ilvl w:val="0"/>
          <w:numId w:val="23"/>
        </w:numPr>
        <w:ind w:firstLineChars="0"/>
        <w:rPr>
          <w:rFonts w:ascii="Calibri" w:hAnsi="Calibri" w:cs="Calibri" w:hint="eastAsia"/>
          <w:color w:val="1F497D"/>
          <w:szCs w:val="20"/>
        </w:rPr>
      </w:pPr>
      <w:proofErr w:type="spellStart"/>
      <w:r w:rsidRPr="004442F3">
        <w:rPr>
          <w:szCs w:val="20"/>
        </w:rPr>
        <w:t>Aperiodic</w:t>
      </w:r>
      <w:proofErr w:type="spellEnd"/>
      <w:r w:rsidRPr="004442F3">
        <w:rPr>
          <w:szCs w:val="20"/>
        </w:rPr>
        <w:t xml:space="preserve"> CSI-RS triggering offset X is configurable. X is defined in units of slots.</w:t>
      </w:r>
    </w:p>
    <w:p w:rsidR="00202BDA" w:rsidRPr="004442F3" w:rsidRDefault="00202BDA" w:rsidP="00202BDA">
      <w:pPr>
        <w:pStyle w:val="af2"/>
        <w:ind w:left="720" w:firstLineChars="0" w:firstLine="0"/>
        <w:rPr>
          <w:rFonts w:ascii="Calibri" w:hAnsi="Calibri" w:cs="Calibri"/>
          <w:color w:val="1F497D"/>
          <w:szCs w:val="20"/>
        </w:rPr>
      </w:pPr>
    </w:p>
    <w:p w:rsidR="00030109" w:rsidRDefault="00A34FFF" w:rsidP="00CA4E90">
      <w:pPr>
        <w:pStyle w:val="a0"/>
        <w:rPr>
          <w:rFonts w:eastAsiaTheme="minorEastAsia"/>
          <w:lang w:eastAsia="zh-CN"/>
        </w:rPr>
      </w:pPr>
      <w:r>
        <w:rPr>
          <w:rFonts w:eastAsiaTheme="minorEastAsia" w:hint="eastAsia"/>
          <w:color w:val="000000"/>
          <w:lang w:eastAsia="zh-CN"/>
        </w:rPr>
        <w:t>Therefore whether X value is configurable for beam management only or for both CSI a</w:t>
      </w:r>
      <w:r w:rsidR="00371E05">
        <w:rPr>
          <w:rFonts w:eastAsiaTheme="minorEastAsia" w:hint="eastAsia"/>
          <w:color w:val="000000"/>
          <w:lang w:eastAsia="zh-CN"/>
        </w:rPr>
        <w:t>cquis</w:t>
      </w:r>
      <w:r>
        <w:rPr>
          <w:rFonts w:eastAsiaTheme="minorEastAsia" w:hint="eastAsia"/>
          <w:color w:val="000000"/>
          <w:lang w:eastAsia="zh-CN"/>
        </w:rPr>
        <w:t xml:space="preserve">ition and beam management is not clear. In our </w:t>
      </w:r>
      <w:r w:rsidR="002144DC">
        <w:rPr>
          <w:rFonts w:eastAsiaTheme="minorEastAsia" w:hint="eastAsia"/>
          <w:color w:val="000000"/>
          <w:lang w:eastAsia="zh-CN"/>
        </w:rPr>
        <w:t>opinion</w:t>
      </w:r>
      <w:r>
        <w:rPr>
          <w:rFonts w:eastAsiaTheme="minorEastAsia" w:hint="eastAsia"/>
          <w:color w:val="000000"/>
          <w:lang w:eastAsia="zh-CN"/>
        </w:rPr>
        <w:t xml:space="preserve">, for CSI </w:t>
      </w:r>
      <w:r>
        <w:rPr>
          <w:rFonts w:eastAsiaTheme="minorEastAsia"/>
          <w:color w:val="000000"/>
          <w:lang w:eastAsia="zh-CN"/>
        </w:rPr>
        <w:t>acquisition</w:t>
      </w:r>
      <w:r>
        <w:rPr>
          <w:rFonts w:eastAsiaTheme="minorEastAsia" w:hint="eastAsia"/>
          <w:color w:val="000000"/>
          <w:lang w:eastAsia="zh-CN"/>
        </w:rPr>
        <w:t>, X is fixed to zero.</w:t>
      </w:r>
      <w:r w:rsidR="002908B4" w:rsidRPr="002908B4">
        <w:rPr>
          <w:rFonts w:eastAsiaTheme="minorEastAsia" w:hint="eastAsia"/>
          <w:lang w:eastAsia="zh-CN"/>
        </w:rPr>
        <w:t xml:space="preserve"> </w:t>
      </w:r>
      <w:r w:rsidR="002908B4">
        <w:rPr>
          <w:rFonts w:eastAsiaTheme="minorEastAsia" w:hint="eastAsia"/>
          <w:lang w:eastAsia="zh-CN"/>
        </w:rPr>
        <w:t xml:space="preserve">The agreement in RAN1#91 was made in beam management </w:t>
      </w:r>
      <w:proofErr w:type="gramStart"/>
      <w:r w:rsidR="002908B4">
        <w:rPr>
          <w:rFonts w:eastAsiaTheme="minorEastAsia" w:hint="eastAsia"/>
          <w:lang w:eastAsia="zh-CN"/>
        </w:rPr>
        <w:t>agenda,</w:t>
      </w:r>
      <w:proofErr w:type="gramEnd"/>
      <w:r w:rsidR="002908B4">
        <w:rPr>
          <w:rFonts w:eastAsiaTheme="minorEastAsia" w:hint="eastAsia"/>
          <w:lang w:eastAsia="zh-CN"/>
        </w:rPr>
        <w:t xml:space="preserve"> it should be applicable to only beam management.</w:t>
      </w:r>
    </w:p>
    <w:p w:rsidR="006B7D02" w:rsidRPr="00197881" w:rsidRDefault="006B7D02" w:rsidP="006B7D02">
      <w:pPr>
        <w:pStyle w:val="a0"/>
        <w:rPr>
          <w:rFonts w:eastAsiaTheme="minorEastAsia"/>
          <w:lang w:eastAsia="zh-CN"/>
        </w:rPr>
      </w:pPr>
      <w:r>
        <w:rPr>
          <w:rFonts w:eastAsia="宋体"/>
          <w:b/>
          <w:lang w:eastAsia="zh-CN"/>
        </w:rPr>
        <w:t>Proposal</w:t>
      </w:r>
      <w:r>
        <w:rPr>
          <w:rFonts w:eastAsia="宋体" w:hint="eastAsia"/>
          <w:b/>
          <w:lang w:eastAsia="zh-CN"/>
        </w:rPr>
        <w:t xml:space="preserve"> 7</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w:t>
      </w:r>
      <w:r w:rsidR="00BF181B">
        <w:rPr>
          <w:rFonts w:eastAsiaTheme="minorEastAsia" w:hint="eastAsia"/>
          <w:i/>
          <w:lang w:eastAsia="zh-CN"/>
        </w:rPr>
        <w:t xml:space="preserve">CSI </w:t>
      </w:r>
      <w:r w:rsidR="00BF181B">
        <w:rPr>
          <w:rFonts w:eastAsiaTheme="minorEastAsia"/>
          <w:i/>
          <w:lang w:eastAsia="zh-CN"/>
        </w:rPr>
        <w:t>acquisition</w:t>
      </w:r>
      <w:r w:rsidR="00BF181B">
        <w:rPr>
          <w:rFonts w:eastAsiaTheme="minorEastAsia" w:hint="eastAsia"/>
          <w:i/>
          <w:lang w:eastAsia="zh-CN"/>
        </w:rPr>
        <w:t xml:space="preserve">, the </w:t>
      </w:r>
      <w:proofErr w:type="spellStart"/>
      <w:r w:rsidR="00BF181B">
        <w:rPr>
          <w:rFonts w:eastAsiaTheme="minorEastAsia" w:hint="eastAsia"/>
          <w:i/>
          <w:lang w:eastAsia="zh-CN"/>
        </w:rPr>
        <w:t>aperiodic</w:t>
      </w:r>
      <w:proofErr w:type="spellEnd"/>
      <w:r w:rsidR="00BF181B">
        <w:rPr>
          <w:rFonts w:eastAsiaTheme="minorEastAsia" w:hint="eastAsia"/>
          <w:i/>
          <w:lang w:eastAsia="zh-CN"/>
        </w:rPr>
        <w:t xml:space="preserve"> CSI-RS triggering offset X is fixed to zero. For beam management, X should be configurable.</w:t>
      </w:r>
    </w:p>
    <w:p w:rsidR="006B7D02" w:rsidRPr="006B7D02" w:rsidRDefault="006B7D02" w:rsidP="00CA4E90">
      <w:pPr>
        <w:pStyle w:val="a0"/>
        <w:rPr>
          <w:rFonts w:eastAsiaTheme="minorEastAsia"/>
          <w:color w:val="000000"/>
          <w:lang w:eastAsia="zh-CN"/>
        </w:rPr>
      </w:pPr>
    </w:p>
    <w:p w:rsidR="0065028A" w:rsidRDefault="0065028A" w:rsidP="0065028A">
      <w:pPr>
        <w:pStyle w:val="a0"/>
        <w:rPr>
          <w:rFonts w:eastAsia="宋体"/>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宋体" w:hint="eastAsia"/>
          <w:lang w:eastAsia="zh-CN"/>
        </w:rPr>
        <w:t xml:space="preserve"> 5.2.1.5 .2 (page 28) in TS 38.</w:t>
      </w:r>
      <w:r w:rsidR="00F5495E">
        <w:rPr>
          <w:rFonts w:eastAsia="宋体" w:hint="eastAsia"/>
          <w:lang w:eastAsia="zh-CN"/>
        </w:rPr>
        <w:t>214[1]</w:t>
      </w:r>
      <w:r>
        <w:rPr>
          <w:rFonts w:eastAsia="宋体" w:hint="eastAsia"/>
          <w:lang w:eastAsia="zh-CN"/>
        </w:rPr>
        <w:t>, on semi-persistent CSI, it is described that</w:t>
      </w:r>
    </w:p>
    <w:p w:rsidR="00D37C4A" w:rsidRDefault="00D37C4A">
      <w:pPr>
        <w:pStyle w:val="a0"/>
        <w:rPr>
          <w:rFonts w:eastAsia="宋体"/>
          <w:lang w:eastAsia="zh-CN"/>
        </w:rPr>
      </w:pPr>
      <w:r>
        <w:rPr>
          <w:rFonts w:eastAsia="宋体"/>
          <w:lang w:eastAsia="zh-CN"/>
        </w:rPr>
      </w:r>
      <w:r>
        <w:rPr>
          <w:rFonts w:eastAsia="宋体"/>
          <w:lang w:eastAsia="zh-CN"/>
        </w:rPr>
        <w:pict>
          <v:shape id="_x0000_s1026" type="#_x0000_t202" style="width:496.5pt;height:97.3pt;mso-position-horizontal-relative:char;mso-position-vertical-relative:line;mso-width-relative:margin;mso-height-relative:margin">
            <v:textbox>
              <w:txbxContent>
                <w:p w:rsidR="00030109" w:rsidRPr="0048482F" w:rsidRDefault="00030109" w:rsidP="00030109">
                  <w:pPr>
                    <w:rPr>
                      <w:color w:val="000000"/>
                    </w:rPr>
                  </w:pPr>
                  <w:r w:rsidRPr="0048482F">
                    <w:rPr>
                      <w:color w:val="000000"/>
                    </w:rPr>
                    <w:t xml:space="preserve">For semi-persistent reporting on PUSCH, a set of semi-persistent CSI report settings are higher layer configured by </w:t>
                  </w:r>
                  <w:r w:rsidRPr="0048482F">
                    <w:rPr>
                      <w:i/>
                      <w:color w:val="000000"/>
                    </w:rPr>
                    <w:t>Semi-persistent-on-</w:t>
                  </w:r>
                  <w:proofErr w:type="spellStart"/>
                  <w:r w:rsidRPr="0048482F">
                    <w:rPr>
                      <w:i/>
                      <w:color w:val="000000"/>
                    </w:rPr>
                    <w:t>PUSCHReportTrigger</w:t>
                  </w:r>
                  <w:proofErr w:type="spellEnd"/>
                  <w:r w:rsidRPr="0048482F">
                    <w:rPr>
                      <w:color w:val="000000"/>
                    </w:rPr>
                    <w:t xml:space="preserve"> and the CSI request field in DCI scrambled with SP-CSI C-RNTI activates one of the semi-persistent CSI reports.  </w:t>
                  </w:r>
                </w:p>
                <w:p w:rsidR="00030109" w:rsidRPr="00837101" w:rsidRDefault="00030109" w:rsidP="00837101">
                  <w:pPr>
                    <w:rPr>
                      <w:rFonts w:eastAsiaTheme="minorEastAsia"/>
                      <w:color w:val="000000"/>
                      <w:lang w:eastAsia="zh-CN"/>
                    </w:rPr>
                  </w:pPr>
                  <w:r w:rsidRPr="0048482F">
                    <w:rPr>
                      <w:color w:val="000000"/>
                    </w:rPr>
                    <w:t xml:space="preserve">For semi-persistent reporting on PUCCH, a set of semi-persistent CSI report settings are higher layer configured by </w:t>
                  </w:r>
                  <w:proofErr w:type="spellStart"/>
                  <w:r w:rsidRPr="0048482F">
                    <w:rPr>
                      <w:i/>
                      <w:color w:val="000000"/>
                    </w:rPr>
                    <w:t>reportConfigType</w:t>
                  </w:r>
                  <w:proofErr w:type="spellEnd"/>
                  <w:r w:rsidRPr="0048482F">
                    <w:rPr>
                      <w:color w:val="000000"/>
                    </w:rPr>
                    <w:t xml:space="preserve"> with the PUCCH resource used for transmitting the CSI report. Semi-persistent reporting on PUCCH is activated by an activation command [</w:t>
                  </w:r>
                  <w:r w:rsidRPr="0048482F">
                    <w:rPr>
                      <w:rFonts w:eastAsia="MS Mincho"/>
                      <w:color w:val="000000"/>
                      <w:lang w:eastAsia="ja-JP"/>
                    </w:rPr>
                    <w:t>10</w:t>
                  </w:r>
                  <w:r w:rsidRPr="0048482F">
                    <w:rPr>
                      <w:color w:val="000000"/>
                    </w:rPr>
                    <w:t xml:space="preserve">, TS 38.321], which selects one of the semi-persistent CSI Report settings for use by the UE on the PUCCH. If the field </w:t>
                  </w:r>
                  <w:proofErr w:type="spellStart"/>
                  <w:r w:rsidRPr="0048482F">
                    <w:rPr>
                      <w:color w:val="000000"/>
                    </w:rPr>
                    <w:t>r</w:t>
                  </w:r>
                  <w:r w:rsidRPr="0048482F">
                    <w:rPr>
                      <w:i/>
                      <w:color w:val="000000"/>
                    </w:rPr>
                    <w:t>eportConfigType</w:t>
                  </w:r>
                  <w:proofErr w:type="spellEnd"/>
                  <w:r w:rsidRPr="0048482F">
                    <w:rPr>
                      <w:color w:val="000000"/>
                    </w:rPr>
                    <w:t xml:space="preserve"> is not present, the UE shall report the CSI on PUSCH. </w:t>
                  </w:r>
                </w:p>
              </w:txbxContent>
            </v:textbox>
            <w10:wrap type="none"/>
            <w10:anchorlock/>
          </v:shape>
        </w:pict>
      </w:r>
    </w:p>
    <w:p w:rsidR="00A36E4D" w:rsidRDefault="003C19BC" w:rsidP="00CA4E90">
      <w:pPr>
        <w:pStyle w:val="a0"/>
        <w:rPr>
          <w:rFonts w:eastAsiaTheme="minorEastAsia"/>
          <w:lang w:eastAsia="zh-CN"/>
        </w:rPr>
      </w:pPr>
      <w:r>
        <w:rPr>
          <w:rFonts w:eastAsiaTheme="minorEastAsia" w:hint="eastAsia"/>
          <w:lang w:eastAsia="zh-CN"/>
        </w:rPr>
        <w:t xml:space="preserve">In RAN1#91, it was agreed that </w:t>
      </w:r>
      <w:proofErr w:type="spellStart"/>
      <w:r>
        <w:rPr>
          <w:rFonts w:eastAsiaTheme="minorEastAsia" w:hint="eastAsia"/>
          <w:lang w:eastAsia="zh-CN"/>
        </w:rPr>
        <w:t>bitwidth</w:t>
      </w:r>
      <w:proofErr w:type="spellEnd"/>
      <w:r>
        <w:rPr>
          <w:rFonts w:eastAsiaTheme="minorEastAsia" w:hint="eastAsia"/>
          <w:lang w:eastAsia="zh-CN"/>
        </w:rPr>
        <w:t xml:space="preserve"> of the CSI request field in DCI is configurable by RRC signaling from 0 to 6 for </w:t>
      </w:r>
      <w:proofErr w:type="spellStart"/>
      <w:r>
        <w:rPr>
          <w:rFonts w:eastAsiaTheme="minorEastAsia" w:hint="eastAsia"/>
          <w:lang w:eastAsia="zh-CN"/>
        </w:rPr>
        <w:t>aperiodic</w:t>
      </w:r>
      <w:proofErr w:type="spellEnd"/>
      <w:r>
        <w:rPr>
          <w:rFonts w:eastAsiaTheme="minorEastAsia" w:hint="eastAsia"/>
          <w:lang w:eastAsia="zh-CN"/>
        </w:rPr>
        <w:t xml:space="preserve"> CSI triggering.</w:t>
      </w:r>
      <w:r w:rsidR="008601B7">
        <w:rPr>
          <w:rFonts w:eastAsiaTheme="minorEastAsia" w:hint="eastAsia"/>
          <w:lang w:eastAsia="zh-CN"/>
        </w:rPr>
        <w:t xml:space="preserve"> The same CSI request field is also applicable to activate SP-CSI on PUSCH.</w:t>
      </w:r>
      <w:r>
        <w:rPr>
          <w:rFonts w:eastAsiaTheme="minorEastAsia" w:hint="eastAsia"/>
          <w:lang w:eastAsia="zh-CN"/>
        </w:rPr>
        <w:t xml:space="preserve"> </w:t>
      </w:r>
      <w:r w:rsidR="00914139">
        <w:rPr>
          <w:rFonts w:eastAsiaTheme="minorEastAsia" w:hint="eastAsia"/>
          <w:lang w:eastAsia="zh-CN"/>
        </w:rPr>
        <w:t xml:space="preserve">Compared with the number of </w:t>
      </w:r>
      <w:r w:rsidR="00FE0F7E">
        <w:rPr>
          <w:rFonts w:eastAsiaTheme="minorEastAsia" w:hint="eastAsia"/>
          <w:lang w:eastAsia="zh-CN"/>
        </w:rPr>
        <w:t xml:space="preserve">trigger states of </w:t>
      </w:r>
      <w:proofErr w:type="spellStart"/>
      <w:r w:rsidR="00FE0F7E">
        <w:rPr>
          <w:rFonts w:eastAsiaTheme="minorEastAsia" w:hint="eastAsia"/>
          <w:lang w:eastAsia="zh-CN"/>
        </w:rPr>
        <w:t>aperiodic</w:t>
      </w:r>
      <w:proofErr w:type="spellEnd"/>
      <w:r w:rsidR="00FE0F7E">
        <w:rPr>
          <w:rFonts w:eastAsiaTheme="minorEastAsia" w:hint="eastAsia"/>
          <w:lang w:eastAsia="zh-CN"/>
        </w:rPr>
        <w:t xml:space="preserve"> CSI</w:t>
      </w:r>
      <w:r w:rsidR="00914139">
        <w:rPr>
          <w:rFonts w:eastAsiaTheme="minorEastAsia" w:hint="eastAsia"/>
          <w:lang w:eastAsia="zh-CN"/>
        </w:rPr>
        <w:t xml:space="preserve">, the number of </w:t>
      </w:r>
      <w:r w:rsidR="00FE0F7E">
        <w:rPr>
          <w:rFonts w:eastAsiaTheme="minorEastAsia" w:hint="eastAsia"/>
          <w:lang w:eastAsia="zh-CN"/>
        </w:rPr>
        <w:t xml:space="preserve">trigger states of semi-persistent CSI </w:t>
      </w:r>
      <w:r w:rsidR="00711240">
        <w:rPr>
          <w:rFonts w:eastAsiaTheme="minorEastAsia" w:hint="eastAsia"/>
          <w:lang w:eastAsia="zh-CN"/>
        </w:rPr>
        <w:t>is possible to be much smaller considering their different use cases.</w:t>
      </w:r>
      <w:r w:rsidR="00C75C53">
        <w:rPr>
          <w:rFonts w:eastAsiaTheme="minorEastAsia" w:hint="eastAsia"/>
          <w:lang w:eastAsia="zh-CN"/>
        </w:rPr>
        <w:t xml:space="preserve"> Therefore, the larger </w:t>
      </w:r>
      <w:proofErr w:type="spellStart"/>
      <w:r w:rsidR="00C75C53">
        <w:rPr>
          <w:rFonts w:eastAsiaTheme="minorEastAsia" w:hint="eastAsia"/>
          <w:lang w:eastAsia="zh-CN"/>
        </w:rPr>
        <w:t>bitwidth</w:t>
      </w:r>
      <w:proofErr w:type="spellEnd"/>
      <w:r w:rsidR="000C6966">
        <w:rPr>
          <w:rFonts w:eastAsiaTheme="minorEastAsia" w:hint="eastAsia"/>
          <w:lang w:eastAsia="zh-CN"/>
        </w:rPr>
        <w:t xml:space="preserve"> configured for </w:t>
      </w:r>
      <w:proofErr w:type="spellStart"/>
      <w:r w:rsidR="000C6966">
        <w:rPr>
          <w:rFonts w:eastAsiaTheme="minorEastAsia" w:hint="eastAsia"/>
          <w:lang w:eastAsia="zh-CN"/>
        </w:rPr>
        <w:t>aperiodic</w:t>
      </w:r>
      <w:proofErr w:type="spellEnd"/>
      <w:r w:rsidR="000C6966">
        <w:rPr>
          <w:rFonts w:eastAsiaTheme="minorEastAsia" w:hint="eastAsia"/>
          <w:lang w:eastAsia="zh-CN"/>
        </w:rPr>
        <w:t xml:space="preserve"> CSI seems</w:t>
      </w:r>
      <w:r w:rsidR="00C75C53">
        <w:rPr>
          <w:rFonts w:eastAsiaTheme="minorEastAsia" w:hint="eastAsia"/>
          <w:lang w:eastAsia="zh-CN"/>
        </w:rPr>
        <w:t xml:space="preserve"> not necessary for SP-CSI on PUSCH activation. </w:t>
      </w:r>
      <w:r w:rsidR="00841777">
        <w:rPr>
          <w:rFonts w:eastAsiaTheme="minorEastAsia" w:hint="eastAsia"/>
          <w:lang w:eastAsia="zh-CN"/>
        </w:rPr>
        <w:t>One</w:t>
      </w:r>
      <w:r w:rsidR="00A36E4D">
        <w:rPr>
          <w:rFonts w:eastAsiaTheme="minorEastAsia" w:hint="eastAsia"/>
          <w:lang w:eastAsia="zh-CN"/>
        </w:rPr>
        <w:t xml:space="preserve"> possible sch</w:t>
      </w:r>
      <w:r w:rsidR="00841777">
        <w:rPr>
          <w:rFonts w:eastAsiaTheme="minorEastAsia" w:hint="eastAsia"/>
          <w:lang w:eastAsia="zh-CN"/>
        </w:rPr>
        <w:t>eme</w:t>
      </w:r>
      <w:r w:rsidR="00A36E4D">
        <w:rPr>
          <w:rFonts w:eastAsiaTheme="minorEastAsia" w:hint="eastAsia"/>
          <w:lang w:eastAsia="zh-CN"/>
        </w:rPr>
        <w:t xml:space="preserve"> </w:t>
      </w:r>
      <w:r w:rsidR="003F1F78">
        <w:rPr>
          <w:rFonts w:eastAsiaTheme="minorEastAsia" w:hint="eastAsia"/>
          <w:lang w:eastAsia="zh-CN"/>
        </w:rPr>
        <w:t>to save the DCI payload</w:t>
      </w:r>
      <w:r w:rsidR="00841777">
        <w:rPr>
          <w:rFonts w:eastAsiaTheme="minorEastAsia" w:hint="eastAsia"/>
          <w:lang w:eastAsia="zh-CN"/>
        </w:rPr>
        <w:t xml:space="preserve"> is to introduce a new RRC parameter to indicate the </w:t>
      </w:r>
      <w:proofErr w:type="spellStart"/>
      <w:r w:rsidR="00841777">
        <w:rPr>
          <w:rFonts w:eastAsiaTheme="minorEastAsia" w:hint="eastAsia"/>
          <w:lang w:eastAsia="zh-CN"/>
        </w:rPr>
        <w:t>bitwidth</w:t>
      </w:r>
      <w:proofErr w:type="spellEnd"/>
      <w:r w:rsidR="00841777">
        <w:rPr>
          <w:rFonts w:eastAsiaTheme="minorEastAsia" w:hint="eastAsia"/>
          <w:lang w:eastAsia="zh-CN"/>
        </w:rPr>
        <w:t xml:space="preserve"> of the CSI request field for SP-CSI activation. </w:t>
      </w:r>
      <w:r w:rsidR="000E2901">
        <w:rPr>
          <w:rFonts w:eastAsiaTheme="minorEastAsia" w:hint="eastAsia"/>
          <w:lang w:eastAsia="zh-CN"/>
        </w:rPr>
        <w:t xml:space="preserve">In this way, the </w:t>
      </w:r>
      <w:proofErr w:type="spellStart"/>
      <w:r w:rsidR="000E2901">
        <w:rPr>
          <w:rFonts w:eastAsiaTheme="minorEastAsia" w:hint="eastAsia"/>
          <w:lang w:eastAsia="zh-CN"/>
        </w:rPr>
        <w:t>bitwidth</w:t>
      </w:r>
      <w:proofErr w:type="spellEnd"/>
      <w:r w:rsidR="000E2901">
        <w:rPr>
          <w:rFonts w:eastAsiaTheme="minorEastAsia" w:hint="eastAsia"/>
          <w:lang w:eastAsia="zh-CN"/>
        </w:rPr>
        <w:t xml:space="preserve"> is related to two RRC parameters, i.e. </w:t>
      </w:r>
      <w:proofErr w:type="spellStart"/>
      <w:r w:rsidR="000E2901" w:rsidRPr="000E2901">
        <w:rPr>
          <w:rFonts w:eastAsiaTheme="minorEastAsia" w:hint="eastAsia"/>
          <w:i/>
          <w:lang w:eastAsia="zh-CN"/>
        </w:rPr>
        <w:t>ReportTriggerSize</w:t>
      </w:r>
      <w:proofErr w:type="spellEnd"/>
      <w:r w:rsidR="000E2901">
        <w:rPr>
          <w:rFonts w:eastAsiaTheme="minorEastAsia" w:hint="eastAsia"/>
          <w:lang w:eastAsia="zh-CN"/>
        </w:rPr>
        <w:t xml:space="preserve"> for </w:t>
      </w:r>
      <w:proofErr w:type="spellStart"/>
      <w:r w:rsidR="000E2901">
        <w:rPr>
          <w:rFonts w:eastAsiaTheme="minorEastAsia" w:hint="eastAsia"/>
          <w:lang w:eastAsia="zh-CN"/>
        </w:rPr>
        <w:t>aperiodic</w:t>
      </w:r>
      <w:proofErr w:type="spellEnd"/>
      <w:r w:rsidR="000E2901">
        <w:rPr>
          <w:rFonts w:eastAsiaTheme="minorEastAsia" w:hint="eastAsia"/>
          <w:lang w:eastAsia="zh-CN"/>
        </w:rPr>
        <w:t xml:space="preserve"> CSI and the new introduced parameter. </w:t>
      </w:r>
      <w:r w:rsidR="006B7D02">
        <w:rPr>
          <w:rFonts w:eastAsiaTheme="minorEastAsia" w:hint="eastAsia"/>
          <w:lang w:eastAsia="zh-CN"/>
        </w:rPr>
        <w:t xml:space="preserve">If </w:t>
      </w:r>
      <w:r w:rsidR="000E2901">
        <w:rPr>
          <w:rFonts w:eastAsiaTheme="minorEastAsia" w:hint="eastAsia"/>
          <w:lang w:eastAsia="zh-CN"/>
        </w:rPr>
        <w:t>they have the same value</w:t>
      </w:r>
      <w:r w:rsidR="008A43E5">
        <w:rPr>
          <w:rFonts w:eastAsiaTheme="minorEastAsia" w:hint="eastAsia"/>
          <w:lang w:eastAsia="zh-CN"/>
        </w:rPr>
        <w:t xml:space="preserve">, the SP-CSI C-RNTI is used to differentiate </w:t>
      </w:r>
      <w:proofErr w:type="spellStart"/>
      <w:r w:rsidR="000E2901">
        <w:rPr>
          <w:rFonts w:eastAsiaTheme="minorEastAsia" w:hint="eastAsia"/>
          <w:lang w:eastAsia="zh-CN"/>
        </w:rPr>
        <w:t>aperiodic</w:t>
      </w:r>
      <w:proofErr w:type="spellEnd"/>
      <w:r w:rsidR="000E2901">
        <w:rPr>
          <w:rFonts w:eastAsiaTheme="minorEastAsia" w:hint="eastAsia"/>
          <w:lang w:eastAsia="zh-CN"/>
        </w:rPr>
        <w:t xml:space="preserve"> CSI or SP-CSI</w:t>
      </w:r>
      <w:r w:rsidR="008A43E5">
        <w:rPr>
          <w:rFonts w:eastAsiaTheme="minorEastAsia" w:hint="eastAsia"/>
          <w:lang w:eastAsia="zh-CN"/>
        </w:rPr>
        <w:t xml:space="preserve"> is triggered. Otherwise, </w:t>
      </w:r>
      <w:r w:rsidR="000E2901">
        <w:rPr>
          <w:rFonts w:eastAsiaTheme="minorEastAsia" w:hint="eastAsia"/>
          <w:lang w:eastAsia="zh-CN"/>
        </w:rPr>
        <w:t>blind decoding is used instead.</w:t>
      </w:r>
    </w:p>
    <w:p w:rsidR="00B73B06" w:rsidRDefault="00A36E4D" w:rsidP="00CA4E90">
      <w:pPr>
        <w:pStyle w:val="a0"/>
        <w:rPr>
          <w:rFonts w:eastAsiaTheme="minorEastAsia"/>
          <w:lang w:eastAsia="zh-CN"/>
        </w:rPr>
      </w:pPr>
      <w:r>
        <w:rPr>
          <w:rFonts w:eastAsiaTheme="minorEastAsia" w:hint="eastAsia"/>
          <w:lang w:eastAsia="zh-CN"/>
        </w:rPr>
        <w:t xml:space="preserve">Further the parameter </w:t>
      </w:r>
      <w:proofErr w:type="spellStart"/>
      <w:r w:rsidRPr="00A36E4D">
        <w:rPr>
          <w:rFonts w:eastAsiaTheme="minorEastAsia" w:hint="eastAsia"/>
          <w:i/>
          <w:lang w:eastAsia="zh-CN"/>
        </w:rPr>
        <w:t>reportConfigType</w:t>
      </w:r>
      <w:proofErr w:type="spellEnd"/>
      <w:r>
        <w:rPr>
          <w:rFonts w:eastAsiaTheme="minorEastAsia" w:hint="eastAsia"/>
          <w:lang w:eastAsia="zh-CN"/>
        </w:rPr>
        <w:t xml:space="preserve"> defines the time domain </w:t>
      </w:r>
      <w:r w:rsidRPr="00A36E4D">
        <w:rPr>
          <w:rFonts w:eastAsiaTheme="minorEastAsia"/>
          <w:lang w:eastAsia="zh-CN"/>
        </w:rPr>
        <w:t>behavior of reporting configuration</w:t>
      </w:r>
      <w:r>
        <w:rPr>
          <w:rFonts w:eastAsiaTheme="minorEastAsia" w:hint="eastAsia"/>
          <w:lang w:eastAsia="zh-CN"/>
        </w:rPr>
        <w:t xml:space="preserve">. If it is not present, it is not clear </w:t>
      </w:r>
      <w:r w:rsidR="00715E97">
        <w:rPr>
          <w:rFonts w:eastAsiaTheme="minorEastAsia" w:hint="eastAsia"/>
          <w:lang w:eastAsia="zh-CN"/>
        </w:rPr>
        <w:t xml:space="preserve">whether the CSI report is periodic or semi-persistent. It </w:t>
      </w:r>
      <w:r w:rsidR="00B42A65">
        <w:rPr>
          <w:rFonts w:eastAsiaTheme="minorEastAsia" w:hint="eastAsia"/>
          <w:lang w:eastAsia="zh-CN"/>
        </w:rPr>
        <w:t>is</w:t>
      </w:r>
      <w:r w:rsidR="00715E97">
        <w:rPr>
          <w:rFonts w:eastAsiaTheme="minorEastAsia" w:hint="eastAsia"/>
          <w:lang w:eastAsia="zh-CN"/>
        </w:rPr>
        <w:t xml:space="preserve"> not </w:t>
      </w:r>
      <w:r w:rsidR="00B42A65">
        <w:rPr>
          <w:rFonts w:eastAsiaTheme="minorEastAsia" w:hint="eastAsia"/>
          <w:lang w:eastAsia="zh-CN"/>
        </w:rPr>
        <w:t>reasonable</w:t>
      </w:r>
      <w:r w:rsidR="00715E97">
        <w:rPr>
          <w:rFonts w:eastAsiaTheme="minorEastAsia" w:hint="eastAsia"/>
          <w:lang w:eastAsia="zh-CN"/>
        </w:rPr>
        <w:t xml:space="preserve"> to report periodic CSI on PUSCH. In this way, the last sentence, i.e. the UE shall report t</w:t>
      </w:r>
      <w:r w:rsidR="00B42A65">
        <w:rPr>
          <w:rFonts w:eastAsiaTheme="minorEastAsia" w:hint="eastAsia"/>
          <w:lang w:eastAsia="zh-CN"/>
        </w:rPr>
        <w:t>he CSI on PUSCH is problematic, unless</w:t>
      </w:r>
      <w:r w:rsidR="00494A87">
        <w:rPr>
          <w:rFonts w:eastAsiaTheme="minorEastAsia" w:hint="eastAsia"/>
          <w:lang w:eastAsia="zh-CN"/>
        </w:rPr>
        <w:t xml:space="preserve"> a default report type is</w:t>
      </w:r>
      <w:r w:rsidR="00B42A65">
        <w:rPr>
          <w:rFonts w:eastAsiaTheme="minorEastAsia" w:hint="eastAsia"/>
          <w:lang w:eastAsia="zh-CN"/>
        </w:rPr>
        <w:t xml:space="preserve"> defined. </w:t>
      </w:r>
    </w:p>
    <w:p w:rsidR="00F06D7D" w:rsidRPr="00197881" w:rsidRDefault="00BF181B" w:rsidP="00BF181B">
      <w:pPr>
        <w:pStyle w:val="a0"/>
        <w:rPr>
          <w:rFonts w:eastAsiaTheme="minorEastAsia"/>
          <w:lang w:eastAsia="zh-CN"/>
        </w:rPr>
      </w:pPr>
      <w:r>
        <w:rPr>
          <w:rFonts w:eastAsia="宋体"/>
          <w:b/>
          <w:lang w:eastAsia="zh-CN"/>
        </w:rPr>
        <w:t>Proposal</w:t>
      </w:r>
      <w:r>
        <w:rPr>
          <w:rFonts w:eastAsia="宋体" w:hint="eastAsia"/>
          <w:b/>
          <w:lang w:eastAsia="zh-CN"/>
        </w:rPr>
        <w:t xml:space="preserve"> </w:t>
      </w:r>
      <w:r w:rsidR="00B10137">
        <w:rPr>
          <w:rFonts w:eastAsia="宋体" w:hint="eastAsia"/>
          <w:b/>
          <w:lang w:eastAsia="zh-CN"/>
        </w:rPr>
        <w:t>8</w:t>
      </w:r>
      <w:r>
        <w:rPr>
          <w:lang w:eastAsia="zh-CN"/>
        </w:rPr>
        <w:t>:</w:t>
      </w:r>
      <w:r w:rsidR="00747E18">
        <w:rPr>
          <w:rFonts w:eastAsiaTheme="minorEastAsia" w:hint="eastAsia"/>
          <w:lang w:eastAsia="zh-CN"/>
        </w:rPr>
        <w:t xml:space="preserve"> </w:t>
      </w:r>
      <w:r w:rsidR="008A43E5">
        <w:rPr>
          <w:rFonts w:eastAsiaTheme="minorEastAsia" w:hint="eastAsia"/>
          <w:i/>
          <w:color w:val="000000"/>
          <w:lang w:eastAsia="zh-CN"/>
        </w:rPr>
        <w:t xml:space="preserve">For SP-CSI activation, a new RRC parameter is introduced to indicate the </w:t>
      </w:r>
      <w:proofErr w:type="spellStart"/>
      <w:r w:rsidR="008A43E5">
        <w:rPr>
          <w:rFonts w:eastAsiaTheme="minorEastAsia" w:hint="eastAsia"/>
          <w:i/>
          <w:color w:val="000000"/>
          <w:lang w:eastAsia="zh-CN"/>
        </w:rPr>
        <w:t>bitwidth</w:t>
      </w:r>
      <w:proofErr w:type="spellEnd"/>
      <w:r w:rsidR="008A43E5">
        <w:rPr>
          <w:rFonts w:eastAsiaTheme="minorEastAsia" w:hint="eastAsia"/>
          <w:i/>
          <w:color w:val="000000"/>
          <w:lang w:eastAsia="zh-CN"/>
        </w:rPr>
        <w:t xml:space="preserve"> of the CSI request field. </w:t>
      </w:r>
    </w:p>
    <w:p w:rsidR="00405919" w:rsidRDefault="00405919" w:rsidP="00F06D7D">
      <w:pPr>
        <w:pStyle w:val="a0"/>
        <w:spacing w:before="120" w:after="0"/>
        <w:rPr>
          <w:rFonts w:eastAsia="宋体"/>
          <w:lang w:eastAsia="zh-CN"/>
        </w:rPr>
      </w:pPr>
    </w:p>
    <w:p w:rsidR="00F06D7D" w:rsidRDefault="00F06D7D" w:rsidP="00F06D7D">
      <w:pPr>
        <w:pStyle w:val="a0"/>
        <w:spacing w:before="120" w:after="0"/>
        <w:rPr>
          <w:rFonts w:eastAsia="宋体"/>
          <w:lang w:eastAsia="zh-CN"/>
        </w:rPr>
      </w:pPr>
      <w:r>
        <w:rPr>
          <w:rFonts w:eastAsia="宋体" w:hint="eastAsia"/>
          <w:lang w:eastAsia="zh-CN"/>
        </w:rPr>
        <w:t>----------------------------------------------------</w:t>
      </w:r>
      <w:r w:rsidRPr="00440F8A">
        <w:rPr>
          <w:rFonts w:eastAsia="宋体" w:hint="eastAsia"/>
          <w:lang w:eastAsia="zh-CN"/>
        </w:rPr>
        <w:t>-Start of TP for 38.214--</w:t>
      </w:r>
      <w:r>
        <w:rPr>
          <w:rFonts w:eastAsia="宋体" w:hint="eastAsia"/>
          <w:lang w:eastAsia="zh-CN"/>
        </w:rPr>
        <w:t>--------------------------------------------------------------</w:t>
      </w:r>
    </w:p>
    <w:p w:rsidR="00F06D7D" w:rsidRDefault="00F06D7D" w:rsidP="00F06D7D">
      <w:pPr>
        <w:pStyle w:val="a0"/>
        <w:rPr>
          <w:rFonts w:eastAsia="宋体"/>
          <w:iCs/>
          <w:lang w:val="en-AU" w:eastAsia="zh-CN"/>
        </w:rPr>
      </w:pPr>
    </w:p>
    <w:p w:rsidR="00F06D7D" w:rsidRPr="00F06D7D" w:rsidRDefault="00F06D7D" w:rsidP="00F06D7D">
      <w:pPr>
        <w:pStyle w:val="5"/>
        <w:spacing w:before="120" w:after="180" w:line="240" w:lineRule="auto"/>
        <w:ind w:left="1701" w:hanging="1701"/>
        <w:rPr>
          <w:rFonts w:ascii="Arial" w:eastAsiaTheme="minorEastAsia" w:hAnsi="Arial"/>
          <w:b w:val="0"/>
          <w:bCs w:val="0"/>
          <w:color w:val="000000"/>
          <w:sz w:val="22"/>
          <w:szCs w:val="20"/>
        </w:rPr>
      </w:pPr>
      <w:bookmarkStart w:id="26" w:name="_Toc500966087"/>
      <w:r w:rsidRPr="00F06D7D">
        <w:rPr>
          <w:rFonts w:ascii="Arial" w:eastAsiaTheme="minorEastAsia" w:hAnsi="Arial"/>
          <w:b w:val="0"/>
          <w:bCs w:val="0"/>
          <w:color w:val="000000"/>
          <w:sz w:val="22"/>
          <w:szCs w:val="20"/>
        </w:rPr>
        <w:t>5.2.1.5.2</w:t>
      </w:r>
      <w:r w:rsidRPr="00F06D7D">
        <w:rPr>
          <w:rFonts w:ascii="Arial" w:eastAsiaTheme="minorEastAsia" w:hAnsi="Arial"/>
          <w:b w:val="0"/>
          <w:bCs w:val="0"/>
          <w:color w:val="000000"/>
          <w:sz w:val="22"/>
          <w:szCs w:val="20"/>
        </w:rPr>
        <w:tab/>
        <w:t>Semi-persistent CSI</w:t>
      </w:r>
      <w:bookmarkEnd w:id="26"/>
    </w:p>
    <w:p w:rsidR="00DE42AE" w:rsidRPr="00DE42AE" w:rsidRDefault="00F06D7D" w:rsidP="00F06D7D">
      <w:pPr>
        <w:rPr>
          <w:rFonts w:eastAsiaTheme="minorEastAsia"/>
          <w:color w:val="000000"/>
          <w:lang w:eastAsia="zh-CN"/>
        </w:rPr>
      </w:pPr>
      <w:r w:rsidRPr="0048482F">
        <w:rPr>
          <w:color w:val="000000"/>
        </w:rPr>
        <w:t xml:space="preserve">For semi-persistent reporting on PUSCH, a set of semi-persistent CSI report settings are higher layer configured by </w:t>
      </w:r>
      <w:r w:rsidRPr="0048482F">
        <w:rPr>
          <w:i/>
          <w:color w:val="000000"/>
        </w:rPr>
        <w:t>Semi-persistent-on-</w:t>
      </w:r>
      <w:proofErr w:type="spellStart"/>
      <w:r w:rsidRPr="0048482F">
        <w:rPr>
          <w:i/>
          <w:color w:val="000000"/>
        </w:rPr>
        <w:t>PUSCHReportTrigger</w:t>
      </w:r>
      <w:proofErr w:type="spellEnd"/>
      <w:r w:rsidRPr="0048482F">
        <w:rPr>
          <w:color w:val="000000"/>
        </w:rPr>
        <w:t xml:space="preserve"> and the CSI request field in DCI scrambled with SP-CSI C-RNTI activates one of the semi-persistent CSI reports.  </w:t>
      </w:r>
    </w:p>
    <w:p w:rsidR="00F06D7D" w:rsidRPr="0048482F" w:rsidRDefault="00F06D7D" w:rsidP="00F06D7D">
      <w:pPr>
        <w:rPr>
          <w:color w:val="000000"/>
        </w:rPr>
      </w:pPr>
      <w:r w:rsidRPr="0048482F">
        <w:rPr>
          <w:color w:val="000000"/>
        </w:rPr>
        <w:t xml:space="preserve">For semi-persistent reporting on PUCCH, a set of semi-persistent CSI report settings are higher layer configured by </w:t>
      </w:r>
      <w:proofErr w:type="spellStart"/>
      <w:r w:rsidRPr="0048482F">
        <w:rPr>
          <w:i/>
          <w:color w:val="000000"/>
        </w:rPr>
        <w:t>reportConfigType</w:t>
      </w:r>
      <w:proofErr w:type="spellEnd"/>
      <w:r w:rsidRPr="0048482F">
        <w:rPr>
          <w:color w:val="000000"/>
        </w:rPr>
        <w:t xml:space="preserve"> with the PUCCH resource used for transmitting the CSI report. Semi-persistent reporting on PUCCH is activated by an activation command [</w:t>
      </w:r>
      <w:r w:rsidRPr="0048482F">
        <w:rPr>
          <w:rFonts w:eastAsia="MS Mincho"/>
          <w:color w:val="000000"/>
          <w:lang w:eastAsia="ja-JP"/>
        </w:rPr>
        <w:t>10</w:t>
      </w:r>
      <w:r w:rsidRPr="0048482F">
        <w:rPr>
          <w:color w:val="000000"/>
        </w:rPr>
        <w:t>, TS 38.321], which selects one of the semi-persistent CSI Report settings for use by the UE on the PUCCH.</w:t>
      </w:r>
      <w:del w:id="27" w:author="CATT" w:date="2018-01-13T12:32:00Z">
        <w:r w:rsidRPr="0048482F" w:rsidDel="00F62294">
          <w:rPr>
            <w:color w:val="000000"/>
          </w:rPr>
          <w:delText xml:space="preserve"> If the field r</w:delText>
        </w:r>
        <w:r w:rsidRPr="0048482F" w:rsidDel="00F62294">
          <w:rPr>
            <w:i/>
            <w:color w:val="000000"/>
          </w:rPr>
          <w:delText>eportConfigType</w:delText>
        </w:r>
        <w:r w:rsidRPr="0048482F" w:rsidDel="00F62294">
          <w:rPr>
            <w:color w:val="000000"/>
          </w:rPr>
          <w:delText xml:space="preserve"> is not present, the UE shall report the CSI on PUSCH.</w:delText>
        </w:r>
      </w:del>
      <w:r w:rsidRPr="0048482F">
        <w:rPr>
          <w:color w:val="000000"/>
        </w:rPr>
        <w:t xml:space="preserve"> </w:t>
      </w:r>
    </w:p>
    <w:p w:rsidR="00F06D7D" w:rsidRPr="00F06D7D" w:rsidRDefault="00F06D7D" w:rsidP="00F06D7D">
      <w:pPr>
        <w:pStyle w:val="a0"/>
        <w:rPr>
          <w:rFonts w:eastAsia="宋体"/>
          <w:lang w:eastAsia="zh-CN"/>
        </w:rPr>
      </w:pPr>
    </w:p>
    <w:p w:rsidR="00F06D7D" w:rsidRDefault="00F06D7D" w:rsidP="00F06D7D">
      <w:pPr>
        <w:pStyle w:val="a0"/>
        <w:rPr>
          <w:rFonts w:eastAsiaTheme="minorEastAsia"/>
          <w:lang w:eastAsia="zh-CN"/>
        </w:rPr>
      </w:pPr>
      <w:r>
        <w:rPr>
          <w:rFonts w:eastAsia="宋体" w:hint="eastAsia"/>
          <w:lang w:eastAsia="zh-CN"/>
        </w:rPr>
        <w:t>--------------------------------------------------------------------</w:t>
      </w:r>
      <w:r w:rsidRPr="00440F8A">
        <w:rPr>
          <w:rFonts w:eastAsia="宋体" w:hint="eastAsia"/>
          <w:lang w:eastAsia="zh-CN"/>
        </w:rPr>
        <w:t>-END</w:t>
      </w:r>
      <w:r>
        <w:rPr>
          <w:rFonts w:eastAsia="宋体" w:hint="eastAsia"/>
          <w:lang w:eastAsia="zh-CN"/>
        </w:rPr>
        <w:t xml:space="preserve"> of TP-------------------------------------------------------------</w:t>
      </w:r>
    </w:p>
    <w:p w:rsidR="00BF181B" w:rsidRPr="00CB3DA1" w:rsidRDefault="00BF181B" w:rsidP="00CA4E90">
      <w:pPr>
        <w:pStyle w:val="a0"/>
        <w:rPr>
          <w:rFonts w:eastAsiaTheme="minorEastAsia"/>
          <w:lang w:eastAsia="zh-CN"/>
        </w:rPr>
      </w:pPr>
    </w:p>
    <w:p w:rsidR="00F149F1" w:rsidRPr="00F149F1" w:rsidRDefault="00F149F1" w:rsidP="00F149F1">
      <w:pPr>
        <w:pStyle w:val="1"/>
      </w:pPr>
      <w:r>
        <w:t>Conclusions</w:t>
      </w:r>
    </w:p>
    <w:p w:rsidR="002B77DB" w:rsidRDefault="002B77DB" w:rsidP="002B77DB">
      <w:pPr>
        <w:pStyle w:val="a0"/>
        <w:spacing w:before="120" w:after="0"/>
        <w:rPr>
          <w:rFonts w:eastAsia="宋体"/>
          <w:lang w:eastAsia="zh-CN"/>
        </w:rPr>
      </w:pPr>
      <w:r>
        <w:rPr>
          <w:rFonts w:eastAsia="宋体" w:hint="eastAsia"/>
          <w:lang w:eastAsia="zh-CN"/>
        </w:rPr>
        <w:t>In this contribution, we discussed the remaining issues on CSI measurement and provide some corrections of specifications. We propose that:</w:t>
      </w:r>
    </w:p>
    <w:p w:rsidR="002B77DB" w:rsidRDefault="002B77DB" w:rsidP="00B805E2">
      <w:pPr>
        <w:pStyle w:val="a0"/>
        <w:rPr>
          <w:rFonts w:eastAsiaTheme="minorEastAsia"/>
          <w:lang w:eastAsia="zh-CN"/>
        </w:rPr>
      </w:pPr>
    </w:p>
    <w:p w:rsidR="002B77DB" w:rsidRDefault="002B77DB" w:rsidP="002B77DB">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Theme="minorEastAsia" w:hint="eastAsia"/>
          <w:i/>
          <w:color w:val="000000"/>
          <w:lang w:eastAsia="zh-CN"/>
        </w:rPr>
        <w:t>Revise the description of Reporting Setting</w:t>
      </w:r>
      <w:r w:rsidRPr="00BA7825">
        <w:rPr>
          <w:rFonts w:eastAsiaTheme="minorEastAsia" w:hint="eastAsia"/>
          <w:i/>
          <w:color w:val="000000"/>
          <w:lang w:eastAsia="zh-CN"/>
        </w:rPr>
        <w:t>.</w:t>
      </w:r>
    </w:p>
    <w:p w:rsidR="002B77DB" w:rsidRPr="001E1721" w:rsidRDefault="002B77DB" w:rsidP="002B77DB">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84125A">
        <w:rPr>
          <w:rFonts w:eastAsiaTheme="minorEastAsia" w:hint="eastAsia"/>
          <w:i/>
          <w:lang w:eastAsia="zh-CN"/>
        </w:rPr>
        <w:t>Remove the parameter Number-CQI</w:t>
      </w:r>
      <w:r>
        <w:rPr>
          <w:rFonts w:eastAsiaTheme="minorEastAsia" w:hint="eastAsia"/>
          <w:i/>
          <w:lang w:eastAsia="zh-CN"/>
        </w:rPr>
        <w:t xml:space="preserve"> and send LS to RAN2</w:t>
      </w:r>
      <w:r w:rsidRPr="0084125A">
        <w:rPr>
          <w:rFonts w:eastAsiaTheme="minorEastAsia" w:hint="eastAsia"/>
          <w:i/>
          <w:lang w:eastAsia="zh-CN"/>
        </w:rPr>
        <w:t>.</w:t>
      </w:r>
    </w:p>
    <w:p w:rsidR="002B77DB" w:rsidRPr="00197881" w:rsidRDefault="002B77DB" w:rsidP="002B77DB">
      <w:pPr>
        <w:pStyle w:val="a0"/>
        <w:rPr>
          <w:rFonts w:eastAsiaTheme="minorEastAsia"/>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sidRPr="00A70A92">
        <w:rPr>
          <w:rFonts w:eastAsiaTheme="minorEastAsia" w:hint="eastAsia"/>
          <w:i/>
          <w:lang w:eastAsia="zh-CN"/>
        </w:rPr>
        <w:t xml:space="preserve">Align the name of the parameter </w:t>
      </w:r>
      <w:r w:rsidRPr="00A70A92">
        <w:rPr>
          <w:i/>
          <w:color w:val="000000"/>
        </w:rPr>
        <w:t xml:space="preserve">number-of-beams-reporting </w:t>
      </w:r>
      <w:r w:rsidRPr="00A70A92">
        <w:rPr>
          <w:rFonts w:eastAsiaTheme="minorEastAsia" w:hint="eastAsia"/>
          <w:i/>
          <w:color w:val="000000"/>
          <w:lang w:eastAsia="zh-CN"/>
        </w:rPr>
        <w:t xml:space="preserve">with </w:t>
      </w:r>
      <w:proofErr w:type="spellStart"/>
      <w:r w:rsidRPr="00A70A92">
        <w:rPr>
          <w:i/>
          <w:color w:val="000000"/>
        </w:rPr>
        <w:t>nrofReportedRS</w:t>
      </w:r>
      <w:proofErr w:type="spellEnd"/>
      <w:r w:rsidRPr="00A70A92">
        <w:rPr>
          <w:rFonts w:eastAsiaTheme="minorEastAsia" w:hint="eastAsia"/>
          <w:i/>
          <w:color w:val="000000"/>
          <w:lang w:eastAsia="zh-CN"/>
        </w:rPr>
        <w:t xml:space="preserve"> considering their similar functions</w:t>
      </w:r>
      <w:r>
        <w:rPr>
          <w:rFonts w:eastAsiaTheme="minorEastAsia" w:hint="eastAsia"/>
          <w:i/>
          <w:color w:val="000000"/>
          <w:lang w:eastAsia="zh-CN"/>
        </w:rPr>
        <w:t>.</w:t>
      </w:r>
    </w:p>
    <w:p w:rsidR="002B77DB" w:rsidRDefault="002B77DB" w:rsidP="002B77DB">
      <w:pPr>
        <w:pStyle w:val="a0"/>
        <w:rPr>
          <w:rFonts w:eastAsiaTheme="minorEastAsia"/>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periodic and semi-persistent CSI reporting, </w:t>
      </w:r>
      <w:r w:rsidRPr="00DF34CF">
        <w:rPr>
          <w:rFonts w:eastAsiaTheme="minorEastAsia"/>
          <w:i/>
          <w:lang w:eastAsia="zh-CN"/>
        </w:rPr>
        <w:t xml:space="preserve">each </w:t>
      </w:r>
      <w:proofErr w:type="spellStart"/>
      <w:r w:rsidRPr="00DF34CF">
        <w:rPr>
          <w:rFonts w:eastAsiaTheme="minorEastAsia"/>
          <w:i/>
          <w:lang w:eastAsia="zh-CN"/>
        </w:rPr>
        <w:t>ReportConfig</w:t>
      </w:r>
      <w:proofErr w:type="spellEnd"/>
      <w:r w:rsidRPr="00DF34CF">
        <w:rPr>
          <w:rFonts w:eastAsiaTheme="minorEastAsia"/>
          <w:i/>
          <w:lang w:eastAsia="zh-CN"/>
        </w:rPr>
        <w:t xml:space="preserve"> is linked to one or two P/SP CSI-RS resource setting(s)</w:t>
      </w:r>
    </w:p>
    <w:p w:rsidR="002B77DB" w:rsidRDefault="002B77DB" w:rsidP="002B77DB">
      <w:pPr>
        <w:pStyle w:val="a0"/>
        <w:numPr>
          <w:ilvl w:val="0"/>
          <w:numId w:val="26"/>
        </w:numPr>
        <w:rPr>
          <w:rFonts w:eastAsiaTheme="minorEastAsia"/>
          <w:i/>
          <w:lang w:eastAsia="zh-CN"/>
        </w:rPr>
      </w:pPr>
      <w:r w:rsidRPr="00DF34CF">
        <w:rPr>
          <w:rFonts w:eastAsiaTheme="minorEastAsia"/>
          <w:i/>
          <w:lang w:eastAsia="zh-CN"/>
        </w:rPr>
        <w:t>When one resource setting is configured, the resource setting is for channel measurement for beam management.</w:t>
      </w:r>
    </w:p>
    <w:p w:rsidR="002B77DB" w:rsidRDefault="002B77DB" w:rsidP="002B77DB">
      <w:pPr>
        <w:pStyle w:val="a0"/>
        <w:numPr>
          <w:ilvl w:val="0"/>
          <w:numId w:val="26"/>
        </w:numPr>
        <w:rPr>
          <w:rFonts w:eastAsiaTheme="minorEastAsia"/>
          <w:i/>
          <w:lang w:eastAsia="zh-CN"/>
        </w:rPr>
      </w:pPr>
      <w:r w:rsidRPr="00DF34CF">
        <w:rPr>
          <w:rFonts w:eastAsiaTheme="minorEastAsia"/>
          <w:i/>
          <w:lang w:eastAsia="zh-CN"/>
        </w:rPr>
        <w:t xml:space="preserve">When two resource settings are configured, the first one resource setting is for channel measurement and the 2nd one is for interference measurement </w:t>
      </w:r>
      <w:r>
        <w:rPr>
          <w:rFonts w:eastAsiaTheme="minorEastAsia" w:hint="eastAsia"/>
          <w:i/>
          <w:lang w:eastAsia="zh-CN"/>
        </w:rPr>
        <w:t>based on CSI-IM</w:t>
      </w:r>
      <w:r w:rsidRPr="00DF34CF">
        <w:rPr>
          <w:rFonts w:eastAsiaTheme="minorEastAsia"/>
          <w:i/>
          <w:lang w:eastAsia="zh-CN"/>
        </w:rPr>
        <w:t>.</w:t>
      </w:r>
    </w:p>
    <w:p w:rsidR="00D37C4A" w:rsidRDefault="002B77DB">
      <w:pPr>
        <w:pStyle w:val="a0"/>
        <w:rPr>
          <w:rFonts w:eastAsia="宋体"/>
          <w:i/>
          <w:lang w:eastAsia="zh-CN"/>
        </w:rPr>
      </w:pPr>
      <w:r>
        <w:rPr>
          <w:rFonts w:eastAsia="宋体"/>
          <w:b/>
          <w:lang w:eastAsia="zh-CN"/>
        </w:rPr>
        <w:t>Proposal</w:t>
      </w:r>
      <w:r>
        <w:rPr>
          <w:rFonts w:eastAsia="宋体" w:hint="eastAsia"/>
          <w:b/>
          <w:lang w:eastAsia="zh-CN"/>
        </w:rPr>
        <w:t xml:space="preserve"> 5</w:t>
      </w:r>
      <w:r w:rsidR="00A86CDA" w:rsidRPr="00A86CDA">
        <w:rPr>
          <w:rFonts w:eastAsia="宋体"/>
          <w:b/>
          <w:lang w:eastAsia="zh-CN"/>
        </w:rPr>
        <w:t xml:space="preserve">: </w:t>
      </w:r>
      <w:r w:rsidR="00A86CDA" w:rsidRPr="00A86CDA">
        <w:rPr>
          <w:rFonts w:eastAsia="宋体"/>
          <w:i/>
          <w:lang w:eastAsia="zh-CN"/>
        </w:rPr>
        <w:t>For non-PMI port indication, the ports indication for each CSI-RS resource should be based on the ID order of each CSI-RS resource in the linked CSI resource setting.</w:t>
      </w:r>
    </w:p>
    <w:p w:rsidR="002B77DB" w:rsidRPr="00197881" w:rsidRDefault="002B77DB" w:rsidP="002B77DB">
      <w:pPr>
        <w:pStyle w:val="a0"/>
        <w:rPr>
          <w:rFonts w:eastAsiaTheme="minorEastAsia"/>
          <w:lang w:eastAsia="zh-CN"/>
        </w:rPr>
      </w:pPr>
      <w:r>
        <w:rPr>
          <w:rFonts w:eastAsia="宋体"/>
          <w:b/>
          <w:lang w:eastAsia="zh-CN"/>
        </w:rPr>
        <w:lastRenderedPageBreak/>
        <w:t>Proposal</w:t>
      </w:r>
      <w:r>
        <w:rPr>
          <w:rFonts w:eastAsia="宋体" w:hint="eastAsia"/>
          <w:b/>
          <w:lang w:eastAsia="zh-CN"/>
        </w:rPr>
        <w:t xml:space="preserve"> 6</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w:t>
      </w:r>
      <w:r>
        <w:rPr>
          <w:rFonts w:eastAsiaTheme="minorEastAsia" w:hint="eastAsia"/>
          <w:i/>
          <w:lang w:eastAsia="zh-CN"/>
        </w:rPr>
        <w:t xml:space="preserve">QCL </w:t>
      </w:r>
      <w:r>
        <w:rPr>
          <w:rFonts w:eastAsiaTheme="minorEastAsia"/>
          <w:i/>
          <w:lang w:eastAsia="zh-CN"/>
        </w:rPr>
        <w:t>configuration</w:t>
      </w:r>
      <w:r>
        <w:rPr>
          <w:rFonts w:eastAsiaTheme="minorEastAsia" w:hint="eastAsia"/>
          <w:i/>
          <w:lang w:eastAsia="zh-CN"/>
        </w:rPr>
        <w:t xml:space="preserve"> for </w:t>
      </w:r>
      <w:proofErr w:type="spellStart"/>
      <w:r>
        <w:rPr>
          <w:rFonts w:eastAsiaTheme="minorEastAsia" w:hint="eastAsia"/>
          <w:i/>
          <w:lang w:eastAsia="zh-CN"/>
        </w:rPr>
        <w:t>aperiodic</w:t>
      </w:r>
      <w:proofErr w:type="spellEnd"/>
      <w:r>
        <w:rPr>
          <w:rFonts w:eastAsiaTheme="minorEastAsia" w:hint="eastAsia"/>
          <w:i/>
          <w:lang w:eastAsia="zh-CN"/>
        </w:rPr>
        <w:t xml:space="preserve"> CSI-RS, the mapping between each reference of TCI state contained in the</w:t>
      </w:r>
      <w:r w:rsidRPr="00BF181B">
        <w:rPr>
          <w:rFonts w:eastAsiaTheme="minorEastAsia" w:hint="eastAsia"/>
          <w:i/>
          <w:lang w:eastAsia="zh-CN"/>
        </w:rPr>
        <w:t xml:space="preserve"> parameter</w:t>
      </w:r>
      <w:r w:rsidRPr="00231312">
        <w:rPr>
          <w:rFonts w:eastAsiaTheme="minorEastAsia" w:hint="eastAsia"/>
          <w:i/>
          <w:lang w:eastAsia="zh-CN"/>
        </w:rPr>
        <w:t xml:space="preserve"> </w:t>
      </w:r>
      <w:r w:rsidRPr="00231312">
        <w:rPr>
          <w:i/>
          <w:color w:val="000000"/>
        </w:rPr>
        <w:t>QCL-Info-</w:t>
      </w:r>
      <w:proofErr w:type="spellStart"/>
      <w:r w:rsidRPr="00231312">
        <w:rPr>
          <w:i/>
          <w:color w:val="000000"/>
        </w:rPr>
        <w:t>aPerodicReportingTrigge</w:t>
      </w:r>
      <w:r w:rsidRPr="00231312">
        <w:rPr>
          <w:rFonts w:eastAsiaTheme="minorEastAsia" w:hint="eastAsia"/>
          <w:i/>
          <w:color w:val="000000"/>
          <w:lang w:eastAsia="zh-CN"/>
        </w:rPr>
        <w:t>r</w:t>
      </w:r>
      <w:proofErr w:type="spellEnd"/>
      <w:r w:rsidRPr="00231312">
        <w:rPr>
          <w:rFonts w:eastAsiaTheme="minorEastAsia" w:hint="eastAsia"/>
          <w:i/>
          <w:color w:val="000000"/>
          <w:lang w:eastAsia="zh-CN"/>
        </w:rPr>
        <w:t xml:space="preserve"> and each associated CSI-RS resource has to be defined.</w:t>
      </w:r>
    </w:p>
    <w:p w:rsidR="002B77DB" w:rsidRPr="00197881" w:rsidRDefault="002B77DB" w:rsidP="002B77DB">
      <w:pPr>
        <w:pStyle w:val="a0"/>
        <w:rPr>
          <w:rFonts w:eastAsiaTheme="minorEastAsia"/>
          <w:lang w:eastAsia="zh-CN"/>
        </w:rPr>
      </w:pPr>
      <w:r>
        <w:rPr>
          <w:rFonts w:eastAsia="宋体"/>
          <w:b/>
          <w:lang w:eastAsia="zh-CN"/>
        </w:rPr>
        <w:t>Proposal</w:t>
      </w:r>
      <w:r>
        <w:rPr>
          <w:rFonts w:eastAsia="宋体" w:hint="eastAsia"/>
          <w:b/>
          <w:lang w:eastAsia="zh-CN"/>
        </w:rPr>
        <w:t xml:space="preserve"> 7</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w:t>
      </w:r>
      <w:r>
        <w:rPr>
          <w:rFonts w:eastAsiaTheme="minorEastAsia" w:hint="eastAsia"/>
          <w:i/>
          <w:lang w:eastAsia="zh-CN"/>
        </w:rPr>
        <w:t xml:space="preserve">CSI </w:t>
      </w:r>
      <w:r>
        <w:rPr>
          <w:rFonts w:eastAsiaTheme="minorEastAsia"/>
          <w:i/>
          <w:lang w:eastAsia="zh-CN"/>
        </w:rPr>
        <w:t>acquisition</w:t>
      </w:r>
      <w:r>
        <w:rPr>
          <w:rFonts w:eastAsiaTheme="minorEastAsia" w:hint="eastAsia"/>
          <w:i/>
          <w:lang w:eastAsia="zh-CN"/>
        </w:rPr>
        <w:t xml:space="preserve">, the </w:t>
      </w:r>
      <w:proofErr w:type="spellStart"/>
      <w:r>
        <w:rPr>
          <w:rFonts w:eastAsiaTheme="minorEastAsia" w:hint="eastAsia"/>
          <w:i/>
          <w:lang w:eastAsia="zh-CN"/>
        </w:rPr>
        <w:t>aperiodic</w:t>
      </w:r>
      <w:proofErr w:type="spellEnd"/>
      <w:r>
        <w:rPr>
          <w:rFonts w:eastAsiaTheme="minorEastAsia" w:hint="eastAsia"/>
          <w:i/>
          <w:lang w:eastAsia="zh-CN"/>
        </w:rPr>
        <w:t xml:space="preserve"> CSI-RS triggering offset X is fixed to zero. For beam management, X should be configurable.</w:t>
      </w:r>
    </w:p>
    <w:p w:rsidR="00D37C4A" w:rsidRDefault="002B77DB">
      <w:pPr>
        <w:pStyle w:val="a0"/>
        <w:rPr>
          <w:rFonts w:eastAsia="宋体"/>
          <w:b/>
          <w:lang w:eastAsia="zh-CN"/>
        </w:rPr>
      </w:pPr>
      <w:r>
        <w:rPr>
          <w:rFonts w:eastAsia="宋体"/>
          <w:b/>
          <w:lang w:eastAsia="zh-CN"/>
        </w:rPr>
        <w:t>Proposal</w:t>
      </w:r>
      <w:r>
        <w:rPr>
          <w:rFonts w:eastAsia="宋体" w:hint="eastAsia"/>
          <w:b/>
          <w:lang w:eastAsia="zh-CN"/>
        </w:rPr>
        <w:t xml:space="preserve"> 8</w:t>
      </w:r>
      <w:r>
        <w:rPr>
          <w:lang w:eastAsia="zh-CN"/>
        </w:rPr>
        <w:t>:</w:t>
      </w:r>
      <w:r>
        <w:rPr>
          <w:rFonts w:eastAsiaTheme="minorEastAsia" w:hint="eastAsia"/>
          <w:lang w:eastAsia="zh-CN"/>
        </w:rPr>
        <w:t xml:space="preserve"> </w:t>
      </w:r>
      <w:r>
        <w:rPr>
          <w:rFonts w:eastAsiaTheme="minorEastAsia" w:hint="eastAsia"/>
          <w:i/>
          <w:color w:val="000000"/>
          <w:lang w:eastAsia="zh-CN"/>
        </w:rPr>
        <w:t xml:space="preserve">For SP-CSI activation, a new RRC parameter is introduced to indicate the </w:t>
      </w:r>
      <w:proofErr w:type="spellStart"/>
      <w:r>
        <w:rPr>
          <w:rFonts w:eastAsiaTheme="minorEastAsia" w:hint="eastAsia"/>
          <w:i/>
          <w:color w:val="000000"/>
          <w:lang w:eastAsia="zh-CN"/>
        </w:rPr>
        <w:t>bitwidth</w:t>
      </w:r>
      <w:proofErr w:type="spellEnd"/>
      <w:r>
        <w:rPr>
          <w:rFonts w:eastAsiaTheme="minorEastAsia" w:hint="eastAsia"/>
          <w:i/>
          <w:color w:val="000000"/>
          <w:lang w:eastAsia="zh-CN"/>
        </w:rPr>
        <w:t xml:space="preserve"> of the CSI request field.</w:t>
      </w:r>
    </w:p>
    <w:p w:rsidR="002B77DB" w:rsidRDefault="002B77DB" w:rsidP="00B805E2">
      <w:pPr>
        <w:pStyle w:val="a0"/>
        <w:rPr>
          <w:rFonts w:eastAsiaTheme="minorEastAsia"/>
          <w:lang w:eastAsia="zh-CN"/>
        </w:rPr>
      </w:pPr>
    </w:p>
    <w:p w:rsidR="00E44757" w:rsidRPr="00734BED" w:rsidRDefault="00E44757" w:rsidP="00E44757">
      <w:pPr>
        <w:pStyle w:val="1"/>
        <w:numPr>
          <w:ilvl w:val="0"/>
          <w:numId w:val="0"/>
        </w:numPr>
        <w:spacing w:before="0"/>
      </w:pPr>
      <w:r>
        <w:rPr>
          <w:rFonts w:hint="eastAsia"/>
        </w:rPr>
        <w:t>R</w:t>
      </w:r>
      <w:r>
        <w:t>eferences</w:t>
      </w:r>
    </w:p>
    <w:p w:rsidR="0076700C" w:rsidRPr="00C965E0" w:rsidRDefault="0076700C" w:rsidP="0076700C">
      <w:pPr>
        <w:pStyle w:val="a0"/>
        <w:numPr>
          <w:ilvl w:val="0"/>
          <w:numId w:val="3"/>
        </w:numPr>
        <w:tabs>
          <w:tab w:val="left" w:pos="540"/>
        </w:tabs>
        <w:spacing w:after="0"/>
        <w:ind w:left="540" w:hanging="540"/>
        <w:rPr>
          <w:lang w:eastAsia="zh-CN"/>
        </w:rPr>
      </w:pPr>
      <w:r>
        <w:rPr>
          <w:rFonts w:eastAsia="宋体" w:hint="eastAsia"/>
          <w:bCs/>
          <w:lang w:eastAsia="zh-CN"/>
        </w:rPr>
        <w:t>TS 38.214 v15.0.0</w:t>
      </w:r>
    </w:p>
    <w:p w:rsidR="00A545F8" w:rsidRPr="00A545F8" w:rsidRDefault="00A545F8"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C9F" w:rsidRDefault="00B72C9F">
      <w:r>
        <w:separator/>
      </w:r>
    </w:p>
  </w:endnote>
  <w:endnote w:type="continuationSeparator" w:id="0">
    <w:p w:rsidR="00B72C9F" w:rsidRDefault="00B72C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Segoe UI">
    <w:panose1 w:val="020B0502040204020203"/>
    <w:charset w:val="00"/>
    <w:family w:val="swiss"/>
    <w:pitch w:val="variable"/>
    <w:sig w:usb0="E00022FF" w:usb1="C000205B" w:usb2="0000000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C9F" w:rsidRDefault="00B72C9F">
      <w:r>
        <w:separator/>
      </w:r>
    </w:p>
  </w:footnote>
  <w:footnote w:type="continuationSeparator" w:id="0">
    <w:p w:rsidR="00B72C9F" w:rsidRDefault="00B72C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3">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6">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8">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1">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14">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15">
    <w:nsid w:val="2F7441DC"/>
    <w:multiLevelType w:val="multilevel"/>
    <w:tmpl w:val="B4B87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DF7969"/>
    <w:multiLevelType w:val="hybridMultilevel"/>
    <w:tmpl w:val="0BFE61B8"/>
    <w:lvl w:ilvl="0" w:tplc="90769322">
      <w:start w:val="5"/>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F11CA3"/>
    <w:multiLevelType w:val="hybridMultilevel"/>
    <w:tmpl w:val="B8E011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2F95E19"/>
    <w:multiLevelType w:val="hybridMultilevel"/>
    <w:tmpl w:val="1068E514"/>
    <w:lvl w:ilvl="0" w:tplc="AB243434">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23">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28">
    <w:nsid w:val="71CB385A"/>
    <w:multiLevelType w:val="hybridMultilevel"/>
    <w:tmpl w:val="063208E6"/>
    <w:lvl w:ilvl="0" w:tplc="C882D000">
      <w:start w:val="1"/>
      <w:numFmt w:val="bullet"/>
      <w:lvlText w:val="–"/>
      <w:lvlJc w:val="left"/>
      <w:pPr>
        <w:tabs>
          <w:tab w:val="num" w:pos="720"/>
        </w:tabs>
        <w:ind w:left="720" w:hanging="360"/>
      </w:pPr>
      <w:rPr>
        <w:rFonts w:ascii="Arial" w:hAnsi="Arial" w:hint="default"/>
      </w:rPr>
    </w:lvl>
    <w:lvl w:ilvl="1" w:tplc="4E9E77E8">
      <w:start w:val="1"/>
      <w:numFmt w:val="bullet"/>
      <w:lvlText w:val="–"/>
      <w:lvlJc w:val="left"/>
      <w:pPr>
        <w:tabs>
          <w:tab w:val="num" w:pos="1440"/>
        </w:tabs>
        <w:ind w:left="1440" w:hanging="360"/>
      </w:pPr>
      <w:rPr>
        <w:rFonts w:ascii="Arial" w:hAnsi="Arial" w:hint="default"/>
      </w:rPr>
    </w:lvl>
    <w:lvl w:ilvl="2" w:tplc="7220A4F0" w:tentative="1">
      <w:start w:val="1"/>
      <w:numFmt w:val="bullet"/>
      <w:lvlText w:val="–"/>
      <w:lvlJc w:val="left"/>
      <w:pPr>
        <w:tabs>
          <w:tab w:val="num" w:pos="2160"/>
        </w:tabs>
        <w:ind w:left="2160" w:hanging="360"/>
      </w:pPr>
      <w:rPr>
        <w:rFonts w:ascii="Arial" w:hAnsi="Arial" w:hint="default"/>
      </w:rPr>
    </w:lvl>
    <w:lvl w:ilvl="3" w:tplc="14B2620E" w:tentative="1">
      <w:start w:val="1"/>
      <w:numFmt w:val="bullet"/>
      <w:lvlText w:val="–"/>
      <w:lvlJc w:val="left"/>
      <w:pPr>
        <w:tabs>
          <w:tab w:val="num" w:pos="2880"/>
        </w:tabs>
        <w:ind w:left="2880" w:hanging="360"/>
      </w:pPr>
      <w:rPr>
        <w:rFonts w:ascii="Arial" w:hAnsi="Arial" w:hint="default"/>
      </w:rPr>
    </w:lvl>
    <w:lvl w:ilvl="4" w:tplc="1D36DF78" w:tentative="1">
      <w:start w:val="1"/>
      <w:numFmt w:val="bullet"/>
      <w:lvlText w:val="–"/>
      <w:lvlJc w:val="left"/>
      <w:pPr>
        <w:tabs>
          <w:tab w:val="num" w:pos="3600"/>
        </w:tabs>
        <w:ind w:left="3600" w:hanging="360"/>
      </w:pPr>
      <w:rPr>
        <w:rFonts w:ascii="Arial" w:hAnsi="Arial" w:hint="default"/>
      </w:rPr>
    </w:lvl>
    <w:lvl w:ilvl="5" w:tplc="78D4DD2C" w:tentative="1">
      <w:start w:val="1"/>
      <w:numFmt w:val="bullet"/>
      <w:lvlText w:val="–"/>
      <w:lvlJc w:val="left"/>
      <w:pPr>
        <w:tabs>
          <w:tab w:val="num" w:pos="4320"/>
        </w:tabs>
        <w:ind w:left="4320" w:hanging="360"/>
      </w:pPr>
      <w:rPr>
        <w:rFonts w:ascii="Arial" w:hAnsi="Arial" w:hint="default"/>
      </w:rPr>
    </w:lvl>
    <w:lvl w:ilvl="6" w:tplc="70A2977E" w:tentative="1">
      <w:start w:val="1"/>
      <w:numFmt w:val="bullet"/>
      <w:lvlText w:val="–"/>
      <w:lvlJc w:val="left"/>
      <w:pPr>
        <w:tabs>
          <w:tab w:val="num" w:pos="5040"/>
        </w:tabs>
        <w:ind w:left="5040" w:hanging="360"/>
      </w:pPr>
      <w:rPr>
        <w:rFonts w:ascii="Arial" w:hAnsi="Arial" w:hint="default"/>
      </w:rPr>
    </w:lvl>
    <w:lvl w:ilvl="7" w:tplc="3E522D98" w:tentative="1">
      <w:start w:val="1"/>
      <w:numFmt w:val="bullet"/>
      <w:lvlText w:val="–"/>
      <w:lvlJc w:val="left"/>
      <w:pPr>
        <w:tabs>
          <w:tab w:val="num" w:pos="5760"/>
        </w:tabs>
        <w:ind w:left="5760" w:hanging="360"/>
      </w:pPr>
      <w:rPr>
        <w:rFonts w:ascii="Arial" w:hAnsi="Arial" w:hint="default"/>
      </w:rPr>
    </w:lvl>
    <w:lvl w:ilvl="8" w:tplc="759C700C" w:tentative="1">
      <w:start w:val="1"/>
      <w:numFmt w:val="bullet"/>
      <w:lvlText w:val="–"/>
      <w:lvlJc w:val="left"/>
      <w:pPr>
        <w:tabs>
          <w:tab w:val="num" w:pos="6480"/>
        </w:tabs>
        <w:ind w:left="6480" w:hanging="360"/>
      </w:pPr>
      <w:rPr>
        <w:rFonts w:ascii="Arial" w:hAnsi="Arial" w:hint="default"/>
      </w:rPr>
    </w:lvl>
  </w:abstractNum>
  <w:abstractNum w:abstractNumId="29">
    <w:nsid w:val="7D2A08F4"/>
    <w:multiLevelType w:val="hybridMultilevel"/>
    <w:tmpl w:val="781E8926"/>
    <w:lvl w:ilvl="0" w:tplc="EC20276C">
      <w:start w:val="1"/>
      <w:numFmt w:val="bullet"/>
      <w:lvlText w:val="•"/>
      <w:lvlJc w:val="left"/>
      <w:pPr>
        <w:tabs>
          <w:tab w:val="num" w:pos="720"/>
        </w:tabs>
        <w:ind w:left="720" w:hanging="360"/>
      </w:pPr>
      <w:rPr>
        <w:rFonts w:ascii="Arial" w:hAnsi="Arial" w:hint="default"/>
      </w:rPr>
    </w:lvl>
    <w:lvl w:ilvl="1" w:tplc="A20EA3D2" w:tentative="1">
      <w:start w:val="1"/>
      <w:numFmt w:val="bullet"/>
      <w:lvlText w:val="•"/>
      <w:lvlJc w:val="left"/>
      <w:pPr>
        <w:tabs>
          <w:tab w:val="num" w:pos="1440"/>
        </w:tabs>
        <w:ind w:left="1440" w:hanging="360"/>
      </w:pPr>
      <w:rPr>
        <w:rFonts w:ascii="Arial" w:hAnsi="Arial" w:hint="default"/>
      </w:rPr>
    </w:lvl>
    <w:lvl w:ilvl="2" w:tplc="228477D6" w:tentative="1">
      <w:start w:val="1"/>
      <w:numFmt w:val="bullet"/>
      <w:lvlText w:val="•"/>
      <w:lvlJc w:val="left"/>
      <w:pPr>
        <w:tabs>
          <w:tab w:val="num" w:pos="2160"/>
        </w:tabs>
        <w:ind w:left="2160" w:hanging="360"/>
      </w:pPr>
      <w:rPr>
        <w:rFonts w:ascii="Arial" w:hAnsi="Arial" w:hint="default"/>
      </w:rPr>
    </w:lvl>
    <w:lvl w:ilvl="3" w:tplc="CC86D86C" w:tentative="1">
      <w:start w:val="1"/>
      <w:numFmt w:val="bullet"/>
      <w:lvlText w:val="•"/>
      <w:lvlJc w:val="left"/>
      <w:pPr>
        <w:tabs>
          <w:tab w:val="num" w:pos="2880"/>
        </w:tabs>
        <w:ind w:left="2880" w:hanging="360"/>
      </w:pPr>
      <w:rPr>
        <w:rFonts w:ascii="Arial" w:hAnsi="Arial" w:hint="default"/>
      </w:rPr>
    </w:lvl>
    <w:lvl w:ilvl="4" w:tplc="38FA4602" w:tentative="1">
      <w:start w:val="1"/>
      <w:numFmt w:val="bullet"/>
      <w:lvlText w:val="•"/>
      <w:lvlJc w:val="left"/>
      <w:pPr>
        <w:tabs>
          <w:tab w:val="num" w:pos="3600"/>
        </w:tabs>
        <w:ind w:left="3600" w:hanging="360"/>
      </w:pPr>
      <w:rPr>
        <w:rFonts w:ascii="Arial" w:hAnsi="Arial" w:hint="default"/>
      </w:rPr>
    </w:lvl>
    <w:lvl w:ilvl="5" w:tplc="3B8A9970" w:tentative="1">
      <w:start w:val="1"/>
      <w:numFmt w:val="bullet"/>
      <w:lvlText w:val="•"/>
      <w:lvlJc w:val="left"/>
      <w:pPr>
        <w:tabs>
          <w:tab w:val="num" w:pos="4320"/>
        </w:tabs>
        <w:ind w:left="4320" w:hanging="360"/>
      </w:pPr>
      <w:rPr>
        <w:rFonts w:ascii="Arial" w:hAnsi="Arial" w:hint="default"/>
      </w:rPr>
    </w:lvl>
    <w:lvl w:ilvl="6" w:tplc="F104E0A2" w:tentative="1">
      <w:start w:val="1"/>
      <w:numFmt w:val="bullet"/>
      <w:lvlText w:val="•"/>
      <w:lvlJc w:val="left"/>
      <w:pPr>
        <w:tabs>
          <w:tab w:val="num" w:pos="5040"/>
        </w:tabs>
        <w:ind w:left="5040" w:hanging="360"/>
      </w:pPr>
      <w:rPr>
        <w:rFonts w:ascii="Arial" w:hAnsi="Arial" w:hint="default"/>
      </w:rPr>
    </w:lvl>
    <w:lvl w:ilvl="7" w:tplc="26F29666" w:tentative="1">
      <w:start w:val="1"/>
      <w:numFmt w:val="bullet"/>
      <w:lvlText w:val="•"/>
      <w:lvlJc w:val="left"/>
      <w:pPr>
        <w:tabs>
          <w:tab w:val="num" w:pos="5760"/>
        </w:tabs>
        <w:ind w:left="5760" w:hanging="360"/>
      </w:pPr>
      <w:rPr>
        <w:rFonts w:ascii="Arial" w:hAnsi="Arial" w:hint="default"/>
      </w:rPr>
    </w:lvl>
    <w:lvl w:ilvl="8" w:tplc="5914A7D2" w:tentative="1">
      <w:start w:val="1"/>
      <w:numFmt w:val="bullet"/>
      <w:lvlText w:val="•"/>
      <w:lvlJc w:val="left"/>
      <w:pPr>
        <w:tabs>
          <w:tab w:val="num" w:pos="6480"/>
        </w:tabs>
        <w:ind w:left="6480" w:hanging="360"/>
      </w:pPr>
      <w:rPr>
        <w:rFonts w:ascii="Arial" w:hAnsi="Arial" w:hint="default"/>
      </w:rPr>
    </w:lvl>
  </w:abstractNum>
  <w:abstractNum w:abstractNumId="3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9"/>
  </w:num>
  <w:num w:numId="3">
    <w:abstractNumId w:val="24"/>
  </w:num>
  <w:num w:numId="4">
    <w:abstractNumId w:val="25"/>
  </w:num>
  <w:num w:numId="5">
    <w:abstractNumId w:val="17"/>
  </w:num>
  <w:num w:numId="6">
    <w:abstractNumId w:val="8"/>
  </w:num>
  <w:num w:numId="7">
    <w:abstractNumId w:val="27"/>
  </w:num>
  <w:num w:numId="8">
    <w:abstractNumId w:val="2"/>
  </w:num>
  <w:num w:numId="9">
    <w:abstractNumId w:val="5"/>
  </w:num>
  <w:num w:numId="10">
    <w:abstractNumId w:val="13"/>
  </w:num>
  <w:num w:numId="11">
    <w:abstractNumId w:val="7"/>
  </w:num>
  <w:num w:numId="12">
    <w:abstractNumId w:val="23"/>
  </w:num>
  <w:num w:numId="13">
    <w:abstractNumId w:val="22"/>
  </w:num>
  <w:num w:numId="14">
    <w:abstractNumId w:val="14"/>
  </w:num>
  <w:num w:numId="15">
    <w:abstractNumId w:val="3"/>
  </w:num>
  <w:num w:numId="16">
    <w:abstractNumId w:val="21"/>
  </w:num>
  <w:num w:numId="17">
    <w:abstractNumId w:val="12"/>
  </w:num>
  <w:num w:numId="18">
    <w:abstractNumId w:val="4"/>
  </w:num>
  <w:num w:numId="19">
    <w:abstractNumId w:val="28"/>
  </w:num>
  <w:num w:numId="20">
    <w:abstractNumId w:val="29"/>
  </w:num>
  <w:num w:numId="21">
    <w:abstractNumId w:val="11"/>
  </w:num>
  <w:num w:numId="22">
    <w:abstractNumId w:val="26"/>
  </w:num>
  <w:num w:numId="23">
    <w:abstractNumId w:val="9"/>
  </w:num>
  <w:num w:numId="24">
    <w:abstractNumId w:val="10"/>
  </w:num>
  <w:num w:numId="25">
    <w:abstractNumId w:val="30"/>
  </w:num>
  <w:num w:numId="26">
    <w:abstractNumId w:val="20"/>
  </w:num>
  <w:num w:numId="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abstractNumId w:val="18"/>
  </w:num>
  <w:num w:numId="29">
    <w:abstractNumId w:val="16"/>
  </w:num>
  <w:num w:numId="30">
    <w:abstractNumId w:val="15"/>
  </w:num>
  <w:num w:numId="31">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76834"/>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111DC"/>
    <w:rsid w:val="00011419"/>
    <w:rsid w:val="00012648"/>
    <w:rsid w:val="0001266C"/>
    <w:rsid w:val="00012797"/>
    <w:rsid w:val="00012A5D"/>
    <w:rsid w:val="0001332C"/>
    <w:rsid w:val="00013408"/>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426F"/>
    <w:rsid w:val="00024418"/>
    <w:rsid w:val="00024C0F"/>
    <w:rsid w:val="00024EAA"/>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109"/>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8AA"/>
    <w:rsid w:val="000339D3"/>
    <w:rsid w:val="000341AA"/>
    <w:rsid w:val="000345A4"/>
    <w:rsid w:val="0003475A"/>
    <w:rsid w:val="00034E15"/>
    <w:rsid w:val="00034F6F"/>
    <w:rsid w:val="00034FE0"/>
    <w:rsid w:val="000350C8"/>
    <w:rsid w:val="00035467"/>
    <w:rsid w:val="00035711"/>
    <w:rsid w:val="00035C46"/>
    <w:rsid w:val="00035CC0"/>
    <w:rsid w:val="0003656B"/>
    <w:rsid w:val="000367C3"/>
    <w:rsid w:val="00036D19"/>
    <w:rsid w:val="00037647"/>
    <w:rsid w:val="00037777"/>
    <w:rsid w:val="00037EDD"/>
    <w:rsid w:val="000406EA"/>
    <w:rsid w:val="000406F6"/>
    <w:rsid w:val="0004125B"/>
    <w:rsid w:val="00041EF3"/>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2E94"/>
    <w:rsid w:val="00053905"/>
    <w:rsid w:val="00053E19"/>
    <w:rsid w:val="00054151"/>
    <w:rsid w:val="0005432C"/>
    <w:rsid w:val="000545CC"/>
    <w:rsid w:val="00054AC1"/>
    <w:rsid w:val="00054BBC"/>
    <w:rsid w:val="00054D73"/>
    <w:rsid w:val="00055410"/>
    <w:rsid w:val="00055860"/>
    <w:rsid w:val="00055DE7"/>
    <w:rsid w:val="0005601B"/>
    <w:rsid w:val="000571B1"/>
    <w:rsid w:val="000573CD"/>
    <w:rsid w:val="00057616"/>
    <w:rsid w:val="00057AB9"/>
    <w:rsid w:val="00060289"/>
    <w:rsid w:val="00060698"/>
    <w:rsid w:val="00060C15"/>
    <w:rsid w:val="00060E5B"/>
    <w:rsid w:val="0006190B"/>
    <w:rsid w:val="00061CBC"/>
    <w:rsid w:val="000620EB"/>
    <w:rsid w:val="000630FF"/>
    <w:rsid w:val="0006328C"/>
    <w:rsid w:val="000632C3"/>
    <w:rsid w:val="00063A8B"/>
    <w:rsid w:val="00063F58"/>
    <w:rsid w:val="00064258"/>
    <w:rsid w:val="0006449E"/>
    <w:rsid w:val="000650D3"/>
    <w:rsid w:val="0006596F"/>
    <w:rsid w:val="00065B91"/>
    <w:rsid w:val="00065C6C"/>
    <w:rsid w:val="00065C93"/>
    <w:rsid w:val="00065F92"/>
    <w:rsid w:val="0006627C"/>
    <w:rsid w:val="00066754"/>
    <w:rsid w:val="000673FC"/>
    <w:rsid w:val="00067696"/>
    <w:rsid w:val="000679E3"/>
    <w:rsid w:val="000679FC"/>
    <w:rsid w:val="00067C97"/>
    <w:rsid w:val="00067D1C"/>
    <w:rsid w:val="00071B42"/>
    <w:rsid w:val="00071DDA"/>
    <w:rsid w:val="00072258"/>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1531"/>
    <w:rsid w:val="00081FCE"/>
    <w:rsid w:val="0008292D"/>
    <w:rsid w:val="00082950"/>
    <w:rsid w:val="00082C4F"/>
    <w:rsid w:val="0008397E"/>
    <w:rsid w:val="00083A8B"/>
    <w:rsid w:val="00083FED"/>
    <w:rsid w:val="000846F9"/>
    <w:rsid w:val="000847C1"/>
    <w:rsid w:val="000847EB"/>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2752"/>
    <w:rsid w:val="000938A5"/>
    <w:rsid w:val="000938EF"/>
    <w:rsid w:val="00093956"/>
    <w:rsid w:val="0009406B"/>
    <w:rsid w:val="00094C99"/>
    <w:rsid w:val="000955AF"/>
    <w:rsid w:val="00095672"/>
    <w:rsid w:val="000958C0"/>
    <w:rsid w:val="0009594A"/>
    <w:rsid w:val="00095CF9"/>
    <w:rsid w:val="00095DDC"/>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839"/>
    <w:rsid w:val="000A1AF5"/>
    <w:rsid w:val="000A1B67"/>
    <w:rsid w:val="000A1E38"/>
    <w:rsid w:val="000A2789"/>
    <w:rsid w:val="000A2C23"/>
    <w:rsid w:val="000A3715"/>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160B"/>
    <w:rsid w:val="000C2030"/>
    <w:rsid w:val="000C224D"/>
    <w:rsid w:val="000C237B"/>
    <w:rsid w:val="000C3806"/>
    <w:rsid w:val="000C3CB6"/>
    <w:rsid w:val="000C406E"/>
    <w:rsid w:val="000C41A1"/>
    <w:rsid w:val="000C471F"/>
    <w:rsid w:val="000C4B43"/>
    <w:rsid w:val="000C504C"/>
    <w:rsid w:val="000C57C8"/>
    <w:rsid w:val="000C5B31"/>
    <w:rsid w:val="000C6950"/>
    <w:rsid w:val="000C6966"/>
    <w:rsid w:val="000C6E02"/>
    <w:rsid w:val="000C6E1D"/>
    <w:rsid w:val="000C6F37"/>
    <w:rsid w:val="000C6F43"/>
    <w:rsid w:val="000C75E1"/>
    <w:rsid w:val="000C763B"/>
    <w:rsid w:val="000C7758"/>
    <w:rsid w:val="000C7FDA"/>
    <w:rsid w:val="000D011B"/>
    <w:rsid w:val="000D04D6"/>
    <w:rsid w:val="000D0D36"/>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469"/>
    <w:rsid w:val="000D5953"/>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901"/>
    <w:rsid w:val="000E2C86"/>
    <w:rsid w:val="000E2D4B"/>
    <w:rsid w:val="000E31C7"/>
    <w:rsid w:val="000E344D"/>
    <w:rsid w:val="000E3A85"/>
    <w:rsid w:val="000E3C57"/>
    <w:rsid w:val="000E3CD1"/>
    <w:rsid w:val="000E3CD2"/>
    <w:rsid w:val="000E3DE5"/>
    <w:rsid w:val="000E445D"/>
    <w:rsid w:val="000E499B"/>
    <w:rsid w:val="000E53F3"/>
    <w:rsid w:val="000E548E"/>
    <w:rsid w:val="000E5693"/>
    <w:rsid w:val="000E5D0F"/>
    <w:rsid w:val="000E6073"/>
    <w:rsid w:val="000E60AD"/>
    <w:rsid w:val="000E66C9"/>
    <w:rsid w:val="000E6817"/>
    <w:rsid w:val="000E74B1"/>
    <w:rsid w:val="000F05A4"/>
    <w:rsid w:val="000F135F"/>
    <w:rsid w:val="000F23E5"/>
    <w:rsid w:val="000F383F"/>
    <w:rsid w:val="000F3908"/>
    <w:rsid w:val="000F3F67"/>
    <w:rsid w:val="000F3FF5"/>
    <w:rsid w:val="000F5061"/>
    <w:rsid w:val="000F514A"/>
    <w:rsid w:val="000F5AD5"/>
    <w:rsid w:val="000F5D37"/>
    <w:rsid w:val="000F7B8E"/>
    <w:rsid w:val="000F7BF6"/>
    <w:rsid w:val="001004C4"/>
    <w:rsid w:val="00100653"/>
    <w:rsid w:val="001008A8"/>
    <w:rsid w:val="00100CC9"/>
    <w:rsid w:val="00100F9C"/>
    <w:rsid w:val="00101504"/>
    <w:rsid w:val="001015C3"/>
    <w:rsid w:val="001016DC"/>
    <w:rsid w:val="0010198B"/>
    <w:rsid w:val="00101C29"/>
    <w:rsid w:val="00101C52"/>
    <w:rsid w:val="001023FD"/>
    <w:rsid w:val="00103413"/>
    <w:rsid w:val="00103CFD"/>
    <w:rsid w:val="00103D29"/>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B4A"/>
    <w:rsid w:val="00112D84"/>
    <w:rsid w:val="00112FB5"/>
    <w:rsid w:val="00113098"/>
    <w:rsid w:val="00113CEC"/>
    <w:rsid w:val="001140AB"/>
    <w:rsid w:val="00114E86"/>
    <w:rsid w:val="0011537F"/>
    <w:rsid w:val="001158D0"/>
    <w:rsid w:val="00115A94"/>
    <w:rsid w:val="0011664D"/>
    <w:rsid w:val="0011687A"/>
    <w:rsid w:val="001200AE"/>
    <w:rsid w:val="001203F2"/>
    <w:rsid w:val="001207BD"/>
    <w:rsid w:val="00120A2D"/>
    <w:rsid w:val="0012145B"/>
    <w:rsid w:val="0012150B"/>
    <w:rsid w:val="00121751"/>
    <w:rsid w:val="00121A1F"/>
    <w:rsid w:val="00123190"/>
    <w:rsid w:val="001233A1"/>
    <w:rsid w:val="001239CB"/>
    <w:rsid w:val="00123E4A"/>
    <w:rsid w:val="001241E9"/>
    <w:rsid w:val="00124F4B"/>
    <w:rsid w:val="00125229"/>
    <w:rsid w:val="00125680"/>
    <w:rsid w:val="001257E8"/>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0D98"/>
    <w:rsid w:val="00131046"/>
    <w:rsid w:val="00131679"/>
    <w:rsid w:val="00132394"/>
    <w:rsid w:val="001327A2"/>
    <w:rsid w:val="00132815"/>
    <w:rsid w:val="001329C4"/>
    <w:rsid w:val="00132B9A"/>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4D7"/>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2B84"/>
    <w:rsid w:val="00142C7C"/>
    <w:rsid w:val="001431C1"/>
    <w:rsid w:val="001436FC"/>
    <w:rsid w:val="00143816"/>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892"/>
    <w:rsid w:val="00151989"/>
    <w:rsid w:val="001520CE"/>
    <w:rsid w:val="001522BE"/>
    <w:rsid w:val="001522E2"/>
    <w:rsid w:val="00152FE2"/>
    <w:rsid w:val="001532DD"/>
    <w:rsid w:val="00153A08"/>
    <w:rsid w:val="00153B8E"/>
    <w:rsid w:val="00153E05"/>
    <w:rsid w:val="00153E1B"/>
    <w:rsid w:val="001540B2"/>
    <w:rsid w:val="0015457C"/>
    <w:rsid w:val="00154961"/>
    <w:rsid w:val="00154ACA"/>
    <w:rsid w:val="001562C2"/>
    <w:rsid w:val="001564C6"/>
    <w:rsid w:val="0015674A"/>
    <w:rsid w:val="001567FF"/>
    <w:rsid w:val="00157522"/>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134"/>
    <w:rsid w:val="001662A9"/>
    <w:rsid w:val="0016666D"/>
    <w:rsid w:val="00166789"/>
    <w:rsid w:val="00166A98"/>
    <w:rsid w:val="0016781F"/>
    <w:rsid w:val="00167A0E"/>
    <w:rsid w:val="001704F0"/>
    <w:rsid w:val="001708AD"/>
    <w:rsid w:val="00170A4F"/>
    <w:rsid w:val="00170A8D"/>
    <w:rsid w:val="0017130A"/>
    <w:rsid w:val="00172868"/>
    <w:rsid w:val="00172A27"/>
    <w:rsid w:val="001731CD"/>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68C1"/>
    <w:rsid w:val="00177454"/>
    <w:rsid w:val="0017763F"/>
    <w:rsid w:val="0017766A"/>
    <w:rsid w:val="00177C26"/>
    <w:rsid w:val="00180002"/>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EDB"/>
    <w:rsid w:val="0018411E"/>
    <w:rsid w:val="001841F0"/>
    <w:rsid w:val="0018421F"/>
    <w:rsid w:val="00184449"/>
    <w:rsid w:val="00184A8B"/>
    <w:rsid w:val="00185721"/>
    <w:rsid w:val="00185B8E"/>
    <w:rsid w:val="00186E7D"/>
    <w:rsid w:val="00187302"/>
    <w:rsid w:val="001875C6"/>
    <w:rsid w:val="00187689"/>
    <w:rsid w:val="00187A98"/>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881"/>
    <w:rsid w:val="00197C83"/>
    <w:rsid w:val="00197F6E"/>
    <w:rsid w:val="001A0A5E"/>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164"/>
    <w:rsid w:val="001A5A9A"/>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1DF"/>
    <w:rsid w:val="001B4654"/>
    <w:rsid w:val="001B48F9"/>
    <w:rsid w:val="001B4E25"/>
    <w:rsid w:val="001B4EE1"/>
    <w:rsid w:val="001B4F46"/>
    <w:rsid w:val="001B4FBA"/>
    <w:rsid w:val="001B5309"/>
    <w:rsid w:val="001B536B"/>
    <w:rsid w:val="001B55EC"/>
    <w:rsid w:val="001B5C03"/>
    <w:rsid w:val="001B5CC1"/>
    <w:rsid w:val="001B65F2"/>
    <w:rsid w:val="001B66F9"/>
    <w:rsid w:val="001B686C"/>
    <w:rsid w:val="001B6975"/>
    <w:rsid w:val="001B6D73"/>
    <w:rsid w:val="001B73E9"/>
    <w:rsid w:val="001B750D"/>
    <w:rsid w:val="001B7F04"/>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22A"/>
    <w:rsid w:val="001C641E"/>
    <w:rsid w:val="001C696D"/>
    <w:rsid w:val="001C6A16"/>
    <w:rsid w:val="001C726C"/>
    <w:rsid w:val="001C77F1"/>
    <w:rsid w:val="001D025A"/>
    <w:rsid w:val="001D0379"/>
    <w:rsid w:val="001D055E"/>
    <w:rsid w:val="001D05D5"/>
    <w:rsid w:val="001D1286"/>
    <w:rsid w:val="001D15B5"/>
    <w:rsid w:val="001D15C6"/>
    <w:rsid w:val="001D1D63"/>
    <w:rsid w:val="001D1F9B"/>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721"/>
    <w:rsid w:val="001E1B78"/>
    <w:rsid w:val="001E1E10"/>
    <w:rsid w:val="001E213C"/>
    <w:rsid w:val="001E2496"/>
    <w:rsid w:val="001E2DC2"/>
    <w:rsid w:val="001E2E10"/>
    <w:rsid w:val="001E37C3"/>
    <w:rsid w:val="001E390C"/>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49B"/>
    <w:rsid w:val="001E7888"/>
    <w:rsid w:val="001F02F4"/>
    <w:rsid w:val="001F0837"/>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1F7FF6"/>
    <w:rsid w:val="0020003F"/>
    <w:rsid w:val="002001EC"/>
    <w:rsid w:val="00200BB6"/>
    <w:rsid w:val="00200F03"/>
    <w:rsid w:val="00200F2A"/>
    <w:rsid w:val="002019E1"/>
    <w:rsid w:val="002023B9"/>
    <w:rsid w:val="0020290A"/>
    <w:rsid w:val="00202BDA"/>
    <w:rsid w:val="00202C48"/>
    <w:rsid w:val="0020351E"/>
    <w:rsid w:val="00203695"/>
    <w:rsid w:val="00203736"/>
    <w:rsid w:val="00203766"/>
    <w:rsid w:val="0020409F"/>
    <w:rsid w:val="0020411F"/>
    <w:rsid w:val="002041D4"/>
    <w:rsid w:val="0020427A"/>
    <w:rsid w:val="002049EA"/>
    <w:rsid w:val="002050A1"/>
    <w:rsid w:val="0020534D"/>
    <w:rsid w:val="00205AA7"/>
    <w:rsid w:val="00205FE7"/>
    <w:rsid w:val="0020695D"/>
    <w:rsid w:val="002072E9"/>
    <w:rsid w:val="002079CA"/>
    <w:rsid w:val="00207CDC"/>
    <w:rsid w:val="0021051F"/>
    <w:rsid w:val="00210AA0"/>
    <w:rsid w:val="00211088"/>
    <w:rsid w:val="00211E39"/>
    <w:rsid w:val="0021231E"/>
    <w:rsid w:val="00212337"/>
    <w:rsid w:val="00212736"/>
    <w:rsid w:val="00212A07"/>
    <w:rsid w:val="002132CD"/>
    <w:rsid w:val="00213B3E"/>
    <w:rsid w:val="002144DC"/>
    <w:rsid w:val="0021468E"/>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112"/>
    <w:rsid w:val="00230478"/>
    <w:rsid w:val="00230548"/>
    <w:rsid w:val="002305DE"/>
    <w:rsid w:val="00230FA4"/>
    <w:rsid w:val="002310E4"/>
    <w:rsid w:val="00231312"/>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466"/>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8AF"/>
    <w:rsid w:val="00246B75"/>
    <w:rsid w:val="00246DA8"/>
    <w:rsid w:val="00247054"/>
    <w:rsid w:val="002473DD"/>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393"/>
    <w:rsid w:val="00256CE0"/>
    <w:rsid w:val="00257573"/>
    <w:rsid w:val="002602BB"/>
    <w:rsid w:val="00260325"/>
    <w:rsid w:val="00260AAF"/>
    <w:rsid w:val="00262591"/>
    <w:rsid w:val="002626B3"/>
    <w:rsid w:val="00262F54"/>
    <w:rsid w:val="0026413F"/>
    <w:rsid w:val="002642A5"/>
    <w:rsid w:val="002643DB"/>
    <w:rsid w:val="0026446E"/>
    <w:rsid w:val="00264628"/>
    <w:rsid w:val="00264AFF"/>
    <w:rsid w:val="00265BBE"/>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744"/>
    <w:rsid w:val="002908B4"/>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389"/>
    <w:rsid w:val="002A3781"/>
    <w:rsid w:val="002A3E11"/>
    <w:rsid w:val="002A451A"/>
    <w:rsid w:val="002A45CB"/>
    <w:rsid w:val="002A4D8E"/>
    <w:rsid w:val="002A51A8"/>
    <w:rsid w:val="002A5627"/>
    <w:rsid w:val="002A5A2B"/>
    <w:rsid w:val="002A614B"/>
    <w:rsid w:val="002A66E0"/>
    <w:rsid w:val="002A6D60"/>
    <w:rsid w:val="002A7164"/>
    <w:rsid w:val="002A7F56"/>
    <w:rsid w:val="002B12F5"/>
    <w:rsid w:val="002B1D3F"/>
    <w:rsid w:val="002B20DC"/>
    <w:rsid w:val="002B2882"/>
    <w:rsid w:val="002B2B21"/>
    <w:rsid w:val="002B2CCE"/>
    <w:rsid w:val="002B2D35"/>
    <w:rsid w:val="002B30C9"/>
    <w:rsid w:val="002B39C4"/>
    <w:rsid w:val="002B3B36"/>
    <w:rsid w:val="002B4333"/>
    <w:rsid w:val="002B4505"/>
    <w:rsid w:val="002B45DC"/>
    <w:rsid w:val="002B4E69"/>
    <w:rsid w:val="002B5096"/>
    <w:rsid w:val="002B5763"/>
    <w:rsid w:val="002B5820"/>
    <w:rsid w:val="002B5A18"/>
    <w:rsid w:val="002B5A29"/>
    <w:rsid w:val="002B5A93"/>
    <w:rsid w:val="002B5C09"/>
    <w:rsid w:val="002B5C94"/>
    <w:rsid w:val="002B60C3"/>
    <w:rsid w:val="002B6223"/>
    <w:rsid w:val="002B6DC6"/>
    <w:rsid w:val="002B77DB"/>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E3A"/>
    <w:rsid w:val="002D3159"/>
    <w:rsid w:val="002D334D"/>
    <w:rsid w:val="002D3617"/>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DA1"/>
    <w:rsid w:val="002E1F7B"/>
    <w:rsid w:val="002E3162"/>
    <w:rsid w:val="002E4062"/>
    <w:rsid w:val="002E4416"/>
    <w:rsid w:val="002E478E"/>
    <w:rsid w:val="002E47C0"/>
    <w:rsid w:val="002E48F5"/>
    <w:rsid w:val="002E4A38"/>
    <w:rsid w:val="002E4D82"/>
    <w:rsid w:val="002E51EA"/>
    <w:rsid w:val="002E5433"/>
    <w:rsid w:val="002E5E7A"/>
    <w:rsid w:val="002E6EEA"/>
    <w:rsid w:val="002E7166"/>
    <w:rsid w:val="002E7797"/>
    <w:rsid w:val="002E7896"/>
    <w:rsid w:val="002E7D5F"/>
    <w:rsid w:val="002E7EC5"/>
    <w:rsid w:val="002F0FE1"/>
    <w:rsid w:val="002F2496"/>
    <w:rsid w:val="002F3192"/>
    <w:rsid w:val="002F3212"/>
    <w:rsid w:val="002F3DC5"/>
    <w:rsid w:val="002F437F"/>
    <w:rsid w:val="002F49CB"/>
    <w:rsid w:val="002F4CB7"/>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B50"/>
    <w:rsid w:val="00307B62"/>
    <w:rsid w:val="00310650"/>
    <w:rsid w:val="003108FF"/>
    <w:rsid w:val="0031166C"/>
    <w:rsid w:val="00311E0A"/>
    <w:rsid w:val="0031212E"/>
    <w:rsid w:val="0031239E"/>
    <w:rsid w:val="003126A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B89"/>
    <w:rsid w:val="00325F0C"/>
    <w:rsid w:val="003264F8"/>
    <w:rsid w:val="003265FA"/>
    <w:rsid w:val="00327AD4"/>
    <w:rsid w:val="0033010F"/>
    <w:rsid w:val="00330FA1"/>
    <w:rsid w:val="00331001"/>
    <w:rsid w:val="003316BE"/>
    <w:rsid w:val="00332356"/>
    <w:rsid w:val="003329EC"/>
    <w:rsid w:val="00332DBC"/>
    <w:rsid w:val="003332F5"/>
    <w:rsid w:val="00333813"/>
    <w:rsid w:val="00333DEB"/>
    <w:rsid w:val="00333FCA"/>
    <w:rsid w:val="0033410E"/>
    <w:rsid w:val="0033435F"/>
    <w:rsid w:val="003344DC"/>
    <w:rsid w:val="003348FF"/>
    <w:rsid w:val="00334A31"/>
    <w:rsid w:val="003358FC"/>
    <w:rsid w:val="00335B4B"/>
    <w:rsid w:val="003365EC"/>
    <w:rsid w:val="00336811"/>
    <w:rsid w:val="0033738D"/>
    <w:rsid w:val="00337730"/>
    <w:rsid w:val="00337ECA"/>
    <w:rsid w:val="003401D6"/>
    <w:rsid w:val="003402D3"/>
    <w:rsid w:val="003408FD"/>
    <w:rsid w:val="00340991"/>
    <w:rsid w:val="003409F5"/>
    <w:rsid w:val="003412B4"/>
    <w:rsid w:val="003416E5"/>
    <w:rsid w:val="00341F9C"/>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447"/>
    <w:rsid w:val="003556D7"/>
    <w:rsid w:val="0035627F"/>
    <w:rsid w:val="00356ACD"/>
    <w:rsid w:val="00356B36"/>
    <w:rsid w:val="00356DF9"/>
    <w:rsid w:val="0035755D"/>
    <w:rsid w:val="003575F9"/>
    <w:rsid w:val="00357FBB"/>
    <w:rsid w:val="00357FF1"/>
    <w:rsid w:val="003618F9"/>
    <w:rsid w:val="00361941"/>
    <w:rsid w:val="00361B13"/>
    <w:rsid w:val="00362200"/>
    <w:rsid w:val="00362472"/>
    <w:rsid w:val="00362C78"/>
    <w:rsid w:val="00362ECF"/>
    <w:rsid w:val="00363055"/>
    <w:rsid w:val="00363566"/>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1D49"/>
    <w:rsid w:val="00371E05"/>
    <w:rsid w:val="003720F8"/>
    <w:rsid w:val="00372250"/>
    <w:rsid w:val="00372E31"/>
    <w:rsid w:val="003730B8"/>
    <w:rsid w:val="00373F8F"/>
    <w:rsid w:val="003748AB"/>
    <w:rsid w:val="00375105"/>
    <w:rsid w:val="00375B41"/>
    <w:rsid w:val="00376330"/>
    <w:rsid w:val="00376967"/>
    <w:rsid w:val="00376D9C"/>
    <w:rsid w:val="00377805"/>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A12"/>
    <w:rsid w:val="00384BFF"/>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731"/>
    <w:rsid w:val="00393D9F"/>
    <w:rsid w:val="0039425D"/>
    <w:rsid w:val="00394271"/>
    <w:rsid w:val="00394399"/>
    <w:rsid w:val="003943BA"/>
    <w:rsid w:val="003943CA"/>
    <w:rsid w:val="00394977"/>
    <w:rsid w:val="00394981"/>
    <w:rsid w:val="00394F25"/>
    <w:rsid w:val="003952BA"/>
    <w:rsid w:val="00395915"/>
    <w:rsid w:val="003973D7"/>
    <w:rsid w:val="0039745F"/>
    <w:rsid w:val="00397516"/>
    <w:rsid w:val="00397866"/>
    <w:rsid w:val="00397898"/>
    <w:rsid w:val="00397BE9"/>
    <w:rsid w:val="003A04A7"/>
    <w:rsid w:val="003A0542"/>
    <w:rsid w:val="003A0897"/>
    <w:rsid w:val="003A08E4"/>
    <w:rsid w:val="003A12D5"/>
    <w:rsid w:val="003A142A"/>
    <w:rsid w:val="003A192F"/>
    <w:rsid w:val="003A1B05"/>
    <w:rsid w:val="003A1CE5"/>
    <w:rsid w:val="003A1E41"/>
    <w:rsid w:val="003A3503"/>
    <w:rsid w:val="003A38EE"/>
    <w:rsid w:val="003A3A24"/>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2DC"/>
    <w:rsid w:val="003B44BA"/>
    <w:rsid w:val="003B48FA"/>
    <w:rsid w:val="003B4AC7"/>
    <w:rsid w:val="003B5001"/>
    <w:rsid w:val="003B522D"/>
    <w:rsid w:val="003B54F0"/>
    <w:rsid w:val="003B5F04"/>
    <w:rsid w:val="003B603A"/>
    <w:rsid w:val="003B6363"/>
    <w:rsid w:val="003B6D5B"/>
    <w:rsid w:val="003B6E41"/>
    <w:rsid w:val="003B73E4"/>
    <w:rsid w:val="003B75FB"/>
    <w:rsid w:val="003B781D"/>
    <w:rsid w:val="003B79AA"/>
    <w:rsid w:val="003B7AD8"/>
    <w:rsid w:val="003C0172"/>
    <w:rsid w:val="003C033A"/>
    <w:rsid w:val="003C041D"/>
    <w:rsid w:val="003C0552"/>
    <w:rsid w:val="003C0878"/>
    <w:rsid w:val="003C19BC"/>
    <w:rsid w:val="003C1A30"/>
    <w:rsid w:val="003C1C0A"/>
    <w:rsid w:val="003C1CC6"/>
    <w:rsid w:val="003C1F4E"/>
    <w:rsid w:val="003C28E5"/>
    <w:rsid w:val="003C3175"/>
    <w:rsid w:val="003C3248"/>
    <w:rsid w:val="003C32E8"/>
    <w:rsid w:val="003C357C"/>
    <w:rsid w:val="003C3DA2"/>
    <w:rsid w:val="003C3EB7"/>
    <w:rsid w:val="003C5119"/>
    <w:rsid w:val="003C516C"/>
    <w:rsid w:val="003C5965"/>
    <w:rsid w:val="003C5A2B"/>
    <w:rsid w:val="003C5B3B"/>
    <w:rsid w:val="003C5D7D"/>
    <w:rsid w:val="003C5E2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69C9"/>
    <w:rsid w:val="003E746C"/>
    <w:rsid w:val="003E7C39"/>
    <w:rsid w:val="003F0237"/>
    <w:rsid w:val="003F03EF"/>
    <w:rsid w:val="003F07A3"/>
    <w:rsid w:val="003F1AFB"/>
    <w:rsid w:val="003F1F78"/>
    <w:rsid w:val="003F1F7E"/>
    <w:rsid w:val="003F21C4"/>
    <w:rsid w:val="003F28E4"/>
    <w:rsid w:val="003F2B87"/>
    <w:rsid w:val="003F3040"/>
    <w:rsid w:val="003F36F2"/>
    <w:rsid w:val="003F411F"/>
    <w:rsid w:val="003F41C1"/>
    <w:rsid w:val="003F42CA"/>
    <w:rsid w:val="003F4971"/>
    <w:rsid w:val="003F4A36"/>
    <w:rsid w:val="003F521C"/>
    <w:rsid w:val="003F5586"/>
    <w:rsid w:val="003F58B2"/>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E55"/>
    <w:rsid w:val="00403EFD"/>
    <w:rsid w:val="00404495"/>
    <w:rsid w:val="004052A5"/>
    <w:rsid w:val="004053B1"/>
    <w:rsid w:val="004054D6"/>
    <w:rsid w:val="00405527"/>
    <w:rsid w:val="004055E5"/>
    <w:rsid w:val="004057C1"/>
    <w:rsid w:val="00405919"/>
    <w:rsid w:val="004059B4"/>
    <w:rsid w:val="004059E4"/>
    <w:rsid w:val="00405B7B"/>
    <w:rsid w:val="00406606"/>
    <w:rsid w:val="0040663F"/>
    <w:rsid w:val="00406A39"/>
    <w:rsid w:val="00406E63"/>
    <w:rsid w:val="00407275"/>
    <w:rsid w:val="004073CB"/>
    <w:rsid w:val="004073DB"/>
    <w:rsid w:val="0040782D"/>
    <w:rsid w:val="00407DD8"/>
    <w:rsid w:val="00410175"/>
    <w:rsid w:val="00410704"/>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4EFA"/>
    <w:rsid w:val="0042549D"/>
    <w:rsid w:val="004255A6"/>
    <w:rsid w:val="004256C9"/>
    <w:rsid w:val="00425D37"/>
    <w:rsid w:val="00425FCB"/>
    <w:rsid w:val="0042622E"/>
    <w:rsid w:val="00426647"/>
    <w:rsid w:val="00426769"/>
    <w:rsid w:val="00427063"/>
    <w:rsid w:val="0042737E"/>
    <w:rsid w:val="004274CE"/>
    <w:rsid w:val="004302AE"/>
    <w:rsid w:val="00430741"/>
    <w:rsid w:val="0043074F"/>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5B78"/>
    <w:rsid w:val="00435CB9"/>
    <w:rsid w:val="00436420"/>
    <w:rsid w:val="004365AA"/>
    <w:rsid w:val="0043733B"/>
    <w:rsid w:val="00437552"/>
    <w:rsid w:val="00437B2D"/>
    <w:rsid w:val="00437C82"/>
    <w:rsid w:val="00437DEB"/>
    <w:rsid w:val="0044071A"/>
    <w:rsid w:val="00440C51"/>
    <w:rsid w:val="00440F85"/>
    <w:rsid w:val="00440F8A"/>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B02"/>
    <w:rsid w:val="00447B3B"/>
    <w:rsid w:val="00447DB1"/>
    <w:rsid w:val="00447DEE"/>
    <w:rsid w:val="00447E41"/>
    <w:rsid w:val="00450102"/>
    <w:rsid w:val="004503B4"/>
    <w:rsid w:val="004504DE"/>
    <w:rsid w:val="0045094B"/>
    <w:rsid w:val="00450C5B"/>
    <w:rsid w:val="00450F34"/>
    <w:rsid w:val="00451285"/>
    <w:rsid w:val="00451296"/>
    <w:rsid w:val="00451A52"/>
    <w:rsid w:val="00452499"/>
    <w:rsid w:val="0045327B"/>
    <w:rsid w:val="00453299"/>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A41"/>
    <w:rsid w:val="0049065C"/>
    <w:rsid w:val="00491278"/>
    <w:rsid w:val="00491979"/>
    <w:rsid w:val="00491DE5"/>
    <w:rsid w:val="00492008"/>
    <w:rsid w:val="004921F4"/>
    <w:rsid w:val="00492386"/>
    <w:rsid w:val="00492425"/>
    <w:rsid w:val="0049249D"/>
    <w:rsid w:val="004937BE"/>
    <w:rsid w:val="00493908"/>
    <w:rsid w:val="00493CE6"/>
    <w:rsid w:val="004943D4"/>
    <w:rsid w:val="00494479"/>
    <w:rsid w:val="004949BA"/>
    <w:rsid w:val="00494A87"/>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EA0"/>
    <w:rsid w:val="004A30CE"/>
    <w:rsid w:val="004A33CA"/>
    <w:rsid w:val="004A359D"/>
    <w:rsid w:val="004A39FF"/>
    <w:rsid w:val="004A3B96"/>
    <w:rsid w:val="004A3E4A"/>
    <w:rsid w:val="004A3E4D"/>
    <w:rsid w:val="004A3F70"/>
    <w:rsid w:val="004A53DD"/>
    <w:rsid w:val="004A54F5"/>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CEB"/>
    <w:rsid w:val="004B2167"/>
    <w:rsid w:val="004B2627"/>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AA7"/>
    <w:rsid w:val="004C0B5F"/>
    <w:rsid w:val="004C0CAA"/>
    <w:rsid w:val="004C1B53"/>
    <w:rsid w:val="004C1FF2"/>
    <w:rsid w:val="004C21F4"/>
    <w:rsid w:val="004C2321"/>
    <w:rsid w:val="004C3011"/>
    <w:rsid w:val="004C3657"/>
    <w:rsid w:val="004C3BF1"/>
    <w:rsid w:val="004C3CD3"/>
    <w:rsid w:val="004C4833"/>
    <w:rsid w:val="004C62F4"/>
    <w:rsid w:val="004C6728"/>
    <w:rsid w:val="004C6878"/>
    <w:rsid w:val="004C68E5"/>
    <w:rsid w:val="004C6E72"/>
    <w:rsid w:val="004C7050"/>
    <w:rsid w:val="004C76BF"/>
    <w:rsid w:val="004C77A4"/>
    <w:rsid w:val="004C7C24"/>
    <w:rsid w:val="004D0567"/>
    <w:rsid w:val="004D07CC"/>
    <w:rsid w:val="004D0C79"/>
    <w:rsid w:val="004D0DE2"/>
    <w:rsid w:val="004D0DE9"/>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0D8B"/>
    <w:rsid w:val="004E16A7"/>
    <w:rsid w:val="004E2558"/>
    <w:rsid w:val="004E32DA"/>
    <w:rsid w:val="004E3372"/>
    <w:rsid w:val="004E40B3"/>
    <w:rsid w:val="004E44D4"/>
    <w:rsid w:val="004E4531"/>
    <w:rsid w:val="004E5137"/>
    <w:rsid w:val="004E54FB"/>
    <w:rsid w:val="004E59D3"/>
    <w:rsid w:val="004E6125"/>
    <w:rsid w:val="004E6738"/>
    <w:rsid w:val="004E6CC5"/>
    <w:rsid w:val="004E71E7"/>
    <w:rsid w:val="004E7683"/>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0B"/>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6AA2"/>
    <w:rsid w:val="0051736A"/>
    <w:rsid w:val="00517427"/>
    <w:rsid w:val="005174F6"/>
    <w:rsid w:val="00517685"/>
    <w:rsid w:val="00517B05"/>
    <w:rsid w:val="005203A5"/>
    <w:rsid w:val="005203D0"/>
    <w:rsid w:val="005205AB"/>
    <w:rsid w:val="005207D2"/>
    <w:rsid w:val="0052087B"/>
    <w:rsid w:val="005209F3"/>
    <w:rsid w:val="00520CAD"/>
    <w:rsid w:val="00520E0C"/>
    <w:rsid w:val="00521023"/>
    <w:rsid w:val="005214D9"/>
    <w:rsid w:val="00521F50"/>
    <w:rsid w:val="005227E0"/>
    <w:rsid w:val="0052285C"/>
    <w:rsid w:val="00522DBA"/>
    <w:rsid w:val="00523824"/>
    <w:rsid w:val="00523955"/>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EFB"/>
    <w:rsid w:val="00533F65"/>
    <w:rsid w:val="005340C3"/>
    <w:rsid w:val="00534819"/>
    <w:rsid w:val="00534E28"/>
    <w:rsid w:val="00535313"/>
    <w:rsid w:val="0053539A"/>
    <w:rsid w:val="00536061"/>
    <w:rsid w:val="005365F7"/>
    <w:rsid w:val="00536A40"/>
    <w:rsid w:val="00536D5B"/>
    <w:rsid w:val="005372B5"/>
    <w:rsid w:val="00537757"/>
    <w:rsid w:val="00537B89"/>
    <w:rsid w:val="00537E4B"/>
    <w:rsid w:val="00537FB9"/>
    <w:rsid w:val="0054005B"/>
    <w:rsid w:val="00540893"/>
    <w:rsid w:val="00540DD7"/>
    <w:rsid w:val="00541051"/>
    <w:rsid w:val="00541375"/>
    <w:rsid w:val="005418FD"/>
    <w:rsid w:val="00541D1C"/>
    <w:rsid w:val="00541D31"/>
    <w:rsid w:val="0054284E"/>
    <w:rsid w:val="00542DE6"/>
    <w:rsid w:val="00542F64"/>
    <w:rsid w:val="005432B5"/>
    <w:rsid w:val="00543483"/>
    <w:rsid w:val="0054442B"/>
    <w:rsid w:val="00544656"/>
    <w:rsid w:val="00544CF5"/>
    <w:rsid w:val="00544D1C"/>
    <w:rsid w:val="0054538B"/>
    <w:rsid w:val="005454D1"/>
    <w:rsid w:val="0054569D"/>
    <w:rsid w:val="00545A42"/>
    <w:rsid w:val="005466E3"/>
    <w:rsid w:val="0054678B"/>
    <w:rsid w:val="00547F00"/>
    <w:rsid w:val="00547FF4"/>
    <w:rsid w:val="00550083"/>
    <w:rsid w:val="00550250"/>
    <w:rsid w:val="00550479"/>
    <w:rsid w:val="00550ACD"/>
    <w:rsid w:val="00551859"/>
    <w:rsid w:val="0055193C"/>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117"/>
    <w:rsid w:val="005645BA"/>
    <w:rsid w:val="005649F5"/>
    <w:rsid w:val="00564BE7"/>
    <w:rsid w:val="00564E5E"/>
    <w:rsid w:val="0056551D"/>
    <w:rsid w:val="00565645"/>
    <w:rsid w:val="00565A02"/>
    <w:rsid w:val="00565AA1"/>
    <w:rsid w:val="00565CC0"/>
    <w:rsid w:val="00565F89"/>
    <w:rsid w:val="005661E4"/>
    <w:rsid w:val="0056678E"/>
    <w:rsid w:val="005668BA"/>
    <w:rsid w:val="00566CF2"/>
    <w:rsid w:val="00566F2E"/>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933"/>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5BA1"/>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6C2B"/>
    <w:rsid w:val="00596F88"/>
    <w:rsid w:val="00597ACC"/>
    <w:rsid w:val="00597D80"/>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433"/>
    <w:rsid w:val="005B4632"/>
    <w:rsid w:val="005B4A47"/>
    <w:rsid w:val="005B4C31"/>
    <w:rsid w:val="005B517D"/>
    <w:rsid w:val="005B5201"/>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138"/>
    <w:rsid w:val="005D169D"/>
    <w:rsid w:val="005D188E"/>
    <w:rsid w:val="005D22D5"/>
    <w:rsid w:val="005D3480"/>
    <w:rsid w:val="005D387F"/>
    <w:rsid w:val="005D3CEA"/>
    <w:rsid w:val="005D3F7B"/>
    <w:rsid w:val="005D4DCB"/>
    <w:rsid w:val="005D5A59"/>
    <w:rsid w:val="005D5B97"/>
    <w:rsid w:val="005D6640"/>
    <w:rsid w:val="005D747F"/>
    <w:rsid w:val="005D7BAE"/>
    <w:rsid w:val="005E00F1"/>
    <w:rsid w:val="005E0419"/>
    <w:rsid w:val="005E14A9"/>
    <w:rsid w:val="005E14DA"/>
    <w:rsid w:val="005E15C3"/>
    <w:rsid w:val="005E17B8"/>
    <w:rsid w:val="005E19D4"/>
    <w:rsid w:val="005E25C2"/>
    <w:rsid w:val="005E2D30"/>
    <w:rsid w:val="005E3A40"/>
    <w:rsid w:val="005E3B01"/>
    <w:rsid w:val="005E4C24"/>
    <w:rsid w:val="005E5066"/>
    <w:rsid w:val="005E5123"/>
    <w:rsid w:val="005E57BF"/>
    <w:rsid w:val="005E591D"/>
    <w:rsid w:val="005E63DC"/>
    <w:rsid w:val="005E6702"/>
    <w:rsid w:val="005E67C0"/>
    <w:rsid w:val="005E6B5C"/>
    <w:rsid w:val="005E6FBE"/>
    <w:rsid w:val="005E70C1"/>
    <w:rsid w:val="005E7174"/>
    <w:rsid w:val="005F0377"/>
    <w:rsid w:val="005F05FD"/>
    <w:rsid w:val="005F07D5"/>
    <w:rsid w:val="005F0957"/>
    <w:rsid w:val="005F09ED"/>
    <w:rsid w:val="005F0C74"/>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67EC"/>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C5F"/>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C00"/>
    <w:rsid w:val="00623D04"/>
    <w:rsid w:val="00624269"/>
    <w:rsid w:val="006245EE"/>
    <w:rsid w:val="00624775"/>
    <w:rsid w:val="00624BE0"/>
    <w:rsid w:val="00625356"/>
    <w:rsid w:val="006254F3"/>
    <w:rsid w:val="0062576A"/>
    <w:rsid w:val="00625EDB"/>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DA3"/>
    <w:rsid w:val="006352D1"/>
    <w:rsid w:val="0063555F"/>
    <w:rsid w:val="006355CB"/>
    <w:rsid w:val="00635680"/>
    <w:rsid w:val="00635F2E"/>
    <w:rsid w:val="006364F5"/>
    <w:rsid w:val="0063656B"/>
    <w:rsid w:val="00636D1C"/>
    <w:rsid w:val="00637606"/>
    <w:rsid w:val="00637A0E"/>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28A"/>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57942"/>
    <w:rsid w:val="006607C8"/>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50C"/>
    <w:rsid w:val="0066562F"/>
    <w:rsid w:val="006660BE"/>
    <w:rsid w:val="00667A1E"/>
    <w:rsid w:val="00667ABC"/>
    <w:rsid w:val="00667F4A"/>
    <w:rsid w:val="0067004E"/>
    <w:rsid w:val="00670106"/>
    <w:rsid w:val="006711B6"/>
    <w:rsid w:val="00671611"/>
    <w:rsid w:val="0067163F"/>
    <w:rsid w:val="006718B6"/>
    <w:rsid w:val="00671985"/>
    <w:rsid w:val="00671FCC"/>
    <w:rsid w:val="00672028"/>
    <w:rsid w:val="00672105"/>
    <w:rsid w:val="006725E0"/>
    <w:rsid w:val="00672B92"/>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832"/>
    <w:rsid w:val="00680C12"/>
    <w:rsid w:val="00681C64"/>
    <w:rsid w:val="00682055"/>
    <w:rsid w:val="006824E8"/>
    <w:rsid w:val="00682555"/>
    <w:rsid w:val="00683045"/>
    <w:rsid w:val="006839F0"/>
    <w:rsid w:val="00683B15"/>
    <w:rsid w:val="00683CB1"/>
    <w:rsid w:val="006847B6"/>
    <w:rsid w:val="00684947"/>
    <w:rsid w:val="00684A52"/>
    <w:rsid w:val="00684DA4"/>
    <w:rsid w:val="00684ED3"/>
    <w:rsid w:val="006855E9"/>
    <w:rsid w:val="0068588E"/>
    <w:rsid w:val="00685B59"/>
    <w:rsid w:val="00685CB8"/>
    <w:rsid w:val="00685E51"/>
    <w:rsid w:val="00685E79"/>
    <w:rsid w:val="00686239"/>
    <w:rsid w:val="0068635A"/>
    <w:rsid w:val="006868A4"/>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9EE"/>
    <w:rsid w:val="00692C6B"/>
    <w:rsid w:val="0069348D"/>
    <w:rsid w:val="00693537"/>
    <w:rsid w:val="0069364E"/>
    <w:rsid w:val="00693A25"/>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128"/>
    <w:rsid w:val="006A0945"/>
    <w:rsid w:val="006A095E"/>
    <w:rsid w:val="006A0CCD"/>
    <w:rsid w:val="006A0E04"/>
    <w:rsid w:val="006A143C"/>
    <w:rsid w:val="006A16E3"/>
    <w:rsid w:val="006A1F3F"/>
    <w:rsid w:val="006A20D2"/>
    <w:rsid w:val="006A2685"/>
    <w:rsid w:val="006A2F7E"/>
    <w:rsid w:val="006A37B2"/>
    <w:rsid w:val="006A383F"/>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F8F"/>
    <w:rsid w:val="006A7FD6"/>
    <w:rsid w:val="006B0477"/>
    <w:rsid w:val="006B064F"/>
    <w:rsid w:val="006B10DB"/>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02"/>
    <w:rsid w:val="006B7D1C"/>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68E"/>
    <w:rsid w:val="006D0CB1"/>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1EAF"/>
    <w:rsid w:val="006E229E"/>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670"/>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2FD"/>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240"/>
    <w:rsid w:val="007117A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5E97"/>
    <w:rsid w:val="00716B62"/>
    <w:rsid w:val="0071701D"/>
    <w:rsid w:val="00720817"/>
    <w:rsid w:val="00721656"/>
    <w:rsid w:val="007228C9"/>
    <w:rsid w:val="0072302A"/>
    <w:rsid w:val="007236D8"/>
    <w:rsid w:val="00723BDD"/>
    <w:rsid w:val="00723D60"/>
    <w:rsid w:val="007241B4"/>
    <w:rsid w:val="00724350"/>
    <w:rsid w:val="007246FA"/>
    <w:rsid w:val="00724DBE"/>
    <w:rsid w:val="00724E19"/>
    <w:rsid w:val="00724F38"/>
    <w:rsid w:val="00725D01"/>
    <w:rsid w:val="00725E30"/>
    <w:rsid w:val="0072636A"/>
    <w:rsid w:val="007266DB"/>
    <w:rsid w:val="007269C9"/>
    <w:rsid w:val="00726BB9"/>
    <w:rsid w:val="00726E11"/>
    <w:rsid w:val="00727911"/>
    <w:rsid w:val="00727A55"/>
    <w:rsid w:val="00730B70"/>
    <w:rsid w:val="007311D1"/>
    <w:rsid w:val="007311D7"/>
    <w:rsid w:val="00731615"/>
    <w:rsid w:val="00731712"/>
    <w:rsid w:val="007318C9"/>
    <w:rsid w:val="00731D89"/>
    <w:rsid w:val="00732A52"/>
    <w:rsid w:val="00733041"/>
    <w:rsid w:val="00733341"/>
    <w:rsid w:val="007335F7"/>
    <w:rsid w:val="0073375F"/>
    <w:rsid w:val="00733FFE"/>
    <w:rsid w:val="00734BED"/>
    <w:rsid w:val="00734D68"/>
    <w:rsid w:val="007353F8"/>
    <w:rsid w:val="00735670"/>
    <w:rsid w:val="007357C5"/>
    <w:rsid w:val="00735AB9"/>
    <w:rsid w:val="00736BDC"/>
    <w:rsid w:val="0073782C"/>
    <w:rsid w:val="00737E2A"/>
    <w:rsid w:val="00740AF2"/>
    <w:rsid w:val="00740C15"/>
    <w:rsid w:val="00741285"/>
    <w:rsid w:val="00741643"/>
    <w:rsid w:val="007419EE"/>
    <w:rsid w:val="00741E55"/>
    <w:rsid w:val="00742294"/>
    <w:rsid w:val="007423BE"/>
    <w:rsid w:val="00743094"/>
    <w:rsid w:val="007442DD"/>
    <w:rsid w:val="00744739"/>
    <w:rsid w:val="00744EFD"/>
    <w:rsid w:val="007451E0"/>
    <w:rsid w:val="0074653F"/>
    <w:rsid w:val="007471CD"/>
    <w:rsid w:val="00747835"/>
    <w:rsid w:val="00747E18"/>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AE7"/>
    <w:rsid w:val="00757D78"/>
    <w:rsid w:val="00757DAC"/>
    <w:rsid w:val="00757E52"/>
    <w:rsid w:val="00760080"/>
    <w:rsid w:val="00760127"/>
    <w:rsid w:val="00760626"/>
    <w:rsid w:val="00760844"/>
    <w:rsid w:val="00760B4A"/>
    <w:rsid w:val="00760B4F"/>
    <w:rsid w:val="00760E47"/>
    <w:rsid w:val="00760FCD"/>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0C"/>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918"/>
    <w:rsid w:val="00791F4F"/>
    <w:rsid w:val="00791F5E"/>
    <w:rsid w:val="00793130"/>
    <w:rsid w:val="007935ED"/>
    <w:rsid w:val="00793916"/>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421"/>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82F"/>
    <w:rsid w:val="007B1BBB"/>
    <w:rsid w:val="007B252C"/>
    <w:rsid w:val="007B277A"/>
    <w:rsid w:val="007B28DC"/>
    <w:rsid w:val="007B2C6C"/>
    <w:rsid w:val="007B3715"/>
    <w:rsid w:val="007B3884"/>
    <w:rsid w:val="007B46A0"/>
    <w:rsid w:val="007B4C57"/>
    <w:rsid w:val="007B5802"/>
    <w:rsid w:val="007B5BCC"/>
    <w:rsid w:val="007B5C76"/>
    <w:rsid w:val="007B626C"/>
    <w:rsid w:val="007B6D70"/>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9E"/>
    <w:rsid w:val="007C6CD5"/>
    <w:rsid w:val="007C6DB9"/>
    <w:rsid w:val="007C7843"/>
    <w:rsid w:val="007C7C5A"/>
    <w:rsid w:val="007D06DB"/>
    <w:rsid w:val="007D0A4B"/>
    <w:rsid w:val="007D0AB4"/>
    <w:rsid w:val="007D1582"/>
    <w:rsid w:val="007D16A2"/>
    <w:rsid w:val="007D18F6"/>
    <w:rsid w:val="007D1DF9"/>
    <w:rsid w:val="007D1FD1"/>
    <w:rsid w:val="007D2323"/>
    <w:rsid w:val="007D264C"/>
    <w:rsid w:val="007D2798"/>
    <w:rsid w:val="007D2A81"/>
    <w:rsid w:val="007D2BAC"/>
    <w:rsid w:val="007D32B1"/>
    <w:rsid w:val="007D3F6A"/>
    <w:rsid w:val="007D41FC"/>
    <w:rsid w:val="007D449F"/>
    <w:rsid w:val="007D525A"/>
    <w:rsid w:val="007D55B7"/>
    <w:rsid w:val="007D5AE7"/>
    <w:rsid w:val="007D68E4"/>
    <w:rsid w:val="007D6A69"/>
    <w:rsid w:val="007D7256"/>
    <w:rsid w:val="007D7650"/>
    <w:rsid w:val="007D7F10"/>
    <w:rsid w:val="007E07A5"/>
    <w:rsid w:val="007E0C4C"/>
    <w:rsid w:val="007E0F03"/>
    <w:rsid w:val="007E13FC"/>
    <w:rsid w:val="007E16BB"/>
    <w:rsid w:val="007E1F62"/>
    <w:rsid w:val="007E275C"/>
    <w:rsid w:val="007E2991"/>
    <w:rsid w:val="007E2BEC"/>
    <w:rsid w:val="007E344F"/>
    <w:rsid w:val="007E3D49"/>
    <w:rsid w:val="007E3DBB"/>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2FFB"/>
    <w:rsid w:val="007F30C7"/>
    <w:rsid w:val="007F368E"/>
    <w:rsid w:val="007F40A6"/>
    <w:rsid w:val="007F4C6C"/>
    <w:rsid w:val="007F5441"/>
    <w:rsid w:val="007F5492"/>
    <w:rsid w:val="007F5827"/>
    <w:rsid w:val="007F5B85"/>
    <w:rsid w:val="007F6051"/>
    <w:rsid w:val="007F6235"/>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15C0"/>
    <w:rsid w:val="00811AF6"/>
    <w:rsid w:val="00811B77"/>
    <w:rsid w:val="00811F27"/>
    <w:rsid w:val="00812156"/>
    <w:rsid w:val="0081215A"/>
    <w:rsid w:val="00812C5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403B"/>
    <w:rsid w:val="008242CF"/>
    <w:rsid w:val="0082463B"/>
    <w:rsid w:val="00824A65"/>
    <w:rsid w:val="00824CE2"/>
    <w:rsid w:val="00824EE8"/>
    <w:rsid w:val="00825342"/>
    <w:rsid w:val="00825CD8"/>
    <w:rsid w:val="00825EAB"/>
    <w:rsid w:val="00825F7E"/>
    <w:rsid w:val="008261F3"/>
    <w:rsid w:val="0082671D"/>
    <w:rsid w:val="00826B47"/>
    <w:rsid w:val="00826D01"/>
    <w:rsid w:val="00827B87"/>
    <w:rsid w:val="0083015C"/>
    <w:rsid w:val="008302E3"/>
    <w:rsid w:val="00830C9D"/>
    <w:rsid w:val="00830D4D"/>
    <w:rsid w:val="008310F7"/>
    <w:rsid w:val="00831446"/>
    <w:rsid w:val="008317FA"/>
    <w:rsid w:val="0083224E"/>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101"/>
    <w:rsid w:val="0083741E"/>
    <w:rsid w:val="0084026C"/>
    <w:rsid w:val="00840295"/>
    <w:rsid w:val="00840A90"/>
    <w:rsid w:val="0084125A"/>
    <w:rsid w:val="00841777"/>
    <w:rsid w:val="00842579"/>
    <w:rsid w:val="00842840"/>
    <w:rsid w:val="00842B51"/>
    <w:rsid w:val="00843312"/>
    <w:rsid w:val="0084363B"/>
    <w:rsid w:val="00843B20"/>
    <w:rsid w:val="00843F89"/>
    <w:rsid w:val="00844285"/>
    <w:rsid w:val="0084432A"/>
    <w:rsid w:val="00844CBD"/>
    <w:rsid w:val="00844CCE"/>
    <w:rsid w:val="00844E52"/>
    <w:rsid w:val="00844FF2"/>
    <w:rsid w:val="00845435"/>
    <w:rsid w:val="00845589"/>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A2A"/>
    <w:rsid w:val="00851EFD"/>
    <w:rsid w:val="00852DCE"/>
    <w:rsid w:val="008530E1"/>
    <w:rsid w:val="008541DE"/>
    <w:rsid w:val="008542ED"/>
    <w:rsid w:val="00854416"/>
    <w:rsid w:val="00854517"/>
    <w:rsid w:val="00854A2C"/>
    <w:rsid w:val="00854C08"/>
    <w:rsid w:val="00854FBA"/>
    <w:rsid w:val="008551EB"/>
    <w:rsid w:val="008556BA"/>
    <w:rsid w:val="00855BBF"/>
    <w:rsid w:val="00856384"/>
    <w:rsid w:val="008567E3"/>
    <w:rsid w:val="008569DB"/>
    <w:rsid w:val="00856CA5"/>
    <w:rsid w:val="00857027"/>
    <w:rsid w:val="00857868"/>
    <w:rsid w:val="00857CDA"/>
    <w:rsid w:val="00857CF1"/>
    <w:rsid w:val="008601B7"/>
    <w:rsid w:val="00860653"/>
    <w:rsid w:val="00861C59"/>
    <w:rsid w:val="008620CA"/>
    <w:rsid w:val="008624ED"/>
    <w:rsid w:val="00862789"/>
    <w:rsid w:val="00862E17"/>
    <w:rsid w:val="00863E54"/>
    <w:rsid w:val="00863F8D"/>
    <w:rsid w:val="0086429B"/>
    <w:rsid w:val="00864E2C"/>
    <w:rsid w:val="00865115"/>
    <w:rsid w:val="0086565D"/>
    <w:rsid w:val="008664CD"/>
    <w:rsid w:val="00866529"/>
    <w:rsid w:val="0086689B"/>
    <w:rsid w:val="00866EFE"/>
    <w:rsid w:val="008675E2"/>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EC3"/>
    <w:rsid w:val="008749A2"/>
    <w:rsid w:val="00874D71"/>
    <w:rsid w:val="0087527B"/>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0B5"/>
    <w:rsid w:val="00886339"/>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1D68"/>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3E5"/>
    <w:rsid w:val="008A441C"/>
    <w:rsid w:val="008A4748"/>
    <w:rsid w:val="008A5377"/>
    <w:rsid w:val="008A5AF4"/>
    <w:rsid w:val="008A5BB4"/>
    <w:rsid w:val="008A64EB"/>
    <w:rsid w:val="008A6998"/>
    <w:rsid w:val="008A6A9C"/>
    <w:rsid w:val="008A7096"/>
    <w:rsid w:val="008A7366"/>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5BBF"/>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6B9"/>
    <w:rsid w:val="008C787D"/>
    <w:rsid w:val="008D037C"/>
    <w:rsid w:val="008D0712"/>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AA0"/>
    <w:rsid w:val="008F5B55"/>
    <w:rsid w:val="008F5D71"/>
    <w:rsid w:val="008F5FD7"/>
    <w:rsid w:val="008F6211"/>
    <w:rsid w:val="008F635E"/>
    <w:rsid w:val="008F6A3A"/>
    <w:rsid w:val="008F6EB1"/>
    <w:rsid w:val="008F6F1F"/>
    <w:rsid w:val="008F6FFA"/>
    <w:rsid w:val="008F73B0"/>
    <w:rsid w:val="008F744C"/>
    <w:rsid w:val="008F771A"/>
    <w:rsid w:val="008F7BF8"/>
    <w:rsid w:val="008F7EDD"/>
    <w:rsid w:val="009000C8"/>
    <w:rsid w:val="009006FB"/>
    <w:rsid w:val="00900A0C"/>
    <w:rsid w:val="00900D7F"/>
    <w:rsid w:val="00900FCC"/>
    <w:rsid w:val="009010EC"/>
    <w:rsid w:val="00901893"/>
    <w:rsid w:val="00902620"/>
    <w:rsid w:val="00902CBC"/>
    <w:rsid w:val="00903290"/>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A1"/>
    <w:rsid w:val="009139E0"/>
    <w:rsid w:val="00913A8E"/>
    <w:rsid w:val="00913E16"/>
    <w:rsid w:val="00914139"/>
    <w:rsid w:val="00914209"/>
    <w:rsid w:val="00914D8A"/>
    <w:rsid w:val="009153E4"/>
    <w:rsid w:val="00915AC6"/>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7E2"/>
    <w:rsid w:val="00925012"/>
    <w:rsid w:val="00925097"/>
    <w:rsid w:val="009252B1"/>
    <w:rsid w:val="00925D73"/>
    <w:rsid w:val="00926B77"/>
    <w:rsid w:val="00926DCB"/>
    <w:rsid w:val="00926F84"/>
    <w:rsid w:val="009271B7"/>
    <w:rsid w:val="009274B7"/>
    <w:rsid w:val="00927B8F"/>
    <w:rsid w:val="009313BD"/>
    <w:rsid w:val="00932708"/>
    <w:rsid w:val="00932E29"/>
    <w:rsid w:val="00932FBB"/>
    <w:rsid w:val="00932FD2"/>
    <w:rsid w:val="009333E8"/>
    <w:rsid w:val="00933562"/>
    <w:rsid w:val="00933983"/>
    <w:rsid w:val="00933EDC"/>
    <w:rsid w:val="00933FAE"/>
    <w:rsid w:val="00934317"/>
    <w:rsid w:val="009349EE"/>
    <w:rsid w:val="00934CC1"/>
    <w:rsid w:val="00934E5C"/>
    <w:rsid w:val="009352A1"/>
    <w:rsid w:val="00935326"/>
    <w:rsid w:val="00935815"/>
    <w:rsid w:val="00935AA1"/>
    <w:rsid w:val="009365A1"/>
    <w:rsid w:val="00936718"/>
    <w:rsid w:val="00936956"/>
    <w:rsid w:val="00936F29"/>
    <w:rsid w:val="00937A34"/>
    <w:rsid w:val="00937D20"/>
    <w:rsid w:val="00937E62"/>
    <w:rsid w:val="009408BD"/>
    <w:rsid w:val="00940C1B"/>
    <w:rsid w:val="00940C64"/>
    <w:rsid w:val="00940CBF"/>
    <w:rsid w:val="00940D73"/>
    <w:rsid w:val="009411C3"/>
    <w:rsid w:val="0094136B"/>
    <w:rsid w:val="00941BFB"/>
    <w:rsid w:val="00941D91"/>
    <w:rsid w:val="00941F15"/>
    <w:rsid w:val="009421D3"/>
    <w:rsid w:val="009427EB"/>
    <w:rsid w:val="00942C15"/>
    <w:rsid w:val="00942F58"/>
    <w:rsid w:val="00943711"/>
    <w:rsid w:val="00943B1D"/>
    <w:rsid w:val="0094411D"/>
    <w:rsid w:val="009445D1"/>
    <w:rsid w:val="0094481F"/>
    <w:rsid w:val="00944A2A"/>
    <w:rsid w:val="009456E6"/>
    <w:rsid w:val="009456F2"/>
    <w:rsid w:val="00945AC4"/>
    <w:rsid w:val="00945E12"/>
    <w:rsid w:val="00946003"/>
    <w:rsid w:val="00946093"/>
    <w:rsid w:val="00946930"/>
    <w:rsid w:val="00946A2E"/>
    <w:rsid w:val="00946EDE"/>
    <w:rsid w:val="00946F21"/>
    <w:rsid w:val="00947176"/>
    <w:rsid w:val="009473D8"/>
    <w:rsid w:val="00947701"/>
    <w:rsid w:val="00950B79"/>
    <w:rsid w:val="009513F2"/>
    <w:rsid w:val="0095166D"/>
    <w:rsid w:val="009518D5"/>
    <w:rsid w:val="00951C56"/>
    <w:rsid w:val="00952ADE"/>
    <w:rsid w:val="00953104"/>
    <w:rsid w:val="009531FE"/>
    <w:rsid w:val="00953375"/>
    <w:rsid w:val="00953547"/>
    <w:rsid w:val="00953AA5"/>
    <w:rsid w:val="00953C5F"/>
    <w:rsid w:val="00953C95"/>
    <w:rsid w:val="00953CD9"/>
    <w:rsid w:val="0095406F"/>
    <w:rsid w:val="00954106"/>
    <w:rsid w:val="00954149"/>
    <w:rsid w:val="00954EE8"/>
    <w:rsid w:val="0095509F"/>
    <w:rsid w:val="009554A8"/>
    <w:rsid w:val="0095559E"/>
    <w:rsid w:val="00955A22"/>
    <w:rsid w:val="00956711"/>
    <w:rsid w:val="00956CA2"/>
    <w:rsid w:val="00956E56"/>
    <w:rsid w:val="009573E2"/>
    <w:rsid w:val="00957582"/>
    <w:rsid w:val="009578D6"/>
    <w:rsid w:val="00957BCE"/>
    <w:rsid w:val="00960104"/>
    <w:rsid w:val="00960442"/>
    <w:rsid w:val="009606A6"/>
    <w:rsid w:val="00960DEF"/>
    <w:rsid w:val="00960E11"/>
    <w:rsid w:val="009612C4"/>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2DA0"/>
    <w:rsid w:val="0097302C"/>
    <w:rsid w:val="009734DC"/>
    <w:rsid w:val="00973745"/>
    <w:rsid w:val="00973810"/>
    <w:rsid w:val="0097384C"/>
    <w:rsid w:val="00975163"/>
    <w:rsid w:val="009758A8"/>
    <w:rsid w:val="0097624E"/>
    <w:rsid w:val="009776DC"/>
    <w:rsid w:val="00977AF2"/>
    <w:rsid w:val="00977D77"/>
    <w:rsid w:val="00980232"/>
    <w:rsid w:val="009802DE"/>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893"/>
    <w:rsid w:val="00995DE4"/>
    <w:rsid w:val="009963AF"/>
    <w:rsid w:val="009973E4"/>
    <w:rsid w:val="00997401"/>
    <w:rsid w:val="009A01C7"/>
    <w:rsid w:val="009A06AE"/>
    <w:rsid w:val="009A0962"/>
    <w:rsid w:val="009A0CD5"/>
    <w:rsid w:val="009A0EA0"/>
    <w:rsid w:val="009A1B87"/>
    <w:rsid w:val="009A1BF2"/>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B61"/>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648"/>
    <w:rsid w:val="009B37C1"/>
    <w:rsid w:val="009B38AF"/>
    <w:rsid w:val="009B426A"/>
    <w:rsid w:val="009B4AFF"/>
    <w:rsid w:val="009B560B"/>
    <w:rsid w:val="009B57DF"/>
    <w:rsid w:val="009B5A16"/>
    <w:rsid w:val="009B5F72"/>
    <w:rsid w:val="009B6258"/>
    <w:rsid w:val="009B64FD"/>
    <w:rsid w:val="009B6530"/>
    <w:rsid w:val="009B7360"/>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C7"/>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57E"/>
    <w:rsid w:val="009E59D1"/>
    <w:rsid w:val="009E5C3E"/>
    <w:rsid w:val="009E5C62"/>
    <w:rsid w:val="009E610D"/>
    <w:rsid w:val="009E645C"/>
    <w:rsid w:val="009E69C0"/>
    <w:rsid w:val="009E6C6D"/>
    <w:rsid w:val="009E700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6AC6"/>
    <w:rsid w:val="009F70D4"/>
    <w:rsid w:val="009F710B"/>
    <w:rsid w:val="009F7202"/>
    <w:rsid w:val="009F7403"/>
    <w:rsid w:val="009F760E"/>
    <w:rsid w:val="009F7854"/>
    <w:rsid w:val="009F7958"/>
    <w:rsid w:val="009F7B86"/>
    <w:rsid w:val="00A01110"/>
    <w:rsid w:val="00A0176C"/>
    <w:rsid w:val="00A01BC5"/>
    <w:rsid w:val="00A01EE2"/>
    <w:rsid w:val="00A02498"/>
    <w:rsid w:val="00A02A10"/>
    <w:rsid w:val="00A02BEF"/>
    <w:rsid w:val="00A02DE4"/>
    <w:rsid w:val="00A02E3C"/>
    <w:rsid w:val="00A02E50"/>
    <w:rsid w:val="00A0361E"/>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4C0E"/>
    <w:rsid w:val="00A15236"/>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161"/>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4FFF"/>
    <w:rsid w:val="00A353D5"/>
    <w:rsid w:val="00A35880"/>
    <w:rsid w:val="00A359C5"/>
    <w:rsid w:val="00A35F13"/>
    <w:rsid w:val="00A36717"/>
    <w:rsid w:val="00A369AE"/>
    <w:rsid w:val="00A36D73"/>
    <w:rsid w:val="00A36E4D"/>
    <w:rsid w:val="00A370D5"/>
    <w:rsid w:val="00A37291"/>
    <w:rsid w:val="00A374BA"/>
    <w:rsid w:val="00A37780"/>
    <w:rsid w:val="00A37A24"/>
    <w:rsid w:val="00A37C82"/>
    <w:rsid w:val="00A4001E"/>
    <w:rsid w:val="00A4012C"/>
    <w:rsid w:val="00A4053F"/>
    <w:rsid w:val="00A4138A"/>
    <w:rsid w:val="00A41D02"/>
    <w:rsid w:val="00A42389"/>
    <w:rsid w:val="00A4276A"/>
    <w:rsid w:val="00A43507"/>
    <w:rsid w:val="00A4469D"/>
    <w:rsid w:val="00A449B0"/>
    <w:rsid w:val="00A44D0F"/>
    <w:rsid w:val="00A45493"/>
    <w:rsid w:val="00A4632D"/>
    <w:rsid w:val="00A4637F"/>
    <w:rsid w:val="00A4688B"/>
    <w:rsid w:val="00A46D8F"/>
    <w:rsid w:val="00A47220"/>
    <w:rsid w:val="00A47A5D"/>
    <w:rsid w:val="00A47AA4"/>
    <w:rsid w:val="00A47BC4"/>
    <w:rsid w:val="00A47CBA"/>
    <w:rsid w:val="00A5003C"/>
    <w:rsid w:val="00A50305"/>
    <w:rsid w:val="00A507AA"/>
    <w:rsid w:val="00A508CD"/>
    <w:rsid w:val="00A50F20"/>
    <w:rsid w:val="00A50F64"/>
    <w:rsid w:val="00A514CB"/>
    <w:rsid w:val="00A51572"/>
    <w:rsid w:val="00A51613"/>
    <w:rsid w:val="00A51616"/>
    <w:rsid w:val="00A518D0"/>
    <w:rsid w:val="00A51B12"/>
    <w:rsid w:val="00A51BA5"/>
    <w:rsid w:val="00A520FC"/>
    <w:rsid w:val="00A52820"/>
    <w:rsid w:val="00A52DE3"/>
    <w:rsid w:val="00A52FD6"/>
    <w:rsid w:val="00A5369F"/>
    <w:rsid w:val="00A54009"/>
    <w:rsid w:val="00A5448A"/>
    <w:rsid w:val="00A545F8"/>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E81"/>
    <w:rsid w:val="00A644F8"/>
    <w:rsid w:val="00A64776"/>
    <w:rsid w:val="00A649A5"/>
    <w:rsid w:val="00A6543A"/>
    <w:rsid w:val="00A65F5E"/>
    <w:rsid w:val="00A66497"/>
    <w:rsid w:val="00A66617"/>
    <w:rsid w:val="00A666EB"/>
    <w:rsid w:val="00A666F7"/>
    <w:rsid w:val="00A67448"/>
    <w:rsid w:val="00A67A43"/>
    <w:rsid w:val="00A70290"/>
    <w:rsid w:val="00A7085C"/>
    <w:rsid w:val="00A709B7"/>
    <w:rsid w:val="00A70A06"/>
    <w:rsid w:val="00A70A92"/>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6C59"/>
    <w:rsid w:val="00A86CDA"/>
    <w:rsid w:val="00A87600"/>
    <w:rsid w:val="00A87702"/>
    <w:rsid w:val="00A87EBD"/>
    <w:rsid w:val="00A90227"/>
    <w:rsid w:val="00A9043B"/>
    <w:rsid w:val="00A9183E"/>
    <w:rsid w:val="00A91D33"/>
    <w:rsid w:val="00A92177"/>
    <w:rsid w:val="00A926BD"/>
    <w:rsid w:val="00A928A2"/>
    <w:rsid w:val="00A92D15"/>
    <w:rsid w:val="00A931D3"/>
    <w:rsid w:val="00A9392B"/>
    <w:rsid w:val="00A93CE8"/>
    <w:rsid w:val="00A93E22"/>
    <w:rsid w:val="00A94DED"/>
    <w:rsid w:val="00A94F2E"/>
    <w:rsid w:val="00A9548E"/>
    <w:rsid w:val="00A96A40"/>
    <w:rsid w:val="00A96B94"/>
    <w:rsid w:val="00A96EEC"/>
    <w:rsid w:val="00A972C5"/>
    <w:rsid w:val="00A9752B"/>
    <w:rsid w:val="00A9784E"/>
    <w:rsid w:val="00A97CD3"/>
    <w:rsid w:val="00A97E89"/>
    <w:rsid w:val="00AA0A4B"/>
    <w:rsid w:val="00AA0B49"/>
    <w:rsid w:val="00AA0CE9"/>
    <w:rsid w:val="00AA2588"/>
    <w:rsid w:val="00AA27C3"/>
    <w:rsid w:val="00AA2B51"/>
    <w:rsid w:val="00AA2C48"/>
    <w:rsid w:val="00AA2C8E"/>
    <w:rsid w:val="00AA2DB2"/>
    <w:rsid w:val="00AA300A"/>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4030"/>
    <w:rsid w:val="00AB4601"/>
    <w:rsid w:val="00AB5562"/>
    <w:rsid w:val="00AB644A"/>
    <w:rsid w:val="00AB6E73"/>
    <w:rsid w:val="00AB6F32"/>
    <w:rsid w:val="00AB705D"/>
    <w:rsid w:val="00AB7395"/>
    <w:rsid w:val="00AB74B2"/>
    <w:rsid w:val="00AB7EF1"/>
    <w:rsid w:val="00AC077D"/>
    <w:rsid w:val="00AC0CB7"/>
    <w:rsid w:val="00AC152A"/>
    <w:rsid w:val="00AC1FC3"/>
    <w:rsid w:val="00AC24CF"/>
    <w:rsid w:val="00AC2F38"/>
    <w:rsid w:val="00AC3064"/>
    <w:rsid w:val="00AC3412"/>
    <w:rsid w:val="00AC3441"/>
    <w:rsid w:val="00AC3501"/>
    <w:rsid w:val="00AC3C46"/>
    <w:rsid w:val="00AC3CA0"/>
    <w:rsid w:val="00AC48EA"/>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725F"/>
    <w:rsid w:val="00AE0578"/>
    <w:rsid w:val="00AE0908"/>
    <w:rsid w:val="00AE1100"/>
    <w:rsid w:val="00AE11B3"/>
    <w:rsid w:val="00AE11CE"/>
    <w:rsid w:val="00AE12B3"/>
    <w:rsid w:val="00AE1FBA"/>
    <w:rsid w:val="00AE2022"/>
    <w:rsid w:val="00AE26A1"/>
    <w:rsid w:val="00AE2A32"/>
    <w:rsid w:val="00AE2DD6"/>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3D65"/>
    <w:rsid w:val="00AF44F9"/>
    <w:rsid w:val="00AF46B4"/>
    <w:rsid w:val="00AF4E39"/>
    <w:rsid w:val="00AF535C"/>
    <w:rsid w:val="00AF5677"/>
    <w:rsid w:val="00AF5868"/>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3844"/>
    <w:rsid w:val="00B03873"/>
    <w:rsid w:val="00B03EA7"/>
    <w:rsid w:val="00B042A3"/>
    <w:rsid w:val="00B04924"/>
    <w:rsid w:val="00B049D5"/>
    <w:rsid w:val="00B0647B"/>
    <w:rsid w:val="00B069AA"/>
    <w:rsid w:val="00B0753A"/>
    <w:rsid w:val="00B0755E"/>
    <w:rsid w:val="00B0791B"/>
    <w:rsid w:val="00B07CAC"/>
    <w:rsid w:val="00B07DE3"/>
    <w:rsid w:val="00B10137"/>
    <w:rsid w:val="00B1019E"/>
    <w:rsid w:val="00B102BD"/>
    <w:rsid w:val="00B1126D"/>
    <w:rsid w:val="00B116EF"/>
    <w:rsid w:val="00B11F91"/>
    <w:rsid w:val="00B11FAC"/>
    <w:rsid w:val="00B12003"/>
    <w:rsid w:val="00B12388"/>
    <w:rsid w:val="00B12F35"/>
    <w:rsid w:val="00B1313C"/>
    <w:rsid w:val="00B134A3"/>
    <w:rsid w:val="00B13577"/>
    <w:rsid w:val="00B13AE8"/>
    <w:rsid w:val="00B13E56"/>
    <w:rsid w:val="00B13F4A"/>
    <w:rsid w:val="00B140F7"/>
    <w:rsid w:val="00B14219"/>
    <w:rsid w:val="00B14428"/>
    <w:rsid w:val="00B149CA"/>
    <w:rsid w:val="00B152D6"/>
    <w:rsid w:val="00B15306"/>
    <w:rsid w:val="00B1581A"/>
    <w:rsid w:val="00B15B53"/>
    <w:rsid w:val="00B15D98"/>
    <w:rsid w:val="00B15E47"/>
    <w:rsid w:val="00B15F7D"/>
    <w:rsid w:val="00B16D69"/>
    <w:rsid w:val="00B17DC4"/>
    <w:rsid w:val="00B17F46"/>
    <w:rsid w:val="00B17F88"/>
    <w:rsid w:val="00B204D3"/>
    <w:rsid w:val="00B20A4B"/>
    <w:rsid w:val="00B20BF5"/>
    <w:rsid w:val="00B20F33"/>
    <w:rsid w:val="00B21B15"/>
    <w:rsid w:val="00B2306A"/>
    <w:rsid w:val="00B233E1"/>
    <w:rsid w:val="00B23A57"/>
    <w:rsid w:val="00B23D06"/>
    <w:rsid w:val="00B2512F"/>
    <w:rsid w:val="00B256F4"/>
    <w:rsid w:val="00B26213"/>
    <w:rsid w:val="00B265F0"/>
    <w:rsid w:val="00B26D48"/>
    <w:rsid w:val="00B2714C"/>
    <w:rsid w:val="00B274E0"/>
    <w:rsid w:val="00B27759"/>
    <w:rsid w:val="00B27B86"/>
    <w:rsid w:val="00B27F22"/>
    <w:rsid w:val="00B3016D"/>
    <w:rsid w:val="00B305FC"/>
    <w:rsid w:val="00B30A01"/>
    <w:rsid w:val="00B31181"/>
    <w:rsid w:val="00B31193"/>
    <w:rsid w:val="00B316AC"/>
    <w:rsid w:val="00B31708"/>
    <w:rsid w:val="00B31ABB"/>
    <w:rsid w:val="00B31BB2"/>
    <w:rsid w:val="00B31D9E"/>
    <w:rsid w:val="00B33197"/>
    <w:rsid w:val="00B333BA"/>
    <w:rsid w:val="00B333D8"/>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252"/>
    <w:rsid w:val="00B42340"/>
    <w:rsid w:val="00B42A65"/>
    <w:rsid w:val="00B42D78"/>
    <w:rsid w:val="00B42EF7"/>
    <w:rsid w:val="00B4337E"/>
    <w:rsid w:val="00B4355B"/>
    <w:rsid w:val="00B438E3"/>
    <w:rsid w:val="00B43DBD"/>
    <w:rsid w:val="00B43EBD"/>
    <w:rsid w:val="00B43EED"/>
    <w:rsid w:val="00B44000"/>
    <w:rsid w:val="00B444EE"/>
    <w:rsid w:val="00B44709"/>
    <w:rsid w:val="00B453FD"/>
    <w:rsid w:val="00B45471"/>
    <w:rsid w:val="00B45562"/>
    <w:rsid w:val="00B4591F"/>
    <w:rsid w:val="00B45C7B"/>
    <w:rsid w:val="00B468D1"/>
    <w:rsid w:val="00B46C40"/>
    <w:rsid w:val="00B46D28"/>
    <w:rsid w:val="00B47044"/>
    <w:rsid w:val="00B4722E"/>
    <w:rsid w:val="00B47323"/>
    <w:rsid w:val="00B478F7"/>
    <w:rsid w:val="00B47A49"/>
    <w:rsid w:val="00B50551"/>
    <w:rsid w:val="00B51692"/>
    <w:rsid w:val="00B51AB2"/>
    <w:rsid w:val="00B521F3"/>
    <w:rsid w:val="00B52BBD"/>
    <w:rsid w:val="00B52E42"/>
    <w:rsid w:val="00B5353B"/>
    <w:rsid w:val="00B53698"/>
    <w:rsid w:val="00B53949"/>
    <w:rsid w:val="00B541F7"/>
    <w:rsid w:val="00B545CB"/>
    <w:rsid w:val="00B54990"/>
    <w:rsid w:val="00B54DCA"/>
    <w:rsid w:val="00B54EF7"/>
    <w:rsid w:val="00B555AE"/>
    <w:rsid w:val="00B55B87"/>
    <w:rsid w:val="00B55E74"/>
    <w:rsid w:val="00B55EF6"/>
    <w:rsid w:val="00B561E2"/>
    <w:rsid w:val="00B562D8"/>
    <w:rsid w:val="00B563FF"/>
    <w:rsid w:val="00B56FC2"/>
    <w:rsid w:val="00B576F2"/>
    <w:rsid w:val="00B579D5"/>
    <w:rsid w:val="00B57B50"/>
    <w:rsid w:val="00B57DC6"/>
    <w:rsid w:val="00B57EF7"/>
    <w:rsid w:val="00B57FA8"/>
    <w:rsid w:val="00B6001B"/>
    <w:rsid w:val="00B60408"/>
    <w:rsid w:val="00B606D3"/>
    <w:rsid w:val="00B60A1C"/>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67B89"/>
    <w:rsid w:val="00B7056A"/>
    <w:rsid w:val="00B70603"/>
    <w:rsid w:val="00B70983"/>
    <w:rsid w:val="00B7120E"/>
    <w:rsid w:val="00B713EA"/>
    <w:rsid w:val="00B71486"/>
    <w:rsid w:val="00B7161B"/>
    <w:rsid w:val="00B7246A"/>
    <w:rsid w:val="00B72C70"/>
    <w:rsid w:val="00B72C9F"/>
    <w:rsid w:val="00B73127"/>
    <w:rsid w:val="00B73504"/>
    <w:rsid w:val="00B73691"/>
    <w:rsid w:val="00B7386B"/>
    <w:rsid w:val="00B738D7"/>
    <w:rsid w:val="00B73A77"/>
    <w:rsid w:val="00B73B06"/>
    <w:rsid w:val="00B73EC4"/>
    <w:rsid w:val="00B74043"/>
    <w:rsid w:val="00B746AE"/>
    <w:rsid w:val="00B74923"/>
    <w:rsid w:val="00B74A73"/>
    <w:rsid w:val="00B75007"/>
    <w:rsid w:val="00B75B07"/>
    <w:rsid w:val="00B75F45"/>
    <w:rsid w:val="00B7622A"/>
    <w:rsid w:val="00B76731"/>
    <w:rsid w:val="00B76A55"/>
    <w:rsid w:val="00B76CA1"/>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705"/>
    <w:rsid w:val="00B8473C"/>
    <w:rsid w:val="00B84952"/>
    <w:rsid w:val="00B84A9C"/>
    <w:rsid w:val="00B84CB5"/>
    <w:rsid w:val="00B853E1"/>
    <w:rsid w:val="00B8541C"/>
    <w:rsid w:val="00B8586A"/>
    <w:rsid w:val="00B85AC7"/>
    <w:rsid w:val="00B85EFB"/>
    <w:rsid w:val="00B8633F"/>
    <w:rsid w:val="00B86FB6"/>
    <w:rsid w:val="00B87183"/>
    <w:rsid w:val="00B90625"/>
    <w:rsid w:val="00B91116"/>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222"/>
    <w:rsid w:val="00B9732F"/>
    <w:rsid w:val="00B97670"/>
    <w:rsid w:val="00B97D24"/>
    <w:rsid w:val="00B97F3C"/>
    <w:rsid w:val="00B97F86"/>
    <w:rsid w:val="00BA0B7C"/>
    <w:rsid w:val="00BA0D06"/>
    <w:rsid w:val="00BA0FD5"/>
    <w:rsid w:val="00BA1289"/>
    <w:rsid w:val="00BA150D"/>
    <w:rsid w:val="00BA1B8E"/>
    <w:rsid w:val="00BA20F6"/>
    <w:rsid w:val="00BA3522"/>
    <w:rsid w:val="00BA3694"/>
    <w:rsid w:val="00BA3BE1"/>
    <w:rsid w:val="00BA4342"/>
    <w:rsid w:val="00BA438E"/>
    <w:rsid w:val="00BA4AD0"/>
    <w:rsid w:val="00BA4EE8"/>
    <w:rsid w:val="00BA5333"/>
    <w:rsid w:val="00BA561E"/>
    <w:rsid w:val="00BA58D9"/>
    <w:rsid w:val="00BA5A33"/>
    <w:rsid w:val="00BA5B95"/>
    <w:rsid w:val="00BA62ED"/>
    <w:rsid w:val="00BA6A17"/>
    <w:rsid w:val="00BA6DDA"/>
    <w:rsid w:val="00BA755D"/>
    <w:rsid w:val="00BA7825"/>
    <w:rsid w:val="00BA7901"/>
    <w:rsid w:val="00BB04E7"/>
    <w:rsid w:val="00BB0C2F"/>
    <w:rsid w:val="00BB0CD2"/>
    <w:rsid w:val="00BB128F"/>
    <w:rsid w:val="00BB164B"/>
    <w:rsid w:val="00BB181C"/>
    <w:rsid w:val="00BB1AD6"/>
    <w:rsid w:val="00BB202A"/>
    <w:rsid w:val="00BB20DA"/>
    <w:rsid w:val="00BB2B94"/>
    <w:rsid w:val="00BB2CDF"/>
    <w:rsid w:val="00BB31E5"/>
    <w:rsid w:val="00BB3376"/>
    <w:rsid w:val="00BB3441"/>
    <w:rsid w:val="00BB3536"/>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C2D"/>
    <w:rsid w:val="00BE3EE2"/>
    <w:rsid w:val="00BE4260"/>
    <w:rsid w:val="00BE48FC"/>
    <w:rsid w:val="00BE4D19"/>
    <w:rsid w:val="00BE508C"/>
    <w:rsid w:val="00BE5165"/>
    <w:rsid w:val="00BE51C1"/>
    <w:rsid w:val="00BE57D6"/>
    <w:rsid w:val="00BE5CE1"/>
    <w:rsid w:val="00BE5F61"/>
    <w:rsid w:val="00BE643F"/>
    <w:rsid w:val="00BE6632"/>
    <w:rsid w:val="00BE6F88"/>
    <w:rsid w:val="00BE7496"/>
    <w:rsid w:val="00BF06D5"/>
    <w:rsid w:val="00BF092D"/>
    <w:rsid w:val="00BF09E7"/>
    <w:rsid w:val="00BF0B5A"/>
    <w:rsid w:val="00BF0CF3"/>
    <w:rsid w:val="00BF0D39"/>
    <w:rsid w:val="00BF0F28"/>
    <w:rsid w:val="00BF12F5"/>
    <w:rsid w:val="00BF1440"/>
    <w:rsid w:val="00BF1695"/>
    <w:rsid w:val="00BF16C5"/>
    <w:rsid w:val="00BF181B"/>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73"/>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8D"/>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054"/>
    <w:rsid w:val="00C35734"/>
    <w:rsid w:val="00C35908"/>
    <w:rsid w:val="00C35DAC"/>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924"/>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5C53"/>
    <w:rsid w:val="00C7700F"/>
    <w:rsid w:val="00C77458"/>
    <w:rsid w:val="00C7791D"/>
    <w:rsid w:val="00C779F9"/>
    <w:rsid w:val="00C77B01"/>
    <w:rsid w:val="00C77C0F"/>
    <w:rsid w:val="00C8040C"/>
    <w:rsid w:val="00C8043E"/>
    <w:rsid w:val="00C80B92"/>
    <w:rsid w:val="00C81341"/>
    <w:rsid w:val="00C8158C"/>
    <w:rsid w:val="00C8161B"/>
    <w:rsid w:val="00C8166B"/>
    <w:rsid w:val="00C8170E"/>
    <w:rsid w:val="00C81D61"/>
    <w:rsid w:val="00C81EF0"/>
    <w:rsid w:val="00C82595"/>
    <w:rsid w:val="00C82ACC"/>
    <w:rsid w:val="00C82C9A"/>
    <w:rsid w:val="00C82D67"/>
    <w:rsid w:val="00C82FB5"/>
    <w:rsid w:val="00C83350"/>
    <w:rsid w:val="00C834C6"/>
    <w:rsid w:val="00C83A63"/>
    <w:rsid w:val="00C83CC8"/>
    <w:rsid w:val="00C84603"/>
    <w:rsid w:val="00C84B87"/>
    <w:rsid w:val="00C8578C"/>
    <w:rsid w:val="00C85A2D"/>
    <w:rsid w:val="00C85A77"/>
    <w:rsid w:val="00C8602D"/>
    <w:rsid w:val="00C86D7C"/>
    <w:rsid w:val="00C87260"/>
    <w:rsid w:val="00C877FD"/>
    <w:rsid w:val="00C87B80"/>
    <w:rsid w:val="00C90588"/>
    <w:rsid w:val="00C9104B"/>
    <w:rsid w:val="00C9168D"/>
    <w:rsid w:val="00C917E4"/>
    <w:rsid w:val="00C91837"/>
    <w:rsid w:val="00C9191D"/>
    <w:rsid w:val="00C92A19"/>
    <w:rsid w:val="00C92A2D"/>
    <w:rsid w:val="00C92AB4"/>
    <w:rsid w:val="00C92DB5"/>
    <w:rsid w:val="00C92F3E"/>
    <w:rsid w:val="00C9316F"/>
    <w:rsid w:val="00C933E9"/>
    <w:rsid w:val="00C93487"/>
    <w:rsid w:val="00C936EA"/>
    <w:rsid w:val="00C93CD1"/>
    <w:rsid w:val="00C9443E"/>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926"/>
    <w:rsid w:val="00CA4E26"/>
    <w:rsid w:val="00CA4E90"/>
    <w:rsid w:val="00CA4EB9"/>
    <w:rsid w:val="00CA51A7"/>
    <w:rsid w:val="00CA5380"/>
    <w:rsid w:val="00CA5C18"/>
    <w:rsid w:val="00CA5C9A"/>
    <w:rsid w:val="00CA5F65"/>
    <w:rsid w:val="00CA6115"/>
    <w:rsid w:val="00CA6268"/>
    <w:rsid w:val="00CA76B0"/>
    <w:rsid w:val="00CA7D3B"/>
    <w:rsid w:val="00CB057A"/>
    <w:rsid w:val="00CB05CC"/>
    <w:rsid w:val="00CB08DB"/>
    <w:rsid w:val="00CB0B72"/>
    <w:rsid w:val="00CB1273"/>
    <w:rsid w:val="00CB13DD"/>
    <w:rsid w:val="00CB1530"/>
    <w:rsid w:val="00CB178D"/>
    <w:rsid w:val="00CB1AAB"/>
    <w:rsid w:val="00CB1AB6"/>
    <w:rsid w:val="00CB1F05"/>
    <w:rsid w:val="00CB24C4"/>
    <w:rsid w:val="00CB29B6"/>
    <w:rsid w:val="00CB375F"/>
    <w:rsid w:val="00CB37C1"/>
    <w:rsid w:val="00CB37FD"/>
    <w:rsid w:val="00CB3D6B"/>
    <w:rsid w:val="00CB3DA1"/>
    <w:rsid w:val="00CB3DF4"/>
    <w:rsid w:val="00CB4460"/>
    <w:rsid w:val="00CB495C"/>
    <w:rsid w:val="00CB4A83"/>
    <w:rsid w:val="00CB5DF9"/>
    <w:rsid w:val="00CB5FB2"/>
    <w:rsid w:val="00CB609B"/>
    <w:rsid w:val="00CB6270"/>
    <w:rsid w:val="00CB62BD"/>
    <w:rsid w:val="00CB69F1"/>
    <w:rsid w:val="00CB6A9F"/>
    <w:rsid w:val="00CB6B1E"/>
    <w:rsid w:val="00CB6C50"/>
    <w:rsid w:val="00CB79FC"/>
    <w:rsid w:val="00CB7E0B"/>
    <w:rsid w:val="00CC021A"/>
    <w:rsid w:val="00CC0344"/>
    <w:rsid w:val="00CC0997"/>
    <w:rsid w:val="00CC12D3"/>
    <w:rsid w:val="00CC156E"/>
    <w:rsid w:val="00CC1A25"/>
    <w:rsid w:val="00CC2936"/>
    <w:rsid w:val="00CC2944"/>
    <w:rsid w:val="00CC2A90"/>
    <w:rsid w:val="00CC316B"/>
    <w:rsid w:val="00CC36A2"/>
    <w:rsid w:val="00CC3996"/>
    <w:rsid w:val="00CC3C84"/>
    <w:rsid w:val="00CC44F0"/>
    <w:rsid w:val="00CC4C27"/>
    <w:rsid w:val="00CC4D6A"/>
    <w:rsid w:val="00CC4DBE"/>
    <w:rsid w:val="00CC5799"/>
    <w:rsid w:val="00CC5847"/>
    <w:rsid w:val="00CC5ECA"/>
    <w:rsid w:val="00CC641F"/>
    <w:rsid w:val="00CC6583"/>
    <w:rsid w:val="00CC69B0"/>
    <w:rsid w:val="00CC6E14"/>
    <w:rsid w:val="00CC731B"/>
    <w:rsid w:val="00CC7D63"/>
    <w:rsid w:val="00CC7ECD"/>
    <w:rsid w:val="00CD0088"/>
    <w:rsid w:val="00CD016E"/>
    <w:rsid w:val="00CD09A8"/>
    <w:rsid w:val="00CD0D1C"/>
    <w:rsid w:val="00CD1972"/>
    <w:rsid w:val="00CD1E2F"/>
    <w:rsid w:val="00CD25CA"/>
    <w:rsid w:val="00CD2686"/>
    <w:rsid w:val="00CD272D"/>
    <w:rsid w:val="00CD28C2"/>
    <w:rsid w:val="00CD2B89"/>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1F6"/>
    <w:rsid w:val="00CE27FF"/>
    <w:rsid w:val="00CE31BA"/>
    <w:rsid w:val="00CE37CD"/>
    <w:rsid w:val="00CE3A4A"/>
    <w:rsid w:val="00CE3C3A"/>
    <w:rsid w:val="00CE41F8"/>
    <w:rsid w:val="00CE4803"/>
    <w:rsid w:val="00CE55D4"/>
    <w:rsid w:val="00CE5689"/>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2C3"/>
    <w:rsid w:val="00CF7692"/>
    <w:rsid w:val="00CF78A0"/>
    <w:rsid w:val="00CF7914"/>
    <w:rsid w:val="00CF794D"/>
    <w:rsid w:val="00CF7B11"/>
    <w:rsid w:val="00CF7C4C"/>
    <w:rsid w:val="00D00D69"/>
    <w:rsid w:val="00D01245"/>
    <w:rsid w:val="00D0163C"/>
    <w:rsid w:val="00D0205F"/>
    <w:rsid w:val="00D0258F"/>
    <w:rsid w:val="00D025F4"/>
    <w:rsid w:val="00D02D79"/>
    <w:rsid w:val="00D02D82"/>
    <w:rsid w:val="00D02E7C"/>
    <w:rsid w:val="00D02F4C"/>
    <w:rsid w:val="00D02F56"/>
    <w:rsid w:val="00D03042"/>
    <w:rsid w:val="00D041A6"/>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A8C"/>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161"/>
    <w:rsid w:val="00D15520"/>
    <w:rsid w:val="00D156C7"/>
    <w:rsid w:val="00D169DF"/>
    <w:rsid w:val="00D16A78"/>
    <w:rsid w:val="00D16BC7"/>
    <w:rsid w:val="00D16F36"/>
    <w:rsid w:val="00D170B5"/>
    <w:rsid w:val="00D17121"/>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ACE"/>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818"/>
    <w:rsid w:val="00D32A2E"/>
    <w:rsid w:val="00D33711"/>
    <w:rsid w:val="00D3389E"/>
    <w:rsid w:val="00D33AC1"/>
    <w:rsid w:val="00D33F56"/>
    <w:rsid w:val="00D3454C"/>
    <w:rsid w:val="00D35100"/>
    <w:rsid w:val="00D3599D"/>
    <w:rsid w:val="00D35B2F"/>
    <w:rsid w:val="00D35D7E"/>
    <w:rsid w:val="00D35E96"/>
    <w:rsid w:val="00D35EDF"/>
    <w:rsid w:val="00D365C5"/>
    <w:rsid w:val="00D3665F"/>
    <w:rsid w:val="00D36EB2"/>
    <w:rsid w:val="00D3730D"/>
    <w:rsid w:val="00D3765E"/>
    <w:rsid w:val="00D3787D"/>
    <w:rsid w:val="00D37A1C"/>
    <w:rsid w:val="00D37C4A"/>
    <w:rsid w:val="00D40163"/>
    <w:rsid w:val="00D406C8"/>
    <w:rsid w:val="00D4076A"/>
    <w:rsid w:val="00D40D9B"/>
    <w:rsid w:val="00D40DF8"/>
    <w:rsid w:val="00D4155D"/>
    <w:rsid w:val="00D41A0C"/>
    <w:rsid w:val="00D41DB7"/>
    <w:rsid w:val="00D42A31"/>
    <w:rsid w:val="00D42AEC"/>
    <w:rsid w:val="00D42BF1"/>
    <w:rsid w:val="00D42FDB"/>
    <w:rsid w:val="00D436E4"/>
    <w:rsid w:val="00D437E3"/>
    <w:rsid w:val="00D4401E"/>
    <w:rsid w:val="00D454DE"/>
    <w:rsid w:val="00D454E7"/>
    <w:rsid w:val="00D456ED"/>
    <w:rsid w:val="00D457D1"/>
    <w:rsid w:val="00D464D7"/>
    <w:rsid w:val="00D4674C"/>
    <w:rsid w:val="00D46DA6"/>
    <w:rsid w:val="00D4702A"/>
    <w:rsid w:val="00D4733A"/>
    <w:rsid w:val="00D4798A"/>
    <w:rsid w:val="00D47DBE"/>
    <w:rsid w:val="00D500F3"/>
    <w:rsid w:val="00D50354"/>
    <w:rsid w:val="00D50E08"/>
    <w:rsid w:val="00D511A5"/>
    <w:rsid w:val="00D5121B"/>
    <w:rsid w:val="00D51845"/>
    <w:rsid w:val="00D51D7E"/>
    <w:rsid w:val="00D5215C"/>
    <w:rsid w:val="00D52412"/>
    <w:rsid w:val="00D52841"/>
    <w:rsid w:val="00D528DC"/>
    <w:rsid w:val="00D53275"/>
    <w:rsid w:val="00D53599"/>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4EB"/>
    <w:rsid w:val="00D60744"/>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A4B"/>
    <w:rsid w:val="00D74D93"/>
    <w:rsid w:val="00D74FD0"/>
    <w:rsid w:val="00D763BC"/>
    <w:rsid w:val="00D76A6D"/>
    <w:rsid w:val="00D76C29"/>
    <w:rsid w:val="00D773F1"/>
    <w:rsid w:val="00D77BBE"/>
    <w:rsid w:val="00D80272"/>
    <w:rsid w:val="00D8040C"/>
    <w:rsid w:val="00D80560"/>
    <w:rsid w:val="00D806D3"/>
    <w:rsid w:val="00D8073E"/>
    <w:rsid w:val="00D8083B"/>
    <w:rsid w:val="00D809CA"/>
    <w:rsid w:val="00D80D0B"/>
    <w:rsid w:val="00D80F74"/>
    <w:rsid w:val="00D81E4A"/>
    <w:rsid w:val="00D82739"/>
    <w:rsid w:val="00D82751"/>
    <w:rsid w:val="00D830BE"/>
    <w:rsid w:val="00D83753"/>
    <w:rsid w:val="00D84077"/>
    <w:rsid w:val="00D84A6B"/>
    <w:rsid w:val="00D84B11"/>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47B"/>
    <w:rsid w:val="00DA3DB6"/>
    <w:rsid w:val="00DA3F83"/>
    <w:rsid w:val="00DA4983"/>
    <w:rsid w:val="00DA523D"/>
    <w:rsid w:val="00DA52B5"/>
    <w:rsid w:val="00DA5468"/>
    <w:rsid w:val="00DA5B1F"/>
    <w:rsid w:val="00DA5CDF"/>
    <w:rsid w:val="00DA5E96"/>
    <w:rsid w:val="00DA60A3"/>
    <w:rsid w:val="00DA60AA"/>
    <w:rsid w:val="00DA681D"/>
    <w:rsid w:val="00DA6FB7"/>
    <w:rsid w:val="00DA7947"/>
    <w:rsid w:val="00DB056C"/>
    <w:rsid w:val="00DB0C7C"/>
    <w:rsid w:val="00DB1026"/>
    <w:rsid w:val="00DB103E"/>
    <w:rsid w:val="00DB1444"/>
    <w:rsid w:val="00DB185A"/>
    <w:rsid w:val="00DB1C67"/>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7164"/>
    <w:rsid w:val="00DB7ADF"/>
    <w:rsid w:val="00DC07EE"/>
    <w:rsid w:val="00DC0859"/>
    <w:rsid w:val="00DC0971"/>
    <w:rsid w:val="00DC1114"/>
    <w:rsid w:val="00DC38C6"/>
    <w:rsid w:val="00DC3D9E"/>
    <w:rsid w:val="00DC3EAF"/>
    <w:rsid w:val="00DC42CC"/>
    <w:rsid w:val="00DC4753"/>
    <w:rsid w:val="00DC476F"/>
    <w:rsid w:val="00DC5F30"/>
    <w:rsid w:val="00DC6923"/>
    <w:rsid w:val="00DC6A0F"/>
    <w:rsid w:val="00DC7163"/>
    <w:rsid w:val="00DC741F"/>
    <w:rsid w:val="00DC7620"/>
    <w:rsid w:val="00DC7D2B"/>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2C8"/>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2AE"/>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4CF"/>
    <w:rsid w:val="00DF35C8"/>
    <w:rsid w:val="00DF3849"/>
    <w:rsid w:val="00DF3A27"/>
    <w:rsid w:val="00DF3A85"/>
    <w:rsid w:val="00DF3CAF"/>
    <w:rsid w:val="00DF423C"/>
    <w:rsid w:val="00DF43D1"/>
    <w:rsid w:val="00DF455C"/>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4A"/>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3F59"/>
    <w:rsid w:val="00E0417C"/>
    <w:rsid w:val="00E044E4"/>
    <w:rsid w:val="00E0482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ECB"/>
    <w:rsid w:val="00E1005D"/>
    <w:rsid w:val="00E100D5"/>
    <w:rsid w:val="00E10506"/>
    <w:rsid w:val="00E10EB1"/>
    <w:rsid w:val="00E10EEC"/>
    <w:rsid w:val="00E112DD"/>
    <w:rsid w:val="00E114E7"/>
    <w:rsid w:val="00E11638"/>
    <w:rsid w:val="00E11733"/>
    <w:rsid w:val="00E11CDE"/>
    <w:rsid w:val="00E11F2A"/>
    <w:rsid w:val="00E1202F"/>
    <w:rsid w:val="00E1223E"/>
    <w:rsid w:val="00E12675"/>
    <w:rsid w:val="00E12A46"/>
    <w:rsid w:val="00E13D19"/>
    <w:rsid w:val="00E13D3E"/>
    <w:rsid w:val="00E140A2"/>
    <w:rsid w:val="00E14128"/>
    <w:rsid w:val="00E1422F"/>
    <w:rsid w:val="00E1447D"/>
    <w:rsid w:val="00E14AE7"/>
    <w:rsid w:val="00E14D60"/>
    <w:rsid w:val="00E15019"/>
    <w:rsid w:val="00E15CD1"/>
    <w:rsid w:val="00E15FDD"/>
    <w:rsid w:val="00E16120"/>
    <w:rsid w:val="00E16334"/>
    <w:rsid w:val="00E169D6"/>
    <w:rsid w:val="00E16E7E"/>
    <w:rsid w:val="00E170AA"/>
    <w:rsid w:val="00E17A68"/>
    <w:rsid w:val="00E17EDA"/>
    <w:rsid w:val="00E206C2"/>
    <w:rsid w:val="00E2074A"/>
    <w:rsid w:val="00E2080D"/>
    <w:rsid w:val="00E20CCC"/>
    <w:rsid w:val="00E20E07"/>
    <w:rsid w:val="00E2130F"/>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815"/>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481"/>
    <w:rsid w:val="00E516DD"/>
    <w:rsid w:val="00E51C02"/>
    <w:rsid w:val="00E51E3C"/>
    <w:rsid w:val="00E525B0"/>
    <w:rsid w:val="00E52B1B"/>
    <w:rsid w:val="00E52CB8"/>
    <w:rsid w:val="00E52DF7"/>
    <w:rsid w:val="00E530FB"/>
    <w:rsid w:val="00E53346"/>
    <w:rsid w:val="00E53BD1"/>
    <w:rsid w:val="00E54221"/>
    <w:rsid w:val="00E54807"/>
    <w:rsid w:val="00E54894"/>
    <w:rsid w:val="00E54DED"/>
    <w:rsid w:val="00E551A6"/>
    <w:rsid w:val="00E55395"/>
    <w:rsid w:val="00E55502"/>
    <w:rsid w:val="00E55D26"/>
    <w:rsid w:val="00E55D4C"/>
    <w:rsid w:val="00E55D74"/>
    <w:rsid w:val="00E55DBC"/>
    <w:rsid w:val="00E55E5C"/>
    <w:rsid w:val="00E55E86"/>
    <w:rsid w:val="00E56A2C"/>
    <w:rsid w:val="00E56CC4"/>
    <w:rsid w:val="00E57047"/>
    <w:rsid w:val="00E57A72"/>
    <w:rsid w:val="00E57B33"/>
    <w:rsid w:val="00E57FC9"/>
    <w:rsid w:val="00E606B9"/>
    <w:rsid w:val="00E61CD0"/>
    <w:rsid w:val="00E62446"/>
    <w:rsid w:val="00E627F6"/>
    <w:rsid w:val="00E62984"/>
    <w:rsid w:val="00E63335"/>
    <w:rsid w:val="00E6354E"/>
    <w:rsid w:val="00E63EDD"/>
    <w:rsid w:val="00E64AAF"/>
    <w:rsid w:val="00E64CC5"/>
    <w:rsid w:val="00E64F6B"/>
    <w:rsid w:val="00E6511D"/>
    <w:rsid w:val="00E65563"/>
    <w:rsid w:val="00E656B7"/>
    <w:rsid w:val="00E65CAE"/>
    <w:rsid w:val="00E66D9D"/>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47FF"/>
    <w:rsid w:val="00E750C8"/>
    <w:rsid w:val="00E76495"/>
    <w:rsid w:val="00E76729"/>
    <w:rsid w:val="00E7752A"/>
    <w:rsid w:val="00E7794E"/>
    <w:rsid w:val="00E77ACD"/>
    <w:rsid w:val="00E77E37"/>
    <w:rsid w:val="00E8070D"/>
    <w:rsid w:val="00E80809"/>
    <w:rsid w:val="00E81FAE"/>
    <w:rsid w:val="00E82787"/>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908D6"/>
    <w:rsid w:val="00E90B88"/>
    <w:rsid w:val="00E90FF8"/>
    <w:rsid w:val="00E91017"/>
    <w:rsid w:val="00E91095"/>
    <w:rsid w:val="00E91AE2"/>
    <w:rsid w:val="00E91B8B"/>
    <w:rsid w:val="00E91C23"/>
    <w:rsid w:val="00E92460"/>
    <w:rsid w:val="00E9253F"/>
    <w:rsid w:val="00E933A7"/>
    <w:rsid w:val="00E93901"/>
    <w:rsid w:val="00E93E5B"/>
    <w:rsid w:val="00E9534E"/>
    <w:rsid w:val="00E954D8"/>
    <w:rsid w:val="00E9579E"/>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AD"/>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2D61"/>
    <w:rsid w:val="00EB33A5"/>
    <w:rsid w:val="00EB3E50"/>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CCA"/>
    <w:rsid w:val="00ED0F37"/>
    <w:rsid w:val="00ED103B"/>
    <w:rsid w:val="00ED126C"/>
    <w:rsid w:val="00ED2281"/>
    <w:rsid w:val="00ED2323"/>
    <w:rsid w:val="00ED2A3E"/>
    <w:rsid w:val="00ED34B4"/>
    <w:rsid w:val="00ED384C"/>
    <w:rsid w:val="00ED3A26"/>
    <w:rsid w:val="00ED3AAD"/>
    <w:rsid w:val="00ED4C39"/>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C7C"/>
    <w:rsid w:val="00EE40D9"/>
    <w:rsid w:val="00EE417D"/>
    <w:rsid w:val="00EE45F9"/>
    <w:rsid w:val="00EE46A3"/>
    <w:rsid w:val="00EE5304"/>
    <w:rsid w:val="00EE56FB"/>
    <w:rsid w:val="00EE5A62"/>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6A1"/>
    <w:rsid w:val="00F06B0A"/>
    <w:rsid w:val="00F06D7D"/>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5F26"/>
    <w:rsid w:val="00F166AB"/>
    <w:rsid w:val="00F16799"/>
    <w:rsid w:val="00F16AAF"/>
    <w:rsid w:val="00F16DD9"/>
    <w:rsid w:val="00F16FE9"/>
    <w:rsid w:val="00F171D0"/>
    <w:rsid w:val="00F17367"/>
    <w:rsid w:val="00F17375"/>
    <w:rsid w:val="00F17653"/>
    <w:rsid w:val="00F17BCE"/>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D49"/>
    <w:rsid w:val="00F31E9A"/>
    <w:rsid w:val="00F31F3A"/>
    <w:rsid w:val="00F32228"/>
    <w:rsid w:val="00F32258"/>
    <w:rsid w:val="00F32422"/>
    <w:rsid w:val="00F328F4"/>
    <w:rsid w:val="00F32C13"/>
    <w:rsid w:val="00F32E44"/>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4EE"/>
    <w:rsid w:val="00F369C8"/>
    <w:rsid w:val="00F370D2"/>
    <w:rsid w:val="00F37179"/>
    <w:rsid w:val="00F37608"/>
    <w:rsid w:val="00F37A94"/>
    <w:rsid w:val="00F37C96"/>
    <w:rsid w:val="00F37F94"/>
    <w:rsid w:val="00F404AA"/>
    <w:rsid w:val="00F405D0"/>
    <w:rsid w:val="00F40E60"/>
    <w:rsid w:val="00F416C2"/>
    <w:rsid w:val="00F41D73"/>
    <w:rsid w:val="00F4250E"/>
    <w:rsid w:val="00F428F0"/>
    <w:rsid w:val="00F4422C"/>
    <w:rsid w:val="00F443DB"/>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95E"/>
    <w:rsid w:val="00F54E38"/>
    <w:rsid w:val="00F5523B"/>
    <w:rsid w:val="00F559FB"/>
    <w:rsid w:val="00F55D6E"/>
    <w:rsid w:val="00F55FEA"/>
    <w:rsid w:val="00F56317"/>
    <w:rsid w:val="00F564AA"/>
    <w:rsid w:val="00F56E2E"/>
    <w:rsid w:val="00F57212"/>
    <w:rsid w:val="00F57325"/>
    <w:rsid w:val="00F573D2"/>
    <w:rsid w:val="00F57C7D"/>
    <w:rsid w:val="00F57D00"/>
    <w:rsid w:val="00F60349"/>
    <w:rsid w:val="00F60497"/>
    <w:rsid w:val="00F60F39"/>
    <w:rsid w:val="00F614B3"/>
    <w:rsid w:val="00F61A1D"/>
    <w:rsid w:val="00F61D63"/>
    <w:rsid w:val="00F62294"/>
    <w:rsid w:val="00F622AE"/>
    <w:rsid w:val="00F6244B"/>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6BB"/>
    <w:rsid w:val="00F71F8C"/>
    <w:rsid w:val="00F727EC"/>
    <w:rsid w:val="00F72A87"/>
    <w:rsid w:val="00F72FDA"/>
    <w:rsid w:val="00F736C3"/>
    <w:rsid w:val="00F7373B"/>
    <w:rsid w:val="00F73774"/>
    <w:rsid w:val="00F73BE3"/>
    <w:rsid w:val="00F73FA6"/>
    <w:rsid w:val="00F740CC"/>
    <w:rsid w:val="00F740D4"/>
    <w:rsid w:val="00F7424C"/>
    <w:rsid w:val="00F74253"/>
    <w:rsid w:val="00F745D8"/>
    <w:rsid w:val="00F7506A"/>
    <w:rsid w:val="00F75209"/>
    <w:rsid w:val="00F761C6"/>
    <w:rsid w:val="00F7647B"/>
    <w:rsid w:val="00F766D7"/>
    <w:rsid w:val="00F76743"/>
    <w:rsid w:val="00F771E5"/>
    <w:rsid w:val="00F775B0"/>
    <w:rsid w:val="00F775E7"/>
    <w:rsid w:val="00F77E31"/>
    <w:rsid w:val="00F77FCA"/>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096"/>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7B9"/>
    <w:rsid w:val="00FA28D2"/>
    <w:rsid w:val="00FA2A40"/>
    <w:rsid w:val="00FA2AFA"/>
    <w:rsid w:val="00FA35CF"/>
    <w:rsid w:val="00FA445D"/>
    <w:rsid w:val="00FA4A04"/>
    <w:rsid w:val="00FA4F36"/>
    <w:rsid w:val="00FA54CE"/>
    <w:rsid w:val="00FA655B"/>
    <w:rsid w:val="00FA6AC5"/>
    <w:rsid w:val="00FA6C6A"/>
    <w:rsid w:val="00FA704E"/>
    <w:rsid w:val="00FA71CB"/>
    <w:rsid w:val="00FA7756"/>
    <w:rsid w:val="00FB0690"/>
    <w:rsid w:val="00FB0953"/>
    <w:rsid w:val="00FB1542"/>
    <w:rsid w:val="00FB15D2"/>
    <w:rsid w:val="00FB1997"/>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DB5"/>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795"/>
    <w:rsid w:val="00FD68B2"/>
    <w:rsid w:val="00FD6B4C"/>
    <w:rsid w:val="00FD6C35"/>
    <w:rsid w:val="00FD6E7A"/>
    <w:rsid w:val="00FD6FBB"/>
    <w:rsid w:val="00FD758D"/>
    <w:rsid w:val="00FD7619"/>
    <w:rsid w:val="00FD773C"/>
    <w:rsid w:val="00FD7A7A"/>
    <w:rsid w:val="00FD7AD2"/>
    <w:rsid w:val="00FE0905"/>
    <w:rsid w:val="00FE0A0E"/>
    <w:rsid w:val="00FE0F7E"/>
    <w:rsid w:val="00FE1404"/>
    <w:rsid w:val="00FE2687"/>
    <w:rsid w:val="00FE2994"/>
    <w:rsid w:val="00FE2D65"/>
    <w:rsid w:val="00FE3CC6"/>
    <w:rsid w:val="00FE3E8A"/>
    <w:rsid w:val="00FE44E6"/>
    <w:rsid w:val="00FE4B13"/>
    <w:rsid w:val="00FE4C13"/>
    <w:rsid w:val="00FE4CD9"/>
    <w:rsid w:val="00FE59B8"/>
    <w:rsid w:val="00FE5CAA"/>
    <w:rsid w:val="00FE5D5B"/>
    <w:rsid w:val="00FE5D8D"/>
    <w:rsid w:val="00FE6E13"/>
    <w:rsid w:val="00FE76F5"/>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6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TAHCar">
    <w:name w:val="TAH Car"/>
    <w:link w:val="TAH"/>
    <w:rsid w:val="00AF3D65"/>
    <w:rPr>
      <w:rFonts w:ascii="Arial" w:hAnsi="Arial"/>
      <w:b/>
      <w:sz w:val="18"/>
      <w:lang w:val="en-GB" w:eastAsia="en-US"/>
    </w:rPr>
  </w:style>
  <w:style w:type="character" w:customStyle="1" w:styleId="Char1">
    <w:name w:val="批注文字 Char"/>
    <w:link w:val="a9"/>
    <w:uiPriority w:val="99"/>
    <w:rsid w:val="00677C2B"/>
    <w:rPr>
      <w:rFonts w:eastAsia="Times New Roman"/>
      <w:lang w:eastAsia="en-US"/>
    </w:rPr>
  </w:style>
  <w:style w:type="paragraph" w:customStyle="1" w:styleId="RAN1text">
    <w:name w:val="RAN1 text"/>
    <w:basedOn w:val="a0"/>
    <w:link w:val="RAN1textChar"/>
    <w:qFormat/>
    <w:rsid w:val="007A2421"/>
    <w:pPr>
      <w:spacing w:after="0"/>
    </w:pPr>
    <w:rPr>
      <w:szCs w:val="24"/>
    </w:rPr>
  </w:style>
  <w:style w:type="character" w:customStyle="1" w:styleId="RAN1textChar">
    <w:name w:val="RAN1 text Char"/>
    <w:link w:val="RAN1text"/>
    <w:rsid w:val="007A2421"/>
    <w:rPr>
      <w:rFonts w:eastAsia="MS Mincho"/>
      <w:szCs w:val="24"/>
    </w:rPr>
  </w:style>
  <w:style w:type="paragraph" w:customStyle="1" w:styleId="RAN1bullet1">
    <w:name w:val="RAN1 bullet1"/>
    <w:basedOn w:val="a"/>
    <w:link w:val="RAN1bullet1Char"/>
    <w:qFormat/>
    <w:rsid w:val="007A2421"/>
    <w:pPr>
      <w:numPr>
        <w:numId w:val="18"/>
      </w:numPr>
    </w:pPr>
    <w:rPr>
      <w:rFonts w:ascii="Times" w:eastAsia="Batang" w:hAnsi="Times"/>
      <w:szCs w:val="24"/>
      <w:lang w:val="en-GB"/>
    </w:rPr>
  </w:style>
  <w:style w:type="character" w:customStyle="1" w:styleId="RAN1bullet1Char">
    <w:name w:val="RAN1 bullet1 Char"/>
    <w:link w:val="RAN1bullet1"/>
    <w:rsid w:val="007A2421"/>
    <w:rPr>
      <w:rFonts w:ascii="Times" w:eastAsia="Batang" w:hAnsi="Times"/>
      <w:szCs w:val="24"/>
      <w:lang w:val="en-GB"/>
    </w:rPr>
  </w:style>
  <w:style w:type="character" w:customStyle="1" w:styleId="B1Zchn">
    <w:name w:val="B1 Zchn"/>
    <w:rsid w:val="00072258"/>
    <w:rPr>
      <w:lang w:eastAsia="en-US"/>
    </w:rPr>
  </w:style>
  <w:style w:type="character" w:customStyle="1" w:styleId="Char4">
    <w:name w:val="列出段落 Char"/>
    <w:aliases w:val="- Bullets Char,목록 단락 Char,リスト段落 Char"/>
    <w:link w:val="af2"/>
    <w:uiPriority w:val="34"/>
    <w:qFormat/>
    <w:rsid w:val="001B7F04"/>
    <w:rPr>
      <w:rFonts w:ascii="宋体" w:hAnsi="宋体" w:cs="宋体"/>
      <w:sz w:val="24"/>
      <w:szCs w:val="24"/>
    </w:rPr>
  </w:style>
  <w:style w:type="paragraph" w:customStyle="1" w:styleId="bullet1">
    <w:name w:val="bullet1"/>
    <w:basedOn w:val="a"/>
    <w:link w:val="bullet1Char"/>
    <w:qFormat/>
    <w:rsid w:val="001B7F04"/>
    <w:pPr>
      <w:numPr>
        <w:numId w:val="22"/>
      </w:numPr>
    </w:pPr>
    <w:rPr>
      <w:rFonts w:ascii="Calibri" w:eastAsia="宋体" w:hAnsi="Calibri"/>
      <w:kern w:val="2"/>
      <w:sz w:val="24"/>
      <w:szCs w:val="24"/>
      <w:lang w:eastAsia="zh-CN"/>
    </w:rPr>
  </w:style>
  <w:style w:type="paragraph" w:customStyle="1" w:styleId="bullet2">
    <w:name w:val="bullet2"/>
    <w:basedOn w:val="a"/>
    <w:link w:val="bullet2Char"/>
    <w:qFormat/>
    <w:rsid w:val="001B7F04"/>
    <w:pPr>
      <w:numPr>
        <w:ilvl w:val="1"/>
        <w:numId w:val="22"/>
      </w:numPr>
    </w:pPr>
    <w:rPr>
      <w:rFonts w:ascii="Times" w:eastAsia="宋体" w:hAnsi="Times"/>
      <w:kern w:val="2"/>
      <w:sz w:val="24"/>
      <w:szCs w:val="24"/>
      <w:lang w:eastAsia="zh-CN"/>
    </w:rPr>
  </w:style>
  <w:style w:type="character" w:customStyle="1" w:styleId="bullet1Char">
    <w:name w:val="bullet1 Char"/>
    <w:link w:val="bullet1"/>
    <w:rsid w:val="001B7F04"/>
    <w:rPr>
      <w:rFonts w:ascii="Calibri" w:hAnsi="Calibri"/>
      <w:kern w:val="2"/>
      <w:sz w:val="24"/>
      <w:szCs w:val="24"/>
    </w:rPr>
  </w:style>
  <w:style w:type="paragraph" w:customStyle="1" w:styleId="bullet3">
    <w:name w:val="bullet3"/>
    <w:basedOn w:val="a"/>
    <w:link w:val="bullet3Char"/>
    <w:qFormat/>
    <w:rsid w:val="001B7F04"/>
    <w:pPr>
      <w:numPr>
        <w:ilvl w:val="2"/>
        <w:numId w:val="22"/>
      </w:numPr>
    </w:pPr>
    <w:rPr>
      <w:rFonts w:ascii="Times" w:eastAsia="Batang" w:hAnsi="Times"/>
      <w:szCs w:val="24"/>
    </w:rPr>
  </w:style>
  <w:style w:type="character" w:customStyle="1" w:styleId="bullet2Char">
    <w:name w:val="bullet2 Char"/>
    <w:link w:val="bullet2"/>
    <w:rsid w:val="001B7F04"/>
    <w:rPr>
      <w:rFonts w:ascii="Times" w:hAnsi="Times"/>
      <w:kern w:val="2"/>
      <w:sz w:val="24"/>
      <w:szCs w:val="24"/>
    </w:rPr>
  </w:style>
  <w:style w:type="paragraph" w:customStyle="1" w:styleId="bullet4">
    <w:name w:val="bullet4"/>
    <w:basedOn w:val="a"/>
    <w:qFormat/>
    <w:rsid w:val="001B7F04"/>
    <w:pPr>
      <w:numPr>
        <w:ilvl w:val="3"/>
        <w:numId w:val="22"/>
      </w:numPr>
    </w:pPr>
    <w:rPr>
      <w:rFonts w:ascii="Times" w:eastAsia="Batang" w:hAnsi="Times"/>
      <w:szCs w:val="24"/>
    </w:rPr>
  </w:style>
  <w:style w:type="character" w:customStyle="1" w:styleId="bullet3Char">
    <w:name w:val="bullet3 Char"/>
    <w:link w:val="bullet3"/>
    <w:rsid w:val="001B7F04"/>
    <w:rPr>
      <w:rFonts w:ascii="Times" w:eastAsia="Batang" w:hAnsi="Times"/>
      <w:szCs w:val="24"/>
      <w:lang w:eastAsia="en-US"/>
    </w:rPr>
  </w:style>
  <w:style w:type="paragraph" w:customStyle="1" w:styleId="text">
    <w:name w:val="text"/>
    <w:basedOn w:val="a"/>
    <w:link w:val="textChar"/>
    <w:qFormat/>
    <w:rsid w:val="00B27B86"/>
    <w:pPr>
      <w:widowControl w:val="0"/>
      <w:spacing w:after="240"/>
      <w:jc w:val="both"/>
    </w:pPr>
    <w:rPr>
      <w:rFonts w:ascii="Calibri" w:eastAsia="宋体" w:hAnsi="Calibri"/>
      <w:kern w:val="2"/>
      <w:sz w:val="24"/>
      <w:szCs w:val="24"/>
      <w:lang w:val="en-GB" w:eastAsia="zh-CN"/>
    </w:rPr>
  </w:style>
  <w:style w:type="character" w:customStyle="1" w:styleId="textChar">
    <w:name w:val="text Char"/>
    <w:link w:val="text"/>
    <w:rsid w:val="00B27B86"/>
    <w:rPr>
      <w:rFonts w:ascii="Calibri" w:hAnsi="Calibri"/>
      <w:kern w:val="2"/>
      <w:sz w:val="24"/>
      <w:szCs w:val="24"/>
      <w:lang w:val="en-GB"/>
    </w:rPr>
  </w:style>
  <w:style w:type="paragraph" w:customStyle="1" w:styleId="textintend1">
    <w:name w:val="text intend 1"/>
    <w:basedOn w:val="text"/>
    <w:rsid w:val="00290744"/>
    <w:pPr>
      <w:widowControl/>
      <w:numPr>
        <w:numId w:val="27"/>
      </w:numPr>
      <w:overflowPunct w:val="0"/>
      <w:autoSpaceDE w:val="0"/>
      <w:autoSpaceDN w:val="0"/>
      <w:adjustRightInd w:val="0"/>
      <w:spacing w:after="120"/>
      <w:textAlignment w:val="baseline"/>
    </w:pPr>
    <w:rPr>
      <w:rFonts w:ascii="Times New Roman" w:eastAsia="MS Mincho" w:hAnsi="Times New Roman"/>
      <w:kern w:val="0"/>
      <w:szCs w:val="20"/>
      <w:lang w:val="en-US" w:eastAsia="en-GB"/>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0337387">
      <w:bodyDiv w:val="1"/>
      <w:marLeft w:val="0"/>
      <w:marRight w:val="0"/>
      <w:marTop w:val="0"/>
      <w:marBottom w:val="0"/>
      <w:divBdr>
        <w:top w:val="none" w:sz="0" w:space="0" w:color="auto"/>
        <w:left w:val="none" w:sz="0" w:space="0" w:color="auto"/>
        <w:bottom w:val="none" w:sz="0" w:space="0" w:color="auto"/>
        <w:right w:val="none" w:sz="0" w:space="0" w:color="auto"/>
      </w:divBdr>
      <w:divsChild>
        <w:div w:id="383067563">
          <w:marLeft w:val="0"/>
          <w:marRight w:val="0"/>
          <w:marTop w:val="0"/>
          <w:marBottom w:val="0"/>
          <w:divBdr>
            <w:top w:val="none" w:sz="0" w:space="0" w:color="auto"/>
            <w:left w:val="none" w:sz="0" w:space="0" w:color="auto"/>
            <w:bottom w:val="none" w:sz="0" w:space="0" w:color="auto"/>
            <w:right w:val="none" w:sz="0" w:space="0" w:color="auto"/>
          </w:divBdr>
          <w:divsChild>
            <w:div w:id="212364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0324124">
      <w:bodyDiv w:val="1"/>
      <w:marLeft w:val="0"/>
      <w:marRight w:val="0"/>
      <w:marTop w:val="0"/>
      <w:marBottom w:val="0"/>
      <w:divBdr>
        <w:top w:val="none" w:sz="0" w:space="0" w:color="auto"/>
        <w:left w:val="none" w:sz="0" w:space="0" w:color="auto"/>
        <w:bottom w:val="none" w:sz="0" w:space="0" w:color="auto"/>
        <w:right w:val="none" w:sz="0" w:space="0" w:color="auto"/>
      </w:divBdr>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2060">
      <w:bodyDiv w:val="1"/>
      <w:marLeft w:val="0"/>
      <w:marRight w:val="0"/>
      <w:marTop w:val="0"/>
      <w:marBottom w:val="0"/>
      <w:divBdr>
        <w:top w:val="none" w:sz="0" w:space="0" w:color="auto"/>
        <w:left w:val="none" w:sz="0" w:space="0" w:color="auto"/>
        <w:bottom w:val="none" w:sz="0" w:space="0" w:color="auto"/>
        <w:right w:val="none" w:sz="0" w:space="0" w:color="auto"/>
      </w:divBdr>
      <w:divsChild>
        <w:div w:id="1563516793">
          <w:marLeft w:val="547"/>
          <w:marRight w:val="0"/>
          <w:marTop w:val="115"/>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77070352">
      <w:bodyDiv w:val="1"/>
      <w:marLeft w:val="0"/>
      <w:marRight w:val="0"/>
      <w:marTop w:val="0"/>
      <w:marBottom w:val="0"/>
      <w:divBdr>
        <w:top w:val="none" w:sz="0" w:space="0" w:color="auto"/>
        <w:left w:val="none" w:sz="0" w:space="0" w:color="auto"/>
        <w:bottom w:val="none" w:sz="0" w:space="0" w:color="auto"/>
        <w:right w:val="none" w:sz="0" w:space="0" w:color="auto"/>
      </w:divBdr>
      <w:divsChild>
        <w:div w:id="244611416">
          <w:marLeft w:val="1166"/>
          <w:marRight w:val="0"/>
          <w:marTop w:val="96"/>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F4DCD-E1D0-4D40-AB69-0C860EAA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2179</TotalTime>
  <Pages>8</Pages>
  <Words>3511</Words>
  <Characters>20019</Characters>
  <Application>Microsoft Office Word</Application>
  <DocSecurity>0</DocSecurity>
  <PresentationFormat/>
  <Lines>166</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383</cp:revision>
  <cp:lastPrinted>2017-08-10T11:22:00Z</cp:lastPrinted>
  <dcterms:created xsi:type="dcterms:W3CDTF">2017-09-30T06:10:00Z</dcterms:created>
  <dcterms:modified xsi:type="dcterms:W3CDTF">2018-01-13T04:41:00Z</dcterms:modified>
</cp:coreProperties>
</file>