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A4" w:rsidRPr="000D6AA4" w:rsidRDefault="000D6AA4" w:rsidP="000D6AA4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0D6AA4">
        <w:rPr>
          <w:rFonts w:ascii="Arial" w:hAnsi="Arial" w:cs="Arial"/>
          <w:b/>
          <w:bCs/>
          <w:sz w:val="24"/>
          <w:szCs w:val="24"/>
          <w:lang w:val="en-GB"/>
        </w:rPr>
        <w:t>3GPP TSG RAN WG1 Meeting AH 1801</w:t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Pr="000D6AA4">
        <w:rPr>
          <w:rFonts w:ascii="Arial" w:hAnsi="Arial" w:cs="Arial"/>
          <w:b/>
          <w:bCs/>
          <w:sz w:val="24"/>
          <w:szCs w:val="24"/>
          <w:lang w:val="en-GB"/>
        </w:rPr>
        <w:t>R1-</w:t>
      </w:r>
      <w:r w:rsidR="00781320" w:rsidRPr="00781320">
        <w:rPr>
          <w:rFonts w:ascii="Arial" w:hAnsi="Arial" w:cs="Arial"/>
          <w:b/>
          <w:bCs/>
          <w:sz w:val="24"/>
          <w:szCs w:val="24"/>
          <w:lang w:val="en-GB"/>
        </w:rPr>
        <w:t>180022</w:t>
      </w:r>
      <w:r w:rsidR="00781320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4</w:t>
      </w:r>
    </w:p>
    <w:p w:rsidR="0050178F" w:rsidRDefault="000D6AA4" w:rsidP="000D6AA4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D6AA4">
        <w:rPr>
          <w:rFonts w:ascii="Arial" w:hAnsi="Arial" w:cs="Arial"/>
          <w:b/>
          <w:bCs/>
          <w:sz w:val="24"/>
          <w:szCs w:val="24"/>
          <w:lang w:val="en-GB"/>
        </w:rPr>
        <w:t>Vancouver, Canada, January 22nd – 26th, 2018</w:t>
      </w:r>
    </w:p>
    <w:p w:rsidR="000D6AA4" w:rsidRPr="000D6AA4" w:rsidRDefault="000D6AA4" w:rsidP="000D6AA4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End w:id="2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C52F1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EF3800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3</w:t>
      </w:r>
      <w:r w:rsidR="00BE2DF6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B5602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4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Remaining issues</w:t>
      </w:r>
      <w:r w:rsidR="004703F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 on </w:t>
      </w:r>
      <w:r w:rsidR="00B5602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PT</w:t>
      </w:r>
      <w:r w:rsidR="004703F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RS</w:t>
      </w:r>
      <w:bookmarkStart w:id="3" w:name="_GoBack"/>
      <w:bookmarkEnd w:id="3"/>
    </w:p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4" w:name="DocumentFor"/>
      <w:bookmarkEnd w:id="4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9460D5" w:rsidRPr="009460D5" w:rsidRDefault="007D3ACB" w:rsidP="00B041AD">
      <w:pPr>
        <w:spacing w:after="120"/>
        <w:jc w:val="both"/>
        <w:rPr>
          <w:szCs w:val="28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>RAN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#78 meeting, NR specification </w:t>
      </w:r>
      <w:proofErr w:type="gramStart"/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>38.211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v2.0.0</w:t>
      </w:r>
      <w:proofErr w:type="gramEnd"/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was agreed in [1]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38.214 v2.0.0 was agreed in [2]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while there are some remaining issues in the spec. </w:t>
      </w:r>
    </w:p>
    <w:p w:rsidR="00BD2A3B" w:rsidRPr="00885535" w:rsidRDefault="00C65C14" w:rsidP="007D3ACB">
      <w:pPr>
        <w:spacing w:before="120"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</w:t>
      </w:r>
      <w:r w:rsidR="00270FE6" w:rsidRPr="00D06E94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contribution, we provided our views </w:t>
      </w:r>
      <w:r w:rsidR="005D5E1F" w:rsidRPr="00D06E94">
        <w:rPr>
          <w:rFonts w:eastAsia="宋体"/>
          <w:color w:val="000000" w:themeColor="text1"/>
          <w:sz w:val="22"/>
          <w:szCs w:val="22"/>
          <w:lang w:eastAsia="zh-CN"/>
        </w:rPr>
        <w:t xml:space="preserve">on </w:t>
      </w:r>
      <w:r w:rsidR="00B041AD">
        <w:rPr>
          <w:rFonts w:eastAsia="宋体" w:hint="eastAsia"/>
          <w:color w:val="000000" w:themeColor="text1"/>
          <w:sz w:val="22"/>
          <w:szCs w:val="22"/>
          <w:lang w:eastAsia="zh-CN"/>
        </w:rPr>
        <w:t>some</w:t>
      </w:r>
      <w:r w:rsidR="005D5E1F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remaining issues of </w:t>
      </w:r>
      <w:r w:rsidR="00B56029">
        <w:rPr>
          <w:rFonts w:eastAsia="宋体" w:hint="eastAsia"/>
          <w:color w:val="000000" w:themeColor="text1"/>
          <w:sz w:val="22"/>
          <w:szCs w:val="22"/>
          <w:lang w:eastAsia="zh-CN"/>
        </w:rPr>
        <w:t>PT</w:t>
      </w:r>
      <w:r w:rsidR="005D5E1F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RS</w:t>
      </w:r>
      <w:r w:rsidR="00270FE6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42024A" w:rsidRPr="0042024A" w:rsidRDefault="0042024A" w:rsidP="0042024A">
      <w:pPr>
        <w:keepNext/>
        <w:spacing w:before="240" w:after="60"/>
        <w:ind w:left="576" w:hanging="576"/>
        <w:outlineLvl w:val="1"/>
        <w:rPr>
          <w:rFonts w:eastAsia="宋体"/>
          <w:b/>
          <w:kern w:val="32"/>
          <w:sz w:val="24"/>
          <w:szCs w:val="24"/>
          <w:lang w:val="en-US" w:eastAsia="zh-CN"/>
        </w:rPr>
      </w:pPr>
      <w:r>
        <w:rPr>
          <w:rFonts w:eastAsia="宋体" w:hint="eastAsia"/>
          <w:b/>
          <w:kern w:val="32"/>
          <w:sz w:val="24"/>
          <w:szCs w:val="24"/>
          <w:lang w:val="en-US" w:eastAsia="zh-CN"/>
        </w:rPr>
        <w:t>RB-level offset for PTRS</w:t>
      </w:r>
    </w:p>
    <w:p w:rsidR="000B5F66" w:rsidRDefault="000B5F66" w:rsidP="00B3102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RB-level offset was agreed as:</w:t>
      </w:r>
    </w:p>
    <w:p w:rsidR="000B5F66" w:rsidRPr="0086788A" w:rsidRDefault="000B5F66" w:rsidP="000B5F66">
      <w:pPr>
        <w:rPr>
          <w:b/>
          <w:lang w:eastAsia="x-none"/>
        </w:rPr>
      </w:pPr>
      <w:r w:rsidRPr="0086788A">
        <w:rPr>
          <w:b/>
          <w:highlight w:val="green"/>
          <w:lang w:eastAsia="x-none"/>
        </w:rPr>
        <w:t>Agreement</w:t>
      </w:r>
    </w:p>
    <w:p w:rsidR="000B5F66" w:rsidRPr="0086788A" w:rsidRDefault="000B5F66" w:rsidP="000B5F66">
      <w:pPr>
        <w:rPr>
          <w:lang w:val="en-US" w:eastAsia="x-none"/>
        </w:rPr>
      </w:pPr>
      <w:r w:rsidRPr="0086788A">
        <w:rPr>
          <w:lang w:val="en-US" w:eastAsia="x-none"/>
        </w:rPr>
        <w:t>PTRS RB-level offset:</w:t>
      </w:r>
    </w:p>
    <w:p w:rsidR="000B5F66" w:rsidRPr="002C606B" w:rsidRDefault="00436486" w:rsidP="000B5F66">
      <w:pPr>
        <w:pStyle w:val="bullet1"/>
        <w:rPr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kern w:val="24"/>
                <w:sz w:val="20"/>
                <w:szCs w:val="20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ref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RB</m:t>
            </m:r>
          </m:sup>
        </m:sSubSup>
        <m:r>
          <m:rPr>
            <m:sty m:val="p"/>
          </m:rPr>
          <w:rPr>
            <w:rFonts w:ascii="Cambria Math" w:eastAsia="Malgun Gothic" w:hAnsi="Cambria Math"/>
            <w:color w:val="000000"/>
            <w:kern w:val="24"/>
            <w:sz w:val="20"/>
            <w:szCs w:val="20"/>
            <w:lang w:val="en-US" w:eastAsia="ko-KR"/>
          </w:rPr>
          <m:t>=0</m:t>
        </m:r>
      </m:oMath>
      <w:r w:rsidR="000B5F66" w:rsidRPr="002C606B">
        <w:rPr>
          <w:sz w:val="20"/>
          <w:szCs w:val="20"/>
          <w:lang w:val="en-US"/>
        </w:rPr>
        <w:t xml:space="preserve"> for DL broadcast-type traffic, if PTRS is supported</w:t>
      </w:r>
    </w:p>
    <w:p w:rsidR="000B5F66" w:rsidRPr="002C606B" w:rsidRDefault="00436486" w:rsidP="000B5F66">
      <w:pPr>
        <w:pStyle w:val="bullet1"/>
        <w:rPr>
          <w:sz w:val="20"/>
          <w:szCs w:val="20"/>
          <w:lang w:val="en-US"/>
        </w:rPr>
      </w:pP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kern w:val="24"/>
                <w:sz w:val="20"/>
                <w:szCs w:val="20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ref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RB</m:t>
            </m:r>
          </m:sup>
        </m:sSubSup>
        <m:r>
          <w:rPr>
            <w:rFonts w:ascii="Cambria Math" w:eastAsia="Malgun Gothic" w:hAnsi="Cambria Math"/>
            <w:color w:val="000000"/>
            <w:kern w:val="24"/>
            <w:sz w:val="20"/>
            <w:szCs w:val="20"/>
            <w:lang w:val="en-US" w:eastAsia="ko-KR"/>
          </w:rPr>
          <m:t>=</m:t>
        </m:r>
        <m:r>
          <m:rPr>
            <m:sty m:val="p"/>
          </m:rPr>
          <w:rPr>
            <w:rFonts w:ascii="Cambria Math" w:eastAsia="Malgun Gothic" w:hAnsi="Cambria Math"/>
            <w:color w:val="000000"/>
            <w:kern w:val="24"/>
            <w:sz w:val="20"/>
            <w:szCs w:val="20"/>
            <w:lang w:val="en-US" w:eastAsia="ko-KR"/>
          </w:rPr>
          <m:t>mod</m:t>
        </m:r>
        <m:d>
          <m:dPr>
            <m:ctrlPr>
              <w:rPr>
                <w:rFonts w:ascii="Cambria Math" w:eastAsia="Malgun Gothic" w:hAnsi="Cambria Math"/>
                <w:i/>
                <w:iCs/>
                <w:color w:val="000000"/>
                <w:kern w:val="24"/>
                <w:sz w:val="20"/>
                <w:szCs w:val="20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US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/>
                    <w:kern w:val="24"/>
                    <w:sz w:val="20"/>
                    <w:szCs w:val="20"/>
                    <w:lang w:val="en-US" w:eastAsia="ko-KR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/>
                    <w:kern w:val="24"/>
                    <w:sz w:val="20"/>
                    <w:szCs w:val="20"/>
                    <w:lang w:val="en-US" w:eastAsia="ko-KR"/>
                  </w:rPr>
                  <m:t>RNTI</m:t>
                </m:r>
              </m:sub>
            </m:sSub>
            <m: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US" w:eastAsia="ko-KR"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color w:val="000000"/>
                    <w:kern w:val="24"/>
                    <w:sz w:val="20"/>
                    <w:szCs w:val="20"/>
                    <w:lang w:val="en-US" w:eastAsia="ko-KR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/>
                    <w:kern w:val="24"/>
                    <w:sz w:val="20"/>
                    <w:szCs w:val="20"/>
                    <w:lang w:val="en-US" w:eastAsia="ko-KR"/>
                  </w:rPr>
                  <m:t>max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/>
                    <w:kern w:val="24"/>
                    <w:sz w:val="20"/>
                    <w:szCs w:val="20"/>
                    <w:lang w:val="en-US" w:eastAsia="ko-KR"/>
                  </w:rPr>
                  <m:t>RB</m:t>
                </m:r>
              </m:sup>
            </m:sSubSup>
          </m:e>
        </m:d>
      </m:oMath>
      <w:r w:rsidR="000B5F66" w:rsidRPr="002C606B">
        <w:rPr>
          <w:sz w:val="20"/>
          <w:szCs w:val="20"/>
          <w:lang w:val="en-US"/>
        </w:rPr>
        <w:t xml:space="preserve"> for DL and UL UE-specific data</w:t>
      </w:r>
    </w:p>
    <w:p w:rsidR="000B5F66" w:rsidRPr="002C606B" w:rsidRDefault="000B5F66" w:rsidP="000B5F66">
      <w:pPr>
        <w:pStyle w:val="bullet2"/>
        <w:textAlignment w:val="center"/>
        <w:rPr>
          <w:sz w:val="20"/>
          <w:szCs w:val="20"/>
          <w:lang w:val="en-US"/>
        </w:rPr>
      </w:pPr>
      <w:r w:rsidRPr="002C606B">
        <w:rPr>
          <w:sz w:val="20"/>
          <w:szCs w:val="20"/>
          <w:lang w:val="en-US"/>
        </w:rPr>
        <w:t xml:space="preserve">Where 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kern w:val="24"/>
                <w:sz w:val="20"/>
                <w:szCs w:val="20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max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color w:val="000000"/>
                <w:kern w:val="24"/>
                <w:sz w:val="20"/>
                <w:szCs w:val="20"/>
                <w:lang w:val="en-US" w:eastAsia="ko-KR"/>
              </w:rPr>
              <m:t>RB</m:t>
            </m:r>
          </m:sup>
        </m:sSubSup>
        <m:r>
          <w:rPr>
            <w:rFonts w:ascii="Cambria Math" w:eastAsia="Malgun Gothic" w:hAnsi="Cambria Math"/>
            <w:color w:val="000000"/>
            <w:kern w:val="24"/>
            <w:sz w:val="20"/>
            <w:szCs w:val="20"/>
            <w:lang w:val="en-US" w:eastAsia="ko-KR"/>
          </w:rPr>
          <m:t>=</m:t>
        </m:r>
        <m:d>
          <m:dPr>
            <m:begChr m:val="{"/>
            <m:endChr m:val=""/>
            <m:ctrlPr>
              <w:rPr>
                <w:rFonts w:ascii="Cambria Math" w:eastAsia="Malgun Gothic" w:hAnsi="Cambria Math"/>
                <w:i/>
                <w:iCs/>
                <w:color w:val="000000"/>
                <w:kern w:val="24"/>
                <w:sz w:val="20"/>
                <w:szCs w:val="20"/>
                <w:lang w:val="en-US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Malgun Gothic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US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  <m:t>PTRS</m:t>
                      </m:r>
                    </m:sub>
                  </m:sSub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,</m:t>
                  </m:r>
                </m:e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if</m:t>
                  </m:r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PTRS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=0 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/>
                          <w:kern w:val="24"/>
                          <w:sz w:val="20"/>
                          <w:szCs w:val="20"/>
                          <w:lang w:val="en-US" w:eastAsia="ko-KR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kern w:val="24"/>
                              <w:sz w:val="20"/>
                              <w:szCs w:val="20"/>
                              <w:lang w:val="en-US" w:eastAsia="ko-KR"/>
                            </w:rPr>
                            <m:t>PTRS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 w:eastAsia="ko-KR"/>
                    </w:rPr>
                    <m:t>otherwise</m:t>
                  </m:r>
                </m:e>
              </m:mr>
            </m:m>
          </m:e>
        </m:d>
      </m:oMath>
    </w:p>
    <w:p w:rsidR="000B5F66" w:rsidRPr="002C606B" w:rsidRDefault="000B5F66" w:rsidP="000B5F66">
      <w:pPr>
        <w:pStyle w:val="bullet2"/>
        <w:rPr>
          <w:sz w:val="20"/>
          <w:szCs w:val="20"/>
          <w:lang w:val="en-US"/>
        </w:rPr>
      </w:pPr>
      <w:r w:rsidRPr="002C606B">
        <w:rPr>
          <w:sz w:val="20"/>
          <w:szCs w:val="20"/>
          <w:lang w:val="en-US"/>
        </w:rPr>
        <w:t>N_RB is the number of scheduled resource blocks</w:t>
      </w:r>
    </w:p>
    <w:p w:rsidR="000B5F66" w:rsidRDefault="000B5F66" w:rsidP="000B5F66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the formula for DL PTRS RB-level offset in section 7.4.1.2.2</w:t>
      </w:r>
      <w:r w:rsidR="0066139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[1]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not correctly captured, the correction based on the spec can be found in Annex</w:t>
      </w:r>
      <w:r w:rsidR="0066139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A-1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61396" w:rsidRPr="0042024A" w:rsidRDefault="00661396" w:rsidP="00661396">
      <w:pPr>
        <w:keepNext/>
        <w:spacing w:before="240" w:after="60"/>
        <w:ind w:left="576" w:hanging="576"/>
        <w:outlineLvl w:val="1"/>
        <w:rPr>
          <w:rFonts w:eastAsia="宋体"/>
          <w:b/>
          <w:kern w:val="32"/>
          <w:sz w:val="24"/>
          <w:szCs w:val="24"/>
          <w:lang w:val="en-US" w:eastAsia="zh-CN"/>
        </w:rPr>
      </w:pPr>
      <w:r>
        <w:rPr>
          <w:rFonts w:eastAsia="宋体" w:hint="eastAsia"/>
          <w:b/>
          <w:kern w:val="32"/>
          <w:sz w:val="24"/>
          <w:szCs w:val="24"/>
          <w:lang w:val="en-US" w:eastAsia="zh-CN"/>
        </w:rPr>
        <w:t>PTRS mapping for type B PUSCH</w:t>
      </w:r>
    </w:p>
    <w:p w:rsidR="00661396" w:rsidRDefault="00661396" w:rsidP="000B5F66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 was agreed that for non-slot scheduling (type B), PTRS is not transmitted for some cases:</w:t>
      </w:r>
    </w:p>
    <w:p w:rsidR="00661396" w:rsidRPr="00996F5F" w:rsidRDefault="00661396" w:rsidP="00661396">
      <w:pPr>
        <w:rPr>
          <w:b/>
          <w:lang w:val="en-US" w:eastAsia="x-none"/>
        </w:rPr>
      </w:pPr>
      <w:r w:rsidRPr="00996F5F">
        <w:rPr>
          <w:b/>
          <w:highlight w:val="green"/>
          <w:lang w:val="en-US" w:eastAsia="x-none"/>
        </w:rPr>
        <w:t>Agreement:</w:t>
      </w:r>
    </w:p>
    <w:p w:rsidR="00661396" w:rsidRPr="00661396" w:rsidRDefault="00661396" w:rsidP="00661396">
      <w:pPr>
        <w:numPr>
          <w:ilvl w:val="0"/>
          <w:numId w:val="32"/>
        </w:numPr>
        <w:spacing w:after="0"/>
        <w:rPr>
          <w:lang w:val="en-US" w:eastAsia="x-none"/>
        </w:rPr>
      </w:pPr>
      <w:r w:rsidRPr="00661396">
        <w:rPr>
          <w:lang w:val="en-US" w:eastAsia="x-none"/>
        </w:rPr>
        <w:t>For 2-symbol non-slot scheduling, PTRS is not transmitted/received if the time domain density is smaller than 1 when configured present</w:t>
      </w:r>
    </w:p>
    <w:p w:rsidR="00661396" w:rsidRPr="00661396" w:rsidRDefault="00661396" w:rsidP="00661396">
      <w:pPr>
        <w:numPr>
          <w:ilvl w:val="0"/>
          <w:numId w:val="32"/>
        </w:numPr>
        <w:spacing w:after="0"/>
        <w:rPr>
          <w:lang w:val="en-US" w:eastAsia="x-none"/>
        </w:rPr>
      </w:pPr>
      <w:r w:rsidRPr="00661396">
        <w:rPr>
          <w:lang w:val="en-US" w:eastAsia="x-none"/>
        </w:rPr>
        <w:t>For 4-symbol non-slot scheduling, PTRS is not transmitted/received if the time domain density is equal to ¼ when configured present</w:t>
      </w:r>
    </w:p>
    <w:p w:rsidR="00661396" w:rsidRPr="00661396" w:rsidRDefault="00661396" w:rsidP="000B5F66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in section 6.2.3 [2], the description is not correct, the correction can be found in Annex A-2.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 xml:space="preserve">on </w:t>
      </w:r>
      <w:r w:rsidR="00BB53CC">
        <w:rPr>
          <w:rFonts w:eastAsia="宋体" w:hint="eastAsia"/>
          <w:color w:val="000000" w:themeColor="text1"/>
          <w:sz w:val="22"/>
          <w:szCs w:val="22"/>
          <w:lang w:eastAsia="zh-CN"/>
        </w:rPr>
        <w:t>some</w:t>
      </w:r>
      <w:r w:rsidR="00BB53CC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>
        <w:rPr>
          <w:rFonts w:eastAsia="宋体" w:hint="eastAsia"/>
          <w:color w:val="000000" w:themeColor="text1"/>
          <w:sz w:val="22"/>
          <w:szCs w:val="22"/>
          <w:lang w:eastAsia="zh-CN"/>
        </w:rPr>
        <w:t>remaining issues of PT</w:t>
      </w:r>
      <w:r w:rsidR="00BB53CC" w:rsidRPr="00D06E94">
        <w:rPr>
          <w:rFonts w:eastAsia="宋体" w:hint="eastAsia"/>
          <w:color w:val="000000" w:themeColor="text1"/>
          <w:sz w:val="22"/>
          <w:szCs w:val="22"/>
          <w:lang w:eastAsia="zh-CN"/>
        </w:rPr>
        <w:t>RS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>, and gave the modification based on current specs.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0C2F35" w:rsidRDefault="00283A01" w:rsidP="000C2F3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RP-172284, </w:t>
      </w:r>
      <w:r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="000C2F35">
        <w:rPr>
          <w:rFonts w:ascii="Times New Roman" w:eastAsia="宋体" w:hAnsi="Times New Roman" w:hint="eastAsia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78</w:t>
      </w:r>
      <w:r w:rsidR="000C2F35"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Lisbon</w:t>
      </w:r>
      <w:r w:rsidR="00B3102E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Portugal</w:t>
      </w:r>
      <w:r w:rsidR="00B3102E">
        <w:rPr>
          <w:rFonts w:ascii="Times New Roman" w:eastAsia="宋体" w:hAnsi="Times New Roman" w:hint="eastAsia"/>
          <w:color w:val="000000"/>
          <w:lang w:val="en-GB" w:eastAsia="zh-CN"/>
        </w:rPr>
        <w:t>,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0C2F35"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="000C2F35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Dec</w:t>
      </w:r>
      <w:r w:rsidR="000C2F35">
        <w:rPr>
          <w:rFonts w:ascii="Times New Roman" w:eastAsia="宋体" w:hAnsi="Times New Roman"/>
          <w:color w:val="000000"/>
          <w:lang w:val="en-GB" w:eastAsia="zh-CN"/>
        </w:rPr>
        <w:t>, 201</w:t>
      </w:r>
      <w:r w:rsidR="000C2F35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p w:rsidR="00661396" w:rsidRDefault="00661396" w:rsidP="00661396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RP-172416, </w:t>
      </w:r>
      <w:r>
        <w:rPr>
          <w:rFonts w:ascii="Times New Roman" w:eastAsia="宋体" w:hAnsi="Times New Roman"/>
          <w:color w:val="000000"/>
          <w:lang w:val="en-GB" w:eastAsia="zh-CN"/>
        </w:rPr>
        <w:t>3GPP TSG RAN</w:t>
      </w:r>
      <w:r>
        <w:rPr>
          <w:rFonts w:ascii="Times New Roman" w:eastAsia="宋体" w:hAnsi="Times New Roman" w:hint="eastAsia"/>
          <w:color w:val="000000"/>
          <w:lang w:val="en-GB" w:eastAsia="zh-CN"/>
        </w:rPr>
        <w:t>#78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Lisbon, Portugal, 18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Dec</w:t>
      </w:r>
      <w:r>
        <w:rPr>
          <w:rFonts w:ascii="Times New Roman" w:eastAsia="宋体" w:hAnsi="Times New Roman"/>
          <w:color w:val="000000"/>
          <w:lang w:val="en-GB" w:eastAsia="zh-CN"/>
        </w:rPr>
        <w:t>,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p w:rsidR="005260B7" w:rsidRPr="00661396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3F0850" w:rsidRDefault="005260B7" w:rsidP="00661396">
      <w:pPr>
        <w:pStyle w:val="1"/>
        <w:keepLines w:val="0"/>
        <w:spacing w:before="240" w:after="60"/>
        <w:ind w:left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Annex</w:t>
      </w:r>
    </w:p>
    <w:p w:rsidR="00661396" w:rsidRPr="003F0850" w:rsidRDefault="00661396" w:rsidP="00661396">
      <w:pPr>
        <w:pStyle w:val="2"/>
        <w:rPr>
          <w:rFonts w:ascii="Times New Roman" w:eastAsia="宋体" w:hAnsi="Times New Roman" w:cs="Times New Roman"/>
          <w:bCs w:val="0"/>
          <w:color w:val="auto"/>
          <w:kern w:val="32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/>
        </w:rPr>
        <w:t>A-1 (36.211 v2.0.0)</w:t>
      </w:r>
    </w:p>
    <w:p w:rsidR="005260B7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5260B7" w:rsidRDefault="005260B7" w:rsidP="005260B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0" w:name="_Toc500952738"/>
      <w:r w:rsidRPr="005260B7">
        <w:rPr>
          <w:rFonts w:ascii="Arial" w:eastAsia="宋体" w:hAnsi="Arial"/>
          <w:sz w:val="22"/>
        </w:rPr>
        <w:t>7.4.1.2.2</w:t>
      </w:r>
      <w:r w:rsidRPr="005260B7">
        <w:rPr>
          <w:rFonts w:ascii="Arial" w:eastAsia="宋体" w:hAnsi="Arial"/>
          <w:sz w:val="22"/>
        </w:rPr>
        <w:tab/>
        <w:t>Mapping to physical resources</w:t>
      </w:r>
      <w:bookmarkEnd w:id="10"/>
    </w:p>
    <w:p w:rsidR="005260B7" w:rsidRDefault="005260B7" w:rsidP="005260B7">
      <w:pPr>
        <w:pStyle w:val="4"/>
        <w:jc w:val="center"/>
        <w:rPr>
          <w:b w:val="0"/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5260B7" w:rsidRDefault="005260B7" w:rsidP="005260B7">
      <w:pPr>
        <w:spacing w:after="0"/>
        <w:rPr>
          <w:rFonts w:eastAsiaTheme="minorEastAsia"/>
          <w:lang w:eastAsia="zh-CN"/>
        </w:rPr>
      </w:pPr>
    </w:p>
    <w:p w:rsidR="005260B7" w:rsidRDefault="005260B7" w:rsidP="005260B7">
      <w:pPr>
        <w:pStyle w:val="B1"/>
        <w:ind w:left="0" w:firstLine="0"/>
      </w:pPr>
      <w:r>
        <w:t xml:space="preserve">For the purpose of PT-RS mapping, the resource blocks allocated for PDSCH transmission are numbered from 0 to </w:t>
      </w:r>
      <w:r w:rsidRPr="00127717">
        <w:rPr>
          <w:position w:val="-10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14.65pt" o:ole="">
            <v:imagedata r:id="rId9" o:title=""/>
          </v:shape>
          <o:OLEObject Type="Embed" ProgID="Equation.3" ShapeID="_x0000_i1025" DrawAspect="Content" ObjectID="_1577275564" r:id="rId10"/>
        </w:object>
      </w:r>
      <w:r>
        <w:t xml:space="preserve"> from the lowest scheduled resource block to the highest. The corresponding subcarriers in this set of resource blocks are numbered in increasing order starting from the lowest frequency from 0 </w:t>
      </w:r>
      <w:proofErr w:type="gramStart"/>
      <w:r>
        <w:t xml:space="preserve">to </w:t>
      </w:r>
      <w:proofErr w:type="gramEnd"/>
      <w:r w:rsidRPr="00127717">
        <w:rPr>
          <w:position w:val="-10"/>
        </w:rPr>
        <w:object w:dxaOrig="1060" w:dyaOrig="340">
          <v:shape id="_x0000_i1026" type="#_x0000_t75" style="width:52.75pt;height:16.95pt" o:ole="">
            <v:imagedata r:id="rId11" o:title=""/>
          </v:shape>
          <o:OLEObject Type="Embed" ProgID="Equation.3" ShapeID="_x0000_i1026" DrawAspect="Content" ObjectID="_1577275565" r:id="rId12"/>
        </w:object>
      </w:r>
      <w:r>
        <w:t>. The subcarriers to which the UE shall assume the PT-RS is mapped are given by</w:t>
      </w:r>
    </w:p>
    <w:p w:rsidR="00B669AF" w:rsidRDefault="00B669AF" w:rsidP="00B669AF">
      <w:pPr>
        <w:pStyle w:val="EQ"/>
        <w:jc w:val="center"/>
        <w:rPr>
          <w:ins w:id="11" w:author="NEC" w:date="2018-01-04T11:23:00Z"/>
        </w:rPr>
      </w:pPr>
      <w:ins w:id="12" w:author="NEC" w:date="2018-01-04T11:23:00Z">
        <w:r w:rsidRPr="00764B3B">
          <w:rPr>
            <w:position w:val="-44"/>
          </w:rPr>
          <w:object w:dxaOrig="5000" w:dyaOrig="980">
            <v:shape id="_x0000_i1027" type="#_x0000_t75" style="width:250.65pt;height:48.9pt" o:ole="">
              <v:imagedata r:id="rId13" o:title=""/>
            </v:shape>
            <o:OLEObject Type="Embed" ProgID="Equation.3" ShapeID="_x0000_i1027" DrawAspect="Content" ObjectID="_1577275566" r:id="rId14"/>
          </w:object>
        </w:r>
      </w:ins>
    </w:p>
    <w:p w:rsidR="005260B7" w:rsidRDefault="005260B7" w:rsidP="005260B7">
      <w:pPr>
        <w:pStyle w:val="EQ"/>
        <w:jc w:val="center"/>
      </w:pPr>
      <w:del w:id="13" w:author="NEC" w:date="2018-01-04T11:23:00Z">
        <w:r w:rsidRPr="00764B3B" w:rsidDel="00B669AF">
          <w:rPr>
            <w:position w:val="-44"/>
          </w:rPr>
          <w:object w:dxaOrig="4120" w:dyaOrig="980">
            <v:shape id="_x0000_i1028" type="#_x0000_t75" style="width:206.35pt;height:48.9pt" o:ole="">
              <v:imagedata r:id="rId15" o:title=""/>
            </v:shape>
            <o:OLEObject Type="Embed" ProgID="Equation.3" ShapeID="_x0000_i1028" DrawAspect="Content" ObjectID="_1577275567" r:id="rId16"/>
          </w:object>
        </w:r>
      </w:del>
    </w:p>
    <w:p w:rsidR="005260B7" w:rsidRDefault="005260B7" w:rsidP="005260B7">
      <w:pPr>
        <w:pStyle w:val="B1"/>
        <w:ind w:left="0" w:firstLine="0"/>
        <w:rPr>
          <w:lang w:val="en-US"/>
        </w:rPr>
      </w:pPr>
      <w:proofErr w:type="gramStart"/>
      <w:r w:rsidRPr="00C63FBD">
        <w:rPr>
          <w:lang w:val="en-US"/>
        </w:rPr>
        <w:t>where</w:t>
      </w:r>
      <w:proofErr w:type="gramEnd"/>
      <w:r w:rsidRPr="00C63FBD">
        <w:rPr>
          <w:lang w:val="en-US"/>
        </w:rPr>
        <w:t xml:space="preserve"> </w:t>
      </w:r>
    </w:p>
    <w:p w:rsidR="005260B7" w:rsidRPr="00F70F0E" w:rsidRDefault="005260B7" w:rsidP="005260B7">
      <w:pPr>
        <w:pStyle w:val="B1"/>
      </w:pPr>
      <w:r w:rsidRPr="00F70F0E">
        <w:t>-</w:t>
      </w:r>
      <w:r w:rsidRPr="00F70F0E">
        <w:tab/>
      </w:r>
      <w:r w:rsidRPr="00B15446">
        <w:rPr>
          <w:position w:val="-8"/>
        </w:rPr>
        <w:object w:dxaOrig="880" w:dyaOrig="260">
          <v:shape id="_x0000_i1029" type="#_x0000_t75" style="width:43.9pt;height:12.7pt" o:ole="">
            <v:imagedata r:id="rId17" o:title=""/>
          </v:shape>
          <o:OLEObject Type="Embed" ProgID="Equation.3" ShapeID="_x0000_i1029" DrawAspect="Content" ObjectID="_1577275568" r:id="rId18"/>
        </w:object>
      </w:r>
    </w:p>
    <w:p w:rsidR="005260B7" w:rsidRPr="00C63FBD" w:rsidRDefault="005260B7" w:rsidP="005260B7">
      <w:pPr>
        <w:pStyle w:val="B1"/>
      </w:pPr>
      <w:r w:rsidRPr="00C63FBD">
        <w:t>-</w:t>
      </w:r>
      <w:r w:rsidRPr="00C63FBD">
        <w:tab/>
      </w:r>
      <w:r w:rsidR="00436486">
        <w:rPr>
          <w:position w:val="-10"/>
        </w:rPr>
        <w:pict>
          <v:shape id="_x0000_i1030" type="#_x0000_t75" style="width:18.85pt;height:16.95pt">
            <v:imagedata r:id="rId19" o:title=""/>
          </v:shape>
        </w:pict>
      </w:r>
      <w:r w:rsidRPr="00C63FBD">
        <w:t xml:space="preserve"> </w:t>
      </w:r>
      <w:r w:rsidRPr="008121F2">
        <w:t xml:space="preserve">is </w:t>
      </w:r>
      <w:r>
        <w:t xml:space="preserve">given by Table 7.4.1.2.2-1 for the DM-RS port associated with the PT-RS port according to clause 5.1.6.2 in [6, TS 38.214].  If the higher-layer parameter </w:t>
      </w:r>
      <w:r>
        <w:rPr>
          <w:i/>
        </w:rPr>
        <w:t>D</w:t>
      </w:r>
      <w:r w:rsidRPr="00FD62D5">
        <w:rPr>
          <w:i/>
        </w:rPr>
        <w:t>L-</w:t>
      </w:r>
      <w:r w:rsidRPr="003B3978">
        <w:rPr>
          <w:i/>
        </w:rPr>
        <w:t>PTRS-RE-offset</w:t>
      </w:r>
      <w:r>
        <w:t xml:space="preserve"> is not configured, the column corresponding to ‘00’ shall be used.</w:t>
      </w:r>
    </w:p>
    <w:p w:rsidR="005260B7" w:rsidRPr="00C63FBD" w:rsidRDefault="005260B7" w:rsidP="005260B7">
      <w:pPr>
        <w:pStyle w:val="B1"/>
      </w:pPr>
      <w:r w:rsidRPr="00C63FBD">
        <w:t>-</w:t>
      </w:r>
      <w:r w:rsidRPr="00C63FBD">
        <w:tab/>
      </w:r>
      <w:r w:rsidRPr="00F833AA">
        <w:rPr>
          <w:position w:val="-10"/>
        </w:rPr>
        <w:object w:dxaOrig="520" w:dyaOrig="300">
          <v:shape id="_x0000_i1031" type="#_x0000_t75" style="width:25.8pt;height:15.4pt" o:ole="">
            <v:imagedata r:id="rId20" o:title=""/>
          </v:shape>
          <o:OLEObject Type="Embed" ProgID="Equation.3" ShapeID="_x0000_i1031" DrawAspect="Content" ObjectID="_1577275569" r:id="rId21"/>
        </w:object>
      </w:r>
      <w:r w:rsidRPr="00C63FBD">
        <w:t xml:space="preserve"> is the </w:t>
      </w:r>
      <w:r>
        <w:t>C-</w:t>
      </w:r>
      <w:r w:rsidRPr="00C63FBD">
        <w:t xml:space="preserve">RNTI associated with the DCI scheduling the </w:t>
      </w:r>
      <w:r w:rsidRPr="00207816">
        <w:t>transmission</w:t>
      </w:r>
    </w:p>
    <w:p w:rsidR="005260B7" w:rsidRDefault="005260B7" w:rsidP="005260B7">
      <w:pPr>
        <w:pStyle w:val="B1"/>
      </w:pPr>
      <w:r>
        <w:t>-</w:t>
      </w:r>
      <w:r>
        <w:tab/>
      </w:r>
      <w:r w:rsidRPr="00A6465D">
        <w:rPr>
          <w:position w:val="-10"/>
        </w:rPr>
        <w:object w:dxaOrig="1160" w:dyaOrig="300">
          <v:shape id="_x0000_i1032" type="#_x0000_t75" style="width:57.75pt;height:15.4pt" o:ole="">
            <v:imagedata r:id="rId22" o:title=""/>
          </v:shape>
          <o:OLEObject Type="Embed" ProgID="Equation.3" ShapeID="_x0000_i1032" DrawAspect="Content" ObjectID="_1577275570" r:id="rId23"/>
        </w:object>
      </w:r>
      <w:r>
        <w:t xml:space="preserve"> is given by [6, TS38.214].</w:t>
      </w:r>
    </w:p>
    <w:p w:rsidR="005260B7" w:rsidRDefault="005260B7" w:rsidP="005260B7">
      <w:pPr>
        <w:pStyle w:val="4"/>
        <w:jc w:val="center"/>
        <w:rPr>
          <w:b w:val="0"/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5260B7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Pr="003F0850" w:rsidRDefault="00661396" w:rsidP="00661396">
      <w:pPr>
        <w:pStyle w:val="2"/>
        <w:rPr>
          <w:rFonts w:ascii="Times New Roman" w:eastAsia="宋体" w:hAnsi="Times New Roman" w:cs="Times New Roman"/>
          <w:bCs w:val="0"/>
          <w:color w:val="auto"/>
          <w:kern w:val="32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/>
        </w:rPr>
        <w:t>A-2 (36.214 v2.0.0)</w:t>
      </w: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Pr="00661396" w:rsidRDefault="00661396" w:rsidP="00661396">
      <w:pPr>
        <w:keepNext/>
        <w:keepLines/>
        <w:spacing w:before="120"/>
        <w:ind w:left="1134"/>
        <w:outlineLvl w:val="2"/>
        <w:rPr>
          <w:rFonts w:ascii="Arial" w:eastAsia="宋体" w:hAnsi="Arial"/>
          <w:color w:val="000000"/>
          <w:sz w:val="28"/>
        </w:rPr>
      </w:pPr>
      <w:bookmarkStart w:id="14" w:name="_Toc501048225"/>
      <w:r w:rsidRPr="00661396">
        <w:rPr>
          <w:rFonts w:ascii="Arial" w:eastAsia="宋体" w:hAnsi="Arial"/>
          <w:color w:val="000000"/>
          <w:sz w:val="28"/>
        </w:rPr>
        <w:t>6.2.3</w:t>
      </w:r>
      <w:r w:rsidRPr="00661396">
        <w:rPr>
          <w:rFonts w:ascii="Arial" w:eastAsia="宋体" w:hAnsi="Arial"/>
          <w:color w:val="000000"/>
          <w:sz w:val="28"/>
        </w:rPr>
        <w:tab/>
        <w:t>UE PT-RS transmission procedure</w:t>
      </w:r>
      <w:bookmarkEnd w:id="14"/>
    </w:p>
    <w:p w:rsidR="00661396" w:rsidRPr="0048482F" w:rsidRDefault="00661396" w:rsidP="00661396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r w:rsidRPr="0048482F">
        <w:rPr>
          <w:i/>
          <w:color w:val="000000"/>
        </w:rPr>
        <w:t>UL-PTRS-present</w:t>
      </w:r>
      <w:r w:rsidRPr="0048482F">
        <w:rPr>
          <w:color w:val="000000"/>
        </w:rPr>
        <w:t xml:space="preserve"> set to ‘ON’, </w:t>
      </w:r>
    </w:p>
    <w:p w:rsidR="00661396" w:rsidRPr="0048482F" w:rsidRDefault="00661396" w:rsidP="00661396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48482F">
        <w:t xml:space="preserve">if the additional higher layer parameters </w:t>
      </w:r>
      <w:r w:rsidRPr="0048482F">
        <w:rPr>
          <w:i/>
        </w:rPr>
        <w:t>UL-PTRS-time-density</w:t>
      </w:r>
      <w:r w:rsidRPr="0048482F">
        <w:t xml:space="preserve"> and </w:t>
      </w:r>
      <w:r w:rsidRPr="0048482F">
        <w:rPr>
          <w:i/>
        </w:rPr>
        <w:t>UL-PTRS-frequency-density</w:t>
      </w:r>
      <w:r w:rsidRPr="0048482F">
        <w:t xml:space="preserve"> are configured, the UE shall assume the PT-RS antenna ports’ presence and pattern are a function of the corresponding scheduled MCS and scheduled bandwidth in a corresponding bandwidth part as shown in Table 6.2.3-1 and Table 6.2.3-2, </w:t>
      </w:r>
    </w:p>
    <w:p w:rsidR="00661396" w:rsidRPr="0048482F" w:rsidRDefault="00661396" w:rsidP="00661396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proofErr w:type="gramStart"/>
      <w:r w:rsidRPr="0048482F">
        <w:t>otherwise</w:t>
      </w:r>
      <w:proofErr w:type="gramEnd"/>
      <w:r w:rsidRPr="0048482F">
        <w:t xml:space="preserve"> the UE may assume that PT-RS is not present when scheduled MCS is smaller than 0 or the number of scheduled RBs is smaller than 1, and PT-RS is present with </w:t>
      </w:r>
      <w:r w:rsidRPr="0048482F">
        <w:rPr>
          <w:i/>
        </w:rPr>
        <w:t>L</w:t>
      </w:r>
      <w:r w:rsidRPr="0048482F">
        <w:rPr>
          <w:i/>
          <w:vertAlign w:val="subscript"/>
        </w:rPr>
        <w:t>PTRS</w:t>
      </w:r>
      <w:r w:rsidRPr="0048482F">
        <w:rPr>
          <w:i/>
        </w:rPr>
        <w:t xml:space="preserve"> = 1</w:t>
      </w:r>
      <w:r w:rsidRPr="0048482F">
        <w:t xml:space="preserve"> and </w:t>
      </w:r>
      <w:r w:rsidRPr="0048482F">
        <w:rPr>
          <w:i/>
        </w:rPr>
        <w:t>K</w:t>
      </w:r>
      <w:r w:rsidRPr="0048482F">
        <w:rPr>
          <w:i/>
          <w:vertAlign w:val="subscript"/>
        </w:rPr>
        <w:t xml:space="preserve">PTRS </w:t>
      </w:r>
      <w:r w:rsidRPr="0048482F">
        <w:rPr>
          <w:i/>
        </w:rPr>
        <w:t>= 2</w:t>
      </w:r>
      <w:r w:rsidRPr="0048482F">
        <w:t xml:space="preserve"> for all other configurations.</w:t>
      </w:r>
    </w:p>
    <w:p w:rsidR="00661396" w:rsidRPr="0048482F" w:rsidRDefault="00661396" w:rsidP="00661396">
      <w:pPr>
        <w:pStyle w:val="TH"/>
      </w:pPr>
      <w:r w:rsidRPr="0048482F">
        <w:lastRenderedPageBreak/>
        <w:t>Table 6.2.3-1: Time density of PT-RS as a function of scheduled MCS</w:t>
      </w:r>
    </w:p>
    <w:tbl>
      <w:tblPr>
        <w:tblW w:w="0" w:type="auto"/>
        <w:jc w:val="center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661396" w:rsidRPr="008207E0" w:rsidTr="004B1DBB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:rsidR="00661396" w:rsidRPr="008207E0" w:rsidRDefault="00661396" w:rsidP="004B1DBB">
            <w:pPr>
              <w:pStyle w:val="TAH"/>
              <w:rPr>
                <w:i/>
                <w:lang w:val="en-US" w:eastAsia="zh-CN"/>
              </w:rPr>
            </w:pPr>
            <w:r w:rsidRPr="008207E0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:rsidR="00661396" w:rsidRPr="008207E0" w:rsidRDefault="00661396" w:rsidP="004B1DBB">
            <w:pPr>
              <w:pStyle w:val="TAH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Time density(</w:t>
            </w:r>
            <w:r w:rsidRPr="008207E0">
              <w:rPr>
                <w:position w:val="-12"/>
              </w:rPr>
              <w:object w:dxaOrig="639" w:dyaOrig="380">
                <v:shape id="_x0000_i1033" type="#_x0000_t75" style="width:31.95pt;height:18.85pt" o:ole="">
                  <v:imagedata r:id="rId24" o:title=""/>
                </v:shape>
                <o:OLEObject Type="Embed" ProgID="Equation.3" ShapeID="_x0000_i1033" DrawAspect="Content" ObjectID="_1577275571" r:id="rId25"/>
              </w:object>
            </w:r>
            <w:r w:rsidRPr="008207E0">
              <w:rPr>
                <w:lang w:val="en-US" w:eastAsia="zh-CN"/>
              </w:rPr>
              <w:t>)</w:t>
            </w:r>
          </w:p>
        </w:tc>
      </w:tr>
      <w:tr w:rsidR="00661396" w:rsidRPr="008207E0" w:rsidTr="004B1DBB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I</w:t>
            </w:r>
            <w:r w:rsidRPr="008207E0">
              <w:rPr>
                <w:vertAlign w:val="subscript"/>
                <w:lang w:val="en-US" w:eastAsia="zh-CN"/>
              </w:rPr>
              <w:t>MCS</w:t>
            </w:r>
            <w:r w:rsidRPr="008207E0">
              <w:rPr>
                <w:lang w:val="en-US" w:eastAsia="zh-CN"/>
              </w:rPr>
              <w:t xml:space="preserve"> &lt; ptrs-MCS</w:t>
            </w:r>
            <w:r w:rsidRPr="008207E0">
              <w:rPr>
                <w:vertAlign w:val="subscript"/>
                <w:lang w:val="en-US" w:eastAsia="zh-CN"/>
              </w:rPr>
              <w:t>1</w:t>
            </w:r>
            <w:r w:rsidRPr="008207E0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PT-RS is not present</w:t>
            </w:r>
          </w:p>
        </w:tc>
      </w:tr>
      <w:tr w:rsidR="00661396" w:rsidRPr="008207E0" w:rsidTr="004B1DBB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fr-FR" w:eastAsia="zh-CN"/>
              </w:rPr>
            </w:pPr>
            <w:r w:rsidRPr="008207E0">
              <w:rPr>
                <w:lang w:val="fr-FR" w:eastAsia="zh-CN"/>
              </w:rPr>
              <w:t xml:space="preserve">ptrs-MCS1 </w:t>
            </w:r>
            <w:r w:rsidRPr="008207E0">
              <w:rPr>
                <w:position w:val="-4"/>
                <w:lang w:val="en-US" w:eastAsia="zh-CN"/>
              </w:rPr>
              <w:object w:dxaOrig="180" w:dyaOrig="220">
                <v:shape id="_x0000_i1034" type="#_x0000_t75" style="width:9.25pt;height:11.15pt" o:ole="">
                  <v:imagedata r:id="rId26" o:title=""/>
                </v:shape>
                <o:OLEObject Type="Embed" ProgID="Equation.3" ShapeID="_x0000_i1034" DrawAspect="Content" ObjectID="_1577275572" r:id="rId27"/>
              </w:object>
            </w:r>
            <w:r w:rsidRPr="008207E0">
              <w:rPr>
                <w:lang w:val="fr-FR" w:eastAsia="zh-CN"/>
              </w:rPr>
              <w:t xml:space="preserve"> I</w:t>
            </w:r>
            <w:r w:rsidRPr="008207E0">
              <w:rPr>
                <w:vertAlign w:val="subscript"/>
                <w:lang w:val="fr-FR" w:eastAsia="zh-CN"/>
              </w:rPr>
              <w:t>MCS</w:t>
            </w:r>
            <w:r w:rsidRPr="008207E0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4</w:t>
            </w:r>
          </w:p>
        </w:tc>
      </w:tr>
      <w:tr w:rsidR="00661396" w:rsidRPr="008207E0" w:rsidTr="004B1DBB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fr-FR" w:eastAsia="zh-CN"/>
              </w:rPr>
            </w:pPr>
            <w:r w:rsidRPr="008207E0">
              <w:rPr>
                <w:lang w:val="fr-FR" w:eastAsia="zh-CN"/>
              </w:rPr>
              <w:t xml:space="preserve">ptrs-MCS2 </w:t>
            </w:r>
            <w:r w:rsidRPr="008207E0">
              <w:rPr>
                <w:position w:val="-4"/>
                <w:lang w:val="en-US" w:eastAsia="zh-CN"/>
              </w:rPr>
              <w:object w:dxaOrig="180" w:dyaOrig="220">
                <v:shape id="_x0000_i1035" type="#_x0000_t75" style="width:9.25pt;height:11.15pt" o:ole="">
                  <v:imagedata r:id="rId28" o:title=""/>
                </v:shape>
                <o:OLEObject Type="Embed" ProgID="Equation.3" ShapeID="_x0000_i1035" DrawAspect="Content" ObjectID="_1577275573" r:id="rId29"/>
              </w:object>
            </w:r>
            <w:r w:rsidRPr="008207E0">
              <w:rPr>
                <w:lang w:val="fr-FR" w:eastAsia="zh-CN"/>
              </w:rPr>
              <w:t xml:space="preserve"> I</w:t>
            </w:r>
            <w:r w:rsidRPr="008207E0">
              <w:rPr>
                <w:vertAlign w:val="subscript"/>
                <w:lang w:val="fr-FR" w:eastAsia="zh-CN"/>
              </w:rPr>
              <w:t>MCS</w:t>
            </w:r>
            <w:r w:rsidRPr="008207E0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2</w:t>
            </w:r>
          </w:p>
        </w:tc>
      </w:tr>
      <w:tr w:rsidR="00661396" w:rsidRPr="008207E0" w:rsidTr="004B1DBB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fr-FR" w:eastAsia="zh-CN"/>
              </w:rPr>
            </w:pPr>
            <w:r w:rsidRPr="008207E0">
              <w:rPr>
                <w:lang w:val="fr-FR" w:eastAsia="zh-CN"/>
              </w:rPr>
              <w:t xml:space="preserve">ptrs-MCS3 </w:t>
            </w:r>
            <w:r w:rsidRPr="008207E0">
              <w:rPr>
                <w:position w:val="-4"/>
                <w:lang w:val="en-US" w:eastAsia="zh-CN"/>
              </w:rPr>
              <w:object w:dxaOrig="180" w:dyaOrig="220">
                <v:shape id="_x0000_i1036" type="#_x0000_t75" style="width:9.25pt;height:11.15pt" o:ole="">
                  <v:imagedata r:id="rId28" o:title=""/>
                </v:shape>
                <o:OLEObject Type="Embed" ProgID="Equation.3" ShapeID="_x0000_i1036" DrawAspect="Content" ObjectID="_1577275574" r:id="rId30"/>
              </w:object>
            </w:r>
            <w:r w:rsidRPr="008207E0">
              <w:rPr>
                <w:lang w:val="fr-FR" w:eastAsia="zh-CN"/>
              </w:rPr>
              <w:t xml:space="preserve"> I</w:t>
            </w:r>
            <w:r w:rsidRPr="008207E0">
              <w:rPr>
                <w:vertAlign w:val="subscript"/>
                <w:lang w:val="fr-FR" w:eastAsia="zh-CN"/>
              </w:rPr>
              <w:t>MCS</w:t>
            </w:r>
            <w:r w:rsidRPr="008207E0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1</w:t>
            </w:r>
          </w:p>
        </w:tc>
      </w:tr>
    </w:tbl>
    <w:p w:rsidR="00661396" w:rsidRPr="0048482F" w:rsidRDefault="00661396" w:rsidP="00661396">
      <w:pPr>
        <w:rPr>
          <w:color w:val="000000"/>
        </w:rPr>
      </w:pPr>
    </w:p>
    <w:p w:rsidR="00661396" w:rsidRPr="0048482F" w:rsidRDefault="00661396" w:rsidP="00661396">
      <w:pPr>
        <w:pStyle w:val="TH"/>
      </w:pPr>
      <w:r w:rsidRPr="0048482F">
        <w:t>Table 6.2.3-2: Frequency density of PT-RS as a function of scheduled bandwidth</w:t>
      </w:r>
    </w:p>
    <w:tbl>
      <w:tblPr>
        <w:tblW w:w="0" w:type="auto"/>
        <w:jc w:val="center"/>
        <w:tblInd w:w="-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661396" w:rsidRPr="008207E0" w:rsidTr="004B1DBB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:rsidR="00661396" w:rsidRPr="008207E0" w:rsidRDefault="00661396" w:rsidP="004B1DBB">
            <w:pPr>
              <w:pStyle w:val="TAH"/>
              <w:rPr>
                <w:i/>
                <w:lang w:val="en-US" w:eastAsia="zh-CN"/>
              </w:rPr>
            </w:pPr>
            <w:r w:rsidRPr="008207E0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:rsidR="00661396" w:rsidRPr="008207E0" w:rsidRDefault="00661396" w:rsidP="004B1DBB">
            <w:pPr>
              <w:pStyle w:val="TAH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Frequency density (</w:t>
            </w:r>
            <w:r w:rsidRPr="008207E0">
              <w:rPr>
                <w:position w:val="-12"/>
              </w:rPr>
              <w:object w:dxaOrig="680" w:dyaOrig="380">
                <v:shape id="_x0000_i1037" type="#_x0000_t75" style="width:34.25pt;height:18.85pt" o:ole="">
                  <v:imagedata r:id="rId31" o:title=""/>
                </v:shape>
                <o:OLEObject Type="Embed" ProgID="Equation.3" ShapeID="_x0000_i1037" DrawAspect="Content" ObjectID="_1577275575" r:id="rId32"/>
              </w:object>
            </w:r>
            <w:r w:rsidRPr="008207E0">
              <w:t>)</w:t>
            </w:r>
          </w:p>
        </w:tc>
      </w:tr>
      <w:tr w:rsidR="00661396" w:rsidRPr="008207E0" w:rsidTr="004B1DBB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N</w:t>
            </w:r>
            <w:r w:rsidRPr="008207E0">
              <w:rPr>
                <w:vertAlign w:val="subscript"/>
                <w:lang w:val="en-US" w:eastAsia="zh-CN"/>
              </w:rPr>
              <w:t>RB</w:t>
            </w:r>
            <w:r w:rsidRPr="008207E0">
              <w:rPr>
                <w:lang w:val="en-US" w:eastAsia="zh-CN"/>
              </w:rPr>
              <w:t xml:space="preserve"> &lt; N</w:t>
            </w:r>
            <w:r w:rsidRPr="008207E0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PT-RS is not present</w:t>
            </w:r>
          </w:p>
        </w:tc>
      </w:tr>
      <w:tr w:rsidR="00661396" w:rsidRPr="008207E0" w:rsidTr="004B1DBB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N</w:t>
            </w:r>
            <w:r w:rsidRPr="008207E0">
              <w:rPr>
                <w:vertAlign w:val="subscript"/>
                <w:lang w:val="en-US" w:eastAsia="zh-CN"/>
              </w:rPr>
              <w:t>RB0</w:t>
            </w:r>
            <w:r w:rsidRPr="008207E0">
              <w:rPr>
                <w:lang w:val="en-US" w:eastAsia="zh-CN"/>
              </w:rPr>
              <w:t xml:space="preserve"> </w:t>
            </w:r>
            <w:r w:rsidRPr="008207E0">
              <w:rPr>
                <w:position w:val="-4"/>
                <w:lang w:val="en-US" w:eastAsia="zh-CN"/>
              </w:rPr>
              <w:object w:dxaOrig="180" w:dyaOrig="220">
                <v:shape id="_x0000_i1038" type="#_x0000_t75" style="width:9.25pt;height:11.15pt" o:ole="">
                  <v:imagedata r:id="rId28" o:title=""/>
                </v:shape>
                <o:OLEObject Type="Embed" ProgID="Equation.3" ShapeID="_x0000_i1038" DrawAspect="Content" ObjectID="_1577275576" r:id="rId33"/>
              </w:object>
            </w:r>
            <w:r w:rsidRPr="008207E0">
              <w:rPr>
                <w:lang w:val="en-US" w:eastAsia="zh-CN"/>
              </w:rPr>
              <w:t xml:space="preserve"> N</w:t>
            </w:r>
            <w:r w:rsidRPr="008207E0">
              <w:rPr>
                <w:vertAlign w:val="subscript"/>
                <w:lang w:val="en-US" w:eastAsia="zh-CN"/>
              </w:rPr>
              <w:t>RB</w:t>
            </w:r>
            <w:r w:rsidRPr="008207E0">
              <w:rPr>
                <w:lang w:val="en-US" w:eastAsia="zh-CN"/>
              </w:rPr>
              <w:t xml:space="preserve"> &lt;  N</w:t>
            </w:r>
            <w:r w:rsidRPr="008207E0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2</w:t>
            </w:r>
          </w:p>
        </w:tc>
      </w:tr>
      <w:tr w:rsidR="00661396" w:rsidRPr="008207E0" w:rsidTr="004B1DBB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 xml:space="preserve"> N</w:t>
            </w:r>
            <w:r w:rsidRPr="008207E0">
              <w:rPr>
                <w:vertAlign w:val="subscript"/>
                <w:lang w:val="en-US" w:eastAsia="zh-CN"/>
              </w:rPr>
              <w:t>RB1</w:t>
            </w:r>
            <w:r w:rsidRPr="008207E0">
              <w:rPr>
                <w:lang w:val="en-US" w:eastAsia="zh-CN"/>
              </w:rPr>
              <w:t xml:space="preserve">  </w:t>
            </w:r>
            <w:r w:rsidRPr="008207E0">
              <w:rPr>
                <w:position w:val="-4"/>
                <w:lang w:val="en-US" w:eastAsia="zh-CN"/>
              </w:rPr>
              <w:object w:dxaOrig="180" w:dyaOrig="220">
                <v:shape id="_x0000_i1039" type="#_x0000_t75" style="width:9.25pt;height:11.15pt" o:ole="">
                  <v:imagedata r:id="rId28" o:title=""/>
                </v:shape>
                <o:OLEObject Type="Embed" ProgID="Equation.3" ShapeID="_x0000_i1039" DrawAspect="Content" ObjectID="_1577275577" r:id="rId34"/>
              </w:object>
            </w:r>
            <w:r w:rsidRPr="008207E0">
              <w:rPr>
                <w:lang w:val="en-US" w:eastAsia="zh-CN"/>
              </w:rPr>
              <w:t xml:space="preserve"> N</w:t>
            </w:r>
            <w:r w:rsidRPr="008207E0">
              <w:rPr>
                <w:vertAlign w:val="subscript"/>
                <w:lang w:val="en-US" w:eastAsia="zh-CN"/>
              </w:rPr>
              <w:t>RB</w:t>
            </w:r>
            <w:r w:rsidRPr="008207E0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:rsidR="00661396" w:rsidRPr="008207E0" w:rsidRDefault="00661396" w:rsidP="004B1DBB">
            <w:pPr>
              <w:pStyle w:val="TAC"/>
              <w:rPr>
                <w:lang w:val="en-US" w:eastAsia="zh-CN"/>
              </w:rPr>
            </w:pPr>
            <w:r w:rsidRPr="008207E0">
              <w:rPr>
                <w:lang w:val="en-US" w:eastAsia="zh-CN"/>
              </w:rPr>
              <w:t>4</w:t>
            </w:r>
          </w:p>
        </w:tc>
      </w:tr>
    </w:tbl>
    <w:p w:rsidR="00661396" w:rsidRPr="0048482F" w:rsidRDefault="00661396" w:rsidP="00661396">
      <w:pPr>
        <w:rPr>
          <w:color w:val="000000"/>
        </w:rPr>
      </w:pPr>
    </w:p>
    <w:p w:rsidR="00661396" w:rsidRPr="0048482F" w:rsidRDefault="00661396" w:rsidP="00661396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the higher-layer parameter </w:t>
      </w:r>
      <w:r w:rsidRPr="0048482F">
        <w:rPr>
          <w:i/>
          <w:color w:val="000000"/>
          <w:lang w:eastAsia="ko-KR"/>
        </w:rPr>
        <w:t>UL-PTRS-time-density</w:t>
      </w:r>
      <w:r w:rsidRPr="0048482F">
        <w:rPr>
          <w:color w:val="000000"/>
          <w:lang w:eastAsia="ko-KR"/>
        </w:rPr>
        <w:t xml:space="preserve"> indicates that the thresholds </w:t>
      </w:r>
      <w:proofErr w:type="spellStart"/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</w:t>
      </w:r>
      <w:proofErr w:type="spell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i+1</w:t>
      </w:r>
      <w:r w:rsidRPr="0048482F">
        <w:rPr>
          <w:color w:val="000000"/>
          <w:lang w:eastAsia="ko-KR"/>
        </w:rPr>
        <w:t xml:space="preserve">, then the time density </w:t>
      </w:r>
      <w:r w:rsidRPr="0048482F">
        <w:rPr>
          <w:i/>
          <w:color w:val="000000"/>
          <w:lang w:eastAsia="ko-KR"/>
        </w:rPr>
        <w:t>L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 w:rsidRPr="0048482F">
        <w:rPr>
          <w:color w:val="000000"/>
          <w:lang w:eastAsia="ko-KR"/>
        </w:rPr>
        <w:t xml:space="preserve">-1 is disabled. If the higher-layer parameter </w:t>
      </w:r>
      <w:r w:rsidRPr="0048482F">
        <w:rPr>
          <w:i/>
          <w:color w:val="000000"/>
          <w:lang w:eastAsia="ko-KR"/>
        </w:rPr>
        <w:t>UL-PTRS-time-density</w:t>
      </w:r>
      <w:r w:rsidRPr="0048482F">
        <w:rPr>
          <w:color w:val="000000"/>
          <w:lang w:eastAsia="ko-KR"/>
        </w:rPr>
        <w:t xml:space="preserve"> indicates that the thresholds </w:t>
      </w:r>
      <w:proofErr w:type="spellStart"/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</w:t>
      </w:r>
      <w:proofErr w:type="gramStart"/>
      <w:r w:rsidRPr="0048482F">
        <w:rPr>
          <w:i/>
          <w:color w:val="000000"/>
          <w:vertAlign w:val="subscript"/>
          <w:lang w:eastAsia="ko-KR"/>
        </w:rPr>
        <w:t>,i</w:t>
      </w:r>
      <w:proofErr w:type="spellEnd"/>
      <w:proofErr w:type="gram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RB,i+1</w:t>
      </w:r>
      <w:r w:rsidRPr="0048482F">
        <w:rPr>
          <w:color w:val="000000"/>
          <w:lang w:eastAsia="ko-KR"/>
        </w:rPr>
        <w:t xml:space="preserve">, then the frequency density </w:t>
      </w:r>
      <w:r w:rsidRPr="0048482F">
        <w:rPr>
          <w:i/>
          <w:color w:val="000000"/>
          <w:lang w:eastAsia="ko-KR"/>
        </w:rPr>
        <w:t>K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 w:rsidRPr="0048482F">
        <w:rPr>
          <w:color w:val="000000"/>
          <w:lang w:eastAsia="ko-KR"/>
        </w:rPr>
        <w:t>-2 is disabled.</w:t>
      </w:r>
    </w:p>
    <w:p w:rsidR="00661396" w:rsidRPr="0048482F" w:rsidRDefault="00661396" w:rsidP="00661396">
      <w:pPr>
        <w:rPr>
          <w:color w:val="000000"/>
          <w:sz w:val="18"/>
          <w:lang w:val="en-US" w:eastAsia="ko-KR"/>
        </w:rPr>
      </w:pPr>
      <w:r w:rsidRPr="0048482F">
        <w:rPr>
          <w:color w:val="000000"/>
          <w:lang w:eastAsia="ko-KR"/>
        </w:rPr>
        <w:t>If either of the parameters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 xml:space="preserve">), shown in Table 6.2.2-1 and Table 6.2.3-2, are not configured, the UE shall assume 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 xml:space="preserve">PT-RS </w:t>
      </w:r>
      <w:r w:rsidRPr="0048482F">
        <w:rPr>
          <w:rFonts w:ascii="Calibri" w:hAnsi="Calibri"/>
          <w:color w:val="000000"/>
          <w:sz w:val="18"/>
          <w:szCs w:val="22"/>
          <w:lang w:val="en-US"/>
        </w:rPr>
        <w:t xml:space="preserve">= 1 and/or 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ascii="Calibri" w:hAnsi="Calibri"/>
          <w:color w:val="000000"/>
          <w:sz w:val="18"/>
          <w:szCs w:val="22"/>
          <w:lang w:val="en-US"/>
        </w:rPr>
        <w:t> = 2.</w:t>
      </w:r>
      <w:r w:rsidRPr="0048482F">
        <w:rPr>
          <w:color w:val="000000"/>
          <w:lang w:val="en-US" w:eastAsia="ko-KR"/>
        </w:rPr>
        <w:t xml:space="preserve">  </w:t>
      </w:r>
    </w:p>
    <w:p w:rsidR="00661396" w:rsidRPr="0048482F" w:rsidRDefault="00661396" w:rsidP="00661396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either of the parameters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), shown in Table 6.2.2-1 and Table 6.2.3-2, are configured as ‘PT-RS not present’, the UE shall assume that PT-RS is not present.</w:t>
      </w:r>
    </w:p>
    <w:p w:rsidR="00661396" w:rsidRPr="0048482F" w:rsidRDefault="00661396" w:rsidP="00661396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parameters </w:t>
      </w:r>
      <w:r w:rsidRPr="0048482F">
        <w:rPr>
          <w:i/>
          <w:color w:val="000000"/>
        </w:rPr>
        <w:t>UL-PTRS-present</w:t>
      </w:r>
      <w:r w:rsidRPr="0048482F">
        <w:rPr>
          <w:color w:val="000000"/>
        </w:rPr>
        <w:t xml:space="preserve"> and the number of configured PT-RS ports is 1, the UE is indicated a DM-RS port to be associated with the PT-RS by UL DCI.</w:t>
      </w:r>
    </w:p>
    <w:p w:rsidR="00661396" w:rsidRPr="0048482F" w:rsidRDefault="00661396" w:rsidP="00661396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2 symbols with mapping type </w:t>
      </w:r>
      <w:del w:id="15" w:author="NEC" w:date="2018-01-05T16:17:00Z">
        <w:r w:rsidRPr="0048482F" w:rsidDel="00661396">
          <w:rPr>
            <w:rFonts w:eastAsia="Malgun Gothic"/>
            <w:color w:val="000000"/>
            <w:lang w:eastAsia="ko-KR"/>
          </w:rPr>
          <w:delText>A</w:delText>
        </w:r>
      </w:del>
      <w:ins w:id="16" w:author="NEC" w:date="2018-01-05T16:17:00Z">
        <w:r>
          <w:rPr>
            <w:rFonts w:eastAsiaTheme="minorEastAsia" w:hint="eastAsia"/>
            <w:color w:val="000000"/>
            <w:lang w:eastAsia="zh-CN"/>
          </w:rPr>
          <w:t>B</w:t>
        </w:r>
      </w:ins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2 or 4, the UE shall not transmit PT-RS. </w:t>
      </w:r>
    </w:p>
    <w:p w:rsidR="00661396" w:rsidRPr="0048482F" w:rsidRDefault="00661396" w:rsidP="00661396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4 symbols with mapping type </w:t>
      </w:r>
      <w:del w:id="17" w:author="NEC" w:date="2018-01-05T16:17:00Z">
        <w:r w:rsidRPr="0048482F" w:rsidDel="00661396">
          <w:rPr>
            <w:rFonts w:eastAsia="Malgun Gothic"/>
            <w:color w:val="000000"/>
            <w:lang w:eastAsia="ko-KR"/>
          </w:rPr>
          <w:delText>A</w:delText>
        </w:r>
      </w:del>
      <w:ins w:id="18" w:author="NEC" w:date="2018-01-05T16:17:00Z">
        <w:r>
          <w:rPr>
            <w:rFonts w:eastAsiaTheme="minorEastAsia" w:hint="eastAsia"/>
            <w:color w:val="000000"/>
            <w:lang w:eastAsia="zh-CN"/>
          </w:rPr>
          <w:t>B</w:t>
        </w:r>
      </w:ins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:rsidR="00661396" w:rsidRPr="0048482F" w:rsidRDefault="00661396" w:rsidP="00661396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table 1 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2, respectively, the MCS for PTRS time-density determination is obtained from the DCI for the same transport block in the initial transmission, which is smaller than or equal to V. </w:t>
      </w:r>
    </w:p>
    <w:p w:rsidR="00661396" w:rsidRDefault="00661396" w:rsidP="00661396">
      <w:pPr>
        <w:pStyle w:val="4"/>
        <w:jc w:val="center"/>
        <w:rPr>
          <w:b w:val="0"/>
          <w:color w:val="FF0000"/>
          <w:sz w:val="28"/>
          <w:szCs w:val="28"/>
          <w:lang w:eastAsia="zh-CN"/>
        </w:rPr>
      </w:pPr>
      <w:r w:rsidRPr="000A2B4B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0A2B4B">
        <w:rPr>
          <w:color w:val="FF0000"/>
          <w:sz w:val="28"/>
          <w:szCs w:val="28"/>
        </w:rPr>
        <w:t>Unchanged parts are omitted</w:t>
      </w:r>
      <w:r w:rsidRPr="000A2B4B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5260B7" w:rsidRPr="00661396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5260B7" w:rsidSect="004611C1">
      <w:footerReference w:type="default" r:id="rId3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86" w:rsidRPr="00D733E0" w:rsidRDefault="0043648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36486" w:rsidRPr="00D733E0" w:rsidRDefault="0043648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781320" w:rsidRPr="00781320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86" w:rsidRPr="00D733E0" w:rsidRDefault="0043648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36486" w:rsidRPr="00D733E0" w:rsidRDefault="0043648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9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2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5"/>
  </w:num>
  <w:num w:numId="5">
    <w:abstractNumId w:val="6"/>
  </w:num>
  <w:num w:numId="6">
    <w:abstractNumId w:val="27"/>
  </w:num>
  <w:num w:numId="7">
    <w:abstractNumId w:val="25"/>
  </w:num>
  <w:num w:numId="8">
    <w:abstractNumId w:val="8"/>
  </w:num>
  <w:num w:numId="9">
    <w:abstractNumId w:val="9"/>
  </w:num>
  <w:num w:numId="10">
    <w:abstractNumId w:val="11"/>
  </w:num>
  <w:num w:numId="11">
    <w:abstractNumId w:val="26"/>
  </w:num>
  <w:num w:numId="12">
    <w:abstractNumId w:val="17"/>
  </w:num>
  <w:num w:numId="13">
    <w:abstractNumId w:val="18"/>
  </w:num>
  <w:num w:numId="14">
    <w:abstractNumId w:val="22"/>
  </w:num>
  <w:num w:numId="15">
    <w:abstractNumId w:val="28"/>
  </w:num>
  <w:num w:numId="16">
    <w:abstractNumId w:val="10"/>
  </w:num>
  <w:num w:numId="17">
    <w:abstractNumId w:val="12"/>
  </w:num>
  <w:num w:numId="18">
    <w:abstractNumId w:val="23"/>
  </w:num>
  <w:num w:numId="19">
    <w:abstractNumId w:val="21"/>
  </w:num>
  <w:num w:numId="20">
    <w:abstractNumId w:val="4"/>
  </w:num>
  <w:num w:numId="21">
    <w:abstractNumId w:val="3"/>
  </w:num>
  <w:num w:numId="22">
    <w:abstractNumId w:val="2"/>
  </w:num>
  <w:num w:numId="23">
    <w:abstractNumId w:val="24"/>
  </w:num>
  <w:num w:numId="24">
    <w:abstractNumId w:val="2"/>
  </w:num>
  <w:num w:numId="25">
    <w:abstractNumId w:val="3"/>
  </w:num>
  <w:num w:numId="26">
    <w:abstractNumId w:val="3"/>
  </w:num>
  <w:num w:numId="27">
    <w:abstractNumId w:val="2"/>
  </w:num>
  <w:num w:numId="28">
    <w:abstractNumId w:val="7"/>
  </w:num>
  <w:num w:numId="29">
    <w:abstractNumId w:val="13"/>
  </w:num>
  <w:num w:numId="30">
    <w:abstractNumId w:val="14"/>
  </w:num>
  <w:num w:numId="31">
    <w:abstractNumId w:val="19"/>
  </w:num>
  <w:num w:numId="32">
    <w:abstractNumId w:val="20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6F69"/>
    <w:rsid w:val="00097510"/>
    <w:rsid w:val="000A148E"/>
    <w:rsid w:val="000A55A4"/>
    <w:rsid w:val="000A7A48"/>
    <w:rsid w:val="000B1E1E"/>
    <w:rsid w:val="000B48E2"/>
    <w:rsid w:val="000B5829"/>
    <w:rsid w:val="000B5F66"/>
    <w:rsid w:val="000C0E26"/>
    <w:rsid w:val="000C1698"/>
    <w:rsid w:val="000C2BB6"/>
    <w:rsid w:val="000C2F35"/>
    <w:rsid w:val="000C35DA"/>
    <w:rsid w:val="000C3B7F"/>
    <w:rsid w:val="000C3B91"/>
    <w:rsid w:val="000C66DE"/>
    <w:rsid w:val="000C68BF"/>
    <w:rsid w:val="000D23E2"/>
    <w:rsid w:val="000D3247"/>
    <w:rsid w:val="000D50FD"/>
    <w:rsid w:val="000D5512"/>
    <w:rsid w:val="000D6575"/>
    <w:rsid w:val="000D6AA4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13C9"/>
    <w:rsid w:val="00161D3A"/>
    <w:rsid w:val="00163281"/>
    <w:rsid w:val="001635BE"/>
    <w:rsid w:val="0016414E"/>
    <w:rsid w:val="0016416D"/>
    <w:rsid w:val="001663EA"/>
    <w:rsid w:val="0016672E"/>
    <w:rsid w:val="00167221"/>
    <w:rsid w:val="00171154"/>
    <w:rsid w:val="00172126"/>
    <w:rsid w:val="001732EA"/>
    <w:rsid w:val="00173812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ED5"/>
    <w:rsid w:val="00194203"/>
    <w:rsid w:val="001947B0"/>
    <w:rsid w:val="001952FE"/>
    <w:rsid w:val="00195D63"/>
    <w:rsid w:val="001A3917"/>
    <w:rsid w:val="001A3B5A"/>
    <w:rsid w:val="001A3ED7"/>
    <w:rsid w:val="001A52AA"/>
    <w:rsid w:val="001B07D5"/>
    <w:rsid w:val="001B308D"/>
    <w:rsid w:val="001B4F4E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D5A71"/>
    <w:rsid w:val="001E1C35"/>
    <w:rsid w:val="001E42C9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5324"/>
    <w:rsid w:val="00267741"/>
    <w:rsid w:val="00267920"/>
    <w:rsid w:val="0027010B"/>
    <w:rsid w:val="00270FE6"/>
    <w:rsid w:val="00271A9B"/>
    <w:rsid w:val="00272A60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705"/>
    <w:rsid w:val="002C03F6"/>
    <w:rsid w:val="002C0F7D"/>
    <w:rsid w:val="002C24F0"/>
    <w:rsid w:val="002C38D2"/>
    <w:rsid w:val="002C5253"/>
    <w:rsid w:val="002C65C6"/>
    <w:rsid w:val="002C6D3F"/>
    <w:rsid w:val="002C7854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170A"/>
    <w:rsid w:val="00394836"/>
    <w:rsid w:val="0039549F"/>
    <w:rsid w:val="00395821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36A4"/>
    <w:rsid w:val="003F3859"/>
    <w:rsid w:val="003F3D45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5812"/>
    <w:rsid w:val="004158D3"/>
    <w:rsid w:val="0042024A"/>
    <w:rsid w:val="004214B1"/>
    <w:rsid w:val="0042184F"/>
    <w:rsid w:val="00423E6C"/>
    <w:rsid w:val="00425CEA"/>
    <w:rsid w:val="004275E1"/>
    <w:rsid w:val="0042797C"/>
    <w:rsid w:val="004313C9"/>
    <w:rsid w:val="00432226"/>
    <w:rsid w:val="0043397C"/>
    <w:rsid w:val="004340CC"/>
    <w:rsid w:val="00435C08"/>
    <w:rsid w:val="00436486"/>
    <w:rsid w:val="0044358A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4CF2"/>
    <w:rsid w:val="004D585A"/>
    <w:rsid w:val="004D6384"/>
    <w:rsid w:val="004D7CFD"/>
    <w:rsid w:val="004E00FC"/>
    <w:rsid w:val="004E1551"/>
    <w:rsid w:val="004E360A"/>
    <w:rsid w:val="004E44B5"/>
    <w:rsid w:val="004F0D4E"/>
    <w:rsid w:val="004F52F8"/>
    <w:rsid w:val="004F63B5"/>
    <w:rsid w:val="0050178F"/>
    <w:rsid w:val="0050415E"/>
    <w:rsid w:val="00504F42"/>
    <w:rsid w:val="0050680A"/>
    <w:rsid w:val="005077FE"/>
    <w:rsid w:val="00516226"/>
    <w:rsid w:val="0052577E"/>
    <w:rsid w:val="005260B7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5E1F"/>
    <w:rsid w:val="005D75FA"/>
    <w:rsid w:val="005E152F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4BB6"/>
    <w:rsid w:val="00656F55"/>
    <w:rsid w:val="00657DF3"/>
    <w:rsid w:val="00661221"/>
    <w:rsid w:val="00661396"/>
    <w:rsid w:val="0066393B"/>
    <w:rsid w:val="00663C05"/>
    <w:rsid w:val="006724BF"/>
    <w:rsid w:val="00672ED9"/>
    <w:rsid w:val="00673C30"/>
    <w:rsid w:val="006763B6"/>
    <w:rsid w:val="00676F2F"/>
    <w:rsid w:val="00684824"/>
    <w:rsid w:val="00686668"/>
    <w:rsid w:val="00687805"/>
    <w:rsid w:val="006908C3"/>
    <w:rsid w:val="00691FB1"/>
    <w:rsid w:val="00693841"/>
    <w:rsid w:val="00696E70"/>
    <w:rsid w:val="006978FD"/>
    <w:rsid w:val="006A404B"/>
    <w:rsid w:val="006A4DEB"/>
    <w:rsid w:val="006A620E"/>
    <w:rsid w:val="006A71F8"/>
    <w:rsid w:val="006A726B"/>
    <w:rsid w:val="006C1395"/>
    <w:rsid w:val="006C709C"/>
    <w:rsid w:val="006C7C82"/>
    <w:rsid w:val="006D1371"/>
    <w:rsid w:val="006D34CE"/>
    <w:rsid w:val="006D3885"/>
    <w:rsid w:val="006D51DE"/>
    <w:rsid w:val="006E122C"/>
    <w:rsid w:val="006E437D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3E98"/>
    <w:rsid w:val="007768C7"/>
    <w:rsid w:val="00781320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33A27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451BC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2E9E"/>
    <w:rsid w:val="009460D5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C5D56"/>
    <w:rsid w:val="009D21A7"/>
    <w:rsid w:val="009D3364"/>
    <w:rsid w:val="009D3F2A"/>
    <w:rsid w:val="009D76E6"/>
    <w:rsid w:val="009E1A10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6304"/>
    <w:rsid w:val="00A465FF"/>
    <w:rsid w:val="00A5113E"/>
    <w:rsid w:val="00A54DE9"/>
    <w:rsid w:val="00A565E5"/>
    <w:rsid w:val="00A567E4"/>
    <w:rsid w:val="00A5760D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4E86"/>
    <w:rsid w:val="00A877B7"/>
    <w:rsid w:val="00A87863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56029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5CE4"/>
    <w:rsid w:val="00BA7F5D"/>
    <w:rsid w:val="00BB3F45"/>
    <w:rsid w:val="00BB53CC"/>
    <w:rsid w:val="00BB607E"/>
    <w:rsid w:val="00BC00B6"/>
    <w:rsid w:val="00BC0172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23E4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C9A"/>
    <w:rsid w:val="00D034F8"/>
    <w:rsid w:val="00D0391F"/>
    <w:rsid w:val="00D06E94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74E"/>
    <w:rsid w:val="00D40B7D"/>
    <w:rsid w:val="00D46F1F"/>
    <w:rsid w:val="00D510E2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2EA"/>
    <w:rsid w:val="00DC1939"/>
    <w:rsid w:val="00DC5FB2"/>
    <w:rsid w:val="00DC6219"/>
    <w:rsid w:val="00DC6A3E"/>
    <w:rsid w:val="00DD089A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343C7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518C8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E5A4A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37D73-4744-4334-80B0-DA99CDB6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882</Words>
  <Characters>5031</Characters>
  <Application>Microsoft Office Word</Application>
  <DocSecurity>0</DocSecurity>
  <Lines>41</Lines>
  <Paragraphs>11</Paragraphs>
  <ScaleCrop>false</ScaleCrop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Gang Wang</cp:lastModifiedBy>
  <cp:revision>9</cp:revision>
  <dcterms:created xsi:type="dcterms:W3CDTF">2018-01-04T02:43:00Z</dcterms:created>
  <dcterms:modified xsi:type="dcterms:W3CDTF">2018-01-12T07:10:00Z</dcterms:modified>
</cp:coreProperties>
</file>