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CADF" w14:textId="13B2E756" w:rsidR="00A657DA" w:rsidRPr="00376399" w:rsidRDefault="00A657DA" w:rsidP="00B76CF5">
      <w:pPr>
        <w:tabs>
          <w:tab w:val="right" w:pos="9216"/>
        </w:tabs>
        <w:spacing w:after="0"/>
        <w:jc w:val="left"/>
        <w:rPr>
          <w:b/>
          <w:kern w:val="2"/>
          <w:lang w:eastAsia="zh-CN"/>
        </w:rPr>
      </w:pPr>
      <w:r w:rsidRPr="00376399">
        <w:rPr>
          <w:b/>
          <w:kern w:val="2"/>
          <w:lang w:eastAsia="zh-CN"/>
        </w:rPr>
        <w:t xml:space="preserve">3GPP TSG RAN WG1 </w:t>
      </w:r>
      <w:r w:rsidR="001B3957">
        <w:rPr>
          <w:b/>
          <w:kern w:val="2"/>
          <w:lang w:eastAsia="zh-CN"/>
        </w:rPr>
        <w:t xml:space="preserve">NR Ad Hoc </w:t>
      </w:r>
      <w:r w:rsidRPr="00607523">
        <w:rPr>
          <w:b/>
          <w:kern w:val="2"/>
          <w:lang w:eastAsia="zh-CN"/>
        </w:rPr>
        <w:t>Meeting</w:t>
      </w:r>
      <w:r>
        <w:rPr>
          <w:b/>
          <w:kern w:val="2"/>
          <w:lang w:eastAsia="zh-CN"/>
        </w:rPr>
        <w:t xml:space="preserve"> #</w:t>
      </w:r>
      <w:r w:rsidR="001B3957">
        <w:rPr>
          <w:b/>
          <w:kern w:val="2"/>
          <w:lang w:eastAsia="zh-CN"/>
        </w:rPr>
        <w:t>4</w:t>
      </w:r>
      <w:r w:rsidRPr="00376399">
        <w:rPr>
          <w:b/>
          <w:kern w:val="2"/>
          <w:lang w:eastAsia="zh-CN"/>
        </w:rPr>
        <w:tab/>
      </w:r>
      <w:r w:rsidRPr="009851DE">
        <w:rPr>
          <w:b/>
          <w:kern w:val="2"/>
          <w:lang w:eastAsia="zh-CN"/>
        </w:rPr>
        <w:t xml:space="preserve"> </w:t>
      </w:r>
      <w:r w:rsidR="001B3957">
        <w:rPr>
          <w:b/>
          <w:kern w:val="2"/>
          <w:lang w:eastAsia="zh-CN"/>
        </w:rPr>
        <w:t>R1-</w:t>
      </w:r>
      <w:r w:rsidR="00A84599" w:rsidRPr="00A84599">
        <w:t xml:space="preserve"> </w:t>
      </w:r>
      <w:r w:rsidR="00A84599" w:rsidRPr="00A84599">
        <w:rPr>
          <w:b/>
          <w:kern w:val="2"/>
          <w:lang w:eastAsia="zh-CN"/>
        </w:rPr>
        <w:t>1800093</w:t>
      </w:r>
    </w:p>
    <w:p w14:paraId="252195FF" w14:textId="77777777" w:rsidR="00F3533E" w:rsidRPr="00F464E5" w:rsidRDefault="001B3957" w:rsidP="00B76CF5">
      <w:pPr>
        <w:spacing w:after="0"/>
        <w:jc w:val="left"/>
        <w:rPr>
          <w:b/>
          <w:kern w:val="2"/>
          <w:lang w:val="sv-SE" w:eastAsia="zh-CN"/>
        </w:rPr>
      </w:pPr>
      <w:r w:rsidRPr="001B3957">
        <w:rPr>
          <w:b/>
          <w:kern w:val="2"/>
          <w:lang w:val="de-DE" w:eastAsia="zh-CN"/>
        </w:rPr>
        <w:t>Vancouver</w:t>
      </w:r>
      <w:r w:rsidR="00F3533E" w:rsidRPr="00714B88">
        <w:rPr>
          <w:b/>
          <w:kern w:val="2"/>
          <w:lang w:val="de-DE" w:eastAsia="zh-CN"/>
        </w:rPr>
        <w:t xml:space="preserve">, </w:t>
      </w:r>
      <w:r>
        <w:rPr>
          <w:b/>
          <w:kern w:val="2"/>
          <w:lang w:val="de-DE" w:eastAsia="zh-CN"/>
        </w:rPr>
        <w:t>Canada</w:t>
      </w:r>
      <w:r w:rsidR="00F3533E" w:rsidRPr="00714B88">
        <w:rPr>
          <w:b/>
          <w:kern w:val="2"/>
          <w:lang w:val="de-DE" w:eastAsia="zh-CN"/>
        </w:rPr>
        <w:t xml:space="preserve">, </w:t>
      </w:r>
      <w:r>
        <w:rPr>
          <w:b/>
          <w:kern w:val="2"/>
          <w:lang w:val="de-DE" w:eastAsia="zh-CN"/>
        </w:rPr>
        <w:t>January</w:t>
      </w:r>
      <w:r w:rsidR="00F3533E" w:rsidRPr="00714B88">
        <w:rPr>
          <w:b/>
          <w:kern w:val="2"/>
          <w:lang w:val="de-DE" w:eastAsia="zh-CN"/>
        </w:rPr>
        <w:t xml:space="preserve"> </w:t>
      </w:r>
      <w:r w:rsidR="000B794C">
        <w:rPr>
          <w:b/>
          <w:kern w:val="2"/>
          <w:lang w:val="de-DE" w:eastAsia="zh-CN"/>
        </w:rPr>
        <w:t>2</w:t>
      </w:r>
      <w:r>
        <w:rPr>
          <w:b/>
          <w:kern w:val="2"/>
          <w:lang w:val="de-DE" w:eastAsia="zh-CN"/>
        </w:rPr>
        <w:t>2</w:t>
      </w:r>
      <w:r>
        <w:rPr>
          <w:b/>
          <w:kern w:val="2"/>
          <w:vertAlign w:val="superscript"/>
          <w:lang w:val="de-DE" w:eastAsia="zh-CN"/>
        </w:rPr>
        <w:t>nd</w:t>
      </w:r>
      <w:r w:rsidR="000B794C">
        <w:rPr>
          <w:b/>
          <w:kern w:val="2"/>
          <w:lang w:val="de-DE" w:eastAsia="zh-CN"/>
        </w:rPr>
        <w:t xml:space="preserve"> –</w:t>
      </w:r>
      <w:r w:rsidR="00F3533E" w:rsidRPr="00714B88">
        <w:rPr>
          <w:b/>
          <w:kern w:val="2"/>
          <w:lang w:val="de-DE" w:eastAsia="zh-CN"/>
        </w:rPr>
        <w:t xml:space="preserve"> </w:t>
      </w:r>
      <w:r>
        <w:rPr>
          <w:b/>
          <w:kern w:val="2"/>
          <w:lang w:val="de-DE" w:eastAsia="zh-CN"/>
        </w:rPr>
        <w:t>26</w:t>
      </w:r>
      <w:r>
        <w:rPr>
          <w:b/>
          <w:kern w:val="2"/>
          <w:vertAlign w:val="superscript"/>
          <w:lang w:val="de-DE" w:eastAsia="zh-CN"/>
        </w:rPr>
        <w:t>th</w:t>
      </w:r>
      <w:r w:rsidR="00F3533E" w:rsidRPr="00714B88">
        <w:rPr>
          <w:b/>
          <w:kern w:val="2"/>
          <w:lang w:val="de-DE" w:eastAsia="zh-CN"/>
        </w:rPr>
        <w:t>, 201</w:t>
      </w:r>
      <w:r>
        <w:rPr>
          <w:b/>
          <w:kern w:val="2"/>
          <w:lang w:val="de-DE" w:eastAsia="zh-CN"/>
        </w:rPr>
        <w:t>8</w:t>
      </w:r>
    </w:p>
    <w:p w14:paraId="14841EF9" w14:textId="77777777" w:rsidR="00A657DA" w:rsidRPr="001B3957" w:rsidRDefault="00A657DA" w:rsidP="00B76CF5">
      <w:pPr>
        <w:pBdr>
          <w:top w:val="single" w:sz="4" w:space="1" w:color="auto"/>
        </w:pBdr>
        <w:spacing w:after="0"/>
        <w:jc w:val="left"/>
        <w:rPr>
          <w:b/>
          <w:kern w:val="2"/>
          <w:sz w:val="16"/>
          <w:szCs w:val="16"/>
          <w:lang w:val="sv-SE" w:eastAsia="zh-CN"/>
        </w:rPr>
      </w:pPr>
    </w:p>
    <w:p w14:paraId="2BA4E6F0" w14:textId="51619799" w:rsidR="00A657DA" w:rsidRPr="00D44706" w:rsidRDefault="00A657DA" w:rsidP="00977B74">
      <w:pPr>
        <w:spacing w:after="60"/>
        <w:ind w:left="1554" w:hanging="1554"/>
        <w:jc w:val="left"/>
        <w:rPr>
          <w:b/>
          <w:kern w:val="2"/>
          <w:lang w:eastAsia="zh-CN"/>
        </w:rPr>
      </w:pPr>
      <w:r w:rsidRPr="00D44706">
        <w:rPr>
          <w:b/>
          <w:kern w:val="2"/>
          <w:lang w:eastAsia="zh-CN"/>
        </w:rPr>
        <w:t>Agenda Item:</w:t>
      </w:r>
      <w:r w:rsidRPr="00D44706">
        <w:rPr>
          <w:b/>
          <w:kern w:val="2"/>
          <w:lang w:eastAsia="zh-CN"/>
        </w:rPr>
        <w:tab/>
      </w:r>
      <w:r w:rsidR="00A84599">
        <w:rPr>
          <w:b/>
          <w:kern w:val="2"/>
          <w:lang w:eastAsia="zh-CN"/>
        </w:rPr>
        <w:t>7.6.1</w:t>
      </w:r>
    </w:p>
    <w:p w14:paraId="703C4CAB" w14:textId="77777777" w:rsidR="00A657DA" w:rsidRPr="00CF195E" w:rsidRDefault="00A657DA" w:rsidP="00977B74">
      <w:pPr>
        <w:spacing w:after="60"/>
        <w:ind w:left="1554" w:hanging="1554"/>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14:paraId="545620E6" w14:textId="77777777" w:rsidR="00A657DA" w:rsidRPr="00CF195E" w:rsidRDefault="00A657DA" w:rsidP="00977B74">
      <w:pPr>
        <w:spacing w:after="60"/>
        <w:ind w:left="1554" w:hanging="1554"/>
        <w:jc w:val="left"/>
        <w:rPr>
          <w:b/>
          <w:kern w:val="2"/>
          <w:lang w:eastAsia="zh-CN"/>
        </w:rPr>
      </w:pPr>
      <w:r w:rsidRPr="00CF195E">
        <w:rPr>
          <w:b/>
          <w:kern w:val="2"/>
          <w:lang w:eastAsia="zh-CN"/>
        </w:rPr>
        <w:t>Title:</w:t>
      </w:r>
      <w:r w:rsidRPr="00CF195E">
        <w:rPr>
          <w:b/>
          <w:kern w:val="2"/>
          <w:lang w:eastAsia="zh-CN"/>
        </w:rPr>
        <w:tab/>
      </w:r>
      <w:r w:rsidR="00221BFC" w:rsidRPr="00221BFC">
        <w:rPr>
          <w:b/>
          <w:kern w:val="2"/>
          <w:lang w:eastAsia="zh-CN"/>
        </w:rPr>
        <w:t>Remaining details of UL power control design</w:t>
      </w:r>
    </w:p>
    <w:p w14:paraId="0738FD3C" w14:textId="77777777" w:rsidR="00A657DA" w:rsidRPr="00CF195E" w:rsidRDefault="00A657DA" w:rsidP="00977B74">
      <w:pPr>
        <w:spacing w:after="60"/>
        <w:ind w:left="1554" w:hanging="1554"/>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3057ACEE" w14:textId="77777777" w:rsidR="00A657DA" w:rsidRPr="00CF195E" w:rsidRDefault="00A657DA" w:rsidP="00871B75">
      <w:pPr>
        <w:pBdr>
          <w:bottom w:val="single" w:sz="4" w:space="1" w:color="auto"/>
        </w:pBdr>
        <w:spacing w:afterLines="50"/>
        <w:jc w:val="left"/>
        <w:rPr>
          <w:b/>
          <w:kern w:val="2"/>
          <w:sz w:val="16"/>
          <w:szCs w:val="16"/>
          <w:lang w:eastAsia="zh-CN"/>
        </w:rPr>
      </w:pPr>
    </w:p>
    <w:p w14:paraId="2E9200E7" w14:textId="77777777" w:rsidR="00A657DA" w:rsidRDefault="00A657DA" w:rsidP="00871B75">
      <w:pPr>
        <w:pStyle w:val="Heading1"/>
        <w:spacing w:before="0" w:afterLines="50"/>
      </w:pPr>
      <w:bookmarkStart w:id="0" w:name="_Ref124589705"/>
      <w:bookmarkStart w:id="1" w:name="_Ref129681862"/>
      <w:r w:rsidRPr="00CF195E">
        <w:t>Introduction</w:t>
      </w:r>
      <w:bookmarkEnd w:id="0"/>
      <w:bookmarkEnd w:id="1"/>
    </w:p>
    <w:p w14:paraId="32395A9C" w14:textId="482D52B9" w:rsidR="0046354C" w:rsidRDefault="00656146" w:rsidP="0046354C">
      <w:pPr>
        <w:rPr>
          <w:bCs/>
          <w:lang w:eastAsia="zh-CN"/>
        </w:rPr>
      </w:pPr>
      <w:r>
        <w:rPr>
          <w:rFonts w:hint="eastAsia"/>
          <w:lang w:eastAsia="zh-CN"/>
        </w:rPr>
        <w:t>R</w:t>
      </w:r>
      <w:r w:rsidR="0046354C" w:rsidRPr="00F24571">
        <w:rPr>
          <w:lang w:eastAsia="zh-CN"/>
        </w:rPr>
        <w:t xml:space="preserve">egarding </w:t>
      </w:r>
      <w:r w:rsidR="0046354C" w:rsidRPr="00F24571">
        <w:rPr>
          <w:bCs/>
        </w:rPr>
        <w:t xml:space="preserve">uplink (UL) power control (PC) for NR, </w:t>
      </w:r>
      <w:r>
        <w:rPr>
          <w:rFonts w:hint="eastAsia"/>
          <w:bCs/>
          <w:lang w:eastAsia="zh-CN"/>
        </w:rPr>
        <w:t xml:space="preserve">most </w:t>
      </w:r>
      <w:r w:rsidR="0046354C" w:rsidRPr="00F24571">
        <w:rPr>
          <w:bCs/>
        </w:rPr>
        <w:t>agreements</w:t>
      </w:r>
      <w:r w:rsidR="0046354C" w:rsidRPr="00F24571">
        <w:rPr>
          <w:rFonts w:hint="eastAsia"/>
          <w:bCs/>
          <w:lang w:eastAsia="zh-CN"/>
        </w:rPr>
        <w:t xml:space="preserve"> </w:t>
      </w:r>
      <w:r w:rsidR="007323C4">
        <w:rPr>
          <w:bCs/>
          <w:lang w:eastAsia="zh-CN"/>
        </w:rPr>
        <w:fldChar w:fldCharType="begin"/>
      </w:r>
      <w:r w:rsidR="007323C4">
        <w:rPr>
          <w:bCs/>
          <w:lang w:eastAsia="zh-CN"/>
        </w:rPr>
        <w:instrText xml:space="preserve"> </w:instrText>
      </w:r>
      <w:r w:rsidR="007323C4">
        <w:rPr>
          <w:rFonts w:hint="eastAsia"/>
          <w:bCs/>
          <w:lang w:eastAsia="zh-CN"/>
        </w:rPr>
        <w:instrText>REF _Ref503361759 \r \h</w:instrText>
      </w:r>
      <w:r w:rsidR="007323C4">
        <w:rPr>
          <w:bCs/>
          <w:lang w:eastAsia="zh-CN"/>
        </w:rPr>
        <w:instrText xml:space="preserve"> </w:instrText>
      </w:r>
      <w:r w:rsidR="007323C4">
        <w:rPr>
          <w:bCs/>
          <w:lang w:eastAsia="zh-CN"/>
        </w:rPr>
      </w:r>
      <w:r w:rsidR="007323C4">
        <w:rPr>
          <w:bCs/>
          <w:lang w:eastAsia="zh-CN"/>
        </w:rPr>
        <w:fldChar w:fldCharType="separate"/>
      </w:r>
      <w:r w:rsidR="0026143D">
        <w:rPr>
          <w:bCs/>
          <w:lang w:eastAsia="zh-CN"/>
        </w:rPr>
        <w:t>[1]</w:t>
      </w:r>
      <w:r w:rsidR="007323C4">
        <w:rPr>
          <w:bCs/>
          <w:lang w:eastAsia="zh-CN"/>
        </w:rPr>
        <w:fldChar w:fldCharType="end"/>
      </w:r>
      <w:r w:rsidR="007323C4">
        <w:rPr>
          <w:bCs/>
          <w:lang w:eastAsia="zh-CN"/>
        </w:rPr>
        <w:t>-</w:t>
      </w:r>
      <w:r w:rsidR="007323C4">
        <w:rPr>
          <w:bCs/>
          <w:lang w:eastAsia="zh-CN"/>
        </w:rPr>
        <w:fldChar w:fldCharType="begin"/>
      </w:r>
      <w:r w:rsidR="007323C4">
        <w:rPr>
          <w:bCs/>
          <w:lang w:eastAsia="zh-CN"/>
        </w:rPr>
        <w:instrText xml:space="preserve"> REF _Ref503361760 \r \h </w:instrText>
      </w:r>
      <w:r w:rsidR="007323C4">
        <w:rPr>
          <w:bCs/>
          <w:lang w:eastAsia="zh-CN"/>
        </w:rPr>
      </w:r>
      <w:r w:rsidR="007323C4">
        <w:rPr>
          <w:bCs/>
          <w:lang w:eastAsia="zh-CN"/>
        </w:rPr>
        <w:fldChar w:fldCharType="separate"/>
      </w:r>
      <w:r w:rsidR="0026143D">
        <w:rPr>
          <w:bCs/>
          <w:lang w:eastAsia="zh-CN"/>
        </w:rPr>
        <w:t>[3]</w:t>
      </w:r>
      <w:r w:rsidR="007323C4">
        <w:rPr>
          <w:bCs/>
          <w:lang w:eastAsia="zh-CN"/>
        </w:rPr>
        <w:fldChar w:fldCharType="end"/>
      </w:r>
      <w:r w:rsidR="00C71FA3">
        <w:rPr>
          <w:bCs/>
          <w:lang w:eastAsia="zh-CN"/>
        </w:rPr>
        <w:t xml:space="preserve"> </w:t>
      </w:r>
      <w:r w:rsidR="0046354C" w:rsidRPr="00F24571">
        <w:rPr>
          <w:bCs/>
        </w:rPr>
        <w:t>were reached</w:t>
      </w:r>
      <w:r w:rsidR="00C71FA3">
        <w:rPr>
          <w:bCs/>
        </w:rPr>
        <w:t>. Some are captured</w:t>
      </w:r>
      <w:r w:rsidR="0046354C" w:rsidRPr="00F24571">
        <w:rPr>
          <w:bCs/>
        </w:rPr>
        <w:t xml:space="preserve"> as follows:</w:t>
      </w:r>
    </w:p>
    <w:p w14:paraId="5D55F174" w14:textId="77777777" w:rsidR="00FB7FD0" w:rsidRPr="007E0B52" w:rsidRDefault="003A1178" w:rsidP="007E0B52">
      <w:pPr>
        <w:rPr>
          <w:i/>
          <w:lang w:eastAsia="zh-CN"/>
        </w:rPr>
      </w:pPr>
      <w:r w:rsidRPr="007E0B52">
        <w:rPr>
          <w:i/>
        </w:rPr>
        <w:t>Support the following PUSCH power control in NR:</w:t>
      </w:r>
    </w:p>
    <w:p w14:paraId="451CE6BA" w14:textId="77777777" w:rsidR="001B495E" w:rsidRPr="007E0B52" w:rsidRDefault="003A1178" w:rsidP="001B495E">
      <w:pPr>
        <w:numPr>
          <w:ilvl w:val="0"/>
          <w:numId w:val="51"/>
        </w:numPr>
        <w:autoSpaceDE/>
        <w:autoSpaceDN/>
        <w:adjustRightInd/>
        <w:snapToGrid/>
        <w:spacing w:after="0"/>
        <w:jc w:val="left"/>
        <w:rPr>
          <w:rFonts w:eastAsia="SimSun"/>
          <w:i/>
        </w:rPr>
      </w:pPr>
      <w:r w:rsidRPr="007E0B52">
        <w:rPr>
          <w:rFonts w:eastAsia="SimSun"/>
          <w:i/>
        </w:rPr>
        <w:t>Value of P_0 is composed by cell specific component and UE specific component</w:t>
      </w:r>
    </w:p>
    <w:p w14:paraId="00CC4384" w14:textId="77777777" w:rsidR="001B495E" w:rsidRPr="007E0B52" w:rsidRDefault="003A1178" w:rsidP="001B495E">
      <w:pPr>
        <w:numPr>
          <w:ilvl w:val="1"/>
          <w:numId w:val="51"/>
        </w:numPr>
        <w:autoSpaceDE/>
        <w:autoSpaceDN/>
        <w:adjustRightInd/>
        <w:snapToGrid/>
        <w:spacing w:after="0"/>
        <w:jc w:val="left"/>
        <w:rPr>
          <w:rFonts w:eastAsia="SimSun"/>
          <w:i/>
        </w:rPr>
      </w:pPr>
      <w:r w:rsidRPr="007E0B52">
        <w:rPr>
          <w:rFonts w:eastAsia="SimSun"/>
          <w:i/>
        </w:rPr>
        <w:t>At least three cell specific component values of P_0 can be configured</w:t>
      </w:r>
    </w:p>
    <w:p w14:paraId="3746DF8B" w14:textId="77777777" w:rsidR="001B495E" w:rsidRPr="007E0B52" w:rsidRDefault="003A1178" w:rsidP="001B495E">
      <w:pPr>
        <w:numPr>
          <w:ilvl w:val="0"/>
          <w:numId w:val="51"/>
        </w:numPr>
        <w:autoSpaceDE/>
        <w:autoSpaceDN/>
        <w:adjustRightInd/>
        <w:snapToGrid/>
        <w:spacing w:after="0"/>
        <w:jc w:val="left"/>
        <w:rPr>
          <w:rFonts w:eastAsia="SimSun"/>
          <w:i/>
        </w:rPr>
      </w:pPr>
      <w:r w:rsidRPr="007E0B52">
        <w:rPr>
          <w:rFonts w:eastAsia="SimSun"/>
          <w:i/>
        </w:rPr>
        <w:t>j can be configured for the following aspects</w:t>
      </w:r>
    </w:p>
    <w:p w14:paraId="34FAA101" w14:textId="77777777" w:rsidR="001B495E" w:rsidRPr="007E0B52" w:rsidRDefault="003A1178" w:rsidP="001B495E">
      <w:pPr>
        <w:numPr>
          <w:ilvl w:val="1"/>
          <w:numId w:val="51"/>
        </w:numPr>
        <w:autoSpaceDE/>
        <w:autoSpaceDN/>
        <w:adjustRightInd/>
        <w:snapToGrid/>
        <w:spacing w:after="0"/>
        <w:jc w:val="left"/>
        <w:rPr>
          <w:rFonts w:eastAsia="SimSun"/>
          <w:i/>
        </w:rPr>
      </w:pPr>
      <w:r w:rsidRPr="007E0B52">
        <w:rPr>
          <w:rFonts w:eastAsia="SimSun"/>
          <w:i/>
        </w:rPr>
        <w:t>PUSCH beam indication (if present) for grant-based PUSCH</w:t>
      </w:r>
    </w:p>
    <w:p w14:paraId="0DFF6993" w14:textId="77777777" w:rsidR="001B495E" w:rsidRPr="007E0B52" w:rsidRDefault="003A1178" w:rsidP="001B495E">
      <w:pPr>
        <w:numPr>
          <w:ilvl w:val="1"/>
          <w:numId w:val="51"/>
        </w:numPr>
        <w:autoSpaceDE/>
        <w:autoSpaceDN/>
        <w:adjustRightInd/>
        <w:snapToGrid/>
        <w:spacing w:after="0"/>
        <w:jc w:val="left"/>
        <w:rPr>
          <w:rFonts w:eastAsia="SimSun"/>
          <w:i/>
        </w:rPr>
      </w:pPr>
      <w:r w:rsidRPr="007E0B52">
        <w:rPr>
          <w:rFonts w:eastAsia="SimSun"/>
          <w:i/>
        </w:rPr>
        <w:t>FFS: logical channel of PUSCH</w:t>
      </w:r>
    </w:p>
    <w:p w14:paraId="1A81E773" w14:textId="77777777" w:rsidR="001B495E" w:rsidRPr="007E0B52" w:rsidRDefault="003A1178" w:rsidP="001B495E">
      <w:pPr>
        <w:numPr>
          <w:ilvl w:val="0"/>
          <w:numId w:val="51"/>
        </w:numPr>
        <w:autoSpaceDE/>
        <w:autoSpaceDN/>
        <w:adjustRightInd/>
        <w:snapToGrid/>
        <w:spacing w:after="0"/>
        <w:jc w:val="left"/>
        <w:rPr>
          <w:rFonts w:eastAsia="SimSun"/>
          <w:i/>
          <w:strike/>
        </w:rPr>
      </w:pPr>
      <w:r w:rsidRPr="007E0B52">
        <w:rPr>
          <w:rFonts w:eastAsia="SimSun"/>
          <w:i/>
        </w:rPr>
        <w:t>If N=2 (number of closed loop process) is configured for UE, l can be configured for the following aspects</w:t>
      </w:r>
      <w:r w:rsidRPr="007E0B52">
        <w:rPr>
          <w:rFonts w:eastAsia="SimSun"/>
          <w:i/>
          <w:strike/>
        </w:rPr>
        <w:t xml:space="preserve"> </w:t>
      </w:r>
    </w:p>
    <w:p w14:paraId="0498DF5A" w14:textId="77777777" w:rsidR="001B495E" w:rsidRPr="007E0B52" w:rsidRDefault="003A1178" w:rsidP="001B495E">
      <w:pPr>
        <w:numPr>
          <w:ilvl w:val="1"/>
          <w:numId w:val="51"/>
        </w:numPr>
        <w:autoSpaceDE/>
        <w:autoSpaceDN/>
        <w:adjustRightInd/>
        <w:snapToGrid/>
        <w:spacing w:after="0"/>
        <w:jc w:val="left"/>
        <w:rPr>
          <w:rFonts w:eastAsia="SimSun"/>
          <w:i/>
        </w:rPr>
      </w:pPr>
      <w:r w:rsidRPr="007E0B52">
        <w:rPr>
          <w:rFonts w:eastAsia="SimSun"/>
          <w:i/>
        </w:rPr>
        <w:t>PUSCH beam indication (if present) for grant-based PUSCH</w:t>
      </w:r>
    </w:p>
    <w:p w14:paraId="77BD387D" w14:textId="77777777" w:rsidR="00FB7FD0" w:rsidRDefault="003A1178" w:rsidP="007E0B52">
      <w:pPr>
        <w:numPr>
          <w:ilvl w:val="1"/>
          <w:numId w:val="51"/>
        </w:numPr>
        <w:autoSpaceDE/>
        <w:autoSpaceDN/>
        <w:adjustRightInd/>
        <w:snapToGrid/>
        <w:spacing w:after="0"/>
        <w:jc w:val="left"/>
        <w:rPr>
          <w:i/>
        </w:rPr>
      </w:pPr>
      <w:r w:rsidRPr="007E0B52">
        <w:rPr>
          <w:rFonts w:eastAsia="SimSun"/>
          <w:i/>
        </w:rPr>
        <w:t>FFS: logical channel(s) carried by PUSCH</w:t>
      </w:r>
    </w:p>
    <w:p w14:paraId="312D077A" w14:textId="77777777" w:rsidR="00FB7FD0" w:rsidRPr="007E0B52" w:rsidRDefault="003A1178" w:rsidP="007E0B52">
      <w:pPr>
        <w:numPr>
          <w:ilvl w:val="0"/>
          <w:numId w:val="51"/>
        </w:numPr>
        <w:autoSpaceDE/>
        <w:autoSpaceDN/>
        <w:adjustRightInd/>
        <w:snapToGrid/>
        <w:spacing w:after="0"/>
        <w:jc w:val="left"/>
        <w:rPr>
          <w:i/>
        </w:rPr>
      </w:pPr>
      <w:r w:rsidRPr="007E0B52">
        <w:rPr>
          <w:rFonts w:eastAsia="MS Mincho"/>
          <w:i/>
          <w:szCs w:val="20"/>
          <w:lang w:eastAsia="ja-JP"/>
        </w:rPr>
        <w:t>For PUSCH PC, when SRI field is configured, confirm the agreed expression of “PUSCH beam indication (if present)” is the same as “indication by SRI field in UL grant (if present)”, aligning to MIMO agreements at least for grant-based PUSCH.</w:t>
      </w:r>
    </w:p>
    <w:p w14:paraId="4521F5ED" w14:textId="7254591C" w:rsidR="00A96464" w:rsidRDefault="00FB0137" w:rsidP="007E0B52">
      <w:pPr>
        <w:spacing w:after="180"/>
        <w:ind w:left="360"/>
      </w:pPr>
      <w:r>
        <w:t>For PRACH, we have agreements</w:t>
      </w:r>
      <w:r w:rsidR="002C0AFF">
        <w:t>:</w:t>
      </w:r>
    </w:p>
    <w:p w14:paraId="2F03E726" w14:textId="77777777" w:rsidR="00FB0137" w:rsidRPr="007E0B52" w:rsidRDefault="00FB0137" w:rsidP="00FB0137">
      <w:pPr>
        <w:pStyle w:val="ListParagraph"/>
        <w:numPr>
          <w:ilvl w:val="0"/>
          <w:numId w:val="51"/>
        </w:numPr>
        <w:ind w:firstLineChars="0"/>
        <w:rPr>
          <w:i/>
        </w:rPr>
      </w:pPr>
      <w:r w:rsidRPr="007E0B52">
        <w:rPr>
          <w:i/>
        </w:rPr>
        <w:t xml:space="preserve">At least for handover case, a source cell can indicate in the handover command, </w:t>
      </w:r>
    </w:p>
    <w:p w14:paraId="7A61BAAA" w14:textId="1AD59D65" w:rsidR="00FB0137" w:rsidRPr="007E0B52" w:rsidRDefault="00FB0137" w:rsidP="007E0B52">
      <w:pPr>
        <w:pStyle w:val="ListParagraph"/>
        <w:numPr>
          <w:ilvl w:val="1"/>
          <w:numId w:val="51"/>
        </w:numPr>
        <w:ind w:firstLineChars="0"/>
        <w:rPr>
          <w:i/>
        </w:rPr>
      </w:pPr>
      <w:r w:rsidRPr="007E0B52">
        <w:rPr>
          <w:i/>
          <w:lang w:val="en-GB"/>
        </w:rPr>
        <w:t>Association between RACH resources and CSI-RS configuration(s)</w:t>
      </w:r>
    </w:p>
    <w:p w14:paraId="5B0220D6" w14:textId="3731B701" w:rsidR="00A96464" w:rsidRPr="007E0B52" w:rsidRDefault="00A96464" w:rsidP="00A96464">
      <w:pPr>
        <w:pStyle w:val="ListParagraph"/>
        <w:numPr>
          <w:ilvl w:val="0"/>
          <w:numId w:val="51"/>
        </w:numPr>
        <w:spacing w:after="180"/>
        <w:ind w:firstLineChars="0"/>
        <w:rPr>
          <w:i/>
        </w:rPr>
      </w:pPr>
      <w:r w:rsidRPr="007E0B52">
        <w:rPr>
          <w:i/>
          <w:lang w:val="en-GB"/>
        </w:rPr>
        <w:t xml:space="preserve">Following RRC parameters related to RACH configuration are FFS </w:t>
      </w:r>
    </w:p>
    <w:p w14:paraId="7BB29A57" w14:textId="6CB850AD" w:rsidR="00A96464" w:rsidRPr="007E0B52" w:rsidRDefault="00A96464" w:rsidP="007E0B52">
      <w:pPr>
        <w:pStyle w:val="ListParagraph"/>
        <w:numPr>
          <w:ilvl w:val="1"/>
          <w:numId w:val="51"/>
        </w:numPr>
        <w:spacing w:after="180"/>
        <w:ind w:firstLineChars="0"/>
        <w:rPr>
          <w:i/>
        </w:rPr>
      </w:pPr>
      <w:r w:rsidRPr="007E0B52">
        <w:rPr>
          <w:i/>
          <w:lang w:val="en-GB"/>
        </w:rPr>
        <w:t>Parameters related to the email discussion [90b-NR-07], i.e., the ones that are related to mapping between SS/PBCHBLOCK and PRACH transmission occasions and preambles</w:t>
      </w:r>
    </w:p>
    <w:p w14:paraId="0DD7EB54" w14:textId="5E1C5992" w:rsidR="00A96464" w:rsidRPr="007E0B52" w:rsidRDefault="00A96464" w:rsidP="007E0B52">
      <w:pPr>
        <w:pStyle w:val="ListParagraph"/>
        <w:numPr>
          <w:ilvl w:val="1"/>
          <w:numId w:val="51"/>
        </w:numPr>
        <w:spacing w:after="180"/>
        <w:ind w:firstLineChars="0"/>
        <w:rPr>
          <w:i/>
          <w:color w:val="000000" w:themeColor="text1"/>
        </w:rPr>
      </w:pPr>
      <w:r w:rsidRPr="007E0B52">
        <w:rPr>
          <w:i/>
          <w:color w:val="000000" w:themeColor="text1"/>
          <w:lang w:val="en-GB"/>
        </w:rPr>
        <w:t>Parameters related to the mapping between CSI-RS and PRACH transmission occasions and preambles</w:t>
      </w:r>
    </w:p>
    <w:p w14:paraId="3D6B8C04" w14:textId="1712F07D" w:rsidR="00A96464" w:rsidRPr="007E0B52" w:rsidRDefault="00A96464" w:rsidP="007E0B52">
      <w:pPr>
        <w:pStyle w:val="ListParagraph"/>
        <w:numPr>
          <w:ilvl w:val="0"/>
          <w:numId w:val="51"/>
        </w:numPr>
        <w:spacing w:after="180"/>
        <w:ind w:firstLineChars="0"/>
        <w:rPr>
          <w:i/>
        </w:rPr>
      </w:pPr>
      <w:r w:rsidRPr="007E0B52">
        <w:rPr>
          <w:i/>
          <w:lang w:val="en-GB"/>
        </w:rPr>
        <w:t>Companies are encouraged to comment whether these parameters should be supported in their contribution. Supporting companies are also encouraged to provide range of values for these parameters.</w:t>
      </w:r>
    </w:p>
    <w:p w14:paraId="278494BC" w14:textId="0BAEE427" w:rsidR="00D01C67" w:rsidRDefault="00EF2F23" w:rsidP="008D0F36">
      <w:pPr>
        <w:rPr>
          <w:lang w:eastAsia="zh-CN"/>
        </w:rPr>
      </w:pPr>
      <w:r>
        <w:rPr>
          <w:lang w:eastAsia="zh-CN"/>
        </w:rPr>
        <w:t>A</w:t>
      </w:r>
      <w:r>
        <w:rPr>
          <w:rFonts w:hint="eastAsia"/>
          <w:lang w:eastAsia="zh-CN"/>
        </w:rPr>
        <w:t>lso in</w:t>
      </w:r>
      <w:r w:rsidR="00D01C67">
        <w:rPr>
          <w:rFonts w:hint="eastAsia"/>
          <w:lang w:eastAsia="zh-CN"/>
        </w:rPr>
        <w:t xml:space="preserve"> RAN2, </w:t>
      </w:r>
      <w:r>
        <w:rPr>
          <w:rFonts w:hint="eastAsia"/>
          <w:lang w:eastAsia="zh-CN"/>
        </w:rPr>
        <w:t>we have one agreement</w:t>
      </w:r>
      <w:r w:rsidR="006376B1">
        <w:rPr>
          <w:rFonts w:hint="eastAsia"/>
          <w:lang w:eastAsia="zh-CN"/>
        </w:rPr>
        <w:t xml:space="preserve"> which is related to </w:t>
      </w:r>
      <w:r w:rsidR="003A1178" w:rsidRPr="007E0B52">
        <w:rPr>
          <w:rFonts w:eastAsia="SimSun"/>
        </w:rPr>
        <w:t>logical channel of PUSCH</w:t>
      </w:r>
      <w:r w:rsidR="003A1178" w:rsidRPr="007E0B52">
        <w:rPr>
          <w:rFonts w:eastAsia="SimSun"/>
          <w:lang w:eastAsia="zh-CN"/>
        </w:rPr>
        <w:t xml:space="preserve"> processing</w:t>
      </w:r>
      <w:r w:rsidR="00973CAA">
        <w:rPr>
          <w:rFonts w:eastAsia="SimSun"/>
          <w:lang w:eastAsia="zh-CN"/>
        </w:rPr>
        <w:t>:</w:t>
      </w:r>
    </w:p>
    <w:p w14:paraId="244AB9BB" w14:textId="77777777" w:rsidR="00FB7FD0" w:rsidRPr="007E0B52" w:rsidRDefault="003A1178" w:rsidP="007E0B52">
      <w:pPr>
        <w:numPr>
          <w:ilvl w:val="0"/>
          <w:numId w:val="42"/>
        </w:numPr>
        <w:tabs>
          <w:tab w:val="num" w:pos="360"/>
        </w:tabs>
        <w:autoSpaceDE/>
        <w:autoSpaceDN/>
        <w:adjustRightInd/>
        <w:snapToGrid/>
        <w:spacing w:after="0"/>
        <w:ind w:left="360"/>
        <w:jc w:val="left"/>
        <w:rPr>
          <w:rFonts w:eastAsia="MS Mincho"/>
          <w:i/>
          <w:szCs w:val="20"/>
          <w:lang w:eastAsia="ja-JP"/>
        </w:rPr>
      </w:pPr>
      <w:r w:rsidRPr="007E0B52">
        <w:rPr>
          <w:rFonts w:eastAsia="MS Mincho"/>
          <w:i/>
          <w:szCs w:val="20"/>
          <w:lang w:eastAsia="ja-JP"/>
        </w:rPr>
        <w:t>Upon reception of an UL grant, PHY provides “uplink transmission information” to the MAC same as HARQ information. Uplink transmission information consists of Subcarrier Spacing index, PUSCH transmission duration, type of grant and cell information for the corresponding scheduled uplink transmission. The Uplink transmission information associated with an UL grant is used within LCP/logical channel selection procedure.</w:t>
      </w:r>
    </w:p>
    <w:p w14:paraId="3A0C8FA4" w14:textId="77777777" w:rsidR="006A4946" w:rsidRDefault="006A4946" w:rsidP="006A4946">
      <w:pPr>
        <w:pStyle w:val="text"/>
        <w:rPr>
          <w:rFonts w:ascii="Times New Roman" w:hAnsi="Times New Roman"/>
          <w:i/>
        </w:rPr>
      </w:pPr>
    </w:p>
    <w:p w14:paraId="4B40DC7B" w14:textId="77777777" w:rsidR="006A4946" w:rsidRPr="007E0B52" w:rsidRDefault="006A4946" w:rsidP="006A4946">
      <w:pPr>
        <w:pStyle w:val="text"/>
        <w:rPr>
          <w:rFonts w:ascii="Times New Roman" w:hAnsi="Times New Roman"/>
        </w:rPr>
      </w:pPr>
      <w:r w:rsidRPr="007E0B52">
        <w:rPr>
          <w:rFonts w:ascii="Times New Roman" w:hAnsi="Times New Roman"/>
        </w:rPr>
        <w:t>For LTE/NR NSA operation,</w:t>
      </w:r>
    </w:p>
    <w:p w14:paraId="12573A72" w14:textId="77777777" w:rsidR="006A4946" w:rsidRPr="007E0B52" w:rsidRDefault="006A4946" w:rsidP="007E0B52">
      <w:pPr>
        <w:numPr>
          <w:ilvl w:val="0"/>
          <w:numId w:val="42"/>
        </w:numPr>
        <w:tabs>
          <w:tab w:val="num" w:pos="360"/>
        </w:tabs>
        <w:autoSpaceDE/>
        <w:autoSpaceDN/>
        <w:adjustRightInd/>
        <w:snapToGrid/>
        <w:spacing w:after="0"/>
        <w:ind w:left="360"/>
        <w:jc w:val="left"/>
        <w:rPr>
          <w:rFonts w:eastAsia="MS Mincho"/>
          <w:i/>
          <w:szCs w:val="20"/>
          <w:lang w:eastAsia="ja-JP"/>
        </w:rPr>
      </w:pPr>
      <w:r w:rsidRPr="007E0B52">
        <w:rPr>
          <w:rFonts w:eastAsia="MS Mincho"/>
          <w:i/>
          <w:szCs w:val="20"/>
          <w:lang w:eastAsia="ja-JP"/>
        </w:rPr>
        <w:t>If this UE supports dual UL operation and also supports single UL operation with Case 1 HARQ timing, RRC signaling can configure a UE to operate in one of the following modes:</w:t>
      </w:r>
    </w:p>
    <w:p w14:paraId="3769E023" w14:textId="77777777" w:rsidR="006A4946" w:rsidRPr="007E0B52" w:rsidRDefault="006A4946" w:rsidP="007E0B52">
      <w:pPr>
        <w:pStyle w:val="ListParagraph"/>
        <w:numPr>
          <w:ilvl w:val="1"/>
          <w:numId w:val="51"/>
        </w:numPr>
        <w:spacing w:after="180"/>
        <w:ind w:firstLineChars="0"/>
        <w:rPr>
          <w:i/>
          <w:lang w:val="en-GB"/>
        </w:rPr>
      </w:pPr>
      <w:r w:rsidRPr="007E0B52">
        <w:rPr>
          <w:i/>
          <w:lang w:val="en-GB"/>
        </w:rPr>
        <w:lastRenderedPageBreak/>
        <w:t>Dual UL operation</w:t>
      </w:r>
    </w:p>
    <w:p w14:paraId="73C86572" w14:textId="77777777" w:rsidR="006A4946" w:rsidRPr="007E0B52" w:rsidRDefault="006A4946" w:rsidP="007E0B52">
      <w:pPr>
        <w:pStyle w:val="ListParagraph"/>
        <w:numPr>
          <w:ilvl w:val="1"/>
          <w:numId w:val="51"/>
        </w:numPr>
        <w:spacing w:after="180"/>
        <w:ind w:firstLineChars="0"/>
        <w:rPr>
          <w:i/>
          <w:lang w:val="en-GB"/>
        </w:rPr>
      </w:pPr>
      <w:r w:rsidRPr="007E0B52">
        <w:rPr>
          <w:i/>
          <w:lang w:val="en-GB"/>
        </w:rPr>
        <w:t>Single UL operation with Case 1 HARQ timing</w:t>
      </w:r>
    </w:p>
    <w:p w14:paraId="69E8B23C" w14:textId="77777777" w:rsidR="006A4946" w:rsidRPr="007E0B52" w:rsidRDefault="006A4946" w:rsidP="007E0B52">
      <w:pPr>
        <w:pStyle w:val="ListParagraph"/>
        <w:numPr>
          <w:ilvl w:val="1"/>
          <w:numId w:val="51"/>
        </w:numPr>
        <w:spacing w:after="180"/>
        <w:ind w:firstLineChars="0"/>
        <w:rPr>
          <w:i/>
          <w:lang w:val="en-GB"/>
        </w:rPr>
      </w:pPr>
      <w:r w:rsidRPr="007E0B52">
        <w:rPr>
          <w:i/>
          <w:lang w:val="en-GB"/>
        </w:rPr>
        <w:t>Single UL operation with Case 2 HARQ timing</w:t>
      </w:r>
    </w:p>
    <w:p w14:paraId="1F0A9053" w14:textId="77777777" w:rsidR="006A4946" w:rsidRPr="007E0B52" w:rsidRDefault="006A4946" w:rsidP="007E0B52">
      <w:pPr>
        <w:numPr>
          <w:ilvl w:val="0"/>
          <w:numId w:val="42"/>
        </w:numPr>
        <w:tabs>
          <w:tab w:val="num" w:pos="360"/>
        </w:tabs>
        <w:autoSpaceDE/>
        <w:autoSpaceDN/>
        <w:adjustRightInd/>
        <w:snapToGrid/>
        <w:spacing w:after="0"/>
        <w:ind w:left="360"/>
        <w:jc w:val="left"/>
        <w:rPr>
          <w:rFonts w:eastAsia="MS Mincho"/>
          <w:i/>
          <w:szCs w:val="20"/>
          <w:lang w:eastAsia="ja-JP"/>
        </w:rPr>
      </w:pPr>
      <w:r w:rsidRPr="007E0B52">
        <w:rPr>
          <w:rFonts w:eastAsia="MS Mincho"/>
          <w:i/>
          <w:szCs w:val="20"/>
          <w:lang w:eastAsia="ja-JP"/>
        </w:rPr>
        <w:t>For UE supporting single UL operation and with Case 1 HARQ timing if UE does not support power scaling for LTE-NR DC with P_LTE+P_NR&gt;Pcmax, UE shall support the following two operations:</w:t>
      </w:r>
    </w:p>
    <w:p w14:paraId="734F8289" w14:textId="77777777" w:rsidR="006A4946" w:rsidRPr="007E0B52" w:rsidRDefault="006A4946" w:rsidP="007E0B52">
      <w:pPr>
        <w:pStyle w:val="ListParagraph"/>
        <w:numPr>
          <w:ilvl w:val="1"/>
          <w:numId w:val="51"/>
        </w:numPr>
        <w:spacing w:after="180"/>
        <w:ind w:firstLineChars="0"/>
        <w:rPr>
          <w:i/>
          <w:lang w:val="en-GB"/>
        </w:rPr>
      </w:pPr>
      <w:r w:rsidRPr="007E0B52">
        <w:rPr>
          <w:i/>
          <w:lang w:val="en-GB"/>
        </w:rPr>
        <w:t>Operation A with Case1: P_LTE + P_NR &gt; Pcmax, in which case the UE assumes that no NR UL transmission takes place in an UL subframe/slot that is designated as LTE UL in the Case 1 reference TDD configuration</w:t>
      </w:r>
    </w:p>
    <w:p w14:paraId="4C4FBF6D" w14:textId="77777777" w:rsidR="006A4946" w:rsidRPr="007E0B52" w:rsidRDefault="006A4946" w:rsidP="007E0B52">
      <w:pPr>
        <w:pStyle w:val="ListParagraph"/>
        <w:numPr>
          <w:ilvl w:val="1"/>
          <w:numId w:val="51"/>
        </w:numPr>
        <w:spacing w:after="180"/>
        <w:ind w:firstLineChars="0"/>
        <w:rPr>
          <w:i/>
          <w:lang w:val="en-GB"/>
        </w:rPr>
      </w:pPr>
      <w:r w:rsidRPr="007E0B52">
        <w:rPr>
          <w:i/>
          <w:lang w:val="en-GB"/>
        </w:rPr>
        <w:t xml:space="preserve">Operation B with Case1: P_LTE + P_NR &lt;= Pcmax, in which case NR UL can be scheduled in any UL subframe/slot (while the UE behaviour in case of being simultaneously scheduled on LTE and NR uplinks is not specified) </w:t>
      </w:r>
    </w:p>
    <w:p w14:paraId="2A6F839A" w14:textId="77777777" w:rsidR="006A4946" w:rsidRPr="007E0B52" w:rsidRDefault="006A4946" w:rsidP="007E0B52">
      <w:pPr>
        <w:pStyle w:val="ListParagraph"/>
        <w:numPr>
          <w:ilvl w:val="1"/>
          <w:numId w:val="51"/>
        </w:numPr>
        <w:spacing w:after="180"/>
        <w:ind w:firstLineChars="0"/>
        <w:rPr>
          <w:i/>
          <w:lang w:val="en-GB"/>
        </w:rPr>
      </w:pPr>
      <w:r w:rsidRPr="007E0B52">
        <w:rPr>
          <w:i/>
          <w:lang w:val="en-GB"/>
        </w:rPr>
        <w:t>The operation A vs operation B configuration is implicitly determined based on P_LTE and P_NR</w:t>
      </w:r>
    </w:p>
    <w:p w14:paraId="13187DF8" w14:textId="77777777" w:rsidR="006A4946" w:rsidRPr="007E0B52" w:rsidRDefault="006A4946" w:rsidP="007E0B52">
      <w:pPr>
        <w:pStyle w:val="ListParagraph"/>
        <w:numPr>
          <w:ilvl w:val="1"/>
          <w:numId w:val="51"/>
        </w:numPr>
        <w:spacing w:after="180"/>
        <w:ind w:firstLineChars="0"/>
        <w:rPr>
          <w:i/>
          <w:lang w:val="en-GB"/>
        </w:rPr>
      </w:pPr>
      <w:r w:rsidRPr="007E0B52">
        <w:rPr>
          <w:i/>
          <w:lang w:val="en-GB"/>
        </w:rPr>
        <w:t>Note that the above agreement does not affect the current status on the optional/mandatory support of power scaling for LTE-NR DC with P_LTE + P_NR &gt; Pcmax</w:t>
      </w:r>
    </w:p>
    <w:p w14:paraId="61C3EEB5" w14:textId="2DA55076" w:rsidR="00FB7FD0" w:rsidRDefault="006A4946" w:rsidP="007E0B52">
      <w:pPr>
        <w:numPr>
          <w:ilvl w:val="0"/>
          <w:numId w:val="42"/>
        </w:numPr>
        <w:tabs>
          <w:tab w:val="num" w:pos="360"/>
        </w:tabs>
        <w:autoSpaceDE/>
        <w:autoSpaceDN/>
        <w:adjustRightInd/>
        <w:snapToGrid/>
        <w:spacing w:after="0"/>
        <w:ind w:left="360"/>
        <w:jc w:val="left"/>
        <w:rPr>
          <w:rFonts w:eastAsia="MS Mincho"/>
          <w:i/>
          <w:szCs w:val="20"/>
          <w:lang w:eastAsia="ja-JP"/>
        </w:rPr>
      </w:pPr>
      <w:r w:rsidRPr="007E0B52">
        <w:rPr>
          <w:rFonts w:eastAsia="MS Mincho"/>
          <w:i/>
          <w:szCs w:val="20"/>
          <w:lang w:eastAsia="ja-JP"/>
        </w:rPr>
        <w:t>Note that the above agreement can become obsolete if power scaling for LTE-NR DC is mandated to all UEs</w:t>
      </w:r>
    </w:p>
    <w:p w14:paraId="7287B32D" w14:textId="77777777" w:rsidR="00AF6E65" w:rsidRPr="007E0B52" w:rsidRDefault="00AF6E65" w:rsidP="007E0B52">
      <w:pPr>
        <w:autoSpaceDE/>
        <w:autoSpaceDN/>
        <w:adjustRightInd/>
        <w:snapToGrid/>
        <w:spacing w:after="0"/>
        <w:ind w:left="360"/>
        <w:jc w:val="left"/>
        <w:rPr>
          <w:rFonts w:eastAsia="MS Mincho"/>
          <w:i/>
          <w:szCs w:val="20"/>
          <w:lang w:eastAsia="ja-JP"/>
        </w:rPr>
      </w:pPr>
    </w:p>
    <w:p w14:paraId="34A9834D" w14:textId="43E4176F" w:rsidR="00FB7FD0" w:rsidRPr="007E0B52" w:rsidRDefault="006D63ED">
      <w:pPr>
        <w:rPr>
          <w:lang w:eastAsia="zh-CN"/>
        </w:rPr>
      </w:pPr>
      <w:r w:rsidRPr="00F24571">
        <w:rPr>
          <w:bCs/>
        </w:rPr>
        <w:t xml:space="preserve">In this contribution, we </w:t>
      </w:r>
      <w:r w:rsidRPr="00F24571">
        <w:rPr>
          <w:bCs/>
          <w:lang w:eastAsia="zh-CN"/>
        </w:rPr>
        <w:t>further</w:t>
      </w:r>
      <w:r w:rsidRPr="00F24571">
        <w:rPr>
          <w:rFonts w:hint="eastAsia"/>
          <w:bCs/>
          <w:lang w:eastAsia="zh-CN"/>
        </w:rPr>
        <w:t xml:space="preserve"> </w:t>
      </w:r>
      <w:r w:rsidRPr="00F24571">
        <w:rPr>
          <w:bCs/>
        </w:rPr>
        <w:t xml:space="preserve">discuss the open </w:t>
      </w:r>
      <w:r w:rsidR="005D7B7E">
        <w:rPr>
          <w:rFonts w:hint="eastAsia"/>
          <w:bCs/>
          <w:lang w:eastAsia="zh-CN"/>
        </w:rPr>
        <w:t xml:space="preserve">and ambiguous </w:t>
      </w:r>
      <w:r w:rsidRPr="00F24571">
        <w:rPr>
          <w:bCs/>
        </w:rPr>
        <w:t>issues</w:t>
      </w:r>
      <w:r w:rsidRPr="00F24571">
        <w:rPr>
          <w:rFonts w:hint="eastAsia"/>
          <w:bCs/>
          <w:lang w:eastAsia="zh-CN"/>
        </w:rPr>
        <w:t xml:space="preserve"> in detail</w:t>
      </w:r>
      <w:r>
        <w:rPr>
          <w:bCs/>
          <w:lang w:eastAsia="zh-CN"/>
        </w:rPr>
        <w:t>s</w:t>
      </w:r>
      <w:r w:rsidRPr="00F24571">
        <w:rPr>
          <w:bCs/>
        </w:rPr>
        <w:t xml:space="preserve"> on UL power control procedures and parameters based on the above agreements in NR</w:t>
      </w:r>
      <w:r w:rsidRPr="00F24571">
        <w:rPr>
          <w:rFonts w:hint="eastAsia"/>
          <w:bCs/>
          <w:lang w:eastAsia="zh-CN"/>
        </w:rPr>
        <w:t>.</w:t>
      </w:r>
      <w:r w:rsidR="009A48D3">
        <w:rPr>
          <w:bCs/>
          <w:lang w:eastAsia="zh-CN"/>
        </w:rPr>
        <w:t xml:space="preserve"> In addition, we </w:t>
      </w:r>
      <w:r w:rsidR="001E7133">
        <w:rPr>
          <w:bCs/>
          <w:lang w:eastAsia="zh-CN"/>
        </w:rPr>
        <w:t>propose some</w:t>
      </w:r>
      <w:r w:rsidR="009A48D3">
        <w:rPr>
          <w:bCs/>
          <w:lang w:eastAsia="zh-CN"/>
        </w:rPr>
        <w:t xml:space="preserve"> text </w:t>
      </w:r>
      <w:r w:rsidR="001E7133">
        <w:rPr>
          <w:bCs/>
          <w:lang w:eastAsia="zh-CN"/>
        </w:rPr>
        <w:t>correction</w:t>
      </w:r>
      <w:r w:rsidR="00DD699C">
        <w:rPr>
          <w:bCs/>
          <w:lang w:eastAsia="zh-CN"/>
        </w:rPr>
        <w:t>s</w:t>
      </w:r>
      <w:r w:rsidR="001E7133">
        <w:rPr>
          <w:bCs/>
          <w:lang w:eastAsia="zh-CN"/>
        </w:rPr>
        <w:t xml:space="preserve"> on TS 38.213</w:t>
      </w:r>
      <w:r w:rsidR="00E33A0D">
        <w:rPr>
          <w:bCs/>
          <w:lang w:eastAsia="zh-CN"/>
        </w:rPr>
        <w:t xml:space="preserve"> </w:t>
      </w:r>
      <w:r w:rsidR="004F6EC9">
        <w:rPr>
          <w:bCs/>
          <w:lang w:eastAsia="zh-CN"/>
        </w:rPr>
        <w:fldChar w:fldCharType="begin"/>
      </w:r>
      <w:r w:rsidR="004F6EC9">
        <w:rPr>
          <w:bCs/>
          <w:lang w:eastAsia="zh-CN"/>
        </w:rPr>
        <w:instrText xml:space="preserve"> REF _Ref503363617 \r \h </w:instrText>
      </w:r>
      <w:r w:rsidR="004F6EC9">
        <w:rPr>
          <w:bCs/>
          <w:lang w:eastAsia="zh-CN"/>
        </w:rPr>
      </w:r>
      <w:r w:rsidR="004F6EC9">
        <w:rPr>
          <w:bCs/>
          <w:lang w:eastAsia="zh-CN"/>
        </w:rPr>
        <w:fldChar w:fldCharType="separate"/>
      </w:r>
      <w:r w:rsidR="0026143D">
        <w:rPr>
          <w:bCs/>
          <w:lang w:eastAsia="zh-CN"/>
        </w:rPr>
        <w:t>[5]</w:t>
      </w:r>
      <w:r w:rsidR="004F6EC9">
        <w:rPr>
          <w:bCs/>
          <w:lang w:eastAsia="zh-CN"/>
        </w:rPr>
        <w:fldChar w:fldCharType="end"/>
      </w:r>
      <w:r w:rsidR="00E33A0D" w:rsidRPr="00E33A0D">
        <w:rPr>
          <w:bCs/>
          <w:lang w:eastAsia="zh-CN"/>
        </w:rPr>
        <w:t xml:space="preserve"> </w:t>
      </w:r>
      <w:r w:rsidR="00E33A0D">
        <w:rPr>
          <w:bCs/>
          <w:lang w:eastAsia="zh-CN"/>
        </w:rPr>
        <w:t xml:space="preserve">and TS 38.212 </w:t>
      </w:r>
      <w:r w:rsidR="00E33A0D">
        <w:rPr>
          <w:bCs/>
          <w:lang w:eastAsia="zh-CN"/>
        </w:rPr>
        <w:fldChar w:fldCharType="begin"/>
      </w:r>
      <w:r w:rsidR="00E33A0D">
        <w:rPr>
          <w:bCs/>
          <w:lang w:eastAsia="zh-CN"/>
        </w:rPr>
        <w:instrText xml:space="preserve"> REF _Ref503387918 \r \h </w:instrText>
      </w:r>
      <w:r w:rsidR="00E33A0D">
        <w:rPr>
          <w:bCs/>
          <w:lang w:eastAsia="zh-CN"/>
        </w:rPr>
      </w:r>
      <w:r w:rsidR="00E33A0D">
        <w:rPr>
          <w:bCs/>
          <w:lang w:eastAsia="zh-CN"/>
        </w:rPr>
        <w:fldChar w:fldCharType="separate"/>
      </w:r>
      <w:r w:rsidR="0026143D">
        <w:rPr>
          <w:bCs/>
          <w:lang w:eastAsia="zh-CN"/>
        </w:rPr>
        <w:t>[6]</w:t>
      </w:r>
      <w:r w:rsidR="00E33A0D">
        <w:rPr>
          <w:bCs/>
          <w:lang w:eastAsia="zh-CN"/>
        </w:rPr>
        <w:fldChar w:fldCharType="end"/>
      </w:r>
      <w:r w:rsidR="00E33A0D">
        <w:rPr>
          <w:bCs/>
          <w:lang w:eastAsia="zh-CN"/>
        </w:rPr>
        <w:t>.</w:t>
      </w:r>
    </w:p>
    <w:p w14:paraId="661EE9E0" w14:textId="272E95D4" w:rsidR="00A657DA" w:rsidRDefault="0042382F" w:rsidP="00871B75">
      <w:pPr>
        <w:pStyle w:val="Heading1"/>
        <w:spacing w:before="0" w:afterLines="50"/>
        <w:rPr>
          <w:lang w:eastAsia="zh-CN"/>
        </w:rPr>
      </w:pPr>
      <w:bookmarkStart w:id="2" w:name="_Ref129681832"/>
      <w:r>
        <w:rPr>
          <w:lang w:eastAsia="zh-CN"/>
        </w:rPr>
        <w:t>Corrections based on existing agreements</w:t>
      </w:r>
    </w:p>
    <w:p w14:paraId="0A1260C6" w14:textId="77777777" w:rsidR="0042382F" w:rsidRDefault="0042382F" w:rsidP="0042382F">
      <w:pPr>
        <w:pStyle w:val="Heading2"/>
        <w:rPr>
          <w:lang w:eastAsia="zh-CN"/>
        </w:rPr>
      </w:pPr>
      <w:r>
        <w:t>PRACH power control</w:t>
      </w:r>
    </w:p>
    <w:p w14:paraId="7E1733DD" w14:textId="77777777" w:rsidR="0042382F" w:rsidRDefault="0042382F" w:rsidP="0042382F">
      <w:r w:rsidRPr="0038380E">
        <w:t xml:space="preserve">For PRACH power control, the PL estimate based on </w:t>
      </w:r>
      <w:r>
        <w:t>SS/PBCH block</w:t>
      </w:r>
      <w:r w:rsidRPr="0038380E">
        <w:t xml:space="preserve"> is clearly defined in the standards. However, PRACH power control PL estimate may also be based on CSI-RS configured for a UE. </w:t>
      </w:r>
      <w:r>
        <w:t>T</w:t>
      </w:r>
      <w:r w:rsidRPr="0038380E">
        <w:t>his is necessary at</w:t>
      </w:r>
      <w:r>
        <w:t xml:space="preserve"> least for some handover cases where the TRP does not have a SS/PBCH block, and for some cases a different beam is used than the SS/PBCH block beam. T</w:t>
      </w:r>
      <w:r w:rsidRPr="0038380E">
        <w:t>he agreement</w:t>
      </w:r>
      <w:r>
        <w:t xml:space="preserve"> from RAN1 NR AH2 </w:t>
      </w:r>
      <w:r>
        <w:fldChar w:fldCharType="begin"/>
      </w:r>
      <w:r>
        <w:instrText xml:space="preserve"> REF _Ref503361759 \r \h </w:instrText>
      </w:r>
      <w:r>
        <w:fldChar w:fldCharType="separate"/>
      </w:r>
      <w:r>
        <w:t>[1]</w:t>
      </w:r>
      <w:r>
        <w:fldChar w:fldCharType="end"/>
      </w:r>
      <w:r w:rsidRPr="0038380E">
        <w:t xml:space="preserve"> </w:t>
      </w:r>
      <w:r>
        <w:t xml:space="preserve">describes </w:t>
      </w:r>
      <w:r w:rsidRPr="0038380E">
        <w:t>the association between CSI-RS and PRACH tr</w:t>
      </w:r>
      <w:r>
        <w:t>ansmission:</w:t>
      </w:r>
    </w:p>
    <w:p w14:paraId="5B2D9E5E" w14:textId="77777777" w:rsidR="0042382F" w:rsidRPr="00C529EB" w:rsidRDefault="0042382F" w:rsidP="0042382F">
      <w:pPr>
        <w:ind w:leftChars="100" w:left="220"/>
        <w:rPr>
          <w:i/>
        </w:rPr>
      </w:pPr>
      <w:r w:rsidRPr="00C529EB">
        <w:rPr>
          <w:i/>
          <w:highlight w:val="green"/>
        </w:rPr>
        <w:t>Agreement</w:t>
      </w:r>
      <w:r w:rsidRPr="00C529EB">
        <w:rPr>
          <w:i/>
        </w:rPr>
        <w:t>:</w:t>
      </w:r>
    </w:p>
    <w:p w14:paraId="00216A5F" w14:textId="77777777" w:rsidR="0042382F" w:rsidRPr="00C529EB" w:rsidRDefault="0042382F" w:rsidP="0042382F">
      <w:pPr>
        <w:ind w:leftChars="100" w:left="220"/>
        <w:rPr>
          <w:i/>
        </w:rPr>
      </w:pPr>
      <w:r w:rsidRPr="00C529EB">
        <w:rPr>
          <w:i/>
        </w:rPr>
        <w:t xml:space="preserve">At least for handover case, a source cell can indicate in the handover command, </w:t>
      </w:r>
    </w:p>
    <w:p w14:paraId="1CFA7968" w14:textId="77777777" w:rsidR="0042382F" w:rsidRPr="00C529EB" w:rsidRDefault="0042382F" w:rsidP="0042382F">
      <w:pPr>
        <w:pStyle w:val="ListParagraph"/>
        <w:ind w:leftChars="264" w:left="581" w:firstLine="440"/>
        <w:rPr>
          <w:i/>
        </w:rPr>
      </w:pPr>
      <w:r w:rsidRPr="00C529EB">
        <w:rPr>
          <w:i/>
          <w:lang w:val="en-GB"/>
        </w:rPr>
        <w:t>-</w:t>
      </w:r>
      <w:r w:rsidRPr="00C529EB">
        <w:rPr>
          <w:i/>
          <w:sz w:val="14"/>
          <w:szCs w:val="14"/>
          <w:lang w:val="en-GB"/>
        </w:rPr>
        <w:t xml:space="preserve">          </w:t>
      </w:r>
      <w:r w:rsidRPr="00C529EB">
        <w:rPr>
          <w:i/>
          <w:lang w:val="en-GB"/>
        </w:rPr>
        <w:t>Association between RACH resources and CSI-RS configuration(s)</w:t>
      </w:r>
    </w:p>
    <w:p w14:paraId="50105BC8" w14:textId="77777777" w:rsidR="0042382F" w:rsidRDefault="0042382F" w:rsidP="0042382F">
      <w:r>
        <w:t>Though the agreement does not explicitly describe what this association is used for, it is generally clearly that this association is to be used at least for PL estimate. Also note that the parameter is already captured in TS 38.331:</w:t>
      </w:r>
    </w:p>
    <w:p w14:paraId="1E9DD715" w14:textId="77777777" w:rsidR="0042382F" w:rsidRPr="00000A61" w:rsidRDefault="0042382F" w:rsidP="0042382F">
      <w:pPr>
        <w:pStyle w:val="TH"/>
      </w:pPr>
      <w:r w:rsidRPr="00000A61">
        <w:rPr>
          <w:bCs/>
          <w:i/>
          <w:iCs/>
        </w:rPr>
        <w:t>RACH-ConfigDedicated</w:t>
      </w:r>
      <w:r w:rsidRPr="00000A61">
        <w:t xml:space="preserve"> information element</w:t>
      </w:r>
    </w:p>
    <w:p w14:paraId="285108C9" w14:textId="77777777" w:rsidR="0042382F" w:rsidRPr="004C7C72" w:rsidRDefault="0042382F" w:rsidP="0042382F">
      <w:pPr>
        <w:pStyle w:val="PL"/>
        <w:shd w:val="pct10" w:color="auto" w:fill="auto"/>
        <w:rPr>
          <w:color w:val="808080"/>
        </w:rPr>
      </w:pPr>
      <w:r w:rsidRPr="004C7C72">
        <w:rPr>
          <w:color w:val="808080"/>
        </w:rPr>
        <w:t>-- ASN1START</w:t>
      </w:r>
    </w:p>
    <w:p w14:paraId="47CADDC9" w14:textId="77777777" w:rsidR="0042382F" w:rsidRPr="004C7C72" w:rsidRDefault="0042382F" w:rsidP="0042382F">
      <w:pPr>
        <w:pStyle w:val="PL"/>
        <w:shd w:val="pct10" w:color="auto" w:fill="auto"/>
        <w:rPr>
          <w:color w:val="808080"/>
        </w:rPr>
      </w:pPr>
      <w:r w:rsidRPr="004C7C72">
        <w:rPr>
          <w:color w:val="808080"/>
        </w:rPr>
        <w:t>-- TAG-RACH-CONFIG-DEDICATED-START</w:t>
      </w:r>
    </w:p>
    <w:p w14:paraId="4CAB4EE5" w14:textId="77777777" w:rsidR="0042382F" w:rsidRPr="00000A61" w:rsidRDefault="0042382F" w:rsidP="0042382F">
      <w:pPr>
        <w:pStyle w:val="PL"/>
        <w:shd w:val="pct10" w:color="auto" w:fill="auto"/>
      </w:pPr>
    </w:p>
    <w:p w14:paraId="62FE9017" w14:textId="77777777" w:rsidR="0042382F" w:rsidRPr="004C7C72" w:rsidRDefault="0042382F" w:rsidP="0042382F">
      <w:pPr>
        <w:pStyle w:val="PL"/>
        <w:shd w:val="pct10" w:color="auto" w:fill="auto"/>
        <w:rPr>
          <w:color w:val="808080"/>
        </w:rPr>
      </w:pPr>
      <w:r w:rsidRPr="004C7C72">
        <w:rPr>
          <w:color w:val="808080"/>
        </w:rPr>
        <w:t>-- FFS: resources for msg1-based on-demand SI request</w:t>
      </w:r>
    </w:p>
    <w:p w14:paraId="5AEAA795" w14:textId="77777777" w:rsidR="0042382F" w:rsidRPr="004C7C72" w:rsidRDefault="0042382F" w:rsidP="0042382F">
      <w:pPr>
        <w:pStyle w:val="PL"/>
        <w:shd w:val="pct10" w:color="auto" w:fill="auto"/>
        <w:rPr>
          <w:color w:val="808080"/>
        </w:rPr>
      </w:pPr>
      <w:r w:rsidRPr="004C7C72">
        <w:rPr>
          <w:color w:val="808080"/>
        </w:rPr>
        <w:t>-- FFS: resources for beam failure recovery request</w:t>
      </w:r>
    </w:p>
    <w:p w14:paraId="772BE82D" w14:textId="77777777" w:rsidR="0042382F" w:rsidRPr="00000A61" w:rsidRDefault="0042382F" w:rsidP="0042382F">
      <w:pPr>
        <w:pStyle w:val="PL"/>
        <w:shd w:val="pct10" w:color="auto" w:fill="auto"/>
      </w:pPr>
    </w:p>
    <w:p w14:paraId="6A76F983" w14:textId="77777777" w:rsidR="0042382F" w:rsidRPr="00000A61" w:rsidRDefault="0042382F" w:rsidP="0042382F">
      <w:pPr>
        <w:pStyle w:val="PL"/>
        <w:shd w:val="pct10" w:color="auto" w:fill="auto"/>
      </w:pPr>
      <w:r w:rsidRPr="00000A61">
        <w:t>RACH-ConfigDedicated ::=</w:t>
      </w:r>
      <w:r w:rsidRPr="00000A61">
        <w:tab/>
      </w:r>
      <w:r w:rsidRPr="00000A61">
        <w:tab/>
      </w:r>
      <w:r w:rsidRPr="004C7C72">
        <w:rPr>
          <w:color w:val="993366"/>
        </w:rPr>
        <w:t>SEQUENCE</w:t>
      </w:r>
      <w:r w:rsidRPr="00000A61">
        <w:t xml:space="preserve"> {</w:t>
      </w:r>
    </w:p>
    <w:p w14:paraId="714EF778" w14:textId="77777777" w:rsidR="0042382F" w:rsidRPr="004C7C72" w:rsidRDefault="0042382F" w:rsidP="0042382F">
      <w:pPr>
        <w:pStyle w:val="PL"/>
        <w:shd w:val="pct10" w:color="auto" w:fill="auto"/>
        <w:rPr>
          <w:color w:val="808080"/>
        </w:rPr>
      </w:pPr>
      <w:r w:rsidRPr="00000A61">
        <w:tab/>
      </w:r>
      <w:r w:rsidRPr="004C7C72">
        <w:rPr>
          <w:color w:val="808080"/>
        </w:rPr>
        <w:t>-- Resources for handover to the cell</w:t>
      </w:r>
    </w:p>
    <w:p w14:paraId="7D78B179" w14:textId="77777777" w:rsidR="0042382F" w:rsidRPr="00000A61" w:rsidRDefault="0042382F" w:rsidP="0042382F">
      <w:pPr>
        <w:pStyle w:val="PL"/>
        <w:shd w:val="pct10" w:color="auto" w:fill="auto"/>
      </w:pPr>
      <w:r w:rsidRPr="00000A61">
        <w:tab/>
        <w:t>cfra-Resources</w:t>
      </w:r>
      <w:r w:rsidRPr="00000A61">
        <w:tab/>
      </w:r>
      <w:r w:rsidRPr="00000A61">
        <w:tab/>
      </w:r>
      <w:r w:rsidRPr="00000A61">
        <w:tab/>
      </w:r>
      <w:r w:rsidRPr="00000A61">
        <w:tab/>
      </w:r>
      <w:r w:rsidRPr="00000A61">
        <w:tab/>
        <w:t xml:space="preserve">CFRA-Resources, </w:t>
      </w:r>
    </w:p>
    <w:p w14:paraId="1A3D6AF7" w14:textId="77777777" w:rsidR="0042382F" w:rsidRPr="004C7C72" w:rsidRDefault="0042382F" w:rsidP="0042382F">
      <w:pPr>
        <w:pStyle w:val="PL"/>
        <w:shd w:val="pct10" w:color="auto" w:fill="auto"/>
        <w:rPr>
          <w:color w:val="808080"/>
        </w:rPr>
      </w:pPr>
      <w:r w:rsidRPr="00000A61">
        <w:tab/>
      </w:r>
      <w:r w:rsidRPr="004C7C72">
        <w:rPr>
          <w:color w:val="808080"/>
        </w:rPr>
        <w:t>-- Subcarrier spacing for msg2 for contention-free RA procedure for handover</w:t>
      </w:r>
    </w:p>
    <w:p w14:paraId="413D50E2" w14:textId="77777777" w:rsidR="0042382F" w:rsidRPr="00000A61" w:rsidRDefault="0042382F" w:rsidP="0042382F">
      <w:pPr>
        <w:pStyle w:val="PL"/>
        <w:shd w:val="pct10" w:color="auto" w:fill="auto"/>
      </w:pPr>
      <w:r w:rsidRPr="00000A61">
        <w:tab/>
        <w:t>rar-SubcarrierSpacing</w:t>
      </w:r>
      <w:r w:rsidRPr="00000A61">
        <w:tab/>
      </w:r>
      <w:r w:rsidRPr="00000A61">
        <w:tab/>
      </w:r>
      <w:r w:rsidRPr="00000A61">
        <w:tab/>
        <w:t>SubcarrierSpacing</w:t>
      </w:r>
    </w:p>
    <w:p w14:paraId="6854CF0E" w14:textId="77777777" w:rsidR="0042382F" w:rsidRPr="00000A61" w:rsidRDefault="0042382F" w:rsidP="0042382F">
      <w:pPr>
        <w:pStyle w:val="PL"/>
        <w:shd w:val="pct10" w:color="auto" w:fill="auto"/>
      </w:pPr>
      <w:r w:rsidRPr="00000A61">
        <w:t>}</w:t>
      </w:r>
    </w:p>
    <w:p w14:paraId="18984DF0" w14:textId="77777777" w:rsidR="0042382F" w:rsidRPr="00000A61" w:rsidRDefault="0042382F" w:rsidP="0042382F">
      <w:pPr>
        <w:pStyle w:val="PL"/>
        <w:shd w:val="pct10" w:color="auto" w:fill="auto"/>
      </w:pPr>
    </w:p>
    <w:p w14:paraId="25F2C1B6" w14:textId="77777777" w:rsidR="0042382F" w:rsidRPr="004C7C72" w:rsidRDefault="0042382F" w:rsidP="0042382F">
      <w:pPr>
        <w:pStyle w:val="PL"/>
        <w:shd w:val="pct10" w:color="auto" w:fill="auto"/>
        <w:rPr>
          <w:color w:val="808080"/>
        </w:rPr>
      </w:pPr>
      <w:r w:rsidRPr="004C7C72">
        <w:rPr>
          <w:color w:val="808080"/>
        </w:rPr>
        <w:lastRenderedPageBreak/>
        <w:t>-- FFS_CHECK: Isn’t it sufficient to have just one list and the CHOICE inside the list element (around the ssb/csirs)?</w:t>
      </w:r>
    </w:p>
    <w:p w14:paraId="6CFE2E91" w14:textId="77777777" w:rsidR="0042382F" w:rsidRPr="00000A61" w:rsidRDefault="0042382F" w:rsidP="0042382F">
      <w:pPr>
        <w:pStyle w:val="PL"/>
        <w:shd w:val="pct10" w:color="auto" w:fill="auto"/>
      </w:pPr>
      <w:r w:rsidRPr="00000A61">
        <w:t xml:space="preserve">CFRA-Resources ::= </w:t>
      </w:r>
      <w:r w:rsidRPr="00000A61">
        <w:tab/>
      </w:r>
      <w:r w:rsidRPr="00000A61">
        <w:tab/>
      </w:r>
      <w:r w:rsidRPr="00000A61">
        <w:tab/>
      </w:r>
      <w:r w:rsidRPr="00000A61">
        <w:tab/>
      </w:r>
      <w:r w:rsidRPr="004C7C72">
        <w:rPr>
          <w:color w:val="993366"/>
        </w:rPr>
        <w:t>CHOICE</w:t>
      </w:r>
      <w:r w:rsidRPr="00000A61">
        <w:t xml:space="preserve"> {</w:t>
      </w:r>
    </w:p>
    <w:p w14:paraId="6E4D6D81" w14:textId="77777777" w:rsidR="0042382F" w:rsidRPr="00000A61" w:rsidRDefault="0042382F" w:rsidP="0042382F">
      <w:pPr>
        <w:pStyle w:val="PL"/>
        <w:shd w:val="pct10" w:color="auto" w:fill="auto"/>
      </w:pPr>
      <w:r w:rsidRPr="00000A61">
        <w:tab/>
        <w:t>cfra-ssb-ResourceList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(1..maxRAssbResources)</w:t>
      </w:r>
      <w:r w:rsidRPr="004C7C72">
        <w:rPr>
          <w:color w:val="993366"/>
        </w:rPr>
        <w:t xml:space="preserve"> OF</w:t>
      </w:r>
      <w:r w:rsidRPr="00000A61">
        <w:t xml:space="preserve"> CFRA-SSB-Resource,</w:t>
      </w:r>
    </w:p>
    <w:p w14:paraId="2B6EDF62" w14:textId="77777777" w:rsidR="0042382F" w:rsidRPr="00000A61" w:rsidRDefault="0042382F" w:rsidP="0042382F">
      <w:pPr>
        <w:pStyle w:val="PL"/>
        <w:shd w:val="pct10" w:color="auto" w:fill="auto"/>
      </w:pPr>
      <w:r w:rsidRPr="00000A61">
        <w:tab/>
        <w:t>cfra-csirs-ResourceList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(1..maxRAcsirsResources)OF CFRA-CSIRS-Resource</w:t>
      </w:r>
    </w:p>
    <w:p w14:paraId="577C6D45" w14:textId="77777777" w:rsidR="0042382F" w:rsidRPr="00000A61" w:rsidRDefault="0042382F" w:rsidP="0042382F">
      <w:pPr>
        <w:pStyle w:val="PL"/>
        <w:shd w:val="pct10" w:color="auto" w:fill="auto"/>
      </w:pPr>
      <w:r w:rsidRPr="00000A61">
        <w:t>}</w:t>
      </w:r>
    </w:p>
    <w:p w14:paraId="5B78D285" w14:textId="77777777" w:rsidR="0042382F" w:rsidRPr="00000A61" w:rsidRDefault="0042382F" w:rsidP="0042382F">
      <w:pPr>
        <w:pStyle w:val="PL"/>
        <w:shd w:val="pct10" w:color="auto" w:fill="auto"/>
      </w:pPr>
    </w:p>
    <w:p w14:paraId="45312C15" w14:textId="77777777" w:rsidR="0042382F" w:rsidRPr="00000A61" w:rsidRDefault="0042382F" w:rsidP="0042382F">
      <w:pPr>
        <w:pStyle w:val="PL"/>
        <w:shd w:val="pct10" w:color="auto" w:fill="auto"/>
      </w:pPr>
      <w:r w:rsidRPr="00000A61">
        <w:t xml:space="preserve">CFRA-SSB-Resource ::= </w:t>
      </w:r>
      <w:r w:rsidRPr="00000A61">
        <w:tab/>
      </w:r>
      <w:r w:rsidRPr="00000A61">
        <w:tab/>
      </w:r>
      <w:r w:rsidRPr="00000A61">
        <w:tab/>
      </w:r>
      <w:r w:rsidRPr="004C7C72">
        <w:rPr>
          <w:color w:val="993366"/>
        </w:rPr>
        <w:t>SEQUENCE</w:t>
      </w:r>
      <w:r w:rsidRPr="00000A61">
        <w:t xml:space="preserve"> {</w:t>
      </w:r>
    </w:p>
    <w:p w14:paraId="0A74ED76" w14:textId="77777777" w:rsidR="0042382F" w:rsidRPr="00000A61" w:rsidRDefault="0042382F" w:rsidP="0042382F">
      <w:pPr>
        <w:pStyle w:val="PL"/>
        <w:shd w:val="pct10" w:color="auto" w:fill="auto"/>
      </w:pPr>
      <w:r w:rsidRPr="00000A61">
        <w:tab/>
        <w:t>ssb</w:t>
      </w:r>
      <w:r w:rsidRPr="00000A61">
        <w:tab/>
      </w:r>
      <w:r w:rsidRPr="00000A61">
        <w:tab/>
      </w:r>
      <w:r w:rsidRPr="00000A61">
        <w:tab/>
      </w:r>
      <w:r w:rsidRPr="00000A61">
        <w:tab/>
      </w:r>
      <w:r w:rsidRPr="00000A61">
        <w:tab/>
      </w:r>
      <w:r w:rsidRPr="00000A61">
        <w:tab/>
      </w:r>
      <w:r w:rsidRPr="00000A61">
        <w:tab/>
      </w:r>
      <w:r w:rsidRPr="00000A61">
        <w:tab/>
        <w:t>SSB-ID,</w:t>
      </w:r>
    </w:p>
    <w:p w14:paraId="42C67473" w14:textId="77777777" w:rsidR="0042382F" w:rsidRPr="00000A61" w:rsidRDefault="0042382F" w:rsidP="0042382F">
      <w:pPr>
        <w:pStyle w:val="PL"/>
        <w:shd w:val="pct10" w:color="auto" w:fill="auto"/>
      </w:pPr>
      <w:r w:rsidRPr="00000A61">
        <w:tab/>
        <w:t>ra-PreambleIndex</w:t>
      </w:r>
      <w:r w:rsidRPr="00000A61">
        <w:tab/>
      </w:r>
      <w:r w:rsidRPr="00000A61">
        <w:tab/>
      </w:r>
      <w:r w:rsidRPr="00000A61">
        <w:tab/>
      </w:r>
      <w:r w:rsidRPr="00000A61">
        <w:tab/>
      </w:r>
      <w:r w:rsidRPr="004C7C72">
        <w:rPr>
          <w:color w:val="993366"/>
        </w:rPr>
        <w:t>INTEGER</w:t>
      </w:r>
      <w:r w:rsidRPr="00000A61">
        <w:t xml:space="preserve"> (0..FFS_XX),</w:t>
      </w:r>
    </w:p>
    <w:p w14:paraId="526E3C8A" w14:textId="77777777" w:rsidR="0042382F" w:rsidRPr="004C7C72" w:rsidRDefault="0042382F" w:rsidP="0042382F">
      <w:pPr>
        <w:pStyle w:val="PL"/>
        <w:shd w:val="pct10" w:color="auto" w:fill="auto"/>
        <w:rPr>
          <w:color w:val="808080"/>
        </w:rPr>
      </w:pPr>
      <w:r w:rsidRPr="00000A61">
        <w:tab/>
      </w:r>
      <w:r w:rsidRPr="004C7C72">
        <w:rPr>
          <w:color w:val="808080"/>
        </w:rPr>
        <w:t xml:space="preserve">-- </w:t>
      </w:r>
      <w:r w:rsidRPr="004C7C72">
        <w:rPr>
          <w:color w:val="808080"/>
        </w:rPr>
        <w:tab/>
        <w:t>PRACH configuration for SSB configuration (i.e. time and frequency location)</w:t>
      </w:r>
    </w:p>
    <w:p w14:paraId="6A154F06" w14:textId="77777777" w:rsidR="0042382F" w:rsidRPr="004C7C72" w:rsidRDefault="0042382F" w:rsidP="0042382F">
      <w:pPr>
        <w:pStyle w:val="PL"/>
        <w:shd w:val="pct10" w:color="auto" w:fill="auto"/>
        <w:rPr>
          <w:color w:val="808080"/>
        </w:rPr>
      </w:pPr>
      <w:r w:rsidRPr="00000A61">
        <w:tab/>
        <w:t>ra-Resources</w:t>
      </w:r>
      <w:r w:rsidRPr="00000A61">
        <w:tab/>
      </w:r>
      <w:r w:rsidRPr="00000A61">
        <w:tab/>
      </w:r>
      <w:r w:rsidRPr="00000A61">
        <w:tab/>
      </w:r>
      <w:r w:rsidRPr="00000A61">
        <w:tab/>
        <w:t xml:space="preserve">RA-Resources </w:t>
      </w:r>
      <w:r w:rsidRPr="004C7C72">
        <w:rPr>
          <w:color w:val="808080"/>
        </w:rPr>
        <w:t>-- Definition FFS</w:t>
      </w:r>
    </w:p>
    <w:p w14:paraId="4E8591AA" w14:textId="77777777" w:rsidR="0042382F" w:rsidRPr="00000A61" w:rsidRDefault="0042382F" w:rsidP="0042382F">
      <w:pPr>
        <w:pStyle w:val="PL"/>
        <w:shd w:val="pct10" w:color="auto" w:fill="auto"/>
      </w:pPr>
      <w:r w:rsidRPr="00000A61">
        <w:t>}</w:t>
      </w:r>
    </w:p>
    <w:p w14:paraId="75320397" w14:textId="77777777" w:rsidR="0042382F" w:rsidRPr="00000A61" w:rsidRDefault="0042382F" w:rsidP="0042382F">
      <w:pPr>
        <w:pStyle w:val="PL"/>
        <w:shd w:val="pct10" w:color="auto" w:fill="auto"/>
      </w:pPr>
    </w:p>
    <w:p w14:paraId="1AC0BA15" w14:textId="77777777" w:rsidR="0042382F" w:rsidRPr="00000A61" w:rsidRDefault="0042382F" w:rsidP="0042382F">
      <w:pPr>
        <w:pStyle w:val="PL"/>
        <w:shd w:val="pct10" w:color="auto" w:fill="auto"/>
      </w:pPr>
      <w:r w:rsidRPr="00000A61">
        <w:t xml:space="preserve">CFRA-CSIRS-Resource ::= </w:t>
      </w:r>
      <w:r>
        <w:tab/>
      </w:r>
      <w:r>
        <w:tab/>
      </w:r>
      <w:r w:rsidRPr="004C7C72">
        <w:rPr>
          <w:color w:val="993366"/>
        </w:rPr>
        <w:t>SEQUENCE</w:t>
      </w:r>
      <w:r w:rsidRPr="00000A61">
        <w:t xml:space="preserve"> {</w:t>
      </w:r>
    </w:p>
    <w:p w14:paraId="6EAF85C7" w14:textId="77777777" w:rsidR="0042382F" w:rsidRPr="004C7C72" w:rsidRDefault="0042382F" w:rsidP="0042382F">
      <w:pPr>
        <w:pStyle w:val="PL"/>
        <w:shd w:val="pct10" w:color="auto" w:fill="auto"/>
        <w:rPr>
          <w:color w:val="808080"/>
        </w:rPr>
      </w:pPr>
      <w:r w:rsidRPr="00000A61">
        <w:tab/>
        <w:t>csirs</w:t>
      </w:r>
      <w:r w:rsidRPr="00000A61">
        <w:tab/>
      </w:r>
      <w:r w:rsidRPr="00000A61">
        <w:tab/>
      </w:r>
      <w:r w:rsidRPr="00000A61">
        <w:tab/>
      </w:r>
      <w:r w:rsidRPr="00000A61">
        <w:tab/>
      </w:r>
      <w:r w:rsidRPr="00000A61">
        <w:tab/>
      </w:r>
      <w:r>
        <w:tab/>
      </w:r>
      <w:r w:rsidRPr="00000A61">
        <w:tab/>
        <w:t xml:space="preserve">CSIRS-ID, </w:t>
      </w:r>
      <w:r w:rsidRPr="004C7C72">
        <w:rPr>
          <w:color w:val="808080"/>
        </w:rPr>
        <w:t>-- FFS where the CSI-RS are defined (e.g. MO)</w:t>
      </w:r>
    </w:p>
    <w:p w14:paraId="5EAC0E70" w14:textId="77777777" w:rsidR="0042382F" w:rsidRPr="00000A61" w:rsidRDefault="0042382F" w:rsidP="0042382F">
      <w:pPr>
        <w:pStyle w:val="PL"/>
        <w:shd w:val="pct10" w:color="auto" w:fill="auto"/>
      </w:pPr>
      <w:r w:rsidRPr="00000A61">
        <w:tab/>
        <w:t>ra-PreambleIndex</w:t>
      </w:r>
      <w:r w:rsidRPr="00000A61">
        <w:tab/>
      </w:r>
      <w:r>
        <w:tab/>
      </w:r>
      <w:r w:rsidRPr="00000A61">
        <w:tab/>
      </w:r>
      <w:r w:rsidRPr="00000A61">
        <w:tab/>
      </w:r>
      <w:r w:rsidRPr="004C7C72">
        <w:rPr>
          <w:color w:val="993366"/>
        </w:rPr>
        <w:t>INTEGER</w:t>
      </w:r>
      <w:r w:rsidRPr="00000A61">
        <w:t xml:space="preserve"> (0..FFS_XX),</w:t>
      </w:r>
    </w:p>
    <w:p w14:paraId="09B2D54D" w14:textId="77777777" w:rsidR="0042382F" w:rsidRPr="004C7C72" w:rsidRDefault="0042382F" w:rsidP="0042382F">
      <w:pPr>
        <w:pStyle w:val="PL"/>
        <w:shd w:val="pct10" w:color="auto" w:fill="auto"/>
        <w:rPr>
          <w:color w:val="808080"/>
        </w:rPr>
      </w:pPr>
      <w:r w:rsidRPr="00000A61">
        <w:tab/>
      </w:r>
      <w:r w:rsidRPr="004C7C72">
        <w:rPr>
          <w:color w:val="808080"/>
        </w:rPr>
        <w:t xml:space="preserve">-- </w:t>
      </w:r>
      <w:r w:rsidRPr="004C7C72">
        <w:rPr>
          <w:color w:val="808080"/>
        </w:rPr>
        <w:tab/>
        <w:t>PRACH configuration for CSIRS configuration (i.e. time and frequency location)</w:t>
      </w:r>
    </w:p>
    <w:p w14:paraId="2CADB30E" w14:textId="77777777" w:rsidR="0042382F" w:rsidRPr="004C7C72" w:rsidRDefault="0042382F" w:rsidP="0042382F">
      <w:pPr>
        <w:pStyle w:val="PL"/>
        <w:shd w:val="pct10" w:color="auto" w:fill="auto"/>
        <w:rPr>
          <w:color w:val="808080"/>
        </w:rPr>
      </w:pPr>
      <w:r w:rsidRPr="00000A61">
        <w:tab/>
        <w:t>ra-Resources</w:t>
      </w:r>
      <w:r w:rsidRPr="00000A61">
        <w:tab/>
      </w:r>
      <w:r w:rsidRPr="00000A61">
        <w:tab/>
      </w:r>
      <w:r>
        <w:tab/>
      </w:r>
      <w:r w:rsidRPr="00000A61">
        <w:tab/>
      </w:r>
      <w:r w:rsidRPr="00000A61">
        <w:tab/>
        <w:t xml:space="preserve">RA-Resources </w:t>
      </w:r>
      <w:r w:rsidRPr="004C7C72">
        <w:rPr>
          <w:color w:val="808080"/>
        </w:rPr>
        <w:t>-- Definition FFS</w:t>
      </w:r>
    </w:p>
    <w:p w14:paraId="1EBAEFE3" w14:textId="77777777" w:rsidR="0042382F" w:rsidRPr="00000A61" w:rsidRDefault="0042382F" w:rsidP="0042382F">
      <w:pPr>
        <w:pStyle w:val="PL"/>
        <w:shd w:val="pct10" w:color="auto" w:fill="auto"/>
      </w:pPr>
      <w:r w:rsidRPr="00000A61">
        <w:t>}</w:t>
      </w:r>
    </w:p>
    <w:p w14:paraId="04919C1A" w14:textId="77777777" w:rsidR="0042382F" w:rsidRPr="00000A61" w:rsidRDefault="0042382F" w:rsidP="0042382F">
      <w:pPr>
        <w:pStyle w:val="PL"/>
        <w:shd w:val="pct10" w:color="auto" w:fill="auto"/>
      </w:pPr>
    </w:p>
    <w:p w14:paraId="611E539B" w14:textId="77777777" w:rsidR="0042382F" w:rsidRPr="004C7C72" w:rsidRDefault="0042382F" w:rsidP="0042382F">
      <w:pPr>
        <w:pStyle w:val="PL"/>
        <w:shd w:val="pct10" w:color="auto" w:fill="auto"/>
        <w:rPr>
          <w:color w:val="808080"/>
        </w:rPr>
      </w:pPr>
      <w:r w:rsidRPr="004C7C72">
        <w:rPr>
          <w:color w:val="808080"/>
        </w:rPr>
        <w:t>-- TAG-RACH-CONFIG-DEDICATED-STOP</w:t>
      </w:r>
    </w:p>
    <w:p w14:paraId="637A4A0E" w14:textId="77777777" w:rsidR="0042382F" w:rsidRPr="004C7C72" w:rsidRDefault="0042382F" w:rsidP="0042382F">
      <w:pPr>
        <w:pStyle w:val="PL"/>
        <w:shd w:val="pct10" w:color="auto" w:fill="auto"/>
        <w:rPr>
          <w:color w:val="808080"/>
        </w:rPr>
      </w:pPr>
      <w:r w:rsidRPr="004C7C72">
        <w:rPr>
          <w:color w:val="808080"/>
        </w:rPr>
        <w:t>-- ASN1STOP</w:t>
      </w:r>
    </w:p>
    <w:p w14:paraId="6577F8BD" w14:textId="77777777" w:rsidR="0042382F" w:rsidRPr="0038380E" w:rsidRDefault="0042382F" w:rsidP="0042382F"/>
    <w:p w14:paraId="468E5BF4" w14:textId="1B09A9D0" w:rsidR="0042382F" w:rsidRDefault="0042382F" w:rsidP="0042382F">
      <w:pPr>
        <w:rPr>
          <w:lang w:eastAsia="zh-CN"/>
        </w:rPr>
      </w:pPr>
      <w:r w:rsidRPr="0038380E">
        <w:rPr>
          <w:lang w:val="en-GB"/>
        </w:rPr>
        <w:t> </w:t>
      </w:r>
      <w:r w:rsidRPr="00DA082C">
        <w:rPr>
          <w:b/>
          <w:i/>
          <w:lang w:eastAsia="zh-CN"/>
        </w:rPr>
        <w:t xml:space="preserve">Proposal </w:t>
      </w:r>
      <w:r w:rsidR="00611928">
        <w:rPr>
          <w:b/>
          <w:i/>
          <w:lang w:eastAsia="zh-CN"/>
        </w:rPr>
        <w:t>1</w:t>
      </w:r>
      <w:r w:rsidRPr="004C000C">
        <w:rPr>
          <w:i/>
          <w:lang w:eastAsia="zh-CN"/>
        </w:rPr>
        <w:t>:</w:t>
      </w:r>
      <w:r w:rsidRPr="008850A1">
        <w:rPr>
          <w:i/>
          <w:lang w:eastAsia="zh-CN"/>
        </w:rPr>
        <w:t xml:space="preserve"> </w:t>
      </w:r>
      <w:r>
        <w:rPr>
          <w:i/>
          <w:lang w:eastAsia="zh-CN"/>
        </w:rPr>
        <w:t xml:space="preserve">For PRACH, CSI-RS resource can be configured for PL estimation. </w:t>
      </w:r>
    </w:p>
    <w:p w14:paraId="5E6A6BB1" w14:textId="77777777" w:rsidR="0042382F" w:rsidRPr="0038380E" w:rsidRDefault="0042382F" w:rsidP="0042382F">
      <w:pPr>
        <w:rPr>
          <w:lang w:eastAsia="zh-CN"/>
        </w:rPr>
      </w:pPr>
      <w:r w:rsidRPr="000528AC">
        <w:rPr>
          <w:lang w:eastAsia="zh-CN"/>
        </w:rPr>
        <w:t>A text</w:t>
      </w:r>
      <w:r>
        <w:rPr>
          <w:lang w:eastAsia="zh-CN"/>
        </w:rPr>
        <w:t xml:space="preserve"> proposal</w:t>
      </w:r>
      <w:r w:rsidRPr="000528AC">
        <w:rPr>
          <w:lang w:eastAsia="zh-CN"/>
        </w:rPr>
        <w:t xml:space="preserve"> for this correction is provided in the Appendix </w:t>
      </w:r>
      <w:r>
        <w:rPr>
          <w:lang w:eastAsia="zh-CN"/>
        </w:rPr>
        <w:t>for s</w:t>
      </w:r>
      <w:r w:rsidRPr="000528AC">
        <w:rPr>
          <w:lang w:eastAsia="zh-CN"/>
        </w:rPr>
        <w:t xml:space="preserve">ection </w:t>
      </w:r>
      <w:r>
        <w:rPr>
          <w:lang w:eastAsia="zh-CN"/>
        </w:rPr>
        <w:t>7.4</w:t>
      </w:r>
      <w:r w:rsidRPr="000528AC">
        <w:rPr>
          <w:lang w:eastAsia="zh-CN"/>
        </w:rPr>
        <w:t xml:space="preserve"> of TS 38.213</w:t>
      </w:r>
      <w:r>
        <w:rPr>
          <w:lang w:eastAsia="zh-CN"/>
        </w:rPr>
        <w:t>.</w:t>
      </w:r>
    </w:p>
    <w:p w14:paraId="3A3EA917" w14:textId="77777777" w:rsidR="0042382F" w:rsidRDefault="0042382F" w:rsidP="0042382F">
      <w:pPr>
        <w:pStyle w:val="Heading2"/>
      </w:pPr>
      <w:r>
        <w:rPr>
          <w:rFonts w:hint="eastAsia"/>
        </w:rPr>
        <w:t xml:space="preserve">Group-common PDCCH </w:t>
      </w:r>
      <w:r>
        <w:t>for PUCCH/PUSCH TPC commands</w:t>
      </w:r>
    </w:p>
    <w:p w14:paraId="10E9B8D7" w14:textId="5F543F60" w:rsidR="0042382F" w:rsidRDefault="0042382F" w:rsidP="0042382F">
      <w:pPr>
        <w:rPr>
          <w:lang w:eastAsia="zh-CN"/>
        </w:rPr>
      </w:pPr>
      <w:r>
        <w:rPr>
          <w:rFonts w:hint="eastAsia"/>
        </w:rPr>
        <w:t xml:space="preserve">The detailed design for </w:t>
      </w:r>
      <w:r>
        <w:t>g</w:t>
      </w:r>
      <w:r>
        <w:rPr>
          <w:rFonts w:hint="eastAsia"/>
        </w:rPr>
        <w:t>roup-common PDCCH format 2_2 for PUCCH/PUSCH</w:t>
      </w:r>
      <w:r w:rsidR="001D7439">
        <w:t xml:space="preserve"> was not fully discussed, but the details can be designed based on existing agreements and specifications.</w:t>
      </w:r>
      <w:r>
        <w:t xml:space="preserve"> LTE DCI format 3 design for PUCCH/PUSCH should be reused based on a mapping between a TPC command field and a serving cell of a UE. In addition, format 2_2 should be transmitted in common search space, and the transmission parameters for monitoring the common search space and receiving format 2_2 can be designed similarly to other group-common PDCCH.</w:t>
      </w:r>
    </w:p>
    <w:p w14:paraId="7164CFA4" w14:textId="72085311" w:rsidR="0042382F" w:rsidRPr="00EB4BF9" w:rsidRDefault="0042382F" w:rsidP="0042382F">
      <w:pPr>
        <w:spacing w:afterLines="50"/>
        <w:rPr>
          <w:b/>
          <w:lang w:eastAsia="zh-CN"/>
        </w:rPr>
      </w:pPr>
      <w:r w:rsidRPr="00EA50BE">
        <w:rPr>
          <w:b/>
          <w:i/>
          <w:lang w:eastAsia="zh-CN"/>
        </w:rPr>
        <w:t>Proposal</w:t>
      </w:r>
      <w:r>
        <w:rPr>
          <w:b/>
          <w:i/>
          <w:lang w:eastAsia="zh-CN"/>
        </w:rPr>
        <w:t xml:space="preserve"> </w:t>
      </w:r>
      <w:r w:rsidR="00611928">
        <w:rPr>
          <w:b/>
          <w:i/>
          <w:lang w:eastAsia="zh-CN"/>
        </w:rPr>
        <w:t>2</w:t>
      </w:r>
      <w:r w:rsidRPr="00EA50BE">
        <w:rPr>
          <w:i/>
          <w:lang w:eastAsia="zh-CN"/>
        </w:rPr>
        <w:t xml:space="preserve">: </w:t>
      </w:r>
      <w:r>
        <w:rPr>
          <w:i/>
          <w:lang w:eastAsia="zh-CN"/>
        </w:rPr>
        <w:t>For</w:t>
      </w:r>
      <w:r w:rsidRPr="00D7685D">
        <w:rPr>
          <w:i/>
          <w:lang w:eastAsia="zh-CN"/>
        </w:rPr>
        <w:t xml:space="preserve"> </w:t>
      </w:r>
      <w:r w:rsidRPr="00D7685D">
        <w:rPr>
          <w:i/>
        </w:rPr>
        <w:t>g</w:t>
      </w:r>
      <w:r w:rsidRPr="00D7685D">
        <w:rPr>
          <w:rFonts w:hint="eastAsia"/>
          <w:i/>
        </w:rPr>
        <w:t>roup-common PDCCH</w:t>
      </w:r>
      <w:r w:rsidRPr="00D7685D">
        <w:rPr>
          <w:i/>
        </w:rPr>
        <w:t xml:space="preserve"> format 2_2 for PUCCH/PUSCH TPC command, configuration parameters should be provided and similar to LTE DCI format 3 and other NR group-common PDCCH</w:t>
      </w:r>
      <w:r w:rsidRPr="00EA50BE">
        <w:rPr>
          <w:i/>
          <w:lang w:eastAsia="zh-CN"/>
        </w:rPr>
        <w:t>.</w:t>
      </w:r>
    </w:p>
    <w:p w14:paraId="7E130487" w14:textId="71CAB655" w:rsidR="00D170D2" w:rsidRPr="0042382F" w:rsidRDefault="0042382F" w:rsidP="00D170D2">
      <w:pPr>
        <w:rPr>
          <w:lang w:eastAsia="zh-CN"/>
        </w:rPr>
      </w:pPr>
      <w:r w:rsidRPr="000528AC">
        <w:rPr>
          <w:lang w:eastAsia="zh-CN"/>
        </w:rPr>
        <w:t>A text</w:t>
      </w:r>
      <w:r>
        <w:rPr>
          <w:lang w:eastAsia="zh-CN"/>
        </w:rPr>
        <w:t xml:space="preserve"> proposal</w:t>
      </w:r>
      <w:r w:rsidRPr="000528AC">
        <w:rPr>
          <w:lang w:eastAsia="zh-CN"/>
        </w:rPr>
        <w:t xml:space="preserve"> for this correction is provided in the Appendix </w:t>
      </w:r>
      <w:r>
        <w:rPr>
          <w:lang w:eastAsia="zh-CN"/>
        </w:rPr>
        <w:t>for s</w:t>
      </w:r>
      <w:r w:rsidRPr="000528AC">
        <w:rPr>
          <w:lang w:eastAsia="zh-CN"/>
        </w:rPr>
        <w:t xml:space="preserve">ection </w:t>
      </w:r>
      <w:r>
        <w:rPr>
          <w:lang w:eastAsia="zh-CN"/>
        </w:rPr>
        <w:t>7.3.1.3.3</w:t>
      </w:r>
      <w:r w:rsidRPr="000528AC">
        <w:rPr>
          <w:lang w:eastAsia="zh-CN"/>
        </w:rPr>
        <w:t xml:space="preserve"> of TS 38.21</w:t>
      </w:r>
      <w:r>
        <w:rPr>
          <w:lang w:eastAsia="zh-CN"/>
        </w:rPr>
        <w:t>2 and also for section 11.4 of TS 38.213.</w:t>
      </w:r>
    </w:p>
    <w:p w14:paraId="3AA1B2D8" w14:textId="3DC15374" w:rsidR="00D170D2" w:rsidRDefault="00D170D2" w:rsidP="00D170D2">
      <w:pPr>
        <w:pStyle w:val="Heading1"/>
        <w:rPr>
          <w:lang w:eastAsia="zh-CN"/>
        </w:rPr>
      </w:pPr>
      <w:r>
        <w:rPr>
          <w:rFonts w:hint="eastAsia"/>
          <w:lang w:eastAsia="zh-CN"/>
        </w:rPr>
        <w:t>Discussions</w:t>
      </w:r>
    </w:p>
    <w:bookmarkEnd w:id="2"/>
    <w:p w14:paraId="6AF55DE5" w14:textId="5B2C5CB0" w:rsidR="007E3439" w:rsidRPr="00EB4BF9" w:rsidRDefault="007E3439" w:rsidP="007E3439">
      <w:pPr>
        <w:pStyle w:val="Heading2"/>
        <w:rPr>
          <w:lang w:eastAsia="zh-CN"/>
        </w:rPr>
      </w:pPr>
      <w:r>
        <w:rPr>
          <w:lang w:eastAsia="zh-CN"/>
        </w:rPr>
        <w:t>PUCCH power control</w:t>
      </w:r>
    </w:p>
    <w:p w14:paraId="62201C7D" w14:textId="62737CB0" w:rsidR="007E3439" w:rsidRDefault="00D170D2" w:rsidP="007E3439">
      <w:pPr>
        <w:spacing w:afterLines="50"/>
        <w:rPr>
          <w:lang w:eastAsia="zh-CN"/>
        </w:rPr>
      </w:pPr>
      <w:r>
        <w:rPr>
          <w:lang w:eastAsia="zh-CN"/>
        </w:rPr>
        <w:t>O</w:t>
      </w:r>
      <w:r w:rsidR="00554C50">
        <w:rPr>
          <w:lang w:eastAsia="zh-CN"/>
        </w:rPr>
        <w:t>n considering the t</w:t>
      </w:r>
      <w:r w:rsidR="00554C50" w:rsidRPr="00554C50">
        <w:rPr>
          <w:lang w:eastAsia="zh-CN"/>
        </w:rPr>
        <w:t xml:space="preserve">ransmission power adjustment </w:t>
      </w:r>
      <w:r w:rsidR="00554C50" w:rsidRPr="00126575">
        <w:rPr>
          <w:position w:val="-12"/>
        </w:rPr>
        <w:object w:dxaOrig="780" w:dyaOrig="320" w14:anchorId="03F14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6.75pt" o:ole="">
            <v:imagedata r:id="rId8" o:title=""/>
          </v:shape>
          <o:OLEObject Type="Embed" ProgID="Equation.3" ShapeID="_x0000_i1025" DrawAspect="Content" ObjectID="_1577289738" r:id="rId9"/>
        </w:object>
      </w:r>
      <w:r w:rsidR="00554C50">
        <w:t>, this one should be generalized as one BPRE for all PUCCH format</w:t>
      </w:r>
      <w:r w:rsidR="0034115F">
        <w:t>s</w:t>
      </w:r>
      <w:r w:rsidR="00201759">
        <w:t>, and</w:t>
      </w:r>
      <w:r w:rsidR="005E1C9C">
        <w:t xml:space="preserve"> </w:t>
      </w:r>
      <w:r w:rsidR="00201759">
        <w:t xml:space="preserve">the </w:t>
      </w:r>
      <w:r w:rsidR="005E1C9C">
        <w:t>detail BPRE definition can be FFS.</w:t>
      </w:r>
    </w:p>
    <w:p w14:paraId="04F1E2D2" w14:textId="3C15BE0B" w:rsidR="007E3439" w:rsidRPr="0001132E" w:rsidRDefault="007E3439" w:rsidP="00D170D2">
      <w:pPr>
        <w:adjustRightInd/>
        <w:rPr>
          <w:b/>
          <w:bCs/>
          <w:i/>
          <w:iCs/>
          <w:lang w:eastAsia="zh-CN"/>
        </w:rPr>
      </w:pPr>
      <w:r w:rsidRPr="00D4527A">
        <w:rPr>
          <w:b/>
          <w:bCs/>
          <w:i/>
          <w:iCs/>
        </w:rPr>
        <w:t xml:space="preserve">Proposal </w:t>
      </w:r>
      <w:r w:rsidR="00FD1201">
        <w:rPr>
          <w:b/>
          <w:bCs/>
          <w:i/>
          <w:iCs/>
          <w:lang w:eastAsia="zh-CN"/>
        </w:rPr>
        <w:t>3</w:t>
      </w:r>
      <w:r w:rsidRPr="00D4527A">
        <w:rPr>
          <w:b/>
          <w:bCs/>
          <w:i/>
          <w:iCs/>
        </w:rPr>
        <w:t>:</w:t>
      </w:r>
      <w:r w:rsidRPr="0001132E">
        <w:rPr>
          <w:bCs/>
          <w:i/>
          <w:iCs/>
        </w:rPr>
        <w:t xml:space="preserve"> </w:t>
      </w:r>
      <w:r w:rsidR="00ED7DE6" w:rsidRPr="0001132E">
        <w:rPr>
          <w:bCs/>
          <w:i/>
          <w:iCs/>
        </w:rPr>
        <w:t>For PUCCH power control,</w:t>
      </w:r>
      <w:r w:rsidR="00ED7DE6">
        <w:rPr>
          <w:b/>
          <w:bCs/>
          <w:i/>
          <w:iCs/>
        </w:rPr>
        <w:t xml:space="preserve"> </w:t>
      </w:r>
      <w:r w:rsidR="00ED7DE6" w:rsidRPr="00126575">
        <w:rPr>
          <w:position w:val="-12"/>
        </w:rPr>
        <w:object w:dxaOrig="780" w:dyaOrig="320" w14:anchorId="66A7E32A">
          <v:shape id="_x0000_i1026" type="#_x0000_t75" style="width:39.2pt;height:16.75pt" o:ole="">
            <v:imagedata r:id="rId8" o:title=""/>
          </v:shape>
          <o:OLEObject Type="Embed" ProgID="Equation.3" ShapeID="_x0000_i1026" DrawAspect="Content" ObjectID="_1577289739" r:id="rId10"/>
        </w:object>
      </w:r>
      <w:r w:rsidR="00ED7DE6">
        <w:rPr>
          <w:bCs/>
          <w:i/>
          <w:iCs/>
          <w:lang w:eastAsia="zh-CN"/>
        </w:rPr>
        <w:t xml:space="preserve"> can be one general BPRE</w:t>
      </w:r>
      <w:r w:rsidR="0034115F">
        <w:rPr>
          <w:bCs/>
          <w:i/>
          <w:iCs/>
          <w:lang w:eastAsia="zh-CN"/>
        </w:rPr>
        <w:t xml:space="preserve"> for all PUCCH formats</w:t>
      </w:r>
    </w:p>
    <w:p w14:paraId="5F9E50EC" w14:textId="77777777" w:rsidR="00FB7FD0" w:rsidRDefault="006E6A5A" w:rsidP="007E0B52">
      <w:pPr>
        <w:pStyle w:val="Heading2"/>
      </w:pPr>
      <w:r w:rsidRPr="00D4527A">
        <w:rPr>
          <w:lang w:eastAsia="zh-CN"/>
        </w:rPr>
        <w:t>I</w:t>
      </w:r>
      <w:r w:rsidRPr="00D4527A">
        <w:rPr>
          <w:rFonts w:hint="eastAsia"/>
          <w:lang w:eastAsia="zh-CN"/>
        </w:rPr>
        <w:t>ntra-slot power scaling</w:t>
      </w:r>
    </w:p>
    <w:p w14:paraId="57935390" w14:textId="77777777" w:rsidR="006E6A5A" w:rsidRPr="00D4527A" w:rsidRDefault="006E6A5A" w:rsidP="006E6A5A">
      <w:pPr>
        <w:rPr>
          <w:lang w:eastAsia="zh-CN"/>
        </w:rPr>
      </w:pPr>
      <w:r w:rsidRPr="00D4527A">
        <w:rPr>
          <w:lang w:eastAsia="zh-CN"/>
        </w:rPr>
        <w:t>I</w:t>
      </w:r>
      <w:r w:rsidRPr="00D4527A">
        <w:rPr>
          <w:rFonts w:hint="eastAsia"/>
          <w:lang w:eastAsia="zh-CN"/>
        </w:rPr>
        <w:t xml:space="preserve">n NR, TDM between PUCCH and PUSCH/PUCCH is agreed, however, the </w:t>
      </w:r>
      <w:r w:rsidRPr="00D4527A">
        <w:rPr>
          <w:lang w:eastAsia="zh-CN"/>
        </w:rPr>
        <w:t>transmission</w:t>
      </w:r>
      <w:r w:rsidRPr="00D4527A">
        <w:rPr>
          <w:rFonts w:hint="eastAsia"/>
          <w:lang w:eastAsia="zh-CN"/>
        </w:rPr>
        <w:t xml:space="preserve"> power unbalance between different PUSCH/PUSCH will impact the PUSCH/PUCCH </w:t>
      </w:r>
      <w:r w:rsidRPr="00D4527A">
        <w:rPr>
          <w:lang w:eastAsia="zh-CN"/>
        </w:rPr>
        <w:t>performance</w:t>
      </w:r>
      <w:r w:rsidRPr="00D4527A">
        <w:rPr>
          <w:rFonts w:hint="eastAsia"/>
          <w:lang w:eastAsia="zh-CN"/>
        </w:rPr>
        <w:t xml:space="preserve">. </w:t>
      </w:r>
      <w:r w:rsidRPr="00D4527A">
        <w:rPr>
          <w:lang w:eastAsia="zh-CN"/>
        </w:rPr>
        <w:t>T</w:t>
      </w:r>
      <w:r w:rsidRPr="00D4527A">
        <w:rPr>
          <w:rFonts w:hint="eastAsia"/>
          <w:lang w:eastAsia="zh-CN"/>
        </w:rPr>
        <w:t>his issue is resulted from the power ON/OFF ramping shown as in Figure.1.  Different from LTE with limited impact from SRS, power unbalance for PUSCH/PUCCH should be unacceptable.</w:t>
      </w:r>
    </w:p>
    <w:p w14:paraId="49F98F62" w14:textId="77777777" w:rsidR="006E6A5A" w:rsidRPr="00D4527A" w:rsidRDefault="00D65F05" w:rsidP="006E6A5A">
      <w:pPr>
        <w:pStyle w:val="TH"/>
      </w:pPr>
      <w:r>
        <w:rPr>
          <w:noProof/>
          <w:lang w:val="en-US" w:eastAsia="zh-CN"/>
        </w:rPr>
        <w:lastRenderedPageBreak/>
        <w:drawing>
          <wp:inline distT="0" distB="0" distL="0" distR="0" wp14:anchorId="3A70471F" wp14:editId="00654C47">
            <wp:extent cx="6114415" cy="1813560"/>
            <wp:effectExtent l="1905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srcRect/>
                    <a:stretch>
                      <a:fillRect/>
                    </a:stretch>
                  </pic:blipFill>
                  <pic:spPr bwMode="auto">
                    <a:xfrm>
                      <a:off x="0" y="0"/>
                      <a:ext cx="6114415" cy="1813560"/>
                    </a:xfrm>
                    <a:prstGeom prst="rect">
                      <a:avLst/>
                    </a:prstGeom>
                    <a:noFill/>
                    <a:ln w="9525">
                      <a:noFill/>
                      <a:miter lim="800000"/>
                      <a:headEnd/>
                      <a:tailEnd/>
                    </a:ln>
                  </pic:spPr>
                </pic:pic>
              </a:graphicData>
            </a:graphic>
          </wp:inline>
        </w:drawing>
      </w:r>
    </w:p>
    <w:p w14:paraId="05FE74CD" w14:textId="77777777" w:rsidR="006E6A5A" w:rsidRPr="00D4527A" w:rsidRDefault="006E6A5A" w:rsidP="006E6A5A">
      <w:pPr>
        <w:pStyle w:val="Caption"/>
      </w:pPr>
      <w:r w:rsidRPr="00D4527A">
        <w:t xml:space="preserve">Figure </w:t>
      </w:r>
      <w:r w:rsidR="003A1178" w:rsidRPr="00D4527A">
        <w:fldChar w:fldCharType="begin"/>
      </w:r>
      <w:r w:rsidRPr="00D4527A">
        <w:instrText xml:space="preserve"> SEQ Figure \* ARABIC </w:instrText>
      </w:r>
      <w:r w:rsidR="003A1178" w:rsidRPr="00D4527A">
        <w:fldChar w:fldCharType="separate"/>
      </w:r>
      <w:r w:rsidR="0026143D">
        <w:rPr>
          <w:noProof/>
        </w:rPr>
        <w:t>1</w:t>
      </w:r>
      <w:r w:rsidR="003A1178" w:rsidRPr="00D4527A">
        <w:fldChar w:fldCharType="end"/>
      </w:r>
      <w:r w:rsidRPr="00D4527A">
        <w:rPr>
          <w:rFonts w:hint="eastAsia"/>
        </w:rPr>
        <w:t xml:space="preserve"> </w:t>
      </w:r>
      <w:r w:rsidRPr="00D4527A">
        <w:t>General ON/OFF time mask</w:t>
      </w:r>
    </w:p>
    <w:p w14:paraId="0DD399EB" w14:textId="77777777" w:rsidR="006E6A5A" w:rsidRPr="00D4527A" w:rsidRDefault="006E6A5A" w:rsidP="006E6A5A">
      <w:pPr>
        <w:rPr>
          <w:lang w:eastAsia="zh-CN"/>
        </w:rPr>
      </w:pPr>
      <w:r w:rsidRPr="00D4527A">
        <w:rPr>
          <w:lang w:eastAsia="zh-CN"/>
        </w:rPr>
        <w:t>T</w:t>
      </w:r>
      <w:r w:rsidRPr="00D4527A">
        <w:rPr>
          <w:rFonts w:hint="eastAsia"/>
          <w:lang w:eastAsia="zh-CN"/>
        </w:rPr>
        <w:t xml:space="preserve">o solve this unbalance </w:t>
      </w:r>
      <w:r w:rsidRPr="00D4527A">
        <w:rPr>
          <w:lang w:eastAsia="zh-CN"/>
        </w:rPr>
        <w:t>between</w:t>
      </w:r>
      <w:r w:rsidRPr="00D4527A">
        <w:rPr>
          <w:rFonts w:hint="eastAsia"/>
          <w:lang w:eastAsia="zh-CN"/>
        </w:rPr>
        <w:t xml:space="preserve"> PUSCH/PUCCH TDM case, the power scaling can be introduced </w:t>
      </w:r>
      <w:r w:rsidRPr="00D4527A">
        <w:rPr>
          <w:lang w:eastAsia="zh-CN"/>
        </w:rPr>
        <w:t xml:space="preserve">to keep same power level for multiple TDM channels as </w:t>
      </w:r>
      <w:r w:rsidRPr="00D4527A">
        <w:rPr>
          <w:rFonts w:hint="eastAsia"/>
          <w:lang w:eastAsia="zh-CN"/>
        </w:rPr>
        <w:t>show</w:t>
      </w:r>
      <w:r w:rsidRPr="00D4527A">
        <w:rPr>
          <w:lang w:eastAsia="zh-CN"/>
        </w:rPr>
        <w:t>n</w:t>
      </w:r>
      <w:r w:rsidRPr="00D4527A">
        <w:rPr>
          <w:rFonts w:hint="eastAsia"/>
          <w:lang w:eastAsia="zh-CN"/>
        </w:rPr>
        <w:t xml:space="preserve"> in Figure.2</w:t>
      </w:r>
      <w:r w:rsidRPr="00D4527A">
        <w:rPr>
          <w:lang w:eastAsia="zh-CN"/>
        </w:rPr>
        <w:t>. From the figure, we can see that the real transmission power calculation for first UL channel may look ahead of second UL channel’s transmission power.</w:t>
      </w:r>
    </w:p>
    <w:p w14:paraId="09C47DC1" w14:textId="77777777" w:rsidR="006E6A5A" w:rsidRPr="00D4527A" w:rsidRDefault="00D65F05" w:rsidP="006E6A5A">
      <w:r>
        <w:rPr>
          <w:noProof/>
          <w:lang w:eastAsia="zh-CN"/>
        </w:rPr>
        <w:drawing>
          <wp:inline distT="0" distB="0" distL="0" distR="0" wp14:anchorId="492BF55E" wp14:editId="3670EC1F">
            <wp:extent cx="5913755" cy="848995"/>
            <wp:effectExtent l="1905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srcRect/>
                    <a:stretch>
                      <a:fillRect/>
                    </a:stretch>
                  </pic:blipFill>
                  <pic:spPr bwMode="auto">
                    <a:xfrm>
                      <a:off x="0" y="0"/>
                      <a:ext cx="5913755" cy="848995"/>
                    </a:xfrm>
                    <a:prstGeom prst="rect">
                      <a:avLst/>
                    </a:prstGeom>
                    <a:noFill/>
                    <a:ln w="9525">
                      <a:noFill/>
                      <a:miter lim="800000"/>
                      <a:headEnd/>
                      <a:tailEnd/>
                    </a:ln>
                  </pic:spPr>
                </pic:pic>
              </a:graphicData>
            </a:graphic>
          </wp:inline>
        </w:drawing>
      </w:r>
    </w:p>
    <w:p w14:paraId="5218FD20" w14:textId="77777777" w:rsidR="006E6A5A" w:rsidRPr="00D4527A" w:rsidRDefault="006E6A5A" w:rsidP="006E6A5A">
      <w:pPr>
        <w:pStyle w:val="Caption"/>
      </w:pPr>
      <w:r w:rsidRPr="00D4527A">
        <w:t xml:space="preserve">Figure </w:t>
      </w:r>
      <w:r w:rsidR="003A1178" w:rsidRPr="00D4527A">
        <w:fldChar w:fldCharType="begin"/>
      </w:r>
      <w:r w:rsidRPr="00D4527A">
        <w:instrText xml:space="preserve"> SEQ Figure \* ARABIC </w:instrText>
      </w:r>
      <w:r w:rsidR="003A1178" w:rsidRPr="00D4527A">
        <w:fldChar w:fldCharType="separate"/>
      </w:r>
      <w:r w:rsidR="0026143D">
        <w:rPr>
          <w:noProof/>
        </w:rPr>
        <w:t>2</w:t>
      </w:r>
      <w:r w:rsidR="003A1178" w:rsidRPr="00D4527A">
        <w:fldChar w:fldCharType="end"/>
      </w:r>
      <w:r w:rsidRPr="00D4527A">
        <w:rPr>
          <w:rFonts w:hint="eastAsia"/>
        </w:rPr>
        <w:t xml:space="preserve"> </w:t>
      </w:r>
      <w:r w:rsidRPr="00D4527A">
        <w:t>General intra-slot power scaling</w:t>
      </w:r>
    </w:p>
    <w:p w14:paraId="725D1248" w14:textId="1338ADB1" w:rsidR="00780F13" w:rsidRDefault="006E6A5A" w:rsidP="006E6A5A">
      <w:pPr>
        <w:adjustRightInd/>
        <w:rPr>
          <w:bCs/>
          <w:i/>
          <w:iCs/>
          <w:lang w:eastAsia="zh-CN"/>
        </w:rPr>
      </w:pPr>
      <w:r w:rsidRPr="00D4527A">
        <w:rPr>
          <w:b/>
          <w:bCs/>
          <w:i/>
          <w:iCs/>
        </w:rPr>
        <w:t xml:space="preserve">Proposal </w:t>
      </w:r>
      <w:r w:rsidR="00FD1201">
        <w:rPr>
          <w:b/>
          <w:bCs/>
          <w:i/>
          <w:iCs/>
          <w:lang w:eastAsia="zh-CN"/>
        </w:rPr>
        <w:t>4</w:t>
      </w:r>
      <w:r w:rsidRPr="00D4527A">
        <w:rPr>
          <w:b/>
          <w:bCs/>
          <w:i/>
          <w:iCs/>
        </w:rPr>
        <w:t xml:space="preserve">: </w:t>
      </w:r>
      <w:r w:rsidRPr="007E0B52">
        <w:rPr>
          <w:bCs/>
          <w:i/>
          <w:iCs/>
          <w:lang w:eastAsia="zh-CN"/>
        </w:rPr>
        <w:t>Intra-slot power scaling should be supported to keep same power level for PUSCH/PUCCH TDM case.</w:t>
      </w:r>
    </w:p>
    <w:p w14:paraId="4B5A17C9" w14:textId="77777777" w:rsidR="001A2D0C" w:rsidRPr="00EB4BF9" w:rsidRDefault="001A2D0C" w:rsidP="001A2D0C">
      <w:pPr>
        <w:pStyle w:val="Heading2"/>
        <w:rPr>
          <w:lang w:eastAsia="zh-CN"/>
        </w:rPr>
      </w:pPr>
      <w:r w:rsidRPr="00DC0E97">
        <w:rPr>
          <w:rFonts w:hint="eastAsia"/>
          <w:lang w:eastAsia="zh-CN"/>
        </w:rPr>
        <w:t>Power</w:t>
      </w:r>
      <w:r w:rsidRPr="00DC0E97">
        <w:rPr>
          <w:lang w:eastAsia="zh-CN"/>
        </w:rPr>
        <w:t xml:space="preserve"> control for </w:t>
      </w:r>
      <w:r w:rsidRPr="00EB4BF9">
        <w:rPr>
          <w:lang w:eastAsia="zh-CN"/>
        </w:rPr>
        <w:t>EN-DC</w:t>
      </w:r>
    </w:p>
    <w:p w14:paraId="5A4F51AF" w14:textId="22CF0678" w:rsidR="001A2D0C" w:rsidRDefault="001A2D0C" w:rsidP="001A2D0C">
      <w:pPr>
        <w:spacing w:afterLines="50"/>
        <w:rPr>
          <w:lang w:eastAsia="zh-CN"/>
        </w:rPr>
      </w:pPr>
      <w:r>
        <w:rPr>
          <w:lang w:eastAsia="zh-CN"/>
        </w:rPr>
        <w:t>In RAN1#91 meeting, it has been agreed that for LTE/NR NSA operation, a UE can be configured to operate in three modes</w:t>
      </w:r>
      <w:r w:rsidR="00E27D27">
        <w:rPr>
          <w:lang w:eastAsia="zh-CN"/>
        </w:rPr>
        <w:t xml:space="preserve"> and the UE </w:t>
      </w:r>
      <w:r w:rsidR="00E27D27" w:rsidRPr="00263255">
        <w:rPr>
          <w:lang w:eastAsia="zh-CN"/>
        </w:rPr>
        <w:t>operation</w:t>
      </w:r>
      <w:r w:rsidR="00E27D27">
        <w:rPr>
          <w:lang w:eastAsia="zh-CN"/>
        </w:rPr>
        <w:t>s were also given</w:t>
      </w:r>
      <w:r w:rsidR="00E27D27" w:rsidRPr="00263255">
        <w:rPr>
          <w:lang w:eastAsia="zh-CN"/>
        </w:rPr>
        <w:t xml:space="preserve"> </w:t>
      </w:r>
      <w:r w:rsidR="00E27D27">
        <w:rPr>
          <w:lang w:eastAsia="zh-CN"/>
        </w:rPr>
        <w:t xml:space="preserve">with </w:t>
      </w:r>
      <w:r w:rsidR="00E27D27" w:rsidRPr="00263255">
        <w:rPr>
          <w:lang w:eastAsia="zh-CN"/>
        </w:rPr>
        <w:t>Case 1 HARQ timing</w:t>
      </w:r>
      <w:r>
        <w:rPr>
          <w:lang w:eastAsia="zh-CN"/>
        </w:rPr>
        <w:t>.</w:t>
      </w:r>
    </w:p>
    <w:p w14:paraId="2FFD9458" w14:textId="79BFB7E0" w:rsidR="001A2D0C" w:rsidRPr="000D0D26" w:rsidRDefault="001A2D0C" w:rsidP="001A2D0C">
      <w:pPr>
        <w:spacing w:afterLines="50"/>
        <w:rPr>
          <w:lang w:eastAsia="zh-CN"/>
        </w:rPr>
      </w:pPr>
      <w:r>
        <w:rPr>
          <w:noProof/>
          <w:lang w:eastAsia="zh-CN"/>
        </w:rPr>
        <w:t xml:space="preserve">The procedure of a UE for calculating the transmission power in EN-DC has already been specified in TS38.213 when a higher layer parameter </w:t>
      </w:r>
      <w:r w:rsidRPr="00D833B4">
        <w:rPr>
          <w:i/>
          <w:noProof/>
          <w:lang w:eastAsia="zh-CN"/>
        </w:rPr>
        <w:t xml:space="preserve">suo-duo-mode </w:t>
      </w:r>
      <w:r>
        <w:rPr>
          <w:noProof/>
          <w:lang w:eastAsia="zh-CN"/>
        </w:rPr>
        <w:t xml:space="preserve">is set to </w:t>
      </w:r>
      <w:r w:rsidRPr="00D833B4">
        <w:rPr>
          <w:i/>
          <w:noProof/>
          <w:lang w:eastAsia="zh-CN"/>
        </w:rPr>
        <w:t>dua</w:t>
      </w:r>
      <w:r>
        <w:rPr>
          <w:i/>
          <w:noProof/>
          <w:lang w:eastAsia="zh-CN"/>
        </w:rPr>
        <w:t>l</w:t>
      </w:r>
      <w:r>
        <w:rPr>
          <w:noProof/>
          <w:lang w:eastAsia="zh-CN"/>
        </w:rPr>
        <w:t>, while i</w:t>
      </w:r>
      <w:r w:rsidRPr="00EB137D">
        <w:rPr>
          <w:noProof/>
          <w:lang w:eastAsia="zh-CN"/>
        </w:rPr>
        <w:t xml:space="preserve">t is not clear </w:t>
      </w:r>
      <w:r>
        <w:rPr>
          <w:noProof/>
          <w:lang w:eastAsia="zh-CN"/>
        </w:rPr>
        <w:t xml:space="preserve">how UE calculates </w:t>
      </w:r>
      <w:r>
        <w:rPr>
          <w:rFonts w:hint="eastAsia"/>
          <w:noProof/>
          <w:lang w:eastAsia="zh-CN"/>
        </w:rPr>
        <w:t>the transmit power</w:t>
      </w:r>
      <w:r>
        <w:rPr>
          <w:noProof/>
          <w:lang w:eastAsia="zh-CN"/>
        </w:rPr>
        <w:t xml:space="preserve"> for MCG and SCG in EN-DC when a higher layer parameter </w:t>
      </w:r>
      <w:r w:rsidRPr="00D833B4">
        <w:rPr>
          <w:i/>
          <w:noProof/>
          <w:lang w:eastAsia="zh-CN"/>
        </w:rPr>
        <w:t>suo-duo-mode</w:t>
      </w:r>
      <w:r>
        <w:rPr>
          <w:noProof/>
          <w:lang w:eastAsia="zh-CN"/>
        </w:rPr>
        <w:t xml:space="preserve"> is set to</w:t>
      </w:r>
      <w:r w:rsidRPr="00D833B4">
        <w:rPr>
          <w:i/>
          <w:noProof/>
          <w:lang w:eastAsia="zh-CN"/>
        </w:rPr>
        <w:t xml:space="preserve"> case1</w:t>
      </w:r>
      <w:r w:rsidRPr="00EB137D">
        <w:rPr>
          <w:noProof/>
          <w:lang w:eastAsia="zh-CN"/>
        </w:rPr>
        <w:t>.</w:t>
      </w:r>
      <w:r>
        <w:rPr>
          <w:noProof/>
          <w:lang w:eastAsia="zh-CN"/>
        </w:rPr>
        <w:t xml:space="preserve"> </w:t>
      </w:r>
      <w:r>
        <w:rPr>
          <w:lang w:eastAsia="zh-CN"/>
        </w:rPr>
        <w:t>In order to capture the above agreements and specify the UE behavior more clearly, some corrections for TS38.213 are detailed in</w:t>
      </w:r>
      <w:r w:rsidR="0063471F">
        <w:rPr>
          <w:lang w:eastAsia="zh-CN"/>
        </w:rPr>
        <w:t xml:space="preserve"> Draft CR</w:t>
      </w:r>
      <w:r>
        <w:rPr>
          <w:lang w:eastAsia="zh-CN"/>
        </w:rPr>
        <w:t xml:space="preserve"> </w:t>
      </w:r>
      <w:r>
        <w:rPr>
          <w:lang w:eastAsia="zh-CN"/>
        </w:rPr>
        <w:fldChar w:fldCharType="begin"/>
      </w:r>
      <w:r>
        <w:rPr>
          <w:lang w:eastAsia="zh-CN"/>
        </w:rPr>
        <w:instrText xml:space="preserve"> REF _Ref503363617 \r \h </w:instrText>
      </w:r>
      <w:r>
        <w:rPr>
          <w:lang w:eastAsia="zh-CN"/>
        </w:rPr>
      </w:r>
      <w:r>
        <w:rPr>
          <w:lang w:eastAsia="zh-CN"/>
        </w:rPr>
        <w:fldChar w:fldCharType="separate"/>
      </w:r>
      <w:r w:rsidR="0026143D">
        <w:rPr>
          <w:lang w:eastAsia="zh-CN"/>
        </w:rPr>
        <w:t>[5]</w:t>
      </w:r>
      <w:r>
        <w:rPr>
          <w:lang w:eastAsia="zh-CN"/>
        </w:rPr>
        <w:fldChar w:fldCharType="end"/>
      </w:r>
      <w:r>
        <w:rPr>
          <w:lang w:eastAsia="zh-CN"/>
        </w:rPr>
        <w:t>.</w:t>
      </w:r>
    </w:p>
    <w:p w14:paraId="2E30D1C8" w14:textId="4F695353" w:rsidR="001A2D0C" w:rsidRPr="00EB4BF9" w:rsidRDefault="001A2D0C" w:rsidP="001A2D0C">
      <w:pPr>
        <w:spacing w:afterLines="50"/>
        <w:rPr>
          <w:b/>
          <w:lang w:eastAsia="zh-CN"/>
        </w:rPr>
      </w:pPr>
      <w:r w:rsidRPr="00EA50BE">
        <w:rPr>
          <w:b/>
          <w:i/>
          <w:lang w:eastAsia="zh-CN"/>
        </w:rPr>
        <w:t>Proposal</w:t>
      </w:r>
      <w:r>
        <w:rPr>
          <w:b/>
          <w:i/>
          <w:lang w:eastAsia="zh-CN"/>
        </w:rPr>
        <w:t xml:space="preserve"> </w:t>
      </w:r>
      <w:r w:rsidR="00FD1201">
        <w:rPr>
          <w:b/>
          <w:i/>
          <w:lang w:eastAsia="zh-CN"/>
        </w:rPr>
        <w:t>5</w:t>
      </w:r>
      <w:r w:rsidRPr="00EA50BE">
        <w:rPr>
          <w:i/>
          <w:lang w:eastAsia="zh-CN"/>
        </w:rPr>
        <w:t xml:space="preserve">: </w:t>
      </w:r>
      <w:r>
        <w:rPr>
          <w:i/>
          <w:lang w:eastAsia="zh-CN"/>
        </w:rPr>
        <w:t>Add</w:t>
      </w:r>
      <w:r w:rsidRPr="000522B0">
        <w:rPr>
          <w:i/>
          <w:lang w:eastAsia="zh-CN"/>
        </w:rPr>
        <w:t xml:space="preserve"> the UE procedure behavior for calculating the transmit power for MCG and SCG in EN-DC when a higher layer parameter suo-duo-mode is set to case1.</w:t>
      </w:r>
    </w:p>
    <w:p w14:paraId="381213DA" w14:textId="77777777" w:rsidR="00011735" w:rsidRPr="00F24571" w:rsidRDefault="00011735" w:rsidP="00011735">
      <w:pPr>
        <w:pStyle w:val="Heading1"/>
        <w:widowControl w:val="0"/>
        <w:snapToGrid/>
        <w:spacing w:before="0"/>
        <w:rPr>
          <w:lang w:eastAsia="zh-CN"/>
        </w:rPr>
      </w:pPr>
      <w:r w:rsidRPr="00F24571">
        <w:rPr>
          <w:rFonts w:hint="eastAsia"/>
          <w:lang w:eastAsia="zh-CN"/>
        </w:rPr>
        <w:t>Conclusion</w:t>
      </w:r>
    </w:p>
    <w:p w14:paraId="28906E82" w14:textId="77777777" w:rsidR="00011735" w:rsidRPr="00F24571" w:rsidRDefault="00011735" w:rsidP="00011735">
      <w:pPr>
        <w:rPr>
          <w:lang w:eastAsia="zh-CN"/>
        </w:rPr>
      </w:pPr>
      <w:r w:rsidRPr="00F24571">
        <w:rPr>
          <w:rFonts w:hint="eastAsia"/>
          <w:lang w:eastAsia="zh-CN"/>
        </w:rPr>
        <w:t xml:space="preserve">In this contribution, </w:t>
      </w:r>
      <w:r w:rsidRPr="00F24571">
        <w:rPr>
          <w:bCs/>
        </w:rPr>
        <w:t>further discussions on UL PC in NR</w:t>
      </w:r>
      <w:r w:rsidRPr="00F24571">
        <w:rPr>
          <w:lang w:eastAsia="zh-CN"/>
        </w:rPr>
        <w:t xml:space="preserve"> were presented. We have the following proposals:</w:t>
      </w:r>
    </w:p>
    <w:p w14:paraId="6A3D94A9" w14:textId="1C86840C" w:rsidR="005B0FA2" w:rsidRPr="00A64F3F" w:rsidRDefault="005B0FA2" w:rsidP="005B0FA2">
      <w:pPr>
        <w:rPr>
          <w:b/>
          <w:i/>
          <w:lang w:eastAsia="zh-CN"/>
        </w:rPr>
      </w:pPr>
      <w:r w:rsidRPr="00DA082C">
        <w:rPr>
          <w:b/>
          <w:i/>
          <w:lang w:eastAsia="zh-CN"/>
        </w:rPr>
        <w:t xml:space="preserve">Proposal </w:t>
      </w:r>
      <w:r>
        <w:rPr>
          <w:b/>
          <w:i/>
          <w:lang w:eastAsia="zh-CN"/>
        </w:rPr>
        <w:t>1</w:t>
      </w:r>
      <w:r w:rsidRPr="004C000C">
        <w:rPr>
          <w:i/>
          <w:lang w:eastAsia="zh-CN"/>
        </w:rPr>
        <w:t>:</w:t>
      </w:r>
      <w:r w:rsidRPr="008850A1">
        <w:rPr>
          <w:i/>
          <w:lang w:eastAsia="zh-CN"/>
        </w:rPr>
        <w:t xml:space="preserve"> </w:t>
      </w:r>
      <w:r>
        <w:rPr>
          <w:i/>
          <w:lang w:eastAsia="zh-CN"/>
        </w:rPr>
        <w:t xml:space="preserve">For PRACH, CSI-RS resource can be configured for PL estimation. </w:t>
      </w:r>
    </w:p>
    <w:p w14:paraId="03D687D0" w14:textId="3504AC8E" w:rsidR="005B0FA2" w:rsidRPr="00357EEC" w:rsidRDefault="005B0FA2" w:rsidP="005B0FA2">
      <w:pPr>
        <w:spacing w:afterLines="50"/>
        <w:rPr>
          <w:b/>
          <w:i/>
          <w:lang w:eastAsia="zh-CN"/>
        </w:rPr>
      </w:pPr>
      <w:r w:rsidRPr="00EA50BE">
        <w:rPr>
          <w:b/>
          <w:i/>
          <w:lang w:eastAsia="zh-CN"/>
        </w:rPr>
        <w:t>Proposal</w:t>
      </w:r>
      <w:r>
        <w:rPr>
          <w:b/>
          <w:i/>
          <w:lang w:eastAsia="zh-CN"/>
        </w:rPr>
        <w:t xml:space="preserve"> 2</w:t>
      </w:r>
      <w:r w:rsidRPr="00EA50BE">
        <w:rPr>
          <w:i/>
          <w:lang w:eastAsia="zh-CN"/>
        </w:rPr>
        <w:t xml:space="preserve">: </w:t>
      </w:r>
      <w:r>
        <w:rPr>
          <w:i/>
          <w:lang w:eastAsia="zh-CN"/>
        </w:rPr>
        <w:t>For</w:t>
      </w:r>
      <w:r w:rsidRPr="00357EEC">
        <w:rPr>
          <w:i/>
          <w:lang w:eastAsia="zh-CN"/>
        </w:rPr>
        <w:t xml:space="preserve"> </w:t>
      </w:r>
      <w:r w:rsidRPr="00D7685D">
        <w:rPr>
          <w:i/>
        </w:rPr>
        <w:t>g</w:t>
      </w:r>
      <w:r w:rsidRPr="00D7685D">
        <w:rPr>
          <w:rFonts w:hint="eastAsia"/>
          <w:i/>
        </w:rPr>
        <w:t>roup-common PDCCH</w:t>
      </w:r>
      <w:r w:rsidRPr="00D7685D">
        <w:rPr>
          <w:i/>
        </w:rPr>
        <w:t xml:space="preserve"> format 2_2 for PUCCH/PUSCH TPC command, configuration parameters should be provided and similar to LTE DCI format 3 and other NR group-common PDCCH</w:t>
      </w:r>
      <w:r w:rsidRPr="00357EEC">
        <w:rPr>
          <w:i/>
          <w:lang w:eastAsia="zh-CN"/>
        </w:rPr>
        <w:t>.</w:t>
      </w:r>
    </w:p>
    <w:p w14:paraId="10B7DF48" w14:textId="2FA2CE64" w:rsidR="007A34AB" w:rsidRPr="007A34AB" w:rsidRDefault="007A34AB" w:rsidP="00FD1201">
      <w:pPr>
        <w:adjustRightInd/>
        <w:rPr>
          <w:b/>
          <w:i/>
          <w:lang w:eastAsia="zh-CN"/>
        </w:rPr>
      </w:pPr>
      <w:r w:rsidRPr="00D4527A">
        <w:rPr>
          <w:b/>
          <w:bCs/>
          <w:i/>
          <w:iCs/>
        </w:rPr>
        <w:t xml:space="preserve">Proposal </w:t>
      </w:r>
      <w:r w:rsidR="00FD1201">
        <w:rPr>
          <w:b/>
          <w:bCs/>
          <w:i/>
          <w:iCs/>
          <w:lang w:eastAsia="zh-CN"/>
        </w:rPr>
        <w:t>3</w:t>
      </w:r>
      <w:r w:rsidRPr="00D4527A">
        <w:rPr>
          <w:b/>
          <w:bCs/>
          <w:i/>
          <w:iCs/>
        </w:rPr>
        <w:t>:</w:t>
      </w:r>
      <w:r w:rsidRPr="0001132E">
        <w:rPr>
          <w:bCs/>
          <w:i/>
          <w:iCs/>
        </w:rPr>
        <w:t xml:space="preserve"> For PUCCH power control,</w:t>
      </w:r>
      <w:r>
        <w:rPr>
          <w:b/>
          <w:bCs/>
          <w:i/>
          <w:iCs/>
        </w:rPr>
        <w:t xml:space="preserve"> </w:t>
      </w:r>
      <w:r>
        <w:rPr>
          <w:i/>
          <w:lang w:eastAsia="zh-CN"/>
        </w:rPr>
        <w:t xml:space="preserve">NR supports </w:t>
      </w:r>
      <w:r w:rsidRPr="00126575">
        <w:rPr>
          <w:position w:val="-12"/>
        </w:rPr>
        <w:object w:dxaOrig="780" w:dyaOrig="320" w14:anchorId="78FD85CD">
          <v:shape id="_x0000_i1027" type="#_x0000_t75" style="width:39.2pt;height:16.75pt" o:ole="">
            <v:imagedata r:id="rId8" o:title=""/>
          </v:shape>
          <o:OLEObject Type="Embed" ProgID="Equation.3" ShapeID="_x0000_i1027" DrawAspect="Content" ObjectID="_1577289740" r:id="rId13"/>
        </w:object>
      </w:r>
      <w:r>
        <w:rPr>
          <w:bCs/>
          <w:i/>
          <w:iCs/>
          <w:lang w:eastAsia="zh-CN"/>
        </w:rPr>
        <w:t xml:space="preserve"> can be one general BPRE for all PUCCH formats</w:t>
      </w:r>
    </w:p>
    <w:p w14:paraId="596F11BB" w14:textId="6DA1DBF5" w:rsidR="007A34AB" w:rsidRPr="007A34AB" w:rsidRDefault="007A34AB" w:rsidP="007A34AB">
      <w:pPr>
        <w:adjustRightInd/>
        <w:rPr>
          <w:bCs/>
          <w:i/>
          <w:iCs/>
          <w:lang w:eastAsia="zh-CN"/>
        </w:rPr>
      </w:pPr>
      <w:r w:rsidRPr="007A34AB">
        <w:rPr>
          <w:b/>
          <w:bCs/>
          <w:i/>
          <w:iCs/>
        </w:rPr>
        <w:t xml:space="preserve">Proposal </w:t>
      </w:r>
      <w:r w:rsidR="00FD1201">
        <w:rPr>
          <w:b/>
          <w:bCs/>
          <w:i/>
          <w:iCs/>
          <w:lang w:eastAsia="zh-CN"/>
        </w:rPr>
        <w:t>4</w:t>
      </w:r>
      <w:r w:rsidRPr="007A34AB">
        <w:rPr>
          <w:b/>
          <w:bCs/>
          <w:i/>
          <w:iCs/>
        </w:rPr>
        <w:t>:</w:t>
      </w:r>
      <w:r w:rsidRPr="007A34AB">
        <w:rPr>
          <w:bCs/>
          <w:i/>
          <w:iCs/>
        </w:rPr>
        <w:t xml:space="preserve"> </w:t>
      </w:r>
      <w:r w:rsidRPr="007E0B52">
        <w:rPr>
          <w:bCs/>
          <w:i/>
          <w:iCs/>
          <w:lang w:eastAsia="zh-CN"/>
        </w:rPr>
        <w:t>Intra-slot power scaling should be supported to keep same power level for PUSCH/PUCCH TDM case.</w:t>
      </w:r>
    </w:p>
    <w:p w14:paraId="61AFE119" w14:textId="502CE963" w:rsidR="00211F9B" w:rsidRPr="00EB4BF9" w:rsidRDefault="00211F9B" w:rsidP="00211F9B">
      <w:pPr>
        <w:spacing w:afterLines="50"/>
        <w:rPr>
          <w:b/>
          <w:lang w:eastAsia="zh-CN"/>
        </w:rPr>
      </w:pPr>
      <w:r w:rsidRPr="00EA50BE">
        <w:rPr>
          <w:b/>
          <w:i/>
          <w:lang w:eastAsia="zh-CN"/>
        </w:rPr>
        <w:t>Proposal</w:t>
      </w:r>
      <w:r>
        <w:rPr>
          <w:b/>
          <w:i/>
          <w:lang w:eastAsia="zh-CN"/>
        </w:rPr>
        <w:t xml:space="preserve"> </w:t>
      </w:r>
      <w:r w:rsidR="00FD1201">
        <w:rPr>
          <w:b/>
          <w:i/>
          <w:lang w:eastAsia="zh-CN"/>
        </w:rPr>
        <w:t>5</w:t>
      </w:r>
      <w:r w:rsidRPr="00EA50BE">
        <w:rPr>
          <w:i/>
          <w:lang w:eastAsia="zh-CN"/>
        </w:rPr>
        <w:t xml:space="preserve">: </w:t>
      </w:r>
      <w:r>
        <w:rPr>
          <w:i/>
          <w:lang w:eastAsia="zh-CN"/>
        </w:rPr>
        <w:t>Add</w:t>
      </w:r>
      <w:r w:rsidRPr="000522B0">
        <w:rPr>
          <w:i/>
          <w:lang w:eastAsia="zh-CN"/>
        </w:rPr>
        <w:t xml:space="preserve"> the UE proce</w:t>
      </w:r>
      <w:bookmarkStart w:id="3" w:name="_GoBack"/>
      <w:bookmarkEnd w:id="3"/>
      <w:r w:rsidRPr="000522B0">
        <w:rPr>
          <w:i/>
          <w:lang w:eastAsia="zh-CN"/>
        </w:rPr>
        <w:t>dure behavior for calculating the transmit power for MCG and SCG in EN-DC when a higher layer parameter suo-duo-mode is set to case1.</w:t>
      </w:r>
    </w:p>
    <w:p w14:paraId="57BD61F1" w14:textId="77777777" w:rsidR="002600AC" w:rsidRPr="007E0B52" w:rsidRDefault="002600AC" w:rsidP="00935377">
      <w:pPr>
        <w:spacing w:after="160" w:line="256" w:lineRule="auto"/>
        <w:rPr>
          <w:color w:val="FF0000"/>
          <w:sz w:val="28"/>
          <w:lang w:eastAsia="zh-CN"/>
        </w:rPr>
      </w:pPr>
    </w:p>
    <w:p w14:paraId="120FE43A" w14:textId="77777777" w:rsidR="00011735" w:rsidRPr="00F24571" w:rsidRDefault="00011735" w:rsidP="00011735">
      <w:pPr>
        <w:pStyle w:val="Heading1"/>
        <w:numPr>
          <w:ilvl w:val="0"/>
          <w:numId w:val="0"/>
        </w:numPr>
        <w:spacing w:before="0"/>
        <w:rPr>
          <w:color w:val="000000"/>
          <w:lang w:eastAsia="zh-CN"/>
        </w:rPr>
      </w:pPr>
      <w:r w:rsidRPr="00F24571">
        <w:rPr>
          <w:color w:val="000000"/>
        </w:rPr>
        <w:t>References</w:t>
      </w:r>
    </w:p>
    <w:p w14:paraId="2DBE0E4A" w14:textId="77777777" w:rsidR="00DE50D6" w:rsidRPr="00F24571" w:rsidRDefault="00DE50D6" w:rsidP="00DE50D6">
      <w:pPr>
        <w:pStyle w:val="References"/>
      </w:pPr>
      <w:bookmarkStart w:id="4" w:name="_Ref503361759"/>
      <w:bookmarkStart w:id="5" w:name="_Ref167612875"/>
      <w:bookmarkStart w:id="6" w:name="_Ref477510247"/>
      <w:bookmarkStart w:id="7" w:name="_Ref465692597"/>
      <w:r w:rsidRPr="00F24571">
        <w:rPr>
          <w:lang w:eastAsia="zh-CN"/>
        </w:rPr>
        <w:t>Chairman’s note</w:t>
      </w:r>
      <w:r>
        <w:rPr>
          <w:lang w:eastAsia="zh-CN"/>
        </w:rPr>
        <w:t>s,</w:t>
      </w:r>
      <w:r w:rsidRPr="00F24571" w:rsidDel="00EF55C0">
        <w:rPr>
          <w:lang w:eastAsia="zh-CN"/>
        </w:rPr>
        <w:t xml:space="preserve"> </w:t>
      </w:r>
      <w:r w:rsidRPr="00EF55C0">
        <w:rPr>
          <w:lang w:eastAsia="zh-CN"/>
        </w:rPr>
        <w:t xml:space="preserve">3GPP TSG RAN WG1 </w:t>
      </w:r>
      <w:r w:rsidRPr="008E1BBF">
        <w:t>#AH_NR2</w:t>
      </w:r>
      <w:r>
        <w:t>.</w:t>
      </w:r>
      <w:bookmarkEnd w:id="4"/>
    </w:p>
    <w:p w14:paraId="06B33541" w14:textId="6F9351D2" w:rsidR="00011735" w:rsidRDefault="00B83F44" w:rsidP="00EF55C0">
      <w:pPr>
        <w:pStyle w:val="References"/>
      </w:pPr>
      <w:r w:rsidRPr="00F24571">
        <w:rPr>
          <w:lang w:eastAsia="zh-CN"/>
        </w:rPr>
        <w:t>Chairman’s note</w:t>
      </w:r>
      <w:r>
        <w:rPr>
          <w:lang w:eastAsia="zh-CN"/>
        </w:rPr>
        <w:t>s,</w:t>
      </w:r>
      <w:r w:rsidRPr="00F24571" w:rsidDel="00EF55C0">
        <w:rPr>
          <w:lang w:eastAsia="zh-CN"/>
        </w:rPr>
        <w:t xml:space="preserve"> </w:t>
      </w:r>
      <w:r w:rsidR="00EF55C0" w:rsidRPr="00EF55C0">
        <w:rPr>
          <w:lang w:eastAsia="zh-CN"/>
        </w:rPr>
        <w:t>3GPP TSG RAN WG1 Meeting 90bis</w:t>
      </w:r>
      <w:bookmarkEnd w:id="5"/>
      <w:bookmarkEnd w:id="6"/>
      <w:r w:rsidR="00EF55C0">
        <w:rPr>
          <w:lang w:eastAsia="zh-CN"/>
        </w:rPr>
        <w:t>.</w:t>
      </w:r>
    </w:p>
    <w:p w14:paraId="63F674B7" w14:textId="660FBC7F" w:rsidR="00C03FCC" w:rsidRDefault="00C03FCC" w:rsidP="00C03FCC">
      <w:pPr>
        <w:pStyle w:val="References"/>
      </w:pPr>
      <w:bookmarkStart w:id="8" w:name="_Ref503361760"/>
      <w:r w:rsidRPr="00F24571">
        <w:rPr>
          <w:lang w:eastAsia="zh-CN"/>
        </w:rPr>
        <w:t>Chairman’s note</w:t>
      </w:r>
      <w:r>
        <w:rPr>
          <w:lang w:eastAsia="zh-CN"/>
        </w:rPr>
        <w:t>s,</w:t>
      </w:r>
      <w:r w:rsidRPr="00F24571" w:rsidDel="00EF55C0">
        <w:rPr>
          <w:lang w:eastAsia="zh-CN"/>
        </w:rPr>
        <w:t xml:space="preserve"> </w:t>
      </w:r>
      <w:r w:rsidRPr="00C03FCC">
        <w:t>3GPP TSG-RAN WG2 Meeting #100</w:t>
      </w:r>
      <w:r w:rsidR="006756F9">
        <w:t>.</w:t>
      </w:r>
      <w:bookmarkEnd w:id="8"/>
    </w:p>
    <w:bookmarkEnd w:id="7"/>
    <w:p w14:paraId="2680D20F" w14:textId="7545F89E" w:rsidR="00415E56" w:rsidRDefault="00517324" w:rsidP="00517324">
      <w:pPr>
        <w:pStyle w:val="References"/>
        <w:rPr>
          <w:lang w:eastAsia="zh-CN"/>
        </w:rPr>
      </w:pPr>
      <w:r w:rsidRPr="00517324">
        <w:rPr>
          <w:lang w:eastAsia="zh-CN"/>
        </w:rPr>
        <w:t>R1-1800813</w:t>
      </w:r>
      <w:r w:rsidR="00B7443A">
        <w:rPr>
          <w:lang w:eastAsia="zh-CN"/>
        </w:rPr>
        <w:t>,</w:t>
      </w:r>
      <w:r w:rsidR="009459C2" w:rsidRPr="009459C2">
        <w:rPr>
          <w:lang w:eastAsia="zh-CN"/>
        </w:rPr>
        <w:t xml:space="preserve"> “Correction on Power control for single uplink operation with Case 1 HARQ timing for EN-DC in TS38.213” , Huawei, HiSilicon, Vancouver, Canada, 22th Jan. – 26th Jan. 2018</w:t>
      </w:r>
    </w:p>
    <w:p w14:paraId="61A51B9B" w14:textId="5EC6B21F" w:rsidR="00011735" w:rsidRDefault="007F0CAD" w:rsidP="00BE5599">
      <w:pPr>
        <w:pStyle w:val="References"/>
        <w:rPr>
          <w:lang w:eastAsia="zh-CN"/>
        </w:rPr>
      </w:pPr>
      <w:bookmarkStart w:id="9" w:name="_Ref503363617"/>
      <w:r>
        <w:rPr>
          <w:lang w:eastAsia="zh-CN"/>
        </w:rPr>
        <w:t>3GPP TS 3</w:t>
      </w:r>
      <w:r w:rsidR="00BE5599">
        <w:rPr>
          <w:lang w:eastAsia="zh-CN"/>
        </w:rPr>
        <w:t>38.213.f00</w:t>
      </w:r>
      <w:r w:rsidR="006B4CD4">
        <w:rPr>
          <w:lang w:eastAsia="zh-CN"/>
        </w:rPr>
        <w:t>, “</w:t>
      </w:r>
      <w:r w:rsidR="006B4CD4" w:rsidRPr="00BE5599">
        <w:rPr>
          <w:lang w:eastAsia="zh-CN"/>
        </w:rPr>
        <w:t>Physical layer procedures for control</w:t>
      </w:r>
      <w:r w:rsidR="006B4CD4">
        <w:rPr>
          <w:lang w:eastAsia="zh-CN"/>
        </w:rPr>
        <w:t>”</w:t>
      </w:r>
      <w:r w:rsidR="006B4CD4">
        <w:rPr>
          <w:rFonts w:hint="eastAsia"/>
          <w:lang w:eastAsia="zh-CN"/>
        </w:rPr>
        <w:t>.</w:t>
      </w:r>
      <w:bookmarkEnd w:id="9"/>
    </w:p>
    <w:p w14:paraId="0F209744" w14:textId="76A54960" w:rsidR="00D02261" w:rsidRDefault="00D02261" w:rsidP="00B7443A">
      <w:pPr>
        <w:pStyle w:val="References"/>
        <w:rPr>
          <w:lang w:eastAsia="zh-CN"/>
        </w:rPr>
      </w:pPr>
      <w:bookmarkStart w:id="10" w:name="_Ref503387918"/>
      <w:r>
        <w:rPr>
          <w:lang w:eastAsia="zh-CN"/>
        </w:rPr>
        <w:t>3GPP TS 338.212.f00, “</w:t>
      </w:r>
      <w:r w:rsidR="00B7443A" w:rsidRPr="00B7443A">
        <w:rPr>
          <w:lang w:eastAsia="zh-CN"/>
        </w:rPr>
        <w:t>Multiplexing and channel coding</w:t>
      </w:r>
      <w:r>
        <w:rPr>
          <w:lang w:eastAsia="zh-CN"/>
        </w:rPr>
        <w:t>”</w:t>
      </w:r>
      <w:r>
        <w:rPr>
          <w:rFonts w:hint="eastAsia"/>
          <w:lang w:eastAsia="zh-CN"/>
        </w:rPr>
        <w:t>.</w:t>
      </w:r>
      <w:bookmarkEnd w:id="10"/>
    </w:p>
    <w:p w14:paraId="1620ED6A" w14:textId="77777777" w:rsidR="00935377" w:rsidRPr="00B7443A" w:rsidRDefault="00935377" w:rsidP="00871B75">
      <w:pPr>
        <w:spacing w:afterLines="50"/>
        <w:rPr>
          <w:lang w:eastAsia="zh-CN"/>
        </w:rPr>
      </w:pPr>
    </w:p>
    <w:p w14:paraId="1B05DED2" w14:textId="6F1A821A" w:rsidR="004E1C2E" w:rsidRDefault="004E1C2E" w:rsidP="004E1C2E">
      <w:pPr>
        <w:pStyle w:val="Heading1"/>
        <w:numPr>
          <w:ilvl w:val="0"/>
          <w:numId w:val="0"/>
        </w:numPr>
        <w:spacing w:before="0"/>
        <w:rPr>
          <w:color w:val="000000"/>
        </w:rPr>
      </w:pPr>
      <w:r>
        <w:rPr>
          <w:color w:val="000000"/>
        </w:rPr>
        <w:t>Appendix</w:t>
      </w:r>
    </w:p>
    <w:p w14:paraId="4F4DF55F" w14:textId="77777777" w:rsidR="004E1C2E" w:rsidRDefault="004E1C2E" w:rsidP="00871B75">
      <w:pPr>
        <w:spacing w:afterLines="50"/>
        <w:rPr>
          <w:lang w:eastAsia="zh-CN"/>
        </w:rPr>
      </w:pPr>
    </w:p>
    <w:p w14:paraId="67584680" w14:textId="43A4EFCF" w:rsidR="000D3008" w:rsidRPr="006D46E8" w:rsidRDefault="003239B5" w:rsidP="004E1C2E">
      <w:pPr>
        <w:spacing w:afterLines="50"/>
        <w:rPr>
          <w:rFonts w:hint="eastAsia"/>
          <w:b/>
          <w:lang w:eastAsia="zh-CN"/>
        </w:rPr>
      </w:pPr>
      <w:r>
        <w:rPr>
          <w:rFonts w:hint="eastAsia"/>
          <w:b/>
          <w:lang w:eastAsia="zh-CN"/>
        </w:rPr>
        <w:t>3</w:t>
      </w:r>
      <w:r>
        <w:rPr>
          <w:b/>
          <w:lang w:eastAsia="zh-CN"/>
        </w:rPr>
        <w:t>8.213</w:t>
      </w:r>
    </w:p>
    <w:p w14:paraId="33F4B5C0" w14:textId="77777777" w:rsidR="004E1C2E" w:rsidRPr="00395E3F" w:rsidRDefault="004E1C2E" w:rsidP="004E1C2E">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4DED543A" w14:textId="77777777" w:rsidR="004E1C2E" w:rsidRPr="00395E3F" w:rsidRDefault="004E1C2E" w:rsidP="004E1C2E">
      <w:pPr>
        <w:spacing w:after="0"/>
        <w:rPr>
          <w:color w:val="FF0000"/>
          <w:sz w:val="24"/>
          <w:lang w:eastAsia="zh-CN"/>
        </w:rPr>
      </w:pPr>
      <w:r w:rsidRPr="00395E3F">
        <w:rPr>
          <w:color w:val="FF0000"/>
          <w:sz w:val="24"/>
          <w:lang w:eastAsia="zh-CN"/>
        </w:rPr>
        <w:t>---------------------------------------- Unchanged parts omitted --------------------------------------------</w:t>
      </w:r>
    </w:p>
    <w:p w14:paraId="24C507DE" w14:textId="77777777" w:rsidR="004E1C2E" w:rsidRPr="00B916EC" w:rsidRDefault="004E1C2E" w:rsidP="004E1C2E">
      <w:pPr>
        <w:pStyle w:val="Heading2"/>
        <w:numPr>
          <w:ilvl w:val="0"/>
          <w:numId w:val="0"/>
        </w:numPr>
        <w:ind w:left="576" w:hanging="576"/>
      </w:pPr>
      <w:r w:rsidRPr="00B916EC">
        <w:t>7.4</w:t>
      </w:r>
      <w:r w:rsidRPr="00B916EC">
        <w:tab/>
      </w:r>
      <w:r w:rsidRPr="00B916EC">
        <w:tab/>
      </w:r>
      <w:r w:rsidRPr="00B916EC">
        <w:tab/>
      </w:r>
      <w:r w:rsidRPr="00B916EC">
        <w:tab/>
        <w:t>Physical random access channel</w:t>
      </w:r>
    </w:p>
    <w:p w14:paraId="0E3FE805" w14:textId="77777777" w:rsidR="00101685" w:rsidRPr="00B916EC" w:rsidRDefault="00101685" w:rsidP="00101685">
      <w:r w:rsidRPr="00B916EC">
        <w:t xml:space="preserve">A UE determines a transmission power for a physical random access channel (PRACH) for carrier </w:t>
      </w:r>
      <w:r w:rsidRPr="00B916EC">
        <w:rPr>
          <w:iCs/>
          <w:position w:val="-10"/>
        </w:rPr>
        <w:object w:dxaOrig="220" w:dyaOrig="300" w14:anchorId="0A08D835">
          <v:shape id="_x0000_i1028" type="#_x0000_t75" style="width:11.05pt;height:15.35pt" o:ole="">
            <v:imagedata r:id="rId14" o:title=""/>
          </v:shape>
          <o:OLEObject Type="Embed" ProgID="Equation.3" ShapeID="_x0000_i1028" DrawAspect="Content" ObjectID="_1577289741" r:id="rId15"/>
        </w:object>
      </w:r>
      <w:r w:rsidRPr="00B916EC">
        <w:t xml:space="preserve"> of serving cell </w:t>
      </w:r>
      <w:r w:rsidRPr="00B916EC">
        <w:rPr>
          <w:position w:val="-6"/>
        </w:rPr>
        <w:object w:dxaOrig="160" w:dyaOrig="200" w14:anchorId="105B214E">
          <v:shape id="_x0000_i1029" type="#_x0000_t75" style="width:8.2pt;height:10pt" o:ole="">
            <v:imagedata r:id="rId16" o:title=""/>
          </v:shape>
          <o:OLEObject Type="Embed" ProgID="Equation.3" ShapeID="_x0000_i1029" DrawAspect="Content" ObjectID="_1577289742" r:id="rId17"/>
        </w:object>
      </w:r>
      <w:r w:rsidRPr="00B916EC">
        <w:t xml:space="preserve"> in transmission period </w:t>
      </w:r>
      <w:r w:rsidRPr="00B916EC">
        <w:rPr>
          <w:position w:val="-6"/>
        </w:rPr>
        <w:object w:dxaOrig="139" w:dyaOrig="240" w14:anchorId="13195BB8">
          <v:shape id="_x0000_i1030" type="#_x0000_t75" style="width:7.15pt;height:12.1pt" o:ole="">
            <v:imagedata r:id="rId18" o:title=""/>
          </v:shape>
          <o:OLEObject Type="Embed" ProgID="Equation.3" ShapeID="_x0000_i1030" DrawAspect="Content" ObjectID="_1577289743" r:id="rId19"/>
        </w:object>
      </w:r>
      <w:r w:rsidRPr="00B916EC" w:rsidDel="008619CD">
        <w:t xml:space="preserve"> </w:t>
      </w:r>
      <w:r w:rsidRPr="00B916EC">
        <w:t xml:space="preserve">as </w:t>
      </w:r>
    </w:p>
    <w:p w14:paraId="44B4C316" w14:textId="77777777" w:rsidR="00101685" w:rsidRPr="00B916EC" w:rsidRDefault="00101685" w:rsidP="00101685">
      <w:pPr>
        <w:pStyle w:val="EQ"/>
      </w:pPr>
      <w:r>
        <w:tab/>
      </w:r>
      <w:r w:rsidRPr="00B916EC">
        <w:rPr>
          <w:position w:val="-12"/>
        </w:rPr>
        <w:object w:dxaOrig="4120" w:dyaOrig="360" w14:anchorId="4EE06607">
          <v:shape id="_x0000_i1031" type="#_x0000_t75" style="width:206.4pt;height:18.2pt" o:ole="">
            <v:imagedata r:id="rId20" o:title=""/>
          </v:shape>
          <o:OLEObject Type="Embed" ProgID="Equation.3" ShapeID="_x0000_i1031" DrawAspect="Content" ObjectID="_1577289744" r:id="rId21"/>
        </w:object>
      </w:r>
      <w:r w:rsidRPr="00B916EC" w:rsidDel="00DF549F">
        <w:t xml:space="preserve"> </w:t>
      </w:r>
      <w:r w:rsidRPr="00B916EC">
        <w:t>[dBm],</w:t>
      </w:r>
    </w:p>
    <w:p w14:paraId="65ACF077" w14:textId="24956D34" w:rsidR="00101685" w:rsidRPr="00B916EC" w:rsidRDefault="00101685" w:rsidP="00101685">
      <w:r w:rsidRPr="00B916EC">
        <w:t xml:space="preserve">where </w:t>
      </w:r>
      <w:r w:rsidRPr="00B916EC">
        <w:rPr>
          <w:position w:val="-12"/>
        </w:rPr>
        <w:object w:dxaOrig="920" w:dyaOrig="320" w14:anchorId="11B6FFA0">
          <v:shape id="_x0000_i1032" type="#_x0000_t75" style="width:46.35pt;height:15.7pt" o:ole="">
            <v:imagedata r:id="rId22" o:title=""/>
          </v:shape>
          <o:OLEObject Type="Embed" ProgID="Equation.3" ShapeID="_x0000_i1032" DrawAspect="Content" ObjectID="_1577289745" r:id="rId23"/>
        </w:object>
      </w:r>
      <w:r w:rsidRPr="00B916EC">
        <w:t xml:space="preserve"> is the configured UE transmission power defined in [8, TS 38.101] for carrier </w:t>
      </w:r>
      <w:r w:rsidRPr="00B916EC">
        <w:rPr>
          <w:iCs/>
          <w:position w:val="-10"/>
        </w:rPr>
        <w:object w:dxaOrig="220" w:dyaOrig="300" w14:anchorId="347951E0">
          <v:shape id="_x0000_i1033" type="#_x0000_t75" style="width:11.05pt;height:15.35pt" o:ole="">
            <v:imagedata r:id="rId14" o:title=""/>
          </v:shape>
          <o:OLEObject Type="Embed" ProgID="Equation.3" ShapeID="_x0000_i1033" DrawAspect="Content" ObjectID="_1577289746" r:id="rId24"/>
        </w:object>
      </w:r>
      <w:r w:rsidRPr="00B916EC">
        <w:t xml:space="preserve"> of</w:t>
      </w:r>
      <w:r>
        <w:t xml:space="preserve"> </w:t>
      </w:r>
      <w:r w:rsidRPr="00B916EC">
        <w:t xml:space="preserve">serving cell </w:t>
      </w:r>
      <w:r w:rsidRPr="00B916EC">
        <w:rPr>
          <w:position w:val="-6"/>
        </w:rPr>
        <w:object w:dxaOrig="160" w:dyaOrig="200" w14:anchorId="2D46D36C">
          <v:shape id="_x0000_i1034" type="#_x0000_t75" style="width:8.2pt;height:10pt" o:ole="">
            <v:imagedata r:id="rId25" o:title=""/>
          </v:shape>
          <o:OLEObject Type="Embed" ProgID="Equation.3" ShapeID="_x0000_i1034" DrawAspect="Content" ObjectID="_1577289747" r:id="rId26"/>
        </w:object>
      </w:r>
      <w:r w:rsidRPr="00B916EC">
        <w:t xml:space="preserve"> within transmission period </w:t>
      </w:r>
      <w:r w:rsidRPr="00B916EC">
        <w:rPr>
          <w:position w:val="-6"/>
        </w:rPr>
        <w:object w:dxaOrig="139" w:dyaOrig="240" w14:anchorId="11298FEF">
          <v:shape id="_x0000_i1035" type="#_x0000_t75" style="width:7.15pt;height:12.1pt" o:ole="">
            <v:imagedata r:id="rId27" o:title=""/>
          </v:shape>
          <o:OLEObject Type="Embed" ProgID="Equation.3" ShapeID="_x0000_i1035" DrawAspect="Content" ObjectID="_1577289748" r:id="rId28"/>
        </w:object>
      </w:r>
      <w:r w:rsidRPr="00B916EC">
        <w:t xml:space="preserve">, </w:t>
      </w:r>
      <w:r w:rsidRPr="00B916EC">
        <w:rPr>
          <w:position w:val="-12"/>
        </w:rPr>
        <w:object w:dxaOrig="880" w:dyaOrig="320" w14:anchorId="0283720F">
          <v:shape id="_x0000_i1036" type="#_x0000_t75" style="width:43.85pt;height:16.05pt" o:ole="">
            <v:imagedata r:id="rId29" o:title=""/>
          </v:shape>
          <o:OLEObject Type="Embed" ProgID="Equation.3" ShapeID="_x0000_i1036" DrawAspect="Content" ObjectID="_1577289749" r:id="rId30"/>
        </w:object>
      </w:r>
      <w:r w:rsidRPr="00B916EC">
        <w:t xml:space="preserve"> is provided by higher layer parameter </w:t>
      </w:r>
      <w:r w:rsidRPr="00B916EC">
        <w:rPr>
          <w:i/>
        </w:rPr>
        <w:t>preambleReceivedTargetPower</w:t>
      </w:r>
      <w:r w:rsidRPr="00B916EC">
        <w:t xml:space="preserve">, and </w:t>
      </w:r>
      <w:r w:rsidRPr="00B916EC">
        <w:rPr>
          <w:position w:val="-12"/>
        </w:rPr>
        <w:object w:dxaOrig="480" w:dyaOrig="320" w14:anchorId="07BB5FB3">
          <v:shape id="_x0000_i1037" type="#_x0000_t75" style="width:24.25pt;height:16.05pt" o:ole="">
            <v:imagedata r:id="rId31" o:title=""/>
          </v:shape>
          <o:OLEObject Type="Embed" ProgID="Equation.3" ShapeID="_x0000_i1037" DrawAspect="Content" ObjectID="_1577289750" r:id="rId32"/>
        </w:object>
      </w:r>
      <w:r w:rsidRPr="00B916EC">
        <w:t xml:space="preserve"> is a pathloss calculated by the UE for carrier </w:t>
      </w:r>
      <w:r w:rsidRPr="00B916EC">
        <w:rPr>
          <w:iCs/>
          <w:position w:val="-10"/>
        </w:rPr>
        <w:object w:dxaOrig="220" w:dyaOrig="300" w14:anchorId="3A531CFD">
          <v:shape id="_x0000_i1038" type="#_x0000_t75" style="width:11.05pt;height:15.35pt" o:ole="">
            <v:imagedata r:id="rId14" o:title=""/>
          </v:shape>
          <o:OLEObject Type="Embed" ProgID="Equation.3" ShapeID="_x0000_i1038" DrawAspect="Content" ObjectID="_1577289751" r:id="rId33"/>
        </w:object>
      </w:r>
      <w:r w:rsidRPr="00B916EC">
        <w:rPr>
          <w:iCs/>
        </w:rPr>
        <w:t xml:space="preserve"> of</w:t>
      </w:r>
      <w:r w:rsidRPr="00B916EC">
        <w:t xml:space="preserve"> serving cell </w:t>
      </w:r>
      <w:r w:rsidRPr="00B916EC">
        <w:rPr>
          <w:position w:val="-6"/>
        </w:rPr>
        <w:object w:dxaOrig="160" w:dyaOrig="200" w14:anchorId="218BE0E8">
          <v:shape id="_x0000_i1039" type="#_x0000_t75" style="width:8.2pt;height:10pt" o:ole="">
            <v:imagedata r:id="rId34" o:title=""/>
          </v:shape>
          <o:OLEObject Type="Embed" ProgID="Equation.3" ShapeID="_x0000_i1039" DrawAspect="Content" ObjectID="_1577289752" r:id="rId35"/>
        </w:object>
      </w:r>
      <w:r w:rsidRPr="00B916EC">
        <w:t xml:space="preserve"> </w:t>
      </w:r>
      <w:r w:rsidRPr="00B916EC">
        <w:rPr>
          <w:rFonts w:eastAsia="MS Mincho"/>
        </w:rPr>
        <w:t xml:space="preserve">in dB calculated as </w:t>
      </w:r>
      <w:r w:rsidRPr="00B916EC">
        <w:rPr>
          <w:rFonts w:eastAsia="MS Mincho"/>
          <w:i/>
        </w:rPr>
        <w:t>referenceSignalPower</w:t>
      </w:r>
      <w:r w:rsidRPr="00B916EC">
        <w:rPr>
          <w:rFonts w:eastAsia="MS Mincho"/>
        </w:rPr>
        <w:t xml:space="preserve"> – higher layer filtered RSRP, where RSRP is defined in </w:t>
      </w:r>
      <w:r w:rsidRPr="00B916EC">
        <w:rPr>
          <w:rFonts w:eastAsia="SimSun"/>
          <w:kern w:val="2"/>
          <w:lang w:eastAsia="zh-CN"/>
        </w:rPr>
        <w:t>[7, TS 38.215],</w:t>
      </w:r>
      <w:r w:rsidRPr="00B916EC">
        <w:rPr>
          <w:rFonts w:eastAsia="MS Mincho"/>
        </w:rPr>
        <w:t xml:space="preserve"> the higher layer filter configuration is defined in </w:t>
      </w:r>
      <w:r w:rsidRPr="00B916EC">
        <w:t>[12, TS 38.331],</w:t>
      </w:r>
      <w:r>
        <w:t xml:space="preserve"> and</w:t>
      </w:r>
      <w:r w:rsidRPr="00B916EC">
        <w:t xml:space="preserve"> </w:t>
      </w:r>
      <w:r w:rsidRPr="00B916EC">
        <w:rPr>
          <w:rFonts w:eastAsia="MS Mincho"/>
          <w:i/>
        </w:rPr>
        <w:t>referenceSignalPower</w:t>
      </w:r>
      <w:r w:rsidRPr="00B916EC">
        <w:rPr>
          <w:rFonts w:eastAsia="MS Mincho"/>
        </w:rPr>
        <w:t xml:space="preserve"> is </w:t>
      </w:r>
      <w:ins w:id="11" w:author="Huawei" w:date="2018-01-12T16:44:00Z">
        <w:r w:rsidR="00AC2E2E" w:rsidRPr="00B916EC">
          <w:rPr>
            <w:rFonts w:eastAsia="MS Mincho"/>
          </w:rPr>
          <w:t>configured by either higher layer parameter</w:t>
        </w:r>
        <w:r w:rsidR="00AC2E2E" w:rsidRPr="00B916EC">
          <w:rPr>
            <w:rFonts w:eastAsia="MS Mincho"/>
            <w:i/>
          </w:rPr>
          <w:t xml:space="preserve"> </w:t>
        </w:r>
      </w:ins>
      <w:r w:rsidRPr="00B916EC">
        <w:rPr>
          <w:rFonts w:eastAsia="MS Mincho"/>
          <w:i/>
        </w:rPr>
        <w:t>SS-PBCHBlockPower</w:t>
      </w:r>
      <w:ins w:id="12" w:author="Huawei" w:date="2018-01-12T16:47:00Z">
        <w:r w:rsidR="00AC2E2E">
          <w:rPr>
            <w:rFonts w:eastAsia="MS Mincho"/>
            <w:i/>
          </w:rPr>
          <w:t xml:space="preserve"> </w:t>
        </w:r>
        <w:r w:rsidR="00AC2E2E" w:rsidRPr="00B916EC">
          <w:t xml:space="preserve">or, when periodic CSI-RS transmission is configured, by higher layer parameter </w:t>
        </w:r>
        <w:r w:rsidR="00AC2E2E" w:rsidRPr="00B916EC">
          <w:rPr>
            <w:rFonts w:eastAsia="MS Mincho"/>
            <w:i/>
          </w:rPr>
          <w:t>Pc-SS</w:t>
        </w:r>
        <w:r w:rsidR="00AC2E2E" w:rsidRPr="00B916EC">
          <w:t xml:space="preserve"> providing an offset of the CSI-RS transmission power relative to the SS/PBCH block transmission power [6, TS 38.214]</w:t>
        </w:r>
      </w:ins>
      <w:r w:rsidRPr="00B916EC">
        <w:rPr>
          <w:rFonts w:eastAsia="MS Mincho"/>
        </w:rPr>
        <w:t xml:space="preserve">, where </w:t>
      </w:r>
      <w:r w:rsidRPr="00B916EC">
        <w:rPr>
          <w:rFonts w:eastAsia="MS Mincho"/>
          <w:i/>
        </w:rPr>
        <w:t>SS-PBCHBlockPower</w:t>
      </w:r>
      <w:r w:rsidRPr="00B916EC">
        <w:rPr>
          <w:rFonts w:eastAsia="MS Mincho"/>
        </w:rPr>
        <w:t xml:space="preserve"> is provided by </w:t>
      </w:r>
      <w:r w:rsidRPr="00B916EC">
        <w:rPr>
          <w:i/>
        </w:rPr>
        <w:t>SystemInformationBlockType1</w:t>
      </w:r>
      <w:ins w:id="13" w:author="Huawei" w:date="2018-01-12T16:51:00Z">
        <w:r w:rsidR="002C2F9B">
          <w:t xml:space="preserve">, and where the CSI-RS </w:t>
        </w:r>
      </w:ins>
      <w:ins w:id="14" w:author="Huawei" w:date="2018-01-12T16:52:00Z">
        <w:r w:rsidR="002C2F9B">
          <w:t xml:space="preserve">is provided by </w:t>
        </w:r>
        <w:r w:rsidR="00FD03FB" w:rsidRPr="00FD03FB">
          <w:rPr>
            <w:i/>
          </w:rPr>
          <w:t>CFRA-CSIRS-Resource</w:t>
        </w:r>
      </w:ins>
      <w:r w:rsidRPr="00B916EC">
        <w:t xml:space="preserve">. </w:t>
      </w:r>
    </w:p>
    <w:p w14:paraId="66E5470B" w14:textId="77777777" w:rsidR="004E1C2E" w:rsidRPr="00B259A0" w:rsidRDefault="004E1C2E" w:rsidP="004E1C2E">
      <w:pPr>
        <w:spacing w:after="160" w:line="256" w:lineRule="auto"/>
        <w:rPr>
          <w:rFonts w:eastAsia="Times New Roman"/>
          <w:color w:val="FF0000"/>
          <w:sz w:val="28"/>
        </w:rPr>
      </w:pPr>
      <w:r w:rsidRPr="00B259A0">
        <w:rPr>
          <w:rFonts w:eastAsia="Times New Roman"/>
          <w:color w:val="FF0000"/>
          <w:sz w:val="28"/>
        </w:rPr>
        <w:t>--------------------------- End of Text Proposal --------------------------</w:t>
      </w:r>
    </w:p>
    <w:p w14:paraId="04E35867" w14:textId="77777777" w:rsidR="004E1C2E" w:rsidRDefault="004E1C2E" w:rsidP="004E1C2E">
      <w:pPr>
        <w:spacing w:afterLines="50"/>
        <w:rPr>
          <w:lang w:eastAsia="zh-CN"/>
        </w:rPr>
      </w:pPr>
    </w:p>
    <w:p w14:paraId="20C30E02" w14:textId="77777777" w:rsidR="004E1C2E" w:rsidRDefault="004E1C2E" w:rsidP="004E1C2E">
      <w:pPr>
        <w:spacing w:afterLines="50"/>
        <w:rPr>
          <w:lang w:eastAsia="zh-CN"/>
        </w:rPr>
      </w:pPr>
    </w:p>
    <w:p w14:paraId="75FD2B1B" w14:textId="77777777" w:rsidR="004E1C2E" w:rsidRPr="00395E3F" w:rsidRDefault="004E1C2E" w:rsidP="004E1C2E">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0C6B967C" w14:textId="77777777" w:rsidR="004E1C2E" w:rsidRPr="00395E3F" w:rsidRDefault="004E1C2E" w:rsidP="004E1C2E">
      <w:pPr>
        <w:spacing w:after="0"/>
        <w:rPr>
          <w:color w:val="FF0000"/>
          <w:sz w:val="24"/>
          <w:lang w:eastAsia="zh-CN"/>
        </w:rPr>
      </w:pPr>
      <w:r w:rsidRPr="00395E3F">
        <w:rPr>
          <w:color w:val="FF0000"/>
          <w:sz w:val="24"/>
          <w:lang w:eastAsia="zh-CN"/>
        </w:rPr>
        <w:t>---------------------------------------- Unchanged parts omitted --------------------------------------------</w:t>
      </w:r>
    </w:p>
    <w:p w14:paraId="351BBFBB" w14:textId="77777777" w:rsidR="00513676" w:rsidRPr="00F121F7" w:rsidRDefault="00513676" w:rsidP="00513676">
      <w:pPr>
        <w:keepNext/>
        <w:keepLines/>
        <w:spacing w:before="180" w:after="180"/>
        <w:ind w:left="1134" w:hanging="1134"/>
        <w:jc w:val="left"/>
        <w:outlineLvl w:val="1"/>
        <w:rPr>
          <w:ins w:id="15" w:author="Huawei" w:date="2018-01-12T16:56:00Z"/>
          <w:rFonts w:ascii="Arial" w:hAnsi="Arial"/>
          <w:sz w:val="32"/>
          <w:szCs w:val="20"/>
          <w:lang w:val="en-GB"/>
        </w:rPr>
      </w:pPr>
      <w:ins w:id="16" w:author="Huawei" w:date="2018-01-12T16:56:00Z">
        <w:r w:rsidRPr="00F121F7">
          <w:rPr>
            <w:rFonts w:ascii="Arial" w:hAnsi="Arial"/>
            <w:sz w:val="32"/>
            <w:szCs w:val="20"/>
            <w:lang w:val="en-GB"/>
          </w:rPr>
          <w:t>11.</w:t>
        </w:r>
        <w:r>
          <w:rPr>
            <w:rFonts w:ascii="Arial" w:hAnsi="Arial"/>
            <w:sz w:val="32"/>
            <w:szCs w:val="20"/>
            <w:lang w:val="en-GB"/>
          </w:rPr>
          <w:t>4</w:t>
        </w:r>
        <w:r w:rsidRPr="00F121F7">
          <w:rPr>
            <w:rFonts w:ascii="Arial" w:hAnsi="Arial"/>
            <w:sz w:val="32"/>
            <w:szCs w:val="20"/>
            <w:lang w:val="en-GB"/>
          </w:rPr>
          <w:tab/>
        </w:r>
        <w:r>
          <w:rPr>
            <w:rFonts w:ascii="Arial" w:hAnsi="Arial"/>
            <w:sz w:val="32"/>
            <w:szCs w:val="20"/>
            <w:lang w:val="en-GB"/>
          </w:rPr>
          <w:t>Group TPC commands for PUCCH/PUSCH</w:t>
        </w:r>
      </w:ins>
    </w:p>
    <w:p w14:paraId="04972EC5" w14:textId="77777777" w:rsidR="00513676" w:rsidRPr="00F121F7" w:rsidRDefault="00513676" w:rsidP="00513676">
      <w:pPr>
        <w:spacing w:after="180"/>
        <w:jc w:val="left"/>
        <w:rPr>
          <w:ins w:id="17" w:author="Huawei" w:date="2018-01-12T16:56:00Z"/>
          <w:sz w:val="20"/>
          <w:szCs w:val="20"/>
        </w:rPr>
      </w:pPr>
      <w:ins w:id="18" w:author="Huawei" w:date="2018-01-12T16:56:00Z">
        <w:r w:rsidRPr="00F121F7">
          <w:rPr>
            <w:sz w:val="20"/>
            <w:szCs w:val="20"/>
            <w:lang w:val="en-GB"/>
          </w:rPr>
          <w:t xml:space="preserve">If a UE is configured by higher layers with parameter </w:t>
        </w:r>
        <w:r>
          <w:rPr>
            <w:i/>
            <w:sz w:val="20"/>
            <w:szCs w:val="20"/>
          </w:rPr>
          <w:t>PUCCH</w:t>
        </w:r>
        <w:r w:rsidRPr="00F121F7">
          <w:rPr>
            <w:i/>
            <w:sz w:val="20"/>
            <w:szCs w:val="20"/>
          </w:rPr>
          <w:t>-TPC-PDCCH-Config</w:t>
        </w:r>
        <w:r w:rsidRPr="00F121F7">
          <w:rPr>
            <w:sz w:val="20"/>
            <w:szCs w:val="20"/>
          </w:rPr>
          <w:t xml:space="preserve">, the UE is configured with </w:t>
        </w:r>
        <w:r w:rsidRPr="00F121F7">
          <w:rPr>
            <w:sz w:val="20"/>
            <w:szCs w:val="20"/>
            <w:lang w:val="en-GB"/>
          </w:rPr>
          <w:t xml:space="preserve">a </w:t>
        </w:r>
        <w:r>
          <w:rPr>
            <w:sz w:val="20"/>
            <w:szCs w:val="20"/>
          </w:rPr>
          <w:t>TPC-PUCCH</w:t>
        </w:r>
        <w:r w:rsidRPr="00F121F7">
          <w:rPr>
            <w:sz w:val="20"/>
            <w:szCs w:val="20"/>
          </w:rPr>
          <w:t xml:space="preserve">-RNTI provided by higher layer parameter </w:t>
        </w:r>
        <w:r>
          <w:rPr>
            <w:i/>
            <w:sz w:val="20"/>
            <w:szCs w:val="20"/>
          </w:rPr>
          <w:t>pucch</w:t>
        </w:r>
        <w:r w:rsidRPr="00F121F7">
          <w:rPr>
            <w:i/>
            <w:sz w:val="20"/>
            <w:szCs w:val="20"/>
          </w:rPr>
          <w:t>-TPC-RNTI</w:t>
        </w:r>
        <w:r w:rsidRPr="00F121F7">
          <w:rPr>
            <w:sz w:val="20"/>
            <w:szCs w:val="20"/>
          </w:rPr>
          <w:t xml:space="preserve"> and with a </w:t>
        </w:r>
        <w:r w:rsidRPr="00F121F7">
          <w:rPr>
            <w:sz w:val="20"/>
            <w:szCs w:val="20"/>
            <w:lang w:val="en-GB"/>
          </w:rPr>
          <w:t xml:space="preserve">set of </w:t>
        </w:r>
        <w:r w:rsidRPr="00F121F7">
          <w:rPr>
            <w:sz w:val="20"/>
            <w:szCs w:val="20"/>
          </w:rPr>
          <w:t xml:space="preserve">serving cells by higher layer parameter </w:t>
        </w:r>
        <w:r>
          <w:rPr>
            <w:i/>
            <w:sz w:val="20"/>
            <w:szCs w:val="20"/>
          </w:rPr>
          <w:t>pucch</w:t>
        </w:r>
        <w:r w:rsidRPr="00F121F7">
          <w:rPr>
            <w:i/>
            <w:sz w:val="20"/>
            <w:szCs w:val="20"/>
          </w:rPr>
          <w:t>-monitoring-cells</w:t>
        </w:r>
        <w:r w:rsidRPr="00F121F7">
          <w:rPr>
            <w:sz w:val="20"/>
            <w:szCs w:val="20"/>
          </w:rPr>
          <w:t xml:space="preserve"> for monitorin</w:t>
        </w:r>
        <w:r>
          <w:rPr>
            <w:sz w:val="20"/>
            <w:szCs w:val="20"/>
          </w:rPr>
          <w:t xml:space="preserve">g PDCCH conveying DCI format 2_2 </w:t>
        </w:r>
        <w:r w:rsidRPr="00F121F7">
          <w:rPr>
            <w:sz w:val="20"/>
            <w:szCs w:val="20"/>
          </w:rPr>
          <w:t>with CRC scrambled by TPC-</w:t>
        </w:r>
        <w:r>
          <w:rPr>
            <w:sz w:val="20"/>
            <w:szCs w:val="20"/>
          </w:rPr>
          <w:t>PUCCH</w:t>
        </w:r>
        <w:r w:rsidRPr="00F121F7">
          <w:rPr>
            <w:sz w:val="20"/>
            <w:szCs w:val="20"/>
          </w:rPr>
          <w:t xml:space="preserve">-RNTI. </w:t>
        </w:r>
        <w:r>
          <w:rPr>
            <w:sz w:val="20"/>
            <w:szCs w:val="20"/>
          </w:rPr>
          <w:t>T</w:t>
        </w:r>
        <w:r w:rsidRPr="00F121F7">
          <w:rPr>
            <w:sz w:val="20"/>
            <w:szCs w:val="20"/>
          </w:rPr>
          <w:t xml:space="preserve">he UE is configured </w:t>
        </w:r>
      </w:ins>
    </w:p>
    <w:p w14:paraId="36E9FA22" w14:textId="77777777" w:rsidR="00513676" w:rsidRPr="00F121F7" w:rsidRDefault="00513676" w:rsidP="00513676">
      <w:pPr>
        <w:spacing w:after="180"/>
        <w:ind w:left="568" w:hanging="284"/>
        <w:jc w:val="left"/>
        <w:rPr>
          <w:ins w:id="19" w:author="Huawei" w:date="2018-01-12T16:56:00Z"/>
          <w:sz w:val="20"/>
          <w:szCs w:val="20"/>
        </w:rPr>
      </w:pPr>
      <w:ins w:id="20" w:author="Huawei" w:date="2018-01-12T16:56:00Z">
        <w:r w:rsidRPr="00F121F7">
          <w:rPr>
            <w:sz w:val="20"/>
            <w:szCs w:val="20"/>
          </w:rPr>
          <w:t>-</w:t>
        </w:r>
        <w:r w:rsidRPr="00F121F7">
          <w:rPr>
            <w:sz w:val="20"/>
            <w:szCs w:val="20"/>
          </w:rPr>
          <w:tab/>
          <w:t>control resource set(s) and respective search space sets for monitoring PDCCH with DCI format 2_</w:t>
        </w:r>
        <w:r>
          <w:rPr>
            <w:sz w:val="20"/>
            <w:szCs w:val="20"/>
          </w:rPr>
          <w:t>2 for PUCCH;</w:t>
        </w:r>
      </w:ins>
    </w:p>
    <w:p w14:paraId="492DB787" w14:textId="77777777" w:rsidR="00513676" w:rsidRPr="00F121F7" w:rsidRDefault="00513676" w:rsidP="00513676">
      <w:pPr>
        <w:spacing w:after="180"/>
        <w:ind w:left="568" w:hanging="284"/>
        <w:jc w:val="left"/>
        <w:rPr>
          <w:ins w:id="21" w:author="Huawei" w:date="2018-01-12T16:56:00Z"/>
          <w:sz w:val="20"/>
          <w:szCs w:val="20"/>
        </w:rPr>
      </w:pPr>
      <w:ins w:id="22" w:author="Huawei" w:date="2018-01-12T16:56:00Z">
        <w:r w:rsidRPr="00F121F7">
          <w:rPr>
            <w:sz w:val="20"/>
            <w:szCs w:val="20"/>
          </w:rPr>
          <w:lastRenderedPageBreak/>
          <w:t>-</w:t>
        </w:r>
        <w:r w:rsidRPr="00F121F7">
          <w:rPr>
            <w:sz w:val="20"/>
            <w:szCs w:val="20"/>
          </w:rPr>
          <w:tab/>
          <w:t>a mapping for a serving cell to a field in DCI format  2_</w:t>
        </w:r>
        <w:r>
          <w:rPr>
            <w:sz w:val="20"/>
            <w:szCs w:val="20"/>
          </w:rPr>
          <w:t>2</w:t>
        </w:r>
        <w:r w:rsidRPr="00F121F7">
          <w:rPr>
            <w:sz w:val="20"/>
            <w:szCs w:val="20"/>
          </w:rPr>
          <w:t xml:space="preserve"> by higher layer parameter </w:t>
        </w:r>
        <w:r>
          <w:rPr>
            <w:i/>
            <w:sz w:val="20"/>
            <w:szCs w:val="20"/>
          </w:rPr>
          <w:t>PUCCH</w:t>
        </w:r>
        <w:r w:rsidRPr="00F121F7">
          <w:rPr>
            <w:i/>
            <w:sz w:val="20"/>
            <w:szCs w:val="20"/>
          </w:rPr>
          <w:t>-cell-to-</w:t>
        </w:r>
        <w:r>
          <w:rPr>
            <w:i/>
            <w:sz w:val="20"/>
            <w:szCs w:val="20"/>
          </w:rPr>
          <w:t>PUCCH</w:t>
        </w:r>
        <w:r w:rsidRPr="00F121F7">
          <w:rPr>
            <w:sz w:val="20"/>
            <w:szCs w:val="20"/>
          </w:rPr>
          <w:t>;</w:t>
        </w:r>
      </w:ins>
    </w:p>
    <w:p w14:paraId="79E69353" w14:textId="77777777" w:rsidR="00513676" w:rsidRPr="00F121F7" w:rsidRDefault="00513676" w:rsidP="00513676">
      <w:pPr>
        <w:spacing w:after="180"/>
        <w:ind w:left="568" w:hanging="284"/>
        <w:jc w:val="left"/>
        <w:rPr>
          <w:ins w:id="23" w:author="Huawei" w:date="2018-01-12T16:56:00Z"/>
          <w:sz w:val="20"/>
          <w:szCs w:val="20"/>
        </w:rPr>
      </w:pPr>
      <w:ins w:id="24" w:author="Huawei" w:date="2018-01-12T16:56:00Z">
        <w:r w:rsidRPr="00F121F7">
          <w:rPr>
            <w:sz w:val="20"/>
            <w:szCs w:val="20"/>
          </w:rPr>
          <w:t>-</w:t>
        </w:r>
        <w:r w:rsidRPr="00F121F7">
          <w:rPr>
            <w:sz w:val="20"/>
            <w:szCs w:val="20"/>
          </w:rPr>
          <w:tab/>
          <w:t>a monitoring periodicity for PDCCH with DCI format 2_</w:t>
        </w:r>
        <w:r>
          <w:rPr>
            <w:sz w:val="20"/>
            <w:szCs w:val="20"/>
          </w:rPr>
          <w:t>2</w:t>
        </w:r>
        <w:r w:rsidRPr="00F121F7">
          <w:rPr>
            <w:sz w:val="20"/>
            <w:szCs w:val="20"/>
          </w:rPr>
          <w:t xml:space="preserve"> by higher layer parameter </w:t>
        </w:r>
        <w:r>
          <w:rPr>
            <w:i/>
            <w:sz w:val="20"/>
            <w:szCs w:val="20"/>
          </w:rPr>
          <w:t>PUCCH</w:t>
        </w:r>
        <w:r w:rsidRPr="00F121F7">
          <w:rPr>
            <w:i/>
            <w:sz w:val="20"/>
            <w:szCs w:val="20"/>
          </w:rPr>
          <w:t>-monitoring-periodicity</w:t>
        </w:r>
        <w:r w:rsidRPr="00F121F7">
          <w:rPr>
            <w:sz w:val="20"/>
            <w:szCs w:val="20"/>
          </w:rPr>
          <w:t>.</w:t>
        </w:r>
      </w:ins>
    </w:p>
    <w:p w14:paraId="1DAEDCD4" w14:textId="77777777" w:rsidR="00513676" w:rsidRDefault="00513676" w:rsidP="00513676">
      <w:pPr>
        <w:spacing w:after="180"/>
        <w:jc w:val="left"/>
        <w:rPr>
          <w:ins w:id="25" w:author="Huawei" w:date="2018-01-12T16:56:00Z"/>
          <w:sz w:val="20"/>
          <w:szCs w:val="20"/>
          <w:lang w:val="en-GB"/>
        </w:rPr>
      </w:pPr>
      <w:ins w:id="26" w:author="Huawei" w:date="2018-01-12T16:56:00Z">
        <w:r>
          <w:rPr>
            <w:rFonts w:hint="eastAsia"/>
            <w:sz w:val="20"/>
            <w:szCs w:val="20"/>
            <w:lang w:val="en-GB"/>
          </w:rPr>
          <w:t xml:space="preserve">A field in the DCI format </w:t>
        </w:r>
        <w:r>
          <w:rPr>
            <w:sz w:val="20"/>
            <w:szCs w:val="20"/>
            <w:lang w:val="en-GB"/>
          </w:rPr>
          <w:t>is a TPC command for the associated serving cell, with 2 bits interpreted according to Subclause 7.2.1.</w:t>
        </w:r>
      </w:ins>
    </w:p>
    <w:p w14:paraId="585A664A" w14:textId="77777777" w:rsidR="00513676" w:rsidRPr="00F121F7" w:rsidRDefault="00513676" w:rsidP="00513676">
      <w:pPr>
        <w:spacing w:after="180"/>
        <w:jc w:val="left"/>
        <w:rPr>
          <w:ins w:id="27" w:author="Huawei" w:date="2018-01-12T16:56:00Z"/>
          <w:sz w:val="20"/>
          <w:szCs w:val="20"/>
        </w:rPr>
      </w:pPr>
      <w:ins w:id="28" w:author="Huawei" w:date="2018-01-12T16:56:00Z">
        <w:r w:rsidRPr="00F121F7">
          <w:rPr>
            <w:sz w:val="20"/>
            <w:szCs w:val="20"/>
            <w:lang w:val="en-GB"/>
          </w:rPr>
          <w:t xml:space="preserve">If a UE is configured by higher layers with parameter </w:t>
        </w:r>
        <w:r>
          <w:rPr>
            <w:i/>
            <w:sz w:val="20"/>
            <w:szCs w:val="20"/>
          </w:rPr>
          <w:t>PUSCH</w:t>
        </w:r>
        <w:r w:rsidRPr="00F121F7">
          <w:rPr>
            <w:i/>
            <w:sz w:val="20"/>
            <w:szCs w:val="20"/>
          </w:rPr>
          <w:t>-TPC-PDCCH-Config</w:t>
        </w:r>
        <w:r w:rsidRPr="00F121F7">
          <w:rPr>
            <w:sz w:val="20"/>
            <w:szCs w:val="20"/>
          </w:rPr>
          <w:t xml:space="preserve">, the UE is configured with </w:t>
        </w:r>
        <w:r w:rsidRPr="00F121F7">
          <w:rPr>
            <w:sz w:val="20"/>
            <w:szCs w:val="20"/>
            <w:lang w:val="en-GB"/>
          </w:rPr>
          <w:t xml:space="preserve">a </w:t>
        </w:r>
        <w:r>
          <w:rPr>
            <w:sz w:val="20"/>
            <w:szCs w:val="20"/>
          </w:rPr>
          <w:t>TPC-PUSCH</w:t>
        </w:r>
        <w:r w:rsidRPr="00F121F7">
          <w:rPr>
            <w:sz w:val="20"/>
            <w:szCs w:val="20"/>
          </w:rPr>
          <w:t xml:space="preserve">-RNTI provided by higher layer parameter </w:t>
        </w:r>
        <w:r>
          <w:rPr>
            <w:i/>
            <w:sz w:val="20"/>
            <w:szCs w:val="20"/>
          </w:rPr>
          <w:t>pusch</w:t>
        </w:r>
        <w:r w:rsidRPr="00F121F7">
          <w:rPr>
            <w:i/>
            <w:sz w:val="20"/>
            <w:szCs w:val="20"/>
          </w:rPr>
          <w:t>-TPC-RNTI</w:t>
        </w:r>
        <w:r w:rsidRPr="00F121F7">
          <w:rPr>
            <w:sz w:val="20"/>
            <w:szCs w:val="20"/>
          </w:rPr>
          <w:t xml:space="preserve"> and with a </w:t>
        </w:r>
        <w:r w:rsidRPr="00F121F7">
          <w:rPr>
            <w:sz w:val="20"/>
            <w:szCs w:val="20"/>
            <w:lang w:val="en-GB"/>
          </w:rPr>
          <w:t xml:space="preserve">set of </w:t>
        </w:r>
        <w:r w:rsidRPr="00F121F7">
          <w:rPr>
            <w:sz w:val="20"/>
            <w:szCs w:val="20"/>
          </w:rPr>
          <w:t xml:space="preserve">serving cells by higher layer parameter </w:t>
        </w:r>
        <w:r>
          <w:rPr>
            <w:i/>
            <w:sz w:val="20"/>
            <w:szCs w:val="20"/>
          </w:rPr>
          <w:t>pusch</w:t>
        </w:r>
        <w:r w:rsidRPr="00F121F7">
          <w:rPr>
            <w:i/>
            <w:sz w:val="20"/>
            <w:szCs w:val="20"/>
          </w:rPr>
          <w:t>-monitoring-cells</w:t>
        </w:r>
        <w:r w:rsidRPr="00F121F7">
          <w:rPr>
            <w:sz w:val="20"/>
            <w:szCs w:val="20"/>
          </w:rPr>
          <w:t xml:space="preserve"> for monitorin</w:t>
        </w:r>
        <w:r>
          <w:rPr>
            <w:sz w:val="20"/>
            <w:szCs w:val="20"/>
          </w:rPr>
          <w:t xml:space="preserve">g PDCCH conveying DCI format 2_2 </w:t>
        </w:r>
        <w:r w:rsidRPr="00F121F7">
          <w:rPr>
            <w:sz w:val="20"/>
            <w:szCs w:val="20"/>
          </w:rPr>
          <w:t>with CRC scrambled by TPC-</w:t>
        </w:r>
        <w:r>
          <w:rPr>
            <w:sz w:val="20"/>
            <w:szCs w:val="20"/>
          </w:rPr>
          <w:t>PUSCH</w:t>
        </w:r>
        <w:r w:rsidRPr="00F121F7">
          <w:rPr>
            <w:sz w:val="20"/>
            <w:szCs w:val="20"/>
          </w:rPr>
          <w:t xml:space="preserve">-RNTI. </w:t>
        </w:r>
        <w:r>
          <w:rPr>
            <w:sz w:val="20"/>
            <w:szCs w:val="20"/>
          </w:rPr>
          <w:t>T</w:t>
        </w:r>
        <w:r w:rsidRPr="00F121F7">
          <w:rPr>
            <w:sz w:val="20"/>
            <w:szCs w:val="20"/>
          </w:rPr>
          <w:t xml:space="preserve">he UE is configured </w:t>
        </w:r>
      </w:ins>
    </w:p>
    <w:p w14:paraId="1F130458" w14:textId="77777777" w:rsidR="00513676" w:rsidRPr="00F121F7" w:rsidRDefault="00513676" w:rsidP="00513676">
      <w:pPr>
        <w:spacing w:after="180"/>
        <w:ind w:left="568" w:hanging="284"/>
        <w:jc w:val="left"/>
        <w:rPr>
          <w:ins w:id="29" w:author="Huawei" w:date="2018-01-12T16:56:00Z"/>
          <w:sz w:val="20"/>
          <w:szCs w:val="20"/>
        </w:rPr>
      </w:pPr>
      <w:ins w:id="30" w:author="Huawei" w:date="2018-01-12T16:56:00Z">
        <w:r w:rsidRPr="00F121F7">
          <w:rPr>
            <w:sz w:val="20"/>
            <w:szCs w:val="20"/>
          </w:rPr>
          <w:t>-</w:t>
        </w:r>
        <w:r w:rsidRPr="00F121F7">
          <w:rPr>
            <w:sz w:val="20"/>
            <w:szCs w:val="20"/>
          </w:rPr>
          <w:tab/>
          <w:t>control resource set(s) and respective search space sets for monitoring PDCCH with DCI format 2_</w:t>
        </w:r>
        <w:r>
          <w:rPr>
            <w:sz w:val="20"/>
            <w:szCs w:val="20"/>
          </w:rPr>
          <w:t>2 for PUSCH;</w:t>
        </w:r>
      </w:ins>
    </w:p>
    <w:p w14:paraId="379A672E" w14:textId="77777777" w:rsidR="00513676" w:rsidRPr="00F121F7" w:rsidRDefault="00513676" w:rsidP="00513676">
      <w:pPr>
        <w:spacing w:after="180"/>
        <w:ind w:left="568" w:hanging="284"/>
        <w:jc w:val="left"/>
        <w:rPr>
          <w:ins w:id="31" w:author="Huawei" w:date="2018-01-12T16:56:00Z"/>
          <w:sz w:val="20"/>
          <w:szCs w:val="20"/>
        </w:rPr>
      </w:pPr>
      <w:ins w:id="32" w:author="Huawei" w:date="2018-01-12T16:56:00Z">
        <w:r w:rsidRPr="00F121F7">
          <w:rPr>
            <w:sz w:val="20"/>
            <w:szCs w:val="20"/>
          </w:rPr>
          <w:t>-</w:t>
        </w:r>
        <w:r w:rsidRPr="00F121F7">
          <w:rPr>
            <w:sz w:val="20"/>
            <w:szCs w:val="20"/>
          </w:rPr>
          <w:tab/>
          <w:t>a mapping for a serving cell to a field in DCI format  2_</w:t>
        </w:r>
        <w:r>
          <w:rPr>
            <w:sz w:val="20"/>
            <w:szCs w:val="20"/>
          </w:rPr>
          <w:t>2</w:t>
        </w:r>
        <w:r w:rsidRPr="00F121F7">
          <w:rPr>
            <w:sz w:val="20"/>
            <w:szCs w:val="20"/>
          </w:rPr>
          <w:t xml:space="preserve"> by higher layer parameter </w:t>
        </w:r>
        <w:r>
          <w:rPr>
            <w:i/>
            <w:sz w:val="20"/>
            <w:szCs w:val="20"/>
          </w:rPr>
          <w:t>PUSCH</w:t>
        </w:r>
        <w:r w:rsidRPr="00F121F7">
          <w:rPr>
            <w:i/>
            <w:sz w:val="20"/>
            <w:szCs w:val="20"/>
          </w:rPr>
          <w:t>-cell-to-</w:t>
        </w:r>
        <w:r>
          <w:rPr>
            <w:i/>
            <w:sz w:val="20"/>
            <w:szCs w:val="20"/>
          </w:rPr>
          <w:t>PUSCH</w:t>
        </w:r>
        <w:r w:rsidRPr="00F121F7">
          <w:rPr>
            <w:sz w:val="20"/>
            <w:szCs w:val="20"/>
          </w:rPr>
          <w:t>;</w:t>
        </w:r>
      </w:ins>
    </w:p>
    <w:p w14:paraId="397526EE" w14:textId="77777777" w:rsidR="00513676" w:rsidRPr="00F121F7" w:rsidRDefault="00513676" w:rsidP="00513676">
      <w:pPr>
        <w:spacing w:after="180"/>
        <w:ind w:left="568" w:hanging="284"/>
        <w:jc w:val="left"/>
        <w:rPr>
          <w:ins w:id="33" w:author="Huawei" w:date="2018-01-12T16:56:00Z"/>
          <w:sz w:val="20"/>
          <w:szCs w:val="20"/>
        </w:rPr>
      </w:pPr>
      <w:ins w:id="34" w:author="Huawei" w:date="2018-01-12T16:56:00Z">
        <w:r w:rsidRPr="00F121F7">
          <w:rPr>
            <w:sz w:val="20"/>
            <w:szCs w:val="20"/>
          </w:rPr>
          <w:t>-</w:t>
        </w:r>
        <w:r w:rsidRPr="00F121F7">
          <w:rPr>
            <w:sz w:val="20"/>
            <w:szCs w:val="20"/>
          </w:rPr>
          <w:tab/>
          <w:t>a monitoring periodicity for PDCCH with DCI format 2_</w:t>
        </w:r>
        <w:r>
          <w:rPr>
            <w:sz w:val="20"/>
            <w:szCs w:val="20"/>
          </w:rPr>
          <w:t>2</w:t>
        </w:r>
        <w:r w:rsidRPr="00F121F7">
          <w:rPr>
            <w:sz w:val="20"/>
            <w:szCs w:val="20"/>
          </w:rPr>
          <w:t xml:space="preserve"> by higher layer parameter </w:t>
        </w:r>
        <w:r>
          <w:rPr>
            <w:i/>
            <w:sz w:val="20"/>
            <w:szCs w:val="20"/>
          </w:rPr>
          <w:t>PUSCH</w:t>
        </w:r>
        <w:r w:rsidRPr="00F121F7">
          <w:rPr>
            <w:i/>
            <w:sz w:val="20"/>
            <w:szCs w:val="20"/>
          </w:rPr>
          <w:t>-monitoring-periodicity</w:t>
        </w:r>
        <w:r w:rsidRPr="00F121F7">
          <w:rPr>
            <w:sz w:val="20"/>
            <w:szCs w:val="20"/>
          </w:rPr>
          <w:t>.</w:t>
        </w:r>
      </w:ins>
    </w:p>
    <w:p w14:paraId="5E633C6B" w14:textId="77777777" w:rsidR="00513676" w:rsidRDefault="00513676" w:rsidP="00513676">
      <w:pPr>
        <w:spacing w:after="180"/>
        <w:jc w:val="left"/>
        <w:rPr>
          <w:ins w:id="35" w:author="Huawei" w:date="2018-01-12T16:56:00Z"/>
          <w:sz w:val="20"/>
          <w:szCs w:val="20"/>
          <w:lang w:val="en-GB"/>
        </w:rPr>
      </w:pPr>
      <w:ins w:id="36" w:author="Huawei" w:date="2018-01-12T16:56:00Z">
        <w:r>
          <w:rPr>
            <w:rFonts w:hint="eastAsia"/>
            <w:sz w:val="20"/>
            <w:szCs w:val="20"/>
            <w:lang w:val="en-GB"/>
          </w:rPr>
          <w:t xml:space="preserve">A field in the DCI format </w:t>
        </w:r>
        <w:r>
          <w:rPr>
            <w:sz w:val="20"/>
            <w:szCs w:val="20"/>
            <w:lang w:val="en-GB"/>
          </w:rPr>
          <w:t>is a TPC command for the associated serving cell, with 2 bits interpreted according to Subclause 7.1.1.</w:t>
        </w:r>
      </w:ins>
    </w:p>
    <w:p w14:paraId="3958CCE0" w14:textId="77777777" w:rsidR="004E1C2E" w:rsidRPr="00B259A0" w:rsidRDefault="004E1C2E" w:rsidP="004E1C2E">
      <w:pPr>
        <w:spacing w:after="160" w:line="256" w:lineRule="auto"/>
        <w:rPr>
          <w:rFonts w:eastAsia="Times New Roman"/>
          <w:color w:val="FF0000"/>
          <w:sz w:val="28"/>
        </w:rPr>
      </w:pPr>
      <w:r w:rsidRPr="00B259A0">
        <w:rPr>
          <w:rFonts w:eastAsia="Times New Roman"/>
          <w:color w:val="FF0000"/>
          <w:sz w:val="28"/>
        </w:rPr>
        <w:t>--------------------------- End of Text Proposal --------------------------</w:t>
      </w:r>
    </w:p>
    <w:p w14:paraId="2FD5AA95" w14:textId="77777777" w:rsidR="00774C0C" w:rsidRDefault="00774C0C" w:rsidP="004E1C2E">
      <w:pPr>
        <w:spacing w:afterLines="50"/>
        <w:rPr>
          <w:lang w:eastAsia="zh-CN"/>
        </w:rPr>
      </w:pPr>
    </w:p>
    <w:p w14:paraId="1EB891A2" w14:textId="77777777" w:rsidR="004E1C2E" w:rsidRDefault="004E1C2E" w:rsidP="004E1C2E">
      <w:pPr>
        <w:spacing w:afterLines="50"/>
        <w:rPr>
          <w:lang w:eastAsia="zh-CN"/>
        </w:rPr>
      </w:pPr>
      <w:r>
        <w:rPr>
          <w:rFonts w:hint="eastAsia"/>
          <w:lang w:eastAsia="zh-CN"/>
        </w:rPr>
        <w:t>38.212</w:t>
      </w:r>
    </w:p>
    <w:p w14:paraId="29B7A8AD" w14:textId="77777777" w:rsidR="004E1C2E" w:rsidRPr="00395E3F" w:rsidRDefault="004E1C2E" w:rsidP="004E1C2E">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05CED0DD" w14:textId="77777777" w:rsidR="004E1C2E" w:rsidRPr="00395E3F" w:rsidRDefault="004E1C2E" w:rsidP="004E1C2E">
      <w:pPr>
        <w:spacing w:after="0"/>
        <w:rPr>
          <w:color w:val="FF0000"/>
          <w:sz w:val="24"/>
          <w:lang w:eastAsia="zh-CN"/>
        </w:rPr>
      </w:pPr>
      <w:r w:rsidRPr="00395E3F">
        <w:rPr>
          <w:color w:val="FF0000"/>
          <w:sz w:val="24"/>
          <w:lang w:eastAsia="zh-CN"/>
        </w:rPr>
        <w:t>---------------------------------------- Unchanged parts omitted --------------------------------------------</w:t>
      </w:r>
    </w:p>
    <w:p w14:paraId="6A2F63DB" w14:textId="77777777" w:rsidR="004E1C2E" w:rsidRDefault="004E1C2E" w:rsidP="004E1C2E">
      <w:pPr>
        <w:pStyle w:val="Heading5"/>
        <w:numPr>
          <w:ilvl w:val="0"/>
          <w:numId w:val="0"/>
        </w:numPr>
        <w:ind w:left="720" w:hanging="720"/>
        <w:rPr>
          <w:lang w:eastAsia="zh-CN"/>
        </w:rPr>
      </w:pPr>
      <w:r>
        <w:rPr>
          <w:rFonts w:hint="eastAsia"/>
          <w:lang w:eastAsia="zh-CN"/>
        </w:rPr>
        <w:t>7.3.1.3.3</w:t>
      </w:r>
      <w:r>
        <w:tab/>
        <w:t xml:space="preserve">Format </w:t>
      </w:r>
      <w:r>
        <w:rPr>
          <w:rFonts w:hint="eastAsia"/>
          <w:lang w:eastAsia="zh-CN"/>
        </w:rPr>
        <w:t>2_2</w:t>
      </w:r>
    </w:p>
    <w:p w14:paraId="3716C3E4" w14:textId="77777777" w:rsidR="004E1C2E" w:rsidRDefault="004E1C2E" w:rsidP="004E1C2E">
      <w:r>
        <w:t xml:space="preserve">DCI format </w:t>
      </w:r>
      <w:r>
        <w:rPr>
          <w:rFonts w:hint="eastAsia"/>
          <w:lang w:eastAsia="zh-CN"/>
        </w:rPr>
        <w:t>2_2</w:t>
      </w:r>
      <w:r>
        <w:t xml:space="preserve"> is used for the transmission of TPC commands for PUCCH</w:t>
      </w:r>
      <w:r>
        <w:rPr>
          <w:rFonts w:hint="eastAsia"/>
          <w:lang w:eastAsia="zh-CN"/>
        </w:rPr>
        <w:t xml:space="preserve"> and</w:t>
      </w:r>
      <w:r>
        <w:t xml:space="preserve"> PUSCH. </w:t>
      </w:r>
    </w:p>
    <w:p w14:paraId="7F65DAEA" w14:textId="77777777" w:rsidR="004E1C2E" w:rsidRDefault="004E1C2E" w:rsidP="004E1C2E">
      <w:r>
        <w:t xml:space="preserve">The following information is transmitted by means of the DCI format </w:t>
      </w:r>
      <w:r>
        <w:rPr>
          <w:rFonts w:hint="eastAsia"/>
          <w:lang w:eastAsia="zh-CN"/>
        </w:rPr>
        <w:t>2_2</w:t>
      </w:r>
      <w:r>
        <w:t>:</w:t>
      </w:r>
    </w:p>
    <w:p w14:paraId="018C4217" w14:textId="77777777" w:rsidR="004E1C2E" w:rsidRDefault="004E1C2E" w:rsidP="004E1C2E">
      <w:pPr>
        <w:pStyle w:val="B1"/>
        <w:rPr>
          <w:lang w:val="nb-NO" w:eastAsia="zh-CN"/>
        </w:rPr>
      </w:pPr>
      <w:r>
        <w:rPr>
          <w:rFonts w:hint="eastAsia"/>
          <w:lang w:eastAsia="zh-CN"/>
        </w:rP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7CD0223A" w14:textId="77777777" w:rsidR="004E1C2E" w:rsidRDefault="004E1C2E" w:rsidP="004E1C2E">
      <w:pPr>
        <w:pStyle w:val="B1"/>
        <w:rPr>
          <w:i/>
          <w:lang w:val="nb-NO"/>
        </w:rPr>
      </w:pPr>
      <w:r>
        <w:rPr>
          <w:lang w:val="nb-NO"/>
        </w:rPr>
        <w:t>-</w:t>
      </w:r>
      <w:r>
        <w:rPr>
          <w:rFonts w:hint="eastAsia"/>
          <w:lang w:val="nb-NO" w:eastAsia="zh-CN"/>
        </w:rPr>
        <w:tab/>
      </w:r>
      <w:r>
        <w:rPr>
          <w:lang w:val="nb-NO"/>
        </w:rPr>
        <w:t xml:space="preserve">TPC command number 1, TPC command number 2,…, TPC command number </w:t>
      </w:r>
      <w:r>
        <w:rPr>
          <w:i/>
          <w:lang w:val="nb-NO"/>
        </w:rPr>
        <w:t>N</w:t>
      </w:r>
    </w:p>
    <w:p w14:paraId="57BDFBEA" w14:textId="50127706" w:rsidR="004E1C2E" w:rsidRPr="00A51678" w:rsidDel="003E5437" w:rsidRDefault="004E1C2E" w:rsidP="004E1C2E">
      <w:pPr>
        <w:rPr>
          <w:del w:id="37" w:author="Huawei" w:date="2018-01-12T16:57:00Z"/>
          <w:lang w:eastAsia="zh-CN"/>
        </w:rPr>
      </w:pPr>
      <w:r>
        <w:rPr>
          <w:rFonts w:hint="eastAsia"/>
          <w:lang w:eastAsia="zh-CN"/>
        </w:rPr>
        <w:t xml:space="preserve">The parameter </w:t>
      </w:r>
      <w:ins w:id="38" w:author="Huawei" w:date="2018-01-12T16:57:00Z">
        <w:r w:rsidR="00774C0C">
          <w:rPr>
            <w:i/>
            <w:sz w:val="20"/>
            <w:szCs w:val="20"/>
          </w:rPr>
          <w:t>PUCCH</w:t>
        </w:r>
        <w:r w:rsidR="00774C0C" w:rsidRPr="00F121F7">
          <w:rPr>
            <w:i/>
            <w:sz w:val="20"/>
            <w:szCs w:val="20"/>
          </w:rPr>
          <w:t>-cell-to-</w:t>
        </w:r>
        <w:r w:rsidR="00774C0C">
          <w:rPr>
            <w:i/>
            <w:sz w:val="20"/>
            <w:szCs w:val="20"/>
          </w:rPr>
          <w:t xml:space="preserve">PUCCH </w:t>
        </w:r>
        <w:r w:rsidR="00774C0C">
          <w:rPr>
            <w:sz w:val="20"/>
            <w:szCs w:val="20"/>
          </w:rPr>
          <w:t xml:space="preserve">or </w:t>
        </w:r>
        <w:r w:rsidR="00774C0C">
          <w:rPr>
            <w:i/>
            <w:sz w:val="20"/>
            <w:szCs w:val="20"/>
          </w:rPr>
          <w:t>PUSCH</w:t>
        </w:r>
        <w:r w:rsidR="00774C0C" w:rsidRPr="00F121F7">
          <w:rPr>
            <w:i/>
            <w:sz w:val="20"/>
            <w:szCs w:val="20"/>
          </w:rPr>
          <w:t>-cell-to-</w:t>
        </w:r>
        <w:r w:rsidR="00774C0C">
          <w:rPr>
            <w:i/>
            <w:sz w:val="20"/>
            <w:szCs w:val="20"/>
          </w:rPr>
          <w:t>PUSCH</w:t>
        </w:r>
      </w:ins>
      <w:del w:id="39" w:author="Huawei" w:date="2018-01-12T16:57:00Z">
        <w:r w:rsidR="00A23E34" w:rsidDel="00774C0C">
          <w:rPr>
            <w:lang w:eastAsia="zh-CN"/>
          </w:rPr>
          <w:delText>xxx</w:delText>
        </w:r>
      </w:del>
      <w:r w:rsidR="00A23E34">
        <w:rPr>
          <w:lang w:eastAsia="zh-CN"/>
        </w:rPr>
        <w:t xml:space="preserve"> </w:t>
      </w:r>
      <w:r>
        <w:rPr>
          <w:rFonts w:hint="eastAsia"/>
          <w:lang w:eastAsia="zh-CN"/>
        </w:rPr>
        <w:t xml:space="preserve">provided by higher layers determines the index to the </w:t>
      </w:r>
      <w:r>
        <w:rPr>
          <w:lang w:val="nb-NO"/>
        </w:rPr>
        <w:t>TPC command number</w:t>
      </w:r>
      <w:r>
        <w:rPr>
          <w:rFonts w:hint="eastAsia"/>
          <w:lang w:eastAsia="zh-CN"/>
        </w:rPr>
        <w:t xml:space="preserve"> for </w:t>
      </w:r>
      <w:r>
        <w:rPr>
          <w:lang w:eastAsia="zh-CN"/>
        </w:rPr>
        <w:t xml:space="preserve">PUCCH or PUSCH for </w:t>
      </w:r>
      <w:r>
        <w:rPr>
          <w:rFonts w:hint="eastAsia"/>
          <w:lang w:eastAsia="zh-CN"/>
        </w:rPr>
        <w:t xml:space="preserve">a cell. Each </w:t>
      </w:r>
      <w:r>
        <w:rPr>
          <w:lang w:val="nb-NO"/>
        </w:rPr>
        <w:t>TPC command number</w:t>
      </w:r>
      <w:r>
        <w:rPr>
          <w:rFonts w:hint="eastAsia"/>
          <w:lang w:eastAsia="zh-CN"/>
        </w:rPr>
        <w:t xml:space="preserve"> is 2 bits.</w:t>
      </w:r>
      <w:ins w:id="40" w:author="Huawei" w:date="2018-01-12T16:57:00Z">
        <w:r w:rsidR="003E5437" w:rsidRPr="00A51678" w:rsidDel="003E5437">
          <w:rPr>
            <w:lang w:eastAsia="zh-CN"/>
          </w:rPr>
          <w:t xml:space="preserve"> </w:t>
        </w:r>
      </w:ins>
    </w:p>
    <w:p w14:paraId="4AA39D90" w14:textId="77777777" w:rsidR="004E1C2E" w:rsidRDefault="004E1C2E" w:rsidP="003C4396">
      <w:pPr>
        <w:rPr>
          <w:color w:val="FF0000"/>
          <w:sz w:val="28"/>
          <w:lang w:eastAsia="zh-CN"/>
        </w:rPr>
      </w:pPr>
      <w:r w:rsidRPr="00B259A0">
        <w:rPr>
          <w:rFonts w:eastAsia="Times New Roman"/>
          <w:color w:val="FF0000"/>
          <w:sz w:val="28"/>
        </w:rPr>
        <w:t>--------------------------- End of Text Proposal --------------------------</w:t>
      </w:r>
    </w:p>
    <w:p w14:paraId="7CCB2AE7" w14:textId="77777777" w:rsidR="004E1C2E" w:rsidRPr="009B2FEF" w:rsidRDefault="004E1C2E" w:rsidP="00871B75">
      <w:pPr>
        <w:spacing w:afterLines="50"/>
        <w:rPr>
          <w:lang w:eastAsia="zh-CN"/>
        </w:rPr>
      </w:pPr>
    </w:p>
    <w:sectPr w:rsidR="004E1C2E" w:rsidRPr="009B2FE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D3083" w14:textId="77777777" w:rsidR="009D1ADB" w:rsidRDefault="009D1ADB">
      <w:r>
        <w:separator/>
      </w:r>
    </w:p>
  </w:endnote>
  <w:endnote w:type="continuationSeparator" w:id="0">
    <w:p w14:paraId="225857AF" w14:textId="77777777" w:rsidR="009D1ADB" w:rsidRDefault="009D1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EAD69" w14:textId="77777777" w:rsidR="009D1ADB" w:rsidRDefault="009D1ADB">
      <w:r>
        <w:separator/>
      </w:r>
    </w:p>
  </w:footnote>
  <w:footnote w:type="continuationSeparator" w:id="0">
    <w:p w14:paraId="4F03C774" w14:textId="77777777" w:rsidR="009D1ADB" w:rsidRDefault="009D1A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451F06"/>
    <w:multiLevelType w:val="hybridMultilevel"/>
    <w:tmpl w:val="5114F3FA"/>
    <w:lvl w:ilvl="0" w:tplc="3F561FEA">
      <w:start w:val="4"/>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5D73A4A"/>
    <w:multiLevelType w:val="hybridMultilevel"/>
    <w:tmpl w:val="E3306A16"/>
    <w:lvl w:ilvl="0" w:tplc="0409000F">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BA2712"/>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EF781C"/>
    <w:multiLevelType w:val="hybridMultilevel"/>
    <w:tmpl w:val="D5ACD614"/>
    <w:lvl w:ilvl="0" w:tplc="6F406E02">
      <w:start w:val="2052"/>
      <w:numFmt w:val="bullet"/>
      <w:lvlText w:val="–"/>
      <w:lvlJc w:val="left"/>
      <w:pPr>
        <w:ind w:left="1265" w:hanging="420"/>
      </w:pPr>
      <w:rPr>
        <w:rFonts w:ascii="Arial" w:hAnsi="Arial" w:hint="default"/>
      </w:rPr>
    </w:lvl>
    <w:lvl w:ilvl="1" w:tplc="6F406E02">
      <w:start w:val="2052"/>
      <w:numFmt w:val="bullet"/>
      <w:lvlText w:val="–"/>
      <w:lvlJc w:val="left"/>
      <w:pPr>
        <w:ind w:left="1685" w:hanging="420"/>
      </w:pPr>
      <w:rPr>
        <w:rFonts w:ascii="Arial" w:hAnsi="Arial" w:hint="default"/>
      </w:rPr>
    </w:lvl>
    <w:lvl w:ilvl="2" w:tplc="F97CACC4">
      <w:start w:val="1"/>
      <w:numFmt w:val="decimal"/>
      <w:lvlText w:val="P1-%3)"/>
      <w:lvlJc w:val="left"/>
      <w:pPr>
        <w:ind w:left="2130" w:hanging="420"/>
      </w:pPr>
      <w:rPr>
        <w:rFonts w:hint="default"/>
      </w:r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8" w15:restartNumberingAfterBreak="0">
    <w:nsid w:val="09A1252A"/>
    <w:multiLevelType w:val="hybridMultilevel"/>
    <w:tmpl w:val="F6ACBB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D902D7"/>
    <w:multiLevelType w:val="hybridMultilevel"/>
    <w:tmpl w:val="5D6A298A"/>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0" w15:restartNumberingAfterBreak="0">
    <w:nsid w:val="0FC94D6C"/>
    <w:multiLevelType w:val="hybridMultilevel"/>
    <w:tmpl w:val="B60C8824"/>
    <w:lvl w:ilvl="0" w:tplc="28440754">
      <w:start w:val="1"/>
      <w:numFmt w:val="bullet"/>
      <w:lvlText w:val="•"/>
      <w:lvlJc w:val="left"/>
      <w:pPr>
        <w:tabs>
          <w:tab w:val="num" w:pos="360"/>
        </w:tabs>
        <w:ind w:left="360" w:hanging="360"/>
      </w:pPr>
      <w:rPr>
        <w:rFonts w:ascii="Arial" w:hAnsi="Arial" w:hint="default"/>
      </w:rPr>
    </w:lvl>
    <w:lvl w:ilvl="1" w:tplc="1AC8D25E">
      <w:start w:val="259"/>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13612584"/>
    <w:multiLevelType w:val="hybridMultilevel"/>
    <w:tmpl w:val="E0AEF670"/>
    <w:lvl w:ilvl="0" w:tplc="B3B0071A">
      <w:start w:val="1"/>
      <w:numFmt w:val="bullet"/>
      <w:lvlText w:val="›"/>
      <w:lvlJc w:val="left"/>
      <w:pPr>
        <w:tabs>
          <w:tab w:val="num" w:pos="720"/>
        </w:tabs>
        <w:ind w:left="720" w:hanging="360"/>
      </w:pPr>
      <w:rPr>
        <w:rFonts w:ascii="Arial" w:hAnsi="Arial" w:hint="default"/>
      </w:rPr>
    </w:lvl>
    <w:lvl w:ilvl="1" w:tplc="B84A664A">
      <w:start w:val="54"/>
      <w:numFmt w:val="bullet"/>
      <w:lvlText w:val="–"/>
      <w:lvlJc w:val="left"/>
      <w:pPr>
        <w:tabs>
          <w:tab w:val="num" w:pos="1440"/>
        </w:tabs>
        <w:ind w:left="1440" w:hanging="360"/>
      </w:pPr>
      <w:rPr>
        <w:rFonts w:ascii="Ericsson Capital TT" w:hAnsi="Ericsson Capital TT" w:hint="default"/>
      </w:rPr>
    </w:lvl>
    <w:lvl w:ilvl="2" w:tplc="971469D2">
      <w:start w:val="54"/>
      <w:numFmt w:val="bullet"/>
      <w:lvlText w:val="›"/>
      <w:lvlJc w:val="left"/>
      <w:pPr>
        <w:tabs>
          <w:tab w:val="num" w:pos="2160"/>
        </w:tabs>
        <w:ind w:left="2160" w:hanging="360"/>
      </w:pPr>
      <w:rPr>
        <w:rFonts w:ascii="Ericsson Capital TT" w:hAnsi="Ericsson Capital TT" w:hint="default"/>
      </w:rPr>
    </w:lvl>
    <w:lvl w:ilvl="3" w:tplc="3C74A5AE">
      <w:start w:val="54"/>
      <w:numFmt w:val="bullet"/>
      <w:lvlText w:val="-"/>
      <w:lvlJc w:val="left"/>
      <w:pPr>
        <w:tabs>
          <w:tab w:val="num" w:pos="2880"/>
        </w:tabs>
        <w:ind w:left="2880" w:hanging="360"/>
      </w:pPr>
      <w:rPr>
        <w:rFonts w:ascii="Ericsson Capital TT" w:hAnsi="Ericsson Capital TT" w:hint="default"/>
      </w:rPr>
    </w:lvl>
    <w:lvl w:ilvl="4" w:tplc="7A0A670C" w:tentative="1">
      <w:start w:val="1"/>
      <w:numFmt w:val="bullet"/>
      <w:lvlText w:val="›"/>
      <w:lvlJc w:val="left"/>
      <w:pPr>
        <w:tabs>
          <w:tab w:val="num" w:pos="3600"/>
        </w:tabs>
        <w:ind w:left="3600" w:hanging="360"/>
      </w:pPr>
      <w:rPr>
        <w:rFonts w:ascii="Arial" w:hAnsi="Arial" w:hint="default"/>
      </w:rPr>
    </w:lvl>
    <w:lvl w:ilvl="5" w:tplc="C5ACEC5E" w:tentative="1">
      <w:start w:val="1"/>
      <w:numFmt w:val="bullet"/>
      <w:lvlText w:val="›"/>
      <w:lvlJc w:val="left"/>
      <w:pPr>
        <w:tabs>
          <w:tab w:val="num" w:pos="4320"/>
        </w:tabs>
        <w:ind w:left="4320" w:hanging="360"/>
      </w:pPr>
      <w:rPr>
        <w:rFonts w:ascii="Arial" w:hAnsi="Arial" w:hint="default"/>
      </w:rPr>
    </w:lvl>
    <w:lvl w:ilvl="6" w:tplc="8640EEAA" w:tentative="1">
      <w:start w:val="1"/>
      <w:numFmt w:val="bullet"/>
      <w:lvlText w:val="›"/>
      <w:lvlJc w:val="left"/>
      <w:pPr>
        <w:tabs>
          <w:tab w:val="num" w:pos="5040"/>
        </w:tabs>
        <w:ind w:left="5040" w:hanging="360"/>
      </w:pPr>
      <w:rPr>
        <w:rFonts w:ascii="Arial" w:hAnsi="Arial" w:hint="default"/>
      </w:rPr>
    </w:lvl>
    <w:lvl w:ilvl="7" w:tplc="88F8FD50" w:tentative="1">
      <w:start w:val="1"/>
      <w:numFmt w:val="bullet"/>
      <w:lvlText w:val="›"/>
      <w:lvlJc w:val="left"/>
      <w:pPr>
        <w:tabs>
          <w:tab w:val="num" w:pos="5760"/>
        </w:tabs>
        <w:ind w:left="5760" w:hanging="360"/>
      </w:pPr>
      <w:rPr>
        <w:rFonts w:ascii="Arial" w:hAnsi="Arial" w:hint="default"/>
      </w:rPr>
    </w:lvl>
    <w:lvl w:ilvl="8" w:tplc="6E02D7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6E5DF7"/>
    <w:multiLevelType w:val="hybridMultilevel"/>
    <w:tmpl w:val="DBF02A6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4" w15:restartNumberingAfterBreak="0">
    <w:nsid w:val="25724C98"/>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DF6DBC"/>
    <w:multiLevelType w:val="hybridMultilevel"/>
    <w:tmpl w:val="38DA5F40"/>
    <w:lvl w:ilvl="0" w:tplc="96A6D64A">
      <w:start w:val="3"/>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3B557C1"/>
    <w:multiLevelType w:val="multilevel"/>
    <w:tmpl w:val="E1EA4F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3A4E66"/>
    <w:multiLevelType w:val="hybridMultilevel"/>
    <w:tmpl w:val="EE76E4E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3A4A5665"/>
    <w:multiLevelType w:val="hybridMultilevel"/>
    <w:tmpl w:val="495245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4C0005"/>
    <w:multiLevelType w:val="hybridMultilevel"/>
    <w:tmpl w:val="EEC46D42"/>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2462DF"/>
    <w:multiLevelType w:val="hybridMultilevel"/>
    <w:tmpl w:val="BC94F7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7905E8"/>
    <w:multiLevelType w:val="hybridMultilevel"/>
    <w:tmpl w:val="7394901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4D4B7FAA"/>
    <w:multiLevelType w:val="hybridMultilevel"/>
    <w:tmpl w:val="FCB2C50C"/>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596174"/>
    <w:multiLevelType w:val="hybridMultilevel"/>
    <w:tmpl w:val="EE32A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45CA8"/>
    <w:multiLevelType w:val="hybridMultilevel"/>
    <w:tmpl w:val="DCB81F00"/>
    <w:lvl w:ilvl="0" w:tplc="2844075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Wingdings" w:hAnsi="Wingdings" w:hint="default"/>
      </w:rPr>
    </w:lvl>
    <w:lvl w:ilvl="2" w:tplc="CDB660C8">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Wingdings" w:hAnsi="Wingdings"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78771E"/>
    <w:multiLevelType w:val="hybridMultilevel"/>
    <w:tmpl w:val="38A69180"/>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090E62"/>
    <w:multiLevelType w:val="hybridMultilevel"/>
    <w:tmpl w:val="0CF44E96"/>
    <w:lvl w:ilvl="0" w:tplc="28440754">
      <w:start w:val="1"/>
      <w:numFmt w:val="bullet"/>
      <w:lvlText w:val="•"/>
      <w:lvlJc w:val="left"/>
      <w:pPr>
        <w:tabs>
          <w:tab w:val="num" w:pos="360"/>
        </w:tabs>
        <w:ind w:left="360" w:hanging="360"/>
      </w:pPr>
      <w:rPr>
        <w:rFonts w:ascii="Arial" w:hAnsi="Arial" w:hint="default"/>
      </w:rPr>
    </w:lvl>
    <w:lvl w:ilvl="1" w:tplc="760622E8">
      <w:start w:val="1"/>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C77311"/>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1303E3"/>
    <w:multiLevelType w:val="hybridMultilevel"/>
    <w:tmpl w:val="92344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534D35"/>
    <w:multiLevelType w:val="hybridMultilevel"/>
    <w:tmpl w:val="63EA7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4821A6"/>
    <w:multiLevelType w:val="hybridMultilevel"/>
    <w:tmpl w:val="085E7DFE"/>
    <w:lvl w:ilvl="0" w:tplc="BCFA6B3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17373A"/>
    <w:multiLevelType w:val="hybridMultilevel"/>
    <w:tmpl w:val="B8FE9858"/>
    <w:lvl w:ilvl="0" w:tplc="E8B03028">
      <w:start w:val="1"/>
      <w:numFmt w:val="bullet"/>
      <w:lvlText w:val="•"/>
      <w:lvlJc w:val="left"/>
      <w:pPr>
        <w:tabs>
          <w:tab w:val="num" w:pos="2845"/>
        </w:tabs>
        <w:ind w:left="2845" w:hanging="360"/>
      </w:pPr>
      <w:rPr>
        <w:rFonts w:ascii="Arial" w:hAnsi="Arial" w:hint="default"/>
      </w:rPr>
    </w:lvl>
    <w:lvl w:ilvl="1" w:tplc="BA70F55E">
      <w:numFmt w:val="bullet"/>
      <w:lvlText w:val="–"/>
      <w:lvlJc w:val="left"/>
      <w:pPr>
        <w:tabs>
          <w:tab w:val="num" w:pos="3565"/>
        </w:tabs>
        <w:ind w:left="3565" w:hanging="360"/>
      </w:pPr>
      <w:rPr>
        <w:rFonts w:ascii="Arial" w:hAnsi="Arial" w:hint="default"/>
      </w:rPr>
    </w:lvl>
    <w:lvl w:ilvl="2" w:tplc="A16E729A" w:tentative="1">
      <w:start w:val="1"/>
      <w:numFmt w:val="bullet"/>
      <w:lvlText w:val="•"/>
      <w:lvlJc w:val="left"/>
      <w:pPr>
        <w:tabs>
          <w:tab w:val="num" w:pos="4285"/>
        </w:tabs>
        <w:ind w:left="4285" w:hanging="360"/>
      </w:pPr>
      <w:rPr>
        <w:rFonts w:ascii="Arial" w:hAnsi="Arial" w:hint="default"/>
      </w:rPr>
    </w:lvl>
    <w:lvl w:ilvl="3" w:tplc="138070E2" w:tentative="1">
      <w:start w:val="1"/>
      <w:numFmt w:val="bullet"/>
      <w:lvlText w:val="•"/>
      <w:lvlJc w:val="left"/>
      <w:pPr>
        <w:tabs>
          <w:tab w:val="num" w:pos="5005"/>
        </w:tabs>
        <w:ind w:left="5005" w:hanging="360"/>
      </w:pPr>
      <w:rPr>
        <w:rFonts w:ascii="Arial" w:hAnsi="Arial" w:hint="default"/>
      </w:rPr>
    </w:lvl>
    <w:lvl w:ilvl="4" w:tplc="328C8F32" w:tentative="1">
      <w:start w:val="1"/>
      <w:numFmt w:val="bullet"/>
      <w:lvlText w:val="•"/>
      <w:lvlJc w:val="left"/>
      <w:pPr>
        <w:tabs>
          <w:tab w:val="num" w:pos="5725"/>
        </w:tabs>
        <w:ind w:left="5725" w:hanging="360"/>
      </w:pPr>
      <w:rPr>
        <w:rFonts w:ascii="Arial" w:hAnsi="Arial" w:hint="default"/>
      </w:rPr>
    </w:lvl>
    <w:lvl w:ilvl="5" w:tplc="FC0617A2" w:tentative="1">
      <w:start w:val="1"/>
      <w:numFmt w:val="bullet"/>
      <w:lvlText w:val="•"/>
      <w:lvlJc w:val="left"/>
      <w:pPr>
        <w:tabs>
          <w:tab w:val="num" w:pos="6445"/>
        </w:tabs>
        <w:ind w:left="6445" w:hanging="360"/>
      </w:pPr>
      <w:rPr>
        <w:rFonts w:ascii="Arial" w:hAnsi="Arial" w:hint="default"/>
      </w:rPr>
    </w:lvl>
    <w:lvl w:ilvl="6" w:tplc="E4343310" w:tentative="1">
      <w:start w:val="1"/>
      <w:numFmt w:val="bullet"/>
      <w:lvlText w:val="•"/>
      <w:lvlJc w:val="left"/>
      <w:pPr>
        <w:tabs>
          <w:tab w:val="num" w:pos="7165"/>
        </w:tabs>
        <w:ind w:left="7165" w:hanging="360"/>
      </w:pPr>
      <w:rPr>
        <w:rFonts w:ascii="Arial" w:hAnsi="Arial" w:hint="default"/>
      </w:rPr>
    </w:lvl>
    <w:lvl w:ilvl="7" w:tplc="7A101984" w:tentative="1">
      <w:start w:val="1"/>
      <w:numFmt w:val="bullet"/>
      <w:lvlText w:val="•"/>
      <w:lvlJc w:val="left"/>
      <w:pPr>
        <w:tabs>
          <w:tab w:val="num" w:pos="7885"/>
        </w:tabs>
        <w:ind w:left="7885" w:hanging="360"/>
      </w:pPr>
      <w:rPr>
        <w:rFonts w:ascii="Arial" w:hAnsi="Arial" w:hint="default"/>
      </w:rPr>
    </w:lvl>
    <w:lvl w:ilvl="8" w:tplc="453ED136" w:tentative="1">
      <w:start w:val="1"/>
      <w:numFmt w:val="bullet"/>
      <w:lvlText w:val="•"/>
      <w:lvlJc w:val="left"/>
      <w:pPr>
        <w:tabs>
          <w:tab w:val="num" w:pos="8605"/>
        </w:tabs>
        <w:ind w:left="8605" w:hanging="360"/>
      </w:pPr>
      <w:rPr>
        <w:rFonts w:ascii="Arial" w:hAnsi="Arial"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9B15F2A"/>
    <w:multiLevelType w:val="hybridMultilevel"/>
    <w:tmpl w:val="47CCC6F2"/>
    <w:lvl w:ilvl="0" w:tplc="B45EE830">
      <w:start w:val="1"/>
      <w:numFmt w:val="bullet"/>
      <w:lvlText w:val="•"/>
      <w:lvlJc w:val="left"/>
      <w:pPr>
        <w:tabs>
          <w:tab w:val="num" w:pos="360"/>
        </w:tabs>
        <w:ind w:left="360" w:hanging="360"/>
      </w:pPr>
      <w:rPr>
        <w:rFonts w:ascii="Arial" w:hAnsi="Arial" w:hint="default"/>
      </w:rPr>
    </w:lvl>
    <w:lvl w:ilvl="1" w:tplc="32205F6A">
      <w:numFmt w:val="bullet"/>
      <w:lvlText w:val="–"/>
      <w:lvlJc w:val="left"/>
      <w:pPr>
        <w:tabs>
          <w:tab w:val="num" w:pos="1080"/>
        </w:tabs>
        <w:ind w:left="1080" w:hanging="360"/>
      </w:pPr>
      <w:rPr>
        <w:rFonts w:ascii="Arial" w:hAnsi="Arial" w:hint="default"/>
      </w:rPr>
    </w:lvl>
    <w:lvl w:ilvl="2" w:tplc="D070DAB0">
      <w:numFmt w:val="bullet"/>
      <w:lvlText w:val="•"/>
      <w:lvlJc w:val="left"/>
      <w:pPr>
        <w:tabs>
          <w:tab w:val="num" w:pos="1800"/>
        </w:tabs>
        <w:ind w:left="1800" w:hanging="360"/>
      </w:pPr>
      <w:rPr>
        <w:rFonts w:ascii="Arial" w:hAnsi="Arial" w:hint="default"/>
      </w:rPr>
    </w:lvl>
    <w:lvl w:ilvl="3" w:tplc="1C7037D0">
      <w:start w:val="1"/>
      <w:numFmt w:val="bullet"/>
      <w:lvlText w:val="•"/>
      <w:lvlJc w:val="left"/>
      <w:pPr>
        <w:tabs>
          <w:tab w:val="num" w:pos="2520"/>
        </w:tabs>
        <w:ind w:left="2520" w:hanging="360"/>
      </w:pPr>
      <w:rPr>
        <w:rFonts w:ascii="Arial" w:hAnsi="Arial" w:hint="default"/>
      </w:rPr>
    </w:lvl>
    <w:lvl w:ilvl="4" w:tplc="8466E50E" w:tentative="1">
      <w:start w:val="1"/>
      <w:numFmt w:val="bullet"/>
      <w:lvlText w:val="•"/>
      <w:lvlJc w:val="left"/>
      <w:pPr>
        <w:tabs>
          <w:tab w:val="num" w:pos="3240"/>
        </w:tabs>
        <w:ind w:left="3240" w:hanging="360"/>
      </w:pPr>
      <w:rPr>
        <w:rFonts w:ascii="Arial" w:hAnsi="Arial" w:hint="default"/>
      </w:rPr>
    </w:lvl>
    <w:lvl w:ilvl="5" w:tplc="E11C6A12" w:tentative="1">
      <w:start w:val="1"/>
      <w:numFmt w:val="bullet"/>
      <w:lvlText w:val="•"/>
      <w:lvlJc w:val="left"/>
      <w:pPr>
        <w:tabs>
          <w:tab w:val="num" w:pos="3960"/>
        </w:tabs>
        <w:ind w:left="3960" w:hanging="360"/>
      </w:pPr>
      <w:rPr>
        <w:rFonts w:ascii="Arial" w:hAnsi="Arial" w:hint="default"/>
      </w:rPr>
    </w:lvl>
    <w:lvl w:ilvl="6" w:tplc="A3961EA0" w:tentative="1">
      <w:start w:val="1"/>
      <w:numFmt w:val="bullet"/>
      <w:lvlText w:val="•"/>
      <w:lvlJc w:val="left"/>
      <w:pPr>
        <w:tabs>
          <w:tab w:val="num" w:pos="4680"/>
        </w:tabs>
        <w:ind w:left="4680" w:hanging="360"/>
      </w:pPr>
      <w:rPr>
        <w:rFonts w:ascii="Arial" w:hAnsi="Arial" w:hint="default"/>
      </w:rPr>
    </w:lvl>
    <w:lvl w:ilvl="7" w:tplc="43E0357C" w:tentative="1">
      <w:start w:val="1"/>
      <w:numFmt w:val="bullet"/>
      <w:lvlText w:val="•"/>
      <w:lvlJc w:val="left"/>
      <w:pPr>
        <w:tabs>
          <w:tab w:val="num" w:pos="5400"/>
        </w:tabs>
        <w:ind w:left="5400" w:hanging="360"/>
      </w:pPr>
      <w:rPr>
        <w:rFonts w:ascii="Arial" w:hAnsi="Arial" w:hint="default"/>
      </w:rPr>
    </w:lvl>
    <w:lvl w:ilvl="8" w:tplc="4DB69842"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A15412A"/>
    <w:multiLevelType w:val="hybridMultilevel"/>
    <w:tmpl w:val="51BE52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257169"/>
    <w:multiLevelType w:val="hybridMultilevel"/>
    <w:tmpl w:val="76DC75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8"/>
  </w:num>
  <w:num w:numId="3">
    <w:abstractNumId w:val="30"/>
  </w:num>
  <w:num w:numId="4">
    <w:abstractNumId w:val="10"/>
  </w:num>
  <w:num w:numId="5">
    <w:abstractNumId w:val="27"/>
  </w:num>
  <w:num w:numId="6">
    <w:abstractNumId w:val="16"/>
  </w:num>
  <w:num w:numId="7">
    <w:abstractNumId w:val="45"/>
  </w:num>
  <w:num w:numId="8">
    <w:abstractNumId w:val="8"/>
  </w:num>
  <w:num w:numId="9">
    <w:abstractNumId w:val="13"/>
  </w:num>
  <w:num w:numId="10">
    <w:abstractNumId w:val="35"/>
  </w:num>
  <w:num w:numId="11">
    <w:abstractNumId w:val="9"/>
  </w:num>
  <w:num w:numId="12">
    <w:abstractNumId w:val="20"/>
  </w:num>
  <w:num w:numId="13">
    <w:abstractNumId w:val="7"/>
  </w:num>
  <w:num w:numId="14">
    <w:abstractNumId w:val="26"/>
  </w:num>
  <w:num w:numId="15">
    <w:abstractNumId w:val="17"/>
  </w:num>
  <w:num w:numId="16">
    <w:abstractNumId w:val="6"/>
  </w:num>
  <w:num w:numId="17">
    <w:abstractNumId w:val="41"/>
  </w:num>
  <w:num w:numId="18">
    <w:abstractNumId w:val="24"/>
  </w:num>
  <w:num w:numId="19">
    <w:abstractNumId w:val="22"/>
  </w:num>
  <w:num w:numId="20">
    <w:abstractNumId w:val="14"/>
  </w:num>
  <w:num w:numId="21">
    <w:abstractNumId w:val="28"/>
  </w:num>
  <w:num w:numId="22">
    <w:abstractNumId w:val="31"/>
  </w:num>
  <w:num w:numId="23">
    <w:abstractNumId w:val="5"/>
  </w:num>
  <w:num w:numId="24">
    <w:abstractNumId w:val="2"/>
  </w:num>
  <w:num w:numId="25">
    <w:abstractNumId w:val="39"/>
  </w:num>
  <w:num w:numId="26">
    <w:abstractNumId w:val="25"/>
  </w:num>
  <w:num w:numId="27">
    <w:abstractNumId w:val="12"/>
  </w:num>
  <w:num w:numId="28">
    <w:abstractNumId w:val="43"/>
  </w:num>
  <w:num w:numId="29">
    <w:abstractNumId w:val="23"/>
  </w:num>
  <w:num w:numId="30">
    <w:abstractNumId w:val="42"/>
  </w:num>
  <w:num w:numId="31">
    <w:abstractNumId w:val="4"/>
  </w:num>
  <w:num w:numId="32">
    <w:abstractNumId w:val="18"/>
  </w:num>
  <w:num w:numId="33">
    <w:abstractNumId w:val="18"/>
  </w:num>
  <w:num w:numId="34">
    <w:abstractNumId w:val="21"/>
  </w:num>
  <w:num w:numId="35">
    <w:abstractNumId w:val="21"/>
  </w:num>
  <w:num w:numId="36">
    <w:abstractNumId w:val="21"/>
  </w:num>
  <w:num w:numId="37">
    <w:abstractNumId w:val="29"/>
  </w:num>
  <w:num w:numId="38">
    <w:abstractNumId w:val="32"/>
  </w:num>
  <w:num w:numId="39">
    <w:abstractNumId w:val="34"/>
  </w:num>
  <w:num w:numId="40">
    <w:abstractNumId w:val="18"/>
  </w:num>
  <w:num w:numId="41">
    <w:abstractNumId w:val="18"/>
  </w:num>
  <w:num w:numId="42">
    <w:abstractNumId w:val="38"/>
  </w:num>
  <w:num w:numId="43">
    <w:abstractNumId w:val="36"/>
  </w:num>
  <w:num w:numId="44">
    <w:abstractNumId w:val="21"/>
    <w:lvlOverride w:ilvl="0">
      <w:startOverride w:val="1"/>
    </w:lvlOverride>
  </w:num>
  <w:num w:numId="45">
    <w:abstractNumId w:val="18"/>
  </w:num>
  <w:num w:numId="46">
    <w:abstractNumId w:val="1"/>
  </w:num>
  <w:num w:numId="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44"/>
  </w:num>
  <w:num w:numId="49">
    <w:abstractNumId w:val="11"/>
  </w:num>
  <w:num w:numId="50">
    <w:abstractNumId w:val="33"/>
  </w:num>
  <w:num w:numId="51">
    <w:abstractNumId w:val="37"/>
  </w:num>
  <w:num w:numId="52">
    <w:abstractNumId w:val="40"/>
  </w:num>
  <w:num w:numId="53">
    <w:abstractNumId w:val="18"/>
  </w:num>
  <w:num w:numId="54">
    <w:abstractNumId w:val="15"/>
  </w:num>
  <w:num w:numId="55">
    <w:abstractNumId w:val="19"/>
  </w:num>
  <w:num w:numId="56">
    <w:abstractNumId w:val="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B02"/>
    <w:rsid w:val="00004E70"/>
    <w:rsid w:val="00006C6B"/>
    <w:rsid w:val="000072B6"/>
    <w:rsid w:val="00007813"/>
    <w:rsid w:val="00007AF5"/>
    <w:rsid w:val="000109E6"/>
    <w:rsid w:val="0001132E"/>
    <w:rsid w:val="00011735"/>
    <w:rsid w:val="00011F67"/>
    <w:rsid w:val="00012862"/>
    <w:rsid w:val="000128E6"/>
    <w:rsid w:val="00015EFB"/>
    <w:rsid w:val="000165E2"/>
    <w:rsid w:val="00016B14"/>
    <w:rsid w:val="000172BE"/>
    <w:rsid w:val="00017A96"/>
    <w:rsid w:val="00017D8A"/>
    <w:rsid w:val="00020E3A"/>
    <w:rsid w:val="00021C57"/>
    <w:rsid w:val="00022053"/>
    <w:rsid w:val="00023388"/>
    <w:rsid w:val="00023425"/>
    <w:rsid w:val="000241BE"/>
    <w:rsid w:val="000242F2"/>
    <w:rsid w:val="00025277"/>
    <w:rsid w:val="00025643"/>
    <w:rsid w:val="00026AD2"/>
    <w:rsid w:val="00026D4B"/>
    <w:rsid w:val="0002754B"/>
    <w:rsid w:val="0002755F"/>
    <w:rsid w:val="000275C6"/>
    <w:rsid w:val="00027858"/>
    <w:rsid w:val="00027AD6"/>
    <w:rsid w:val="00030155"/>
    <w:rsid w:val="0003024C"/>
    <w:rsid w:val="00030DAD"/>
    <w:rsid w:val="00030F6E"/>
    <w:rsid w:val="00031ADB"/>
    <w:rsid w:val="00032056"/>
    <w:rsid w:val="00032597"/>
    <w:rsid w:val="00032877"/>
    <w:rsid w:val="000328CA"/>
    <w:rsid w:val="00032C07"/>
    <w:rsid w:val="00032D6D"/>
    <w:rsid w:val="00032E40"/>
    <w:rsid w:val="0003376B"/>
    <w:rsid w:val="00033AB5"/>
    <w:rsid w:val="00034676"/>
    <w:rsid w:val="000346E6"/>
    <w:rsid w:val="000348EC"/>
    <w:rsid w:val="00034C96"/>
    <w:rsid w:val="000352B3"/>
    <w:rsid w:val="00035EAE"/>
    <w:rsid w:val="000375EF"/>
    <w:rsid w:val="0004023E"/>
    <w:rsid w:val="0004024B"/>
    <w:rsid w:val="00040CE3"/>
    <w:rsid w:val="00041C57"/>
    <w:rsid w:val="000434B7"/>
    <w:rsid w:val="000435E4"/>
    <w:rsid w:val="00044844"/>
    <w:rsid w:val="00045BDA"/>
    <w:rsid w:val="00045E2D"/>
    <w:rsid w:val="00046796"/>
    <w:rsid w:val="000467FD"/>
    <w:rsid w:val="00046A4F"/>
    <w:rsid w:val="00046AAF"/>
    <w:rsid w:val="00047225"/>
    <w:rsid w:val="00047E60"/>
    <w:rsid w:val="00050E2C"/>
    <w:rsid w:val="000512BB"/>
    <w:rsid w:val="000522B0"/>
    <w:rsid w:val="0005239A"/>
    <w:rsid w:val="000528AC"/>
    <w:rsid w:val="00052AD2"/>
    <w:rsid w:val="000530DF"/>
    <w:rsid w:val="00054E0C"/>
    <w:rsid w:val="0005541D"/>
    <w:rsid w:val="00055A51"/>
    <w:rsid w:val="00056222"/>
    <w:rsid w:val="000565C8"/>
    <w:rsid w:val="00056FF4"/>
    <w:rsid w:val="00057DC8"/>
    <w:rsid w:val="00061190"/>
    <w:rsid w:val="000612E1"/>
    <w:rsid w:val="000614FE"/>
    <w:rsid w:val="0006175E"/>
    <w:rsid w:val="00061EFD"/>
    <w:rsid w:val="00062DA0"/>
    <w:rsid w:val="00065920"/>
    <w:rsid w:val="00065D38"/>
    <w:rsid w:val="0006647E"/>
    <w:rsid w:val="00067162"/>
    <w:rsid w:val="00067228"/>
    <w:rsid w:val="00067DD1"/>
    <w:rsid w:val="00070447"/>
    <w:rsid w:val="000706E7"/>
    <w:rsid w:val="00070E7A"/>
    <w:rsid w:val="00070EF8"/>
    <w:rsid w:val="00071192"/>
    <w:rsid w:val="000713A7"/>
    <w:rsid w:val="00072A80"/>
    <w:rsid w:val="00072AF6"/>
    <w:rsid w:val="000731A0"/>
    <w:rsid w:val="000736C1"/>
    <w:rsid w:val="00073797"/>
    <w:rsid w:val="00073DEC"/>
    <w:rsid w:val="000745AA"/>
    <w:rsid w:val="00074D21"/>
    <w:rsid w:val="00074E86"/>
    <w:rsid w:val="000753ED"/>
    <w:rsid w:val="00076097"/>
    <w:rsid w:val="00076541"/>
    <w:rsid w:val="000772F4"/>
    <w:rsid w:val="0007751C"/>
    <w:rsid w:val="000776EB"/>
    <w:rsid w:val="0008032C"/>
    <w:rsid w:val="0008160F"/>
    <w:rsid w:val="000823B0"/>
    <w:rsid w:val="0008335B"/>
    <w:rsid w:val="00083379"/>
    <w:rsid w:val="00083587"/>
    <w:rsid w:val="00083698"/>
    <w:rsid w:val="00083838"/>
    <w:rsid w:val="00083B6A"/>
    <w:rsid w:val="00083E68"/>
    <w:rsid w:val="00084DFF"/>
    <w:rsid w:val="00085E04"/>
    <w:rsid w:val="00086800"/>
    <w:rsid w:val="00087913"/>
    <w:rsid w:val="000902DC"/>
    <w:rsid w:val="00090C18"/>
    <w:rsid w:val="00090F94"/>
    <w:rsid w:val="000911AE"/>
    <w:rsid w:val="00092282"/>
    <w:rsid w:val="00092555"/>
    <w:rsid w:val="00092D09"/>
    <w:rsid w:val="00093610"/>
    <w:rsid w:val="00093697"/>
    <w:rsid w:val="00093D42"/>
    <w:rsid w:val="00093DD0"/>
    <w:rsid w:val="00094410"/>
    <w:rsid w:val="00094A16"/>
    <w:rsid w:val="00094DE6"/>
    <w:rsid w:val="00096356"/>
    <w:rsid w:val="00097C99"/>
    <w:rsid w:val="000A069E"/>
    <w:rsid w:val="000A0F14"/>
    <w:rsid w:val="000A1441"/>
    <w:rsid w:val="000A15D6"/>
    <w:rsid w:val="000A1A06"/>
    <w:rsid w:val="000A1B60"/>
    <w:rsid w:val="000A20D1"/>
    <w:rsid w:val="000A21B4"/>
    <w:rsid w:val="000A2C78"/>
    <w:rsid w:val="000A2CC7"/>
    <w:rsid w:val="000A2ED6"/>
    <w:rsid w:val="000A331D"/>
    <w:rsid w:val="000A4205"/>
    <w:rsid w:val="000A42F0"/>
    <w:rsid w:val="000A4A19"/>
    <w:rsid w:val="000A4E47"/>
    <w:rsid w:val="000A5022"/>
    <w:rsid w:val="000A5EB7"/>
    <w:rsid w:val="000A6351"/>
    <w:rsid w:val="000A63D6"/>
    <w:rsid w:val="000A7B38"/>
    <w:rsid w:val="000B0343"/>
    <w:rsid w:val="000B035F"/>
    <w:rsid w:val="000B0A16"/>
    <w:rsid w:val="000B1167"/>
    <w:rsid w:val="000B1A17"/>
    <w:rsid w:val="000B2985"/>
    <w:rsid w:val="000B2C88"/>
    <w:rsid w:val="000B3342"/>
    <w:rsid w:val="000B38A1"/>
    <w:rsid w:val="000B4761"/>
    <w:rsid w:val="000B51FA"/>
    <w:rsid w:val="000B5905"/>
    <w:rsid w:val="000B5975"/>
    <w:rsid w:val="000B5CC4"/>
    <w:rsid w:val="000B6E2C"/>
    <w:rsid w:val="000B720D"/>
    <w:rsid w:val="000B76C5"/>
    <w:rsid w:val="000B794C"/>
    <w:rsid w:val="000B7A10"/>
    <w:rsid w:val="000C115D"/>
    <w:rsid w:val="000C1535"/>
    <w:rsid w:val="000C15B0"/>
    <w:rsid w:val="000C1D04"/>
    <w:rsid w:val="000C252B"/>
    <w:rsid w:val="000C27A7"/>
    <w:rsid w:val="000C2FBD"/>
    <w:rsid w:val="000C33EE"/>
    <w:rsid w:val="000C3B0C"/>
    <w:rsid w:val="000C3ED6"/>
    <w:rsid w:val="000C422D"/>
    <w:rsid w:val="000C5F91"/>
    <w:rsid w:val="000C6025"/>
    <w:rsid w:val="000C6057"/>
    <w:rsid w:val="000C6D2E"/>
    <w:rsid w:val="000C6F33"/>
    <w:rsid w:val="000C7199"/>
    <w:rsid w:val="000D0565"/>
    <w:rsid w:val="000D0E4E"/>
    <w:rsid w:val="000D113C"/>
    <w:rsid w:val="000D12D1"/>
    <w:rsid w:val="000D159A"/>
    <w:rsid w:val="000D1796"/>
    <w:rsid w:val="000D22CC"/>
    <w:rsid w:val="000D23D4"/>
    <w:rsid w:val="000D3008"/>
    <w:rsid w:val="000D36AE"/>
    <w:rsid w:val="000D38A1"/>
    <w:rsid w:val="000D4300"/>
    <w:rsid w:val="000D443D"/>
    <w:rsid w:val="000D4C4E"/>
    <w:rsid w:val="000D5077"/>
    <w:rsid w:val="000D5362"/>
    <w:rsid w:val="000D57F8"/>
    <w:rsid w:val="000D5851"/>
    <w:rsid w:val="000D5C60"/>
    <w:rsid w:val="000D6157"/>
    <w:rsid w:val="000D71E2"/>
    <w:rsid w:val="000D73A5"/>
    <w:rsid w:val="000E07D6"/>
    <w:rsid w:val="000E1380"/>
    <w:rsid w:val="000E18DF"/>
    <w:rsid w:val="000E246F"/>
    <w:rsid w:val="000E59A0"/>
    <w:rsid w:val="000E7A84"/>
    <w:rsid w:val="000F06C8"/>
    <w:rsid w:val="000F15BC"/>
    <w:rsid w:val="000F180A"/>
    <w:rsid w:val="000F1C92"/>
    <w:rsid w:val="000F22F4"/>
    <w:rsid w:val="000F2EEE"/>
    <w:rsid w:val="000F3697"/>
    <w:rsid w:val="000F4C0F"/>
    <w:rsid w:val="000F6248"/>
    <w:rsid w:val="000F740C"/>
    <w:rsid w:val="000F7F58"/>
    <w:rsid w:val="00100128"/>
    <w:rsid w:val="00100FF3"/>
    <w:rsid w:val="00101685"/>
    <w:rsid w:val="001022CD"/>
    <w:rsid w:val="001026CA"/>
    <w:rsid w:val="00102FE9"/>
    <w:rsid w:val="001043C2"/>
    <w:rsid w:val="001043E1"/>
    <w:rsid w:val="00104DE0"/>
    <w:rsid w:val="0010505A"/>
    <w:rsid w:val="001053F7"/>
    <w:rsid w:val="001058C6"/>
    <w:rsid w:val="00105C2D"/>
    <w:rsid w:val="00105CC7"/>
    <w:rsid w:val="00106174"/>
    <w:rsid w:val="001066B0"/>
    <w:rsid w:val="0010689B"/>
    <w:rsid w:val="00106E5E"/>
    <w:rsid w:val="00107779"/>
    <w:rsid w:val="001078C2"/>
    <w:rsid w:val="00107E1C"/>
    <w:rsid w:val="00110243"/>
    <w:rsid w:val="001104AB"/>
    <w:rsid w:val="001112C4"/>
    <w:rsid w:val="00111444"/>
    <w:rsid w:val="00111723"/>
    <w:rsid w:val="001129B5"/>
    <w:rsid w:val="00112D76"/>
    <w:rsid w:val="00113374"/>
    <w:rsid w:val="00113E05"/>
    <w:rsid w:val="001141E3"/>
    <w:rsid w:val="001144DF"/>
    <w:rsid w:val="0011557B"/>
    <w:rsid w:val="00115DFE"/>
    <w:rsid w:val="00117C85"/>
    <w:rsid w:val="001206ED"/>
    <w:rsid w:val="00120B13"/>
    <w:rsid w:val="0012170A"/>
    <w:rsid w:val="00122CC2"/>
    <w:rsid w:val="00124597"/>
    <w:rsid w:val="00124D84"/>
    <w:rsid w:val="001250DD"/>
    <w:rsid w:val="00125733"/>
    <w:rsid w:val="001263AA"/>
    <w:rsid w:val="0012662D"/>
    <w:rsid w:val="00130779"/>
    <w:rsid w:val="001307A1"/>
    <w:rsid w:val="0013199F"/>
    <w:rsid w:val="001321D3"/>
    <w:rsid w:val="00132B38"/>
    <w:rsid w:val="00133217"/>
    <w:rsid w:val="00133599"/>
    <w:rsid w:val="00133BF7"/>
    <w:rsid w:val="001342ED"/>
    <w:rsid w:val="00134551"/>
    <w:rsid w:val="00134B88"/>
    <w:rsid w:val="00136A23"/>
    <w:rsid w:val="00136B99"/>
    <w:rsid w:val="0014063E"/>
    <w:rsid w:val="0014087D"/>
    <w:rsid w:val="00140F74"/>
    <w:rsid w:val="001410E4"/>
    <w:rsid w:val="00141191"/>
    <w:rsid w:val="0014159C"/>
    <w:rsid w:val="001417B5"/>
    <w:rsid w:val="00141A8B"/>
    <w:rsid w:val="00141DF8"/>
    <w:rsid w:val="001422D8"/>
    <w:rsid w:val="00142665"/>
    <w:rsid w:val="001437C1"/>
    <w:rsid w:val="0014384A"/>
    <w:rsid w:val="00143AA3"/>
    <w:rsid w:val="0014450F"/>
    <w:rsid w:val="00144D8F"/>
    <w:rsid w:val="0014579B"/>
    <w:rsid w:val="00145C74"/>
    <w:rsid w:val="001462E9"/>
    <w:rsid w:val="00146E32"/>
    <w:rsid w:val="00147259"/>
    <w:rsid w:val="001476F2"/>
    <w:rsid w:val="0014774C"/>
    <w:rsid w:val="00151361"/>
    <w:rsid w:val="00151619"/>
    <w:rsid w:val="00152835"/>
    <w:rsid w:val="00153EF3"/>
    <w:rsid w:val="00153FF0"/>
    <w:rsid w:val="001559FA"/>
    <w:rsid w:val="00155BAC"/>
    <w:rsid w:val="00156374"/>
    <w:rsid w:val="001565FD"/>
    <w:rsid w:val="00156904"/>
    <w:rsid w:val="00157107"/>
    <w:rsid w:val="00157476"/>
    <w:rsid w:val="00157718"/>
    <w:rsid w:val="001577D8"/>
    <w:rsid w:val="00157E00"/>
    <w:rsid w:val="00157FC3"/>
    <w:rsid w:val="001606C0"/>
    <w:rsid w:val="00160739"/>
    <w:rsid w:val="00160F5E"/>
    <w:rsid w:val="001610B0"/>
    <w:rsid w:val="00161A0C"/>
    <w:rsid w:val="001621C3"/>
    <w:rsid w:val="0016271E"/>
    <w:rsid w:val="00162D7A"/>
    <w:rsid w:val="001644C5"/>
    <w:rsid w:val="00164DAB"/>
    <w:rsid w:val="00165BBB"/>
    <w:rsid w:val="0016613F"/>
    <w:rsid w:val="001661D3"/>
    <w:rsid w:val="00166215"/>
    <w:rsid w:val="00166591"/>
    <w:rsid w:val="00170362"/>
    <w:rsid w:val="00170790"/>
    <w:rsid w:val="00171143"/>
    <w:rsid w:val="00172864"/>
    <w:rsid w:val="00172B82"/>
    <w:rsid w:val="00172EFA"/>
    <w:rsid w:val="00173608"/>
    <w:rsid w:val="00173621"/>
    <w:rsid w:val="001745EC"/>
    <w:rsid w:val="001747B7"/>
    <w:rsid w:val="00174E16"/>
    <w:rsid w:val="00175C30"/>
    <w:rsid w:val="00177069"/>
    <w:rsid w:val="00177FC1"/>
    <w:rsid w:val="00180548"/>
    <w:rsid w:val="001815A2"/>
    <w:rsid w:val="00181D9F"/>
    <w:rsid w:val="00181FC1"/>
    <w:rsid w:val="00183034"/>
    <w:rsid w:val="001830F7"/>
    <w:rsid w:val="00183453"/>
    <w:rsid w:val="00183EE6"/>
    <w:rsid w:val="0018464E"/>
    <w:rsid w:val="00184715"/>
    <w:rsid w:val="00184B8F"/>
    <w:rsid w:val="0018588A"/>
    <w:rsid w:val="00185B98"/>
    <w:rsid w:val="00187252"/>
    <w:rsid w:val="0019089B"/>
    <w:rsid w:val="001919EC"/>
    <w:rsid w:val="00191C91"/>
    <w:rsid w:val="00192888"/>
    <w:rsid w:val="00192A2B"/>
    <w:rsid w:val="00192DD9"/>
    <w:rsid w:val="0019328B"/>
    <w:rsid w:val="00193817"/>
    <w:rsid w:val="00194339"/>
    <w:rsid w:val="00194848"/>
    <w:rsid w:val="0019517A"/>
    <w:rsid w:val="001958EA"/>
    <w:rsid w:val="00195E0E"/>
    <w:rsid w:val="0019650A"/>
    <w:rsid w:val="001977F7"/>
    <w:rsid w:val="001A1010"/>
    <w:rsid w:val="001A180D"/>
    <w:rsid w:val="001A1BAC"/>
    <w:rsid w:val="001A1F47"/>
    <w:rsid w:val="001A23CE"/>
    <w:rsid w:val="001A2AFF"/>
    <w:rsid w:val="001A2C89"/>
    <w:rsid w:val="001A2D0C"/>
    <w:rsid w:val="001A345C"/>
    <w:rsid w:val="001A673E"/>
    <w:rsid w:val="001A70E5"/>
    <w:rsid w:val="001A7650"/>
    <w:rsid w:val="001A7763"/>
    <w:rsid w:val="001A7EFD"/>
    <w:rsid w:val="001B00FF"/>
    <w:rsid w:val="001B0262"/>
    <w:rsid w:val="001B074D"/>
    <w:rsid w:val="001B1A09"/>
    <w:rsid w:val="001B2F3A"/>
    <w:rsid w:val="001B304D"/>
    <w:rsid w:val="001B3957"/>
    <w:rsid w:val="001B3964"/>
    <w:rsid w:val="001B4140"/>
    <w:rsid w:val="001B4452"/>
    <w:rsid w:val="001B466C"/>
    <w:rsid w:val="001B495E"/>
    <w:rsid w:val="001B49C9"/>
    <w:rsid w:val="001B4E94"/>
    <w:rsid w:val="001B4F34"/>
    <w:rsid w:val="001B52EC"/>
    <w:rsid w:val="001B554A"/>
    <w:rsid w:val="001B5A5B"/>
    <w:rsid w:val="001B6564"/>
    <w:rsid w:val="001B691A"/>
    <w:rsid w:val="001B6CD0"/>
    <w:rsid w:val="001B76F0"/>
    <w:rsid w:val="001B7EE3"/>
    <w:rsid w:val="001C02D8"/>
    <w:rsid w:val="001C04E3"/>
    <w:rsid w:val="001C22B3"/>
    <w:rsid w:val="001C236A"/>
    <w:rsid w:val="001C2378"/>
    <w:rsid w:val="001C23A3"/>
    <w:rsid w:val="001C2D21"/>
    <w:rsid w:val="001C359D"/>
    <w:rsid w:val="001C3868"/>
    <w:rsid w:val="001C3EE9"/>
    <w:rsid w:val="001C3FA4"/>
    <w:rsid w:val="001C40F9"/>
    <w:rsid w:val="001C458B"/>
    <w:rsid w:val="001C5D4F"/>
    <w:rsid w:val="001C64C0"/>
    <w:rsid w:val="001C6594"/>
    <w:rsid w:val="001C69DA"/>
    <w:rsid w:val="001C6F06"/>
    <w:rsid w:val="001C7BD7"/>
    <w:rsid w:val="001D2360"/>
    <w:rsid w:val="001D3109"/>
    <w:rsid w:val="001D332E"/>
    <w:rsid w:val="001D4B4C"/>
    <w:rsid w:val="001D5033"/>
    <w:rsid w:val="001D5121"/>
    <w:rsid w:val="001D5C88"/>
    <w:rsid w:val="001D6567"/>
    <w:rsid w:val="001D695C"/>
    <w:rsid w:val="001D6FD9"/>
    <w:rsid w:val="001D732A"/>
    <w:rsid w:val="001D7439"/>
    <w:rsid w:val="001D779F"/>
    <w:rsid w:val="001D780E"/>
    <w:rsid w:val="001E05C3"/>
    <w:rsid w:val="001E0949"/>
    <w:rsid w:val="001E0AD3"/>
    <w:rsid w:val="001E0BAF"/>
    <w:rsid w:val="001E3603"/>
    <w:rsid w:val="001E36E4"/>
    <w:rsid w:val="001E379D"/>
    <w:rsid w:val="001E3A3C"/>
    <w:rsid w:val="001E4696"/>
    <w:rsid w:val="001E5196"/>
    <w:rsid w:val="001E5C23"/>
    <w:rsid w:val="001E7133"/>
    <w:rsid w:val="001E7504"/>
    <w:rsid w:val="001E76DF"/>
    <w:rsid w:val="001F0195"/>
    <w:rsid w:val="001F073B"/>
    <w:rsid w:val="001F1308"/>
    <w:rsid w:val="001F1525"/>
    <w:rsid w:val="001F1E87"/>
    <w:rsid w:val="001F1EB6"/>
    <w:rsid w:val="001F26A8"/>
    <w:rsid w:val="001F2E23"/>
    <w:rsid w:val="001F341F"/>
    <w:rsid w:val="001F37AB"/>
    <w:rsid w:val="001F3911"/>
    <w:rsid w:val="001F399B"/>
    <w:rsid w:val="001F3F1A"/>
    <w:rsid w:val="001F4BA3"/>
    <w:rsid w:val="001F4CBD"/>
    <w:rsid w:val="001F5545"/>
    <w:rsid w:val="001F5777"/>
    <w:rsid w:val="001F5937"/>
    <w:rsid w:val="001F59E3"/>
    <w:rsid w:val="001F59ED"/>
    <w:rsid w:val="001F70B1"/>
    <w:rsid w:val="001F7121"/>
    <w:rsid w:val="00200D2C"/>
    <w:rsid w:val="0020118A"/>
    <w:rsid w:val="00201759"/>
    <w:rsid w:val="002019D8"/>
    <w:rsid w:val="00201D07"/>
    <w:rsid w:val="00201EC7"/>
    <w:rsid w:val="0020319C"/>
    <w:rsid w:val="0020349A"/>
    <w:rsid w:val="002034B4"/>
    <w:rsid w:val="00204032"/>
    <w:rsid w:val="00204BAD"/>
    <w:rsid w:val="00204D60"/>
    <w:rsid w:val="00205627"/>
    <w:rsid w:val="002056D0"/>
    <w:rsid w:val="002057DB"/>
    <w:rsid w:val="002079A1"/>
    <w:rsid w:val="00210860"/>
    <w:rsid w:val="00210B6A"/>
    <w:rsid w:val="00210FBA"/>
    <w:rsid w:val="00211F9B"/>
    <w:rsid w:val="00212651"/>
    <w:rsid w:val="00212CB6"/>
    <w:rsid w:val="00212E37"/>
    <w:rsid w:val="00213501"/>
    <w:rsid w:val="0021357B"/>
    <w:rsid w:val="002140FF"/>
    <w:rsid w:val="00215234"/>
    <w:rsid w:val="0021605E"/>
    <w:rsid w:val="00216757"/>
    <w:rsid w:val="00216F41"/>
    <w:rsid w:val="00220637"/>
    <w:rsid w:val="00220894"/>
    <w:rsid w:val="00221BFC"/>
    <w:rsid w:val="002231F2"/>
    <w:rsid w:val="0022342B"/>
    <w:rsid w:val="002241EF"/>
    <w:rsid w:val="0022431C"/>
    <w:rsid w:val="00224952"/>
    <w:rsid w:val="00224A60"/>
    <w:rsid w:val="00224DD2"/>
    <w:rsid w:val="00225A6A"/>
    <w:rsid w:val="00225AC7"/>
    <w:rsid w:val="00225ACC"/>
    <w:rsid w:val="00227796"/>
    <w:rsid w:val="002308BA"/>
    <w:rsid w:val="00231C25"/>
    <w:rsid w:val="00231C6F"/>
    <w:rsid w:val="00232A90"/>
    <w:rsid w:val="00233600"/>
    <w:rsid w:val="00234151"/>
    <w:rsid w:val="0023439D"/>
    <w:rsid w:val="002348B5"/>
    <w:rsid w:val="00234F2A"/>
    <w:rsid w:val="00234F8C"/>
    <w:rsid w:val="00235542"/>
    <w:rsid w:val="002369B0"/>
    <w:rsid w:val="00236AD8"/>
    <w:rsid w:val="002401F5"/>
    <w:rsid w:val="0024029A"/>
    <w:rsid w:val="00240CA7"/>
    <w:rsid w:val="00240E54"/>
    <w:rsid w:val="0024206E"/>
    <w:rsid w:val="00243DC4"/>
    <w:rsid w:val="00244342"/>
    <w:rsid w:val="002448D2"/>
    <w:rsid w:val="002451C5"/>
    <w:rsid w:val="002451FA"/>
    <w:rsid w:val="00245F1F"/>
    <w:rsid w:val="0024663B"/>
    <w:rsid w:val="00246F62"/>
    <w:rsid w:val="00247103"/>
    <w:rsid w:val="00247BFD"/>
    <w:rsid w:val="00247C68"/>
    <w:rsid w:val="00247FB7"/>
    <w:rsid w:val="00250067"/>
    <w:rsid w:val="00251249"/>
    <w:rsid w:val="002515E4"/>
    <w:rsid w:val="002516DE"/>
    <w:rsid w:val="00251B3D"/>
    <w:rsid w:val="00251F81"/>
    <w:rsid w:val="00252BE0"/>
    <w:rsid w:val="00252F6A"/>
    <w:rsid w:val="00253588"/>
    <w:rsid w:val="00253F2E"/>
    <w:rsid w:val="002546F4"/>
    <w:rsid w:val="002551D0"/>
    <w:rsid w:val="00255374"/>
    <w:rsid w:val="002560DE"/>
    <w:rsid w:val="002566ED"/>
    <w:rsid w:val="00257015"/>
    <w:rsid w:val="0025743C"/>
    <w:rsid w:val="00257A86"/>
    <w:rsid w:val="00257BF4"/>
    <w:rsid w:val="00260003"/>
    <w:rsid w:val="002600AC"/>
    <w:rsid w:val="0026035D"/>
    <w:rsid w:val="002606D6"/>
    <w:rsid w:val="00260BD0"/>
    <w:rsid w:val="0026143D"/>
    <w:rsid w:val="002614C4"/>
    <w:rsid w:val="0026180E"/>
    <w:rsid w:val="00261C98"/>
    <w:rsid w:val="00261CC0"/>
    <w:rsid w:val="0026248E"/>
    <w:rsid w:val="00262725"/>
    <w:rsid w:val="00262914"/>
    <w:rsid w:val="002647BF"/>
    <w:rsid w:val="002647D5"/>
    <w:rsid w:val="00265032"/>
    <w:rsid w:val="002651FB"/>
    <w:rsid w:val="0026538C"/>
    <w:rsid w:val="00265781"/>
    <w:rsid w:val="00266B13"/>
    <w:rsid w:val="00266B87"/>
    <w:rsid w:val="00267513"/>
    <w:rsid w:val="00267C41"/>
    <w:rsid w:val="002700C1"/>
    <w:rsid w:val="0027033C"/>
    <w:rsid w:val="00270728"/>
    <w:rsid w:val="00270D42"/>
    <w:rsid w:val="0027107A"/>
    <w:rsid w:val="0027195D"/>
    <w:rsid w:val="00272769"/>
    <w:rsid w:val="00272B03"/>
    <w:rsid w:val="002733E2"/>
    <w:rsid w:val="002735CA"/>
    <w:rsid w:val="00273F04"/>
    <w:rsid w:val="002750B1"/>
    <w:rsid w:val="00275FC5"/>
    <w:rsid w:val="002761AD"/>
    <w:rsid w:val="00276A35"/>
    <w:rsid w:val="00276DC7"/>
    <w:rsid w:val="002774D1"/>
    <w:rsid w:val="00277835"/>
    <w:rsid w:val="00277A0C"/>
    <w:rsid w:val="0028020A"/>
    <w:rsid w:val="00280AB1"/>
    <w:rsid w:val="00280E59"/>
    <w:rsid w:val="00282294"/>
    <w:rsid w:val="0028365E"/>
    <w:rsid w:val="00283D50"/>
    <w:rsid w:val="002840E7"/>
    <w:rsid w:val="00284BAE"/>
    <w:rsid w:val="002859AF"/>
    <w:rsid w:val="00286298"/>
    <w:rsid w:val="00286AE7"/>
    <w:rsid w:val="00286C12"/>
    <w:rsid w:val="002871EB"/>
    <w:rsid w:val="00287243"/>
    <w:rsid w:val="00287521"/>
    <w:rsid w:val="00290647"/>
    <w:rsid w:val="00290F31"/>
    <w:rsid w:val="00291385"/>
    <w:rsid w:val="00291416"/>
    <w:rsid w:val="00291422"/>
    <w:rsid w:val="00291583"/>
    <w:rsid w:val="0029237F"/>
    <w:rsid w:val="00292715"/>
    <w:rsid w:val="00293504"/>
    <w:rsid w:val="00293E57"/>
    <w:rsid w:val="002947D1"/>
    <w:rsid w:val="002948DF"/>
    <w:rsid w:val="00294D90"/>
    <w:rsid w:val="002952F5"/>
    <w:rsid w:val="00296979"/>
    <w:rsid w:val="00297235"/>
    <w:rsid w:val="002A0722"/>
    <w:rsid w:val="002A0797"/>
    <w:rsid w:val="002A16ED"/>
    <w:rsid w:val="002A1E92"/>
    <w:rsid w:val="002A204D"/>
    <w:rsid w:val="002A2616"/>
    <w:rsid w:val="002A26E1"/>
    <w:rsid w:val="002A368A"/>
    <w:rsid w:val="002A36F0"/>
    <w:rsid w:val="002A3885"/>
    <w:rsid w:val="002A4065"/>
    <w:rsid w:val="002A4C17"/>
    <w:rsid w:val="002A533D"/>
    <w:rsid w:val="002A587C"/>
    <w:rsid w:val="002A59F0"/>
    <w:rsid w:val="002A6432"/>
    <w:rsid w:val="002A6F25"/>
    <w:rsid w:val="002A6FD3"/>
    <w:rsid w:val="002B080F"/>
    <w:rsid w:val="002B0A7D"/>
    <w:rsid w:val="002B1A69"/>
    <w:rsid w:val="002B2723"/>
    <w:rsid w:val="002B2A4E"/>
    <w:rsid w:val="002B303A"/>
    <w:rsid w:val="002B3259"/>
    <w:rsid w:val="002B3EB2"/>
    <w:rsid w:val="002B4400"/>
    <w:rsid w:val="002B538E"/>
    <w:rsid w:val="002B54B2"/>
    <w:rsid w:val="002B5DCA"/>
    <w:rsid w:val="002B6BDC"/>
    <w:rsid w:val="002B75B0"/>
    <w:rsid w:val="002B7EAF"/>
    <w:rsid w:val="002C0979"/>
    <w:rsid w:val="002C099C"/>
    <w:rsid w:val="002C0AFF"/>
    <w:rsid w:val="002C0B74"/>
    <w:rsid w:val="002C0C8B"/>
    <w:rsid w:val="002C0CBB"/>
    <w:rsid w:val="002C1201"/>
    <w:rsid w:val="002C1460"/>
    <w:rsid w:val="002C18D7"/>
    <w:rsid w:val="002C20F2"/>
    <w:rsid w:val="002C2F9B"/>
    <w:rsid w:val="002C38B2"/>
    <w:rsid w:val="002C3F9C"/>
    <w:rsid w:val="002C4CF2"/>
    <w:rsid w:val="002C5AFA"/>
    <w:rsid w:val="002C7F10"/>
    <w:rsid w:val="002D0439"/>
    <w:rsid w:val="002D0E18"/>
    <w:rsid w:val="002D11B2"/>
    <w:rsid w:val="002D11B7"/>
    <w:rsid w:val="002D3604"/>
    <w:rsid w:val="002D3BBC"/>
    <w:rsid w:val="002D438A"/>
    <w:rsid w:val="002D44A9"/>
    <w:rsid w:val="002D5738"/>
    <w:rsid w:val="002D5E53"/>
    <w:rsid w:val="002D6424"/>
    <w:rsid w:val="002D66AC"/>
    <w:rsid w:val="002D7165"/>
    <w:rsid w:val="002D79D2"/>
    <w:rsid w:val="002E0319"/>
    <w:rsid w:val="002E08C1"/>
    <w:rsid w:val="002E179B"/>
    <w:rsid w:val="002E1C0F"/>
    <w:rsid w:val="002E1C9E"/>
    <w:rsid w:val="002E257B"/>
    <w:rsid w:val="002E3C65"/>
    <w:rsid w:val="002E3F5B"/>
    <w:rsid w:val="002E4362"/>
    <w:rsid w:val="002E56F4"/>
    <w:rsid w:val="002E5933"/>
    <w:rsid w:val="002E63D9"/>
    <w:rsid w:val="002E640E"/>
    <w:rsid w:val="002E7253"/>
    <w:rsid w:val="002E7B4F"/>
    <w:rsid w:val="002E7ED4"/>
    <w:rsid w:val="002F019E"/>
    <w:rsid w:val="002F0C28"/>
    <w:rsid w:val="002F1CE1"/>
    <w:rsid w:val="002F376E"/>
    <w:rsid w:val="002F3805"/>
    <w:rsid w:val="002F3CDE"/>
    <w:rsid w:val="002F423F"/>
    <w:rsid w:val="002F46C6"/>
    <w:rsid w:val="002F4D04"/>
    <w:rsid w:val="002F52CA"/>
    <w:rsid w:val="002F559B"/>
    <w:rsid w:val="002F5DD6"/>
    <w:rsid w:val="002F5FEA"/>
    <w:rsid w:val="002F63E7"/>
    <w:rsid w:val="002F7BE3"/>
    <w:rsid w:val="002F7E5A"/>
    <w:rsid w:val="002F7E6A"/>
    <w:rsid w:val="00300165"/>
    <w:rsid w:val="003010CF"/>
    <w:rsid w:val="00301622"/>
    <w:rsid w:val="003017FF"/>
    <w:rsid w:val="00301B62"/>
    <w:rsid w:val="00303440"/>
    <w:rsid w:val="003035FA"/>
    <w:rsid w:val="00303E7F"/>
    <w:rsid w:val="00304617"/>
    <w:rsid w:val="00304D9B"/>
    <w:rsid w:val="00305FF9"/>
    <w:rsid w:val="003060CD"/>
    <w:rsid w:val="00306348"/>
    <w:rsid w:val="00306993"/>
    <w:rsid w:val="00306E6B"/>
    <w:rsid w:val="003100C8"/>
    <w:rsid w:val="003110BF"/>
    <w:rsid w:val="00311161"/>
    <w:rsid w:val="003120BF"/>
    <w:rsid w:val="00312400"/>
    <w:rsid w:val="00312739"/>
    <w:rsid w:val="00312D10"/>
    <w:rsid w:val="00312F17"/>
    <w:rsid w:val="00313461"/>
    <w:rsid w:val="003144F6"/>
    <w:rsid w:val="00314625"/>
    <w:rsid w:val="00314BF0"/>
    <w:rsid w:val="00314D1E"/>
    <w:rsid w:val="003152EB"/>
    <w:rsid w:val="00315B6C"/>
    <w:rsid w:val="003178DA"/>
    <w:rsid w:val="0031793A"/>
    <w:rsid w:val="00317DB8"/>
    <w:rsid w:val="00317EC1"/>
    <w:rsid w:val="00320056"/>
    <w:rsid w:val="00320618"/>
    <w:rsid w:val="00320B3D"/>
    <w:rsid w:val="0032100B"/>
    <w:rsid w:val="00321BD7"/>
    <w:rsid w:val="0032260F"/>
    <w:rsid w:val="003228DA"/>
    <w:rsid w:val="003239B5"/>
    <w:rsid w:val="00323D6B"/>
    <w:rsid w:val="0032500A"/>
    <w:rsid w:val="00326957"/>
    <w:rsid w:val="00326AE2"/>
    <w:rsid w:val="003279B2"/>
    <w:rsid w:val="00330B7E"/>
    <w:rsid w:val="00331426"/>
    <w:rsid w:val="0033171D"/>
    <w:rsid w:val="00331FC3"/>
    <w:rsid w:val="003336B3"/>
    <w:rsid w:val="00334ED6"/>
    <w:rsid w:val="00335B75"/>
    <w:rsid w:val="00335D8C"/>
    <w:rsid w:val="00336072"/>
    <w:rsid w:val="003363A1"/>
    <w:rsid w:val="00336CC4"/>
    <w:rsid w:val="003375B5"/>
    <w:rsid w:val="00337B3C"/>
    <w:rsid w:val="0034115F"/>
    <w:rsid w:val="00341678"/>
    <w:rsid w:val="0034226D"/>
    <w:rsid w:val="003426DF"/>
    <w:rsid w:val="00342972"/>
    <w:rsid w:val="00342FDD"/>
    <w:rsid w:val="0034429B"/>
    <w:rsid w:val="00344330"/>
    <w:rsid w:val="00344866"/>
    <w:rsid w:val="00345C24"/>
    <w:rsid w:val="00345CD6"/>
    <w:rsid w:val="0034637E"/>
    <w:rsid w:val="0034638C"/>
    <w:rsid w:val="00346F7F"/>
    <w:rsid w:val="00347A29"/>
    <w:rsid w:val="00350108"/>
    <w:rsid w:val="003505CC"/>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57EEC"/>
    <w:rsid w:val="00360232"/>
    <w:rsid w:val="003602E0"/>
    <w:rsid w:val="003604E5"/>
    <w:rsid w:val="00360C0A"/>
    <w:rsid w:val="00360C49"/>
    <w:rsid w:val="00360D01"/>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7D6"/>
    <w:rsid w:val="00372AB5"/>
    <w:rsid w:val="00372F0D"/>
    <w:rsid w:val="00373038"/>
    <w:rsid w:val="00374059"/>
    <w:rsid w:val="00374CDE"/>
    <w:rsid w:val="0037535B"/>
    <w:rsid w:val="0037552D"/>
    <w:rsid w:val="003756DB"/>
    <w:rsid w:val="00375AB5"/>
    <w:rsid w:val="00375F6F"/>
    <w:rsid w:val="003770BB"/>
    <w:rsid w:val="0037771A"/>
    <w:rsid w:val="003802DC"/>
    <w:rsid w:val="00380E4E"/>
    <w:rsid w:val="00380FBF"/>
    <w:rsid w:val="0038169D"/>
    <w:rsid w:val="0038171D"/>
    <w:rsid w:val="003825AD"/>
    <w:rsid w:val="00382876"/>
    <w:rsid w:val="00382A43"/>
    <w:rsid w:val="00382CFC"/>
    <w:rsid w:val="00382D60"/>
    <w:rsid w:val="00382F29"/>
    <w:rsid w:val="00383098"/>
    <w:rsid w:val="003834AC"/>
    <w:rsid w:val="0038380E"/>
    <w:rsid w:val="00383C8D"/>
    <w:rsid w:val="003841E7"/>
    <w:rsid w:val="00384CEA"/>
    <w:rsid w:val="003852FB"/>
    <w:rsid w:val="00385429"/>
    <w:rsid w:val="00385B05"/>
    <w:rsid w:val="00386382"/>
    <w:rsid w:val="003865EF"/>
    <w:rsid w:val="00386BA9"/>
    <w:rsid w:val="0038798D"/>
    <w:rsid w:val="00390017"/>
    <w:rsid w:val="003901A3"/>
    <w:rsid w:val="0039072F"/>
    <w:rsid w:val="003908D7"/>
    <w:rsid w:val="00390B02"/>
    <w:rsid w:val="0039128F"/>
    <w:rsid w:val="00391C62"/>
    <w:rsid w:val="003924C2"/>
    <w:rsid w:val="00393FCF"/>
    <w:rsid w:val="003940CE"/>
    <w:rsid w:val="00396434"/>
    <w:rsid w:val="00397C1D"/>
    <w:rsid w:val="003A04FC"/>
    <w:rsid w:val="003A06CC"/>
    <w:rsid w:val="003A1178"/>
    <w:rsid w:val="003A14E7"/>
    <w:rsid w:val="003A1596"/>
    <w:rsid w:val="003A180F"/>
    <w:rsid w:val="003A18DD"/>
    <w:rsid w:val="003A20C8"/>
    <w:rsid w:val="003A2C29"/>
    <w:rsid w:val="003A2EC3"/>
    <w:rsid w:val="003A340D"/>
    <w:rsid w:val="003A36F2"/>
    <w:rsid w:val="003A3D39"/>
    <w:rsid w:val="003A3EC7"/>
    <w:rsid w:val="003A40B4"/>
    <w:rsid w:val="003A5D54"/>
    <w:rsid w:val="003A7834"/>
    <w:rsid w:val="003A7D3C"/>
    <w:rsid w:val="003A7F7B"/>
    <w:rsid w:val="003B013D"/>
    <w:rsid w:val="003B0B5B"/>
    <w:rsid w:val="003B0E79"/>
    <w:rsid w:val="003B124A"/>
    <w:rsid w:val="003B3575"/>
    <w:rsid w:val="003B4150"/>
    <w:rsid w:val="003B42E7"/>
    <w:rsid w:val="003B50BC"/>
    <w:rsid w:val="003B5D97"/>
    <w:rsid w:val="003B63A4"/>
    <w:rsid w:val="003B676F"/>
    <w:rsid w:val="003B68FE"/>
    <w:rsid w:val="003B6D7D"/>
    <w:rsid w:val="003B7232"/>
    <w:rsid w:val="003B7D7E"/>
    <w:rsid w:val="003C1012"/>
    <w:rsid w:val="003C11C9"/>
    <w:rsid w:val="003C1229"/>
    <w:rsid w:val="003C128B"/>
    <w:rsid w:val="003C1FD4"/>
    <w:rsid w:val="003C213D"/>
    <w:rsid w:val="003C25AD"/>
    <w:rsid w:val="003C2D21"/>
    <w:rsid w:val="003C3ADF"/>
    <w:rsid w:val="003C4396"/>
    <w:rsid w:val="003C4DAC"/>
    <w:rsid w:val="003C5E6B"/>
    <w:rsid w:val="003C6F71"/>
    <w:rsid w:val="003C7AD7"/>
    <w:rsid w:val="003D0831"/>
    <w:rsid w:val="003D0A90"/>
    <w:rsid w:val="003D0FC3"/>
    <w:rsid w:val="003D1E6A"/>
    <w:rsid w:val="003D1ECB"/>
    <w:rsid w:val="003D1F69"/>
    <w:rsid w:val="003D2C1D"/>
    <w:rsid w:val="003D2C34"/>
    <w:rsid w:val="003D341E"/>
    <w:rsid w:val="003D34A5"/>
    <w:rsid w:val="003D35BC"/>
    <w:rsid w:val="003D3DDD"/>
    <w:rsid w:val="003D3EC7"/>
    <w:rsid w:val="003D556C"/>
    <w:rsid w:val="003D5CBF"/>
    <w:rsid w:val="003D66D2"/>
    <w:rsid w:val="003D78A7"/>
    <w:rsid w:val="003E0727"/>
    <w:rsid w:val="003E076E"/>
    <w:rsid w:val="003E07AE"/>
    <w:rsid w:val="003E099E"/>
    <w:rsid w:val="003E0DCE"/>
    <w:rsid w:val="003E111B"/>
    <w:rsid w:val="003E14FC"/>
    <w:rsid w:val="003E2629"/>
    <w:rsid w:val="003E2807"/>
    <w:rsid w:val="003E2976"/>
    <w:rsid w:val="003E2A2B"/>
    <w:rsid w:val="003E3C74"/>
    <w:rsid w:val="003E4760"/>
    <w:rsid w:val="003E4858"/>
    <w:rsid w:val="003E5437"/>
    <w:rsid w:val="003E5935"/>
    <w:rsid w:val="003E6316"/>
    <w:rsid w:val="003E631F"/>
    <w:rsid w:val="003E6884"/>
    <w:rsid w:val="003E6AC4"/>
    <w:rsid w:val="003E6AC5"/>
    <w:rsid w:val="003E7F3E"/>
    <w:rsid w:val="003F0096"/>
    <w:rsid w:val="003F0850"/>
    <w:rsid w:val="003F0D12"/>
    <w:rsid w:val="003F160C"/>
    <w:rsid w:val="003F2DED"/>
    <w:rsid w:val="003F324F"/>
    <w:rsid w:val="003F33BC"/>
    <w:rsid w:val="003F3D4E"/>
    <w:rsid w:val="003F4619"/>
    <w:rsid w:val="003F477E"/>
    <w:rsid w:val="003F4B10"/>
    <w:rsid w:val="003F6CD2"/>
    <w:rsid w:val="003F74C2"/>
    <w:rsid w:val="003F788D"/>
    <w:rsid w:val="0040126E"/>
    <w:rsid w:val="0040142F"/>
    <w:rsid w:val="00401AA6"/>
    <w:rsid w:val="004020D4"/>
    <w:rsid w:val="004021B6"/>
    <w:rsid w:val="0040286E"/>
    <w:rsid w:val="00403C3B"/>
    <w:rsid w:val="00403DA8"/>
    <w:rsid w:val="004047C4"/>
    <w:rsid w:val="00405435"/>
    <w:rsid w:val="0040570B"/>
    <w:rsid w:val="00405EDB"/>
    <w:rsid w:val="00405FB1"/>
    <w:rsid w:val="00406460"/>
    <w:rsid w:val="00406B92"/>
    <w:rsid w:val="00406C2E"/>
    <w:rsid w:val="004075C4"/>
    <w:rsid w:val="004075E2"/>
    <w:rsid w:val="004078E6"/>
    <w:rsid w:val="0041199F"/>
    <w:rsid w:val="0041227B"/>
    <w:rsid w:val="00412461"/>
    <w:rsid w:val="00412546"/>
    <w:rsid w:val="00413053"/>
    <w:rsid w:val="0041319C"/>
    <w:rsid w:val="004137B6"/>
    <w:rsid w:val="00413A54"/>
    <w:rsid w:val="00413C10"/>
    <w:rsid w:val="00413CD9"/>
    <w:rsid w:val="00413F9A"/>
    <w:rsid w:val="004140CA"/>
    <w:rsid w:val="00414C65"/>
    <w:rsid w:val="00415D76"/>
    <w:rsid w:val="00415E56"/>
    <w:rsid w:val="004161B3"/>
    <w:rsid w:val="004162A2"/>
    <w:rsid w:val="00416665"/>
    <w:rsid w:val="00416A67"/>
    <w:rsid w:val="00416ACB"/>
    <w:rsid w:val="00421DCF"/>
    <w:rsid w:val="00421E14"/>
    <w:rsid w:val="00422341"/>
    <w:rsid w:val="00422CCD"/>
    <w:rsid w:val="00423641"/>
    <w:rsid w:val="0042382F"/>
    <w:rsid w:val="00423A7E"/>
    <w:rsid w:val="00425351"/>
    <w:rsid w:val="004259A8"/>
    <w:rsid w:val="00425AB8"/>
    <w:rsid w:val="0042603B"/>
    <w:rsid w:val="00426266"/>
    <w:rsid w:val="00430A2D"/>
    <w:rsid w:val="00430DB5"/>
    <w:rsid w:val="00430FAD"/>
    <w:rsid w:val="00431505"/>
    <w:rsid w:val="00431AF0"/>
    <w:rsid w:val="00431FC5"/>
    <w:rsid w:val="0043213A"/>
    <w:rsid w:val="00432A43"/>
    <w:rsid w:val="00432C59"/>
    <w:rsid w:val="00432CA5"/>
    <w:rsid w:val="004330F4"/>
    <w:rsid w:val="00433590"/>
    <w:rsid w:val="0043393D"/>
    <w:rsid w:val="00433A19"/>
    <w:rsid w:val="00433CD2"/>
    <w:rsid w:val="004344C7"/>
    <w:rsid w:val="00435274"/>
    <w:rsid w:val="004352AD"/>
    <w:rsid w:val="00435320"/>
    <w:rsid w:val="00435342"/>
    <w:rsid w:val="0043545D"/>
    <w:rsid w:val="00435E59"/>
    <w:rsid w:val="00435FE2"/>
    <w:rsid w:val="00436296"/>
    <w:rsid w:val="00436DFB"/>
    <w:rsid w:val="00436E2F"/>
    <w:rsid w:val="00436EAB"/>
    <w:rsid w:val="00437304"/>
    <w:rsid w:val="0043771D"/>
    <w:rsid w:val="004378DE"/>
    <w:rsid w:val="00440CB4"/>
    <w:rsid w:val="00441CA5"/>
    <w:rsid w:val="00442C87"/>
    <w:rsid w:val="004448B4"/>
    <w:rsid w:val="0044492D"/>
    <w:rsid w:val="00445718"/>
    <w:rsid w:val="004461D9"/>
    <w:rsid w:val="004467D0"/>
    <w:rsid w:val="00446AC6"/>
    <w:rsid w:val="00447141"/>
    <w:rsid w:val="0044759B"/>
    <w:rsid w:val="00447BB0"/>
    <w:rsid w:val="00447F54"/>
    <w:rsid w:val="00450B7E"/>
    <w:rsid w:val="0045136B"/>
    <w:rsid w:val="00451C7E"/>
    <w:rsid w:val="00451FEF"/>
    <w:rsid w:val="0045246E"/>
    <w:rsid w:val="00453643"/>
    <w:rsid w:val="00453BB6"/>
    <w:rsid w:val="00453CAA"/>
    <w:rsid w:val="00455113"/>
    <w:rsid w:val="004555AF"/>
    <w:rsid w:val="00455DB0"/>
    <w:rsid w:val="00456421"/>
    <w:rsid w:val="00456DAB"/>
    <w:rsid w:val="00457FA3"/>
    <w:rsid w:val="00460B66"/>
    <w:rsid w:val="00460CC3"/>
    <w:rsid w:val="00460E86"/>
    <w:rsid w:val="00460FA5"/>
    <w:rsid w:val="0046141B"/>
    <w:rsid w:val="0046354C"/>
    <w:rsid w:val="004646B4"/>
    <w:rsid w:val="00464956"/>
    <w:rsid w:val="00464A88"/>
    <w:rsid w:val="00464F48"/>
    <w:rsid w:val="004651A0"/>
    <w:rsid w:val="00466532"/>
    <w:rsid w:val="00466FC8"/>
    <w:rsid w:val="00467488"/>
    <w:rsid w:val="0046772D"/>
    <w:rsid w:val="00470117"/>
    <w:rsid w:val="004703BF"/>
    <w:rsid w:val="0047083E"/>
    <w:rsid w:val="00470EB5"/>
    <w:rsid w:val="0047264D"/>
    <w:rsid w:val="0047286B"/>
    <w:rsid w:val="00472E27"/>
    <w:rsid w:val="0047397E"/>
    <w:rsid w:val="00474220"/>
    <w:rsid w:val="00474AFC"/>
    <w:rsid w:val="004752D3"/>
    <w:rsid w:val="004754E1"/>
    <w:rsid w:val="00475CCD"/>
    <w:rsid w:val="00475CE0"/>
    <w:rsid w:val="00476827"/>
    <w:rsid w:val="00476BD4"/>
    <w:rsid w:val="00477683"/>
    <w:rsid w:val="00477C35"/>
    <w:rsid w:val="0048046C"/>
    <w:rsid w:val="00480988"/>
    <w:rsid w:val="00480E05"/>
    <w:rsid w:val="004814E3"/>
    <w:rsid w:val="00482216"/>
    <w:rsid w:val="004822A9"/>
    <w:rsid w:val="00482BBE"/>
    <w:rsid w:val="00483A12"/>
    <w:rsid w:val="00483FD4"/>
    <w:rsid w:val="00484A77"/>
    <w:rsid w:val="0048540F"/>
    <w:rsid w:val="00485970"/>
    <w:rsid w:val="00485C0D"/>
    <w:rsid w:val="00486327"/>
    <w:rsid w:val="00486575"/>
    <w:rsid w:val="004866D0"/>
    <w:rsid w:val="00490B2E"/>
    <w:rsid w:val="004913DE"/>
    <w:rsid w:val="00491DEB"/>
    <w:rsid w:val="004926A2"/>
    <w:rsid w:val="00493661"/>
    <w:rsid w:val="00494242"/>
    <w:rsid w:val="00494486"/>
    <w:rsid w:val="00494625"/>
    <w:rsid w:val="00494E8E"/>
    <w:rsid w:val="004955BC"/>
    <w:rsid w:val="00495ABF"/>
    <w:rsid w:val="00495D63"/>
    <w:rsid w:val="0049648F"/>
    <w:rsid w:val="00496606"/>
    <w:rsid w:val="00496F05"/>
    <w:rsid w:val="00497370"/>
    <w:rsid w:val="004973F6"/>
    <w:rsid w:val="004A0373"/>
    <w:rsid w:val="004A0538"/>
    <w:rsid w:val="004A08E2"/>
    <w:rsid w:val="004A0F39"/>
    <w:rsid w:val="004A1688"/>
    <w:rsid w:val="004A251F"/>
    <w:rsid w:val="004A3BF1"/>
    <w:rsid w:val="004A3E42"/>
    <w:rsid w:val="004A43ED"/>
    <w:rsid w:val="004A4715"/>
    <w:rsid w:val="004A5046"/>
    <w:rsid w:val="004A565E"/>
    <w:rsid w:val="004A587B"/>
    <w:rsid w:val="004A5DF3"/>
    <w:rsid w:val="004A6134"/>
    <w:rsid w:val="004A6619"/>
    <w:rsid w:val="004A7092"/>
    <w:rsid w:val="004B2407"/>
    <w:rsid w:val="004B3BD1"/>
    <w:rsid w:val="004B49E6"/>
    <w:rsid w:val="004B4D69"/>
    <w:rsid w:val="004B6B13"/>
    <w:rsid w:val="004C01A8"/>
    <w:rsid w:val="004C01BE"/>
    <w:rsid w:val="004C0E80"/>
    <w:rsid w:val="004C14C0"/>
    <w:rsid w:val="004C1840"/>
    <w:rsid w:val="004C24C9"/>
    <w:rsid w:val="004C2F9E"/>
    <w:rsid w:val="004C31B6"/>
    <w:rsid w:val="004C3753"/>
    <w:rsid w:val="004C3ED9"/>
    <w:rsid w:val="004C4197"/>
    <w:rsid w:val="004C5319"/>
    <w:rsid w:val="004C5392"/>
    <w:rsid w:val="004C56D7"/>
    <w:rsid w:val="004C621F"/>
    <w:rsid w:val="004C65B3"/>
    <w:rsid w:val="004C7948"/>
    <w:rsid w:val="004C7BB8"/>
    <w:rsid w:val="004C7C60"/>
    <w:rsid w:val="004D0B71"/>
    <w:rsid w:val="004D0DFE"/>
    <w:rsid w:val="004D0FFB"/>
    <w:rsid w:val="004D1D91"/>
    <w:rsid w:val="004D22C3"/>
    <w:rsid w:val="004D3405"/>
    <w:rsid w:val="004D688D"/>
    <w:rsid w:val="004D6F4D"/>
    <w:rsid w:val="004D6F95"/>
    <w:rsid w:val="004D72FE"/>
    <w:rsid w:val="004D7745"/>
    <w:rsid w:val="004D7B4C"/>
    <w:rsid w:val="004D7E91"/>
    <w:rsid w:val="004E003A"/>
    <w:rsid w:val="004E0768"/>
    <w:rsid w:val="004E1A31"/>
    <w:rsid w:val="004E1C2E"/>
    <w:rsid w:val="004E2C5F"/>
    <w:rsid w:val="004E2DE0"/>
    <w:rsid w:val="004E4060"/>
    <w:rsid w:val="004E406F"/>
    <w:rsid w:val="004E409A"/>
    <w:rsid w:val="004E644F"/>
    <w:rsid w:val="004E77F8"/>
    <w:rsid w:val="004E7E9C"/>
    <w:rsid w:val="004F08D3"/>
    <w:rsid w:val="004F0FB9"/>
    <w:rsid w:val="004F11FB"/>
    <w:rsid w:val="004F2576"/>
    <w:rsid w:val="004F2F7E"/>
    <w:rsid w:val="004F32B5"/>
    <w:rsid w:val="004F407E"/>
    <w:rsid w:val="004F5479"/>
    <w:rsid w:val="004F5A00"/>
    <w:rsid w:val="004F6EC9"/>
    <w:rsid w:val="004F7528"/>
    <w:rsid w:val="004F7BCA"/>
    <w:rsid w:val="004F7D89"/>
    <w:rsid w:val="0050088E"/>
    <w:rsid w:val="00501981"/>
    <w:rsid w:val="00501A85"/>
    <w:rsid w:val="00501BB3"/>
    <w:rsid w:val="005021DD"/>
    <w:rsid w:val="005026CA"/>
    <w:rsid w:val="00502B72"/>
    <w:rsid w:val="00503161"/>
    <w:rsid w:val="00503CE4"/>
    <w:rsid w:val="00504A44"/>
    <w:rsid w:val="00504BC1"/>
    <w:rsid w:val="00504D23"/>
    <w:rsid w:val="00505134"/>
    <w:rsid w:val="00505C04"/>
    <w:rsid w:val="00505D02"/>
    <w:rsid w:val="00506544"/>
    <w:rsid w:val="005065D0"/>
    <w:rsid w:val="00507347"/>
    <w:rsid w:val="0051099C"/>
    <w:rsid w:val="00511A9A"/>
    <w:rsid w:val="00511F15"/>
    <w:rsid w:val="00512606"/>
    <w:rsid w:val="0051318C"/>
    <w:rsid w:val="00513676"/>
    <w:rsid w:val="00513AC2"/>
    <w:rsid w:val="00513FC3"/>
    <w:rsid w:val="00514127"/>
    <w:rsid w:val="005142CD"/>
    <w:rsid w:val="005143C6"/>
    <w:rsid w:val="005143C9"/>
    <w:rsid w:val="00515310"/>
    <w:rsid w:val="005157A9"/>
    <w:rsid w:val="00516CCB"/>
    <w:rsid w:val="00516D3B"/>
    <w:rsid w:val="00516F7D"/>
    <w:rsid w:val="00517324"/>
    <w:rsid w:val="005173A7"/>
    <w:rsid w:val="00517563"/>
    <w:rsid w:val="005177E1"/>
    <w:rsid w:val="0052010B"/>
    <w:rsid w:val="00520AEE"/>
    <w:rsid w:val="00520C0A"/>
    <w:rsid w:val="005218B6"/>
    <w:rsid w:val="00522589"/>
    <w:rsid w:val="00523EB2"/>
    <w:rsid w:val="00524545"/>
    <w:rsid w:val="005255BF"/>
    <w:rsid w:val="005257DE"/>
    <w:rsid w:val="005268AB"/>
    <w:rsid w:val="00526975"/>
    <w:rsid w:val="00527200"/>
    <w:rsid w:val="00530157"/>
    <w:rsid w:val="0053167F"/>
    <w:rsid w:val="00531EBE"/>
    <w:rsid w:val="00532F8B"/>
    <w:rsid w:val="00533280"/>
    <w:rsid w:val="00533428"/>
    <w:rsid w:val="00533737"/>
    <w:rsid w:val="0053449D"/>
    <w:rsid w:val="00535B79"/>
    <w:rsid w:val="00535D7C"/>
    <w:rsid w:val="00536579"/>
    <w:rsid w:val="00536C1E"/>
    <w:rsid w:val="005421C9"/>
    <w:rsid w:val="005428F8"/>
    <w:rsid w:val="00542BA5"/>
    <w:rsid w:val="0054343A"/>
    <w:rsid w:val="00543974"/>
    <w:rsid w:val="00543EBF"/>
    <w:rsid w:val="005448A4"/>
    <w:rsid w:val="00544ABA"/>
    <w:rsid w:val="00544E45"/>
    <w:rsid w:val="00544EC3"/>
    <w:rsid w:val="0054593A"/>
    <w:rsid w:val="005467FB"/>
    <w:rsid w:val="00546975"/>
    <w:rsid w:val="00546AE9"/>
    <w:rsid w:val="00547989"/>
    <w:rsid w:val="0055086F"/>
    <w:rsid w:val="00551320"/>
    <w:rsid w:val="005518A4"/>
    <w:rsid w:val="00551EEB"/>
    <w:rsid w:val="00552768"/>
    <w:rsid w:val="00552935"/>
    <w:rsid w:val="00553127"/>
    <w:rsid w:val="005537D5"/>
    <w:rsid w:val="005543BB"/>
    <w:rsid w:val="0055498E"/>
    <w:rsid w:val="00554BE7"/>
    <w:rsid w:val="00554C50"/>
    <w:rsid w:val="005551A6"/>
    <w:rsid w:val="005557CA"/>
    <w:rsid w:val="00556D68"/>
    <w:rsid w:val="00557173"/>
    <w:rsid w:val="005572FF"/>
    <w:rsid w:val="005576A1"/>
    <w:rsid w:val="00557A64"/>
    <w:rsid w:val="00557E45"/>
    <w:rsid w:val="005605C0"/>
    <w:rsid w:val="00560D23"/>
    <w:rsid w:val="005611A3"/>
    <w:rsid w:val="005615D8"/>
    <w:rsid w:val="00562439"/>
    <w:rsid w:val="005626D6"/>
    <w:rsid w:val="00562C67"/>
    <w:rsid w:val="0056357D"/>
    <w:rsid w:val="005638D4"/>
    <w:rsid w:val="00563D75"/>
    <w:rsid w:val="00564674"/>
    <w:rsid w:val="005656ED"/>
    <w:rsid w:val="00566544"/>
    <w:rsid w:val="00566608"/>
    <w:rsid w:val="00566C83"/>
    <w:rsid w:val="00566D6F"/>
    <w:rsid w:val="005700FE"/>
    <w:rsid w:val="00570E24"/>
    <w:rsid w:val="00572760"/>
    <w:rsid w:val="00572F6B"/>
    <w:rsid w:val="0057389F"/>
    <w:rsid w:val="005743DE"/>
    <w:rsid w:val="005744E5"/>
    <w:rsid w:val="00574F3F"/>
    <w:rsid w:val="00575547"/>
    <w:rsid w:val="0057562C"/>
    <w:rsid w:val="005759F6"/>
    <w:rsid w:val="00575E3E"/>
    <w:rsid w:val="005765F5"/>
    <w:rsid w:val="005766B1"/>
    <w:rsid w:val="00576D6C"/>
    <w:rsid w:val="00577A2E"/>
    <w:rsid w:val="00580E48"/>
    <w:rsid w:val="00580F0A"/>
    <w:rsid w:val="00581246"/>
    <w:rsid w:val="00582231"/>
    <w:rsid w:val="00582C3A"/>
    <w:rsid w:val="00582E1A"/>
    <w:rsid w:val="00583147"/>
    <w:rsid w:val="00584416"/>
    <w:rsid w:val="00584B39"/>
    <w:rsid w:val="00585028"/>
    <w:rsid w:val="005854D1"/>
    <w:rsid w:val="00585AAF"/>
    <w:rsid w:val="00585F5B"/>
    <w:rsid w:val="0058620A"/>
    <w:rsid w:val="00587901"/>
    <w:rsid w:val="005879A1"/>
    <w:rsid w:val="00587FC0"/>
    <w:rsid w:val="005906AD"/>
    <w:rsid w:val="00590DA6"/>
    <w:rsid w:val="00591C7D"/>
    <w:rsid w:val="0059294F"/>
    <w:rsid w:val="00592B03"/>
    <w:rsid w:val="00592CC4"/>
    <w:rsid w:val="00593AB9"/>
    <w:rsid w:val="00593C22"/>
    <w:rsid w:val="00594ABB"/>
    <w:rsid w:val="00594D1C"/>
    <w:rsid w:val="00594E36"/>
    <w:rsid w:val="00594F0A"/>
    <w:rsid w:val="0059525E"/>
    <w:rsid w:val="00595887"/>
    <w:rsid w:val="00595A5A"/>
    <w:rsid w:val="00595A70"/>
    <w:rsid w:val="005961F7"/>
    <w:rsid w:val="00596B9C"/>
    <w:rsid w:val="00597450"/>
    <w:rsid w:val="005A054D"/>
    <w:rsid w:val="005A0A46"/>
    <w:rsid w:val="005A10B9"/>
    <w:rsid w:val="005A11EA"/>
    <w:rsid w:val="005A14D4"/>
    <w:rsid w:val="005A20D9"/>
    <w:rsid w:val="005A269F"/>
    <w:rsid w:val="005A305E"/>
    <w:rsid w:val="005A30BB"/>
    <w:rsid w:val="005A31E5"/>
    <w:rsid w:val="005A3887"/>
    <w:rsid w:val="005A48F6"/>
    <w:rsid w:val="005A4ACB"/>
    <w:rsid w:val="005A6795"/>
    <w:rsid w:val="005B027B"/>
    <w:rsid w:val="005B0542"/>
    <w:rsid w:val="005B0546"/>
    <w:rsid w:val="005B0964"/>
    <w:rsid w:val="005B0FA2"/>
    <w:rsid w:val="005B2225"/>
    <w:rsid w:val="005B23A4"/>
    <w:rsid w:val="005B2799"/>
    <w:rsid w:val="005B2B77"/>
    <w:rsid w:val="005B2F67"/>
    <w:rsid w:val="005B3D4A"/>
    <w:rsid w:val="005B4789"/>
    <w:rsid w:val="005B4D87"/>
    <w:rsid w:val="005B64D2"/>
    <w:rsid w:val="005B67C2"/>
    <w:rsid w:val="005B75B1"/>
    <w:rsid w:val="005B7DD1"/>
    <w:rsid w:val="005C00A0"/>
    <w:rsid w:val="005C0B64"/>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904"/>
    <w:rsid w:val="005D7B7E"/>
    <w:rsid w:val="005D7E0D"/>
    <w:rsid w:val="005D7F40"/>
    <w:rsid w:val="005E07AC"/>
    <w:rsid w:val="005E0C7A"/>
    <w:rsid w:val="005E0D4F"/>
    <w:rsid w:val="005E0F6A"/>
    <w:rsid w:val="005E1152"/>
    <w:rsid w:val="005E1C9C"/>
    <w:rsid w:val="005E1D64"/>
    <w:rsid w:val="005E228A"/>
    <w:rsid w:val="005E234A"/>
    <w:rsid w:val="005E248C"/>
    <w:rsid w:val="005E35CC"/>
    <w:rsid w:val="005E371E"/>
    <w:rsid w:val="005E53F9"/>
    <w:rsid w:val="005E5851"/>
    <w:rsid w:val="005E775D"/>
    <w:rsid w:val="005E7DB4"/>
    <w:rsid w:val="005F0A43"/>
    <w:rsid w:val="005F1210"/>
    <w:rsid w:val="005F1BD8"/>
    <w:rsid w:val="005F27BF"/>
    <w:rsid w:val="005F4171"/>
    <w:rsid w:val="005F46D6"/>
    <w:rsid w:val="005F4BA7"/>
    <w:rsid w:val="005F4DD6"/>
    <w:rsid w:val="005F50D8"/>
    <w:rsid w:val="005F53A1"/>
    <w:rsid w:val="005F66CB"/>
    <w:rsid w:val="005F6B77"/>
    <w:rsid w:val="005F7487"/>
    <w:rsid w:val="006002C7"/>
    <w:rsid w:val="00600555"/>
    <w:rsid w:val="00600F95"/>
    <w:rsid w:val="00601300"/>
    <w:rsid w:val="00601839"/>
    <w:rsid w:val="00601A94"/>
    <w:rsid w:val="00602759"/>
    <w:rsid w:val="0060277A"/>
    <w:rsid w:val="006028FF"/>
    <w:rsid w:val="00602B7C"/>
    <w:rsid w:val="00603312"/>
    <w:rsid w:val="006036F4"/>
    <w:rsid w:val="00604DC7"/>
    <w:rsid w:val="00604E47"/>
    <w:rsid w:val="00605441"/>
    <w:rsid w:val="0060591B"/>
    <w:rsid w:val="0060654A"/>
    <w:rsid w:val="00606970"/>
    <w:rsid w:val="00606A20"/>
    <w:rsid w:val="006072C6"/>
    <w:rsid w:val="006079F2"/>
    <w:rsid w:val="00607A2E"/>
    <w:rsid w:val="00611006"/>
    <w:rsid w:val="00611928"/>
    <w:rsid w:val="006130F7"/>
    <w:rsid w:val="00613AF8"/>
    <w:rsid w:val="00613D8E"/>
    <w:rsid w:val="006142E0"/>
    <w:rsid w:val="006146D1"/>
    <w:rsid w:val="00614F36"/>
    <w:rsid w:val="00615B7E"/>
    <w:rsid w:val="00616112"/>
    <w:rsid w:val="00616541"/>
    <w:rsid w:val="00620043"/>
    <w:rsid w:val="006205CA"/>
    <w:rsid w:val="006215BC"/>
    <w:rsid w:val="00621F53"/>
    <w:rsid w:val="00622E2A"/>
    <w:rsid w:val="00623089"/>
    <w:rsid w:val="0062308E"/>
    <w:rsid w:val="006234C4"/>
    <w:rsid w:val="006237F6"/>
    <w:rsid w:val="006244C9"/>
    <w:rsid w:val="006245F6"/>
    <w:rsid w:val="0062475D"/>
    <w:rsid w:val="0062495F"/>
    <w:rsid w:val="00624FA5"/>
    <w:rsid w:val="006253D9"/>
    <w:rsid w:val="00625FFC"/>
    <w:rsid w:val="0062660B"/>
    <w:rsid w:val="00626AD1"/>
    <w:rsid w:val="00626B4A"/>
    <w:rsid w:val="00626C6E"/>
    <w:rsid w:val="006273E6"/>
    <w:rsid w:val="006274D7"/>
    <w:rsid w:val="00627A91"/>
    <w:rsid w:val="006304BC"/>
    <w:rsid w:val="006304E9"/>
    <w:rsid w:val="006306C7"/>
    <w:rsid w:val="00630DCE"/>
    <w:rsid w:val="006311E0"/>
    <w:rsid w:val="0063120A"/>
    <w:rsid w:val="0063150B"/>
    <w:rsid w:val="00631585"/>
    <w:rsid w:val="006317FC"/>
    <w:rsid w:val="0063247F"/>
    <w:rsid w:val="00632D6E"/>
    <w:rsid w:val="0063471F"/>
    <w:rsid w:val="00634ACF"/>
    <w:rsid w:val="00635035"/>
    <w:rsid w:val="0063580D"/>
    <w:rsid w:val="00635CAE"/>
    <w:rsid w:val="00635D04"/>
    <w:rsid w:val="006361E1"/>
    <w:rsid w:val="00636DC3"/>
    <w:rsid w:val="00637240"/>
    <w:rsid w:val="006376B1"/>
    <w:rsid w:val="006417D8"/>
    <w:rsid w:val="006419B1"/>
    <w:rsid w:val="006432D9"/>
    <w:rsid w:val="00643660"/>
    <w:rsid w:val="0064458F"/>
    <w:rsid w:val="006454BE"/>
    <w:rsid w:val="00646D6B"/>
    <w:rsid w:val="00647B4D"/>
    <w:rsid w:val="00650139"/>
    <w:rsid w:val="00650413"/>
    <w:rsid w:val="00650454"/>
    <w:rsid w:val="0065087D"/>
    <w:rsid w:val="00650E30"/>
    <w:rsid w:val="0065129E"/>
    <w:rsid w:val="006522BA"/>
    <w:rsid w:val="00652650"/>
    <w:rsid w:val="00652756"/>
    <w:rsid w:val="00652AD8"/>
    <w:rsid w:val="00652B79"/>
    <w:rsid w:val="00652C22"/>
    <w:rsid w:val="006533C3"/>
    <w:rsid w:val="00654068"/>
    <w:rsid w:val="00654B38"/>
    <w:rsid w:val="00654B83"/>
    <w:rsid w:val="00655061"/>
    <w:rsid w:val="0065510C"/>
    <w:rsid w:val="0065542A"/>
    <w:rsid w:val="00655B63"/>
    <w:rsid w:val="00656146"/>
    <w:rsid w:val="0065693E"/>
    <w:rsid w:val="006571F6"/>
    <w:rsid w:val="00657489"/>
    <w:rsid w:val="006577C0"/>
    <w:rsid w:val="00657B0E"/>
    <w:rsid w:val="006604F8"/>
    <w:rsid w:val="006618CC"/>
    <w:rsid w:val="00662111"/>
    <w:rsid w:val="00662118"/>
    <w:rsid w:val="00662430"/>
    <w:rsid w:val="006638AD"/>
    <w:rsid w:val="00666E61"/>
    <w:rsid w:val="00666F15"/>
    <w:rsid w:val="0066732C"/>
    <w:rsid w:val="006679F5"/>
    <w:rsid w:val="00667B77"/>
    <w:rsid w:val="00670150"/>
    <w:rsid w:val="00670FBD"/>
    <w:rsid w:val="006716DA"/>
    <w:rsid w:val="006728ED"/>
    <w:rsid w:val="006732B1"/>
    <w:rsid w:val="0067446F"/>
    <w:rsid w:val="006746A4"/>
    <w:rsid w:val="00675558"/>
    <w:rsid w:val="00675611"/>
    <w:rsid w:val="006756F9"/>
    <w:rsid w:val="00675A60"/>
    <w:rsid w:val="00675DDC"/>
    <w:rsid w:val="0067697E"/>
    <w:rsid w:val="00677443"/>
    <w:rsid w:val="0067769A"/>
    <w:rsid w:val="006806A3"/>
    <w:rsid w:val="006806A6"/>
    <w:rsid w:val="00681211"/>
    <w:rsid w:val="00681B36"/>
    <w:rsid w:val="00681B6B"/>
    <w:rsid w:val="00682E14"/>
    <w:rsid w:val="00683E10"/>
    <w:rsid w:val="0068436C"/>
    <w:rsid w:val="00684D76"/>
    <w:rsid w:val="006850FA"/>
    <w:rsid w:val="0068545E"/>
    <w:rsid w:val="00685752"/>
    <w:rsid w:val="00685FD4"/>
    <w:rsid w:val="0068621C"/>
    <w:rsid w:val="00686435"/>
    <w:rsid w:val="00686612"/>
    <w:rsid w:val="0068661E"/>
    <w:rsid w:val="00690739"/>
    <w:rsid w:val="00690A49"/>
    <w:rsid w:val="00690BB6"/>
    <w:rsid w:val="00690BF2"/>
    <w:rsid w:val="0069175F"/>
    <w:rsid w:val="006918B5"/>
    <w:rsid w:val="00691B30"/>
    <w:rsid w:val="006924F7"/>
    <w:rsid w:val="00693E1F"/>
    <w:rsid w:val="00693ECB"/>
    <w:rsid w:val="00694797"/>
    <w:rsid w:val="00695354"/>
    <w:rsid w:val="00695887"/>
    <w:rsid w:val="006958DB"/>
    <w:rsid w:val="006965F4"/>
    <w:rsid w:val="00696719"/>
    <w:rsid w:val="00697733"/>
    <w:rsid w:val="006A1681"/>
    <w:rsid w:val="006A1E1F"/>
    <w:rsid w:val="006A225B"/>
    <w:rsid w:val="006A254E"/>
    <w:rsid w:val="006A2986"/>
    <w:rsid w:val="006A2C30"/>
    <w:rsid w:val="006A301C"/>
    <w:rsid w:val="006A35A3"/>
    <w:rsid w:val="006A3C2B"/>
    <w:rsid w:val="006A3E2B"/>
    <w:rsid w:val="006A4946"/>
    <w:rsid w:val="006A5A18"/>
    <w:rsid w:val="006A64DA"/>
    <w:rsid w:val="006A6E14"/>
    <w:rsid w:val="006A6E17"/>
    <w:rsid w:val="006A77A3"/>
    <w:rsid w:val="006B120D"/>
    <w:rsid w:val="006B17E7"/>
    <w:rsid w:val="006B19E8"/>
    <w:rsid w:val="006B1A8A"/>
    <w:rsid w:val="006B1FD5"/>
    <w:rsid w:val="006B330B"/>
    <w:rsid w:val="006B4CD4"/>
    <w:rsid w:val="006B555A"/>
    <w:rsid w:val="006B5B9B"/>
    <w:rsid w:val="006B600A"/>
    <w:rsid w:val="006B6635"/>
    <w:rsid w:val="006B6DFC"/>
    <w:rsid w:val="006B6F4F"/>
    <w:rsid w:val="006B7D22"/>
    <w:rsid w:val="006B7D2C"/>
    <w:rsid w:val="006C0784"/>
    <w:rsid w:val="006C0816"/>
    <w:rsid w:val="006C1019"/>
    <w:rsid w:val="006C2BB5"/>
    <w:rsid w:val="006C2BEE"/>
    <w:rsid w:val="006C2C2A"/>
    <w:rsid w:val="006C3AD8"/>
    <w:rsid w:val="006C4516"/>
    <w:rsid w:val="006C455E"/>
    <w:rsid w:val="006C4995"/>
    <w:rsid w:val="006C591B"/>
    <w:rsid w:val="006C5958"/>
    <w:rsid w:val="006C5B4F"/>
    <w:rsid w:val="006C643C"/>
    <w:rsid w:val="006C6E3A"/>
    <w:rsid w:val="006C6FD7"/>
    <w:rsid w:val="006C7803"/>
    <w:rsid w:val="006D00DB"/>
    <w:rsid w:val="006D0361"/>
    <w:rsid w:val="006D110A"/>
    <w:rsid w:val="006D16B0"/>
    <w:rsid w:val="006D1860"/>
    <w:rsid w:val="006D2182"/>
    <w:rsid w:val="006D2444"/>
    <w:rsid w:val="006D254B"/>
    <w:rsid w:val="006D289B"/>
    <w:rsid w:val="006D3078"/>
    <w:rsid w:val="006D3AC8"/>
    <w:rsid w:val="006D3BE1"/>
    <w:rsid w:val="006D46E8"/>
    <w:rsid w:val="006D48FC"/>
    <w:rsid w:val="006D5A57"/>
    <w:rsid w:val="006D6106"/>
    <w:rsid w:val="006D62BC"/>
    <w:rsid w:val="006D63ED"/>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6A5A"/>
    <w:rsid w:val="006E7958"/>
    <w:rsid w:val="006E799D"/>
    <w:rsid w:val="006F0593"/>
    <w:rsid w:val="006F1064"/>
    <w:rsid w:val="006F13CF"/>
    <w:rsid w:val="006F1640"/>
    <w:rsid w:val="006F1EB7"/>
    <w:rsid w:val="006F2AEE"/>
    <w:rsid w:val="006F4867"/>
    <w:rsid w:val="006F52E5"/>
    <w:rsid w:val="006F6066"/>
    <w:rsid w:val="006F6850"/>
    <w:rsid w:val="006F6C07"/>
    <w:rsid w:val="006F6DEF"/>
    <w:rsid w:val="006F707E"/>
    <w:rsid w:val="006F73BD"/>
    <w:rsid w:val="007001DC"/>
    <w:rsid w:val="00701951"/>
    <w:rsid w:val="007025CB"/>
    <w:rsid w:val="00702FFC"/>
    <w:rsid w:val="007034AA"/>
    <w:rsid w:val="00703C9D"/>
    <w:rsid w:val="00703F26"/>
    <w:rsid w:val="0070490C"/>
    <w:rsid w:val="00705C38"/>
    <w:rsid w:val="00705DF7"/>
    <w:rsid w:val="00705FA8"/>
    <w:rsid w:val="00706465"/>
    <w:rsid w:val="00706741"/>
    <w:rsid w:val="0070695A"/>
    <w:rsid w:val="00706A9A"/>
    <w:rsid w:val="007071D6"/>
    <w:rsid w:val="0070782D"/>
    <w:rsid w:val="007109C2"/>
    <w:rsid w:val="00711063"/>
    <w:rsid w:val="00711256"/>
    <w:rsid w:val="00711340"/>
    <w:rsid w:val="007119A3"/>
    <w:rsid w:val="00711D30"/>
    <w:rsid w:val="00712C42"/>
    <w:rsid w:val="00713700"/>
    <w:rsid w:val="00713773"/>
    <w:rsid w:val="00713DE4"/>
    <w:rsid w:val="00714C47"/>
    <w:rsid w:val="00714D81"/>
    <w:rsid w:val="00716462"/>
    <w:rsid w:val="00721084"/>
    <w:rsid w:val="0072113B"/>
    <w:rsid w:val="00721262"/>
    <w:rsid w:val="00721751"/>
    <w:rsid w:val="00721BA2"/>
    <w:rsid w:val="00721D9B"/>
    <w:rsid w:val="00722121"/>
    <w:rsid w:val="007224B9"/>
    <w:rsid w:val="00722A6D"/>
    <w:rsid w:val="00722F94"/>
    <w:rsid w:val="00723AA7"/>
    <w:rsid w:val="0072432E"/>
    <w:rsid w:val="007245F1"/>
    <w:rsid w:val="00725C8B"/>
    <w:rsid w:val="00725EDF"/>
    <w:rsid w:val="00726036"/>
    <w:rsid w:val="00726279"/>
    <w:rsid w:val="007265D1"/>
    <w:rsid w:val="00726A9B"/>
    <w:rsid w:val="00727530"/>
    <w:rsid w:val="00730B80"/>
    <w:rsid w:val="007319DA"/>
    <w:rsid w:val="00731E7C"/>
    <w:rsid w:val="00731EB5"/>
    <w:rsid w:val="007323C4"/>
    <w:rsid w:val="007329EF"/>
    <w:rsid w:val="00732E7F"/>
    <w:rsid w:val="0073327A"/>
    <w:rsid w:val="007334AC"/>
    <w:rsid w:val="00734EBE"/>
    <w:rsid w:val="00736963"/>
    <w:rsid w:val="00736DD8"/>
    <w:rsid w:val="00737C54"/>
    <w:rsid w:val="0074076A"/>
    <w:rsid w:val="00740A1A"/>
    <w:rsid w:val="0074114A"/>
    <w:rsid w:val="00741654"/>
    <w:rsid w:val="00741AF4"/>
    <w:rsid w:val="00741DCC"/>
    <w:rsid w:val="0074203A"/>
    <w:rsid w:val="007427B5"/>
    <w:rsid w:val="00742828"/>
    <w:rsid w:val="00742865"/>
    <w:rsid w:val="0074296C"/>
    <w:rsid w:val="00742C83"/>
    <w:rsid w:val="007430CD"/>
    <w:rsid w:val="0074360F"/>
    <w:rsid w:val="007445CC"/>
    <w:rsid w:val="00744713"/>
    <w:rsid w:val="00744A3F"/>
    <w:rsid w:val="00744A64"/>
    <w:rsid w:val="00744B0C"/>
    <w:rsid w:val="00744B91"/>
    <w:rsid w:val="00744D47"/>
    <w:rsid w:val="00744EA0"/>
    <w:rsid w:val="00745536"/>
    <w:rsid w:val="0074638D"/>
    <w:rsid w:val="00746484"/>
    <w:rsid w:val="0074704F"/>
    <w:rsid w:val="007473C3"/>
    <w:rsid w:val="00747F48"/>
    <w:rsid w:val="00747F4C"/>
    <w:rsid w:val="00750320"/>
    <w:rsid w:val="00750EB1"/>
    <w:rsid w:val="00751091"/>
    <w:rsid w:val="00751454"/>
    <w:rsid w:val="00751B83"/>
    <w:rsid w:val="00752049"/>
    <w:rsid w:val="0075248A"/>
    <w:rsid w:val="00752C54"/>
    <w:rsid w:val="00753A28"/>
    <w:rsid w:val="00754359"/>
    <w:rsid w:val="00754411"/>
    <w:rsid w:val="00754462"/>
    <w:rsid w:val="007549DA"/>
    <w:rsid w:val="00754BD9"/>
    <w:rsid w:val="00754E7A"/>
    <w:rsid w:val="0075540C"/>
    <w:rsid w:val="00755DB1"/>
    <w:rsid w:val="007574FC"/>
    <w:rsid w:val="00760863"/>
    <w:rsid w:val="00760975"/>
    <w:rsid w:val="00761C78"/>
    <w:rsid w:val="00761FDA"/>
    <w:rsid w:val="007621FF"/>
    <w:rsid w:val="00762319"/>
    <w:rsid w:val="007626B0"/>
    <w:rsid w:val="007634E3"/>
    <w:rsid w:val="00764194"/>
    <w:rsid w:val="007643E3"/>
    <w:rsid w:val="00765581"/>
    <w:rsid w:val="00765AB0"/>
    <w:rsid w:val="00765B09"/>
    <w:rsid w:val="00765ED3"/>
    <w:rsid w:val="007660C8"/>
    <w:rsid w:val="0076632B"/>
    <w:rsid w:val="0076681D"/>
    <w:rsid w:val="00766A65"/>
    <w:rsid w:val="007671F5"/>
    <w:rsid w:val="007676B8"/>
    <w:rsid w:val="0077067E"/>
    <w:rsid w:val="00770A4E"/>
    <w:rsid w:val="00770DF8"/>
    <w:rsid w:val="0077175C"/>
    <w:rsid w:val="00771870"/>
    <w:rsid w:val="0077189C"/>
    <w:rsid w:val="00771BF9"/>
    <w:rsid w:val="0077212F"/>
    <w:rsid w:val="00772F8A"/>
    <w:rsid w:val="007739C6"/>
    <w:rsid w:val="00773D42"/>
    <w:rsid w:val="00774889"/>
    <w:rsid w:val="00774C0C"/>
    <w:rsid w:val="00774FF5"/>
    <w:rsid w:val="007750B3"/>
    <w:rsid w:val="00775858"/>
    <w:rsid w:val="00775A59"/>
    <w:rsid w:val="00775F76"/>
    <w:rsid w:val="00776AEA"/>
    <w:rsid w:val="0077745F"/>
    <w:rsid w:val="0077767F"/>
    <w:rsid w:val="00777A1B"/>
    <w:rsid w:val="00777BA0"/>
    <w:rsid w:val="007803BD"/>
    <w:rsid w:val="00780596"/>
    <w:rsid w:val="0078069D"/>
    <w:rsid w:val="0078080E"/>
    <w:rsid w:val="00780F13"/>
    <w:rsid w:val="007811DC"/>
    <w:rsid w:val="007820FA"/>
    <w:rsid w:val="00782463"/>
    <w:rsid w:val="0078285F"/>
    <w:rsid w:val="00783207"/>
    <w:rsid w:val="00783E1D"/>
    <w:rsid w:val="0078483B"/>
    <w:rsid w:val="00784EED"/>
    <w:rsid w:val="00785900"/>
    <w:rsid w:val="007860E9"/>
    <w:rsid w:val="00786958"/>
    <w:rsid w:val="00786982"/>
    <w:rsid w:val="00786A68"/>
    <w:rsid w:val="00786A9F"/>
    <w:rsid w:val="00786E71"/>
    <w:rsid w:val="00787263"/>
    <w:rsid w:val="00787E0D"/>
    <w:rsid w:val="007909D8"/>
    <w:rsid w:val="0079162F"/>
    <w:rsid w:val="00792069"/>
    <w:rsid w:val="00793A8F"/>
    <w:rsid w:val="0079401C"/>
    <w:rsid w:val="00794924"/>
    <w:rsid w:val="00795865"/>
    <w:rsid w:val="007961F0"/>
    <w:rsid w:val="0079670B"/>
    <w:rsid w:val="00796C66"/>
    <w:rsid w:val="007A01C7"/>
    <w:rsid w:val="007A0631"/>
    <w:rsid w:val="007A07C5"/>
    <w:rsid w:val="007A0BC2"/>
    <w:rsid w:val="007A1B66"/>
    <w:rsid w:val="007A1F44"/>
    <w:rsid w:val="007A23FF"/>
    <w:rsid w:val="007A295B"/>
    <w:rsid w:val="007A3424"/>
    <w:rsid w:val="007A34AB"/>
    <w:rsid w:val="007A35EF"/>
    <w:rsid w:val="007A3820"/>
    <w:rsid w:val="007A43A2"/>
    <w:rsid w:val="007A4D04"/>
    <w:rsid w:val="007A5A61"/>
    <w:rsid w:val="007A72CC"/>
    <w:rsid w:val="007A7A96"/>
    <w:rsid w:val="007B03AF"/>
    <w:rsid w:val="007B1442"/>
    <w:rsid w:val="007B1543"/>
    <w:rsid w:val="007B1AC0"/>
    <w:rsid w:val="007B270A"/>
    <w:rsid w:val="007B2D3B"/>
    <w:rsid w:val="007B320B"/>
    <w:rsid w:val="007B3585"/>
    <w:rsid w:val="007B4275"/>
    <w:rsid w:val="007B4CC5"/>
    <w:rsid w:val="007B52CD"/>
    <w:rsid w:val="007B7DC1"/>
    <w:rsid w:val="007B7EDB"/>
    <w:rsid w:val="007C1630"/>
    <w:rsid w:val="007C19AD"/>
    <w:rsid w:val="007C1FE9"/>
    <w:rsid w:val="007C2CAB"/>
    <w:rsid w:val="007C3598"/>
    <w:rsid w:val="007C3B7C"/>
    <w:rsid w:val="007C3FA8"/>
    <w:rsid w:val="007C632F"/>
    <w:rsid w:val="007C68DA"/>
    <w:rsid w:val="007C754A"/>
    <w:rsid w:val="007C7958"/>
    <w:rsid w:val="007D0256"/>
    <w:rsid w:val="007D1141"/>
    <w:rsid w:val="007D12EE"/>
    <w:rsid w:val="007D164D"/>
    <w:rsid w:val="007D172B"/>
    <w:rsid w:val="007D229A"/>
    <w:rsid w:val="007D2CC9"/>
    <w:rsid w:val="007D2F44"/>
    <w:rsid w:val="007D2F4D"/>
    <w:rsid w:val="007D3187"/>
    <w:rsid w:val="007D4178"/>
    <w:rsid w:val="007D4D33"/>
    <w:rsid w:val="007D52EA"/>
    <w:rsid w:val="007D6E44"/>
    <w:rsid w:val="007D7175"/>
    <w:rsid w:val="007D751F"/>
    <w:rsid w:val="007E0B52"/>
    <w:rsid w:val="007E1369"/>
    <w:rsid w:val="007E1A1B"/>
    <w:rsid w:val="007E1A88"/>
    <w:rsid w:val="007E3439"/>
    <w:rsid w:val="007E386C"/>
    <w:rsid w:val="007E3E7E"/>
    <w:rsid w:val="007E4C88"/>
    <w:rsid w:val="007E585E"/>
    <w:rsid w:val="007E5D56"/>
    <w:rsid w:val="007E7329"/>
    <w:rsid w:val="007E791A"/>
    <w:rsid w:val="007E7DDF"/>
    <w:rsid w:val="007F0CAD"/>
    <w:rsid w:val="007F11C8"/>
    <w:rsid w:val="007F1CFB"/>
    <w:rsid w:val="007F220B"/>
    <w:rsid w:val="007F27DD"/>
    <w:rsid w:val="007F2EED"/>
    <w:rsid w:val="007F52ED"/>
    <w:rsid w:val="007F6417"/>
    <w:rsid w:val="007F67C5"/>
    <w:rsid w:val="007F6880"/>
    <w:rsid w:val="007F76B4"/>
    <w:rsid w:val="008001B4"/>
    <w:rsid w:val="008005A1"/>
    <w:rsid w:val="00800769"/>
    <w:rsid w:val="00800ECA"/>
    <w:rsid w:val="00800ED2"/>
    <w:rsid w:val="008015B5"/>
    <w:rsid w:val="00801B91"/>
    <w:rsid w:val="0080229D"/>
    <w:rsid w:val="00802A7D"/>
    <w:rsid w:val="00802B87"/>
    <w:rsid w:val="00802E74"/>
    <w:rsid w:val="008032C4"/>
    <w:rsid w:val="00803A78"/>
    <w:rsid w:val="00803F67"/>
    <w:rsid w:val="00804B92"/>
    <w:rsid w:val="00804BAB"/>
    <w:rsid w:val="00804E21"/>
    <w:rsid w:val="00805092"/>
    <w:rsid w:val="008068D5"/>
    <w:rsid w:val="00806AAF"/>
    <w:rsid w:val="0080703E"/>
    <w:rsid w:val="008070AC"/>
    <w:rsid w:val="00807208"/>
    <w:rsid w:val="008101FD"/>
    <w:rsid w:val="008107D6"/>
    <w:rsid w:val="00810D72"/>
    <w:rsid w:val="00810D8D"/>
    <w:rsid w:val="0081125A"/>
    <w:rsid w:val="00811835"/>
    <w:rsid w:val="00814032"/>
    <w:rsid w:val="0081417E"/>
    <w:rsid w:val="0081518E"/>
    <w:rsid w:val="008151CD"/>
    <w:rsid w:val="0081581D"/>
    <w:rsid w:val="00815D70"/>
    <w:rsid w:val="00816737"/>
    <w:rsid w:val="008172BE"/>
    <w:rsid w:val="00817B71"/>
    <w:rsid w:val="00820244"/>
    <w:rsid w:val="008221B3"/>
    <w:rsid w:val="0082248E"/>
    <w:rsid w:val="00823E23"/>
    <w:rsid w:val="0082420C"/>
    <w:rsid w:val="00824503"/>
    <w:rsid w:val="008249D1"/>
    <w:rsid w:val="00824FDF"/>
    <w:rsid w:val="00825125"/>
    <w:rsid w:val="008257CC"/>
    <w:rsid w:val="00825EC8"/>
    <w:rsid w:val="00826ADA"/>
    <w:rsid w:val="008274BF"/>
    <w:rsid w:val="0083069F"/>
    <w:rsid w:val="00830DC3"/>
    <w:rsid w:val="00831555"/>
    <w:rsid w:val="00831707"/>
    <w:rsid w:val="00831F52"/>
    <w:rsid w:val="00832154"/>
    <w:rsid w:val="00832F5C"/>
    <w:rsid w:val="00833FF5"/>
    <w:rsid w:val="00835449"/>
    <w:rsid w:val="008359E0"/>
    <w:rsid w:val="008376F6"/>
    <w:rsid w:val="00837D5B"/>
    <w:rsid w:val="00840607"/>
    <w:rsid w:val="0084141A"/>
    <w:rsid w:val="00841CD2"/>
    <w:rsid w:val="00841FF6"/>
    <w:rsid w:val="00842B77"/>
    <w:rsid w:val="0084309F"/>
    <w:rsid w:val="008438A4"/>
    <w:rsid w:val="00844C1E"/>
    <w:rsid w:val="00845C12"/>
    <w:rsid w:val="008469D9"/>
    <w:rsid w:val="00846DC0"/>
    <w:rsid w:val="00846E6D"/>
    <w:rsid w:val="00846F20"/>
    <w:rsid w:val="008474A7"/>
    <w:rsid w:val="008506B6"/>
    <w:rsid w:val="00850AE0"/>
    <w:rsid w:val="00851302"/>
    <w:rsid w:val="0085148C"/>
    <w:rsid w:val="008524D2"/>
    <w:rsid w:val="008527D1"/>
    <w:rsid w:val="00852E19"/>
    <w:rsid w:val="0085386D"/>
    <w:rsid w:val="008547CE"/>
    <w:rsid w:val="00855344"/>
    <w:rsid w:val="00856833"/>
    <w:rsid w:val="00856840"/>
    <w:rsid w:val="00857572"/>
    <w:rsid w:val="008575D9"/>
    <w:rsid w:val="00857D00"/>
    <w:rsid w:val="008606A1"/>
    <w:rsid w:val="0086087C"/>
    <w:rsid w:val="00860946"/>
    <w:rsid w:val="00860D8E"/>
    <w:rsid w:val="00861BAE"/>
    <w:rsid w:val="0086275E"/>
    <w:rsid w:val="00863863"/>
    <w:rsid w:val="00864440"/>
    <w:rsid w:val="00864D76"/>
    <w:rsid w:val="008650FC"/>
    <w:rsid w:val="008656BD"/>
    <w:rsid w:val="00866EB3"/>
    <w:rsid w:val="0086701A"/>
    <w:rsid w:val="008670DC"/>
    <w:rsid w:val="00867B5C"/>
    <w:rsid w:val="00867BD2"/>
    <w:rsid w:val="00867F55"/>
    <w:rsid w:val="0087015E"/>
    <w:rsid w:val="0087091E"/>
    <w:rsid w:val="008712FD"/>
    <w:rsid w:val="008716A1"/>
    <w:rsid w:val="00871B75"/>
    <w:rsid w:val="008727EA"/>
    <w:rsid w:val="00872D3F"/>
    <w:rsid w:val="00872F89"/>
    <w:rsid w:val="00873108"/>
    <w:rsid w:val="008733E4"/>
    <w:rsid w:val="00873F15"/>
    <w:rsid w:val="00874096"/>
    <w:rsid w:val="00874D49"/>
    <w:rsid w:val="008756A4"/>
    <w:rsid w:val="00875F73"/>
    <w:rsid w:val="00880028"/>
    <w:rsid w:val="00880225"/>
    <w:rsid w:val="0088058D"/>
    <w:rsid w:val="00880F30"/>
    <w:rsid w:val="00881294"/>
    <w:rsid w:val="008812CE"/>
    <w:rsid w:val="008833E8"/>
    <w:rsid w:val="008835B9"/>
    <w:rsid w:val="00884507"/>
    <w:rsid w:val="008850A1"/>
    <w:rsid w:val="0088614C"/>
    <w:rsid w:val="00886704"/>
    <w:rsid w:val="008870EE"/>
    <w:rsid w:val="00887B48"/>
    <w:rsid w:val="00891129"/>
    <w:rsid w:val="0089176E"/>
    <w:rsid w:val="008917E0"/>
    <w:rsid w:val="00891C74"/>
    <w:rsid w:val="00891E23"/>
    <w:rsid w:val="00892365"/>
    <w:rsid w:val="00892535"/>
    <w:rsid w:val="00892BE5"/>
    <w:rsid w:val="0089387C"/>
    <w:rsid w:val="00893AE0"/>
    <w:rsid w:val="00893FA6"/>
    <w:rsid w:val="0089444E"/>
    <w:rsid w:val="008949DF"/>
    <w:rsid w:val="008951DB"/>
    <w:rsid w:val="008954B9"/>
    <w:rsid w:val="008969DF"/>
    <w:rsid w:val="00896C81"/>
    <w:rsid w:val="00896D4F"/>
    <w:rsid w:val="00896D83"/>
    <w:rsid w:val="008A0AB2"/>
    <w:rsid w:val="008A0CFC"/>
    <w:rsid w:val="008A0FF3"/>
    <w:rsid w:val="008A124C"/>
    <w:rsid w:val="008A12FE"/>
    <w:rsid w:val="008A1CD8"/>
    <w:rsid w:val="008A265F"/>
    <w:rsid w:val="008A28B6"/>
    <w:rsid w:val="008A2BB1"/>
    <w:rsid w:val="008A3466"/>
    <w:rsid w:val="008A389F"/>
    <w:rsid w:val="008A3D02"/>
    <w:rsid w:val="008A4BC5"/>
    <w:rsid w:val="008A4ED9"/>
    <w:rsid w:val="008A50D9"/>
    <w:rsid w:val="008A5940"/>
    <w:rsid w:val="008A59DB"/>
    <w:rsid w:val="008A5D11"/>
    <w:rsid w:val="008A73B2"/>
    <w:rsid w:val="008A7DEB"/>
    <w:rsid w:val="008B043F"/>
    <w:rsid w:val="008B04FE"/>
    <w:rsid w:val="008B0541"/>
    <w:rsid w:val="008B0808"/>
    <w:rsid w:val="008B0AEC"/>
    <w:rsid w:val="008B1CE0"/>
    <w:rsid w:val="008B1E53"/>
    <w:rsid w:val="008B1E5B"/>
    <w:rsid w:val="008B1FB5"/>
    <w:rsid w:val="008B3386"/>
    <w:rsid w:val="008B389D"/>
    <w:rsid w:val="008B3C5C"/>
    <w:rsid w:val="008B4118"/>
    <w:rsid w:val="008B496E"/>
    <w:rsid w:val="008B4D16"/>
    <w:rsid w:val="008B5299"/>
    <w:rsid w:val="008B5A5F"/>
    <w:rsid w:val="008B5AB0"/>
    <w:rsid w:val="008B5E8B"/>
    <w:rsid w:val="008B6054"/>
    <w:rsid w:val="008B6704"/>
    <w:rsid w:val="008B6770"/>
    <w:rsid w:val="008B6B04"/>
    <w:rsid w:val="008B7B08"/>
    <w:rsid w:val="008C0F12"/>
    <w:rsid w:val="008C13F0"/>
    <w:rsid w:val="008C141C"/>
    <w:rsid w:val="008C1F26"/>
    <w:rsid w:val="008C2A3A"/>
    <w:rsid w:val="008C2B0D"/>
    <w:rsid w:val="008C2B90"/>
    <w:rsid w:val="008C334E"/>
    <w:rsid w:val="008C4C7E"/>
    <w:rsid w:val="008C5C46"/>
    <w:rsid w:val="008C6184"/>
    <w:rsid w:val="008C656F"/>
    <w:rsid w:val="008C785E"/>
    <w:rsid w:val="008D0AFB"/>
    <w:rsid w:val="008D0F36"/>
    <w:rsid w:val="008D1511"/>
    <w:rsid w:val="008D32DF"/>
    <w:rsid w:val="008D35E9"/>
    <w:rsid w:val="008D3959"/>
    <w:rsid w:val="008D3966"/>
    <w:rsid w:val="008D4352"/>
    <w:rsid w:val="008D4430"/>
    <w:rsid w:val="008D4495"/>
    <w:rsid w:val="008D60BC"/>
    <w:rsid w:val="008D6D7B"/>
    <w:rsid w:val="008D7EB7"/>
    <w:rsid w:val="008E0D81"/>
    <w:rsid w:val="008E0EB8"/>
    <w:rsid w:val="008E0FA7"/>
    <w:rsid w:val="008E10A6"/>
    <w:rsid w:val="008E1271"/>
    <w:rsid w:val="008E1BBF"/>
    <w:rsid w:val="008E2251"/>
    <w:rsid w:val="008E24B3"/>
    <w:rsid w:val="008E24CA"/>
    <w:rsid w:val="008E2F6E"/>
    <w:rsid w:val="008E31F9"/>
    <w:rsid w:val="008E38AD"/>
    <w:rsid w:val="008E3924"/>
    <w:rsid w:val="008E3EEC"/>
    <w:rsid w:val="008E4848"/>
    <w:rsid w:val="008E595C"/>
    <w:rsid w:val="008E5BF2"/>
    <w:rsid w:val="008E5C81"/>
    <w:rsid w:val="008E62E6"/>
    <w:rsid w:val="008E6677"/>
    <w:rsid w:val="008E6BAC"/>
    <w:rsid w:val="008E73EC"/>
    <w:rsid w:val="008F0A38"/>
    <w:rsid w:val="008F0BC5"/>
    <w:rsid w:val="008F0F84"/>
    <w:rsid w:val="008F1014"/>
    <w:rsid w:val="008F11C9"/>
    <w:rsid w:val="008F1329"/>
    <w:rsid w:val="008F2027"/>
    <w:rsid w:val="008F23D8"/>
    <w:rsid w:val="008F2FD5"/>
    <w:rsid w:val="008F37E5"/>
    <w:rsid w:val="008F45E4"/>
    <w:rsid w:val="008F46B8"/>
    <w:rsid w:val="008F47DF"/>
    <w:rsid w:val="008F48C2"/>
    <w:rsid w:val="008F5840"/>
    <w:rsid w:val="008F5EEF"/>
    <w:rsid w:val="008F5F81"/>
    <w:rsid w:val="008F6009"/>
    <w:rsid w:val="008F66FE"/>
    <w:rsid w:val="008F67B5"/>
    <w:rsid w:val="008F6D4B"/>
    <w:rsid w:val="008F72CC"/>
    <w:rsid w:val="008F72CD"/>
    <w:rsid w:val="008F7A45"/>
    <w:rsid w:val="00900EFE"/>
    <w:rsid w:val="00901B6E"/>
    <w:rsid w:val="00902EA3"/>
    <w:rsid w:val="00903802"/>
    <w:rsid w:val="00903B09"/>
    <w:rsid w:val="0090528F"/>
    <w:rsid w:val="0090696D"/>
    <w:rsid w:val="00906CD6"/>
    <w:rsid w:val="00906E4D"/>
    <w:rsid w:val="00906F31"/>
    <w:rsid w:val="00907524"/>
    <w:rsid w:val="009078B3"/>
    <w:rsid w:val="00907934"/>
    <w:rsid w:val="00907A77"/>
    <w:rsid w:val="00907E00"/>
    <w:rsid w:val="00910101"/>
    <w:rsid w:val="0091088D"/>
    <w:rsid w:val="00910FC9"/>
    <w:rsid w:val="00911353"/>
    <w:rsid w:val="0091291A"/>
    <w:rsid w:val="00913612"/>
    <w:rsid w:val="0091366A"/>
    <w:rsid w:val="00913824"/>
    <w:rsid w:val="00914985"/>
    <w:rsid w:val="0091550A"/>
    <w:rsid w:val="009155BE"/>
    <w:rsid w:val="009156A9"/>
    <w:rsid w:val="00915757"/>
    <w:rsid w:val="009159B3"/>
    <w:rsid w:val="00916181"/>
    <w:rsid w:val="00920247"/>
    <w:rsid w:val="009204C5"/>
    <w:rsid w:val="0092180D"/>
    <w:rsid w:val="0092188B"/>
    <w:rsid w:val="009218A8"/>
    <w:rsid w:val="00921B6F"/>
    <w:rsid w:val="009227D2"/>
    <w:rsid w:val="009232C9"/>
    <w:rsid w:val="00923608"/>
    <w:rsid w:val="009238E5"/>
    <w:rsid w:val="00923F12"/>
    <w:rsid w:val="00924FF8"/>
    <w:rsid w:val="0092576F"/>
    <w:rsid w:val="00925A9C"/>
    <w:rsid w:val="00925BA8"/>
    <w:rsid w:val="00926DA7"/>
    <w:rsid w:val="009278C3"/>
    <w:rsid w:val="00927F8B"/>
    <w:rsid w:val="0093084A"/>
    <w:rsid w:val="0093094D"/>
    <w:rsid w:val="00930EA8"/>
    <w:rsid w:val="009328C7"/>
    <w:rsid w:val="00932D43"/>
    <w:rsid w:val="0093322F"/>
    <w:rsid w:val="009336EC"/>
    <w:rsid w:val="00933F56"/>
    <w:rsid w:val="0093410B"/>
    <w:rsid w:val="00934A98"/>
    <w:rsid w:val="00934C13"/>
    <w:rsid w:val="00934EF6"/>
    <w:rsid w:val="00935228"/>
    <w:rsid w:val="00935377"/>
    <w:rsid w:val="009355A2"/>
    <w:rsid w:val="00935F9E"/>
    <w:rsid w:val="00936000"/>
    <w:rsid w:val="00936D98"/>
    <w:rsid w:val="00941858"/>
    <w:rsid w:val="0094211F"/>
    <w:rsid w:val="00942627"/>
    <w:rsid w:val="00942807"/>
    <w:rsid w:val="00942A47"/>
    <w:rsid w:val="00942C80"/>
    <w:rsid w:val="00942CA1"/>
    <w:rsid w:val="00943197"/>
    <w:rsid w:val="009434EF"/>
    <w:rsid w:val="009435F2"/>
    <w:rsid w:val="009448BA"/>
    <w:rsid w:val="00945180"/>
    <w:rsid w:val="0094590C"/>
    <w:rsid w:val="009459C2"/>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5C0A"/>
    <w:rsid w:val="00955C4F"/>
    <w:rsid w:val="00955EEF"/>
    <w:rsid w:val="00956367"/>
    <w:rsid w:val="00956D75"/>
    <w:rsid w:val="0096039E"/>
    <w:rsid w:val="00960735"/>
    <w:rsid w:val="00960B6A"/>
    <w:rsid w:val="0096161B"/>
    <w:rsid w:val="00961F19"/>
    <w:rsid w:val="0096227E"/>
    <w:rsid w:val="009622FB"/>
    <w:rsid w:val="0096252A"/>
    <w:rsid w:val="00962DFC"/>
    <w:rsid w:val="0096430B"/>
    <w:rsid w:val="009657F1"/>
    <w:rsid w:val="00965F1B"/>
    <w:rsid w:val="0096625D"/>
    <w:rsid w:val="00966C04"/>
    <w:rsid w:val="00966EC2"/>
    <w:rsid w:val="009709F8"/>
    <w:rsid w:val="00971B73"/>
    <w:rsid w:val="00972929"/>
    <w:rsid w:val="00972F91"/>
    <w:rsid w:val="00973827"/>
    <w:rsid w:val="00973CAA"/>
    <w:rsid w:val="009742D3"/>
    <w:rsid w:val="00977B74"/>
    <w:rsid w:val="00977BA7"/>
    <w:rsid w:val="0098124B"/>
    <w:rsid w:val="009812C1"/>
    <w:rsid w:val="00981683"/>
    <w:rsid w:val="0098194F"/>
    <w:rsid w:val="00981C02"/>
    <w:rsid w:val="009826C8"/>
    <w:rsid w:val="009836A2"/>
    <w:rsid w:val="009836E4"/>
    <w:rsid w:val="0098412F"/>
    <w:rsid w:val="00985459"/>
    <w:rsid w:val="00985780"/>
    <w:rsid w:val="00985F28"/>
    <w:rsid w:val="00986149"/>
    <w:rsid w:val="00986176"/>
    <w:rsid w:val="0098692A"/>
    <w:rsid w:val="00986E7F"/>
    <w:rsid w:val="009870B1"/>
    <w:rsid w:val="00987536"/>
    <w:rsid w:val="0099089B"/>
    <w:rsid w:val="00990ADA"/>
    <w:rsid w:val="00990BD5"/>
    <w:rsid w:val="00990C12"/>
    <w:rsid w:val="0099196F"/>
    <w:rsid w:val="0099219D"/>
    <w:rsid w:val="009927C6"/>
    <w:rsid w:val="00992B98"/>
    <w:rsid w:val="009931C9"/>
    <w:rsid w:val="0099359F"/>
    <w:rsid w:val="0099453B"/>
    <w:rsid w:val="00994871"/>
    <w:rsid w:val="00994E08"/>
    <w:rsid w:val="009951F9"/>
    <w:rsid w:val="009955F1"/>
    <w:rsid w:val="00995C95"/>
    <w:rsid w:val="00995E85"/>
    <w:rsid w:val="00996468"/>
    <w:rsid w:val="009966E5"/>
    <w:rsid w:val="00996876"/>
    <w:rsid w:val="00996FFA"/>
    <w:rsid w:val="009973F1"/>
    <w:rsid w:val="009973F3"/>
    <w:rsid w:val="009A010D"/>
    <w:rsid w:val="009A051F"/>
    <w:rsid w:val="009A0C6F"/>
    <w:rsid w:val="009A0FB5"/>
    <w:rsid w:val="009A14EF"/>
    <w:rsid w:val="009A19FF"/>
    <w:rsid w:val="009A1A87"/>
    <w:rsid w:val="009A2DF9"/>
    <w:rsid w:val="009A2FF4"/>
    <w:rsid w:val="009A35B7"/>
    <w:rsid w:val="009A3636"/>
    <w:rsid w:val="009A37E6"/>
    <w:rsid w:val="009A3A86"/>
    <w:rsid w:val="009A3E3C"/>
    <w:rsid w:val="009A47FE"/>
    <w:rsid w:val="009A4869"/>
    <w:rsid w:val="009A48D3"/>
    <w:rsid w:val="009A5674"/>
    <w:rsid w:val="009A5C92"/>
    <w:rsid w:val="009A6A6B"/>
    <w:rsid w:val="009B1EF9"/>
    <w:rsid w:val="009B26AC"/>
    <w:rsid w:val="009B2FEF"/>
    <w:rsid w:val="009B378E"/>
    <w:rsid w:val="009B37E2"/>
    <w:rsid w:val="009B4519"/>
    <w:rsid w:val="009B506B"/>
    <w:rsid w:val="009B57EF"/>
    <w:rsid w:val="009B5AA2"/>
    <w:rsid w:val="009B5B85"/>
    <w:rsid w:val="009B5BCC"/>
    <w:rsid w:val="009B6F7F"/>
    <w:rsid w:val="009B7204"/>
    <w:rsid w:val="009C0074"/>
    <w:rsid w:val="009C0564"/>
    <w:rsid w:val="009C099C"/>
    <w:rsid w:val="009C1818"/>
    <w:rsid w:val="009C2685"/>
    <w:rsid w:val="009C39BC"/>
    <w:rsid w:val="009C4BC2"/>
    <w:rsid w:val="009C4D22"/>
    <w:rsid w:val="009C7320"/>
    <w:rsid w:val="009C7BCE"/>
    <w:rsid w:val="009D0729"/>
    <w:rsid w:val="009D0F66"/>
    <w:rsid w:val="009D1A06"/>
    <w:rsid w:val="009D1ADB"/>
    <w:rsid w:val="009D1BA4"/>
    <w:rsid w:val="009D22E4"/>
    <w:rsid w:val="009D22F7"/>
    <w:rsid w:val="009D2379"/>
    <w:rsid w:val="009D319C"/>
    <w:rsid w:val="009D3FA3"/>
    <w:rsid w:val="009D4B8F"/>
    <w:rsid w:val="009D5A6A"/>
    <w:rsid w:val="009D5BAB"/>
    <w:rsid w:val="009D6A0A"/>
    <w:rsid w:val="009D6C21"/>
    <w:rsid w:val="009D7270"/>
    <w:rsid w:val="009E058F"/>
    <w:rsid w:val="009E05C7"/>
    <w:rsid w:val="009E0A9E"/>
    <w:rsid w:val="009E133F"/>
    <w:rsid w:val="009E15AC"/>
    <w:rsid w:val="009E19A2"/>
    <w:rsid w:val="009E1A08"/>
    <w:rsid w:val="009E3146"/>
    <w:rsid w:val="009E333F"/>
    <w:rsid w:val="009E39C3"/>
    <w:rsid w:val="009E3AFD"/>
    <w:rsid w:val="009E3CDD"/>
    <w:rsid w:val="009E44BC"/>
    <w:rsid w:val="009E4B16"/>
    <w:rsid w:val="009E531A"/>
    <w:rsid w:val="009E5C60"/>
    <w:rsid w:val="009E64DB"/>
    <w:rsid w:val="009E6794"/>
    <w:rsid w:val="009E7189"/>
    <w:rsid w:val="009E7E46"/>
    <w:rsid w:val="009E7FC1"/>
    <w:rsid w:val="009F01E1"/>
    <w:rsid w:val="009F0B4D"/>
    <w:rsid w:val="009F1096"/>
    <w:rsid w:val="009F12F0"/>
    <w:rsid w:val="009F150E"/>
    <w:rsid w:val="009F27AD"/>
    <w:rsid w:val="009F3FB5"/>
    <w:rsid w:val="009F44F7"/>
    <w:rsid w:val="009F49D0"/>
    <w:rsid w:val="009F521F"/>
    <w:rsid w:val="009F553C"/>
    <w:rsid w:val="009F59F8"/>
    <w:rsid w:val="009F61F0"/>
    <w:rsid w:val="009F7C85"/>
    <w:rsid w:val="00A005B0"/>
    <w:rsid w:val="00A01C64"/>
    <w:rsid w:val="00A01C6A"/>
    <w:rsid w:val="00A01F17"/>
    <w:rsid w:val="00A021FB"/>
    <w:rsid w:val="00A022A5"/>
    <w:rsid w:val="00A023AB"/>
    <w:rsid w:val="00A02A82"/>
    <w:rsid w:val="00A0301F"/>
    <w:rsid w:val="00A03285"/>
    <w:rsid w:val="00A0397B"/>
    <w:rsid w:val="00A03A22"/>
    <w:rsid w:val="00A04634"/>
    <w:rsid w:val="00A04D01"/>
    <w:rsid w:val="00A06119"/>
    <w:rsid w:val="00A0763A"/>
    <w:rsid w:val="00A07A48"/>
    <w:rsid w:val="00A10857"/>
    <w:rsid w:val="00A108EE"/>
    <w:rsid w:val="00A10BB8"/>
    <w:rsid w:val="00A11C4A"/>
    <w:rsid w:val="00A11EFA"/>
    <w:rsid w:val="00A1200D"/>
    <w:rsid w:val="00A12193"/>
    <w:rsid w:val="00A12379"/>
    <w:rsid w:val="00A125E5"/>
    <w:rsid w:val="00A137E4"/>
    <w:rsid w:val="00A13BB2"/>
    <w:rsid w:val="00A14813"/>
    <w:rsid w:val="00A14983"/>
    <w:rsid w:val="00A1566A"/>
    <w:rsid w:val="00A15C5B"/>
    <w:rsid w:val="00A165BF"/>
    <w:rsid w:val="00A172E8"/>
    <w:rsid w:val="00A179FF"/>
    <w:rsid w:val="00A17DA5"/>
    <w:rsid w:val="00A215D8"/>
    <w:rsid w:val="00A21A36"/>
    <w:rsid w:val="00A22179"/>
    <w:rsid w:val="00A22E00"/>
    <w:rsid w:val="00A23019"/>
    <w:rsid w:val="00A2332C"/>
    <w:rsid w:val="00A23E34"/>
    <w:rsid w:val="00A2502A"/>
    <w:rsid w:val="00A25294"/>
    <w:rsid w:val="00A254EE"/>
    <w:rsid w:val="00A2593C"/>
    <w:rsid w:val="00A25982"/>
    <w:rsid w:val="00A25BE7"/>
    <w:rsid w:val="00A27008"/>
    <w:rsid w:val="00A27442"/>
    <w:rsid w:val="00A27CDF"/>
    <w:rsid w:val="00A309B5"/>
    <w:rsid w:val="00A309C6"/>
    <w:rsid w:val="00A30AA6"/>
    <w:rsid w:val="00A30D13"/>
    <w:rsid w:val="00A314F9"/>
    <w:rsid w:val="00A316AB"/>
    <w:rsid w:val="00A319D0"/>
    <w:rsid w:val="00A32316"/>
    <w:rsid w:val="00A32F08"/>
    <w:rsid w:val="00A33172"/>
    <w:rsid w:val="00A3432B"/>
    <w:rsid w:val="00A346BA"/>
    <w:rsid w:val="00A347BB"/>
    <w:rsid w:val="00A34C67"/>
    <w:rsid w:val="00A34D62"/>
    <w:rsid w:val="00A35103"/>
    <w:rsid w:val="00A3611D"/>
    <w:rsid w:val="00A36339"/>
    <w:rsid w:val="00A366E1"/>
    <w:rsid w:val="00A366E4"/>
    <w:rsid w:val="00A42217"/>
    <w:rsid w:val="00A43290"/>
    <w:rsid w:val="00A4376F"/>
    <w:rsid w:val="00A43B50"/>
    <w:rsid w:val="00A44088"/>
    <w:rsid w:val="00A4549F"/>
    <w:rsid w:val="00A4550C"/>
    <w:rsid w:val="00A45A43"/>
    <w:rsid w:val="00A45B9B"/>
    <w:rsid w:val="00A45BE2"/>
    <w:rsid w:val="00A462FE"/>
    <w:rsid w:val="00A46A62"/>
    <w:rsid w:val="00A46BF4"/>
    <w:rsid w:val="00A501C9"/>
    <w:rsid w:val="00A50506"/>
    <w:rsid w:val="00A5103B"/>
    <w:rsid w:val="00A51C4F"/>
    <w:rsid w:val="00A5279A"/>
    <w:rsid w:val="00A534C3"/>
    <w:rsid w:val="00A5387C"/>
    <w:rsid w:val="00A53F55"/>
    <w:rsid w:val="00A5417B"/>
    <w:rsid w:val="00A54599"/>
    <w:rsid w:val="00A54B82"/>
    <w:rsid w:val="00A55172"/>
    <w:rsid w:val="00A564CF"/>
    <w:rsid w:val="00A569D4"/>
    <w:rsid w:val="00A5728F"/>
    <w:rsid w:val="00A5760A"/>
    <w:rsid w:val="00A57F1A"/>
    <w:rsid w:val="00A60163"/>
    <w:rsid w:val="00A6038D"/>
    <w:rsid w:val="00A606D1"/>
    <w:rsid w:val="00A60CF0"/>
    <w:rsid w:val="00A61429"/>
    <w:rsid w:val="00A61514"/>
    <w:rsid w:val="00A61645"/>
    <w:rsid w:val="00A62080"/>
    <w:rsid w:val="00A630A2"/>
    <w:rsid w:val="00A630EF"/>
    <w:rsid w:val="00A632B8"/>
    <w:rsid w:val="00A63BF3"/>
    <w:rsid w:val="00A64942"/>
    <w:rsid w:val="00A657DA"/>
    <w:rsid w:val="00A65911"/>
    <w:rsid w:val="00A6643C"/>
    <w:rsid w:val="00A66F7D"/>
    <w:rsid w:val="00A67544"/>
    <w:rsid w:val="00A67DAC"/>
    <w:rsid w:val="00A70257"/>
    <w:rsid w:val="00A7075B"/>
    <w:rsid w:val="00A7148C"/>
    <w:rsid w:val="00A71A66"/>
    <w:rsid w:val="00A71CE6"/>
    <w:rsid w:val="00A71D23"/>
    <w:rsid w:val="00A72EF7"/>
    <w:rsid w:val="00A7333A"/>
    <w:rsid w:val="00A73D0D"/>
    <w:rsid w:val="00A74A92"/>
    <w:rsid w:val="00A74EC8"/>
    <w:rsid w:val="00A75CC1"/>
    <w:rsid w:val="00A75E88"/>
    <w:rsid w:val="00A765FD"/>
    <w:rsid w:val="00A8056E"/>
    <w:rsid w:val="00A80CFA"/>
    <w:rsid w:val="00A82D58"/>
    <w:rsid w:val="00A82EB9"/>
    <w:rsid w:val="00A83075"/>
    <w:rsid w:val="00A8399D"/>
    <w:rsid w:val="00A83E3D"/>
    <w:rsid w:val="00A84289"/>
    <w:rsid w:val="00A8443A"/>
    <w:rsid w:val="00A84599"/>
    <w:rsid w:val="00A8479C"/>
    <w:rsid w:val="00A847CF"/>
    <w:rsid w:val="00A8557B"/>
    <w:rsid w:val="00A85A05"/>
    <w:rsid w:val="00A867D8"/>
    <w:rsid w:val="00A86D63"/>
    <w:rsid w:val="00A875D3"/>
    <w:rsid w:val="00A87797"/>
    <w:rsid w:val="00A87CBB"/>
    <w:rsid w:val="00A90E72"/>
    <w:rsid w:val="00A90FB9"/>
    <w:rsid w:val="00A922A2"/>
    <w:rsid w:val="00A9327B"/>
    <w:rsid w:val="00A936A4"/>
    <w:rsid w:val="00A93B69"/>
    <w:rsid w:val="00A9413F"/>
    <w:rsid w:val="00A94CA2"/>
    <w:rsid w:val="00A95B5F"/>
    <w:rsid w:val="00A95D68"/>
    <w:rsid w:val="00A9633D"/>
    <w:rsid w:val="00A963C7"/>
    <w:rsid w:val="00A96464"/>
    <w:rsid w:val="00A97A7E"/>
    <w:rsid w:val="00A97CB8"/>
    <w:rsid w:val="00AA1626"/>
    <w:rsid w:val="00AA1C25"/>
    <w:rsid w:val="00AA3DB7"/>
    <w:rsid w:val="00AA4699"/>
    <w:rsid w:val="00AA51F5"/>
    <w:rsid w:val="00AA52C6"/>
    <w:rsid w:val="00AA5E3B"/>
    <w:rsid w:val="00AA6324"/>
    <w:rsid w:val="00AA68B4"/>
    <w:rsid w:val="00AA6EFC"/>
    <w:rsid w:val="00AA75FF"/>
    <w:rsid w:val="00AA7988"/>
    <w:rsid w:val="00AB0543"/>
    <w:rsid w:val="00AB064C"/>
    <w:rsid w:val="00AB0AC9"/>
    <w:rsid w:val="00AB1612"/>
    <w:rsid w:val="00AB185A"/>
    <w:rsid w:val="00AB1974"/>
    <w:rsid w:val="00AB1BA7"/>
    <w:rsid w:val="00AB1E04"/>
    <w:rsid w:val="00AB21AB"/>
    <w:rsid w:val="00AB29CF"/>
    <w:rsid w:val="00AB2C87"/>
    <w:rsid w:val="00AB2D31"/>
    <w:rsid w:val="00AB3113"/>
    <w:rsid w:val="00AB348A"/>
    <w:rsid w:val="00AB3F38"/>
    <w:rsid w:val="00AB43EC"/>
    <w:rsid w:val="00AB4A17"/>
    <w:rsid w:val="00AB4BF4"/>
    <w:rsid w:val="00AB5893"/>
    <w:rsid w:val="00AB5ADF"/>
    <w:rsid w:val="00AB5E57"/>
    <w:rsid w:val="00AB6A05"/>
    <w:rsid w:val="00AB725F"/>
    <w:rsid w:val="00AC0705"/>
    <w:rsid w:val="00AC084D"/>
    <w:rsid w:val="00AC109B"/>
    <w:rsid w:val="00AC1B16"/>
    <w:rsid w:val="00AC275E"/>
    <w:rsid w:val="00AC2E2E"/>
    <w:rsid w:val="00AC4B2A"/>
    <w:rsid w:val="00AC5AC0"/>
    <w:rsid w:val="00AC5C68"/>
    <w:rsid w:val="00AC6D0F"/>
    <w:rsid w:val="00AC74DA"/>
    <w:rsid w:val="00AC7587"/>
    <w:rsid w:val="00AC7A2B"/>
    <w:rsid w:val="00AC7C25"/>
    <w:rsid w:val="00AD00E9"/>
    <w:rsid w:val="00AD0A51"/>
    <w:rsid w:val="00AD0B37"/>
    <w:rsid w:val="00AD0C0E"/>
    <w:rsid w:val="00AD11F7"/>
    <w:rsid w:val="00AD1DB7"/>
    <w:rsid w:val="00AD22B8"/>
    <w:rsid w:val="00AD2852"/>
    <w:rsid w:val="00AD3976"/>
    <w:rsid w:val="00AD4324"/>
    <w:rsid w:val="00AD4D2A"/>
    <w:rsid w:val="00AD542F"/>
    <w:rsid w:val="00AD5D42"/>
    <w:rsid w:val="00AD648B"/>
    <w:rsid w:val="00AD64D3"/>
    <w:rsid w:val="00AD7305"/>
    <w:rsid w:val="00AD7E64"/>
    <w:rsid w:val="00AE0737"/>
    <w:rsid w:val="00AE0C56"/>
    <w:rsid w:val="00AE0E9E"/>
    <w:rsid w:val="00AE149E"/>
    <w:rsid w:val="00AE22F2"/>
    <w:rsid w:val="00AE29FC"/>
    <w:rsid w:val="00AE2EDA"/>
    <w:rsid w:val="00AE2F3F"/>
    <w:rsid w:val="00AE3B4E"/>
    <w:rsid w:val="00AE3D7A"/>
    <w:rsid w:val="00AE5306"/>
    <w:rsid w:val="00AE59EC"/>
    <w:rsid w:val="00AE67B3"/>
    <w:rsid w:val="00AE7003"/>
    <w:rsid w:val="00AE7864"/>
    <w:rsid w:val="00AE7949"/>
    <w:rsid w:val="00AF25D5"/>
    <w:rsid w:val="00AF3DBB"/>
    <w:rsid w:val="00AF4716"/>
    <w:rsid w:val="00AF4F66"/>
    <w:rsid w:val="00AF5194"/>
    <w:rsid w:val="00AF53EF"/>
    <w:rsid w:val="00AF587F"/>
    <w:rsid w:val="00AF692C"/>
    <w:rsid w:val="00AF6E40"/>
    <w:rsid w:val="00AF6E65"/>
    <w:rsid w:val="00AF73C3"/>
    <w:rsid w:val="00AF795C"/>
    <w:rsid w:val="00AF7E03"/>
    <w:rsid w:val="00B00098"/>
    <w:rsid w:val="00B00752"/>
    <w:rsid w:val="00B026C1"/>
    <w:rsid w:val="00B02B9C"/>
    <w:rsid w:val="00B02C5A"/>
    <w:rsid w:val="00B02FE6"/>
    <w:rsid w:val="00B0353B"/>
    <w:rsid w:val="00B04053"/>
    <w:rsid w:val="00B040B2"/>
    <w:rsid w:val="00B06118"/>
    <w:rsid w:val="00B07B8E"/>
    <w:rsid w:val="00B10558"/>
    <w:rsid w:val="00B10DA5"/>
    <w:rsid w:val="00B110C6"/>
    <w:rsid w:val="00B1272B"/>
    <w:rsid w:val="00B136AB"/>
    <w:rsid w:val="00B156A9"/>
    <w:rsid w:val="00B15C74"/>
    <w:rsid w:val="00B15F83"/>
    <w:rsid w:val="00B160FF"/>
    <w:rsid w:val="00B16322"/>
    <w:rsid w:val="00B1662E"/>
    <w:rsid w:val="00B16A6F"/>
    <w:rsid w:val="00B16F8D"/>
    <w:rsid w:val="00B2016A"/>
    <w:rsid w:val="00B214F0"/>
    <w:rsid w:val="00B21B08"/>
    <w:rsid w:val="00B21E63"/>
    <w:rsid w:val="00B22C0D"/>
    <w:rsid w:val="00B23AF4"/>
    <w:rsid w:val="00B23C15"/>
    <w:rsid w:val="00B23C86"/>
    <w:rsid w:val="00B24829"/>
    <w:rsid w:val="00B25762"/>
    <w:rsid w:val="00B259A0"/>
    <w:rsid w:val="00B25B40"/>
    <w:rsid w:val="00B25FDE"/>
    <w:rsid w:val="00B260C7"/>
    <w:rsid w:val="00B26AB0"/>
    <w:rsid w:val="00B26AD2"/>
    <w:rsid w:val="00B26CA2"/>
    <w:rsid w:val="00B274D4"/>
    <w:rsid w:val="00B30883"/>
    <w:rsid w:val="00B30B4E"/>
    <w:rsid w:val="00B31246"/>
    <w:rsid w:val="00B317BA"/>
    <w:rsid w:val="00B326FF"/>
    <w:rsid w:val="00B3361B"/>
    <w:rsid w:val="00B340AA"/>
    <w:rsid w:val="00B34A9F"/>
    <w:rsid w:val="00B34B80"/>
    <w:rsid w:val="00B34C7C"/>
    <w:rsid w:val="00B34E4C"/>
    <w:rsid w:val="00B35143"/>
    <w:rsid w:val="00B35CDA"/>
    <w:rsid w:val="00B36EF5"/>
    <w:rsid w:val="00B37D97"/>
    <w:rsid w:val="00B4030F"/>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314"/>
    <w:rsid w:val="00B46734"/>
    <w:rsid w:val="00B4719C"/>
    <w:rsid w:val="00B47645"/>
    <w:rsid w:val="00B500B0"/>
    <w:rsid w:val="00B51542"/>
    <w:rsid w:val="00B51D1D"/>
    <w:rsid w:val="00B5310E"/>
    <w:rsid w:val="00B5460A"/>
    <w:rsid w:val="00B54ACC"/>
    <w:rsid w:val="00B54DCB"/>
    <w:rsid w:val="00B55AC2"/>
    <w:rsid w:val="00B560C9"/>
    <w:rsid w:val="00B56533"/>
    <w:rsid w:val="00B56CFC"/>
    <w:rsid w:val="00B57777"/>
    <w:rsid w:val="00B578E3"/>
    <w:rsid w:val="00B57A17"/>
    <w:rsid w:val="00B57CB3"/>
    <w:rsid w:val="00B60422"/>
    <w:rsid w:val="00B61BE2"/>
    <w:rsid w:val="00B6266F"/>
    <w:rsid w:val="00B62E0B"/>
    <w:rsid w:val="00B63C32"/>
    <w:rsid w:val="00B64434"/>
    <w:rsid w:val="00B647F8"/>
    <w:rsid w:val="00B65E73"/>
    <w:rsid w:val="00B70E26"/>
    <w:rsid w:val="00B711CE"/>
    <w:rsid w:val="00B71C12"/>
    <w:rsid w:val="00B71DC8"/>
    <w:rsid w:val="00B7443A"/>
    <w:rsid w:val="00B746C6"/>
    <w:rsid w:val="00B758CE"/>
    <w:rsid w:val="00B75C71"/>
    <w:rsid w:val="00B7604C"/>
    <w:rsid w:val="00B7652C"/>
    <w:rsid w:val="00B766BF"/>
    <w:rsid w:val="00B76CF5"/>
    <w:rsid w:val="00B76FA6"/>
    <w:rsid w:val="00B77929"/>
    <w:rsid w:val="00B77C61"/>
    <w:rsid w:val="00B80910"/>
    <w:rsid w:val="00B818F4"/>
    <w:rsid w:val="00B81BC9"/>
    <w:rsid w:val="00B8222F"/>
    <w:rsid w:val="00B82615"/>
    <w:rsid w:val="00B83444"/>
    <w:rsid w:val="00B83457"/>
    <w:rsid w:val="00B836ED"/>
    <w:rsid w:val="00B83F44"/>
    <w:rsid w:val="00B842E0"/>
    <w:rsid w:val="00B84B38"/>
    <w:rsid w:val="00B853BE"/>
    <w:rsid w:val="00B8565C"/>
    <w:rsid w:val="00B86476"/>
    <w:rsid w:val="00B8658E"/>
    <w:rsid w:val="00B86A3D"/>
    <w:rsid w:val="00B87549"/>
    <w:rsid w:val="00B875C7"/>
    <w:rsid w:val="00B90D10"/>
    <w:rsid w:val="00B90FE5"/>
    <w:rsid w:val="00B9159D"/>
    <w:rsid w:val="00B919AD"/>
    <w:rsid w:val="00B91A2B"/>
    <w:rsid w:val="00B921CD"/>
    <w:rsid w:val="00B93204"/>
    <w:rsid w:val="00B93D6D"/>
    <w:rsid w:val="00B94E17"/>
    <w:rsid w:val="00B95775"/>
    <w:rsid w:val="00B957FE"/>
    <w:rsid w:val="00B95F02"/>
    <w:rsid w:val="00B969D4"/>
    <w:rsid w:val="00B96BEF"/>
    <w:rsid w:val="00B96FC0"/>
    <w:rsid w:val="00B97260"/>
    <w:rsid w:val="00B9783B"/>
    <w:rsid w:val="00B97A69"/>
    <w:rsid w:val="00BA0632"/>
    <w:rsid w:val="00BA0AAA"/>
    <w:rsid w:val="00BA0DD1"/>
    <w:rsid w:val="00BA0DFB"/>
    <w:rsid w:val="00BA0E77"/>
    <w:rsid w:val="00BA2FEF"/>
    <w:rsid w:val="00BA33F6"/>
    <w:rsid w:val="00BA3C71"/>
    <w:rsid w:val="00BA3EBC"/>
    <w:rsid w:val="00BA5FA2"/>
    <w:rsid w:val="00BA73FE"/>
    <w:rsid w:val="00BB080E"/>
    <w:rsid w:val="00BB1548"/>
    <w:rsid w:val="00BB1A86"/>
    <w:rsid w:val="00BB1CD0"/>
    <w:rsid w:val="00BB1CE7"/>
    <w:rsid w:val="00BB2398"/>
    <w:rsid w:val="00BB2FD3"/>
    <w:rsid w:val="00BB2FDF"/>
    <w:rsid w:val="00BB2FFF"/>
    <w:rsid w:val="00BB4FB5"/>
    <w:rsid w:val="00BB594D"/>
    <w:rsid w:val="00BB5D1C"/>
    <w:rsid w:val="00BB5E3E"/>
    <w:rsid w:val="00BB5FCB"/>
    <w:rsid w:val="00BB604B"/>
    <w:rsid w:val="00BB6551"/>
    <w:rsid w:val="00BB6948"/>
    <w:rsid w:val="00BB7094"/>
    <w:rsid w:val="00BB7AC5"/>
    <w:rsid w:val="00BC00EC"/>
    <w:rsid w:val="00BC0639"/>
    <w:rsid w:val="00BC08C5"/>
    <w:rsid w:val="00BC12FB"/>
    <w:rsid w:val="00BC1C3C"/>
    <w:rsid w:val="00BC25BB"/>
    <w:rsid w:val="00BC2D0C"/>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C7E3D"/>
    <w:rsid w:val="00BD008E"/>
    <w:rsid w:val="00BD0248"/>
    <w:rsid w:val="00BD1F2B"/>
    <w:rsid w:val="00BD1FFB"/>
    <w:rsid w:val="00BD2F3B"/>
    <w:rsid w:val="00BD3372"/>
    <w:rsid w:val="00BD3389"/>
    <w:rsid w:val="00BD339A"/>
    <w:rsid w:val="00BD3866"/>
    <w:rsid w:val="00BD4D5B"/>
    <w:rsid w:val="00BD50AA"/>
    <w:rsid w:val="00BD5135"/>
    <w:rsid w:val="00BD7291"/>
    <w:rsid w:val="00BD7E4E"/>
    <w:rsid w:val="00BD7EA3"/>
    <w:rsid w:val="00BD7FE2"/>
    <w:rsid w:val="00BE029F"/>
    <w:rsid w:val="00BE0B19"/>
    <w:rsid w:val="00BE0CD0"/>
    <w:rsid w:val="00BE0DD8"/>
    <w:rsid w:val="00BE1D82"/>
    <w:rsid w:val="00BE1EE4"/>
    <w:rsid w:val="00BE1F8B"/>
    <w:rsid w:val="00BE2B4F"/>
    <w:rsid w:val="00BE2F39"/>
    <w:rsid w:val="00BE30C3"/>
    <w:rsid w:val="00BE332D"/>
    <w:rsid w:val="00BE3C1A"/>
    <w:rsid w:val="00BE3CF1"/>
    <w:rsid w:val="00BE4B20"/>
    <w:rsid w:val="00BE5599"/>
    <w:rsid w:val="00BE59FF"/>
    <w:rsid w:val="00BE5FC4"/>
    <w:rsid w:val="00BE7416"/>
    <w:rsid w:val="00BE7457"/>
    <w:rsid w:val="00BE7C4D"/>
    <w:rsid w:val="00BE7F6A"/>
    <w:rsid w:val="00BF0274"/>
    <w:rsid w:val="00BF08C4"/>
    <w:rsid w:val="00BF0BAF"/>
    <w:rsid w:val="00BF0C7B"/>
    <w:rsid w:val="00BF19CE"/>
    <w:rsid w:val="00BF2B6F"/>
    <w:rsid w:val="00BF351A"/>
    <w:rsid w:val="00BF3914"/>
    <w:rsid w:val="00BF49B1"/>
    <w:rsid w:val="00BF4D1D"/>
    <w:rsid w:val="00BF4F03"/>
    <w:rsid w:val="00BF5552"/>
    <w:rsid w:val="00BF5997"/>
    <w:rsid w:val="00BF73F2"/>
    <w:rsid w:val="00BF7EDE"/>
    <w:rsid w:val="00C00974"/>
    <w:rsid w:val="00C00D19"/>
    <w:rsid w:val="00C01671"/>
    <w:rsid w:val="00C02363"/>
    <w:rsid w:val="00C02419"/>
    <w:rsid w:val="00C02766"/>
    <w:rsid w:val="00C03EE8"/>
    <w:rsid w:val="00C03FCC"/>
    <w:rsid w:val="00C0581B"/>
    <w:rsid w:val="00C05BEC"/>
    <w:rsid w:val="00C063DB"/>
    <w:rsid w:val="00C06E7D"/>
    <w:rsid w:val="00C07B9B"/>
    <w:rsid w:val="00C1112B"/>
    <w:rsid w:val="00C11A88"/>
    <w:rsid w:val="00C11AC7"/>
    <w:rsid w:val="00C12012"/>
    <w:rsid w:val="00C12874"/>
    <w:rsid w:val="00C12BC1"/>
    <w:rsid w:val="00C12D26"/>
    <w:rsid w:val="00C12D9E"/>
    <w:rsid w:val="00C131C9"/>
    <w:rsid w:val="00C13BDA"/>
    <w:rsid w:val="00C13FFD"/>
    <w:rsid w:val="00C14632"/>
    <w:rsid w:val="00C1535F"/>
    <w:rsid w:val="00C1628E"/>
    <w:rsid w:val="00C165FB"/>
    <w:rsid w:val="00C16C30"/>
    <w:rsid w:val="00C170BB"/>
    <w:rsid w:val="00C17FF2"/>
    <w:rsid w:val="00C20A00"/>
    <w:rsid w:val="00C21512"/>
    <w:rsid w:val="00C21673"/>
    <w:rsid w:val="00C21C7A"/>
    <w:rsid w:val="00C23130"/>
    <w:rsid w:val="00C2469B"/>
    <w:rsid w:val="00C248F1"/>
    <w:rsid w:val="00C252DE"/>
    <w:rsid w:val="00C255A5"/>
    <w:rsid w:val="00C256A7"/>
    <w:rsid w:val="00C2584B"/>
    <w:rsid w:val="00C25942"/>
    <w:rsid w:val="00C25DD9"/>
    <w:rsid w:val="00C26630"/>
    <w:rsid w:val="00C2663F"/>
    <w:rsid w:val="00C26DB8"/>
    <w:rsid w:val="00C27189"/>
    <w:rsid w:val="00C27C5E"/>
    <w:rsid w:val="00C27E45"/>
    <w:rsid w:val="00C27E49"/>
    <w:rsid w:val="00C30EC6"/>
    <w:rsid w:val="00C31564"/>
    <w:rsid w:val="00C323B0"/>
    <w:rsid w:val="00C330FE"/>
    <w:rsid w:val="00C3352D"/>
    <w:rsid w:val="00C3400F"/>
    <w:rsid w:val="00C34B64"/>
    <w:rsid w:val="00C34C36"/>
    <w:rsid w:val="00C352B3"/>
    <w:rsid w:val="00C352B4"/>
    <w:rsid w:val="00C3654C"/>
    <w:rsid w:val="00C36BF5"/>
    <w:rsid w:val="00C36DBC"/>
    <w:rsid w:val="00C372F6"/>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28A"/>
    <w:rsid w:val="00C5265F"/>
    <w:rsid w:val="00C52744"/>
    <w:rsid w:val="00C529EB"/>
    <w:rsid w:val="00C53EB3"/>
    <w:rsid w:val="00C542D4"/>
    <w:rsid w:val="00C54D71"/>
    <w:rsid w:val="00C55FC4"/>
    <w:rsid w:val="00C56262"/>
    <w:rsid w:val="00C563F5"/>
    <w:rsid w:val="00C570F7"/>
    <w:rsid w:val="00C578E0"/>
    <w:rsid w:val="00C57C8B"/>
    <w:rsid w:val="00C61A37"/>
    <w:rsid w:val="00C61B6E"/>
    <w:rsid w:val="00C62CD5"/>
    <w:rsid w:val="00C62DF2"/>
    <w:rsid w:val="00C6360F"/>
    <w:rsid w:val="00C636E6"/>
    <w:rsid w:val="00C639D6"/>
    <w:rsid w:val="00C63ADC"/>
    <w:rsid w:val="00C63EDE"/>
    <w:rsid w:val="00C63F8E"/>
    <w:rsid w:val="00C640D0"/>
    <w:rsid w:val="00C647FB"/>
    <w:rsid w:val="00C649CE"/>
    <w:rsid w:val="00C64CE4"/>
    <w:rsid w:val="00C654E0"/>
    <w:rsid w:val="00C65C89"/>
    <w:rsid w:val="00C66A54"/>
    <w:rsid w:val="00C66D62"/>
    <w:rsid w:val="00C671B9"/>
    <w:rsid w:val="00C674A4"/>
    <w:rsid w:val="00C67EAB"/>
    <w:rsid w:val="00C67FC0"/>
    <w:rsid w:val="00C70DFF"/>
    <w:rsid w:val="00C713F4"/>
    <w:rsid w:val="00C71FA3"/>
    <w:rsid w:val="00C72515"/>
    <w:rsid w:val="00C72D61"/>
    <w:rsid w:val="00C7342A"/>
    <w:rsid w:val="00C756FC"/>
    <w:rsid w:val="00C759E5"/>
    <w:rsid w:val="00C75A6B"/>
    <w:rsid w:val="00C7626F"/>
    <w:rsid w:val="00C763B6"/>
    <w:rsid w:val="00C7644F"/>
    <w:rsid w:val="00C768F6"/>
    <w:rsid w:val="00C7701F"/>
    <w:rsid w:val="00C80073"/>
    <w:rsid w:val="00C80DEA"/>
    <w:rsid w:val="00C81876"/>
    <w:rsid w:val="00C82310"/>
    <w:rsid w:val="00C832DC"/>
    <w:rsid w:val="00C8377F"/>
    <w:rsid w:val="00C83E85"/>
    <w:rsid w:val="00C86158"/>
    <w:rsid w:val="00C8646D"/>
    <w:rsid w:val="00C87554"/>
    <w:rsid w:val="00C9052E"/>
    <w:rsid w:val="00C91DE3"/>
    <w:rsid w:val="00C92C7F"/>
    <w:rsid w:val="00C9315C"/>
    <w:rsid w:val="00C9369D"/>
    <w:rsid w:val="00C944FA"/>
    <w:rsid w:val="00C94F57"/>
    <w:rsid w:val="00C95791"/>
    <w:rsid w:val="00C95854"/>
    <w:rsid w:val="00C95EFF"/>
    <w:rsid w:val="00C9657D"/>
    <w:rsid w:val="00C96598"/>
    <w:rsid w:val="00C96E6F"/>
    <w:rsid w:val="00C970F0"/>
    <w:rsid w:val="00C97872"/>
    <w:rsid w:val="00CA0532"/>
    <w:rsid w:val="00CA05B5"/>
    <w:rsid w:val="00CA07D6"/>
    <w:rsid w:val="00CA0CEA"/>
    <w:rsid w:val="00CA0E3F"/>
    <w:rsid w:val="00CA0F9C"/>
    <w:rsid w:val="00CA12F0"/>
    <w:rsid w:val="00CA2241"/>
    <w:rsid w:val="00CA2A05"/>
    <w:rsid w:val="00CA3CDD"/>
    <w:rsid w:val="00CA403B"/>
    <w:rsid w:val="00CA4E81"/>
    <w:rsid w:val="00CA505A"/>
    <w:rsid w:val="00CA59DD"/>
    <w:rsid w:val="00CA603D"/>
    <w:rsid w:val="00CA69EE"/>
    <w:rsid w:val="00CA7169"/>
    <w:rsid w:val="00CA7742"/>
    <w:rsid w:val="00CA7CE4"/>
    <w:rsid w:val="00CA7E43"/>
    <w:rsid w:val="00CB008E"/>
    <w:rsid w:val="00CB01FA"/>
    <w:rsid w:val="00CB0737"/>
    <w:rsid w:val="00CB097A"/>
    <w:rsid w:val="00CB09A7"/>
    <w:rsid w:val="00CB18CF"/>
    <w:rsid w:val="00CB26EC"/>
    <w:rsid w:val="00CB2D2A"/>
    <w:rsid w:val="00CB2EF9"/>
    <w:rsid w:val="00CB356A"/>
    <w:rsid w:val="00CB4A7F"/>
    <w:rsid w:val="00CB5634"/>
    <w:rsid w:val="00CB5B1E"/>
    <w:rsid w:val="00CB5DD5"/>
    <w:rsid w:val="00CB6190"/>
    <w:rsid w:val="00CB787A"/>
    <w:rsid w:val="00CB7DA3"/>
    <w:rsid w:val="00CC0BA0"/>
    <w:rsid w:val="00CC0C4A"/>
    <w:rsid w:val="00CC17F0"/>
    <w:rsid w:val="00CC1853"/>
    <w:rsid w:val="00CC1E07"/>
    <w:rsid w:val="00CC1F56"/>
    <w:rsid w:val="00CC1FAE"/>
    <w:rsid w:val="00CC2326"/>
    <w:rsid w:val="00CC3A23"/>
    <w:rsid w:val="00CC499B"/>
    <w:rsid w:val="00CC737C"/>
    <w:rsid w:val="00CC7543"/>
    <w:rsid w:val="00CC7D0E"/>
    <w:rsid w:val="00CD087D"/>
    <w:rsid w:val="00CD090C"/>
    <w:rsid w:val="00CD0F44"/>
    <w:rsid w:val="00CD0F5D"/>
    <w:rsid w:val="00CD193D"/>
    <w:rsid w:val="00CD1B20"/>
    <w:rsid w:val="00CD1C0B"/>
    <w:rsid w:val="00CD239A"/>
    <w:rsid w:val="00CD3FD0"/>
    <w:rsid w:val="00CD4047"/>
    <w:rsid w:val="00CD44FB"/>
    <w:rsid w:val="00CD5078"/>
    <w:rsid w:val="00CD5512"/>
    <w:rsid w:val="00CD686F"/>
    <w:rsid w:val="00CD6CAA"/>
    <w:rsid w:val="00CD6E3D"/>
    <w:rsid w:val="00CD711C"/>
    <w:rsid w:val="00CD71AB"/>
    <w:rsid w:val="00CD790A"/>
    <w:rsid w:val="00CD7EC9"/>
    <w:rsid w:val="00CE0109"/>
    <w:rsid w:val="00CE06DA"/>
    <w:rsid w:val="00CE0838"/>
    <w:rsid w:val="00CE1884"/>
    <w:rsid w:val="00CE1FC5"/>
    <w:rsid w:val="00CE2F38"/>
    <w:rsid w:val="00CE46E5"/>
    <w:rsid w:val="00CE485A"/>
    <w:rsid w:val="00CE5279"/>
    <w:rsid w:val="00CE5A78"/>
    <w:rsid w:val="00CE7458"/>
    <w:rsid w:val="00CE78AE"/>
    <w:rsid w:val="00CE7E62"/>
    <w:rsid w:val="00CF0880"/>
    <w:rsid w:val="00CF195E"/>
    <w:rsid w:val="00CF19DA"/>
    <w:rsid w:val="00CF1C7F"/>
    <w:rsid w:val="00CF1CC0"/>
    <w:rsid w:val="00CF232B"/>
    <w:rsid w:val="00CF24F8"/>
    <w:rsid w:val="00CF2653"/>
    <w:rsid w:val="00CF4247"/>
    <w:rsid w:val="00CF5263"/>
    <w:rsid w:val="00CF60B5"/>
    <w:rsid w:val="00CF6556"/>
    <w:rsid w:val="00D00041"/>
    <w:rsid w:val="00D00063"/>
    <w:rsid w:val="00D004FA"/>
    <w:rsid w:val="00D00CC1"/>
    <w:rsid w:val="00D01B21"/>
    <w:rsid w:val="00D01C67"/>
    <w:rsid w:val="00D01E2F"/>
    <w:rsid w:val="00D02261"/>
    <w:rsid w:val="00D03102"/>
    <w:rsid w:val="00D03727"/>
    <w:rsid w:val="00D0378A"/>
    <w:rsid w:val="00D03D41"/>
    <w:rsid w:val="00D04321"/>
    <w:rsid w:val="00D04CAA"/>
    <w:rsid w:val="00D05132"/>
    <w:rsid w:val="00D054DC"/>
    <w:rsid w:val="00D05C40"/>
    <w:rsid w:val="00D05EA9"/>
    <w:rsid w:val="00D06085"/>
    <w:rsid w:val="00D06783"/>
    <w:rsid w:val="00D06F04"/>
    <w:rsid w:val="00D071F8"/>
    <w:rsid w:val="00D07252"/>
    <w:rsid w:val="00D074F4"/>
    <w:rsid w:val="00D07CE1"/>
    <w:rsid w:val="00D07F68"/>
    <w:rsid w:val="00D100AC"/>
    <w:rsid w:val="00D1026A"/>
    <w:rsid w:val="00D107CF"/>
    <w:rsid w:val="00D1148C"/>
    <w:rsid w:val="00D11B0B"/>
    <w:rsid w:val="00D11C9C"/>
    <w:rsid w:val="00D12293"/>
    <w:rsid w:val="00D14236"/>
    <w:rsid w:val="00D14553"/>
    <w:rsid w:val="00D14706"/>
    <w:rsid w:val="00D14DB1"/>
    <w:rsid w:val="00D158FE"/>
    <w:rsid w:val="00D15F43"/>
    <w:rsid w:val="00D16E87"/>
    <w:rsid w:val="00D170D2"/>
    <w:rsid w:val="00D17FF1"/>
    <w:rsid w:val="00D2046C"/>
    <w:rsid w:val="00D20B8B"/>
    <w:rsid w:val="00D21280"/>
    <w:rsid w:val="00D2162C"/>
    <w:rsid w:val="00D2164D"/>
    <w:rsid w:val="00D21A3C"/>
    <w:rsid w:val="00D23188"/>
    <w:rsid w:val="00D233F1"/>
    <w:rsid w:val="00D242B7"/>
    <w:rsid w:val="00D25414"/>
    <w:rsid w:val="00D256F8"/>
    <w:rsid w:val="00D25857"/>
    <w:rsid w:val="00D2685C"/>
    <w:rsid w:val="00D26A3B"/>
    <w:rsid w:val="00D27A4C"/>
    <w:rsid w:val="00D302FD"/>
    <w:rsid w:val="00D3038A"/>
    <w:rsid w:val="00D3098D"/>
    <w:rsid w:val="00D313A5"/>
    <w:rsid w:val="00D31A02"/>
    <w:rsid w:val="00D32345"/>
    <w:rsid w:val="00D328EA"/>
    <w:rsid w:val="00D3323C"/>
    <w:rsid w:val="00D33430"/>
    <w:rsid w:val="00D33456"/>
    <w:rsid w:val="00D33735"/>
    <w:rsid w:val="00D3396F"/>
    <w:rsid w:val="00D33C0B"/>
    <w:rsid w:val="00D33CDE"/>
    <w:rsid w:val="00D33D4D"/>
    <w:rsid w:val="00D340EB"/>
    <w:rsid w:val="00D34A0B"/>
    <w:rsid w:val="00D3593F"/>
    <w:rsid w:val="00D35B39"/>
    <w:rsid w:val="00D36234"/>
    <w:rsid w:val="00D36371"/>
    <w:rsid w:val="00D36CDB"/>
    <w:rsid w:val="00D37293"/>
    <w:rsid w:val="00D37D02"/>
    <w:rsid w:val="00D41401"/>
    <w:rsid w:val="00D420AB"/>
    <w:rsid w:val="00D42D69"/>
    <w:rsid w:val="00D43192"/>
    <w:rsid w:val="00D437D8"/>
    <w:rsid w:val="00D44706"/>
    <w:rsid w:val="00D44994"/>
    <w:rsid w:val="00D45C61"/>
    <w:rsid w:val="00D45D3B"/>
    <w:rsid w:val="00D45DF3"/>
    <w:rsid w:val="00D46174"/>
    <w:rsid w:val="00D47DD0"/>
    <w:rsid w:val="00D47E4C"/>
    <w:rsid w:val="00D50183"/>
    <w:rsid w:val="00D50BCE"/>
    <w:rsid w:val="00D51D12"/>
    <w:rsid w:val="00D51E00"/>
    <w:rsid w:val="00D524D0"/>
    <w:rsid w:val="00D525A1"/>
    <w:rsid w:val="00D5343A"/>
    <w:rsid w:val="00D5362B"/>
    <w:rsid w:val="00D548B1"/>
    <w:rsid w:val="00D55072"/>
    <w:rsid w:val="00D551B5"/>
    <w:rsid w:val="00D55FB5"/>
    <w:rsid w:val="00D56DB2"/>
    <w:rsid w:val="00D57134"/>
    <w:rsid w:val="00D573BA"/>
    <w:rsid w:val="00D5747F"/>
    <w:rsid w:val="00D57495"/>
    <w:rsid w:val="00D574FA"/>
    <w:rsid w:val="00D57560"/>
    <w:rsid w:val="00D57CFD"/>
    <w:rsid w:val="00D57F5B"/>
    <w:rsid w:val="00D6013C"/>
    <w:rsid w:val="00D60C8D"/>
    <w:rsid w:val="00D61374"/>
    <w:rsid w:val="00D6168A"/>
    <w:rsid w:val="00D616A5"/>
    <w:rsid w:val="00D61FF0"/>
    <w:rsid w:val="00D6211D"/>
    <w:rsid w:val="00D62C97"/>
    <w:rsid w:val="00D63517"/>
    <w:rsid w:val="00D63B75"/>
    <w:rsid w:val="00D6425C"/>
    <w:rsid w:val="00D659B1"/>
    <w:rsid w:val="00D65E9C"/>
    <w:rsid w:val="00D65F05"/>
    <w:rsid w:val="00D66E18"/>
    <w:rsid w:val="00D67280"/>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85D"/>
    <w:rsid w:val="00D76A3B"/>
    <w:rsid w:val="00D76FAE"/>
    <w:rsid w:val="00D777D7"/>
    <w:rsid w:val="00D80AB8"/>
    <w:rsid w:val="00D81010"/>
    <w:rsid w:val="00D81792"/>
    <w:rsid w:val="00D819B1"/>
    <w:rsid w:val="00D82494"/>
    <w:rsid w:val="00D82A4D"/>
    <w:rsid w:val="00D83AE9"/>
    <w:rsid w:val="00D83C49"/>
    <w:rsid w:val="00D83E21"/>
    <w:rsid w:val="00D8446A"/>
    <w:rsid w:val="00D84FFA"/>
    <w:rsid w:val="00D857B8"/>
    <w:rsid w:val="00D87175"/>
    <w:rsid w:val="00D87ABF"/>
    <w:rsid w:val="00D908C1"/>
    <w:rsid w:val="00D90CD3"/>
    <w:rsid w:val="00D91814"/>
    <w:rsid w:val="00D919E6"/>
    <w:rsid w:val="00D91BE1"/>
    <w:rsid w:val="00D92BE3"/>
    <w:rsid w:val="00D92C29"/>
    <w:rsid w:val="00D936E2"/>
    <w:rsid w:val="00D93CD3"/>
    <w:rsid w:val="00D9497C"/>
    <w:rsid w:val="00D95104"/>
    <w:rsid w:val="00D95600"/>
    <w:rsid w:val="00D95762"/>
    <w:rsid w:val="00D95F0F"/>
    <w:rsid w:val="00D962C9"/>
    <w:rsid w:val="00D9683C"/>
    <w:rsid w:val="00D973FA"/>
    <w:rsid w:val="00D97884"/>
    <w:rsid w:val="00DA0408"/>
    <w:rsid w:val="00DA0A7F"/>
    <w:rsid w:val="00DA1C31"/>
    <w:rsid w:val="00DA20BC"/>
    <w:rsid w:val="00DA221B"/>
    <w:rsid w:val="00DA2682"/>
    <w:rsid w:val="00DA2ED7"/>
    <w:rsid w:val="00DA2EEF"/>
    <w:rsid w:val="00DA2F7C"/>
    <w:rsid w:val="00DA30C9"/>
    <w:rsid w:val="00DA3320"/>
    <w:rsid w:val="00DA3E7A"/>
    <w:rsid w:val="00DA430C"/>
    <w:rsid w:val="00DA5053"/>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1FE"/>
    <w:rsid w:val="00DB485D"/>
    <w:rsid w:val="00DB63FB"/>
    <w:rsid w:val="00DB698C"/>
    <w:rsid w:val="00DB7471"/>
    <w:rsid w:val="00DB7D85"/>
    <w:rsid w:val="00DC06E0"/>
    <w:rsid w:val="00DC0E97"/>
    <w:rsid w:val="00DC1327"/>
    <w:rsid w:val="00DC1350"/>
    <w:rsid w:val="00DC30F6"/>
    <w:rsid w:val="00DC3237"/>
    <w:rsid w:val="00DC41A4"/>
    <w:rsid w:val="00DC45AE"/>
    <w:rsid w:val="00DC5672"/>
    <w:rsid w:val="00DC60A2"/>
    <w:rsid w:val="00DC6600"/>
    <w:rsid w:val="00DC67BD"/>
    <w:rsid w:val="00DC6924"/>
    <w:rsid w:val="00DC69E1"/>
    <w:rsid w:val="00DC71F2"/>
    <w:rsid w:val="00DD09AE"/>
    <w:rsid w:val="00DD0FF4"/>
    <w:rsid w:val="00DD2025"/>
    <w:rsid w:val="00DD22EA"/>
    <w:rsid w:val="00DD23A0"/>
    <w:rsid w:val="00DD27A5"/>
    <w:rsid w:val="00DD3831"/>
    <w:rsid w:val="00DD3B42"/>
    <w:rsid w:val="00DD3EF5"/>
    <w:rsid w:val="00DD4769"/>
    <w:rsid w:val="00DD4B38"/>
    <w:rsid w:val="00DD53FA"/>
    <w:rsid w:val="00DD5F42"/>
    <w:rsid w:val="00DD617B"/>
    <w:rsid w:val="00DD6460"/>
    <w:rsid w:val="00DD6977"/>
    <w:rsid w:val="00DD699C"/>
    <w:rsid w:val="00DD75C5"/>
    <w:rsid w:val="00DD7909"/>
    <w:rsid w:val="00DE0E59"/>
    <w:rsid w:val="00DE0F6C"/>
    <w:rsid w:val="00DE11B4"/>
    <w:rsid w:val="00DE132B"/>
    <w:rsid w:val="00DE1603"/>
    <w:rsid w:val="00DE1D4F"/>
    <w:rsid w:val="00DE219B"/>
    <w:rsid w:val="00DE2D11"/>
    <w:rsid w:val="00DE35AE"/>
    <w:rsid w:val="00DE44E1"/>
    <w:rsid w:val="00DE50D6"/>
    <w:rsid w:val="00DE52E3"/>
    <w:rsid w:val="00DE79DF"/>
    <w:rsid w:val="00DE7C00"/>
    <w:rsid w:val="00DF03E9"/>
    <w:rsid w:val="00DF03ED"/>
    <w:rsid w:val="00DF04EE"/>
    <w:rsid w:val="00DF0BF4"/>
    <w:rsid w:val="00DF1441"/>
    <w:rsid w:val="00DF179D"/>
    <w:rsid w:val="00DF1E39"/>
    <w:rsid w:val="00DF1E9C"/>
    <w:rsid w:val="00DF216C"/>
    <w:rsid w:val="00DF29DB"/>
    <w:rsid w:val="00DF4572"/>
    <w:rsid w:val="00DF4658"/>
    <w:rsid w:val="00DF523C"/>
    <w:rsid w:val="00DF5771"/>
    <w:rsid w:val="00DF6371"/>
    <w:rsid w:val="00DF6A1B"/>
    <w:rsid w:val="00DF6C8B"/>
    <w:rsid w:val="00DF6F17"/>
    <w:rsid w:val="00DF7358"/>
    <w:rsid w:val="00DF776A"/>
    <w:rsid w:val="00DF78FA"/>
    <w:rsid w:val="00E002F1"/>
    <w:rsid w:val="00E0082C"/>
    <w:rsid w:val="00E01387"/>
    <w:rsid w:val="00E01DAA"/>
    <w:rsid w:val="00E023D2"/>
    <w:rsid w:val="00E023E5"/>
    <w:rsid w:val="00E02432"/>
    <w:rsid w:val="00E04022"/>
    <w:rsid w:val="00E040AF"/>
    <w:rsid w:val="00E04C0A"/>
    <w:rsid w:val="00E05B64"/>
    <w:rsid w:val="00E06151"/>
    <w:rsid w:val="00E06A8A"/>
    <w:rsid w:val="00E06E4C"/>
    <w:rsid w:val="00E0728F"/>
    <w:rsid w:val="00E0755C"/>
    <w:rsid w:val="00E077EE"/>
    <w:rsid w:val="00E078B1"/>
    <w:rsid w:val="00E10D2D"/>
    <w:rsid w:val="00E14098"/>
    <w:rsid w:val="00E14A7E"/>
    <w:rsid w:val="00E14BA7"/>
    <w:rsid w:val="00E15054"/>
    <w:rsid w:val="00E151E1"/>
    <w:rsid w:val="00E15D50"/>
    <w:rsid w:val="00E17619"/>
    <w:rsid w:val="00E17805"/>
    <w:rsid w:val="00E17A6B"/>
    <w:rsid w:val="00E20BA2"/>
    <w:rsid w:val="00E20F79"/>
    <w:rsid w:val="00E21163"/>
    <w:rsid w:val="00E21278"/>
    <w:rsid w:val="00E226A2"/>
    <w:rsid w:val="00E22CCD"/>
    <w:rsid w:val="00E22F9B"/>
    <w:rsid w:val="00E23A11"/>
    <w:rsid w:val="00E23FB7"/>
    <w:rsid w:val="00E24A27"/>
    <w:rsid w:val="00E25F0B"/>
    <w:rsid w:val="00E25F89"/>
    <w:rsid w:val="00E26535"/>
    <w:rsid w:val="00E26F41"/>
    <w:rsid w:val="00E27964"/>
    <w:rsid w:val="00E27D27"/>
    <w:rsid w:val="00E314A8"/>
    <w:rsid w:val="00E3205F"/>
    <w:rsid w:val="00E3246C"/>
    <w:rsid w:val="00E32D62"/>
    <w:rsid w:val="00E339DC"/>
    <w:rsid w:val="00E33A0D"/>
    <w:rsid w:val="00E33E15"/>
    <w:rsid w:val="00E33F50"/>
    <w:rsid w:val="00E354F5"/>
    <w:rsid w:val="00E35671"/>
    <w:rsid w:val="00E361B8"/>
    <w:rsid w:val="00E36A1B"/>
    <w:rsid w:val="00E36C4F"/>
    <w:rsid w:val="00E370D3"/>
    <w:rsid w:val="00E40380"/>
    <w:rsid w:val="00E40EA0"/>
    <w:rsid w:val="00E412AD"/>
    <w:rsid w:val="00E42451"/>
    <w:rsid w:val="00E429ED"/>
    <w:rsid w:val="00E43F37"/>
    <w:rsid w:val="00E450ED"/>
    <w:rsid w:val="00E46D06"/>
    <w:rsid w:val="00E4772C"/>
    <w:rsid w:val="00E4791B"/>
    <w:rsid w:val="00E47E31"/>
    <w:rsid w:val="00E50AB1"/>
    <w:rsid w:val="00E50AC6"/>
    <w:rsid w:val="00E50ADF"/>
    <w:rsid w:val="00E51DDD"/>
    <w:rsid w:val="00E51FDD"/>
    <w:rsid w:val="00E52435"/>
    <w:rsid w:val="00E52A18"/>
    <w:rsid w:val="00E52DD3"/>
    <w:rsid w:val="00E53122"/>
    <w:rsid w:val="00E5351B"/>
    <w:rsid w:val="00E53872"/>
    <w:rsid w:val="00E53FA9"/>
    <w:rsid w:val="00E5414C"/>
    <w:rsid w:val="00E54242"/>
    <w:rsid w:val="00E547B3"/>
    <w:rsid w:val="00E54CA0"/>
    <w:rsid w:val="00E552A4"/>
    <w:rsid w:val="00E56643"/>
    <w:rsid w:val="00E56C52"/>
    <w:rsid w:val="00E5733D"/>
    <w:rsid w:val="00E5798D"/>
    <w:rsid w:val="00E57BB0"/>
    <w:rsid w:val="00E57BE5"/>
    <w:rsid w:val="00E605DC"/>
    <w:rsid w:val="00E61CC0"/>
    <w:rsid w:val="00E6277B"/>
    <w:rsid w:val="00E633C7"/>
    <w:rsid w:val="00E64424"/>
    <w:rsid w:val="00E64C99"/>
    <w:rsid w:val="00E64CD3"/>
    <w:rsid w:val="00E6624D"/>
    <w:rsid w:val="00E671C9"/>
    <w:rsid w:val="00E6743F"/>
    <w:rsid w:val="00E6758E"/>
    <w:rsid w:val="00E679ED"/>
    <w:rsid w:val="00E67E23"/>
    <w:rsid w:val="00E70016"/>
    <w:rsid w:val="00E70BC7"/>
    <w:rsid w:val="00E70C2F"/>
    <w:rsid w:val="00E70C92"/>
    <w:rsid w:val="00E70FBC"/>
    <w:rsid w:val="00E70FFA"/>
    <w:rsid w:val="00E72C01"/>
    <w:rsid w:val="00E72FE9"/>
    <w:rsid w:val="00E7358F"/>
    <w:rsid w:val="00E741AC"/>
    <w:rsid w:val="00E74367"/>
    <w:rsid w:val="00E74DAB"/>
    <w:rsid w:val="00E75174"/>
    <w:rsid w:val="00E75B6B"/>
    <w:rsid w:val="00E75EBA"/>
    <w:rsid w:val="00E75F6B"/>
    <w:rsid w:val="00E763B4"/>
    <w:rsid w:val="00E76B51"/>
    <w:rsid w:val="00E77090"/>
    <w:rsid w:val="00E77224"/>
    <w:rsid w:val="00E77848"/>
    <w:rsid w:val="00E77875"/>
    <w:rsid w:val="00E7788C"/>
    <w:rsid w:val="00E778AA"/>
    <w:rsid w:val="00E80514"/>
    <w:rsid w:val="00E80C88"/>
    <w:rsid w:val="00E80E5B"/>
    <w:rsid w:val="00E812B6"/>
    <w:rsid w:val="00E816C5"/>
    <w:rsid w:val="00E81AAF"/>
    <w:rsid w:val="00E81CE0"/>
    <w:rsid w:val="00E81E7C"/>
    <w:rsid w:val="00E8224D"/>
    <w:rsid w:val="00E83248"/>
    <w:rsid w:val="00E8481E"/>
    <w:rsid w:val="00E8519F"/>
    <w:rsid w:val="00E85CC3"/>
    <w:rsid w:val="00E86228"/>
    <w:rsid w:val="00E8644A"/>
    <w:rsid w:val="00E86DD8"/>
    <w:rsid w:val="00E87836"/>
    <w:rsid w:val="00E90279"/>
    <w:rsid w:val="00E90635"/>
    <w:rsid w:val="00E909A1"/>
    <w:rsid w:val="00E90BFF"/>
    <w:rsid w:val="00E916FA"/>
    <w:rsid w:val="00E91AED"/>
    <w:rsid w:val="00E91C7C"/>
    <w:rsid w:val="00E91F04"/>
    <w:rsid w:val="00E91F35"/>
    <w:rsid w:val="00E91FE8"/>
    <w:rsid w:val="00E948A4"/>
    <w:rsid w:val="00E94AE1"/>
    <w:rsid w:val="00E95BA6"/>
    <w:rsid w:val="00E97648"/>
    <w:rsid w:val="00E97AB0"/>
    <w:rsid w:val="00EA0DCC"/>
    <w:rsid w:val="00EA0E4A"/>
    <w:rsid w:val="00EA0FE4"/>
    <w:rsid w:val="00EA17AC"/>
    <w:rsid w:val="00EA1A54"/>
    <w:rsid w:val="00EA1F11"/>
    <w:rsid w:val="00EA2226"/>
    <w:rsid w:val="00EA26FC"/>
    <w:rsid w:val="00EA3863"/>
    <w:rsid w:val="00EA3983"/>
    <w:rsid w:val="00EA3B5A"/>
    <w:rsid w:val="00EA3DA7"/>
    <w:rsid w:val="00EA410E"/>
    <w:rsid w:val="00EA4FD1"/>
    <w:rsid w:val="00EA53C2"/>
    <w:rsid w:val="00EA5695"/>
    <w:rsid w:val="00EA5B0A"/>
    <w:rsid w:val="00EA65AD"/>
    <w:rsid w:val="00EA65C0"/>
    <w:rsid w:val="00EA70CA"/>
    <w:rsid w:val="00EA7FCF"/>
    <w:rsid w:val="00EB0A83"/>
    <w:rsid w:val="00EB0CA3"/>
    <w:rsid w:val="00EB104F"/>
    <w:rsid w:val="00EB1B27"/>
    <w:rsid w:val="00EB1DA8"/>
    <w:rsid w:val="00EB1DD1"/>
    <w:rsid w:val="00EB1E9F"/>
    <w:rsid w:val="00EB200A"/>
    <w:rsid w:val="00EB2A91"/>
    <w:rsid w:val="00EB4335"/>
    <w:rsid w:val="00EB46C2"/>
    <w:rsid w:val="00EB4BF9"/>
    <w:rsid w:val="00EB4CFF"/>
    <w:rsid w:val="00EB5476"/>
    <w:rsid w:val="00EB70B0"/>
    <w:rsid w:val="00EB70EA"/>
    <w:rsid w:val="00EB7633"/>
    <w:rsid w:val="00EB7736"/>
    <w:rsid w:val="00EB7DFC"/>
    <w:rsid w:val="00EC0D42"/>
    <w:rsid w:val="00EC2E2D"/>
    <w:rsid w:val="00EC3AA9"/>
    <w:rsid w:val="00EC462B"/>
    <w:rsid w:val="00EC4723"/>
    <w:rsid w:val="00EC56E0"/>
    <w:rsid w:val="00EC5771"/>
    <w:rsid w:val="00EC6057"/>
    <w:rsid w:val="00EC6847"/>
    <w:rsid w:val="00EC7DB6"/>
    <w:rsid w:val="00ED0DEA"/>
    <w:rsid w:val="00ED0EA1"/>
    <w:rsid w:val="00ED162F"/>
    <w:rsid w:val="00ED1F86"/>
    <w:rsid w:val="00ED2E52"/>
    <w:rsid w:val="00ED3024"/>
    <w:rsid w:val="00ED35A4"/>
    <w:rsid w:val="00ED57EC"/>
    <w:rsid w:val="00ED5FE4"/>
    <w:rsid w:val="00ED6844"/>
    <w:rsid w:val="00ED71C5"/>
    <w:rsid w:val="00ED747E"/>
    <w:rsid w:val="00ED7DE6"/>
    <w:rsid w:val="00EE0019"/>
    <w:rsid w:val="00EE1011"/>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CA1"/>
    <w:rsid w:val="00EE6D38"/>
    <w:rsid w:val="00EE6F1E"/>
    <w:rsid w:val="00EE72D2"/>
    <w:rsid w:val="00EE7F37"/>
    <w:rsid w:val="00EF0348"/>
    <w:rsid w:val="00EF0E6C"/>
    <w:rsid w:val="00EF182F"/>
    <w:rsid w:val="00EF1F9C"/>
    <w:rsid w:val="00EF2BE5"/>
    <w:rsid w:val="00EF2F23"/>
    <w:rsid w:val="00EF3186"/>
    <w:rsid w:val="00EF39EA"/>
    <w:rsid w:val="00EF4366"/>
    <w:rsid w:val="00EF4CD6"/>
    <w:rsid w:val="00EF55A0"/>
    <w:rsid w:val="00EF55C0"/>
    <w:rsid w:val="00EF5657"/>
    <w:rsid w:val="00EF5A14"/>
    <w:rsid w:val="00EF5A40"/>
    <w:rsid w:val="00EF63D1"/>
    <w:rsid w:val="00EF6513"/>
    <w:rsid w:val="00EF6683"/>
    <w:rsid w:val="00EF6B5F"/>
    <w:rsid w:val="00EF7002"/>
    <w:rsid w:val="00EF769B"/>
    <w:rsid w:val="00F0022A"/>
    <w:rsid w:val="00F01851"/>
    <w:rsid w:val="00F027BA"/>
    <w:rsid w:val="00F027C0"/>
    <w:rsid w:val="00F03E79"/>
    <w:rsid w:val="00F04D2C"/>
    <w:rsid w:val="00F04E59"/>
    <w:rsid w:val="00F0573C"/>
    <w:rsid w:val="00F0628D"/>
    <w:rsid w:val="00F06651"/>
    <w:rsid w:val="00F07B44"/>
    <w:rsid w:val="00F07DE6"/>
    <w:rsid w:val="00F1056C"/>
    <w:rsid w:val="00F107F1"/>
    <w:rsid w:val="00F10CEC"/>
    <w:rsid w:val="00F10D7C"/>
    <w:rsid w:val="00F10FC1"/>
    <w:rsid w:val="00F112FD"/>
    <w:rsid w:val="00F133A1"/>
    <w:rsid w:val="00F13ECD"/>
    <w:rsid w:val="00F14871"/>
    <w:rsid w:val="00F155CE"/>
    <w:rsid w:val="00F17C3C"/>
    <w:rsid w:val="00F17E3C"/>
    <w:rsid w:val="00F17EAE"/>
    <w:rsid w:val="00F21855"/>
    <w:rsid w:val="00F218D4"/>
    <w:rsid w:val="00F21FDE"/>
    <w:rsid w:val="00F223D6"/>
    <w:rsid w:val="00F2250A"/>
    <w:rsid w:val="00F22A52"/>
    <w:rsid w:val="00F24788"/>
    <w:rsid w:val="00F24849"/>
    <w:rsid w:val="00F258DB"/>
    <w:rsid w:val="00F2640F"/>
    <w:rsid w:val="00F27C34"/>
    <w:rsid w:val="00F27E46"/>
    <w:rsid w:val="00F30040"/>
    <w:rsid w:val="00F301C2"/>
    <w:rsid w:val="00F302E1"/>
    <w:rsid w:val="00F318CA"/>
    <w:rsid w:val="00F31A1D"/>
    <w:rsid w:val="00F31B22"/>
    <w:rsid w:val="00F31B49"/>
    <w:rsid w:val="00F32F56"/>
    <w:rsid w:val="00F33D4F"/>
    <w:rsid w:val="00F34CD6"/>
    <w:rsid w:val="00F34FDA"/>
    <w:rsid w:val="00F3533E"/>
    <w:rsid w:val="00F35873"/>
    <w:rsid w:val="00F35920"/>
    <w:rsid w:val="00F366A5"/>
    <w:rsid w:val="00F36C5F"/>
    <w:rsid w:val="00F37259"/>
    <w:rsid w:val="00F372B1"/>
    <w:rsid w:val="00F3764D"/>
    <w:rsid w:val="00F405A4"/>
    <w:rsid w:val="00F40C6C"/>
    <w:rsid w:val="00F40F9D"/>
    <w:rsid w:val="00F41F05"/>
    <w:rsid w:val="00F42FF5"/>
    <w:rsid w:val="00F433BD"/>
    <w:rsid w:val="00F43BEF"/>
    <w:rsid w:val="00F44EC5"/>
    <w:rsid w:val="00F46659"/>
    <w:rsid w:val="00F467AA"/>
    <w:rsid w:val="00F46862"/>
    <w:rsid w:val="00F47498"/>
    <w:rsid w:val="00F509E6"/>
    <w:rsid w:val="00F512B2"/>
    <w:rsid w:val="00F51B94"/>
    <w:rsid w:val="00F5283D"/>
    <w:rsid w:val="00F528FB"/>
    <w:rsid w:val="00F52ABA"/>
    <w:rsid w:val="00F52BC7"/>
    <w:rsid w:val="00F53BF4"/>
    <w:rsid w:val="00F54266"/>
    <w:rsid w:val="00F55043"/>
    <w:rsid w:val="00F55208"/>
    <w:rsid w:val="00F56DCF"/>
    <w:rsid w:val="00F57034"/>
    <w:rsid w:val="00F5750B"/>
    <w:rsid w:val="00F60BE9"/>
    <w:rsid w:val="00F60E8A"/>
    <w:rsid w:val="00F61FD8"/>
    <w:rsid w:val="00F62244"/>
    <w:rsid w:val="00F6227C"/>
    <w:rsid w:val="00F6292A"/>
    <w:rsid w:val="00F62DBF"/>
    <w:rsid w:val="00F63908"/>
    <w:rsid w:val="00F63BC8"/>
    <w:rsid w:val="00F63C98"/>
    <w:rsid w:val="00F641FC"/>
    <w:rsid w:val="00F643E6"/>
    <w:rsid w:val="00F647F7"/>
    <w:rsid w:val="00F650C0"/>
    <w:rsid w:val="00F6583C"/>
    <w:rsid w:val="00F6589A"/>
    <w:rsid w:val="00F659EF"/>
    <w:rsid w:val="00F668B0"/>
    <w:rsid w:val="00F6783E"/>
    <w:rsid w:val="00F7001D"/>
    <w:rsid w:val="00F70DBE"/>
    <w:rsid w:val="00F71124"/>
    <w:rsid w:val="00F71888"/>
    <w:rsid w:val="00F719CD"/>
    <w:rsid w:val="00F71BB8"/>
    <w:rsid w:val="00F72584"/>
    <w:rsid w:val="00F7290D"/>
    <w:rsid w:val="00F7302F"/>
    <w:rsid w:val="00F732EC"/>
    <w:rsid w:val="00F73BCC"/>
    <w:rsid w:val="00F73D08"/>
    <w:rsid w:val="00F75385"/>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360F"/>
    <w:rsid w:val="00F837C9"/>
    <w:rsid w:val="00F83829"/>
    <w:rsid w:val="00F84069"/>
    <w:rsid w:val="00F84396"/>
    <w:rsid w:val="00F843D7"/>
    <w:rsid w:val="00F84673"/>
    <w:rsid w:val="00F84F2D"/>
    <w:rsid w:val="00F85536"/>
    <w:rsid w:val="00F8657A"/>
    <w:rsid w:val="00F866FD"/>
    <w:rsid w:val="00F8679A"/>
    <w:rsid w:val="00F8691B"/>
    <w:rsid w:val="00F87117"/>
    <w:rsid w:val="00F8736C"/>
    <w:rsid w:val="00F90205"/>
    <w:rsid w:val="00F9030E"/>
    <w:rsid w:val="00F90ADB"/>
    <w:rsid w:val="00F90E78"/>
    <w:rsid w:val="00F91209"/>
    <w:rsid w:val="00F9221F"/>
    <w:rsid w:val="00F922B6"/>
    <w:rsid w:val="00F931C7"/>
    <w:rsid w:val="00F933F9"/>
    <w:rsid w:val="00F93559"/>
    <w:rsid w:val="00F93D72"/>
    <w:rsid w:val="00F93E65"/>
    <w:rsid w:val="00F94070"/>
    <w:rsid w:val="00F94C2B"/>
    <w:rsid w:val="00F950B5"/>
    <w:rsid w:val="00F9513F"/>
    <w:rsid w:val="00F9597A"/>
    <w:rsid w:val="00F95E38"/>
    <w:rsid w:val="00F9648C"/>
    <w:rsid w:val="00F97345"/>
    <w:rsid w:val="00F97908"/>
    <w:rsid w:val="00F97B43"/>
    <w:rsid w:val="00FA0459"/>
    <w:rsid w:val="00FA07F8"/>
    <w:rsid w:val="00FA0DDA"/>
    <w:rsid w:val="00FA105C"/>
    <w:rsid w:val="00FA1475"/>
    <w:rsid w:val="00FA148A"/>
    <w:rsid w:val="00FA27C8"/>
    <w:rsid w:val="00FA2F77"/>
    <w:rsid w:val="00FA3B76"/>
    <w:rsid w:val="00FA4D66"/>
    <w:rsid w:val="00FA5A4E"/>
    <w:rsid w:val="00FA7C43"/>
    <w:rsid w:val="00FB0082"/>
    <w:rsid w:val="00FB0137"/>
    <w:rsid w:val="00FB0243"/>
    <w:rsid w:val="00FB12F0"/>
    <w:rsid w:val="00FB1527"/>
    <w:rsid w:val="00FB1CD0"/>
    <w:rsid w:val="00FB246E"/>
    <w:rsid w:val="00FB2537"/>
    <w:rsid w:val="00FB28CD"/>
    <w:rsid w:val="00FB30FC"/>
    <w:rsid w:val="00FB33DC"/>
    <w:rsid w:val="00FB3E16"/>
    <w:rsid w:val="00FB4338"/>
    <w:rsid w:val="00FB433D"/>
    <w:rsid w:val="00FB477E"/>
    <w:rsid w:val="00FB47E0"/>
    <w:rsid w:val="00FB4C9C"/>
    <w:rsid w:val="00FB6165"/>
    <w:rsid w:val="00FB760E"/>
    <w:rsid w:val="00FB7FD0"/>
    <w:rsid w:val="00FC0150"/>
    <w:rsid w:val="00FC03AB"/>
    <w:rsid w:val="00FC07CB"/>
    <w:rsid w:val="00FC09A5"/>
    <w:rsid w:val="00FC23D6"/>
    <w:rsid w:val="00FC278D"/>
    <w:rsid w:val="00FC336F"/>
    <w:rsid w:val="00FC4497"/>
    <w:rsid w:val="00FC4729"/>
    <w:rsid w:val="00FC4A8C"/>
    <w:rsid w:val="00FC53DB"/>
    <w:rsid w:val="00FC5FC2"/>
    <w:rsid w:val="00FC6177"/>
    <w:rsid w:val="00FC63D1"/>
    <w:rsid w:val="00FC7528"/>
    <w:rsid w:val="00FC7659"/>
    <w:rsid w:val="00FD03FB"/>
    <w:rsid w:val="00FD0572"/>
    <w:rsid w:val="00FD0AB3"/>
    <w:rsid w:val="00FD1201"/>
    <w:rsid w:val="00FD1A97"/>
    <w:rsid w:val="00FD1D32"/>
    <w:rsid w:val="00FD2D7B"/>
    <w:rsid w:val="00FD37F6"/>
    <w:rsid w:val="00FD4589"/>
    <w:rsid w:val="00FD473E"/>
    <w:rsid w:val="00FD537E"/>
    <w:rsid w:val="00FD5462"/>
    <w:rsid w:val="00FD58B0"/>
    <w:rsid w:val="00FD6003"/>
    <w:rsid w:val="00FD7424"/>
    <w:rsid w:val="00FD7DF9"/>
    <w:rsid w:val="00FE02C2"/>
    <w:rsid w:val="00FE0B51"/>
    <w:rsid w:val="00FE0B78"/>
    <w:rsid w:val="00FE0ED4"/>
    <w:rsid w:val="00FE1EAB"/>
    <w:rsid w:val="00FE3465"/>
    <w:rsid w:val="00FE390C"/>
    <w:rsid w:val="00FE474B"/>
    <w:rsid w:val="00FE4F74"/>
    <w:rsid w:val="00FE67CF"/>
    <w:rsid w:val="00FE6A95"/>
    <w:rsid w:val="00FE6D20"/>
    <w:rsid w:val="00FE6FB9"/>
    <w:rsid w:val="00FE7083"/>
    <w:rsid w:val="00FE7549"/>
    <w:rsid w:val="00FE7BCC"/>
    <w:rsid w:val="00FF126D"/>
    <w:rsid w:val="00FF1353"/>
    <w:rsid w:val="00FF2310"/>
    <w:rsid w:val="00FF2E73"/>
    <w:rsid w:val="00FF3DE0"/>
    <w:rsid w:val="00FF3E37"/>
    <w:rsid w:val="00FF49D7"/>
    <w:rsid w:val="00FF4AE2"/>
    <w:rsid w:val="00FF50A8"/>
    <w:rsid w:val="00FF571E"/>
    <w:rsid w:val="00FF6BD1"/>
    <w:rsid w:val="00FF6CC0"/>
    <w:rsid w:val="00FF71E8"/>
    <w:rsid w:val="00FF73B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7D29FF"/>
  <w15:docId w15:val="{F4A0D644-EA9B-418B-A6E1-DD49E9696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CD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
    <w:basedOn w:val="Normal"/>
    <w:next w:val="Normal"/>
    <w:link w:val="Heading2Char"/>
    <w:qFormat/>
    <w:rsid w:val="007A5A61"/>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7A5A6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A5A61"/>
    <w:pPr>
      <w:keepNext/>
      <w:numPr>
        <w:ilvl w:val="3"/>
        <w:numId w:val="2"/>
      </w:numPr>
      <w:spacing w:before="120"/>
      <w:outlineLvl w:val="3"/>
    </w:pPr>
    <w:rPr>
      <w:b/>
      <w:bCs/>
      <w:szCs w:val="28"/>
    </w:rPr>
  </w:style>
  <w:style w:type="paragraph" w:styleId="Heading5">
    <w:name w:val="heading 5"/>
    <w:aliases w:val="h5,Heading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w:basedOn w:val="Normal"/>
    <w:link w:val="ListParagraphChar"/>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basedOn w:val="DefaultParagraphFont"/>
    <w:link w:val="DocumentMap"/>
    <w:semiHidden/>
    <w:rsid w:val="00CA0CEA"/>
    <w:rPr>
      <w:rFonts w:ascii="SimSun"/>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aliases w:val="- Bullets Char,목록 단락 Char,リスト段落 Char"/>
    <w:link w:val="ListParagraph"/>
    <w:uiPriority w:val="34"/>
    <w:qFormat/>
    <w:locked/>
    <w:rsid w:val="00DD6977"/>
    <w:rPr>
      <w:sz w:val="22"/>
      <w:szCs w:val="22"/>
    </w:rPr>
  </w:style>
  <w:style w:type="character" w:customStyle="1" w:styleId="im-content1">
    <w:name w:val="im-content1"/>
    <w:basedOn w:val="DefaultParagraphFont"/>
    <w:rsid w:val="00A27442"/>
    <w:rPr>
      <w:vanish w:val="0"/>
      <w:webHidden w:val="0"/>
      <w:color w:val="000000"/>
      <w:specVanish w:val="0"/>
    </w:rPr>
  </w:style>
  <w:style w:type="paragraph" w:customStyle="1" w:styleId="TAH">
    <w:name w:val="TAH"/>
    <w:basedOn w:val="TAC"/>
    <w:link w:val="TAHCar"/>
    <w:rsid w:val="00A657DA"/>
    <w:rPr>
      <w:b/>
    </w:rPr>
  </w:style>
  <w:style w:type="paragraph" w:customStyle="1" w:styleId="TAC">
    <w:name w:val="TAC"/>
    <w:basedOn w:val="Normal"/>
    <w:link w:val="TACChar"/>
    <w:rsid w:val="00A657DA"/>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657DA"/>
    <w:rPr>
      <w:rFonts w:ascii="Arial" w:eastAsiaTheme="minorEastAsia" w:hAnsi="Arial"/>
      <w:sz w:val="18"/>
      <w:lang w:val="en-GB"/>
    </w:rPr>
  </w:style>
  <w:style w:type="character" w:customStyle="1" w:styleId="TAHCar">
    <w:name w:val="TAH Car"/>
    <w:link w:val="TAH"/>
    <w:locked/>
    <w:rsid w:val="00A657DA"/>
    <w:rPr>
      <w:rFonts w:ascii="Arial" w:eastAsiaTheme="minorEastAsia" w:hAnsi="Arial"/>
      <w:b/>
      <w:sz w:val="18"/>
      <w:lang w:val="en-GB"/>
    </w:rPr>
  </w:style>
  <w:style w:type="paragraph" w:customStyle="1" w:styleId="1">
    <w:name w:val="1"/>
    <w:next w:val="Normal"/>
    <w:semiHidden/>
    <w:rsid w:val="00A657D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A657DA"/>
    <w:pPr>
      <w:keepNext/>
      <w:keepLines/>
      <w:autoSpaceDE/>
      <w:autoSpaceDN/>
      <w:adjustRightInd/>
      <w:snapToGrid/>
      <w:spacing w:before="60" w:after="180"/>
      <w:jc w:val="center"/>
    </w:pPr>
    <w:rPr>
      <w:rFonts w:ascii="Arial" w:hAnsi="Arial"/>
      <w:b/>
      <w:sz w:val="20"/>
      <w:szCs w:val="20"/>
      <w:lang w:val="en-GB"/>
    </w:rPr>
  </w:style>
  <w:style w:type="paragraph" w:styleId="Title">
    <w:name w:val="Title"/>
    <w:basedOn w:val="Normal"/>
    <w:next w:val="Normal"/>
    <w:link w:val="TitleChar"/>
    <w:qFormat/>
    <w:rsid w:val="00A657DA"/>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A657DA"/>
    <w:rPr>
      <w:rFonts w:asciiTheme="majorHAnsi" w:hAnsiTheme="majorHAnsi" w:cstheme="majorBidi"/>
      <w:b/>
      <w:bCs/>
      <w:sz w:val="32"/>
      <w:szCs w:val="32"/>
    </w:rPr>
  </w:style>
  <w:style w:type="paragraph" w:customStyle="1" w:styleId="RAN1bullet1">
    <w:name w:val="RAN1 bullet1"/>
    <w:basedOn w:val="Normal"/>
    <w:link w:val="RAN1bullet1Char"/>
    <w:qFormat/>
    <w:rsid w:val="00A657DA"/>
    <w:pPr>
      <w:numPr>
        <w:numId w:val="2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657DA"/>
    <w:rPr>
      <w:rFonts w:ascii="Times" w:eastAsia="Batang" w:hAnsi="Times"/>
      <w:szCs w:val="24"/>
      <w:lang w:val="en-GB"/>
    </w:rPr>
  </w:style>
  <w:style w:type="paragraph" w:customStyle="1" w:styleId="RAN1bullet2">
    <w:name w:val="RAN1 bullet2"/>
    <w:basedOn w:val="Normal"/>
    <w:link w:val="RAN1bullet2Char"/>
    <w:qFormat/>
    <w:rsid w:val="00A657DA"/>
    <w:pPr>
      <w:numPr>
        <w:ilvl w:val="1"/>
        <w:numId w:val="2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657DA"/>
    <w:rPr>
      <w:rFonts w:ascii="Times" w:eastAsia="Batang" w:hAnsi="Times"/>
    </w:rPr>
  </w:style>
  <w:style w:type="paragraph" w:customStyle="1" w:styleId="RAN1bullet3">
    <w:name w:val="RAN1 bullet3"/>
    <w:basedOn w:val="RAN1bullet2"/>
    <w:link w:val="RAN1bullet3Char"/>
    <w:qFormat/>
    <w:rsid w:val="00A657DA"/>
    <w:pPr>
      <w:numPr>
        <w:ilvl w:val="2"/>
        <w:numId w:val="25"/>
      </w:numPr>
    </w:pPr>
  </w:style>
  <w:style w:type="character" w:customStyle="1" w:styleId="RAN1bullet3Char">
    <w:name w:val="RAN1 bullet3 Char"/>
    <w:link w:val="RAN1bullet3"/>
    <w:rsid w:val="00A657DA"/>
    <w:rPr>
      <w:rFonts w:ascii="Times" w:eastAsia="Batang" w:hAnsi="Times"/>
    </w:rPr>
  </w:style>
  <w:style w:type="character" w:customStyle="1" w:styleId="THChar">
    <w:name w:val="TH Char"/>
    <w:link w:val="TH"/>
    <w:rsid w:val="00A657DA"/>
    <w:rPr>
      <w:rFonts w:ascii="Arial" w:eastAsiaTheme="minorEastAsia" w:hAnsi="Arial"/>
      <w:b/>
      <w:lang w:val="en-GB"/>
    </w:rPr>
  </w:style>
  <w:style w:type="paragraph" w:customStyle="1" w:styleId="EQ">
    <w:name w:val="EQ"/>
    <w:basedOn w:val="Normal"/>
    <w:next w:val="Normal"/>
    <w:rsid w:val="00A657DA"/>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H3 Char,h3 Char"/>
    <w:basedOn w:val="DefaultParagraphFont"/>
    <w:link w:val="Heading3"/>
    <w:rsid w:val="00093610"/>
    <w:rPr>
      <w:b/>
      <w:sz w:val="22"/>
      <w:szCs w:val="22"/>
    </w:rPr>
  </w:style>
  <w:style w:type="paragraph" w:customStyle="1" w:styleId="B1">
    <w:name w:val="B1"/>
    <w:basedOn w:val="List"/>
    <w:link w:val="B1Char"/>
    <w:rsid w:val="00093610"/>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rsid w:val="00093610"/>
    <w:rPr>
      <w:rFonts w:eastAsia="Times New Roman"/>
      <w:lang w:val="en-GB"/>
    </w:rPr>
  </w:style>
  <w:style w:type="character" w:customStyle="1" w:styleId="Heading2Char">
    <w:name w:val="Heading 2 Char"/>
    <w:aliases w:val="H2 Char,h2 Char"/>
    <w:basedOn w:val="DefaultParagraphFont"/>
    <w:link w:val="Heading2"/>
    <w:rsid w:val="00B8565C"/>
    <w:rPr>
      <w:b/>
      <w:bCs/>
      <w:sz w:val="24"/>
      <w:szCs w:val="22"/>
    </w:rPr>
  </w:style>
  <w:style w:type="character" w:customStyle="1" w:styleId="B1Zchn">
    <w:name w:val="B1 Zchn"/>
    <w:rsid w:val="00A45BE2"/>
    <w:rPr>
      <w:lang w:val="en-GB" w:eastAsia="en-US"/>
    </w:rPr>
  </w:style>
  <w:style w:type="paragraph" w:customStyle="1" w:styleId="textintend3">
    <w:name w:val="text intend 3"/>
    <w:basedOn w:val="Normal"/>
    <w:rsid w:val="00507347"/>
    <w:pPr>
      <w:numPr>
        <w:numId w:val="46"/>
      </w:numPr>
      <w:overflowPunct w:val="0"/>
      <w:snapToGrid/>
      <w:textAlignment w:val="baseline"/>
    </w:pPr>
    <w:rPr>
      <w:rFonts w:eastAsia="MS Mincho"/>
      <w:sz w:val="24"/>
      <w:szCs w:val="20"/>
      <w:lang w:eastAsia="en-GB"/>
    </w:rPr>
  </w:style>
  <w:style w:type="character" w:customStyle="1" w:styleId="B1Char1">
    <w:name w:val="B1 Char1"/>
    <w:rsid w:val="00B259A0"/>
    <w:rPr>
      <w:lang w:val="en-GB" w:eastAsia="en-US"/>
    </w:rPr>
  </w:style>
  <w:style w:type="paragraph" w:customStyle="1" w:styleId="textintend2">
    <w:name w:val="text intend 2"/>
    <w:basedOn w:val="Normal"/>
    <w:rsid w:val="00050E2C"/>
    <w:pPr>
      <w:numPr>
        <w:numId w:val="48"/>
      </w:numPr>
      <w:overflowPunct w:val="0"/>
      <w:snapToGrid/>
      <w:textAlignment w:val="baseline"/>
    </w:pPr>
    <w:rPr>
      <w:rFonts w:eastAsia="MS Mincho"/>
      <w:sz w:val="24"/>
      <w:szCs w:val="20"/>
      <w:lang w:eastAsia="en-GB"/>
    </w:rPr>
  </w:style>
  <w:style w:type="paragraph" w:customStyle="1" w:styleId="bullet1">
    <w:name w:val="bullet1"/>
    <w:basedOn w:val="Normal"/>
    <w:link w:val="bullet1Char"/>
    <w:qFormat/>
    <w:rsid w:val="00762319"/>
    <w:pPr>
      <w:numPr>
        <w:numId w:val="50"/>
      </w:numPr>
      <w:autoSpaceDE/>
      <w:autoSpaceDN/>
      <w:adjustRightInd/>
      <w:snapToGrid/>
      <w:spacing w:after="0"/>
      <w:jc w:val="left"/>
    </w:pPr>
    <w:rPr>
      <w:rFonts w:ascii="Calibri" w:eastAsia="SimSun" w:hAnsi="Calibri"/>
      <w:kern w:val="2"/>
      <w:sz w:val="24"/>
      <w:szCs w:val="24"/>
      <w:lang w:val="en-GB" w:eastAsia="zh-CN"/>
    </w:rPr>
  </w:style>
  <w:style w:type="paragraph" w:customStyle="1" w:styleId="bullet2">
    <w:name w:val="bullet2"/>
    <w:basedOn w:val="Normal"/>
    <w:link w:val="bullet2Char"/>
    <w:qFormat/>
    <w:rsid w:val="00762319"/>
    <w:pPr>
      <w:numPr>
        <w:ilvl w:val="1"/>
        <w:numId w:val="50"/>
      </w:numPr>
      <w:autoSpaceDE/>
      <w:autoSpaceDN/>
      <w:adjustRightInd/>
      <w:snapToGrid/>
      <w:spacing w:after="0"/>
      <w:jc w:val="left"/>
    </w:pPr>
    <w:rPr>
      <w:rFonts w:ascii="Times" w:eastAsia="SimSun" w:hAnsi="Times"/>
      <w:kern w:val="2"/>
      <w:sz w:val="24"/>
      <w:szCs w:val="24"/>
      <w:lang w:val="en-GB" w:eastAsia="zh-CN"/>
    </w:rPr>
  </w:style>
  <w:style w:type="character" w:customStyle="1" w:styleId="bullet1Char">
    <w:name w:val="bullet1 Char"/>
    <w:link w:val="bullet1"/>
    <w:rsid w:val="00762319"/>
    <w:rPr>
      <w:rFonts w:ascii="Calibri" w:eastAsia="SimSun" w:hAnsi="Calibri"/>
      <w:kern w:val="2"/>
      <w:sz w:val="24"/>
      <w:szCs w:val="24"/>
      <w:lang w:val="en-GB" w:eastAsia="zh-CN"/>
    </w:rPr>
  </w:style>
  <w:style w:type="paragraph" w:customStyle="1" w:styleId="bullet3">
    <w:name w:val="bullet3"/>
    <w:basedOn w:val="Normal"/>
    <w:qFormat/>
    <w:rsid w:val="00762319"/>
    <w:pPr>
      <w:numPr>
        <w:ilvl w:val="2"/>
        <w:numId w:val="50"/>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762319"/>
    <w:pPr>
      <w:numPr>
        <w:ilvl w:val="3"/>
        <w:numId w:val="50"/>
      </w:numPr>
      <w:autoSpaceDE/>
      <w:autoSpaceDN/>
      <w:adjustRightInd/>
      <w:snapToGrid/>
      <w:spacing w:after="0"/>
      <w:jc w:val="left"/>
    </w:pPr>
    <w:rPr>
      <w:rFonts w:ascii="Times" w:eastAsia="Batang" w:hAnsi="Times"/>
      <w:sz w:val="20"/>
      <w:szCs w:val="24"/>
      <w:lang w:val="en-GB"/>
    </w:rPr>
  </w:style>
  <w:style w:type="paragraph" w:customStyle="1" w:styleId="text">
    <w:name w:val="text"/>
    <w:basedOn w:val="Normal"/>
    <w:link w:val="textChar"/>
    <w:qFormat/>
    <w:rsid w:val="00EB4BF9"/>
    <w:pPr>
      <w:widowControl w:val="0"/>
      <w:autoSpaceDE/>
      <w:autoSpaceDN/>
      <w:adjustRightInd/>
      <w:snapToGrid/>
      <w:spacing w:after="240"/>
    </w:pPr>
    <w:rPr>
      <w:rFonts w:ascii="Calibri" w:eastAsia="SimSun" w:hAnsi="Calibri"/>
      <w:kern w:val="2"/>
      <w:sz w:val="24"/>
      <w:szCs w:val="20"/>
      <w:lang w:eastAsia="zh-CN"/>
    </w:rPr>
  </w:style>
  <w:style w:type="character" w:customStyle="1" w:styleId="textChar">
    <w:name w:val="text Char"/>
    <w:link w:val="text"/>
    <w:rsid w:val="00EB4BF9"/>
    <w:rPr>
      <w:rFonts w:ascii="Calibri" w:eastAsia="SimSun" w:hAnsi="Calibri"/>
      <w:kern w:val="2"/>
      <w:sz w:val="24"/>
      <w:lang w:eastAsia="zh-CN"/>
    </w:rPr>
  </w:style>
  <w:style w:type="character" w:customStyle="1" w:styleId="bullet2Char">
    <w:name w:val="bullet2 Char"/>
    <w:link w:val="bullet2"/>
    <w:rsid w:val="00EB4BF9"/>
    <w:rPr>
      <w:rFonts w:ascii="Times" w:eastAsia="SimSun" w:hAnsi="Times"/>
      <w:kern w:val="2"/>
      <w:sz w:val="24"/>
      <w:szCs w:val="24"/>
      <w:lang w:val="en-GB" w:eastAsia="zh-CN"/>
    </w:rPr>
  </w:style>
  <w:style w:type="paragraph" w:customStyle="1" w:styleId="B2">
    <w:name w:val="B2"/>
    <w:basedOn w:val="Normal"/>
    <w:link w:val="B2Char"/>
    <w:rsid w:val="00C26630"/>
    <w:pPr>
      <w:autoSpaceDE/>
      <w:autoSpaceDN/>
      <w:adjustRightInd/>
      <w:snapToGrid/>
      <w:spacing w:after="180"/>
      <w:ind w:left="851" w:hanging="284"/>
      <w:jc w:val="left"/>
    </w:pPr>
    <w:rPr>
      <w:rFonts w:eastAsia="SimSun"/>
      <w:sz w:val="20"/>
      <w:szCs w:val="20"/>
      <w:lang w:val="x-none"/>
    </w:rPr>
  </w:style>
  <w:style w:type="character" w:customStyle="1" w:styleId="B2Char">
    <w:name w:val="B2 Char"/>
    <w:link w:val="B2"/>
    <w:rsid w:val="00C26630"/>
    <w:rPr>
      <w:rFonts w:eastAsia="SimSun"/>
      <w:lang w:val="x-none"/>
    </w:rPr>
  </w:style>
  <w:style w:type="paragraph" w:customStyle="1" w:styleId="PL">
    <w:name w:val="PL"/>
    <w:link w:val="PLChar"/>
    <w:rsid w:val="0010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101685"/>
    <w:rPr>
      <w:rFonts w:ascii="Courier New" w:hAnsi="Courier New"/>
      <w:noProof/>
      <w:sz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sChild>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76802119">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1637299722">
          <w:marLeft w:val="274"/>
          <w:marRight w:val="0"/>
          <w:marTop w:val="67"/>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387001864">
          <w:marLeft w:val="1411"/>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 w:id="207955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21" Type="http://schemas.openxmlformats.org/officeDocument/2006/relationships/oleObject" Target="embeddings/oleObject7.bin"/><Relationship Id="rId34"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55FDF-D63A-4A88-BC9B-AA4E74AEE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2248</Words>
  <Characters>12816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jialing liu</dc:creator>
  <cp:lastModifiedBy>jialing liu</cp:lastModifiedBy>
  <cp:revision>13</cp:revision>
  <dcterms:created xsi:type="dcterms:W3CDTF">2018-01-13T00:19:00Z</dcterms:created>
  <dcterms:modified xsi:type="dcterms:W3CDTF">2018-01-13T00:37:00Z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(3)ie+cjfTuUQGxQPv0evEnMQaVre35dSfbKmijVxACreDfE3oijp39ngjS8BX2trgXXH5fLQ4C
k9OMx2LIbb2XMQ7SORlExe9NmPCLGZ2s+/oMnYgtcArnjb5SbeOfQnwv3BiiCwNC8QM09mMi
iSKCcyuxBP2EUKwKWLJ5ZjyB/5znnqZWBY2uSfiyJckf1r0Z/ZREz3ZhFo2at3KRfCUMfR2C
Y50gHx1yqCs4HEDJUQ</vt:lpwstr>
  </property>
  <property fmtid="{D5CDD505-2E9C-101B-9397-08002B2CF9AE}" pid="3" name="_2015_ms_pID_7253431">
    <vt:lpwstr>7KP6Xmu6C5UtH1OSEuB0HjJuPqSJCQv37h8xnBI9JuISxBrmeMHiRi
wxBqibvSHYcPD0XRL1wTXhF6DpX7DSQJcaf0hArsdDrcmrAgAaj2T3BBbB2GTChEsx5dXPtU
3by+4d2U+VgaCYiLm0eWb31wRfpAHBBMWEMZ4AwyirtEpms/KudsU7ZJQ668OVWkHFoObXO3
wVYr9IgrwRsVqSdivPHXDR7kpNBtayhytx2b</vt:lpwstr>
  </property>
  <property fmtid="{D5CDD505-2E9C-101B-9397-08002B2CF9AE}" pid="4" name="_2015_ms_pID_7253432">
    <vt:lpwstr>zXF8A4zYDpaNVv64u7dQah8=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1515471286</vt:lpwstr>
  </property>
</Properties>
</file>