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A4B4D" w14:textId="74F106F0" w:rsidR="003A7DCF" w:rsidRDefault="003A7DCF" w:rsidP="003A7DCF">
      <w:pPr>
        <w:tabs>
          <w:tab w:val="center" w:pos="4536"/>
          <w:tab w:val="right" w:pos="9072"/>
        </w:tabs>
        <w:rPr>
          <w:b/>
          <w:noProof/>
          <w:kern w:val="2"/>
          <w:lang w:eastAsia="zh-CN"/>
        </w:rPr>
      </w:pPr>
      <w:r w:rsidRPr="003A7DCF">
        <w:rPr>
          <w:b/>
          <w:noProof/>
          <w:kern w:val="2"/>
          <w:lang w:eastAsia="zh-CN"/>
        </w:rPr>
        <w:t xml:space="preserve">3GPP TSG RAN WG1 </w:t>
      </w:r>
      <w:r w:rsidR="00AC2303">
        <w:rPr>
          <w:b/>
          <w:noProof/>
          <w:kern w:val="2"/>
          <w:lang w:eastAsia="zh-CN"/>
        </w:rPr>
        <w:t xml:space="preserve">Ad Hoc </w:t>
      </w:r>
      <w:r w:rsidRPr="003A7DCF">
        <w:rPr>
          <w:b/>
          <w:noProof/>
          <w:kern w:val="2"/>
          <w:lang w:eastAsia="zh-CN"/>
        </w:rPr>
        <w:t>Meeting</w:t>
      </w:r>
      <w:r w:rsidRPr="003A7DCF">
        <w:rPr>
          <w:b/>
          <w:noProof/>
          <w:kern w:val="2"/>
          <w:lang w:eastAsia="zh-CN"/>
        </w:rPr>
        <w:tab/>
      </w:r>
      <w:r w:rsidR="006D03CA">
        <w:rPr>
          <w:b/>
          <w:noProof/>
          <w:kern w:val="2"/>
          <w:lang w:eastAsia="zh-CN"/>
        </w:rPr>
        <w:t xml:space="preserve">                                                  </w:t>
      </w:r>
      <w:r w:rsidRPr="003A7DCF">
        <w:rPr>
          <w:b/>
          <w:noProof/>
          <w:kern w:val="2"/>
          <w:lang w:eastAsia="zh-CN"/>
        </w:rPr>
        <w:tab/>
      </w:r>
      <w:r w:rsidR="006D03CA">
        <w:rPr>
          <w:b/>
          <w:noProof/>
          <w:kern w:val="2"/>
          <w:lang w:eastAsia="zh-CN"/>
        </w:rPr>
        <w:t xml:space="preserve">       </w:t>
      </w:r>
      <w:r>
        <w:rPr>
          <w:b/>
          <w:noProof/>
          <w:kern w:val="2"/>
          <w:lang w:eastAsia="zh-CN"/>
        </w:rPr>
        <w:t xml:space="preserve">       </w:t>
      </w:r>
      <w:bookmarkStart w:id="0" w:name="_GoBack"/>
      <w:r>
        <w:rPr>
          <w:b/>
          <w:noProof/>
          <w:kern w:val="2"/>
          <w:lang w:eastAsia="zh-CN"/>
        </w:rPr>
        <w:t xml:space="preserve">  </w:t>
      </w:r>
      <w:r w:rsidR="002B763B" w:rsidRPr="002B763B">
        <w:rPr>
          <w:b/>
          <w:noProof/>
          <w:kern w:val="2"/>
          <w:lang w:eastAsia="zh-CN"/>
        </w:rPr>
        <w:t>R1-1800091</w:t>
      </w:r>
      <w:bookmarkEnd w:id="0"/>
      <w:r w:rsidR="002B763B" w:rsidRPr="002B763B" w:rsidDel="002B763B">
        <w:rPr>
          <w:b/>
          <w:noProof/>
          <w:kern w:val="2"/>
          <w:lang w:eastAsia="zh-CN"/>
        </w:rPr>
        <w:t xml:space="preserve"> </w:t>
      </w:r>
    </w:p>
    <w:p w14:paraId="6B07AA27" w14:textId="5DA42158" w:rsidR="003A7DCF" w:rsidRDefault="003A7DCF" w:rsidP="003A7DCF">
      <w:pPr>
        <w:tabs>
          <w:tab w:val="center" w:pos="4536"/>
          <w:tab w:val="right" w:pos="9072"/>
        </w:tabs>
        <w:rPr>
          <w:b/>
          <w:kern w:val="2"/>
          <w:lang w:eastAsia="zh-CN"/>
        </w:rPr>
      </w:pPr>
      <w:r w:rsidRPr="003A7DCF">
        <w:rPr>
          <w:b/>
          <w:noProof/>
          <w:kern w:val="2"/>
          <w:lang w:eastAsia="zh-CN"/>
        </w:rPr>
        <w:t>Vancouver, Canada, January 22</w:t>
      </w:r>
      <w:r w:rsidR="002107C5" w:rsidRPr="00AF7E94">
        <w:rPr>
          <w:b/>
          <w:noProof/>
          <w:kern w:val="2"/>
          <w:vertAlign w:val="superscript"/>
          <w:lang w:eastAsia="zh-CN"/>
        </w:rPr>
        <w:t>nd</w:t>
      </w:r>
      <w:r w:rsidR="009F5846">
        <w:rPr>
          <w:b/>
          <w:noProof/>
          <w:kern w:val="2"/>
          <w:lang w:eastAsia="zh-CN"/>
        </w:rPr>
        <w:t xml:space="preserve"> </w:t>
      </w:r>
      <w:r w:rsidRPr="003A7DCF">
        <w:rPr>
          <w:b/>
          <w:noProof/>
          <w:kern w:val="2"/>
          <w:lang w:eastAsia="zh-CN"/>
        </w:rPr>
        <w:t>– 26</w:t>
      </w:r>
      <w:r w:rsidR="002107C5" w:rsidRPr="00AF7E94">
        <w:rPr>
          <w:b/>
          <w:noProof/>
          <w:kern w:val="2"/>
          <w:vertAlign w:val="superscript"/>
          <w:lang w:eastAsia="zh-CN"/>
        </w:rPr>
        <w:t>th</w:t>
      </w:r>
      <w:r w:rsidRPr="003A7DCF">
        <w:rPr>
          <w:b/>
          <w:noProof/>
          <w:kern w:val="2"/>
          <w:lang w:eastAsia="zh-CN"/>
        </w:rPr>
        <w:t>, 2018</w:t>
      </w:r>
    </w:p>
    <w:p w14:paraId="20178A90" w14:textId="77777777" w:rsidR="009C0564" w:rsidRPr="00CF195E" w:rsidRDefault="009C0564" w:rsidP="00CF195E">
      <w:pPr>
        <w:pBdr>
          <w:top w:val="single" w:sz="4" w:space="1" w:color="auto"/>
        </w:pBdr>
        <w:spacing w:after="0"/>
        <w:jc w:val="left"/>
        <w:rPr>
          <w:b/>
          <w:kern w:val="2"/>
          <w:sz w:val="16"/>
          <w:szCs w:val="16"/>
          <w:lang w:eastAsia="zh-CN"/>
        </w:rPr>
      </w:pPr>
    </w:p>
    <w:p w14:paraId="422B7B7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A34C1">
        <w:rPr>
          <w:b/>
          <w:kern w:val="2"/>
          <w:lang w:eastAsia="zh-CN"/>
        </w:rPr>
        <w:t>7</w:t>
      </w:r>
      <w:r w:rsidR="005B3087">
        <w:rPr>
          <w:rFonts w:hint="eastAsia"/>
          <w:b/>
          <w:kern w:val="2"/>
          <w:lang w:eastAsia="zh-CN"/>
        </w:rPr>
        <w:t>.2.3.3</w:t>
      </w:r>
    </w:p>
    <w:p w14:paraId="192C9D8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14:paraId="5FA45CA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F6A94" w:rsidRPr="007F6A94">
        <w:rPr>
          <w:b/>
          <w:kern w:val="2"/>
          <w:lang w:eastAsia="zh-CN"/>
        </w:rPr>
        <w:t>Summary of remaining details on UL/DL DMRS design in NR</w:t>
      </w:r>
    </w:p>
    <w:p w14:paraId="3F840C6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7DC7DB2" w14:textId="77777777" w:rsidR="009C0564" w:rsidRPr="00CF195E" w:rsidRDefault="009C0564" w:rsidP="00CF195E">
      <w:pPr>
        <w:pBdr>
          <w:bottom w:val="single" w:sz="4" w:space="1" w:color="auto"/>
        </w:pBdr>
        <w:spacing w:after="0"/>
        <w:jc w:val="left"/>
        <w:rPr>
          <w:b/>
          <w:kern w:val="2"/>
          <w:sz w:val="16"/>
          <w:szCs w:val="16"/>
          <w:lang w:eastAsia="zh-CN"/>
        </w:rPr>
      </w:pPr>
    </w:p>
    <w:p w14:paraId="70CEEAEE" w14:textId="77777777" w:rsidR="009C0564" w:rsidRPr="00CF195E" w:rsidRDefault="009C0564" w:rsidP="001472AA">
      <w:pPr>
        <w:pStyle w:val="1"/>
        <w:spacing w:before="240"/>
        <w:ind w:left="431" w:hanging="431"/>
      </w:pPr>
      <w:bookmarkStart w:id="1" w:name="_Ref124589705"/>
      <w:bookmarkStart w:id="2" w:name="_Ref129681862"/>
      <w:r w:rsidRPr="00CF195E">
        <w:t>Introduction</w:t>
      </w:r>
      <w:bookmarkEnd w:id="1"/>
      <w:bookmarkEnd w:id="2"/>
    </w:p>
    <w:p w14:paraId="4D17A16C" w14:textId="5510C412" w:rsidR="001535F3" w:rsidRDefault="00B86FAC" w:rsidP="001408B0">
      <w:pPr>
        <w:spacing w:beforeLines="50" w:before="120"/>
        <w:rPr>
          <w:lang w:eastAsia="ja-JP"/>
        </w:rPr>
      </w:pPr>
      <w:bookmarkStart w:id="3" w:name="_Ref129681832"/>
      <w:r>
        <w:rPr>
          <w:lang w:eastAsia="ja-JP"/>
        </w:rPr>
        <w:t xml:space="preserve">In </w:t>
      </w:r>
      <w:r w:rsidR="00323ABD">
        <w:rPr>
          <w:lang w:eastAsia="ja-JP"/>
        </w:rPr>
        <w:t xml:space="preserve">the </w:t>
      </w:r>
      <w:r w:rsidR="009C7579">
        <w:rPr>
          <w:lang w:eastAsia="ja-JP"/>
        </w:rPr>
        <w:t xml:space="preserve">previous </w:t>
      </w:r>
      <w:r>
        <w:rPr>
          <w:lang w:eastAsia="ja-JP"/>
        </w:rPr>
        <w:t>meeting</w:t>
      </w:r>
      <w:r w:rsidR="009C7579">
        <w:rPr>
          <w:lang w:eastAsia="ja-JP"/>
        </w:rPr>
        <w:t>s</w:t>
      </w:r>
      <w:r w:rsidR="00002641">
        <w:rPr>
          <w:lang w:eastAsia="ja-JP"/>
        </w:rPr>
        <w:t xml:space="preserve"> [1]-[3]</w:t>
      </w:r>
      <w:r>
        <w:rPr>
          <w:lang w:eastAsia="ja-JP"/>
        </w:rPr>
        <w:t>, most aspects of DMRS have be finished</w:t>
      </w:r>
      <w:r w:rsidR="005A2CA1">
        <w:rPr>
          <w:lang w:eastAsia="ja-JP"/>
        </w:rPr>
        <w:t xml:space="preserve"> and have been captured in draft TSs</w:t>
      </w:r>
      <w:r>
        <w:rPr>
          <w:lang w:eastAsia="ja-JP"/>
        </w:rPr>
        <w:t>.</w:t>
      </w:r>
      <w:r w:rsidR="00F32646">
        <w:rPr>
          <w:lang w:eastAsia="ja-JP"/>
        </w:rPr>
        <w:t xml:space="preserve"> </w:t>
      </w:r>
      <w:r w:rsidR="00BD5668">
        <w:rPr>
          <w:lang w:eastAsia="ja-JP"/>
        </w:rPr>
        <w:t xml:space="preserve">But </w:t>
      </w:r>
      <w:r w:rsidR="009F05E4">
        <w:rPr>
          <w:kern w:val="2"/>
          <w:lang w:val="en-GB" w:eastAsia="zh-CN"/>
        </w:rPr>
        <w:t>some agreements are missing or not captured incorrectly</w:t>
      </w:r>
      <w:r w:rsidR="00991F44">
        <w:rPr>
          <w:kern w:val="2"/>
          <w:lang w:val="en-GB" w:eastAsia="zh-CN"/>
        </w:rPr>
        <w:t xml:space="preserve"> in current TS version</w:t>
      </w:r>
      <w:r w:rsidR="009F05E4">
        <w:rPr>
          <w:kern w:val="2"/>
          <w:lang w:val="en-GB" w:eastAsia="zh-CN"/>
        </w:rPr>
        <w:t>. Also some FFS issues need to be resolved.</w:t>
      </w:r>
      <w:r>
        <w:rPr>
          <w:lang w:eastAsia="ja-JP"/>
        </w:rPr>
        <w:t xml:space="preserve"> </w:t>
      </w:r>
      <w:r w:rsidR="009F05E4" w:rsidRPr="009F05E4">
        <w:rPr>
          <w:lang w:eastAsia="ja-JP"/>
        </w:rPr>
        <w:t>To complete the specification and improve its quality, t</w:t>
      </w:r>
      <w:r w:rsidR="009F05E4">
        <w:rPr>
          <w:lang w:eastAsia="ja-JP"/>
        </w:rPr>
        <w:t xml:space="preserve">his contribution includes some </w:t>
      </w:r>
      <w:r w:rsidR="009F05E4" w:rsidRPr="009F05E4">
        <w:rPr>
          <w:lang w:eastAsia="ja-JP"/>
        </w:rPr>
        <w:t xml:space="preserve">summary of missing capturing, incorrect capturing and the FFS issues on </w:t>
      </w:r>
      <w:r w:rsidR="009F05E4">
        <w:rPr>
          <w:lang w:eastAsia="ja-JP"/>
        </w:rPr>
        <w:t xml:space="preserve">DMRS based on the </w:t>
      </w:r>
      <w:r w:rsidR="00B442AC">
        <w:rPr>
          <w:lang w:eastAsia="ja-JP"/>
        </w:rPr>
        <w:t>TSs of version</w:t>
      </w:r>
      <w:r w:rsidR="009F05E4">
        <w:rPr>
          <w:lang w:eastAsia="ja-JP"/>
        </w:rPr>
        <w:t xml:space="preserve"> v15.0.0</w:t>
      </w:r>
      <w:r w:rsidR="009F05E4" w:rsidRPr="009F05E4">
        <w:rPr>
          <w:lang w:eastAsia="ja-JP"/>
        </w:rPr>
        <w:t>.</w:t>
      </w:r>
    </w:p>
    <w:p w14:paraId="3724B241" w14:textId="77777777" w:rsidR="00C3050C" w:rsidRPr="00C3050C" w:rsidRDefault="00BD66E4" w:rsidP="00C3050C">
      <w:pPr>
        <w:pStyle w:val="1"/>
        <w:rPr>
          <w:lang w:eastAsia="zh-CN"/>
        </w:rPr>
      </w:pPr>
      <w:r>
        <w:rPr>
          <w:lang w:eastAsia="zh-CN"/>
        </w:rPr>
        <w:t>Summary of agreements not captured</w:t>
      </w:r>
    </w:p>
    <w:p w14:paraId="15D7407B" w14:textId="26C00B65" w:rsidR="00C3050C" w:rsidRDefault="00C3050C" w:rsidP="00C3050C">
      <w:pPr>
        <w:pStyle w:val="2"/>
        <w:rPr>
          <w:i/>
          <w:lang w:eastAsia="zh-CN"/>
        </w:rPr>
      </w:pPr>
      <w:bookmarkStart w:id="4" w:name="OLE_LINK4"/>
      <w:r w:rsidRPr="00BC0D10">
        <w:rPr>
          <w:lang w:eastAsia="zh-CN"/>
        </w:rPr>
        <w:t>[</w:t>
      </w:r>
      <w:r w:rsidR="000E4907">
        <w:rPr>
          <w:lang w:eastAsia="zh-CN"/>
        </w:rPr>
        <w:t xml:space="preserve">MU scheduling principle </w:t>
      </w:r>
      <w:r w:rsidR="009B2FC9">
        <w:rPr>
          <w:lang w:eastAsia="zh-CN"/>
        </w:rPr>
        <w:t xml:space="preserve">has </w:t>
      </w:r>
      <w:r w:rsidR="000E4907">
        <w:rPr>
          <w:lang w:eastAsia="zh-CN"/>
        </w:rPr>
        <w:t>not been captured</w:t>
      </w:r>
      <w:r w:rsidRPr="00BC0D10">
        <w:rPr>
          <w:lang w:eastAsia="zh-CN"/>
        </w:rPr>
        <w:t xml:space="preserve"> in 214]</w:t>
      </w:r>
      <w:r>
        <w:rPr>
          <w:i/>
          <w:lang w:eastAsia="zh-CN"/>
        </w:rPr>
        <w:tab/>
      </w:r>
    </w:p>
    <w:p w14:paraId="7DD1727E" w14:textId="0E882CF4" w:rsidR="002A6B0F" w:rsidRDefault="002A6B0F" w:rsidP="00BA7BB0">
      <w:pPr>
        <w:rPr>
          <w:lang w:eastAsia="zh-CN"/>
        </w:rPr>
      </w:pPr>
      <w:r>
        <w:rPr>
          <w:lang w:eastAsia="zh-CN"/>
        </w:rPr>
        <w:t xml:space="preserve">The </w:t>
      </w:r>
      <w:r w:rsidR="005E5B38">
        <w:rPr>
          <w:lang w:eastAsia="zh-CN"/>
        </w:rPr>
        <w:t xml:space="preserve">following </w:t>
      </w:r>
      <w:r>
        <w:rPr>
          <w:lang w:eastAsia="zh-CN"/>
        </w:rPr>
        <w:t xml:space="preserve">agreements on scheduling principle of MU-MIMO agreed in </w:t>
      </w:r>
      <w:r w:rsidR="00E106AD">
        <w:rPr>
          <w:lang w:eastAsia="zh-CN"/>
        </w:rPr>
        <w:t>#90bis meeting is missing in Section 5.1.6.2 in TS</w:t>
      </w:r>
      <w:r w:rsidR="000C42DB">
        <w:rPr>
          <w:lang w:eastAsia="zh-CN"/>
        </w:rPr>
        <w:t xml:space="preserve"> </w:t>
      </w:r>
      <w:r w:rsidR="00E106AD">
        <w:rPr>
          <w:lang w:eastAsia="zh-CN"/>
        </w:rPr>
        <w:t>38.214</w:t>
      </w:r>
      <w:r w:rsidR="000C42DB">
        <w:rPr>
          <w:lang w:eastAsia="zh-CN"/>
        </w:rPr>
        <w:t>.</w:t>
      </w:r>
      <w:r w:rsidR="00063607" w:rsidRPr="00063607">
        <w:rPr>
          <w:lang w:eastAsia="zh-CN"/>
        </w:rPr>
        <w:t xml:space="preserve"> </w:t>
      </w:r>
      <w:r w:rsidR="00063607">
        <w:rPr>
          <w:lang w:eastAsia="zh-CN"/>
        </w:rPr>
        <w:t>Without capturing this agreement,</w:t>
      </w:r>
      <w:r w:rsidR="00063607" w:rsidRPr="00D96289">
        <w:rPr>
          <w:lang w:eastAsia="zh-CN"/>
        </w:rPr>
        <w:t xml:space="preserve"> gNB may schedule UE</w:t>
      </w:r>
      <w:r w:rsidR="00063607">
        <w:rPr>
          <w:lang w:eastAsia="zh-CN"/>
        </w:rPr>
        <w:t xml:space="preserve">s </w:t>
      </w:r>
      <w:r w:rsidR="00063607" w:rsidRPr="00D96289">
        <w:rPr>
          <w:lang w:eastAsia="zh-CN"/>
        </w:rPr>
        <w:t>with d</w:t>
      </w:r>
      <w:r w:rsidR="00063607">
        <w:rPr>
          <w:lang w:eastAsia="zh-CN"/>
        </w:rPr>
        <w:t>ifferent DMRS configurations, number of additional DMRS and</w:t>
      </w:r>
      <w:r w:rsidR="00063607" w:rsidRPr="00D96289">
        <w:rPr>
          <w:lang w:eastAsia="zh-CN"/>
        </w:rPr>
        <w:t xml:space="preserve"> etc</w:t>
      </w:r>
      <w:r w:rsidR="00063607">
        <w:rPr>
          <w:lang w:eastAsia="zh-CN"/>
        </w:rPr>
        <w:t>.</w:t>
      </w:r>
      <w:r w:rsidR="00063607" w:rsidRPr="00D96289">
        <w:rPr>
          <w:lang w:eastAsia="zh-CN"/>
        </w:rPr>
        <w:t xml:space="preserve">, incurring </w:t>
      </w:r>
      <w:r w:rsidR="00063607">
        <w:rPr>
          <w:lang w:eastAsia="zh-CN"/>
        </w:rPr>
        <w:t xml:space="preserve">severe </w:t>
      </w:r>
      <w:r w:rsidR="00063607" w:rsidRPr="00D96289">
        <w:rPr>
          <w:lang w:eastAsia="zh-CN"/>
        </w:rPr>
        <w:t>rate matching problem.</w:t>
      </w:r>
      <w:r w:rsidR="008E190E" w:rsidRPr="008E190E">
        <w:t xml:space="preserve"> </w:t>
      </w:r>
      <w:r w:rsidR="008E190E">
        <w:rPr>
          <w:lang w:eastAsia="zh-CN"/>
        </w:rPr>
        <w:t>D</w:t>
      </w:r>
      <w:r w:rsidR="008E190E" w:rsidRPr="008E190E">
        <w:rPr>
          <w:lang w:eastAsia="zh-CN"/>
        </w:rPr>
        <w:t xml:space="preserve">etailed text proposal can be </w:t>
      </w:r>
      <w:r w:rsidR="008F1C25">
        <w:rPr>
          <w:lang w:eastAsia="zh-CN"/>
        </w:rPr>
        <w:t>found</w:t>
      </w:r>
      <w:r w:rsidR="008E190E" w:rsidRPr="008E190E">
        <w:rPr>
          <w:lang w:eastAsia="zh-CN"/>
        </w:rPr>
        <w:t xml:space="preserve"> in </w:t>
      </w:r>
      <w:r w:rsidR="00132A5B">
        <w:rPr>
          <w:lang w:eastAsia="zh-CN"/>
        </w:rPr>
        <w:t>draft CR</w:t>
      </w:r>
      <w:r w:rsidR="00AA683D">
        <w:rPr>
          <w:lang w:eastAsia="zh-CN"/>
        </w:rPr>
        <w:t xml:space="preserve"> [</w:t>
      </w:r>
      <w:r w:rsidR="00D251A9">
        <w:rPr>
          <w:lang w:eastAsia="zh-CN"/>
        </w:rPr>
        <w:t>4</w:t>
      </w:r>
      <w:r w:rsidR="00AA683D">
        <w:rPr>
          <w:lang w:eastAsia="zh-CN"/>
        </w:rPr>
        <w:t>]</w:t>
      </w:r>
      <w:r w:rsidR="008E190E" w:rsidRPr="008E190E">
        <w:rPr>
          <w:lang w:eastAsia="zh-CN"/>
        </w:rPr>
        <w:t>.</w:t>
      </w:r>
    </w:p>
    <w:p w14:paraId="6722345F" w14:textId="77777777" w:rsidR="00170FE3" w:rsidRPr="00AF7E94" w:rsidRDefault="002107C5" w:rsidP="00AF7E94">
      <w:pPr>
        <w:spacing w:after="0"/>
        <w:rPr>
          <w:b/>
          <w:i/>
          <w:u w:val="single"/>
        </w:rPr>
      </w:pPr>
      <w:r w:rsidRPr="00AF7E94">
        <w:rPr>
          <w:b/>
          <w:i/>
          <w:highlight w:val="green"/>
          <w:u w:val="single"/>
        </w:rPr>
        <w:t>Agreement:</w:t>
      </w:r>
    </w:p>
    <w:p w14:paraId="2640103B" w14:textId="77777777" w:rsidR="002A6B0F" w:rsidRPr="00AF7E94" w:rsidRDefault="002107C5" w:rsidP="002A6B0F">
      <w:pPr>
        <w:numPr>
          <w:ilvl w:val="0"/>
          <w:numId w:val="16"/>
        </w:numPr>
        <w:autoSpaceDE/>
        <w:autoSpaceDN/>
        <w:adjustRightInd/>
        <w:snapToGrid/>
        <w:spacing w:after="0"/>
        <w:jc w:val="left"/>
        <w:rPr>
          <w:i/>
        </w:rPr>
      </w:pPr>
      <w:r w:rsidRPr="00AF7E94">
        <w:rPr>
          <w:i/>
        </w:rPr>
        <w:t>In Rel. 15, at least for PDSCH, a UE is not expected to assume co-scheduled MU-UE(s) with different DMRS configuration with respect to the followings:</w:t>
      </w:r>
    </w:p>
    <w:p w14:paraId="02BB7A9C" w14:textId="77777777" w:rsidR="002A6B0F" w:rsidRPr="00AF7E94" w:rsidRDefault="002107C5" w:rsidP="002A6B0F">
      <w:pPr>
        <w:numPr>
          <w:ilvl w:val="1"/>
          <w:numId w:val="16"/>
        </w:numPr>
        <w:autoSpaceDE/>
        <w:autoSpaceDN/>
        <w:adjustRightInd/>
        <w:snapToGrid/>
        <w:spacing w:after="0"/>
        <w:jc w:val="left"/>
        <w:rPr>
          <w:i/>
        </w:rPr>
      </w:pPr>
      <w:r w:rsidRPr="00AF7E94">
        <w:rPr>
          <w:i/>
        </w:rPr>
        <w:t>The actual number of front-loaded DMRS symbol(s)</w:t>
      </w:r>
    </w:p>
    <w:p w14:paraId="6D5B579C" w14:textId="77777777" w:rsidR="002A6B0F" w:rsidRPr="00AF7E94" w:rsidRDefault="002107C5" w:rsidP="002A6B0F">
      <w:pPr>
        <w:numPr>
          <w:ilvl w:val="1"/>
          <w:numId w:val="16"/>
        </w:numPr>
        <w:autoSpaceDE/>
        <w:autoSpaceDN/>
        <w:adjustRightInd/>
        <w:snapToGrid/>
        <w:spacing w:after="0"/>
        <w:jc w:val="left"/>
        <w:rPr>
          <w:i/>
        </w:rPr>
      </w:pPr>
      <w:r w:rsidRPr="00AF7E94">
        <w:rPr>
          <w:i/>
        </w:rPr>
        <w:t>The number of additional DMRS</w:t>
      </w:r>
    </w:p>
    <w:p w14:paraId="643CEA91" w14:textId="77777777" w:rsidR="002A6B0F" w:rsidRPr="00AF7E94" w:rsidRDefault="002107C5" w:rsidP="002A6B0F">
      <w:pPr>
        <w:numPr>
          <w:ilvl w:val="1"/>
          <w:numId w:val="16"/>
        </w:numPr>
        <w:autoSpaceDE/>
        <w:autoSpaceDN/>
        <w:adjustRightInd/>
        <w:snapToGrid/>
        <w:spacing w:after="0"/>
        <w:jc w:val="left"/>
        <w:rPr>
          <w:i/>
        </w:rPr>
      </w:pPr>
      <w:r w:rsidRPr="00AF7E94">
        <w:rPr>
          <w:i/>
        </w:rPr>
        <w:t xml:space="preserve">The DMRS symbol location </w:t>
      </w:r>
    </w:p>
    <w:p w14:paraId="0FFFA701" w14:textId="77777777" w:rsidR="002A6B0F" w:rsidRPr="00AF7E94" w:rsidRDefault="002107C5" w:rsidP="002A6B0F">
      <w:pPr>
        <w:numPr>
          <w:ilvl w:val="1"/>
          <w:numId w:val="16"/>
        </w:numPr>
        <w:autoSpaceDE/>
        <w:autoSpaceDN/>
        <w:adjustRightInd/>
        <w:snapToGrid/>
        <w:spacing w:after="0"/>
        <w:jc w:val="left"/>
        <w:rPr>
          <w:i/>
        </w:rPr>
      </w:pPr>
      <w:r w:rsidRPr="00AF7E94">
        <w:rPr>
          <w:i/>
        </w:rPr>
        <w:t>DMRS configuration type.</w:t>
      </w:r>
    </w:p>
    <w:p w14:paraId="5DB67B2C" w14:textId="77777777" w:rsidR="00170FE3" w:rsidRDefault="00170FE3" w:rsidP="00AF7E94">
      <w:pPr>
        <w:autoSpaceDE/>
        <w:autoSpaceDN/>
        <w:adjustRightInd/>
        <w:snapToGrid/>
        <w:spacing w:after="0"/>
        <w:ind w:left="1440"/>
        <w:jc w:val="left"/>
      </w:pPr>
    </w:p>
    <w:p w14:paraId="3CA02E76" w14:textId="12A36E7F" w:rsidR="00C00D97" w:rsidRDefault="00C00D97" w:rsidP="00C00D97">
      <w:pPr>
        <w:overflowPunct w:val="0"/>
        <w:adjustRightInd/>
        <w:snapToGrid/>
        <w:spacing w:after="0"/>
        <w:textAlignment w:val="baseline"/>
        <w:rPr>
          <w:b/>
          <w:bCs/>
          <w:i/>
          <w:iCs/>
          <w:lang w:eastAsia="zh-CN"/>
        </w:rPr>
      </w:pPr>
      <w:r w:rsidRPr="00880F54">
        <w:rPr>
          <w:b/>
          <w:bCs/>
          <w:i/>
          <w:iCs/>
          <w:lang w:eastAsia="zh-CN"/>
        </w:rPr>
        <w:t xml:space="preserve">Proposal 1: </w:t>
      </w:r>
      <w:r>
        <w:rPr>
          <w:b/>
          <w:bCs/>
          <w:i/>
          <w:iCs/>
          <w:lang w:eastAsia="zh-CN"/>
        </w:rPr>
        <w:t xml:space="preserve">Capture the agreements of </w:t>
      </w:r>
      <w:r w:rsidRPr="00880F54">
        <w:rPr>
          <w:b/>
          <w:bCs/>
          <w:i/>
          <w:iCs/>
          <w:lang w:eastAsia="zh-CN"/>
        </w:rPr>
        <w:t xml:space="preserve">UE assumption </w:t>
      </w:r>
      <w:r>
        <w:rPr>
          <w:b/>
          <w:bCs/>
          <w:i/>
          <w:iCs/>
          <w:lang w:eastAsia="zh-CN"/>
        </w:rPr>
        <w:t xml:space="preserve">of different </w:t>
      </w:r>
      <w:r w:rsidRPr="00880F54">
        <w:rPr>
          <w:b/>
          <w:bCs/>
          <w:i/>
          <w:iCs/>
          <w:lang w:eastAsia="zh-CN"/>
        </w:rPr>
        <w:t>DMRS configurations of co-</w:t>
      </w:r>
      <w:r w:rsidRPr="00095D1C">
        <w:rPr>
          <w:b/>
          <w:bCs/>
          <w:i/>
          <w:iCs/>
          <w:lang w:eastAsia="zh-CN"/>
        </w:rPr>
        <w:t>scheduled</w:t>
      </w:r>
      <w:r w:rsidRPr="00880F54">
        <w:rPr>
          <w:b/>
          <w:bCs/>
          <w:i/>
          <w:iCs/>
          <w:lang w:eastAsia="zh-CN"/>
        </w:rPr>
        <w:t xml:space="preserve"> UEs in Section 5.1.6.2 in 38.214. </w:t>
      </w:r>
      <w:r w:rsidR="003222D0">
        <w:rPr>
          <w:b/>
          <w:bCs/>
          <w:i/>
          <w:iCs/>
          <w:lang w:eastAsia="zh-CN"/>
        </w:rPr>
        <w:t>T</w:t>
      </w:r>
      <w:r w:rsidR="003222D0" w:rsidRPr="003222D0">
        <w:rPr>
          <w:b/>
          <w:bCs/>
          <w:i/>
          <w:iCs/>
          <w:lang w:eastAsia="zh-CN"/>
        </w:rPr>
        <w:t xml:space="preserve">ext proposal can be </w:t>
      </w:r>
      <w:r w:rsidR="003D2F54">
        <w:rPr>
          <w:b/>
          <w:bCs/>
          <w:i/>
          <w:iCs/>
          <w:lang w:eastAsia="zh-CN"/>
        </w:rPr>
        <w:t>found</w:t>
      </w:r>
      <w:r w:rsidR="003D2F54" w:rsidRPr="00251D98">
        <w:rPr>
          <w:b/>
          <w:bCs/>
          <w:i/>
          <w:iCs/>
          <w:lang w:eastAsia="zh-CN"/>
        </w:rPr>
        <w:t xml:space="preserve"> </w:t>
      </w:r>
      <w:r w:rsidR="003222D0" w:rsidRPr="003222D0">
        <w:rPr>
          <w:b/>
          <w:bCs/>
          <w:i/>
          <w:iCs/>
          <w:lang w:eastAsia="zh-CN"/>
        </w:rPr>
        <w:t>in</w:t>
      </w:r>
      <w:r w:rsidR="009453AD">
        <w:rPr>
          <w:b/>
          <w:bCs/>
          <w:i/>
          <w:iCs/>
          <w:lang w:eastAsia="zh-CN"/>
        </w:rPr>
        <w:t xml:space="preserve"> draft CR</w:t>
      </w:r>
      <w:r w:rsidR="003222D0" w:rsidRPr="003222D0">
        <w:rPr>
          <w:b/>
          <w:bCs/>
          <w:i/>
          <w:iCs/>
          <w:lang w:eastAsia="zh-CN"/>
        </w:rPr>
        <w:t xml:space="preserve"> </w:t>
      </w:r>
      <w:r w:rsidRPr="00880F54">
        <w:rPr>
          <w:b/>
          <w:bCs/>
          <w:i/>
          <w:iCs/>
          <w:lang w:eastAsia="zh-CN"/>
        </w:rPr>
        <w:t>[</w:t>
      </w:r>
      <w:r w:rsidR="00D251A9">
        <w:rPr>
          <w:b/>
          <w:bCs/>
          <w:i/>
          <w:iCs/>
          <w:lang w:eastAsia="zh-CN"/>
        </w:rPr>
        <w:t>4</w:t>
      </w:r>
      <w:r w:rsidRPr="00880F54">
        <w:rPr>
          <w:b/>
          <w:bCs/>
          <w:i/>
          <w:iCs/>
          <w:lang w:eastAsia="zh-CN"/>
        </w:rPr>
        <w:t>].</w:t>
      </w:r>
    </w:p>
    <w:p w14:paraId="682338C9" w14:textId="77777777" w:rsidR="00170FE3" w:rsidRDefault="00170FE3" w:rsidP="00AF7E94">
      <w:pPr>
        <w:autoSpaceDE/>
        <w:autoSpaceDN/>
        <w:adjustRightInd/>
        <w:snapToGrid/>
        <w:spacing w:after="0"/>
        <w:ind w:left="1440"/>
        <w:jc w:val="left"/>
      </w:pPr>
    </w:p>
    <w:p w14:paraId="2A4661A5" w14:textId="77777777" w:rsidR="00170FE3" w:rsidRPr="00AF7E94" w:rsidRDefault="009B2FC9" w:rsidP="00AF7E94">
      <w:pPr>
        <w:pStyle w:val="2"/>
        <w:rPr>
          <w:i/>
          <w:lang w:eastAsia="zh-CN"/>
        </w:rPr>
      </w:pPr>
      <w:r w:rsidRPr="00BC0D10">
        <w:rPr>
          <w:lang w:eastAsia="zh-CN"/>
        </w:rPr>
        <w:t>[</w:t>
      </w:r>
      <w:r>
        <w:rPr>
          <w:lang w:eastAsia="zh-CN"/>
        </w:rPr>
        <w:t>DMRS port indication has not been captured</w:t>
      </w:r>
      <w:r w:rsidRPr="00BC0D10">
        <w:rPr>
          <w:lang w:eastAsia="zh-CN"/>
        </w:rPr>
        <w:t xml:space="preserve"> in 214]</w:t>
      </w:r>
      <w:r>
        <w:rPr>
          <w:i/>
          <w:lang w:eastAsia="zh-CN"/>
        </w:rPr>
        <w:tab/>
      </w:r>
    </w:p>
    <w:p w14:paraId="691CBC9F" w14:textId="752D5046" w:rsidR="000D7770" w:rsidRDefault="00E3105E" w:rsidP="00095D1C">
      <w:pPr>
        <w:rPr>
          <w:lang w:eastAsia="zh-CN"/>
        </w:rPr>
      </w:pPr>
      <w:r>
        <w:rPr>
          <w:lang w:eastAsia="zh-CN"/>
        </w:rPr>
        <w:t>T</w:t>
      </w:r>
      <w:r w:rsidR="00851E40">
        <w:rPr>
          <w:lang w:eastAsia="zh-CN"/>
        </w:rPr>
        <w:t>he following agreements agreed in #91 meeting</w:t>
      </w:r>
      <w:r w:rsidR="00141CB2">
        <w:rPr>
          <w:lang w:eastAsia="zh-CN"/>
        </w:rPr>
        <w:t xml:space="preserve"> is missing for PUSCH in Section 6.2.2 and </w:t>
      </w:r>
      <w:r w:rsidR="00575871">
        <w:rPr>
          <w:lang w:eastAsia="zh-CN"/>
        </w:rPr>
        <w:t xml:space="preserve">is </w:t>
      </w:r>
      <w:r w:rsidR="00141CB2">
        <w:rPr>
          <w:lang w:eastAsia="zh-CN"/>
        </w:rPr>
        <w:t>not complete for PDSCH in Section 5.1.6.2</w:t>
      </w:r>
      <w:r w:rsidR="005D1C35">
        <w:rPr>
          <w:lang w:eastAsia="zh-CN"/>
        </w:rPr>
        <w:t xml:space="preserve"> in TS 38.214</w:t>
      </w:r>
      <w:r w:rsidR="00576B38">
        <w:rPr>
          <w:lang w:eastAsia="zh-CN"/>
        </w:rPr>
        <w:t xml:space="preserve"> (the clarification of number of CDM groups without data is missed</w:t>
      </w:r>
      <w:r w:rsidR="0006101A">
        <w:rPr>
          <w:lang w:eastAsia="zh-CN"/>
        </w:rPr>
        <w:t>)</w:t>
      </w:r>
      <w:r w:rsidR="007F2BA2">
        <w:rPr>
          <w:lang w:eastAsia="zh-CN"/>
        </w:rPr>
        <w:t>.</w:t>
      </w:r>
      <w:r w:rsidR="00605207">
        <w:rPr>
          <w:lang w:eastAsia="zh-CN"/>
        </w:rPr>
        <w:t xml:space="preserve"> </w:t>
      </w:r>
      <w:r w:rsidR="005C1A4D">
        <w:rPr>
          <w:lang w:eastAsia="zh-CN"/>
        </w:rPr>
        <w:t>If not captured, the UE will not know the DCI format for port indication</w:t>
      </w:r>
      <w:r w:rsidR="00CB36E7">
        <w:rPr>
          <w:lang w:eastAsia="zh-CN"/>
        </w:rPr>
        <w:t xml:space="preserve"> for PUSCH</w:t>
      </w:r>
      <w:r w:rsidR="003F3D4C">
        <w:rPr>
          <w:lang w:eastAsia="zh-CN"/>
        </w:rPr>
        <w:t xml:space="preserve"> and the</w:t>
      </w:r>
      <w:r w:rsidR="005C1A4D">
        <w:rPr>
          <w:lang w:eastAsia="zh-CN"/>
        </w:rPr>
        <w:t xml:space="preserve"> UE assumption for CDM groups. </w:t>
      </w:r>
      <w:r w:rsidR="007F2BA2">
        <w:rPr>
          <w:lang w:eastAsia="zh-CN"/>
        </w:rPr>
        <w:t>D</w:t>
      </w:r>
      <w:r w:rsidR="000D7770" w:rsidRPr="000D7770">
        <w:rPr>
          <w:lang w:eastAsia="zh-CN"/>
        </w:rPr>
        <w:t xml:space="preserve">etailed text proposal can be </w:t>
      </w:r>
      <w:r w:rsidR="005073F5">
        <w:rPr>
          <w:lang w:eastAsia="zh-CN"/>
        </w:rPr>
        <w:t>found</w:t>
      </w:r>
      <w:r w:rsidR="000D7770" w:rsidRPr="000D7770">
        <w:rPr>
          <w:lang w:eastAsia="zh-CN"/>
        </w:rPr>
        <w:t xml:space="preserve"> in [</w:t>
      </w:r>
      <w:r w:rsidR="00D251A9">
        <w:rPr>
          <w:lang w:eastAsia="zh-CN"/>
        </w:rPr>
        <w:t>4</w:t>
      </w:r>
      <w:r w:rsidR="000D7770" w:rsidRPr="000D7770">
        <w:rPr>
          <w:lang w:eastAsia="zh-CN"/>
        </w:rPr>
        <w:t>].</w:t>
      </w:r>
    </w:p>
    <w:p w14:paraId="0E7D1D1F" w14:textId="77777777" w:rsidR="000D7770" w:rsidRPr="00AF7E94" w:rsidRDefault="002107C5" w:rsidP="000D7770">
      <w:pPr>
        <w:pStyle w:val="maintext"/>
        <w:spacing w:before="0" w:after="0" w:line="240" w:lineRule="auto"/>
        <w:ind w:firstLineChars="0" w:firstLine="0"/>
        <w:rPr>
          <w:b/>
          <w:i/>
          <w:sz w:val="22"/>
          <w:highlight w:val="green"/>
        </w:rPr>
      </w:pPr>
      <w:bookmarkStart w:id="5" w:name="OLE_LINK7"/>
      <w:r w:rsidRPr="00AF7E94">
        <w:rPr>
          <w:b/>
          <w:i/>
          <w:sz w:val="22"/>
          <w:highlight w:val="green"/>
          <w:u w:val="single"/>
        </w:rPr>
        <w:t>Agreement:</w:t>
      </w:r>
      <w:r w:rsidRPr="00AF7E94">
        <w:rPr>
          <w:b/>
          <w:i/>
          <w:sz w:val="22"/>
          <w:highlight w:val="green"/>
        </w:rPr>
        <w:t xml:space="preserve"> </w:t>
      </w:r>
    </w:p>
    <w:p w14:paraId="70D2DD50"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For the PDSCH/</w:t>
      </w:r>
      <w:r w:rsidRPr="00AF7E94">
        <w:rPr>
          <w:rFonts w:ascii="Times New Roman" w:hAnsi="Times New Roman"/>
          <w:i/>
          <w:sz w:val="22"/>
          <w:highlight w:val="cyan"/>
        </w:rPr>
        <w:t>PUSCH</w:t>
      </w:r>
      <w:r w:rsidRPr="00AF7E94">
        <w:rPr>
          <w:rFonts w:ascii="Times New Roman" w:hAnsi="Times New Roman"/>
          <w:i/>
          <w:sz w:val="22"/>
        </w:rPr>
        <w:t xml:space="preserve"> DMRS port table for DMRS config type 1 and 2, support at least the rows shown in the tables below.</w:t>
      </w:r>
    </w:p>
    <w:p w14:paraId="648148F6"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 xml:space="preserve">For DL and config-1, </w:t>
      </w:r>
    </w:p>
    <w:p w14:paraId="4ED8EBCB" w14:textId="77777777" w:rsidR="000D7770" w:rsidRPr="00AF7E94" w:rsidRDefault="002107C5" w:rsidP="000D7770">
      <w:pPr>
        <w:pStyle w:val="bullet1"/>
        <w:rPr>
          <w:rFonts w:ascii="Times New Roman" w:hAnsi="Times New Roman"/>
          <w:i/>
          <w:sz w:val="22"/>
          <w:szCs w:val="20"/>
          <w:lang w:val="en-US"/>
        </w:rPr>
      </w:pPr>
      <w:r w:rsidRPr="00AF7E94">
        <w:rPr>
          <w:rFonts w:ascii="Times New Roman" w:hAnsi="Times New Roman"/>
          <w:i/>
          <w:sz w:val="22"/>
          <w:szCs w:val="20"/>
        </w:rPr>
        <w:t>For the indeces {6,</w:t>
      </w:r>
      <w:r w:rsidRPr="00AF7E94">
        <w:rPr>
          <w:rFonts w:ascii="Times New Roman" w:eastAsia="MS Mincho" w:hAnsi="Times New Roman"/>
          <w:i/>
          <w:sz w:val="22"/>
          <w:szCs w:val="20"/>
          <w:lang w:eastAsia="ja-JP"/>
        </w:rPr>
        <w:t>9,10,11,30</w:t>
      </w:r>
      <w:r w:rsidRPr="00AF7E94">
        <w:rPr>
          <w:rFonts w:ascii="Times New Roman" w:hAnsi="Times New Roman"/>
          <w:i/>
          <w:sz w:val="22"/>
          <w:szCs w:val="20"/>
        </w:rPr>
        <w:t>} in 1-CW table, and all indeces in 2-CW table, the UE can assume that all the remaining orthogonal antenna ports are not associated with transmission of PDSCH to another UE</w:t>
      </w:r>
    </w:p>
    <w:p w14:paraId="72DAB032"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 xml:space="preserve">For DL and config-2, </w:t>
      </w:r>
    </w:p>
    <w:p w14:paraId="4AA66C1E" w14:textId="77777777" w:rsidR="000D7770" w:rsidRPr="00AF7E94" w:rsidRDefault="002107C5" w:rsidP="000D7770">
      <w:pPr>
        <w:pStyle w:val="bullet1"/>
        <w:rPr>
          <w:rFonts w:ascii="Times New Roman" w:hAnsi="Times New Roman"/>
          <w:i/>
          <w:sz w:val="22"/>
          <w:szCs w:val="20"/>
          <w:lang w:val="en-US"/>
        </w:rPr>
      </w:pPr>
      <w:r w:rsidRPr="00AF7E94">
        <w:rPr>
          <w:rFonts w:ascii="Times New Roman" w:hAnsi="Times New Roman"/>
          <w:i/>
          <w:sz w:val="22"/>
          <w:szCs w:val="20"/>
        </w:rPr>
        <w:t>For the indeces {2, 10, 23} in 1-CW table, and all indeces in 2-CW table</w:t>
      </w:r>
      <w:r w:rsidRPr="00312577">
        <w:rPr>
          <w:rFonts w:ascii="Times New Roman" w:hAnsi="Times New Roman"/>
          <w:i/>
          <w:sz w:val="22"/>
          <w:szCs w:val="20"/>
        </w:rPr>
        <w:t xml:space="preserve"> </w:t>
      </w:r>
      <w:r w:rsidRPr="00AF7E94">
        <w:rPr>
          <w:rFonts w:ascii="Times New Roman" w:hAnsi="Times New Roman"/>
          <w:i/>
          <w:sz w:val="22"/>
          <w:szCs w:val="20"/>
        </w:rPr>
        <w:t>the UE can assume that all the remaining orthogonal antenna ports are not associated with transmission of PDSCH to another UE</w:t>
      </w:r>
    </w:p>
    <w:p w14:paraId="6D8EA1C6"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lastRenderedPageBreak/>
        <w:t xml:space="preserve">For DFT-s-OFDM: DMRS tables of Config-1, 1 symbol and 2 symbols, rank1 </w:t>
      </w:r>
    </w:p>
    <w:p w14:paraId="13E111D5" w14:textId="77777777" w:rsidR="000D7770" w:rsidRPr="00AF7E94" w:rsidRDefault="002107C5" w:rsidP="000D7770">
      <w:pPr>
        <w:pStyle w:val="text"/>
        <w:spacing w:after="0"/>
        <w:rPr>
          <w:rFonts w:ascii="Times New Roman" w:hAnsi="Times New Roman"/>
          <w:i/>
          <w:sz w:val="22"/>
          <w:highlight w:val="cyan"/>
        </w:rPr>
      </w:pPr>
      <w:r w:rsidRPr="00AF7E94">
        <w:rPr>
          <w:rFonts w:ascii="Times New Roman" w:hAnsi="Times New Roman"/>
          <w:i/>
          <w:sz w:val="22"/>
        </w:rPr>
        <w:t xml:space="preserve">Note: </w:t>
      </w:r>
      <w:r w:rsidRPr="00AF7E94">
        <w:rPr>
          <w:rFonts w:ascii="Times New Roman" w:hAnsi="Times New Roman"/>
          <w:i/>
          <w:sz w:val="22"/>
          <w:highlight w:val="cyan"/>
        </w:rPr>
        <w:t>The 3</w:t>
      </w:r>
      <w:r w:rsidRPr="00AF7E94">
        <w:rPr>
          <w:rFonts w:ascii="Times New Roman" w:hAnsi="Times New Roman"/>
          <w:i/>
          <w:sz w:val="22"/>
          <w:highlight w:val="cyan"/>
          <w:vertAlign w:val="superscript"/>
        </w:rPr>
        <w:t>rd</w:t>
      </w:r>
      <w:r w:rsidRPr="00AF7E94">
        <w:rPr>
          <w:rFonts w:ascii="Times New Roman" w:hAnsi="Times New Roman"/>
          <w:i/>
          <w:sz w:val="22"/>
          <w:highlight w:val="cyan"/>
        </w:rPr>
        <w:t xml:space="preserve"> column (“</w:t>
      </w:r>
      <w:r w:rsidRPr="00AF7E94">
        <w:rPr>
          <w:rFonts w:ascii="Times New Roman" w:hAnsi="Times New Roman"/>
          <w:bCs/>
          <w:i/>
          <w:sz w:val="22"/>
          <w:highlight w:val="cyan"/>
        </w:rPr>
        <w:t>Number of CDM group(s) without PDSCH/PUSCH</w:t>
      </w:r>
      <w:r w:rsidRPr="00AF7E94">
        <w:rPr>
          <w:rFonts w:ascii="Times New Roman" w:hAnsi="Times New Roman"/>
          <w:i/>
          <w:sz w:val="22"/>
          <w:highlight w:val="cyan"/>
        </w:rPr>
        <w:t>”)</w:t>
      </w:r>
    </w:p>
    <w:p w14:paraId="3C75D73F" w14:textId="77777777" w:rsidR="000D7770" w:rsidRPr="00AF7E94" w:rsidRDefault="002107C5" w:rsidP="000D7770">
      <w:pPr>
        <w:pStyle w:val="bullet1"/>
        <w:rPr>
          <w:rFonts w:ascii="Times New Roman" w:hAnsi="Times New Roman"/>
          <w:i/>
          <w:sz w:val="22"/>
          <w:szCs w:val="20"/>
          <w:highlight w:val="cyan"/>
          <w:lang w:val="en-US"/>
        </w:rPr>
      </w:pPr>
      <w:r w:rsidRPr="00AF7E94">
        <w:rPr>
          <w:rFonts w:ascii="Times New Roman" w:hAnsi="Times New Roman"/>
          <w:i/>
          <w:sz w:val="22"/>
          <w:szCs w:val="20"/>
          <w:highlight w:val="cyan"/>
          <w:lang w:val="en-US"/>
        </w:rPr>
        <w:t>Gets values of “1”, “2”, “3” which correspond to CDM group 0, {0,1}, {0,1,2} respectively</w:t>
      </w:r>
    </w:p>
    <w:p w14:paraId="0FCF4E93" w14:textId="77777777" w:rsidR="000D7770" w:rsidRPr="00AF7E94" w:rsidRDefault="002107C5" w:rsidP="000D7770">
      <w:pPr>
        <w:pStyle w:val="bullet1"/>
        <w:rPr>
          <w:rFonts w:ascii="Times New Roman" w:hAnsi="Times New Roman"/>
          <w:i/>
          <w:sz w:val="22"/>
          <w:szCs w:val="20"/>
          <w:highlight w:val="cyan"/>
          <w:lang w:val="en-US"/>
        </w:rPr>
      </w:pPr>
      <w:r w:rsidRPr="00AF7E94">
        <w:rPr>
          <w:rFonts w:ascii="Times New Roman" w:hAnsi="Times New Roman"/>
          <w:i/>
          <w:sz w:val="22"/>
          <w:szCs w:val="20"/>
          <w:highlight w:val="cyan"/>
          <w:lang w:val="en-US"/>
        </w:rPr>
        <w:t xml:space="preserve">is used to signal </w:t>
      </w:r>
    </w:p>
    <w:p w14:paraId="1F062A35" w14:textId="77777777" w:rsidR="000D7770" w:rsidRPr="00AF7E94" w:rsidRDefault="002107C5" w:rsidP="000D7770">
      <w:pPr>
        <w:pStyle w:val="bullet2"/>
        <w:tabs>
          <w:tab w:val="clear" w:pos="360"/>
        </w:tabs>
        <w:ind w:left="1440" w:hanging="360"/>
        <w:rPr>
          <w:rFonts w:ascii="Times New Roman" w:hAnsi="Times New Roman"/>
          <w:i/>
          <w:sz w:val="22"/>
          <w:szCs w:val="20"/>
          <w:highlight w:val="cyan"/>
          <w:lang w:val="en-US"/>
        </w:rPr>
      </w:pPr>
      <w:r w:rsidRPr="00AF7E94">
        <w:rPr>
          <w:rFonts w:ascii="Times New Roman" w:hAnsi="Times New Roman"/>
          <w:i/>
          <w:sz w:val="22"/>
          <w:szCs w:val="20"/>
          <w:highlight w:val="cyan"/>
          <w:lang w:val="en-US"/>
        </w:rPr>
        <w:t>in DL the “potential presence of co-scheduled downlink DMRS CDM groups for rate matching” according the agreements</w:t>
      </w:r>
    </w:p>
    <w:p w14:paraId="4A8DEDB3" w14:textId="77777777" w:rsidR="000D7770" w:rsidRPr="00AF7E94" w:rsidRDefault="002107C5" w:rsidP="000D7770">
      <w:pPr>
        <w:pStyle w:val="bullet2"/>
        <w:tabs>
          <w:tab w:val="clear" w:pos="360"/>
        </w:tabs>
        <w:ind w:left="1440" w:hanging="360"/>
        <w:rPr>
          <w:rFonts w:ascii="Times New Roman" w:hAnsi="Times New Roman"/>
          <w:i/>
          <w:sz w:val="22"/>
          <w:szCs w:val="20"/>
          <w:highlight w:val="cyan"/>
          <w:lang w:val="en-US"/>
        </w:rPr>
      </w:pPr>
      <w:r w:rsidRPr="00AF7E94">
        <w:rPr>
          <w:rFonts w:ascii="Times New Roman" w:hAnsi="Times New Roman"/>
          <w:i/>
          <w:sz w:val="22"/>
          <w:szCs w:val="20"/>
          <w:highlight w:val="cyan"/>
          <w:lang w:val="en-US"/>
        </w:rPr>
        <w:t>in UL “Uplink DMRS CDM groups for rate matching” according the agreements</w:t>
      </w:r>
    </w:p>
    <w:p w14:paraId="41E4B994"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Note: Additional row/columns can be included (e.g., n_SCID, PTRS subcarrier index, reserved rows, additional port-pairing options etc), depending on corresponding agreements.</w:t>
      </w:r>
    </w:p>
    <w:p w14:paraId="7EB03C87"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Note: For UL, joint encoding of DMRS port table and SRI/TRI/TPMI for DCI overhead reduction is not precluded.</w:t>
      </w:r>
    </w:p>
    <w:p w14:paraId="4A0EF81C"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Note: Final indexing and tabulation is up to the editors.</w:t>
      </w:r>
    </w:p>
    <w:p w14:paraId="3B5127C2" w14:textId="77777777" w:rsidR="000D7770" w:rsidRPr="00AF7E94" w:rsidRDefault="002107C5" w:rsidP="000D7770">
      <w:pPr>
        <w:pStyle w:val="text"/>
        <w:spacing w:after="0"/>
        <w:rPr>
          <w:rFonts w:ascii="Times New Roman" w:hAnsi="Times New Roman"/>
          <w:i/>
          <w:sz w:val="22"/>
        </w:rPr>
      </w:pPr>
      <w:r w:rsidRPr="00AF7E94">
        <w:rPr>
          <w:rFonts w:ascii="Times New Roman" w:hAnsi="Times New Roman"/>
          <w:i/>
          <w:sz w:val="22"/>
        </w:rPr>
        <w:t>Entries of max 1-symbol tables for both Config-1 and Config-2 are agreed. Max 2-symbol tables are examples for further discussions.</w:t>
      </w:r>
    </w:p>
    <w:bookmarkEnd w:id="5"/>
    <w:p w14:paraId="336F124C" w14:textId="41C9E558" w:rsidR="00170FE3" w:rsidRDefault="00170FE3" w:rsidP="00AF7E94">
      <w:pPr>
        <w:overflowPunct w:val="0"/>
        <w:adjustRightInd/>
        <w:snapToGrid/>
        <w:spacing w:after="0"/>
        <w:textAlignment w:val="baseline"/>
        <w:rPr>
          <w:b/>
          <w:bCs/>
          <w:i/>
          <w:iCs/>
          <w:lang w:eastAsia="zh-CN"/>
        </w:rPr>
      </w:pPr>
    </w:p>
    <w:p w14:paraId="471DB8C3" w14:textId="7970425F" w:rsidR="006F576F" w:rsidRDefault="006F576F" w:rsidP="006F576F">
      <w:pPr>
        <w:overflowPunct w:val="0"/>
        <w:adjustRightInd/>
        <w:snapToGrid/>
        <w:spacing w:after="0"/>
        <w:textAlignment w:val="baseline"/>
        <w:rPr>
          <w:b/>
          <w:bCs/>
          <w:i/>
          <w:iCs/>
          <w:lang w:eastAsia="zh-CN"/>
        </w:rPr>
      </w:pPr>
      <w:r>
        <w:rPr>
          <w:b/>
          <w:bCs/>
          <w:i/>
          <w:iCs/>
          <w:lang w:eastAsia="zh-CN"/>
        </w:rPr>
        <w:t>Proposal 2</w:t>
      </w:r>
      <w:r w:rsidRPr="00880F54">
        <w:rPr>
          <w:b/>
          <w:bCs/>
          <w:i/>
          <w:iCs/>
          <w:lang w:eastAsia="zh-CN"/>
        </w:rPr>
        <w:t xml:space="preserve">: </w:t>
      </w:r>
      <w:r w:rsidR="00C81D22">
        <w:rPr>
          <w:b/>
          <w:bCs/>
          <w:i/>
          <w:iCs/>
          <w:lang w:eastAsia="zh-CN"/>
        </w:rPr>
        <w:t xml:space="preserve">Capture the agreements </w:t>
      </w:r>
      <w:r w:rsidR="00052698">
        <w:rPr>
          <w:b/>
          <w:bCs/>
          <w:i/>
          <w:iCs/>
          <w:lang w:eastAsia="zh-CN"/>
        </w:rPr>
        <w:t xml:space="preserve">of DMRS </w:t>
      </w:r>
      <w:r w:rsidR="004F188A">
        <w:rPr>
          <w:b/>
          <w:bCs/>
          <w:i/>
          <w:iCs/>
          <w:lang w:eastAsia="zh-CN"/>
        </w:rPr>
        <w:t>port indication in Section 6.2.2</w:t>
      </w:r>
      <w:r w:rsidRPr="00880F54">
        <w:rPr>
          <w:b/>
          <w:bCs/>
          <w:i/>
          <w:iCs/>
          <w:lang w:eastAsia="zh-CN"/>
        </w:rPr>
        <w:t xml:space="preserve"> </w:t>
      </w:r>
      <w:r w:rsidR="00C81D22">
        <w:rPr>
          <w:b/>
          <w:bCs/>
          <w:i/>
          <w:iCs/>
          <w:lang w:eastAsia="zh-CN"/>
        </w:rPr>
        <w:t>and a</w:t>
      </w:r>
      <w:r w:rsidR="00C81D22" w:rsidRPr="00880F54">
        <w:rPr>
          <w:b/>
          <w:bCs/>
          <w:i/>
          <w:iCs/>
          <w:lang w:eastAsia="zh-CN"/>
        </w:rPr>
        <w:t xml:space="preserve">dd </w:t>
      </w:r>
      <w:r w:rsidR="00C81D22">
        <w:rPr>
          <w:b/>
          <w:bCs/>
          <w:i/>
          <w:iCs/>
          <w:lang w:eastAsia="zh-CN"/>
        </w:rPr>
        <w:t xml:space="preserve">clarification of number of CDM groups </w:t>
      </w:r>
      <w:r w:rsidR="00C81D22" w:rsidRPr="00880F54">
        <w:rPr>
          <w:b/>
          <w:bCs/>
          <w:i/>
          <w:iCs/>
          <w:lang w:eastAsia="zh-CN"/>
        </w:rPr>
        <w:t>in Section 5.1.6.2</w:t>
      </w:r>
      <w:r w:rsidR="00C81D22">
        <w:rPr>
          <w:b/>
          <w:bCs/>
          <w:i/>
          <w:iCs/>
          <w:lang w:eastAsia="zh-CN"/>
        </w:rPr>
        <w:t xml:space="preserve"> </w:t>
      </w:r>
      <w:r w:rsidRPr="00880F54">
        <w:rPr>
          <w:b/>
          <w:bCs/>
          <w:i/>
          <w:iCs/>
          <w:lang w:eastAsia="zh-CN"/>
        </w:rPr>
        <w:t xml:space="preserve">in 38.214. </w:t>
      </w:r>
      <w:r w:rsidR="00251D98" w:rsidRPr="00251D98">
        <w:rPr>
          <w:b/>
          <w:bCs/>
          <w:i/>
          <w:iCs/>
          <w:lang w:eastAsia="zh-CN"/>
        </w:rPr>
        <w:t xml:space="preserve">Text proposal can be </w:t>
      </w:r>
      <w:r w:rsidR="00251D98">
        <w:rPr>
          <w:b/>
          <w:bCs/>
          <w:i/>
          <w:iCs/>
          <w:lang w:eastAsia="zh-CN"/>
        </w:rPr>
        <w:t>found</w:t>
      </w:r>
      <w:r w:rsidR="00251D98" w:rsidRPr="00251D98">
        <w:rPr>
          <w:b/>
          <w:bCs/>
          <w:i/>
          <w:iCs/>
          <w:lang w:eastAsia="zh-CN"/>
        </w:rPr>
        <w:t xml:space="preserve"> in draft CR [</w:t>
      </w:r>
      <w:r w:rsidR="00D251A9">
        <w:rPr>
          <w:b/>
          <w:bCs/>
          <w:i/>
          <w:iCs/>
          <w:lang w:eastAsia="zh-CN"/>
        </w:rPr>
        <w:t>4</w:t>
      </w:r>
      <w:r w:rsidR="00251D98" w:rsidRPr="00251D98">
        <w:rPr>
          <w:b/>
          <w:bCs/>
          <w:i/>
          <w:iCs/>
          <w:lang w:eastAsia="zh-CN"/>
        </w:rPr>
        <w:t xml:space="preserve">]. </w:t>
      </w:r>
    </w:p>
    <w:p w14:paraId="5A45F1CC" w14:textId="77777777" w:rsidR="00170FE3" w:rsidRPr="00AF7E94" w:rsidRDefault="00170FE3" w:rsidP="00AF7E94">
      <w:pPr>
        <w:overflowPunct w:val="0"/>
        <w:adjustRightInd/>
        <w:snapToGrid/>
        <w:spacing w:after="0"/>
        <w:textAlignment w:val="baseline"/>
        <w:rPr>
          <w:b/>
          <w:bCs/>
          <w:i/>
          <w:iCs/>
          <w:lang w:eastAsia="zh-CN"/>
        </w:rPr>
      </w:pPr>
    </w:p>
    <w:bookmarkEnd w:id="4"/>
    <w:p w14:paraId="6591BF81" w14:textId="77777777" w:rsidR="00C17C68" w:rsidRDefault="00C17C68" w:rsidP="00C17C68">
      <w:pPr>
        <w:pStyle w:val="2"/>
        <w:rPr>
          <w:lang w:eastAsia="zh-CN"/>
        </w:rPr>
      </w:pPr>
      <w:r w:rsidRPr="00743289">
        <w:rPr>
          <w:lang w:eastAsia="zh-CN"/>
        </w:rPr>
        <w:t>[</w:t>
      </w:r>
      <w:r>
        <w:rPr>
          <w:lang w:eastAsia="zh-CN"/>
        </w:rPr>
        <w:t xml:space="preserve">Signaling of additional </w:t>
      </w:r>
      <w:r w:rsidRPr="00743289">
        <w:rPr>
          <w:lang w:eastAsia="zh-CN"/>
        </w:rPr>
        <w:t xml:space="preserve">DMRS with frequency hopping </w:t>
      </w:r>
      <w:r>
        <w:rPr>
          <w:lang w:eastAsia="zh-CN"/>
        </w:rPr>
        <w:t>has not been captured in 214</w:t>
      </w:r>
      <w:r w:rsidRPr="00743289">
        <w:rPr>
          <w:lang w:eastAsia="zh-CN"/>
        </w:rPr>
        <w:t>]</w:t>
      </w:r>
    </w:p>
    <w:p w14:paraId="236CAC3B" w14:textId="77777777" w:rsidR="00C17C68" w:rsidRDefault="00C17C68" w:rsidP="00C17C68">
      <w:pPr>
        <w:rPr>
          <w:lang w:eastAsia="zh-CN"/>
        </w:rPr>
      </w:pPr>
      <w:r>
        <w:rPr>
          <w:lang w:eastAsia="zh-CN"/>
        </w:rPr>
        <w:t xml:space="preserve">The following agreements of signaling </w:t>
      </w:r>
      <w:r w:rsidR="009A5744">
        <w:rPr>
          <w:lang w:eastAsia="zh-CN"/>
        </w:rPr>
        <w:t>of</w:t>
      </w:r>
      <w:r>
        <w:rPr>
          <w:lang w:eastAsia="zh-CN"/>
        </w:rPr>
        <w:t xml:space="preserve"> additional DMRS agreed in #90 and #90bis are missing in Section 6.2.2 of TS</w:t>
      </w:r>
      <w:r w:rsidR="008B38ED">
        <w:rPr>
          <w:lang w:eastAsia="zh-CN"/>
        </w:rPr>
        <w:t xml:space="preserve"> </w:t>
      </w:r>
      <w:r>
        <w:rPr>
          <w:lang w:eastAsia="zh-CN"/>
        </w:rPr>
        <w:t xml:space="preserve">38.211. If not captured, UE will not know whether the additional DMRS is configured or </w:t>
      </w:r>
      <w:r w:rsidR="00FD75E3">
        <w:rPr>
          <w:lang w:eastAsia="zh-CN"/>
        </w:rPr>
        <w:t>how many additional DMRS can be configured</w:t>
      </w:r>
      <w:r>
        <w:rPr>
          <w:lang w:eastAsia="zh-CN"/>
        </w:rPr>
        <w:t xml:space="preserve"> </w:t>
      </w:r>
      <w:r w:rsidR="00A33EC6">
        <w:rPr>
          <w:lang w:eastAsia="zh-CN"/>
        </w:rPr>
        <w:t>for</w:t>
      </w:r>
      <w:r>
        <w:rPr>
          <w:lang w:eastAsia="zh-CN"/>
        </w:rPr>
        <w:t xml:space="preserve"> frequency hopping.</w:t>
      </w:r>
    </w:p>
    <w:p w14:paraId="1B180A49" w14:textId="77777777" w:rsidR="00C17C68" w:rsidRPr="00D97525" w:rsidRDefault="002107C5" w:rsidP="00C17C68">
      <w:pPr>
        <w:spacing w:after="0"/>
        <w:rPr>
          <w:b/>
          <w:bCs/>
          <w:i/>
          <w:iCs/>
          <w:szCs w:val="20"/>
          <w:highlight w:val="green"/>
          <w:u w:val="single"/>
          <w:lang w:eastAsia="ko-KR"/>
        </w:rPr>
      </w:pPr>
      <w:r w:rsidRPr="00AF7E94">
        <w:rPr>
          <w:b/>
          <w:bCs/>
          <w:i/>
          <w:iCs/>
          <w:szCs w:val="20"/>
          <w:highlight w:val="green"/>
          <w:u w:val="single"/>
          <w:lang w:eastAsia="ko-KR"/>
        </w:rPr>
        <w:t>Agreements:</w:t>
      </w:r>
    </w:p>
    <w:p w14:paraId="044F4480" w14:textId="77777777" w:rsidR="00C17C68" w:rsidRPr="00D97525" w:rsidRDefault="002107C5" w:rsidP="00C17C68">
      <w:pPr>
        <w:numPr>
          <w:ilvl w:val="0"/>
          <w:numId w:val="17"/>
        </w:numPr>
        <w:tabs>
          <w:tab w:val="left" w:pos="720"/>
          <w:tab w:val="left" w:pos="900"/>
          <w:tab w:val="left" w:pos="1440"/>
        </w:tabs>
        <w:autoSpaceDE/>
        <w:autoSpaceDN/>
        <w:adjustRightInd/>
        <w:snapToGrid/>
        <w:spacing w:after="0"/>
        <w:jc w:val="left"/>
        <w:rPr>
          <w:rFonts w:eastAsia="Batang"/>
          <w:i/>
          <w:lang w:val="en-GB"/>
        </w:rPr>
      </w:pPr>
      <w:r w:rsidRPr="00AF7E94">
        <w:rPr>
          <w:rFonts w:eastAsia="Batang"/>
          <w:i/>
          <w:lang w:val="en-GB"/>
        </w:rPr>
        <w:t xml:space="preserve">A UE is configured with the number of additional DMRS for PDSCH and as a </w:t>
      </w:r>
      <w:r w:rsidRPr="00AF7E94">
        <w:rPr>
          <w:rFonts w:eastAsia="Batang"/>
          <w:i/>
          <w:highlight w:val="darkYellow"/>
          <w:lang w:val="en-GB"/>
        </w:rPr>
        <w:t xml:space="preserve">working assumption </w:t>
      </w:r>
      <w:r w:rsidRPr="00AF7E94">
        <w:rPr>
          <w:rFonts w:eastAsia="Batang"/>
          <w:i/>
          <w:lang w:val="en-GB"/>
        </w:rPr>
        <w:t>for PUSCH with the following signaling method:</w:t>
      </w:r>
    </w:p>
    <w:p w14:paraId="70039BE4" w14:textId="77777777" w:rsidR="00C17C68" w:rsidRPr="00D97525" w:rsidRDefault="002107C5" w:rsidP="00C17C68">
      <w:pPr>
        <w:numPr>
          <w:ilvl w:val="1"/>
          <w:numId w:val="17"/>
        </w:numPr>
        <w:tabs>
          <w:tab w:val="left" w:pos="1440"/>
        </w:tabs>
        <w:autoSpaceDE/>
        <w:autoSpaceDN/>
        <w:adjustRightInd/>
        <w:snapToGrid/>
        <w:spacing w:after="0"/>
        <w:jc w:val="left"/>
        <w:rPr>
          <w:rFonts w:eastAsia="Batang"/>
          <w:i/>
          <w:lang w:val="en-GB"/>
        </w:rPr>
      </w:pPr>
      <w:r w:rsidRPr="00AF7E94">
        <w:rPr>
          <w:rFonts w:eastAsia="Batang"/>
          <w:i/>
          <w:lang w:val="en-GB"/>
        </w:rPr>
        <w:t xml:space="preserve">By UE-specific higher layer signaling </w:t>
      </w:r>
    </w:p>
    <w:p w14:paraId="55807F46" w14:textId="77777777" w:rsidR="00C17C68" w:rsidRPr="00D97525" w:rsidRDefault="002107C5" w:rsidP="00C17C68">
      <w:pPr>
        <w:numPr>
          <w:ilvl w:val="1"/>
          <w:numId w:val="17"/>
        </w:numPr>
        <w:tabs>
          <w:tab w:val="left" w:pos="720"/>
          <w:tab w:val="left" w:pos="1440"/>
        </w:tabs>
        <w:autoSpaceDE/>
        <w:autoSpaceDN/>
        <w:adjustRightInd/>
        <w:snapToGrid/>
        <w:spacing w:after="0"/>
        <w:jc w:val="left"/>
        <w:rPr>
          <w:rFonts w:eastAsia="Batang"/>
          <w:i/>
          <w:lang w:val="en-GB"/>
        </w:rPr>
      </w:pPr>
      <w:r w:rsidRPr="00AF7E94">
        <w:rPr>
          <w:rFonts w:eastAsia="Batang"/>
          <w:i/>
          <w:lang w:val="en-GB"/>
        </w:rPr>
        <w:t>For PUSCH, companies are encouraged to perform analysis/evaluations taking into account T/F sync impact particularly for front-loaded DM-RS</w:t>
      </w:r>
    </w:p>
    <w:p w14:paraId="3D9F8D9A" w14:textId="77777777" w:rsidR="00C41EB7" w:rsidRPr="00D97525" w:rsidRDefault="002107C5" w:rsidP="00C41EB7">
      <w:pPr>
        <w:spacing w:after="0"/>
        <w:rPr>
          <w:b/>
          <w:bCs/>
          <w:i/>
          <w:iCs/>
          <w:szCs w:val="20"/>
          <w:highlight w:val="green"/>
          <w:u w:val="single"/>
          <w:lang w:eastAsia="ko-KR"/>
        </w:rPr>
      </w:pPr>
      <w:r w:rsidRPr="00AF7E94">
        <w:rPr>
          <w:b/>
          <w:bCs/>
          <w:i/>
          <w:iCs/>
          <w:szCs w:val="20"/>
          <w:highlight w:val="green"/>
          <w:u w:val="single"/>
          <w:lang w:eastAsia="ko-KR"/>
        </w:rPr>
        <w:t>Agreements:</w:t>
      </w:r>
    </w:p>
    <w:p w14:paraId="2D081960" w14:textId="77777777" w:rsidR="00C41EB7" w:rsidRPr="00D97525" w:rsidRDefault="002107C5" w:rsidP="00C41EB7">
      <w:pPr>
        <w:autoSpaceDE/>
        <w:autoSpaceDN/>
        <w:adjustRightInd/>
        <w:snapToGrid/>
        <w:spacing w:after="0"/>
        <w:ind w:left="720"/>
        <w:jc w:val="left"/>
        <w:rPr>
          <w:rFonts w:eastAsia="Batang"/>
          <w:i/>
          <w:lang w:eastAsia="zh-CN"/>
        </w:rPr>
      </w:pPr>
      <w:r w:rsidRPr="00AF7E94">
        <w:rPr>
          <w:rFonts w:eastAsia="Batang"/>
          <w:i/>
          <w:lang w:val="en-GB" w:eastAsia="zh-CN"/>
        </w:rPr>
        <w:t>For the higher layer signalling related to DMRS:</w:t>
      </w:r>
    </w:p>
    <w:p w14:paraId="2AC235D8" w14:textId="77777777" w:rsidR="00170FE3" w:rsidRPr="00AF7E94" w:rsidRDefault="002107C5" w:rsidP="00AF7E94">
      <w:pPr>
        <w:pStyle w:val="af2"/>
        <w:numPr>
          <w:ilvl w:val="0"/>
          <w:numId w:val="51"/>
        </w:numPr>
        <w:autoSpaceDE/>
        <w:autoSpaceDN/>
        <w:adjustRightInd/>
        <w:snapToGrid/>
        <w:ind w:firstLineChars="0"/>
        <w:rPr>
          <w:rFonts w:eastAsia="Batang"/>
          <w:i/>
          <w:lang w:val="en-GB" w:eastAsia="zh-CN"/>
        </w:rPr>
      </w:pPr>
      <w:r w:rsidRPr="00AF7E94">
        <w:rPr>
          <w:rFonts w:eastAsia="Batang"/>
          <w:bCs/>
          <w:i/>
          <w:iCs/>
          <w:lang w:val="en-GB" w:eastAsia="zh-CN"/>
        </w:rPr>
        <w:t>A UE may be configured with a number of additional DMRS which may be different for slot-based and non-slot-based transmission/scheduling and may be different for DL and UL.</w:t>
      </w:r>
    </w:p>
    <w:p w14:paraId="77985B42" w14:textId="6CB4B4D6" w:rsidR="00170FE3" w:rsidRPr="00AF7E94" w:rsidRDefault="00CB6936" w:rsidP="00AF7E94">
      <w:pPr>
        <w:overflowPunct w:val="0"/>
        <w:adjustRightInd/>
        <w:snapToGrid/>
        <w:spacing w:after="0"/>
        <w:textAlignment w:val="baseline"/>
        <w:rPr>
          <w:b/>
          <w:bCs/>
          <w:i/>
          <w:iCs/>
          <w:lang w:eastAsia="zh-CN"/>
        </w:rPr>
      </w:pPr>
      <w:r>
        <w:rPr>
          <w:b/>
          <w:bCs/>
          <w:i/>
          <w:iCs/>
          <w:lang w:eastAsia="zh-CN"/>
        </w:rPr>
        <w:t xml:space="preserve">Proposal </w:t>
      </w:r>
      <w:r w:rsidR="00B55979">
        <w:rPr>
          <w:b/>
          <w:bCs/>
          <w:i/>
          <w:iCs/>
          <w:lang w:eastAsia="zh-CN"/>
        </w:rPr>
        <w:t>3</w:t>
      </w:r>
      <w:r w:rsidRPr="00CB6936">
        <w:rPr>
          <w:b/>
          <w:bCs/>
          <w:i/>
          <w:iCs/>
          <w:lang w:eastAsia="zh-CN"/>
        </w:rPr>
        <w:t xml:space="preserve">: Capture agreements of </w:t>
      </w:r>
      <w:r>
        <w:rPr>
          <w:b/>
          <w:bCs/>
          <w:i/>
          <w:iCs/>
          <w:lang w:eastAsia="zh-CN"/>
        </w:rPr>
        <w:t xml:space="preserve">signaling of additional </w:t>
      </w:r>
      <w:r w:rsidRPr="00CB6936">
        <w:rPr>
          <w:b/>
          <w:bCs/>
          <w:i/>
          <w:iCs/>
          <w:lang w:eastAsia="zh-CN"/>
        </w:rPr>
        <w:t xml:space="preserve">DMRS </w:t>
      </w:r>
      <w:r>
        <w:rPr>
          <w:b/>
          <w:bCs/>
          <w:i/>
          <w:iCs/>
          <w:lang w:eastAsia="zh-CN"/>
        </w:rPr>
        <w:t>for PUSCH</w:t>
      </w:r>
      <w:r w:rsidRPr="00CB6936">
        <w:rPr>
          <w:b/>
          <w:bCs/>
          <w:i/>
          <w:iCs/>
          <w:lang w:eastAsia="zh-CN"/>
        </w:rPr>
        <w:t xml:space="preserve"> </w:t>
      </w:r>
      <w:r>
        <w:rPr>
          <w:b/>
          <w:bCs/>
          <w:i/>
          <w:iCs/>
          <w:lang w:eastAsia="zh-CN"/>
        </w:rPr>
        <w:t xml:space="preserve">with </w:t>
      </w:r>
      <w:r w:rsidRPr="00CB6936">
        <w:rPr>
          <w:b/>
          <w:bCs/>
          <w:i/>
          <w:iCs/>
          <w:lang w:eastAsia="zh-CN"/>
        </w:rPr>
        <w:t>frequency hopping in Section 6.</w:t>
      </w:r>
      <w:r>
        <w:rPr>
          <w:b/>
          <w:bCs/>
          <w:i/>
          <w:iCs/>
          <w:lang w:eastAsia="zh-CN"/>
        </w:rPr>
        <w:t>2.2</w:t>
      </w:r>
      <w:r w:rsidRPr="00CB6936">
        <w:rPr>
          <w:b/>
          <w:bCs/>
          <w:i/>
          <w:iCs/>
          <w:lang w:eastAsia="zh-CN"/>
        </w:rPr>
        <w:t xml:space="preserve"> of 38.</w:t>
      </w:r>
      <w:r w:rsidR="00691EAC">
        <w:rPr>
          <w:b/>
          <w:bCs/>
          <w:i/>
          <w:iCs/>
          <w:lang w:eastAsia="zh-CN"/>
        </w:rPr>
        <w:t>214</w:t>
      </w:r>
      <w:r w:rsidRPr="00CB6936">
        <w:rPr>
          <w:b/>
          <w:bCs/>
          <w:i/>
          <w:iCs/>
          <w:lang w:eastAsia="zh-CN"/>
        </w:rPr>
        <w:t xml:space="preserve">. </w:t>
      </w:r>
    </w:p>
    <w:p w14:paraId="2AF1F13B" w14:textId="77777777" w:rsidR="00170FE3" w:rsidRDefault="00170FE3" w:rsidP="00AF7E94">
      <w:pPr>
        <w:tabs>
          <w:tab w:val="left" w:pos="720"/>
          <w:tab w:val="left" w:pos="1440"/>
        </w:tabs>
        <w:autoSpaceDE/>
        <w:autoSpaceDN/>
        <w:adjustRightInd/>
        <w:snapToGrid/>
        <w:spacing w:after="0"/>
        <w:jc w:val="left"/>
        <w:rPr>
          <w:rFonts w:eastAsia="Batang"/>
          <w:i/>
          <w:lang w:val="en-GB"/>
        </w:rPr>
      </w:pPr>
    </w:p>
    <w:tbl>
      <w:tblPr>
        <w:tblStyle w:val="ad"/>
        <w:tblW w:w="0" w:type="auto"/>
        <w:tblLook w:val="04A0" w:firstRow="1" w:lastRow="0" w:firstColumn="1" w:lastColumn="0" w:noHBand="0" w:noVBand="1"/>
      </w:tblPr>
      <w:tblGrid>
        <w:gridCol w:w="9307"/>
      </w:tblGrid>
      <w:tr w:rsidR="001D46D3" w14:paraId="0401DA8A" w14:textId="77777777" w:rsidTr="001D46D3">
        <w:tc>
          <w:tcPr>
            <w:tcW w:w="9307" w:type="dxa"/>
          </w:tcPr>
          <w:p w14:paraId="1EC040D3" w14:textId="77777777" w:rsidR="00170FE3" w:rsidRDefault="002107C5" w:rsidP="00AF7E94">
            <w:pPr>
              <w:tabs>
                <w:tab w:val="center" w:pos="4545"/>
              </w:tabs>
              <w:jc w:val="left"/>
              <w:rPr>
                <w:b/>
                <w:i/>
                <w:lang w:eastAsia="zh-CN"/>
              </w:rPr>
            </w:pPr>
            <w:r w:rsidRPr="00AF7E94">
              <w:rPr>
                <w:b/>
                <w:i/>
                <w:lang w:eastAsia="zh-CN"/>
              </w:rPr>
              <w:t xml:space="preserve">Text proposal for Section 6.2.2 of 38.214 </w:t>
            </w:r>
            <w:r w:rsidRPr="00AF7E94">
              <w:rPr>
                <w:b/>
                <w:i/>
                <w:lang w:eastAsia="zh-CN"/>
              </w:rPr>
              <w:tab/>
            </w:r>
          </w:p>
          <w:p w14:paraId="508390B4" w14:textId="77777777" w:rsidR="001D46D3" w:rsidRPr="00861D70" w:rsidRDefault="001D46D3" w:rsidP="001D46D3">
            <w:r w:rsidRPr="00861D70">
              <w:t>6.2.2</w:t>
            </w:r>
            <w:r w:rsidRPr="00861D70">
              <w:tab/>
              <w:t>UE DM-RS transmission procedure</w:t>
            </w:r>
          </w:p>
          <w:p w14:paraId="6253301E" w14:textId="77777777" w:rsidR="001D46D3" w:rsidRDefault="001D46D3" w:rsidP="001D46D3">
            <w:pPr>
              <w:jc w:val="center"/>
              <w:rPr>
                <w:color w:val="FF0000"/>
                <w:lang w:eastAsia="zh-CN"/>
              </w:rPr>
            </w:pPr>
            <w:r w:rsidRPr="001A24C3">
              <w:rPr>
                <w:color w:val="FF0000"/>
                <w:lang w:eastAsia="zh-CN"/>
              </w:rPr>
              <w:t>&lt; Unchanged parts are omitted &gt;</w:t>
            </w:r>
          </w:p>
          <w:p w14:paraId="25637EE2" w14:textId="77777777" w:rsidR="008678D0" w:rsidRPr="008678D0" w:rsidRDefault="008678D0" w:rsidP="008678D0">
            <w:pPr>
              <w:rPr>
                <w:rFonts w:eastAsia="Malgun Gothic"/>
                <w:color w:val="000000"/>
                <w:kern w:val="2"/>
                <w:sz w:val="20"/>
                <w:szCs w:val="20"/>
                <w:lang w:eastAsia="ko-KR"/>
              </w:rPr>
            </w:pPr>
            <w:r w:rsidRPr="008678D0">
              <w:rPr>
                <w:rFonts w:eastAsia="Malgun Gothic"/>
                <w:color w:val="000000"/>
                <w:kern w:val="2"/>
                <w:sz w:val="20"/>
                <w:szCs w:val="20"/>
                <w:lang w:eastAsia="ko-KR"/>
              </w:rPr>
              <w:t xml:space="preserve">For PUSCH with allocation duration of 2 or 4 symbols with mapping type B, the UE shall not transmit additional DM-RS. </w:t>
            </w:r>
          </w:p>
          <w:p w14:paraId="3AD77C36" w14:textId="380D7F8A" w:rsidR="008678D0" w:rsidRPr="008678D0" w:rsidRDefault="008678D0" w:rsidP="001D46D3">
            <w:pPr>
              <w:rPr>
                <w:rFonts w:eastAsia="Malgun Gothic"/>
                <w:color w:val="000000"/>
                <w:kern w:val="2"/>
                <w:sz w:val="20"/>
                <w:szCs w:val="20"/>
                <w:lang w:eastAsia="ko-KR"/>
              </w:rPr>
            </w:pPr>
            <w:r w:rsidRPr="008678D0">
              <w:rPr>
                <w:rFonts w:eastAsia="Malgun Gothic"/>
                <w:color w:val="000000"/>
                <w:kern w:val="2"/>
                <w:sz w:val="20"/>
                <w:szCs w:val="20"/>
                <w:lang w:eastAsia="ko-KR"/>
              </w:rPr>
              <w:t xml:space="preserve">For PUSCH with allocation duration of 7 symbols with mapping type B, one additional DM-RS can be transmitted. </w:t>
            </w:r>
          </w:p>
          <w:p w14:paraId="2C69C9DD" w14:textId="77777777" w:rsidR="001D46D3" w:rsidRDefault="001D46D3" w:rsidP="001D46D3">
            <w:pPr>
              <w:rPr>
                <w:ins w:id="6" w:author="Huawei" w:date="2018-01-13T01:31:00Z"/>
                <w:rFonts w:eastAsia="Malgun Gothic"/>
                <w:color w:val="000000"/>
                <w:kern w:val="2"/>
                <w:sz w:val="20"/>
                <w:szCs w:val="20"/>
                <w:lang w:eastAsia="ko-KR"/>
              </w:rPr>
            </w:pPr>
            <w:r w:rsidRPr="00861D70">
              <w:rPr>
                <w:rFonts w:eastAsia="Malgun Gothic"/>
                <w:color w:val="000000"/>
                <w:kern w:val="2"/>
                <w:sz w:val="20"/>
                <w:szCs w:val="20"/>
                <w:lang w:eastAsia="ko-KR"/>
              </w:rPr>
              <w:t xml:space="preserve">For PUSCH with mapping type A, up to 3 single symbol additional DM-RS or one double symbol additional DM-RS can be transmitted. </w:t>
            </w:r>
          </w:p>
          <w:p w14:paraId="67437084" w14:textId="1162A0B1" w:rsidR="008E63C8" w:rsidRPr="00FC6B06" w:rsidRDefault="008E63C8" w:rsidP="00FC6B06">
            <w:pPr>
              <w:jc w:val="left"/>
              <w:rPr>
                <w:sz w:val="20"/>
                <w:lang w:val="en-GB" w:eastAsia="zh-CN"/>
                <w:rPrChange w:id="7" w:author="Huawei" w:date="2018-01-13T01:31:00Z">
                  <w:rPr>
                    <w:rFonts w:eastAsia="Malgun Gothic"/>
                    <w:color w:val="000000"/>
                    <w:kern w:val="2"/>
                    <w:sz w:val="20"/>
                    <w:szCs w:val="20"/>
                    <w:lang w:eastAsia="ko-KR"/>
                  </w:rPr>
                </w:rPrChange>
              </w:rPr>
            </w:pPr>
            <w:ins w:id="8" w:author="Huawei" w:date="2018-01-13T01:31:00Z">
              <w:r w:rsidRPr="008A1356">
                <w:rPr>
                  <w:sz w:val="20"/>
                  <w:lang w:val="en-GB" w:eastAsia="zh-CN"/>
                </w:rPr>
                <w:t xml:space="preserve">If frequency hopping flag as defined in Subclause 7.3.1.1.2 of [5, TS 38.212] is enable for PUSCH, when the higher layer parameters </w:t>
              </w:r>
              <w:r w:rsidRPr="008A1356">
                <w:rPr>
                  <w:i/>
                  <w:sz w:val="20"/>
                  <w:lang w:val="en-GB" w:eastAsia="zh-CN"/>
                </w:rPr>
                <w:t>UL-DMRS-add-pos</w:t>
              </w:r>
              <w:r w:rsidRPr="008A1356">
                <w:rPr>
                  <w:sz w:val="20"/>
                  <w:lang w:val="en-GB" w:eastAsia="zh-CN"/>
                </w:rPr>
                <w:t xml:space="preserve"> is configured more than 0, UE shall assume that one one-symbol additional DMRS is present in the 5th symbol with respect to the front-load DMRS in each hop if within the PUSCH allocation of each hop.</w:t>
              </w:r>
            </w:ins>
          </w:p>
          <w:p w14:paraId="3A39E6A1" w14:textId="77777777" w:rsidR="001D46D3" w:rsidRDefault="001D46D3" w:rsidP="001D46D3">
            <w:pPr>
              <w:jc w:val="center"/>
              <w:rPr>
                <w:color w:val="FF0000"/>
                <w:lang w:eastAsia="zh-CN"/>
              </w:rPr>
            </w:pPr>
            <w:r w:rsidRPr="001A24C3">
              <w:rPr>
                <w:color w:val="FF0000"/>
                <w:lang w:eastAsia="zh-CN"/>
              </w:rPr>
              <w:t>&lt; Unchanged parts are omitted &gt;</w:t>
            </w:r>
          </w:p>
          <w:p w14:paraId="5A518255" w14:textId="77777777" w:rsidR="001D46D3" w:rsidRDefault="001D46D3">
            <w:pPr>
              <w:tabs>
                <w:tab w:val="left" w:pos="720"/>
                <w:tab w:val="left" w:pos="1440"/>
              </w:tabs>
              <w:autoSpaceDE/>
              <w:autoSpaceDN/>
              <w:adjustRightInd/>
              <w:snapToGrid/>
              <w:spacing w:after="0"/>
              <w:jc w:val="left"/>
              <w:rPr>
                <w:rFonts w:eastAsia="Batang"/>
                <w:i/>
                <w:lang w:val="en-GB"/>
              </w:rPr>
            </w:pPr>
          </w:p>
        </w:tc>
      </w:tr>
    </w:tbl>
    <w:p w14:paraId="11A97506" w14:textId="1D314A57" w:rsidR="004A4C3D" w:rsidRDefault="004A4C3D" w:rsidP="004A4C3D">
      <w:pPr>
        <w:pStyle w:val="2"/>
        <w:rPr>
          <w:i/>
          <w:lang w:eastAsia="zh-CN"/>
        </w:rPr>
      </w:pPr>
      <w:r w:rsidRPr="00BC0D10">
        <w:rPr>
          <w:lang w:eastAsia="zh-CN"/>
        </w:rPr>
        <w:lastRenderedPageBreak/>
        <w:t>[</w:t>
      </w:r>
      <w:r w:rsidRPr="004A4C3D">
        <w:rPr>
          <w:lang w:eastAsia="zh-CN"/>
        </w:rPr>
        <w:t xml:space="preserve">PUSCH/DMRS EPRE ratio </w:t>
      </w:r>
      <w:r>
        <w:rPr>
          <w:lang w:eastAsia="zh-CN"/>
        </w:rPr>
        <w:t>has not been captured in 21</w:t>
      </w:r>
      <w:r w:rsidR="00D9475C">
        <w:rPr>
          <w:lang w:eastAsia="zh-CN"/>
        </w:rPr>
        <w:t>4</w:t>
      </w:r>
      <w:r w:rsidRPr="00BC0D10">
        <w:rPr>
          <w:lang w:eastAsia="zh-CN"/>
        </w:rPr>
        <w:t>]</w:t>
      </w:r>
      <w:r>
        <w:rPr>
          <w:i/>
          <w:lang w:eastAsia="zh-CN"/>
        </w:rPr>
        <w:tab/>
      </w:r>
    </w:p>
    <w:p w14:paraId="2CFB19C2" w14:textId="535BB073" w:rsidR="004A4C3D" w:rsidRDefault="005618CB" w:rsidP="00D7226B">
      <w:pPr>
        <w:rPr>
          <w:lang w:eastAsia="zh-CN"/>
        </w:rPr>
      </w:pPr>
      <w:r>
        <w:rPr>
          <w:lang w:eastAsia="zh-CN"/>
        </w:rPr>
        <w:t>T</w:t>
      </w:r>
      <w:r w:rsidR="004A4C3D" w:rsidRPr="004A4C3D">
        <w:rPr>
          <w:lang w:eastAsia="zh-CN"/>
        </w:rPr>
        <w:t xml:space="preserve">he descriptions of PUSCH/DMRS EPRE ratio </w:t>
      </w:r>
      <w:r w:rsidR="00110061">
        <w:rPr>
          <w:lang w:eastAsia="zh-CN"/>
        </w:rPr>
        <w:t xml:space="preserve">agreed in RAN1#91 meeting as following </w:t>
      </w:r>
      <w:r>
        <w:rPr>
          <w:lang w:eastAsia="zh-CN"/>
        </w:rPr>
        <w:t xml:space="preserve">is missing </w:t>
      </w:r>
      <w:r w:rsidR="004A4C3D" w:rsidRPr="004A4C3D">
        <w:rPr>
          <w:lang w:eastAsia="zh-CN"/>
        </w:rPr>
        <w:t xml:space="preserve">in </w:t>
      </w:r>
      <w:r w:rsidR="00831508">
        <w:rPr>
          <w:lang w:eastAsia="zh-CN"/>
        </w:rPr>
        <w:t xml:space="preserve">Section 4 of </w:t>
      </w:r>
      <w:r w:rsidR="006F4A22">
        <w:rPr>
          <w:lang w:eastAsia="zh-CN"/>
        </w:rPr>
        <w:t xml:space="preserve">TS </w:t>
      </w:r>
      <w:r w:rsidR="007C24D8">
        <w:rPr>
          <w:lang w:eastAsia="zh-CN"/>
        </w:rPr>
        <w:t>38.</w:t>
      </w:r>
      <w:r w:rsidR="004A4C3D" w:rsidRPr="004A4C3D">
        <w:rPr>
          <w:lang w:eastAsia="zh-CN"/>
        </w:rPr>
        <w:t>214</w:t>
      </w:r>
      <w:r w:rsidR="00C83015">
        <w:rPr>
          <w:lang w:eastAsia="zh-CN"/>
        </w:rPr>
        <w:t>.</w:t>
      </w:r>
      <w:r w:rsidR="00E5717A">
        <w:rPr>
          <w:lang w:eastAsia="zh-CN"/>
        </w:rPr>
        <w:t xml:space="preserve"> Without this agreements, </w:t>
      </w:r>
      <w:r w:rsidR="002D1B87">
        <w:rPr>
          <w:lang w:eastAsia="zh-CN"/>
        </w:rPr>
        <w:t xml:space="preserve">UE will not know the </w:t>
      </w:r>
      <w:r w:rsidR="00852FEC">
        <w:rPr>
          <w:lang w:eastAsia="zh-CN"/>
        </w:rPr>
        <w:t>PUSCH/DMRS EPRE value for UL transmission.</w:t>
      </w:r>
      <w:r w:rsidR="000C5A65">
        <w:rPr>
          <w:lang w:eastAsia="zh-CN"/>
        </w:rPr>
        <w:t xml:space="preserve"> </w:t>
      </w:r>
      <w:r w:rsidR="000C5A65" w:rsidRPr="000C5A65">
        <w:rPr>
          <w:lang w:eastAsia="zh-CN"/>
        </w:rPr>
        <w:t>Text prop</w:t>
      </w:r>
      <w:r w:rsidR="000C5A65">
        <w:rPr>
          <w:lang w:eastAsia="zh-CN"/>
        </w:rPr>
        <w:t>osal can be found in draft CR [5</w:t>
      </w:r>
      <w:r w:rsidR="000C5A65" w:rsidRPr="000C5A65">
        <w:rPr>
          <w:lang w:eastAsia="zh-CN"/>
        </w:rPr>
        <w:t xml:space="preserve">]. </w:t>
      </w:r>
      <w:r w:rsidR="000C5A65">
        <w:rPr>
          <w:lang w:eastAsia="zh-CN"/>
        </w:rPr>
        <w:t xml:space="preserve"> </w:t>
      </w:r>
    </w:p>
    <w:p w14:paraId="3817F241" w14:textId="7F8CFB93" w:rsidR="00110061" w:rsidRPr="00AF7E94" w:rsidRDefault="002107C5" w:rsidP="00110061">
      <w:pPr>
        <w:pStyle w:val="10"/>
        <w:spacing w:after="0" w:line="240" w:lineRule="auto"/>
        <w:ind w:leftChars="0" w:left="0"/>
        <w:textAlignment w:val="center"/>
        <w:rPr>
          <w:i/>
          <w:sz w:val="22"/>
        </w:rPr>
      </w:pPr>
      <w:r w:rsidRPr="00AF7E94">
        <w:rPr>
          <w:b/>
          <w:i/>
          <w:sz w:val="22"/>
          <w:highlight w:val="green"/>
          <w:u w:val="single"/>
          <w:lang w:eastAsia="ko-KR"/>
        </w:rPr>
        <w:t xml:space="preserve">Agreement: </w:t>
      </w:r>
      <w:r w:rsidRPr="00AF7E94">
        <w:rPr>
          <w:i/>
          <w:sz w:val="22"/>
        </w:rPr>
        <w:t xml:space="preserve"> </w:t>
      </w:r>
    </w:p>
    <w:p w14:paraId="09B58C19" w14:textId="77777777" w:rsidR="00110061" w:rsidRPr="00AF7E94" w:rsidRDefault="002107C5" w:rsidP="00110061">
      <w:pPr>
        <w:pStyle w:val="text"/>
        <w:spacing w:after="0"/>
        <w:rPr>
          <w:rFonts w:ascii="Times New Roman" w:hAnsi="Times New Roman"/>
          <w:i/>
          <w:sz w:val="22"/>
        </w:rPr>
      </w:pPr>
      <w:r w:rsidRPr="00AF7E94">
        <w:rPr>
          <w:rFonts w:ascii="Times New Roman" w:hAnsi="Times New Roman"/>
          <w:i/>
          <w:sz w:val="22"/>
        </w:rPr>
        <w:t>The PDSCH (PUSCH)/DMRS EPRE ratio is defined per transmitted layer from UE perspective and is computed as</w:t>
      </w:r>
    </w:p>
    <w:p w14:paraId="14CC3E73" w14:textId="77777777" w:rsidR="00110061" w:rsidRPr="00AF7E94" w:rsidRDefault="002107C5" w:rsidP="00110061">
      <w:pPr>
        <w:pStyle w:val="text"/>
        <w:spacing w:after="0"/>
        <w:jc w:val="center"/>
        <w:rPr>
          <w:rFonts w:ascii="Times New Roman" w:hAnsi="Times New Roman"/>
          <w:i/>
          <w:sz w:val="22"/>
        </w:rPr>
      </w:pPr>
      <m:oMathPara>
        <m:oMath>
          <m:r>
            <w:rPr>
              <w:rFonts w:ascii="Cambria Math" w:eastAsia="Calibri" w:hAnsi="Cambria Math"/>
              <w:sz w:val="22"/>
            </w:rPr>
            <m:t xml:space="preserve"> </m:t>
          </m:r>
          <m:f>
            <m:fPr>
              <m:ctrlPr>
                <w:rPr>
                  <w:rFonts w:ascii="Cambria Math" w:eastAsia="Calibri" w:hAnsi="Cambria Math"/>
                  <w:i/>
                  <w:sz w:val="22"/>
                </w:rPr>
              </m:ctrlPr>
            </m:fPr>
            <m:num>
              <m:r>
                <w:rPr>
                  <w:rFonts w:ascii="Cambria Math" w:hAnsi="Cambria Math"/>
                  <w:sz w:val="22"/>
                </w:rPr>
                <m:t xml:space="preserve">PDSCH </m:t>
              </m:r>
              <m:d>
                <m:dPr>
                  <m:ctrlPr>
                    <w:rPr>
                      <w:rFonts w:ascii="Cambria Math" w:hAnsi="Cambria Math"/>
                      <w:i/>
                      <w:sz w:val="22"/>
                    </w:rPr>
                  </m:ctrlPr>
                </m:dPr>
                <m:e>
                  <m:r>
                    <w:rPr>
                      <w:rFonts w:ascii="Cambria Math" w:hAnsi="Cambria Math"/>
                      <w:sz w:val="22"/>
                    </w:rPr>
                    <m:t>PUSCH</m:t>
                  </m:r>
                </m:e>
              </m:d>
              <m:r>
                <w:rPr>
                  <w:rFonts w:ascii="Cambria Math" w:hAnsi="Cambria Math"/>
                  <w:sz w:val="22"/>
                </w:rPr>
                <m:t xml:space="preserve"> EPRE</m:t>
              </m:r>
            </m:num>
            <m:den>
              <m:r>
                <w:rPr>
                  <w:rFonts w:ascii="Cambria Math" w:hAnsi="Cambria Math"/>
                  <w:sz w:val="22"/>
                </w:rPr>
                <m:t>DMRS EPRE</m:t>
              </m:r>
            </m:den>
          </m:f>
          <m:r>
            <w:rPr>
              <w:rFonts w:ascii="Cambria Math" w:hAnsi="Cambria Math"/>
              <w:sz w:val="22"/>
            </w:rPr>
            <m:t xml:space="preserve">  </m:t>
          </m:r>
          <m:d>
            <m:dPr>
              <m:ctrlPr>
                <w:rPr>
                  <w:rFonts w:ascii="Cambria Math" w:eastAsia="Calibri" w:hAnsi="Cambria Math"/>
                  <w:i/>
                  <w:sz w:val="22"/>
                </w:rPr>
              </m:ctrlPr>
            </m:dPr>
            <m:e>
              <m:r>
                <w:rPr>
                  <w:rFonts w:ascii="Cambria Math" w:hAnsi="Cambria Math"/>
                  <w:sz w:val="22"/>
                </w:rPr>
                <m:t>dB</m:t>
              </m:r>
            </m:e>
          </m:d>
          <m:r>
            <w:rPr>
              <w:rFonts w:ascii="Cambria Math" w:hAnsi="Cambria Math"/>
              <w:sz w:val="22"/>
            </w:rPr>
            <m:t>=-10⋅lo</m:t>
          </m:r>
          <m:sSub>
            <m:sSubPr>
              <m:ctrlPr>
                <w:rPr>
                  <w:rFonts w:ascii="Cambria Math" w:eastAsia="Calibri" w:hAnsi="Cambria Math"/>
                  <w:i/>
                  <w:sz w:val="22"/>
                </w:rPr>
              </m:ctrlPr>
            </m:sSubPr>
            <m:e>
              <m:r>
                <w:rPr>
                  <w:rFonts w:ascii="Cambria Math" w:hAnsi="Cambria Math"/>
                  <w:sz w:val="22"/>
                </w:rPr>
                <m:t>g</m:t>
              </m:r>
            </m:e>
            <m:sub>
              <m:r>
                <w:rPr>
                  <w:rFonts w:ascii="Cambria Math" w:hAnsi="Cambria Math"/>
                  <w:sz w:val="22"/>
                </w:rPr>
                <m:t>10</m:t>
              </m:r>
            </m:sub>
          </m:sSub>
          <m:d>
            <m:dPr>
              <m:ctrlPr>
                <w:rPr>
                  <w:rFonts w:ascii="Cambria Math" w:hAnsi="Cambria Math"/>
                  <w:i/>
                  <w:sz w:val="22"/>
                </w:rPr>
              </m:ctrlPr>
            </m:dPr>
            <m:e>
              <m:r>
                <w:rPr>
                  <w:rFonts w:ascii="Cambria Math" w:hAnsi="Cambria Math"/>
                  <w:sz w:val="22"/>
                </w:rPr>
                <m:t>#CDM groups without data</m:t>
              </m:r>
            </m:e>
          </m:d>
        </m:oMath>
      </m:oMathPara>
    </w:p>
    <w:p w14:paraId="7A84916C" w14:textId="77777777" w:rsidR="00110061" w:rsidRPr="00AF7E94" w:rsidRDefault="002107C5" w:rsidP="00110061">
      <w:pPr>
        <w:pStyle w:val="text"/>
        <w:spacing w:after="0"/>
        <w:rPr>
          <w:rFonts w:ascii="Times New Roman" w:hAnsi="Times New Roman"/>
          <w:i/>
          <w:sz w:val="22"/>
        </w:rPr>
      </w:pPr>
      <w:r w:rsidRPr="00AF7E94">
        <w:rPr>
          <w:rFonts w:ascii="Times New Roman" w:hAnsi="Times New Roman"/>
          <w:i/>
          <w:sz w:val="22"/>
        </w:rPr>
        <w:t>That is:</w:t>
      </w:r>
    </w:p>
    <w:p w14:paraId="4ACBDFA9" w14:textId="77777777" w:rsidR="00110061" w:rsidRPr="00AF7E94" w:rsidRDefault="002107C5" w:rsidP="00110061">
      <w:pPr>
        <w:pStyle w:val="bullet1"/>
        <w:rPr>
          <w:rFonts w:ascii="Times New Roman" w:hAnsi="Times New Roman"/>
          <w:i/>
          <w:sz w:val="22"/>
          <w:szCs w:val="20"/>
        </w:rPr>
      </w:pPr>
      <w:r w:rsidRPr="00AF7E94">
        <w:rPr>
          <w:rFonts w:ascii="Times New Roman" w:hAnsi="Times New Roman"/>
          <w:i/>
          <w:sz w:val="22"/>
          <w:szCs w:val="20"/>
        </w:rPr>
        <w:t xml:space="preserve">0 and -3 dB for DMRS config-1, when one and zero CDM group(s) have data respectively </w:t>
      </w:r>
    </w:p>
    <w:p w14:paraId="0A5020F4" w14:textId="77777777" w:rsidR="00110061" w:rsidRPr="00AF7E94" w:rsidRDefault="002107C5" w:rsidP="00110061">
      <w:pPr>
        <w:pStyle w:val="bullet1"/>
        <w:rPr>
          <w:rFonts w:ascii="Times New Roman" w:hAnsi="Times New Roman"/>
          <w:i/>
          <w:sz w:val="22"/>
          <w:szCs w:val="20"/>
        </w:rPr>
      </w:pPr>
      <w:r w:rsidRPr="00AF7E94">
        <w:rPr>
          <w:rFonts w:ascii="Times New Roman" w:hAnsi="Times New Roman"/>
          <w:i/>
          <w:sz w:val="22"/>
          <w:szCs w:val="20"/>
        </w:rPr>
        <w:t>0, -3 and -4.77 dB for DMRS config-2, when two or one or zero CDM group(s) have data respectively</w:t>
      </w:r>
    </w:p>
    <w:p w14:paraId="6B0E5649" w14:textId="5E9C2166" w:rsidR="007D008C" w:rsidRPr="00AF7E94" w:rsidRDefault="002107C5" w:rsidP="00110061">
      <w:pPr>
        <w:pStyle w:val="bullet2"/>
        <w:tabs>
          <w:tab w:val="clear" w:pos="360"/>
        </w:tabs>
        <w:ind w:left="1440" w:hanging="360"/>
        <w:rPr>
          <w:rFonts w:ascii="Times New Roman" w:hAnsi="Times New Roman"/>
          <w:i/>
          <w:sz w:val="22"/>
          <w:szCs w:val="20"/>
        </w:rPr>
      </w:pPr>
      <w:r w:rsidRPr="00AF7E94">
        <w:rPr>
          <w:i/>
          <w:sz w:val="22"/>
          <w:szCs w:val="20"/>
        </w:rPr>
        <w:t>Note: -3dB maybe removed depending on the decision on DMRS port table</w:t>
      </w:r>
    </w:p>
    <w:p w14:paraId="20112369" w14:textId="77777777" w:rsidR="00170FE3" w:rsidRDefault="00170FE3" w:rsidP="00AF7E94">
      <w:pPr>
        <w:pStyle w:val="bullet2"/>
        <w:numPr>
          <w:ilvl w:val="0"/>
          <w:numId w:val="0"/>
        </w:numPr>
        <w:ind w:left="1440"/>
      </w:pPr>
    </w:p>
    <w:p w14:paraId="4C883468" w14:textId="6B8A660F" w:rsidR="00567EBF" w:rsidRPr="00880F54" w:rsidRDefault="00E5427C" w:rsidP="00567EBF">
      <w:pPr>
        <w:overflowPunct w:val="0"/>
        <w:adjustRightInd/>
        <w:snapToGrid/>
        <w:spacing w:after="0"/>
        <w:textAlignment w:val="baseline"/>
        <w:rPr>
          <w:b/>
          <w:bCs/>
          <w:i/>
          <w:iCs/>
          <w:lang w:eastAsia="zh-CN"/>
        </w:rPr>
      </w:pPr>
      <w:r>
        <w:rPr>
          <w:b/>
          <w:bCs/>
          <w:i/>
          <w:iCs/>
          <w:lang w:eastAsia="zh-CN"/>
        </w:rPr>
        <w:t xml:space="preserve">Proposal </w:t>
      </w:r>
      <w:r w:rsidR="00735425">
        <w:rPr>
          <w:b/>
          <w:bCs/>
          <w:i/>
          <w:iCs/>
          <w:lang w:eastAsia="zh-CN"/>
        </w:rPr>
        <w:t>4</w:t>
      </w:r>
      <w:r w:rsidR="00567EBF" w:rsidRPr="00880F54">
        <w:rPr>
          <w:b/>
          <w:bCs/>
          <w:i/>
          <w:iCs/>
          <w:lang w:eastAsia="zh-CN"/>
        </w:rPr>
        <w:t xml:space="preserve">: </w:t>
      </w:r>
      <w:r w:rsidR="00B11DB6">
        <w:rPr>
          <w:b/>
          <w:bCs/>
          <w:i/>
          <w:iCs/>
          <w:lang w:eastAsia="zh-CN"/>
        </w:rPr>
        <w:t>Capture agreements</w:t>
      </w:r>
      <w:r w:rsidR="00567EBF" w:rsidRPr="00567EBF">
        <w:rPr>
          <w:b/>
          <w:bCs/>
          <w:i/>
          <w:iCs/>
          <w:lang w:eastAsia="zh-CN"/>
        </w:rPr>
        <w:t xml:space="preserve"> of PUSCH/DMRS EPRE</w:t>
      </w:r>
      <w:r w:rsidR="00567EBF" w:rsidRPr="00880F54">
        <w:rPr>
          <w:b/>
          <w:bCs/>
          <w:i/>
          <w:iCs/>
          <w:lang w:eastAsia="zh-CN"/>
        </w:rPr>
        <w:t xml:space="preserve"> in </w:t>
      </w:r>
      <w:r w:rsidR="00831508">
        <w:rPr>
          <w:b/>
          <w:bCs/>
          <w:i/>
          <w:iCs/>
          <w:lang w:eastAsia="zh-CN"/>
        </w:rPr>
        <w:t xml:space="preserve">Section 4 of </w:t>
      </w:r>
      <w:r w:rsidR="00567EBF" w:rsidRPr="00880F54">
        <w:rPr>
          <w:b/>
          <w:bCs/>
          <w:i/>
          <w:iCs/>
          <w:lang w:eastAsia="zh-CN"/>
        </w:rPr>
        <w:t xml:space="preserve">38.214. </w:t>
      </w:r>
      <w:r w:rsidR="00E3740B" w:rsidRPr="00E3740B">
        <w:rPr>
          <w:b/>
          <w:bCs/>
          <w:i/>
          <w:iCs/>
          <w:lang w:eastAsia="zh-CN"/>
        </w:rPr>
        <w:t xml:space="preserve">Text proposal can be found in draft CR [5].  </w:t>
      </w:r>
    </w:p>
    <w:p w14:paraId="204F5BA4" w14:textId="77777777" w:rsidR="007D0377" w:rsidRPr="00D7226B" w:rsidRDefault="007D0377" w:rsidP="00D7226B">
      <w:pPr>
        <w:rPr>
          <w:lang w:eastAsia="zh-CN"/>
        </w:rPr>
      </w:pPr>
    </w:p>
    <w:p w14:paraId="1F7B5E99" w14:textId="5974BF02" w:rsidR="00C3050C" w:rsidRPr="00C3050C" w:rsidRDefault="00BD66E4" w:rsidP="00C3050C">
      <w:pPr>
        <w:pStyle w:val="1"/>
        <w:rPr>
          <w:lang w:eastAsia="zh-CN"/>
        </w:rPr>
      </w:pPr>
      <w:r>
        <w:rPr>
          <w:lang w:eastAsia="zh-CN"/>
        </w:rPr>
        <w:t>Summary of incorrectly captured</w:t>
      </w:r>
      <w:r w:rsidR="00EF24B5">
        <w:rPr>
          <w:lang w:eastAsia="zh-CN"/>
        </w:rPr>
        <w:t xml:space="preserve"> agreements</w:t>
      </w:r>
    </w:p>
    <w:p w14:paraId="5AE8DA03" w14:textId="1B625FFB" w:rsidR="00C3050C" w:rsidRDefault="00C3050C" w:rsidP="00C3050C">
      <w:pPr>
        <w:pStyle w:val="2"/>
        <w:rPr>
          <w:lang w:eastAsia="zh-CN"/>
        </w:rPr>
      </w:pPr>
      <w:r w:rsidRPr="00BC0D10">
        <w:rPr>
          <w:lang w:eastAsia="zh-CN"/>
        </w:rPr>
        <w:t>[</w:t>
      </w:r>
      <w:r w:rsidR="00D20F6A">
        <w:rPr>
          <w:lang w:eastAsia="zh-CN"/>
        </w:rPr>
        <w:t>A</w:t>
      </w:r>
      <w:r w:rsidRPr="00BC0D10">
        <w:rPr>
          <w:lang w:eastAsia="zh-CN"/>
        </w:rPr>
        <w:t>dditional DMRS locations in 211]</w:t>
      </w:r>
    </w:p>
    <w:p w14:paraId="32009B67" w14:textId="2808E1AC" w:rsidR="00610D0C" w:rsidRDefault="0078389E" w:rsidP="006D3C48">
      <w:pPr>
        <w:rPr>
          <w:lang w:eastAsia="zh-CN"/>
        </w:rPr>
      </w:pPr>
      <w:r>
        <w:rPr>
          <w:lang w:eastAsia="zh-CN"/>
        </w:rPr>
        <w:t xml:space="preserve">In previous </w:t>
      </w:r>
      <w:r w:rsidR="00610D0C">
        <w:rPr>
          <w:lang w:eastAsia="zh-CN"/>
        </w:rPr>
        <w:t>meeting</w:t>
      </w:r>
      <w:r>
        <w:rPr>
          <w:lang w:eastAsia="zh-CN"/>
        </w:rPr>
        <w:t>s</w:t>
      </w:r>
      <w:r w:rsidR="00610D0C">
        <w:rPr>
          <w:lang w:eastAsia="zh-CN"/>
        </w:rPr>
        <w:t xml:space="preserve">, </w:t>
      </w:r>
      <w:r w:rsidR="003524AA">
        <w:rPr>
          <w:lang w:eastAsia="zh-CN"/>
        </w:rPr>
        <w:t xml:space="preserve">many </w:t>
      </w:r>
      <w:r>
        <w:rPr>
          <w:lang w:eastAsia="zh-CN"/>
        </w:rPr>
        <w:t>additional DMRS locations have been</w:t>
      </w:r>
      <w:r w:rsidR="008D6FCD">
        <w:rPr>
          <w:lang w:eastAsia="zh-CN"/>
        </w:rPr>
        <w:t xml:space="preserve"> agreed</w:t>
      </w:r>
      <w:r w:rsidR="00610D0C">
        <w:rPr>
          <w:lang w:eastAsia="zh-CN"/>
        </w:rPr>
        <w:t xml:space="preserve">, and there is a FFS </w:t>
      </w:r>
      <w:r w:rsidR="008D6FCD">
        <w:rPr>
          <w:lang w:eastAsia="zh-CN"/>
        </w:rPr>
        <w:t xml:space="preserve">in #90 meeting </w:t>
      </w:r>
      <w:r w:rsidR="00E577C6">
        <w:rPr>
          <w:lang w:eastAsia="zh-CN"/>
        </w:rPr>
        <w:t>on</w:t>
      </w:r>
      <w:r w:rsidR="00610D0C">
        <w:rPr>
          <w:lang w:eastAsia="zh-CN"/>
        </w:rPr>
        <w:t xml:space="preserve"> how to determine the additional DMRS location</w:t>
      </w:r>
      <w:r w:rsidR="00BD3326">
        <w:rPr>
          <w:lang w:eastAsia="zh-CN"/>
        </w:rPr>
        <w:t xml:space="preserve"> with </w:t>
      </w:r>
      <w:r w:rsidR="001A1738">
        <w:rPr>
          <w:lang w:eastAsia="zh-CN"/>
        </w:rPr>
        <w:t xml:space="preserve">the </w:t>
      </w:r>
      <w:r w:rsidR="00BD3326">
        <w:rPr>
          <w:lang w:eastAsia="zh-CN"/>
        </w:rPr>
        <w:t>same number of additional DMRS</w:t>
      </w:r>
      <w:r w:rsidR="00610D0C">
        <w:rPr>
          <w:lang w:eastAsia="zh-CN"/>
        </w:rPr>
        <w:t xml:space="preserve">. </w:t>
      </w:r>
    </w:p>
    <w:p w14:paraId="5C5690FD" w14:textId="77777777" w:rsidR="00610D0C" w:rsidRPr="00E5698B" w:rsidRDefault="002107C5" w:rsidP="00610D0C">
      <w:pPr>
        <w:rPr>
          <w:b/>
          <w:i/>
          <w:highlight w:val="green"/>
          <w:u w:val="single"/>
        </w:rPr>
      </w:pPr>
      <w:bookmarkStart w:id="9" w:name="OLE_LINK61"/>
      <w:r w:rsidRPr="00AF7E94">
        <w:rPr>
          <w:b/>
          <w:i/>
          <w:highlight w:val="green"/>
          <w:u w:val="single"/>
        </w:rPr>
        <w:t xml:space="preserve">Agreements: </w:t>
      </w:r>
    </w:p>
    <w:p w14:paraId="00051A32" w14:textId="77777777" w:rsidR="00610D0C" w:rsidRPr="00E5698B" w:rsidRDefault="002107C5" w:rsidP="00610D0C">
      <w:pPr>
        <w:numPr>
          <w:ilvl w:val="0"/>
          <w:numId w:val="17"/>
        </w:numPr>
        <w:tabs>
          <w:tab w:val="left" w:pos="720"/>
        </w:tabs>
        <w:autoSpaceDE/>
        <w:autoSpaceDN/>
        <w:adjustRightInd/>
        <w:snapToGrid/>
        <w:spacing w:after="0"/>
        <w:jc w:val="left"/>
        <w:rPr>
          <w:i/>
        </w:rPr>
      </w:pPr>
      <w:r w:rsidRPr="00AF7E94">
        <w:rPr>
          <w:i/>
        </w:rPr>
        <w:t xml:space="preserve">For PDSCH, when one additional DMRS symbol is configured for the 1-symbol front-load DMRS in a 14-symbol slot with front-load DMRS on the 3rd or 4th symbol, the additional DMRS symbol can be configured in the 12th, 10th, 8th symbol, </w:t>
      </w:r>
    </w:p>
    <w:p w14:paraId="5ECAB34C" w14:textId="77777777" w:rsidR="00610D0C" w:rsidRPr="00E5698B" w:rsidRDefault="002107C5" w:rsidP="00610D0C">
      <w:pPr>
        <w:numPr>
          <w:ilvl w:val="1"/>
          <w:numId w:val="17"/>
        </w:numPr>
        <w:tabs>
          <w:tab w:val="left" w:pos="720"/>
          <w:tab w:val="left" w:pos="1170"/>
        </w:tabs>
        <w:autoSpaceDE/>
        <w:autoSpaceDN/>
        <w:adjustRightInd/>
        <w:snapToGrid/>
        <w:spacing w:after="0"/>
        <w:jc w:val="left"/>
        <w:rPr>
          <w:i/>
          <w:highlight w:val="yellow"/>
        </w:rPr>
      </w:pPr>
      <w:r w:rsidRPr="00AF7E94">
        <w:rPr>
          <w:i/>
          <w:highlight w:val="yellow"/>
        </w:rPr>
        <w:t xml:space="preserve">FFS the applicability of each additional DMRS location depending on slot format or last PDSCH symbol, etc. </w:t>
      </w:r>
    </w:p>
    <w:p w14:paraId="214D6139" w14:textId="77777777" w:rsidR="00610D0C" w:rsidRPr="00E5698B" w:rsidRDefault="002107C5" w:rsidP="00610D0C">
      <w:pPr>
        <w:numPr>
          <w:ilvl w:val="1"/>
          <w:numId w:val="17"/>
        </w:numPr>
        <w:tabs>
          <w:tab w:val="left" w:pos="720"/>
          <w:tab w:val="left" w:pos="1170"/>
        </w:tabs>
        <w:autoSpaceDE/>
        <w:autoSpaceDN/>
        <w:adjustRightInd/>
        <w:snapToGrid/>
        <w:spacing w:after="0"/>
        <w:jc w:val="left"/>
        <w:rPr>
          <w:i/>
        </w:rPr>
      </w:pPr>
      <w:r w:rsidRPr="00AF7E94">
        <w:rPr>
          <w:i/>
        </w:rPr>
        <w:t xml:space="preserve">Note: See the agreed positions in the figure. </w:t>
      </w:r>
    </w:p>
    <w:p w14:paraId="30979DA7" w14:textId="77777777" w:rsidR="00170FE3" w:rsidRPr="00E5698B" w:rsidRDefault="002107C5" w:rsidP="00AF7E94">
      <w:pPr>
        <w:numPr>
          <w:ilvl w:val="2"/>
          <w:numId w:val="17"/>
        </w:numPr>
        <w:tabs>
          <w:tab w:val="left" w:pos="720"/>
          <w:tab w:val="left" w:pos="1170"/>
        </w:tabs>
        <w:autoSpaceDE/>
        <w:autoSpaceDN/>
        <w:adjustRightInd/>
        <w:snapToGrid/>
        <w:spacing w:after="0"/>
        <w:jc w:val="left"/>
        <w:rPr>
          <w:i/>
        </w:rPr>
      </w:pPr>
      <w:r w:rsidRPr="00AF7E94">
        <w:rPr>
          <w:i/>
        </w:rPr>
        <w:t>The yellow region in the figure below does not contain PDSCH.</w:t>
      </w:r>
      <w:bookmarkEnd w:id="9"/>
    </w:p>
    <w:p w14:paraId="4387D042" w14:textId="77777777" w:rsidR="00170FE3" w:rsidRPr="00AF7E94" w:rsidRDefault="00170FE3" w:rsidP="00AF7E94">
      <w:pPr>
        <w:tabs>
          <w:tab w:val="left" w:pos="720"/>
          <w:tab w:val="left" w:pos="1170"/>
        </w:tabs>
        <w:autoSpaceDE/>
        <w:autoSpaceDN/>
        <w:adjustRightInd/>
        <w:snapToGrid/>
        <w:spacing w:after="0"/>
        <w:ind w:left="2160"/>
        <w:jc w:val="left"/>
        <w:rPr>
          <w:i/>
        </w:rPr>
      </w:pPr>
    </w:p>
    <w:p w14:paraId="4C4D3D7B" w14:textId="4CBEFBD1" w:rsidR="00886C92" w:rsidRDefault="0004699F" w:rsidP="00271ED9">
      <w:r>
        <w:rPr>
          <w:lang w:eastAsia="zh-CN"/>
        </w:rPr>
        <w:t xml:space="preserve">In </w:t>
      </w:r>
      <w:r w:rsidR="00912748">
        <w:rPr>
          <w:lang w:eastAsia="zh-CN"/>
        </w:rPr>
        <w:t xml:space="preserve">Section </w:t>
      </w:r>
      <w:r w:rsidR="008F33F6">
        <w:rPr>
          <w:lang w:eastAsia="zh-CN"/>
        </w:rPr>
        <w:t>7.4.1.1.2</w:t>
      </w:r>
      <w:r w:rsidR="00912748">
        <w:rPr>
          <w:lang w:eastAsia="zh-CN"/>
        </w:rPr>
        <w:t xml:space="preserve"> of </w:t>
      </w:r>
      <w:r w:rsidR="003F4F89">
        <w:rPr>
          <w:lang w:eastAsia="zh-CN"/>
        </w:rPr>
        <w:t>38.211 v</w:t>
      </w:r>
      <w:r w:rsidR="009F05E4">
        <w:rPr>
          <w:lang w:eastAsia="zh-CN"/>
        </w:rPr>
        <w:t>15</w:t>
      </w:r>
      <w:r w:rsidR="003F4F89">
        <w:rPr>
          <w:lang w:eastAsia="zh-CN"/>
        </w:rPr>
        <w:t>.0.0</w:t>
      </w:r>
      <w:r>
        <w:rPr>
          <w:lang w:eastAsia="zh-CN"/>
        </w:rPr>
        <w:t>,</w:t>
      </w:r>
      <w:r w:rsidR="00110438">
        <w:rPr>
          <w:lang w:eastAsia="zh-CN"/>
        </w:rPr>
        <w:t xml:space="preserve"> the additional DMRS locations are given by </w:t>
      </w:r>
      <w:r w:rsidR="006970B0">
        <w:t>the duration of the PD</w:t>
      </w:r>
      <w:r w:rsidR="00110438">
        <w:t>SCH transmission in symbols according to</w:t>
      </w:r>
      <w:r w:rsidR="004D4F42">
        <w:rPr>
          <w:lang w:eastAsia="zh-CN"/>
        </w:rPr>
        <w:t xml:space="preserve"> </w:t>
      </w:r>
      <w:r w:rsidR="00DD2D27">
        <w:rPr>
          <w:lang w:eastAsia="zh-CN"/>
        </w:rPr>
        <w:t xml:space="preserve">Tables </w:t>
      </w:r>
      <w:r w:rsidR="00810936" w:rsidRPr="00D313B6">
        <w:t>7.4.1.1.2-</w:t>
      </w:r>
      <w:r w:rsidR="00810936">
        <w:t xml:space="preserve">3 </w:t>
      </w:r>
      <w:r w:rsidR="00DD2D27">
        <w:rPr>
          <w:lang w:eastAsia="zh-CN"/>
        </w:rPr>
        <w:t xml:space="preserve">and </w:t>
      </w:r>
      <w:r w:rsidR="00810936" w:rsidRPr="00D313B6">
        <w:t>7.4.1.1.2-</w:t>
      </w:r>
      <w:r w:rsidR="00810936">
        <w:t>4</w:t>
      </w:r>
      <w:r w:rsidR="00A22C03">
        <w:rPr>
          <w:lang w:eastAsia="zh-CN"/>
        </w:rPr>
        <w:t xml:space="preserve">. However, </w:t>
      </w:r>
      <w:r w:rsidR="00EF0CE7">
        <w:rPr>
          <w:lang w:eastAsia="zh-CN"/>
        </w:rPr>
        <w:t xml:space="preserve">there are </w:t>
      </w:r>
      <w:r w:rsidR="002107C5" w:rsidRPr="00AF7E94">
        <w:rPr>
          <w:lang w:eastAsia="zh-CN"/>
        </w:rPr>
        <w:t>collision</w:t>
      </w:r>
      <w:r w:rsidR="00FF5EF2">
        <w:rPr>
          <w:lang w:eastAsia="zh-CN"/>
        </w:rPr>
        <w:t>s</w:t>
      </w:r>
      <w:r w:rsidR="00FF5EF2">
        <w:rPr>
          <w:color w:val="1F497D"/>
        </w:rPr>
        <w:t xml:space="preserve"> </w:t>
      </w:r>
      <w:r w:rsidR="00EF0CE7" w:rsidRPr="00EF0CE7">
        <w:rPr>
          <w:lang w:eastAsia="zh-CN"/>
        </w:rPr>
        <w:t xml:space="preserve">between </w:t>
      </w:r>
      <w:r w:rsidR="00066891">
        <w:rPr>
          <w:lang w:eastAsia="zh-CN"/>
        </w:rPr>
        <w:t xml:space="preserve">Tables </w:t>
      </w:r>
      <w:r w:rsidR="00CF517B" w:rsidRPr="00D313B6">
        <w:t>7.4.1.1.2-</w:t>
      </w:r>
      <w:r w:rsidR="00CF517B">
        <w:t>3</w:t>
      </w:r>
      <w:r w:rsidR="00066891">
        <w:rPr>
          <w:lang w:eastAsia="zh-CN"/>
        </w:rPr>
        <w:t>/</w:t>
      </w:r>
      <w:r w:rsidR="00CF517B">
        <w:t xml:space="preserve">4 </w:t>
      </w:r>
      <w:r w:rsidR="00EF0CE7">
        <w:rPr>
          <w:lang w:eastAsia="zh-CN"/>
        </w:rPr>
        <w:t>and the agreed DMRS locations</w:t>
      </w:r>
      <w:r w:rsidR="007D6F17">
        <w:rPr>
          <w:lang w:eastAsia="zh-CN"/>
        </w:rPr>
        <w:t xml:space="preserve"> with</w:t>
      </w:r>
      <w:r w:rsidR="00A466C1">
        <w:rPr>
          <w:lang w:eastAsia="zh-CN"/>
        </w:rPr>
        <w:t xml:space="preserve"> PD</w:t>
      </w:r>
      <w:r w:rsidR="00EF0CE7">
        <w:rPr>
          <w:lang w:eastAsia="zh-CN"/>
        </w:rPr>
        <w:t xml:space="preserve">SCH mapping type A. </w:t>
      </w:r>
      <w:r w:rsidR="00E95524">
        <w:rPr>
          <w:lang w:eastAsia="zh-CN"/>
        </w:rPr>
        <w:t xml:space="preserve">For example, in Table </w:t>
      </w:r>
      <w:r w:rsidR="00236986" w:rsidRPr="00D313B6">
        <w:t>7.4.1.1.2-</w:t>
      </w:r>
      <w:r w:rsidR="00236986">
        <w:t>3</w:t>
      </w:r>
      <w:r w:rsidR="008F1632">
        <w:rPr>
          <w:lang w:eastAsia="zh-CN"/>
        </w:rPr>
        <w:t>, for PD</w:t>
      </w:r>
      <w:r w:rsidR="00E95524">
        <w:rPr>
          <w:lang w:eastAsia="zh-CN"/>
        </w:rPr>
        <w:t>SCH mapping type A with one additional DMRS, the DMRS location {</w:t>
      </w:r>
      <w:r w:rsidR="00E95524" w:rsidRPr="00590F27">
        <w:rPr>
          <w:position w:val="-10"/>
        </w:rPr>
        <w:object w:dxaOrig="200" w:dyaOrig="300" w14:anchorId="7E3B7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05pt" o:ole="">
            <v:imagedata r:id="rId8" o:title=""/>
          </v:shape>
          <o:OLEObject Type="Embed" ProgID="Equation.3" ShapeID="_x0000_i1025" DrawAspect="Content" ObjectID="_1577314648" r:id="rId9"/>
        </w:object>
      </w:r>
      <w:r w:rsidR="00E95524" w:rsidRPr="00590F27">
        <w:t xml:space="preserve">, </w:t>
      </w:r>
      <w:r w:rsidR="00E95524">
        <w:rPr>
          <w:rFonts w:eastAsia="Batang"/>
        </w:rPr>
        <w:t>7</w:t>
      </w:r>
      <w:r w:rsidR="004C4A49">
        <w:rPr>
          <w:rFonts w:eastAsia="Batang"/>
        </w:rPr>
        <w:t>} is used for PD</w:t>
      </w:r>
      <w:r w:rsidR="00E95524">
        <w:rPr>
          <w:rFonts w:eastAsia="Batang"/>
        </w:rPr>
        <w:t xml:space="preserve">SCH duration equals to 9 symbols, conflicting to the </w:t>
      </w:r>
      <w:r w:rsidR="00E95524" w:rsidRPr="004D673A">
        <w:t>applicability</w:t>
      </w:r>
      <w:r w:rsidR="00E95524">
        <w:t xml:space="preserve"> of </w:t>
      </w:r>
      <w:r w:rsidR="00047707">
        <w:t>agreements</w:t>
      </w:r>
      <w:r w:rsidR="00E95524">
        <w:t xml:space="preserve"> </w:t>
      </w:r>
      <w:r w:rsidR="00D07F95">
        <w:t xml:space="preserve">as shown </w:t>
      </w:r>
      <w:r w:rsidR="00E95524">
        <w:t>in Fig.1.</w:t>
      </w:r>
      <w:r w:rsidR="00475853">
        <w:t xml:space="preserve"> </w:t>
      </w:r>
      <w:r w:rsidR="00475853" w:rsidRPr="00475853">
        <w:t xml:space="preserve">Similar </w:t>
      </w:r>
      <w:r w:rsidR="00AB2A51">
        <w:t>problem can be found in Tables 6.4.1.1.3-3 and 6.4.1.1.3</w:t>
      </w:r>
      <w:r w:rsidR="00475853" w:rsidRPr="00475853">
        <w:t xml:space="preserve">-4 in Section </w:t>
      </w:r>
      <w:r w:rsidR="00AB2A51">
        <w:t>6.4.1.1.3 for PU</w:t>
      </w:r>
      <w:r w:rsidR="00475853" w:rsidRPr="00475853">
        <w:t>SCH.</w:t>
      </w:r>
    </w:p>
    <w:p w14:paraId="4A3C78CA" w14:textId="77777777" w:rsidR="00170FE3" w:rsidRDefault="00C12E00" w:rsidP="00AF7E94">
      <w:pPr>
        <w:jc w:val="center"/>
        <w:rPr>
          <w:lang w:eastAsia="zh-CN"/>
        </w:rPr>
      </w:pPr>
      <w:r w:rsidRPr="00AF7E94">
        <w:rPr>
          <w:noProof/>
          <w:lang w:eastAsia="zh-CN"/>
        </w:rPr>
        <w:drawing>
          <wp:inline distT="0" distB="0" distL="0" distR="0" wp14:anchorId="4A39067C" wp14:editId="08BA9326">
            <wp:extent cx="5354726" cy="950597"/>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66951" cy="952767"/>
                    </a:xfrm>
                    <a:prstGeom prst="rect">
                      <a:avLst/>
                    </a:prstGeom>
                  </pic:spPr>
                </pic:pic>
              </a:graphicData>
            </a:graphic>
          </wp:inline>
        </w:drawing>
      </w:r>
    </w:p>
    <w:p w14:paraId="0CF2C6CF" w14:textId="77777777" w:rsidR="00170FE3" w:rsidRPr="00AF7E94" w:rsidRDefault="00475853" w:rsidP="00AF7E94">
      <w:pPr>
        <w:spacing w:afterLines="50"/>
        <w:jc w:val="center"/>
        <w:rPr>
          <w:b/>
          <w:sz w:val="20"/>
          <w:szCs w:val="18"/>
          <w:lang w:eastAsia="zh-CN"/>
        </w:rPr>
      </w:pPr>
      <w:r w:rsidRPr="00AF7E94">
        <w:rPr>
          <w:b/>
          <w:sz w:val="20"/>
          <w:szCs w:val="18"/>
          <w:lang w:eastAsia="zh-CN"/>
        </w:rPr>
        <w:t>Fig. 1 The applicability of a</w:t>
      </w:r>
      <w:r w:rsidR="00ED787F" w:rsidRPr="00AF7E94">
        <w:rPr>
          <w:b/>
          <w:sz w:val="20"/>
          <w:szCs w:val="18"/>
          <w:lang w:eastAsia="zh-CN"/>
        </w:rPr>
        <w:t>greed additional DMRS location {</w:t>
      </w:r>
      <w:r w:rsidR="00ED787F" w:rsidRPr="00AF7E94">
        <w:rPr>
          <w:position w:val="-10"/>
          <w:sz w:val="20"/>
          <w:szCs w:val="18"/>
        </w:rPr>
        <w:object w:dxaOrig="200" w:dyaOrig="300" w14:anchorId="78ABD2F2">
          <v:shape id="_x0000_i1026" type="#_x0000_t75" style="width:10.05pt;height:15.05pt" o:ole="">
            <v:imagedata r:id="rId8" o:title=""/>
          </v:shape>
          <o:OLEObject Type="Embed" ProgID="Equation.3" ShapeID="_x0000_i1026" DrawAspect="Content" ObjectID="_1577314649" r:id="rId11"/>
        </w:object>
      </w:r>
      <w:r w:rsidRPr="00AF7E94">
        <w:rPr>
          <w:b/>
          <w:sz w:val="20"/>
          <w:szCs w:val="18"/>
          <w:lang w:eastAsia="zh-CN"/>
        </w:rPr>
        <w:t>7} for one 1-symbol additional DMRS</w:t>
      </w:r>
    </w:p>
    <w:p w14:paraId="58C1BC7A" w14:textId="55CF6CAC" w:rsidR="009241B7" w:rsidRDefault="00894E9A" w:rsidP="00271ED9">
      <w:pPr>
        <w:rPr>
          <w:lang w:eastAsia="zh-CN"/>
        </w:rPr>
      </w:pPr>
      <w:r>
        <w:rPr>
          <w:lang w:eastAsia="zh-CN"/>
        </w:rPr>
        <w:t>Furthermore</w:t>
      </w:r>
      <w:r w:rsidR="00886C92">
        <w:rPr>
          <w:lang w:eastAsia="zh-CN"/>
        </w:rPr>
        <w:t xml:space="preserve">, </w:t>
      </w:r>
      <w:r w:rsidR="00614022">
        <w:rPr>
          <w:lang w:eastAsia="zh-CN"/>
        </w:rPr>
        <w:t>by</w:t>
      </w:r>
      <w:r w:rsidR="007B36F3">
        <w:rPr>
          <w:lang w:eastAsia="zh-CN"/>
        </w:rPr>
        <w:t xml:space="preserve"> </w:t>
      </w:r>
      <w:r w:rsidR="00D01ED1">
        <w:rPr>
          <w:lang w:eastAsia="zh-CN"/>
        </w:rPr>
        <w:t>using the duration of PD</w:t>
      </w:r>
      <w:r w:rsidR="00EF0CE7">
        <w:rPr>
          <w:lang w:eastAsia="zh-CN"/>
        </w:rPr>
        <w:t>SCH</w:t>
      </w:r>
      <w:r w:rsidR="00A22C03">
        <w:rPr>
          <w:lang w:eastAsia="zh-CN"/>
        </w:rPr>
        <w:t xml:space="preserve">, </w:t>
      </w:r>
      <w:r w:rsidR="00A22C03" w:rsidRPr="00A22C03">
        <w:rPr>
          <w:lang w:eastAsia="zh-CN"/>
        </w:rPr>
        <w:t xml:space="preserve">the </w:t>
      </w:r>
      <w:r w:rsidR="00A22C03">
        <w:rPr>
          <w:lang w:eastAsia="zh-CN"/>
        </w:rPr>
        <w:t xml:space="preserve">agreed </w:t>
      </w:r>
      <w:r w:rsidR="00A22C03" w:rsidRPr="00A22C03">
        <w:rPr>
          <w:lang w:eastAsia="zh-CN"/>
        </w:rPr>
        <w:t>DMRS locations</w:t>
      </w:r>
      <w:r w:rsidR="00EF0CE7">
        <w:rPr>
          <w:lang w:eastAsia="zh-CN"/>
        </w:rPr>
        <w:t xml:space="preserve"> in mapping type A cannot be distinguished </w:t>
      </w:r>
      <w:r w:rsidR="009A650E">
        <w:rPr>
          <w:lang w:eastAsia="zh-CN"/>
        </w:rPr>
        <w:t xml:space="preserve">correctly </w:t>
      </w:r>
      <w:r w:rsidR="00886C92">
        <w:rPr>
          <w:lang w:eastAsia="zh-CN"/>
        </w:rPr>
        <w:t>from</w:t>
      </w:r>
      <w:r w:rsidR="007B36F3">
        <w:rPr>
          <w:lang w:eastAsia="zh-CN"/>
        </w:rPr>
        <w:t xml:space="preserve"> UE</w:t>
      </w:r>
      <w:r w:rsidR="00C0650E">
        <w:rPr>
          <w:lang w:eastAsia="zh-CN"/>
        </w:rPr>
        <w:t>,</w:t>
      </w:r>
      <w:r w:rsidR="007B36F3">
        <w:rPr>
          <w:lang w:eastAsia="zh-CN"/>
        </w:rPr>
        <w:t xml:space="preserve"> </w:t>
      </w:r>
      <w:r w:rsidR="00EF0CE7">
        <w:rPr>
          <w:lang w:eastAsia="zh-CN"/>
        </w:rPr>
        <w:t xml:space="preserve">since </w:t>
      </w:r>
      <w:r w:rsidR="00F8332F">
        <w:rPr>
          <w:lang w:eastAsia="zh-CN"/>
        </w:rPr>
        <w:t>there are some cases with</w:t>
      </w:r>
      <w:r w:rsidR="00D01ED1">
        <w:rPr>
          <w:lang w:eastAsia="zh-CN"/>
        </w:rPr>
        <w:t xml:space="preserve"> the same PD</w:t>
      </w:r>
      <w:r w:rsidR="00EF0CE7">
        <w:rPr>
          <w:lang w:eastAsia="zh-CN"/>
        </w:rPr>
        <w:t xml:space="preserve">SCH duration but different additional DMRS locations. </w:t>
      </w:r>
      <w:r w:rsidR="00886C92">
        <w:rPr>
          <w:lang w:eastAsia="zh-CN"/>
        </w:rPr>
        <w:t xml:space="preserve"> </w:t>
      </w:r>
      <w:r w:rsidR="00A22C03">
        <w:rPr>
          <w:lang w:eastAsia="zh-CN"/>
        </w:rPr>
        <w:t xml:space="preserve">For example, </w:t>
      </w:r>
      <w:r w:rsidR="00F8356A">
        <w:rPr>
          <w:lang w:eastAsia="zh-CN"/>
        </w:rPr>
        <w:t xml:space="preserve">it has been agreed </w:t>
      </w:r>
      <w:r w:rsidR="00160015">
        <w:rPr>
          <w:lang w:eastAsia="zh-CN"/>
        </w:rPr>
        <w:t xml:space="preserve">in #90 meeting </w:t>
      </w:r>
      <w:r w:rsidR="00F8356A">
        <w:rPr>
          <w:lang w:eastAsia="zh-CN"/>
        </w:rPr>
        <w:t>that one 1-symbol additional DMRS can be configured</w:t>
      </w:r>
      <w:r w:rsidR="008F0063">
        <w:rPr>
          <w:lang w:eastAsia="zh-CN"/>
        </w:rPr>
        <w:t xml:space="preserve"> in the 8</w:t>
      </w:r>
      <w:r w:rsidR="002107C5" w:rsidRPr="00AF7E94">
        <w:rPr>
          <w:vertAlign w:val="superscript"/>
          <w:lang w:eastAsia="zh-CN"/>
        </w:rPr>
        <w:t>th</w:t>
      </w:r>
      <w:r w:rsidR="008F0063">
        <w:rPr>
          <w:lang w:eastAsia="zh-CN"/>
        </w:rPr>
        <w:t xml:space="preserve"> or 10</w:t>
      </w:r>
      <w:r w:rsidR="002107C5" w:rsidRPr="00AF7E94">
        <w:rPr>
          <w:vertAlign w:val="superscript"/>
          <w:lang w:eastAsia="zh-CN"/>
        </w:rPr>
        <w:t>th</w:t>
      </w:r>
      <w:r w:rsidR="006C3716">
        <w:rPr>
          <w:lang w:eastAsia="zh-CN"/>
        </w:rPr>
        <w:t xml:space="preserve"> symbol as Fig.</w:t>
      </w:r>
      <w:r w:rsidR="003B413F">
        <w:rPr>
          <w:lang w:eastAsia="zh-CN"/>
        </w:rPr>
        <w:t>2</w:t>
      </w:r>
      <w:r w:rsidR="006C3716">
        <w:rPr>
          <w:lang w:eastAsia="zh-CN"/>
        </w:rPr>
        <w:t>.</w:t>
      </w:r>
      <w:r w:rsidR="00F8356A">
        <w:rPr>
          <w:lang w:eastAsia="zh-CN"/>
        </w:rPr>
        <w:t xml:space="preserve"> It can be observed that </w:t>
      </w:r>
      <w:r w:rsidR="000D5CE0">
        <w:rPr>
          <w:lang w:eastAsia="zh-CN"/>
        </w:rPr>
        <w:t>Fig.</w:t>
      </w:r>
      <w:r w:rsidR="00132DC4">
        <w:rPr>
          <w:lang w:eastAsia="zh-CN"/>
        </w:rPr>
        <w:t>2</w:t>
      </w:r>
      <w:r w:rsidR="000D5CE0">
        <w:rPr>
          <w:lang w:eastAsia="zh-CN"/>
        </w:rPr>
        <w:t>-a and Fig.</w:t>
      </w:r>
      <w:r w:rsidR="00132DC4">
        <w:rPr>
          <w:lang w:eastAsia="zh-CN"/>
        </w:rPr>
        <w:t>2</w:t>
      </w:r>
      <w:r w:rsidR="000D5CE0">
        <w:rPr>
          <w:lang w:eastAsia="zh-CN"/>
        </w:rPr>
        <w:t xml:space="preserve">-b </w:t>
      </w:r>
      <w:r w:rsidR="005432CA">
        <w:rPr>
          <w:lang w:eastAsia="zh-CN"/>
        </w:rPr>
        <w:t xml:space="preserve">are </w:t>
      </w:r>
      <w:r w:rsidR="005432CA">
        <w:rPr>
          <w:lang w:eastAsia="zh-CN"/>
        </w:rPr>
        <w:lastRenderedPageBreak/>
        <w:t>with the same duration of PD</w:t>
      </w:r>
      <w:r w:rsidR="000D5CE0">
        <w:rPr>
          <w:lang w:eastAsia="zh-CN"/>
        </w:rPr>
        <w:t xml:space="preserve">SCH as 7 symbols but </w:t>
      </w:r>
      <w:r w:rsidR="003B0CBD">
        <w:rPr>
          <w:lang w:eastAsia="zh-CN"/>
        </w:rPr>
        <w:t xml:space="preserve">with </w:t>
      </w:r>
      <w:r w:rsidR="000D5CE0">
        <w:rPr>
          <w:lang w:eastAsia="zh-CN"/>
        </w:rPr>
        <w:t xml:space="preserve">different additional DMRS locations, which cannot be distinguished </w:t>
      </w:r>
      <w:r w:rsidR="0037306F">
        <w:rPr>
          <w:lang w:eastAsia="zh-CN"/>
        </w:rPr>
        <w:t xml:space="preserve">correctly </w:t>
      </w:r>
      <w:r w:rsidR="000D5CE0">
        <w:rPr>
          <w:lang w:eastAsia="zh-CN"/>
        </w:rPr>
        <w:t xml:space="preserve">by current </w:t>
      </w:r>
      <w:r w:rsidR="00EE6A9F">
        <w:rPr>
          <w:lang w:eastAsia="zh-CN"/>
        </w:rPr>
        <w:t xml:space="preserve">Table </w:t>
      </w:r>
      <w:r w:rsidR="00EE6A9F" w:rsidRPr="00D313B6">
        <w:t>7.4.1.1.2-</w:t>
      </w:r>
      <w:r w:rsidR="00EE6A9F">
        <w:t>3</w:t>
      </w:r>
      <w:r w:rsidR="008F0A8D">
        <w:t xml:space="preserve"> </w:t>
      </w:r>
      <w:r w:rsidR="000D5CE0">
        <w:rPr>
          <w:lang w:eastAsia="zh-CN"/>
        </w:rPr>
        <w:t xml:space="preserve">in </w:t>
      </w:r>
      <w:r w:rsidR="00330FC1">
        <w:rPr>
          <w:lang w:eastAsia="zh-CN"/>
        </w:rPr>
        <w:t>38.</w:t>
      </w:r>
      <w:r w:rsidR="000D5CE0">
        <w:rPr>
          <w:lang w:eastAsia="zh-CN"/>
        </w:rPr>
        <w:t>211.</w:t>
      </w:r>
      <w:r w:rsidR="00B36B42">
        <w:rPr>
          <w:lang w:eastAsia="zh-CN"/>
        </w:rPr>
        <w:t xml:space="preserve"> </w:t>
      </w:r>
      <w:r w:rsidR="000A3DCB" w:rsidRPr="00475853">
        <w:t xml:space="preserve">Similar </w:t>
      </w:r>
      <w:r w:rsidR="000A3DCB">
        <w:t>problem can be found in Tables 6.4.1.1.3-3 and 6.4.1.1.3</w:t>
      </w:r>
      <w:r w:rsidR="000A3DCB" w:rsidRPr="00475853">
        <w:t xml:space="preserve">-4 in Section </w:t>
      </w:r>
      <w:r w:rsidR="000A3DCB">
        <w:t>6.4.1.1.3 for PU</w:t>
      </w:r>
      <w:r w:rsidR="000A3DCB" w:rsidRPr="00475853">
        <w:t>SCH.</w:t>
      </w:r>
    </w:p>
    <w:p w14:paraId="1B6886E3" w14:textId="77777777" w:rsidR="00170FE3" w:rsidRDefault="00C12E00" w:rsidP="00AF7E94">
      <w:pPr>
        <w:jc w:val="center"/>
        <w:rPr>
          <w:lang w:eastAsia="zh-CN"/>
        </w:rPr>
      </w:pPr>
      <w:r w:rsidRPr="00AF7E94">
        <w:rPr>
          <w:noProof/>
          <w:lang w:eastAsia="zh-CN"/>
        </w:rPr>
        <w:drawing>
          <wp:inline distT="0" distB="0" distL="0" distR="0" wp14:anchorId="72C88C51" wp14:editId="12BBE9C1">
            <wp:extent cx="2611526" cy="99514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l="2646" r="1985"/>
                    <a:stretch/>
                  </pic:blipFill>
                  <pic:spPr bwMode="auto">
                    <a:xfrm>
                      <a:off x="0" y="0"/>
                      <a:ext cx="2637225" cy="1004941"/>
                    </a:xfrm>
                    <a:prstGeom prst="rect">
                      <a:avLst/>
                    </a:prstGeom>
                    <a:ln>
                      <a:noFill/>
                    </a:ln>
                    <a:extLst>
                      <a:ext uri="{53640926-AAD7-44D8-BBD7-CCE9431645EC}">
                        <a14:shadowObscured xmlns:a14="http://schemas.microsoft.com/office/drawing/2010/main"/>
                      </a:ext>
                    </a:extLst>
                  </pic:spPr>
                </pic:pic>
              </a:graphicData>
            </a:graphic>
          </wp:inline>
        </w:drawing>
      </w:r>
      <w:r w:rsidR="00893284">
        <w:rPr>
          <w:noProof/>
          <w:lang w:eastAsia="zh-CN"/>
        </w:rPr>
        <w:t xml:space="preserve">      </w:t>
      </w:r>
      <w:r w:rsidRPr="00AF7E94">
        <w:rPr>
          <w:noProof/>
          <w:lang w:eastAsia="zh-CN"/>
        </w:rPr>
        <w:drawing>
          <wp:inline distT="0" distB="0" distL="0" distR="0" wp14:anchorId="4E033AFF" wp14:editId="6CFB3714">
            <wp:extent cx="2545284" cy="989370"/>
            <wp:effectExtent l="0" t="0" r="762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srcRect l="1306" r="-1"/>
                    <a:stretch/>
                  </pic:blipFill>
                  <pic:spPr bwMode="auto">
                    <a:xfrm>
                      <a:off x="0" y="0"/>
                      <a:ext cx="2553028" cy="992380"/>
                    </a:xfrm>
                    <a:prstGeom prst="rect">
                      <a:avLst/>
                    </a:prstGeom>
                    <a:ln>
                      <a:noFill/>
                    </a:ln>
                    <a:extLst>
                      <a:ext uri="{53640926-AAD7-44D8-BBD7-CCE9431645EC}">
                        <a14:shadowObscured xmlns:a14="http://schemas.microsoft.com/office/drawing/2010/main"/>
                      </a:ext>
                    </a:extLst>
                  </pic:spPr>
                </pic:pic>
              </a:graphicData>
            </a:graphic>
          </wp:inline>
        </w:drawing>
      </w:r>
      <w:r w:rsidR="00CE0D72">
        <w:rPr>
          <w:noProof/>
          <w:lang w:eastAsia="zh-CN"/>
        </w:rPr>
        <w:t xml:space="preserve"> </w:t>
      </w:r>
    </w:p>
    <w:p w14:paraId="140B81E4" w14:textId="77777777" w:rsidR="00170FE3" w:rsidRPr="00AF7E94" w:rsidRDefault="003C79CE" w:rsidP="00AF7E94">
      <w:pPr>
        <w:pStyle w:val="af2"/>
        <w:numPr>
          <w:ilvl w:val="0"/>
          <w:numId w:val="21"/>
        </w:numPr>
        <w:spacing w:afterLines="50"/>
        <w:ind w:firstLineChars="0"/>
        <w:jc w:val="left"/>
        <w:rPr>
          <w:b/>
          <w:sz w:val="18"/>
          <w:szCs w:val="18"/>
          <w:lang w:eastAsia="zh-CN"/>
        </w:rPr>
      </w:pPr>
      <w:r>
        <w:rPr>
          <w:b/>
          <w:sz w:val="18"/>
          <w:szCs w:val="18"/>
          <w:lang w:eastAsia="zh-CN"/>
        </w:rPr>
        <w:t>{2,7}</w:t>
      </w:r>
      <w:r w:rsidR="000D5CE0">
        <w:rPr>
          <w:b/>
          <w:sz w:val="18"/>
          <w:szCs w:val="18"/>
          <w:lang w:eastAsia="zh-CN"/>
        </w:rPr>
        <w:t xml:space="preserve">                              </w:t>
      </w:r>
      <w:r w:rsidR="00893284">
        <w:rPr>
          <w:b/>
          <w:sz w:val="18"/>
          <w:szCs w:val="18"/>
          <w:lang w:eastAsia="zh-CN"/>
        </w:rPr>
        <w:t xml:space="preserve">      </w:t>
      </w:r>
      <w:r w:rsidR="000D5CE0">
        <w:rPr>
          <w:b/>
          <w:sz w:val="18"/>
          <w:szCs w:val="18"/>
          <w:lang w:eastAsia="zh-CN"/>
        </w:rPr>
        <w:t xml:space="preserve">                        </w:t>
      </w:r>
      <w:r>
        <w:rPr>
          <w:b/>
          <w:sz w:val="18"/>
          <w:szCs w:val="18"/>
          <w:lang w:eastAsia="zh-CN"/>
        </w:rPr>
        <w:t xml:space="preserve">                  </w:t>
      </w:r>
      <w:r w:rsidR="000D5CE0">
        <w:rPr>
          <w:b/>
          <w:sz w:val="18"/>
          <w:szCs w:val="18"/>
          <w:lang w:eastAsia="zh-CN"/>
        </w:rPr>
        <w:t>(b)</w:t>
      </w:r>
      <w:r>
        <w:rPr>
          <w:b/>
          <w:sz w:val="18"/>
          <w:szCs w:val="18"/>
          <w:lang w:eastAsia="zh-CN"/>
        </w:rPr>
        <w:t xml:space="preserve"> {3,9}</w:t>
      </w:r>
    </w:p>
    <w:p w14:paraId="1882CFFD" w14:textId="77777777" w:rsidR="00F8356A" w:rsidRPr="00AF7E94" w:rsidRDefault="002107C5" w:rsidP="00F8356A">
      <w:pPr>
        <w:spacing w:afterLines="50"/>
        <w:jc w:val="center"/>
        <w:rPr>
          <w:b/>
          <w:sz w:val="20"/>
          <w:szCs w:val="18"/>
          <w:lang w:eastAsia="zh-CN"/>
        </w:rPr>
      </w:pPr>
      <w:r w:rsidRPr="00AF7E94">
        <w:rPr>
          <w:b/>
          <w:sz w:val="20"/>
          <w:szCs w:val="18"/>
          <w:lang w:eastAsia="zh-CN"/>
        </w:rPr>
        <w:t xml:space="preserve">Fig. </w:t>
      </w:r>
      <w:r w:rsidR="003B413F" w:rsidRPr="00AF7E94">
        <w:rPr>
          <w:b/>
          <w:sz w:val="20"/>
          <w:szCs w:val="18"/>
          <w:lang w:eastAsia="zh-CN"/>
        </w:rPr>
        <w:t>2</w:t>
      </w:r>
      <w:r w:rsidRPr="00AF7E94">
        <w:rPr>
          <w:b/>
          <w:sz w:val="20"/>
          <w:szCs w:val="18"/>
          <w:lang w:eastAsia="zh-CN"/>
        </w:rPr>
        <w:t xml:space="preserve"> </w:t>
      </w:r>
      <w:r w:rsidR="00F8356A" w:rsidRPr="00AF7E94">
        <w:rPr>
          <w:b/>
          <w:sz w:val="20"/>
          <w:szCs w:val="18"/>
          <w:lang w:eastAsia="zh-CN"/>
        </w:rPr>
        <w:t>Agreed additional DMRS locations</w:t>
      </w:r>
      <w:r w:rsidR="00771270" w:rsidRPr="00AF7E94">
        <w:rPr>
          <w:b/>
          <w:sz w:val="20"/>
          <w:szCs w:val="18"/>
          <w:lang w:eastAsia="zh-CN"/>
        </w:rPr>
        <w:t xml:space="preserve"> {2,7} and {3,9} </w:t>
      </w:r>
      <w:r w:rsidR="00AA2FAB" w:rsidRPr="00AF7E94">
        <w:rPr>
          <w:b/>
          <w:sz w:val="20"/>
          <w:szCs w:val="18"/>
          <w:lang w:eastAsia="zh-CN"/>
        </w:rPr>
        <w:t>for</w:t>
      </w:r>
      <w:r w:rsidR="00F8356A" w:rsidRPr="00AF7E94">
        <w:rPr>
          <w:b/>
          <w:sz w:val="20"/>
          <w:szCs w:val="18"/>
          <w:lang w:eastAsia="zh-CN"/>
        </w:rPr>
        <w:t xml:space="preserve"> one 1-symbol additional DMRS</w:t>
      </w:r>
    </w:p>
    <w:p w14:paraId="6D71CD50" w14:textId="0A9B9C46" w:rsidR="00170FE3" w:rsidRDefault="002107C5" w:rsidP="00AF7E94">
      <w:pPr>
        <w:spacing w:afterLines="50"/>
        <w:rPr>
          <w:lang w:eastAsia="zh-CN"/>
        </w:rPr>
      </w:pPr>
      <w:r w:rsidRPr="00AF7E94">
        <w:rPr>
          <w:lang w:eastAsia="zh-CN"/>
        </w:rPr>
        <w:t xml:space="preserve">Considering </w:t>
      </w:r>
      <w:r w:rsidR="00271ED9">
        <w:rPr>
          <w:lang w:eastAsia="zh-CN"/>
        </w:rPr>
        <w:t xml:space="preserve">the DMRS </w:t>
      </w:r>
      <w:r w:rsidR="00271ED9" w:rsidRPr="00271ED9">
        <w:rPr>
          <w:lang w:eastAsia="zh-CN"/>
        </w:rPr>
        <w:t>reference point</w:t>
      </w:r>
      <w:r w:rsidR="00271ED9">
        <w:rPr>
          <w:lang w:eastAsia="zh-CN"/>
        </w:rPr>
        <w:t xml:space="preserve"> </w:t>
      </w:r>
      <w:r w:rsidR="00271ED9" w:rsidRPr="0025210E">
        <w:rPr>
          <w:position w:val="-6"/>
        </w:rPr>
        <w:object w:dxaOrig="139" w:dyaOrig="260" w14:anchorId="7C7CF06D">
          <v:shape id="_x0000_i1027" type="#_x0000_t75" style="width:6.7pt;height:13.4pt" o:ole="">
            <v:imagedata r:id="rId14" o:title=""/>
          </v:shape>
          <o:OLEObject Type="Embed" ProgID="Equation.3" ShapeID="_x0000_i1027" DrawAspect="Content" ObjectID="_1577314650" r:id="rId15"/>
        </w:object>
      </w:r>
      <w:r w:rsidR="00271ED9">
        <w:rPr>
          <w:lang w:eastAsia="zh-CN"/>
        </w:rPr>
        <w:t xml:space="preserve">in time domain </w:t>
      </w:r>
      <w:r w:rsidR="00271ED9" w:rsidRPr="00271ED9">
        <w:rPr>
          <w:lang w:eastAsia="zh-CN"/>
        </w:rPr>
        <w:t>is defined relative to the start of the slot</w:t>
      </w:r>
      <w:r w:rsidR="00271ED9">
        <w:rPr>
          <w:lang w:eastAsia="zh-CN"/>
        </w:rPr>
        <w:t xml:space="preserve"> for mapping type A, and </w:t>
      </w:r>
      <w:r w:rsidR="00271ED9" w:rsidRPr="0025210E">
        <w:rPr>
          <w:position w:val="-6"/>
        </w:rPr>
        <w:object w:dxaOrig="139" w:dyaOrig="260" w14:anchorId="602070AB">
          <v:shape id="_x0000_i1028" type="#_x0000_t75" style="width:6.15pt;height:13.4pt" o:ole="">
            <v:imagedata r:id="rId14" o:title=""/>
          </v:shape>
          <o:OLEObject Type="Embed" ProgID="Equation.3" ShapeID="_x0000_i1028" DrawAspect="Content" ObjectID="_1577314651" r:id="rId16"/>
        </w:object>
      </w:r>
      <w:r w:rsidR="00157B76">
        <w:t xml:space="preserve"> </w:t>
      </w:r>
      <w:r w:rsidR="00271ED9">
        <w:rPr>
          <w:lang w:eastAsia="zh-CN"/>
        </w:rPr>
        <w:t xml:space="preserve">is </w:t>
      </w:r>
      <w:r w:rsidR="00271ED9" w:rsidRPr="00271ED9">
        <w:rPr>
          <w:lang w:eastAsia="zh-CN"/>
        </w:rPr>
        <w:t>defined relative to the start of the scheduled PDSCH</w:t>
      </w:r>
      <w:r w:rsidR="00271ED9">
        <w:rPr>
          <w:lang w:eastAsia="zh-CN"/>
        </w:rPr>
        <w:t>/PUSCH</w:t>
      </w:r>
      <w:r w:rsidR="00271ED9" w:rsidRPr="00271ED9">
        <w:rPr>
          <w:lang w:eastAsia="zh-CN"/>
        </w:rPr>
        <w:t xml:space="preserve"> resources</w:t>
      </w:r>
      <w:r w:rsidR="00271ED9">
        <w:rPr>
          <w:lang w:eastAsia="zh-CN"/>
        </w:rPr>
        <w:t xml:space="preserve"> for mapping type B, it is more </w:t>
      </w:r>
      <w:r w:rsidR="00271ED9" w:rsidRPr="00271ED9">
        <w:rPr>
          <w:lang w:eastAsia="zh-CN"/>
        </w:rPr>
        <w:t>appropriate</w:t>
      </w:r>
      <w:r w:rsidR="00885A97">
        <w:rPr>
          <w:lang w:eastAsia="zh-CN"/>
        </w:rPr>
        <w:t xml:space="preserve"> and reasonable</w:t>
      </w:r>
      <w:r w:rsidR="00271ED9">
        <w:rPr>
          <w:lang w:eastAsia="zh-CN"/>
        </w:rPr>
        <w:t xml:space="preserve"> to determine the additional DMRS location by the last OFDM used for PDSCH/PUSCH for mapping type A and by the </w:t>
      </w:r>
      <w:r w:rsidR="00271ED9" w:rsidRPr="00271ED9">
        <w:rPr>
          <w:lang w:eastAsia="zh-CN"/>
        </w:rPr>
        <w:t xml:space="preserve">duration of the PUSCH transmission in symbols </w:t>
      </w:r>
      <w:r w:rsidR="00271ED9">
        <w:rPr>
          <w:lang w:eastAsia="zh-CN"/>
        </w:rPr>
        <w:t>for mapping type B</w:t>
      </w:r>
      <w:r w:rsidR="00232DBD">
        <w:rPr>
          <w:lang w:eastAsia="zh-CN"/>
        </w:rPr>
        <w:t xml:space="preserve"> respectively</w:t>
      </w:r>
      <w:r w:rsidR="00271ED9">
        <w:rPr>
          <w:lang w:eastAsia="zh-CN"/>
        </w:rPr>
        <w:t xml:space="preserve">. </w:t>
      </w:r>
      <w:r w:rsidR="003C343D">
        <w:rPr>
          <w:lang w:eastAsia="zh-CN"/>
        </w:rPr>
        <w:t xml:space="preserve">Besides, the </w:t>
      </w:r>
      <w:r w:rsidR="00157B76">
        <w:rPr>
          <w:lang w:eastAsia="zh-CN"/>
        </w:rPr>
        <w:t xml:space="preserve">table of </w:t>
      </w:r>
      <w:r w:rsidR="003C343D">
        <w:rPr>
          <w:lang w:eastAsia="zh-CN"/>
        </w:rPr>
        <w:t xml:space="preserve">DMRS locations can be </w:t>
      </w:r>
      <w:r w:rsidR="00362EE7" w:rsidRPr="00362EE7">
        <w:rPr>
          <w:lang w:eastAsia="zh-CN"/>
        </w:rPr>
        <w:t>classified</w:t>
      </w:r>
      <w:r w:rsidR="005549F3">
        <w:rPr>
          <w:lang w:eastAsia="zh-CN"/>
        </w:rPr>
        <w:t xml:space="preserve"> </w:t>
      </w:r>
      <w:r w:rsidR="003C343D">
        <w:rPr>
          <w:lang w:eastAsia="zh-CN"/>
        </w:rPr>
        <w:t>by mapping type.</w:t>
      </w:r>
      <w:r w:rsidR="001F6BF7">
        <w:rPr>
          <w:lang w:eastAsia="zh-CN"/>
        </w:rPr>
        <w:t xml:space="preserve"> </w:t>
      </w:r>
      <w:r w:rsidR="001F6BF7" w:rsidRPr="001F6BF7">
        <w:rPr>
          <w:lang w:eastAsia="zh-CN"/>
        </w:rPr>
        <w:t>Detailed text propo</w:t>
      </w:r>
      <w:r w:rsidR="005D5353">
        <w:rPr>
          <w:lang w:eastAsia="zh-CN"/>
        </w:rPr>
        <w:t>sal can be found in draft CR [</w:t>
      </w:r>
      <w:r w:rsidR="00E5698B">
        <w:rPr>
          <w:lang w:eastAsia="zh-CN"/>
        </w:rPr>
        <w:t>6</w:t>
      </w:r>
      <w:r w:rsidR="001F6BF7" w:rsidRPr="001F6BF7">
        <w:rPr>
          <w:lang w:eastAsia="zh-CN"/>
        </w:rPr>
        <w:t>].</w:t>
      </w:r>
    </w:p>
    <w:p w14:paraId="41DE5CF0" w14:textId="377A3214" w:rsidR="00A44F04" w:rsidRDefault="00271ED9" w:rsidP="00FF1897">
      <w:pPr>
        <w:overflowPunct w:val="0"/>
        <w:adjustRightInd/>
        <w:snapToGrid/>
        <w:spacing w:after="0"/>
        <w:textAlignment w:val="baseline"/>
        <w:rPr>
          <w:b/>
          <w:bCs/>
          <w:i/>
          <w:iCs/>
          <w:lang w:eastAsia="zh-CN"/>
        </w:rPr>
      </w:pPr>
      <w:r w:rsidRPr="00880F54">
        <w:rPr>
          <w:b/>
          <w:bCs/>
          <w:i/>
          <w:iCs/>
          <w:lang w:eastAsia="zh-CN"/>
        </w:rPr>
        <w:t>P</w:t>
      </w:r>
      <w:r w:rsidR="00E5427C">
        <w:rPr>
          <w:b/>
          <w:bCs/>
          <w:i/>
          <w:iCs/>
          <w:lang w:eastAsia="zh-CN"/>
        </w:rPr>
        <w:t xml:space="preserve">roposal </w:t>
      </w:r>
      <w:r w:rsidR="00735425">
        <w:rPr>
          <w:b/>
          <w:bCs/>
          <w:i/>
          <w:iCs/>
          <w:lang w:eastAsia="zh-CN"/>
        </w:rPr>
        <w:t>5</w:t>
      </w:r>
      <w:r>
        <w:rPr>
          <w:b/>
          <w:bCs/>
          <w:i/>
          <w:iCs/>
          <w:lang w:eastAsia="zh-CN"/>
        </w:rPr>
        <w:t>: Support the additional DMRS location depend</w:t>
      </w:r>
      <w:r w:rsidR="005C5207">
        <w:rPr>
          <w:b/>
          <w:bCs/>
          <w:i/>
          <w:iCs/>
          <w:lang w:eastAsia="zh-CN"/>
        </w:rPr>
        <w:t>s</w:t>
      </w:r>
      <w:r>
        <w:rPr>
          <w:b/>
          <w:bCs/>
          <w:i/>
          <w:iCs/>
          <w:lang w:eastAsia="zh-CN"/>
        </w:rPr>
        <w:t xml:space="preserve"> on</w:t>
      </w:r>
      <w:r w:rsidR="001F6BF7">
        <w:rPr>
          <w:b/>
          <w:bCs/>
          <w:i/>
          <w:iCs/>
          <w:lang w:eastAsia="zh-CN"/>
        </w:rPr>
        <w:t xml:space="preserve"> </w:t>
      </w:r>
    </w:p>
    <w:p w14:paraId="0AA04C2A" w14:textId="77777777" w:rsidR="00170FE3" w:rsidRPr="00AF7E94" w:rsidRDefault="002107C5" w:rsidP="00AF7E94">
      <w:pPr>
        <w:pStyle w:val="af2"/>
        <w:numPr>
          <w:ilvl w:val="0"/>
          <w:numId w:val="17"/>
        </w:numPr>
        <w:overflowPunct w:val="0"/>
        <w:adjustRightInd/>
        <w:snapToGrid/>
        <w:spacing w:after="0"/>
        <w:ind w:firstLineChars="0"/>
        <w:textAlignment w:val="baseline"/>
        <w:rPr>
          <w:b/>
          <w:bCs/>
          <w:i/>
          <w:iCs/>
          <w:lang w:eastAsia="zh-CN"/>
        </w:rPr>
      </w:pPr>
      <w:r w:rsidRPr="00AF7E94">
        <w:rPr>
          <w:b/>
          <w:bCs/>
          <w:i/>
          <w:iCs/>
          <w:lang w:eastAsia="zh-CN"/>
        </w:rPr>
        <w:t>the last OFDM symbol used for PDSCH/PUSCH for mapping type A</w:t>
      </w:r>
      <w:r w:rsidR="00A44F04">
        <w:rPr>
          <w:b/>
          <w:bCs/>
          <w:i/>
          <w:iCs/>
          <w:lang w:eastAsia="zh-CN"/>
        </w:rPr>
        <w:t>,</w:t>
      </w:r>
      <w:r w:rsidRPr="00AF7E94">
        <w:rPr>
          <w:b/>
          <w:bCs/>
          <w:i/>
          <w:iCs/>
          <w:lang w:eastAsia="zh-CN"/>
        </w:rPr>
        <w:t xml:space="preserve"> and </w:t>
      </w:r>
    </w:p>
    <w:p w14:paraId="4296AD17" w14:textId="77777777" w:rsidR="00170FE3" w:rsidRPr="00AF7E94" w:rsidRDefault="002107C5" w:rsidP="00AF7E94">
      <w:pPr>
        <w:pStyle w:val="af2"/>
        <w:numPr>
          <w:ilvl w:val="0"/>
          <w:numId w:val="17"/>
        </w:numPr>
        <w:overflowPunct w:val="0"/>
        <w:adjustRightInd/>
        <w:snapToGrid/>
        <w:spacing w:after="0"/>
        <w:ind w:firstLineChars="0"/>
        <w:textAlignment w:val="baseline"/>
        <w:rPr>
          <w:b/>
          <w:bCs/>
          <w:i/>
          <w:iCs/>
          <w:lang w:eastAsia="zh-CN"/>
        </w:rPr>
      </w:pPr>
      <w:r w:rsidRPr="00AF7E94">
        <w:rPr>
          <w:b/>
          <w:bCs/>
          <w:i/>
          <w:iCs/>
          <w:lang w:eastAsia="zh-CN"/>
        </w:rPr>
        <w:t>the duration of the PDSCH/PUSCH transmission in symbols for mapping type B.</w:t>
      </w:r>
    </w:p>
    <w:p w14:paraId="297B3049" w14:textId="7F2695AA" w:rsidR="00C532F1" w:rsidRPr="00AF7E94" w:rsidRDefault="002107C5" w:rsidP="00FF1897">
      <w:pPr>
        <w:overflowPunct w:val="0"/>
        <w:adjustRightInd/>
        <w:snapToGrid/>
        <w:spacing w:after="0"/>
        <w:textAlignment w:val="baseline"/>
        <w:rPr>
          <w:b/>
          <w:bCs/>
          <w:i/>
          <w:iCs/>
          <w:lang w:eastAsia="zh-CN"/>
        </w:rPr>
      </w:pPr>
      <w:r w:rsidRPr="00AF7E94">
        <w:rPr>
          <w:b/>
          <w:i/>
          <w:lang w:eastAsia="zh-CN"/>
        </w:rPr>
        <w:t>Detailed text proposal can be found in draft CR [</w:t>
      </w:r>
      <w:r w:rsidR="00E5698B">
        <w:rPr>
          <w:b/>
          <w:i/>
          <w:lang w:eastAsia="zh-CN"/>
        </w:rPr>
        <w:t>6</w:t>
      </w:r>
      <w:r w:rsidRPr="00AF7E94">
        <w:rPr>
          <w:b/>
          <w:i/>
          <w:lang w:eastAsia="zh-CN"/>
        </w:rPr>
        <w:t>].</w:t>
      </w:r>
    </w:p>
    <w:p w14:paraId="4CFDE2F3" w14:textId="511D8588" w:rsidR="00AE2CA5" w:rsidRPr="00AF7E94" w:rsidRDefault="00AE2CA5">
      <w:pPr>
        <w:rPr>
          <w:color w:val="FF0000"/>
          <w:lang w:eastAsia="zh-CN"/>
        </w:rPr>
      </w:pPr>
    </w:p>
    <w:p w14:paraId="42F863A9" w14:textId="25420E00" w:rsidR="00C3050C" w:rsidRPr="00AE1386" w:rsidRDefault="00C3050C" w:rsidP="00C3050C">
      <w:pPr>
        <w:pStyle w:val="2"/>
        <w:rPr>
          <w:lang w:eastAsia="zh-CN"/>
        </w:rPr>
      </w:pPr>
      <w:r w:rsidRPr="00BC0D10">
        <w:rPr>
          <w:lang w:eastAsia="zh-CN"/>
        </w:rPr>
        <w:t>[DMRS</w:t>
      </w:r>
      <w:r w:rsidR="00EF24B5">
        <w:rPr>
          <w:lang w:eastAsia="zh-CN"/>
        </w:rPr>
        <w:t xml:space="preserve"> configurations for 2/4 symbol before RRC in 38.</w:t>
      </w:r>
      <w:r w:rsidRPr="00BC0D10">
        <w:rPr>
          <w:lang w:eastAsia="zh-CN"/>
        </w:rPr>
        <w:t>214]</w:t>
      </w:r>
    </w:p>
    <w:p w14:paraId="4E142D00" w14:textId="4CD854B1" w:rsidR="00C86932" w:rsidRDefault="0001760C" w:rsidP="00332AE9">
      <w:pPr>
        <w:rPr>
          <w:lang w:eastAsia="zh-CN"/>
        </w:rPr>
      </w:pPr>
      <w:r w:rsidRPr="00064522">
        <w:rPr>
          <w:lang w:eastAsia="zh-CN"/>
        </w:rPr>
        <w:t xml:space="preserve">In </w:t>
      </w:r>
      <w:r w:rsidR="008333C4">
        <w:rPr>
          <w:lang w:eastAsia="zh-CN"/>
        </w:rPr>
        <w:t xml:space="preserve">Section 5.1.6.2 and Section 6.2.2 </w:t>
      </w:r>
      <w:r w:rsidR="00C36CAA">
        <w:rPr>
          <w:lang w:eastAsia="zh-CN"/>
        </w:rPr>
        <w:t>of</w:t>
      </w:r>
      <w:r w:rsidR="00EF016A">
        <w:rPr>
          <w:lang w:eastAsia="zh-CN"/>
        </w:rPr>
        <w:t xml:space="preserve"> </w:t>
      </w:r>
      <w:r w:rsidRPr="00064522">
        <w:rPr>
          <w:lang w:eastAsia="zh-CN"/>
        </w:rPr>
        <w:t>38.214 v</w:t>
      </w:r>
      <w:r w:rsidR="002107C5" w:rsidRPr="00AF7E94">
        <w:rPr>
          <w:lang w:eastAsia="zh-CN"/>
        </w:rPr>
        <w:t>15</w:t>
      </w:r>
      <w:r w:rsidRPr="00064522">
        <w:rPr>
          <w:lang w:eastAsia="zh-CN"/>
        </w:rPr>
        <w:t>.0.0</w:t>
      </w:r>
      <w:r w:rsidRPr="00A76AC5">
        <w:rPr>
          <w:lang w:eastAsia="zh-CN"/>
        </w:rPr>
        <w:t>, the</w:t>
      </w:r>
      <w:r>
        <w:rPr>
          <w:lang w:eastAsia="zh-CN"/>
        </w:rPr>
        <w:t xml:space="preserve"> descriptions of </w:t>
      </w:r>
      <w:r w:rsidRPr="0001760C">
        <w:rPr>
          <w:lang w:eastAsia="zh-CN"/>
        </w:rPr>
        <w:t>DMRS for P</w:t>
      </w:r>
      <w:r w:rsidR="00AA44E8">
        <w:rPr>
          <w:lang w:eastAsia="zh-CN"/>
        </w:rPr>
        <w:t>D</w:t>
      </w:r>
      <w:r w:rsidRPr="0001760C">
        <w:rPr>
          <w:lang w:eastAsia="zh-CN"/>
        </w:rPr>
        <w:t>SCH/P</w:t>
      </w:r>
      <w:r w:rsidR="00AA44E8">
        <w:rPr>
          <w:lang w:eastAsia="zh-CN"/>
        </w:rPr>
        <w:t>U</w:t>
      </w:r>
      <w:r w:rsidRPr="0001760C">
        <w:rPr>
          <w:lang w:eastAsia="zh-CN"/>
        </w:rPr>
        <w:t xml:space="preserve">SCH before RRC are misaligned with </w:t>
      </w:r>
      <w:r w:rsidR="00F42482">
        <w:rPr>
          <w:lang w:eastAsia="zh-CN"/>
        </w:rPr>
        <w:t xml:space="preserve">the following </w:t>
      </w:r>
      <w:r w:rsidRPr="0001760C">
        <w:rPr>
          <w:lang w:eastAsia="zh-CN"/>
        </w:rPr>
        <w:t>agreements in #91 meeting</w:t>
      </w:r>
      <w:r>
        <w:rPr>
          <w:lang w:eastAsia="zh-CN"/>
        </w:rPr>
        <w:t xml:space="preserve">, </w:t>
      </w:r>
      <w:r w:rsidR="00C86932">
        <w:rPr>
          <w:lang w:eastAsia="zh-CN"/>
        </w:rPr>
        <w:t>including</w:t>
      </w:r>
    </w:p>
    <w:p w14:paraId="770F3456" w14:textId="7D68E3F3" w:rsidR="00170FE3" w:rsidRDefault="001A7128" w:rsidP="00AF7E94">
      <w:pPr>
        <w:pStyle w:val="af2"/>
        <w:numPr>
          <w:ilvl w:val="0"/>
          <w:numId w:val="50"/>
        </w:numPr>
        <w:spacing w:after="60"/>
        <w:ind w:left="714" w:firstLineChars="0" w:hanging="357"/>
        <w:rPr>
          <w:lang w:eastAsia="zh-CN"/>
        </w:rPr>
      </w:pPr>
      <w:r>
        <w:rPr>
          <w:lang w:eastAsia="zh-CN"/>
        </w:rPr>
        <w:t>It has been agreed that</w:t>
      </w:r>
      <w:r w:rsidR="0001760C">
        <w:rPr>
          <w:lang w:eastAsia="zh-CN"/>
        </w:rPr>
        <w:t xml:space="preserve"> </w:t>
      </w:r>
      <w:r>
        <w:rPr>
          <w:lang w:eastAsia="zh-CN"/>
        </w:rPr>
        <w:t xml:space="preserve">there is </w:t>
      </w:r>
      <w:r w:rsidR="0001760C">
        <w:rPr>
          <w:lang w:eastAsia="zh-CN"/>
        </w:rPr>
        <w:t>no additional DMRS</w:t>
      </w:r>
      <w:r w:rsidR="00114F00" w:rsidRPr="00114F00">
        <w:rPr>
          <w:lang w:eastAsia="zh-CN"/>
        </w:rPr>
        <w:t xml:space="preserve"> </w:t>
      </w:r>
      <w:r w:rsidR="00114F00">
        <w:rPr>
          <w:lang w:eastAsia="zh-CN"/>
        </w:rPr>
        <w:t>for 2/4 symbol</w:t>
      </w:r>
      <w:r w:rsidR="0001760C">
        <w:rPr>
          <w:lang w:eastAsia="zh-CN"/>
        </w:rPr>
        <w:t xml:space="preserve">, </w:t>
      </w:r>
      <w:r>
        <w:rPr>
          <w:lang w:eastAsia="zh-CN"/>
        </w:rPr>
        <w:t xml:space="preserve">but </w:t>
      </w:r>
      <w:r w:rsidR="00FC05EE">
        <w:rPr>
          <w:lang w:eastAsia="zh-CN"/>
        </w:rPr>
        <w:t>in current 214</w:t>
      </w:r>
      <w:r w:rsidR="005B2C68">
        <w:rPr>
          <w:lang w:eastAsia="zh-CN"/>
        </w:rPr>
        <w:t xml:space="preserve"> UE shall assume additional DMRS are present for PDSCH</w:t>
      </w:r>
      <w:r w:rsidR="00FC05EE">
        <w:rPr>
          <w:lang w:eastAsia="zh-CN"/>
        </w:rPr>
        <w:t>.</w:t>
      </w:r>
    </w:p>
    <w:p w14:paraId="1D57B131" w14:textId="77777777" w:rsidR="00170FE3" w:rsidRPr="00AF7E94" w:rsidRDefault="00581B0B" w:rsidP="00AF7E94">
      <w:pPr>
        <w:pStyle w:val="af2"/>
        <w:numPr>
          <w:ilvl w:val="0"/>
          <w:numId w:val="50"/>
        </w:numPr>
        <w:spacing w:after="60"/>
        <w:ind w:left="714" w:firstLineChars="0" w:hanging="357"/>
        <w:rPr>
          <w:rFonts w:eastAsia="Malgun Gothic"/>
        </w:rPr>
      </w:pPr>
      <w:r>
        <w:rPr>
          <w:lang w:eastAsia="zh-CN"/>
        </w:rPr>
        <w:t xml:space="preserve">It has been agreed that only FDM </w:t>
      </w:r>
      <w:r w:rsidR="0019665F">
        <w:rPr>
          <w:lang w:eastAsia="zh-CN"/>
        </w:rPr>
        <w:t xml:space="preserve">between DMRS and PDSCH </w:t>
      </w:r>
      <w:r>
        <w:rPr>
          <w:lang w:eastAsia="zh-CN"/>
        </w:rPr>
        <w:t>is supported for 2 symbol</w:t>
      </w:r>
      <w:r w:rsidR="0078474D">
        <w:rPr>
          <w:lang w:eastAsia="zh-CN"/>
        </w:rPr>
        <w:t xml:space="preserve"> PDSCH</w:t>
      </w:r>
      <w:r>
        <w:rPr>
          <w:lang w:eastAsia="zh-CN"/>
        </w:rPr>
        <w:t xml:space="preserve">, but in current 214 </w:t>
      </w:r>
      <w:r w:rsidR="005B2C68">
        <w:rPr>
          <w:lang w:eastAsia="zh-CN"/>
        </w:rPr>
        <w:t>is TDM.</w:t>
      </w:r>
      <w:r>
        <w:rPr>
          <w:lang w:eastAsia="zh-CN"/>
        </w:rPr>
        <w:t xml:space="preserve"> </w:t>
      </w:r>
    </w:p>
    <w:p w14:paraId="483578A5" w14:textId="21E6A9B0" w:rsidR="00170FE3" w:rsidRDefault="005B2C68" w:rsidP="00AF7E94">
      <w:pPr>
        <w:pStyle w:val="af2"/>
        <w:numPr>
          <w:ilvl w:val="0"/>
          <w:numId w:val="50"/>
        </w:numPr>
        <w:spacing w:after="60"/>
        <w:ind w:left="714" w:firstLineChars="0" w:hanging="357"/>
        <w:rPr>
          <w:rFonts w:eastAsia="Malgun Gothic"/>
        </w:rPr>
      </w:pPr>
      <w:r>
        <w:rPr>
          <w:lang w:eastAsia="zh-CN"/>
        </w:rPr>
        <w:t>For mapping type A, it has been agreed that</w:t>
      </w:r>
      <w:r w:rsidR="002107C5" w:rsidRPr="00AF7E94">
        <w:rPr>
          <w:rFonts w:eastAsia="Malgun Gothic"/>
        </w:rPr>
        <w:t xml:space="preserve"> </w:t>
      </w:r>
      <w:r>
        <w:rPr>
          <w:rFonts w:eastAsia="Malgun Gothic"/>
        </w:rPr>
        <w:t xml:space="preserve">location of two additional DMRS is indicated in PDCCH, but in 214 it is up to two additional DMRS </w:t>
      </w:r>
      <w:r w:rsidR="00184406">
        <w:rPr>
          <w:rFonts w:eastAsia="Malgun Gothic"/>
        </w:rPr>
        <w:t>depending</w:t>
      </w:r>
      <w:r>
        <w:rPr>
          <w:rFonts w:eastAsia="Malgun Gothic"/>
        </w:rPr>
        <w:t xml:space="preserve"> on the PDSCH/PUSCH duration </w:t>
      </w:r>
    </w:p>
    <w:p w14:paraId="46623599" w14:textId="77777777" w:rsidR="00170FE3" w:rsidRDefault="00F07B9B" w:rsidP="00AF7E94">
      <w:pPr>
        <w:pStyle w:val="af2"/>
        <w:numPr>
          <w:ilvl w:val="0"/>
          <w:numId w:val="50"/>
        </w:numPr>
        <w:spacing w:after="60"/>
        <w:ind w:left="714" w:firstLineChars="0" w:hanging="357"/>
        <w:rPr>
          <w:rFonts w:eastAsia="Malgun Gothic"/>
        </w:rPr>
      </w:pPr>
      <w:r>
        <w:rPr>
          <w:rFonts w:eastAsia="Malgun Gothic"/>
        </w:rPr>
        <w:t xml:space="preserve">For 7-symbol, it has been agreed that the present of additional DMRS depends on the data duration, which is missing in 214. </w:t>
      </w:r>
    </w:p>
    <w:p w14:paraId="2D6F743D" w14:textId="47928E90" w:rsidR="00002BE8" w:rsidRDefault="009577FC" w:rsidP="00AF7E94">
      <w:pPr>
        <w:spacing w:after="60"/>
        <w:rPr>
          <w:rFonts w:eastAsia="Malgun Gothic"/>
        </w:rPr>
      </w:pPr>
      <w:r>
        <w:rPr>
          <w:rFonts w:eastAsia="Malgun Gothic"/>
        </w:rPr>
        <w:t>With these</w:t>
      </w:r>
      <w:r w:rsidR="00C97A43" w:rsidRPr="00C97A43">
        <w:t xml:space="preserve"> </w:t>
      </w:r>
      <w:r w:rsidR="00C97A43" w:rsidRPr="00C97A43">
        <w:rPr>
          <w:rFonts w:eastAsia="Malgun Gothic"/>
        </w:rPr>
        <w:t>mismatches</w:t>
      </w:r>
      <w:r>
        <w:rPr>
          <w:rFonts w:eastAsia="Malgun Gothic"/>
        </w:rPr>
        <w:t xml:space="preserve">, </w:t>
      </w:r>
      <w:r w:rsidR="002107C5" w:rsidRPr="00AF7E94">
        <w:rPr>
          <w:rFonts w:eastAsia="Malgun Gothic"/>
        </w:rPr>
        <w:t xml:space="preserve">UE </w:t>
      </w:r>
      <w:r>
        <w:rPr>
          <w:rFonts w:eastAsia="Malgun Gothic"/>
        </w:rPr>
        <w:t xml:space="preserve">will </w:t>
      </w:r>
      <w:r w:rsidR="002107C5" w:rsidRPr="00AF7E94">
        <w:rPr>
          <w:rFonts w:eastAsia="Malgun Gothic"/>
        </w:rPr>
        <w:t xml:space="preserve">assume wrong DMRS </w:t>
      </w:r>
      <w:r w:rsidR="00E073A1">
        <w:rPr>
          <w:rFonts w:eastAsia="Malgun Gothic"/>
        </w:rPr>
        <w:t xml:space="preserve">configuration </w:t>
      </w:r>
      <w:r w:rsidR="002107C5" w:rsidRPr="00AF7E94">
        <w:rPr>
          <w:rFonts w:eastAsia="Malgun Gothic"/>
        </w:rPr>
        <w:t>before RRC.</w:t>
      </w:r>
      <w:r w:rsidR="00055F94">
        <w:rPr>
          <w:rFonts w:eastAsia="Malgun Gothic"/>
        </w:rPr>
        <w:t xml:space="preserve"> </w:t>
      </w:r>
      <w:r w:rsidR="00055F94" w:rsidRPr="00055F94">
        <w:rPr>
          <w:rFonts w:eastAsia="Malgun Gothic"/>
        </w:rPr>
        <w:t>Detailed text proposal can be found in draft CR [</w:t>
      </w:r>
      <w:r w:rsidR="00E5698B">
        <w:rPr>
          <w:rFonts w:eastAsia="Malgun Gothic"/>
        </w:rPr>
        <w:t>7</w:t>
      </w:r>
      <w:r w:rsidR="00055F94" w:rsidRPr="00055F94">
        <w:rPr>
          <w:rFonts w:eastAsia="Malgun Gothic"/>
        </w:rPr>
        <w:t>].</w:t>
      </w:r>
    </w:p>
    <w:p w14:paraId="34A999E8" w14:textId="77777777" w:rsidR="00F42482" w:rsidRPr="00002BE8" w:rsidRDefault="002107C5" w:rsidP="00F42482">
      <w:pPr>
        <w:spacing w:after="0"/>
        <w:rPr>
          <w:b/>
          <w:highlight w:val="green"/>
          <w:lang w:eastAsia="ko-KR"/>
        </w:rPr>
      </w:pPr>
      <w:bookmarkStart w:id="10" w:name="_Toc499836830"/>
      <w:r w:rsidRPr="00AF7E94">
        <w:rPr>
          <w:b/>
          <w:i/>
          <w:highlight w:val="green"/>
          <w:u w:val="single"/>
          <w:lang w:eastAsia="ko-KR"/>
        </w:rPr>
        <w:t>Agreement</w:t>
      </w:r>
      <w:r w:rsidRPr="00AF7E94">
        <w:rPr>
          <w:b/>
          <w:highlight w:val="green"/>
          <w:u w:val="single"/>
          <w:lang w:eastAsia="ko-KR"/>
        </w:rPr>
        <w:t>:</w:t>
      </w:r>
      <w:r w:rsidRPr="00AF7E94">
        <w:rPr>
          <w:b/>
          <w:highlight w:val="green"/>
          <w:lang w:eastAsia="ko-KR"/>
        </w:rPr>
        <w:t xml:space="preserve"> </w:t>
      </w:r>
    </w:p>
    <w:p w14:paraId="69822302" w14:textId="77777777" w:rsidR="00F42482" w:rsidRPr="00AF7E94" w:rsidRDefault="002107C5" w:rsidP="00F42482">
      <w:pPr>
        <w:spacing w:after="0"/>
        <w:rPr>
          <w:rFonts w:cs="Calibri"/>
          <w:i/>
        </w:rPr>
      </w:pPr>
      <w:r w:rsidRPr="00AF7E94">
        <w:rPr>
          <w:rFonts w:cs="Calibri"/>
          <w:i/>
        </w:rPr>
        <w:t>Confirm working assumption of using configuration type 1 for slot-based broadcast/multicast PDSCH and extend this DMRS type to</w:t>
      </w:r>
    </w:p>
    <w:p w14:paraId="4085F9BD" w14:textId="77777777" w:rsidR="00F42482" w:rsidRPr="00AF7E94" w:rsidRDefault="002107C5" w:rsidP="00F42482">
      <w:pPr>
        <w:pStyle w:val="af2"/>
        <w:numPr>
          <w:ilvl w:val="0"/>
          <w:numId w:val="22"/>
        </w:numPr>
        <w:autoSpaceDE/>
        <w:autoSpaceDN/>
        <w:adjustRightInd/>
        <w:snapToGrid/>
        <w:spacing w:after="0"/>
        <w:ind w:firstLineChars="0"/>
        <w:jc w:val="left"/>
        <w:rPr>
          <w:rFonts w:cs="Calibri"/>
          <w:i/>
        </w:rPr>
      </w:pPr>
      <w:r w:rsidRPr="00AF7E94">
        <w:rPr>
          <w:rFonts w:cs="Calibri"/>
          <w:i/>
        </w:rPr>
        <w:t>slot-based unicast PDSCH before RRC configuration and slot-based unicast PUSCH before RRC configuration (CP-OFDM and DFT-S-OFDM)</w:t>
      </w:r>
    </w:p>
    <w:p w14:paraId="6ECAA4B8" w14:textId="77777777" w:rsidR="00F42482" w:rsidRPr="00AF7E94" w:rsidRDefault="002107C5" w:rsidP="00F42482">
      <w:pPr>
        <w:pStyle w:val="af2"/>
        <w:numPr>
          <w:ilvl w:val="1"/>
          <w:numId w:val="22"/>
        </w:numPr>
        <w:autoSpaceDE/>
        <w:autoSpaceDN/>
        <w:adjustRightInd/>
        <w:snapToGrid/>
        <w:spacing w:after="0"/>
        <w:ind w:firstLineChars="0"/>
        <w:jc w:val="left"/>
        <w:rPr>
          <w:rFonts w:cs="Calibri"/>
          <w:i/>
        </w:rPr>
      </w:pPr>
      <w:r w:rsidRPr="00AF7E94">
        <w:rPr>
          <w:rFonts w:cs="Calibri"/>
          <w:i/>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6F1E179C" w14:textId="77777777" w:rsidR="00F42482" w:rsidRPr="00AF7E94" w:rsidRDefault="002107C5" w:rsidP="00F42482">
      <w:pPr>
        <w:pStyle w:val="af2"/>
        <w:numPr>
          <w:ilvl w:val="0"/>
          <w:numId w:val="22"/>
        </w:numPr>
        <w:autoSpaceDE/>
        <w:autoSpaceDN/>
        <w:adjustRightInd/>
        <w:snapToGrid/>
        <w:spacing w:after="0"/>
        <w:ind w:firstLineChars="0"/>
        <w:jc w:val="left"/>
        <w:rPr>
          <w:rFonts w:cs="Calibri"/>
          <w:i/>
        </w:rPr>
      </w:pPr>
      <w:r w:rsidRPr="00AF7E94">
        <w:rPr>
          <w:i/>
          <w:lang w:eastAsia="ko-KR"/>
        </w:rPr>
        <w:t>2/4/7-symbol non-slot-based scheduling for multicast/broadcast PDSCH and unicast PDSCH before RRC configuration.</w:t>
      </w:r>
    </w:p>
    <w:p w14:paraId="707CA3BF" w14:textId="77777777" w:rsidR="00F42482" w:rsidRPr="00AF7E94" w:rsidRDefault="002107C5" w:rsidP="00F42482">
      <w:pPr>
        <w:pStyle w:val="af2"/>
        <w:numPr>
          <w:ilvl w:val="1"/>
          <w:numId w:val="22"/>
        </w:numPr>
        <w:autoSpaceDE/>
        <w:autoSpaceDN/>
        <w:adjustRightInd/>
        <w:snapToGrid/>
        <w:spacing w:after="0"/>
        <w:ind w:firstLineChars="0"/>
        <w:jc w:val="left"/>
        <w:rPr>
          <w:b/>
          <w:i/>
        </w:rPr>
      </w:pPr>
      <w:r w:rsidRPr="00AF7E94">
        <w:rPr>
          <w:i/>
        </w:rPr>
        <w:t>For 2/4-symbol non-slot-based scheduling, the one-symbol front-load DMRS is used for broadcast/multicast PDSCH and unicast PDSCH/PUSCH before RRC configuration.</w:t>
      </w:r>
    </w:p>
    <w:p w14:paraId="78A2BBC3" w14:textId="77777777" w:rsidR="00F42482" w:rsidRPr="00AF7E94" w:rsidRDefault="002107C5" w:rsidP="00F42482">
      <w:pPr>
        <w:pStyle w:val="af2"/>
        <w:numPr>
          <w:ilvl w:val="1"/>
          <w:numId w:val="22"/>
        </w:numPr>
        <w:autoSpaceDE/>
        <w:autoSpaceDN/>
        <w:adjustRightInd/>
        <w:snapToGrid/>
        <w:spacing w:after="0"/>
        <w:ind w:firstLineChars="0"/>
        <w:jc w:val="left"/>
        <w:rPr>
          <w:b/>
          <w:i/>
        </w:rPr>
      </w:pPr>
      <w:r w:rsidRPr="00AF7E94">
        <w:rPr>
          <w:i/>
        </w:rPr>
        <w:lastRenderedPageBreak/>
        <w:t>For 7-symbol non-slot-based scheduling, one-symbol front-load DMRS plus one additional DMRS symbol on the 5</w:t>
      </w:r>
      <w:r w:rsidRPr="00AF7E94">
        <w:rPr>
          <w:i/>
          <w:vertAlign w:val="superscript"/>
        </w:rPr>
        <w:t>th</w:t>
      </w:r>
      <w:r w:rsidRPr="00AF7E94">
        <w:rPr>
          <w:i/>
        </w:rPr>
        <w:t xml:space="preserve"> symbol if it is part of the scheduling unit with respect to the front-load is used for broadcast/multicast PDSCH and unicast PDSCH/PUSCH before RRC configuration.</w:t>
      </w:r>
    </w:p>
    <w:p w14:paraId="160A1EE7" w14:textId="77777777" w:rsidR="00F42482" w:rsidRPr="00AF7E94" w:rsidRDefault="002107C5" w:rsidP="00F42482">
      <w:pPr>
        <w:pStyle w:val="af2"/>
        <w:numPr>
          <w:ilvl w:val="0"/>
          <w:numId w:val="22"/>
        </w:numPr>
        <w:autoSpaceDE/>
        <w:autoSpaceDN/>
        <w:adjustRightInd/>
        <w:snapToGrid/>
        <w:spacing w:after="0"/>
        <w:ind w:firstLineChars="0"/>
        <w:jc w:val="left"/>
        <w:rPr>
          <w:b/>
          <w:i/>
        </w:rPr>
      </w:pPr>
      <w:r w:rsidRPr="00AF7E94">
        <w:rPr>
          <w:i/>
        </w:rPr>
        <w:t>Broadcast/multicast PDSCH and PDSCH before RRC configuration is happening, for both slot and 4/7-symbol non-slot-based, with DMRS port 0 using SU-MIMO and no PDSCH FDMed on the DMRS symbol. For 2 symbol non-slot based, there is only FDM.</w:t>
      </w:r>
    </w:p>
    <w:p w14:paraId="1D504F86" w14:textId="77777777" w:rsidR="00170FE3" w:rsidRPr="00AF7E94" w:rsidRDefault="002107C5" w:rsidP="00AF7E94">
      <w:pPr>
        <w:pStyle w:val="af2"/>
        <w:numPr>
          <w:ilvl w:val="0"/>
          <w:numId w:val="22"/>
        </w:numPr>
        <w:autoSpaceDE/>
        <w:autoSpaceDN/>
        <w:adjustRightInd/>
        <w:snapToGrid/>
        <w:spacing w:after="0"/>
        <w:ind w:firstLineChars="0"/>
        <w:jc w:val="left"/>
        <w:rPr>
          <w:b/>
          <w:i/>
        </w:rPr>
      </w:pPr>
      <w:r w:rsidRPr="00AF7E94">
        <w:rPr>
          <w:i/>
        </w:rPr>
        <w:t>PUSCH before RRC configuration is happening, for both slot and non-slot-based, with DMRS port 0 using SU-MIMO and no PUSCH FDMed on the DMRS symbol.</w:t>
      </w:r>
      <w:bookmarkEnd w:id="10"/>
    </w:p>
    <w:p w14:paraId="2B874DBF" w14:textId="77777777" w:rsidR="00802724" w:rsidRDefault="00802724" w:rsidP="00EA07F0">
      <w:pPr>
        <w:overflowPunct w:val="0"/>
        <w:adjustRightInd/>
        <w:snapToGrid/>
        <w:spacing w:after="0"/>
        <w:textAlignment w:val="baseline"/>
        <w:rPr>
          <w:b/>
          <w:bCs/>
          <w:i/>
          <w:iCs/>
          <w:lang w:eastAsia="zh-CN"/>
        </w:rPr>
      </w:pPr>
    </w:p>
    <w:p w14:paraId="14A1CCF9" w14:textId="65E00101" w:rsidR="00EA07F0" w:rsidRPr="00880F54" w:rsidRDefault="00E5427C" w:rsidP="00EA07F0">
      <w:pPr>
        <w:overflowPunct w:val="0"/>
        <w:adjustRightInd/>
        <w:snapToGrid/>
        <w:spacing w:after="0"/>
        <w:textAlignment w:val="baseline"/>
        <w:rPr>
          <w:b/>
          <w:bCs/>
          <w:i/>
          <w:iCs/>
          <w:lang w:eastAsia="zh-CN"/>
        </w:rPr>
      </w:pPr>
      <w:r>
        <w:rPr>
          <w:b/>
          <w:bCs/>
          <w:i/>
          <w:iCs/>
          <w:lang w:eastAsia="zh-CN"/>
        </w:rPr>
        <w:t xml:space="preserve">Proposal </w:t>
      </w:r>
      <w:r w:rsidR="00735425">
        <w:rPr>
          <w:b/>
          <w:bCs/>
          <w:i/>
          <w:iCs/>
          <w:lang w:eastAsia="zh-CN"/>
        </w:rPr>
        <w:t>6</w:t>
      </w:r>
      <w:r w:rsidR="00EA07F0" w:rsidRPr="00880F54">
        <w:rPr>
          <w:b/>
          <w:bCs/>
          <w:i/>
          <w:iCs/>
          <w:lang w:eastAsia="zh-CN"/>
        </w:rPr>
        <w:t xml:space="preserve">: </w:t>
      </w:r>
      <w:r w:rsidR="00EA07F0">
        <w:rPr>
          <w:b/>
          <w:bCs/>
          <w:i/>
          <w:iCs/>
          <w:lang w:eastAsia="zh-CN"/>
        </w:rPr>
        <w:t xml:space="preserve">Change </w:t>
      </w:r>
      <w:r w:rsidR="00EA07F0" w:rsidRPr="00EA07F0">
        <w:rPr>
          <w:b/>
          <w:bCs/>
          <w:i/>
          <w:iCs/>
          <w:lang w:eastAsia="zh-CN"/>
        </w:rPr>
        <w:t>the descriptions of DMRS for PDSCH/PUSCH before RRC</w:t>
      </w:r>
      <w:r w:rsidR="00EA07F0">
        <w:rPr>
          <w:b/>
          <w:bCs/>
          <w:i/>
          <w:iCs/>
          <w:lang w:eastAsia="zh-CN"/>
        </w:rPr>
        <w:t xml:space="preserve"> </w:t>
      </w:r>
      <w:r w:rsidR="00EA07F0" w:rsidRPr="00EA07F0">
        <w:rPr>
          <w:b/>
          <w:bCs/>
          <w:i/>
          <w:iCs/>
          <w:lang w:eastAsia="zh-CN"/>
        </w:rPr>
        <w:t>Section 5.1.6.2 and Section 6.2.2 of 38.214</w:t>
      </w:r>
      <w:r w:rsidR="00EA07F0">
        <w:rPr>
          <w:b/>
          <w:bCs/>
          <w:i/>
          <w:iCs/>
          <w:lang w:eastAsia="zh-CN"/>
        </w:rPr>
        <w:t xml:space="preserve"> to align with </w:t>
      </w:r>
      <w:r w:rsidR="00291EAA">
        <w:rPr>
          <w:b/>
          <w:bCs/>
          <w:i/>
          <w:iCs/>
          <w:lang w:eastAsia="zh-CN"/>
        </w:rPr>
        <w:t xml:space="preserve">the </w:t>
      </w:r>
      <w:r w:rsidR="00EA07F0">
        <w:rPr>
          <w:b/>
          <w:bCs/>
          <w:i/>
          <w:iCs/>
          <w:lang w:eastAsia="zh-CN"/>
        </w:rPr>
        <w:t>agreements in #91</w:t>
      </w:r>
      <w:r w:rsidR="00EA07F0" w:rsidRPr="00880F54">
        <w:rPr>
          <w:b/>
          <w:bCs/>
          <w:i/>
          <w:iCs/>
          <w:lang w:eastAsia="zh-CN"/>
        </w:rPr>
        <w:t>.</w:t>
      </w:r>
      <w:r w:rsidR="00EA07F0">
        <w:rPr>
          <w:b/>
          <w:bCs/>
          <w:i/>
          <w:iCs/>
          <w:lang w:eastAsia="zh-CN"/>
        </w:rPr>
        <w:t xml:space="preserve"> </w:t>
      </w:r>
      <w:r w:rsidR="00D11C5E" w:rsidRPr="00D11C5E">
        <w:rPr>
          <w:b/>
          <w:bCs/>
          <w:i/>
          <w:iCs/>
          <w:lang w:eastAsia="zh-CN"/>
        </w:rPr>
        <w:t xml:space="preserve">Detailed text proposal can be found in draft CR </w:t>
      </w:r>
      <w:r w:rsidR="00EA07F0">
        <w:rPr>
          <w:b/>
          <w:bCs/>
          <w:i/>
          <w:iCs/>
          <w:lang w:eastAsia="zh-CN"/>
        </w:rPr>
        <w:t>[</w:t>
      </w:r>
      <w:r w:rsidR="00002BE8">
        <w:rPr>
          <w:b/>
          <w:bCs/>
          <w:i/>
          <w:iCs/>
          <w:lang w:eastAsia="zh-CN"/>
        </w:rPr>
        <w:t>7</w:t>
      </w:r>
      <w:r w:rsidR="00EA07F0">
        <w:rPr>
          <w:b/>
          <w:bCs/>
          <w:i/>
          <w:iCs/>
          <w:lang w:eastAsia="zh-CN"/>
        </w:rPr>
        <w:t>].</w:t>
      </w:r>
      <w:r w:rsidR="00EA07F0" w:rsidRPr="00880F54">
        <w:rPr>
          <w:b/>
          <w:bCs/>
          <w:i/>
          <w:iCs/>
          <w:lang w:eastAsia="zh-CN"/>
        </w:rPr>
        <w:t xml:space="preserve"> </w:t>
      </w:r>
    </w:p>
    <w:p w14:paraId="1E4119DE" w14:textId="77777777" w:rsidR="00C86932" w:rsidRDefault="00C86932" w:rsidP="00332AE9">
      <w:pPr>
        <w:rPr>
          <w:lang w:eastAsia="zh-CN"/>
        </w:rPr>
      </w:pPr>
    </w:p>
    <w:p w14:paraId="428A0FF9" w14:textId="77777777" w:rsidR="009B6FE2" w:rsidRDefault="009B6FE2" w:rsidP="009B6FE2">
      <w:pPr>
        <w:pStyle w:val="2"/>
        <w:rPr>
          <w:lang w:eastAsia="zh-CN"/>
        </w:rPr>
      </w:pPr>
      <w:r>
        <w:rPr>
          <w:lang w:eastAsia="zh-CN"/>
        </w:rPr>
        <w:t>[Antenna port mapping in 211]</w:t>
      </w:r>
    </w:p>
    <w:p w14:paraId="45939162" w14:textId="5FEB7ECA" w:rsidR="009B6FE2" w:rsidRPr="006B3AE3" w:rsidRDefault="009B6FE2" w:rsidP="009B6FE2">
      <w:pPr>
        <w:rPr>
          <w:lang w:eastAsia="zh-CN"/>
        </w:rPr>
      </w:pPr>
      <w:r>
        <w:rPr>
          <w:lang w:eastAsia="zh-CN"/>
        </w:rPr>
        <w:t xml:space="preserve">For </w:t>
      </w:r>
      <w:r w:rsidRPr="006B3AE3">
        <w:rPr>
          <w:lang w:eastAsia="zh-CN"/>
        </w:rPr>
        <w:t>laye</w:t>
      </w:r>
      <w:r w:rsidR="00C4040F">
        <w:rPr>
          <w:lang w:eastAsia="zh-CN"/>
        </w:rPr>
        <w:t>rs to antenna ports mapping in S</w:t>
      </w:r>
      <w:r w:rsidRPr="006B3AE3">
        <w:rPr>
          <w:lang w:eastAsia="zh-CN"/>
        </w:rPr>
        <w:t>ection 7.3.1.4</w:t>
      </w:r>
      <w:r>
        <w:rPr>
          <w:lang w:eastAsia="zh-CN"/>
        </w:rPr>
        <w:t xml:space="preserve"> of</w:t>
      </w:r>
      <w:r w:rsidRPr="006B3AE3">
        <w:rPr>
          <w:lang w:eastAsia="zh-CN"/>
        </w:rPr>
        <w:t xml:space="preserve"> 38.211</w:t>
      </w:r>
      <w:r w:rsidR="00FA4916">
        <w:rPr>
          <w:lang w:eastAsia="zh-CN"/>
        </w:rPr>
        <w:t xml:space="preserve"> v15</w:t>
      </w:r>
      <w:r>
        <w:rPr>
          <w:lang w:eastAsia="zh-CN"/>
        </w:rPr>
        <w:t>.0.0</w:t>
      </w:r>
      <w:r w:rsidRPr="006B3AE3">
        <w:rPr>
          <w:lang w:eastAsia="zh-CN"/>
        </w:rPr>
        <w:t xml:space="preserve">, </w:t>
      </w:r>
      <w:r>
        <w:rPr>
          <w:lang w:eastAsia="zh-CN"/>
        </w:rPr>
        <w:t xml:space="preserve">the set of antenna ports </w:t>
      </w:r>
      <w:r w:rsidR="00662320" w:rsidRPr="0059618F">
        <w:rPr>
          <w:position w:val="-12"/>
          <w:lang w:eastAsia="zh-CN"/>
        </w:rPr>
        <w:object w:dxaOrig="1200" w:dyaOrig="380" w14:anchorId="020B838C">
          <v:shape id="_x0000_i1029" type="#_x0000_t75" style="width:60.85pt;height:18.4pt" o:ole="">
            <v:imagedata r:id="rId17" o:title=""/>
          </v:shape>
          <o:OLEObject Type="Embed" ProgID="Equation.3" ShapeID="_x0000_i1029" DrawAspect="Content" ObjectID="_1577314652" r:id="rId18"/>
        </w:object>
      </w:r>
      <w:r>
        <w:rPr>
          <w:lang w:eastAsia="zh-CN"/>
        </w:rPr>
        <w:t xml:space="preserve">  are</w:t>
      </w:r>
      <w:r w:rsidRPr="006B3AE3">
        <w:rPr>
          <w:lang w:eastAsia="zh-CN"/>
        </w:rPr>
        <w:t xml:space="preserve"> defined in a consecutive </w:t>
      </w:r>
      <w:r>
        <w:rPr>
          <w:lang w:eastAsia="zh-CN"/>
        </w:rPr>
        <w:t>order</w:t>
      </w:r>
      <w:r w:rsidRPr="006B3AE3">
        <w:rPr>
          <w:lang w:eastAsia="zh-CN"/>
        </w:rPr>
        <w:t xml:space="preserve"> while antenna ports indicat</w:t>
      </w:r>
      <w:r>
        <w:rPr>
          <w:lang w:eastAsia="zh-CN"/>
        </w:rPr>
        <w:t>ed by</w:t>
      </w:r>
      <w:r w:rsidRPr="006B3AE3">
        <w:rPr>
          <w:lang w:eastAsia="zh-CN"/>
        </w:rPr>
        <w:t xml:space="preserve"> </w:t>
      </w:r>
      <w:r>
        <w:rPr>
          <w:lang w:eastAsia="zh-CN"/>
        </w:rPr>
        <w:t>DCI in 38.212 is not consecutive</w:t>
      </w:r>
      <w:r w:rsidRPr="006B3AE3">
        <w:rPr>
          <w:lang w:eastAsia="zh-CN"/>
        </w:rPr>
        <w:t>.</w:t>
      </w:r>
      <w:r>
        <w:rPr>
          <w:lang w:eastAsia="zh-CN"/>
        </w:rPr>
        <w:t xml:space="preserve"> Thus, the set of antenna ports </w:t>
      </w:r>
      <w:bookmarkStart w:id="11" w:name="OLE_LINK22"/>
      <w:r w:rsidR="00341A02" w:rsidRPr="0059618F">
        <w:rPr>
          <w:position w:val="-12"/>
          <w:lang w:eastAsia="zh-CN"/>
        </w:rPr>
        <w:object w:dxaOrig="1160" w:dyaOrig="380" w14:anchorId="0EC2409E">
          <v:shape id="_x0000_i1030" type="#_x0000_t75" style="width:57.5pt;height:18.4pt" o:ole="">
            <v:imagedata r:id="rId19" o:title=""/>
          </v:shape>
          <o:OLEObject Type="Embed" ProgID="Equation.3" ShapeID="_x0000_i1030" DrawAspect="Content" ObjectID="_1577314653" r:id="rId20"/>
        </w:object>
      </w:r>
      <w:bookmarkEnd w:id="11"/>
      <w:r>
        <w:rPr>
          <w:lang w:eastAsia="zh-CN"/>
        </w:rPr>
        <w:t xml:space="preserve"> should be determined according to the antenna ports indication in 38.212</w:t>
      </w:r>
      <w:r w:rsidR="00341A02">
        <w:rPr>
          <w:lang w:eastAsia="zh-CN"/>
        </w:rPr>
        <w:t xml:space="preserve"> and the procedure in 38.214</w:t>
      </w:r>
      <w:r>
        <w:rPr>
          <w:lang w:eastAsia="zh-CN"/>
        </w:rPr>
        <w:t xml:space="preserve">. </w:t>
      </w:r>
      <w:r w:rsidR="00341A02" w:rsidRPr="00341A02">
        <w:rPr>
          <w:lang w:eastAsia="zh-CN"/>
        </w:rPr>
        <w:t>For example, when the antenna ports indication value=8 for one codeword is indicated according to the Table 7.3.1.2.2-3 in 38.212, antenna</w:t>
      </w:r>
      <w:r w:rsidR="00341A02">
        <w:rPr>
          <w:lang w:eastAsia="zh-CN"/>
        </w:rPr>
        <w:t xml:space="preserve"> ports</w:t>
      </w:r>
      <w:r w:rsidR="00341A02" w:rsidRPr="00341A02">
        <w:rPr>
          <w:lang w:eastAsia="zh-CN"/>
        </w:rPr>
        <w:t xml:space="preserve"> 1002,</w:t>
      </w:r>
      <w:r w:rsidR="00341A02">
        <w:rPr>
          <w:lang w:eastAsia="zh-CN"/>
        </w:rPr>
        <w:t xml:space="preserve"> 1003 are</w:t>
      </w:r>
      <w:r w:rsidR="00341A02" w:rsidRPr="00341A02">
        <w:rPr>
          <w:lang w:eastAsia="zh-CN"/>
        </w:rPr>
        <w:t xml:space="preserve"> used for 2 layer trans</w:t>
      </w:r>
      <w:r w:rsidR="00341A02">
        <w:rPr>
          <w:lang w:eastAsia="zh-CN"/>
        </w:rPr>
        <w:t xml:space="preserve">mission. However, according to </w:t>
      </w:r>
      <w:r w:rsidR="00341A02" w:rsidRPr="00341A02">
        <w:rPr>
          <w:lang w:eastAsia="zh-CN"/>
        </w:rPr>
        <w:t>subsection 7.3.1.4 in 38.211 and the procedure in 3</w:t>
      </w:r>
      <w:r w:rsidR="00341A02">
        <w:rPr>
          <w:lang w:eastAsia="zh-CN"/>
        </w:rPr>
        <w:t>8.214, if the number of layers v</w:t>
      </w:r>
      <w:r w:rsidR="00341A02" w:rsidRPr="00341A02">
        <w:rPr>
          <w:lang w:eastAsia="zh-CN"/>
        </w:rPr>
        <w:t>=2, the antenna ports would be</w:t>
      </w:r>
      <w:r w:rsidR="00341A02">
        <w:rPr>
          <w:lang w:eastAsia="zh-CN"/>
        </w:rPr>
        <w:t xml:space="preserve"> </w:t>
      </w:r>
      <w:r w:rsidR="00C82310" w:rsidRPr="00C904EE">
        <w:rPr>
          <w:position w:val="-10"/>
        </w:rPr>
        <w:object w:dxaOrig="1140" w:dyaOrig="360" w14:anchorId="4D35AE10">
          <v:shape id="_x0000_i1031" type="#_x0000_t75" style="width:52.45pt;height:16.2pt" o:ole="">
            <v:imagedata r:id="rId21" o:title=""/>
          </v:shape>
          <o:OLEObject Type="Embed" ProgID="Equation.3" ShapeID="_x0000_i1031" DrawAspect="Content" ObjectID="_1577314654" r:id="rId22"/>
        </w:object>
      </w:r>
      <w:r w:rsidR="00341A02">
        <w:t xml:space="preserve">, </w:t>
      </w:r>
      <w:r w:rsidR="00C82310" w:rsidRPr="00935117">
        <w:rPr>
          <w:position w:val="-10"/>
        </w:rPr>
        <w:object w:dxaOrig="1100" w:dyaOrig="360" w14:anchorId="1F63834A">
          <v:shape id="_x0000_i1032" type="#_x0000_t75" style="width:51.35pt;height:16.75pt" o:ole="">
            <v:imagedata r:id="rId23" o:title=""/>
          </v:shape>
          <o:OLEObject Type="Embed" ProgID="Equation.3" ShapeID="_x0000_i1032" DrawAspect="Content" ObjectID="_1577314655" r:id="rId24"/>
        </w:object>
      </w:r>
      <w:r w:rsidR="00341A02" w:rsidRPr="00341A02">
        <w:rPr>
          <w:lang w:eastAsia="zh-CN"/>
        </w:rPr>
        <w:t>. It will be conflict between TS</w:t>
      </w:r>
      <w:r w:rsidR="00A46290">
        <w:rPr>
          <w:lang w:eastAsia="zh-CN"/>
        </w:rPr>
        <w:t xml:space="preserve"> </w:t>
      </w:r>
      <w:r w:rsidR="00341A02" w:rsidRPr="00341A02">
        <w:rPr>
          <w:lang w:eastAsia="zh-CN"/>
        </w:rPr>
        <w:t>38.211 and TS</w:t>
      </w:r>
      <w:r w:rsidR="00A46290">
        <w:rPr>
          <w:lang w:eastAsia="zh-CN"/>
        </w:rPr>
        <w:t xml:space="preserve"> </w:t>
      </w:r>
      <w:r w:rsidR="00341A02" w:rsidRPr="00341A02">
        <w:rPr>
          <w:lang w:eastAsia="zh-CN"/>
        </w:rPr>
        <w:t>38.212.</w:t>
      </w:r>
      <w:r w:rsidR="00341A02">
        <w:rPr>
          <w:lang w:eastAsia="zh-CN"/>
        </w:rPr>
        <w:t xml:space="preserve"> </w:t>
      </w:r>
      <w:r w:rsidR="007F02AE">
        <w:rPr>
          <w:lang w:eastAsia="zh-CN"/>
        </w:rPr>
        <w:t xml:space="preserve">Text proposal can be found in draft CR </w:t>
      </w:r>
      <w:r>
        <w:rPr>
          <w:lang w:eastAsia="zh-CN"/>
        </w:rPr>
        <w:t>[</w:t>
      </w:r>
      <w:r w:rsidR="00396AC0">
        <w:rPr>
          <w:lang w:eastAsia="zh-CN"/>
        </w:rPr>
        <w:t>8</w:t>
      </w:r>
      <w:r>
        <w:rPr>
          <w:lang w:eastAsia="zh-CN"/>
        </w:rPr>
        <w:t>].</w:t>
      </w:r>
    </w:p>
    <w:p w14:paraId="493D32D8" w14:textId="5D93781A" w:rsidR="00170FE3" w:rsidRPr="00AF7E94" w:rsidRDefault="00A420CF" w:rsidP="00AF7E94">
      <w:pPr>
        <w:overflowPunct w:val="0"/>
        <w:adjustRightInd/>
        <w:snapToGrid/>
        <w:spacing w:after="0"/>
        <w:textAlignment w:val="baseline"/>
        <w:rPr>
          <w:b/>
          <w:bCs/>
          <w:i/>
          <w:iCs/>
          <w:lang w:eastAsia="zh-CN"/>
        </w:rPr>
      </w:pPr>
      <w:r w:rsidRPr="00664D67">
        <w:rPr>
          <w:b/>
          <w:bCs/>
          <w:i/>
          <w:iCs/>
          <w:lang w:eastAsia="zh-CN"/>
        </w:rPr>
        <w:t xml:space="preserve">Proposal </w:t>
      </w:r>
      <w:r w:rsidR="00735425">
        <w:rPr>
          <w:b/>
          <w:bCs/>
          <w:i/>
          <w:iCs/>
          <w:lang w:eastAsia="zh-CN"/>
        </w:rPr>
        <w:t>7</w:t>
      </w:r>
      <w:r w:rsidR="002107C5" w:rsidRPr="00AF7E94">
        <w:rPr>
          <w:b/>
          <w:bCs/>
          <w:i/>
          <w:iCs/>
          <w:lang w:eastAsia="zh-CN"/>
        </w:rPr>
        <w:t>: Change</w:t>
      </w:r>
      <w:r w:rsidR="008E0523">
        <w:rPr>
          <w:b/>
          <w:bCs/>
          <w:i/>
          <w:iCs/>
          <w:lang w:eastAsia="zh-CN"/>
        </w:rPr>
        <w:t xml:space="preserve"> the order of antenna port mapping in Section 7.3.1.4 of 38.211 to align with the order</w:t>
      </w:r>
      <w:r w:rsidR="00AA11B0">
        <w:rPr>
          <w:b/>
          <w:bCs/>
          <w:i/>
          <w:iCs/>
          <w:lang w:eastAsia="zh-CN"/>
        </w:rPr>
        <w:t xml:space="preserve"> of antenna ports</w:t>
      </w:r>
      <w:r w:rsidR="008E0523">
        <w:rPr>
          <w:b/>
          <w:bCs/>
          <w:i/>
          <w:iCs/>
          <w:lang w:eastAsia="zh-CN"/>
        </w:rPr>
        <w:t xml:space="preserve"> in 38.212</w:t>
      </w:r>
      <w:r w:rsidR="002107C5" w:rsidRPr="00AF7E94">
        <w:rPr>
          <w:b/>
          <w:bCs/>
          <w:i/>
          <w:iCs/>
          <w:lang w:eastAsia="zh-CN"/>
        </w:rPr>
        <w:t>. The details are in the draft CR [</w:t>
      </w:r>
      <w:r w:rsidR="00BF5DE3">
        <w:rPr>
          <w:b/>
          <w:bCs/>
          <w:i/>
          <w:iCs/>
          <w:lang w:eastAsia="zh-CN"/>
        </w:rPr>
        <w:t>8</w:t>
      </w:r>
      <w:r w:rsidR="002107C5" w:rsidRPr="00AF7E94">
        <w:rPr>
          <w:b/>
          <w:bCs/>
          <w:i/>
          <w:iCs/>
          <w:lang w:eastAsia="zh-CN"/>
        </w:rPr>
        <w:t>].</w:t>
      </w:r>
    </w:p>
    <w:p w14:paraId="4BD464EE" w14:textId="77777777" w:rsidR="008E0523" w:rsidRDefault="008E0523" w:rsidP="00332AE9">
      <w:pPr>
        <w:rPr>
          <w:lang w:eastAsia="zh-CN"/>
        </w:rPr>
      </w:pPr>
    </w:p>
    <w:p w14:paraId="2E30DDD9" w14:textId="77777777" w:rsidR="00170FE3" w:rsidRDefault="001F6C26" w:rsidP="00AF7E94">
      <w:pPr>
        <w:pStyle w:val="2"/>
        <w:rPr>
          <w:lang w:eastAsia="zh-CN"/>
        </w:rPr>
      </w:pPr>
      <w:r w:rsidRPr="009674D9">
        <w:rPr>
          <w:lang w:eastAsia="zh-CN"/>
        </w:rPr>
        <w:t>[</w:t>
      </w:r>
      <w:r w:rsidR="004D5ABD" w:rsidRPr="009674D9">
        <w:rPr>
          <w:lang w:eastAsia="zh-CN"/>
        </w:rPr>
        <w:t>P</w:t>
      </w:r>
      <w:r w:rsidRPr="009674D9">
        <w:rPr>
          <w:lang w:eastAsia="zh-CN"/>
        </w:rPr>
        <w:t>arameter delta for PUSCH DMRS</w:t>
      </w:r>
      <w:r w:rsidR="00C91009" w:rsidRPr="009674D9">
        <w:rPr>
          <w:lang w:eastAsia="zh-CN"/>
        </w:rPr>
        <w:t xml:space="preserve"> </w:t>
      </w:r>
      <w:r w:rsidR="004D5ABD" w:rsidRPr="009674D9">
        <w:rPr>
          <w:lang w:eastAsia="zh-CN"/>
        </w:rPr>
        <w:t xml:space="preserve">sequence </w:t>
      </w:r>
      <w:r w:rsidR="00C91009" w:rsidRPr="009674D9">
        <w:rPr>
          <w:lang w:eastAsia="zh-CN"/>
        </w:rPr>
        <w:t>in 211</w:t>
      </w:r>
      <w:r w:rsidRPr="009674D9">
        <w:rPr>
          <w:lang w:eastAsia="zh-CN"/>
        </w:rPr>
        <w:t>]</w:t>
      </w:r>
    </w:p>
    <w:p w14:paraId="23BB8A14" w14:textId="67DEDF3A" w:rsidR="00227FFD" w:rsidRDefault="002C5699" w:rsidP="00664D67">
      <w:pPr>
        <w:rPr>
          <w:lang w:eastAsia="zh-CN"/>
        </w:rPr>
      </w:pPr>
      <w:r>
        <w:rPr>
          <w:rFonts w:hint="eastAsia"/>
          <w:lang w:eastAsia="zh-CN"/>
        </w:rPr>
        <w:t xml:space="preserve">In </w:t>
      </w:r>
      <w:r>
        <w:rPr>
          <w:lang w:eastAsia="zh-CN"/>
        </w:rPr>
        <w:t xml:space="preserve">Section 6.4.1.1.1 of </w:t>
      </w:r>
      <w:r>
        <w:rPr>
          <w:rFonts w:hint="eastAsia"/>
          <w:lang w:eastAsia="zh-CN"/>
        </w:rPr>
        <w:t>38.211 v15.</w:t>
      </w:r>
      <w:r>
        <w:rPr>
          <w:lang w:eastAsia="zh-CN"/>
        </w:rPr>
        <w:t xml:space="preserve">0.0, </w:t>
      </w:r>
      <w:r>
        <w:rPr>
          <w:noProof/>
          <w:lang w:eastAsia="zh-CN"/>
        </w:rPr>
        <w:t xml:space="preserve">value of parameter </w:t>
      </w:r>
      <m:oMath>
        <m:r>
          <m:rPr>
            <m:sty m:val="p"/>
          </m:rPr>
          <w:rPr>
            <w:rFonts w:ascii="Cambria Math" w:hAnsi="Cambria Math"/>
            <w:noProof/>
            <w:lang w:eastAsia="zh-CN"/>
          </w:rPr>
          <m:t>δ</m:t>
        </m:r>
      </m:oMath>
      <w:r>
        <w:rPr>
          <w:rFonts w:hint="eastAsia"/>
          <w:noProof/>
          <w:lang w:eastAsia="zh-CN"/>
        </w:rPr>
        <w:t xml:space="preserve"> </w:t>
      </w:r>
      <w:r>
        <w:rPr>
          <w:noProof/>
          <w:lang w:eastAsia="zh-CN"/>
        </w:rPr>
        <w:t xml:space="preserve">for PUSCH DMRS sequence is defined </w:t>
      </w:r>
      <w:r w:rsidR="001F7869">
        <w:rPr>
          <w:noProof/>
          <w:lang w:eastAsia="zh-CN"/>
        </w:rPr>
        <w:t xml:space="preserve">as </w:t>
      </w:r>
      <w:r>
        <w:rPr>
          <w:noProof/>
          <w:lang w:eastAsia="zh-CN"/>
        </w:rPr>
        <w:t>0 to generate the low-PAPR sequence</w:t>
      </w:r>
      <w:r w:rsidR="006A4C47">
        <w:rPr>
          <w:noProof/>
          <w:lang w:eastAsia="zh-CN"/>
        </w:rPr>
        <w:t xml:space="preserve"> of comb-1, </w:t>
      </w:r>
      <w:r w:rsidR="001F7869">
        <w:rPr>
          <w:noProof/>
          <w:lang w:eastAsia="zh-CN"/>
        </w:rPr>
        <w:t xml:space="preserve">which </w:t>
      </w:r>
      <w:r w:rsidR="00AE1487">
        <w:rPr>
          <w:noProof/>
          <w:lang w:eastAsia="zh-CN"/>
        </w:rPr>
        <w:t>conflict</w:t>
      </w:r>
      <w:r w:rsidR="001F7869">
        <w:rPr>
          <w:noProof/>
          <w:lang w:eastAsia="zh-CN"/>
        </w:rPr>
        <w:t>s</w:t>
      </w:r>
      <w:r w:rsidR="006A4C47">
        <w:rPr>
          <w:noProof/>
          <w:lang w:eastAsia="zh-CN"/>
        </w:rPr>
        <w:t xml:space="preserve"> to the following agreements that DFT-S-OFDM supports DMRS with comb-2.</w:t>
      </w:r>
      <w:r>
        <w:rPr>
          <w:noProof/>
          <w:lang w:eastAsia="zh-CN"/>
        </w:rPr>
        <w:t xml:space="preserve"> </w:t>
      </w:r>
      <w:r w:rsidR="006779BD">
        <w:rPr>
          <w:noProof/>
          <w:lang w:eastAsia="zh-CN"/>
        </w:rPr>
        <w:t xml:space="preserve">This </w:t>
      </w:r>
      <w:r w:rsidR="006779BD" w:rsidRPr="006779BD">
        <w:rPr>
          <w:noProof/>
          <w:lang w:eastAsia="zh-CN"/>
        </w:rPr>
        <w:t>inconsistence</w:t>
      </w:r>
      <w:r w:rsidR="006779BD">
        <w:rPr>
          <w:noProof/>
          <w:lang w:eastAsia="zh-CN"/>
        </w:rPr>
        <w:t xml:space="preserve"> will directly increase the PAPR</w:t>
      </w:r>
      <w:r w:rsidR="00FA4A00">
        <w:rPr>
          <w:noProof/>
          <w:lang w:eastAsia="zh-CN"/>
        </w:rPr>
        <w:t xml:space="preserve"> of ZC sequence</w:t>
      </w:r>
      <w:r w:rsidR="006779BD">
        <w:rPr>
          <w:noProof/>
          <w:lang w:eastAsia="zh-CN"/>
        </w:rPr>
        <w:t>.</w:t>
      </w:r>
    </w:p>
    <w:p w14:paraId="138D654A" w14:textId="6E27AD1B" w:rsidR="00D62F8E" w:rsidRPr="00AF7E94" w:rsidRDefault="00D62F8E" w:rsidP="00D62F8E">
      <w:pPr>
        <w:rPr>
          <w:b/>
          <w:i/>
          <w:highlight w:val="green"/>
          <w:u w:val="single"/>
        </w:rPr>
      </w:pPr>
      <w:r w:rsidRPr="00AF7E94">
        <w:rPr>
          <w:b/>
          <w:i/>
          <w:highlight w:val="green"/>
          <w:u w:val="single"/>
        </w:rPr>
        <w:t>Agreements:</w:t>
      </w:r>
      <w:r>
        <w:rPr>
          <w:b/>
          <w:i/>
          <w:highlight w:val="green"/>
          <w:u w:val="single"/>
        </w:rPr>
        <w:t xml:space="preserve"> </w:t>
      </w:r>
    </w:p>
    <w:p w14:paraId="327374FE" w14:textId="77777777" w:rsidR="00D62F8E" w:rsidRPr="00AF7E94" w:rsidRDefault="00D62F8E" w:rsidP="00D62F8E">
      <w:pPr>
        <w:numPr>
          <w:ilvl w:val="0"/>
          <w:numId w:val="67"/>
        </w:numPr>
        <w:autoSpaceDE/>
        <w:autoSpaceDN/>
        <w:adjustRightInd/>
        <w:snapToGrid/>
        <w:spacing w:after="0"/>
        <w:jc w:val="left"/>
        <w:rPr>
          <w:rFonts w:eastAsia="MS Mincho"/>
          <w:i/>
          <w:lang w:eastAsia="ja-JP"/>
        </w:rPr>
      </w:pPr>
      <w:r w:rsidRPr="00AF7E94">
        <w:rPr>
          <w:rFonts w:eastAsia="MS Mincho"/>
          <w:i/>
          <w:lang w:eastAsia="ja-JP"/>
        </w:rPr>
        <w:t>For DFT-S-OFDM based PUSCH DMRS</w:t>
      </w:r>
    </w:p>
    <w:p w14:paraId="125BF517" w14:textId="77777777" w:rsidR="00D62F8E" w:rsidRPr="00AF7E94" w:rsidRDefault="00D62F8E" w:rsidP="00D62F8E">
      <w:pPr>
        <w:numPr>
          <w:ilvl w:val="1"/>
          <w:numId w:val="67"/>
        </w:numPr>
        <w:autoSpaceDE/>
        <w:autoSpaceDN/>
        <w:adjustRightInd/>
        <w:snapToGrid/>
        <w:spacing w:after="0"/>
        <w:jc w:val="left"/>
        <w:rPr>
          <w:rFonts w:eastAsia="MS Mincho"/>
          <w:i/>
          <w:lang w:eastAsia="ja-JP"/>
        </w:rPr>
      </w:pPr>
      <w:r w:rsidRPr="00AF7E94">
        <w:rPr>
          <w:rFonts w:eastAsia="MS Mincho"/>
          <w:i/>
          <w:lang w:eastAsia="ja-JP"/>
        </w:rPr>
        <w:t xml:space="preserve">DMRS are mapped to resource elements using a comb structure (IFDMA). </w:t>
      </w:r>
    </w:p>
    <w:p w14:paraId="6CD62B66" w14:textId="77777777" w:rsidR="00D62F8E" w:rsidRPr="00AF7E94" w:rsidRDefault="00D62F8E" w:rsidP="00D62F8E">
      <w:pPr>
        <w:numPr>
          <w:ilvl w:val="2"/>
          <w:numId w:val="67"/>
        </w:numPr>
        <w:autoSpaceDE/>
        <w:autoSpaceDN/>
        <w:adjustRightInd/>
        <w:snapToGrid/>
        <w:spacing w:after="0"/>
        <w:jc w:val="left"/>
        <w:rPr>
          <w:rFonts w:eastAsia="MS Mincho"/>
          <w:i/>
          <w:lang w:eastAsia="ja-JP"/>
        </w:rPr>
      </w:pPr>
      <w:r w:rsidRPr="00AF7E94">
        <w:rPr>
          <w:rFonts w:eastAsia="MS Mincho"/>
          <w:i/>
          <w:lang w:eastAsia="ja-JP"/>
        </w:rPr>
        <w:t>DMRS and associated PUSCH are multiplexed in time domain</w:t>
      </w:r>
    </w:p>
    <w:p w14:paraId="6F4BE329" w14:textId="77777777" w:rsidR="00D62F8E" w:rsidRPr="00AF7E94" w:rsidRDefault="00D62F8E" w:rsidP="00D62F8E">
      <w:pPr>
        <w:numPr>
          <w:ilvl w:val="2"/>
          <w:numId w:val="67"/>
        </w:numPr>
        <w:autoSpaceDE/>
        <w:autoSpaceDN/>
        <w:adjustRightInd/>
        <w:snapToGrid/>
        <w:spacing w:after="0"/>
        <w:jc w:val="left"/>
        <w:rPr>
          <w:rFonts w:eastAsia="MS Mincho"/>
          <w:i/>
          <w:lang w:eastAsia="ja-JP"/>
        </w:rPr>
      </w:pPr>
      <w:r w:rsidRPr="00AF7E94">
        <w:rPr>
          <w:rFonts w:eastAsia="MS Mincho"/>
          <w:i/>
          <w:lang w:eastAsia="ja-JP"/>
        </w:rPr>
        <w:t>At least the following (repetition factor, CS) combinations is supported</w:t>
      </w:r>
    </w:p>
    <w:p w14:paraId="4D568684" w14:textId="77777777" w:rsidR="00D62F8E" w:rsidRPr="00AF7E94" w:rsidRDefault="00D62F8E" w:rsidP="00D62F8E">
      <w:pPr>
        <w:numPr>
          <w:ilvl w:val="3"/>
          <w:numId w:val="67"/>
        </w:numPr>
        <w:autoSpaceDE/>
        <w:autoSpaceDN/>
        <w:adjustRightInd/>
        <w:snapToGrid/>
        <w:spacing w:after="0"/>
        <w:jc w:val="left"/>
        <w:rPr>
          <w:rFonts w:eastAsia="MS Mincho"/>
          <w:i/>
          <w:lang w:eastAsia="ja-JP"/>
        </w:rPr>
      </w:pPr>
      <w:r w:rsidRPr="00AF7E94">
        <w:rPr>
          <w:rFonts w:eastAsia="MS Mincho"/>
          <w:i/>
          <w:lang w:eastAsia="ja-JP"/>
        </w:rPr>
        <w:t xml:space="preserve"> (2, 2)</w:t>
      </w:r>
    </w:p>
    <w:p w14:paraId="0B736214" w14:textId="77777777" w:rsidR="00D62F8E" w:rsidRPr="00AF7E94" w:rsidRDefault="00D62F8E" w:rsidP="00D62F8E">
      <w:pPr>
        <w:numPr>
          <w:ilvl w:val="1"/>
          <w:numId w:val="67"/>
        </w:numPr>
        <w:autoSpaceDE/>
        <w:autoSpaceDN/>
        <w:adjustRightInd/>
        <w:snapToGrid/>
        <w:spacing w:after="0"/>
        <w:jc w:val="left"/>
        <w:rPr>
          <w:rFonts w:eastAsia="MS Mincho"/>
          <w:i/>
          <w:lang w:eastAsia="ja-JP"/>
        </w:rPr>
      </w:pPr>
      <w:r w:rsidRPr="00AF7E94">
        <w:rPr>
          <w:rFonts w:eastAsia="MS Mincho"/>
          <w:i/>
          <w:lang w:eastAsia="ja-JP"/>
        </w:rPr>
        <w:t>Front load DMRS is allocated to 1 or 2 OFDM symbols</w:t>
      </w:r>
    </w:p>
    <w:p w14:paraId="648650DC" w14:textId="77777777" w:rsidR="00D62F8E" w:rsidRPr="00AF7E94" w:rsidRDefault="00D62F8E" w:rsidP="00D62F8E">
      <w:pPr>
        <w:numPr>
          <w:ilvl w:val="2"/>
          <w:numId w:val="67"/>
        </w:numPr>
        <w:autoSpaceDE/>
        <w:autoSpaceDN/>
        <w:adjustRightInd/>
        <w:snapToGrid/>
        <w:spacing w:after="0"/>
        <w:jc w:val="left"/>
        <w:rPr>
          <w:rFonts w:eastAsia="MS Mincho"/>
          <w:i/>
          <w:lang w:eastAsia="ja-JP"/>
        </w:rPr>
      </w:pPr>
      <w:r w:rsidRPr="00AF7E94">
        <w:rPr>
          <w:rFonts w:eastAsia="MS Mincho"/>
          <w:i/>
          <w:lang w:eastAsia="ja-JP"/>
        </w:rPr>
        <w:t>When 2 OFDM symbols are allocated, TD-OCC ({1 1} and {1 -1}) are supported for orthogonal DMRS port multiplexing.</w:t>
      </w:r>
    </w:p>
    <w:p w14:paraId="0FD8FF96" w14:textId="77777777" w:rsidR="00D62F8E" w:rsidRPr="00AF7E94" w:rsidRDefault="00D62F8E" w:rsidP="00D62F8E">
      <w:pPr>
        <w:numPr>
          <w:ilvl w:val="2"/>
          <w:numId w:val="67"/>
        </w:numPr>
        <w:autoSpaceDE/>
        <w:autoSpaceDN/>
        <w:adjustRightInd/>
        <w:snapToGrid/>
        <w:spacing w:after="0"/>
        <w:jc w:val="left"/>
        <w:rPr>
          <w:rFonts w:eastAsia="MS Mincho"/>
          <w:i/>
          <w:lang w:eastAsia="ja-JP"/>
        </w:rPr>
      </w:pPr>
      <w:r w:rsidRPr="00AF7E94">
        <w:rPr>
          <w:rFonts w:eastAsia="MS Mincho"/>
          <w:i/>
          <w:lang w:eastAsia="ja-JP"/>
        </w:rPr>
        <w:t>FFS the detailed applicability of 1 vs. 2 OFDM symbols</w:t>
      </w:r>
    </w:p>
    <w:p w14:paraId="12D1D40B" w14:textId="77777777" w:rsidR="00D62F8E" w:rsidRPr="00AF7E94" w:rsidRDefault="00D62F8E" w:rsidP="00D62F8E">
      <w:pPr>
        <w:numPr>
          <w:ilvl w:val="2"/>
          <w:numId w:val="67"/>
        </w:numPr>
        <w:autoSpaceDE/>
        <w:autoSpaceDN/>
        <w:adjustRightInd/>
        <w:snapToGrid/>
        <w:spacing w:after="0"/>
        <w:jc w:val="left"/>
        <w:rPr>
          <w:rFonts w:eastAsia="MS Mincho"/>
          <w:i/>
          <w:lang w:eastAsia="ja-JP"/>
        </w:rPr>
      </w:pPr>
      <w:r w:rsidRPr="00AF7E94">
        <w:rPr>
          <w:rFonts w:eastAsia="MS Mincho"/>
          <w:i/>
          <w:lang w:eastAsia="ja-JP"/>
        </w:rPr>
        <w:t>FFS the location of the DMRS symbol(s)</w:t>
      </w:r>
    </w:p>
    <w:p w14:paraId="52257699" w14:textId="77777777" w:rsidR="009C743B" w:rsidRDefault="006779BD" w:rsidP="008E63C8">
      <w:pPr>
        <w:rPr>
          <w:lang w:eastAsia="zh-CN"/>
        </w:rPr>
      </w:pPr>
      <w:r>
        <w:rPr>
          <w:noProof/>
          <w:lang w:eastAsia="zh-CN"/>
        </w:rPr>
        <w:t>To simplify the formula in subclause 5.2.2</w:t>
      </w:r>
      <w:r>
        <w:rPr>
          <w:lang w:eastAsia="zh-CN"/>
        </w:rPr>
        <w:t xml:space="preserve">, we have proposed to remove </w:t>
      </w:r>
      <w:r w:rsidRPr="00365548">
        <w:rPr>
          <w:position w:val="-6"/>
        </w:rPr>
        <w:object w:dxaOrig="499" w:dyaOrig="240" w14:anchorId="174AA210">
          <v:shape id="_x0000_i1033" type="#_x0000_t75" style="width:24.55pt;height:12.3pt" o:ole="">
            <v:imagedata r:id="rId25" o:title=""/>
          </v:shape>
          <o:OLEObject Type="Embed" ProgID="Equation.3" ShapeID="_x0000_i1033" DrawAspect="Content" ObjectID="_1577314656" r:id="rId26"/>
        </w:object>
      </w:r>
      <w:r>
        <w:t xml:space="preserve"> in Subclause </w:t>
      </w:r>
      <w:r>
        <w:rPr>
          <w:lang w:eastAsia="zh-CN"/>
        </w:rPr>
        <w:t>6.4.1.1.1</w:t>
      </w:r>
      <w:r>
        <w:t xml:space="preserve"> </w:t>
      </w:r>
      <w:r>
        <w:rPr>
          <w:lang w:eastAsia="zh-CN"/>
        </w:rPr>
        <w:t xml:space="preserve">for the low-PAPR sequence generation since it is not necessary for NR. </w:t>
      </w:r>
    </w:p>
    <w:p w14:paraId="2537EF65" w14:textId="0243AC05" w:rsidR="006779BD" w:rsidRDefault="006779BD" w:rsidP="008E63C8">
      <w:pPr>
        <w:rPr>
          <w:lang w:eastAsia="zh-CN"/>
        </w:rPr>
      </w:pPr>
      <w:r>
        <w:rPr>
          <w:lang w:eastAsia="zh-CN"/>
        </w:rPr>
        <w:t>Text proposal can be found in draft CR [9].</w:t>
      </w:r>
    </w:p>
    <w:p w14:paraId="6CACD63D" w14:textId="77777777" w:rsidR="00227FFD" w:rsidRDefault="00227FFD" w:rsidP="00664D67">
      <w:pPr>
        <w:rPr>
          <w:lang w:eastAsia="zh-CN"/>
        </w:rPr>
      </w:pPr>
    </w:p>
    <w:p w14:paraId="3DA3CC1C" w14:textId="77777777" w:rsidR="00227FFD" w:rsidRPr="009674D9" w:rsidRDefault="00227FFD" w:rsidP="00227FFD">
      <w:pPr>
        <w:pStyle w:val="2"/>
        <w:rPr>
          <w:lang w:eastAsia="zh-CN"/>
        </w:rPr>
      </w:pPr>
      <w:r w:rsidRPr="009674D9">
        <w:rPr>
          <w:lang w:eastAsia="zh-CN"/>
        </w:rPr>
        <w:t>[</w:t>
      </w:r>
      <w:r w:rsidR="00DA041D">
        <w:rPr>
          <w:lang w:eastAsia="zh-CN"/>
        </w:rPr>
        <w:t xml:space="preserve">DMRS mapping for non-slot-based </w:t>
      </w:r>
      <w:r w:rsidR="007F0016">
        <w:rPr>
          <w:lang w:eastAsia="zh-CN"/>
        </w:rPr>
        <w:t>scheduling</w:t>
      </w:r>
      <w:r w:rsidRPr="009674D9">
        <w:rPr>
          <w:lang w:eastAsia="zh-CN"/>
        </w:rPr>
        <w:t xml:space="preserve"> in 211]</w:t>
      </w:r>
    </w:p>
    <w:p w14:paraId="4FDA2204" w14:textId="1D233969" w:rsidR="00675B06" w:rsidRDefault="00227FFD" w:rsidP="00664D67">
      <w:pPr>
        <w:rPr>
          <w:lang w:eastAsia="zh-CN"/>
        </w:rPr>
      </w:pPr>
      <w:r>
        <w:t xml:space="preserve">In Section 7.4.1.1.2 of 38.211, there </w:t>
      </w:r>
      <w:r w:rsidR="00360CC8">
        <w:t>are</w:t>
      </w:r>
      <w:r>
        <w:t xml:space="preserve"> </w:t>
      </w:r>
      <w:r w:rsidRPr="00227FFD">
        <w:t xml:space="preserve">inconsistence </w:t>
      </w:r>
      <w:r>
        <w:t xml:space="preserve">between </w:t>
      </w:r>
      <w:r w:rsidR="00360CC8">
        <w:t xml:space="preserve">the </w:t>
      </w:r>
      <w:r w:rsidR="00AD2D5A">
        <w:t xml:space="preserve">following </w:t>
      </w:r>
      <w:r>
        <w:t xml:space="preserve">agreements </w:t>
      </w:r>
      <w:r w:rsidR="00FC722A">
        <w:t>of PDSCH duration with 2/4/7 symbol</w:t>
      </w:r>
      <w:r w:rsidR="002502FA">
        <w:t xml:space="preserve">s </w:t>
      </w:r>
      <w:r>
        <w:t>and current descriptions</w:t>
      </w:r>
      <w:r w:rsidR="00FC722A">
        <w:t>.</w:t>
      </w:r>
      <w:r>
        <w:t xml:space="preserve"> </w:t>
      </w:r>
    </w:p>
    <w:p w14:paraId="7E57D71B" w14:textId="61866714" w:rsidR="00DA041D" w:rsidRPr="00AF7E94" w:rsidRDefault="002107C5">
      <w:pPr>
        <w:spacing w:after="0"/>
        <w:rPr>
          <w:b/>
          <w:i/>
          <w:u w:val="single"/>
        </w:rPr>
      </w:pPr>
      <w:r w:rsidRPr="00AF7E94">
        <w:rPr>
          <w:b/>
          <w:i/>
          <w:highlight w:val="green"/>
          <w:u w:val="single"/>
        </w:rPr>
        <w:lastRenderedPageBreak/>
        <w:t>Agreement</w:t>
      </w:r>
      <w:r w:rsidR="00953F10" w:rsidRPr="00AF7E94">
        <w:rPr>
          <w:b/>
          <w:i/>
          <w:highlight w:val="green"/>
          <w:u w:val="single"/>
        </w:rPr>
        <w:t>s</w:t>
      </w:r>
    </w:p>
    <w:p w14:paraId="0AE416FB" w14:textId="77777777" w:rsidR="00170FE3" w:rsidRPr="00AF7E94" w:rsidRDefault="002107C5" w:rsidP="00AF7E94">
      <w:pPr>
        <w:pStyle w:val="text"/>
        <w:adjustRightInd w:val="0"/>
        <w:snapToGrid w:val="0"/>
        <w:spacing w:after="0"/>
        <w:rPr>
          <w:rFonts w:ascii="Times New Roman" w:hAnsi="Times New Roman"/>
          <w:i/>
          <w:sz w:val="22"/>
          <w:szCs w:val="22"/>
        </w:rPr>
      </w:pPr>
      <w:r w:rsidRPr="00AF7E94">
        <w:rPr>
          <w:rFonts w:ascii="Times New Roman" w:hAnsi="Times New Roman"/>
          <w:i/>
          <w:sz w:val="22"/>
          <w:szCs w:val="22"/>
        </w:rPr>
        <w:t>For 2/4/7-symbol non-slot-based scheduling, for the number of symbols of front-load DMRS</w:t>
      </w:r>
    </w:p>
    <w:p w14:paraId="6B524B83" w14:textId="77777777" w:rsidR="00170FE3" w:rsidRPr="00AF7E94" w:rsidRDefault="002107C5" w:rsidP="00AF7E94">
      <w:pPr>
        <w:pStyle w:val="bullet1"/>
        <w:adjustRightInd w:val="0"/>
        <w:snapToGrid w:val="0"/>
        <w:rPr>
          <w:rFonts w:ascii="Times New Roman" w:hAnsi="Times New Roman"/>
          <w:i/>
          <w:sz w:val="22"/>
          <w:szCs w:val="22"/>
        </w:rPr>
      </w:pPr>
      <w:r w:rsidRPr="00AF7E94">
        <w:rPr>
          <w:rFonts w:ascii="Times New Roman" w:hAnsi="Times New Roman"/>
          <w:i/>
          <w:sz w:val="22"/>
          <w:szCs w:val="22"/>
        </w:rPr>
        <w:t>For 2/4 symbol non-slot based scheduling, only 1-symbol front-load DMRS can be transmitted for a UE</w:t>
      </w:r>
    </w:p>
    <w:p w14:paraId="4F27C07F" w14:textId="77777777" w:rsidR="00170FE3" w:rsidRPr="00D62F8E" w:rsidRDefault="002107C5" w:rsidP="00AF7E94">
      <w:pPr>
        <w:pStyle w:val="bullet1"/>
        <w:adjustRightInd w:val="0"/>
        <w:snapToGrid w:val="0"/>
        <w:rPr>
          <w:rFonts w:ascii="Times New Roman" w:hAnsi="Times New Roman"/>
          <w:i/>
          <w:sz w:val="22"/>
          <w:szCs w:val="22"/>
        </w:rPr>
      </w:pPr>
      <w:r w:rsidRPr="00AF7E94">
        <w:rPr>
          <w:rFonts w:ascii="Times New Roman" w:hAnsi="Times New Roman"/>
          <w:i/>
          <w:sz w:val="22"/>
          <w:szCs w:val="22"/>
        </w:rPr>
        <w:t>For 7 symbol non-slot based scheduling, either 1-symbol and 2-symbol front-load DMRS can be transmitted for a UE</w:t>
      </w:r>
    </w:p>
    <w:p w14:paraId="4310B528" w14:textId="77777777" w:rsidR="00170FE3" w:rsidRPr="00AF7E94" w:rsidRDefault="00170FE3" w:rsidP="00AF7E94">
      <w:pPr>
        <w:pStyle w:val="bullet1"/>
        <w:numPr>
          <w:ilvl w:val="0"/>
          <w:numId w:val="0"/>
        </w:numPr>
        <w:adjustRightInd w:val="0"/>
        <w:snapToGrid w:val="0"/>
        <w:ind w:left="720"/>
        <w:rPr>
          <w:rFonts w:ascii="Times New Roman" w:hAnsi="Times New Roman"/>
          <w:i/>
          <w:sz w:val="22"/>
          <w:szCs w:val="22"/>
        </w:rPr>
      </w:pPr>
    </w:p>
    <w:p w14:paraId="7302A462" w14:textId="08AB0E56" w:rsidR="00170FE3" w:rsidRPr="00AF7E94" w:rsidRDefault="002107C5" w:rsidP="00AF7E94">
      <w:pPr>
        <w:spacing w:after="0"/>
        <w:rPr>
          <w:b/>
          <w:bCs/>
          <w:i/>
          <w:iCs/>
          <w:highlight w:val="green"/>
          <w:lang w:eastAsia="zh-CN"/>
        </w:rPr>
      </w:pPr>
      <w:r w:rsidRPr="00AF7E94">
        <w:rPr>
          <w:b/>
          <w:bCs/>
          <w:i/>
          <w:iCs/>
          <w:highlight w:val="green"/>
          <w:u w:val="single"/>
        </w:rPr>
        <w:t>Agreement</w:t>
      </w:r>
      <w:r w:rsidR="00953F10">
        <w:rPr>
          <w:b/>
          <w:bCs/>
          <w:i/>
          <w:iCs/>
          <w:highlight w:val="green"/>
          <w:u w:val="single"/>
        </w:rPr>
        <w:t>s</w:t>
      </w:r>
      <w:r w:rsidRPr="00AF7E94">
        <w:rPr>
          <w:b/>
          <w:bCs/>
          <w:i/>
          <w:iCs/>
          <w:highlight w:val="green"/>
        </w:rPr>
        <w:t>:</w:t>
      </w:r>
    </w:p>
    <w:p w14:paraId="4769302C" w14:textId="77777777" w:rsidR="00170FE3" w:rsidRPr="00AF7E94" w:rsidRDefault="002107C5" w:rsidP="00AF7E94">
      <w:pPr>
        <w:spacing w:after="0"/>
        <w:rPr>
          <w:i/>
          <w:iCs/>
        </w:rPr>
      </w:pPr>
      <w:r w:rsidRPr="00AF7E94">
        <w:rPr>
          <w:i/>
          <w:iCs/>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2969E978" w14:textId="77777777" w:rsidR="00170FE3" w:rsidRPr="00AF7E94" w:rsidRDefault="002107C5" w:rsidP="00AF7E94">
      <w:pPr>
        <w:pStyle w:val="ListParagraph1"/>
        <w:numPr>
          <w:ilvl w:val="0"/>
          <w:numId w:val="12"/>
        </w:numPr>
        <w:adjustRightInd w:val="0"/>
        <w:snapToGrid w:val="0"/>
        <w:contextualSpacing w:val="0"/>
        <w:rPr>
          <w:i/>
          <w:iCs/>
          <w:sz w:val="22"/>
          <w:szCs w:val="22"/>
        </w:rPr>
      </w:pPr>
      <w:r w:rsidRPr="00AF7E94">
        <w:rPr>
          <w:i/>
          <w:iCs/>
          <w:sz w:val="22"/>
          <w:szCs w:val="22"/>
          <w:lang w:val="en-GB"/>
        </w:rPr>
        <w:t xml:space="preserve">the first symbol of front-load DMRS is mapped to the next PDSCH symbol following the configured CORESET(s). </w:t>
      </w:r>
    </w:p>
    <w:p w14:paraId="5F2E6022" w14:textId="77777777" w:rsidR="00170FE3" w:rsidRPr="00AF7E94" w:rsidRDefault="002107C5" w:rsidP="00AF7E94">
      <w:pPr>
        <w:pStyle w:val="16"/>
        <w:numPr>
          <w:ilvl w:val="2"/>
          <w:numId w:val="59"/>
        </w:numPr>
        <w:adjustRightInd w:val="0"/>
        <w:snapToGrid w:val="0"/>
        <w:spacing w:after="0" w:line="240" w:lineRule="auto"/>
        <w:ind w:left="1160"/>
        <w:contextualSpacing w:val="0"/>
        <w:rPr>
          <w:rFonts w:eastAsiaTheme="minorEastAsia"/>
          <w:i/>
          <w:iCs/>
          <w:sz w:val="22"/>
          <w:szCs w:val="22"/>
        </w:rPr>
      </w:pPr>
      <w:r w:rsidRPr="00AF7E94">
        <w:rPr>
          <w:i/>
          <w:iCs/>
          <w:sz w:val="22"/>
          <w:szCs w:val="22"/>
        </w:rPr>
        <w:t>For 4-symbol non-slot-based scheduling, UE doesn’t expect to receive DMRS beyond the (downselection needed)</w:t>
      </w:r>
      <w:r w:rsidRPr="00AF7E94">
        <w:rPr>
          <w:i/>
          <w:iCs/>
          <w:color w:val="FF0000"/>
          <w:sz w:val="22"/>
          <w:szCs w:val="22"/>
        </w:rPr>
        <w:t xml:space="preserve"> </w:t>
      </w:r>
      <w:r w:rsidRPr="00AF7E94">
        <w:rPr>
          <w:i/>
          <w:iCs/>
          <w:sz w:val="22"/>
          <w:szCs w:val="22"/>
        </w:rPr>
        <w:t>third symbol OFDM symbol of the non-slot scheduling unit.</w:t>
      </w:r>
    </w:p>
    <w:p w14:paraId="112AD365" w14:textId="77777777" w:rsidR="00170FE3" w:rsidRPr="00AF7E94" w:rsidRDefault="002107C5" w:rsidP="00AF7E94">
      <w:pPr>
        <w:pStyle w:val="16"/>
        <w:numPr>
          <w:ilvl w:val="2"/>
          <w:numId w:val="59"/>
        </w:numPr>
        <w:adjustRightInd w:val="0"/>
        <w:snapToGrid w:val="0"/>
        <w:spacing w:after="0" w:line="240" w:lineRule="auto"/>
        <w:ind w:left="1160"/>
        <w:contextualSpacing w:val="0"/>
        <w:rPr>
          <w:i/>
          <w:iCs/>
          <w:sz w:val="22"/>
          <w:szCs w:val="22"/>
        </w:rPr>
      </w:pPr>
      <w:r w:rsidRPr="00AF7E94">
        <w:rPr>
          <w:i/>
          <w:iCs/>
          <w:sz w:val="22"/>
          <w:szCs w:val="22"/>
        </w:rPr>
        <w:t>For 7-symbol non-slot-based scheduling, UE doesn’t expect to receive front-load DMRS beyond the forth OFDM symbol of the non-slot scheduling unit.</w:t>
      </w:r>
    </w:p>
    <w:p w14:paraId="32FC7168" w14:textId="77777777" w:rsidR="00170FE3" w:rsidRPr="00AF7E94" w:rsidRDefault="002107C5" w:rsidP="00AF7E94">
      <w:pPr>
        <w:pStyle w:val="16"/>
        <w:numPr>
          <w:ilvl w:val="3"/>
          <w:numId w:val="59"/>
        </w:numPr>
        <w:adjustRightInd w:val="0"/>
        <w:snapToGrid w:val="0"/>
        <w:spacing w:after="0" w:line="240" w:lineRule="auto"/>
        <w:ind w:left="1880"/>
        <w:contextualSpacing w:val="0"/>
        <w:rPr>
          <w:i/>
          <w:iCs/>
          <w:sz w:val="22"/>
          <w:szCs w:val="22"/>
        </w:rPr>
      </w:pPr>
      <w:r w:rsidRPr="00AF7E94">
        <w:rPr>
          <w:i/>
          <w:iCs/>
          <w:sz w:val="22"/>
          <w:szCs w:val="22"/>
        </w:rPr>
        <w:t>If an one-symbol additional DMRS is configured, it is transmitted on the 5</w:t>
      </w:r>
      <w:r w:rsidRPr="00AF7E94">
        <w:rPr>
          <w:i/>
          <w:iCs/>
          <w:sz w:val="22"/>
          <w:szCs w:val="22"/>
          <w:vertAlign w:val="superscript"/>
        </w:rPr>
        <w:t>th</w:t>
      </w:r>
      <w:r w:rsidRPr="00AF7E94">
        <w:rPr>
          <w:i/>
          <w:iCs/>
          <w:sz w:val="22"/>
          <w:szCs w:val="22"/>
        </w:rPr>
        <w:t xml:space="preserve"> symbol with respect to the front-load DMRS symbol in the 5</w:t>
      </w:r>
      <w:r w:rsidRPr="00AF7E94">
        <w:rPr>
          <w:i/>
          <w:iCs/>
          <w:sz w:val="22"/>
          <w:szCs w:val="22"/>
          <w:vertAlign w:val="superscript"/>
        </w:rPr>
        <w:t>th</w:t>
      </w:r>
      <w:r w:rsidRPr="00AF7E94">
        <w:rPr>
          <w:i/>
          <w:iCs/>
          <w:sz w:val="22"/>
          <w:szCs w:val="22"/>
        </w:rPr>
        <w:t xml:space="preserve"> or 6</w:t>
      </w:r>
      <w:r w:rsidRPr="00AF7E94">
        <w:rPr>
          <w:i/>
          <w:iCs/>
          <w:sz w:val="22"/>
          <w:szCs w:val="22"/>
          <w:vertAlign w:val="superscript"/>
        </w:rPr>
        <w:t>th</w:t>
      </w:r>
      <w:r w:rsidRPr="00AF7E94">
        <w:rPr>
          <w:i/>
          <w:iCs/>
          <w:sz w:val="22"/>
          <w:szCs w:val="22"/>
        </w:rPr>
        <w:t xml:space="preserve"> symbol of the scheduling unit, otherwise it is dropped if it moves to the last, or beyond the last symbol of the scheduling unit. </w:t>
      </w:r>
    </w:p>
    <w:p w14:paraId="5B3730BF" w14:textId="77777777" w:rsidR="009C743B" w:rsidRDefault="00CA74A7" w:rsidP="00CA74A7">
      <w:r>
        <w:t>If these agreements are not captured, i</w:t>
      </w:r>
      <w:r w:rsidRPr="00675B06">
        <w:t>t is unclear whether the cases of “If the PDSCH duration is 2, 4, or 7 OFDM symbols……” and “if the PDSCH duration is 2 or 4 OFDM symbols……” apply to the PDSCH mapping type A or type B or both.</w:t>
      </w:r>
      <w:r>
        <w:t xml:space="preserve"> </w:t>
      </w:r>
    </w:p>
    <w:p w14:paraId="6B5E2A77" w14:textId="6F5605B2" w:rsidR="00CA74A7" w:rsidRDefault="00CA74A7" w:rsidP="00CA74A7">
      <w:pPr>
        <w:rPr>
          <w:lang w:eastAsia="zh-CN"/>
        </w:rPr>
      </w:pPr>
      <w:r>
        <w:rPr>
          <w:lang w:eastAsia="zh-CN"/>
        </w:rPr>
        <w:t>Text proposal can be found in draft CR [10].</w:t>
      </w:r>
    </w:p>
    <w:p w14:paraId="1997609A" w14:textId="77777777" w:rsidR="001408B0" w:rsidRDefault="001408B0" w:rsidP="00664D67">
      <w:pPr>
        <w:rPr>
          <w:lang w:eastAsia="zh-CN"/>
        </w:rPr>
      </w:pPr>
    </w:p>
    <w:p w14:paraId="5F61A1CD" w14:textId="77777777" w:rsidR="001408B0" w:rsidRDefault="001408B0" w:rsidP="001408B0">
      <w:pPr>
        <w:pStyle w:val="2"/>
        <w:rPr>
          <w:lang w:eastAsia="zh-CN"/>
        </w:rPr>
      </w:pPr>
      <w:r w:rsidRPr="009674D9">
        <w:rPr>
          <w:lang w:eastAsia="zh-CN"/>
        </w:rPr>
        <w:t>[</w:t>
      </w:r>
      <w:r>
        <w:rPr>
          <w:rFonts w:hint="eastAsia"/>
          <w:lang w:eastAsia="zh-CN"/>
        </w:rPr>
        <w:t>DMRS sequence initialization indication</w:t>
      </w:r>
      <w:r w:rsidRPr="009674D9">
        <w:rPr>
          <w:lang w:eastAsia="zh-CN"/>
        </w:rPr>
        <w:t xml:space="preserve"> in 21</w:t>
      </w:r>
      <w:r>
        <w:rPr>
          <w:rFonts w:hint="eastAsia"/>
          <w:lang w:eastAsia="zh-CN"/>
        </w:rPr>
        <w:t>2</w:t>
      </w:r>
      <w:r w:rsidRPr="009674D9">
        <w:rPr>
          <w:lang w:eastAsia="zh-CN"/>
        </w:rPr>
        <w:t>]</w:t>
      </w:r>
    </w:p>
    <w:p w14:paraId="6329AA01" w14:textId="68995B35" w:rsidR="00434E9C" w:rsidRDefault="00434E9C" w:rsidP="00434E9C">
      <w:pPr>
        <w:rPr>
          <w:lang w:eastAsia="zh-CN"/>
        </w:rPr>
      </w:pPr>
      <w:r w:rsidRPr="00434E9C">
        <w:rPr>
          <w:kern w:val="2"/>
          <w:lang w:val="en-GB" w:eastAsia="zh-CN"/>
        </w:rPr>
        <w:t>The agr</w:t>
      </w:r>
      <w:r w:rsidR="00487DA2">
        <w:rPr>
          <w:kern w:val="2"/>
          <w:lang w:val="en-GB" w:eastAsia="zh-CN"/>
        </w:rPr>
        <w:t>eement for dynamically signall</w:t>
      </w:r>
      <w:r w:rsidR="00487DA2">
        <w:rPr>
          <w:rFonts w:hint="eastAsia"/>
          <w:kern w:val="2"/>
          <w:lang w:val="en-GB" w:eastAsia="zh-CN"/>
        </w:rPr>
        <w:t>ing</w:t>
      </w:r>
      <w:r w:rsidRPr="00434E9C">
        <w:rPr>
          <w:kern w:val="2"/>
          <w:lang w:val="en-GB" w:eastAsia="zh-CN"/>
        </w:rPr>
        <w:t xml:space="preserve"> </w:t>
      </w:r>
      <w:r w:rsidRPr="008B7780">
        <w:rPr>
          <w:position w:val="-12"/>
        </w:rPr>
        <w:object w:dxaOrig="499" w:dyaOrig="360" w14:anchorId="4BEF04C4">
          <v:shape id="_x0000_i1034" type="#_x0000_t75" style="width:24.55pt;height:17.85pt" o:ole="">
            <v:imagedata r:id="rId27" o:title=""/>
          </v:shape>
          <o:OLEObject Type="Embed" ProgID="Equation.3" ShapeID="_x0000_i1034" DrawAspect="Content" ObjectID="_1577314657" r:id="rId28"/>
        </w:object>
      </w:r>
      <w:r>
        <w:rPr>
          <w:rFonts w:hint="eastAsia"/>
          <w:lang w:eastAsia="zh-CN"/>
        </w:rPr>
        <w:t xml:space="preserve"> </w:t>
      </w:r>
      <w:r>
        <w:rPr>
          <w:lang w:eastAsia="zh-CN"/>
        </w:rPr>
        <w:t>which is associated with choosing one of the two UE specifically configured scrambling IDs is incorrectly captured in the current</w:t>
      </w:r>
      <w:r>
        <w:rPr>
          <w:rFonts w:hint="eastAsia"/>
          <w:lang w:eastAsia="zh-CN"/>
        </w:rPr>
        <w:t xml:space="preserve"> </w:t>
      </w:r>
      <w:r>
        <w:rPr>
          <w:lang w:eastAsia="zh-CN"/>
        </w:rPr>
        <w:t xml:space="preserve">38.212. </w:t>
      </w:r>
    </w:p>
    <w:p w14:paraId="76A136A0" w14:textId="77777777" w:rsidR="007766C4" w:rsidRPr="000B2D58" w:rsidRDefault="007766C4" w:rsidP="000B2D58">
      <w:pPr>
        <w:rPr>
          <w:b/>
          <w:i/>
          <w:highlight w:val="green"/>
          <w:lang w:eastAsia="ko-KR"/>
        </w:rPr>
      </w:pPr>
      <w:r w:rsidRPr="000B2D58">
        <w:rPr>
          <w:b/>
          <w:i/>
          <w:highlight w:val="green"/>
          <w:lang w:eastAsia="ko-KR"/>
        </w:rPr>
        <w:t xml:space="preserve">Agreement: </w:t>
      </w:r>
    </w:p>
    <w:p w14:paraId="21B98C1E" w14:textId="77777777" w:rsidR="007766C4" w:rsidRPr="00AF7E94" w:rsidRDefault="007766C4" w:rsidP="007766C4">
      <w:pPr>
        <w:spacing w:after="0"/>
        <w:rPr>
          <w:i/>
          <w:szCs w:val="20"/>
        </w:rPr>
      </w:pPr>
      <w:r w:rsidRPr="00AF7E94">
        <w:rPr>
          <w:i/>
          <w:szCs w:val="20"/>
        </w:rPr>
        <w:t xml:space="preserve">For CP-OFDM DL/UL DMRS sequence initialization, </w:t>
      </w:r>
    </w:p>
    <w:p w14:paraId="66411544" w14:textId="77777777" w:rsidR="007766C4" w:rsidRPr="00AF7E94" w:rsidRDefault="007766C4" w:rsidP="007766C4">
      <w:pPr>
        <w:pStyle w:val="af2"/>
        <w:numPr>
          <w:ilvl w:val="0"/>
          <w:numId w:val="12"/>
        </w:numPr>
        <w:autoSpaceDE/>
        <w:autoSpaceDN/>
        <w:spacing w:after="0"/>
        <w:ind w:firstLineChars="0"/>
        <w:jc w:val="left"/>
        <w:rPr>
          <w:i/>
        </w:rPr>
      </w:pPr>
      <w:r w:rsidRPr="00AF7E94">
        <w:rPr>
          <w:i/>
        </w:rPr>
        <w:t>the sequence initialization values should be different for all OFDM symbols within a frame (10ms) and at least the following parameters are used:</w:t>
      </w:r>
    </w:p>
    <w:p w14:paraId="69D9BEA6" w14:textId="77777777" w:rsidR="007766C4" w:rsidRPr="00AF7E94" w:rsidRDefault="007766C4" w:rsidP="007766C4">
      <w:pPr>
        <w:pStyle w:val="af2"/>
        <w:numPr>
          <w:ilvl w:val="1"/>
          <w:numId w:val="12"/>
        </w:numPr>
        <w:autoSpaceDE/>
        <w:autoSpaceDN/>
        <w:ind w:left="1434" w:firstLineChars="0" w:hanging="357"/>
        <w:jc w:val="left"/>
        <w:rPr>
          <w:i/>
        </w:rPr>
      </w:pPr>
      <w:r w:rsidRPr="00AF7E94">
        <w:rPr>
          <w:i/>
        </w:rPr>
        <w:t xml:space="preserve">Dynamically signalled </w:t>
      </w:r>
      <w:r w:rsidRPr="00AF7E94">
        <w:rPr>
          <w:i/>
          <w:position w:val="-12"/>
        </w:rPr>
        <w:object w:dxaOrig="499" w:dyaOrig="360" w14:anchorId="59C85CE9">
          <v:shape id="_x0000_i1035" type="#_x0000_t75" style="width:24.55pt;height:17.85pt" o:ole="">
            <v:imagedata r:id="rId27" o:title=""/>
          </v:shape>
          <o:OLEObject Type="Embed" ProgID="Equation.3" ShapeID="_x0000_i1035" DrawAspect="Content" ObjectID="_1577314658" r:id="rId29"/>
        </w:object>
      </w:r>
      <w:r w:rsidRPr="00AF7E94">
        <w:rPr>
          <w:i/>
        </w:rPr>
        <w:fldChar w:fldCharType="begin"/>
      </w:r>
      <w:r w:rsidRPr="00AF7E94">
        <w:rPr>
          <w:i/>
        </w:rPr>
        <w:instrText xml:space="preserve"> QUOTE </w:instrText>
      </w:r>
      <m:oMath>
        <m:sSub>
          <m:sSubPr>
            <m:ctrlPr>
              <w:rPr>
                <w:rFonts w:ascii="Cambria Math" w:eastAsia="宋体" w:hAnsi="Cambria Math"/>
                <w:i/>
              </w:rPr>
            </m:ctrlPr>
          </m:sSubPr>
          <m:e>
            <m:r>
              <m:rPr>
                <m:sty m:val="p"/>
              </m:rPr>
              <w:rPr>
                <w:rFonts w:ascii="Cambria Math" w:eastAsia="宋体" w:hAnsi="Cambria Math"/>
              </w:rPr>
              <m:t>n</m:t>
            </m:r>
          </m:e>
          <m:sub>
            <m:r>
              <m:rPr>
                <m:sty m:val="p"/>
              </m:rPr>
              <w:rPr>
                <w:rFonts w:ascii="Cambria Math" w:eastAsia="宋体" w:hAnsi="Cambria Math"/>
              </w:rPr>
              <m:t>SCID</m:t>
            </m:r>
          </m:sub>
        </m:sSub>
      </m:oMath>
      <w:r w:rsidRPr="00AF7E94">
        <w:rPr>
          <w:i/>
        </w:rPr>
        <w:instrText xml:space="preserve"> </w:instrText>
      </w:r>
      <w:r w:rsidRPr="00AF7E94">
        <w:rPr>
          <w:i/>
        </w:rPr>
        <w:fldChar w:fldCharType="end"/>
      </w:r>
      <w:r w:rsidRPr="00AF7E94">
        <w:rPr>
          <w:i/>
        </w:rPr>
        <w:t xml:space="preserve"> (with value 0 or 1) which is associated with choosing one of the two UE specifically configured scrambling IDs. </w:t>
      </w:r>
    </w:p>
    <w:p w14:paraId="49FDA6D9" w14:textId="77777777" w:rsidR="00BE5B41" w:rsidRDefault="00BE5B41" w:rsidP="00664D67">
      <w:pPr>
        <w:rPr>
          <w:lang w:eastAsia="zh-CN"/>
        </w:rPr>
      </w:pPr>
      <w:r>
        <w:rPr>
          <w:lang w:eastAsia="zh-CN"/>
        </w:rPr>
        <w:t>For DCI format 1_1, since there is only CP-OFDM waveform for DL transmission, 1 bit is needed for the scrambling ID selection between the two high layer configured values. So, “</w:t>
      </w:r>
      <w:r>
        <w:rPr>
          <w:rFonts w:hint="eastAsia"/>
          <w:lang w:eastAsia="zh-CN"/>
        </w:rPr>
        <w:t>DMRS sequence initialization - 1</w:t>
      </w:r>
      <w:r>
        <w:t xml:space="preserve"> bit</w:t>
      </w:r>
      <w:r>
        <w:rPr>
          <w:rFonts w:hint="eastAsia"/>
          <w:lang w:eastAsia="zh-CN"/>
        </w:rPr>
        <w:t xml:space="preserve"> if </w:t>
      </w:r>
      <w:r w:rsidRPr="00432479">
        <w:t>transform precoding is enabled</w:t>
      </w:r>
      <w:r>
        <w:rPr>
          <w:lang w:eastAsia="zh-CN"/>
        </w:rPr>
        <w:t xml:space="preserve">” in Section </w:t>
      </w:r>
      <w:r>
        <w:rPr>
          <w:rFonts w:hint="eastAsia"/>
          <w:lang w:eastAsia="zh-CN"/>
        </w:rPr>
        <w:t xml:space="preserve">7.3.1.2.2 </w:t>
      </w:r>
      <w:r>
        <w:rPr>
          <w:lang w:eastAsia="zh-CN"/>
        </w:rPr>
        <w:t>of TS 38.212 is incorrect.</w:t>
      </w:r>
      <w:r>
        <w:rPr>
          <w:rFonts w:hint="eastAsia"/>
          <w:lang w:eastAsia="zh-CN"/>
        </w:rPr>
        <w:t xml:space="preserve"> </w:t>
      </w:r>
      <w:r>
        <w:rPr>
          <w:lang w:eastAsia="zh-CN"/>
        </w:rPr>
        <w:t>For DCI format 0_1, the RRC configured scrambling ID is for CP-OFDM, but not for DFT-s-OFDM. So, the statement “</w:t>
      </w:r>
      <w:r>
        <w:rPr>
          <w:rFonts w:hint="eastAsia"/>
          <w:lang w:eastAsia="zh-CN"/>
        </w:rPr>
        <w:t>DMRS sequence initialization -</w:t>
      </w:r>
      <w:r>
        <w:t xml:space="preserve"> </w:t>
      </w:r>
      <w:r>
        <w:rPr>
          <w:rFonts w:hint="eastAsia"/>
          <w:lang w:eastAsia="zh-CN"/>
        </w:rPr>
        <w:t xml:space="preserve">0 if the higher layer parameter </w:t>
      </w:r>
      <w:r w:rsidRPr="00434E9C">
        <w:rPr>
          <w:i/>
          <w:lang w:eastAsia="zh-CN"/>
        </w:rPr>
        <w:t>PUSCH-tp</w:t>
      </w:r>
      <w:r w:rsidRPr="00434E9C">
        <w:rPr>
          <w:rFonts w:hint="eastAsia"/>
          <w:i/>
          <w:lang w:eastAsia="zh-CN"/>
        </w:rPr>
        <w:t>=Disabled</w:t>
      </w:r>
      <w:r>
        <w:rPr>
          <w:rFonts w:hint="eastAsia"/>
          <w:lang w:eastAsia="zh-CN"/>
        </w:rPr>
        <w:t xml:space="preserve"> or 1</w:t>
      </w:r>
      <w:r>
        <w:t xml:space="preserve"> bit</w:t>
      </w:r>
      <w:r>
        <w:rPr>
          <w:rFonts w:hint="eastAsia"/>
          <w:lang w:eastAsia="zh-CN"/>
        </w:rPr>
        <w:t xml:space="preserve"> if the higher layer parameter </w:t>
      </w:r>
      <w:r w:rsidRPr="00434E9C">
        <w:rPr>
          <w:i/>
          <w:lang w:eastAsia="zh-CN"/>
        </w:rPr>
        <w:t>PUSCH-tp</w:t>
      </w:r>
      <w:r w:rsidRPr="00434E9C">
        <w:rPr>
          <w:rFonts w:hint="eastAsia"/>
          <w:i/>
          <w:lang w:eastAsia="zh-CN"/>
        </w:rPr>
        <w:t>=Enabled</w:t>
      </w:r>
      <w:r>
        <w:rPr>
          <w:lang w:eastAsia="zh-CN"/>
        </w:rPr>
        <w:t xml:space="preserve">” in Section </w:t>
      </w:r>
      <w:r>
        <w:rPr>
          <w:rFonts w:hint="eastAsia"/>
          <w:lang w:eastAsia="zh-CN"/>
        </w:rPr>
        <w:t xml:space="preserve">7.3.1.1.2 </w:t>
      </w:r>
      <w:r>
        <w:rPr>
          <w:lang w:eastAsia="zh-CN"/>
        </w:rPr>
        <w:t>of TS 38.212 is not correct.</w:t>
      </w:r>
      <w:r>
        <w:rPr>
          <w:rFonts w:hint="eastAsia"/>
          <w:lang w:eastAsia="zh-CN"/>
        </w:rPr>
        <w:t xml:space="preserve"> </w:t>
      </w:r>
    </w:p>
    <w:p w14:paraId="506BD635" w14:textId="22F6C074" w:rsidR="00A76AC5" w:rsidRDefault="00EF24B5" w:rsidP="00664D67">
      <w:pPr>
        <w:rPr>
          <w:lang w:eastAsia="zh-CN"/>
        </w:rPr>
      </w:pPr>
      <w:r>
        <w:rPr>
          <w:rFonts w:hint="eastAsia"/>
          <w:lang w:eastAsia="zh-CN"/>
        </w:rPr>
        <w:t>T</w:t>
      </w:r>
      <w:r>
        <w:rPr>
          <w:lang w:eastAsia="zh-CN"/>
        </w:rPr>
        <w:t>ext proposals are provided in draft CR [</w:t>
      </w:r>
      <w:r>
        <w:rPr>
          <w:rFonts w:hint="eastAsia"/>
          <w:lang w:eastAsia="zh-CN"/>
        </w:rPr>
        <w:t>11</w:t>
      </w:r>
      <w:r>
        <w:rPr>
          <w:lang w:eastAsia="zh-CN"/>
        </w:rPr>
        <w:t>]</w:t>
      </w:r>
      <w:r>
        <w:rPr>
          <w:rFonts w:hint="eastAsia"/>
          <w:lang w:eastAsia="zh-CN"/>
        </w:rPr>
        <w:t>.</w:t>
      </w:r>
    </w:p>
    <w:p w14:paraId="00BE754D" w14:textId="77777777" w:rsidR="00802724" w:rsidRPr="00332AE9" w:rsidRDefault="00802724" w:rsidP="00664D67">
      <w:pPr>
        <w:rPr>
          <w:lang w:eastAsia="zh-CN"/>
        </w:rPr>
      </w:pPr>
    </w:p>
    <w:p w14:paraId="54059408" w14:textId="230A6C43" w:rsidR="00BD66E4" w:rsidRPr="00D7226B" w:rsidRDefault="00332AE9" w:rsidP="00D7226B">
      <w:pPr>
        <w:pStyle w:val="1"/>
      </w:pPr>
      <w:r>
        <w:rPr>
          <w:lang w:eastAsia="zh-CN"/>
        </w:rPr>
        <w:lastRenderedPageBreak/>
        <w:t xml:space="preserve">Discussion </w:t>
      </w:r>
      <w:r w:rsidR="00EF24B5">
        <w:rPr>
          <w:lang w:eastAsia="zh-CN"/>
        </w:rPr>
        <w:t>for the remaining FFS issues</w:t>
      </w:r>
      <w:r>
        <w:rPr>
          <w:lang w:eastAsia="zh-CN"/>
        </w:rPr>
        <w:t xml:space="preserve"> in R15</w:t>
      </w:r>
      <w:r w:rsidR="00BD66E4">
        <w:rPr>
          <w:lang w:eastAsia="zh-CN"/>
        </w:rPr>
        <w:t xml:space="preserve"> </w:t>
      </w:r>
      <w:r w:rsidR="00BD66E4" w:rsidRPr="00741E8C">
        <w:rPr>
          <w:lang w:eastAsia="zh-CN"/>
        </w:rPr>
        <w:t xml:space="preserve"> </w:t>
      </w:r>
    </w:p>
    <w:p w14:paraId="750CDC82" w14:textId="77777777" w:rsidR="00012380" w:rsidRPr="00741E8C" w:rsidRDefault="0080407E" w:rsidP="00D7226B">
      <w:pPr>
        <w:pStyle w:val="2"/>
      </w:pPr>
      <w:r>
        <w:rPr>
          <w:lang w:eastAsia="zh-CN"/>
        </w:rPr>
        <w:t xml:space="preserve">Issues on </w:t>
      </w:r>
      <w:r w:rsidR="00012380" w:rsidRPr="0092696B">
        <w:rPr>
          <w:rFonts w:hint="eastAsia"/>
          <w:lang w:eastAsia="zh-CN"/>
        </w:rPr>
        <w:t xml:space="preserve">DMRS </w:t>
      </w:r>
      <w:r w:rsidR="00530259" w:rsidRPr="0092696B">
        <w:rPr>
          <w:lang w:eastAsia="zh-CN"/>
        </w:rPr>
        <w:t xml:space="preserve">port </w:t>
      </w:r>
      <w:r w:rsidR="00012380" w:rsidRPr="00175A19">
        <w:rPr>
          <w:lang w:eastAsia="zh-CN"/>
        </w:rPr>
        <w:t>indication</w:t>
      </w:r>
      <w:r w:rsidR="00530259" w:rsidRPr="00741E8C">
        <w:rPr>
          <w:lang w:eastAsia="zh-CN"/>
        </w:rPr>
        <w:t xml:space="preserve"> </w:t>
      </w:r>
    </w:p>
    <w:p w14:paraId="09744CC2" w14:textId="77777777" w:rsidR="00F20C27" w:rsidRDefault="006E22D7" w:rsidP="00F52EFC">
      <w:pPr>
        <w:rPr>
          <w:lang w:eastAsia="zh-CN"/>
        </w:rPr>
      </w:pPr>
      <w:r>
        <w:rPr>
          <w:lang w:eastAsia="zh-CN"/>
        </w:rPr>
        <w:t xml:space="preserve">In NR 91 meeting, </w:t>
      </w:r>
      <w:r w:rsidR="00EA1202">
        <w:rPr>
          <w:lang w:eastAsia="zh-CN"/>
        </w:rPr>
        <w:t xml:space="preserve">the essential entries of </w:t>
      </w:r>
      <w:r>
        <w:rPr>
          <w:lang w:eastAsia="zh-CN"/>
        </w:rPr>
        <w:t>the PDSCH/PUSCH DMRS port tables for DMRS configuration type 1 and 2 have been agreed</w:t>
      </w:r>
      <w:r w:rsidR="00E417CD">
        <w:rPr>
          <w:lang w:eastAsia="zh-CN"/>
        </w:rPr>
        <w:t>.</w:t>
      </w:r>
      <w:r w:rsidR="00B22346">
        <w:rPr>
          <w:lang w:eastAsia="zh-CN"/>
        </w:rPr>
        <w:t xml:space="preserve"> But t</w:t>
      </w:r>
      <w:r w:rsidR="00E417CD">
        <w:rPr>
          <w:lang w:eastAsia="zh-CN"/>
        </w:rPr>
        <w:t xml:space="preserve">here is a FFS about whether some additional entries are </w:t>
      </w:r>
      <w:r w:rsidR="000B4F22">
        <w:rPr>
          <w:lang w:eastAsia="zh-CN"/>
        </w:rPr>
        <w:t>needed</w:t>
      </w:r>
      <w:r w:rsidR="00E417CD">
        <w:rPr>
          <w:lang w:eastAsia="zh-CN"/>
        </w:rPr>
        <w:t xml:space="preserve"> to be included</w:t>
      </w:r>
      <w:r w:rsidR="00E417CD" w:rsidRPr="00E417CD">
        <w:rPr>
          <w:lang w:eastAsia="zh-CN"/>
        </w:rPr>
        <w:t>.</w:t>
      </w:r>
      <w:r w:rsidR="00F20C27">
        <w:rPr>
          <w:lang w:eastAsia="zh-CN"/>
        </w:rPr>
        <w:t xml:space="preserve"> </w:t>
      </w:r>
    </w:p>
    <w:p w14:paraId="4DB166BF" w14:textId="77777777" w:rsidR="00E242B3" w:rsidRDefault="00F20C27" w:rsidP="00F52EFC">
      <w:pPr>
        <w:rPr>
          <w:iCs/>
        </w:rPr>
      </w:pPr>
      <w:r>
        <w:rPr>
          <w:lang w:eastAsia="zh-CN"/>
        </w:rPr>
        <w:t xml:space="preserve">In our view, </w:t>
      </w:r>
      <w:bookmarkStart w:id="12" w:name="OLE_LINK3"/>
      <w:r w:rsidR="00B32722">
        <w:rPr>
          <w:iCs/>
        </w:rPr>
        <w:t>considering</w:t>
      </w:r>
      <w:r>
        <w:rPr>
          <w:iCs/>
        </w:rPr>
        <w:t xml:space="preserve"> the scenario </w:t>
      </w:r>
      <w:r w:rsidR="00DE13E5">
        <w:rPr>
          <w:iCs/>
        </w:rPr>
        <w:t>of</w:t>
      </w:r>
      <w:r>
        <w:rPr>
          <w:iCs/>
        </w:rPr>
        <w:t xml:space="preserve"> </w:t>
      </w:r>
      <w:r w:rsidR="00B32722">
        <w:rPr>
          <w:iCs/>
        </w:rPr>
        <w:t xml:space="preserve">scheduling </w:t>
      </w:r>
      <w:r>
        <w:rPr>
          <w:iCs/>
        </w:rPr>
        <w:t>4 UEs with 3 ports per UE</w:t>
      </w:r>
      <w:r w:rsidR="00DE13E5">
        <w:rPr>
          <w:iCs/>
        </w:rPr>
        <w:t xml:space="preserve"> </w:t>
      </w:r>
      <w:r w:rsidR="007A564C">
        <w:rPr>
          <w:iCs/>
        </w:rPr>
        <w:t>is</w:t>
      </w:r>
      <w:r w:rsidR="00B32722">
        <w:rPr>
          <w:iCs/>
        </w:rPr>
        <w:t xml:space="preserve"> a common case in </w:t>
      </w:r>
      <w:r w:rsidR="00170234">
        <w:rPr>
          <w:iCs/>
        </w:rPr>
        <w:t>MU-MIMO</w:t>
      </w:r>
      <w:r w:rsidR="00B32722">
        <w:rPr>
          <w:iCs/>
        </w:rPr>
        <w:t xml:space="preserve">, supporting </w:t>
      </w:r>
      <w:r w:rsidR="00B32722" w:rsidRPr="00D956F4">
        <w:rPr>
          <w:iCs/>
        </w:rPr>
        <w:t xml:space="preserve">{7,9,11} for config-2 max </w:t>
      </w:r>
      <w:r w:rsidR="00B32722">
        <w:rPr>
          <w:iCs/>
        </w:rPr>
        <w:t xml:space="preserve">with </w:t>
      </w:r>
      <w:r w:rsidR="00B32722" w:rsidRPr="00D956F4">
        <w:rPr>
          <w:iCs/>
        </w:rPr>
        <w:t xml:space="preserve">2-symbol </w:t>
      </w:r>
      <w:r w:rsidR="00B32722">
        <w:rPr>
          <w:iCs/>
        </w:rPr>
        <w:t>and 1-</w:t>
      </w:r>
      <w:r w:rsidR="00B32722" w:rsidRPr="00D956F4">
        <w:rPr>
          <w:iCs/>
        </w:rPr>
        <w:t>CW</w:t>
      </w:r>
      <w:r w:rsidR="00B32722">
        <w:rPr>
          <w:iCs/>
        </w:rPr>
        <w:t xml:space="preserve"> is necessary without modifying current port indication tables</w:t>
      </w:r>
      <w:r w:rsidR="00E33410">
        <w:rPr>
          <w:iCs/>
        </w:rPr>
        <w:t xml:space="preserve"> too much</w:t>
      </w:r>
      <w:r w:rsidR="00B32722">
        <w:rPr>
          <w:iCs/>
        </w:rPr>
        <w:t>.</w:t>
      </w:r>
      <w:r w:rsidR="00E9287A">
        <w:rPr>
          <w:iCs/>
        </w:rPr>
        <w:t xml:space="preserve"> </w:t>
      </w:r>
    </w:p>
    <w:p w14:paraId="29BF970A" w14:textId="6860C601" w:rsidR="00E242B3" w:rsidRDefault="00E242B3" w:rsidP="00F52EFC">
      <w:pPr>
        <w:rPr>
          <w:iCs/>
        </w:rPr>
      </w:pPr>
      <w:r>
        <w:rPr>
          <w:iCs/>
        </w:rPr>
        <w:t>Then</w:t>
      </w:r>
      <w:r w:rsidR="007E105B">
        <w:rPr>
          <w:iCs/>
        </w:rPr>
        <w:t>, t</w:t>
      </w:r>
      <w:r w:rsidR="00BE0A02">
        <w:rPr>
          <w:iCs/>
        </w:rPr>
        <w:t xml:space="preserve">he main aim of </w:t>
      </w:r>
      <w:r w:rsidR="00BE0A02" w:rsidRPr="00D956F4">
        <w:rPr>
          <w:iCs/>
        </w:rPr>
        <w:t xml:space="preserve">{1,5}, {3,7} for config-1 </w:t>
      </w:r>
      <w:r w:rsidR="009C7780">
        <w:rPr>
          <w:iCs/>
        </w:rPr>
        <w:t xml:space="preserve">is </w:t>
      </w:r>
      <w:r w:rsidR="00533233">
        <w:rPr>
          <w:iCs/>
        </w:rPr>
        <w:t>to support the case that</w:t>
      </w:r>
      <w:r w:rsidR="00BE0A02">
        <w:rPr>
          <w:iCs/>
        </w:rPr>
        <w:t xml:space="preserve"> UE </w:t>
      </w:r>
      <w:r w:rsidR="00533233">
        <w:rPr>
          <w:iCs/>
        </w:rPr>
        <w:t xml:space="preserve">is scheduled with </w:t>
      </w:r>
      <w:r w:rsidR="00BE0A02">
        <w:rPr>
          <w:iCs/>
        </w:rPr>
        <w:t>DMRS ports</w:t>
      </w:r>
      <w:r w:rsidR="009C7780">
        <w:rPr>
          <w:iCs/>
        </w:rPr>
        <w:t xml:space="preserve"> </w:t>
      </w:r>
      <w:r w:rsidR="00533233" w:rsidRPr="00533233">
        <w:rPr>
          <w:iCs/>
        </w:rPr>
        <w:t>orthogonalize</w:t>
      </w:r>
      <w:r w:rsidR="00533233">
        <w:rPr>
          <w:iCs/>
        </w:rPr>
        <w:t>d</w:t>
      </w:r>
      <w:r w:rsidR="00533233" w:rsidRPr="00533233">
        <w:rPr>
          <w:iCs/>
        </w:rPr>
        <w:t xml:space="preserve"> </w:t>
      </w:r>
      <w:r w:rsidR="00533233">
        <w:rPr>
          <w:iCs/>
        </w:rPr>
        <w:t>by TD-OCC, which, however, can be already supported by agreed case {0,4} and {2,6}.</w:t>
      </w:r>
      <w:r w:rsidR="007D0309">
        <w:rPr>
          <w:iCs/>
        </w:rPr>
        <w:t xml:space="preserve"> Moreover, the case of 4 UEs are scheduled with 2 ports per UE could be also supported by </w:t>
      </w:r>
      <w:r w:rsidR="0086011E">
        <w:rPr>
          <w:iCs/>
        </w:rPr>
        <w:t xml:space="preserve">agreed </w:t>
      </w:r>
      <w:r w:rsidR="007D0309">
        <w:rPr>
          <w:iCs/>
        </w:rPr>
        <w:t>entries 20-2</w:t>
      </w:r>
      <w:r w:rsidR="003205F2">
        <w:rPr>
          <w:iCs/>
        </w:rPr>
        <w:t>3</w:t>
      </w:r>
      <w:r w:rsidR="00837AF4">
        <w:rPr>
          <w:iCs/>
        </w:rPr>
        <w:t>, i.e.</w:t>
      </w:r>
      <w:r w:rsidR="00D666EB">
        <w:rPr>
          <w:iCs/>
        </w:rPr>
        <w:t>,</w:t>
      </w:r>
      <w:r w:rsidR="003205F2">
        <w:rPr>
          <w:iCs/>
        </w:rPr>
        <w:t xml:space="preserve"> {0,1}{2,3},{4,5},{6,7},</w:t>
      </w:r>
      <w:r w:rsidR="00D666EB">
        <w:rPr>
          <w:iCs/>
        </w:rPr>
        <w:t xml:space="preserve"> in</w:t>
      </w:r>
      <w:r w:rsidR="007D0309">
        <w:rPr>
          <w:iCs/>
        </w:rPr>
        <w:t xml:space="preserve"> table of Type 1 with max 2-symbol.</w:t>
      </w:r>
      <w:r w:rsidR="00B74FB9">
        <w:rPr>
          <w:iCs/>
        </w:rPr>
        <w:t xml:space="preserve"> Therefore, there is no need to support theses </w:t>
      </w:r>
      <w:r w:rsidR="003205F2">
        <w:rPr>
          <w:iCs/>
        </w:rPr>
        <w:t>redundant</w:t>
      </w:r>
      <w:r w:rsidR="003205F2" w:rsidRPr="00B74FB9">
        <w:rPr>
          <w:iCs/>
        </w:rPr>
        <w:t xml:space="preserve"> </w:t>
      </w:r>
      <w:r w:rsidR="00B74FB9">
        <w:rPr>
          <w:iCs/>
        </w:rPr>
        <w:t>cases.</w:t>
      </w:r>
      <w:r>
        <w:rPr>
          <w:iCs/>
        </w:rPr>
        <w:t xml:space="preserve"> </w:t>
      </w:r>
    </w:p>
    <w:p w14:paraId="36121275" w14:textId="004366E6" w:rsidR="00F52EFC" w:rsidRDefault="005724B9" w:rsidP="00F52EFC">
      <w:pPr>
        <w:rPr>
          <w:iCs/>
        </w:rPr>
      </w:pPr>
      <w:r>
        <w:rPr>
          <w:iCs/>
        </w:rPr>
        <w:t xml:space="preserve">Regarding the </w:t>
      </w:r>
      <w:r w:rsidR="009B60AD">
        <w:rPr>
          <w:iCs/>
        </w:rPr>
        <w:t>entry</w:t>
      </w:r>
      <w:r w:rsidR="00AF65B6">
        <w:rPr>
          <w:iCs/>
        </w:rPr>
        <w:t xml:space="preserve"> of </w:t>
      </w:r>
      <w:r w:rsidR="009B60AD">
        <w:rPr>
          <w:iCs/>
        </w:rPr>
        <w:t xml:space="preserve">port </w:t>
      </w:r>
      <w:r w:rsidR="00AF65B6">
        <w:rPr>
          <w:iCs/>
        </w:rPr>
        <w:t xml:space="preserve">0 for SU-MIMO only, since </w:t>
      </w:r>
      <w:r w:rsidR="004C246C">
        <w:rPr>
          <w:iCs/>
        </w:rPr>
        <w:t>this</w:t>
      </w:r>
      <w:r w:rsidR="00AF65B6">
        <w:rPr>
          <w:iCs/>
        </w:rPr>
        <w:t xml:space="preserve"> case </w:t>
      </w:r>
      <w:r w:rsidR="00F84B2F">
        <w:rPr>
          <w:iCs/>
        </w:rPr>
        <w:t>is</w:t>
      </w:r>
      <w:r w:rsidR="000E1D48">
        <w:rPr>
          <w:iCs/>
        </w:rPr>
        <w:t xml:space="preserve"> </w:t>
      </w:r>
      <w:r w:rsidR="00E60C01">
        <w:rPr>
          <w:iCs/>
        </w:rPr>
        <w:t xml:space="preserve">already </w:t>
      </w:r>
      <w:r w:rsidR="00AF65B6">
        <w:rPr>
          <w:iCs/>
        </w:rPr>
        <w:t>support</w:t>
      </w:r>
      <w:r w:rsidR="00E60C01">
        <w:rPr>
          <w:iCs/>
        </w:rPr>
        <w:t>ed</w:t>
      </w:r>
      <w:r w:rsidR="00AF65B6">
        <w:rPr>
          <w:iCs/>
        </w:rPr>
        <w:t xml:space="preserve"> by the case of port 0 with 1 CDM group without data</w:t>
      </w:r>
      <w:r w:rsidR="004C246C">
        <w:rPr>
          <w:iCs/>
        </w:rPr>
        <w:t xml:space="preserve"> in current port indication table</w:t>
      </w:r>
      <w:r w:rsidR="00AF65B6">
        <w:rPr>
          <w:iCs/>
        </w:rPr>
        <w:t>, which can be used for both SU and MU</w:t>
      </w:r>
      <w:r w:rsidR="004D21C7">
        <w:rPr>
          <w:iCs/>
        </w:rPr>
        <w:t xml:space="preserve"> based on gNB’s scheduling</w:t>
      </w:r>
      <w:r w:rsidR="004C246C">
        <w:rPr>
          <w:iCs/>
        </w:rPr>
        <w:t xml:space="preserve">, </w:t>
      </w:r>
      <w:r w:rsidR="007A6EA1">
        <w:rPr>
          <w:iCs/>
        </w:rPr>
        <w:t xml:space="preserve">there is no </w:t>
      </w:r>
      <w:r w:rsidR="00D666EB">
        <w:rPr>
          <w:iCs/>
        </w:rPr>
        <w:t>need to adding the special case</w:t>
      </w:r>
      <w:r w:rsidR="00AF65B6">
        <w:rPr>
          <w:iCs/>
        </w:rPr>
        <w:t>.</w:t>
      </w:r>
      <w:r w:rsidR="00D666EB">
        <w:rPr>
          <w:iCs/>
        </w:rPr>
        <w:t xml:space="preserve"> There is an agreement in RAN1#91 meeting that</w:t>
      </w:r>
      <w:r w:rsidR="003205F2">
        <w:rPr>
          <w:iCs/>
        </w:rPr>
        <w:t>:</w:t>
      </w:r>
      <w:r w:rsidR="00D666EB">
        <w:rPr>
          <w:iCs/>
        </w:rPr>
        <w:t xml:space="preserve"> </w:t>
      </w:r>
    </w:p>
    <w:p w14:paraId="6E5AD257" w14:textId="77777777" w:rsidR="00D666EB" w:rsidRPr="00AF7E94" w:rsidRDefault="002107C5" w:rsidP="00D666EB">
      <w:pPr>
        <w:pStyle w:val="bullet1"/>
        <w:rPr>
          <w:rFonts w:ascii="Times New Roman" w:eastAsiaTheme="minorEastAsia" w:hAnsi="Times New Roman"/>
          <w:iCs/>
          <w:kern w:val="0"/>
          <w:sz w:val="22"/>
          <w:szCs w:val="22"/>
          <w:lang w:val="en-US" w:eastAsia="en-US"/>
        </w:rPr>
      </w:pPr>
      <w:r w:rsidRPr="00AF7E94">
        <w:rPr>
          <w:rFonts w:ascii="Times New Roman" w:eastAsiaTheme="minorEastAsia" w:hAnsi="Times New Roman"/>
          <w:iCs/>
          <w:kern w:val="0"/>
          <w:sz w:val="22"/>
          <w:szCs w:val="22"/>
          <w:lang w:val="en-US" w:eastAsia="en-US"/>
        </w:rPr>
        <w:t>Presence of co-scheduled downlink DMRS ports within the assigned downlink DMRS CDM group is not supported</w:t>
      </w:r>
    </w:p>
    <w:p w14:paraId="2D444A85" w14:textId="77777777" w:rsidR="00D666EB" w:rsidRDefault="003205F2" w:rsidP="00F52EFC">
      <w:pPr>
        <w:rPr>
          <w:iCs/>
          <w:lang w:eastAsia="zh-CN"/>
        </w:rPr>
      </w:pPr>
      <w:r>
        <w:rPr>
          <w:rFonts w:hint="eastAsia"/>
          <w:iCs/>
          <w:lang w:eastAsia="zh-CN"/>
        </w:rPr>
        <w:t>So, in a CDM group the SU information should not be added.</w:t>
      </w:r>
    </w:p>
    <w:p w14:paraId="2FEB8DFC" w14:textId="77777777" w:rsidR="00D039BC" w:rsidRDefault="00D039BC" w:rsidP="00F52EFC">
      <w:pPr>
        <w:rPr>
          <w:iCs/>
        </w:rPr>
      </w:pPr>
      <w:r>
        <w:rPr>
          <w:iCs/>
        </w:rPr>
        <w:t>Therefore, we have the following proposal</w:t>
      </w:r>
    </w:p>
    <w:p w14:paraId="7AB2C2D4" w14:textId="24E6F396" w:rsidR="00D039BC" w:rsidRPr="00D65917" w:rsidRDefault="00B65E2D" w:rsidP="00D87D5D">
      <w:pPr>
        <w:overflowPunct w:val="0"/>
        <w:adjustRightInd/>
        <w:snapToGrid/>
        <w:spacing w:after="0"/>
        <w:textAlignment w:val="baseline"/>
        <w:rPr>
          <w:b/>
          <w:bCs/>
          <w:i/>
          <w:iCs/>
          <w:lang w:eastAsia="zh-CN"/>
        </w:rPr>
      </w:pPr>
      <w:r>
        <w:rPr>
          <w:b/>
          <w:bCs/>
          <w:i/>
          <w:iCs/>
          <w:lang w:eastAsia="zh-CN"/>
        </w:rPr>
        <w:t>Proposal</w:t>
      </w:r>
      <w:r w:rsidR="00AD7370">
        <w:rPr>
          <w:b/>
          <w:bCs/>
          <w:i/>
          <w:iCs/>
          <w:lang w:eastAsia="zh-CN"/>
        </w:rPr>
        <w:t xml:space="preserve"> </w:t>
      </w:r>
      <w:r w:rsidR="00735425">
        <w:rPr>
          <w:b/>
          <w:bCs/>
          <w:i/>
          <w:iCs/>
          <w:lang w:eastAsia="zh-CN"/>
        </w:rPr>
        <w:t>8</w:t>
      </w:r>
      <w:r w:rsidR="00D039BC">
        <w:rPr>
          <w:b/>
          <w:bCs/>
          <w:i/>
          <w:iCs/>
          <w:lang w:eastAsia="zh-CN"/>
        </w:rPr>
        <w:t>: For port indication tables,</w:t>
      </w:r>
    </w:p>
    <w:p w14:paraId="36E92764" w14:textId="77777777" w:rsidR="00D039BC" w:rsidRDefault="00D039BC" w:rsidP="00D87D5D">
      <w:pPr>
        <w:pStyle w:val="af2"/>
        <w:numPr>
          <w:ilvl w:val="0"/>
          <w:numId w:val="12"/>
        </w:numPr>
        <w:overflowPunct w:val="0"/>
        <w:adjustRightInd/>
        <w:snapToGrid/>
        <w:spacing w:after="0"/>
        <w:ind w:firstLineChars="0"/>
        <w:textAlignment w:val="baseline"/>
        <w:rPr>
          <w:b/>
          <w:bCs/>
          <w:i/>
          <w:iCs/>
          <w:lang w:val="en-GB" w:eastAsia="zh-CN"/>
        </w:rPr>
      </w:pPr>
      <w:r>
        <w:rPr>
          <w:b/>
          <w:bCs/>
          <w:i/>
          <w:iCs/>
          <w:lang w:val="en-GB" w:eastAsia="zh-CN"/>
        </w:rPr>
        <w:t xml:space="preserve">For config-1, </w:t>
      </w:r>
      <w:r w:rsidRPr="00D039BC">
        <w:rPr>
          <w:b/>
          <w:bCs/>
          <w:i/>
          <w:iCs/>
          <w:lang w:val="en-GB" w:eastAsia="zh-CN"/>
        </w:rPr>
        <w:t xml:space="preserve">not support </w:t>
      </w:r>
      <w:r w:rsidR="00D65917">
        <w:rPr>
          <w:b/>
          <w:bCs/>
          <w:i/>
          <w:iCs/>
          <w:lang w:val="en-GB" w:eastAsia="zh-CN"/>
        </w:rPr>
        <w:t xml:space="preserve">the cases of </w:t>
      </w:r>
      <w:r w:rsidRPr="00D039BC">
        <w:rPr>
          <w:b/>
          <w:bCs/>
          <w:i/>
          <w:iCs/>
          <w:lang w:val="en-GB" w:eastAsia="zh-CN"/>
        </w:rPr>
        <w:t>{1,5}, {3,7},</w:t>
      </w:r>
      <w:r>
        <w:rPr>
          <w:b/>
          <w:bCs/>
          <w:i/>
          <w:iCs/>
          <w:lang w:val="en-GB" w:eastAsia="zh-CN"/>
        </w:rPr>
        <w:t xml:space="preserve"> and</w:t>
      </w:r>
      <w:r w:rsidRPr="00D039BC">
        <w:rPr>
          <w:b/>
          <w:bCs/>
          <w:i/>
          <w:iCs/>
          <w:lang w:val="en-GB" w:eastAsia="zh-CN"/>
        </w:rPr>
        <w:t xml:space="preserve"> {0} </w:t>
      </w:r>
      <w:r>
        <w:rPr>
          <w:b/>
          <w:bCs/>
          <w:i/>
          <w:iCs/>
          <w:lang w:val="en-GB" w:eastAsia="zh-CN"/>
        </w:rPr>
        <w:t xml:space="preserve">for </w:t>
      </w:r>
      <w:r w:rsidRPr="00D039BC">
        <w:rPr>
          <w:b/>
          <w:bCs/>
          <w:i/>
          <w:iCs/>
          <w:lang w:val="en-GB" w:eastAsia="zh-CN"/>
        </w:rPr>
        <w:t>SU-MIMO</w:t>
      </w:r>
      <w:r w:rsidR="00D65917">
        <w:rPr>
          <w:b/>
          <w:bCs/>
          <w:i/>
          <w:iCs/>
          <w:lang w:val="en-GB" w:eastAsia="zh-CN"/>
        </w:rPr>
        <w:t xml:space="preserve"> only,</w:t>
      </w:r>
    </w:p>
    <w:p w14:paraId="29990238" w14:textId="77777777" w:rsidR="00D65917" w:rsidRPr="00D039BC" w:rsidRDefault="00D65917" w:rsidP="00D87D5D">
      <w:pPr>
        <w:pStyle w:val="af2"/>
        <w:numPr>
          <w:ilvl w:val="0"/>
          <w:numId w:val="12"/>
        </w:numPr>
        <w:overflowPunct w:val="0"/>
        <w:adjustRightInd/>
        <w:snapToGrid/>
        <w:spacing w:after="0"/>
        <w:ind w:firstLineChars="0"/>
        <w:textAlignment w:val="baseline"/>
        <w:rPr>
          <w:b/>
          <w:bCs/>
          <w:i/>
          <w:iCs/>
          <w:lang w:val="en-GB" w:eastAsia="zh-CN"/>
        </w:rPr>
      </w:pPr>
      <w:r>
        <w:rPr>
          <w:b/>
          <w:bCs/>
          <w:i/>
          <w:iCs/>
          <w:lang w:eastAsia="zh-CN"/>
        </w:rPr>
        <w:t xml:space="preserve">For config-2, </w:t>
      </w:r>
      <w:r w:rsidR="00BC7F72" w:rsidRPr="00D039BC">
        <w:rPr>
          <w:b/>
          <w:bCs/>
          <w:i/>
          <w:iCs/>
          <w:lang w:val="en-GB" w:eastAsia="zh-CN"/>
        </w:rPr>
        <w:t xml:space="preserve">support </w:t>
      </w:r>
      <w:r>
        <w:rPr>
          <w:b/>
          <w:bCs/>
          <w:i/>
          <w:iCs/>
          <w:lang w:val="en-GB" w:eastAsia="zh-CN"/>
        </w:rPr>
        <w:t xml:space="preserve">the case of </w:t>
      </w:r>
      <w:r w:rsidRPr="00D039BC">
        <w:rPr>
          <w:b/>
          <w:bCs/>
          <w:i/>
          <w:iCs/>
          <w:lang w:val="en-GB" w:eastAsia="zh-CN"/>
        </w:rPr>
        <w:t>{7,9,11}</w:t>
      </w:r>
      <w:r>
        <w:rPr>
          <w:b/>
          <w:bCs/>
          <w:i/>
          <w:iCs/>
          <w:lang w:val="en-GB" w:eastAsia="zh-CN"/>
        </w:rPr>
        <w:t xml:space="preserve"> with 2-symbol and 1 CW.</w:t>
      </w:r>
    </w:p>
    <w:p w14:paraId="6DF6DE7B" w14:textId="77777777" w:rsidR="004F71E6" w:rsidRPr="003F15ED" w:rsidRDefault="004F71E6" w:rsidP="003F15ED">
      <w:pPr>
        <w:tabs>
          <w:tab w:val="left" w:pos="5665"/>
        </w:tabs>
        <w:rPr>
          <w:b/>
          <w:i/>
          <w:lang w:eastAsia="zh-CN"/>
        </w:rPr>
      </w:pPr>
    </w:p>
    <w:bookmarkEnd w:id="12"/>
    <w:p w14:paraId="32C2011B" w14:textId="77777777" w:rsidR="00FA0380" w:rsidRDefault="00FA0380" w:rsidP="00D7226B">
      <w:pPr>
        <w:pStyle w:val="2"/>
        <w:rPr>
          <w:lang w:eastAsia="zh-CN"/>
        </w:rPr>
      </w:pPr>
      <w:r>
        <w:rPr>
          <w:lang w:eastAsia="zh-CN"/>
        </w:rPr>
        <w:t xml:space="preserve">Issues on additional DMRS </w:t>
      </w:r>
    </w:p>
    <w:p w14:paraId="57B13C5A" w14:textId="77777777" w:rsidR="00FE5239" w:rsidRDefault="000325F3" w:rsidP="00D7226B">
      <w:pPr>
        <w:pStyle w:val="3"/>
        <w:rPr>
          <w:lang w:eastAsia="zh-CN"/>
        </w:rPr>
      </w:pPr>
      <w:r>
        <w:rPr>
          <w:lang w:eastAsia="zh-CN"/>
        </w:rPr>
        <w:t xml:space="preserve">FFS </w:t>
      </w:r>
      <w:r w:rsidR="00866C09" w:rsidRPr="00BC0D10">
        <w:rPr>
          <w:lang w:eastAsia="zh-CN"/>
        </w:rPr>
        <w:t xml:space="preserve">the DMRS locations smaller than </w:t>
      </w:r>
      <w:r>
        <w:rPr>
          <w:lang w:eastAsia="zh-CN"/>
        </w:rPr>
        <w:t>the current specified durations</w:t>
      </w:r>
    </w:p>
    <w:p w14:paraId="456536D7" w14:textId="77777777" w:rsidR="000325F3" w:rsidRDefault="006C7F36" w:rsidP="000325F3">
      <w:pPr>
        <w:rPr>
          <w:iCs/>
        </w:rPr>
      </w:pPr>
      <w:r>
        <w:rPr>
          <w:lang w:eastAsia="zh-CN"/>
        </w:rPr>
        <w:t xml:space="preserve">In NR, the UE can be configured a number of additional DMRS for PDSCH or PUSCH </w:t>
      </w:r>
      <w:r w:rsidR="00080763">
        <w:rPr>
          <w:lang w:eastAsia="zh-CN"/>
        </w:rPr>
        <w:t>by higher layer parameter.</w:t>
      </w:r>
      <w:r>
        <w:rPr>
          <w:lang w:eastAsia="zh-CN"/>
        </w:rPr>
        <w:t xml:space="preserve"> </w:t>
      </w:r>
      <w:r w:rsidR="00080763">
        <w:rPr>
          <w:lang w:eastAsia="zh-CN"/>
        </w:rPr>
        <w:t xml:space="preserve">However, </w:t>
      </w:r>
      <w:r>
        <w:rPr>
          <w:lang w:eastAsia="zh-CN"/>
        </w:rPr>
        <w:t xml:space="preserve">the specific location of additional DMRS </w:t>
      </w:r>
      <w:r w:rsidR="00B1419F">
        <w:rPr>
          <w:lang w:eastAsia="zh-CN"/>
        </w:rPr>
        <w:t xml:space="preserve">for a given number </w:t>
      </w:r>
      <w:r w:rsidR="005C60CF">
        <w:rPr>
          <w:lang w:eastAsia="zh-CN"/>
        </w:rPr>
        <w:t>is</w:t>
      </w:r>
      <w:r>
        <w:rPr>
          <w:lang w:eastAsia="zh-CN"/>
        </w:rPr>
        <w:t xml:space="preserve"> determined by the duration of PDSCH/PUSCH</w:t>
      </w:r>
      <w:r w:rsidR="00080763">
        <w:rPr>
          <w:lang w:eastAsia="zh-CN"/>
        </w:rPr>
        <w:t xml:space="preserve"> indicated by DCI</w:t>
      </w:r>
      <w:r>
        <w:rPr>
          <w:lang w:eastAsia="zh-CN"/>
        </w:rPr>
        <w:t xml:space="preserve">. </w:t>
      </w:r>
      <w:r w:rsidR="00080763">
        <w:rPr>
          <w:lang w:eastAsia="zh-CN"/>
        </w:rPr>
        <w:t xml:space="preserve">In this way, there </w:t>
      </w:r>
      <w:r w:rsidR="009F3095">
        <w:rPr>
          <w:lang w:eastAsia="zh-CN"/>
        </w:rPr>
        <w:t xml:space="preserve">is a possibility </w:t>
      </w:r>
      <w:r w:rsidR="00100EC0">
        <w:rPr>
          <w:lang w:eastAsia="zh-CN"/>
        </w:rPr>
        <w:t xml:space="preserve">that </w:t>
      </w:r>
      <w:r w:rsidR="00100EC0" w:rsidRPr="00D956F4">
        <w:rPr>
          <w:iCs/>
        </w:rPr>
        <w:t>the DMRS locations for PDSCH/PUSCH</w:t>
      </w:r>
      <w:r w:rsidR="00A55339">
        <w:rPr>
          <w:iCs/>
        </w:rPr>
        <w:t xml:space="preserve"> are</w:t>
      </w:r>
      <w:r w:rsidR="00100EC0" w:rsidRPr="00D956F4">
        <w:rPr>
          <w:iCs/>
        </w:rPr>
        <w:t xml:space="preserve"> smaller than the current specified durations.</w:t>
      </w:r>
      <w:r w:rsidR="00185AAD">
        <w:rPr>
          <w:iCs/>
        </w:rPr>
        <w:t xml:space="preserve"> One straightforward way is to puncture the DMRS that is outside the PDSCH/PUSCH region, which, however, </w:t>
      </w:r>
      <w:r w:rsidR="00E51322">
        <w:rPr>
          <w:iCs/>
        </w:rPr>
        <w:t xml:space="preserve">will </w:t>
      </w:r>
      <w:r w:rsidR="00185AAD">
        <w:rPr>
          <w:iCs/>
        </w:rPr>
        <w:t xml:space="preserve">highly increase UE’s complexity because it generates much more new DMRS patterns. </w:t>
      </w:r>
      <w:r w:rsidR="008F19F8">
        <w:rPr>
          <w:iCs/>
        </w:rPr>
        <w:t>In our view, t</w:t>
      </w:r>
      <w:r w:rsidR="00B65E2D">
        <w:rPr>
          <w:iCs/>
        </w:rPr>
        <w:t>here i</w:t>
      </w:r>
      <w:r w:rsidR="008F19F8">
        <w:rPr>
          <w:iCs/>
        </w:rPr>
        <w:t>s no need to support such dynamic case</w:t>
      </w:r>
      <w:r w:rsidR="00902606">
        <w:rPr>
          <w:iCs/>
        </w:rPr>
        <w:t>s</w:t>
      </w:r>
      <w:r w:rsidR="008F19F8">
        <w:rPr>
          <w:iCs/>
        </w:rPr>
        <w:t xml:space="preserve"> since the PDSCH/PUSCH duration </w:t>
      </w:r>
      <w:r w:rsidR="00902606">
        <w:rPr>
          <w:iCs/>
        </w:rPr>
        <w:t>may not to be changed</w:t>
      </w:r>
      <w:r w:rsidR="008F19F8">
        <w:rPr>
          <w:iCs/>
        </w:rPr>
        <w:t xml:space="preserve"> greatly in most scenarios</w:t>
      </w:r>
      <w:r w:rsidR="00CC458C">
        <w:rPr>
          <w:iCs/>
        </w:rPr>
        <w:t>, for example, for very high speed scenario with three one-symbol additional DMRS</w:t>
      </w:r>
      <w:r w:rsidR="008F19F8">
        <w:rPr>
          <w:iCs/>
        </w:rPr>
        <w:t>.</w:t>
      </w:r>
      <w:r w:rsidR="006E54DC">
        <w:rPr>
          <w:iCs/>
        </w:rPr>
        <w:t xml:space="preserve"> </w:t>
      </w:r>
      <w:r w:rsidR="008F19F8">
        <w:rPr>
          <w:iCs/>
        </w:rPr>
        <w:t xml:space="preserve">  </w:t>
      </w:r>
    </w:p>
    <w:p w14:paraId="56F5B065" w14:textId="15D0786E" w:rsidR="00B65E2D" w:rsidRPr="00B65E2D" w:rsidRDefault="00B65E2D" w:rsidP="000325F3">
      <w:pPr>
        <w:rPr>
          <w:b/>
          <w:bCs/>
          <w:i/>
          <w:iCs/>
          <w:lang w:eastAsia="zh-CN"/>
        </w:rPr>
      </w:pPr>
      <w:r>
        <w:rPr>
          <w:b/>
          <w:bCs/>
          <w:i/>
          <w:iCs/>
          <w:lang w:eastAsia="zh-CN"/>
        </w:rPr>
        <w:t>Proposal</w:t>
      </w:r>
      <w:r w:rsidR="00664D67">
        <w:rPr>
          <w:b/>
          <w:bCs/>
          <w:i/>
          <w:iCs/>
          <w:lang w:eastAsia="zh-CN"/>
        </w:rPr>
        <w:t xml:space="preserve"> </w:t>
      </w:r>
      <w:r w:rsidR="00735425">
        <w:rPr>
          <w:b/>
          <w:bCs/>
          <w:i/>
          <w:iCs/>
          <w:lang w:eastAsia="zh-CN"/>
        </w:rPr>
        <w:t>9</w:t>
      </w:r>
      <w:r>
        <w:rPr>
          <w:b/>
          <w:bCs/>
          <w:i/>
          <w:iCs/>
          <w:lang w:eastAsia="zh-CN"/>
        </w:rPr>
        <w:t xml:space="preserve">: In NR, </w:t>
      </w:r>
      <w:r w:rsidRPr="00B65E2D">
        <w:rPr>
          <w:b/>
          <w:bCs/>
          <w:i/>
          <w:iCs/>
          <w:lang w:eastAsia="zh-CN"/>
        </w:rPr>
        <w:t>the UE does not expect to be signalled PDSCH</w:t>
      </w:r>
      <w:r w:rsidR="00A9258A">
        <w:rPr>
          <w:b/>
          <w:bCs/>
          <w:i/>
          <w:iCs/>
          <w:lang w:eastAsia="zh-CN"/>
        </w:rPr>
        <w:t>/PUSCH</w:t>
      </w:r>
      <w:r w:rsidRPr="00B65E2D">
        <w:rPr>
          <w:b/>
          <w:bCs/>
          <w:i/>
          <w:iCs/>
          <w:lang w:eastAsia="zh-CN"/>
        </w:rPr>
        <w:t>’s symbols to be less than the minimum value which has been specified for a given number of semi-statically configured additional DMRS</w:t>
      </w:r>
      <w:r>
        <w:rPr>
          <w:b/>
          <w:bCs/>
          <w:i/>
          <w:iCs/>
          <w:lang w:eastAsia="zh-CN"/>
        </w:rPr>
        <w:t>.</w:t>
      </w:r>
    </w:p>
    <w:p w14:paraId="2A7CE7D0" w14:textId="77777777" w:rsidR="000325F3" w:rsidRPr="000325F3" w:rsidRDefault="000325F3" w:rsidP="000325F3">
      <w:pPr>
        <w:rPr>
          <w:lang w:eastAsia="zh-CN"/>
        </w:rPr>
      </w:pPr>
    </w:p>
    <w:p w14:paraId="14D5D73B" w14:textId="77777777" w:rsidR="00FA0380" w:rsidRDefault="00FA0380" w:rsidP="00D7226B">
      <w:pPr>
        <w:pStyle w:val="3"/>
        <w:rPr>
          <w:lang w:eastAsia="zh-CN"/>
        </w:rPr>
      </w:pPr>
      <w:r>
        <w:rPr>
          <w:lang w:eastAsia="zh-CN"/>
        </w:rPr>
        <w:t xml:space="preserve">UE-assisted additional DMRS configuration </w:t>
      </w:r>
    </w:p>
    <w:p w14:paraId="6AAE9C8B" w14:textId="6BD4CB1B" w:rsidR="000223CE" w:rsidRDefault="000223CE" w:rsidP="00FA0380">
      <w:pPr>
        <w:tabs>
          <w:tab w:val="left" w:pos="7827"/>
        </w:tabs>
        <w:rPr>
          <w:lang w:eastAsia="zh-CN"/>
        </w:rPr>
      </w:pPr>
      <w:r>
        <w:rPr>
          <w:lang w:eastAsia="zh-CN"/>
        </w:rPr>
        <w:t xml:space="preserve">According to the current </w:t>
      </w:r>
      <w:r w:rsidR="00AA097B">
        <w:rPr>
          <w:lang w:eastAsia="zh-CN"/>
        </w:rPr>
        <w:t>NR</w:t>
      </w:r>
      <w:r>
        <w:rPr>
          <w:lang w:eastAsia="zh-CN"/>
        </w:rPr>
        <w:t xml:space="preserve"> specification</w:t>
      </w:r>
      <w:r w:rsidR="00AA097B">
        <w:rPr>
          <w:lang w:eastAsia="zh-CN"/>
        </w:rPr>
        <w:t xml:space="preserve">, </w:t>
      </w:r>
      <w:r w:rsidR="002A7903">
        <w:rPr>
          <w:lang w:eastAsia="zh-CN"/>
        </w:rPr>
        <w:t xml:space="preserve">a </w:t>
      </w:r>
      <w:r w:rsidR="00962384">
        <w:rPr>
          <w:lang w:eastAsia="zh-CN"/>
        </w:rPr>
        <w:t xml:space="preserve">UE can be configured a </w:t>
      </w:r>
      <w:r w:rsidR="00AA097B">
        <w:rPr>
          <w:lang w:eastAsia="zh-CN"/>
        </w:rPr>
        <w:t xml:space="preserve">number of additional DMRS </w:t>
      </w:r>
      <w:r w:rsidR="00962384">
        <w:rPr>
          <w:lang w:eastAsia="zh-CN"/>
        </w:rPr>
        <w:t xml:space="preserve">for PDSCH or PUSCH </w:t>
      </w:r>
      <w:r w:rsidR="00AA097B">
        <w:rPr>
          <w:lang w:eastAsia="zh-CN"/>
        </w:rPr>
        <w:t xml:space="preserve">by </w:t>
      </w:r>
      <w:r w:rsidR="00340565">
        <w:rPr>
          <w:lang w:eastAsia="zh-CN"/>
        </w:rPr>
        <w:t xml:space="preserve">a </w:t>
      </w:r>
      <w:r w:rsidR="00AA097B">
        <w:rPr>
          <w:lang w:eastAsia="zh-CN"/>
        </w:rPr>
        <w:t>higher layer parameter</w:t>
      </w:r>
      <w:r w:rsidR="00655051">
        <w:rPr>
          <w:lang w:eastAsia="zh-CN"/>
        </w:rPr>
        <w:t xml:space="preserve">, where the specific number of additional DMRS is </w:t>
      </w:r>
      <w:r w:rsidR="00340565">
        <w:rPr>
          <w:lang w:eastAsia="zh-CN"/>
        </w:rPr>
        <w:t xml:space="preserve">left to the </w:t>
      </w:r>
      <w:r w:rsidR="00655051">
        <w:rPr>
          <w:lang w:eastAsia="zh-CN"/>
        </w:rPr>
        <w:t>gNB</w:t>
      </w:r>
      <w:r w:rsidR="004946D6">
        <w:rPr>
          <w:lang w:eastAsia="zh-CN"/>
        </w:rPr>
        <w:t xml:space="preserve"> without UE’</w:t>
      </w:r>
      <w:r w:rsidR="004A5EDC">
        <w:rPr>
          <w:lang w:eastAsia="zh-CN"/>
        </w:rPr>
        <w:t>s assistance</w:t>
      </w:r>
      <w:r w:rsidR="00AA097B">
        <w:rPr>
          <w:lang w:eastAsia="zh-CN"/>
        </w:rPr>
        <w:t xml:space="preserve">. </w:t>
      </w:r>
      <w:r w:rsidR="00E53641">
        <w:rPr>
          <w:lang w:eastAsia="zh-CN"/>
        </w:rPr>
        <w:t xml:space="preserve">It is, however, important to discuss and designate a means through which the UE can provide assisting information to the gNB </w:t>
      </w:r>
      <w:r w:rsidR="00AA097B">
        <w:rPr>
          <w:lang w:eastAsia="zh-CN"/>
        </w:rPr>
        <w:t>s</w:t>
      </w:r>
      <w:r w:rsidR="00FA0380">
        <w:rPr>
          <w:rFonts w:hint="eastAsia"/>
          <w:lang w:eastAsia="zh-CN"/>
        </w:rPr>
        <w:t xml:space="preserve">ince </w:t>
      </w:r>
      <w:r w:rsidR="00FA0380">
        <w:rPr>
          <w:lang w:eastAsia="zh-CN"/>
        </w:rPr>
        <w:t xml:space="preserve">the </w:t>
      </w:r>
      <w:r w:rsidR="00FA0380">
        <w:rPr>
          <w:rFonts w:hint="eastAsia"/>
          <w:lang w:eastAsia="zh-CN"/>
        </w:rPr>
        <w:t xml:space="preserve">UE has more </w:t>
      </w:r>
      <w:r w:rsidR="00FA0380">
        <w:rPr>
          <w:lang w:eastAsia="zh-CN"/>
        </w:rPr>
        <w:t>accurate</w:t>
      </w:r>
      <w:r w:rsidR="00FA0380">
        <w:rPr>
          <w:rFonts w:hint="eastAsia"/>
          <w:lang w:eastAsia="zh-CN"/>
        </w:rPr>
        <w:t xml:space="preserve"> </w:t>
      </w:r>
      <w:r w:rsidR="00FA0380" w:rsidRPr="00B5466A">
        <w:rPr>
          <w:lang w:eastAsia="zh-CN"/>
        </w:rPr>
        <w:t xml:space="preserve">knowledge of </w:t>
      </w:r>
      <w:r w:rsidR="00340565">
        <w:rPr>
          <w:lang w:eastAsia="zh-CN"/>
        </w:rPr>
        <w:t>the downlink channel</w:t>
      </w:r>
      <w:r w:rsidR="00FA0380" w:rsidRPr="00B5466A">
        <w:rPr>
          <w:lang w:eastAsia="zh-CN"/>
        </w:rPr>
        <w:t>, noise</w:t>
      </w:r>
      <w:r w:rsidR="00FA0380">
        <w:rPr>
          <w:rFonts w:hint="eastAsia"/>
          <w:lang w:eastAsia="zh-CN"/>
        </w:rPr>
        <w:t xml:space="preserve"> </w:t>
      </w:r>
      <w:r w:rsidR="00FA0380" w:rsidRPr="00B5466A">
        <w:rPr>
          <w:lang w:eastAsia="zh-CN"/>
        </w:rPr>
        <w:t xml:space="preserve">and interference </w:t>
      </w:r>
      <w:r w:rsidR="00E53641">
        <w:rPr>
          <w:lang w:eastAsia="zh-CN"/>
        </w:rPr>
        <w:t xml:space="preserve">and </w:t>
      </w:r>
      <w:r w:rsidR="00FA0380">
        <w:rPr>
          <w:rFonts w:hint="eastAsia"/>
          <w:lang w:eastAsia="zh-CN"/>
        </w:rPr>
        <w:t xml:space="preserve">it is </w:t>
      </w:r>
      <w:r w:rsidR="00FA0380">
        <w:rPr>
          <w:lang w:eastAsia="zh-CN"/>
        </w:rPr>
        <w:t xml:space="preserve">proper </w:t>
      </w:r>
      <w:r w:rsidR="00FA0380">
        <w:rPr>
          <w:rFonts w:hint="eastAsia"/>
          <w:lang w:eastAsia="zh-CN"/>
        </w:rPr>
        <w:t xml:space="preserve">to </w:t>
      </w:r>
      <w:r w:rsidR="00FA0380">
        <w:rPr>
          <w:lang w:eastAsia="zh-CN"/>
        </w:rPr>
        <w:t>determine</w:t>
      </w:r>
      <w:r w:rsidR="00FA0380">
        <w:rPr>
          <w:rFonts w:hint="eastAsia"/>
          <w:lang w:eastAsia="zh-CN"/>
        </w:rPr>
        <w:t xml:space="preserve"> </w:t>
      </w:r>
      <w:r w:rsidR="00FA0380">
        <w:rPr>
          <w:lang w:eastAsia="zh-CN"/>
        </w:rPr>
        <w:t>parameters such as the front-loaded pattern and the number of additional DMRS</w:t>
      </w:r>
      <w:r w:rsidR="00FA0380">
        <w:rPr>
          <w:rFonts w:hint="eastAsia"/>
          <w:lang w:eastAsia="zh-CN"/>
        </w:rPr>
        <w:t xml:space="preserve"> for </w:t>
      </w:r>
      <w:r w:rsidR="00FA0380">
        <w:rPr>
          <w:lang w:eastAsia="zh-CN"/>
        </w:rPr>
        <w:t xml:space="preserve">a </w:t>
      </w:r>
      <w:r w:rsidR="00FA0380">
        <w:rPr>
          <w:rFonts w:hint="eastAsia"/>
          <w:lang w:eastAsia="zh-CN"/>
        </w:rPr>
        <w:t xml:space="preserve">UE </w:t>
      </w:r>
      <w:r w:rsidR="00340565">
        <w:rPr>
          <w:lang w:eastAsia="zh-CN"/>
        </w:rPr>
        <w:t xml:space="preserve">based on </w:t>
      </w:r>
      <w:r w:rsidR="00FA0380">
        <w:rPr>
          <w:rFonts w:hint="eastAsia"/>
          <w:lang w:eastAsia="zh-CN"/>
        </w:rPr>
        <w:t>feedback</w:t>
      </w:r>
      <w:r w:rsidR="00FA0380">
        <w:rPr>
          <w:lang w:eastAsia="zh-CN"/>
        </w:rPr>
        <w:t xml:space="preserve"> from the UE itself</w:t>
      </w:r>
      <w:r w:rsidR="00FA0380">
        <w:rPr>
          <w:rFonts w:hint="eastAsia"/>
          <w:lang w:eastAsia="zh-CN"/>
        </w:rPr>
        <w:t xml:space="preserve">. </w:t>
      </w:r>
      <w:r>
        <w:rPr>
          <w:lang w:eastAsia="zh-CN"/>
        </w:rPr>
        <w:t xml:space="preserve">Otherwise, </w:t>
      </w:r>
      <w:r>
        <w:rPr>
          <w:lang w:eastAsia="zh-CN"/>
        </w:rPr>
        <w:lastRenderedPageBreak/>
        <w:t>configuration of the number of additional DMRS should be solely left to implementation, which may impose unnecessary complications to the implementation and may not yet provide satisfactory results.</w:t>
      </w:r>
    </w:p>
    <w:p w14:paraId="47B85D7B" w14:textId="77777777" w:rsidR="00FA0380" w:rsidRDefault="00FA0380" w:rsidP="00FA0380">
      <w:pPr>
        <w:tabs>
          <w:tab w:val="left" w:pos="7827"/>
        </w:tabs>
        <w:rPr>
          <w:lang w:eastAsia="zh-CN"/>
        </w:rPr>
      </w:pPr>
      <w:r>
        <w:rPr>
          <w:lang w:eastAsia="zh-CN"/>
        </w:rPr>
        <w:t>I</w:t>
      </w:r>
      <w:r>
        <w:rPr>
          <w:rFonts w:hint="eastAsia"/>
          <w:lang w:eastAsia="zh-CN"/>
        </w:rPr>
        <w:t xml:space="preserve">n practice, the </w:t>
      </w:r>
      <w:r w:rsidRPr="00DC78E6">
        <w:rPr>
          <w:lang w:eastAsia="zh-CN"/>
        </w:rPr>
        <w:t>UE</w:t>
      </w:r>
      <w:r w:rsidRPr="00DC78E6">
        <w:rPr>
          <w:rFonts w:hint="eastAsia"/>
          <w:lang w:eastAsia="zh-CN"/>
        </w:rPr>
        <w:t xml:space="preserve"> </w:t>
      </w:r>
      <w:r w:rsidRPr="00DC78E6">
        <w:rPr>
          <w:lang w:eastAsia="zh-CN"/>
        </w:rPr>
        <w:t xml:space="preserve">can estimate the channel </w:t>
      </w:r>
      <w:r>
        <w:rPr>
          <w:rFonts w:hint="eastAsia"/>
          <w:lang w:eastAsia="zh-CN"/>
        </w:rPr>
        <w:t>and report</w:t>
      </w:r>
      <w:r w:rsidRPr="00B5466A">
        <w:rPr>
          <w:lang w:eastAsia="zh-CN"/>
        </w:rPr>
        <w:t xml:space="preserve"> </w:t>
      </w:r>
      <w:r>
        <w:rPr>
          <w:lang w:eastAsia="zh-CN"/>
        </w:rPr>
        <w:t>information related to mobility such as the Doppler spread</w:t>
      </w:r>
      <w:r>
        <w:rPr>
          <w:rFonts w:hint="eastAsia"/>
          <w:lang w:eastAsia="zh-CN"/>
        </w:rPr>
        <w:t xml:space="preserve">. </w:t>
      </w:r>
      <w:r>
        <w:rPr>
          <w:lang w:eastAsia="zh-CN"/>
        </w:rPr>
        <w:t>Alternatively, the UE can request the number of additional DMRS directly based on its assessment of the channel quality, particularly the spread/coherence parameters. For example, a UE detecting a shorter coherence time than the time distance between DMRS locations can request to increase the number of additional DMRS or, in the opposite case, inform the gNB that the number of additional DMRS can be lowered. B</w:t>
      </w:r>
      <w:r>
        <w:rPr>
          <w:rFonts w:hint="eastAsia"/>
          <w:lang w:eastAsia="zh-CN"/>
        </w:rPr>
        <w:t>ased on the UE</w:t>
      </w:r>
      <w:r>
        <w:rPr>
          <w:lang w:eastAsia="zh-CN"/>
        </w:rPr>
        <w:t>’</w:t>
      </w:r>
      <w:r>
        <w:rPr>
          <w:rFonts w:hint="eastAsia"/>
          <w:lang w:eastAsia="zh-CN"/>
        </w:rPr>
        <w:t xml:space="preserve">s </w:t>
      </w:r>
      <w:r>
        <w:rPr>
          <w:lang w:eastAsia="zh-CN"/>
        </w:rPr>
        <w:t>feedback</w:t>
      </w:r>
      <w:r>
        <w:rPr>
          <w:rFonts w:hint="eastAsia"/>
          <w:lang w:eastAsia="zh-CN"/>
        </w:rPr>
        <w:t xml:space="preserve">, </w:t>
      </w:r>
      <w:r>
        <w:rPr>
          <w:lang w:eastAsia="zh-CN"/>
        </w:rPr>
        <w:t xml:space="preserve">the </w:t>
      </w:r>
      <w:r>
        <w:rPr>
          <w:rFonts w:hint="eastAsia"/>
          <w:lang w:eastAsia="zh-CN"/>
        </w:rPr>
        <w:t>gNB</w:t>
      </w:r>
      <w:r>
        <w:rPr>
          <w:lang w:eastAsia="zh-CN"/>
        </w:rPr>
        <w:t xml:space="preserve"> can then make</w:t>
      </w:r>
      <w:r w:rsidRPr="00B5466A">
        <w:rPr>
          <w:lang w:eastAsia="zh-CN"/>
        </w:rPr>
        <w:t xml:space="preserve"> </w:t>
      </w:r>
      <w:r>
        <w:rPr>
          <w:lang w:eastAsia="zh-CN"/>
        </w:rPr>
        <w:t xml:space="preserve">a </w:t>
      </w:r>
      <w:r w:rsidRPr="00B5466A">
        <w:rPr>
          <w:lang w:eastAsia="zh-CN"/>
        </w:rPr>
        <w:t>decision on exact configurations o</w:t>
      </w:r>
      <w:r w:rsidRPr="00B5466A">
        <w:rPr>
          <w:rFonts w:hint="eastAsia"/>
          <w:lang w:eastAsia="zh-CN"/>
        </w:rPr>
        <w:t>f</w:t>
      </w:r>
      <w:r w:rsidRPr="00B5466A">
        <w:rPr>
          <w:lang w:eastAsia="zh-CN"/>
        </w:rPr>
        <w:t xml:space="preserve"> </w:t>
      </w:r>
      <w:r>
        <w:rPr>
          <w:lang w:eastAsia="zh-CN"/>
        </w:rPr>
        <w:t>DMRS pattern, time density, etc</w:t>
      </w:r>
      <w:r w:rsidRPr="00B5466A">
        <w:rPr>
          <w:rFonts w:hint="eastAsia"/>
          <w:lang w:eastAsia="zh-CN"/>
        </w:rPr>
        <w:t>.</w:t>
      </w:r>
      <w:r>
        <w:rPr>
          <w:lang w:eastAsia="zh-CN"/>
        </w:rPr>
        <w:t xml:space="preserve"> for the UE.</w:t>
      </w:r>
    </w:p>
    <w:p w14:paraId="06E7217C" w14:textId="79A8D392" w:rsidR="00FA0380" w:rsidRDefault="00FA0380" w:rsidP="00FA0380">
      <w:pPr>
        <w:pStyle w:val="Eqn"/>
        <w:rPr>
          <w:b/>
          <w:bCs/>
          <w:i/>
          <w:iCs/>
          <w:lang w:val="en-GB" w:eastAsia="zh-CN"/>
        </w:rPr>
      </w:pPr>
      <w:r w:rsidRPr="0044033F">
        <w:rPr>
          <w:b/>
          <w:i/>
          <w:lang w:eastAsia="zh-CN"/>
        </w:rPr>
        <w:t xml:space="preserve">Proposal </w:t>
      </w:r>
      <w:r w:rsidR="00504BE4">
        <w:rPr>
          <w:b/>
          <w:i/>
          <w:lang w:eastAsia="zh-CN"/>
        </w:rPr>
        <w:t>1</w:t>
      </w:r>
      <w:r w:rsidR="00735425">
        <w:rPr>
          <w:b/>
          <w:i/>
          <w:lang w:eastAsia="zh-CN"/>
        </w:rPr>
        <w:t>0</w:t>
      </w:r>
      <w:r>
        <w:rPr>
          <w:b/>
          <w:i/>
          <w:lang w:eastAsia="zh-CN"/>
        </w:rPr>
        <w:t xml:space="preserve">: Support </w:t>
      </w:r>
      <w:r>
        <w:rPr>
          <w:b/>
          <w:bCs/>
          <w:i/>
          <w:iCs/>
          <w:lang w:val="en-GB" w:eastAsia="zh-CN"/>
        </w:rPr>
        <w:t>UE feedback to assist configuration of the number of additional DMRS</w:t>
      </w:r>
      <w:r w:rsidR="00F72E26">
        <w:rPr>
          <w:b/>
          <w:bCs/>
          <w:i/>
          <w:iCs/>
          <w:lang w:val="en-GB" w:eastAsia="zh-CN"/>
        </w:rPr>
        <w:t xml:space="preserve"> in NR</w:t>
      </w:r>
      <w:r>
        <w:rPr>
          <w:rFonts w:hint="eastAsia"/>
          <w:b/>
          <w:bCs/>
          <w:i/>
          <w:iCs/>
          <w:lang w:val="en-GB" w:eastAsia="zh-CN"/>
        </w:rPr>
        <w:t xml:space="preserve">. </w:t>
      </w:r>
    </w:p>
    <w:p w14:paraId="7ADC150F" w14:textId="77777777" w:rsidR="00FE5239" w:rsidRPr="00C07435" w:rsidRDefault="00FE5239" w:rsidP="00C07435">
      <w:pPr>
        <w:rPr>
          <w:b/>
          <w:i/>
          <w:kern w:val="2"/>
          <w:lang w:eastAsia="zh-CN"/>
        </w:rPr>
      </w:pPr>
    </w:p>
    <w:p w14:paraId="7DE22D19" w14:textId="77777777" w:rsidR="00170FE3" w:rsidRPr="00AF7E94" w:rsidRDefault="002107C5" w:rsidP="00AF7E94">
      <w:pPr>
        <w:pStyle w:val="2"/>
        <w:rPr>
          <w:lang w:eastAsia="zh-CN"/>
        </w:rPr>
      </w:pPr>
      <w:bookmarkStart w:id="13" w:name="OLE_LINK1"/>
      <w:r w:rsidRPr="00AF7E94">
        <w:rPr>
          <w:lang w:eastAsia="zh-CN"/>
        </w:rPr>
        <w:t>Re-ordering of CGS for DFT-s-OFDM</w:t>
      </w:r>
    </w:p>
    <w:p w14:paraId="7B0E4E11" w14:textId="15F0687F" w:rsidR="00AF54E3" w:rsidRDefault="00AF54E3" w:rsidP="001C49EB">
      <w:pPr>
        <w:rPr>
          <w:rFonts w:eastAsia="宋体"/>
          <w:lang w:eastAsia="zh-CN"/>
        </w:rPr>
      </w:pPr>
      <w:r w:rsidRPr="00FD054D">
        <w:rPr>
          <w:lang w:val="en-GB" w:eastAsia="zh-CN"/>
        </w:rPr>
        <w:t>In #90bis and #91 meeting</w:t>
      </w:r>
      <w:r w:rsidR="00450334">
        <w:rPr>
          <w:lang w:val="en-GB" w:eastAsia="zh-CN"/>
        </w:rPr>
        <w:t>s</w:t>
      </w:r>
      <w:r w:rsidRPr="00FD054D">
        <w:rPr>
          <w:lang w:val="en-GB" w:eastAsia="zh-CN"/>
        </w:rPr>
        <w:t xml:space="preserve">, the </w:t>
      </w:r>
      <w:r>
        <w:rPr>
          <w:lang w:val="en-GB" w:eastAsia="zh-CN"/>
        </w:rPr>
        <w:t xml:space="preserve">new sequences </w:t>
      </w:r>
      <w:r w:rsidRPr="00FD054D">
        <w:rPr>
          <w:lang w:val="en-GB" w:eastAsia="zh-CN"/>
        </w:rPr>
        <w:t>are adopted as the length-24, length-18 and length-12 base sequences for DFT-S-OFDM based PUSCH DMRS</w:t>
      </w:r>
      <w:r>
        <w:rPr>
          <w:lang w:val="en-GB" w:eastAsia="zh-CN"/>
        </w:rPr>
        <w:t xml:space="preserve">. </w:t>
      </w:r>
      <w:r w:rsidRPr="00517CFE">
        <w:rPr>
          <w:rFonts w:eastAsia="宋体" w:hint="eastAsia"/>
          <w:lang w:eastAsia="zh-CN"/>
        </w:rPr>
        <w:t>In NR, base sequences with different lengths are</w:t>
      </w:r>
      <w:r w:rsidRPr="00517CFE">
        <w:rPr>
          <w:rFonts w:eastAsia="宋体"/>
          <w:lang w:eastAsia="zh-CN"/>
        </w:rPr>
        <w:t xml:space="preserve"> divided into 30 groups. For </w:t>
      </w:r>
      <w:r w:rsidR="00322A76">
        <w:rPr>
          <w:rFonts w:eastAsia="宋体"/>
          <w:lang w:eastAsia="zh-CN"/>
        </w:rPr>
        <w:t>the</w:t>
      </w:r>
      <w:r w:rsidRPr="00517CFE">
        <w:rPr>
          <w:rFonts w:eastAsia="宋体"/>
          <w:lang w:eastAsia="zh-CN"/>
        </w:rPr>
        <w:t xml:space="preserve"> sequence length</w:t>
      </w:r>
      <w:r w:rsidRPr="00517CFE">
        <w:rPr>
          <w:rFonts w:ascii="宋体" w:eastAsia="宋体" w:hAnsi="宋体" w:hint="eastAsia"/>
          <w:lang w:eastAsia="zh-CN"/>
        </w:rPr>
        <w:t>≥</w:t>
      </w:r>
      <w:r w:rsidRPr="00517CFE">
        <w:rPr>
          <w:rFonts w:eastAsia="宋体"/>
          <w:lang w:eastAsia="zh-CN"/>
        </w:rPr>
        <w:t>30, the Rel-14 LTE DMRS comb-2 ZC sequence design is reused</w:t>
      </w:r>
      <w:r>
        <w:rPr>
          <w:rFonts w:eastAsia="Symbol" w:hint="eastAsia"/>
          <w:lang w:eastAsia="zh-CN"/>
        </w:rPr>
        <w:t xml:space="preserve">. </w:t>
      </w:r>
      <w:r w:rsidRPr="00517CFE">
        <w:rPr>
          <w:rFonts w:eastAsia="宋体"/>
          <w:lang w:eastAsia="zh-CN"/>
        </w:rPr>
        <w:t xml:space="preserve">The new length-24, length-18 and length-12 sequences will be allocated into sequence groups with other lengths sequences. </w:t>
      </w:r>
      <w:r w:rsidRPr="00AF54E3">
        <w:rPr>
          <w:rFonts w:eastAsia="宋体"/>
          <w:lang w:eastAsia="zh-CN"/>
        </w:rPr>
        <w:t>In order to reduce inter-cell interference, the cross-correlation of sequences</w:t>
      </w:r>
      <w:r>
        <w:rPr>
          <w:rFonts w:eastAsia="宋体"/>
          <w:lang w:eastAsia="zh-CN"/>
        </w:rPr>
        <w:t xml:space="preserve"> with different lengths</w:t>
      </w:r>
      <w:r w:rsidRPr="00AF54E3">
        <w:rPr>
          <w:rFonts w:eastAsia="宋体"/>
          <w:lang w:eastAsia="zh-CN"/>
        </w:rPr>
        <w:t xml:space="preserve"> from different groups should be minimized</w:t>
      </w:r>
      <w:r>
        <w:rPr>
          <w:rFonts w:eastAsia="宋体"/>
          <w:lang w:eastAsia="zh-CN"/>
        </w:rPr>
        <w:t xml:space="preserve">. However, the current ordering </w:t>
      </w:r>
      <w:r w:rsidR="00322A76">
        <w:rPr>
          <w:rFonts w:eastAsia="宋体"/>
          <w:lang w:eastAsia="zh-CN"/>
        </w:rPr>
        <w:t>hasn’t</w:t>
      </w:r>
      <w:r>
        <w:rPr>
          <w:rFonts w:eastAsia="宋体"/>
          <w:lang w:eastAsia="zh-CN"/>
        </w:rPr>
        <w:t xml:space="preserve"> </w:t>
      </w:r>
      <w:r w:rsidR="001C49EB">
        <w:rPr>
          <w:rFonts w:eastAsia="宋体"/>
          <w:lang w:eastAsia="zh-CN"/>
        </w:rPr>
        <w:t xml:space="preserve">take </w:t>
      </w:r>
      <w:r>
        <w:rPr>
          <w:rFonts w:eastAsia="宋体"/>
          <w:lang w:eastAsia="zh-CN"/>
        </w:rPr>
        <w:t xml:space="preserve">it into </w:t>
      </w:r>
      <w:r w:rsidRPr="00AF54E3">
        <w:rPr>
          <w:rFonts w:eastAsia="宋体"/>
          <w:lang w:eastAsia="zh-CN"/>
        </w:rPr>
        <w:t xml:space="preserve">account. Except for DFT-S-OFDM based PUSCH </w:t>
      </w:r>
      <w:r w:rsidR="001C49EB">
        <w:rPr>
          <w:rFonts w:eastAsia="宋体"/>
          <w:lang w:eastAsia="zh-CN"/>
        </w:rPr>
        <w:t>DMRS, the base sequences will apply</w:t>
      </w:r>
      <w:r w:rsidRPr="00AF54E3">
        <w:rPr>
          <w:rFonts w:eastAsia="宋体"/>
          <w:lang w:eastAsia="zh-CN"/>
        </w:rPr>
        <w:t xml:space="preserve"> to PUCCH and SRS too. More detailed discussions and simulation results can be found in our companion </w:t>
      </w:r>
      <w:r w:rsidR="008D2595" w:rsidRPr="00AF54E3">
        <w:rPr>
          <w:rFonts w:eastAsia="宋体"/>
          <w:lang w:eastAsia="zh-CN"/>
        </w:rPr>
        <w:t>contribution</w:t>
      </w:r>
      <w:r w:rsidR="00716418">
        <w:rPr>
          <w:rFonts w:eastAsia="宋体"/>
          <w:lang w:eastAsia="zh-CN"/>
        </w:rPr>
        <w:t xml:space="preserve"> [</w:t>
      </w:r>
      <w:r w:rsidR="00AB7236">
        <w:rPr>
          <w:rFonts w:eastAsia="宋体"/>
          <w:lang w:eastAsia="zh-CN"/>
        </w:rPr>
        <w:t>1</w:t>
      </w:r>
      <w:r w:rsidR="005F34BB">
        <w:rPr>
          <w:rFonts w:eastAsia="宋体"/>
          <w:lang w:eastAsia="zh-CN"/>
        </w:rPr>
        <w:t>2</w:t>
      </w:r>
      <w:r w:rsidR="00716418">
        <w:rPr>
          <w:rFonts w:eastAsia="宋体"/>
          <w:lang w:eastAsia="zh-CN"/>
        </w:rPr>
        <w:t>]</w:t>
      </w:r>
      <w:r w:rsidRPr="00AF54E3">
        <w:rPr>
          <w:rFonts w:eastAsia="宋体"/>
          <w:lang w:eastAsia="zh-CN"/>
        </w:rPr>
        <w:t>.</w:t>
      </w:r>
    </w:p>
    <w:p w14:paraId="06048F8D" w14:textId="5CC99068" w:rsidR="00C118E9" w:rsidRDefault="001C49EB" w:rsidP="00EF24B5">
      <w:pPr>
        <w:widowControl w:val="0"/>
        <w:autoSpaceDE/>
        <w:autoSpaceDN/>
        <w:adjustRightInd/>
        <w:snapToGrid/>
        <w:spacing w:after="0"/>
        <w:rPr>
          <w:rFonts w:eastAsia="宋体"/>
          <w:b/>
          <w:i/>
        </w:rPr>
      </w:pPr>
      <w:r w:rsidRPr="001C49EB">
        <w:rPr>
          <w:rFonts w:eastAsia="宋体"/>
          <w:b/>
          <w:i/>
        </w:rPr>
        <w:t>Proposal</w:t>
      </w:r>
      <w:r w:rsidR="00E72AF7">
        <w:rPr>
          <w:rFonts w:eastAsia="宋体"/>
          <w:b/>
          <w:i/>
        </w:rPr>
        <w:t xml:space="preserve"> 1</w:t>
      </w:r>
      <w:r w:rsidR="00735425">
        <w:rPr>
          <w:rFonts w:eastAsia="宋体"/>
          <w:b/>
          <w:i/>
        </w:rPr>
        <w:t>1</w:t>
      </w:r>
      <w:r w:rsidRPr="001C49EB">
        <w:rPr>
          <w:rFonts w:eastAsia="宋体"/>
          <w:b/>
          <w:i/>
        </w:rPr>
        <w:t>: Re-ordering of length-24, length-18 and length-12 CGS for DFT-s-OFDM should be supported.</w:t>
      </w:r>
    </w:p>
    <w:p w14:paraId="0CAA6E37" w14:textId="77777777" w:rsidR="001B1255" w:rsidRPr="00EF24B5" w:rsidRDefault="001B1255" w:rsidP="00EF24B5">
      <w:pPr>
        <w:widowControl w:val="0"/>
        <w:autoSpaceDE/>
        <w:autoSpaceDN/>
        <w:adjustRightInd/>
        <w:snapToGrid/>
        <w:spacing w:after="0"/>
        <w:rPr>
          <w:rFonts w:eastAsia="宋体"/>
          <w:b/>
          <w:i/>
        </w:rPr>
      </w:pPr>
    </w:p>
    <w:bookmarkEnd w:id="13"/>
    <w:p w14:paraId="7851E8AF" w14:textId="77777777" w:rsidR="0035046B" w:rsidRDefault="0035046B" w:rsidP="0035046B">
      <w:pPr>
        <w:pStyle w:val="2"/>
        <w:rPr>
          <w:lang w:eastAsia="zh-CN"/>
        </w:rPr>
      </w:pPr>
      <w:r>
        <w:rPr>
          <w:lang w:eastAsia="zh-CN"/>
        </w:rPr>
        <w:t>Considerations on DMRS for URLLC</w:t>
      </w:r>
    </w:p>
    <w:p w14:paraId="79588346" w14:textId="77777777" w:rsidR="0035046B" w:rsidRDefault="0035046B" w:rsidP="0035046B">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For URLLC, reducing DMRS overhead is one way to enhance URLLC reliability. Considering that repetition would be applied on URLLC DL to achieve reliability requirement, if the repeated URLLC non-slot’s resource allocation is the same as the initial transmission, it is also possible to use the channel estimation results from the DMRS of initial transmission for the repeated URLLC non-slot transmission, where DMRS is not included in that non-slot. This would further reduce the RS overhead for URLLC non-slot, when repetition is applied. One example is illustrated in Figure </w:t>
      </w:r>
      <w:r w:rsidR="00882FD2">
        <w:rPr>
          <w:rFonts w:eastAsiaTheme="minorEastAsia"/>
          <w:sz w:val="22"/>
          <w:szCs w:val="22"/>
          <w:lang w:val="en-US" w:eastAsia="zh-CN"/>
        </w:rPr>
        <w:t>3</w:t>
      </w:r>
      <w:r>
        <w:rPr>
          <w:rFonts w:eastAsiaTheme="minorEastAsia"/>
          <w:sz w:val="22"/>
          <w:szCs w:val="22"/>
          <w:lang w:val="en-US" w:eastAsia="zh-CN"/>
        </w:rPr>
        <w:t>. For a pre-configured time window, say, 0.5ms, the DMRS is only transmitted in the initial transmission. For the repeated transmissions within that time window, DMRS is no longer transmitted. All transmissions’ channel estimation is performed upon the first transmitted DMRS. It is also noted that similar DMRS sharing scheme can be performed on HARQ based transmission as well, as long as multiple HARQ transmissions are within the same time window, only the first transmission contains DMRS. The DMRS is used for channel estimation for all the rest transmissions within that time window.</w:t>
      </w:r>
    </w:p>
    <w:p w14:paraId="53B109FE" w14:textId="77777777" w:rsidR="0035046B" w:rsidRDefault="00C12E00" w:rsidP="00C2064C">
      <w:pPr>
        <w:pStyle w:val="maintext"/>
        <w:spacing w:before="120" w:line="240" w:lineRule="auto"/>
        <w:ind w:firstLineChars="0" w:firstLine="0"/>
        <w:jc w:val="center"/>
        <w:rPr>
          <w:rFonts w:eastAsiaTheme="minorEastAsia"/>
          <w:sz w:val="22"/>
          <w:szCs w:val="22"/>
          <w:lang w:val="en-US" w:eastAsia="zh-CN"/>
        </w:rPr>
      </w:pPr>
      <w:r w:rsidRPr="00AF7E94">
        <w:rPr>
          <w:rFonts w:eastAsiaTheme="minorEastAsia"/>
          <w:noProof/>
          <w:sz w:val="22"/>
          <w:szCs w:val="22"/>
          <w:lang w:val="en-US" w:eastAsia="zh-CN"/>
        </w:rPr>
        <w:drawing>
          <wp:inline distT="0" distB="0" distL="0" distR="0" wp14:anchorId="253308C1" wp14:editId="002D2E3B">
            <wp:extent cx="1536192" cy="1854597"/>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2802" cy="1874650"/>
                    </a:xfrm>
                    <a:prstGeom prst="rect">
                      <a:avLst/>
                    </a:prstGeom>
                    <a:noFill/>
                  </pic:spPr>
                </pic:pic>
              </a:graphicData>
            </a:graphic>
          </wp:inline>
        </w:drawing>
      </w:r>
    </w:p>
    <w:p w14:paraId="49D92EF6" w14:textId="77777777" w:rsidR="0035046B" w:rsidRPr="00E63EF9" w:rsidRDefault="0035046B" w:rsidP="0035046B">
      <w:pPr>
        <w:pStyle w:val="maintext"/>
        <w:spacing w:before="120" w:line="240" w:lineRule="auto"/>
        <w:ind w:firstLineChars="0" w:firstLine="0"/>
        <w:jc w:val="center"/>
        <w:rPr>
          <w:rFonts w:eastAsiaTheme="minorEastAsia"/>
          <w:b/>
          <w:sz w:val="18"/>
          <w:szCs w:val="18"/>
          <w:lang w:val="en-US" w:eastAsia="zh-CN"/>
        </w:rPr>
      </w:pPr>
      <w:r w:rsidRPr="00E63EF9">
        <w:rPr>
          <w:rFonts w:eastAsiaTheme="minorEastAsia"/>
          <w:b/>
          <w:sz w:val="18"/>
          <w:szCs w:val="18"/>
          <w:lang w:val="en-US" w:eastAsia="zh-CN"/>
        </w:rPr>
        <w:t>Fig.</w:t>
      </w:r>
      <w:r w:rsidR="00FF1897">
        <w:rPr>
          <w:rFonts w:eastAsiaTheme="minorEastAsia"/>
          <w:b/>
          <w:sz w:val="18"/>
          <w:szCs w:val="18"/>
          <w:lang w:val="en-US" w:eastAsia="zh-CN"/>
        </w:rPr>
        <w:t xml:space="preserve"> 3</w:t>
      </w:r>
      <w:r w:rsidRPr="00E63EF9">
        <w:rPr>
          <w:rFonts w:eastAsiaTheme="minorEastAsia"/>
          <w:b/>
          <w:sz w:val="18"/>
          <w:szCs w:val="18"/>
          <w:lang w:val="en-US" w:eastAsia="zh-CN"/>
        </w:rPr>
        <w:t xml:space="preserve">  DL DMRS sharing for multiple URLLC transmissions</w:t>
      </w:r>
    </w:p>
    <w:p w14:paraId="2BEB7D78" w14:textId="77777777" w:rsidR="0035046B" w:rsidRPr="00AF7E94" w:rsidRDefault="0035046B" w:rsidP="0035046B">
      <w:pPr>
        <w:pStyle w:val="maintext"/>
        <w:spacing w:before="120" w:line="240" w:lineRule="auto"/>
        <w:ind w:firstLineChars="0" w:firstLine="0"/>
        <w:rPr>
          <w:rFonts w:eastAsiaTheme="minorEastAsia"/>
          <w:b/>
          <w:i/>
          <w:sz w:val="22"/>
          <w:szCs w:val="22"/>
          <w:lang w:val="en-US" w:eastAsia="zh-CN"/>
        </w:rPr>
      </w:pPr>
      <w:r w:rsidRPr="00101CBF">
        <w:rPr>
          <w:rFonts w:eastAsiaTheme="minorEastAsia"/>
          <w:b/>
          <w:i/>
          <w:sz w:val="22"/>
          <w:szCs w:val="22"/>
          <w:lang w:val="en-US" w:eastAsia="zh-CN"/>
        </w:rPr>
        <w:lastRenderedPageBreak/>
        <w:t xml:space="preserve">Observation 1: </w:t>
      </w:r>
      <w:r w:rsidRPr="00AF7E94">
        <w:rPr>
          <w:rFonts w:eastAsiaTheme="minorEastAsia"/>
          <w:b/>
          <w:i/>
          <w:sz w:val="22"/>
          <w:szCs w:val="22"/>
          <w:lang w:val="en-US" w:eastAsia="zh-CN"/>
        </w:rPr>
        <w:t>When repetition is applied for URLLC transmission, it is possible to further reduce URLLC RS overhead by DMRS sharing of the initial URLLC transmission and repeated URLLC transmission.</w:t>
      </w:r>
    </w:p>
    <w:p w14:paraId="52BD1237" w14:textId="3FE92E89" w:rsidR="00170FE3" w:rsidRDefault="002107C5" w:rsidP="00AF7E94">
      <w:pPr>
        <w:pStyle w:val="Eqn"/>
        <w:rPr>
          <w:i/>
          <w:lang w:eastAsia="zh-CN"/>
        </w:rPr>
      </w:pPr>
      <w:r w:rsidRPr="00AF7E94">
        <w:rPr>
          <w:b/>
          <w:i/>
          <w:lang w:eastAsia="zh-CN"/>
        </w:rPr>
        <w:t>Proposal 1</w:t>
      </w:r>
      <w:r w:rsidR="00735425">
        <w:rPr>
          <w:b/>
          <w:bCs/>
          <w:i/>
          <w:lang w:eastAsia="zh-CN"/>
        </w:rPr>
        <w:t>2</w:t>
      </w:r>
      <w:r w:rsidRPr="00AF7E94">
        <w:rPr>
          <w:b/>
          <w:i/>
          <w:lang w:eastAsia="zh-CN"/>
        </w:rPr>
        <w:t>: The DMRS of a first DL URLLC transmission can be used by consequent DL URLLC transmission(s).</w:t>
      </w:r>
    </w:p>
    <w:p w14:paraId="3A70B4A1" w14:textId="77777777" w:rsidR="00170FE3" w:rsidRPr="00AF7E94" w:rsidRDefault="00170FE3" w:rsidP="00AF7E94">
      <w:pPr>
        <w:pStyle w:val="Eqn"/>
        <w:spacing w:before="120"/>
        <w:rPr>
          <w:b/>
          <w:i/>
          <w:lang w:eastAsia="zh-CN"/>
        </w:rPr>
      </w:pPr>
    </w:p>
    <w:p w14:paraId="10CE4681" w14:textId="77777777" w:rsidR="00170FE3" w:rsidRPr="00AF7E94" w:rsidRDefault="002107C5" w:rsidP="00AF7E94">
      <w:pPr>
        <w:pStyle w:val="1"/>
        <w:rPr>
          <w:lang w:eastAsia="zh-CN"/>
        </w:rPr>
      </w:pPr>
      <w:r w:rsidRPr="00AF7E94">
        <w:rPr>
          <w:lang w:eastAsia="zh-CN"/>
        </w:rPr>
        <w:t>Conclusions</w:t>
      </w:r>
    </w:p>
    <w:p w14:paraId="54737750" w14:textId="2631C82B" w:rsidR="00344B6A" w:rsidRDefault="008D6383" w:rsidP="001408B0">
      <w:pPr>
        <w:spacing w:beforeLines="50" w:before="120" w:afterLines="50"/>
        <w:rPr>
          <w:lang w:eastAsia="zh-CN"/>
        </w:rPr>
      </w:pPr>
      <w:bookmarkStart w:id="14" w:name="_Ref124589665"/>
      <w:bookmarkStart w:id="15" w:name="_Ref71620620"/>
      <w:bookmarkStart w:id="16"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sidR="00344B6A">
        <w:rPr>
          <w:lang w:eastAsia="zh-CN"/>
        </w:rPr>
        <w:t xml:space="preserve">the </w:t>
      </w:r>
      <w:r w:rsidR="00344B6A" w:rsidRPr="00344B6A">
        <w:rPr>
          <w:lang w:eastAsia="zh-CN"/>
        </w:rPr>
        <w:t>agreements are missing or not captured in</w:t>
      </w:r>
      <w:r w:rsidR="00344B6A">
        <w:rPr>
          <w:lang w:eastAsia="zh-CN"/>
        </w:rPr>
        <w:t xml:space="preserve">correctly in current TS version, and </w:t>
      </w:r>
      <w:r w:rsidR="00344B6A" w:rsidRPr="00344B6A">
        <w:rPr>
          <w:lang w:eastAsia="zh-CN"/>
        </w:rPr>
        <w:t xml:space="preserve">FFS issues </w:t>
      </w:r>
      <w:r w:rsidR="00344B6A">
        <w:rPr>
          <w:lang w:eastAsia="zh-CN"/>
        </w:rPr>
        <w:t xml:space="preserve">that </w:t>
      </w:r>
      <w:r w:rsidR="00344B6A" w:rsidRPr="00344B6A">
        <w:rPr>
          <w:lang w:eastAsia="zh-CN"/>
        </w:rPr>
        <w:t>need</w:t>
      </w:r>
      <w:r w:rsidR="00344B6A">
        <w:rPr>
          <w:lang w:eastAsia="zh-CN"/>
        </w:rPr>
        <w:t>s</w:t>
      </w:r>
      <w:r w:rsidR="00344B6A" w:rsidRPr="00344B6A">
        <w:rPr>
          <w:lang w:eastAsia="zh-CN"/>
        </w:rPr>
        <w:t xml:space="preserve"> to be resolved. </w:t>
      </w:r>
      <w:r w:rsidR="00344B6A">
        <w:rPr>
          <w:lang w:eastAsia="zh-CN"/>
        </w:rPr>
        <w:t xml:space="preserve">The following proposals </w:t>
      </w:r>
      <w:r w:rsidR="0024181A">
        <w:rPr>
          <w:lang w:eastAsia="zh-CN"/>
        </w:rPr>
        <w:t>are achieved</w:t>
      </w:r>
      <w:r w:rsidR="00163EDF">
        <w:rPr>
          <w:lang w:eastAsia="zh-CN"/>
        </w:rPr>
        <w:t>.</w:t>
      </w:r>
      <w:r w:rsidR="00344B6A">
        <w:rPr>
          <w:lang w:eastAsia="zh-CN"/>
        </w:rPr>
        <w:t xml:space="preserve"> </w:t>
      </w:r>
    </w:p>
    <w:p w14:paraId="0F03777A" w14:textId="21D8750C" w:rsidR="008A35D2" w:rsidRDefault="008A35D2" w:rsidP="00AF7E94">
      <w:pPr>
        <w:overflowPunct w:val="0"/>
        <w:textAlignment w:val="baseline"/>
        <w:rPr>
          <w:b/>
          <w:bCs/>
          <w:i/>
          <w:iCs/>
          <w:lang w:eastAsia="zh-CN"/>
        </w:rPr>
      </w:pPr>
      <w:r w:rsidRPr="00880F54">
        <w:rPr>
          <w:b/>
          <w:bCs/>
          <w:i/>
          <w:iCs/>
          <w:lang w:eastAsia="zh-CN"/>
        </w:rPr>
        <w:t xml:space="preserve">Proposal 1: </w:t>
      </w:r>
      <w:r>
        <w:rPr>
          <w:b/>
          <w:bCs/>
          <w:i/>
          <w:iCs/>
          <w:lang w:eastAsia="zh-CN"/>
        </w:rPr>
        <w:t xml:space="preserve">Capture the agreements of </w:t>
      </w:r>
      <w:r w:rsidRPr="00880F54">
        <w:rPr>
          <w:b/>
          <w:bCs/>
          <w:i/>
          <w:iCs/>
          <w:lang w:eastAsia="zh-CN"/>
        </w:rPr>
        <w:t xml:space="preserve">UE assumption </w:t>
      </w:r>
      <w:r>
        <w:rPr>
          <w:b/>
          <w:bCs/>
          <w:i/>
          <w:iCs/>
          <w:lang w:eastAsia="zh-CN"/>
        </w:rPr>
        <w:t xml:space="preserve">of different </w:t>
      </w:r>
      <w:r w:rsidRPr="00880F54">
        <w:rPr>
          <w:b/>
          <w:bCs/>
          <w:i/>
          <w:iCs/>
          <w:lang w:eastAsia="zh-CN"/>
        </w:rPr>
        <w:t>DMRS configurations of co-</w:t>
      </w:r>
      <w:r w:rsidRPr="00095D1C">
        <w:rPr>
          <w:b/>
          <w:bCs/>
          <w:i/>
          <w:iCs/>
          <w:lang w:eastAsia="zh-CN"/>
        </w:rPr>
        <w:t>scheduled</w:t>
      </w:r>
      <w:r w:rsidR="0011114B">
        <w:rPr>
          <w:b/>
          <w:bCs/>
          <w:i/>
          <w:iCs/>
          <w:lang w:eastAsia="zh-CN"/>
        </w:rPr>
        <w:t xml:space="preserve"> </w:t>
      </w:r>
      <w:r w:rsidRPr="00880F54">
        <w:rPr>
          <w:b/>
          <w:bCs/>
          <w:i/>
          <w:iCs/>
          <w:lang w:eastAsia="zh-CN"/>
        </w:rPr>
        <w:t xml:space="preserve">UEs in Section 5.1.6.2 in 38.214. </w:t>
      </w:r>
      <w:r>
        <w:rPr>
          <w:b/>
          <w:bCs/>
          <w:i/>
          <w:iCs/>
          <w:lang w:eastAsia="zh-CN"/>
        </w:rPr>
        <w:t>T</w:t>
      </w:r>
      <w:r w:rsidRPr="003222D0">
        <w:rPr>
          <w:b/>
          <w:bCs/>
          <w:i/>
          <w:iCs/>
          <w:lang w:eastAsia="zh-CN"/>
        </w:rPr>
        <w:t xml:space="preserve">ext proposal can be </w:t>
      </w:r>
      <w:r>
        <w:rPr>
          <w:b/>
          <w:bCs/>
          <w:i/>
          <w:iCs/>
          <w:lang w:eastAsia="zh-CN"/>
        </w:rPr>
        <w:t>found</w:t>
      </w:r>
      <w:r w:rsidRPr="00251D98">
        <w:rPr>
          <w:b/>
          <w:bCs/>
          <w:i/>
          <w:iCs/>
          <w:lang w:eastAsia="zh-CN"/>
        </w:rPr>
        <w:t xml:space="preserve"> </w:t>
      </w:r>
      <w:r w:rsidRPr="003222D0">
        <w:rPr>
          <w:b/>
          <w:bCs/>
          <w:i/>
          <w:iCs/>
          <w:lang w:eastAsia="zh-CN"/>
        </w:rPr>
        <w:t>in</w:t>
      </w:r>
      <w:r>
        <w:rPr>
          <w:b/>
          <w:bCs/>
          <w:i/>
          <w:iCs/>
          <w:lang w:eastAsia="zh-CN"/>
        </w:rPr>
        <w:t xml:space="preserve"> draft CR</w:t>
      </w:r>
      <w:r w:rsidRPr="003222D0">
        <w:rPr>
          <w:b/>
          <w:bCs/>
          <w:i/>
          <w:iCs/>
          <w:lang w:eastAsia="zh-CN"/>
        </w:rPr>
        <w:t xml:space="preserve"> </w:t>
      </w:r>
      <w:r w:rsidRPr="00880F54">
        <w:rPr>
          <w:b/>
          <w:bCs/>
          <w:i/>
          <w:iCs/>
          <w:lang w:eastAsia="zh-CN"/>
        </w:rPr>
        <w:t>[</w:t>
      </w:r>
      <w:r>
        <w:rPr>
          <w:b/>
          <w:bCs/>
          <w:i/>
          <w:iCs/>
          <w:lang w:eastAsia="zh-CN"/>
        </w:rPr>
        <w:t>4</w:t>
      </w:r>
      <w:r w:rsidRPr="00880F54">
        <w:rPr>
          <w:b/>
          <w:bCs/>
          <w:i/>
          <w:iCs/>
          <w:lang w:eastAsia="zh-CN"/>
        </w:rPr>
        <w:t>].</w:t>
      </w:r>
    </w:p>
    <w:p w14:paraId="6B69929F" w14:textId="77777777" w:rsidR="008A35D2" w:rsidRDefault="008A35D2" w:rsidP="00AF7E94">
      <w:pPr>
        <w:overflowPunct w:val="0"/>
        <w:textAlignment w:val="baseline"/>
        <w:rPr>
          <w:b/>
          <w:bCs/>
          <w:i/>
          <w:iCs/>
          <w:lang w:eastAsia="zh-CN"/>
        </w:rPr>
      </w:pPr>
      <w:r>
        <w:rPr>
          <w:b/>
          <w:bCs/>
          <w:i/>
          <w:iCs/>
          <w:lang w:eastAsia="zh-CN"/>
        </w:rPr>
        <w:t>Proposal 2</w:t>
      </w:r>
      <w:r w:rsidRPr="00880F54">
        <w:rPr>
          <w:b/>
          <w:bCs/>
          <w:i/>
          <w:iCs/>
          <w:lang w:eastAsia="zh-CN"/>
        </w:rPr>
        <w:t xml:space="preserve">: </w:t>
      </w:r>
      <w:r>
        <w:rPr>
          <w:b/>
          <w:bCs/>
          <w:i/>
          <w:iCs/>
          <w:lang w:eastAsia="zh-CN"/>
        </w:rPr>
        <w:t>Capture the agreements of DMRS port indication in Section 6.2.2</w:t>
      </w:r>
      <w:r w:rsidRPr="00880F54">
        <w:rPr>
          <w:b/>
          <w:bCs/>
          <w:i/>
          <w:iCs/>
          <w:lang w:eastAsia="zh-CN"/>
        </w:rPr>
        <w:t xml:space="preserve"> </w:t>
      </w:r>
      <w:r>
        <w:rPr>
          <w:b/>
          <w:bCs/>
          <w:i/>
          <w:iCs/>
          <w:lang w:eastAsia="zh-CN"/>
        </w:rPr>
        <w:t>and a</w:t>
      </w:r>
      <w:r w:rsidRPr="00880F54">
        <w:rPr>
          <w:b/>
          <w:bCs/>
          <w:i/>
          <w:iCs/>
          <w:lang w:eastAsia="zh-CN"/>
        </w:rPr>
        <w:t xml:space="preserve">dd </w:t>
      </w:r>
      <w:r>
        <w:rPr>
          <w:b/>
          <w:bCs/>
          <w:i/>
          <w:iCs/>
          <w:lang w:eastAsia="zh-CN"/>
        </w:rPr>
        <w:t xml:space="preserve">clarification of number of CDM groups </w:t>
      </w:r>
      <w:r w:rsidRPr="00880F54">
        <w:rPr>
          <w:b/>
          <w:bCs/>
          <w:i/>
          <w:iCs/>
          <w:lang w:eastAsia="zh-CN"/>
        </w:rPr>
        <w:t>in Section 5.1.6.2</w:t>
      </w:r>
      <w:r>
        <w:rPr>
          <w:b/>
          <w:bCs/>
          <w:i/>
          <w:iCs/>
          <w:lang w:eastAsia="zh-CN"/>
        </w:rPr>
        <w:t xml:space="preserve"> </w:t>
      </w:r>
      <w:r w:rsidRPr="00880F54">
        <w:rPr>
          <w:b/>
          <w:bCs/>
          <w:i/>
          <w:iCs/>
          <w:lang w:eastAsia="zh-CN"/>
        </w:rPr>
        <w:t xml:space="preserve">in 38.214. </w:t>
      </w:r>
      <w:r w:rsidRPr="00251D98">
        <w:rPr>
          <w:b/>
          <w:bCs/>
          <w:i/>
          <w:iCs/>
          <w:lang w:eastAsia="zh-CN"/>
        </w:rPr>
        <w:t xml:space="preserve">Text proposal can be </w:t>
      </w:r>
      <w:r>
        <w:rPr>
          <w:b/>
          <w:bCs/>
          <w:i/>
          <w:iCs/>
          <w:lang w:eastAsia="zh-CN"/>
        </w:rPr>
        <w:t>found</w:t>
      </w:r>
      <w:r w:rsidRPr="00251D98">
        <w:rPr>
          <w:b/>
          <w:bCs/>
          <w:i/>
          <w:iCs/>
          <w:lang w:eastAsia="zh-CN"/>
        </w:rPr>
        <w:t xml:space="preserve"> in draft CR [</w:t>
      </w:r>
      <w:r>
        <w:rPr>
          <w:b/>
          <w:bCs/>
          <w:i/>
          <w:iCs/>
          <w:lang w:eastAsia="zh-CN"/>
        </w:rPr>
        <w:t>4</w:t>
      </w:r>
      <w:r w:rsidRPr="00251D98">
        <w:rPr>
          <w:b/>
          <w:bCs/>
          <w:i/>
          <w:iCs/>
          <w:lang w:eastAsia="zh-CN"/>
        </w:rPr>
        <w:t xml:space="preserve">]. </w:t>
      </w:r>
    </w:p>
    <w:p w14:paraId="71063A5C" w14:textId="1D987591" w:rsidR="008A35D2" w:rsidRPr="004C6407" w:rsidRDefault="008A35D2" w:rsidP="00AF7E94">
      <w:pPr>
        <w:overflowPunct w:val="0"/>
        <w:textAlignment w:val="baseline"/>
        <w:rPr>
          <w:b/>
          <w:bCs/>
          <w:i/>
          <w:iCs/>
          <w:lang w:eastAsia="zh-CN"/>
        </w:rPr>
      </w:pPr>
      <w:r>
        <w:rPr>
          <w:b/>
          <w:bCs/>
          <w:i/>
          <w:iCs/>
          <w:lang w:eastAsia="zh-CN"/>
        </w:rPr>
        <w:t xml:space="preserve">Proposal </w:t>
      </w:r>
      <w:r w:rsidR="00753F74">
        <w:rPr>
          <w:b/>
          <w:bCs/>
          <w:i/>
          <w:iCs/>
          <w:lang w:eastAsia="zh-CN"/>
        </w:rPr>
        <w:t>3</w:t>
      </w:r>
      <w:r w:rsidRPr="00CB6936">
        <w:rPr>
          <w:b/>
          <w:bCs/>
          <w:i/>
          <w:iCs/>
          <w:lang w:eastAsia="zh-CN"/>
        </w:rPr>
        <w:t xml:space="preserve">: Capture agreements of </w:t>
      </w:r>
      <w:r>
        <w:rPr>
          <w:b/>
          <w:bCs/>
          <w:i/>
          <w:iCs/>
          <w:lang w:eastAsia="zh-CN"/>
        </w:rPr>
        <w:t xml:space="preserve">signaling of additional </w:t>
      </w:r>
      <w:r w:rsidRPr="00CB6936">
        <w:rPr>
          <w:b/>
          <w:bCs/>
          <w:i/>
          <w:iCs/>
          <w:lang w:eastAsia="zh-CN"/>
        </w:rPr>
        <w:t xml:space="preserve">DMRS </w:t>
      </w:r>
      <w:r>
        <w:rPr>
          <w:b/>
          <w:bCs/>
          <w:i/>
          <w:iCs/>
          <w:lang w:eastAsia="zh-CN"/>
        </w:rPr>
        <w:t>for PUSCH</w:t>
      </w:r>
      <w:r w:rsidRPr="00CB6936">
        <w:rPr>
          <w:b/>
          <w:bCs/>
          <w:i/>
          <w:iCs/>
          <w:lang w:eastAsia="zh-CN"/>
        </w:rPr>
        <w:t xml:space="preserve"> </w:t>
      </w:r>
      <w:r>
        <w:rPr>
          <w:b/>
          <w:bCs/>
          <w:i/>
          <w:iCs/>
          <w:lang w:eastAsia="zh-CN"/>
        </w:rPr>
        <w:t xml:space="preserve">with </w:t>
      </w:r>
      <w:r w:rsidRPr="00CB6936">
        <w:rPr>
          <w:b/>
          <w:bCs/>
          <w:i/>
          <w:iCs/>
          <w:lang w:eastAsia="zh-CN"/>
        </w:rPr>
        <w:t>frequency hopping in Section 6.</w:t>
      </w:r>
      <w:r>
        <w:rPr>
          <w:b/>
          <w:bCs/>
          <w:i/>
          <w:iCs/>
          <w:lang w:eastAsia="zh-CN"/>
        </w:rPr>
        <w:t>2.2</w:t>
      </w:r>
      <w:r w:rsidRPr="00CB6936">
        <w:rPr>
          <w:b/>
          <w:bCs/>
          <w:i/>
          <w:iCs/>
          <w:lang w:eastAsia="zh-CN"/>
        </w:rPr>
        <w:t xml:space="preserve"> of 38.</w:t>
      </w:r>
      <w:r>
        <w:rPr>
          <w:b/>
          <w:bCs/>
          <w:i/>
          <w:iCs/>
          <w:lang w:eastAsia="zh-CN"/>
        </w:rPr>
        <w:t>214</w:t>
      </w:r>
      <w:r w:rsidRPr="00CB6936">
        <w:rPr>
          <w:b/>
          <w:bCs/>
          <w:i/>
          <w:iCs/>
          <w:lang w:eastAsia="zh-CN"/>
        </w:rPr>
        <w:t xml:space="preserve">. </w:t>
      </w:r>
    </w:p>
    <w:p w14:paraId="3B52F6C2" w14:textId="7CE2F238" w:rsidR="008A35D2" w:rsidRPr="00880F54" w:rsidRDefault="008A35D2" w:rsidP="00AF7E94">
      <w:pPr>
        <w:overflowPunct w:val="0"/>
        <w:textAlignment w:val="baseline"/>
        <w:rPr>
          <w:b/>
          <w:bCs/>
          <w:i/>
          <w:iCs/>
          <w:lang w:eastAsia="zh-CN"/>
        </w:rPr>
      </w:pPr>
      <w:r>
        <w:rPr>
          <w:b/>
          <w:bCs/>
          <w:i/>
          <w:iCs/>
          <w:lang w:eastAsia="zh-CN"/>
        </w:rPr>
        <w:t xml:space="preserve">Proposal </w:t>
      </w:r>
      <w:r w:rsidR="00753F74">
        <w:rPr>
          <w:b/>
          <w:bCs/>
          <w:i/>
          <w:iCs/>
          <w:lang w:eastAsia="zh-CN"/>
        </w:rPr>
        <w:t>4</w:t>
      </w:r>
      <w:r w:rsidRPr="00880F54">
        <w:rPr>
          <w:b/>
          <w:bCs/>
          <w:i/>
          <w:iCs/>
          <w:lang w:eastAsia="zh-CN"/>
        </w:rPr>
        <w:t xml:space="preserve">: </w:t>
      </w:r>
      <w:r>
        <w:rPr>
          <w:b/>
          <w:bCs/>
          <w:i/>
          <w:iCs/>
          <w:lang w:eastAsia="zh-CN"/>
        </w:rPr>
        <w:t>Capture agreements</w:t>
      </w:r>
      <w:r w:rsidRPr="00567EBF">
        <w:rPr>
          <w:b/>
          <w:bCs/>
          <w:i/>
          <w:iCs/>
          <w:lang w:eastAsia="zh-CN"/>
        </w:rPr>
        <w:t xml:space="preserve"> of PUSCH/DMRS EPRE</w:t>
      </w:r>
      <w:r w:rsidRPr="00880F54">
        <w:rPr>
          <w:b/>
          <w:bCs/>
          <w:i/>
          <w:iCs/>
          <w:lang w:eastAsia="zh-CN"/>
        </w:rPr>
        <w:t xml:space="preserve"> in </w:t>
      </w:r>
      <w:r>
        <w:rPr>
          <w:b/>
          <w:bCs/>
          <w:i/>
          <w:iCs/>
          <w:lang w:eastAsia="zh-CN"/>
        </w:rPr>
        <w:t xml:space="preserve">Section 4 of </w:t>
      </w:r>
      <w:r w:rsidRPr="00880F54">
        <w:rPr>
          <w:b/>
          <w:bCs/>
          <w:i/>
          <w:iCs/>
          <w:lang w:eastAsia="zh-CN"/>
        </w:rPr>
        <w:t xml:space="preserve">38.214. </w:t>
      </w:r>
      <w:r w:rsidRPr="00E3740B">
        <w:rPr>
          <w:b/>
          <w:bCs/>
          <w:i/>
          <w:iCs/>
          <w:lang w:eastAsia="zh-CN"/>
        </w:rPr>
        <w:t xml:space="preserve">Text proposal can be found in draft CR [5].  </w:t>
      </w:r>
    </w:p>
    <w:p w14:paraId="6AAA2656" w14:textId="2973578A" w:rsidR="008A35D2" w:rsidRDefault="008A35D2" w:rsidP="00AF7E94">
      <w:pPr>
        <w:overflowPunct w:val="0"/>
        <w:spacing w:after="0"/>
        <w:textAlignment w:val="baseline"/>
        <w:rPr>
          <w:b/>
          <w:bCs/>
          <w:i/>
          <w:iCs/>
          <w:lang w:eastAsia="zh-CN"/>
        </w:rPr>
      </w:pPr>
      <w:r w:rsidRPr="00880F54">
        <w:rPr>
          <w:b/>
          <w:bCs/>
          <w:i/>
          <w:iCs/>
          <w:lang w:eastAsia="zh-CN"/>
        </w:rPr>
        <w:t>P</w:t>
      </w:r>
      <w:r>
        <w:rPr>
          <w:b/>
          <w:bCs/>
          <w:i/>
          <w:iCs/>
          <w:lang w:eastAsia="zh-CN"/>
        </w:rPr>
        <w:t xml:space="preserve">roposal </w:t>
      </w:r>
      <w:r w:rsidR="00753F74">
        <w:rPr>
          <w:b/>
          <w:bCs/>
          <w:i/>
          <w:iCs/>
          <w:lang w:eastAsia="zh-CN"/>
        </w:rPr>
        <w:t>5</w:t>
      </w:r>
      <w:r>
        <w:rPr>
          <w:b/>
          <w:bCs/>
          <w:i/>
          <w:iCs/>
          <w:lang w:eastAsia="zh-CN"/>
        </w:rPr>
        <w:t xml:space="preserve">: Support the additional DMRS location depends on </w:t>
      </w:r>
    </w:p>
    <w:p w14:paraId="1C8DAEAD" w14:textId="77777777" w:rsidR="008A35D2" w:rsidRPr="004C6407" w:rsidRDefault="008A35D2" w:rsidP="00AF7E94">
      <w:pPr>
        <w:pStyle w:val="af2"/>
        <w:numPr>
          <w:ilvl w:val="0"/>
          <w:numId w:val="17"/>
        </w:numPr>
        <w:overflowPunct w:val="0"/>
        <w:spacing w:after="0"/>
        <w:ind w:firstLineChars="0"/>
        <w:textAlignment w:val="baseline"/>
        <w:rPr>
          <w:b/>
          <w:bCs/>
          <w:i/>
          <w:iCs/>
          <w:lang w:eastAsia="zh-CN"/>
        </w:rPr>
      </w:pPr>
      <w:r w:rsidRPr="004C6407">
        <w:rPr>
          <w:b/>
          <w:bCs/>
          <w:i/>
          <w:iCs/>
          <w:lang w:eastAsia="zh-CN"/>
        </w:rPr>
        <w:t>the last OFDM symbol used for PDSCH/PUSCH for mapping type A</w:t>
      </w:r>
      <w:r>
        <w:rPr>
          <w:b/>
          <w:bCs/>
          <w:i/>
          <w:iCs/>
          <w:lang w:eastAsia="zh-CN"/>
        </w:rPr>
        <w:t>,</w:t>
      </w:r>
      <w:r w:rsidRPr="004C6407">
        <w:rPr>
          <w:b/>
          <w:bCs/>
          <w:i/>
          <w:iCs/>
          <w:lang w:eastAsia="zh-CN"/>
        </w:rPr>
        <w:t xml:space="preserve"> and </w:t>
      </w:r>
    </w:p>
    <w:p w14:paraId="0272D8E0" w14:textId="77777777" w:rsidR="008A35D2" w:rsidRPr="004C6407" w:rsidRDefault="008A35D2" w:rsidP="00AF7E94">
      <w:pPr>
        <w:pStyle w:val="af2"/>
        <w:numPr>
          <w:ilvl w:val="0"/>
          <w:numId w:val="17"/>
        </w:numPr>
        <w:overflowPunct w:val="0"/>
        <w:spacing w:after="0"/>
        <w:ind w:left="714" w:firstLineChars="0" w:hanging="357"/>
        <w:textAlignment w:val="baseline"/>
        <w:rPr>
          <w:b/>
          <w:bCs/>
          <w:i/>
          <w:iCs/>
          <w:lang w:eastAsia="zh-CN"/>
        </w:rPr>
      </w:pPr>
      <w:r w:rsidRPr="004C6407">
        <w:rPr>
          <w:b/>
          <w:bCs/>
          <w:i/>
          <w:iCs/>
          <w:lang w:eastAsia="zh-CN"/>
        </w:rPr>
        <w:t>the duration of the PDSCH/PUSCH transmission in symbols for mapping type B.</w:t>
      </w:r>
    </w:p>
    <w:p w14:paraId="0AF6BB6E" w14:textId="77777777" w:rsidR="008A35D2" w:rsidRPr="004C6407" w:rsidRDefault="008A35D2" w:rsidP="00AF7E94">
      <w:pPr>
        <w:overflowPunct w:val="0"/>
        <w:textAlignment w:val="baseline"/>
        <w:rPr>
          <w:b/>
          <w:bCs/>
          <w:i/>
          <w:iCs/>
          <w:lang w:eastAsia="zh-CN"/>
        </w:rPr>
      </w:pPr>
      <w:r w:rsidRPr="004C6407">
        <w:rPr>
          <w:b/>
          <w:i/>
          <w:lang w:eastAsia="zh-CN"/>
        </w:rPr>
        <w:t>Detailed text proposal can be found in draft CR [</w:t>
      </w:r>
      <w:r>
        <w:rPr>
          <w:b/>
          <w:i/>
          <w:lang w:eastAsia="zh-CN"/>
        </w:rPr>
        <w:t>6</w:t>
      </w:r>
      <w:r w:rsidRPr="004C6407">
        <w:rPr>
          <w:b/>
          <w:i/>
          <w:lang w:eastAsia="zh-CN"/>
        </w:rPr>
        <w:t>].</w:t>
      </w:r>
    </w:p>
    <w:p w14:paraId="322A35E3" w14:textId="48F21316" w:rsidR="008A35D2" w:rsidRPr="00880F54" w:rsidRDefault="008A35D2" w:rsidP="00AF7E94">
      <w:pPr>
        <w:overflowPunct w:val="0"/>
        <w:textAlignment w:val="baseline"/>
        <w:rPr>
          <w:b/>
          <w:bCs/>
          <w:i/>
          <w:iCs/>
          <w:lang w:eastAsia="zh-CN"/>
        </w:rPr>
      </w:pPr>
      <w:r>
        <w:rPr>
          <w:b/>
          <w:bCs/>
          <w:i/>
          <w:iCs/>
          <w:lang w:eastAsia="zh-CN"/>
        </w:rPr>
        <w:t xml:space="preserve">Proposal </w:t>
      </w:r>
      <w:r w:rsidR="00753F74">
        <w:rPr>
          <w:b/>
          <w:bCs/>
          <w:i/>
          <w:iCs/>
          <w:lang w:eastAsia="zh-CN"/>
        </w:rPr>
        <w:t>6</w:t>
      </w:r>
      <w:r w:rsidRPr="00880F54">
        <w:rPr>
          <w:b/>
          <w:bCs/>
          <w:i/>
          <w:iCs/>
          <w:lang w:eastAsia="zh-CN"/>
        </w:rPr>
        <w:t xml:space="preserve">: </w:t>
      </w:r>
      <w:r>
        <w:rPr>
          <w:b/>
          <w:bCs/>
          <w:i/>
          <w:iCs/>
          <w:lang w:eastAsia="zh-CN"/>
        </w:rPr>
        <w:t xml:space="preserve">Change </w:t>
      </w:r>
      <w:r w:rsidRPr="00EA07F0">
        <w:rPr>
          <w:b/>
          <w:bCs/>
          <w:i/>
          <w:iCs/>
          <w:lang w:eastAsia="zh-CN"/>
        </w:rPr>
        <w:t>the descriptions of DMRS for PDSCH/PUSCH before RRC</w:t>
      </w:r>
      <w:r>
        <w:rPr>
          <w:b/>
          <w:bCs/>
          <w:i/>
          <w:iCs/>
          <w:lang w:eastAsia="zh-CN"/>
        </w:rPr>
        <w:t xml:space="preserve"> </w:t>
      </w:r>
      <w:r w:rsidRPr="00EA07F0">
        <w:rPr>
          <w:b/>
          <w:bCs/>
          <w:i/>
          <w:iCs/>
          <w:lang w:eastAsia="zh-CN"/>
        </w:rPr>
        <w:t>Section 5.1.6.2 and Section 6.2.2 of 38.214</w:t>
      </w:r>
      <w:r>
        <w:rPr>
          <w:b/>
          <w:bCs/>
          <w:i/>
          <w:iCs/>
          <w:lang w:eastAsia="zh-CN"/>
        </w:rPr>
        <w:t xml:space="preserve"> to align with the agreements in #91</w:t>
      </w:r>
      <w:r w:rsidRPr="00880F54">
        <w:rPr>
          <w:b/>
          <w:bCs/>
          <w:i/>
          <w:iCs/>
          <w:lang w:eastAsia="zh-CN"/>
        </w:rPr>
        <w:t>.</w:t>
      </w:r>
      <w:r>
        <w:rPr>
          <w:b/>
          <w:bCs/>
          <w:i/>
          <w:iCs/>
          <w:lang w:eastAsia="zh-CN"/>
        </w:rPr>
        <w:t xml:space="preserve"> </w:t>
      </w:r>
      <w:r w:rsidRPr="00D11C5E">
        <w:rPr>
          <w:b/>
          <w:bCs/>
          <w:i/>
          <w:iCs/>
          <w:lang w:eastAsia="zh-CN"/>
        </w:rPr>
        <w:t xml:space="preserve">Detailed text proposal can be found in draft CR </w:t>
      </w:r>
      <w:r>
        <w:rPr>
          <w:b/>
          <w:bCs/>
          <w:i/>
          <w:iCs/>
          <w:lang w:eastAsia="zh-CN"/>
        </w:rPr>
        <w:t>[7].</w:t>
      </w:r>
      <w:r w:rsidRPr="00880F54">
        <w:rPr>
          <w:b/>
          <w:bCs/>
          <w:i/>
          <w:iCs/>
          <w:lang w:eastAsia="zh-CN"/>
        </w:rPr>
        <w:t xml:space="preserve"> </w:t>
      </w:r>
    </w:p>
    <w:p w14:paraId="4A8F8A9A" w14:textId="09D3178D" w:rsidR="008A35D2" w:rsidRPr="004C6407" w:rsidRDefault="008A35D2" w:rsidP="00AF7E94">
      <w:pPr>
        <w:overflowPunct w:val="0"/>
        <w:textAlignment w:val="baseline"/>
        <w:rPr>
          <w:b/>
          <w:bCs/>
          <w:i/>
          <w:iCs/>
          <w:lang w:eastAsia="zh-CN"/>
        </w:rPr>
      </w:pPr>
      <w:r w:rsidRPr="00664D67">
        <w:rPr>
          <w:b/>
          <w:bCs/>
          <w:i/>
          <w:iCs/>
          <w:lang w:eastAsia="zh-CN"/>
        </w:rPr>
        <w:t xml:space="preserve">Proposal </w:t>
      </w:r>
      <w:r w:rsidR="00753F74">
        <w:rPr>
          <w:b/>
          <w:bCs/>
          <w:i/>
          <w:iCs/>
          <w:lang w:eastAsia="zh-CN"/>
        </w:rPr>
        <w:t>7</w:t>
      </w:r>
      <w:r w:rsidRPr="004C6407">
        <w:rPr>
          <w:b/>
          <w:bCs/>
          <w:i/>
          <w:iCs/>
          <w:lang w:eastAsia="zh-CN"/>
        </w:rPr>
        <w:t>: Change</w:t>
      </w:r>
      <w:r>
        <w:rPr>
          <w:b/>
          <w:bCs/>
          <w:i/>
          <w:iCs/>
          <w:lang w:eastAsia="zh-CN"/>
        </w:rPr>
        <w:t xml:space="preserve"> the order of antenna port mapping in Section 7.3.1.4 of 38.211 to align with the order of antenna ports in 38.212</w:t>
      </w:r>
      <w:r w:rsidRPr="004C6407">
        <w:rPr>
          <w:b/>
          <w:bCs/>
          <w:i/>
          <w:iCs/>
          <w:lang w:eastAsia="zh-CN"/>
        </w:rPr>
        <w:t>. The details are in the draft CR [</w:t>
      </w:r>
      <w:r>
        <w:rPr>
          <w:b/>
          <w:bCs/>
          <w:i/>
          <w:iCs/>
          <w:lang w:eastAsia="zh-CN"/>
        </w:rPr>
        <w:t>8</w:t>
      </w:r>
      <w:r w:rsidRPr="004C6407">
        <w:rPr>
          <w:b/>
          <w:bCs/>
          <w:i/>
          <w:iCs/>
          <w:lang w:eastAsia="zh-CN"/>
        </w:rPr>
        <w:t>].</w:t>
      </w:r>
    </w:p>
    <w:p w14:paraId="7EDB50E0" w14:textId="023B2690" w:rsidR="008A35D2" w:rsidRPr="00D65917" w:rsidRDefault="008A35D2" w:rsidP="00AF7E94">
      <w:pPr>
        <w:overflowPunct w:val="0"/>
        <w:spacing w:after="0"/>
        <w:textAlignment w:val="baseline"/>
        <w:rPr>
          <w:b/>
          <w:bCs/>
          <w:i/>
          <w:iCs/>
          <w:lang w:eastAsia="zh-CN"/>
        </w:rPr>
      </w:pPr>
      <w:r>
        <w:rPr>
          <w:b/>
          <w:bCs/>
          <w:i/>
          <w:iCs/>
          <w:lang w:eastAsia="zh-CN"/>
        </w:rPr>
        <w:t xml:space="preserve">Proposal </w:t>
      </w:r>
      <w:r w:rsidR="00753F74">
        <w:rPr>
          <w:b/>
          <w:bCs/>
          <w:i/>
          <w:iCs/>
          <w:lang w:eastAsia="zh-CN"/>
        </w:rPr>
        <w:t>8</w:t>
      </w:r>
      <w:r>
        <w:rPr>
          <w:b/>
          <w:bCs/>
          <w:i/>
          <w:iCs/>
          <w:lang w:eastAsia="zh-CN"/>
        </w:rPr>
        <w:t>: For port indication tables,</w:t>
      </w:r>
    </w:p>
    <w:p w14:paraId="3EBA99EF" w14:textId="77777777" w:rsidR="008A35D2" w:rsidRDefault="008A35D2" w:rsidP="00AF7E94">
      <w:pPr>
        <w:pStyle w:val="af2"/>
        <w:numPr>
          <w:ilvl w:val="0"/>
          <w:numId w:val="12"/>
        </w:numPr>
        <w:overflowPunct w:val="0"/>
        <w:spacing w:after="0"/>
        <w:ind w:firstLineChars="0"/>
        <w:textAlignment w:val="baseline"/>
        <w:rPr>
          <w:b/>
          <w:bCs/>
          <w:i/>
          <w:iCs/>
          <w:lang w:val="en-GB" w:eastAsia="zh-CN"/>
        </w:rPr>
      </w:pPr>
      <w:r>
        <w:rPr>
          <w:b/>
          <w:bCs/>
          <w:i/>
          <w:iCs/>
          <w:lang w:val="en-GB" w:eastAsia="zh-CN"/>
        </w:rPr>
        <w:t xml:space="preserve">For config-1, </w:t>
      </w:r>
      <w:r w:rsidRPr="00D039BC">
        <w:rPr>
          <w:b/>
          <w:bCs/>
          <w:i/>
          <w:iCs/>
          <w:lang w:val="en-GB" w:eastAsia="zh-CN"/>
        </w:rPr>
        <w:t xml:space="preserve">not support </w:t>
      </w:r>
      <w:r>
        <w:rPr>
          <w:b/>
          <w:bCs/>
          <w:i/>
          <w:iCs/>
          <w:lang w:val="en-GB" w:eastAsia="zh-CN"/>
        </w:rPr>
        <w:t xml:space="preserve">the cases of </w:t>
      </w:r>
      <w:r w:rsidRPr="00D039BC">
        <w:rPr>
          <w:b/>
          <w:bCs/>
          <w:i/>
          <w:iCs/>
          <w:lang w:val="en-GB" w:eastAsia="zh-CN"/>
        </w:rPr>
        <w:t>{1,5}, {3,7},</w:t>
      </w:r>
      <w:r>
        <w:rPr>
          <w:b/>
          <w:bCs/>
          <w:i/>
          <w:iCs/>
          <w:lang w:val="en-GB" w:eastAsia="zh-CN"/>
        </w:rPr>
        <w:t xml:space="preserve"> and</w:t>
      </w:r>
      <w:r w:rsidRPr="00D039BC">
        <w:rPr>
          <w:b/>
          <w:bCs/>
          <w:i/>
          <w:iCs/>
          <w:lang w:val="en-GB" w:eastAsia="zh-CN"/>
        </w:rPr>
        <w:t xml:space="preserve"> {0} </w:t>
      </w:r>
      <w:r>
        <w:rPr>
          <w:b/>
          <w:bCs/>
          <w:i/>
          <w:iCs/>
          <w:lang w:val="en-GB" w:eastAsia="zh-CN"/>
        </w:rPr>
        <w:t xml:space="preserve">for </w:t>
      </w:r>
      <w:r w:rsidRPr="00D039BC">
        <w:rPr>
          <w:b/>
          <w:bCs/>
          <w:i/>
          <w:iCs/>
          <w:lang w:val="en-GB" w:eastAsia="zh-CN"/>
        </w:rPr>
        <w:t>SU-MIMO</w:t>
      </w:r>
      <w:r>
        <w:rPr>
          <w:b/>
          <w:bCs/>
          <w:i/>
          <w:iCs/>
          <w:lang w:val="en-GB" w:eastAsia="zh-CN"/>
        </w:rPr>
        <w:t xml:space="preserve"> only,</w:t>
      </w:r>
    </w:p>
    <w:p w14:paraId="382C5C64" w14:textId="32F79596" w:rsidR="008A35D2" w:rsidRPr="00AF7E94" w:rsidRDefault="008A35D2" w:rsidP="00AF7E94">
      <w:pPr>
        <w:pStyle w:val="af2"/>
        <w:numPr>
          <w:ilvl w:val="0"/>
          <w:numId w:val="12"/>
        </w:numPr>
        <w:overflowPunct w:val="0"/>
        <w:ind w:firstLineChars="0"/>
        <w:textAlignment w:val="baseline"/>
        <w:rPr>
          <w:b/>
          <w:bCs/>
          <w:i/>
          <w:iCs/>
          <w:lang w:val="en-GB" w:eastAsia="zh-CN"/>
        </w:rPr>
      </w:pPr>
      <w:r>
        <w:rPr>
          <w:b/>
          <w:bCs/>
          <w:i/>
          <w:iCs/>
          <w:lang w:eastAsia="zh-CN"/>
        </w:rPr>
        <w:t xml:space="preserve">For config-2, </w:t>
      </w:r>
      <w:r w:rsidRPr="00D039BC">
        <w:rPr>
          <w:b/>
          <w:bCs/>
          <w:i/>
          <w:iCs/>
          <w:lang w:val="en-GB" w:eastAsia="zh-CN"/>
        </w:rPr>
        <w:t xml:space="preserve">support </w:t>
      </w:r>
      <w:r>
        <w:rPr>
          <w:b/>
          <w:bCs/>
          <w:i/>
          <w:iCs/>
          <w:lang w:val="en-GB" w:eastAsia="zh-CN"/>
        </w:rPr>
        <w:t xml:space="preserve">the case of </w:t>
      </w:r>
      <w:r w:rsidRPr="00D039BC">
        <w:rPr>
          <w:b/>
          <w:bCs/>
          <w:i/>
          <w:iCs/>
          <w:lang w:val="en-GB" w:eastAsia="zh-CN"/>
        </w:rPr>
        <w:t>{7,9,11}</w:t>
      </w:r>
      <w:r>
        <w:rPr>
          <w:b/>
          <w:bCs/>
          <w:i/>
          <w:iCs/>
          <w:lang w:val="en-GB" w:eastAsia="zh-CN"/>
        </w:rPr>
        <w:t xml:space="preserve"> with 2-symbol and 1 CW.</w:t>
      </w:r>
    </w:p>
    <w:p w14:paraId="18E12C71" w14:textId="3243077A" w:rsidR="008A35D2" w:rsidRDefault="008A35D2">
      <w:pPr>
        <w:rPr>
          <w:b/>
          <w:bCs/>
          <w:i/>
          <w:iCs/>
          <w:lang w:eastAsia="zh-CN"/>
        </w:rPr>
      </w:pPr>
      <w:r>
        <w:rPr>
          <w:b/>
          <w:bCs/>
          <w:i/>
          <w:iCs/>
          <w:lang w:eastAsia="zh-CN"/>
        </w:rPr>
        <w:t xml:space="preserve">Proposal </w:t>
      </w:r>
      <w:r w:rsidR="00753F74">
        <w:rPr>
          <w:b/>
          <w:bCs/>
          <w:i/>
          <w:iCs/>
          <w:lang w:eastAsia="zh-CN"/>
        </w:rPr>
        <w:t>9</w:t>
      </w:r>
      <w:r>
        <w:rPr>
          <w:b/>
          <w:bCs/>
          <w:i/>
          <w:iCs/>
          <w:lang w:eastAsia="zh-CN"/>
        </w:rPr>
        <w:t xml:space="preserve">: In NR, </w:t>
      </w:r>
      <w:r w:rsidRPr="00B65E2D">
        <w:rPr>
          <w:b/>
          <w:bCs/>
          <w:i/>
          <w:iCs/>
          <w:lang w:eastAsia="zh-CN"/>
        </w:rPr>
        <w:t>the UE does not expect to be signalled PDSCH</w:t>
      </w:r>
      <w:r>
        <w:rPr>
          <w:b/>
          <w:bCs/>
          <w:i/>
          <w:iCs/>
          <w:lang w:eastAsia="zh-CN"/>
        </w:rPr>
        <w:t>/PUSCH</w:t>
      </w:r>
      <w:r w:rsidRPr="00B65E2D">
        <w:rPr>
          <w:b/>
          <w:bCs/>
          <w:i/>
          <w:iCs/>
          <w:lang w:eastAsia="zh-CN"/>
        </w:rPr>
        <w:t>’s symbols to be less than the minimum value which has been specified for a given number of semi-statically configured additional DMRS</w:t>
      </w:r>
      <w:r>
        <w:rPr>
          <w:b/>
          <w:bCs/>
          <w:i/>
          <w:iCs/>
          <w:lang w:eastAsia="zh-CN"/>
        </w:rPr>
        <w:t>.</w:t>
      </w:r>
    </w:p>
    <w:p w14:paraId="049E9ABE" w14:textId="5082B0C2" w:rsidR="008A35D2" w:rsidRDefault="008A35D2">
      <w:pPr>
        <w:pStyle w:val="Eqn"/>
        <w:rPr>
          <w:b/>
          <w:bCs/>
          <w:i/>
          <w:iCs/>
          <w:lang w:val="en-GB" w:eastAsia="zh-CN"/>
        </w:rPr>
      </w:pPr>
      <w:r w:rsidRPr="0044033F">
        <w:rPr>
          <w:b/>
          <w:i/>
          <w:lang w:eastAsia="zh-CN"/>
        </w:rPr>
        <w:t xml:space="preserve">Proposal </w:t>
      </w:r>
      <w:r>
        <w:rPr>
          <w:b/>
          <w:i/>
          <w:lang w:eastAsia="zh-CN"/>
        </w:rPr>
        <w:t>1</w:t>
      </w:r>
      <w:r w:rsidR="00753F74">
        <w:rPr>
          <w:b/>
          <w:i/>
          <w:lang w:eastAsia="zh-CN"/>
        </w:rPr>
        <w:t>0</w:t>
      </w:r>
      <w:r>
        <w:rPr>
          <w:b/>
          <w:i/>
          <w:lang w:eastAsia="zh-CN"/>
        </w:rPr>
        <w:t xml:space="preserve">: Support </w:t>
      </w:r>
      <w:r>
        <w:rPr>
          <w:b/>
          <w:bCs/>
          <w:i/>
          <w:iCs/>
          <w:lang w:val="en-GB" w:eastAsia="zh-CN"/>
        </w:rPr>
        <w:t>UE feedback to assist configuration of the number of additional DMRS in NR</w:t>
      </w:r>
      <w:r>
        <w:rPr>
          <w:rFonts w:hint="eastAsia"/>
          <w:b/>
          <w:bCs/>
          <w:i/>
          <w:iCs/>
          <w:lang w:val="en-GB" w:eastAsia="zh-CN"/>
        </w:rPr>
        <w:t xml:space="preserve">. </w:t>
      </w:r>
    </w:p>
    <w:p w14:paraId="0E409A1E" w14:textId="40C3E05D" w:rsidR="008A35D2" w:rsidRPr="001C49EB" w:rsidRDefault="008A35D2" w:rsidP="00AF7E94">
      <w:pPr>
        <w:widowControl w:val="0"/>
        <w:autoSpaceDE/>
        <w:autoSpaceDN/>
        <w:rPr>
          <w:rFonts w:eastAsia="宋体"/>
          <w:b/>
          <w:i/>
        </w:rPr>
      </w:pPr>
      <w:r w:rsidRPr="001C49EB">
        <w:rPr>
          <w:rFonts w:eastAsia="宋体"/>
          <w:b/>
          <w:i/>
        </w:rPr>
        <w:t>Proposal</w:t>
      </w:r>
      <w:r>
        <w:rPr>
          <w:rFonts w:eastAsia="宋体"/>
          <w:b/>
          <w:i/>
        </w:rPr>
        <w:t xml:space="preserve"> 1</w:t>
      </w:r>
      <w:r w:rsidR="00753F74">
        <w:rPr>
          <w:rFonts w:eastAsia="宋体"/>
          <w:b/>
          <w:i/>
        </w:rPr>
        <w:t>1</w:t>
      </w:r>
      <w:r w:rsidRPr="001C49EB">
        <w:rPr>
          <w:rFonts w:eastAsia="宋体"/>
          <w:b/>
          <w:i/>
        </w:rPr>
        <w:t>: Re-ordering of length-24, length-18 and length-12 CGS for DFT-s-OFDM should be supported.</w:t>
      </w:r>
    </w:p>
    <w:p w14:paraId="16E5B006" w14:textId="7E6D31C0" w:rsidR="008A35D2" w:rsidRPr="008A35D2" w:rsidRDefault="008A35D2">
      <w:pPr>
        <w:rPr>
          <w:b/>
          <w:bCs/>
          <w:i/>
          <w:iCs/>
          <w:lang w:eastAsia="zh-CN"/>
        </w:rPr>
      </w:pPr>
      <w:r w:rsidRPr="004C6407">
        <w:rPr>
          <w:b/>
          <w:bCs/>
          <w:i/>
          <w:lang w:eastAsia="zh-CN"/>
        </w:rPr>
        <w:t>Proposal 1</w:t>
      </w:r>
      <w:r w:rsidR="00753F74">
        <w:rPr>
          <w:b/>
          <w:i/>
          <w:lang w:eastAsia="zh-CN"/>
        </w:rPr>
        <w:t>2</w:t>
      </w:r>
      <w:r w:rsidRPr="004C6407">
        <w:rPr>
          <w:b/>
          <w:bCs/>
          <w:i/>
          <w:lang w:eastAsia="zh-CN"/>
        </w:rPr>
        <w:t>: The DMRS of a first DL URLLC transmission can be used by consequent DL URLLC transmission(s).</w:t>
      </w:r>
    </w:p>
    <w:p w14:paraId="139B1405" w14:textId="77777777" w:rsidR="008A35D2" w:rsidRPr="008A35D2" w:rsidRDefault="008A35D2" w:rsidP="00AF7E94">
      <w:pPr>
        <w:pStyle w:val="maintext"/>
        <w:adjustRightInd w:val="0"/>
        <w:snapToGrid w:val="0"/>
        <w:spacing w:before="0" w:after="120" w:line="240" w:lineRule="auto"/>
        <w:ind w:firstLineChars="0" w:firstLine="0"/>
        <w:rPr>
          <w:rFonts w:eastAsiaTheme="minorEastAsia"/>
          <w:b/>
          <w:i/>
          <w:sz w:val="22"/>
          <w:szCs w:val="22"/>
          <w:lang w:val="en-US" w:eastAsia="zh-CN"/>
        </w:rPr>
      </w:pPr>
      <w:r w:rsidRPr="008A35D2">
        <w:rPr>
          <w:rFonts w:eastAsiaTheme="minorEastAsia"/>
          <w:b/>
          <w:i/>
          <w:sz w:val="22"/>
          <w:szCs w:val="22"/>
          <w:lang w:val="en-US" w:eastAsia="zh-CN"/>
        </w:rPr>
        <w:t xml:space="preserve">Observation 1: </w:t>
      </w:r>
      <w:r w:rsidRPr="00AF7E94">
        <w:rPr>
          <w:rFonts w:eastAsiaTheme="minorEastAsia"/>
          <w:b/>
          <w:i/>
          <w:sz w:val="22"/>
          <w:szCs w:val="22"/>
          <w:lang w:val="en-US" w:eastAsia="zh-CN"/>
        </w:rPr>
        <w:t>When repetition is applied for URLLC transmission, it is possible to further reduce URLLC RS overhead by DMRS sharing of the initial URLLC transmission and repeated URLLC transmission.</w:t>
      </w:r>
    </w:p>
    <w:p w14:paraId="64D535FF" w14:textId="77777777" w:rsidR="00170FE3" w:rsidRDefault="00170FE3" w:rsidP="00AF7E94">
      <w:pPr>
        <w:overflowPunct w:val="0"/>
        <w:adjustRightInd/>
        <w:snapToGrid/>
        <w:textAlignment w:val="baseline"/>
        <w:rPr>
          <w:b/>
          <w:i/>
          <w:lang w:eastAsia="zh-CN"/>
        </w:rPr>
      </w:pPr>
    </w:p>
    <w:p w14:paraId="31960FD8" w14:textId="77777777" w:rsidR="001D780E" w:rsidRPr="00CF195E" w:rsidRDefault="001D780E" w:rsidP="001472AA">
      <w:pPr>
        <w:pStyle w:val="1"/>
        <w:numPr>
          <w:ilvl w:val="0"/>
          <w:numId w:val="0"/>
        </w:numPr>
        <w:tabs>
          <w:tab w:val="left" w:pos="2010"/>
        </w:tabs>
        <w:ind w:left="432" w:hanging="432"/>
      </w:pPr>
      <w:r w:rsidRPr="00CF195E">
        <w:t>References</w:t>
      </w:r>
      <w:r w:rsidR="006342B3">
        <w:tab/>
      </w:r>
    </w:p>
    <w:p w14:paraId="4FAB98D4" w14:textId="4048CAB4" w:rsidR="007B50A6" w:rsidRDefault="007B50A6" w:rsidP="007B50A6">
      <w:pPr>
        <w:pStyle w:val="References"/>
        <w:numPr>
          <w:ilvl w:val="0"/>
          <w:numId w:val="9"/>
        </w:numPr>
        <w:ind w:left="357" w:hanging="357"/>
      </w:pPr>
      <w:bookmarkStart w:id="17" w:name="_Ref167612671"/>
      <w:bookmarkStart w:id="18" w:name="_Ref492327480"/>
      <w:bookmarkEnd w:id="3"/>
      <w:bookmarkEnd w:id="14"/>
      <w:bookmarkEnd w:id="15"/>
      <w:bookmarkEnd w:id="16"/>
      <w:bookmarkEnd w:id="17"/>
      <w:r w:rsidRPr="00537C48">
        <w:t>3GPP, “RAN1 #90 meeting Chairman’s Notes”, Prague, Czech Republic, 21-25 Aug</w:t>
      </w:r>
      <w:r w:rsidR="008B5F05">
        <w:t>.</w:t>
      </w:r>
      <w:r w:rsidRPr="00537C48">
        <w:t xml:space="preserve"> 2017.</w:t>
      </w:r>
    </w:p>
    <w:p w14:paraId="0512D1D7" w14:textId="21254989" w:rsidR="007B50A6" w:rsidRPr="004C6407" w:rsidRDefault="007B50A6" w:rsidP="007B50A6">
      <w:pPr>
        <w:pStyle w:val="References"/>
        <w:numPr>
          <w:ilvl w:val="0"/>
          <w:numId w:val="9"/>
        </w:numPr>
        <w:ind w:left="357" w:hanging="357"/>
      </w:pPr>
      <w:r w:rsidRPr="004C6407">
        <w:t>3GPP, “RAN1 #90bis meeting Chairman’s Notes”, Prague, Czech Republic, 9-13, Oct</w:t>
      </w:r>
      <w:r w:rsidR="008B5F05">
        <w:t>.</w:t>
      </w:r>
      <w:r w:rsidRPr="004C6407">
        <w:t xml:space="preserve"> 2017.</w:t>
      </w:r>
    </w:p>
    <w:p w14:paraId="3E08C9E5" w14:textId="77777777" w:rsidR="007B50A6" w:rsidRDefault="007B50A6" w:rsidP="007B50A6">
      <w:pPr>
        <w:pStyle w:val="References"/>
        <w:numPr>
          <w:ilvl w:val="0"/>
          <w:numId w:val="9"/>
        </w:numPr>
        <w:ind w:left="357" w:hanging="357"/>
      </w:pPr>
      <w:r w:rsidRPr="004C6407">
        <w:lastRenderedPageBreak/>
        <w:t>3GPP, “RAN1 #91 meeting Chairman’s Notes”, Reno, USA, Nov.27-Dec.1, 2017.</w:t>
      </w:r>
    </w:p>
    <w:p w14:paraId="72363725" w14:textId="77777777" w:rsidR="007B50A6" w:rsidRDefault="007B50A6" w:rsidP="007B50A6">
      <w:pPr>
        <w:pStyle w:val="References"/>
        <w:numPr>
          <w:ilvl w:val="0"/>
          <w:numId w:val="9"/>
        </w:numPr>
        <w:ind w:left="357" w:hanging="357"/>
      </w:pPr>
      <w:r w:rsidRPr="004C6407">
        <w:t xml:space="preserve">Huawei, HiSilicon, “Correction on DMRS ports indication in 38.214”, </w:t>
      </w:r>
      <w:r w:rsidRPr="00FE3AA0">
        <w:t>R1-1800923</w:t>
      </w:r>
      <w:r w:rsidRPr="004C6407">
        <w:t xml:space="preserve">, Vancouver, CA, </w:t>
      </w:r>
      <w:r>
        <w:t>22</w:t>
      </w:r>
      <w:r w:rsidRPr="004C6407">
        <w:t xml:space="preserve">- </w:t>
      </w:r>
      <w:r>
        <w:t>2</w:t>
      </w:r>
      <w:r w:rsidRPr="004C6407">
        <w:t xml:space="preserve">6, </w:t>
      </w:r>
      <w:r w:rsidRPr="00E71FA8">
        <w:t xml:space="preserve">Jan. </w:t>
      </w:r>
      <w:r w:rsidRPr="004C6407">
        <w:t>2018.</w:t>
      </w:r>
    </w:p>
    <w:p w14:paraId="24EE884B" w14:textId="77777777" w:rsidR="007B50A6" w:rsidRPr="004C6407" w:rsidRDefault="007B50A6" w:rsidP="007B50A6">
      <w:pPr>
        <w:pStyle w:val="References"/>
        <w:numPr>
          <w:ilvl w:val="0"/>
          <w:numId w:val="9"/>
        </w:numPr>
        <w:ind w:left="357" w:hanging="357"/>
      </w:pPr>
      <w:r w:rsidRPr="00286CFB">
        <w:t>Huawei, HiSilicon, “</w:t>
      </w:r>
      <w:r>
        <w:t xml:space="preserve">Correction on </w:t>
      </w:r>
      <w:r w:rsidRPr="00286CFB">
        <w:t>PUSCH</w:t>
      </w:r>
      <w:r>
        <w:t>/</w:t>
      </w:r>
      <w:r w:rsidRPr="00286CFB">
        <w:t xml:space="preserve">DMRS EPRE ratio in 38.214”, </w:t>
      </w:r>
      <w:r w:rsidRPr="00FE3AA0">
        <w:t>R1-1800924</w:t>
      </w:r>
      <w:r w:rsidRPr="00286CFB">
        <w:t>, Vancouver, CA, 22- 26, Jan. 2018.</w:t>
      </w:r>
    </w:p>
    <w:p w14:paraId="6DEF76D7" w14:textId="77777777" w:rsidR="007B50A6" w:rsidRPr="00E71FA8" w:rsidRDefault="007B50A6" w:rsidP="007B50A6">
      <w:pPr>
        <w:pStyle w:val="References"/>
        <w:numPr>
          <w:ilvl w:val="0"/>
          <w:numId w:val="9"/>
        </w:numPr>
        <w:ind w:left="357" w:hanging="357"/>
      </w:pPr>
      <w:r w:rsidRPr="004C6407">
        <w:t xml:space="preserve">Huawei, HiSilicon, </w:t>
      </w:r>
      <w:r w:rsidRPr="00537C48">
        <w:t xml:space="preserve">“Correction on additional DMRS location in 38.211”, </w:t>
      </w:r>
      <w:r w:rsidRPr="003D1B20">
        <w:t>R1-1800907</w:t>
      </w:r>
      <w:r w:rsidRPr="00E71FA8">
        <w:t xml:space="preserve">, Vancouver, CA, 22- </w:t>
      </w:r>
      <w:r>
        <w:t>2</w:t>
      </w:r>
      <w:r w:rsidRPr="00E71FA8">
        <w:t>6, Jan. 2018.</w:t>
      </w:r>
    </w:p>
    <w:p w14:paraId="16AF0EE5" w14:textId="77777777" w:rsidR="007B50A6" w:rsidRPr="00E71FA8" w:rsidRDefault="007B50A6" w:rsidP="007B50A6">
      <w:pPr>
        <w:pStyle w:val="References"/>
        <w:numPr>
          <w:ilvl w:val="0"/>
          <w:numId w:val="9"/>
        </w:numPr>
        <w:ind w:left="357" w:hanging="357"/>
      </w:pPr>
      <w:r w:rsidRPr="004C6407">
        <w:t xml:space="preserve">Huawei, HiSilicon, “Correction on additional DMRS configuration for 2/4-symbol PDSCH transmission in 38.214”, </w:t>
      </w:r>
      <w:r w:rsidRPr="003D1B20">
        <w:t>R1-1800908</w:t>
      </w:r>
      <w:r w:rsidRPr="00E71FA8">
        <w:t xml:space="preserve">, Vancouver, CA, 22- </w:t>
      </w:r>
      <w:r>
        <w:t>2</w:t>
      </w:r>
      <w:r w:rsidRPr="00E71FA8">
        <w:t>6, Jan. 2018.</w:t>
      </w:r>
    </w:p>
    <w:p w14:paraId="54DB132C" w14:textId="77777777" w:rsidR="007B50A6" w:rsidRPr="00E71FA8" w:rsidRDefault="007B50A6" w:rsidP="007B50A6">
      <w:pPr>
        <w:pStyle w:val="References"/>
        <w:numPr>
          <w:ilvl w:val="0"/>
          <w:numId w:val="9"/>
        </w:numPr>
        <w:ind w:left="357" w:hanging="357"/>
      </w:pPr>
      <w:r w:rsidRPr="004C6407">
        <w:t xml:space="preserve">Huawei, HiSilicon, “Correction on DL antenna port mapping in 38.211”, </w:t>
      </w:r>
      <w:r w:rsidRPr="003D1B20">
        <w:t>R1-1800913</w:t>
      </w:r>
      <w:r w:rsidRPr="00E71FA8">
        <w:t xml:space="preserve">, Vancouver, CA, 22- </w:t>
      </w:r>
      <w:r>
        <w:t>2</w:t>
      </w:r>
      <w:r w:rsidRPr="00E71FA8">
        <w:t>6, Jan. 2018.</w:t>
      </w:r>
    </w:p>
    <w:p w14:paraId="737B70B9" w14:textId="77777777" w:rsidR="007B50A6" w:rsidRPr="00E71FA8" w:rsidRDefault="007B50A6" w:rsidP="007B50A6">
      <w:pPr>
        <w:pStyle w:val="References"/>
        <w:numPr>
          <w:ilvl w:val="0"/>
          <w:numId w:val="9"/>
        </w:numPr>
        <w:ind w:left="357" w:hanging="357"/>
      </w:pPr>
      <w:r w:rsidRPr="004C6407">
        <w:t>Huawei, HiSilicon, “</w:t>
      </w:r>
      <w:r w:rsidRPr="003D1B20">
        <w:t>Correction on formula for Low-PAPR sequence generation</w:t>
      </w:r>
      <w:r w:rsidRPr="004C6407">
        <w:t xml:space="preserve">”, </w:t>
      </w:r>
      <w:r w:rsidRPr="003D1B20">
        <w:t>R1-1800843</w:t>
      </w:r>
      <w:r w:rsidRPr="00E71FA8">
        <w:t xml:space="preserve">, Vancouver, CA, 22- </w:t>
      </w:r>
      <w:r>
        <w:t>2</w:t>
      </w:r>
      <w:r w:rsidRPr="00E71FA8">
        <w:t>6, Jan. 2018.</w:t>
      </w:r>
    </w:p>
    <w:p w14:paraId="61A05F11" w14:textId="77777777" w:rsidR="007B50A6" w:rsidRDefault="007B50A6" w:rsidP="007B50A6">
      <w:pPr>
        <w:pStyle w:val="References"/>
        <w:numPr>
          <w:ilvl w:val="0"/>
          <w:numId w:val="9"/>
        </w:numPr>
        <w:ind w:left="357" w:hanging="357"/>
      </w:pPr>
      <w:r w:rsidRPr="009E500B">
        <w:t xml:space="preserve">Huawei, HiSilicon, “Correction on DMRS mapping for non-slot-based scheduling”, </w:t>
      </w:r>
      <w:r w:rsidRPr="00493D18">
        <w:t>R1-1800837</w:t>
      </w:r>
      <w:r w:rsidRPr="00E71FA8">
        <w:t xml:space="preserve">, Vancouver, CA, 22- </w:t>
      </w:r>
      <w:r>
        <w:t>2</w:t>
      </w:r>
      <w:r w:rsidRPr="00E71FA8">
        <w:t>6, Jan. 2018.</w:t>
      </w:r>
    </w:p>
    <w:p w14:paraId="606C04BD" w14:textId="77777777" w:rsidR="007B50A6" w:rsidRPr="00E71FA8" w:rsidRDefault="007B50A6" w:rsidP="007B50A6">
      <w:pPr>
        <w:pStyle w:val="References"/>
        <w:numPr>
          <w:ilvl w:val="0"/>
          <w:numId w:val="9"/>
        </w:numPr>
        <w:ind w:left="357" w:hanging="357"/>
      </w:pPr>
      <w:r w:rsidRPr="002107C5">
        <w:t>Huawei, HiSilicon, “</w:t>
      </w:r>
      <w:r w:rsidRPr="00427D1F">
        <w:t>Correction on DMRS sequency initialization indication in 38.212</w:t>
      </w:r>
      <w:r w:rsidRPr="002107C5">
        <w:t xml:space="preserve">”, </w:t>
      </w:r>
      <w:r w:rsidRPr="00427D1F">
        <w:t>R1-1800925</w:t>
      </w:r>
      <w:r w:rsidRPr="00E71FA8">
        <w:t xml:space="preserve">, Vancouver, CA, 22- </w:t>
      </w:r>
      <w:r>
        <w:t>2</w:t>
      </w:r>
      <w:r w:rsidRPr="00E71FA8">
        <w:t>6, Jan. 2018.</w:t>
      </w:r>
    </w:p>
    <w:bookmarkEnd w:id="18"/>
    <w:p w14:paraId="2AFEA047" w14:textId="77777777" w:rsidR="007B50A6" w:rsidRDefault="007B50A6" w:rsidP="007B50A6">
      <w:pPr>
        <w:pStyle w:val="References"/>
        <w:numPr>
          <w:ilvl w:val="0"/>
          <w:numId w:val="9"/>
        </w:numPr>
        <w:ind w:left="357" w:hanging="357"/>
      </w:pPr>
      <w:r w:rsidRPr="004C6407">
        <w:t>Huawei, HiSilicon, “</w:t>
      </w:r>
      <w:r w:rsidRPr="004566F1">
        <w:t>Discuss</w:t>
      </w:r>
      <w:r>
        <w:t>ion on grouping of CGS sequence</w:t>
      </w:r>
      <w:r w:rsidRPr="004C6407">
        <w:t xml:space="preserve">”, </w:t>
      </w:r>
      <w:r w:rsidRPr="004C09FC">
        <w:t>R1-1800088</w:t>
      </w:r>
      <w:r w:rsidRPr="00E71FA8">
        <w:t xml:space="preserve">, Vancouver, CA, 22- </w:t>
      </w:r>
      <w:r>
        <w:t>2</w:t>
      </w:r>
      <w:r w:rsidRPr="00E71FA8">
        <w:t>6, Jan. 2018.</w:t>
      </w:r>
    </w:p>
    <w:p w14:paraId="0AC68DD2" w14:textId="77777777" w:rsidR="00C12E00" w:rsidRDefault="00C12E00" w:rsidP="00AF7E94">
      <w:pPr>
        <w:pStyle w:val="References"/>
        <w:numPr>
          <w:ilvl w:val="0"/>
          <w:numId w:val="0"/>
        </w:numPr>
        <w:ind w:left="360" w:hanging="360"/>
        <w:rPr>
          <w:lang w:eastAsia="zh-CN"/>
        </w:rPr>
      </w:pPr>
    </w:p>
    <w:sectPr w:rsidR="00C12E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43AE4" w14:textId="77777777" w:rsidR="009D11E1" w:rsidRDefault="009D11E1">
      <w:r>
        <w:separator/>
      </w:r>
    </w:p>
  </w:endnote>
  <w:endnote w:type="continuationSeparator" w:id="0">
    <w:p w14:paraId="1E5BE4D2" w14:textId="77777777" w:rsidR="009D11E1" w:rsidRDefault="009D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8C133" w14:textId="77777777" w:rsidR="009D11E1" w:rsidRDefault="009D11E1">
      <w:r>
        <w:separator/>
      </w:r>
    </w:p>
  </w:footnote>
  <w:footnote w:type="continuationSeparator" w:id="0">
    <w:p w14:paraId="1733071E" w14:textId="77777777" w:rsidR="009D11E1" w:rsidRDefault="009D1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B01D8"/>
    <w:multiLevelType w:val="hybridMultilevel"/>
    <w:tmpl w:val="BAA84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E364B"/>
    <w:multiLevelType w:val="hybridMultilevel"/>
    <w:tmpl w:val="3DCC2006"/>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51EB8"/>
    <w:multiLevelType w:val="hybridMultilevel"/>
    <w:tmpl w:val="5E84420E"/>
    <w:lvl w:ilvl="0" w:tplc="B0B6C4AC">
      <w:start w:val="26"/>
      <w:numFmt w:val="bullet"/>
      <w:lvlText w:val="−"/>
      <w:lvlJc w:val="left"/>
      <w:pPr>
        <w:ind w:left="1500" w:hanging="360"/>
      </w:pPr>
      <w:rPr>
        <w:rFonts w:ascii="Calibre Regular" w:hAnsi="Calibre Regular"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0EF44B4E"/>
    <w:multiLevelType w:val="hybridMultilevel"/>
    <w:tmpl w:val="44D4F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7247A8"/>
    <w:multiLevelType w:val="hybridMultilevel"/>
    <w:tmpl w:val="83BE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2E6B7A"/>
    <w:multiLevelType w:val="hybridMultilevel"/>
    <w:tmpl w:val="5ECC3270"/>
    <w:lvl w:ilvl="0" w:tplc="0D3E456A">
      <w:numFmt w:val="bullet"/>
      <w:lvlText w:val="·"/>
      <w:lvlJc w:val="left"/>
      <w:pPr>
        <w:ind w:left="1230" w:hanging="51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1" w15:restartNumberingAfterBreak="0">
    <w:nsid w:val="1BC51C50"/>
    <w:multiLevelType w:val="hybridMultilevel"/>
    <w:tmpl w:val="98E652FA"/>
    <w:lvl w:ilvl="0" w:tplc="C5ACE8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BED0A32"/>
    <w:multiLevelType w:val="hybridMultilevel"/>
    <w:tmpl w:val="9B6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7859F3"/>
    <w:multiLevelType w:val="hybridMultilevel"/>
    <w:tmpl w:val="52F03B7A"/>
    <w:lvl w:ilvl="0" w:tplc="9550980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F902BB"/>
    <w:multiLevelType w:val="hybridMultilevel"/>
    <w:tmpl w:val="DCEE239E"/>
    <w:lvl w:ilvl="0" w:tplc="960489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FC62B2"/>
    <w:multiLevelType w:val="hybridMultilevel"/>
    <w:tmpl w:val="2876AF46"/>
    <w:lvl w:ilvl="0" w:tplc="AA3EA068">
      <w:start w:val="1"/>
      <w:numFmt w:val="bullet"/>
      <w:lvlText w:val="•"/>
      <w:lvlJc w:val="left"/>
      <w:pPr>
        <w:tabs>
          <w:tab w:val="num" w:pos="360"/>
        </w:tabs>
        <w:ind w:left="360" w:hanging="360"/>
      </w:pPr>
      <w:rPr>
        <w:rFonts w:ascii="Arial" w:hAnsi="Arial" w:hint="default"/>
      </w:rPr>
    </w:lvl>
    <w:lvl w:ilvl="1" w:tplc="422E5D98">
      <w:start w:val="64"/>
      <w:numFmt w:val="bullet"/>
      <w:lvlText w:val="–"/>
      <w:lvlJc w:val="left"/>
      <w:pPr>
        <w:tabs>
          <w:tab w:val="num" w:pos="1080"/>
        </w:tabs>
        <w:ind w:left="1080" w:hanging="360"/>
      </w:pPr>
      <w:rPr>
        <w:rFonts w:ascii="Arial" w:hAnsi="Arial" w:hint="default"/>
      </w:rPr>
    </w:lvl>
    <w:lvl w:ilvl="2" w:tplc="09EE532C">
      <w:start w:val="64"/>
      <w:numFmt w:val="bullet"/>
      <w:lvlText w:val="•"/>
      <w:lvlJc w:val="left"/>
      <w:pPr>
        <w:tabs>
          <w:tab w:val="num" w:pos="1800"/>
        </w:tabs>
        <w:ind w:left="1800" w:hanging="360"/>
      </w:pPr>
      <w:rPr>
        <w:rFonts w:ascii="Arial" w:hAnsi="Arial" w:hint="default"/>
      </w:rPr>
    </w:lvl>
    <w:lvl w:ilvl="3" w:tplc="3440D45A">
      <w:start w:val="64"/>
      <w:numFmt w:val="bullet"/>
      <w:lvlText w:val="–"/>
      <w:lvlJc w:val="left"/>
      <w:pPr>
        <w:tabs>
          <w:tab w:val="num" w:pos="2520"/>
        </w:tabs>
        <w:ind w:left="2520" w:hanging="360"/>
      </w:pPr>
      <w:rPr>
        <w:rFonts w:ascii="Arial" w:hAnsi="Arial" w:hint="default"/>
      </w:rPr>
    </w:lvl>
    <w:lvl w:ilvl="4" w:tplc="FC16A53A" w:tentative="1">
      <w:start w:val="1"/>
      <w:numFmt w:val="bullet"/>
      <w:lvlText w:val="•"/>
      <w:lvlJc w:val="left"/>
      <w:pPr>
        <w:tabs>
          <w:tab w:val="num" w:pos="3240"/>
        </w:tabs>
        <w:ind w:left="3240" w:hanging="360"/>
      </w:pPr>
      <w:rPr>
        <w:rFonts w:ascii="Arial" w:hAnsi="Arial" w:hint="default"/>
      </w:rPr>
    </w:lvl>
    <w:lvl w:ilvl="5" w:tplc="1A301C96" w:tentative="1">
      <w:start w:val="1"/>
      <w:numFmt w:val="bullet"/>
      <w:lvlText w:val="•"/>
      <w:lvlJc w:val="left"/>
      <w:pPr>
        <w:tabs>
          <w:tab w:val="num" w:pos="3960"/>
        </w:tabs>
        <w:ind w:left="3960" w:hanging="360"/>
      </w:pPr>
      <w:rPr>
        <w:rFonts w:ascii="Arial" w:hAnsi="Arial" w:hint="default"/>
      </w:rPr>
    </w:lvl>
    <w:lvl w:ilvl="6" w:tplc="FEA84102" w:tentative="1">
      <w:start w:val="1"/>
      <w:numFmt w:val="bullet"/>
      <w:lvlText w:val="•"/>
      <w:lvlJc w:val="left"/>
      <w:pPr>
        <w:tabs>
          <w:tab w:val="num" w:pos="4680"/>
        </w:tabs>
        <w:ind w:left="4680" w:hanging="360"/>
      </w:pPr>
      <w:rPr>
        <w:rFonts w:ascii="Arial" w:hAnsi="Arial" w:hint="default"/>
      </w:rPr>
    </w:lvl>
    <w:lvl w:ilvl="7" w:tplc="4E601C60" w:tentative="1">
      <w:start w:val="1"/>
      <w:numFmt w:val="bullet"/>
      <w:lvlText w:val="•"/>
      <w:lvlJc w:val="left"/>
      <w:pPr>
        <w:tabs>
          <w:tab w:val="num" w:pos="5400"/>
        </w:tabs>
        <w:ind w:left="5400" w:hanging="360"/>
      </w:pPr>
      <w:rPr>
        <w:rFonts w:ascii="Arial" w:hAnsi="Arial" w:hint="default"/>
      </w:rPr>
    </w:lvl>
    <w:lvl w:ilvl="8" w:tplc="F3E0A21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2F298B"/>
    <w:multiLevelType w:val="hybridMultilevel"/>
    <w:tmpl w:val="CEA421EA"/>
    <w:lvl w:ilvl="0" w:tplc="5198B3BA">
      <w:numFmt w:val="bullet"/>
      <w:lvlText w:val="•"/>
      <w:lvlJc w:val="left"/>
      <w:pPr>
        <w:ind w:left="643" w:hanging="360"/>
      </w:pPr>
      <w:rPr>
        <w:rFonts w:ascii="Times" w:eastAsia="Batang" w:hAnsi="Times" w:cs="Time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hint="default"/>
      </w:rPr>
    </w:lvl>
    <w:lvl w:ilvl="1" w:tplc="3C064628">
      <w:start w:val="1964"/>
      <w:numFmt w:val="bullet"/>
      <w:lvlText w:val="–"/>
      <w:lvlJc w:val="left"/>
      <w:pPr>
        <w:tabs>
          <w:tab w:val="num" w:pos="1440"/>
        </w:tabs>
        <w:ind w:left="1440" w:hanging="360"/>
      </w:pPr>
      <w:rPr>
        <w:rFonts w:ascii="Arial" w:hAnsi="Arial" w:hint="default"/>
      </w:rPr>
    </w:lvl>
    <w:lvl w:ilvl="2" w:tplc="D4BCBBD2">
      <w:start w:val="1964"/>
      <w:numFmt w:val="bullet"/>
      <w:lvlText w:val="•"/>
      <w:lvlJc w:val="left"/>
      <w:pPr>
        <w:tabs>
          <w:tab w:val="num" w:pos="2160"/>
        </w:tabs>
        <w:ind w:left="2160" w:hanging="360"/>
      </w:pPr>
      <w:rPr>
        <w:rFonts w:ascii="Arial" w:hAnsi="Arial" w:hint="default"/>
      </w:rPr>
    </w:lvl>
    <w:lvl w:ilvl="3" w:tplc="E5F0C896" w:tentative="1">
      <w:start w:val="1"/>
      <w:numFmt w:val="bullet"/>
      <w:lvlText w:val="•"/>
      <w:lvlJc w:val="left"/>
      <w:pPr>
        <w:tabs>
          <w:tab w:val="num" w:pos="2880"/>
        </w:tabs>
        <w:ind w:left="2880" w:hanging="360"/>
      </w:pPr>
      <w:rPr>
        <w:rFonts w:ascii="Arial" w:hAnsi="Arial" w:hint="default"/>
      </w:rPr>
    </w:lvl>
    <w:lvl w:ilvl="4" w:tplc="C262E352" w:tentative="1">
      <w:start w:val="1"/>
      <w:numFmt w:val="bullet"/>
      <w:lvlText w:val="•"/>
      <w:lvlJc w:val="left"/>
      <w:pPr>
        <w:tabs>
          <w:tab w:val="num" w:pos="3600"/>
        </w:tabs>
        <w:ind w:left="3600" w:hanging="360"/>
      </w:pPr>
      <w:rPr>
        <w:rFonts w:ascii="Arial" w:hAnsi="Arial" w:hint="default"/>
      </w:rPr>
    </w:lvl>
    <w:lvl w:ilvl="5" w:tplc="6614AE44" w:tentative="1">
      <w:start w:val="1"/>
      <w:numFmt w:val="bullet"/>
      <w:lvlText w:val="•"/>
      <w:lvlJc w:val="left"/>
      <w:pPr>
        <w:tabs>
          <w:tab w:val="num" w:pos="4320"/>
        </w:tabs>
        <w:ind w:left="4320" w:hanging="360"/>
      </w:pPr>
      <w:rPr>
        <w:rFonts w:ascii="Arial" w:hAnsi="Arial" w:hint="default"/>
      </w:rPr>
    </w:lvl>
    <w:lvl w:ilvl="6" w:tplc="F0A6C77E" w:tentative="1">
      <w:start w:val="1"/>
      <w:numFmt w:val="bullet"/>
      <w:lvlText w:val="•"/>
      <w:lvlJc w:val="left"/>
      <w:pPr>
        <w:tabs>
          <w:tab w:val="num" w:pos="5040"/>
        </w:tabs>
        <w:ind w:left="5040" w:hanging="360"/>
      </w:pPr>
      <w:rPr>
        <w:rFonts w:ascii="Arial" w:hAnsi="Arial" w:hint="default"/>
      </w:rPr>
    </w:lvl>
    <w:lvl w:ilvl="7" w:tplc="E574408A" w:tentative="1">
      <w:start w:val="1"/>
      <w:numFmt w:val="bullet"/>
      <w:lvlText w:val="•"/>
      <w:lvlJc w:val="left"/>
      <w:pPr>
        <w:tabs>
          <w:tab w:val="num" w:pos="5760"/>
        </w:tabs>
        <w:ind w:left="5760" w:hanging="360"/>
      </w:pPr>
      <w:rPr>
        <w:rFonts w:ascii="Arial" w:hAnsi="Arial" w:hint="default"/>
      </w:rPr>
    </w:lvl>
    <w:lvl w:ilvl="8" w:tplc="559838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873D3C"/>
    <w:multiLevelType w:val="hybridMultilevel"/>
    <w:tmpl w:val="EC9236EC"/>
    <w:lvl w:ilvl="0" w:tplc="86C26332">
      <w:start w:val="1"/>
      <w:numFmt w:val="bullet"/>
      <w:lvlText w:val="–"/>
      <w:lvlJc w:val="left"/>
      <w:pPr>
        <w:tabs>
          <w:tab w:val="num" w:pos="720"/>
        </w:tabs>
        <w:ind w:left="720" w:hanging="360"/>
      </w:pPr>
      <w:rPr>
        <w:rFonts w:ascii="Arial" w:hAnsi="Arial" w:hint="default"/>
      </w:rPr>
    </w:lvl>
    <w:lvl w:ilvl="1" w:tplc="D95089BC">
      <w:start w:val="1"/>
      <w:numFmt w:val="bullet"/>
      <w:lvlText w:val="–"/>
      <w:lvlJc w:val="left"/>
      <w:pPr>
        <w:tabs>
          <w:tab w:val="num" w:pos="1440"/>
        </w:tabs>
        <w:ind w:left="1440" w:hanging="360"/>
      </w:pPr>
      <w:rPr>
        <w:rFonts w:ascii="Arial" w:hAnsi="Arial" w:hint="default"/>
      </w:rPr>
    </w:lvl>
    <w:lvl w:ilvl="2" w:tplc="953A4C0E">
      <w:start w:val="64"/>
      <w:numFmt w:val="bullet"/>
      <w:lvlText w:val="•"/>
      <w:lvlJc w:val="left"/>
      <w:pPr>
        <w:tabs>
          <w:tab w:val="num" w:pos="2160"/>
        </w:tabs>
        <w:ind w:left="2160" w:hanging="360"/>
      </w:pPr>
      <w:rPr>
        <w:rFonts w:ascii="Arial" w:hAnsi="Arial" w:hint="default"/>
      </w:rPr>
    </w:lvl>
    <w:lvl w:ilvl="3" w:tplc="14E4D4FA" w:tentative="1">
      <w:start w:val="1"/>
      <w:numFmt w:val="bullet"/>
      <w:lvlText w:val="–"/>
      <w:lvlJc w:val="left"/>
      <w:pPr>
        <w:tabs>
          <w:tab w:val="num" w:pos="2880"/>
        </w:tabs>
        <w:ind w:left="2880" w:hanging="360"/>
      </w:pPr>
      <w:rPr>
        <w:rFonts w:ascii="Arial" w:hAnsi="Arial" w:hint="default"/>
      </w:rPr>
    </w:lvl>
    <w:lvl w:ilvl="4" w:tplc="1DC8C4A0" w:tentative="1">
      <w:start w:val="1"/>
      <w:numFmt w:val="bullet"/>
      <w:lvlText w:val="–"/>
      <w:lvlJc w:val="left"/>
      <w:pPr>
        <w:tabs>
          <w:tab w:val="num" w:pos="3600"/>
        </w:tabs>
        <w:ind w:left="3600" w:hanging="360"/>
      </w:pPr>
      <w:rPr>
        <w:rFonts w:ascii="Arial" w:hAnsi="Arial" w:hint="default"/>
      </w:rPr>
    </w:lvl>
    <w:lvl w:ilvl="5" w:tplc="C84EF008" w:tentative="1">
      <w:start w:val="1"/>
      <w:numFmt w:val="bullet"/>
      <w:lvlText w:val="–"/>
      <w:lvlJc w:val="left"/>
      <w:pPr>
        <w:tabs>
          <w:tab w:val="num" w:pos="4320"/>
        </w:tabs>
        <w:ind w:left="4320" w:hanging="360"/>
      </w:pPr>
      <w:rPr>
        <w:rFonts w:ascii="Arial" w:hAnsi="Arial" w:hint="default"/>
      </w:rPr>
    </w:lvl>
    <w:lvl w:ilvl="6" w:tplc="F28EF4D4" w:tentative="1">
      <w:start w:val="1"/>
      <w:numFmt w:val="bullet"/>
      <w:lvlText w:val="–"/>
      <w:lvlJc w:val="left"/>
      <w:pPr>
        <w:tabs>
          <w:tab w:val="num" w:pos="5040"/>
        </w:tabs>
        <w:ind w:left="5040" w:hanging="360"/>
      </w:pPr>
      <w:rPr>
        <w:rFonts w:ascii="Arial" w:hAnsi="Arial" w:hint="default"/>
      </w:rPr>
    </w:lvl>
    <w:lvl w:ilvl="7" w:tplc="184EEF68" w:tentative="1">
      <w:start w:val="1"/>
      <w:numFmt w:val="bullet"/>
      <w:lvlText w:val="–"/>
      <w:lvlJc w:val="left"/>
      <w:pPr>
        <w:tabs>
          <w:tab w:val="num" w:pos="5760"/>
        </w:tabs>
        <w:ind w:left="5760" w:hanging="360"/>
      </w:pPr>
      <w:rPr>
        <w:rFonts w:ascii="Arial" w:hAnsi="Arial" w:hint="default"/>
      </w:rPr>
    </w:lvl>
    <w:lvl w:ilvl="8" w:tplc="1DA47C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E735CF"/>
    <w:multiLevelType w:val="hybridMultilevel"/>
    <w:tmpl w:val="411AE3A4"/>
    <w:lvl w:ilvl="0" w:tplc="9138A8D4">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30" w15:restartNumberingAfterBreak="0">
    <w:nsid w:val="540F0D9B"/>
    <w:multiLevelType w:val="hybridMultilevel"/>
    <w:tmpl w:val="53B47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74BDD"/>
    <w:multiLevelType w:val="hybridMultilevel"/>
    <w:tmpl w:val="270EA058"/>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711B6"/>
    <w:multiLevelType w:val="hybridMultilevel"/>
    <w:tmpl w:val="473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86140"/>
    <w:multiLevelType w:val="hybridMultilevel"/>
    <w:tmpl w:val="2C0C2ABA"/>
    <w:lvl w:ilvl="0" w:tplc="4A7CE83E">
      <w:start w:val="1"/>
      <w:numFmt w:val="bullet"/>
      <w:lvlText w:val="•"/>
      <w:lvlJc w:val="left"/>
      <w:pPr>
        <w:ind w:left="643" w:hanging="360"/>
      </w:pPr>
      <w:rPr>
        <w:rFonts w:ascii="宋体" w:hAnsi="宋体"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D7A514D"/>
    <w:multiLevelType w:val="hybridMultilevel"/>
    <w:tmpl w:val="9B1ADD9A"/>
    <w:lvl w:ilvl="0" w:tplc="1F96211C">
      <w:start w:val="1"/>
      <w:numFmt w:val="bullet"/>
      <w:lvlText w:val="•"/>
      <w:lvlJc w:val="left"/>
      <w:pPr>
        <w:tabs>
          <w:tab w:val="num" w:pos="720"/>
        </w:tabs>
        <w:ind w:left="720" w:hanging="360"/>
      </w:pPr>
      <w:rPr>
        <w:rFonts w:ascii="Arial" w:hAnsi="Arial" w:hint="default"/>
      </w:rPr>
    </w:lvl>
    <w:lvl w:ilvl="1" w:tplc="97DC6EC2">
      <w:numFmt w:val="bullet"/>
      <w:lvlText w:val="–"/>
      <w:lvlJc w:val="left"/>
      <w:pPr>
        <w:tabs>
          <w:tab w:val="num" w:pos="1440"/>
        </w:tabs>
        <w:ind w:left="1440" w:hanging="360"/>
      </w:pPr>
      <w:rPr>
        <w:rFonts w:ascii="Arial" w:hAnsi="Arial" w:hint="default"/>
      </w:rPr>
    </w:lvl>
    <w:lvl w:ilvl="2" w:tplc="6EE0FFDA" w:tentative="1">
      <w:start w:val="1"/>
      <w:numFmt w:val="bullet"/>
      <w:lvlText w:val="•"/>
      <w:lvlJc w:val="left"/>
      <w:pPr>
        <w:tabs>
          <w:tab w:val="num" w:pos="2160"/>
        </w:tabs>
        <w:ind w:left="2160" w:hanging="360"/>
      </w:pPr>
      <w:rPr>
        <w:rFonts w:ascii="Arial" w:hAnsi="Arial" w:hint="default"/>
      </w:rPr>
    </w:lvl>
    <w:lvl w:ilvl="3" w:tplc="156AD004" w:tentative="1">
      <w:start w:val="1"/>
      <w:numFmt w:val="bullet"/>
      <w:lvlText w:val="•"/>
      <w:lvlJc w:val="left"/>
      <w:pPr>
        <w:tabs>
          <w:tab w:val="num" w:pos="2880"/>
        </w:tabs>
        <w:ind w:left="2880" w:hanging="360"/>
      </w:pPr>
      <w:rPr>
        <w:rFonts w:ascii="Arial" w:hAnsi="Arial" w:hint="default"/>
      </w:rPr>
    </w:lvl>
    <w:lvl w:ilvl="4" w:tplc="C8C01DF8" w:tentative="1">
      <w:start w:val="1"/>
      <w:numFmt w:val="bullet"/>
      <w:lvlText w:val="•"/>
      <w:lvlJc w:val="left"/>
      <w:pPr>
        <w:tabs>
          <w:tab w:val="num" w:pos="3600"/>
        </w:tabs>
        <w:ind w:left="3600" w:hanging="360"/>
      </w:pPr>
      <w:rPr>
        <w:rFonts w:ascii="Arial" w:hAnsi="Arial" w:hint="default"/>
      </w:rPr>
    </w:lvl>
    <w:lvl w:ilvl="5" w:tplc="0CC68D04" w:tentative="1">
      <w:start w:val="1"/>
      <w:numFmt w:val="bullet"/>
      <w:lvlText w:val="•"/>
      <w:lvlJc w:val="left"/>
      <w:pPr>
        <w:tabs>
          <w:tab w:val="num" w:pos="4320"/>
        </w:tabs>
        <w:ind w:left="4320" w:hanging="360"/>
      </w:pPr>
      <w:rPr>
        <w:rFonts w:ascii="Arial" w:hAnsi="Arial" w:hint="default"/>
      </w:rPr>
    </w:lvl>
    <w:lvl w:ilvl="6" w:tplc="7DCC8A68" w:tentative="1">
      <w:start w:val="1"/>
      <w:numFmt w:val="bullet"/>
      <w:lvlText w:val="•"/>
      <w:lvlJc w:val="left"/>
      <w:pPr>
        <w:tabs>
          <w:tab w:val="num" w:pos="5040"/>
        </w:tabs>
        <w:ind w:left="5040" w:hanging="360"/>
      </w:pPr>
      <w:rPr>
        <w:rFonts w:ascii="Arial" w:hAnsi="Arial" w:hint="default"/>
      </w:rPr>
    </w:lvl>
    <w:lvl w:ilvl="7" w:tplc="4B72B634" w:tentative="1">
      <w:start w:val="1"/>
      <w:numFmt w:val="bullet"/>
      <w:lvlText w:val="•"/>
      <w:lvlJc w:val="left"/>
      <w:pPr>
        <w:tabs>
          <w:tab w:val="num" w:pos="5760"/>
        </w:tabs>
        <w:ind w:left="5760" w:hanging="360"/>
      </w:pPr>
      <w:rPr>
        <w:rFonts w:ascii="Arial" w:hAnsi="Arial" w:hint="default"/>
      </w:rPr>
    </w:lvl>
    <w:lvl w:ilvl="8" w:tplc="90EC1F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06664F"/>
    <w:multiLevelType w:val="hybridMultilevel"/>
    <w:tmpl w:val="85D0E2F2"/>
    <w:lvl w:ilvl="0" w:tplc="FEC0D5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4E5767"/>
    <w:multiLevelType w:val="hybridMultilevel"/>
    <w:tmpl w:val="B36EF80C"/>
    <w:lvl w:ilvl="0" w:tplc="67D6DAF6">
      <w:start w:val="1"/>
      <w:numFmt w:val="bullet"/>
      <w:lvlText w:val="•"/>
      <w:lvlJc w:val="left"/>
      <w:pPr>
        <w:tabs>
          <w:tab w:val="num" w:pos="720"/>
        </w:tabs>
        <w:ind w:left="720" w:hanging="360"/>
      </w:pPr>
      <w:rPr>
        <w:rFonts w:ascii="Arial" w:hAnsi="Arial" w:hint="default"/>
      </w:rPr>
    </w:lvl>
    <w:lvl w:ilvl="1" w:tplc="A1C20302">
      <w:start w:val="64"/>
      <w:numFmt w:val="bullet"/>
      <w:lvlText w:val="–"/>
      <w:lvlJc w:val="left"/>
      <w:pPr>
        <w:tabs>
          <w:tab w:val="num" w:pos="1440"/>
        </w:tabs>
        <w:ind w:left="1440" w:hanging="360"/>
      </w:pPr>
      <w:rPr>
        <w:rFonts w:ascii="Arial" w:hAnsi="Arial" w:hint="default"/>
      </w:rPr>
    </w:lvl>
    <w:lvl w:ilvl="2" w:tplc="E0A6EAE4">
      <w:start w:val="64"/>
      <w:numFmt w:val="bullet"/>
      <w:lvlText w:val="•"/>
      <w:lvlJc w:val="left"/>
      <w:pPr>
        <w:tabs>
          <w:tab w:val="num" w:pos="2160"/>
        </w:tabs>
        <w:ind w:left="2160" w:hanging="360"/>
      </w:pPr>
      <w:rPr>
        <w:rFonts w:ascii="Arial" w:hAnsi="Arial" w:hint="default"/>
      </w:rPr>
    </w:lvl>
    <w:lvl w:ilvl="3" w:tplc="D3B09F58" w:tentative="1">
      <w:start w:val="1"/>
      <w:numFmt w:val="bullet"/>
      <w:lvlText w:val="•"/>
      <w:lvlJc w:val="left"/>
      <w:pPr>
        <w:tabs>
          <w:tab w:val="num" w:pos="2880"/>
        </w:tabs>
        <w:ind w:left="2880" w:hanging="360"/>
      </w:pPr>
      <w:rPr>
        <w:rFonts w:ascii="Arial" w:hAnsi="Arial" w:hint="default"/>
      </w:rPr>
    </w:lvl>
    <w:lvl w:ilvl="4" w:tplc="7E52924C" w:tentative="1">
      <w:start w:val="1"/>
      <w:numFmt w:val="bullet"/>
      <w:lvlText w:val="•"/>
      <w:lvlJc w:val="left"/>
      <w:pPr>
        <w:tabs>
          <w:tab w:val="num" w:pos="3600"/>
        </w:tabs>
        <w:ind w:left="3600" w:hanging="360"/>
      </w:pPr>
      <w:rPr>
        <w:rFonts w:ascii="Arial" w:hAnsi="Arial" w:hint="default"/>
      </w:rPr>
    </w:lvl>
    <w:lvl w:ilvl="5" w:tplc="ED36B186" w:tentative="1">
      <w:start w:val="1"/>
      <w:numFmt w:val="bullet"/>
      <w:lvlText w:val="•"/>
      <w:lvlJc w:val="left"/>
      <w:pPr>
        <w:tabs>
          <w:tab w:val="num" w:pos="4320"/>
        </w:tabs>
        <w:ind w:left="4320" w:hanging="360"/>
      </w:pPr>
      <w:rPr>
        <w:rFonts w:ascii="Arial" w:hAnsi="Arial" w:hint="default"/>
      </w:rPr>
    </w:lvl>
    <w:lvl w:ilvl="6" w:tplc="15AE0726" w:tentative="1">
      <w:start w:val="1"/>
      <w:numFmt w:val="bullet"/>
      <w:lvlText w:val="•"/>
      <w:lvlJc w:val="left"/>
      <w:pPr>
        <w:tabs>
          <w:tab w:val="num" w:pos="5040"/>
        </w:tabs>
        <w:ind w:left="5040" w:hanging="360"/>
      </w:pPr>
      <w:rPr>
        <w:rFonts w:ascii="Arial" w:hAnsi="Arial" w:hint="default"/>
      </w:rPr>
    </w:lvl>
    <w:lvl w:ilvl="7" w:tplc="76B6A732" w:tentative="1">
      <w:start w:val="1"/>
      <w:numFmt w:val="bullet"/>
      <w:lvlText w:val="•"/>
      <w:lvlJc w:val="left"/>
      <w:pPr>
        <w:tabs>
          <w:tab w:val="num" w:pos="5760"/>
        </w:tabs>
        <w:ind w:left="5760" w:hanging="360"/>
      </w:pPr>
      <w:rPr>
        <w:rFonts w:ascii="Arial" w:hAnsi="Arial" w:hint="default"/>
      </w:rPr>
    </w:lvl>
    <w:lvl w:ilvl="8" w:tplc="D7D0F3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C4751"/>
    <w:multiLevelType w:val="hybridMultilevel"/>
    <w:tmpl w:val="9A506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CE4566"/>
    <w:multiLevelType w:val="hybridMultilevel"/>
    <w:tmpl w:val="18802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972F8D"/>
    <w:multiLevelType w:val="hybridMultilevel"/>
    <w:tmpl w:val="BEB6EA8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7CE71DA"/>
    <w:multiLevelType w:val="hybridMultilevel"/>
    <w:tmpl w:val="155CC7A8"/>
    <w:lvl w:ilvl="0" w:tplc="2B6E66D2">
      <w:start w:val="1"/>
      <w:numFmt w:val="bullet"/>
      <w:lvlText w:val="•"/>
      <w:lvlJc w:val="left"/>
      <w:pPr>
        <w:tabs>
          <w:tab w:val="num" w:pos="360"/>
        </w:tabs>
        <w:ind w:left="360" w:hanging="360"/>
      </w:pPr>
      <w:rPr>
        <w:rFonts w:ascii="Arial" w:hAnsi="Arial" w:hint="default"/>
      </w:rPr>
    </w:lvl>
    <w:lvl w:ilvl="1" w:tplc="1B2CB6AE">
      <w:start w:val="64"/>
      <w:numFmt w:val="bullet"/>
      <w:lvlText w:val="–"/>
      <w:lvlJc w:val="left"/>
      <w:pPr>
        <w:tabs>
          <w:tab w:val="num" w:pos="1080"/>
        </w:tabs>
        <w:ind w:left="1080" w:hanging="360"/>
      </w:pPr>
      <w:rPr>
        <w:rFonts w:ascii="Arial" w:hAnsi="Arial" w:hint="default"/>
      </w:rPr>
    </w:lvl>
    <w:lvl w:ilvl="2" w:tplc="E4E22F5A">
      <w:start w:val="64"/>
      <w:numFmt w:val="bullet"/>
      <w:lvlText w:val="•"/>
      <w:lvlJc w:val="left"/>
      <w:pPr>
        <w:tabs>
          <w:tab w:val="num" w:pos="1800"/>
        </w:tabs>
        <w:ind w:left="1800" w:hanging="360"/>
      </w:pPr>
      <w:rPr>
        <w:rFonts w:ascii="Arial" w:hAnsi="Arial" w:hint="default"/>
      </w:rPr>
    </w:lvl>
    <w:lvl w:ilvl="3" w:tplc="D642198E" w:tentative="1">
      <w:start w:val="1"/>
      <w:numFmt w:val="bullet"/>
      <w:lvlText w:val="•"/>
      <w:lvlJc w:val="left"/>
      <w:pPr>
        <w:tabs>
          <w:tab w:val="num" w:pos="2520"/>
        </w:tabs>
        <w:ind w:left="2520" w:hanging="360"/>
      </w:pPr>
      <w:rPr>
        <w:rFonts w:ascii="Arial" w:hAnsi="Arial" w:hint="default"/>
      </w:rPr>
    </w:lvl>
    <w:lvl w:ilvl="4" w:tplc="A364B99E" w:tentative="1">
      <w:start w:val="1"/>
      <w:numFmt w:val="bullet"/>
      <w:lvlText w:val="•"/>
      <w:lvlJc w:val="left"/>
      <w:pPr>
        <w:tabs>
          <w:tab w:val="num" w:pos="3240"/>
        </w:tabs>
        <w:ind w:left="3240" w:hanging="360"/>
      </w:pPr>
      <w:rPr>
        <w:rFonts w:ascii="Arial" w:hAnsi="Arial" w:hint="default"/>
      </w:rPr>
    </w:lvl>
    <w:lvl w:ilvl="5" w:tplc="6F42C6D8" w:tentative="1">
      <w:start w:val="1"/>
      <w:numFmt w:val="bullet"/>
      <w:lvlText w:val="•"/>
      <w:lvlJc w:val="left"/>
      <w:pPr>
        <w:tabs>
          <w:tab w:val="num" w:pos="3960"/>
        </w:tabs>
        <w:ind w:left="3960" w:hanging="360"/>
      </w:pPr>
      <w:rPr>
        <w:rFonts w:ascii="Arial" w:hAnsi="Arial" w:hint="default"/>
      </w:rPr>
    </w:lvl>
    <w:lvl w:ilvl="6" w:tplc="02561A7E" w:tentative="1">
      <w:start w:val="1"/>
      <w:numFmt w:val="bullet"/>
      <w:lvlText w:val="•"/>
      <w:lvlJc w:val="left"/>
      <w:pPr>
        <w:tabs>
          <w:tab w:val="num" w:pos="4680"/>
        </w:tabs>
        <w:ind w:left="4680" w:hanging="360"/>
      </w:pPr>
      <w:rPr>
        <w:rFonts w:ascii="Arial" w:hAnsi="Arial" w:hint="default"/>
      </w:rPr>
    </w:lvl>
    <w:lvl w:ilvl="7" w:tplc="DD189C42" w:tentative="1">
      <w:start w:val="1"/>
      <w:numFmt w:val="bullet"/>
      <w:lvlText w:val="•"/>
      <w:lvlJc w:val="left"/>
      <w:pPr>
        <w:tabs>
          <w:tab w:val="num" w:pos="5400"/>
        </w:tabs>
        <w:ind w:left="5400" w:hanging="360"/>
      </w:pPr>
      <w:rPr>
        <w:rFonts w:ascii="Arial" w:hAnsi="Arial" w:hint="default"/>
      </w:rPr>
    </w:lvl>
    <w:lvl w:ilvl="8" w:tplc="1C7E59A8"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A6F47C6"/>
    <w:multiLevelType w:val="hybridMultilevel"/>
    <w:tmpl w:val="572CCC18"/>
    <w:lvl w:ilvl="0" w:tplc="7004C8A6">
      <w:start w:val="1"/>
      <w:numFmt w:val="bullet"/>
      <w:lvlText w:val="•"/>
      <w:lvlJc w:val="left"/>
      <w:pPr>
        <w:tabs>
          <w:tab w:val="num" w:pos="720"/>
        </w:tabs>
        <w:ind w:left="720" w:hanging="360"/>
      </w:pPr>
      <w:rPr>
        <w:rFonts w:ascii="Arial" w:hAnsi="Arial" w:hint="default"/>
      </w:rPr>
    </w:lvl>
    <w:lvl w:ilvl="1" w:tplc="2F8426A0">
      <w:start w:val="64"/>
      <w:numFmt w:val="bullet"/>
      <w:lvlText w:val="–"/>
      <w:lvlJc w:val="left"/>
      <w:pPr>
        <w:tabs>
          <w:tab w:val="num" w:pos="1440"/>
        </w:tabs>
        <w:ind w:left="1440" w:hanging="360"/>
      </w:pPr>
      <w:rPr>
        <w:rFonts w:ascii="Arial" w:hAnsi="Arial" w:hint="default"/>
      </w:rPr>
    </w:lvl>
    <w:lvl w:ilvl="2" w:tplc="449A4584">
      <w:start w:val="64"/>
      <w:numFmt w:val="bullet"/>
      <w:lvlText w:val="•"/>
      <w:lvlJc w:val="left"/>
      <w:pPr>
        <w:tabs>
          <w:tab w:val="num" w:pos="2160"/>
        </w:tabs>
        <w:ind w:left="2160" w:hanging="360"/>
      </w:pPr>
      <w:rPr>
        <w:rFonts w:ascii="Arial" w:hAnsi="Arial" w:hint="default"/>
      </w:rPr>
    </w:lvl>
    <w:lvl w:ilvl="3" w:tplc="47C4B162" w:tentative="1">
      <w:start w:val="1"/>
      <w:numFmt w:val="bullet"/>
      <w:lvlText w:val="•"/>
      <w:lvlJc w:val="left"/>
      <w:pPr>
        <w:tabs>
          <w:tab w:val="num" w:pos="2880"/>
        </w:tabs>
        <w:ind w:left="2880" w:hanging="360"/>
      </w:pPr>
      <w:rPr>
        <w:rFonts w:ascii="Arial" w:hAnsi="Arial" w:hint="default"/>
      </w:rPr>
    </w:lvl>
    <w:lvl w:ilvl="4" w:tplc="82661E16" w:tentative="1">
      <w:start w:val="1"/>
      <w:numFmt w:val="bullet"/>
      <w:lvlText w:val="•"/>
      <w:lvlJc w:val="left"/>
      <w:pPr>
        <w:tabs>
          <w:tab w:val="num" w:pos="3600"/>
        </w:tabs>
        <w:ind w:left="3600" w:hanging="360"/>
      </w:pPr>
      <w:rPr>
        <w:rFonts w:ascii="Arial" w:hAnsi="Arial" w:hint="default"/>
      </w:rPr>
    </w:lvl>
    <w:lvl w:ilvl="5" w:tplc="8BB2C5C0" w:tentative="1">
      <w:start w:val="1"/>
      <w:numFmt w:val="bullet"/>
      <w:lvlText w:val="•"/>
      <w:lvlJc w:val="left"/>
      <w:pPr>
        <w:tabs>
          <w:tab w:val="num" w:pos="4320"/>
        </w:tabs>
        <w:ind w:left="4320" w:hanging="360"/>
      </w:pPr>
      <w:rPr>
        <w:rFonts w:ascii="Arial" w:hAnsi="Arial" w:hint="default"/>
      </w:rPr>
    </w:lvl>
    <w:lvl w:ilvl="6" w:tplc="1354E75E" w:tentative="1">
      <w:start w:val="1"/>
      <w:numFmt w:val="bullet"/>
      <w:lvlText w:val="•"/>
      <w:lvlJc w:val="left"/>
      <w:pPr>
        <w:tabs>
          <w:tab w:val="num" w:pos="5040"/>
        </w:tabs>
        <w:ind w:left="5040" w:hanging="360"/>
      </w:pPr>
      <w:rPr>
        <w:rFonts w:ascii="Arial" w:hAnsi="Arial" w:hint="default"/>
      </w:rPr>
    </w:lvl>
    <w:lvl w:ilvl="7" w:tplc="A1FA9106" w:tentative="1">
      <w:start w:val="1"/>
      <w:numFmt w:val="bullet"/>
      <w:lvlText w:val="•"/>
      <w:lvlJc w:val="left"/>
      <w:pPr>
        <w:tabs>
          <w:tab w:val="num" w:pos="5760"/>
        </w:tabs>
        <w:ind w:left="5760" w:hanging="360"/>
      </w:pPr>
      <w:rPr>
        <w:rFonts w:ascii="Arial" w:hAnsi="Arial" w:hint="default"/>
      </w:rPr>
    </w:lvl>
    <w:lvl w:ilvl="8" w:tplc="00A86F2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8"/>
  </w:num>
  <w:num w:numId="3">
    <w:abstractNumId w:val="40"/>
  </w:num>
  <w:num w:numId="4">
    <w:abstractNumId w:val="43"/>
  </w:num>
  <w:num w:numId="5">
    <w:abstractNumId w:val="47"/>
  </w:num>
  <w:num w:numId="6">
    <w:abstractNumId w:val="31"/>
  </w:num>
  <w:num w:numId="7">
    <w:abstractNumId w:val="0"/>
  </w:num>
  <w:num w:numId="8">
    <w:abstractNumId w:val="36"/>
  </w:num>
  <w:num w:numId="9">
    <w:abstractNumId w:val="19"/>
  </w:num>
  <w:num w:numId="10">
    <w:abstractNumId w:val="16"/>
  </w:num>
  <w:num w:numId="11">
    <w:abstractNumId w:val="35"/>
  </w:num>
  <w:num w:numId="12">
    <w:abstractNumId w:val="30"/>
  </w:num>
  <w:num w:numId="13">
    <w:abstractNumId w:val="37"/>
  </w:num>
  <w:num w:numId="14">
    <w:abstractNumId w:val="17"/>
  </w:num>
  <w:num w:numId="15">
    <w:abstractNumId w:val="1"/>
  </w:num>
  <w:num w:numId="16">
    <w:abstractNumId w:val="34"/>
  </w:num>
  <w:num w:numId="17">
    <w:abstractNumId w:val="32"/>
  </w:num>
  <w:num w:numId="18">
    <w:abstractNumId w:val="3"/>
  </w:num>
  <w:num w:numId="19">
    <w:abstractNumId w:val="46"/>
  </w:num>
  <w:num w:numId="20">
    <w:abstractNumId w:val="23"/>
  </w:num>
  <w:num w:numId="21">
    <w:abstractNumId w:val="29"/>
  </w:num>
  <w:num w:numId="22">
    <w:abstractNumId w:val="41"/>
  </w:num>
  <w:num w:numId="23">
    <w:abstractNumId w:val="18"/>
  </w:num>
  <w:num w:numId="24">
    <w:abstractNumId w:val="44"/>
  </w:num>
  <w:num w:numId="25">
    <w:abstractNumId w:val="6"/>
  </w:num>
  <w:num w:numId="26">
    <w:abstractNumId w:val="25"/>
  </w:num>
  <w:num w:numId="27">
    <w:abstractNumId w:val="7"/>
  </w:num>
  <w:num w:numId="28">
    <w:abstractNumId w:val="45"/>
  </w:num>
  <w:num w:numId="29">
    <w:abstractNumId w:val="26"/>
  </w:num>
  <w:num w:numId="30">
    <w:abstractNumId w:val="21"/>
  </w:num>
  <w:num w:numId="31">
    <w:abstractNumId w:val="48"/>
  </w:num>
  <w:num w:numId="32">
    <w:abstractNumId w:val="14"/>
  </w:num>
  <w:num w:numId="33">
    <w:abstractNumId w:val="42"/>
  </w:num>
  <w:num w:numId="34">
    <w:abstractNumId w:val="28"/>
  </w:num>
  <w:num w:numId="35">
    <w:abstractNumId w:val="49"/>
  </w:num>
  <w:num w:numId="36">
    <w:abstractNumId w:val="38"/>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27"/>
  </w:num>
  <w:num w:numId="40">
    <w:abstractNumId w:val="11"/>
  </w:num>
  <w:num w:numId="41">
    <w:abstractNumId w:val="39"/>
  </w:num>
  <w:num w:numId="42">
    <w:abstractNumId w:val="8"/>
  </w:num>
  <w:num w:numId="43">
    <w:abstractNumId w:val="4"/>
  </w:num>
  <w:num w:numId="44">
    <w:abstractNumId w:val="9"/>
  </w:num>
  <w:num w:numId="45">
    <w:abstractNumId w:val="20"/>
    <w:lvlOverride w:ilvl="0">
      <w:startOverride w:val="1"/>
    </w:lvlOverride>
  </w:num>
  <w:num w:numId="46">
    <w:abstractNumId w:val="15"/>
  </w:num>
  <w:num w:numId="47">
    <w:abstractNumId w:val="22"/>
  </w:num>
  <w:num w:numId="48">
    <w:abstractNumId w:val="33"/>
  </w:num>
  <w:num w:numId="49">
    <w:abstractNumId w:val="10"/>
  </w:num>
  <w:num w:numId="50">
    <w:abstractNumId w:val="12"/>
  </w:num>
  <w:num w:numId="51">
    <w:abstractNumId w:val="2"/>
  </w:num>
  <w:num w:numId="52">
    <w:abstractNumId w:val="18"/>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13"/>
  </w:num>
  <w:num w:numId="60">
    <w:abstractNumId w:val="20"/>
  </w:num>
  <w:num w:numId="61">
    <w:abstractNumId w:val="20"/>
  </w:num>
  <w:num w:numId="62">
    <w:abstractNumId w:val="18"/>
  </w:num>
  <w:num w:numId="63">
    <w:abstractNumId w:val="20"/>
  </w:num>
  <w:num w:numId="64">
    <w:abstractNumId w:val="20"/>
  </w:num>
  <w:num w:numId="65">
    <w:abstractNumId w:val="20"/>
  </w:num>
  <w:num w:numId="66">
    <w:abstractNumId w:val="20"/>
  </w:num>
  <w:num w:numId="67">
    <w:abstractNumId w:val="24"/>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32"/>
    <w:rsid w:val="00001B9E"/>
    <w:rsid w:val="000020F6"/>
    <w:rsid w:val="000024D2"/>
    <w:rsid w:val="00002641"/>
    <w:rsid w:val="00002893"/>
    <w:rsid w:val="00002BE8"/>
    <w:rsid w:val="00002C85"/>
    <w:rsid w:val="000033A3"/>
    <w:rsid w:val="00003605"/>
    <w:rsid w:val="00003C56"/>
    <w:rsid w:val="00003EC2"/>
    <w:rsid w:val="000040A9"/>
    <w:rsid w:val="0000458E"/>
    <w:rsid w:val="00004E70"/>
    <w:rsid w:val="000072B6"/>
    <w:rsid w:val="00007813"/>
    <w:rsid w:val="00007C64"/>
    <w:rsid w:val="00007C9B"/>
    <w:rsid w:val="00010587"/>
    <w:rsid w:val="000108C1"/>
    <w:rsid w:val="000109E6"/>
    <w:rsid w:val="00011F67"/>
    <w:rsid w:val="000122F7"/>
    <w:rsid w:val="00012380"/>
    <w:rsid w:val="00012862"/>
    <w:rsid w:val="000128E6"/>
    <w:rsid w:val="00012F05"/>
    <w:rsid w:val="00013BA3"/>
    <w:rsid w:val="00015944"/>
    <w:rsid w:val="00015EFB"/>
    <w:rsid w:val="00016052"/>
    <w:rsid w:val="000165E2"/>
    <w:rsid w:val="00016955"/>
    <w:rsid w:val="000172BE"/>
    <w:rsid w:val="0001760C"/>
    <w:rsid w:val="00017D8A"/>
    <w:rsid w:val="00021E97"/>
    <w:rsid w:val="000223CE"/>
    <w:rsid w:val="000224EA"/>
    <w:rsid w:val="00022868"/>
    <w:rsid w:val="00023388"/>
    <w:rsid w:val="00023425"/>
    <w:rsid w:val="00023B40"/>
    <w:rsid w:val="000241BE"/>
    <w:rsid w:val="000242F2"/>
    <w:rsid w:val="00025833"/>
    <w:rsid w:val="00025BB8"/>
    <w:rsid w:val="00026A4D"/>
    <w:rsid w:val="00026D4B"/>
    <w:rsid w:val="000275C6"/>
    <w:rsid w:val="00027AD6"/>
    <w:rsid w:val="00027FDE"/>
    <w:rsid w:val="0003024C"/>
    <w:rsid w:val="00031436"/>
    <w:rsid w:val="00031ADB"/>
    <w:rsid w:val="00032056"/>
    <w:rsid w:val="000325F3"/>
    <w:rsid w:val="000328CA"/>
    <w:rsid w:val="00032E40"/>
    <w:rsid w:val="00033382"/>
    <w:rsid w:val="0003376B"/>
    <w:rsid w:val="000340B8"/>
    <w:rsid w:val="00034676"/>
    <w:rsid w:val="000346E6"/>
    <w:rsid w:val="000352B3"/>
    <w:rsid w:val="00035357"/>
    <w:rsid w:val="000357DB"/>
    <w:rsid w:val="000360D0"/>
    <w:rsid w:val="0003684D"/>
    <w:rsid w:val="000377E0"/>
    <w:rsid w:val="0004023E"/>
    <w:rsid w:val="0004024B"/>
    <w:rsid w:val="0004054D"/>
    <w:rsid w:val="00041772"/>
    <w:rsid w:val="00041AC7"/>
    <w:rsid w:val="00041C57"/>
    <w:rsid w:val="00041D05"/>
    <w:rsid w:val="00043040"/>
    <w:rsid w:val="000434B7"/>
    <w:rsid w:val="000435E4"/>
    <w:rsid w:val="00044B8E"/>
    <w:rsid w:val="000460A2"/>
    <w:rsid w:val="00046336"/>
    <w:rsid w:val="000464F2"/>
    <w:rsid w:val="00046796"/>
    <w:rsid w:val="000467FD"/>
    <w:rsid w:val="0004699F"/>
    <w:rsid w:val="00046AAF"/>
    <w:rsid w:val="00047225"/>
    <w:rsid w:val="000474E4"/>
    <w:rsid w:val="00047707"/>
    <w:rsid w:val="00047E60"/>
    <w:rsid w:val="00051327"/>
    <w:rsid w:val="00051737"/>
    <w:rsid w:val="00052698"/>
    <w:rsid w:val="00052AD2"/>
    <w:rsid w:val="00052C98"/>
    <w:rsid w:val="00052F73"/>
    <w:rsid w:val="000530DF"/>
    <w:rsid w:val="0005322B"/>
    <w:rsid w:val="00054106"/>
    <w:rsid w:val="00054E0C"/>
    <w:rsid w:val="00055058"/>
    <w:rsid w:val="00055148"/>
    <w:rsid w:val="0005541D"/>
    <w:rsid w:val="000556DE"/>
    <w:rsid w:val="00055A4F"/>
    <w:rsid w:val="00055F94"/>
    <w:rsid w:val="000565C8"/>
    <w:rsid w:val="00057DC8"/>
    <w:rsid w:val="0006101A"/>
    <w:rsid w:val="000612E1"/>
    <w:rsid w:val="000613D2"/>
    <w:rsid w:val="000614FE"/>
    <w:rsid w:val="0006155F"/>
    <w:rsid w:val="00061C43"/>
    <w:rsid w:val="0006235E"/>
    <w:rsid w:val="00062EAF"/>
    <w:rsid w:val="00063607"/>
    <w:rsid w:val="00063656"/>
    <w:rsid w:val="00064522"/>
    <w:rsid w:val="00064FCF"/>
    <w:rsid w:val="00065D38"/>
    <w:rsid w:val="0006676B"/>
    <w:rsid w:val="00066891"/>
    <w:rsid w:val="000673B9"/>
    <w:rsid w:val="0006740F"/>
    <w:rsid w:val="00067DD1"/>
    <w:rsid w:val="00070021"/>
    <w:rsid w:val="00070447"/>
    <w:rsid w:val="000706E7"/>
    <w:rsid w:val="00070E08"/>
    <w:rsid w:val="00070EF8"/>
    <w:rsid w:val="00071192"/>
    <w:rsid w:val="000712AF"/>
    <w:rsid w:val="000713A7"/>
    <w:rsid w:val="00071911"/>
    <w:rsid w:val="00071D37"/>
    <w:rsid w:val="00072A80"/>
    <w:rsid w:val="000731A0"/>
    <w:rsid w:val="000736C1"/>
    <w:rsid w:val="00073797"/>
    <w:rsid w:val="00073DEC"/>
    <w:rsid w:val="00073E25"/>
    <w:rsid w:val="000745AA"/>
    <w:rsid w:val="00074E86"/>
    <w:rsid w:val="00075B28"/>
    <w:rsid w:val="00075DCB"/>
    <w:rsid w:val="00076097"/>
    <w:rsid w:val="00076541"/>
    <w:rsid w:val="000772F4"/>
    <w:rsid w:val="000776EB"/>
    <w:rsid w:val="00080763"/>
    <w:rsid w:val="0008166A"/>
    <w:rsid w:val="000823B0"/>
    <w:rsid w:val="000826AA"/>
    <w:rsid w:val="000827DD"/>
    <w:rsid w:val="00083177"/>
    <w:rsid w:val="0008335B"/>
    <w:rsid w:val="00083379"/>
    <w:rsid w:val="0008341B"/>
    <w:rsid w:val="00083587"/>
    <w:rsid w:val="00083838"/>
    <w:rsid w:val="00083916"/>
    <w:rsid w:val="00083959"/>
    <w:rsid w:val="00083B6A"/>
    <w:rsid w:val="000842C8"/>
    <w:rsid w:val="00084E97"/>
    <w:rsid w:val="00085166"/>
    <w:rsid w:val="00085E04"/>
    <w:rsid w:val="000864B7"/>
    <w:rsid w:val="00086800"/>
    <w:rsid w:val="00087913"/>
    <w:rsid w:val="00087C04"/>
    <w:rsid w:val="00087FBA"/>
    <w:rsid w:val="000902DC"/>
    <w:rsid w:val="000911AE"/>
    <w:rsid w:val="00091492"/>
    <w:rsid w:val="00092111"/>
    <w:rsid w:val="0009291F"/>
    <w:rsid w:val="00092F2C"/>
    <w:rsid w:val="00093697"/>
    <w:rsid w:val="00093A6E"/>
    <w:rsid w:val="00093D42"/>
    <w:rsid w:val="00093DD0"/>
    <w:rsid w:val="00093EBE"/>
    <w:rsid w:val="00094A16"/>
    <w:rsid w:val="00094DE6"/>
    <w:rsid w:val="00095D1C"/>
    <w:rsid w:val="00096356"/>
    <w:rsid w:val="00097C99"/>
    <w:rsid w:val="000A0157"/>
    <w:rsid w:val="000A0AB7"/>
    <w:rsid w:val="000A0F14"/>
    <w:rsid w:val="000A1361"/>
    <w:rsid w:val="000A1441"/>
    <w:rsid w:val="000A1477"/>
    <w:rsid w:val="000A1A06"/>
    <w:rsid w:val="000A1B60"/>
    <w:rsid w:val="000A21B4"/>
    <w:rsid w:val="000A2785"/>
    <w:rsid w:val="000A2CC7"/>
    <w:rsid w:val="000A2ED6"/>
    <w:rsid w:val="000A3D56"/>
    <w:rsid w:val="000A3DCB"/>
    <w:rsid w:val="000A4205"/>
    <w:rsid w:val="000A4516"/>
    <w:rsid w:val="000A4A19"/>
    <w:rsid w:val="000A5D11"/>
    <w:rsid w:val="000A6351"/>
    <w:rsid w:val="000A63D6"/>
    <w:rsid w:val="000A6F2B"/>
    <w:rsid w:val="000A77C7"/>
    <w:rsid w:val="000A7B38"/>
    <w:rsid w:val="000B0343"/>
    <w:rsid w:val="000B135F"/>
    <w:rsid w:val="000B182E"/>
    <w:rsid w:val="000B22FE"/>
    <w:rsid w:val="000B2639"/>
    <w:rsid w:val="000B2985"/>
    <w:rsid w:val="000B2C88"/>
    <w:rsid w:val="000B2D58"/>
    <w:rsid w:val="000B3342"/>
    <w:rsid w:val="000B4A83"/>
    <w:rsid w:val="000B4BCE"/>
    <w:rsid w:val="000B4C84"/>
    <w:rsid w:val="000B4F22"/>
    <w:rsid w:val="000B4F75"/>
    <w:rsid w:val="000B51FA"/>
    <w:rsid w:val="000B5905"/>
    <w:rsid w:val="000B5975"/>
    <w:rsid w:val="000B69AD"/>
    <w:rsid w:val="000B6B1B"/>
    <w:rsid w:val="000B6CB5"/>
    <w:rsid w:val="000B6E2C"/>
    <w:rsid w:val="000B76C5"/>
    <w:rsid w:val="000B7A10"/>
    <w:rsid w:val="000C1141"/>
    <w:rsid w:val="000C115D"/>
    <w:rsid w:val="000C1535"/>
    <w:rsid w:val="000C16AF"/>
    <w:rsid w:val="000C20DC"/>
    <w:rsid w:val="000C2116"/>
    <w:rsid w:val="000C252B"/>
    <w:rsid w:val="000C2FBD"/>
    <w:rsid w:val="000C2FDD"/>
    <w:rsid w:val="000C3B0C"/>
    <w:rsid w:val="000C422D"/>
    <w:rsid w:val="000C42DB"/>
    <w:rsid w:val="000C5A65"/>
    <w:rsid w:val="000C5DF2"/>
    <w:rsid w:val="000C5EB6"/>
    <w:rsid w:val="000C5F91"/>
    <w:rsid w:val="000C6025"/>
    <w:rsid w:val="000C615E"/>
    <w:rsid w:val="000C7393"/>
    <w:rsid w:val="000D0565"/>
    <w:rsid w:val="000D0E4E"/>
    <w:rsid w:val="000D113C"/>
    <w:rsid w:val="000D12D1"/>
    <w:rsid w:val="000D12EE"/>
    <w:rsid w:val="000D159A"/>
    <w:rsid w:val="000D1796"/>
    <w:rsid w:val="000D1A05"/>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5CE0"/>
    <w:rsid w:val="000D646E"/>
    <w:rsid w:val="000D66C5"/>
    <w:rsid w:val="000D71E2"/>
    <w:rsid w:val="000D73A5"/>
    <w:rsid w:val="000D7661"/>
    <w:rsid w:val="000D7770"/>
    <w:rsid w:val="000E07D6"/>
    <w:rsid w:val="000E0BA1"/>
    <w:rsid w:val="000E1380"/>
    <w:rsid w:val="000E17FC"/>
    <w:rsid w:val="000E18DF"/>
    <w:rsid w:val="000E1D48"/>
    <w:rsid w:val="000E39F8"/>
    <w:rsid w:val="000E3B9B"/>
    <w:rsid w:val="000E4223"/>
    <w:rsid w:val="000E4531"/>
    <w:rsid w:val="000E4907"/>
    <w:rsid w:val="000E59A0"/>
    <w:rsid w:val="000E6476"/>
    <w:rsid w:val="000E7A84"/>
    <w:rsid w:val="000F088C"/>
    <w:rsid w:val="000F08F5"/>
    <w:rsid w:val="000F15BC"/>
    <w:rsid w:val="000F180A"/>
    <w:rsid w:val="000F1C92"/>
    <w:rsid w:val="000F20A5"/>
    <w:rsid w:val="000F2BC4"/>
    <w:rsid w:val="000F2EEE"/>
    <w:rsid w:val="000F3697"/>
    <w:rsid w:val="000F5BE0"/>
    <w:rsid w:val="000F614D"/>
    <w:rsid w:val="000F63C6"/>
    <w:rsid w:val="000F72D5"/>
    <w:rsid w:val="000F7F58"/>
    <w:rsid w:val="00100128"/>
    <w:rsid w:val="00100EC0"/>
    <w:rsid w:val="00100FF3"/>
    <w:rsid w:val="00101CBF"/>
    <w:rsid w:val="00101ECB"/>
    <w:rsid w:val="001026CA"/>
    <w:rsid w:val="001043C2"/>
    <w:rsid w:val="001043E1"/>
    <w:rsid w:val="0010505A"/>
    <w:rsid w:val="001052F5"/>
    <w:rsid w:val="0010535C"/>
    <w:rsid w:val="00105393"/>
    <w:rsid w:val="001056CC"/>
    <w:rsid w:val="00105CC7"/>
    <w:rsid w:val="0010706B"/>
    <w:rsid w:val="00107779"/>
    <w:rsid w:val="001078C2"/>
    <w:rsid w:val="00107E1C"/>
    <w:rsid w:val="00110061"/>
    <w:rsid w:val="00110243"/>
    <w:rsid w:val="00110438"/>
    <w:rsid w:val="00110711"/>
    <w:rsid w:val="00110C42"/>
    <w:rsid w:val="00110D10"/>
    <w:rsid w:val="0011114B"/>
    <w:rsid w:val="001111C4"/>
    <w:rsid w:val="001112C4"/>
    <w:rsid w:val="00111444"/>
    <w:rsid w:val="001114A0"/>
    <w:rsid w:val="00111723"/>
    <w:rsid w:val="001129B5"/>
    <w:rsid w:val="0011360A"/>
    <w:rsid w:val="00113829"/>
    <w:rsid w:val="001141E3"/>
    <w:rsid w:val="001144DF"/>
    <w:rsid w:val="0011464E"/>
    <w:rsid w:val="00114A05"/>
    <w:rsid w:val="00114F00"/>
    <w:rsid w:val="001150F6"/>
    <w:rsid w:val="0011557B"/>
    <w:rsid w:val="00117101"/>
    <w:rsid w:val="00117C85"/>
    <w:rsid w:val="00117E00"/>
    <w:rsid w:val="00120B13"/>
    <w:rsid w:val="0012341F"/>
    <w:rsid w:val="00124148"/>
    <w:rsid w:val="0012418D"/>
    <w:rsid w:val="00124AF6"/>
    <w:rsid w:val="00124D84"/>
    <w:rsid w:val="00124DAE"/>
    <w:rsid w:val="001250DD"/>
    <w:rsid w:val="00125733"/>
    <w:rsid w:val="00125C3D"/>
    <w:rsid w:val="001262E0"/>
    <w:rsid w:val="001263AA"/>
    <w:rsid w:val="00126423"/>
    <w:rsid w:val="00126EBF"/>
    <w:rsid w:val="00127694"/>
    <w:rsid w:val="00130779"/>
    <w:rsid w:val="001307A1"/>
    <w:rsid w:val="00131345"/>
    <w:rsid w:val="001321D3"/>
    <w:rsid w:val="00132A5B"/>
    <w:rsid w:val="00132DC4"/>
    <w:rsid w:val="00133599"/>
    <w:rsid w:val="00133BF7"/>
    <w:rsid w:val="00134797"/>
    <w:rsid w:val="00134B88"/>
    <w:rsid w:val="00135DEF"/>
    <w:rsid w:val="00136A23"/>
    <w:rsid w:val="00136B99"/>
    <w:rsid w:val="00136F26"/>
    <w:rsid w:val="00137761"/>
    <w:rsid w:val="0014063E"/>
    <w:rsid w:val="0014087D"/>
    <w:rsid w:val="001408B0"/>
    <w:rsid w:val="00140F74"/>
    <w:rsid w:val="00141191"/>
    <w:rsid w:val="00141579"/>
    <w:rsid w:val="0014159C"/>
    <w:rsid w:val="00141CB2"/>
    <w:rsid w:val="00142665"/>
    <w:rsid w:val="001436C1"/>
    <w:rsid w:val="0014384A"/>
    <w:rsid w:val="00143C4D"/>
    <w:rsid w:val="00143F80"/>
    <w:rsid w:val="00144315"/>
    <w:rsid w:val="0014450F"/>
    <w:rsid w:val="00144B22"/>
    <w:rsid w:val="00144D8F"/>
    <w:rsid w:val="00144FD2"/>
    <w:rsid w:val="00145C74"/>
    <w:rsid w:val="00145CA9"/>
    <w:rsid w:val="001462E9"/>
    <w:rsid w:val="00146E32"/>
    <w:rsid w:val="001472AA"/>
    <w:rsid w:val="00151619"/>
    <w:rsid w:val="00151B0A"/>
    <w:rsid w:val="00152835"/>
    <w:rsid w:val="001535F3"/>
    <w:rsid w:val="001540BC"/>
    <w:rsid w:val="00154B9F"/>
    <w:rsid w:val="00155040"/>
    <w:rsid w:val="001559FA"/>
    <w:rsid w:val="00156374"/>
    <w:rsid w:val="001577D8"/>
    <w:rsid w:val="00157B76"/>
    <w:rsid w:val="00157FC3"/>
    <w:rsid w:val="0016000A"/>
    <w:rsid w:val="00160015"/>
    <w:rsid w:val="0016009E"/>
    <w:rsid w:val="00160739"/>
    <w:rsid w:val="00161C9A"/>
    <w:rsid w:val="0016215A"/>
    <w:rsid w:val="0016271E"/>
    <w:rsid w:val="00162BE8"/>
    <w:rsid w:val="00162D7A"/>
    <w:rsid w:val="00163395"/>
    <w:rsid w:val="0016348A"/>
    <w:rsid w:val="001636A9"/>
    <w:rsid w:val="00163EDF"/>
    <w:rsid w:val="00164DAB"/>
    <w:rsid w:val="00164F19"/>
    <w:rsid w:val="00165BBB"/>
    <w:rsid w:val="0016613F"/>
    <w:rsid w:val="00166215"/>
    <w:rsid w:val="00166591"/>
    <w:rsid w:val="00166B5B"/>
    <w:rsid w:val="0016752D"/>
    <w:rsid w:val="001675F6"/>
    <w:rsid w:val="00170234"/>
    <w:rsid w:val="00170BE9"/>
    <w:rsid w:val="00170FE3"/>
    <w:rsid w:val="00171143"/>
    <w:rsid w:val="00171BE6"/>
    <w:rsid w:val="00171D9C"/>
    <w:rsid w:val="00172197"/>
    <w:rsid w:val="0017255D"/>
    <w:rsid w:val="00172864"/>
    <w:rsid w:val="00172B82"/>
    <w:rsid w:val="00172EFA"/>
    <w:rsid w:val="00173415"/>
    <w:rsid w:val="00173608"/>
    <w:rsid w:val="00173932"/>
    <w:rsid w:val="0017393D"/>
    <w:rsid w:val="00173FC3"/>
    <w:rsid w:val="001745EC"/>
    <w:rsid w:val="001747B7"/>
    <w:rsid w:val="00175914"/>
    <w:rsid w:val="00175A19"/>
    <w:rsid w:val="00175C30"/>
    <w:rsid w:val="00176C00"/>
    <w:rsid w:val="00177069"/>
    <w:rsid w:val="00177280"/>
    <w:rsid w:val="00177901"/>
    <w:rsid w:val="00177DB2"/>
    <w:rsid w:val="00177FC1"/>
    <w:rsid w:val="0018100E"/>
    <w:rsid w:val="001812A7"/>
    <w:rsid w:val="001815A2"/>
    <w:rsid w:val="00181FC1"/>
    <w:rsid w:val="00183034"/>
    <w:rsid w:val="001830F7"/>
    <w:rsid w:val="001832E2"/>
    <w:rsid w:val="00183EE6"/>
    <w:rsid w:val="00184406"/>
    <w:rsid w:val="0018501E"/>
    <w:rsid w:val="0018588A"/>
    <w:rsid w:val="00185AAD"/>
    <w:rsid w:val="00187250"/>
    <w:rsid w:val="00187252"/>
    <w:rsid w:val="00187359"/>
    <w:rsid w:val="00190A1E"/>
    <w:rsid w:val="00191C91"/>
    <w:rsid w:val="00192DD9"/>
    <w:rsid w:val="00193420"/>
    <w:rsid w:val="00194339"/>
    <w:rsid w:val="00194848"/>
    <w:rsid w:val="001958EA"/>
    <w:rsid w:val="00195BB5"/>
    <w:rsid w:val="00195E0E"/>
    <w:rsid w:val="0019665F"/>
    <w:rsid w:val="00196835"/>
    <w:rsid w:val="001972D2"/>
    <w:rsid w:val="00197399"/>
    <w:rsid w:val="001A000C"/>
    <w:rsid w:val="001A06A1"/>
    <w:rsid w:val="001A130A"/>
    <w:rsid w:val="001A1350"/>
    <w:rsid w:val="001A1397"/>
    <w:rsid w:val="001A1738"/>
    <w:rsid w:val="001A180D"/>
    <w:rsid w:val="001A1BAC"/>
    <w:rsid w:val="001A22FA"/>
    <w:rsid w:val="001A23CE"/>
    <w:rsid w:val="001A2C22"/>
    <w:rsid w:val="001A2C89"/>
    <w:rsid w:val="001A32E1"/>
    <w:rsid w:val="001A394A"/>
    <w:rsid w:val="001A4703"/>
    <w:rsid w:val="001A4A9D"/>
    <w:rsid w:val="001A501C"/>
    <w:rsid w:val="001A52AA"/>
    <w:rsid w:val="001A660F"/>
    <w:rsid w:val="001A673E"/>
    <w:rsid w:val="001A698C"/>
    <w:rsid w:val="001A7128"/>
    <w:rsid w:val="001A7763"/>
    <w:rsid w:val="001A7B47"/>
    <w:rsid w:val="001A7F21"/>
    <w:rsid w:val="001B1255"/>
    <w:rsid w:val="001B1977"/>
    <w:rsid w:val="001B1FDD"/>
    <w:rsid w:val="001B32E1"/>
    <w:rsid w:val="001B337C"/>
    <w:rsid w:val="001B34B5"/>
    <w:rsid w:val="001B3964"/>
    <w:rsid w:val="001B41F3"/>
    <w:rsid w:val="001B4452"/>
    <w:rsid w:val="001B466C"/>
    <w:rsid w:val="001B4F34"/>
    <w:rsid w:val="001B52EC"/>
    <w:rsid w:val="001B554A"/>
    <w:rsid w:val="001B6564"/>
    <w:rsid w:val="001B691A"/>
    <w:rsid w:val="001B6AFE"/>
    <w:rsid w:val="001C00AF"/>
    <w:rsid w:val="001C02D8"/>
    <w:rsid w:val="001C04E3"/>
    <w:rsid w:val="001C2378"/>
    <w:rsid w:val="001C282C"/>
    <w:rsid w:val="001C366F"/>
    <w:rsid w:val="001C3EE9"/>
    <w:rsid w:val="001C3FA4"/>
    <w:rsid w:val="001C40F9"/>
    <w:rsid w:val="001C458B"/>
    <w:rsid w:val="001C49EB"/>
    <w:rsid w:val="001C4C2E"/>
    <w:rsid w:val="001C5D09"/>
    <w:rsid w:val="001C5D4F"/>
    <w:rsid w:val="001C6011"/>
    <w:rsid w:val="001C64C0"/>
    <w:rsid w:val="001C69DA"/>
    <w:rsid w:val="001C6C47"/>
    <w:rsid w:val="001C6F06"/>
    <w:rsid w:val="001D13D7"/>
    <w:rsid w:val="001D17CF"/>
    <w:rsid w:val="001D2360"/>
    <w:rsid w:val="001D23F0"/>
    <w:rsid w:val="001D3109"/>
    <w:rsid w:val="001D3222"/>
    <w:rsid w:val="001D332E"/>
    <w:rsid w:val="001D3530"/>
    <w:rsid w:val="001D432F"/>
    <w:rsid w:val="001D450B"/>
    <w:rsid w:val="001D46D3"/>
    <w:rsid w:val="001D4F28"/>
    <w:rsid w:val="001D5033"/>
    <w:rsid w:val="001D5C88"/>
    <w:rsid w:val="001D6567"/>
    <w:rsid w:val="001D695C"/>
    <w:rsid w:val="001D6FD9"/>
    <w:rsid w:val="001D780E"/>
    <w:rsid w:val="001E02ED"/>
    <w:rsid w:val="001E05C3"/>
    <w:rsid w:val="001E064F"/>
    <w:rsid w:val="001E0AD3"/>
    <w:rsid w:val="001E1287"/>
    <w:rsid w:val="001E26AB"/>
    <w:rsid w:val="001E2B10"/>
    <w:rsid w:val="001E36E4"/>
    <w:rsid w:val="001E379D"/>
    <w:rsid w:val="001E3A3C"/>
    <w:rsid w:val="001E43A5"/>
    <w:rsid w:val="001E5413"/>
    <w:rsid w:val="001E5C23"/>
    <w:rsid w:val="001E6151"/>
    <w:rsid w:val="001E7504"/>
    <w:rsid w:val="001E76DF"/>
    <w:rsid w:val="001F12DB"/>
    <w:rsid w:val="001F1308"/>
    <w:rsid w:val="001F1360"/>
    <w:rsid w:val="001F1525"/>
    <w:rsid w:val="001F1B75"/>
    <w:rsid w:val="001F1E87"/>
    <w:rsid w:val="001F1EB6"/>
    <w:rsid w:val="001F1EE3"/>
    <w:rsid w:val="001F1FD1"/>
    <w:rsid w:val="001F24AF"/>
    <w:rsid w:val="001F2E23"/>
    <w:rsid w:val="001F2F12"/>
    <w:rsid w:val="001F341F"/>
    <w:rsid w:val="001F3911"/>
    <w:rsid w:val="001F3F1A"/>
    <w:rsid w:val="001F4CBD"/>
    <w:rsid w:val="001F4F7A"/>
    <w:rsid w:val="001F5545"/>
    <w:rsid w:val="001F5777"/>
    <w:rsid w:val="001F5937"/>
    <w:rsid w:val="001F59E3"/>
    <w:rsid w:val="001F59ED"/>
    <w:rsid w:val="001F6BF7"/>
    <w:rsid w:val="001F6C26"/>
    <w:rsid w:val="001F7059"/>
    <w:rsid w:val="001F7121"/>
    <w:rsid w:val="001F7869"/>
    <w:rsid w:val="00200D2C"/>
    <w:rsid w:val="00201598"/>
    <w:rsid w:val="00201759"/>
    <w:rsid w:val="002019D8"/>
    <w:rsid w:val="00201EC7"/>
    <w:rsid w:val="002025A2"/>
    <w:rsid w:val="002033B5"/>
    <w:rsid w:val="0020349A"/>
    <w:rsid w:val="002034B4"/>
    <w:rsid w:val="00203D80"/>
    <w:rsid w:val="00203F3E"/>
    <w:rsid w:val="00204032"/>
    <w:rsid w:val="00204824"/>
    <w:rsid w:val="00204BAD"/>
    <w:rsid w:val="00204D60"/>
    <w:rsid w:val="00205627"/>
    <w:rsid w:val="002056D0"/>
    <w:rsid w:val="0020608F"/>
    <w:rsid w:val="002063BD"/>
    <w:rsid w:val="00206B14"/>
    <w:rsid w:val="00206BA8"/>
    <w:rsid w:val="002107C5"/>
    <w:rsid w:val="00210860"/>
    <w:rsid w:val="00210B6A"/>
    <w:rsid w:val="00211744"/>
    <w:rsid w:val="00211A16"/>
    <w:rsid w:val="00211FDC"/>
    <w:rsid w:val="0021217C"/>
    <w:rsid w:val="00212463"/>
    <w:rsid w:val="00212716"/>
    <w:rsid w:val="002127DC"/>
    <w:rsid w:val="00212C1D"/>
    <w:rsid w:val="00212CB6"/>
    <w:rsid w:val="00212E37"/>
    <w:rsid w:val="0021367A"/>
    <w:rsid w:val="00213C99"/>
    <w:rsid w:val="002140FF"/>
    <w:rsid w:val="00215630"/>
    <w:rsid w:val="0021636D"/>
    <w:rsid w:val="00216E35"/>
    <w:rsid w:val="00217359"/>
    <w:rsid w:val="00217C44"/>
    <w:rsid w:val="00220894"/>
    <w:rsid w:val="002228FB"/>
    <w:rsid w:val="00222F09"/>
    <w:rsid w:val="002245BE"/>
    <w:rsid w:val="00224952"/>
    <w:rsid w:val="00224DD2"/>
    <w:rsid w:val="00225A6A"/>
    <w:rsid w:val="00225AC7"/>
    <w:rsid w:val="00225ACC"/>
    <w:rsid w:val="00225FE4"/>
    <w:rsid w:val="002272C3"/>
    <w:rsid w:val="00227FFD"/>
    <w:rsid w:val="00231333"/>
    <w:rsid w:val="00231A5B"/>
    <w:rsid w:val="00231C25"/>
    <w:rsid w:val="00231C6F"/>
    <w:rsid w:val="00231DEB"/>
    <w:rsid w:val="00231E51"/>
    <w:rsid w:val="002327E3"/>
    <w:rsid w:val="00232875"/>
    <w:rsid w:val="00232A90"/>
    <w:rsid w:val="00232DBD"/>
    <w:rsid w:val="002339A2"/>
    <w:rsid w:val="00234151"/>
    <w:rsid w:val="0023479F"/>
    <w:rsid w:val="00234816"/>
    <w:rsid w:val="00234F8C"/>
    <w:rsid w:val="0023507C"/>
    <w:rsid w:val="002351E3"/>
    <w:rsid w:val="002352B8"/>
    <w:rsid w:val="00235542"/>
    <w:rsid w:val="002358DF"/>
    <w:rsid w:val="00235B7D"/>
    <w:rsid w:val="00235BDB"/>
    <w:rsid w:val="00236903"/>
    <w:rsid w:val="00236986"/>
    <w:rsid w:val="002369B0"/>
    <w:rsid w:val="00236A12"/>
    <w:rsid w:val="00236AD8"/>
    <w:rsid w:val="00237320"/>
    <w:rsid w:val="002401F5"/>
    <w:rsid w:val="00240732"/>
    <w:rsid w:val="00240E54"/>
    <w:rsid w:val="00241442"/>
    <w:rsid w:val="0024181A"/>
    <w:rsid w:val="00241BAC"/>
    <w:rsid w:val="00242E7D"/>
    <w:rsid w:val="00243771"/>
    <w:rsid w:val="002441D6"/>
    <w:rsid w:val="00244E15"/>
    <w:rsid w:val="00245007"/>
    <w:rsid w:val="002451C5"/>
    <w:rsid w:val="00245D45"/>
    <w:rsid w:val="00245F1F"/>
    <w:rsid w:val="0024663B"/>
    <w:rsid w:val="00247103"/>
    <w:rsid w:val="00250067"/>
    <w:rsid w:val="002502FA"/>
    <w:rsid w:val="0025036C"/>
    <w:rsid w:val="002516DE"/>
    <w:rsid w:val="00251B35"/>
    <w:rsid w:val="00251D98"/>
    <w:rsid w:val="00251F81"/>
    <w:rsid w:val="0025262A"/>
    <w:rsid w:val="0025264B"/>
    <w:rsid w:val="002527F3"/>
    <w:rsid w:val="002528C6"/>
    <w:rsid w:val="00252BE0"/>
    <w:rsid w:val="00253588"/>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0B8E"/>
    <w:rsid w:val="00260E0B"/>
    <w:rsid w:val="0026144C"/>
    <w:rsid w:val="00261C98"/>
    <w:rsid w:val="002620E1"/>
    <w:rsid w:val="0026248E"/>
    <w:rsid w:val="00262914"/>
    <w:rsid w:val="00262CC3"/>
    <w:rsid w:val="0026393F"/>
    <w:rsid w:val="002647BF"/>
    <w:rsid w:val="002647D5"/>
    <w:rsid w:val="00264D6A"/>
    <w:rsid w:val="00264DD0"/>
    <w:rsid w:val="00265032"/>
    <w:rsid w:val="002651FB"/>
    <w:rsid w:val="0026538C"/>
    <w:rsid w:val="00265781"/>
    <w:rsid w:val="00265B40"/>
    <w:rsid w:val="00266B13"/>
    <w:rsid w:val="00270728"/>
    <w:rsid w:val="002707C0"/>
    <w:rsid w:val="00270811"/>
    <w:rsid w:val="00270D42"/>
    <w:rsid w:val="00271926"/>
    <w:rsid w:val="0027195D"/>
    <w:rsid w:val="00271ED9"/>
    <w:rsid w:val="002725DB"/>
    <w:rsid w:val="002728B7"/>
    <w:rsid w:val="00272B03"/>
    <w:rsid w:val="002733E2"/>
    <w:rsid w:val="00273E92"/>
    <w:rsid w:val="002750B1"/>
    <w:rsid w:val="002755A4"/>
    <w:rsid w:val="00275BAF"/>
    <w:rsid w:val="00276A35"/>
    <w:rsid w:val="002770CD"/>
    <w:rsid w:val="00277487"/>
    <w:rsid w:val="00277835"/>
    <w:rsid w:val="00277BB2"/>
    <w:rsid w:val="0028016E"/>
    <w:rsid w:val="00280294"/>
    <w:rsid w:val="002808C9"/>
    <w:rsid w:val="00280A9E"/>
    <w:rsid w:val="00280AB1"/>
    <w:rsid w:val="0028302F"/>
    <w:rsid w:val="0028381F"/>
    <w:rsid w:val="00284BAE"/>
    <w:rsid w:val="00284BCC"/>
    <w:rsid w:val="002853E4"/>
    <w:rsid w:val="00285765"/>
    <w:rsid w:val="002859AF"/>
    <w:rsid w:val="002860FE"/>
    <w:rsid w:val="00286AE7"/>
    <w:rsid w:val="00286C99"/>
    <w:rsid w:val="00286CFB"/>
    <w:rsid w:val="00286F47"/>
    <w:rsid w:val="00287140"/>
    <w:rsid w:val="00287243"/>
    <w:rsid w:val="00290363"/>
    <w:rsid w:val="00290647"/>
    <w:rsid w:val="002910B7"/>
    <w:rsid w:val="00291385"/>
    <w:rsid w:val="00291422"/>
    <w:rsid w:val="00291466"/>
    <w:rsid w:val="00291EAA"/>
    <w:rsid w:val="00292016"/>
    <w:rsid w:val="0029237F"/>
    <w:rsid w:val="00292715"/>
    <w:rsid w:val="00293E57"/>
    <w:rsid w:val="002944A8"/>
    <w:rsid w:val="002947D1"/>
    <w:rsid w:val="002948DF"/>
    <w:rsid w:val="00294D90"/>
    <w:rsid w:val="0029677C"/>
    <w:rsid w:val="00297D22"/>
    <w:rsid w:val="002A1C58"/>
    <w:rsid w:val="002A1E92"/>
    <w:rsid w:val="002A204D"/>
    <w:rsid w:val="002A232D"/>
    <w:rsid w:val="002A2616"/>
    <w:rsid w:val="002A26AD"/>
    <w:rsid w:val="002A26E1"/>
    <w:rsid w:val="002A2F21"/>
    <w:rsid w:val="002A368A"/>
    <w:rsid w:val="002A4065"/>
    <w:rsid w:val="002A4D33"/>
    <w:rsid w:val="002A59F0"/>
    <w:rsid w:val="002A5AA7"/>
    <w:rsid w:val="002A61A9"/>
    <w:rsid w:val="002A6432"/>
    <w:rsid w:val="002A6B0F"/>
    <w:rsid w:val="002A6F25"/>
    <w:rsid w:val="002A6FD3"/>
    <w:rsid w:val="002A7903"/>
    <w:rsid w:val="002B0A7D"/>
    <w:rsid w:val="002B0EFA"/>
    <w:rsid w:val="002B11DA"/>
    <w:rsid w:val="002B1499"/>
    <w:rsid w:val="002B17FE"/>
    <w:rsid w:val="002B1A69"/>
    <w:rsid w:val="002B2723"/>
    <w:rsid w:val="002B303A"/>
    <w:rsid w:val="002B3843"/>
    <w:rsid w:val="002B4C37"/>
    <w:rsid w:val="002B4DDF"/>
    <w:rsid w:val="002B538E"/>
    <w:rsid w:val="002B5624"/>
    <w:rsid w:val="002B5883"/>
    <w:rsid w:val="002B5AA7"/>
    <w:rsid w:val="002B5DCA"/>
    <w:rsid w:val="002B60BE"/>
    <w:rsid w:val="002B6BDC"/>
    <w:rsid w:val="002B75B0"/>
    <w:rsid w:val="002B763B"/>
    <w:rsid w:val="002B7EAF"/>
    <w:rsid w:val="002C099C"/>
    <w:rsid w:val="002C0B74"/>
    <w:rsid w:val="002C0C8B"/>
    <w:rsid w:val="002C0CBB"/>
    <w:rsid w:val="002C1201"/>
    <w:rsid w:val="002C1460"/>
    <w:rsid w:val="002C1F34"/>
    <w:rsid w:val="002C20F2"/>
    <w:rsid w:val="002C29D4"/>
    <w:rsid w:val="002C38B2"/>
    <w:rsid w:val="002C3A1C"/>
    <w:rsid w:val="002C3F9C"/>
    <w:rsid w:val="002C4C79"/>
    <w:rsid w:val="002C4F00"/>
    <w:rsid w:val="002C5699"/>
    <w:rsid w:val="002C5AFA"/>
    <w:rsid w:val="002C614B"/>
    <w:rsid w:val="002C7703"/>
    <w:rsid w:val="002D0439"/>
    <w:rsid w:val="002D0C29"/>
    <w:rsid w:val="002D0CAA"/>
    <w:rsid w:val="002D11B7"/>
    <w:rsid w:val="002D13A7"/>
    <w:rsid w:val="002D1B87"/>
    <w:rsid w:val="002D228E"/>
    <w:rsid w:val="002D2CEA"/>
    <w:rsid w:val="002D32DB"/>
    <w:rsid w:val="002D3BBC"/>
    <w:rsid w:val="002D41E8"/>
    <w:rsid w:val="002D438A"/>
    <w:rsid w:val="002D4569"/>
    <w:rsid w:val="002D5738"/>
    <w:rsid w:val="002D5E53"/>
    <w:rsid w:val="002D6F97"/>
    <w:rsid w:val="002D6FC4"/>
    <w:rsid w:val="002E0319"/>
    <w:rsid w:val="002E03CF"/>
    <w:rsid w:val="002E11A8"/>
    <w:rsid w:val="002E16A2"/>
    <w:rsid w:val="002E179B"/>
    <w:rsid w:val="002E1C9E"/>
    <w:rsid w:val="002E257B"/>
    <w:rsid w:val="002E28CD"/>
    <w:rsid w:val="002E29B7"/>
    <w:rsid w:val="002E3128"/>
    <w:rsid w:val="002E3618"/>
    <w:rsid w:val="002E38DA"/>
    <w:rsid w:val="002E3A3D"/>
    <w:rsid w:val="002E3C65"/>
    <w:rsid w:val="002E3F5B"/>
    <w:rsid w:val="002E4362"/>
    <w:rsid w:val="002E4E54"/>
    <w:rsid w:val="002E63D9"/>
    <w:rsid w:val="002E640E"/>
    <w:rsid w:val="002E71AA"/>
    <w:rsid w:val="002F0C28"/>
    <w:rsid w:val="002F16F7"/>
    <w:rsid w:val="002F2BFE"/>
    <w:rsid w:val="002F2EAC"/>
    <w:rsid w:val="002F329E"/>
    <w:rsid w:val="002F331A"/>
    <w:rsid w:val="002F3CDE"/>
    <w:rsid w:val="002F40C9"/>
    <w:rsid w:val="002F5DD6"/>
    <w:rsid w:val="002F5E48"/>
    <w:rsid w:val="002F5FEA"/>
    <w:rsid w:val="002F63E7"/>
    <w:rsid w:val="002F6B70"/>
    <w:rsid w:val="002F771E"/>
    <w:rsid w:val="002F7BE3"/>
    <w:rsid w:val="002F7E6A"/>
    <w:rsid w:val="00300165"/>
    <w:rsid w:val="00300B08"/>
    <w:rsid w:val="003010CF"/>
    <w:rsid w:val="0030225C"/>
    <w:rsid w:val="003027C1"/>
    <w:rsid w:val="00302CC4"/>
    <w:rsid w:val="00303440"/>
    <w:rsid w:val="0030433B"/>
    <w:rsid w:val="003049D3"/>
    <w:rsid w:val="00304D9B"/>
    <w:rsid w:val="00304FB2"/>
    <w:rsid w:val="00305FF9"/>
    <w:rsid w:val="0030621E"/>
    <w:rsid w:val="003065CC"/>
    <w:rsid w:val="00306E6B"/>
    <w:rsid w:val="00307067"/>
    <w:rsid w:val="003100C8"/>
    <w:rsid w:val="00310B14"/>
    <w:rsid w:val="00310FD0"/>
    <w:rsid w:val="00311161"/>
    <w:rsid w:val="00311217"/>
    <w:rsid w:val="00311AC2"/>
    <w:rsid w:val="003120BF"/>
    <w:rsid w:val="00312400"/>
    <w:rsid w:val="00312577"/>
    <w:rsid w:val="00312739"/>
    <w:rsid w:val="00312A85"/>
    <w:rsid w:val="00312D10"/>
    <w:rsid w:val="00313642"/>
    <w:rsid w:val="00313825"/>
    <w:rsid w:val="00314005"/>
    <w:rsid w:val="003147F4"/>
    <w:rsid w:val="003149D3"/>
    <w:rsid w:val="00314F6C"/>
    <w:rsid w:val="003161BB"/>
    <w:rsid w:val="003178DA"/>
    <w:rsid w:val="00317DB8"/>
    <w:rsid w:val="003205F2"/>
    <w:rsid w:val="00320618"/>
    <w:rsid w:val="0032100B"/>
    <w:rsid w:val="00321BD7"/>
    <w:rsid w:val="003222D0"/>
    <w:rsid w:val="0032260F"/>
    <w:rsid w:val="003228DA"/>
    <w:rsid w:val="00322A76"/>
    <w:rsid w:val="00323ABD"/>
    <w:rsid w:val="00323D6B"/>
    <w:rsid w:val="00323ED6"/>
    <w:rsid w:val="00323F4F"/>
    <w:rsid w:val="003246F7"/>
    <w:rsid w:val="00325349"/>
    <w:rsid w:val="00326934"/>
    <w:rsid w:val="00326957"/>
    <w:rsid w:val="00326AE2"/>
    <w:rsid w:val="0032723F"/>
    <w:rsid w:val="00327A20"/>
    <w:rsid w:val="0033010A"/>
    <w:rsid w:val="00330FC1"/>
    <w:rsid w:val="00331426"/>
    <w:rsid w:val="003314B6"/>
    <w:rsid w:val="0033171D"/>
    <w:rsid w:val="00331728"/>
    <w:rsid w:val="003319F8"/>
    <w:rsid w:val="00331EB2"/>
    <w:rsid w:val="00331FC3"/>
    <w:rsid w:val="0033215C"/>
    <w:rsid w:val="00332AE9"/>
    <w:rsid w:val="00333519"/>
    <w:rsid w:val="003336B3"/>
    <w:rsid w:val="003338F6"/>
    <w:rsid w:val="0033574C"/>
    <w:rsid w:val="0033584D"/>
    <w:rsid w:val="00335B75"/>
    <w:rsid w:val="00335D8C"/>
    <w:rsid w:val="00336072"/>
    <w:rsid w:val="003363A1"/>
    <w:rsid w:val="00340565"/>
    <w:rsid w:val="00341A02"/>
    <w:rsid w:val="0034226D"/>
    <w:rsid w:val="003423B9"/>
    <w:rsid w:val="00342839"/>
    <w:rsid w:val="00342972"/>
    <w:rsid w:val="00342FDD"/>
    <w:rsid w:val="0034429B"/>
    <w:rsid w:val="00344866"/>
    <w:rsid w:val="00344B6A"/>
    <w:rsid w:val="00345E59"/>
    <w:rsid w:val="0034638C"/>
    <w:rsid w:val="00346EE4"/>
    <w:rsid w:val="00346F7F"/>
    <w:rsid w:val="003478E5"/>
    <w:rsid w:val="00347AE9"/>
    <w:rsid w:val="00350108"/>
    <w:rsid w:val="0035046B"/>
    <w:rsid w:val="00350762"/>
    <w:rsid w:val="003507C4"/>
    <w:rsid w:val="003511C5"/>
    <w:rsid w:val="003519A1"/>
    <w:rsid w:val="00351F9E"/>
    <w:rsid w:val="00352480"/>
    <w:rsid w:val="003524AA"/>
    <w:rsid w:val="003530D2"/>
    <w:rsid w:val="0035326F"/>
    <w:rsid w:val="0035331A"/>
    <w:rsid w:val="003534E1"/>
    <w:rsid w:val="00353BA7"/>
    <w:rsid w:val="00354640"/>
    <w:rsid w:val="003548D8"/>
    <w:rsid w:val="003554CA"/>
    <w:rsid w:val="00357E08"/>
    <w:rsid w:val="00360232"/>
    <w:rsid w:val="00360285"/>
    <w:rsid w:val="003602E0"/>
    <w:rsid w:val="003602E1"/>
    <w:rsid w:val="00360658"/>
    <w:rsid w:val="00360824"/>
    <w:rsid w:val="00360CC8"/>
    <w:rsid w:val="00360D01"/>
    <w:rsid w:val="00360D34"/>
    <w:rsid w:val="00361D90"/>
    <w:rsid w:val="00361DCA"/>
    <w:rsid w:val="00361FAF"/>
    <w:rsid w:val="00362035"/>
    <w:rsid w:val="00362569"/>
    <w:rsid w:val="00362EE7"/>
    <w:rsid w:val="00363350"/>
    <w:rsid w:val="003636CD"/>
    <w:rsid w:val="0036487C"/>
    <w:rsid w:val="00365411"/>
    <w:rsid w:val="003654DC"/>
    <w:rsid w:val="00365612"/>
    <w:rsid w:val="0036561B"/>
    <w:rsid w:val="003659F3"/>
    <w:rsid w:val="00365FA2"/>
    <w:rsid w:val="003665E3"/>
    <w:rsid w:val="0036695D"/>
    <w:rsid w:val="00366B69"/>
    <w:rsid w:val="00366C69"/>
    <w:rsid w:val="00367441"/>
    <w:rsid w:val="00367635"/>
    <w:rsid w:val="00367B1D"/>
    <w:rsid w:val="00370238"/>
    <w:rsid w:val="0037050E"/>
    <w:rsid w:val="003706A9"/>
    <w:rsid w:val="00370E4F"/>
    <w:rsid w:val="003710F6"/>
    <w:rsid w:val="00371215"/>
    <w:rsid w:val="0037147A"/>
    <w:rsid w:val="00372D81"/>
    <w:rsid w:val="00372F0D"/>
    <w:rsid w:val="0037306F"/>
    <w:rsid w:val="0037323E"/>
    <w:rsid w:val="00373CEA"/>
    <w:rsid w:val="00373FAF"/>
    <w:rsid w:val="00374059"/>
    <w:rsid w:val="00374282"/>
    <w:rsid w:val="0037451E"/>
    <w:rsid w:val="00374660"/>
    <w:rsid w:val="0037535B"/>
    <w:rsid w:val="0037552D"/>
    <w:rsid w:val="003756DB"/>
    <w:rsid w:val="00376BB9"/>
    <w:rsid w:val="003770BB"/>
    <w:rsid w:val="0037740C"/>
    <w:rsid w:val="003775AB"/>
    <w:rsid w:val="0037771A"/>
    <w:rsid w:val="003802DC"/>
    <w:rsid w:val="00380E4E"/>
    <w:rsid w:val="00380FBF"/>
    <w:rsid w:val="00380FD7"/>
    <w:rsid w:val="003822A8"/>
    <w:rsid w:val="003826AA"/>
    <w:rsid w:val="00382A43"/>
    <w:rsid w:val="00382D60"/>
    <w:rsid w:val="00382E86"/>
    <w:rsid w:val="00382F29"/>
    <w:rsid w:val="00383516"/>
    <w:rsid w:val="00383C8D"/>
    <w:rsid w:val="00384149"/>
    <w:rsid w:val="003852E3"/>
    <w:rsid w:val="003852FB"/>
    <w:rsid w:val="0038531A"/>
    <w:rsid w:val="00385429"/>
    <w:rsid w:val="00385B05"/>
    <w:rsid w:val="00385DC5"/>
    <w:rsid w:val="00386382"/>
    <w:rsid w:val="003865EF"/>
    <w:rsid w:val="00386BA9"/>
    <w:rsid w:val="00390017"/>
    <w:rsid w:val="003901A3"/>
    <w:rsid w:val="0039072F"/>
    <w:rsid w:val="0039088A"/>
    <w:rsid w:val="00392B3A"/>
    <w:rsid w:val="00392C87"/>
    <w:rsid w:val="00393097"/>
    <w:rsid w:val="00393449"/>
    <w:rsid w:val="003940CE"/>
    <w:rsid w:val="00395AD9"/>
    <w:rsid w:val="0039656F"/>
    <w:rsid w:val="00396AC0"/>
    <w:rsid w:val="00397261"/>
    <w:rsid w:val="0039750A"/>
    <w:rsid w:val="00397C1D"/>
    <w:rsid w:val="003A1606"/>
    <w:rsid w:val="003A180F"/>
    <w:rsid w:val="003A18DD"/>
    <w:rsid w:val="003A20C8"/>
    <w:rsid w:val="003A2C29"/>
    <w:rsid w:val="003A2EC3"/>
    <w:rsid w:val="003A3088"/>
    <w:rsid w:val="003A36F2"/>
    <w:rsid w:val="003A3D39"/>
    <w:rsid w:val="003A3EC7"/>
    <w:rsid w:val="003A40B4"/>
    <w:rsid w:val="003A4FDD"/>
    <w:rsid w:val="003A501E"/>
    <w:rsid w:val="003A62CE"/>
    <w:rsid w:val="003A6EA7"/>
    <w:rsid w:val="003A7834"/>
    <w:rsid w:val="003A7DCF"/>
    <w:rsid w:val="003B0632"/>
    <w:rsid w:val="003B0978"/>
    <w:rsid w:val="003B0B5B"/>
    <w:rsid w:val="003B0CBD"/>
    <w:rsid w:val="003B0E79"/>
    <w:rsid w:val="003B23AF"/>
    <w:rsid w:val="003B3575"/>
    <w:rsid w:val="003B3C8A"/>
    <w:rsid w:val="003B3FCC"/>
    <w:rsid w:val="003B413F"/>
    <w:rsid w:val="003B4802"/>
    <w:rsid w:val="003B4C22"/>
    <w:rsid w:val="003B50BC"/>
    <w:rsid w:val="003B537F"/>
    <w:rsid w:val="003B5D39"/>
    <w:rsid w:val="003B5D97"/>
    <w:rsid w:val="003B63A4"/>
    <w:rsid w:val="003B64DB"/>
    <w:rsid w:val="003B66BF"/>
    <w:rsid w:val="003B68FE"/>
    <w:rsid w:val="003B6D7D"/>
    <w:rsid w:val="003B7D7E"/>
    <w:rsid w:val="003C1012"/>
    <w:rsid w:val="003C11C9"/>
    <w:rsid w:val="003C1229"/>
    <w:rsid w:val="003C176D"/>
    <w:rsid w:val="003C17D1"/>
    <w:rsid w:val="003C1FD4"/>
    <w:rsid w:val="003C213D"/>
    <w:rsid w:val="003C25AD"/>
    <w:rsid w:val="003C2B6E"/>
    <w:rsid w:val="003C2D21"/>
    <w:rsid w:val="003C343D"/>
    <w:rsid w:val="003C38F5"/>
    <w:rsid w:val="003C39F6"/>
    <w:rsid w:val="003C3BFE"/>
    <w:rsid w:val="003C3CEF"/>
    <w:rsid w:val="003C4659"/>
    <w:rsid w:val="003C4AA6"/>
    <w:rsid w:val="003C4F87"/>
    <w:rsid w:val="003C5BA6"/>
    <w:rsid w:val="003C5E6B"/>
    <w:rsid w:val="003C5ECA"/>
    <w:rsid w:val="003C63B5"/>
    <w:rsid w:val="003C6B09"/>
    <w:rsid w:val="003C6B43"/>
    <w:rsid w:val="003C79CE"/>
    <w:rsid w:val="003C7AD7"/>
    <w:rsid w:val="003C7C0F"/>
    <w:rsid w:val="003D0292"/>
    <w:rsid w:val="003D0FC3"/>
    <w:rsid w:val="003D143A"/>
    <w:rsid w:val="003D1CDA"/>
    <w:rsid w:val="003D1D59"/>
    <w:rsid w:val="003D1EC4"/>
    <w:rsid w:val="003D2112"/>
    <w:rsid w:val="003D2C1D"/>
    <w:rsid w:val="003D2C34"/>
    <w:rsid w:val="003D2F54"/>
    <w:rsid w:val="003D3DDD"/>
    <w:rsid w:val="003D447B"/>
    <w:rsid w:val="003D4810"/>
    <w:rsid w:val="003D56A4"/>
    <w:rsid w:val="003D5CBF"/>
    <w:rsid w:val="003D5CC8"/>
    <w:rsid w:val="003D66D2"/>
    <w:rsid w:val="003D6D4D"/>
    <w:rsid w:val="003D6F3B"/>
    <w:rsid w:val="003D7E91"/>
    <w:rsid w:val="003E0009"/>
    <w:rsid w:val="003E07AE"/>
    <w:rsid w:val="003E0F5D"/>
    <w:rsid w:val="003E11BD"/>
    <w:rsid w:val="003E1282"/>
    <w:rsid w:val="003E14FC"/>
    <w:rsid w:val="003E2976"/>
    <w:rsid w:val="003E2A45"/>
    <w:rsid w:val="003E2BBD"/>
    <w:rsid w:val="003E2D2F"/>
    <w:rsid w:val="003E35BF"/>
    <w:rsid w:val="003E47CA"/>
    <w:rsid w:val="003E4858"/>
    <w:rsid w:val="003E499A"/>
    <w:rsid w:val="003E57A9"/>
    <w:rsid w:val="003E6316"/>
    <w:rsid w:val="003E6884"/>
    <w:rsid w:val="003E6AC5"/>
    <w:rsid w:val="003E6CC1"/>
    <w:rsid w:val="003F0096"/>
    <w:rsid w:val="003F0850"/>
    <w:rsid w:val="003F0D12"/>
    <w:rsid w:val="003F15ED"/>
    <w:rsid w:val="003F160C"/>
    <w:rsid w:val="003F20C6"/>
    <w:rsid w:val="003F2FCC"/>
    <w:rsid w:val="003F324F"/>
    <w:rsid w:val="003F33BC"/>
    <w:rsid w:val="003F3D4C"/>
    <w:rsid w:val="003F3D4E"/>
    <w:rsid w:val="003F42A2"/>
    <w:rsid w:val="003F432E"/>
    <w:rsid w:val="003F477E"/>
    <w:rsid w:val="003F4A0B"/>
    <w:rsid w:val="003F4E12"/>
    <w:rsid w:val="003F4F89"/>
    <w:rsid w:val="003F50F1"/>
    <w:rsid w:val="003F5E31"/>
    <w:rsid w:val="003F6BAD"/>
    <w:rsid w:val="003F6C56"/>
    <w:rsid w:val="003F6CD2"/>
    <w:rsid w:val="003F788D"/>
    <w:rsid w:val="003F7F22"/>
    <w:rsid w:val="0040126E"/>
    <w:rsid w:val="004013F4"/>
    <w:rsid w:val="004016F6"/>
    <w:rsid w:val="004020D4"/>
    <w:rsid w:val="004021B6"/>
    <w:rsid w:val="004030B3"/>
    <w:rsid w:val="00403121"/>
    <w:rsid w:val="004031BA"/>
    <w:rsid w:val="004036B3"/>
    <w:rsid w:val="004047C4"/>
    <w:rsid w:val="00405513"/>
    <w:rsid w:val="0040570B"/>
    <w:rsid w:val="00405EDB"/>
    <w:rsid w:val="00405FB1"/>
    <w:rsid w:val="00405FD3"/>
    <w:rsid w:val="00406176"/>
    <w:rsid w:val="00406460"/>
    <w:rsid w:val="004070B2"/>
    <w:rsid w:val="00407A12"/>
    <w:rsid w:val="00407AE8"/>
    <w:rsid w:val="00410D12"/>
    <w:rsid w:val="00412461"/>
    <w:rsid w:val="00412546"/>
    <w:rsid w:val="0041295A"/>
    <w:rsid w:val="00412CB5"/>
    <w:rsid w:val="00413053"/>
    <w:rsid w:val="0041319C"/>
    <w:rsid w:val="00413272"/>
    <w:rsid w:val="004137B6"/>
    <w:rsid w:val="00413A54"/>
    <w:rsid w:val="00413C10"/>
    <w:rsid w:val="00413CD9"/>
    <w:rsid w:val="00413D8F"/>
    <w:rsid w:val="00413F9A"/>
    <w:rsid w:val="004140CA"/>
    <w:rsid w:val="00414C65"/>
    <w:rsid w:val="004154E1"/>
    <w:rsid w:val="00415D76"/>
    <w:rsid w:val="00416665"/>
    <w:rsid w:val="00416A67"/>
    <w:rsid w:val="00416ACB"/>
    <w:rsid w:val="004175E1"/>
    <w:rsid w:val="00417CCC"/>
    <w:rsid w:val="00420AA4"/>
    <w:rsid w:val="00421B24"/>
    <w:rsid w:val="00421DCF"/>
    <w:rsid w:val="004220E6"/>
    <w:rsid w:val="00422341"/>
    <w:rsid w:val="004234F1"/>
    <w:rsid w:val="00423636"/>
    <w:rsid w:val="00423641"/>
    <w:rsid w:val="00424BBF"/>
    <w:rsid w:val="00425079"/>
    <w:rsid w:val="004261C9"/>
    <w:rsid w:val="00426237"/>
    <w:rsid w:val="00426266"/>
    <w:rsid w:val="0042663F"/>
    <w:rsid w:val="00426685"/>
    <w:rsid w:val="00427633"/>
    <w:rsid w:val="004276BE"/>
    <w:rsid w:val="00430A2D"/>
    <w:rsid w:val="00431505"/>
    <w:rsid w:val="00431AF0"/>
    <w:rsid w:val="0043213A"/>
    <w:rsid w:val="004330F4"/>
    <w:rsid w:val="00433590"/>
    <w:rsid w:val="0043393D"/>
    <w:rsid w:val="004344C7"/>
    <w:rsid w:val="00434E9C"/>
    <w:rsid w:val="00435274"/>
    <w:rsid w:val="004352AD"/>
    <w:rsid w:val="0043545D"/>
    <w:rsid w:val="00435C4A"/>
    <w:rsid w:val="00435D2F"/>
    <w:rsid w:val="00435FE2"/>
    <w:rsid w:val="00436C60"/>
    <w:rsid w:val="00436E2F"/>
    <w:rsid w:val="00436EAB"/>
    <w:rsid w:val="0043729A"/>
    <w:rsid w:val="004373AF"/>
    <w:rsid w:val="00440253"/>
    <w:rsid w:val="00441758"/>
    <w:rsid w:val="0044376A"/>
    <w:rsid w:val="00444D00"/>
    <w:rsid w:val="00444E9A"/>
    <w:rsid w:val="00445503"/>
    <w:rsid w:val="00445751"/>
    <w:rsid w:val="004461D9"/>
    <w:rsid w:val="00446AC6"/>
    <w:rsid w:val="00447245"/>
    <w:rsid w:val="0044759B"/>
    <w:rsid w:val="00447C5E"/>
    <w:rsid w:val="00447F54"/>
    <w:rsid w:val="00450334"/>
    <w:rsid w:val="00450725"/>
    <w:rsid w:val="0045083A"/>
    <w:rsid w:val="00450945"/>
    <w:rsid w:val="00450B7E"/>
    <w:rsid w:val="00450CE8"/>
    <w:rsid w:val="0045136B"/>
    <w:rsid w:val="00451C7E"/>
    <w:rsid w:val="00451DE9"/>
    <w:rsid w:val="004523FC"/>
    <w:rsid w:val="00453A2B"/>
    <w:rsid w:val="00453A58"/>
    <w:rsid w:val="00453BB6"/>
    <w:rsid w:val="00453CAA"/>
    <w:rsid w:val="0045466B"/>
    <w:rsid w:val="00454CA9"/>
    <w:rsid w:val="00455113"/>
    <w:rsid w:val="004561FE"/>
    <w:rsid w:val="00456421"/>
    <w:rsid w:val="004565DA"/>
    <w:rsid w:val="00456DAB"/>
    <w:rsid w:val="00457EDA"/>
    <w:rsid w:val="00460592"/>
    <w:rsid w:val="004605AC"/>
    <w:rsid w:val="00460CC3"/>
    <w:rsid w:val="00460E86"/>
    <w:rsid w:val="00461091"/>
    <w:rsid w:val="00461720"/>
    <w:rsid w:val="00461B80"/>
    <w:rsid w:val="00462A8A"/>
    <w:rsid w:val="00463F82"/>
    <w:rsid w:val="0046409A"/>
    <w:rsid w:val="004646B4"/>
    <w:rsid w:val="004647EC"/>
    <w:rsid w:val="00464A88"/>
    <w:rsid w:val="004651A0"/>
    <w:rsid w:val="00465CBF"/>
    <w:rsid w:val="00466532"/>
    <w:rsid w:val="00466BB3"/>
    <w:rsid w:val="00466D2A"/>
    <w:rsid w:val="00467488"/>
    <w:rsid w:val="00467F58"/>
    <w:rsid w:val="00467FBE"/>
    <w:rsid w:val="0047083E"/>
    <w:rsid w:val="00470EB5"/>
    <w:rsid w:val="004724FE"/>
    <w:rsid w:val="0047286B"/>
    <w:rsid w:val="00472E27"/>
    <w:rsid w:val="0047302E"/>
    <w:rsid w:val="00474156"/>
    <w:rsid w:val="00474220"/>
    <w:rsid w:val="004745B1"/>
    <w:rsid w:val="0047461D"/>
    <w:rsid w:val="004749FF"/>
    <w:rsid w:val="00474D48"/>
    <w:rsid w:val="004752D3"/>
    <w:rsid w:val="004754E1"/>
    <w:rsid w:val="00475598"/>
    <w:rsid w:val="00475853"/>
    <w:rsid w:val="004758CB"/>
    <w:rsid w:val="00475CE0"/>
    <w:rsid w:val="00476470"/>
    <w:rsid w:val="004764A8"/>
    <w:rsid w:val="00476827"/>
    <w:rsid w:val="00476BD4"/>
    <w:rsid w:val="004773DB"/>
    <w:rsid w:val="0047742A"/>
    <w:rsid w:val="00477A74"/>
    <w:rsid w:val="00477C35"/>
    <w:rsid w:val="00477E50"/>
    <w:rsid w:val="00480094"/>
    <w:rsid w:val="00480690"/>
    <w:rsid w:val="00480988"/>
    <w:rsid w:val="00480A16"/>
    <w:rsid w:val="00480AB5"/>
    <w:rsid w:val="00480E05"/>
    <w:rsid w:val="00481A0F"/>
    <w:rsid w:val="00482BBE"/>
    <w:rsid w:val="00483117"/>
    <w:rsid w:val="0048340B"/>
    <w:rsid w:val="00483A12"/>
    <w:rsid w:val="00483E53"/>
    <w:rsid w:val="00483EE5"/>
    <w:rsid w:val="00484A77"/>
    <w:rsid w:val="00484E81"/>
    <w:rsid w:val="0048540F"/>
    <w:rsid w:val="00485970"/>
    <w:rsid w:val="00485C0D"/>
    <w:rsid w:val="00485ED4"/>
    <w:rsid w:val="00486575"/>
    <w:rsid w:val="004866D0"/>
    <w:rsid w:val="0048717F"/>
    <w:rsid w:val="00487DA2"/>
    <w:rsid w:val="004907AA"/>
    <w:rsid w:val="00490C47"/>
    <w:rsid w:val="00491310"/>
    <w:rsid w:val="004933CD"/>
    <w:rsid w:val="004934A5"/>
    <w:rsid w:val="00494242"/>
    <w:rsid w:val="004946D6"/>
    <w:rsid w:val="00494E8E"/>
    <w:rsid w:val="004955BC"/>
    <w:rsid w:val="00495979"/>
    <w:rsid w:val="00495D63"/>
    <w:rsid w:val="00496045"/>
    <w:rsid w:val="00496150"/>
    <w:rsid w:val="0049648F"/>
    <w:rsid w:val="00496606"/>
    <w:rsid w:val="004969D4"/>
    <w:rsid w:val="00496F05"/>
    <w:rsid w:val="00497370"/>
    <w:rsid w:val="004A0557"/>
    <w:rsid w:val="004A0F39"/>
    <w:rsid w:val="004A1266"/>
    <w:rsid w:val="004A251F"/>
    <w:rsid w:val="004A3900"/>
    <w:rsid w:val="004A3BF1"/>
    <w:rsid w:val="004A3E42"/>
    <w:rsid w:val="004A3FE9"/>
    <w:rsid w:val="004A4482"/>
    <w:rsid w:val="004A4715"/>
    <w:rsid w:val="004A4C3D"/>
    <w:rsid w:val="004A5046"/>
    <w:rsid w:val="004A565E"/>
    <w:rsid w:val="004A5DF3"/>
    <w:rsid w:val="004A5EDC"/>
    <w:rsid w:val="004A6134"/>
    <w:rsid w:val="004A6187"/>
    <w:rsid w:val="004A7092"/>
    <w:rsid w:val="004A7A35"/>
    <w:rsid w:val="004B1124"/>
    <w:rsid w:val="004B27B0"/>
    <w:rsid w:val="004B2D78"/>
    <w:rsid w:val="004B3C95"/>
    <w:rsid w:val="004B4216"/>
    <w:rsid w:val="004B442C"/>
    <w:rsid w:val="004B49E6"/>
    <w:rsid w:val="004B4D69"/>
    <w:rsid w:val="004B547A"/>
    <w:rsid w:val="004B5A13"/>
    <w:rsid w:val="004B6689"/>
    <w:rsid w:val="004B699B"/>
    <w:rsid w:val="004B6DEF"/>
    <w:rsid w:val="004C01A8"/>
    <w:rsid w:val="004C0815"/>
    <w:rsid w:val="004C09FC"/>
    <w:rsid w:val="004C0CCD"/>
    <w:rsid w:val="004C1840"/>
    <w:rsid w:val="004C246C"/>
    <w:rsid w:val="004C24C9"/>
    <w:rsid w:val="004C31B6"/>
    <w:rsid w:val="004C353F"/>
    <w:rsid w:val="004C35C8"/>
    <w:rsid w:val="004C417A"/>
    <w:rsid w:val="004C4727"/>
    <w:rsid w:val="004C4A49"/>
    <w:rsid w:val="004C5319"/>
    <w:rsid w:val="004C5EC1"/>
    <w:rsid w:val="004C621F"/>
    <w:rsid w:val="004C6600"/>
    <w:rsid w:val="004C6A14"/>
    <w:rsid w:val="004C6CEE"/>
    <w:rsid w:val="004C7332"/>
    <w:rsid w:val="004C77CC"/>
    <w:rsid w:val="004C7948"/>
    <w:rsid w:val="004C7BB8"/>
    <w:rsid w:val="004C7C60"/>
    <w:rsid w:val="004C7CB0"/>
    <w:rsid w:val="004D0A67"/>
    <w:rsid w:val="004D0A87"/>
    <w:rsid w:val="004D0DFE"/>
    <w:rsid w:val="004D18A2"/>
    <w:rsid w:val="004D1D91"/>
    <w:rsid w:val="004D1EDF"/>
    <w:rsid w:val="004D21C7"/>
    <w:rsid w:val="004D22C3"/>
    <w:rsid w:val="004D3889"/>
    <w:rsid w:val="004D4E3B"/>
    <w:rsid w:val="004D4F42"/>
    <w:rsid w:val="004D4F50"/>
    <w:rsid w:val="004D4F51"/>
    <w:rsid w:val="004D5ABD"/>
    <w:rsid w:val="004D5CA0"/>
    <w:rsid w:val="004D5EAB"/>
    <w:rsid w:val="004D618E"/>
    <w:rsid w:val="004D6543"/>
    <w:rsid w:val="004D6C20"/>
    <w:rsid w:val="004D6F4D"/>
    <w:rsid w:val="004D6F95"/>
    <w:rsid w:val="004D7106"/>
    <w:rsid w:val="004D72FE"/>
    <w:rsid w:val="004D7DC7"/>
    <w:rsid w:val="004D7E91"/>
    <w:rsid w:val="004E003A"/>
    <w:rsid w:val="004E0768"/>
    <w:rsid w:val="004E1A31"/>
    <w:rsid w:val="004E2DE0"/>
    <w:rsid w:val="004E38C0"/>
    <w:rsid w:val="004E3FD1"/>
    <w:rsid w:val="004E4060"/>
    <w:rsid w:val="004E409A"/>
    <w:rsid w:val="004E421E"/>
    <w:rsid w:val="004E7CEB"/>
    <w:rsid w:val="004E7D9D"/>
    <w:rsid w:val="004F0D8D"/>
    <w:rsid w:val="004F0E1F"/>
    <w:rsid w:val="004F0FB9"/>
    <w:rsid w:val="004F188A"/>
    <w:rsid w:val="004F1FE5"/>
    <w:rsid w:val="004F24C4"/>
    <w:rsid w:val="004F26D0"/>
    <w:rsid w:val="004F2F7E"/>
    <w:rsid w:val="004F3095"/>
    <w:rsid w:val="004F32B5"/>
    <w:rsid w:val="004F3372"/>
    <w:rsid w:val="004F36DF"/>
    <w:rsid w:val="004F407E"/>
    <w:rsid w:val="004F511F"/>
    <w:rsid w:val="004F5472"/>
    <w:rsid w:val="004F5479"/>
    <w:rsid w:val="004F71E6"/>
    <w:rsid w:val="004F7528"/>
    <w:rsid w:val="004F7AE3"/>
    <w:rsid w:val="004F7BCA"/>
    <w:rsid w:val="004F7D89"/>
    <w:rsid w:val="004F7F21"/>
    <w:rsid w:val="004F7F29"/>
    <w:rsid w:val="005011D2"/>
    <w:rsid w:val="00501524"/>
    <w:rsid w:val="00501981"/>
    <w:rsid w:val="00501A85"/>
    <w:rsid w:val="00501B1C"/>
    <w:rsid w:val="00501BB3"/>
    <w:rsid w:val="005021DD"/>
    <w:rsid w:val="005025DC"/>
    <w:rsid w:val="005026CA"/>
    <w:rsid w:val="00502802"/>
    <w:rsid w:val="00502B16"/>
    <w:rsid w:val="00502B72"/>
    <w:rsid w:val="00502F25"/>
    <w:rsid w:val="0050315A"/>
    <w:rsid w:val="005033D8"/>
    <w:rsid w:val="00503A31"/>
    <w:rsid w:val="00504896"/>
    <w:rsid w:val="00504BC1"/>
    <w:rsid w:val="00504BE4"/>
    <w:rsid w:val="00505134"/>
    <w:rsid w:val="00505578"/>
    <w:rsid w:val="00505C04"/>
    <w:rsid w:val="00506ECE"/>
    <w:rsid w:val="0050705D"/>
    <w:rsid w:val="005073F5"/>
    <w:rsid w:val="0051121D"/>
    <w:rsid w:val="00511F15"/>
    <w:rsid w:val="005121C3"/>
    <w:rsid w:val="0051252D"/>
    <w:rsid w:val="0051318C"/>
    <w:rsid w:val="00513FD1"/>
    <w:rsid w:val="005142CD"/>
    <w:rsid w:val="005143C9"/>
    <w:rsid w:val="005145A2"/>
    <w:rsid w:val="005156BA"/>
    <w:rsid w:val="005157A9"/>
    <w:rsid w:val="005161B1"/>
    <w:rsid w:val="005173A7"/>
    <w:rsid w:val="00517748"/>
    <w:rsid w:val="005177E1"/>
    <w:rsid w:val="00520C0A"/>
    <w:rsid w:val="005214DB"/>
    <w:rsid w:val="005218B6"/>
    <w:rsid w:val="00522589"/>
    <w:rsid w:val="00522807"/>
    <w:rsid w:val="005237FA"/>
    <w:rsid w:val="00524545"/>
    <w:rsid w:val="005255BF"/>
    <w:rsid w:val="005257DE"/>
    <w:rsid w:val="00525978"/>
    <w:rsid w:val="00526EF1"/>
    <w:rsid w:val="00527200"/>
    <w:rsid w:val="00527A0D"/>
    <w:rsid w:val="00530157"/>
    <w:rsid w:val="00530259"/>
    <w:rsid w:val="00530AE3"/>
    <w:rsid w:val="00531EBE"/>
    <w:rsid w:val="005322E3"/>
    <w:rsid w:val="00532C6C"/>
    <w:rsid w:val="00532F8B"/>
    <w:rsid w:val="00533233"/>
    <w:rsid w:val="00533532"/>
    <w:rsid w:val="00533737"/>
    <w:rsid w:val="00533FEB"/>
    <w:rsid w:val="005346C6"/>
    <w:rsid w:val="005351B1"/>
    <w:rsid w:val="00535AF9"/>
    <w:rsid w:val="00535B79"/>
    <w:rsid w:val="00535D7C"/>
    <w:rsid w:val="00536579"/>
    <w:rsid w:val="005367AD"/>
    <w:rsid w:val="00536852"/>
    <w:rsid w:val="005368AE"/>
    <w:rsid w:val="00536C1E"/>
    <w:rsid w:val="00536E27"/>
    <w:rsid w:val="0053787F"/>
    <w:rsid w:val="00537C48"/>
    <w:rsid w:val="005405C4"/>
    <w:rsid w:val="00541478"/>
    <w:rsid w:val="00541850"/>
    <w:rsid w:val="00541BB4"/>
    <w:rsid w:val="00541D41"/>
    <w:rsid w:val="00542AD5"/>
    <w:rsid w:val="005432CA"/>
    <w:rsid w:val="0054343A"/>
    <w:rsid w:val="00543974"/>
    <w:rsid w:val="00543EBF"/>
    <w:rsid w:val="00544734"/>
    <w:rsid w:val="00544ABA"/>
    <w:rsid w:val="00545234"/>
    <w:rsid w:val="0054593A"/>
    <w:rsid w:val="005460A5"/>
    <w:rsid w:val="005467FB"/>
    <w:rsid w:val="00546AE9"/>
    <w:rsid w:val="00546BE3"/>
    <w:rsid w:val="00547006"/>
    <w:rsid w:val="00547989"/>
    <w:rsid w:val="00547FCB"/>
    <w:rsid w:val="00551320"/>
    <w:rsid w:val="005518A4"/>
    <w:rsid w:val="00552633"/>
    <w:rsid w:val="005526D6"/>
    <w:rsid w:val="00552768"/>
    <w:rsid w:val="00552935"/>
    <w:rsid w:val="00552A38"/>
    <w:rsid w:val="00553127"/>
    <w:rsid w:val="005537D5"/>
    <w:rsid w:val="00553867"/>
    <w:rsid w:val="0055389F"/>
    <w:rsid w:val="00553D04"/>
    <w:rsid w:val="00553DBA"/>
    <w:rsid w:val="00554950"/>
    <w:rsid w:val="005549F3"/>
    <w:rsid w:val="00554BE7"/>
    <w:rsid w:val="00555E05"/>
    <w:rsid w:val="00556933"/>
    <w:rsid w:val="00556AFC"/>
    <w:rsid w:val="00556D68"/>
    <w:rsid w:val="00557173"/>
    <w:rsid w:val="005573F3"/>
    <w:rsid w:val="005576A1"/>
    <w:rsid w:val="005578E6"/>
    <w:rsid w:val="00557A64"/>
    <w:rsid w:val="005605C0"/>
    <w:rsid w:val="00560D23"/>
    <w:rsid w:val="00560FE2"/>
    <w:rsid w:val="005615D8"/>
    <w:rsid w:val="005618CB"/>
    <w:rsid w:val="00561E0B"/>
    <w:rsid w:val="0056240F"/>
    <w:rsid w:val="005626D6"/>
    <w:rsid w:val="0056312E"/>
    <w:rsid w:val="005638D4"/>
    <w:rsid w:val="00564561"/>
    <w:rsid w:val="00564FEC"/>
    <w:rsid w:val="005656ED"/>
    <w:rsid w:val="00565828"/>
    <w:rsid w:val="00566544"/>
    <w:rsid w:val="00566608"/>
    <w:rsid w:val="00566C83"/>
    <w:rsid w:val="00567A8C"/>
    <w:rsid w:val="00567EBF"/>
    <w:rsid w:val="005700FE"/>
    <w:rsid w:val="00570498"/>
    <w:rsid w:val="0057057D"/>
    <w:rsid w:val="00570E24"/>
    <w:rsid w:val="00570F79"/>
    <w:rsid w:val="005712DB"/>
    <w:rsid w:val="00571C92"/>
    <w:rsid w:val="0057205E"/>
    <w:rsid w:val="00572288"/>
    <w:rsid w:val="005724B9"/>
    <w:rsid w:val="00572760"/>
    <w:rsid w:val="005730AC"/>
    <w:rsid w:val="0057356F"/>
    <w:rsid w:val="005736E1"/>
    <w:rsid w:val="00573C30"/>
    <w:rsid w:val="005741BD"/>
    <w:rsid w:val="005743DE"/>
    <w:rsid w:val="005749AD"/>
    <w:rsid w:val="00574AC2"/>
    <w:rsid w:val="00574F3F"/>
    <w:rsid w:val="0057562C"/>
    <w:rsid w:val="00575871"/>
    <w:rsid w:val="005759F6"/>
    <w:rsid w:val="00575E3E"/>
    <w:rsid w:val="00576115"/>
    <w:rsid w:val="005765F5"/>
    <w:rsid w:val="00576930"/>
    <w:rsid w:val="00576B38"/>
    <w:rsid w:val="00576B9A"/>
    <w:rsid w:val="00576BDC"/>
    <w:rsid w:val="00576D6C"/>
    <w:rsid w:val="00576E5B"/>
    <w:rsid w:val="00577583"/>
    <w:rsid w:val="00577622"/>
    <w:rsid w:val="00577A2E"/>
    <w:rsid w:val="00580DB2"/>
    <w:rsid w:val="00580E48"/>
    <w:rsid w:val="00580F0A"/>
    <w:rsid w:val="00581246"/>
    <w:rsid w:val="00581B0B"/>
    <w:rsid w:val="00582321"/>
    <w:rsid w:val="00582634"/>
    <w:rsid w:val="00582C3A"/>
    <w:rsid w:val="00582E1A"/>
    <w:rsid w:val="00583147"/>
    <w:rsid w:val="00584233"/>
    <w:rsid w:val="00584406"/>
    <w:rsid w:val="00584416"/>
    <w:rsid w:val="0058481B"/>
    <w:rsid w:val="00584B39"/>
    <w:rsid w:val="00585028"/>
    <w:rsid w:val="005852CE"/>
    <w:rsid w:val="005854D1"/>
    <w:rsid w:val="00585F5B"/>
    <w:rsid w:val="0058620A"/>
    <w:rsid w:val="005865F5"/>
    <w:rsid w:val="005877D8"/>
    <w:rsid w:val="005878AE"/>
    <w:rsid w:val="00587FC0"/>
    <w:rsid w:val="005905C5"/>
    <w:rsid w:val="005906AD"/>
    <w:rsid w:val="00590A47"/>
    <w:rsid w:val="00590DA6"/>
    <w:rsid w:val="00590EDF"/>
    <w:rsid w:val="00591C7D"/>
    <w:rsid w:val="00592B03"/>
    <w:rsid w:val="00592BF0"/>
    <w:rsid w:val="00593AB9"/>
    <w:rsid w:val="005948D9"/>
    <w:rsid w:val="005949D6"/>
    <w:rsid w:val="00594ABB"/>
    <w:rsid w:val="00594D1C"/>
    <w:rsid w:val="00594E36"/>
    <w:rsid w:val="00594F0A"/>
    <w:rsid w:val="0059525E"/>
    <w:rsid w:val="005956AC"/>
    <w:rsid w:val="00595887"/>
    <w:rsid w:val="00595E15"/>
    <w:rsid w:val="0059618F"/>
    <w:rsid w:val="005961F7"/>
    <w:rsid w:val="00596B9C"/>
    <w:rsid w:val="00596BDC"/>
    <w:rsid w:val="00596DE5"/>
    <w:rsid w:val="00597A76"/>
    <w:rsid w:val="00597CC4"/>
    <w:rsid w:val="005A054D"/>
    <w:rsid w:val="005A0A46"/>
    <w:rsid w:val="005A10B9"/>
    <w:rsid w:val="005A11EA"/>
    <w:rsid w:val="005A191F"/>
    <w:rsid w:val="005A1EB3"/>
    <w:rsid w:val="005A24DA"/>
    <w:rsid w:val="005A269F"/>
    <w:rsid w:val="005A2C3D"/>
    <w:rsid w:val="005A2CA1"/>
    <w:rsid w:val="005A305E"/>
    <w:rsid w:val="005A30BB"/>
    <w:rsid w:val="005A3112"/>
    <w:rsid w:val="005A3632"/>
    <w:rsid w:val="005A3887"/>
    <w:rsid w:val="005A3E40"/>
    <w:rsid w:val="005A62C3"/>
    <w:rsid w:val="005A7409"/>
    <w:rsid w:val="005B0542"/>
    <w:rsid w:val="005B1E20"/>
    <w:rsid w:val="005B2225"/>
    <w:rsid w:val="005B26A4"/>
    <w:rsid w:val="005B2799"/>
    <w:rsid w:val="005B2891"/>
    <w:rsid w:val="005B2B77"/>
    <w:rsid w:val="005B2C68"/>
    <w:rsid w:val="005B2C6F"/>
    <w:rsid w:val="005B3087"/>
    <w:rsid w:val="005B3D4A"/>
    <w:rsid w:val="005B4605"/>
    <w:rsid w:val="005B4D87"/>
    <w:rsid w:val="005B4F8E"/>
    <w:rsid w:val="005B555C"/>
    <w:rsid w:val="005B56FE"/>
    <w:rsid w:val="005B67E0"/>
    <w:rsid w:val="005B6B36"/>
    <w:rsid w:val="005B7BA9"/>
    <w:rsid w:val="005B7DD1"/>
    <w:rsid w:val="005C00A0"/>
    <w:rsid w:val="005C0D7C"/>
    <w:rsid w:val="005C139F"/>
    <w:rsid w:val="005C1A4D"/>
    <w:rsid w:val="005C1DC4"/>
    <w:rsid w:val="005C2238"/>
    <w:rsid w:val="005C234B"/>
    <w:rsid w:val="005C28FA"/>
    <w:rsid w:val="005C3943"/>
    <w:rsid w:val="005C3BA5"/>
    <w:rsid w:val="005C40F4"/>
    <w:rsid w:val="005C43BE"/>
    <w:rsid w:val="005C44F3"/>
    <w:rsid w:val="005C459B"/>
    <w:rsid w:val="005C5207"/>
    <w:rsid w:val="005C557E"/>
    <w:rsid w:val="005C56EB"/>
    <w:rsid w:val="005C60CF"/>
    <w:rsid w:val="005C712D"/>
    <w:rsid w:val="005C7A40"/>
    <w:rsid w:val="005C7C75"/>
    <w:rsid w:val="005C7F75"/>
    <w:rsid w:val="005D07D5"/>
    <w:rsid w:val="005D0E4F"/>
    <w:rsid w:val="005D1434"/>
    <w:rsid w:val="005D18C2"/>
    <w:rsid w:val="005D1C35"/>
    <w:rsid w:val="005D1E32"/>
    <w:rsid w:val="005D206B"/>
    <w:rsid w:val="005D22B7"/>
    <w:rsid w:val="005D25D1"/>
    <w:rsid w:val="005D2BDE"/>
    <w:rsid w:val="005D325E"/>
    <w:rsid w:val="005D3961"/>
    <w:rsid w:val="005D3BBA"/>
    <w:rsid w:val="005D3D76"/>
    <w:rsid w:val="005D3E39"/>
    <w:rsid w:val="005D4578"/>
    <w:rsid w:val="005D4EFA"/>
    <w:rsid w:val="005D5334"/>
    <w:rsid w:val="005D5353"/>
    <w:rsid w:val="005D55BA"/>
    <w:rsid w:val="005D5ADB"/>
    <w:rsid w:val="005D5B25"/>
    <w:rsid w:val="005D648A"/>
    <w:rsid w:val="005D6EC1"/>
    <w:rsid w:val="005D73B7"/>
    <w:rsid w:val="005D7C42"/>
    <w:rsid w:val="005D7E0D"/>
    <w:rsid w:val="005E1009"/>
    <w:rsid w:val="005E1632"/>
    <w:rsid w:val="005E1CF8"/>
    <w:rsid w:val="005E234A"/>
    <w:rsid w:val="005E23CD"/>
    <w:rsid w:val="005E265A"/>
    <w:rsid w:val="005E32F6"/>
    <w:rsid w:val="005E3350"/>
    <w:rsid w:val="005E35CC"/>
    <w:rsid w:val="005E371E"/>
    <w:rsid w:val="005E3F0A"/>
    <w:rsid w:val="005E511C"/>
    <w:rsid w:val="005E53F9"/>
    <w:rsid w:val="005E5B38"/>
    <w:rsid w:val="005E5F5E"/>
    <w:rsid w:val="005E6B11"/>
    <w:rsid w:val="005E70BE"/>
    <w:rsid w:val="005E775D"/>
    <w:rsid w:val="005E7E4E"/>
    <w:rsid w:val="005E7E69"/>
    <w:rsid w:val="005F0A43"/>
    <w:rsid w:val="005F1DEE"/>
    <w:rsid w:val="005F22F0"/>
    <w:rsid w:val="005F233A"/>
    <w:rsid w:val="005F27BF"/>
    <w:rsid w:val="005F330D"/>
    <w:rsid w:val="005F34BB"/>
    <w:rsid w:val="005F3951"/>
    <w:rsid w:val="005F4171"/>
    <w:rsid w:val="005F46D6"/>
    <w:rsid w:val="005F4781"/>
    <w:rsid w:val="005F4DD6"/>
    <w:rsid w:val="005F50D8"/>
    <w:rsid w:val="005F53A1"/>
    <w:rsid w:val="005F5A73"/>
    <w:rsid w:val="005F5FC4"/>
    <w:rsid w:val="005F6B77"/>
    <w:rsid w:val="005F7179"/>
    <w:rsid w:val="005F726A"/>
    <w:rsid w:val="005F7487"/>
    <w:rsid w:val="005F7635"/>
    <w:rsid w:val="006002C7"/>
    <w:rsid w:val="00600F95"/>
    <w:rsid w:val="00601839"/>
    <w:rsid w:val="006022A9"/>
    <w:rsid w:val="00602759"/>
    <w:rsid w:val="0060277A"/>
    <w:rsid w:val="0060289F"/>
    <w:rsid w:val="00602B7C"/>
    <w:rsid w:val="00603312"/>
    <w:rsid w:val="00603434"/>
    <w:rsid w:val="00604DC7"/>
    <w:rsid w:val="00604E47"/>
    <w:rsid w:val="00605207"/>
    <w:rsid w:val="00605441"/>
    <w:rsid w:val="00606970"/>
    <w:rsid w:val="00606A20"/>
    <w:rsid w:val="006072C6"/>
    <w:rsid w:val="0060739C"/>
    <w:rsid w:val="00607A2E"/>
    <w:rsid w:val="00607DBE"/>
    <w:rsid w:val="006101D8"/>
    <w:rsid w:val="00610D0C"/>
    <w:rsid w:val="006117D2"/>
    <w:rsid w:val="006117F4"/>
    <w:rsid w:val="0061208B"/>
    <w:rsid w:val="006130F7"/>
    <w:rsid w:val="006136BC"/>
    <w:rsid w:val="006138D4"/>
    <w:rsid w:val="00613AF8"/>
    <w:rsid w:val="00613BA7"/>
    <w:rsid w:val="00613D8E"/>
    <w:rsid w:val="00614022"/>
    <w:rsid w:val="006142E0"/>
    <w:rsid w:val="0061530D"/>
    <w:rsid w:val="00616112"/>
    <w:rsid w:val="00617038"/>
    <w:rsid w:val="00617850"/>
    <w:rsid w:val="00620032"/>
    <w:rsid w:val="00620236"/>
    <w:rsid w:val="006205CA"/>
    <w:rsid w:val="0062099C"/>
    <w:rsid w:val="00621F53"/>
    <w:rsid w:val="00622E2A"/>
    <w:rsid w:val="00623089"/>
    <w:rsid w:val="0062308E"/>
    <w:rsid w:val="006234C4"/>
    <w:rsid w:val="00623600"/>
    <w:rsid w:val="00623F8C"/>
    <w:rsid w:val="006244C9"/>
    <w:rsid w:val="006245F6"/>
    <w:rsid w:val="0062475D"/>
    <w:rsid w:val="006248C8"/>
    <w:rsid w:val="0062495F"/>
    <w:rsid w:val="00625235"/>
    <w:rsid w:val="00625745"/>
    <w:rsid w:val="0062660B"/>
    <w:rsid w:val="00626AD1"/>
    <w:rsid w:val="00627770"/>
    <w:rsid w:val="006277A1"/>
    <w:rsid w:val="006304BC"/>
    <w:rsid w:val="006306F1"/>
    <w:rsid w:val="00630DCE"/>
    <w:rsid w:val="0063120A"/>
    <w:rsid w:val="0063150B"/>
    <w:rsid w:val="00631585"/>
    <w:rsid w:val="006315EE"/>
    <w:rsid w:val="006330CF"/>
    <w:rsid w:val="0063382D"/>
    <w:rsid w:val="00633E21"/>
    <w:rsid w:val="006342B3"/>
    <w:rsid w:val="00634ACF"/>
    <w:rsid w:val="00634E9A"/>
    <w:rsid w:val="00635035"/>
    <w:rsid w:val="0063580D"/>
    <w:rsid w:val="00635BA5"/>
    <w:rsid w:val="00635CAE"/>
    <w:rsid w:val="00636262"/>
    <w:rsid w:val="00636953"/>
    <w:rsid w:val="00637240"/>
    <w:rsid w:val="006375D2"/>
    <w:rsid w:val="00637809"/>
    <w:rsid w:val="006400E4"/>
    <w:rsid w:val="00641073"/>
    <w:rsid w:val="006415EA"/>
    <w:rsid w:val="00641A9B"/>
    <w:rsid w:val="006420E3"/>
    <w:rsid w:val="006422EC"/>
    <w:rsid w:val="006432CB"/>
    <w:rsid w:val="00643639"/>
    <w:rsid w:val="00643660"/>
    <w:rsid w:val="00643890"/>
    <w:rsid w:val="00645459"/>
    <w:rsid w:val="00645DDD"/>
    <w:rsid w:val="00645F5C"/>
    <w:rsid w:val="00647277"/>
    <w:rsid w:val="006477B1"/>
    <w:rsid w:val="00650139"/>
    <w:rsid w:val="0065065C"/>
    <w:rsid w:val="00650B0D"/>
    <w:rsid w:val="0065150A"/>
    <w:rsid w:val="00652756"/>
    <w:rsid w:val="00652AD8"/>
    <w:rsid w:val="00652B79"/>
    <w:rsid w:val="00653065"/>
    <w:rsid w:val="006533C3"/>
    <w:rsid w:val="006533DE"/>
    <w:rsid w:val="00654068"/>
    <w:rsid w:val="006541DE"/>
    <w:rsid w:val="006543B9"/>
    <w:rsid w:val="00654B38"/>
    <w:rsid w:val="00654B52"/>
    <w:rsid w:val="00654B83"/>
    <w:rsid w:val="00655051"/>
    <w:rsid w:val="00655061"/>
    <w:rsid w:val="0065510C"/>
    <w:rsid w:val="00655B63"/>
    <w:rsid w:val="006560B8"/>
    <w:rsid w:val="00656F02"/>
    <w:rsid w:val="006571F6"/>
    <w:rsid w:val="006601D8"/>
    <w:rsid w:val="00660B5D"/>
    <w:rsid w:val="00660EB3"/>
    <w:rsid w:val="006618CC"/>
    <w:rsid w:val="00661936"/>
    <w:rsid w:val="00662111"/>
    <w:rsid w:val="00662118"/>
    <w:rsid w:val="00662320"/>
    <w:rsid w:val="006627C4"/>
    <w:rsid w:val="006638AD"/>
    <w:rsid w:val="00663D22"/>
    <w:rsid w:val="00664213"/>
    <w:rsid w:val="00664D06"/>
    <w:rsid w:val="00664D67"/>
    <w:rsid w:val="006652D3"/>
    <w:rsid w:val="006655B4"/>
    <w:rsid w:val="0066598B"/>
    <w:rsid w:val="00666932"/>
    <w:rsid w:val="00666B78"/>
    <w:rsid w:val="0066732C"/>
    <w:rsid w:val="006679F5"/>
    <w:rsid w:val="00667B77"/>
    <w:rsid w:val="006700B5"/>
    <w:rsid w:val="00670809"/>
    <w:rsid w:val="006716DA"/>
    <w:rsid w:val="006728ED"/>
    <w:rsid w:val="006732B1"/>
    <w:rsid w:val="0067446F"/>
    <w:rsid w:val="006746A4"/>
    <w:rsid w:val="0067485D"/>
    <w:rsid w:val="00675545"/>
    <w:rsid w:val="00675558"/>
    <w:rsid w:val="00675611"/>
    <w:rsid w:val="00675A60"/>
    <w:rsid w:val="00675B06"/>
    <w:rsid w:val="006760D5"/>
    <w:rsid w:val="0067697E"/>
    <w:rsid w:val="00676DE4"/>
    <w:rsid w:val="00677443"/>
    <w:rsid w:val="0067769A"/>
    <w:rsid w:val="006779BD"/>
    <w:rsid w:val="00680045"/>
    <w:rsid w:val="00680417"/>
    <w:rsid w:val="006806A3"/>
    <w:rsid w:val="006806A6"/>
    <w:rsid w:val="00680D60"/>
    <w:rsid w:val="00681211"/>
    <w:rsid w:val="00681B36"/>
    <w:rsid w:val="0068216B"/>
    <w:rsid w:val="00682ADF"/>
    <w:rsid w:val="00682E14"/>
    <w:rsid w:val="0068436C"/>
    <w:rsid w:val="00684A6B"/>
    <w:rsid w:val="006853F7"/>
    <w:rsid w:val="00685430"/>
    <w:rsid w:val="0068545E"/>
    <w:rsid w:val="00685B97"/>
    <w:rsid w:val="00685FD4"/>
    <w:rsid w:val="00686612"/>
    <w:rsid w:val="0068661E"/>
    <w:rsid w:val="00686C69"/>
    <w:rsid w:val="00690A49"/>
    <w:rsid w:val="00690BB6"/>
    <w:rsid w:val="00691B30"/>
    <w:rsid w:val="00691EAC"/>
    <w:rsid w:val="00693582"/>
    <w:rsid w:val="006937EB"/>
    <w:rsid w:val="00693E1F"/>
    <w:rsid w:val="00693ECB"/>
    <w:rsid w:val="00694797"/>
    <w:rsid w:val="00694844"/>
    <w:rsid w:val="00695887"/>
    <w:rsid w:val="00696DD7"/>
    <w:rsid w:val="006970B0"/>
    <w:rsid w:val="00697733"/>
    <w:rsid w:val="006A010B"/>
    <w:rsid w:val="006A05E6"/>
    <w:rsid w:val="006A254E"/>
    <w:rsid w:val="006A2C30"/>
    <w:rsid w:val="006A301C"/>
    <w:rsid w:val="006A3109"/>
    <w:rsid w:val="006A3E2B"/>
    <w:rsid w:val="006A4C47"/>
    <w:rsid w:val="006A59F4"/>
    <w:rsid w:val="006A5B32"/>
    <w:rsid w:val="006A5F1C"/>
    <w:rsid w:val="006A5F29"/>
    <w:rsid w:val="006A6CD2"/>
    <w:rsid w:val="006A6DDF"/>
    <w:rsid w:val="006A6E17"/>
    <w:rsid w:val="006A7F8B"/>
    <w:rsid w:val="006B055B"/>
    <w:rsid w:val="006B0EBD"/>
    <w:rsid w:val="006B120D"/>
    <w:rsid w:val="006B1598"/>
    <w:rsid w:val="006B17E7"/>
    <w:rsid w:val="006B19E8"/>
    <w:rsid w:val="006B1A8A"/>
    <w:rsid w:val="006B1FD5"/>
    <w:rsid w:val="006B289A"/>
    <w:rsid w:val="006B30D4"/>
    <w:rsid w:val="006B34E2"/>
    <w:rsid w:val="006B3C47"/>
    <w:rsid w:val="006B4006"/>
    <w:rsid w:val="006B43E4"/>
    <w:rsid w:val="006B555A"/>
    <w:rsid w:val="006B5B5A"/>
    <w:rsid w:val="006B5EB7"/>
    <w:rsid w:val="006B600A"/>
    <w:rsid w:val="006B6635"/>
    <w:rsid w:val="006B712F"/>
    <w:rsid w:val="006B7D22"/>
    <w:rsid w:val="006B7D2C"/>
    <w:rsid w:val="006C0A88"/>
    <w:rsid w:val="006C1019"/>
    <w:rsid w:val="006C1223"/>
    <w:rsid w:val="006C24D8"/>
    <w:rsid w:val="006C2BB5"/>
    <w:rsid w:val="006C2BEE"/>
    <w:rsid w:val="006C2E1F"/>
    <w:rsid w:val="006C3716"/>
    <w:rsid w:val="006C3AD8"/>
    <w:rsid w:val="006C4516"/>
    <w:rsid w:val="006C455E"/>
    <w:rsid w:val="006C5958"/>
    <w:rsid w:val="006C5B4F"/>
    <w:rsid w:val="006C643C"/>
    <w:rsid w:val="006C675C"/>
    <w:rsid w:val="006C6E3A"/>
    <w:rsid w:val="006C6FD7"/>
    <w:rsid w:val="006C7204"/>
    <w:rsid w:val="006C756E"/>
    <w:rsid w:val="006C77CD"/>
    <w:rsid w:val="006C784D"/>
    <w:rsid w:val="006C7BD1"/>
    <w:rsid w:val="006C7F36"/>
    <w:rsid w:val="006D00DB"/>
    <w:rsid w:val="006D0361"/>
    <w:rsid w:val="006D03CA"/>
    <w:rsid w:val="006D162B"/>
    <w:rsid w:val="006D16B0"/>
    <w:rsid w:val="006D2182"/>
    <w:rsid w:val="006D2444"/>
    <w:rsid w:val="006D254B"/>
    <w:rsid w:val="006D289B"/>
    <w:rsid w:val="006D3BE1"/>
    <w:rsid w:val="006D3C48"/>
    <w:rsid w:val="006D48FC"/>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2D7"/>
    <w:rsid w:val="006E2529"/>
    <w:rsid w:val="006E45F3"/>
    <w:rsid w:val="006E46D8"/>
    <w:rsid w:val="006E4A2F"/>
    <w:rsid w:val="006E4C3E"/>
    <w:rsid w:val="006E4C51"/>
    <w:rsid w:val="006E4ED4"/>
    <w:rsid w:val="006E54DC"/>
    <w:rsid w:val="006E5CF0"/>
    <w:rsid w:val="006E5E19"/>
    <w:rsid w:val="006E5EBE"/>
    <w:rsid w:val="006E61C3"/>
    <w:rsid w:val="006E6C53"/>
    <w:rsid w:val="006E70AD"/>
    <w:rsid w:val="006E711D"/>
    <w:rsid w:val="006E7396"/>
    <w:rsid w:val="006E799D"/>
    <w:rsid w:val="006F0593"/>
    <w:rsid w:val="006F08AD"/>
    <w:rsid w:val="006F1064"/>
    <w:rsid w:val="006F1576"/>
    <w:rsid w:val="006F165A"/>
    <w:rsid w:val="006F1EB7"/>
    <w:rsid w:val="006F2719"/>
    <w:rsid w:val="006F3DF2"/>
    <w:rsid w:val="006F488A"/>
    <w:rsid w:val="006F4A22"/>
    <w:rsid w:val="006F52E5"/>
    <w:rsid w:val="006F576F"/>
    <w:rsid w:val="006F6066"/>
    <w:rsid w:val="006F6850"/>
    <w:rsid w:val="006F707E"/>
    <w:rsid w:val="006F792D"/>
    <w:rsid w:val="007001DC"/>
    <w:rsid w:val="00700E11"/>
    <w:rsid w:val="007014B7"/>
    <w:rsid w:val="007025CB"/>
    <w:rsid w:val="00702B09"/>
    <w:rsid w:val="007034AA"/>
    <w:rsid w:val="00703536"/>
    <w:rsid w:val="00703C9D"/>
    <w:rsid w:val="0070490C"/>
    <w:rsid w:val="0070492F"/>
    <w:rsid w:val="007051AC"/>
    <w:rsid w:val="00705A09"/>
    <w:rsid w:val="00705C38"/>
    <w:rsid w:val="00705FDD"/>
    <w:rsid w:val="00706438"/>
    <w:rsid w:val="00706465"/>
    <w:rsid w:val="0070695A"/>
    <w:rsid w:val="00706E5E"/>
    <w:rsid w:val="00706F1C"/>
    <w:rsid w:val="007071B0"/>
    <w:rsid w:val="0070782D"/>
    <w:rsid w:val="007079D2"/>
    <w:rsid w:val="00707CC4"/>
    <w:rsid w:val="00707D73"/>
    <w:rsid w:val="00707DB0"/>
    <w:rsid w:val="007109C2"/>
    <w:rsid w:val="00711340"/>
    <w:rsid w:val="007117F2"/>
    <w:rsid w:val="00711D0F"/>
    <w:rsid w:val="00712C42"/>
    <w:rsid w:val="00713DE4"/>
    <w:rsid w:val="00714C0C"/>
    <w:rsid w:val="00714C47"/>
    <w:rsid w:val="00715445"/>
    <w:rsid w:val="0071561E"/>
    <w:rsid w:val="00716418"/>
    <w:rsid w:val="00716462"/>
    <w:rsid w:val="0071670C"/>
    <w:rsid w:val="00716EC3"/>
    <w:rsid w:val="00720DFA"/>
    <w:rsid w:val="00721084"/>
    <w:rsid w:val="00721262"/>
    <w:rsid w:val="00721C9A"/>
    <w:rsid w:val="00721D9B"/>
    <w:rsid w:val="00722121"/>
    <w:rsid w:val="007224B9"/>
    <w:rsid w:val="007229D0"/>
    <w:rsid w:val="00722D34"/>
    <w:rsid w:val="00722F94"/>
    <w:rsid w:val="00723AA7"/>
    <w:rsid w:val="007241ED"/>
    <w:rsid w:val="007242AD"/>
    <w:rsid w:val="0072432E"/>
    <w:rsid w:val="00726036"/>
    <w:rsid w:val="00726279"/>
    <w:rsid w:val="007264BD"/>
    <w:rsid w:val="00726A9B"/>
    <w:rsid w:val="00726B58"/>
    <w:rsid w:val="007273D3"/>
    <w:rsid w:val="00727530"/>
    <w:rsid w:val="007277F0"/>
    <w:rsid w:val="00727C08"/>
    <w:rsid w:val="0073061E"/>
    <w:rsid w:val="0073075A"/>
    <w:rsid w:val="00731E7C"/>
    <w:rsid w:val="007320C1"/>
    <w:rsid w:val="0073281F"/>
    <w:rsid w:val="007329EF"/>
    <w:rsid w:val="0073327A"/>
    <w:rsid w:val="00733D6E"/>
    <w:rsid w:val="00734CFB"/>
    <w:rsid w:val="00734EBE"/>
    <w:rsid w:val="00735425"/>
    <w:rsid w:val="00735587"/>
    <w:rsid w:val="007361AC"/>
    <w:rsid w:val="007361B3"/>
    <w:rsid w:val="00736DD8"/>
    <w:rsid w:val="00737386"/>
    <w:rsid w:val="007403A9"/>
    <w:rsid w:val="0074076A"/>
    <w:rsid w:val="00741546"/>
    <w:rsid w:val="007417FF"/>
    <w:rsid w:val="00741AF4"/>
    <w:rsid w:val="00741DCC"/>
    <w:rsid w:val="00741E8C"/>
    <w:rsid w:val="0074203A"/>
    <w:rsid w:val="00742081"/>
    <w:rsid w:val="007427B5"/>
    <w:rsid w:val="00742865"/>
    <w:rsid w:val="0074296C"/>
    <w:rsid w:val="00742C83"/>
    <w:rsid w:val="0074360F"/>
    <w:rsid w:val="00743C7D"/>
    <w:rsid w:val="00743DA4"/>
    <w:rsid w:val="007443B6"/>
    <w:rsid w:val="00744A64"/>
    <w:rsid w:val="00744D47"/>
    <w:rsid w:val="00744EA0"/>
    <w:rsid w:val="0074600C"/>
    <w:rsid w:val="0074609B"/>
    <w:rsid w:val="0074638D"/>
    <w:rsid w:val="00746484"/>
    <w:rsid w:val="00746BDE"/>
    <w:rsid w:val="0074704F"/>
    <w:rsid w:val="007478D9"/>
    <w:rsid w:val="00747AC7"/>
    <w:rsid w:val="00747EAF"/>
    <w:rsid w:val="00747F48"/>
    <w:rsid w:val="00747F4C"/>
    <w:rsid w:val="007504C0"/>
    <w:rsid w:val="00750515"/>
    <w:rsid w:val="00750836"/>
    <w:rsid w:val="00751091"/>
    <w:rsid w:val="00751786"/>
    <w:rsid w:val="00751B83"/>
    <w:rsid w:val="00751D80"/>
    <w:rsid w:val="00753E3E"/>
    <w:rsid w:val="00753F74"/>
    <w:rsid w:val="00754359"/>
    <w:rsid w:val="00754411"/>
    <w:rsid w:val="00754BD9"/>
    <w:rsid w:val="00754D59"/>
    <w:rsid w:val="00754E7A"/>
    <w:rsid w:val="0075540C"/>
    <w:rsid w:val="007556B6"/>
    <w:rsid w:val="00755DB1"/>
    <w:rsid w:val="00756281"/>
    <w:rsid w:val="00756D4E"/>
    <w:rsid w:val="007570E1"/>
    <w:rsid w:val="00757369"/>
    <w:rsid w:val="007574FC"/>
    <w:rsid w:val="00757C74"/>
    <w:rsid w:val="00760821"/>
    <w:rsid w:val="00760975"/>
    <w:rsid w:val="00761B46"/>
    <w:rsid w:val="00761FDA"/>
    <w:rsid w:val="007621FF"/>
    <w:rsid w:val="00762779"/>
    <w:rsid w:val="00763193"/>
    <w:rsid w:val="007634E3"/>
    <w:rsid w:val="00763818"/>
    <w:rsid w:val="00764194"/>
    <w:rsid w:val="00764CFD"/>
    <w:rsid w:val="0076565D"/>
    <w:rsid w:val="0076568C"/>
    <w:rsid w:val="00765C39"/>
    <w:rsid w:val="00765ED3"/>
    <w:rsid w:val="0076681D"/>
    <w:rsid w:val="00766A65"/>
    <w:rsid w:val="007671F5"/>
    <w:rsid w:val="007676B8"/>
    <w:rsid w:val="00771270"/>
    <w:rsid w:val="007713AE"/>
    <w:rsid w:val="007716B3"/>
    <w:rsid w:val="0077175C"/>
    <w:rsid w:val="00771870"/>
    <w:rsid w:val="00771BF9"/>
    <w:rsid w:val="00772682"/>
    <w:rsid w:val="00772B29"/>
    <w:rsid w:val="00772F8A"/>
    <w:rsid w:val="007739C6"/>
    <w:rsid w:val="00773C16"/>
    <w:rsid w:val="0077404F"/>
    <w:rsid w:val="00774889"/>
    <w:rsid w:val="00774BEA"/>
    <w:rsid w:val="00774FF5"/>
    <w:rsid w:val="007750B3"/>
    <w:rsid w:val="007751AA"/>
    <w:rsid w:val="0077548C"/>
    <w:rsid w:val="00775F76"/>
    <w:rsid w:val="007766C4"/>
    <w:rsid w:val="00776AEA"/>
    <w:rsid w:val="0077796B"/>
    <w:rsid w:val="00777A86"/>
    <w:rsid w:val="00777BA0"/>
    <w:rsid w:val="007803BD"/>
    <w:rsid w:val="0078074F"/>
    <w:rsid w:val="00780F43"/>
    <w:rsid w:val="007811DC"/>
    <w:rsid w:val="007820FA"/>
    <w:rsid w:val="0078285F"/>
    <w:rsid w:val="00783207"/>
    <w:rsid w:val="0078389E"/>
    <w:rsid w:val="00783D69"/>
    <w:rsid w:val="00783E1D"/>
    <w:rsid w:val="007845A8"/>
    <w:rsid w:val="0078474D"/>
    <w:rsid w:val="007847E1"/>
    <w:rsid w:val="0078483B"/>
    <w:rsid w:val="00784EED"/>
    <w:rsid w:val="00784F76"/>
    <w:rsid w:val="007851E7"/>
    <w:rsid w:val="007852E7"/>
    <w:rsid w:val="00785480"/>
    <w:rsid w:val="00785900"/>
    <w:rsid w:val="00785DF5"/>
    <w:rsid w:val="007867B7"/>
    <w:rsid w:val="00786958"/>
    <w:rsid w:val="00786B19"/>
    <w:rsid w:val="00786BDC"/>
    <w:rsid w:val="00786E71"/>
    <w:rsid w:val="00791090"/>
    <w:rsid w:val="0079162F"/>
    <w:rsid w:val="00792045"/>
    <w:rsid w:val="007926F3"/>
    <w:rsid w:val="007927A8"/>
    <w:rsid w:val="00794924"/>
    <w:rsid w:val="00796373"/>
    <w:rsid w:val="00796375"/>
    <w:rsid w:val="007965CF"/>
    <w:rsid w:val="007A0318"/>
    <w:rsid w:val="007A0BC2"/>
    <w:rsid w:val="007A0DB3"/>
    <w:rsid w:val="007A13C6"/>
    <w:rsid w:val="007A1F44"/>
    <w:rsid w:val="007A23FF"/>
    <w:rsid w:val="007A2671"/>
    <w:rsid w:val="007A295B"/>
    <w:rsid w:val="007A2C18"/>
    <w:rsid w:val="007A3424"/>
    <w:rsid w:val="007A34BA"/>
    <w:rsid w:val="007A35EF"/>
    <w:rsid w:val="007A43A2"/>
    <w:rsid w:val="007A4508"/>
    <w:rsid w:val="007A4D04"/>
    <w:rsid w:val="007A564C"/>
    <w:rsid w:val="007A5C23"/>
    <w:rsid w:val="007A6AB8"/>
    <w:rsid w:val="007A6EA1"/>
    <w:rsid w:val="007A7A96"/>
    <w:rsid w:val="007B03AF"/>
    <w:rsid w:val="007B0694"/>
    <w:rsid w:val="007B151F"/>
    <w:rsid w:val="007B1543"/>
    <w:rsid w:val="007B1AC0"/>
    <w:rsid w:val="007B2656"/>
    <w:rsid w:val="007B270A"/>
    <w:rsid w:val="007B2D3B"/>
    <w:rsid w:val="007B35E4"/>
    <w:rsid w:val="007B35E5"/>
    <w:rsid w:val="007B36F3"/>
    <w:rsid w:val="007B3D44"/>
    <w:rsid w:val="007B3E86"/>
    <w:rsid w:val="007B3F8D"/>
    <w:rsid w:val="007B50A6"/>
    <w:rsid w:val="007B52CD"/>
    <w:rsid w:val="007B5E4F"/>
    <w:rsid w:val="007B6665"/>
    <w:rsid w:val="007B6956"/>
    <w:rsid w:val="007B74F5"/>
    <w:rsid w:val="007B7DC1"/>
    <w:rsid w:val="007B7EDB"/>
    <w:rsid w:val="007C11A3"/>
    <w:rsid w:val="007C19AD"/>
    <w:rsid w:val="007C24D8"/>
    <w:rsid w:val="007C2683"/>
    <w:rsid w:val="007C2ACB"/>
    <w:rsid w:val="007C2BE4"/>
    <w:rsid w:val="007C3598"/>
    <w:rsid w:val="007C3BA0"/>
    <w:rsid w:val="007C3C14"/>
    <w:rsid w:val="007C3FA8"/>
    <w:rsid w:val="007C477C"/>
    <w:rsid w:val="007C4920"/>
    <w:rsid w:val="007C49AC"/>
    <w:rsid w:val="007C5B75"/>
    <w:rsid w:val="007C68DA"/>
    <w:rsid w:val="007C73F1"/>
    <w:rsid w:val="007D008C"/>
    <w:rsid w:val="007D0309"/>
    <w:rsid w:val="007D0377"/>
    <w:rsid w:val="007D0D9E"/>
    <w:rsid w:val="007D15EF"/>
    <w:rsid w:val="007D1B58"/>
    <w:rsid w:val="007D229A"/>
    <w:rsid w:val="007D2CA5"/>
    <w:rsid w:val="007D2F44"/>
    <w:rsid w:val="007D2F4D"/>
    <w:rsid w:val="007D4178"/>
    <w:rsid w:val="007D4D33"/>
    <w:rsid w:val="007D4EA3"/>
    <w:rsid w:val="007D51C4"/>
    <w:rsid w:val="007D6BB4"/>
    <w:rsid w:val="007D6F17"/>
    <w:rsid w:val="007D7175"/>
    <w:rsid w:val="007D7292"/>
    <w:rsid w:val="007D7F60"/>
    <w:rsid w:val="007E055C"/>
    <w:rsid w:val="007E105B"/>
    <w:rsid w:val="007E1369"/>
    <w:rsid w:val="007E141C"/>
    <w:rsid w:val="007E153E"/>
    <w:rsid w:val="007E1A1B"/>
    <w:rsid w:val="007E1A88"/>
    <w:rsid w:val="007E1C93"/>
    <w:rsid w:val="007E1E1A"/>
    <w:rsid w:val="007E1EB8"/>
    <w:rsid w:val="007E1FF3"/>
    <w:rsid w:val="007E2346"/>
    <w:rsid w:val="007E2C5D"/>
    <w:rsid w:val="007E3271"/>
    <w:rsid w:val="007E4C88"/>
    <w:rsid w:val="007E585E"/>
    <w:rsid w:val="007E68D4"/>
    <w:rsid w:val="007E6B6F"/>
    <w:rsid w:val="007E7AD0"/>
    <w:rsid w:val="007E7DDF"/>
    <w:rsid w:val="007F0016"/>
    <w:rsid w:val="007F02AE"/>
    <w:rsid w:val="007F0647"/>
    <w:rsid w:val="007F06A8"/>
    <w:rsid w:val="007F0918"/>
    <w:rsid w:val="007F11C8"/>
    <w:rsid w:val="007F139A"/>
    <w:rsid w:val="007F168E"/>
    <w:rsid w:val="007F1C65"/>
    <w:rsid w:val="007F1CFB"/>
    <w:rsid w:val="007F2072"/>
    <w:rsid w:val="007F220B"/>
    <w:rsid w:val="007F27DD"/>
    <w:rsid w:val="007F2BA2"/>
    <w:rsid w:val="007F3C49"/>
    <w:rsid w:val="007F469A"/>
    <w:rsid w:val="007F6880"/>
    <w:rsid w:val="007F6A94"/>
    <w:rsid w:val="007F76B4"/>
    <w:rsid w:val="007F7859"/>
    <w:rsid w:val="008001B4"/>
    <w:rsid w:val="00800769"/>
    <w:rsid w:val="00800ED2"/>
    <w:rsid w:val="0080207A"/>
    <w:rsid w:val="0080211C"/>
    <w:rsid w:val="00802724"/>
    <w:rsid w:val="00802E74"/>
    <w:rsid w:val="00803877"/>
    <w:rsid w:val="008038AE"/>
    <w:rsid w:val="008039B5"/>
    <w:rsid w:val="0080407E"/>
    <w:rsid w:val="00804B92"/>
    <w:rsid w:val="00804E21"/>
    <w:rsid w:val="00805092"/>
    <w:rsid w:val="00805173"/>
    <w:rsid w:val="00806AAF"/>
    <w:rsid w:val="008070AC"/>
    <w:rsid w:val="00810020"/>
    <w:rsid w:val="008101FD"/>
    <w:rsid w:val="00810628"/>
    <w:rsid w:val="00810936"/>
    <w:rsid w:val="00810D8D"/>
    <w:rsid w:val="00811397"/>
    <w:rsid w:val="00811835"/>
    <w:rsid w:val="00811BD3"/>
    <w:rsid w:val="00812364"/>
    <w:rsid w:val="00812B06"/>
    <w:rsid w:val="00814C9F"/>
    <w:rsid w:val="0081550F"/>
    <w:rsid w:val="0081581D"/>
    <w:rsid w:val="0081598F"/>
    <w:rsid w:val="00815B36"/>
    <w:rsid w:val="00816E56"/>
    <w:rsid w:val="008172BE"/>
    <w:rsid w:val="00817A3A"/>
    <w:rsid w:val="00817B71"/>
    <w:rsid w:val="00820244"/>
    <w:rsid w:val="0082034D"/>
    <w:rsid w:val="008221B3"/>
    <w:rsid w:val="0082248E"/>
    <w:rsid w:val="008231F4"/>
    <w:rsid w:val="008234F0"/>
    <w:rsid w:val="0082383E"/>
    <w:rsid w:val="008238E8"/>
    <w:rsid w:val="00823981"/>
    <w:rsid w:val="008239DA"/>
    <w:rsid w:val="00824FDF"/>
    <w:rsid w:val="00825125"/>
    <w:rsid w:val="008257CC"/>
    <w:rsid w:val="008274BF"/>
    <w:rsid w:val="008305D2"/>
    <w:rsid w:val="00830DC3"/>
    <w:rsid w:val="00831508"/>
    <w:rsid w:val="00831555"/>
    <w:rsid w:val="00831F52"/>
    <w:rsid w:val="00832154"/>
    <w:rsid w:val="00832685"/>
    <w:rsid w:val="00832822"/>
    <w:rsid w:val="00832F5C"/>
    <w:rsid w:val="00832FF9"/>
    <w:rsid w:val="008333C4"/>
    <w:rsid w:val="008338AA"/>
    <w:rsid w:val="008359E0"/>
    <w:rsid w:val="008376F6"/>
    <w:rsid w:val="00837AF4"/>
    <w:rsid w:val="00837BB9"/>
    <w:rsid w:val="00837D2C"/>
    <w:rsid w:val="00837D5B"/>
    <w:rsid w:val="00837ED1"/>
    <w:rsid w:val="008404EE"/>
    <w:rsid w:val="00840607"/>
    <w:rsid w:val="00840943"/>
    <w:rsid w:val="008411FD"/>
    <w:rsid w:val="008419DB"/>
    <w:rsid w:val="00841CD2"/>
    <w:rsid w:val="00842B77"/>
    <w:rsid w:val="0084309F"/>
    <w:rsid w:val="00843242"/>
    <w:rsid w:val="008438EC"/>
    <w:rsid w:val="00844EFE"/>
    <w:rsid w:val="008451A8"/>
    <w:rsid w:val="00845C12"/>
    <w:rsid w:val="00845DE0"/>
    <w:rsid w:val="00845E2F"/>
    <w:rsid w:val="008469D9"/>
    <w:rsid w:val="00846A21"/>
    <w:rsid w:val="00846DC0"/>
    <w:rsid w:val="00846DC8"/>
    <w:rsid w:val="008474A7"/>
    <w:rsid w:val="00847600"/>
    <w:rsid w:val="00847E4C"/>
    <w:rsid w:val="00847F90"/>
    <w:rsid w:val="008503D9"/>
    <w:rsid w:val="008506B6"/>
    <w:rsid w:val="008509E2"/>
    <w:rsid w:val="00850AE0"/>
    <w:rsid w:val="008518A1"/>
    <w:rsid w:val="00851A3A"/>
    <w:rsid w:val="00851E40"/>
    <w:rsid w:val="008524D2"/>
    <w:rsid w:val="00852589"/>
    <w:rsid w:val="00852E19"/>
    <w:rsid w:val="00852FEC"/>
    <w:rsid w:val="008533A0"/>
    <w:rsid w:val="0085365F"/>
    <w:rsid w:val="00854263"/>
    <w:rsid w:val="008542C0"/>
    <w:rsid w:val="00854C60"/>
    <w:rsid w:val="00855389"/>
    <w:rsid w:val="00855B45"/>
    <w:rsid w:val="00855C77"/>
    <w:rsid w:val="00855F0E"/>
    <w:rsid w:val="00856320"/>
    <w:rsid w:val="00856833"/>
    <w:rsid w:val="00856840"/>
    <w:rsid w:val="00856AC5"/>
    <w:rsid w:val="00857BE0"/>
    <w:rsid w:val="0086011E"/>
    <w:rsid w:val="008605CA"/>
    <w:rsid w:val="0086087C"/>
    <w:rsid w:val="00860D8E"/>
    <w:rsid w:val="00861C6F"/>
    <w:rsid w:val="00861E28"/>
    <w:rsid w:val="0086275E"/>
    <w:rsid w:val="00863259"/>
    <w:rsid w:val="00864440"/>
    <w:rsid w:val="00864D76"/>
    <w:rsid w:val="008650FC"/>
    <w:rsid w:val="008654C9"/>
    <w:rsid w:val="00866C09"/>
    <w:rsid w:val="00866E08"/>
    <w:rsid w:val="00866EB3"/>
    <w:rsid w:val="0086701A"/>
    <w:rsid w:val="008678D0"/>
    <w:rsid w:val="00867BD2"/>
    <w:rsid w:val="00867CFD"/>
    <w:rsid w:val="00867FD6"/>
    <w:rsid w:val="008712FD"/>
    <w:rsid w:val="008716A1"/>
    <w:rsid w:val="00872265"/>
    <w:rsid w:val="00872D3F"/>
    <w:rsid w:val="008730C0"/>
    <w:rsid w:val="00873279"/>
    <w:rsid w:val="008733E4"/>
    <w:rsid w:val="008739A0"/>
    <w:rsid w:val="00873F15"/>
    <w:rsid w:val="00874035"/>
    <w:rsid w:val="00874096"/>
    <w:rsid w:val="0087412D"/>
    <w:rsid w:val="00874484"/>
    <w:rsid w:val="008756A4"/>
    <w:rsid w:val="00875F73"/>
    <w:rsid w:val="0087686C"/>
    <w:rsid w:val="0087750F"/>
    <w:rsid w:val="00877F7B"/>
    <w:rsid w:val="00880C06"/>
    <w:rsid w:val="00880F30"/>
    <w:rsid w:val="00881DFA"/>
    <w:rsid w:val="00881FD6"/>
    <w:rsid w:val="00882ADE"/>
    <w:rsid w:val="00882EB5"/>
    <w:rsid w:val="00882FD2"/>
    <w:rsid w:val="008833E8"/>
    <w:rsid w:val="008837F2"/>
    <w:rsid w:val="008841A6"/>
    <w:rsid w:val="0088465F"/>
    <w:rsid w:val="00884E89"/>
    <w:rsid w:val="00884F2C"/>
    <w:rsid w:val="008857E2"/>
    <w:rsid w:val="00885A97"/>
    <w:rsid w:val="00885C87"/>
    <w:rsid w:val="00886B17"/>
    <w:rsid w:val="00886C92"/>
    <w:rsid w:val="00887926"/>
    <w:rsid w:val="00887B48"/>
    <w:rsid w:val="00887FF7"/>
    <w:rsid w:val="00890F13"/>
    <w:rsid w:val="0089153D"/>
    <w:rsid w:val="0089176E"/>
    <w:rsid w:val="008917E0"/>
    <w:rsid w:val="00891DC7"/>
    <w:rsid w:val="00891FE7"/>
    <w:rsid w:val="00892365"/>
    <w:rsid w:val="008924BF"/>
    <w:rsid w:val="008928C2"/>
    <w:rsid w:val="00892BE5"/>
    <w:rsid w:val="00893284"/>
    <w:rsid w:val="0089387C"/>
    <w:rsid w:val="0089441D"/>
    <w:rsid w:val="00894438"/>
    <w:rsid w:val="0089444E"/>
    <w:rsid w:val="008949DF"/>
    <w:rsid w:val="00894E9A"/>
    <w:rsid w:val="00894F60"/>
    <w:rsid w:val="0089512F"/>
    <w:rsid w:val="008951DB"/>
    <w:rsid w:val="00896384"/>
    <w:rsid w:val="00896C81"/>
    <w:rsid w:val="00896D83"/>
    <w:rsid w:val="00897242"/>
    <w:rsid w:val="00897362"/>
    <w:rsid w:val="0089771E"/>
    <w:rsid w:val="008A01D9"/>
    <w:rsid w:val="008A0AB2"/>
    <w:rsid w:val="008A0CFC"/>
    <w:rsid w:val="008A12FE"/>
    <w:rsid w:val="008A1356"/>
    <w:rsid w:val="008A19EF"/>
    <w:rsid w:val="008A1E4E"/>
    <w:rsid w:val="008A28B6"/>
    <w:rsid w:val="008A2BB1"/>
    <w:rsid w:val="008A3466"/>
    <w:rsid w:val="008A355B"/>
    <w:rsid w:val="008A35D2"/>
    <w:rsid w:val="008A389F"/>
    <w:rsid w:val="008A3D02"/>
    <w:rsid w:val="008A4485"/>
    <w:rsid w:val="008A4A63"/>
    <w:rsid w:val="008A5180"/>
    <w:rsid w:val="008A5940"/>
    <w:rsid w:val="008A5B27"/>
    <w:rsid w:val="008A5F6D"/>
    <w:rsid w:val="008A7166"/>
    <w:rsid w:val="008A7388"/>
    <w:rsid w:val="008A73B2"/>
    <w:rsid w:val="008A758A"/>
    <w:rsid w:val="008A7F73"/>
    <w:rsid w:val="008B0075"/>
    <w:rsid w:val="008B043F"/>
    <w:rsid w:val="008B072A"/>
    <w:rsid w:val="008B0808"/>
    <w:rsid w:val="008B0AEC"/>
    <w:rsid w:val="008B1184"/>
    <w:rsid w:val="008B1ACA"/>
    <w:rsid w:val="008B1E53"/>
    <w:rsid w:val="008B1E5B"/>
    <w:rsid w:val="008B1ED6"/>
    <w:rsid w:val="008B23AD"/>
    <w:rsid w:val="008B2ABE"/>
    <w:rsid w:val="008B2BE2"/>
    <w:rsid w:val="008B3485"/>
    <w:rsid w:val="008B389D"/>
    <w:rsid w:val="008B38ED"/>
    <w:rsid w:val="008B3B14"/>
    <w:rsid w:val="008B3C5C"/>
    <w:rsid w:val="008B49C4"/>
    <w:rsid w:val="008B5299"/>
    <w:rsid w:val="008B5A5F"/>
    <w:rsid w:val="008B5AB0"/>
    <w:rsid w:val="008B5F05"/>
    <w:rsid w:val="008B6054"/>
    <w:rsid w:val="008B66B7"/>
    <w:rsid w:val="008B694C"/>
    <w:rsid w:val="008B7948"/>
    <w:rsid w:val="008B7B08"/>
    <w:rsid w:val="008C0A61"/>
    <w:rsid w:val="008C13F0"/>
    <w:rsid w:val="008C197E"/>
    <w:rsid w:val="008C1F26"/>
    <w:rsid w:val="008C2A3A"/>
    <w:rsid w:val="008C3756"/>
    <w:rsid w:val="008C3CCC"/>
    <w:rsid w:val="008C4C7E"/>
    <w:rsid w:val="008C5628"/>
    <w:rsid w:val="008C5C46"/>
    <w:rsid w:val="008C6184"/>
    <w:rsid w:val="008C65EB"/>
    <w:rsid w:val="008C67DA"/>
    <w:rsid w:val="008C6D84"/>
    <w:rsid w:val="008C785E"/>
    <w:rsid w:val="008D04DB"/>
    <w:rsid w:val="008D0AFB"/>
    <w:rsid w:val="008D0DD7"/>
    <w:rsid w:val="008D1511"/>
    <w:rsid w:val="008D2273"/>
    <w:rsid w:val="008D2595"/>
    <w:rsid w:val="008D32DF"/>
    <w:rsid w:val="008D3375"/>
    <w:rsid w:val="008D35E9"/>
    <w:rsid w:val="008D3959"/>
    <w:rsid w:val="008D3966"/>
    <w:rsid w:val="008D4352"/>
    <w:rsid w:val="008D5ABD"/>
    <w:rsid w:val="008D60BC"/>
    <w:rsid w:val="008D6383"/>
    <w:rsid w:val="008D64C0"/>
    <w:rsid w:val="008D661A"/>
    <w:rsid w:val="008D6D7B"/>
    <w:rsid w:val="008D6FCD"/>
    <w:rsid w:val="008D71DF"/>
    <w:rsid w:val="008D7EB7"/>
    <w:rsid w:val="008E050C"/>
    <w:rsid w:val="008E0523"/>
    <w:rsid w:val="008E0EB8"/>
    <w:rsid w:val="008E10A6"/>
    <w:rsid w:val="008E1271"/>
    <w:rsid w:val="008E177A"/>
    <w:rsid w:val="008E190E"/>
    <w:rsid w:val="008E2251"/>
    <w:rsid w:val="008E24B3"/>
    <w:rsid w:val="008E24CA"/>
    <w:rsid w:val="008E2F6E"/>
    <w:rsid w:val="008E38AD"/>
    <w:rsid w:val="008E3EEC"/>
    <w:rsid w:val="008E5461"/>
    <w:rsid w:val="008E5B64"/>
    <w:rsid w:val="008E5BF2"/>
    <w:rsid w:val="008E5C81"/>
    <w:rsid w:val="008E63C8"/>
    <w:rsid w:val="008E7684"/>
    <w:rsid w:val="008F0063"/>
    <w:rsid w:val="008F03A9"/>
    <w:rsid w:val="008F0A0F"/>
    <w:rsid w:val="008F0A38"/>
    <w:rsid w:val="008F0A8D"/>
    <w:rsid w:val="008F0F84"/>
    <w:rsid w:val="008F1014"/>
    <w:rsid w:val="008F11C9"/>
    <w:rsid w:val="008F1632"/>
    <w:rsid w:val="008F19F8"/>
    <w:rsid w:val="008F1B8F"/>
    <w:rsid w:val="008F1C25"/>
    <w:rsid w:val="008F23D8"/>
    <w:rsid w:val="008F2955"/>
    <w:rsid w:val="008F2FD5"/>
    <w:rsid w:val="008F33F6"/>
    <w:rsid w:val="008F37E5"/>
    <w:rsid w:val="008F48C2"/>
    <w:rsid w:val="008F5840"/>
    <w:rsid w:val="008F5B03"/>
    <w:rsid w:val="008F5C8F"/>
    <w:rsid w:val="008F5EEF"/>
    <w:rsid w:val="008F66FE"/>
    <w:rsid w:val="008F676F"/>
    <w:rsid w:val="008F687D"/>
    <w:rsid w:val="008F6CC8"/>
    <w:rsid w:val="008F72CC"/>
    <w:rsid w:val="008F72CD"/>
    <w:rsid w:val="008F7374"/>
    <w:rsid w:val="00900BDB"/>
    <w:rsid w:val="00902606"/>
    <w:rsid w:val="009031F9"/>
    <w:rsid w:val="009032EB"/>
    <w:rsid w:val="00903802"/>
    <w:rsid w:val="009045E7"/>
    <w:rsid w:val="0090593E"/>
    <w:rsid w:val="009065C9"/>
    <w:rsid w:val="009066BB"/>
    <w:rsid w:val="0090674E"/>
    <w:rsid w:val="0090696D"/>
    <w:rsid w:val="00906CD6"/>
    <w:rsid w:val="00906E4D"/>
    <w:rsid w:val="00906F31"/>
    <w:rsid w:val="00907341"/>
    <w:rsid w:val="009077EF"/>
    <w:rsid w:val="009078B3"/>
    <w:rsid w:val="00907A77"/>
    <w:rsid w:val="00907E00"/>
    <w:rsid w:val="0091088D"/>
    <w:rsid w:val="00910C0C"/>
    <w:rsid w:val="00910DF1"/>
    <w:rsid w:val="00910FC9"/>
    <w:rsid w:val="00911B98"/>
    <w:rsid w:val="00912748"/>
    <w:rsid w:val="00912826"/>
    <w:rsid w:val="0091291A"/>
    <w:rsid w:val="00913612"/>
    <w:rsid w:val="0091366A"/>
    <w:rsid w:val="00913824"/>
    <w:rsid w:val="00913A52"/>
    <w:rsid w:val="00915757"/>
    <w:rsid w:val="009159B3"/>
    <w:rsid w:val="00916181"/>
    <w:rsid w:val="00916255"/>
    <w:rsid w:val="00916A13"/>
    <w:rsid w:val="00916B9B"/>
    <w:rsid w:val="009204C5"/>
    <w:rsid w:val="0092067B"/>
    <w:rsid w:val="0092180D"/>
    <w:rsid w:val="00921A0C"/>
    <w:rsid w:val="00921D36"/>
    <w:rsid w:val="00921FD0"/>
    <w:rsid w:val="009232C9"/>
    <w:rsid w:val="00923608"/>
    <w:rsid w:val="0092372C"/>
    <w:rsid w:val="009238E5"/>
    <w:rsid w:val="00923DDF"/>
    <w:rsid w:val="00923F12"/>
    <w:rsid w:val="00924054"/>
    <w:rsid w:val="009241B7"/>
    <w:rsid w:val="00924FF8"/>
    <w:rsid w:val="00925220"/>
    <w:rsid w:val="009252E8"/>
    <w:rsid w:val="00925B0E"/>
    <w:rsid w:val="00925BA8"/>
    <w:rsid w:val="00925D72"/>
    <w:rsid w:val="0092696B"/>
    <w:rsid w:val="00926DA7"/>
    <w:rsid w:val="00926E8F"/>
    <w:rsid w:val="00927F8B"/>
    <w:rsid w:val="009305FE"/>
    <w:rsid w:val="0093094D"/>
    <w:rsid w:val="00931960"/>
    <w:rsid w:val="00931BEF"/>
    <w:rsid w:val="009328C7"/>
    <w:rsid w:val="00932B68"/>
    <w:rsid w:val="009336EC"/>
    <w:rsid w:val="009339DA"/>
    <w:rsid w:val="00933F20"/>
    <w:rsid w:val="00933F56"/>
    <w:rsid w:val="00934C13"/>
    <w:rsid w:val="00934D53"/>
    <w:rsid w:val="00934F02"/>
    <w:rsid w:val="00935117"/>
    <w:rsid w:val="00935228"/>
    <w:rsid w:val="00935302"/>
    <w:rsid w:val="00935500"/>
    <w:rsid w:val="00935562"/>
    <w:rsid w:val="009355A2"/>
    <w:rsid w:val="00935F9E"/>
    <w:rsid w:val="00936A1A"/>
    <w:rsid w:val="00936D98"/>
    <w:rsid w:val="00936ECE"/>
    <w:rsid w:val="00942018"/>
    <w:rsid w:val="00942C80"/>
    <w:rsid w:val="00943197"/>
    <w:rsid w:val="009435F2"/>
    <w:rsid w:val="009437D1"/>
    <w:rsid w:val="009444BE"/>
    <w:rsid w:val="00944565"/>
    <w:rsid w:val="00944B5C"/>
    <w:rsid w:val="00945180"/>
    <w:rsid w:val="009453AD"/>
    <w:rsid w:val="0094590C"/>
    <w:rsid w:val="009459B0"/>
    <w:rsid w:val="009462A4"/>
    <w:rsid w:val="00946355"/>
    <w:rsid w:val="009468B7"/>
    <w:rsid w:val="0094724E"/>
    <w:rsid w:val="0094751D"/>
    <w:rsid w:val="00947973"/>
    <w:rsid w:val="00947BE6"/>
    <w:rsid w:val="00947C73"/>
    <w:rsid w:val="00950007"/>
    <w:rsid w:val="0095048D"/>
    <w:rsid w:val="009510F5"/>
    <w:rsid w:val="00951ADB"/>
    <w:rsid w:val="009525B5"/>
    <w:rsid w:val="0095380C"/>
    <w:rsid w:val="00953F10"/>
    <w:rsid w:val="00954141"/>
    <w:rsid w:val="00954353"/>
    <w:rsid w:val="00955775"/>
    <w:rsid w:val="00955C0A"/>
    <w:rsid w:val="00955C4F"/>
    <w:rsid w:val="00956946"/>
    <w:rsid w:val="009577FC"/>
    <w:rsid w:val="009577FE"/>
    <w:rsid w:val="00957840"/>
    <w:rsid w:val="00957B61"/>
    <w:rsid w:val="00957F32"/>
    <w:rsid w:val="00960347"/>
    <w:rsid w:val="00960423"/>
    <w:rsid w:val="0096050C"/>
    <w:rsid w:val="00960DF3"/>
    <w:rsid w:val="00961BEF"/>
    <w:rsid w:val="0096203C"/>
    <w:rsid w:val="0096207C"/>
    <w:rsid w:val="00962384"/>
    <w:rsid w:val="0096357A"/>
    <w:rsid w:val="00963966"/>
    <w:rsid w:val="00964C86"/>
    <w:rsid w:val="009650AB"/>
    <w:rsid w:val="009652A5"/>
    <w:rsid w:val="0096559F"/>
    <w:rsid w:val="009657F1"/>
    <w:rsid w:val="0096625D"/>
    <w:rsid w:val="009671E3"/>
    <w:rsid w:val="009674D9"/>
    <w:rsid w:val="009677B5"/>
    <w:rsid w:val="00970265"/>
    <w:rsid w:val="009703B0"/>
    <w:rsid w:val="00970669"/>
    <w:rsid w:val="009709F8"/>
    <w:rsid w:val="009715F1"/>
    <w:rsid w:val="00971640"/>
    <w:rsid w:val="00972673"/>
    <w:rsid w:val="00972929"/>
    <w:rsid w:val="00972F91"/>
    <w:rsid w:val="00973827"/>
    <w:rsid w:val="009742D3"/>
    <w:rsid w:val="00974681"/>
    <w:rsid w:val="009749D6"/>
    <w:rsid w:val="009751C0"/>
    <w:rsid w:val="00975763"/>
    <w:rsid w:val="00976EF8"/>
    <w:rsid w:val="009778D7"/>
    <w:rsid w:val="00977BA7"/>
    <w:rsid w:val="0098168A"/>
    <w:rsid w:val="0098194F"/>
    <w:rsid w:val="00982160"/>
    <w:rsid w:val="009826C8"/>
    <w:rsid w:val="00982C41"/>
    <w:rsid w:val="00982DA7"/>
    <w:rsid w:val="009836C9"/>
    <w:rsid w:val="009836E4"/>
    <w:rsid w:val="0098412F"/>
    <w:rsid w:val="00985215"/>
    <w:rsid w:val="00985F28"/>
    <w:rsid w:val="00986149"/>
    <w:rsid w:val="00986176"/>
    <w:rsid w:val="00986DAD"/>
    <w:rsid w:val="00986E7F"/>
    <w:rsid w:val="00986E9C"/>
    <w:rsid w:val="0098729B"/>
    <w:rsid w:val="00987536"/>
    <w:rsid w:val="0099002B"/>
    <w:rsid w:val="0099009C"/>
    <w:rsid w:val="009900FD"/>
    <w:rsid w:val="00990BD5"/>
    <w:rsid w:val="0099196F"/>
    <w:rsid w:val="00991A61"/>
    <w:rsid w:val="00991DFC"/>
    <w:rsid w:val="00991F44"/>
    <w:rsid w:val="00992B98"/>
    <w:rsid w:val="0099359F"/>
    <w:rsid w:val="00993ABA"/>
    <w:rsid w:val="00993FF3"/>
    <w:rsid w:val="00994515"/>
    <w:rsid w:val="00994871"/>
    <w:rsid w:val="00994E08"/>
    <w:rsid w:val="009951F9"/>
    <w:rsid w:val="009958E7"/>
    <w:rsid w:val="00995C95"/>
    <w:rsid w:val="00995E85"/>
    <w:rsid w:val="00996468"/>
    <w:rsid w:val="00996876"/>
    <w:rsid w:val="00996A4C"/>
    <w:rsid w:val="00996E80"/>
    <w:rsid w:val="00996FFA"/>
    <w:rsid w:val="009973F1"/>
    <w:rsid w:val="009973F3"/>
    <w:rsid w:val="00997608"/>
    <w:rsid w:val="0099776D"/>
    <w:rsid w:val="00997CD1"/>
    <w:rsid w:val="009A010D"/>
    <w:rsid w:val="009A0C6F"/>
    <w:rsid w:val="009A14EF"/>
    <w:rsid w:val="009A1852"/>
    <w:rsid w:val="009A2DD8"/>
    <w:rsid w:val="009A2DF9"/>
    <w:rsid w:val="009A34C1"/>
    <w:rsid w:val="009A3826"/>
    <w:rsid w:val="009A3A86"/>
    <w:rsid w:val="009A4869"/>
    <w:rsid w:val="009A5744"/>
    <w:rsid w:val="009A650E"/>
    <w:rsid w:val="009A6A6B"/>
    <w:rsid w:val="009A6C62"/>
    <w:rsid w:val="009A7457"/>
    <w:rsid w:val="009A7B50"/>
    <w:rsid w:val="009B0802"/>
    <w:rsid w:val="009B0872"/>
    <w:rsid w:val="009B08BF"/>
    <w:rsid w:val="009B1050"/>
    <w:rsid w:val="009B10DD"/>
    <w:rsid w:val="009B16D2"/>
    <w:rsid w:val="009B1EF9"/>
    <w:rsid w:val="009B216D"/>
    <w:rsid w:val="009B2336"/>
    <w:rsid w:val="009B26AC"/>
    <w:rsid w:val="009B2779"/>
    <w:rsid w:val="009B2D33"/>
    <w:rsid w:val="009B2FC9"/>
    <w:rsid w:val="009B368E"/>
    <w:rsid w:val="009B37E2"/>
    <w:rsid w:val="009B4519"/>
    <w:rsid w:val="009B47F0"/>
    <w:rsid w:val="009B4DF7"/>
    <w:rsid w:val="009B506B"/>
    <w:rsid w:val="009B53F7"/>
    <w:rsid w:val="009B55EA"/>
    <w:rsid w:val="009B57EF"/>
    <w:rsid w:val="009B5B85"/>
    <w:rsid w:val="009B5D7D"/>
    <w:rsid w:val="009B60AD"/>
    <w:rsid w:val="009B6FE2"/>
    <w:rsid w:val="009B7204"/>
    <w:rsid w:val="009B7E2F"/>
    <w:rsid w:val="009C0074"/>
    <w:rsid w:val="009C0564"/>
    <w:rsid w:val="009C0F3C"/>
    <w:rsid w:val="009C0FF9"/>
    <w:rsid w:val="009C17C2"/>
    <w:rsid w:val="009C1EE8"/>
    <w:rsid w:val="009C2685"/>
    <w:rsid w:val="009C3264"/>
    <w:rsid w:val="009C39BC"/>
    <w:rsid w:val="009C3FE7"/>
    <w:rsid w:val="009C4BC2"/>
    <w:rsid w:val="009C4D22"/>
    <w:rsid w:val="009C7320"/>
    <w:rsid w:val="009C743B"/>
    <w:rsid w:val="009C7579"/>
    <w:rsid w:val="009C7780"/>
    <w:rsid w:val="009C7798"/>
    <w:rsid w:val="009D03E8"/>
    <w:rsid w:val="009D0729"/>
    <w:rsid w:val="009D0F66"/>
    <w:rsid w:val="009D11E1"/>
    <w:rsid w:val="009D13D4"/>
    <w:rsid w:val="009D1A06"/>
    <w:rsid w:val="009D1BA4"/>
    <w:rsid w:val="009D22E4"/>
    <w:rsid w:val="009D22F7"/>
    <w:rsid w:val="009D2300"/>
    <w:rsid w:val="009D319C"/>
    <w:rsid w:val="009D3359"/>
    <w:rsid w:val="009D3416"/>
    <w:rsid w:val="009D3622"/>
    <w:rsid w:val="009D49C1"/>
    <w:rsid w:val="009D4A3C"/>
    <w:rsid w:val="009D4B08"/>
    <w:rsid w:val="009D5076"/>
    <w:rsid w:val="009D5BAB"/>
    <w:rsid w:val="009D67AE"/>
    <w:rsid w:val="009D6A0A"/>
    <w:rsid w:val="009D6EE1"/>
    <w:rsid w:val="009D7396"/>
    <w:rsid w:val="009D75F8"/>
    <w:rsid w:val="009E016B"/>
    <w:rsid w:val="009E058F"/>
    <w:rsid w:val="009E0A9E"/>
    <w:rsid w:val="009E127D"/>
    <w:rsid w:val="009E19A2"/>
    <w:rsid w:val="009E1FDC"/>
    <w:rsid w:val="009E3AFD"/>
    <w:rsid w:val="009E3CDD"/>
    <w:rsid w:val="009E4B16"/>
    <w:rsid w:val="009E500B"/>
    <w:rsid w:val="009E5146"/>
    <w:rsid w:val="009E5C60"/>
    <w:rsid w:val="009E64DB"/>
    <w:rsid w:val="009E6794"/>
    <w:rsid w:val="009E6BA6"/>
    <w:rsid w:val="009E6D99"/>
    <w:rsid w:val="009E7189"/>
    <w:rsid w:val="009E7E46"/>
    <w:rsid w:val="009E7FC1"/>
    <w:rsid w:val="009F01E1"/>
    <w:rsid w:val="009F05E4"/>
    <w:rsid w:val="009F0B4D"/>
    <w:rsid w:val="009F1096"/>
    <w:rsid w:val="009F150E"/>
    <w:rsid w:val="009F27AD"/>
    <w:rsid w:val="009F3095"/>
    <w:rsid w:val="009F3FB5"/>
    <w:rsid w:val="009F48AD"/>
    <w:rsid w:val="009F51A6"/>
    <w:rsid w:val="009F521F"/>
    <w:rsid w:val="009F553C"/>
    <w:rsid w:val="009F5846"/>
    <w:rsid w:val="009F59F8"/>
    <w:rsid w:val="009F5A26"/>
    <w:rsid w:val="009F5BDB"/>
    <w:rsid w:val="00A005B0"/>
    <w:rsid w:val="00A01D7B"/>
    <w:rsid w:val="00A01F17"/>
    <w:rsid w:val="00A022A5"/>
    <w:rsid w:val="00A032C7"/>
    <w:rsid w:val="00A03A22"/>
    <w:rsid w:val="00A04634"/>
    <w:rsid w:val="00A05EF0"/>
    <w:rsid w:val="00A0604C"/>
    <w:rsid w:val="00A06119"/>
    <w:rsid w:val="00A06310"/>
    <w:rsid w:val="00A06D11"/>
    <w:rsid w:val="00A07498"/>
    <w:rsid w:val="00A07A48"/>
    <w:rsid w:val="00A07B0A"/>
    <w:rsid w:val="00A07ED7"/>
    <w:rsid w:val="00A1061A"/>
    <w:rsid w:val="00A108EE"/>
    <w:rsid w:val="00A10BB8"/>
    <w:rsid w:val="00A11593"/>
    <w:rsid w:val="00A1200D"/>
    <w:rsid w:val="00A13285"/>
    <w:rsid w:val="00A137E4"/>
    <w:rsid w:val="00A14813"/>
    <w:rsid w:val="00A1566A"/>
    <w:rsid w:val="00A15899"/>
    <w:rsid w:val="00A159F1"/>
    <w:rsid w:val="00A165BF"/>
    <w:rsid w:val="00A1697C"/>
    <w:rsid w:val="00A172E8"/>
    <w:rsid w:val="00A17826"/>
    <w:rsid w:val="00A179FF"/>
    <w:rsid w:val="00A17C50"/>
    <w:rsid w:val="00A201A9"/>
    <w:rsid w:val="00A201C7"/>
    <w:rsid w:val="00A21953"/>
    <w:rsid w:val="00A21A36"/>
    <w:rsid w:val="00A21DDB"/>
    <w:rsid w:val="00A22163"/>
    <w:rsid w:val="00A223F0"/>
    <w:rsid w:val="00A228CD"/>
    <w:rsid w:val="00A22C03"/>
    <w:rsid w:val="00A2451B"/>
    <w:rsid w:val="00A25294"/>
    <w:rsid w:val="00A254EE"/>
    <w:rsid w:val="00A25BE7"/>
    <w:rsid w:val="00A25C80"/>
    <w:rsid w:val="00A27008"/>
    <w:rsid w:val="00A27BBF"/>
    <w:rsid w:val="00A27CDF"/>
    <w:rsid w:val="00A300FB"/>
    <w:rsid w:val="00A30215"/>
    <w:rsid w:val="00A309C6"/>
    <w:rsid w:val="00A30D13"/>
    <w:rsid w:val="00A314F9"/>
    <w:rsid w:val="00A319D0"/>
    <w:rsid w:val="00A31DBB"/>
    <w:rsid w:val="00A32316"/>
    <w:rsid w:val="00A33172"/>
    <w:rsid w:val="00A33EC6"/>
    <w:rsid w:val="00A3432B"/>
    <w:rsid w:val="00A346BA"/>
    <w:rsid w:val="00A34C67"/>
    <w:rsid w:val="00A34D62"/>
    <w:rsid w:val="00A3611D"/>
    <w:rsid w:val="00A36321"/>
    <w:rsid w:val="00A36339"/>
    <w:rsid w:val="00A366E4"/>
    <w:rsid w:val="00A378FA"/>
    <w:rsid w:val="00A420CF"/>
    <w:rsid w:val="00A43374"/>
    <w:rsid w:val="00A43694"/>
    <w:rsid w:val="00A4376F"/>
    <w:rsid w:val="00A43D7F"/>
    <w:rsid w:val="00A43DD8"/>
    <w:rsid w:val="00A44F04"/>
    <w:rsid w:val="00A44F20"/>
    <w:rsid w:val="00A452C8"/>
    <w:rsid w:val="00A4549F"/>
    <w:rsid w:val="00A45689"/>
    <w:rsid w:val="00A45B9B"/>
    <w:rsid w:val="00A46122"/>
    <w:rsid w:val="00A46290"/>
    <w:rsid w:val="00A462FE"/>
    <w:rsid w:val="00A466C1"/>
    <w:rsid w:val="00A46836"/>
    <w:rsid w:val="00A46D77"/>
    <w:rsid w:val="00A47642"/>
    <w:rsid w:val="00A47D75"/>
    <w:rsid w:val="00A501C9"/>
    <w:rsid w:val="00A50506"/>
    <w:rsid w:val="00A50B55"/>
    <w:rsid w:val="00A51769"/>
    <w:rsid w:val="00A52488"/>
    <w:rsid w:val="00A52715"/>
    <w:rsid w:val="00A537AC"/>
    <w:rsid w:val="00A53845"/>
    <w:rsid w:val="00A53931"/>
    <w:rsid w:val="00A53CD2"/>
    <w:rsid w:val="00A53F55"/>
    <w:rsid w:val="00A5417B"/>
    <w:rsid w:val="00A54599"/>
    <w:rsid w:val="00A54B82"/>
    <w:rsid w:val="00A55339"/>
    <w:rsid w:val="00A554B4"/>
    <w:rsid w:val="00A5582C"/>
    <w:rsid w:val="00A569D4"/>
    <w:rsid w:val="00A56F07"/>
    <w:rsid w:val="00A57031"/>
    <w:rsid w:val="00A57F1A"/>
    <w:rsid w:val="00A60163"/>
    <w:rsid w:val="00A6038D"/>
    <w:rsid w:val="00A60CF0"/>
    <w:rsid w:val="00A61429"/>
    <w:rsid w:val="00A61514"/>
    <w:rsid w:val="00A61645"/>
    <w:rsid w:val="00A61BAF"/>
    <w:rsid w:val="00A62080"/>
    <w:rsid w:val="00A62EF8"/>
    <w:rsid w:val="00A630A2"/>
    <w:rsid w:val="00A632B8"/>
    <w:rsid w:val="00A63BF3"/>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57A5"/>
    <w:rsid w:val="00A759CA"/>
    <w:rsid w:val="00A75CC1"/>
    <w:rsid w:val="00A75E88"/>
    <w:rsid w:val="00A76AC5"/>
    <w:rsid w:val="00A77C3B"/>
    <w:rsid w:val="00A80141"/>
    <w:rsid w:val="00A8056E"/>
    <w:rsid w:val="00A80EB8"/>
    <w:rsid w:val="00A810C6"/>
    <w:rsid w:val="00A8207A"/>
    <w:rsid w:val="00A8212E"/>
    <w:rsid w:val="00A821E4"/>
    <w:rsid w:val="00A82D58"/>
    <w:rsid w:val="00A82F47"/>
    <w:rsid w:val="00A832DE"/>
    <w:rsid w:val="00A8399D"/>
    <w:rsid w:val="00A83A8F"/>
    <w:rsid w:val="00A83E3D"/>
    <w:rsid w:val="00A8443A"/>
    <w:rsid w:val="00A8479C"/>
    <w:rsid w:val="00A84A20"/>
    <w:rsid w:val="00A850F2"/>
    <w:rsid w:val="00A8557B"/>
    <w:rsid w:val="00A85A05"/>
    <w:rsid w:val="00A85DF7"/>
    <w:rsid w:val="00A86D63"/>
    <w:rsid w:val="00A873A4"/>
    <w:rsid w:val="00A87451"/>
    <w:rsid w:val="00A874E9"/>
    <w:rsid w:val="00A87797"/>
    <w:rsid w:val="00A87857"/>
    <w:rsid w:val="00A87BC0"/>
    <w:rsid w:val="00A90E72"/>
    <w:rsid w:val="00A91C91"/>
    <w:rsid w:val="00A922A2"/>
    <w:rsid w:val="00A92471"/>
    <w:rsid w:val="00A924F3"/>
    <w:rsid w:val="00A9258A"/>
    <w:rsid w:val="00A9327B"/>
    <w:rsid w:val="00A93B69"/>
    <w:rsid w:val="00A95AB2"/>
    <w:rsid w:val="00A963C7"/>
    <w:rsid w:val="00A977CF"/>
    <w:rsid w:val="00AA007C"/>
    <w:rsid w:val="00AA01A7"/>
    <w:rsid w:val="00AA097B"/>
    <w:rsid w:val="00AA11B0"/>
    <w:rsid w:val="00AA1626"/>
    <w:rsid w:val="00AA1C25"/>
    <w:rsid w:val="00AA2984"/>
    <w:rsid w:val="00AA2FAB"/>
    <w:rsid w:val="00AA3DB7"/>
    <w:rsid w:val="00AA44E8"/>
    <w:rsid w:val="00AA51F5"/>
    <w:rsid w:val="00AA55EC"/>
    <w:rsid w:val="00AA5E3B"/>
    <w:rsid w:val="00AA683D"/>
    <w:rsid w:val="00AA68B4"/>
    <w:rsid w:val="00AA6909"/>
    <w:rsid w:val="00AA749F"/>
    <w:rsid w:val="00AA74C0"/>
    <w:rsid w:val="00AB0543"/>
    <w:rsid w:val="00AB0AC9"/>
    <w:rsid w:val="00AB185A"/>
    <w:rsid w:val="00AB1BA7"/>
    <w:rsid w:val="00AB1E04"/>
    <w:rsid w:val="00AB26A9"/>
    <w:rsid w:val="00AB29CF"/>
    <w:rsid w:val="00AB2A51"/>
    <w:rsid w:val="00AB2C2B"/>
    <w:rsid w:val="00AB3113"/>
    <w:rsid w:val="00AB348A"/>
    <w:rsid w:val="00AB3D39"/>
    <w:rsid w:val="00AB3F38"/>
    <w:rsid w:val="00AB4009"/>
    <w:rsid w:val="00AB4259"/>
    <w:rsid w:val="00AB43EC"/>
    <w:rsid w:val="00AB4BF4"/>
    <w:rsid w:val="00AB5ADF"/>
    <w:rsid w:val="00AB5E57"/>
    <w:rsid w:val="00AB5FCC"/>
    <w:rsid w:val="00AB7236"/>
    <w:rsid w:val="00AB725F"/>
    <w:rsid w:val="00AC00F7"/>
    <w:rsid w:val="00AC0705"/>
    <w:rsid w:val="00AC109B"/>
    <w:rsid w:val="00AC218D"/>
    <w:rsid w:val="00AC2303"/>
    <w:rsid w:val="00AC3143"/>
    <w:rsid w:val="00AC34EB"/>
    <w:rsid w:val="00AC4541"/>
    <w:rsid w:val="00AC5165"/>
    <w:rsid w:val="00AC74DA"/>
    <w:rsid w:val="00AC750D"/>
    <w:rsid w:val="00AC75DE"/>
    <w:rsid w:val="00AC7A2B"/>
    <w:rsid w:val="00AC7C25"/>
    <w:rsid w:val="00AD0A51"/>
    <w:rsid w:val="00AD0B1E"/>
    <w:rsid w:val="00AD0B37"/>
    <w:rsid w:val="00AD11D8"/>
    <w:rsid w:val="00AD11F7"/>
    <w:rsid w:val="00AD1DB7"/>
    <w:rsid w:val="00AD22FC"/>
    <w:rsid w:val="00AD275F"/>
    <w:rsid w:val="00AD2852"/>
    <w:rsid w:val="00AD2D07"/>
    <w:rsid w:val="00AD2D5A"/>
    <w:rsid w:val="00AD3976"/>
    <w:rsid w:val="00AD4750"/>
    <w:rsid w:val="00AD477E"/>
    <w:rsid w:val="00AD4D2A"/>
    <w:rsid w:val="00AD542F"/>
    <w:rsid w:val="00AD589F"/>
    <w:rsid w:val="00AD7305"/>
    <w:rsid w:val="00AD7370"/>
    <w:rsid w:val="00AD7E64"/>
    <w:rsid w:val="00AE00FF"/>
    <w:rsid w:val="00AE05F7"/>
    <w:rsid w:val="00AE0C56"/>
    <w:rsid w:val="00AE0CC7"/>
    <w:rsid w:val="00AE0D2A"/>
    <w:rsid w:val="00AE1386"/>
    <w:rsid w:val="00AE1487"/>
    <w:rsid w:val="00AE149E"/>
    <w:rsid w:val="00AE22F2"/>
    <w:rsid w:val="00AE29FC"/>
    <w:rsid w:val="00AE2CA5"/>
    <w:rsid w:val="00AE2F3F"/>
    <w:rsid w:val="00AE3B4E"/>
    <w:rsid w:val="00AE3D8B"/>
    <w:rsid w:val="00AE4171"/>
    <w:rsid w:val="00AE44CD"/>
    <w:rsid w:val="00AE59EC"/>
    <w:rsid w:val="00AE61E7"/>
    <w:rsid w:val="00AE66D0"/>
    <w:rsid w:val="00AE67B3"/>
    <w:rsid w:val="00AE6B76"/>
    <w:rsid w:val="00AE6C79"/>
    <w:rsid w:val="00AE7864"/>
    <w:rsid w:val="00AE7949"/>
    <w:rsid w:val="00AF029D"/>
    <w:rsid w:val="00AF0739"/>
    <w:rsid w:val="00AF0D51"/>
    <w:rsid w:val="00AF10CA"/>
    <w:rsid w:val="00AF124B"/>
    <w:rsid w:val="00AF159F"/>
    <w:rsid w:val="00AF25D5"/>
    <w:rsid w:val="00AF2A80"/>
    <w:rsid w:val="00AF3DBB"/>
    <w:rsid w:val="00AF5194"/>
    <w:rsid w:val="00AF53EF"/>
    <w:rsid w:val="00AF54E3"/>
    <w:rsid w:val="00AF562A"/>
    <w:rsid w:val="00AF5F56"/>
    <w:rsid w:val="00AF6480"/>
    <w:rsid w:val="00AF65B6"/>
    <w:rsid w:val="00AF73C3"/>
    <w:rsid w:val="00AF795C"/>
    <w:rsid w:val="00AF7E94"/>
    <w:rsid w:val="00AF7FFC"/>
    <w:rsid w:val="00B00752"/>
    <w:rsid w:val="00B0147C"/>
    <w:rsid w:val="00B01F82"/>
    <w:rsid w:val="00B026C1"/>
    <w:rsid w:val="00B02B9C"/>
    <w:rsid w:val="00B02CB4"/>
    <w:rsid w:val="00B0353B"/>
    <w:rsid w:val="00B040B2"/>
    <w:rsid w:val="00B04A58"/>
    <w:rsid w:val="00B04E4B"/>
    <w:rsid w:val="00B05A26"/>
    <w:rsid w:val="00B05AB4"/>
    <w:rsid w:val="00B0628E"/>
    <w:rsid w:val="00B0718F"/>
    <w:rsid w:val="00B076A8"/>
    <w:rsid w:val="00B103DA"/>
    <w:rsid w:val="00B10558"/>
    <w:rsid w:val="00B107BB"/>
    <w:rsid w:val="00B11DB6"/>
    <w:rsid w:val="00B129DC"/>
    <w:rsid w:val="00B137D2"/>
    <w:rsid w:val="00B13AF2"/>
    <w:rsid w:val="00B1419F"/>
    <w:rsid w:val="00B14F45"/>
    <w:rsid w:val="00B153A0"/>
    <w:rsid w:val="00B156A9"/>
    <w:rsid w:val="00B15F83"/>
    <w:rsid w:val="00B160FF"/>
    <w:rsid w:val="00B16322"/>
    <w:rsid w:val="00B16347"/>
    <w:rsid w:val="00B1662E"/>
    <w:rsid w:val="00B169FA"/>
    <w:rsid w:val="00B16A6F"/>
    <w:rsid w:val="00B17D36"/>
    <w:rsid w:val="00B2131E"/>
    <w:rsid w:val="00B2162C"/>
    <w:rsid w:val="00B2208B"/>
    <w:rsid w:val="00B22346"/>
    <w:rsid w:val="00B22350"/>
    <w:rsid w:val="00B223B6"/>
    <w:rsid w:val="00B22586"/>
    <w:rsid w:val="00B22C0D"/>
    <w:rsid w:val="00B234B7"/>
    <w:rsid w:val="00B23A15"/>
    <w:rsid w:val="00B23AF4"/>
    <w:rsid w:val="00B23C15"/>
    <w:rsid w:val="00B23EDA"/>
    <w:rsid w:val="00B24B30"/>
    <w:rsid w:val="00B24C19"/>
    <w:rsid w:val="00B24F24"/>
    <w:rsid w:val="00B25762"/>
    <w:rsid w:val="00B25B40"/>
    <w:rsid w:val="00B25FDE"/>
    <w:rsid w:val="00B26AB0"/>
    <w:rsid w:val="00B26AD2"/>
    <w:rsid w:val="00B26CA2"/>
    <w:rsid w:val="00B301FB"/>
    <w:rsid w:val="00B30B4E"/>
    <w:rsid w:val="00B30C4F"/>
    <w:rsid w:val="00B30F35"/>
    <w:rsid w:val="00B31246"/>
    <w:rsid w:val="00B31C53"/>
    <w:rsid w:val="00B31D65"/>
    <w:rsid w:val="00B326FF"/>
    <w:rsid w:val="00B32722"/>
    <w:rsid w:val="00B32A82"/>
    <w:rsid w:val="00B338F3"/>
    <w:rsid w:val="00B33A2A"/>
    <w:rsid w:val="00B340AA"/>
    <w:rsid w:val="00B34947"/>
    <w:rsid w:val="00B34A9F"/>
    <w:rsid w:val="00B34B80"/>
    <w:rsid w:val="00B34CD4"/>
    <w:rsid w:val="00B35793"/>
    <w:rsid w:val="00B35CDA"/>
    <w:rsid w:val="00B369D3"/>
    <w:rsid w:val="00B36A4D"/>
    <w:rsid w:val="00B36B42"/>
    <w:rsid w:val="00B36EF4"/>
    <w:rsid w:val="00B37AE8"/>
    <w:rsid w:val="00B37BB9"/>
    <w:rsid w:val="00B37D97"/>
    <w:rsid w:val="00B41038"/>
    <w:rsid w:val="00B411BD"/>
    <w:rsid w:val="00B41559"/>
    <w:rsid w:val="00B418E8"/>
    <w:rsid w:val="00B41E7D"/>
    <w:rsid w:val="00B42285"/>
    <w:rsid w:val="00B4274B"/>
    <w:rsid w:val="00B42EC2"/>
    <w:rsid w:val="00B435B1"/>
    <w:rsid w:val="00B4367F"/>
    <w:rsid w:val="00B438BA"/>
    <w:rsid w:val="00B442AC"/>
    <w:rsid w:val="00B449DF"/>
    <w:rsid w:val="00B44C9C"/>
    <w:rsid w:val="00B44F99"/>
    <w:rsid w:val="00B45876"/>
    <w:rsid w:val="00B45A4C"/>
    <w:rsid w:val="00B4620B"/>
    <w:rsid w:val="00B471A5"/>
    <w:rsid w:val="00B509FD"/>
    <w:rsid w:val="00B51542"/>
    <w:rsid w:val="00B5157A"/>
    <w:rsid w:val="00B51D1D"/>
    <w:rsid w:val="00B52E1A"/>
    <w:rsid w:val="00B5310E"/>
    <w:rsid w:val="00B5356B"/>
    <w:rsid w:val="00B53DED"/>
    <w:rsid w:val="00B54ACC"/>
    <w:rsid w:val="00B54DCB"/>
    <w:rsid w:val="00B552C0"/>
    <w:rsid w:val="00B55979"/>
    <w:rsid w:val="00B55AC2"/>
    <w:rsid w:val="00B55BD8"/>
    <w:rsid w:val="00B560C9"/>
    <w:rsid w:val="00B56533"/>
    <w:rsid w:val="00B567B2"/>
    <w:rsid w:val="00B56CFC"/>
    <w:rsid w:val="00B57465"/>
    <w:rsid w:val="00B57777"/>
    <w:rsid w:val="00B57A0A"/>
    <w:rsid w:val="00B57A17"/>
    <w:rsid w:val="00B60C26"/>
    <w:rsid w:val="00B61BE2"/>
    <w:rsid w:val="00B61E64"/>
    <w:rsid w:val="00B6266F"/>
    <w:rsid w:val="00B62956"/>
    <w:rsid w:val="00B62CF6"/>
    <w:rsid w:val="00B62E0B"/>
    <w:rsid w:val="00B63C32"/>
    <w:rsid w:val="00B64434"/>
    <w:rsid w:val="00B64D42"/>
    <w:rsid w:val="00B651C0"/>
    <w:rsid w:val="00B653C2"/>
    <w:rsid w:val="00B65A3D"/>
    <w:rsid w:val="00B65E2D"/>
    <w:rsid w:val="00B66B98"/>
    <w:rsid w:val="00B67A80"/>
    <w:rsid w:val="00B711CE"/>
    <w:rsid w:val="00B7152D"/>
    <w:rsid w:val="00B716D5"/>
    <w:rsid w:val="00B71DC8"/>
    <w:rsid w:val="00B73F10"/>
    <w:rsid w:val="00B746C6"/>
    <w:rsid w:val="00B74FB9"/>
    <w:rsid w:val="00B7604C"/>
    <w:rsid w:val="00B7652C"/>
    <w:rsid w:val="00B766BF"/>
    <w:rsid w:val="00B76D61"/>
    <w:rsid w:val="00B76DEC"/>
    <w:rsid w:val="00B76FA6"/>
    <w:rsid w:val="00B8034E"/>
    <w:rsid w:val="00B80910"/>
    <w:rsid w:val="00B80A2C"/>
    <w:rsid w:val="00B80EB8"/>
    <w:rsid w:val="00B8134D"/>
    <w:rsid w:val="00B81705"/>
    <w:rsid w:val="00B818F4"/>
    <w:rsid w:val="00B81BC9"/>
    <w:rsid w:val="00B8222F"/>
    <w:rsid w:val="00B82615"/>
    <w:rsid w:val="00B82DF0"/>
    <w:rsid w:val="00B83444"/>
    <w:rsid w:val="00B83552"/>
    <w:rsid w:val="00B836ED"/>
    <w:rsid w:val="00B853BE"/>
    <w:rsid w:val="00B85EDA"/>
    <w:rsid w:val="00B86476"/>
    <w:rsid w:val="00B866FC"/>
    <w:rsid w:val="00B8697B"/>
    <w:rsid w:val="00B86A3D"/>
    <w:rsid w:val="00B86FAC"/>
    <w:rsid w:val="00B8754F"/>
    <w:rsid w:val="00B875C7"/>
    <w:rsid w:val="00B8772B"/>
    <w:rsid w:val="00B90D10"/>
    <w:rsid w:val="00B90FE5"/>
    <w:rsid w:val="00B919AD"/>
    <w:rsid w:val="00B91A2B"/>
    <w:rsid w:val="00B92432"/>
    <w:rsid w:val="00B924F7"/>
    <w:rsid w:val="00B925A5"/>
    <w:rsid w:val="00B93204"/>
    <w:rsid w:val="00B9376D"/>
    <w:rsid w:val="00B94AC8"/>
    <w:rsid w:val="00B94C2E"/>
    <w:rsid w:val="00B94E17"/>
    <w:rsid w:val="00B951C7"/>
    <w:rsid w:val="00B957FE"/>
    <w:rsid w:val="00B95F02"/>
    <w:rsid w:val="00B95F3E"/>
    <w:rsid w:val="00B9633A"/>
    <w:rsid w:val="00B96803"/>
    <w:rsid w:val="00B96BEF"/>
    <w:rsid w:val="00B96FC0"/>
    <w:rsid w:val="00B97260"/>
    <w:rsid w:val="00B972D3"/>
    <w:rsid w:val="00B97A69"/>
    <w:rsid w:val="00BA0632"/>
    <w:rsid w:val="00BA0AAA"/>
    <w:rsid w:val="00BA0DFB"/>
    <w:rsid w:val="00BA1327"/>
    <w:rsid w:val="00BA2208"/>
    <w:rsid w:val="00BA2FEF"/>
    <w:rsid w:val="00BA4A8D"/>
    <w:rsid w:val="00BA4F83"/>
    <w:rsid w:val="00BA60A1"/>
    <w:rsid w:val="00BA6BC7"/>
    <w:rsid w:val="00BA7BB0"/>
    <w:rsid w:val="00BB0029"/>
    <w:rsid w:val="00BB1548"/>
    <w:rsid w:val="00BB1931"/>
    <w:rsid w:val="00BB1A5C"/>
    <w:rsid w:val="00BB1CE7"/>
    <w:rsid w:val="00BB2FD3"/>
    <w:rsid w:val="00BB2FDF"/>
    <w:rsid w:val="00BB2FFF"/>
    <w:rsid w:val="00BB411E"/>
    <w:rsid w:val="00BB4805"/>
    <w:rsid w:val="00BB4BE5"/>
    <w:rsid w:val="00BB5FCB"/>
    <w:rsid w:val="00BB604B"/>
    <w:rsid w:val="00BB67F9"/>
    <w:rsid w:val="00BB7FEA"/>
    <w:rsid w:val="00BC00EC"/>
    <w:rsid w:val="00BC08C5"/>
    <w:rsid w:val="00BC0D10"/>
    <w:rsid w:val="00BC12FB"/>
    <w:rsid w:val="00BC13E5"/>
    <w:rsid w:val="00BC1B97"/>
    <w:rsid w:val="00BC1C3C"/>
    <w:rsid w:val="00BC2538"/>
    <w:rsid w:val="00BC2EC3"/>
    <w:rsid w:val="00BC307F"/>
    <w:rsid w:val="00BC3159"/>
    <w:rsid w:val="00BC3257"/>
    <w:rsid w:val="00BC39DB"/>
    <w:rsid w:val="00BC3A32"/>
    <w:rsid w:val="00BC3B07"/>
    <w:rsid w:val="00BC41A5"/>
    <w:rsid w:val="00BC46EF"/>
    <w:rsid w:val="00BC616A"/>
    <w:rsid w:val="00BC68B9"/>
    <w:rsid w:val="00BC6FD6"/>
    <w:rsid w:val="00BC7061"/>
    <w:rsid w:val="00BC7F72"/>
    <w:rsid w:val="00BD008E"/>
    <w:rsid w:val="00BD11EA"/>
    <w:rsid w:val="00BD1BF6"/>
    <w:rsid w:val="00BD2F3B"/>
    <w:rsid w:val="00BD3326"/>
    <w:rsid w:val="00BD3344"/>
    <w:rsid w:val="00BD3372"/>
    <w:rsid w:val="00BD3493"/>
    <w:rsid w:val="00BD3AA2"/>
    <w:rsid w:val="00BD3D9C"/>
    <w:rsid w:val="00BD4EA1"/>
    <w:rsid w:val="00BD50AA"/>
    <w:rsid w:val="00BD5135"/>
    <w:rsid w:val="00BD5668"/>
    <w:rsid w:val="00BD5684"/>
    <w:rsid w:val="00BD66E4"/>
    <w:rsid w:val="00BD7291"/>
    <w:rsid w:val="00BD770D"/>
    <w:rsid w:val="00BD7748"/>
    <w:rsid w:val="00BD7856"/>
    <w:rsid w:val="00BD7B81"/>
    <w:rsid w:val="00BD7EA3"/>
    <w:rsid w:val="00BD7FE2"/>
    <w:rsid w:val="00BE0A02"/>
    <w:rsid w:val="00BE0B19"/>
    <w:rsid w:val="00BE0DB4"/>
    <w:rsid w:val="00BE0DD8"/>
    <w:rsid w:val="00BE1066"/>
    <w:rsid w:val="00BE1D82"/>
    <w:rsid w:val="00BE1E52"/>
    <w:rsid w:val="00BE1EE4"/>
    <w:rsid w:val="00BE1F8B"/>
    <w:rsid w:val="00BE250A"/>
    <w:rsid w:val="00BE2A6C"/>
    <w:rsid w:val="00BE2B4F"/>
    <w:rsid w:val="00BE2DD1"/>
    <w:rsid w:val="00BE2F39"/>
    <w:rsid w:val="00BE332D"/>
    <w:rsid w:val="00BE3CF1"/>
    <w:rsid w:val="00BE48A2"/>
    <w:rsid w:val="00BE4B20"/>
    <w:rsid w:val="00BE5329"/>
    <w:rsid w:val="00BE5B41"/>
    <w:rsid w:val="00BE5FC4"/>
    <w:rsid w:val="00BE7C4D"/>
    <w:rsid w:val="00BE7F6A"/>
    <w:rsid w:val="00BF0274"/>
    <w:rsid w:val="00BF08C4"/>
    <w:rsid w:val="00BF0BAF"/>
    <w:rsid w:val="00BF0DC3"/>
    <w:rsid w:val="00BF16AC"/>
    <w:rsid w:val="00BF19CE"/>
    <w:rsid w:val="00BF22F4"/>
    <w:rsid w:val="00BF2B6F"/>
    <w:rsid w:val="00BF351A"/>
    <w:rsid w:val="00BF35E1"/>
    <w:rsid w:val="00BF3914"/>
    <w:rsid w:val="00BF49B1"/>
    <w:rsid w:val="00BF4E7B"/>
    <w:rsid w:val="00BF5552"/>
    <w:rsid w:val="00BF5DE3"/>
    <w:rsid w:val="00BF62E8"/>
    <w:rsid w:val="00BF69C8"/>
    <w:rsid w:val="00BF73F2"/>
    <w:rsid w:val="00BF7499"/>
    <w:rsid w:val="00BF7AB5"/>
    <w:rsid w:val="00C00D97"/>
    <w:rsid w:val="00C01178"/>
    <w:rsid w:val="00C01671"/>
    <w:rsid w:val="00C01F24"/>
    <w:rsid w:val="00C02372"/>
    <w:rsid w:val="00C02419"/>
    <w:rsid w:val="00C02766"/>
    <w:rsid w:val="00C03906"/>
    <w:rsid w:val="00C039F6"/>
    <w:rsid w:val="00C03EE8"/>
    <w:rsid w:val="00C05618"/>
    <w:rsid w:val="00C05BEC"/>
    <w:rsid w:val="00C05BFB"/>
    <w:rsid w:val="00C061E4"/>
    <w:rsid w:val="00C0650E"/>
    <w:rsid w:val="00C06E7D"/>
    <w:rsid w:val="00C07435"/>
    <w:rsid w:val="00C076F1"/>
    <w:rsid w:val="00C079F1"/>
    <w:rsid w:val="00C1112B"/>
    <w:rsid w:val="00C118E9"/>
    <w:rsid w:val="00C11A88"/>
    <w:rsid w:val="00C12012"/>
    <w:rsid w:val="00C120ED"/>
    <w:rsid w:val="00C12874"/>
    <w:rsid w:val="00C12BC1"/>
    <w:rsid w:val="00C12E00"/>
    <w:rsid w:val="00C13BDA"/>
    <w:rsid w:val="00C13FFD"/>
    <w:rsid w:val="00C1421F"/>
    <w:rsid w:val="00C14349"/>
    <w:rsid w:val="00C14632"/>
    <w:rsid w:val="00C14B9C"/>
    <w:rsid w:val="00C14BFE"/>
    <w:rsid w:val="00C1552E"/>
    <w:rsid w:val="00C1639B"/>
    <w:rsid w:val="00C16C30"/>
    <w:rsid w:val="00C16F0C"/>
    <w:rsid w:val="00C17657"/>
    <w:rsid w:val="00C17C68"/>
    <w:rsid w:val="00C20364"/>
    <w:rsid w:val="00C2064C"/>
    <w:rsid w:val="00C20A00"/>
    <w:rsid w:val="00C21097"/>
    <w:rsid w:val="00C21673"/>
    <w:rsid w:val="00C21C7A"/>
    <w:rsid w:val="00C21D8F"/>
    <w:rsid w:val="00C21EE3"/>
    <w:rsid w:val="00C22A26"/>
    <w:rsid w:val="00C23130"/>
    <w:rsid w:val="00C24AE7"/>
    <w:rsid w:val="00C24FDD"/>
    <w:rsid w:val="00C255A5"/>
    <w:rsid w:val="00C2584B"/>
    <w:rsid w:val="00C25942"/>
    <w:rsid w:val="00C25DD9"/>
    <w:rsid w:val="00C2613B"/>
    <w:rsid w:val="00C2663F"/>
    <w:rsid w:val="00C26DB8"/>
    <w:rsid w:val="00C2768E"/>
    <w:rsid w:val="00C3003A"/>
    <w:rsid w:val="00C3050C"/>
    <w:rsid w:val="00C30B5D"/>
    <w:rsid w:val="00C31E26"/>
    <w:rsid w:val="00C32C25"/>
    <w:rsid w:val="00C33935"/>
    <w:rsid w:val="00C33A2A"/>
    <w:rsid w:val="00C33B26"/>
    <w:rsid w:val="00C3400F"/>
    <w:rsid w:val="00C3409E"/>
    <w:rsid w:val="00C3431F"/>
    <w:rsid w:val="00C34871"/>
    <w:rsid w:val="00C34B64"/>
    <w:rsid w:val="00C34C36"/>
    <w:rsid w:val="00C352B3"/>
    <w:rsid w:val="00C36054"/>
    <w:rsid w:val="00C3654C"/>
    <w:rsid w:val="00C36BF5"/>
    <w:rsid w:val="00C36CAA"/>
    <w:rsid w:val="00C36DBC"/>
    <w:rsid w:val="00C3703E"/>
    <w:rsid w:val="00C3751E"/>
    <w:rsid w:val="00C376BA"/>
    <w:rsid w:val="00C37BD9"/>
    <w:rsid w:val="00C40373"/>
    <w:rsid w:val="00C4040F"/>
    <w:rsid w:val="00C407D1"/>
    <w:rsid w:val="00C4082D"/>
    <w:rsid w:val="00C40AE6"/>
    <w:rsid w:val="00C40EC3"/>
    <w:rsid w:val="00C411AF"/>
    <w:rsid w:val="00C4138D"/>
    <w:rsid w:val="00C41A9F"/>
    <w:rsid w:val="00C41CF3"/>
    <w:rsid w:val="00C41E3A"/>
    <w:rsid w:val="00C41EB7"/>
    <w:rsid w:val="00C428E9"/>
    <w:rsid w:val="00C4304C"/>
    <w:rsid w:val="00C43315"/>
    <w:rsid w:val="00C44E4D"/>
    <w:rsid w:val="00C452F5"/>
    <w:rsid w:val="00C457B8"/>
    <w:rsid w:val="00C46555"/>
    <w:rsid w:val="00C46AF7"/>
    <w:rsid w:val="00C46B15"/>
    <w:rsid w:val="00C46F7D"/>
    <w:rsid w:val="00C479B5"/>
    <w:rsid w:val="00C47A79"/>
    <w:rsid w:val="00C50242"/>
    <w:rsid w:val="00C5034D"/>
    <w:rsid w:val="00C5050E"/>
    <w:rsid w:val="00C50AC3"/>
    <w:rsid w:val="00C50C48"/>
    <w:rsid w:val="00C50E99"/>
    <w:rsid w:val="00C5157D"/>
    <w:rsid w:val="00C52609"/>
    <w:rsid w:val="00C52744"/>
    <w:rsid w:val="00C532F1"/>
    <w:rsid w:val="00C539C9"/>
    <w:rsid w:val="00C53EB3"/>
    <w:rsid w:val="00C542D4"/>
    <w:rsid w:val="00C54D71"/>
    <w:rsid w:val="00C563F5"/>
    <w:rsid w:val="00C56DB7"/>
    <w:rsid w:val="00C570F7"/>
    <w:rsid w:val="00C57384"/>
    <w:rsid w:val="00C62CD5"/>
    <w:rsid w:val="00C636E6"/>
    <w:rsid w:val="00C639D6"/>
    <w:rsid w:val="00C63F8E"/>
    <w:rsid w:val="00C644A2"/>
    <w:rsid w:val="00C647FB"/>
    <w:rsid w:val="00C654E0"/>
    <w:rsid w:val="00C6667D"/>
    <w:rsid w:val="00C66DEB"/>
    <w:rsid w:val="00C67467"/>
    <w:rsid w:val="00C67CAC"/>
    <w:rsid w:val="00C67EAB"/>
    <w:rsid w:val="00C70DFF"/>
    <w:rsid w:val="00C71465"/>
    <w:rsid w:val="00C71AC6"/>
    <w:rsid w:val="00C72158"/>
    <w:rsid w:val="00C72A57"/>
    <w:rsid w:val="00C72DA0"/>
    <w:rsid w:val="00C73874"/>
    <w:rsid w:val="00C75A6B"/>
    <w:rsid w:val="00C763B6"/>
    <w:rsid w:val="00C7644F"/>
    <w:rsid w:val="00C768F6"/>
    <w:rsid w:val="00C76E67"/>
    <w:rsid w:val="00C776D5"/>
    <w:rsid w:val="00C80073"/>
    <w:rsid w:val="00C80A66"/>
    <w:rsid w:val="00C80DEA"/>
    <w:rsid w:val="00C81D22"/>
    <w:rsid w:val="00C82310"/>
    <w:rsid w:val="00C83015"/>
    <w:rsid w:val="00C832DC"/>
    <w:rsid w:val="00C8377F"/>
    <w:rsid w:val="00C84CCA"/>
    <w:rsid w:val="00C85A41"/>
    <w:rsid w:val="00C86368"/>
    <w:rsid w:val="00C8646D"/>
    <w:rsid w:val="00C86932"/>
    <w:rsid w:val="00C90330"/>
    <w:rsid w:val="00C90A17"/>
    <w:rsid w:val="00C90BD0"/>
    <w:rsid w:val="00C91009"/>
    <w:rsid w:val="00C917E9"/>
    <w:rsid w:val="00C91DE3"/>
    <w:rsid w:val="00C91E26"/>
    <w:rsid w:val="00C92A1D"/>
    <w:rsid w:val="00C92C7F"/>
    <w:rsid w:val="00C9369D"/>
    <w:rsid w:val="00C944FA"/>
    <w:rsid w:val="00C94D16"/>
    <w:rsid w:val="00C957DA"/>
    <w:rsid w:val="00C95854"/>
    <w:rsid w:val="00C95EFF"/>
    <w:rsid w:val="00C96E6F"/>
    <w:rsid w:val="00C97872"/>
    <w:rsid w:val="00C9787E"/>
    <w:rsid w:val="00C97A43"/>
    <w:rsid w:val="00C97C5F"/>
    <w:rsid w:val="00CA0532"/>
    <w:rsid w:val="00CA1B8F"/>
    <w:rsid w:val="00CA2241"/>
    <w:rsid w:val="00CA2D9D"/>
    <w:rsid w:val="00CA30DE"/>
    <w:rsid w:val="00CA351D"/>
    <w:rsid w:val="00CA3812"/>
    <w:rsid w:val="00CA39CC"/>
    <w:rsid w:val="00CA3CDD"/>
    <w:rsid w:val="00CA403B"/>
    <w:rsid w:val="00CA4759"/>
    <w:rsid w:val="00CA4DAA"/>
    <w:rsid w:val="00CA505A"/>
    <w:rsid w:val="00CA59DD"/>
    <w:rsid w:val="00CA6333"/>
    <w:rsid w:val="00CA6797"/>
    <w:rsid w:val="00CA74A7"/>
    <w:rsid w:val="00CA7A4A"/>
    <w:rsid w:val="00CB008E"/>
    <w:rsid w:val="00CB01FA"/>
    <w:rsid w:val="00CB0307"/>
    <w:rsid w:val="00CB0737"/>
    <w:rsid w:val="00CB097A"/>
    <w:rsid w:val="00CB12A1"/>
    <w:rsid w:val="00CB1479"/>
    <w:rsid w:val="00CB15ED"/>
    <w:rsid w:val="00CB18AC"/>
    <w:rsid w:val="00CB1D80"/>
    <w:rsid w:val="00CB2573"/>
    <w:rsid w:val="00CB26EC"/>
    <w:rsid w:val="00CB2D2A"/>
    <w:rsid w:val="00CB305A"/>
    <w:rsid w:val="00CB36E7"/>
    <w:rsid w:val="00CB552A"/>
    <w:rsid w:val="00CB5B1E"/>
    <w:rsid w:val="00CB5CF4"/>
    <w:rsid w:val="00CB6936"/>
    <w:rsid w:val="00CB69DB"/>
    <w:rsid w:val="00CB76C7"/>
    <w:rsid w:val="00CB787A"/>
    <w:rsid w:val="00CC0C4A"/>
    <w:rsid w:val="00CC17F0"/>
    <w:rsid w:val="00CC1853"/>
    <w:rsid w:val="00CC1FAE"/>
    <w:rsid w:val="00CC235B"/>
    <w:rsid w:val="00CC3143"/>
    <w:rsid w:val="00CC3A23"/>
    <w:rsid w:val="00CC4318"/>
    <w:rsid w:val="00CC458C"/>
    <w:rsid w:val="00CC4742"/>
    <w:rsid w:val="00CC5AB1"/>
    <w:rsid w:val="00CC641A"/>
    <w:rsid w:val="00CC7051"/>
    <w:rsid w:val="00CC71BC"/>
    <w:rsid w:val="00CC734C"/>
    <w:rsid w:val="00CC737C"/>
    <w:rsid w:val="00CD087D"/>
    <w:rsid w:val="00CD09DB"/>
    <w:rsid w:val="00CD0F5D"/>
    <w:rsid w:val="00CD176A"/>
    <w:rsid w:val="00CD189D"/>
    <w:rsid w:val="00CD1C0B"/>
    <w:rsid w:val="00CD239A"/>
    <w:rsid w:val="00CD30DE"/>
    <w:rsid w:val="00CD448D"/>
    <w:rsid w:val="00CD451D"/>
    <w:rsid w:val="00CD4ACE"/>
    <w:rsid w:val="00CD5512"/>
    <w:rsid w:val="00CD55DB"/>
    <w:rsid w:val="00CD6CE8"/>
    <w:rsid w:val="00CD6DAD"/>
    <w:rsid w:val="00CD6E3D"/>
    <w:rsid w:val="00CD71AB"/>
    <w:rsid w:val="00CD78F0"/>
    <w:rsid w:val="00CD7E5D"/>
    <w:rsid w:val="00CE0109"/>
    <w:rsid w:val="00CE0C07"/>
    <w:rsid w:val="00CE0D72"/>
    <w:rsid w:val="00CE106B"/>
    <w:rsid w:val="00CE1FC5"/>
    <w:rsid w:val="00CE238E"/>
    <w:rsid w:val="00CE37EB"/>
    <w:rsid w:val="00CE46E5"/>
    <w:rsid w:val="00CE485A"/>
    <w:rsid w:val="00CE4DD9"/>
    <w:rsid w:val="00CE4F00"/>
    <w:rsid w:val="00CE5279"/>
    <w:rsid w:val="00CE531D"/>
    <w:rsid w:val="00CE5A78"/>
    <w:rsid w:val="00CE629B"/>
    <w:rsid w:val="00CE6A1C"/>
    <w:rsid w:val="00CE6F14"/>
    <w:rsid w:val="00CE7220"/>
    <w:rsid w:val="00CE78AE"/>
    <w:rsid w:val="00CE7E62"/>
    <w:rsid w:val="00CF0040"/>
    <w:rsid w:val="00CF06F6"/>
    <w:rsid w:val="00CF1664"/>
    <w:rsid w:val="00CF168A"/>
    <w:rsid w:val="00CF195E"/>
    <w:rsid w:val="00CF19DA"/>
    <w:rsid w:val="00CF1C7F"/>
    <w:rsid w:val="00CF1CC0"/>
    <w:rsid w:val="00CF1FC3"/>
    <w:rsid w:val="00CF24F8"/>
    <w:rsid w:val="00CF2653"/>
    <w:rsid w:val="00CF2EB8"/>
    <w:rsid w:val="00CF312A"/>
    <w:rsid w:val="00CF4247"/>
    <w:rsid w:val="00CF517B"/>
    <w:rsid w:val="00CF5263"/>
    <w:rsid w:val="00CF55F7"/>
    <w:rsid w:val="00CF58BD"/>
    <w:rsid w:val="00CF60B5"/>
    <w:rsid w:val="00CF74B2"/>
    <w:rsid w:val="00D004FA"/>
    <w:rsid w:val="00D006FC"/>
    <w:rsid w:val="00D00DF2"/>
    <w:rsid w:val="00D01B21"/>
    <w:rsid w:val="00D01CA1"/>
    <w:rsid w:val="00D01E2F"/>
    <w:rsid w:val="00D01ED1"/>
    <w:rsid w:val="00D03102"/>
    <w:rsid w:val="00D03727"/>
    <w:rsid w:val="00D0378A"/>
    <w:rsid w:val="00D037B9"/>
    <w:rsid w:val="00D039BC"/>
    <w:rsid w:val="00D03E08"/>
    <w:rsid w:val="00D04029"/>
    <w:rsid w:val="00D04BA2"/>
    <w:rsid w:val="00D05132"/>
    <w:rsid w:val="00D0537B"/>
    <w:rsid w:val="00D05629"/>
    <w:rsid w:val="00D05EA9"/>
    <w:rsid w:val="00D06C10"/>
    <w:rsid w:val="00D07004"/>
    <w:rsid w:val="00D071F8"/>
    <w:rsid w:val="00D07252"/>
    <w:rsid w:val="00D074F4"/>
    <w:rsid w:val="00D0765F"/>
    <w:rsid w:val="00D07CE1"/>
    <w:rsid w:val="00D07F95"/>
    <w:rsid w:val="00D10071"/>
    <w:rsid w:val="00D1026A"/>
    <w:rsid w:val="00D107CF"/>
    <w:rsid w:val="00D1163D"/>
    <w:rsid w:val="00D118C4"/>
    <w:rsid w:val="00D11B0B"/>
    <w:rsid w:val="00D11C5E"/>
    <w:rsid w:val="00D1209B"/>
    <w:rsid w:val="00D1226A"/>
    <w:rsid w:val="00D12293"/>
    <w:rsid w:val="00D12352"/>
    <w:rsid w:val="00D13DEB"/>
    <w:rsid w:val="00D14236"/>
    <w:rsid w:val="00D14553"/>
    <w:rsid w:val="00D1464C"/>
    <w:rsid w:val="00D148A1"/>
    <w:rsid w:val="00D14BB4"/>
    <w:rsid w:val="00D14C32"/>
    <w:rsid w:val="00D14D56"/>
    <w:rsid w:val="00D14DB1"/>
    <w:rsid w:val="00D15115"/>
    <w:rsid w:val="00D15186"/>
    <w:rsid w:val="00D15F43"/>
    <w:rsid w:val="00D16936"/>
    <w:rsid w:val="00D16E87"/>
    <w:rsid w:val="00D17492"/>
    <w:rsid w:val="00D17D6C"/>
    <w:rsid w:val="00D2019B"/>
    <w:rsid w:val="00D2089A"/>
    <w:rsid w:val="00D20B2E"/>
    <w:rsid w:val="00D20B84"/>
    <w:rsid w:val="00D20B8B"/>
    <w:rsid w:val="00D20F6A"/>
    <w:rsid w:val="00D2162C"/>
    <w:rsid w:val="00D2168B"/>
    <w:rsid w:val="00D21A3C"/>
    <w:rsid w:val="00D233F1"/>
    <w:rsid w:val="00D245A6"/>
    <w:rsid w:val="00D25065"/>
    <w:rsid w:val="00D251A9"/>
    <w:rsid w:val="00D2548C"/>
    <w:rsid w:val="00D256F8"/>
    <w:rsid w:val="00D25F0D"/>
    <w:rsid w:val="00D25F2E"/>
    <w:rsid w:val="00D26410"/>
    <w:rsid w:val="00D2685C"/>
    <w:rsid w:val="00D26A3B"/>
    <w:rsid w:val="00D276F9"/>
    <w:rsid w:val="00D27BFE"/>
    <w:rsid w:val="00D302FD"/>
    <w:rsid w:val="00D3038A"/>
    <w:rsid w:val="00D3098D"/>
    <w:rsid w:val="00D314D8"/>
    <w:rsid w:val="00D319FF"/>
    <w:rsid w:val="00D31A02"/>
    <w:rsid w:val="00D31C7D"/>
    <w:rsid w:val="00D32BAB"/>
    <w:rsid w:val="00D3323C"/>
    <w:rsid w:val="00D33456"/>
    <w:rsid w:val="00D3396F"/>
    <w:rsid w:val="00D33D4D"/>
    <w:rsid w:val="00D33D93"/>
    <w:rsid w:val="00D341BF"/>
    <w:rsid w:val="00D344EC"/>
    <w:rsid w:val="00D34A0B"/>
    <w:rsid w:val="00D36100"/>
    <w:rsid w:val="00D36234"/>
    <w:rsid w:val="00D36371"/>
    <w:rsid w:val="00D363D2"/>
    <w:rsid w:val="00D3679D"/>
    <w:rsid w:val="00D37556"/>
    <w:rsid w:val="00D437D8"/>
    <w:rsid w:val="00D43BD9"/>
    <w:rsid w:val="00D4481B"/>
    <w:rsid w:val="00D44994"/>
    <w:rsid w:val="00D45358"/>
    <w:rsid w:val="00D45DF3"/>
    <w:rsid w:val="00D46174"/>
    <w:rsid w:val="00D47DD0"/>
    <w:rsid w:val="00D50183"/>
    <w:rsid w:val="00D5147C"/>
    <w:rsid w:val="00D514D1"/>
    <w:rsid w:val="00D51D12"/>
    <w:rsid w:val="00D51E44"/>
    <w:rsid w:val="00D52371"/>
    <w:rsid w:val="00D5251D"/>
    <w:rsid w:val="00D52E25"/>
    <w:rsid w:val="00D5362B"/>
    <w:rsid w:val="00D54A6A"/>
    <w:rsid w:val="00D54C71"/>
    <w:rsid w:val="00D55072"/>
    <w:rsid w:val="00D551B5"/>
    <w:rsid w:val="00D5633A"/>
    <w:rsid w:val="00D56C3A"/>
    <w:rsid w:val="00D56CBE"/>
    <w:rsid w:val="00D56DB2"/>
    <w:rsid w:val="00D57071"/>
    <w:rsid w:val="00D5742D"/>
    <w:rsid w:val="00D5747F"/>
    <w:rsid w:val="00D57495"/>
    <w:rsid w:val="00D574FA"/>
    <w:rsid w:val="00D60C8D"/>
    <w:rsid w:val="00D61374"/>
    <w:rsid w:val="00D614BA"/>
    <w:rsid w:val="00D6168A"/>
    <w:rsid w:val="00D616A5"/>
    <w:rsid w:val="00D61FF0"/>
    <w:rsid w:val="00D6211D"/>
    <w:rsid w:val="00D62B1F"/>
    <w:rsid w:val="00D62C97"/>
    <w:rsid w:val="00D62F8E"/>
    <w:rsid w:val="00D63489"/>
    <w:rsid w:val="00D63517"/>
    <w:rsid w:val="00D63B75"/>
    <w:rsid w:val="00D63B83"/>
    <w:rsid w:val="00D64AA8"/>
    <w:rsid w:val="00D64B08"/>
    <w:rsid w:val="00D65713"/>
    <w:rsid w:val="00D65917"/>
    <w:rsid w:val="00D659B1"/>
    <w:rsid w:val="00D6621F"/>
    <w:rsid w:val="00D666EB"/>
    <w:rsid w:val="00D66B02"/>
    <w:rsid w:val="00D66E18"/>
    <w:rsid w:val="00D6734D"/>
    <w:rsid w:val="00D67726"/>
    <w:rsid w:val="00D679CF"/>
    <w:rsid w:val="00D679D3"/>
    <w:rsid w:val="00D711BC"/>
    <w:rsid w:val="00D71436"/>
    <w:rsid w:val="00D719A0"/>
    <w:rsid w:val="00D71B79"/>
    <w:rsid w:val="00D7226B"/>
    <w:rsid w:val="00D727FC"/>
    <w:rsid w:val="00D72F4C"/>
    <w:rsid w:val="00D73201"/>
    <w:rsid w:val="00D7334F"/>
    <w:rsid w:val="00D7356F"/>
    <w:rsid w:val="00D73587"/>
    <w:rsid w:val="00D73EBB"/>
    <w:rsid w:val="00D74134"/>
    <w:rsid w:val="00D74987"/>
    <w:rsid w:val="00D74BE6"/>
    <w:rsid w:val="00D75085"/>
    <w:rsid w:val="00D751FB"/>
    <w:rsid w:val="00D754D6"/>
    <w:rsid w:val="00D761AA"/>
    <w:rsid w:val="00D76FAE"/>
    <w:rsid w:val="00D77182"/>
    <w:rsid w:val="00D777D7"/>
    <w:rsid w:val="00D778A2"/>
    <w:rsid w:val="00D802F3"/>
    <w:rsid w:val="00D80AB8"/>
    <w:rsid w:val="00D81792"/>
    <w:rsid w:val="00D819B1"/>
    <w:rsid w:val="00D82494"/>
    <w:rsid w:val="00D8287F"/>
    <w:rsid w:val="00D83880"/>
    <w:rsid w:val="00D83AE9"/>
    <w:rsid w:val="00D83BB8"/>
    <w:rsid w:val="00D83BFF"/>
    <w:rsid w:val="00D83E33"/>
    <w:rsid w:val="00D857B8"/>
    <w:rsid w:val="00D85F40"/>
    <w:rsid w:val="00D86011"/>
    <w:rsid w:val="00D8640D"/>
    <w:rsid w:val="00D87175"/>
    <w:rsid w:val="00D87ABF"/>
    <w:rsid w:val="00D87D5D"/>
    <w:rsid w:val="00D90319"/>
    <w:rsid w:val="00D90CD3"/>
    <w:rsid w:val="00D9180C"/>
    <w:rsid w:val="00D9184B"/>
    <w:rsid w:val="00D919E6"/>
    <w:rsid w:val="00D91BE1"/>
    <w:rsid w:val="00D926C0"/>
    <w:rsid w:val="00D92C29"/>
    <w:rsid w:val="00D936E2"/>
    <w:rsid w:val="00D9420E"/>
    <w:rsid w:val="00D9475C"/>
    <w:rsid w:val="00D95104"/>
    <w:rsid w:val="00D952E0"/>
    <w:rsid w:val="00D95540"/>
    <w:rsid w:val="00D95600"/>
    <w:rsid w:val="00D96289"/>
    <w:rsid w:val="00D9683C"/>
    <w:rsid w:val="00D97525"/>
    <w:rsid w:val="00D97884"/>
    <w:rsid w:val="00D97AAD"/>
    <w:rsid w:val="00DA041D"/>
    <w:rsid w:val="00DA0A7F"/>
    <w:rsid w:val="00DA0E9D"/>
    <w:rsid w:val="00DA1C31"/>
    <w:rsid w:val="00DA20BC"/>
    <w:rsid w:val="00DA2425"/>
    <w:rsid w:val="00DA296E"/>
    <w:rsid w:val="00DA2CC2"/>
    <w:rsid w:val="00DA2ED7"/>
    <w:rsid w:val="00DA3187"/>
    <w:rsid w:val="00DA34C1"/>
    <w:rsid w:val="00DA3570"/>
    <w:rsid w:val="00DA3E7A"/>
    <w:rsid w:val="00DA406E"/>
    <w:rsid w:val="00DA430C"/>
    <w:rsid w:val="00DA4EED"/>
    <w:rsid w:val="00DA5601"/>
    <w:rsid w:val="00DA615D"/>
    <w:rsid w:val="00DA6598"/>
    <w:rsid w:val="00DA6C0F"/>
    <w:rsid w:val="00DA702F"/>
    <w:rsid w:val="00DA7F8A"/>
    <w:rsid w:val="00DB001B"/>
    <w:rsid w:val="00DB0176"/>
    <w:rsid w:val="00DB0404"/>
    <w:rsid w:val="00DB042C"/>
    <w:rsid w:val="00DB0948"/>
    <w:rsid w:val="00DB0F4D"/>
    <w:rsid w:val="00DB11F8"/>
    <w:rsid w:val="00DB138E"/>
    <w:rsid w:val="00DB18F8"/>
    <w:rsid w:val="00DB1F2A"/>
    <w:rsid w:val="00DB297F"/>
    <w:rsid w:val="00DB2FF2"/>
    <w:rsid w:val="00DB3153"/>
    <w:rsid w:val="00DB317A"/>
    <w:rsid w:val="00DB3B82"/>
    <w:rsid w:val="00DB446C"/>
    <w:rsid w:val="00DB485D"/>
    <w:rsid w:val="00DB5924"/>
    <w:rsid w:val="00DB72D7"/>
    <w:rsid w:val="00DB7B8F"/>
    <w:rsid w:val="00DC05A9"/>
    <w:rsid w:val="00DC07B5"/>
    <w:rsid w:val="00DC1327"/>
    <w:rsid w:val="00DC1350"/>
    <w:rsid w:val="00DC17F9"/>
    <w:rsid w:val="00DC1E5F"/>
    <w:rsid w:val="00DC1F1F"/>
    <w:rsid w:val="00DC25C2"/>
    <w:rsid w:val="00DC3237"/>
    <w:rsid w:val="00DC41A4"/>
    <w:rsid w:val="00DC505F"/>
    <w:rsid w:val="00DC5672"/>
    <w:rsid w:val="00DC6013"/>
    <w:rsid w:val="00DC60A2"/>
    <w:rsid w:val="00DC6600"/>
    <w:rsid w:val="00DC67BD"/>
    <w:rsid w:val="00DC686F"/>
    <w:rsid w:val="00DC6924"/>
    <w:rsid w:val="00DC71F2"/>
    <w:rsid w:val="00DC7C3E"/>
    <w:rsid w:val="00DD17D2"/>
    <w:rsid w:val="00DD2025"/>
    <w:rsid w:val="00DD22EA"/>
    <w:rsid w:val="00DD23A0"/>
    <w:rsid w:val="00DD2D27"/>
    <w:rsid w:val="00DD3B26"/>
    <w:rsid w:val="00DD3EF5"/>
    <w:rsid w:val="00DD415C"/>
    <w:rsid w:val="00DD4A75"/>
    <w:rsid w:val="00DD4C52"/>
    <w:rsid w:val="00DD53FA"/>
    <w:rsid w:val="00DD5F42"/>
    <w:rsid w:val="00DD60F7"/>
    <w:rsid w:val="00DD610A"/>
    <w:rsid w:val="00DD617B"/>
    <w:rsid w:val="00DE01D5"/>
    <w:rsid w:val="00DE0E4E"/>
    <w:rsid w:val="00DE0E59"/>
    <w:rsid w:val="00DE0F6C"/>
    <w:rsid w:val="00DE13E5"/>
    <w:rsid w:val="00DE1431"/>
    <w:rsid w:val="00DE1883"/>
    <w:rsid w:val="00DE1F3E"/>
    <w:rsid w:val="00DE219B"/>
    <w:rsid w:val="00DE2A19"/>
    <w:rsid w:val="00DE2FFE"/>
    <w:rsid w:val="00DE3792"/>
    <w:rsid w:val="00DE4215"/>
    <w:rsid w:val="00DE4361"/>
    <w:rsid w:val="00DE52E3"/>
    <w:rsid w:val="00DE5B34"/>
    <w:rsid w:val="00DE666F"/>
    <w:rsid w:val="00DE6ED4"/>
    <w:rsid w:val="00DE7C00"/>
    <w:rsid w:val="00DF03E9"/>
    <w:rsid w:val="00DF03ED"/>
    <w:rsid w:val="00DF04EE"/>
    <w:rsid w:val="00DF0780"/>
    <w:rsid w:val="00DF0BF4"/>
    <w:rsid w:val="00DF148F"/>
    <w:rsid w:val="00DF179D"/>
    <w:rsid w:val="00DF1E9C"/>
    <w:rsid w:val="00DF1EBF"/>
    <w:rsid w:val="00DF2684"/>
    <w:rsid w:val="00DF3559"/>
    <w:rsid w:val="00DF3EE9"/>
    <w:rsid w:val="00DF4572"/>
    <w:rsid w:val="00DF4658"/>
    <w:rsid w:val="00DF4AC1"/>
    <w:rsid w:val="00DF55C6"/>
    <w:rsid w:val="00DF5A26"/>
    <w:rsid w:val="00DF5E13"/>
    <w:rsid w:val="00DF64E7"/>
    <w:rsid w:val="00DF65FC"/>
    <w:rsid w:val="00DF6628"/>
    <w:rsid w:val="00DF676D"/>
    <w:rsid w:val="00DF6C8B"/>
    <w:rsid w:val="00DF6F17"/>
    <w:rsid w:val="00DF7680"/>
    <w:rsid w:val="00DF78FA"/>
    <w:rsid w:val="00DF7A55"/>
    <w:rsid w:val="00E002F1"/>
    <w:rsid w:val="00E0052B"/>
    <w:rsid w:val="00E0082C"/>
    <w:rsid w:val="00E008E1"/>
    <w:rsid w:val="00E0128D"/>
    <w:rsid w:val="00E01857"/>
    <w:rsid w:val="00E01B07"/>
    <w:rsid w:val="00E01DAA"/>
    <w:rsid w:val="00E01DE5"/>
    <w:rsid w:val="00E023E5"/>
    <w:rsid w:val="00E02432"/>
    <w:rsid w:val="00E04022"/>
    <w:rsid w:val="00E04D58"/>
    <w:rsid w:val="00E04DF4"/>
    <w:rsid w:val="00E04F52"/>
    <w:rsid w:val="00E0728F"/>
    <w:rsid w:val="00E072D2"/>
    <w:rsid w:val="00E073A1"/>
    <w:rsid w:val="00E0755C"/>
    <w:rsid w:val="00E07D31"/>
    <w:rsid w:val="00E106AD"/>
    <w:rsid w:val="00E10F7F"/>
    <w:rsid w:val="00E11748"/>
    <w:rsid w:val="00E12589"/>
    <w:rsid w:val="00E128E0"/>
    <w:rsid w:val="00E12AF0"/>
    <w:rsid w:val="00E13702"/>
    <w:rsid w:val="00E14A7E"/>
    <w:rsid w:val="00E151E1"/>
    <w:rsid w:val="00E1634E"/>
    <w:rsid w:val="00E16899"/>
    <w:rsid w:val="00E16D0C"/>
    <w:rsid w:val="00E17567"/>
    <w:rsid w:val="00E17619"/>
    <w:rsid w:val="00E17805"/>
    <w:rsid w:val="00E20045"/>
    <w:rsid w:val="00E2055F"/>
    <w:rsid w:val="00E20F79"/>
    <w:rsid w:val="00E21278"/>
    <w:rsid w:val="00E21531"/>
    <w:rsid w:val="00E21FF5"/>
    <w:rsid w:val="00E22737"/>
    <w:rsid w:val="00E22CCD"/>
    <w:rsid w:val="00E23A11"/>
    <w:rsid w:val="00E23FB7"/>
    <w:rsid w:val="00E242B3"/>
    <w:rsid w:val="00E24A27"/>
    <w:rsid w:val="00E25229"/>
    <w:rsid w:val="00E25F89"/>
    <w:rsid w:val="00E30A19"/>
    <w:rsid w:val="00E30D11"/>
    <w:rsid w:val="00E3105E"/>
    <w:rsid w:val="00E31525"/>
    <w:rsid w:val="00E317DB"/>
    <w:rsid w:val="00E31F11"/>
    <w:rsid w:val="00E32680"/>
    <w:rsid w:val="00E32A27"/>
    <w:rsid w:val="00E32D62"/>
    <w:rsid w:val="00E33351"/>
    <w:rsid w:val="00E33410"/>
    <w:rsid w:val="00E339DC"/>
    <w:rsid w:val="00E33E15"/>
    <w:rsid w:val="00E33F54"/>
    <w:rsid w:val="00E3440C"/>
    <w:rsid w:val="00E34C9E"/>
    <w:rsid w:val="00E353DD"/>
    <w:rsid w:val="00E35568"/>
    <w:rsid w:val="00E361B8"/>
    <w:rsid w:val="00E363E8"/>
    <w:rsid w:val="00E3649A"/>
    <w:rsid w:val="00E36A1B"/>
    <w:rsid w:val="00E36BA0"/>
    <w:rsid w:val="00E3740B"/>
    <w:rsid w:val="00E37A68"/>
    <w:rsid w:val="00E417CD"/>
    <w:rsid w:val="00E41EB3"/>
    <w:rsid w:val="00E421E8"/>
    <w:rsid w:val="00E429ED"/>
    <w:rsid w:val="00E4324A"/>
    <w:rsid w:val="00E43386"/>
    <w:rsid w:val="00E43F37"/>
    <w:rsid w:val="00E4459E"/>
    <w:rsid w:val="00E44BCA"/>
    <w:rsid w:val="00E450ED"/>
    <w:rsid w:val="00E47383"/>
    <w:rsid w:val="00E4791B"/>
    <w:rsid w:val="00E47DC3"/>
    <w:rsid w:val="00E47E31"/>
    <w:rsid w:val="00E50AC6"/>
    <w:rsid w:val="00E51322"/>
    <w:rsid w:val="00E518C8"/>
    <w:rsid w:val="00E51DB6"/>
    <w:rsid w:val="00E51DDD"/>
    <w:rsid w:val="00E51FDD"/>
    <w:rsid w:val="00E5208A"/>
    <w:rsid w:val="00E52435"/>
    <w:rsid w:val="00E53122"/>
    <w:rsid w:val="00E5351B"/>
    <w:rsid w:val="00E53641"/>
    <w:rsid w:val="00E537DA"/>
    <w:rsid w:val="00E53FA9"/>
    <w:rsid w:val="00E5414C"/>
    <w:rsid w:val="00E5427C"/>
    <w:rsid w:val="00E547B3"/>
    <w:rsid w:val="00E55A77"/>
    <w:rsid w:val="00E5698B"/>
    <w:rsid w:val="00E5717A"/>
    <w:rsid w:val="00E5733D"/>
    <w:rsid w:val="00E577C6"/>
    <w:rsid w:val="00E57FE0"/>
    <w:rsid w:val="00E600C1"/>
    <w:rsid w:val="00E60659"/>
    <w:rsid w:val="00E60C01"/>
    <w:rsid w:val="00E61847"/>
    <w:rsid w:val="00E61CC0"/>
    <w:rsid w:val="00E6277B"/>
    <w:rsid w:val="00E64424"/>
    <w:rsid w:val="00E64C99"/>
    <w:rsid w:val="00E64CD3"/>
    <w:rsid w:val="00E655F0"/>
    <w:rsid w:val="00E65F67"/>
    <w:rsid w:val="00E664EF"/>
    <w:rsid w:val="00E671C9"/>
    <w:rsid w:val="00E6743F"/>
    <w:rsid w:val="00E6758E"/>
    <w:rsid w:val="00E67E23"/>
    <w:rsid w:val="00E70016"/>
    <w:rsid w:val="00E70122"/>
    <w:rsid w:val="00E70BC7"/>
    <w:rsid w:val="00E70FBC"/>
    <w:rsid w:val="00E718F9"/>
    <w:rsid w:val="00E72AF7"/>
    <w:rsid w:val="00E72C01"/>
    <w:rsid w:val="00E73336"/>
    <w:rsid w:val="00E741AC"/>
    <w:rsid w:val="00E75174"/>
    <w:rsid w:val="00E75EBA"/>
    <w:rsid w:val="00E763B4"/>
    <w:rsid w:val="00E77753"/>
    <w:rsid w:val="00E77848"/>
    <w:rsid w:val="00E8039E"/>
    <w:rsid w:val="00E80514"/>
    <w:rsid w:val="00E80E5B"/>
    <w:rsid w:val="00E81097"/>
    <w:rsid w:val="00E816C5"/>
    <w:rsid w:val="00E81CE0"/>
    <w:rsid w:val="00E81E7C"/>
    <w:rsid w:val="00E81F14"/>
    <w:rsid w:val="00E8224D"/>
    <w:rsid w:val="00E82486"/>
    <w:rsid w:val="00E82D87"/>
    <w:rsid w:val="00E8304D"/>
    <w:rsid w:val="00E8358B"/>
    <w:rsid w:val="00E839E1"/>
    <w:rsid w:val="00E85150"/>
    <w:rsid w:val="00E8519F"/>
    <w:rsid w:val="00E85C70"/>
    <w:rsid w:val="00E85CC3"/>
    <w:rsid w:val="00E8644A"/>
    <w:rsid w:val="00E8692C"/>
    <w:rsid w:val="00E874A9"/>
    <w:rsid w:val="00E87675"/>
    <w:rsid w:val="00E90279"/>
    <w:rsid w:val="00E90635"/>
    <w:rsid w:val="00E909A1"/>
    <w:rsid w:val="00E90BFF"/>
    <w:rsid w:val="00E917B6"/>
    <w:rsid w:val="00E91993"/>
    <w:rsid w:val="00E91F04"/>
    <w:rsid w:val="00E91F35"/>
    <w:rsid w:val="00E9287A"/>
    <w:rsid w:val="00E93788"/>
    <w:rsid w:val="00E93876"/>
    <w:rsid w:val="00E93B81"/>
    <w:rsid w:val="00E9529E"/>
    <w:rsid w:val="00E95524"/>
    <w:rsid w:val="00E95621"/>
    <w:rsid w:val="00E95B08"/>
    <w:rsid w:val="00E95BA6"/>
    <w:rsid w:val="00E96429"/>
    <w:rsid w:val="00E97648"/>
    <w:rsid w:val="00E97ECD"/>
    <w:rsid w:val="00EA0255"/>
    <w:rsid w:val="00EA07F0"/>
    <w:rsid w:val="00EA0E4A"/>
    <w:rsid w:val="00EA1202"/>
    <w:rsid w:val="00EA1798"/>
    <w:rsid w:val="00EA1A54"/>
    <w:rsid w:val="00EA1D86"/>
    <w:rsid w:val="00EA2226"/>
    <w:rsid w:val="00EA26FC"/>
    <w:rsid w:val="00EA3B5A"/>
    <w:rsid w:val="00EA40AC"/>
    <w:rsid w:val="00EA410E"/>
    <w:rsid w:val="00EA4FD1"/>
    <w:rsid w:val="00EA51EC"/>
    <w:rsid w:val="00EA53C2"/>
    <w:rsid w:val="00EA5695"/>
    <w:rsid w:val="00EA5B0A"/>
    <w:rsid w:val="00EA65AD"/>
    <w:rsid w:val="00EA6B84"/>
    <w:rsid w:val="00EA6C6D"/>
    <w:rsid w:val="00EA7422"/>
    <w:rsid w:val="00EA7FCF"/>
    <w:rsid w:val="00EB0CA3"/>
    <w:rsid w:val="00EB104F"/>
    <w:rsid w:val="00EB1B27"/>
    <w:rsid w:val="00EB1DA8"/>
    <w:rsid w:val="00EB345A"/>
    <w:rsid w:val="00EB45FF"/>
    <w:rsid w:val="00EB47A8"/>
    <w:rsid w:val="00EB4B3F"/>
    <w:rsid w:val="00EB4B6B"/>
    <w:rsid w:val="00EB4CFF"/>
    <w:rsid w:val="00EB4FDC"/>
    <w:rsid w:val="00EB5476"/>
    <w:rsid w:val="00EB5F3C"/>
    <w:rsid w:val="00EB70B0"/>
    <w:rsid w:val="00EB73F5"/>
    <w:rsid w:val="00EB7556"/>
    <w:rsid w:val="00EB7633"/>
    <w:rsid w:val="00EB7736"/>
    <w:rsid w:val="00EB7763"/>
    <w:rsid w:val="00EC0287"/>
    <w:rsid w:val="00EC08C9"/>
    <w:rsid w:val="00EC12C5"/>
    <w:rsid w:val="00EC16BE"/>
    <w:rsid w:val="00EC193F"/>
    <w:rsid w:val="00EC1C18"/>
    <w:rsid w:val="00EC2190"/>
    <w:rsid w:val="00EC26C3"/>
    <w:rsid w:val="00EC27AE"/>
    <w:rsid w:val="00EC2E2D"/>
    <w:rsid w:val="00EC462B"/>
    <w:rsid w:val="00EC4723"/>
    <w:rsid w:val="00EC4821"/>
    <w:rsid w:val="00EC525E"/>
    <w:rsid w:val="00EC56E0"/>
    <w:rsid w:val="00EC5BBE"/>
    <w:rsid w:val="00EC5C7C"/>
    <w:rsid w:val="00EC6057"/>
    <w:rsid w:val="00EC67E2"/>
    <w:rsid w:val="00EC6847"/>
    <w:rsid w:val="00EC74DA"/>
    <w:rsid w:val="00EC7A59"/>
    <w:rsid w:val="00EC7DB6"/>
    <w:rsid w:val="00EC7EB8"/>
    <w:rsid w:val="00ED162F"/>
    <w:rsid w:val="00ED1DAA"/>
    <w:rsid w:val="00ED1FFA"/>
    <w:rsid w:val="00ED2E52"/>
    <w:rsid w:val="00ED3024"/>
    <w:rsid w:val="00ED4DFD"/>
    <w:rsid w:val="00ED4E07"/>
    <w:rsid w:val="00ED5784"/>
    <w:rsid w:val="00ED5FE4"/>
    <w:rsid w:val="00ED6B6F"/>
    <w:rsid w:val="00ED71C5"/>
    <w:rsid w:val="00ED7366"/>
    <w:rsid w:val="00ED787F"/>
    <w:rsid w:val="00EE0572"/>
    <w:rsid w:val="00EE16FA"/>
    <w:rsid w:val="00EE1DA6"/>
    <w:rsid w:val="00EE1FF7"/>
    <w:rsid w:val="00EE3C42"/>
    <w:rsid w:val="00EE3D4F"/>
    <w:rsid w:val="00EE465D"/>
    <w:rsid w:val="00EE534D"/>
    <w:rsid w:val="00EE5560"/>
    <w:rsid w:val="00EE57B7"/>
    <w:rsid w:val="00EE5D65"/>
    <w:rsid w:val="00EE6416"/>
    <w:rsid w:val="00EE6A9F"/>
    <w:rsid w:val="00EE6C6A"/>
    <w:rsid w:val="00EE6F1E"/>
    <w:rsid w:val="00EE7EEA"/>
    <w:rsid w:val="00EF016A"/>
    <w:rsid w:val="00EF0348"/>
    <w:rsid w:val="00EF0CE7"/>
    <w:rsid w:val="00EF125B"/>
    <w:rsid w:val="00EF17A2"/>
    <w:rsid w:val="00EF1F9C"/>
    <w:rsid w:val="00EF24B5"/>
    <w:rsid w:val="00EF29C9"/>
    <w:rsid w:val="00EF3BEA"/>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EF7B33"/>
    <w:rsid w:val="00F01DCF"/>
    <w:rsid w:val="00F027BA"/>
    <w:rsid w:val="00F03E79"/>
    <w:rsid w:val="00F0459E"/>
    <w:rsid w:val="00F052D7"/>
    <w:rsid w:val="00F059F2"/>
    <w:rsid w:val="00F05F7C"/>
    <w:rsid w:val="00F0628D"/>
    <w:rsid w:val="00F06651"/>
    <w:rsid w:val="00F07363"/>
    <w:rsid w:val="00F074E2"/>
    <w:rsid w:val="00F07B9B"/>
    <w:rsid w:val="00F07DE6"/>
    <w:rsid w:val="00F1056C"/>
    <w:rsid w:val="00F107F1"/>
    <w:rsid w:val="00F10FC1"/>
    <w:rsid w:val="00F112B2"/>
    <w:rsid w:val="00F112FD"/>
    <w:rsid w:val="00F13016"/>
    <w:rsid w:val="00F133A1"/>
    <w:rsid w:val="00F13ECD"/>
    <w:rsid w:val="00F14000"/>
    <w:rsid w:val="00F14BF2"/>
    <w:rsid w:val="00F155CE"/>
    <w:rsid w:val="00F1674A"/>
    <w:rsid w:val="00F17EAE"/>
    <w:rsid w:val="00F20C27"/>
    <w:rsid w:val="00F21610"/>
    <w:rsid w:val="00F218D4"/>
    <w:rsid w:val="00F22243"/>
    <w:rsid w:val="00F2225C"/>
    <w:rsid w:val="00F22440"/>
    <w:rsid w:val="00F2250A"/>
    <w:rsid w:val="00F23E3C"/>
    <w:rsid w:val="00F24788"/>
    <w:rsid w:val="00F2549C"/>
    <w:rsid w:val="00F2640F"/>
    <w:rsid w:val="00F27C34"/>
    <w:rsid w:val="00F27CEA"/>
    <w:rsid w:val="00F27E46"/>
    <w:rsid w:val="00F27FE9"/>
    <w:rsid w:val="00F301C2"/>
    <w:rsid w:val="00F302E1"/>
    <w:rsid w:val="00F31A39"/>
    <w:rsid w:val="00F31B22"/>
    <w:rsid w:val="00F31B49"/>
    <w:rsid w:val="00F322F1"/>
    <w:rsid w:val="00F32646"/>
    <w:rsid w:val="00F327F5"/>
    <w:rsid w:val="00F32F56"/>
    <w:rsid w:val="00F33936"/>
    <w:rsid w:val="00F33D4F"/>
    <w:rsid w:val="00F33FAC"/>
    <w:rsid w:val="00F34059"/>
    <w:rsid w:val="00F34BCB"/>
    <w:rsid w:val="00F34CD6"/>
    <w:rsid w:val="00F35873"/>
    <w:rsid w:val="00F35920"/>
    <w:rsid w:val="00F366A5"/>
    <w:rsid w:val="00F366DD"/>
    <w:rsid w:val="00F36C35"/>
    <w:rsid w:val="00F36C5F"/>
    <w:rsid w:val="00F37259"/>
    <w:rsid w:val="00F37937"/>
    <w:rsid w:val="00F405A4"/>
    <w:rsid w:val="00F40EC8"/>
    <w:rsid w:val="00F41482"/>
    <w:rsid w:val="00F41C8F"/>
    <w:rsid w:val="00F41F05"/>
    <w:rsid w:val="00F42482"/>
    <w:rsid w:val="00F424DD"/>
    <w:rsid w:val="00F433BD"/>
    <w:rsid w:val="00F445EC"/>
    <w:rsid w:val="00F44EC5"/>
    <w:rsid w:val="00F45362"/>
    <w:rsid w:val="00F45C54"/>
    <w:rsid w:val="00F45DA3"/>
    <w:rsid w:val="00F46284"/>
    <w:rsid w:val="00F4646F"/>
    <w:rsid w:val="00F47498"/>
    <w:rsid w:val="00F47836"/>
    <w:rsid w:val="00F50445"/>
    <w:rsid w:val="00F512B2"/>
    <w:rsid w:val="00F51922"/>
    <w:rsid w:val="00F52739"/>
    <w:rsid w:val="00F5283D"/>
    <w:rsid w:val="00F52ABA"/>
    <w:rsid w:val="00F52BC7"/>
    <w:rsid w:val="00F52EFC"/>
    <w:rsid w:val="00F5336C"/>
    <w:rsid w:val="00F53BF4"/>
    <w:rsid w:val="00F54266"/>
    <w:rsid w:val="00F544B4"/>
    <w:rsid w:val="00F54D4B"/>
    <w:rsid w:val="00F55043"/>
    <w:rsid w:val="00F55CAF"/>
    <w:rsid w:val="00F56DCF"/>
    <w:rsid w:val="00F57034"/>
    <w:rsid w:val="00F5790A"/>
    <w:rsid w:val="00F57D54"/>
    <w:rsid w:val="00F60796"/>
    <w:rsid w:val="00F60BE9"/>
    <w:rsid w:val="00F61FD8"/>
    <w:rsid w:val="00F6254D"/>
    <w:rsid w:val="00F62BB9"/>
    <w:rsid w:val="00F62DBF"/>
    <w:rsid w:val="00F63C40"/>
    <w:rsid w:val="00F641FC"/>
    <w:rsid w:val="00F647F7"/>
    <w:rsid w:val="00F64B25"/>
    <w:rsid w:val="00F6561C"/>
    <w:rsid w:val="00F6583C"/>
    <w:rsid w:val="00F6589A"/>
    <w:rsid w:val="00F6783E"/>
    <w:rsid w:val="00F679C6"/>
    <w:rsid w:val="00F70708"/>
    <w:rsid w:val="00F70802"/>
    <w:rsid w:val="00F70DBE"/>
    <w:rsid w:val="00F71124"/>
    <w:rsid w:val="00F71888"/>
    <w:rsid w:val="00F719CD"/>
    <w:rsid w:val="00F71BB8"/>
    <w:rsid w:val="00F72035"/>
    <w:rsid w:val="00F72287"/>
    <w:rsid w:val="00F72584"/>
    <w:rsid w:val="00F727A9"/>
    <w:rsid w:val="00F7290D"/>
    <w:rsid w:val="00F72E26"/>
    <w:rsid w:val="00F7302F"/>
    <w:rsid w:val="00F732EC"/>
    <w:rsid w:val="00F735B7"/>
    <w:rsid w:val="00F73D08"/>
    <w:rsid w:val="00F74206"/>
    <w:rsid w:val="00F7586B"/>
    <w:rsid w:val="00F75BB5"/>
    <w:rsid w:val="00F75F2F"/>
    <w:rsid w:val="00F76103"/>
    <w:rsid w:val="00F763C8"/>
    <w:rsid w:val="00F76445"/>
    <w:rsid w:val="00F76AFA"/>
    <w:rsid w:val="00F76ECC"/>
    <w:rsid w:val="00F77644"/>
    <w:rsid w:val="00F77CB2"/>
    <w:rsid w:val="00F8021A"/>
    <w:rsid w:val="00F802A8"/>
    <w:rsid w:val="00F80399"/>
    <w:rsid w:val="00F80A1B"/>
    <w:rsid w:val="00F80CA7"/>
    <w:rsid w:val="00F812C8"/>
    <w:rsid w:val="00F8132D"/>
    <w:rsid w:val="00F818AE"/>
    <w:rsid w:val="00F81B40"/>
    <w:rsid w:val="00F81B45"/>
    <w:rsid w:val="00F820C4"/>
    <w:rsid w:val="00F8259B"/>
    <w:rsid w:val="00F8332F"/>
    <w:rsid w:val="00F833F6"/>
    <w:rsid w:val="00F8356A"/>
    <w:rsid w:val="00F83829"/>
    <w:rsid w:val="00F83B26"/>
    <w:rsid w:val="00F84069"/>
    <w:rsid w:val="00F843D7"/>
    <w:rsid w:val="00F84B2F"/>
    <w:rsid w:val="00F85536"/>
    <w:rsid w:val="00F8588E"/>
    <w:rsid w:val="00F86396"/>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B73"/>
    <w:rsid w:val="00F94E9E"/>
    <w:rsid w:val="00F950B5"/>
    <w:rsid w:val="00F9513F"/>
    <w:rsid w:val="00F95851"/>
    <w:rsid w:val="00F95965"/>
    <w:rsid w:val="00F95C75"/>
    <w:rsid w:val="00F95CD7"/>
    <w:rsid w:val="00F96486"/>
    <w:rsid w:val="00F96A1B"/>
    <w:rsid w:val="00F97908"/>
    <w:rsid w:val="00F97B43"/>
    <w:rsid w:val="00F97BCE"/>
    <w:rsid w:val="00FA0380"/>
    <w:rsid w:val="00FA07F8"/>
    <w:rsid w:val="00FA105C"/>
    <w:rsid w:val="00FA1475"/>
    <w:rsid w:val="00FA148A"/>
    <w:rsid w:val="00FA19A9"/>
    <w:rsid w:val="00FA27C8"/>
    <w:rsid w:val="00FA28C3"/>
    <w:rsid w:val="00FA3201"/>
    <w:rsid w:val="00FA3746"/>
    <w:rsid w:val="00FA3B76"/>
    <w:rsid w:val="00FA44AF"/>
    <w:rsid w:val="00FA4669"/>
    <w:rsid w:val="00FA4916"/>
    <w:rsid w:val="00FA4A00"/>
    <w:rsid w:val="00FA4D66"/>
    <w:rsid w:val="00FA5A4E"/>
    <w:rsid w:val="00FA60AE"/>
    <w:rsid w:val="00FA790E"/>
    <w:rsid w:val="00FB0082"/>
    <w:rsid w:val="00FB0243"/>
    <w:rsid w:val="00FB1527"/>
    <w:rsid w:val="00FB1B50"/>
    <w:rsid w:val="00FB2537"/>
    <w:rsid w:val="00FB268B"/>
    <w:rsid w:val="00FB328D"/>
    <w:rsid w:val="00FB33CB"/>
    <w:rsid w:val="00FB33DC"/>
    <w:rsid w:val="00FB4338"/>
    <w:rsid w:val="00FB455D"/>
    <w:rsid w:val="00FB477E"/>
    <w:rsid w:val="00FB4AAB"/>
    <w:rsid w:val="00FB4C9C"/>
    <w:rsid w:val="00FB4F4A"/>
    <w:rsid w:val="00FB5132"/>
    <w:rsid w:val="00FB5EA6"/>
    <w:rsid w:val="00FB6165"/>
    <w:rsid w:val="00FB69D2"/>
    <w:rsid w:val="00FB6D66"/>
    <w:rsid w:val="00FB7EFE"/>
    <w:rsid w:val="00FC0150"/>
    <w:rsid w:val="00FC03AB"/>
    <w:rsid w:val="00FC05EE"/>
    <w:rsid w:val="00FC18A6"/>
    <w:rsid w:val="00FC2DD0"/>
    <w:rsid w:val="00FC3257"/>
    <w:rsid w:val="00FC3AEA"/>
    <w:rsid w:val="00FC4729"/>
    <w:rsid w:val="00FC4A8C"/>
    <w:rsid w:val="00FC4AD8"/>
    <w:rsid w:val="00FC51C2"/>
    <w:rsid w:val="00FC53DB"/>
    <w:rsid w:val="00FC54EB"/>
    <w:rsid w:val="00FC5621"/>
    <w:rsid w:val="00FC5FC2"/>
    <w:rsid w:val="00FC6177"/>
    <w:rsid w:val="00FC63D1"/>
    <w:rsid w:val="00FC683E"/>
    <w:rsid w:val="00FC6B06"/>
    <w:rsid w:val="00FC722A"/>
    <w:rsid w:val="00FC7528"/>
    <w:rsid w:val="00FD00F0"/>
    <w:rsid w:val="00FD0572"/>
    <w:rsid w:val="00FD097E"/>
    <w:rsid w:val="00FD10D4"/>
    <w:rsid w:val="00FD12B4"/>
    <w:rsid w:val="00FD1351"/>
    <w:rsid w:val="00FD15B5"/>
    <w:rsid w:val="00FD1A97"/>
    <w:rsid w:val="00FD1F65"/>
    <w:rsid w:val="00FD224C"/>
    <w:rsid w:val="00FD2353"/>
    <w:rsid w:val="00FD2D7B"/>
    <w:rsid w:val="00FD37F6"/>
    <w:rsid w:val="00FD3C0F"/>
    <w:rsid w:val="00FD3DC1"/>
    <w:rsid w:val="00FD4589"/>
    <w:rsid w:val="00FD473E"/>
    <w:rsid w:val="00FD4DE2"/>
    <w:rsid w:val="00FD5517"/>
    <w:rsid w:val="00FD586B"/>
    <w:rsid w:val="00FD75E3"/>
    <w:rsid w:val="00FD7DF9"/>
    <w:rsid w:val="00FE0B51"/>
    <w:rsid w:val="00FE0B78"/>
    <w:rsid w:val="00FE0ED4"/>
    <w:rsid w:val="00FE1109"/>
    <w:rsid w:val="00FE1505"/>
    <w:rsid w:val="00FE1EAB"/>
    <w:rsid w:val="00FE2E28"/>
    <w:rsid w:val="00FE2E8A"/>
    <w:rsid w:val="00FE3465"/>
    <w:rsid w:val="00FE38BD"/>
    <w:rsid w:val="00FE4015"/>
    <w:rsid w:val="00FE43D2"/>
    <w:rsid w:val="00FE5239"/>
    <w:rsid w:val="00FE5EB6"/>
    <w:rsid w:val="00FE5EB8"/>
    <w:rsid w:val="00FE67CF"/>
    <w:rsid w:val="00FE6C39"/>
    <w:rsid w:val="00FE6D20"/>
    <w:rsid w:val="00FE6D30"/>
    <w:rsid w:val="00FE6F90"/>
    <w:rsid w:val="00FE6FB9"/>
    <w:rsid w:val="00FE7549"/>
    <w:rsid w:val="00FE7BCC"/>
    <w:rsid w:val="00FF0E36"/>
    <w:rsid w:val="00FF126D"/>
    <w:rsid w:val="00FF158E"/>
    <w:rsid w:val="00FF1897"/>
    <w:rsid w:val="00FF2310"/>
    <w:rsid w:val="00FF2703"/>
    <w:rsid w:val="00FF2748"/>
    <w:rsid w:val="00FF2E73"/>
    <w:rsid w:val="00FF2FEF"/>
    <w:rsid w:val="00FF323E"/>
    <w:rsid w:val="00FF49D9"/>
    <w:rsid w:val="00FF4AE2"/>
    <w:rsid w:val="00FF50A8"/>
    <w:rsid w:val="00FF50B9"/>
    <w:rsid w:val="00FF571E"/>
    <w:rsid w:val="00FF5EF2"/>
    <w:rsid w:val="00FF6632"/>
    <w:rsid w:val="00FF6BD1"/>
    <w:rsid w:val="00FF6CC0"/>
    <w:rsid w:val="00FF6F75"/>
    <w:rsid w:val="00FF7512"/>
    <w:rsid w:val="00FF7563"/>
    <w:rsid w:val="00FF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F69A8"/>
  <w15:docId w15:val="{066898DA-88AF-412B-93E2-CABB7C26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2A80"/>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0"/>
    <w:next w:val="a0"/>
    <w:link w:val="1Char"/>
    <w:qFormat/>
    <w:rsid w:val="00CC235B"/>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插图"/>
    <w:basedOn w:val="a0"/>
    <w:next w:val="a0"/>
    <w:link w:val="2Char"/>
    <w:qFormat/>
    <w:rsid w:val="00CC235B"/>
    <w:pPr>
      <w:keepNext/>
      <w:numPr>
        <w:ilvl w:val="1"/>
        <w:numId w:val="2"/>
      </w:numPr>
      <w:spacing w:before="120"/>
      <w:outlineLvl w:val="1"/>
    </w:pPr>
    <w:rPr>
      <w:b/>
      <w:bCs/>
      <w:sz w:val="24"/>
    </w:rPr>
  </w:style>
  <w:style w:type="paragraph" w:styleId="3">
    <w:name w:val="heading 3"/>
    <w:aliases w:val="h3,H3"/>
    <w:basedOn w:val="a0"/>
    <w:next w:val="a0"/>
    <w:link w:val="3Char"/>
    <w:qFormat/>
    <w:rsid w:val="00CC235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link w:val="4Char"/>
    <w:qFormat/>
    <w:rsid w:val="00CC235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Char"/>
    <w:qFormat/>
    <w:rsid w:val="00CC235B"/>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Char"/>
    <w:qFormat/>
    <w:rsid w:val="00CC235B"/>
    <w:pPr>
      <w:numPr>
        <w:ilvl w:val="5"/>
        <w:numId w:val="2"/>
      </w:numPr>
      <w:spacing w:before="240" w:after="60"/>
      <w:outlineLvl w:val="5"/>
    </w:pPr>
    <w:rPr>
      <w:b/>
      <w:bCs/>
    </w:rPr>
  </w:style>
  <w:style w:type="paragraph" w:styleId="7">
    <w:name w:val="heading 7"/>
    <w:basedOn w:val="a0"/>
    <w:next w:val="a0"/>
    <w:link w:val="7Char"/>
    <w:qFormat/>
    <w:rsid w:val="00CC235B"/>
    <w:pPr>
      <w:numPr>
        <w:ilvl w:val="6"/>
        <w:numId w:val="2"/>
      </w:numPr>
      <w:spacing w:before="240" w:after="60"/>
      <w:outlineLvl w:val="6"/>
    </w:pPr>
    <w:rPr>
      <w:sz w:val="24"/>
      <w:szCs w:val="24"/>
    </w:rPr>
  </w:style>
  <w:style w:type="paragraph" w:styleId="8">
    <w:name w:val="heading 8"/>
    <w:basedOn w:val="a0"/>
    <w:next w:val="a0"/>
    <w:link w:val="8Char"/>
    <w:qFormat/>
    <w:rsid w:val="00CC235B"/>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CC235B"/>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CC235B"/>
    <w:rPr>
      <w:sz w:val="20"/>
      <w:szCs w:val="20"/>
    </w:rPr>
  </w:style>
  <w:style w:type="character" w:customStyle="1" w:styleId="Char">
    <w:name w:val="正文文本 Char"/>
    <w:basedOn w:val="a1"/>
    <w:link w:val="a4"/>
    <w:rsid w:val="00CF195E"/>
  </w:style>
  <w:style w:type="character" w:styleId="a5">
    <w:name w:val="Hyperlink"/>
    <w:basedOn w:val="a1"/>
    <w:uiPriority w:val="99"/>
    <w:rsid w:val="00CC235B"/>
    <w:rPr>
      <w:color w:val="0000FF"/>
      <w:u w:val="single"/>
    </w:rPr>
  </w:style>
  <w:style w:type="paragraph" w:styleId="a6">
    <w:name w:val="caption"/>
    <w:aliases w:val="cap,cap Char Char Char Char Char Char Char,Caption Char1 Char,cap Char Char1,Caption Char Char1 Char,cap Char2,Caption Char,Caption Char1,Caption Char2,Caption Char Char Char,Caption Char Char1,fig and tbl,fighead2,Table Caption,fighead21,fighead22"/>
    <w:basedOn w:val="a0"/>
    <w:next w:val="a0"/>
    <w:link w:val="Char0"/>
    <w:uiPriority w:val="35"/>
    <w:qFormat/>
    <w:rsid w:val="00CC235B"/>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tion Char Char,Caption Char1 Char1,Caption Char2 Char,Caption Char Char Char Char,fig and tbl Char"/>
    <w:basedOn w:val="a1"/>
    <w:link w:val="a6"/>
    <w:rsid w:val="00C411AF"/>
    <w:rPr>
      <w:b/>
      <w:bCs/>
    </w:rPr>
  </w:style>
  <w:style w:type="paragraph" w:styleId="a7">
    <w:name w:val="List Bullet"/>
    <w:basedOn w:val="a8"/>
    <w:rsid w:val="00CC235B"/>
    <w:pPr>
      <w:autoSpaceDE/>
      <w:autoSpaceDN/>
      <w:adjustRightInd/>
      <w:spacing w:after="180"/>
      <w:ind w:left="568" w:hanging="284"/>
      <w:jc w:val="left"/>
    </w:pPr>
    <w:rPr>
      <w:sz w:val="20"/>
      <w:szCs w:val="20"/>
      <w:lang w:val="en-GB"/>
    </w:rPr>
  </w:style>
  <w:style w:type="paragraph" w:styleId="a8">
    <w:name w:val="List"/>
    <w:basedOn w:val="a0"/>
    <w:rsid w:val="00CC235B"/>
    <w:pPr>
      <w:ind w:left="360" w:hanging="360"/>
    </w:pPr>
  </w:style>
  <w:style w:type="paragraph" w:styleId="20">
    <w:name w:val="Body Text 2"/>
    <w:basedOn w:val="a0"/>
    <w:link w:val="2Char0"/>
    <w:rsid w:val="00CC235B"/>
    <w:pPr>
      <w:spacing w:after="0"/>
      <w:jc w:val="left"/>
    </w:pPr>
    <w:rPr>
      <w:szCs w:val="20"/>
    </w:rPr>
  </w:style>
  <w:style w:type="paragraph" w:styleId="a9">
    <w:name w:val="Balloon Text"/>
    <w:basedOn w:val="a0"/>
    <w:link w:val="Char1"/>
    <w:uiPriority w:val="99"/>
    <w:semiHidden/>
    <w:rsid w:val="00CC235B"/>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CC235B"/>
    <w:rPr>
      <w:color w:val="800080"/>
      <w:u w:val="single"/>
    </w:rPr>
  </w:style>
  <w:style w:type="paragraph" w:styleId="ab">
    <w:name w:val="footnote text"/>
    <w:basedOn w:val="a0"/>
    <w:link w:val="Char2"/>
    <w:semiHidden/>
    <w:rsid w:val="00CC235B"/>
    <w:rPr>
      <w:sz w:val="20"/>
      <w:szCs w:val="20"/>
    </w:rPr>
  </w:style>
  <w:style w:type="character" w:styleId="ac">
    <w:name w:val="footnote reference"/>
    <w:basedOn w:val="a1"/>
    <w:semiHidden/>
    <w:rsid w:val="00CC235B"/>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3"/>
    <w:rsid w:val="00AB3F38"/>
    <w:pPr>
      <w:tabs>
        <w:tab w:val="center" w:pos="4680"/>
        <w:tab w:val="right" w:pos="9360"/>
      </w:tabs>
    </w:pPr>
  </w:style>
  <w:style w:type="character" w:customStyle="1" w:styleId="Char3">
    <w:name w:val="页眉 Char"/>
    <w:basedOn w:val="a1"/>
    <w:link w:val="af"/>
    <w:rsid w:val="00AB3F38"/>
    <w:rPr>
      <w:sz w:val="22"/>
      <w:szCs w:val="22"/>
    </w:rPr>
  </w:style>
  <w:style w:type="paragraph" w:styleId="af0">
    <w:name w:val="footer"/>
    <w:basedOn w:val="a0"/>
    <w:link w:val="Char4"/>
    <w:uiPriority w:val="99"/>
    <w:rsid w:val="00AB3F38"/>
    <w:pPr>
      <w:tabs>
        <w:tab w:val="center" w:pos="4680"/>
        <w:tab w:val="right" w:pos="9360"/>
      </w:tabs>
    </w:pPr>
  </w:style>
  <w:style w:type="character" w:customStyle="1" w:styleId="Char4">
    <w:name w:val="页脚 Char"/>
    <w:basedOn w:val="a1"/>
    <w:link w:val="af0"/>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1">
    <w:name w:val="Document Map"/>
    <w:basedOn w:val="a0"/>
    <w:link w:val="Char5"/>
    <w:uiPriority w:val="99"/>
    <w:rsid w:val="00F45C54"/>
    <w:rPr>
      <w:rFonts w:ascii="宋体"/>
      <w:sz w:val="18"/>
      <w:szCs w:val="18"/>
    </w:rPr>
  </w:style>
  <w:style w:type="character" w:customStyle="1" w:styleId="Char5">
    <w:name w:val="文档结构图 Char"/>
    <w:basedOn w:val="a1"/>
    <w:link w:val="af1"/>
    <w:uiPriority w:val="99"/>
    <w:rsid w:val="00F45C54"/>
    <w:rPr>
      <w:rFonts w:ascii="宋体"/>
      <w:sz w:val="18"/>
      <w:szCs w:val="18"/>
      <w:lang w:eastAsia="en-US"/>
    </w:rPr>
  </w:style>
  <w:style w:type="paragraph" w:styleId="af2">
    <w:name w:val="List Paragraph"/>
    <w:aliases w:val="- Bullets,목록 단락,リスト段落,List Paragraph"/>
    <w:basedOn w:val="a0"/>
    <w:link w:val="Char6"/>
    <w:uiPriority w:val="34"/>
    <w:qFormat/>
    <w:rsid w:val="008C3CCC"/>
    <w:pPr>
      <w:ind w:firstLineChars="200" w:firstLine="420"/>
    </w:pPr>
  </w:style>
  <w:style w:type="character" w:customStyle="1" w:styleId="Char6">
    <w:name w:val="列出段落 Char"/>
    <w:aliases w:val="- Bullets Char,목록 단락 Char,リスト段落 Char,List Paragraph Char"/>
    <w:basedOn w:val="a1"/>
    <w:link w:val="af2"/>
    <w:uiPriority w:val="34"/>
    <w:qFormat/>
    <w:locked/>
    <w:rsid w:val="008D6383"/>
    <w:rPr>
      <w:sz w:val="22"/>
      <w:szCs w:val="22"/>
      <w:lang w:eastAsia="en-US"/>
    </w:rPr>
  </w:style>
  <w:style w:type="character" w:customStyle="1" w:styleId="labellist">
    <w:name w:val="label_list"/>
    <w:basedOn w:val="a1"/>
    <w:rsid w:val="00D719A0"/>
  </w:style>
  <w:style w:type="character" w:styleId="af3">
    <w:name w:val="annotation reference"/>
    <w:basedOn w:val="a1"/>
    <w:qFormat/>
    <w:rsid w:val="007E6B6F"/>
    <w:rPr>
      <w:sz w:val="21"/>
      <w:szCs w:val="21"/>
    </w:rPr>
  </w:style>
  <w:style w:type="paragraph" w:styleId="af4">
    <w:name w:val="annotation text"/>
    <w:basedOn w:val="a0"/>
    <w:link w:val="Char7"/>
    <w:qFormat/>
    <w:rsid w:val="007E6B6F"/>
    <w:pPr>
      <w:jc w:val="left"/>
    </w:pPr>
  </w:style>
  <w:style w:type="character" w:customStyle="1" w:styleId="Char7">
    <w:name w:val="批注文字 Char"/>
    <w:basedOn w:val="a1"/>
    <w:link w:val="af4"/>
    <w:qFormat/>
    <w:rsid w:val="007E6B6F"/>
    <w:rPr>
      <w:sz w:val="22"/>
      <w:szCs w:val="22"/>
      <w:lang w:eastAsia="en-US"/>
    </w:rPr>
  </w:style>
  <w:style w:type="paragraph" w:styleId="af5">
    <w:name w:val="annotation subject"/>
    <w:basedOn w:val="af4"/>
    <w:next w:val="af4"/>
    <w:link w:val="Char8"/>
    <w:uiPriority w:val="99"/>
    <w:rsid w:val="007E6B6F"/>
    <w:rPr>
      <w:b/>
      <w:bCs/>
    </w:rPr>
  </w:style>
  <w:style w:type="character" w:customStyle="1" w:styleId="Char8">
    <w:name w:val="批注主题 Char"/>
    <w:basedOn w:val="Char7"/>
    <w:link w:val="af5"/>
    <w:uiPriority w:val="99"/>
    <w:rsid w:val="007E6B6F"/>
    <w:rPr>
      <w:b/>
      <w:bCs/>
      <w:sz w:val="22"/>
      <w:szCs w:val="22"/>
      <w:lang w:eastAsia="en-US"/>
    </w:rPr>
  </w:style>
  <w:style w:type="paragraph" w:customStyle="1" w:styleId="maintext">
    <w:name w:val="main text"/>
    <w:basedOn w:val="a0"/>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1"/>
    <w:rsid w:val="00AF6480"/>
    <w:pPr>
      <w:keepNext w:val="0"/>
      <w:widowControl w:val="0"/>
      <w:numPr>
        <w:numId w:val="4"/>
      </w:numPr>
      <w:autoSpaceDE/>
      <w:autoSpaceDN/>
      <w:adjustRightInd/>
      <w:snapToGrid/>
      <w:spacing w:before="240" w:after="60"/>
      <w:jc w:val="left"/>
    </w:pPr>
    <w:rPr>
      <w:rFonts w:ascii="Helvetica" w:eastAsia="Times New Roman" w:hAnsi="Helvetica"/>
      <w:kern w:val="32"/>
      <w:szCs w:val="20"/>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插图 Char"/>
    <w:basedOn w:val="a1"/>
    <w:link w:val="2"/>
    <w:rsid w:val="009B7E2F"/>
    <w:rPr>
      <w:b/>
      <w:bCs/>
      <w:sz w:val="24"/>
      <w:szCs w:val="22"/>
      <w:lang w:eastAsia="en-US"/>
    </w:rPr>
  </w:style>
  <w:style w:type="paragraph" w:styleId="af6">
    <w:name w:val="Revision"/>
    <w:hidden/>
    <w:uiPriority w:val="99"/>
    <w:semiHidden/>
    <w:rsid w:val="00635BA5"/>
    <w:rPr>
      <w:sz w:val="22"/>
      <w:szCs w:val="22"/>
      <w:lang w:eastAsia="en-US"/>
    </w:rPr>
  </w:style>
  <w:style w:type="paragraph" w:customStyle="1" w:styleId="RAN1text">
    <w:name w:val="RAN1 text"/>
    <w:basedOn w:val="a4"/>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a0"/>
    <w:link w:val="RAN1bullet2Char"/>
    <w:qFormat/>
    <w:rsid w:val="0092696B"/>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af7"/>
    <w:link w:val="d2035Char"/>
    <w:rsid w:val="007B74F5"/>
    <w:pPr>
      <w:widowControl w:val="0"/>
      <w:autoSpaceDE/>
      <w:autoSpaceDN/>
      <w:spacing w:beforeLines="35" w:after="0" w:line="460" w:lineRule="exact"/>
      <w:ind w:firstLine="560"/>
      <w:textAlignment w:val="baseline"/>
    </w:pPr>
    <w:rPr>
      <w:rFonts w:eastAsia="楷体_GB2312"/>
      <w:snapToGrid w:val="0"/>
      <w:sz w:val="28"/>
      <w:szCs w:val="20"/>
      <w:lang w:eastAsia="zh-CN"/>
    </w:rPr>
  </w:style>
  <w:style w:type="character" w:customStyle="1" w:styleId="d2035Char">
    <w:name w:val="样式 正文缩进d + 首行缩进:  2 字符 段前: 0.35 行 Char"/>
    <w:link w:val="d2035"/>
    <w:rsid w:val="007B74F5"/>
    <w:rPr>
      <w:rFonts w:eastAsia="楷体_GB2312"/>
      <w:snapToGrid w:val="0"/>
      <w:sz w:val="28"/>
    </w:rPr>
  </w:style>
  <w:style w:type="paragraph" w:styleId="af7">
    <w:name w:val="Normal Indent"/>
    <w:basedOn w:val="a0"/>
    <w:semiHidden/>
    <w:unhideWhenUsed/>
    <w:rsid w:val="007B74F5"/>
    <w:pPr>
      <w:ind w:firstLineChars="200" w:firstLine="420"/>
    </w:pPr>
  </w:style>
  <w:style w:type="paragraph" w:customStyle="1" w:styleId="CharChar1">
    <w:name w:val="Char Char1"/>
    <w:basedOn w:val="a0"/>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7B74F5"/>
    <w:rPr>
      <w:b/>
    </w:rPr>
  </w:style>
  <w:style w:type="paragraph" w:customStyle="1" w:styleId="TAC">
    <w:name w:val="TAC"/>
    <w:basedOn w:val="a0"/>
    <w:link w:val="TACChar"/>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0"/>
    <w:link w:val="THChar"/>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7B74F5"/>
    <w:rPr>
      <w:rFonts w:ascii="Arial" w:hAnsi="Arial"/>
      <w:b/>
      <w:lang w:val="en-GB" w:eastAsia="en-US"/>
    </w:rPr>
  </w:style>
  <w:style w:type="character" w:customStyle="1" w:styleId="TACChar">
    <w:name w:val="TAC Char"/>
    <w:link w:val="TAC"/>
    <w:locked/>
    <w:rsid w:val="007B74F5"/>
    <w:rPr>
      <w:rFonts w:ascii="Arial" w:hAnsi="Arial"/>
      <w:sz w:val="18"/>
      <w:lang w:val="en-GB" w:eastAsia="en-US"/>
    </w:rPr>
  </w:style>
  <w:style w:type="character" w:customStyle="1" w:styleId="TAHCar">
    <w:name w:val="TAH Car"/>
    <w:link w:val="TAH"/>
    <w:rsid w:val="007B74F5"/>
    <w:rPr>
      <w:rFonts w:ascii="Arial" w:hAnsi="Arial"/>
      <w:b/>
      <w:sz w:val="18"/>
      <w:lang w:val="en-GB" w:eastAsia="en-US"/>
    </w:rPr>
  </w:style>
  <w:style w:type="paragraph" w:customStyle="1" w:styleId="font5">
    <w:name w:val="font5"/>
    <w:basedOn w:val="a0"/>
    <w:rsid w:val="007B74F5"/>
    <w:pPr>
      <w:autoSpaceDE/>
      <w:autoSpaceDN/>
      <w:adjustRightInd/>
      <w:snapToGrid/>
      <w:spacing w:before="100" w:beforeAutospacing="1" w:after="100" w:afterAutospacing="1"/>
      <w:jc w:val="left"/>
    </w:pPr>
    <w:rPr>
      <w:rFonts w:ascii="宋体" w:eastAsia="宋体" w:hAnsi="宋体"/>
      <w:sz w:val="24"/>
      <w:szCs w:val="24"/>
      <w:lang w:eastAsia="zh-CN"/>
    </w:rPr>
  </w:style>
  <w:style w:type="paragraph" w:customStyle="1" w:styleId="xl67">
    <w:name w:val="xl67"/>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69">
    <w:name w:val="xl69"/>
    <w:basedOn w:val="a0"/>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70">
    <w:name w:val="xl70"/>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sz w:val="24"/>
      <w:szCs w:val="24"/>
      <w:lang w:eastAsia="zh-CN"/>
    </w:rPr>
  </w:style>
  <w:style w:type="paragraph" w:customStyle="1" w:styleId="xl71">
    <w:name w:val="xl71"/>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a0"/>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eastAsia="宋体" w:hAnsi="宋体"/>
      <w:sz w:val="24"/>
      <w:szCs w:val="24"/>
      <w:lang w:eastAsia="zh-CN"/>
    </w:rPr>
  </w:style>
  <w:style w:type="character" w:styleId="af8">
    <w:name w:val="Placeholder Text"/>
    <w:basedOn w:val="a1"/>
    <w:uiPriority w:val="99"/>
    <w:semiHidden/>
    <w:rsid w:val="009F5A26"/>
    <w:rPr>
      <w:color w:val="808080"/>
    </w:rPr>
  </w:style>
  <w:style w:type="paragraph" w:customStyle="1" w:styleId="text">
    <w:name w:val="text"/>
    <w:basedOn w:val="a0"/>
    <w:link w:val="textChar"/>
    <w:qFormat/>
    <w:rsid w:val="00AD0B1E"/>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AD0B1E"/>
    <w:pPr>
      <w:widowControl/>
      <w:numPr>
        <w:numId w:val="11"/>
      </w:numPr>
      <w:spacing w:after="0"/>
      <w:jc w:val="left"/>
    </w:pPr>
    <w:rPr>
      <w:szCs w:val="24"/>
      <w:lang w:val="en-GB"/>
    </w:rPr>
  </w:style>
  <w:style w:type="character" w:customStyle="1" w:styleId="textChar">
    <w:name w:val="text Char"/>
    <w:link w:val="text"/>
    <w:rsid w:val="00AD0B1E"/>
    <w:rPr>
      <w:rFonts w:ascii="Calibri" w:eastAsia="宋体" w:hAnsi="Calibri"/>
      <w:kern w:val="2"/>
      <w:sz w:val="24"/>
    </w:rPr>
  </w:style>
  <w:style w:type="paragraph" w:customStyle="1" w:styleId="bullet2">
    <w:name w:val="bullet2"/>
    <w:basedOn w:val="text"/>
    <w:link w:val="bullet2Char"/>
    <w:qFormat/>
    <w:rsid w:val="00AD0B1E"/>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D0B1E"/>
    <w:rPr>
      <w:rFonts w:ascii="Calibri" w:eastAsia="宋体" w:hAnsi="Calibri"/>
      <w:kern w:val="2"/>
      <w:sz w:val="24"/>
      <w:szCs w:val="24"/>
      <w:lang w:val="en-GB"/>
    </w:rPr>
  </w:style>
  <w:style w:type="paragraph" w:customStyle="1" w:styleId="bullet3">
    <w:name w:val="bullet3"/>
    <w:basedOn w:val="text"/>
    <w:qFormat/>
    <w:rsid w:val="00AD0B1E"/>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D0B1E"/>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character" w:styleId="af9">
    <w:name w:val="Strong"/>
    <w:qFormat/>
    <w:rsid w:val="00C061E4"/>
    <w:rPr>
      <w:b/>
      <w:bCs/>
    </w:rPr>
  </w:style>
  <w:style w:type="paragraph" w:customStyle="1" w:styleId="ListParagraph1">
    <w:name w:val="List Paragraph1"/>
    <w:basedOn w:val="a0"/>
    <w:uiPriority w:val="34"/>
    <w:qFormat/>
    <w:rsid w:val="00561E0B"/>
    <w:pPr>
      <w:autoSpaceDE/>
      <w:autoSpaceDN/>
      <w:adjustRightInd/>
      <w:snapToGrid/>
      <w:spacing w:after="0"/>
      <w:ind w:left="720"/>
      <w:contextualSpacing/>
      <w:jc w:val="left"/>
    </w:pPr>
    <w:rPr>
      <w:rFonts w:eastAsia="Times New Roman"/>
      <w:sz w:val="24"/>
      <w:szCs w:val="24"/>
      <w:lang w:eastAsia="zh-CN"/>
    </w:rPr>
  </w:style>
  <w:style w:type="character" w:customStyle="1" w:styleId="bullet2Char">
    <w:name w:val="bullet2 Char"/>
    <w:link w:val="bullet2"/>
    <w:rsid w:val="00BA7BB0"/>
    <w:rPr>
      <w:rFonts w:ascii="Times" w:eastAsia="宋体" w:hAnsi="Times"/>
      <w:kern w:val="2"/>
      <w:sz w:val="24"/>
      <w:szCs w:val="24"/>
      <w:lang w:val="en-GB"/>
    </w:rPr>
  </w:style>
  <w:style w:type="paragraph" w:customStyle="1" w:styleId="10">
    <w:name w:val="목록 단락1"/>
    <w:basedOn w:val="a0"/>
    <w:uiPriority w:val="34"/>
    <w:qFormat/>
    <w:rsid w:val="007D0377"/>
    <w:pPr>
      <w:autoSpaceDE/>
      <w:autoSpaceDN/>
      <w:adjustRightInd/>
      <w:snapToGrid/>
      <w:spacing w:after="180" w:line="276" w:lineRule="auto"/>
      <w:ind w:leftChars="400" w:left="800"/>
    </w:pPr>
    <w:rPr>
      <w:rFonts w:eastAsia="Malgun Gothic"/>
      <w:sz w:val="20"/>
      <w:szCs w:val="20"/>
      <w:lang w:val="en-GB"/>
    </w:rPr>
  </w:style>
  <w:style w:type="paragraph" w:customStyle="1" w:styleId="RAN1bullet1">
    <w:name w:val="RAN1 bullet1"/>
    <w:basedOn w:val="a0"/>
    <w:link w:val="RAN1bullet1Char"/>
    <w:qFormat/>
    <w:rsid w:val="00F96A1B"/>
    <w:pPr>
      <w:numPr>
        <w:numId w:val="18"/>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96A1B"/>
    <w:rPr>
      <w:rFonts w:ascii="Times" w:eastAsia="Batang" w:hAnsi="Times"/>
      <w:szCs w:val="24"/>
      <w:lang w:val="en-GB"/>
    </w:rPr>
  </w:style>
  <w:style w:type="paragraph" w:customStyle="1" w:styleId="RAN1bullet3">
    <w:name w:val="RAN1 bullet3"/>
    <w:basedOn w:val="RAN1bullet2"/>
    <w:link w:val="RAN1bullet3Char"/>
    <w:qFormat/>
    <w:rsid w:val="00F96A1B"/>
    <w:pPr>
      <w:numPr>
        <w:ilvl w:val="2"/>
        <w:numId w:val="19"/>
      </w:numPr>
    </w:pPr>
  </w:style>
  <w:style w:type="character" w:customStyle="1" w:styleId="RAN1bullet3Char">
    <w:name w:val="RAN1 bullet3 Char"/>
    <w:link w:val="RAN1bullet3"/>
    <w:rsid w:val="00F96A1B"/>
    <w:rPr>
      <w:rFonts w:ascii="Times" w:eastAsia="Batang" w:hAnsi="Times"/>
      <w:lang w:eastAsia="en-US"/>
    </w:rPr>
  </w:style>
  <w:style w:type="paragraph" w:customStyle="1" w:styleId="EQ">
    <w:name w:val="EQ"/>
    <w:basedOn w:val="a0"/>
    <w:next w:val="a0"/>
    <w:rsid w:val="00A76AC5"/>
    <w:pPr>
      <w:keepLines/>
      <w:tabs>
        <w:tab w:val="center" w:pos="4536"/>
        <w:tab w:val="right" w:pos="9072"/>
      </w:tabs>
      <w:autoSpaceDE/>
      <w:autoSpaceDN/>
      <w:adjustRightInd/>
      <w:snapToGrid/>
      <w:spacing w:after="180"/>
      <w:jc w:val="left"/>
    </w:pPr>
    <w:rPr>
      <w:noProof/>
      <w:sz w:val="20"/>
      <w:szCs w:val="20"/>
      <w:lang w:val="en-GB"/>
    </w:rPr>
  </w:style>
  <w:style w:type="numbering" w:customStyle="1" w:styleId="11">
    <w:name w:val="无列表1"/>
    <w:next w:val="a3"/>
    <w:uiPriority w:val="99"/>
    <w:semiHidden/>
    <w:unhideWhenUsed/>
    <w:rsid w:val="00C118E9"/>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1"/>
    <w:link w:val="1"/>
    <w:rsid w:val="00C118E9"/>
    <w:rPr>
      <w:b/>
      <w:bCs/>
      <w:sz w:val="28"/>
      <w:szCs w:val="28"/>
      <w:lang w:eastAsia="en-US"/>
    </w:rPr>
  </w:style>
  <w:style w:type="character" w:customStyle="1" w:styleId="3Char">
    <w:name w:val="标题 3 Char"/>
    <w:aliases w:val="h3 Char,H3 Char"/>
    <w:basedOn w:val="a1"/>
    <w:link w:val="3"/>
    <w:rsid w:val="00C118E9"/>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C118E9"/>
    <w:rPr>
      <w:b/>
      <w:bCs/>
      <w:sz w:val="22"/>
      <w:szCs w:val="28"/>
      <w:lang w:eastAsia="en-US"/>
    </w:rPr>
  </w:style>
  <w:style w:type="character" w:customStyle="1" w:styleId="5Char">
    <w:name w:val="标题 5 Char"/>
    <w:aliases w:val="h5 Char,Heading5 Char"/>
    <w:basedOn w:val="a1"/>
    <w:link w:val="5"/>
    <w:rsid w:val="00C118E9"/>
    <w:rPr>
      <w:b/>
      <w:bCs/>
      <w:i/>
      <w:iCs/>
      <w:sz w:val="22"/>
      <w:szCs w:val="26"/>
      <w:lang w:eastAsia="en-US"/>
    </w:rPr>
  </w:style>
  <w:style w:type="character" w:customStyle="1" w:styleId="6Char">
    <w:name w:val="标题 6 Char"/>
    <w:aliases w:val="h6 Char"/>
    <w:basedOn w:val="a1"/>
    <w:link w:val="6"/>
    <w:rsid w:val="00C118E9"/>
    <w:rPr>
      <w:b/>
      <w:bCs/>
      <w:sz w:val="22"/>
      <w:szCs w:val="22"/>
      <w:lang w:eastAsia="en-US"/>
    </w:rPr>
  </w:style>
  <w:style w:type="character" w:customStyle="1" w:styleId="7Char">
    <w:name w:val="标题 7 Char"/>
    <w:basedOn w:val="a1"/>
    <w:link w:val="7"/>
    <w:rsid w:val="00C118E9"/>
    <w:rPr>
      <w:sz w:val="24"/>
      <w:szCs w:val="24"/>
      <w:lang w:eastAsia="en-US"/>
    </w:rPr>
  </w:style>
  <w:style w:type="character" w:customStyle="1" w:styleId="8Char">
    <w:name w:val="标题 8 Char"/>
    <w:basedOn w:val="a1"/>
    <w:link w:val="8"/>
    <w:rsid w:val="00C118E9"/>
    <w:rPr>
      <w:i/>
      <w:iCs/>
      <w:sz w:val="24"/>
      <w:szCs w:val="24"/>
      <w:lang w:eastAsia="en-US"/>
    </w:rPr>
  </w:style>
  <w:style w:type="character" w:customStyle="1" w:styleId="9Char">
    <w:name w:val="标题 9 Char"/>
    <w:aliases w:val="Figure Heading Char,FH Char"/>
    <w:basedOn w:val="a1"/>
    <w:link w:val="9"/>
    <w:rsid w:val="00C118E9"/>
    <w:rPr>
      <w:rFonts w:ascii="Arial" w:hAnsi="Arial" w:cs="Arial"/>
      <w:sz w:val="22"/>
      <w:szCs w:val="22"/>
      <w:lang w:eastAsia="en-US"/>
    </w:rPr>
  </w:style>
  <w:style w:type="character" w:customStyle="1" w:styleId="2Char0">
    <w:name w:val="正文文本 2 Char"/>
    <w:basedOn w:val="a1"/>
    <w:link w:val="20"/>
    <w:rsid w:val="00C118E9"/>
    <w:rPr>
      <w:sz w:val="22"/>
      <w:lang w:eastAsia="en-US"/>
    </w:rPr>
  </w:style>
  <w:style w:type="character" w:customStyle="1" w:styleId="Char1">
    <w:name w:val="批注框文本 Char"/>
    <w:basedOn w:val="a1"/>
    <w:link w:val="a9"/>
    <w:uiPriority w:val="99"/>
    <w:semiHidden/>
    <w:rsid w:val="00C118E9"/>
    <w:rPr>
      <w:rFonts w:ascii="Tahoma" w:hAnsi="Tahoma" w:cs="Tahoma"/>
      <w:sz w:val="16"/>
      <w:szCs w:val="16"/>
      <w:lang w:eastAsia="en-US"/>
    </w:rPr>
  </w:style>
  <w:style w:type="character" w:customStyle="1" w:styleId="Char2">
    <w:name w:val="脚注文本 Char"/>
    <w:basedOn w:val="a1"/>
    <w:link w:val="ab"/>
    <w:semiHidden/>
    <w:rsid w:val="00C118E9"/>
    <w:rPr>
      <w:lang w:eastAsia="en-US"/>
    </w:rPr>
  </w:style>
  <w:style w:type="table" w:customStyle="1" w:styleId="12">
    <w:name w:val="网格型1"/>
    <w:basedOn w:val="a2"/>
    <w:next w:val="ad"/>
    <w:uiPriority w:val="39"/>
    <w:rsid w:val="00C118E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0"/>
    <w:semiHidden/>
    <w:rsid w:val="00C118E9"/>
    <w:pPr>
      <w:keepNext/>
      <w:tabs>
        <w:tab w:val="num" w:pos="720"/>
      </w:tabs>
      <w:autoSpaceDE w:val="0"/>
      <w:autoSpaceDN w:val="0"/>
      <w:adjustRightInd w:val="0"/>
      <w:ind w:left="720" w:hanging="360"/>
      <w:jc w:val="both"/>
    </w:pPr>
    <w:rPr>
      <w:rFonts w:eastAsia="Times New Roman"/>
      <w:kern w:val="2"/>
      <w:lang w:val="en-GB"/>
    </w:rPr>
  </w:style>
  <w:style w:type="paragraph" w:customStyle="1" w:styleId="Default">
    <w:name w:val="Default"/>
    <w:rsid w:val="00C118E9"/>
    <w:pPr>
      <w:widowControl w:val="0"/>
      <w:autoSpaceDE w:val="0"/>
      <w:autoSpaceDN w:val="0"/>
      <w:adjustRightInd w:val="0"/>
    </w:pPr>
    <w:rPr>
      <w:rFonts w:ascii="Calibri" w:eastAsia="宋体" w:hAnsi="Calibri" w:cs="Calibri"/>
      <w:color w:val="000000"/>
      <w:sz w:val="24"/>
      <w:szCs w:val="24"/>
    </w:rPr>
  </w:style>
  <w:style w:type="character" w:customStyle="1" w:styleId="im-content1">
    <w:name w:val="im-content1"/>
    <w:rsid w:val="00C118E9"/>
    <w:rPr>
      <w:vanish w:val="0"/>
      <w:webHidden w:val="0"/>
      <w:color w:val="333333"/>
      <w:specVanish/>
    </w:rPr>
  </w:style>
  <w:style w:type="character" w:customStyle="1" w:styleId="MTConvertedEquation">
    <w:name w:val="MTConvertedEquation"/>
    <w:rsid w:val="00C118E9"/>
    <w:rPr>
      <w:lang w:eastAsia="zh-CN"/>
    </w:rPr>
  </w:style>
  <w:style w:type="character" w:customStyle="1" w:styleId="emailstyle15">
    <w:name w:val="emailstyle15"/>
    <w:semiHidden/>
    <w:rsid w:val="00C118E9"/>
    <w:rPr>
      <w:color w:val="000000"/>
    </w:rPr>
  </w:style>
  <w:style w:type="paragraph" w:styleId="afa">
    <w:name w:val="Normal (Web)"/>
    <w:basedOn w:val="a0"/>
    <w:uiPriority w:val="99"/>
    <w:semiHidden/>
    <w:unhideWhenUsed/>
    <w:rsid w:val="00C118E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a1"/>
    <w:rsid w:val="00C118E9"/>
  </w:style>
  <w:style w:type="paragraph" w:customStyle="1" w:styleId="gmail-m-6486197391449858303msolistparagraph">
    <w:name w:val="gmail-m-6486197391449858303msolistparagraph"/>
    <w:basedOn w:val="a0"/>
    <w:rsid w:val="00C118E9"/>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1">
    <w:name w:val="我的正文首行2缩进"/>
    <w:basedOn w:val="a0"/>
    <w:rsid w:val="00C118E9"/>
    <w:pPr>
      <w:widowControl w:val="0"/>
      <w:autoSpaceDE/>
      <w:autoSpaceDN/>
      <w:adjustRightInd/>
      <w:spacing w:after="0"/>
      <w:ind w:firstLine="420"/>
    </w:pPr>
    <w:rPr>
      <w:rFonts w:eastAsia="宋体" w:cs="宋体"/>
      <w:sz w:val="21"/>
      <w:szCs w:val="20"/>
      <w:lang w:eastAsia="zh-CN"/>
    </w:rPr>
  </w:style>
  <w:style w:type="numbering" w:customStyle="1" w:styleId="110">
    <w:name w:val="无列表11"/>
    <w:next w:val="a3"/>
    <w:uiPriority w:val="99"/>
    <w:semiHidden/>
    <w:unhideWhenUsed/>
    <w:rsid w:val="00C118E9"/>
  </w:style>
  <w:style w:type="character" w:customStyle="1" w:styleId="afb">
    <w:name w:val="上角标"/>
    <w:rsid w:val="00C118E9"/>
    <w:rPr>
      <w:vertAlign w:val="superscript"/>
    </w:rPr>
  </w:style>
  <w:style w:type="character" w:customStyle="1" w:styleId="afc">
    <w:name w:val="下角标"/>
    <w:rsid w:val="00C118E9"/>
    <w:rPr>
      <w:vertAlign w:val="subscript"/>
    </w:rPr>
  </w:style>
  <w:style w:type="character" w:customStyle="1" w:styleId="afd">
    <w:name w:val="正文字符"/>
    <w:rsid w:val="00C118E9"/>
    <w:rPr>
      <w:rFonts w:ascii="Times New Roman" w:eastAsia="宋体" w:hAnsi="Times New Roman"/>
      <w:spacing w:val="6"/>
      <w:position w:val="0"/>
      <w:sz w:val="26"/>
    </w:rPr>
  </w:style>
  <w:style w:type="character" w:styleId="afe">
    <w:name w:val="line number"/>
    <w:basedOn w:val="a1"/>
    <w:rsid w:val="00C118E9"/>
  </w:style>
  <w:style w:type="character" w:styleId="aff">
    <w:name w:val="page number"/>
    <w:basedOn w:val="a1"/>
    <w:rsid w:val="00C118E9"/>
  </w:style>
  <w:style w:type="paragraph" w:styleId="aff0">
    <w:name w:val="Body Text Indent"/>
    <w:basedOn w:val="a0"/>
    <w:link w:val="Char9"/>
    <w:rsid w:val="00C118E9"/>
    <w:pPr>
      <w:widowControl w:val="0"/>
      <w:autoSpaceDE/>
      <w:autoSpaceDN/>
      <w:snapToGrid/>
      <w:spacing w:after="0" w:line="460" w:lineRule="exact"/>
      <w:ind w:firstLine="564"/>
      <w:textAlignment w:val="baseline"/>
    </w:pPr>
    <w:rPr>
      <w:rFonts w:ascii="楷体_GB2312" w:eastAsia="楷体_GB2312"/>
      <w:kern w:val="28"/>
      <w:sz w:val="28"/>
      <w:szCs w:val="20"/>
      <w:lang w:eastAsia="zh-CN"/>
    </w:rPr>
  </w:style>
  <w:style w:type="character" w:customStyle="1" w:styleId="Char9">
    <w:name w:val="正文文本缩进 Char"/>
    <w:basedOn w:val="a1"/>
    <w:link w:val="aff0"/>
    <w:rsid w:val="00C118E9"/>
    <w:rPr>
      <w:rFonts w:ascii="楷体_GB2312" w:eastAsia="楷体_GB2312"/>
      <w:kern w:val="28"/>
      <w:sz w:val="28"/>
    </w:rPr>
  </w:style>
  <w:style w:type="paragraph" w:styleId="22">
    <w:name w:val="Body Text Indent 2"/>
    <w:basedOn w:val="a0"/>
    <w:link w:val="2Char1"/>
    <w:rsid w:val="00C118E9"/>
    <w:pPr>
      <w:widowControl w:val="0"/>
      <w:autoSpaceDE/>
      <w:autoSpaceDN/>
      <w:snapToGrid/>
      <w:spacing w:after="0" w:line="460" w:lineRule="exact"/>
      <w:ind w:firstLine="601"/>
      <w:jc w:val="left"/>
      <w:textAlignment w:val="baseline"/>
    </w:pPr>
    <w:rPr>
      <w:rFonts w:ascii="楷体_GB2312" w:eastAsia="楷体_GB2312"/>
      <w:kern w:val="28"/>
      <w:sz w:val="28"/>
      <w:szCs w:val="20"/>
      <w:lang w:eastAsia="zh-CN"/>
    </w:rPr>
  </w:style>
  <w:style w:type="character" w:customStyle="1" w:styleId="2Char1">
    <w:name w:val="正文文本缩进 2 Char"/>
    <w:basedOn w:val="a1"/>
    <w:link w:val="22"/>
    <w:rsid w:val="00C118E9"/>
    <w:rPr>
      <w:rFonts w:ascii="楷体_GB2312" w:eastAsia="楷体_GB2312"/>
      <w:kern w:val="28"/>
      <w:sz w:val="28"/>
    </w:rPr>
  </w:style>
  <w:style w:type="paragraph" w:customStyle="1" w:styleId="23">
    <w:name w:val="标题2"/>
    <w:basedOn w:val="a0"/>
    <w:rsid w:val="00C118E9"/>
    <w:pPr>
      <w:widowControl w:val="0"/>
      <w:snapToGrid/>
      <w:spacing w:after="0" w:line="360" w:lineRule="auto"/>
      <w:jc w:val="left"/>
    </w:pPr>
    <w:rPr>
      <w:rFonts w:ascii="宋体" w:eastAsia="宋体"/>
      <w:sz w:val="24"/>
      <w:szCs w:val="20"/>
      <w:lang w:eastAsia="zh-CN"/>
    </w:rPr>
  </w:style>
  <w:style w:type="paragraph" w:customStyle="1" w:styleId="CharChar">
    <w:name w:val="Char Char"/>
    <w:basedOn w:val="a0"/>
    <w:rsid w:val="00C118E9"/>
    <w:pPr>
      <w:widowControl w:val="0"/>
      <w:autoSpaceDE/>
      <w:autoSpaceDN/>
      <w:adjustRightInd/>
      <w:snapToGrid/>
      <w:spacing w:after="0"/>
    </w:pPr>
    <w:rPr>
      <w:rFonts w:ascii="Tahoma" w:eastAsia="宋体" w:hAnsi="Tahoma" w:cs="Tahoma"/>
      <w:kern w:val="2"/>
      <w:sz w:val="24"/>
      <w:szCs w:val="24"/>
      <w:lang w:eastAsia="zh-CN"/>
    </w:rPr>
  </w:style>
  <w:style w:type="paragraph" w:customStyle="1" w:styleId="aff1">
    <w:name w:val="缺省文本"/>
    <w:basedOn w:val="a0"/>
    <w:link w:val="Chara"/>
    <w:rsid w:val="00C118E9"/>
    <w:pPr>
      <w:widowControl w:val="0"/>
      <w:snapToGrid/>
      <w:spacing w:after="0" w:line="360" w:lineRule="auto"/>
      <w:jc w:val="left"/>
    </w:pPr>
    <w:rPr>
      <w:rFonts w:eastAsia="宋体"/>
      <w:sz w:val="21"/>
      <w:szCs w:val="20"/>
      <w:lang w:eastAsia="zh-CN"/>
    </w:rPr>
  </w:style>
  <w:style w:type="character" w:customStyle="1" w:styleId="Chara">
    <w:name w:val="缺省文本 Char"/>
    <w:link w:val="aff1"/>
    <w:rsid w:val="00C118E9"/>
    <w:rPr>
      <w:rFonts w:eastAsia="宋体"/>
      <w:sz w:val="21"/>
    </w:rPr>
  </w:style>
  <w:style w:type="paragraph" w:customStyle="1" w:styleId="aff2">
    <w:name w:val="编写建议"/>
    <w:basedOn w:val="a0"/>
    <w:rsid w:val="00C118E9"/>
    <w:pPr>
      <w:widowControl w:val="0"/>
      <w:snapToGrid/>
      <w:spacing w:after="0" w:line="360" w:lineRule="auto"/>
      <w:ind w:left="1134"/>
    </w:pPr>
    <w:rPr>
      <w:rFonts w:eastAsia="宋体"/>
      <w:i/>
      <w:color w:val="0000FF"/>
      <w:sz w:val="21"/>
      <w:szCs w:val="20"/>
      <w:lang w:eastAsia="zh-CN"/>
    </w:rPr>
  </w:style>
  <w:style w:type="paragraph" w:customStyle="1" w:styleId="aff3">
    <w:name w:val="样式 编写建议"/>
    <w:basedOn w:val="a0"/>
    <w:next w:val="aff4"/>
    <w:autoRedefine/>
    <w:rsid w:val="00C118E9"/>
    <w:pPr>
      <w:widowControl w:val="0"/>
      <w:snapToGrid/>
      <w:spacing w:after="0" w:line="360" w:lineRule="auto"/>
    </w:pPr>
    <w:rPr>
      <w:rFonts w:eastAsia="楷体_GB2312"/>
      <w:iCs/>
      <w:color w:val="000000"/>
      <w:sz w:val="21"/>
      <w:szCs w:val="20"/>
      <w:lang w:eastAsia="zh-CN"/>
    </w:rPr>
  </w:style>
  <w:style w:type="paragraph" w:styleId="aff4">
    <w:name w:val="Body Text First Indent"/>
    <w:basedOn w:val="a4"/>
    <w:link w:val="Charb"/>
    <w:rsid w:val="00C118E9"/>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b">
    <w:name w:val="正文首行缩进 Char"/>
    <w:basedOn w:val="Char"/>
    <w:link w:val="aff4"/>
    <w:rsid w:val="00C118E9"/>
    <w:rPr>
      <w:rFonts w:eastAsia="楷体"/>
      <w:kern w:val="28"/>
      <w:sz w:val="28"/>
    </w:rPr>
  </w:style>
  <w:style w:type="paragraph" w:customStyle="1" w:styleId="ParaCharCharCharCharCharCharCharCharCharChar">
    <w:name w:val="默认段落字体 Para Char Char Char Char Char Char Char Char Char Char"/>
    <w:basedOn w:val="af1"/>
    <w:autoRedefine/>
    <w:rsid w:val="00C118E9"/>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5">
    <w:name w:val="È±Ê¡ÎÄ±¾"/>
    <w:basedOn w:val="a0"/>
    <w:rsid w:val="00C118E9"/>
    <w:pPr>
      <w:overflowPunct w:val="0"/>
      <w:snapToGrid/>
      <w:spacing w:after="0"/>
      <w:jc w:val="left"/>
      <w:textAlignment w:val="baseline"/>
    </w:pPr>
    <w:rPr>
      <w:rFonts w:eastAsia="宋体"/>
      <w:sz w:val="24"/>
      <w:szCs w:val="20"/>
      <w:lang w:eastAsia="zh-CN"/>
    </w:rPr>
  </w:style>
  <w:style w:type="paragraph" w:customStyle="1" w:styleId="ParaChar">
    <w:name w:val="默认段落字体 Para Char"/>
    <w:basedOn w:val="a0"/>
    <w:rsid w:val="00C118E9"/>
    <w:pPr>
      <w:keepNext/>
      <w:widowControl w:val="0"/>
      <w:snapToGrid/>
      <w:spacing w:after="0"/>
      <w:jc w:val="left"/>
    </w:pPr>
    <w:rPr>
      <w:rFonts w:eastAsia="宋体"/>
      <w:sz w:val="20"/>
      <w:szCs w:val="20"/>
      <w:lang w:eastAsia="zh-CN"/>
    </w:rPr>
  </w:style>
  <w:style w:type="paragraph" w:customStyle="1" w:styleId="Char10">
    <w:name w:val="Char1"/>
    <w:basedOn w:val="a0"/>
    <w:rsid w:val="00C118E9"/>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a0"/>
    <w:rsid w:val="00C118E9"/>
    <w:pPr>
      <w:widowControl w:val="0"/>
      <w:numPr>
        <w:numId w:val="49"/>
      </w:numPr>
      <w:snapToGrid/>
      <w:spacing w:before="105" w:after="0" w:line="360" w:lineRule="auto"/>
      <w:jc w:val="center"/>
    </w:pPr>
    <w:rPr>
      <w:rFonts w:eastAsia="宋体"/>
      <w:sz w:val="21"/>
      <w:szCs w:val="21"/>
      <w:lang w:eastAsia="zh-CN"/>
    </w:rPr>
  </w:style>
  <w:style w:type="paragraph" w:customStyle="1" w:styleId="Charc">
    <w:name w:val="Char"/>
    <w:basedOn w:val="af1"/>
    <w:autoRedefine/>
    <w:rsid w:val="00C118E9"/>
    <w:pPr>
      <w:widowControl w:val="0"/>
      <w:shd w:val="clear" w:color="auto" w:fill="000080"/>
      <w:autoSpaceDE/>
      <w:autoSpaceDN/>
      <w:snapToGrid/>
      <w:spacing w:after="0" w:line="436" w:lineRule="exact"/>
      <w:ind w:left="357"/>
      <w:jc w:val="left"/>
      <w:outlineLvl w:val="3"/>
    </w:pPr>
    <w:rPr>
      <w:rFonts w:ascii="Tahoma" w:eastAsia="宋体" w:hAnsi="Tahoma"/>
      <w:b/>
      <w:kern w:val="2"/>
      <w:sz w:val="24"/>
      <w:szCs w:val="24"/>
      <w:lang w:eastAsia="zh-CN"/>
    </w:rPr>
  </w:style>
  <w:style w:type="character" w:styleId="aff6">
    <w:name w:val="Emphasis"/>
    <w:uiPriority w:val="20"/>
    <w:qFormat/>
    <w:rsid w:val="00C118E9"/>
    <w:rPr>
      <w:b/>
      <w:bCs/>
      <w:i w:val="0"/>
      <w:iCs w:val="0"/>
    </w:rPr>
  </w:style>
  <w:style w:type="paragraph" w:customStyle="1" w:styleId="30">
    <w:name w:val="标题3"/>
    <w:basedOn w:val="a0"/>
    <w:rsid w:val="00C118E9"/>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a2"/>
    <w:next w:val="ad"/>
    <w:rsid w:val="00C118E9"/>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表头文本"/>
    <w:rsid w:val="00C118E9"/>
    <w:pPr>
      <w:jc w:val="center"/>
    </w:pPr>
    <w:rPr>
      <w:rFonts w:ascii="Arial" w:eastAsia="宋体" w:hAnsi="Arial"/>
      <w:b/>
      <w:color w:val="1F497D"/>
      <w:sz w:val="21"/>
      <w:szCs w:val="21"/>
      <w:u w:color="EEECE1"/>
    </w:rPr>
  </w:style>
  <w:style w:type="paragraph" w:styleId="24">
    <w:name w:val="toc 2"/>
    <w:basedOn w:val="a0"/>
    <w:next w:val="a0"/>
    <w:autoRedefine/>
    <w:uiPriority w:val="39"/>
    <w:rsid w:val="00C118E9"/>
    <w:pPr>
      <w:widowControl w:val="0"/>
      <w:autoSpaceDE/>
      <w:autoSpaceDN/>
      <w:adjustRightInd/>
      <w:snapToGrid/>
      <w:spacing w:after="0"/>
      <w:ind w:leftChars="200" w:left="420"/>
    </w:pPr>
    <w:rPr>
      <w:rFonts w:eastAsia="宋体"/>
      <w:color w:val="1F497D"/>
      <w:kern w:val="2"/>
      <w:sz w:val="21"/>
      <w:szCs w:val="20"/>
      <w:u w:color="EEECE1"/>
      <w:lang w:eastAsia="zh-CN"/>
    </w:rPr>
  </w:style>
  <w:style w:type="paragraph" w:styleId="31">
    <w:name w:val="toc 3"/>
    <w:basedOn w:val="a0"/>
    <w:next w:val="a0"/>
    <w:autoRedefine/>
    <w:uiPriority w:val="39"/>
    <w:rsid w:val="00C118E9"/>
    <w:pPr>
      <w:widowControl w:val="0"/>
      <w:autoSpaceDE/>
      <w:autoSpaceDN/>
      <w:adjustRightInd/>
      <w:snapToGrid/>
      <w:spacing w:after="0"/>
      <w:ind w:leftChars="400" w:left="840"/>
    </w:pPr>
    <w:rPr>
      <w:rFonts w:eastAsia="宋体"/>
      <w:color w:val="1F497D"/>
      <w:kern w:val="2"/>
      <w:sz w:val="21"/>
      <w:szCs w:val="20"/>
      <w:u w:color="EEECE1"/>
      <w:lang w:eastAsia="zh-CN"/>
    </w:rPr>
  </w:style>
  <w:style w:type="paragraph" w:styleId="14">
    <w:name w:val="toc 1"/>
    <w:basedOn w:val="a0"/>
    <w:next w:val="a0"/>
    <w:autoRedefine/>
    <w:uiPriority w:val="39"/>
    <w:rsid w:val="00C118E9"/>
    <w:pPr>
      <w:widowControl w:val="0"/>
      <w:autoSpaceDE/>
      <w:autoSpaceDN/>
      <w:adjustRightInd/>
      <w:snapToGrid/>
      <w:spacing w:after="0"/>
    </w:pPr>
    <w:rPr>
      <w:rFonts w:eastAsia="宋体"/>
      <w:color w:val="1F497D"/>
      <w:kern w:val="2"/>
      <w:sz w:val="21"/>
      <w:szCs w:val="20"/>
      <w:u w:color="EEECE1"/>
      <w:lang w:eastAsia="zh-CN"/>
    </w:rPr>
  </w:style>
  <w:style w:type="paragraph" w:customStyle="1" w:styleId="GB2312242">
    <w:name w:val="楷体_GB2312 （正文）四号 行距: 固定值 24 磅 首行缩进:  2 字符"/>
    <w:basedOn w:val="a0"/>
    <w:qFormat/>
    <w:rsid w:val="00C118E9"/>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8">
    <w:name w:val="表头样式"/>
    <w:basedOn w:val="a0"/>
    <w:rsid w:val="00C118E9"/>
    <w:pPr>
      <w:keepNext/>
      <w:snapToGrid/>
      <w:spacing w:after="0" w:line="360" w:lineRule="auto"/>
      <w:jc w:val="center"/>
    </w:pPr>
    <w:rPr>
      <w:rFonts w:ascii="Arial" w:eastAsia="宋体" w:hAnsi="Arial"/>
      <w:b/>
      <w:sz w:val="21"/>
      <w:szCs w:val="21"/>
      <w:u w:color="EEECE1"/>
      <w:lang w:eastAsia="zh-CN"/>
    </w:rPr>
  </w:style>
  <w:style w:type="paragraph" w:customStyle="1" w:styleId="TAL">
    <w:name w:val="TAL"/>
    <w:basedOn w:val="a0"/>
    <w:link w:val="TALChar"/>
    <w:rsid w:val="00C118E9"/>
    <w:pPr>
      <w:keepNext/>
      <w:keepLines/>
      <w:autoSpaceDE/>
      <w:autoSpaceDN/>
      <w:adjustRightInd/>
      <w:snapToGrid/>
      <w:spacing w:after="0"/>
      <w:jc w:val="left"/>
    </w:pPr>
    <w:rPr>
      <w:rFonts w:ascii="Arial" w:eastAsia="宋体" w:hAnsi="Arial"/>
      <w:sz w:val="18"/>
      <w:szCs w:val="20"/>
      <w:u w:color="EEECE1"/>
      <w:lang w:val="en-GB"/>
    </w:rPr>
  </w:style>
  <w:style w:type="character" w:customStyle="1" w:styleId="TALChar">
    <w:name w:val="TAL Char"/>
    <w:link w:val="TAL"/>
    <w:rsid w:val="00C118E9"/>
    <w:rPr>
      <w:rFonts w:ascii="Arial" w:eastAsia="宋体" w:hAnsi="Arial"/>
      <w:sz w:val="18"/>
      <w:u w:color="EEECE1"/>
      <w:lang w:val="en-GB" w:eastAsia="en-US"/>
    </w:rPr>
  </w:style>
  <w:style w:type="table" w:customStyle="1" w:styleId="15">
    <w:name w:val="网格型浅色1"/>
    <w:basedOn w:val="a2"/>
    <w:next w:val="32"/>
    <w:uiPriority w:val="40"/>
    <w:rsid w:val="00C118E9"/>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a2"/>
    <w:next w:val="32"/>
    <w:uiPriority w:val="40"/>
    <w:rsid w:val="00C118E9"/>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9">
    <w:name w:val="table of figures"/>
    <w:basedOn w:val="a0"/>
    <w:next w:val="a0"/>
    <w:uiPriority w:val="99"/>
    <w:unhideWhenUsed/>
    <w:rsid w:val="00C118E9"/>
    <w:pPr>
      <w:ind w:leftChars="200" w:left="200" w:hangingChars="200" w:hanging="200"/>
    </w:pPr>
    <w:rPr>
      <w:rFonts w:eastAsia="宋体"/>
    </w:rPr>
  </w:style>
  <w:style w:type="table" w:customStyle="1" w:styleId="32">
    <w:name w:val="网格型浅色3"/>
    <w:basedOn w:val="a2"/>
    <w:uiPriority w:val="40"/>
    <w:rsid w:val="00C118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1">
    <w:name w:val="B1"/>
    <w:basedOn w:val="a8"/>
    <w:link w:val="B1Char1"/>
    <w:rsid w:val="00C86932"/>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86932"/>
    <w:rPr>
      <w:rFonts w:eastAsia="Times New Roman"/>
      <w:lang w:val="en-GB" w:eastAsia="en-GB"/>
    </w:rPr>
  </w:style>
  <w:style w:type="paragraph" w:customStyle="1" w:styleId="16">
    <w:name w:val="列出段落1"/>
    <w:basedOn w:val="a0"/>
    <w:uiPriority w:val="34"/>
    <w:qFormat/>
    <w:rsid w:val="00675B06"/>
    <w:pPr>
      <w:autoSpaceDE/>
      <w:autoSpaceDN/>
      <w:adjustRightInd/>
      <w:snapToGrid/>
      <w:spacing w:after="160" w:line="259" w:lineRule="auto"/>
      <w:ind w:left="720"/>
      <w:contextualSpacing/>
    </w:pPr>
    <w:rPr>
      <w:rFonts w:eastAsia="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png"/><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598F4-D5C0-4328-BF2F-461CE408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4224</Words>
  <Characters>24079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Leiming</cp:lastModifiedBy>
  <cp:revision>2</cp:revision>
  <cp:lastPrinted>2007-06-18T09:08:00Z</cp:lastPrinted>
  <dcterms:created xsi:type="dcterms:W3CDTF">2018-01-12T17:46:00Z</dcterms:created>
  <dcterms:modified xsi:type="dcterms:W3CDTF">2018-01-12T17:46:00Z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(3)hWXCKNuvY+KB4RXiiCm+Pc8usKzrvFYzjiIttlE2GiiAYYtpuTac9QmOlYJrvf7RXVO+N6uJ
T/Be+zSfGA2LjNJJ3CFSN4uKwBEd89ifBDxYhixO7zFv15b7OkpnUhVoaQ6CGjBFKlAjYf20
fbHnEHRGjKmag8ohkvMcrtjpTPcaD07LJEAx0xdlt65RUlwY0pvBRI0CCfUIbnvi8v2g5QoY
8h+VB2dLQrJdAvqOmG</vt:lpwstr>
  </property>
  <property fmtid="{D5CDD505-2E9C-101B-9397-08002B2CF9AE}" pid="13" name="_2015_ms_pID_725343_00">
    <vt:lpwstr>_2015_ms_pID_725343</vt:lpwstr>
  </property>
  <property fmtid="{D5CDD505-2E9C-101B-9397-08002B2CF9AE}" pid="14" name="_2015_ms_pID_7253431">
    <vt:lpwstr>d4uFfamf2OQcpjHz4szyL66lw0ebHCtj6BBUf9OGFlmPXGL6dnNGo2
EDKBVesAfSKGpmI9lXpLfS6BQ1ep9rrPGDPzTDb+2HbIs6iP7lHPs2gslEvH6+dbYrkUPykr
vOhnkYc7GlfsSgfgceRC5ZpnYiDIPQUTGSd3E4dgOH43q/Kpg3XzU7FimuykD12OmfEkqUQB
ZxksvtfaubBZ8cQ/6yxIDdj5X10OraoN1PC6</vt:lpwstr>
  </property>
  <property fmtid="{D5CDD505-2E9C-101B-9397-08002B2CF9AE}" pid="15" name="_2015_ms_pID_7253431_00">
    <vt:lpwstr>_2015_ms_pID_7253431</vt:lpwstr>
  </property>
  <property fmtid="{D5CDD505-2E9C-101B-9397-08002B2CF9AE}" pid="16" name="_2015_ms_pID_7253432">
    <vt:lpwstr>5r/HxflHJ2erqm60CaEgOqNL/Ql9PYbHYvcz
1txn42Zp3GFIjXuMrcLUz/x/Xx554YnJd1uRn3atRsW/1rg4U7s=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1515688157</vt:lpwstr>
  </property>
</Properties>
</file>