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E89" w:rsidRPr="00376399" w:rsidRDefault="00CD4702" w:rsidP="00DE3E89">
      <w:pPr>
        <w:tabs>
          <w:tab w:val="right" w:pos="9216"/>
        </w:tabs>
        <w:spacing w:after="0"/>
        <w:jc w:val="left"/>
        <w:rPr>
          <w:b/>
          <w:kern w:val="2"/>
          <w:lang w:eastAsia="zh-CN"/>
        </w:rPr>
      </w:pPr>
      <w:r w:rsidRPr="00CD4702">
        <w:rPr>
          <w:b/>
          <w:kern w:val="2"/>
          <w:lang w:eastAsia="zh-CN"/>
        </w:rPr>
        <w:t>3GPP TSG RAN WG1 Ad Hoc Meeting</w:t>
      </w:r>
      <w:r w:rsidR="00DE3E89" w:rsidRPr="00376399">
        <w:rPr>
          <w:b/>
          <w:kern w:val="2"/>
          <w:lang w:eastAsia="zh-CN"/>
        </w:rPr>
        <w:tab/>
      </w:r>
      <w:r w:rsidR="00DE3E89" w:rsidRPr="009851DE">
        <w:rPr>
          <w:b/>
          <w:kern w:val="2"/>
          <w:lang w:eastAsia="zh-CN"/>
        </w:rPr>
        <w:t xml:space="preserve"> </w:t>
      </w:r>
      <w:r w:rsidR="00B86450" w:rsidRPr="00B86450">
        <w:rPr>
          <w:b/>
          <w:kern w:val="2"/>
          <w:lang w:eastAsia="zh-CN"/>
        </w:rPr>
        <w:t>R1-1800090</w:t>
      </w:r>
      <w:r w:rsidR="00B86450" w:rsidRPr="00B86450" w:rsidDel="00B86450">
        <w:rPr>
          <w:b/>
          <w:kern w:val="2"/>
          <w:lang w:eastAsia="zh-CN"/>
        </w:rPr>
        <w:t xml:space="preserve"> </w:t>
      </w:r>
    </w:p>
    <w:p w:rsidR="00DE3E89" w:rsidRPr="00F464E5" w:rsidRDefault="00DE3E89" w:rsidP="00DE3E89">
      <w:pPr>
        <w:spacing w:after="0"/>
        <w:jc w:val="left"/>
        <w:rPr>
          <w:b/>
          <w:kern w:val="2"/>
          <w:lang w:val="sv-SE" w:eastAsia="zh-CN"/>
        </w:rPr>
      </w:pPr>
      <w:r w:rsidRPr="001B3957">
        <w:rPr>
          <w:b/>
          <w:kern w:val="2"/>
          <w:lang w:val="de-DE" w:eastAsia="zh-CN"/>
        </w:rPr>
        <w:t>Vancouver</w:t>
      </w:r>
      <w:r w:rsidRPr="00714B88">
        <w:rPr>
          <w:b/>
          <w:kern w:val="2"/>
          <w:lang w:val="de-DE" w:eastAsia="zh-CN"/>
        </w:rPr>
        <w:t xml:space="preserve">, </w:t>
      </w:r>
      <w:r>
        <w:rPr>
          <w:b/>
          <w:kern w:val="2"/>
          <w:lang w:val="de-DE" w:eastAsia="zh-CN"/>
        </w:rPr>
        <w:t>Canada</w:t>
      </w:r>
      <w:r w:rsidRPr="00714B88">
        <w:rPr>
          <w:b/>
          <w:kern w:val="2"/>
          <w:lang w:val="de-DE" w:eastAsia="zh-CN"/>
        </w:rPr>
        <w:t xml:space="preserve">, </w:t>
      </w:r>
      <w:r>
        <w:rPr>
          <w:b/>
          <w:kern w:val="2"/>
          <w:lang w:val="de-DE" w:eastAsia="zh-CN"/>
        </w:rPr>
        <w:t>January</w:t>
      </w:r>
      <w:r w:rsidRPr="00714B88">
        <w:rPr>
          <w:b/>
          <w:kern w:val="2"/>
          <w:lang w:val="de-DE" w:eastAsia="zh-CN"/>
        </w:rPr>
        <w:t xml:space="preserve"> </w:t>
      </w:r>
      <w:r>
        <w:rPr>
          <w:b/>
          <w:kern w:val="2"/>
          <w:lang w:val="de-DE" w:eastAsia="zh-CN"/>
        </w:rPr>
        <w:t>22</w:t>
      </w:r>
      <w:r>
        <w:rPr>
          <w:b/>
          <w:kern w:val="2"/>
          <w:vertAlign w:val="superscript"/>
          <w:lang w:val="de-DE" w:eastAsia="zh-CN"/>
        </w:rPr>
        <w:t>nd</w:t>
      </w:r>
      <w:r>
        <w:rPr>
          <w:b/>
          <w:kern w:val="2"/>
          <w:lang w:val="de-DE" w:eastAsia="zh-CN"/>
        </w:rPr>
        <w:t xml:space="preserve"> –</w:t>
      </w:r>
      <w:r w:rsidRPr="00714B88">
        <w:rPr>
          <w:b/>
          <w:kern w:val="2"/>
          <w:lang w:val="de-DE" w:eastAsia="zh-CN"/>
        </w:rPr>
        <w:t xml:space="preserve"> </w:t>
      </w:r>
      <w:r>
        <w:rPr>
          <w:b/>
          <w:kern w:val="2"/>
          <w:lang w:val="de-DE" w:eastAsia="zh-CN"/>
        </w:rPr>
        <w:t>26</w:t>
      </w:r>
      <w:r>
        <w:rPr>
          <w:b/>
          <w:kern w:val="2"/>
          <w:vertAlign w:val="superscript"/>
          <w:lang w:val="de-DE" w:eastAsia="zh-CN"/>
        </w:rPr>
        <w:t>th</w:t>
      </w:r>
      <w:r w:rsidRPr="00714B88">
        <w:rPr>
          <w:b/>
          <w:kern w:val="2"/>
          <w:lang w:val="de-DE" w:eastAsia="zh-CN"/>
        </w:rPr>
        <w:t>, 201</w:t>
      </w:r>
      <w:r>
        <w:rPr>
          <w:b/>
          <w:kern w:val="2"/>
          <w:lang w:val="de-DE" w:eastAsia="zh-CN"/>
        </w:rPr>
        <w:t>8</w:t>
      </w:r>
    </w:p>
    <w:p w:rsidR="00A657DA" w:rsidRPr="00DE3E89" w:rsidRDefault="00A657DA" w:rsidP="00A657DA">
      <w:pPr>
        <w:pBdr>
          <w:top w:val="single" w:sz="4" w:space="1" w:color="auto"/>
        </w:pBdr>
        <w:spacing w:after="0"/>
        <w:jc w:val="left"/>
        <w:rPr>
          <w:b/>
          <w:kern w:val="2"/>
          <w:sz w:val="16"/>
          <w:szCs w:val="16"/>
          <w:lang w:val="sv-SE" w:eastAsia="zh-CN"/>
        </w:rPr>
      </w:pPr>
    </w:p>
    <w:p w:rsidR="00A657DA" w:rsidRPr="00D44706" w:rsidRDefault="00A657DA" w:rsidP="00A657DA">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B86450">
        <w:rPr>
          <w:b/>
          <w:kern w:val="2"/>
          <w:lang w:eastAsia="zh-CN"/>
        </w:rPr>
        <w:t>7.2.3.5</w:t>
      </w:r>
    </w:p>
    <w:p w:rsidR="00A657DA" w:rsidRPr="00CF195E" w:rsidRDefault="00A657DA" w:rsidP="00A657DA">
      <w:pPr>
        <w:spacing w:after="60"/>
        <w:ind w:left="1555" w:hanging="1555"/>
        <w:jc w:val="left"/>
        <w:rPr>
          <w:b/>
          <w:kern w:val="2"/>
          <w:lang w:eastAsia="zh-CN"/>
        </w:rPr>
      </w:pPr>
      <w:r w:rsidRPr="00CF195E">
        <w:rPr>
          <w:b/>
          <w:kern w:val="2"/>
          <w:lang w:eastAsia="zh-CN"/>
        </w:rPr>
        <w:t>Source:</w:t>
      </w:r>
      <w:r w:rsidRPr="00CF195E">
        <w:rPr>
          <w:b/>
          <w:kern w:val="2"/>
          <w:lang w:eastAsia="zh-CN"/>
        </w:rPr>
        <w:tab/>
      </w:r>
      <w:proofErr w:type="spellStart"/>
      <w:r w:rsidRPr="00571580">
        <w:rPr>
          <w:b/>
          <w:kern w:val="2"/>
          <w:lang w:eastAsia="zh-CN"/>
        </w:rPr>
        <w:t>Huawei</w:t>
      </w:r>
      <w:proofErr w:type="spellEnd"/>
      <w:r w:rsidRPr="00571580">
        <w:rPr>
          <w:b/>
          <w:kern w:val="2"/>
          <w:lang w:eastAsia="zh-CN"/>
        </w:rPr>
        <w:t>,</w:t>
      </w:r>
      <w:r w:rsidRPr="00571580">
        <w:rPr>
          <w:b/>
          <w:lang w:eastAsia="zh-CN"/>
        </w:rPr>
        <w:t xml:space="preserve"> </w:t>
      </w:r>
      <w:proofErr w:type="spellStart"/>
      <w:r w:rsidRPr="00571580">
        <w:rPr>
          <w:b/>
          <w:lang w:eastAsia="zh-CN"/>
        </w:rPr>
        <w:t>HiSilicon</w:t>
      </w:r>
      <w:proofErr w:type="spellEnd"/>
    </w:p>
    <w:p w:rsidR="00A657DA" w:rsidRPr="00CF195E" w:rsidRDefault="00A657DA" w:rsidP="00A657DA">
      <w:pPr>
        <w:spacing w:after="60"/>
        <w:ind w:left="1555" w:hanging="1555"/>
        <w:jc w:val="left"/>
        <w:rPr>
          <w:b/>
          <w:kern w:val="2"/>
          <w:lang w:eastAsia="zh-CN"/>
        </w:rPr>
      </w:pPr>
      <w:r w:rsidRPr="00CF195E">
        <w:rPr>
          <w:b/>
          <w:kern w:val="2"/>
          <w:lang w:eastAsia="zh-CN"/>
        </w:rPr>
        <w:t>Title:</w:t>
      </w:r>
      <w:r w:rsidRPr="00CF195E">
        <w:rPr>
          <w:b/>
          <w:kern w:val="2"/>
          <w:lang w:eastAsia="zh-CN"/>
        </w:rPr>
        <w:tab/>
      </w:r>
      <w:r w:rsidR="00B86450" w:rsidRPr="00B86450">
        <w:rPr>
          <w:b/>
          <w:kern w:val="2"/>
          <w:lang w:eastAsia="zh-CN"/>
        </w:rPr>
        <w:t>Summary of remaining details of SRS design</w:t>
      </w:r>
      <w:r w:rsidR="00B86450" w:rsidRPr="00B86450" w:rsidDel="00B86450">
        <w:rPr>
          <w:b/>
          <w:kern w:val="2"/>
          <w:lang w:eastAsia="zh-CN"/>
        </w:rPr>
        <w:t xml:space="preserve"> </w:t>
      </w:r>
      <w:r w:rsidRPr="00CE2F38">
        <w:rPr>
          <w:b/>
          <w:kern w:val="2"/>
          <w:lang w:eastAsia="zh-CN"/>
        </w:rPr>
        <w:t xml:space="preserve"> </w:t>
      </w:r>
    </w:p>
    <w:p w:rsidR="00A657DA" w:rsidRPr="00CF195E" w:rsidRDefault="00A657DA" w:rsidP="00A657D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657DA" w:rsidRPr="00CF195E" w:rsidRDefault="00A657DA" w:rsidP="00A657DA">
      <w:pPr>
        <w:pBdr>
          <w:bottom w:val="single" w:sz="4" w:space="1" w:color="auto"/>
        </w:pBdr>
        <w:spacing w:after="0"/>
        <w:jc w:val="left"/>
        <w:rPr>
          <w:b/>
          <w:kern w:val="2"/>
          <w:sz w:val="16"/>
          <w:szCs w:val="16"/>
          <w:lang w:eastAsia="zh-CN"/>
        </w:rPr>
      </w:pPr>
    </w:p>
    <w:p w:rsidR="00A657DA" w:rsidRPr="00CF195E" w:rsidRDefault="00A657DA" w:rsidP="00A657DA">
      <w:pPr>
        <w:pStyle w:val="1"/>
      </w:pPr>
      <w:bookmarkStart w:id="0" w:name="_Ref124589705"/>
      <w:bookmarkStart w:id="1" w:name="_Ref129681862"/>
      <w:r w:rsidRPr="00CF195E">
        <w:t>Introduction</w:t>
      </w:r>
      <w:bookmarkEnd w:id="0"/>
      <w:bookmarkEnd w:id="1"/>
    </w:p>
    <w:p w:rsidR="00A657DA" w:rsidRPr="00956367" w:rsidRDefault="00B678AB" w:rsidP="00A657DA">
      <w:pPr>
        <w:spacing w:before="120"/>
        <w:rPr>
          <w:lang w:eastAsia="zh-CN"/>
        </w:rPr>
      </w:pPr>
      <w:r>
        <w:rPr>
          <w:lang w:eastAsia="zh-CN"/>
        </w:rPr>
        <w:t xml:space="preserve">In the last meeting [1], quite a lot essential issues of SRS has been completed for Rel-15. However, </w:t>
      </w:r>
      <w:r w:rsidR="0090476A">
        <w:rPr>
          <w:lang w:eastAsia="zh-CN"/>
        </w:rPr>
        <w:t>there are still some detailed issues for SRS according to current version of TS</w:t>
      </w:r>
      <w:r w:rsidR="009D3162">
        <w:rPr>
          <w:lang w:eastAsia="zh-CN"/>
        </w:rPr>
        <w:t>, i.e., TS 38.211</w:t>
      </w:r>
      <w:r w:rsidR="00EF21F9">
        <w:rPr>
          <w:lang w:eastAsia="zh-CN"/>
        </w:rPr>
        <w:t xml:space="preserve"> v15.0.0</w:t>
      </w:r>
      <w:r w:rsidR="009D3162">
        <w:rPr>
          <w:lang w:eastAsia="zh-CN"/>
        </w:rPr>
        <w:t xml:space="preserve"> [2], TS 38.212</w:t>
      </w:r>
      <w:r w:rsidR="00EF21F9">
        <w:rPr>
          <w:lang w:eastAsia="zh-CN"/>
        </w:rPr>
        <w:t xml:space="preserve"> v15.0.0</w:t>
      </w:r>
      <w:r w:rsidR="009D3162">
        <w:rPr>
          <w:lang w:eastAsia="zh-CN"/>
        </w:rPr>
        <w:t xml:space="preserve"> [3] and TS 38.214</w:t>
      </w:r>
      <w:r w:rsidR="00EF21F9">
        <w:rPr>
          <w:lang w:eastAsia="zh-CN"/>
        </w:rPr>
        <w:t xml:space="preserve"> v15.0.0</w:t>
      </w:r>
      <w:r w:rsidR="009D3162">
        <w:rPr>
          <w:lang w:eastAsia="zh-CN"/>
        </w:rPr>
        <w:t xml:space="preserve"> [4]</w:t>
      </w:r>
      <w:r w:rsidR="0090476A">
        <w:rPr>
          <w:lang w:eastAsia="zh-CN"/>
        </w:rPr>
        <w:t xml:space="preserve">. </w:t>
      </w:r>
      <w:r w:rsidR="00A657DA" w:rsidRPr="00956367">
        <w:rPr>
          <w:lang w:eastAsia="zh-CN"/>
        </w:rPr>
        <w:t>In this contribution</w:t>
      </w:r>
      <w:r w:rsidR="00273FB5">
        <w:rPr>
          <w:lang w:eastAsia="zh-CN"/>
        </w:rPr>
        <w:t>,</w:t>
      </w:r>
      <w:r w:rsidR="00A657DA" w:rsidRPr="00956367">
        <w:rPr>
          <w:lang w:eastAsia="zh-CN"/>
        </w:rPr>
        <w:t xml:space="preserve"> we provide </w:t>
      </w:r>
      <w:r w:rsidR="00273FB5">
        <w:rPr>
          <w:lang w:eastAsia="zh-CN"/>
        </w:rPr>
        <w:t>the summary of remaining details of SRS design</w:t>
      </w:r>
      <w:r w:rsidR="00A657DA" w:rsidRPr="00956367">
        <w:rPr>
          <w:lang w:eastAsia="zh-CN"/>
        </w:rPr>
        <w:t xml:space="preserve">. </w:t>
      </w:r>
    </w:p>
    <w:p w:rsidR="00273FB5" w:rsidRDefault="00273FB5" w:rsidP="007805D7">
      <w:pPr>
        <w:pStyle w:val="1"/>
      </w:pPr>
      <w:bookmarkStart w:id="2" w:name="_Ref129681832"/>
      <w:r w:rsidRPr="009A14EE">
        <w:t>Summary of incorrectly captured</w:t>
      </w:r>
      <w:r>
        <w:t xml:space="preserve"> agreements</w:t>
      </w:r>
    </w:p>
    <w:p w:rsidR="00692E92" w:rsidRPr="00692E92" w:rsidRDefault="00692E92" w:rsidP="00692E92">
      <w:pPr>
        <w:pStyle w:val="2"/>
      </w:pPr>
      <w:r w:rsidRPr="00B727AA">
        <w:t>Text Proposal on Rel.15 TS</w:t>
      </w:r>
      <w:r w:rsidR="00857AD9">
        <w:t xml:space="preserve"> </w:t>
      </w:r>
      <w:r w:rsidRPr="00B727AA">
        <w:t>38.21</w:t>
      </w:r>
      <w:r>
        <w:t>1</w:t>
      </w:r>
      <w:r w:rsidR="00EF21F9">
        <w:t xml:space="preserve"> v15.0.0</w:t>
      </w:r>
      <w:r w:rsidRPr="00B727AA">
        <w:t xml:space="preserve"> Section </w:t>
      </w:r>
      <w:r>
        <w:t>6.4.1.4.2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93064A" w:rsidTr="00EE4E3E">
        <w:tc>
          <w:tcPr>
            <w:tcW w:w="9629" w:type="dxa"/>
            <w:shd w:val="clear" w:color="auto" w:fill="auto"/>
          </w:tcPr>
          <w:p w:rsidR="00692E92" w:rsidRPr="00692E92" w:rsidRDefault="00692E92" w:rsidP="00692E92">
            <w:pPr>
              <w:rPr>
                <w:b/>
                <w:u w:val="single"/>
              </w:rPr>
            </w:pPr>
            <w:r>
              <w:rPr>
                <w:b/>
                <w:highlight w:val="green"/>
                <w:u w:val="single"/>
              </w:rPr>
              <w:t xml:space="preserve">RAN1 NR Ad Hoc Meeting #3 </w:t>
            </w:r>
            <w:r w:rsidRPr="00692E92">
              <w:rPr>
                <w:b/>
                <w:highlight w:val="green"/>
                <w:u w:val="single"/>
              </w:rPr>
              <w:t>Agreement:</w:t>
            </w:r>
          </w:p>
          <w:p w:rsidR="00692E92" w:rsidRDefault="00692E92" w:rsidP="00692E92">
            <w:r>
              <w:t>Confirm the working assumption</w:t>
            </w:r>
          </w:p>
          <w:p w:rsidR="00692E92" w:rsidRPr="001E2587" w:rsidRDefault="00692E92" w:rsidP="00692E92">
            <w:pPr>
              <w:numPr>
                <w:ilvl w:val="0"/>
                <w:numId w:val="17"/>
              </w:numPr>
              <w:tabs>
                <w:tab w:val="left" w:pos="1440"/>
              </w:tabs>
              <w:autoSpaceDE/>
              <w:autoSpaceDN/>
              <w:adjustRightInd/>
              <w:snapToGrid/>
              <w:spacing w:after="0"/>
              <w:jc w:val="left"/>
              <w:rPr>
                <w:rFonts w:eastAsia="MS Mincho"/>
                <w:lang w:eastAsia="ja-JP"/>
              </w:rPr>
            </w:pPr>
            <w:r w:rsidRPr="001E2587">
              <w:rPr>
                <w:rFonts w:eastAsia="MS Mincho" w:hint="eastAsia"/>
                <w:lang w:eastAsia="ja-JP"/>
              </w:rPr>
              <w:t xml:space="preserve">SRS </w:t>
            </w:r>
            <w:r w:rsidRPr="001E2587">
              <w:rPr>
                <w:rFonts w:eastAsia="MS Mincho"/>
                <w:lang w:eastAsia="ja-JP"/>
              </w:rPr>
              <w:t>sequence</w:t>
            </w:r>
            <w:r w:rsidRPr="001E2587">
              <w:rPr>
                <w:rFonts w:eastAsia="MS Mincho" w:hint="eastAsia"/>
                <w:lang w:eastAsia="ja-JP"/>
              </w:rPr>
              <w:t xml:space="preserve"> for NR is supported for up</w:t>
            </w:r>
            <w:r w:rsidRPr="001E2587">
              <w:rPr>
                <w:rFonts w:eastAsia="MS Mincho"/>
                <w:lang w:eastAsia="ja-JP"/>
              </w:rPr>
              <w:t xml:space="preserve"> to</w:t>
            </w:r>
            <w:r w:rsidRPr="001E2587">
              <w:rPr>
                <w:rFonts w:eastAsia="MS Mincho" w:hint="eastAsia"/>
                <w:lang w:eastAsia="ja-JP"/>
              </w:rPr>
              <w:t xml:space="preserve"> 272 PRBs by using </w:t>
            </w:r>
            <w:r w:rsidRPr="001E2587">
              <w:rPr>
                <w:rFonts w:eastAsia="MS Mincho"/>
                <w:lang w:eastAsia="ja-JP"/>
              </w:rPr>
              <w:t>LTE SRS sequences</w:t>
            </w:r>
            <w:r w:rsidRPr="001E2587">
              <w:rPr>
                <w:rFonts w:eastAsia="MS Mincho" w:hint="eastAsia"/>
                <w:lang w:eastAsia="ja-JP"/>
              </w:rPr>
              <w:t xml:space="preserve"> generation </w:t>
            </w:r>
            <w:r w:rsidRPr="001E2587">
              <w:rPr>
                <w:rFonts w:eastAsia="MS Mincho"/>
                <w:lang w:eastAsia="ja-JP"/>
              </w:rPr>
              <w:t>equation</w:t>
            </w:r>
          </w:p>
          <w:p w:rsidR="00692E92" w:rsidRPr="001E2587" w:rsidRDefault="00692E92" w:rsidP="00692E92">
            <w:pPr>
              <w:numPr>
                <w:ilvl w:val="0"/>
                <w:numId w:val="17"/>
              </w:numPr>
              <w:tabs>
                <w:tab w:val="left" w:pos="1440"/>
              </w:tabs>
              <w:autoSpaceDE/>
              <w:autoSpaceDN/>
              <w:adjustRightInd/>
              <w:snapToGrid/>
              <w:spacing w:after="0"/>
              <w:jc w:val="left"/>
              <w:rPr>
                <w:rFonts w:eastAsia="MS Mincho"/>
                <w:lang w:eastAsia="ja-JP"/>
              </w:rPr>
            </w:pPr>
            <w:r w:rsidRPr="001E2587">
              <w:rPr>
                <w:rFonts w:eastAsia="MS Mincho" w:hint="eastAsia"/>
                <w:lang w:eastAsia="ja-JP"/>
              </w:rPr>
              <w:t>Note</w:t>
            </w:r>
            <w:r w:rsidRPr="001E2587">
              <w:rPr>
                <w:rFonts w:eastAsia="MS Mincho"/>
                <w:lang w:eastAsia="ja-JP"/>
              </w:rPr>
              <w:t>:</w:t>
            </w:r>
            <w:r w:rsidRPr="001E2587">
              <w:rPr>
                <w:rFonts w:eastAsia="MS Mincho" w:hint="eastAsia"/>
                <w:lang w:eastAsia="ja-JP"/>
              </w:rPr>
              <w:t xml:space="preserve"> 272 PRBs corresponds to the maximum </w:t>
            </w:r>
            <w:r w:rsidRPr="001E2587">
              <w:rPr>
                <w:rFonts w:eastAsia="MS Mincho"/>
                <w:lang w:eastAsia="ja-JP"/>
              </w:rPr>
              <w:t>bandwidth</w:t>
            </w:r>
            <w:r w:rsidRPr="001E2587">
              <w:rPr>
                <w:rFonts w:eastAsia="MS Mincho" w:hint="eastAsia"/>
                <w:lang w:eastAsia="ja-JP"/>
              </w:rPr>
              <w:t xml:space="preserve"> support by NR</w:t>
            </w:r>
          </w:p>
          <w:p w:rsidR="0093064A" w:rsidRPr="00692E92" w:rsidRDefault="00692E92" w:rsidP="00692E92">
            <w:pPr>
              <w:numPr>
                <w:ilvl w:val="0"/>
                <w:numId w:val="17"/>
              </w:numPr>
              <w:tabs>
                <w:tab w:val="left" w:pos="1440"/>
              </w:tabs>
              <w:autoSpaceDE/>
              <w:autoSpaceDN/>
              <w:adjustRightInd/>
              <w:snapToGrid/>
              <w:spacing w:after="0"/>
              <w:jc w:val="left"/>
              <w:rPr>
                <w:rFonts w:eastAsia="MS Mincho"/>
                <w:lang w:eastAsia="ja-JP"/>
              </w:rPr>
            </w:pPr>
            <w:r w:rsidRPr="001E2587">
              <w:rPr>
                <w:rFonts w:eastAsia="MS Mincho" w:hint="eastAsia"/>
                <w:lang w:eastAsia="ja-JP"/>
              </w:rPr>
              <w:t>FFS</w:t>
            </w:r>
            <w:r w:rsidRPr="001E2587">
              <w:rPr>
                <w:rFonts w:eastAsia="MS Mincho"/>
                <w:lang w:eastAsia="ja-JP"/>
              </w:rPr>
              <w:t>:</w:t>
            </w:r>
            <w:r w:rsidRPr="001E2587">
              <w:rPr>
                <w:rFonts w:eastAsia="MS Mincho" w:hint="eastAsia"/>
                <w:lang w:eastAsia="ja-JP"/>
              </w:rPr>
              <w:t xml:space="preserve"> On the set of supported SRS bandwidths</w:t>
            </w:r>
          </w:p>
        </w:tc>
      </w:tr>
    </w:tbl>
    <w:p w:rsidR="0093064A" w:rsidRDefault="00692E92" w:rsidP="0093064A">
      <w:pPr>
        <w:rPr>
          <w:lang w:eastAsia="zh-CN"/>
        </w:rPr>
      </w:pPr>
      <w:r>
        <w:rPr>
          <w:rFonts w:hint="eastAsia"/>
          <w:lang w:eastAsia="zh-CN"/>
        </w:rPr>
        <w:t>Based on the agreement</w:t>
      </w:r>
      <w:r>
        <w:rPr>
          <w:lang w:eastAsia="zh-CN"/>
        </w:rPr>
        <w:t xml:space="preserve">, the maximum length of SRS sequence should support 272 PRB and the sequence generation is the same as in LTE. Therefore, the </w:t>
      </w:r>
      <w:r w:rsidRPr="00692E92">
        <w:rPr>
          <w:lang w:eastAsia="zh-CN"/>
        </w:rPr>
        <w:t>actu</w:t>
      </w:r>
      <w:r>
        <w:rPr>
          <w:lang w:eastAsia="zh-CN"/>
        </w:rPr>
        <w:t>al sequence length should base on the SRS bandwidth configured by B</w:t>
      </w:r>
      <w:r w:rsidRPr="00692E92">
        <w:rPr>
          <w:vertAlign w:val="subscript"/>
          <w:lang w:eastAsia="zh-CN"/>
        </w:rPr>
        <w:t>SRS</w:t>
      </w:r>
      <w:r>
        <w:rPr>
          <w:lang w:eastAsia="zh-CN"/>
        </w:rPr>
        <w:t xml:space="preserve"> instead of 272.</w:t>
      </w:r>
      <w:r w:rsidR="00322F98">
        <w:rPr>
          <w:lang w:eastAsia="zh-CN"/>
        </w:rPr>
        <w:t xml:space="preserve"> Moreover, we have proposed to remove </w:t>
      </w:r>
      <w:r w:rsidR="00322F98" w:rsidRPr="00365548">
        <w:rPr>
          <w:position w:val="-6"/>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2.1pt" o:ole="">
            <v:imagedata r:id="rId8" o:title=""/>
          </v:shape>
          <o:OLEObject Type="Embed" ProgID="Equation.3" ShapeID="_x0000_i1025" DrawAspect="Content" ObjectID="_1577308335" r:id="rId9"/>
        </w:object>
      </w:r>
      <w:r w:rsidR="00322F98">
        <w:t xml:space="preserve"> </w:t>
      </w:r>
      <w:r w:rsidR="00322F98">
        <w:rPr>
          <w:lang w:eastAsia="zh-CN"/>
        </w:rPr>
        <w:t>for the generation of low-PAPR sequence</w:t>
      </w:r>
      <w:r w:rsidR="004E5E36">
        <w:rPr>
          <w:lang w:eastAsia="zh-CN"/>
        </w:rPr>
        <w:t xml:space="preserve"> since it is not necessary for NR</w:t>
      </w:r>
      <w:r w:rsidR="008D5E55">
        <w:rPr>
          <w:lang w:eastAsia="zh-CN"/>
        </w:rPr>
        <w:t>, and the text proposal can be found in draft CR [5]</w:t>
      </w:r>
      <w:r w:rsidR="00322F98">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692E92" w:rsidTr="00EE4E3E">
        <w:tc>
          <w:tcPr>
            <w:tcW w:w="9533" w:type="dxa"/>
            <w:shd w:val="clear" w:color="auto" w:fill="auto"/>
          </w:tcPr>
          <w:p w:rsidR="00692E92" w:rsidRPr="00BF52C1" w:rsidRDefault="00692E92" w:rsidP="00EE4E3E">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1</w:t>
            </w:r>
            <w:r w:rsidR="00EF21F9">
              <w:rPr>
                <w:b/>
                <w:highlight w:val="green"/>
                <w:u w:val="single"/>
              </w:rPr>
              <w:t xml:space="preserve"> v15.0.0</w:t>
            </w:r>
            <w:r w:rsidRPr="00BF52C1">
              <w:rPr>
                <w:b/>
                <w:highlight w:val="green"/>
                <w:u w:val="single"/>
              </w:rPr>
              <w:t xml:space="preserve"> Section </w:t>
            </w:r>
            <w:r w:rsidRPr="00692E92">
              <w:rPr>
                <w:b/>
                <w:highlight w:val="green"/>
                <w:u w:val="single"/>
              </w:rPr>
              <w:t>6.4.1.4.2</w:t>
            </w:r>
          </w:p>
          <w:p w:rsidR="00692E92" w:rsidRDefault="00692E92" w:rsidP="00EE4E3E">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CD4702" w:rsidRDefault="00CD4702" w:rsidP="00CD4702">
            <w:r>
              <w:t>The sounding reference signal sequence for an SRS resource shall be generated according to</w:t>
            </w:r>
          </w:p>
          <w:p w:rsidR="00CD4702" w:rsidRDefault="00CD4702" w:rsidP="00CD4702">
            <w:pPr>
              <w:pStyle w:val="EQ"/>
              <w:jc w:val="center"/>
            </w:pPr>
            <w:ins w:id="3" w:author="Huawei" w:date="2018-01-12T16:36:00Z">
              <w:r w:rsidRPr="00CD4702">
                <w:rPr>
                  <w:rFonts w:eastAsia="宋体"/>
                  <w:noProof w:val="0"/>
                  <w:position w:val="-56"/>
                  <w:sz w:val="22"/>
                  <w:szCs w:val="22"/>
                  <w:lang w:val="en-US"/>
                </w:rPr>
                <w:object w:dxaOrig="1939" w:dyaOrig="1240">
                  <v:shape id="_x0000_i1026" type="#_x0000_t75" style="width:95.65pt;height:62.65pt" o:ole="">
                    <v:imagedata r:id="rId10" o:title=""/>
                  </v:shape>
                  <o:OLEObject Type="Embed" ProgID="Equation.3" ShapeID="_x0000_i1026" DrawAspect="Content" ObjectID="_1577308336" r:id="rId11"/>
                </w:object>
              </w:r>
            </w:ins>
            <w:del w:id="4" w:author="Huawei" w:date="2018-01-12T16:36:00Z">
              <w:r w:rsidRPr="006B32AB" w:rsidDel="00CD4702">
                <w:rPr>
                  <w:position w:val="-48"/>
                </w:rPr>
                <w:object w:dxaOrig="1920" w:dyaOrig="1100">
                  <v:shape id="_x0000_i1027" type="#_x0000_t75" style="width:96.2pt;height:54.95pt" o:ole="">
                    <v:imagedata r:id="rId12" o:title=""/>
                  </v:shape>
                  <o:OLEObject Type="Embed" ProgID="Equation.3" ShapeID="_x0000_i1027" DrawAspect="Content" ObjectID="_1577308337" r:id="rId13"/>
                </w:object>
              </w:r>
            </w:del>
          </w:p>
          <w:p w:rsidR="00CD4702" w:rsidRPr="00E14160" w:rsidRDefault="00CD4702" w:rsidP="00CD4702">
            <w:pPr>
              <w:rPr>
                <w:rFonts w:eastAsia="Malgun Gothic"/>
                <w:lang w:eastAsia="ko-KR"/>
              </w:rPr>
            </w:pPr>
            <w:proofErr w:type="gramStart"/>
            <w:r>
              <w:rPr>
                <w:rFonts w:eastAsia="Malgun Gothic"/>
              </w:rPr>
              <w:t>w</w:t>
            </w:r>
            <w:r w:rsidRPr="00E14160">
              <w:rPr>
                <w:rFonts w:eastAsia="Malgun Gothic"/>
              </w:rPr>
              <w:t>here</w:t>
            </w:r>
            <w:proofErr w:type="gramEnd"/>
            <w:ins w:id="5" w:author="Huawei" w:date="2018-01-12T16:37:00Z">
              <w:r w:rsidRPr="00E81E7D">
                <w:rPr>
                  <w:position w:val="-14"/>
                </w:rPr>
                <w:object w:dxaOrig="540" w:dyaOrig="400">
                  <v:shape id="_x0000_i1028" type="#_x0000_t75" style="width:27.5pt;height:20.35pt" o:ole="">
                    <v:imagedata r:id="rId14" o:title=""/>
                  </v:shape>
                  <o:OLEObject Type="Embed" ProgID="Equation.3" ShapeID="_x0000_i1028" DrawAspect="Content" ObjectID="_1577308338" r:id="rId15"/>
                </w:object>
              </w:r>
            </w:ins>
            <w:ins w:id="6" w:author="Huawei" w:date="2018-01-12T16:37:00Z">
              <w:r w:rsidRPr="00E81E7D">
                <w:t xml:space="preserve"> is given by cause 6.4.1.4.3, </w:t>
              </w:r>
            </w:ins>
            <w:ins w:id="7" w:author="Huawei" w:date="2018-01-12T16:37:00Z">
              <w:r w:rsidRPr="008B0B8D">
                <w:rPr>
                  <w:position w:val="-14"/>
                </w:rPr>
                <w:object w:dxaOrig="700" w:dyaOrig="400">
                  <v:shape id="_x0000_i1029" type="#_x0000_t75" style="width:34.65pt;height:20.35pt" o:ole="">
                    <v:imagedata r:id="rId16" o:title=""/>
                  </v:shape>
                  <o:OLEObject Type="Embed" ProgID="Equation.3" ShapeID="_x0000_i1029" DrawAspect="Content" ObjectID="_1577308339" r:id="rId17"/>
                </w:object>
              </w:r>
            </w:ins>
            <w:ins w:id="8" w:author="Huawei" w:date="2018-01-12T16:37:00Z">
              <w:r w:rsidRPr="00E81E7D">
                <w:t xml:space="preserve"> </w:t>
              </w:r>
            </w:ins>
            <w:del w:id="9" w:author="Huawei" w:date="2018-01-12T16:37:00Z">
              <w:r w:rsidDel="00CD4702">
                <w:rPr>
                  <w:rFonts w:eastAsia="Malgun Gothic"/>
                </w:rPr>
                <w:delText xml:space="preserve"> </w:delText>
              </w:r>
              <w:r w:rsidRPr="00111E76" w:rsidDel="00CD4702">
                <w:rPr>
                  <w:position w:val="-12"/>
                </w:rPr>
                <w:object w:dxaOrig="800" w:dyaOrig="380">
                  <v:shape id="_x0000_i1030" type="#_x0000_t75" style="width:40.1pt;height:19.25pt" o:ole="">
                    <v:imagedata r:id="rId18" o:title=""/>
                  </v:shape>
                  <o:OLEObject Type="Embed" ProgID="Equation.3" ShapeID="_x0000_i1030" DrawAspect="Content" ObjectID="_1577308340" r:id="rId19"/>
                </w:object>
              </w:r>
              <w:r w:rsidDel="00CD4702">
                <w:delText xml:space="preserve"> </w:delText>
              </w:r>
            </w:del>
            <w:r>
              <w:t>is given by clause 5.2.2</w:t>
            </w:r>
            <w:del w:id="10" w:author="Huawei" w:date="2018-01-12T16:37:00Z">
              <w:r w:rsidDel="00CD4702">
                <w:delText xml:space="preserve"> with </w:delText>
              </w:r>
              <w:r w:rsidRPr="00365548" w:rsidDel="00CD4702">
                <w:rPr>
                  <w:position w:val="-6"/>
                </w:rPr>
                <w:object w:dxaOrig="499" w:dyaOrig="240">
                  <v:shape id="_x0000_i1031" type="#_x0000_t75" style="width:25.3pt;height:12.1pt" o:ole="">
                    <v:imagedata r:id="rId8" o:title=""/>
                  </v:shape>
                  <o:OLEObject Type="Embed" ProgID="Equation.3" ShapeID="_x0000_i1031" DrawAspect="Content" ObjectID="_1577308341" r:id="rId20"/>
                </w:object>
              </w:r>
            </w:del>
            <w:r>
              <w:t xml:space="preserve"> and the transmission comb number </w:t>
            </w:r>
            <w:r w:rsidRPr="00DB4391">
              <w:rPr>
                <w:position w:val="-10"/>
              </w:rPr>
              <w:object w:dxaOrig="420" w:dyaOrig="300">
                <v:shape id="_x0000_i1032" type="#_x0000_t75" style="width:20.9pt;height:14.85pt" o:ole="">
                  <v:imagedata r:id="rId21" o:title=""/>
                </v:shape>
                <o:OLEObject Type="Embed" ProgID="Equation.3" ShapeID="_x0000_i1032" DrawAspect="Content" ObjectID="_1577308342" r:id="rId22"/>
              </w:object>
            </w:r>
            <w:r>
              <w:t xml:space="preserve"> is contained in the higher-layer parameter </w:t>
            </w:r>
            <w:r w:rsidRPr="00AE6A1C">
              <w:rPr>
                <w:rFonts w:eastAsia="Malgun Gothic"/>
                <w:i/>
              </w:rPr>
              <w:t>SRS-</w:t>
            </w:r>
            <w:proofErr w:type="spellStart"/>
            <w:r w:rsidRPr="00AE6A1C">
              <w:rPr>
                <w:rFonts w:eastAsia="Malgun Gothic"/>
                <w:i/>
              </w:rPr>
              <w:t>TransmissionComb</w:t>
            </w:r>
            <w:proofErr w:type="spellEnd"/>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v:shape id="_x0000_i1033" type="#_x0000_t75" style="width:12.1pt;height:15.4pt" o:ole="">
                  <v:imagedata r:id="rId23" o:title=""/>
                </v:shape>
                <o:OLEObject Type="Embed" ProgID="Equation.3" ShapeID="_x0000_i1033" DrawAspect="Content" ObjectID="_1577308343" r:id="rId24"/>
              </w:object>
            </w:r>
            <w:r w:rsidRPr="00E14160">
              <w:rPr>
                <w:rFonts w:eastAsia="Malgun Gothic"/>
              </w:rPr>
              <w:t xml:space="preserve"> </w:t>
            </w:r>
            <w:r>
              <w:rPr>
                <w:rFonts w:eastAsia="Malgun Gothic"/>
              </w:rPr>
              <w:t xml:space="preserve">for antenna port </w:t>
            </w:r>
            <w:r w:rsidRPr="00950AC6">
              <w:rPr>
                <w:position w:val="-10"/>
              </w:rPr>
              <w:object w:dxaOrig="260" w:dyaOrig="300">
                <v:shape id="_x0000_i1034" type="#_x0000_t75" style="width:12.65pt;height:15.4pt" o:ole="">
                  <v:imagedata r:id="rId25" o:title=""/>
                </v:shape>
                <o:OLEObject Type="Embed" ProgID="Equation.3" ShapeID="_x0000_i1034" DrawAspect="Content" ObjectID="_1577308344" r:id="rId26"/>
              </w:object>
            </w:r>
            <w:r>
              <w:rPr>
                <w:rFonts w:eastAsia="Malgun Gothic"/>
              </w:rPr>
              <w:t xml:space="preserve"> </w:t>
            </w:r>
            <w:r w:rsidRPr="00E14160">
              <w:rPr>
                <w:rFonts w:eastAsia="Malgun Gothic"/>
              </w:rPr>
              <w:t xml:space="preserve">is given as </w:t>
            </w:r>
          </w:p>
          <w:p w:rsidR="00CD4702" w:rsidRPr="00E14160" w:rsidRDefault="00CD4702" w:rsidP="00CD4702">
            <w:pPr>
              <w:pStyle w:val="EQ"/>
              <w:jc w:val="center"/>
              <w:rPr>
                <w:rFonts w:eastAsia="Malgun Gothic"/>
              </w:rPr>
            </w:pPr>
            <w:r w:rsidRPr="007F605C">
              <w:rPr>
                <w:position w:val="-64"/>
              </w:rPr>
              <w:object w:dxaOrig="3080" w:dyaOrig="1380">
                <v:shape id="_x0000_i1035" type="#_x0000_t75" style="width:154.45pt;height:68.7pt" o:ole="">
                  <v:imagedata r:id="rId27" o:title=""/>
                </v:shape>
                <o:OLEObject Type="Embed" ProgID="Equation.3" ShapeID="_x0000_i1035" DrawAspect="Content" ObjectID="_1577308345" r:id="rId28"/>
              </w:object>
            </w:r>
            <w:r w:rsidRPr="00E14160">
              <w:rPr>
                <w:rFonts w:eastAsia="Malgun Gothic"/>
              </w:rPr>
              <w:t>,</w:t>
            </w:r>
          </w:p>
          <w:p w:rsidR="00CD4702" w:rsidRDefault="00CD4702" w:rsidP="00CD4702">
            <w:proofErr w:type="gramStart"/>
            <w:r w:rsidRPr="00E14160">
              <w:rPr>
                <w:rFonts w:eastAsia="Malgun Gothic"/>
              </w:rPr>
              <w:t>where</w:t>
            </w:r>
            <w:proofErr w:type="gramEnd"/>
            <w:r w:rsidRPr="00E14160">
              <w:rPr>
                <w:rFonts w:eastAsia="Malgun Gothic"/>
              </w:rPr>
              <w:t xml:space="preserve"> </w:t>
            </w:r>
            <w:r w:rsidRPr="00365548">
              <w:rPr>
                <w:position w:val="-10"/>
              </w:rPr>
              <w:object w:dxaOrig="1820" w:dyaOrig="340">
                <v:shape id="_x0000_i1036" type="#_x0000_t75" style="width:75.3pt;height:13.75pt" o:ole="">
                  <v:imagedata r:id="rId29" o:title=""/>
                </v:shape>
                <o:OLEObject Type="Embed" ProgID="Equation.3" ShapeID="_x0000_i1036" DrawAspect="Content" ObjectID="_1577308346" r:id="rId30"/>
              </w:object>
            </w:r>
            <w:r>
              <w:rPr>
                <w:rFonts w:eastAsia="Malgun Gothic"/>
              </w:rPr>
              <w:t xml:space="preserve"> </w:t>
            </w:r>
            <w:r>
              <w:t xml:space="preserve">is given by the higher layer parameter </w:t>
            </w:r>
            <w:r w:rsidRPr="00B13612">
              <w:rPr>
                <w:i/>
              </w:rPr>
              <w:t>SRS-</w:t>
            </w:r>
            <w:proofErr w:type="spellStart"/>
            <w:r w:rsidRPr="00B13612">
              <w:rPr>
                <w:i/>
              </w:rPr>
              <w:t>CyclicShiftConfig</w:t>
            </w:r>
            <w:proofErr w:type="spellEnd"/>
            <w:r>
              <w:t xml:space="preserve">. The maximum number of cyclic shifts is </w:t>
            </w:r>
            <w:r w:rsidRPr="009F1B67">
              <w:rPr>
                <w:position w:val="-10"/>
              </w:rPr>
              <w:object w:dxaOrig="999" w:dyaOrig="340">
                <v:shape id="_x0000_i1037" type="#_x0000_t75" style="width:50pt;height:17.05pt" o:ole="">
                  <v:imagedata r:id="rId31" o:title=""/>
                </v:shape>
                <o:OLEObject Type="Embed" ProgID="Equation.3" ShapeID="_x0000_i1037" DrawAspect="Content" ObjectID="_1577308347" r:id="rId32"/>
              </w:object>
            </w:r>
            <w:r>
              <w:t xml:space="preserve"> if </w:t>
            </w:r>
            <w:r w:rsidRPr="00BA1D01">
              <w:rPr>
                <w:position w:val="-10"/>
              </w:rPr>
              <w:object w:dxaOrig="740" w:dyaOrig="300">
                <v:shape id="_x0000_i1038" type="#_x0000_t75" style="width:36.8pt;height:14.85pt" o:ole="">
                  <v:imagedata r:id="rId33" o:title=""/>
                </v:shape>
                <o:OLEObject Type="Embed" ProgID="Equation.3" ShapeID="_x0000_i1038" DrawAspect="Content" ObjectID="_1577308348" r:id="rId34"/>
              </w:object>
            </w:r>
            <w:r>
              <w:t xml:space="preserve"> and </w:t>
            </w:r>
            <w:r w:rsidRPr="009F1B67">
              <w:rPr>
                <w:position w:val="-10"/>
              </w:rPr>
              <w:object w:dxaOrig="920" w:dyaOrig="340">
                <v:shape id="_x0000_i1039" type="#_x0000_t75" style="width:45.6pt;height:17.05pt" o:ole="">
                  <v:imagedata r:id="rId35" o:title=""/>
                </v:shape>
                <o:OLEObject Type="Embed" ProgID="Equation.3" ShapeID="_x0000_i1039" DrawAspect="Content" ObjectID="_1577308349" r:id="rId36"/>
              </w:object>
            </w:r>
            <w:r>
              <w:t xml:space="preserve"> </w:t>
            </w:r>
            <w:proofErr w:type="gramStart"/>
            <w:r>
              <w:t xml:space="preserve">if </w:t>
            </w:r>
            <w:proofErr w:type="gramEnd"/>
            <w:r w:rsidRPr="00BA1D01">
              <w:rPr>
                <w:position w:val="-10"/>
              </w:rPr>
              <w:object w:dxaOrig="740" w:dyaOrig="300">
                <v:shape id="_x0000_i1040" type="#_x0000_t75" style="width:36.8pt;height:14.85pt" o:ole="">
                  <v:imagedata r:id="rId37" o:title=""/>
                </v:shape>
                <o:OLEObject Type="Embed" ProgID="Equation.3" ShapeID="_x0000_i1040" DrawAspect="Content" ObjectID="_1577308350" r:id="rId38"/>
              </w:object>
            </w:r>
            <w:r>
              <w:t>.</w:t>
            </w:r>
          </w:p>
          <w:p w:rsidR="00692E92" w:rsidRPr="00BF7000" w:rsidRDefault="00692E92" w:rsidP="00EE4E3E">
            <w:pPr>
              <w:pStyle w:val="4"/>
              <w:numPr>
                <w:ilvl w:val="0"/>
                <w:numId w:val="0"/>
              </w:numPr>
              <w:rPr>
                <w:color w:val="FF0000"/>
                <w:sz w:val="28"/>
                <w:lang w:eastAsia="zh-CN"/>
              </w:rPr>
            </w:pPr>
            <w:r>
              <w:rPr>
                <w:color w:val="FF0000"/>
                <w:sz w:val="28"/>
                <w:lang w:eastAsia="zh-CN"/>
              </w:rPr>
              <w:lastRenderedPageBreak/>
              <w:t xml:space="preserve">&lt; </w:t>
            </w:r>
            <w:r>
              <w:rPr>
                <w:color w:val="FF0000"/>
                <w:sz w:val="28"/>
              </w:rPr>
              <w:t>Unchanged parts are omitted</w:t>
            </w:r>
            <w:r>
              <w:rPr>
                <w:color w:val="FF0000"/>
                <w:sz w:val="28"/>
                <w:lang w:eastAsia="zh-CN"/>
              </w:rPr>
              <w:t xml:space="preserve"> &gt;</w:t>
            </w:r>
          </w:p>
        </w:tc>
      </w:tr>
    </w:tbl>
    <w:p w:rsidR="00692E92" w:rsidRDefault="00692E92" w:rsidP="0093064A"/>
    <w:p w:rsidR="0074361E" w:rsidRPr="00692E92" w:rsidRDefault="00236623" w:rsidP="0074361E">
      <w:pPr>
        <w:pStyle w:val="2"/>
      </w:pPr>
      <w:r>
        <w:t>T</w:t>
      </w:r>
      <w:r w:rsidRPr="00B727AA">
        <w:t xml:space="preserve">ext </w:t>
      </w:r>
      <w:r w:rsidR="0074361E" w:rsidRPr="00B727AA">
        <w:t>Proposal on Rel.15 TS</w:t>
      </w:r>
      <w:r w:rsidR="00857AD9">
        <w:t xml:space="preserve"> </w:t>
      </w:r>
      <w:r w:rsidR="0074361E" w:rsidRPr="00B727AA">
        <w:t>38.21</w:t>
      </w:r>
      <w:r w:rsidR="0074361E">
        <w:t>4</w:t>
      </w:r>
      <w:r w:rsidR="00EF21F9">
        <w:t xml:space="preserve"> v15.0.0</w:t>
      </w:r>
      <w:r w:rsidR="00857AD9">
        <w:t xml:space="preserve"> </w:t>
      </w:r>
      <w:r w:rsidR="0074361E" w:rsidRPr="00B727AA">
        <w:t xml:space="preserve">Section </w:t>
      </w:r>
      <w:r w:rsidR="0074361E">
        <w:t>6.2.1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7"/>
      </w:tblGrid>
      <w:tr w:rsidR="0074361E" w:rsidTr="0074361E">
        <w:tc>
          <w:tcPr>
            <w:tcW w:w="9307" w:type="dxa"/>
            <w:shd w:val="clear" w:color="auto" w:fill="auto"/>
          </w:tcPr>
          <w:p w:rsidR="0074361E" w:rsidRPr="00692E92" w:rsidRDefault="0074361E" w:rsidP="00145561">
            <w:pPr>
              <w:rPr>
                <w:b/>
                <w:u w:val="single"/>
              </w:rPr>
            </w:pPr>
            <w:r>
              <w:rPr>
                <w:b/>
                <w:highlight w:val="green"/>
                <w:u w:val="single"/>
              </w:rPr>
              <w:t>RAN1</w:t>
            </w:r>
            <w:r w:rsidR="00837010">
              <w:rPr>
                <w:b/>
                <w:highlight w:val="green"/>
                <w:u w:val="single"/>
              </w:rPr>
              <w:t>#89</w:t>
            </w:r>
            <w:r>
              <w:rPr>
                <w:b/>
                <w:highlight w:val="green"/>
                <w:u w:val="single"/>
              </w:rPr>
              <w:t xml:space="preserve"> </w:t>
            </w:r>
            <w:r w:rsidRPr="00692E92">
              <w:rPr>
                <w:b/>
                <w:highlight w:val="green"/>
                <w:u w:val="single"/>
              </w:rPr>
              <w:t>Agreement:</w:t>
            </w:r>
          </w:p>
          <w:p w:rsidR="00837010" w:rsidRPr="004E1E17" w:rsidRDefault="00837010" w:rsidP="00837010">
            <w:pPr>
              <w:numPr>
                <w:ilvl w:val="0"/>
                <w:numId w:val="17"/>
              </w:numPr>
              <w:autoSpaceDE/>
              <w:autoSpaceDN/>
              <w:adjustRightInd/>
              <w:snapToGrid/>
              <w:spacing w:after="0"/>
              <w:jc w:val="left"/>
              <w:rPr>
                <w:rFonts w:eastAsia="MS Mincho"/>
                <w:lang w:eastAsia="ja-JP"/>
              </w:rPr>
            </w:pPr>
            <w:r w:rsidRPr="004E1E17">
              <w:rPr>
                <w:rFonts w:eastAsia="MS Mincho"/>
                <w:lang w:eastAsia="ja-JP"/>
              </w:rPr>
              <w:t>When UE beam correspondence holds,</w:t>
            </w:r>
          </w:p>
          <w:p w:rsidR="00837010" w:rsidRPr="004E1E17" w:rsidRDefault="00837010" w:rsidP="00837010">
            <w:pPr>
              <w:numPr>
                <w:ilvl w:val="1"/>
                <w:numId w:val="17"/>
              </w:numPr>
              <w:autoSpaceDE/>
              <w:autoSpaceDN/>
              <w:adjustRightInd/>
              <w:snapToGrid/>
              <w:spacing w:after="0"/>
              <w:jc w:val="left"/>
              <w:rPr>
                <w:rFonts w:eastAsia="MS Mincho"/>
                <w:lang w:eastAsia="ja-JP"/>
              </w:rPr>
            </w:pPr>
            <w:r w:rsidRPr="004E1E17">
              <w:rPr>
                <w:rFonts w:eastAsia="MS Mincho"/>
                <w:lang w:eastAsia="ja-JP"/>
              </w:rPr>
              <w:t>NR supports the indication for a configured SRS resource, where the transmission of the SRS resource is performed with the same spatial filtering as the one used for the reception of the indicated DL RS</w:t>
            </w:r>
          </w:p>
          <w:p w:rsidR="00837010" w:rsidRPr="004E1E17" w:rsidRDefault="00837010" w:rsidP="00837010">
            <w:pPr>
              <w:numPr>
                <w:ilvl w:val="2"/>
                <w:numId w:val="17"/>
              </w:numPr>
              <w:autoSpaceDE/>
              <w:autoSpaceDN/>
              <w:adjustRightInd/>
              <w:snapToGrid/>
              <w:spacing w:after="0"/>
              <w:jc w:val="left"/>
              <w:rPr>
                <w:rFonts w:eastAsia="MS Mincho"/>
                <w:lang w:eastAsia="ja-JP"/>
              </w:rPr>
            </w:pPr>
            <w:r w:rsidRPr="004E1E17">
              <w:rPr>
                <w:rFonts w:eastAsia="MS Mincho"/>
                <w:lang w:eastAsia="ja-JP"/>
              </w:rPr>
              <w:t xml:space="preserve">The indication can be </w:t>
            </w:r>
            <w:r w:rsidRPr="004E1E17">
              <w:rPr>
                <w:rFonts w:eastAsia="MS Mincho" w:hint="eastAsia"/>
                <w:lang w:eastAsia="ja-JP"/>
              </w:rPr>
              <w:t>based on CSI-RS resource</w:t>
            </w:r>
            <w:r w:rsidRPr="004E1E17">
              <w:rPr>
                <w:rFonts w:eastAsia="MS Mincho"/>
                <w:lang w:eastAsia="ja-JP"/>
              </w:rPr>
              <w:t xml:space="preserve">, </w:t>
            </w:r>
          </w:p>
          <w:p w:rsidR="00837010" w:rsidRPr="004E1E17" w:rsidRDefault="00837010" w:rsidP="00837010">
            <w:pPr>
              <w:numPr>
                <w:ilvl w:val="3"/>
                <w:numId w:val="17"/>
              </w:numPr>
              <w:autoSpaceDE/>
              <w:autoSpaceDN/>
              <w:adjustRightInd/>
              <w:snapToGrid/>
              <w:spacing w:after="0"/>
              <w:jc w:val="left"/>
              <w:rPr>
                <w:rFonts w:eastAsia="MS Mincho"/>
                <w:lang w:eastAsia="ja-JP"/>
              </w:rPr>
            </w:pPr>
            <w:r w:rsidRPr="004E1E17">
              <w:rPr>
                <w:rFonts w:eastAsia="MS Mincho" w:hint="eastAsia"/>
                <w:lang w:eastAsia="ja-JP"/>
              </w:rPr>
              <w:t>FFS: signaling details (e.g., a low overhead mechanism, reciprocal QCL (if supported))</w:t>
            </w:r>
          </w:p>
          <w:p w:rsidR="00837010" w:rsidRPr="004E1E17" w:rsidRDefault="00837010" w:rsidP="00837010">
            <w:pPr>
              <w:numPr>
                <w:ilvl w:val="2"/>
                <w:numId w:val="17"/>
              </w:numPr>
              <w:autoSpaceDE/>
              <w:autoSpaceDN/>
              <w:adjustRightInd/>
              <w:snapToGrid/>
              <w:spacing w:after="0"/>
              <w:jc w:val="left"/>
              <w:rPr>
                <w:rFonts w:eastAsia="MS Mincho"/>
                <w:lang w:eastAsia="ja-JP"/>
              </w:rPr>
            </w:pPr>
            <w:r w:rsidRPr="004E1E17">
              <w:rPr>
                <w:rFonts w:eastAsia="MS Mincho"/>
                <w:lang w:eastAsia="ja-JP"/>
              </w:rPr>
              <w:t>FFS: The indication via MAC CE and/or DCI</w:t>
            </w:r>
          </w:p>
          <w:p w:rsidR="00837010" w:rsidRPr="004E1E17" w:rsidRDefault="00837010" w:rsidP="00837010">
            <w:pPr>
              <w:numPr>
                <w:ilvl w:val="1"/>
                <w:numId w:val="17"/>
              </w:numPr>
              <w:autoSpaceDE/>
              <w:autoSpaceDN/>
              <w:adjustRightInd/>
              <w:snapToGrid/>
              <w:spacing w:after="0"/>
              <w:jc w:val="left"/>
              <w:rPr>
                <w:rFonts w:eastAsia="MS Mincho"/>
                <w:lang w:eastAsia="ja-JP"/>
              </w:rPr>
            </w:pPr>
            <w:r w:rsidRPr="004E1E17">
              <w:rPr>
                <w:rFonts w:eastAsia="MS Mincho"/>
                <w:lang w:eastAsia="ja-JP"/>
              </w:rPr>
              <w:t>NR supports a UL RS indication for a configured SRS resource, where UE transmits the SRS using the beam used for transmitting the indicated UL RS</w:t>
            </w:r>
          </w:p>
          <w:p w:rsidR="00837010" w:rsidRPr="004E1E17" w:rsidRDefault="00837010" w:rsidP="00837010">
            <w:pPr>
              <w:numPr>
                <w:ilvl w:val="2"/>
                <w:numId w:val="17"/>
              </w:numPr>
              <w:autoSpaceDE/>
              <w:autoSpaceDN/>
              <w:adjustRightInd/>
              <w:snapToGrid/>
              <w:spacing w:after="0"/>
              <w:jc w:val="left"/>
              <w:rPr>
                <w:rFonts w:eastAsia="MS Mincho"/>
                <w:lang w:eastAsia="ja-JP"/>
              </w:rPr>
            </w:pPr>
            <w:r w:rsidRPr="004E1E17">
              <w:rPr>
                <w:rFonts w:eastAsia="MS Mincho"/>
                <w:lang w:eastAsia="ja-JP"/>
              </w:rPr>
              <w:t>The UL RS indication can be SRI</w:t>
            </w:r>
            <w:r w:rsidRPr="004E1E17">
              <w:rPr>
                <w:rFonts w:eastAsia="MS Mincho" w:hint="eastAsia"/>
                <w:lang w:eastAsia="ja-JP"/>
              </w:rPr>
              <w:t xml:space="preserve"> </w:t>
            </w:r>
            <w:r w:rsidRPr="004E1E17">
              <w:rPr>
                <w:rFonts w:eastAsia="MS Mincho"/>
                <w:lang w:eastAsia="ja-JP"/>
              </w:rPr>
              <w:t>(SRS resource indicator), at least</w:t>
            </w:r>
          </w:p>
          <w:p w:rsidR="00837010" w:rsidRPr="004E1E17" w:rsidRDefault="00837010" w:rsidP="00837010">
            <w:pPr>
              <w:numPr>
                <w:ilvl w:val="2"/>
                <w:numId w:val="17"/>
              </w:numPr>
              <w:autoSpaceDE/>
              <w:autoSpaceDN/>
              <w:adjustRightInd/>
              <w:snapToGrid/>
              <w:spacing w:after="0"/>
              <w:jc w:val="left"/>
              <w:rPr>
                <w:rFonts w:eastAsia="MS Mincho"/>
                <w:lang w:eastAsia="ja-JP"/>
              </w:rPr>
            </w:pPr>
            <w:r w:rsidRPr="004E1E17">
              <w:rPr>
                <w:rFonts w:eastAsia="MS Mincho"/>
                <w:lang w:eastAsia="ja-JP"/>
              </w:rPr>
              <w:t>FFS: The indication via MAC CE and/or DCI</w:t>
            </w:r>
          </w:p>
          <w:p w:rsidR="0074361E" w:rsidRPr="00692E92" w:rsidRDefault="0074361E" w:rsidP="007805D7">
            <w:pPr>
              <w:numPr>
                <w:ilvl w:val="0"/>
                <w:numId w:val="17"/>
              </w:numPr>
              <w:autoSpaceDE/>
              <w:autoSpaceDN/>
              <w:adjustRightInd/>
              <w:snapToGrid/>
              <w:spacing w:after="0"/>
              <w:jc w:val="left"/>
              <w:rPr>
                <w:rFonts w:eastAsia="MS Mincho"/>
                <w:lang w:eastAsia="ja-JP"/>
              </w:rPr>
            </w:pPr>
          </w:p>
        </w:tc>
      </w:tr>
    </w:tbl>
    <w:p w:rsidR="0074361E" w:rsidRDefault="0074361E" w:rsidP="0074361E">
      <w:pPr>
        <w:rPr>
          <w:lang w:eastAsia="zh-CN"/>
        </w:rPr>
      </w:pPr>
      <w:r>
        <w:rPr>
          <w:rFonts w:hint="eastAsia"/>
          <w:lang w:eastAsia="zh-CN"/>
        </w:rPr>
        <w:t>Based on the agreement</w:t>
      </w:r>
      <w:r w:rsidR="00837010">
        <w:rPr>
          <w:lang w:eastAsia="zh-CN"/>
        </w:rPr>
        <w:t xml:space="preserve"> and TS38.214, the </w:t>
      </w:r>
      <w:r w:rsidR="00837010" w:rsidRPr="0048482F">
        <w:rPr>
          <w:i/>
        </w:rPr>
        <w:t>SRS-</w:t>
      </w:r>
      <w:proofErr w:type="spellStart"/>
      <w:r w:rsidR="00837010" w:rsidRPr="0048482F">
        <w:rPr>
          <w:i/>
        </w:rPr>
        <w:t>SpatialRelationInfo</w:t>
      </w:r>
      <w:proofErr w:type="spellEnd"/>
      <w:r w:rsidR="00837010" w:rsidRPr="007805D7">
        <w:rPr>
          <w:lang w:eastAsia="zh-CN"/>
        </w:rPr>
        <w:t xml:space="preserve"> should </w:t>
      </w:r>
      <w:r w:rsidR="00837010">
        <w:rPr>
          <w:lang w:eastAsia="zh-CN"/>
        </w:rPr>
        <w:t xml:space="preserve">be used for the configuration of spatial domain transmission filter of SRS. Moreover, </w:t>
      </w:r>
      <w:r w:rsidR="00837010" w:rsidRPr="0048482F">
        <w:rPr>
          <w:i/>
        </w:rPr>
        <w:t>SRS-</w:t>
      </w:r>
      <w:proofErr w:type="spellStart"/>
      <w:r w:rsidR="00837010" w:rsidRPr="0048482F">
        <w:rPr>
          <w:i/>
        </w:rPr>
        <w:t>AssocCSIRS</w:t>
      </w:r>
      <w:proofErr w:type="spellEnd"/>
      <w:r w:rsidR="00837010">
        <w:rPr>
          <w:lang w:eastAsia="zh-CN"/>
        </w:rPr>
        <w:t xml:space="preserve"> should be used to configured the associated CSI-RS for determining the </w:t>
      </w:r>
      <w:proofErr w:type="spellStart"/>
      <w:r w:rsidR="00837010">
        <w:rPr>
          <w:lang w:eastAsia="zh-CN"/>
        </w:rPr>
        <w:t>precoding</w:t>
      </w:r>
      <w:proofErr w:type="spellEnd"/>
      <w:r w:rsidR="00837010">
        <w:rPr>
          <w:lang w:eastAsia="zh-CN"/>
        </w:rPr>
        <w:t xml:space="preserve"> of non-codebook based SRS</w:t>
      </w:r>
      <w:r w:rsidR="00D03E98">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74361E" w:rsidTr="00145561">
        <w:tc>
          <w:tcPr>
            <w:tcW w:w="9533" w:type="dxa"/>
            <w:shd w:val="clear" w:color="auto" w:fill="auto"/>
          </w:tcPr>
          <w:p w:rsidR="0074361E" w:rsidRPr="00BF52C1" w:rsidRDefault="0074361E" w:rsidP="00145561">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w:t>
            </w:r>
            <w:r w:rsidR="00EF21F9">
              <w:rPr>
                <w:b/>
                <w:highlight w:val="green"/>
                <w:u w:val="single"/>
              </w:rPr>
              <w:t xml:space="preserve"> v15.0.0</w:t>
            </w:r>
            <w:r w:rsidRPr="00BF52C1">
              <w:rPr>
                <w:b/>
                <w:highlight w:val="green"/>
                <w:u w:val="single"/>
              </w:rPr>
              <w:t xml:space="preserve"> Section </w:t>
            </w:r>
            <w:r w:rsidRPr="00692E92">
              <w:rPr>
                <w:b/>
                <w:highlight w:val="green"/>
                <w:u w:val="single"/>
              </w:rPr>
              <w:t>6.</w:t>
            </w:r>
            <w:r>
              <w:rPr>
                <w:b/>
                <w:highlight w:val="green"/>
                <w:u w:val="single"/>
              </w:rPr>
              <w:t>2.1</w:t>
            </w:r>
          </w:p>
          <w:p w:rsidR="0074361E" w:rsidRDefault="0074361E" w:rsidP="00145561">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837010" w:rsidRPr="0048482F" w:rsidRDefault="00837010" w:rsidP="00837010">
            <w:bookmarkStart w:id="11" w:name="_Hlk495170565"/>
            <w:bookmarkStart w:id="12" w:name="_Hlk498637686"/>
            <w:r w:rsidRPr="0048482F">
              <w:t xml:space="preserve">The UE may be configured by the higher layer parameter </w:t>
            </w:r>
            <w:r w:rsidRPr="0048482F">
              <w:rPr>
                <w:i/>
              </w:rPr>
              <w:t>SRS-</w:t>
            </w:r>
            <w:proofErr w:type="spellStart"/>
            <w:r w:rsidRPr="0048482F">
              <w:rPr>
                <w:i/>
              </w:rPr>
              <w:t>ResourceMapping</w:t>
            </w:r>
            <w:proofErr w:type="spellEnd"/>
            <w:r w:rsidRPr="0048482F">
              <w:t xml:space="preserve"> with an SRS resource occupying a location within the last 6 symbols of the slot. </w:t>
            </w:r>
          </w:p>
          <w:p w:rsidR="00837010" w:rsidRPr="0048482F" w:rsidRDefault="00837010" w:rsidP="00837010">
            <w:r w:rsidRPr="0048482F">
              <w:t>When PUSCH and SRS are transmitted in the same slot, the UE may be configured to transmit SRS after the transmission of the PUSCH and the corresponding DM-RS.</w:t>
            </w:r>
          </w:p>
          <w:p w:rsidR="00837010" w:rsidRPr="007805D7" w:rsidRDefault="00837010" w:rsidP="00837010">
            <w:pPr>
              <w:rPr>
                <w:strike/>
                <w:color w:val="E36C0A" w:themeColor="accent6" w:themeShade="BF"/>
              </w:rPr>
            </w:pPr>
            <w:bookmarkStart w:id="13" w:name="_Hlk498512388"/>
            <w:bookmarkEnd w:id="11"/>
            <w:bookmarkEnd w:id="12"/>
            <w:r w:rsidRPr="007805D7">
              <w:t xml:space="preserve">A UE may be configured to transmit one or more </w:t>
            </w:r>
            <w:proofErr w:type="spellStart"/>
            <w:r w:rsidRPr="007805D7">
              <w:t>precoded</w:t>
            </w:r>
            <w:proofErr w:type="spellEnd"/>
            <w:r w:rsidRPr="007805D7">
              <w:t xml:space="preserve"> SRS on configured SRS resource(s), where the transmission of </w:t>
            </w:r>
            <w:proofErr w:type="spellStart"/>
            <w:r w:rsidRPr="007805D7">
              <w:t>precoded</w:t>
            </w:r>
            <w:proofErr w:type="spellEnd"/>
            <w:r w:rsidRPr="007805D7">
              <w:t xml:space="preserve"> SRS is based on </w:t>
            </w:r>
            <w:proofErr w:type="spellStart"/>
            <w:r w:rsidRPr="007805D7">
              <w:t>precoder</w:t>
            </w:r>
            <w:proofErr w:type="spellEnd"/>
            <w:r w:rsidRPr="007805D7">
              <w:t xml:space="preserve"> determination computed on the reference signals indicated by the higher layer para</w:t>
            </w:r>
            <w:r w:rsidRPr="00CD4702">
              <w:t xml:space="preserve">meters </w:t>
            </w:r>
            <w:ins w:id="14" w:author="Huawei" w:date="2018-01-12T16:39:00Z">
              <w:r w:rsidR="00CD4702" w:rsidRPr="00CD4702">
                <w:rPr>
                  <w:i/>
                </w:rPr>
                <w:t>SRS-</w:t>
              </w:r>
              <w:proofErr w:type="spellStart"/>
              <w:r w:rsidR="00CD4702" w:rsidRPr="00CD4702">
                <w:rPr>
                  <w:i/>
                </w:rPr>
                <w:t>AssocCSIRS</w:t>
              </w:r>
            </w:ins>
            <w:proofErr w:type="spellEnd"/>
            <w:del w:id="15" w:author="Huawei" w:date="2018-01-12T16:39:00Z">
              <w:r w:rsidRPr="00CD4702" w:rsidDel="00CD4702">
                <w:rPr>
                  <w:i/>
                </w:rPr>
                <w:delText>SRS-SpatialRelationInfo</w:delText>
              </w:r>
            </w:del>
            <w:r w:rsidRPr="007805D7">
              <w:t>.</w:t>
            </w:r>
            <w:r w:rsidRPr="007805D7">
              <w:rPr>
                <w:strike/>
                <w:color w:val="E36C0A" w:themeColor="accent6" w:themeShade="BF"/>
              </w:rPr>
              <w:t xml:space="preserve"> </w:t>
            </w:r>
          </w:p>
          <w:bookmarkEnd w:id="13"/>
          <w:p w:rsidR="0074361E" w:rsidRPr="00BF7000" w:rsidRDefault="0074361E" w:rsidP="00145561">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C5045F" w:rsidRDefault="00C5045F" w:rsidP="0093064A"/>
    <w:p w:rsidR="00825ADB" w:rsidRPr="00692E92" w:rsidRDefault="00825ADB" w:rsidP="00825ADB">
      <w:pPr>
        <w:pStyle w:val="2"/>
      </w:pPr>
      <w:r>
        <w:t>T</w:t>
      </w:r>
      <w:r w:rsidRPr="00B727AA">
        <w:t>ext Proposal on Rel.15 TS</w:t>
      </w:r>
      <w:r w:rsidR="00857AD9">
        <w:t xml:space="preserve"> </w:t>
      </w:r>
      <w:r w:rsidRPr="00B727AA">
        <w:t>38.21</w:t>
      </w:r>
      <w:r>
        <w:t>4</w:t>
      </w:r>
      <w:r w:rsidR="00EF21F9">
        <w:t xml:space="preserve"> v15.0.0</w:t>
      </w:r>
      <w:r w:rsidRPr="00B727AA">
        <w:t xml:space="preserve"> Section </w:t>
      </w:r>
      <w:r>
        <w:t>6.2.1.1</w:t>
      </w:r>
    </w:p>
    <w:p w:rsidR="00692E92" w:rsidRDefault="00825ADB" w:rsidP="0093064A">
      <w:r>
        <w:rPr>
          <w:rFonts w:hint="eastAsia"/>
          <w:lang w:eastAsia="zh-CN"/>
        </w:rPr>
        <w:t xml:space="preserve">In </w:t>
      </w:r>
      <w:r w:rsidRPr="00B727AA">
        <w:t>TS</w:t>
      </w:r>
      <w:r w:rsidR="00857AD9">
        <w:t xml:space="preserve"> </w:t>
      </w:r>
      <w:r w:rsidRPr="00B727AA">
        <w:t>38.21</w:t>
      </w:r>
      <w:r>
        <w:t>4</w:t>
      </w:r>
      <w:r w:rsidR="00EF21F9">
        <w:t xml:space="preserve"> v15.0.0</w:t>
      </w:r>
      <w:r w:rsidRPr="00B727AA">
        <w:t xml:space="preserve"> Section </w:t>
      </w:r>
      <w:r>
        <w:t>6.2.1.1, the frequency hopping of SRS is introduced. However, the frequency hopping of PUSCH should be in Section 6.3.</w:t>
      </w:r>
      <w:r w:rsidR="00D03E9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825ADB" w:rsidTr="00145561">
        <w:tc>
          <w:tcPr>
            <w:tcW w:w="9533" w:type="dxa"/>
            <w:shd w:val="clear" w:color="auto" w:fill="auto"/>
          </w:tcPr>
          <w:p w:rsidR="00825ADB" w:rsidRPr="00BF52C1" w:rsidRDefault="00825ADB" w:rsidP="00145561">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w:t>
            </w:r>
            <w:r w:rsidR="00EF21F9">
              <w:rPr>
                <w:b/>
                <w:highlight w:val="green"/>
                <w:u w:val="single"/>
              </w:rPr>
              <w:t xml:space="preserve"> v15.0.0</w:t>
            </w:r>
            <w:r w:rsidRPr="00BF52C1">
              <w:rPr>
                <w:b/>
                <w:highlight w:val="green"/>
                <w:u w:val="single"/>
              </w:rPr>
              <w:t xml:space="preserve"> Section </w:t>
            </w:r>
            <w:r w:rsidRPr="00692E92">
              <w:rPr>
                <w:b/>
                <w:highlight w:val="green"/>
                <w:u w:val="single"/>
              </w:rPr>
              <w:t>6.</w:t>
            </w:r>
            <w:r>
              <w:rPr>
                <w:b/>
                <w:highlight w:val="green"/>
                <w:u w:val="single"/>
              </w:rPr>
              <w:t>2.1.1</w:t>
            </w:r>
          </w:p>
          <w:p w:rsidR="00825ADB" w:rsidRDefault="00825ADB" w:rsidP="00145561">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825ADB" w:rsidRPr="0048482F" w:rsidRDefault="00825ADB" w:rsidP="00825ADB">
            <w:pPr>
              <w:rPr>
                <w:color w:val="000000"/>
              </w:rPr>
            </w:pPr>
            <w:r w:rsidRPr="0048482F">
              <w:rPr>
                <w:color w:val="000000"/>
              </w:rPr>
              <w:t>A UE may be configured</w:t>
            </w:r>
            <w:r w:rsidRPr="0048482F">
              <w:rPr>
                <w:color w:val="000000"/>
                <w:position w:val="-10"/>
              </w:rPr>
              <w:object w:dxaOrig="600" w:dyaOrig="300">
                <v:shape id="_x0000_i1041" type="#_x0000_t75" style="width:28.6pt;height:14.3pt" o:ole="">
                  <v:imagedata r:id="rId39" o:title=""/>
                </v:shape>
                <o:OLEObject Type="Embed" ProgID="Equation.3" ShapeID="_x0000_i1041" DrawAspect="Content" ObjectID="_1577308351" r:id="rId40"/>
              </w:object>
            </w:r>
            <w:r w:rsidRPr="0048482F">
              <w:rPr>
                <w:color w:val="000000"/>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v:shape id="_x0000_i1042" type="#_x0000_t75" style="width:49.45pt;height:15.4pt" o:ole="">
                  <v:imagedata r:id="rId41" o:title=""/>
                </v:shape>
                <o:OLEObject Type="Embed" ProgID="Equation.3" ShapeID="_x0000_i1042" DrawAspect="Content" ObjectID="_1577308352" r:id="rId42"/>
              </w:object>
            </w:r>
            <w:r w:rsidRPr="0048482F">
              <w:rPr>
                <w:color w:val="000000"/>
              </w:rPr>
              <w:t xml:space="preserve"> symbol periodic or semi-persistent SRS resource with intra-slot and inter-slot hopping within a bandwidth part, where the N-symbol SRS resource occupies the same symbol location(s) in each slot. For </w:t>
            </w:r>
            <w:r w:rsidRPr="0048482F">
              <w:rPr>
                <w:i/>
                <w:color w:val="000000"/>
              </w:rPr>
              <w:t>N</w:t>
            </w:r>
            <w:r w:rsidRPr="0048482F">
              <w:rPr>
                <w:i/>
                <w:color w:val="000000"/>
                <w:vertAlign w:val="subscript"/>
              </w:rPr>
              <w:t>s</w:t>
            </w:r>
            <w:r w:rsidRPr="0048482F">
              <w:rPr>
                <w:i/>
                <w:color w:val="000000"/>
              </w:rPr>
              <w:t>=4</w:t>
            </w:r>
            <w:r w:rsidRPr="0048482F">
              <w:rPr>
                <w:color w:val="000000"/>
              </w:rPr>
              <w:t xml:space="preserve">, when frequency hopping is configured with </w:t>
            </w:r>
            <w:r w:rsidRPr="0048482F">
              <w:rPr>
                <w:i/>
                <w:color w:val="000000"/>
              </w:rPr>
              <w:t>R=2</w:t>
            </w:r>
            <w:r w:rsidRPr="0048482F">
              <w:rPr>
                <w:color w:val="000000"/>
              </w:rPr>
              <w:t xml:space="preserve">, intra-slot and inter-slot hopping is supported with all antenna ports of the SRS resource mapped to different sets of subcarriers across two pairs of </w:t>
            </w:r>
            <w:r w:rsidRPr="0048482F">
              <w:rPr>
                <w:i/>
                <w:color w:val="000000"/>
              </w:rPr>
              <w:t>R</w:t>
            </w:r>
            <w:r w:rsidRPr="0048482F">
              <w:rPr>
                <w:color w:val="000000"/>
              </w:rPr>
              <w:t xml:space="preserve"> adjacent OFDM symbol(s) of the resource in each slot.  All antenna ports of the SRS resource are mapped to the same set of subcarriers within each pair of </w:t>
            </w:r>
            <w:r w:rsidRPr="0048482F">
              <w:rPr>
                <w:i/>
                <w:color w:val="000000"/>
              </w:rPr>
              <w:t>R</w:t>
            </w:r>
            <w:r w:rsidRPr="0048482F">
              <w:rPr>
                <w:color w:val="000000"/>
              </w:rPr>
              <w:t xml:space="preserve"> adjacent OFDM symbols of the resource in each slot.  For </w:t>
            </w:r>
            <w:r w:rsidRPr="0048482F">
              <w:rPr>
                <w:i/>
                <w:color w:val="000000"/>
              </w:rPr>
              <w:t>N</w:t>
            </w:r>
            <w:r w:rsidRPr="0048482F">
              <w:rPr>
                <w:i/>
                <w:color w:val="000000"/>
                <w:vertAlign w:val="subscript"/>
              </w:rPr>
              <w:t>s</w:t>
            </w:r>
            <w:r w:rsidRPr="0048482F">
              <w:rPr>
                <w:i/>
                <w:color w:val="000000"/>
              </w:rPr>
              <w:t>= R</w:t>
            </w:r>
            <w:r w:rsidRPr="0048482F">
              <w:rPr>
                <w:color w:val="000000"/>
              </w:rPr>
              <w:t xml:space="preserve">, when frequency hopping is configured, inter-slot frequency hopping is </w:t>
            </w:r>
            <w:r w:rsidRPr="0048482F">
              <w:rPr>
                <w:color w:val="000000"/>
              </w:rPr>
              <w:lastRenderedPageBreak/>
              <w:t xml:space="preserve">supported with all antenna ports of the SRS resource mapped to the same set of subcarriers in </w:t>
            </w:r>
            <w:r w:rsidRPr="0048482F">
              <w:rPr>
                <w:i/>
                <w:color w:val="000000"/>
              </w:rPr>
              <w:t>R</w:t>
            </w:r>
            <w:r w:rsidRPr="0048482F">
              <w:rPr>
                <w:color w:val="000000"/>
              </w:rPr>
              <w:t xml:space="preserve"> adjacent OFDM symbol(s) of the resource in each slot.</w:t>
            </w:r>
          </w:p>
          <w:p w:rsidR="00825ADB" w:rsidRPr="00CD4702" w:rsidDel="00EC1AC8" w:rsidRDefault="00825ADB" w:rsidP="00825ADB">
            <w:pPr>
              <w:rPr>
                <w:del w:id="16" w:author="Huawei" w:date="2018-01-12T16:58:00Z"/>
              </w:rPr>
            </w:pPr>
            <w:del w:id="17" w:author="Huawei" w:date="2018-01-12T16:58:00Z">
              <w:r w:rsidRPr="00CD4702" w:rsidDel="00EC1AC8">
                <w:delText>When transform precoding is enabled for PUSCH transmission, the UE shall perform, at least for the 14-symbol slot, PUSCH frequency hopping [if the frequency hopping field in the corresponding detected PDCCH DCI format is set to 1]; otherwise no PUSCH frequency hopping is performed.</w:delText>
              </w:r>
            </w:del>
          </w:p>
          <w:p w:rsidR="00825ADB" w:rsidRPr="00BF7000" w:rsidRDefault="00825ADB" w:rsidP="00145561">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825ADB" w:rsidRDefault="00825ADB" w:rsidP="0093064A"/>
    <w:p w:rsidR="00273FB5" w:rsidRDefault="00273FB5" w:rsidP="00273FB5">
      <w:pPr>
        <w:pStyle w:val="1"/>
        <w:tabs>
          <w:tab w:val="clear" w:pos="432"/>
        </w:tabs>
        <w:rPr>
          <w:lang w:eastAsia="zh-CN"/>
        </w:rPr>
      </w:pPr>
      <w:r>
        <w:rPr>
          <w:lang w:eastAsia="zh-CN"/>
        </w:rPr>
        <w:t xml:space="preserve">Discussions of </w:t>
      </w:r>
      <w:r w:rsidR="00D03E98">
        <w:rPr>
          <w:lang w:eastAsia="zh-CN"/>
        </w:rPr>
        <w:t xml:space="preserve">Remaining Issues </w:t>
      </w:r>
      <w:r>
        <w:rPr>
          <w:lang w:eastAsia="zh-CN"/>
        </w:rPr>
        <w:t>in R</w:t>
      </w:r>
      <w:r w:rsidR="00210F35">
        <w:rPr>
          <w:lang w:eastAsia="zh-CN"/>
        </w:rPr>
        <w:t>el</w:t>
      </w:r>
      <w:r>
        <w:rPr>
          <w:lang w:eastAsia="zh-CN"/>
        </w:rPr>
        <w:t>-15</w:t>
      </w:r>
    </w:p>
    <w:p w:rsidR="00A657DA" w:rsidRDefault="00D1553D" w:rsidP="00572B44">
      <w:pPr>
        <w:pStyle w:val="2"/>
      </w:pPr>
      <w:r>
        <w:rPr>
          <w:lang w:eastAsia="zh-CN"/>
        </w:rPr>
        <w:t xml:space="preserve">Discussions on </w:t>
      </w:r>
      <w:proofErr w:type="spellStart"/>
      <w:r w:rsidRPr="00D1553D">
        <w:rPr>
          <w:lang w:eastAsia="zh-CN"/>
        </w:rPr>
        <w:t>aperiodic</w:t>
      </w:r>
      <w:proofErr w:type="spellEnd"/>
      <w:r w:rsidRPr="00D1553D">
        <w:rPr>
          <w:lang w:eastAsia="zh-CN"/>
        </w:rPr>
        <w:t xml:space="preserve"> SRS trigger time offset</w:t>
      </w:r>
      <w:r w:rsidRPr="00D1553D" w:rsidDel="00D1553D">
        <w:rPr>
          <w:lang w:eastAsia="zh-CN"/>
        </w:rPr>
        <w:t xml:space="preserve"> </w:t>
      </w:r>
      <w:r>
        <w:rPr>
          <w:lang w:eastAsia="zh-CN"/>
        </w:rPr>
        <w:t xml:space="preserve">and </w:t>
      </w:r>
      <w:r w:rsidRPr="0071049A">
        <w:rPr>
          <w:lang w:eastAsia="zh-CN"/>
        </w:rPr>
        <w:t>Text Proposal on Rel.15</w:t>
      </w:r>
      <w:r>
        <w:rPr>
          <w:lang w:eastAsia="zh-CN"/>
        </w:rPr>
        <w:t xml:space="preserve"> TS</w:t>
      </w:r>
      <w:r w:rsidR="00857AD9">
        <w:rPr>
          <w:lang w:eastAsia="zh-CN"/>
        </w:rPr>
        <w:t xml:space="preserve"> </w:t>
      </w:r>
      <w:r>
        <w:rPr>
          <w:lang w:eastAsia="zh-CN"/>
        </w:rPr>
        <w:t>38.214</w:t>
      </w:r>
      <w:r w:rsidR="00EF21F9">
        <w:rPr>
          <w:lang w:eastAsia="zh-CN"/>
        </w:rPr>
        <w:t xml:space="preserve"> v15.0.0</w:t>
      </w:r>
      <w:r>
        <w:rPr>
          <w:lang w:eastAsia="zh-CN"/>
        </w:rPr>
        <w:t xml:space="preserve"> Section 6.2.1 and </w:t>
      </w:r>
      <w:r w:rsidRPr="0071049A">
        <w:rPr>
          <w:lang w:eastAsia="zh-CN"/>
        </w:rPr>
        <w:t>Rel.15</w:t>
      </w:r>
      <w:r>
        <w:rPr>
          <w:lang w:eastAsia="zh-CN"/>
        </w:rPr>
        <w:t xml:space="preserve"> TS</w:t>
      </w:r>
      <w:r w:rsidR="00857AD9">
        <w:rPr>
          <w:lang w:eastAsia="zh-CN"/>
        </w:rPr>
        <w:t xml:space="preserve"> </w:t>
      </w:r>
      <w:r>
        <w:rPr>
          <w:lang w:eastAsia="zh-CN"/>
        </w:rPr>
        <w:t>38.212</w:t>
      </w:r>
      <w:r w:rsidR="00EF21F9">
        <w:rPr>
          <w:lang w:eastAsia="zh-CN"/>
        </w:rPr>
        <w:t xml:space="preserve"> v15.0.0</w:t>
      </w:r>
      <w:r>
        <w:rPr>
          <w:lang w:eastAsia="zh-CN"/>
        </w:rPr>
        <w:t xml:space="preserve"> Section 7.3.1.1.2 and 7.3.1.2.2</w:t>
      </w:r>
    </w:p>
    <w:p w:rsidR="002F4B6F" w:rsidRDefault="00A657DA">
      <w:r>
        <w:rPr>
          <w:lang w:eastAsia="zh-CN"/>
        </w:rPr>
        <w:t>In RAN1#9</w:t>
      </w:r>
      <w:r w:rsidR="00944C98">
        <w:rPr>
          <w:lang w:eastAsia="zh-CN"/>
        </w:rPr>
        <w:t xml:space="preserve">1 [2], </w:t>
      </w:r>
      <w:r w:rsidR="00944C98">
        <w:rPr>
          <w:rFonts w:hint="eastAsia"/>
          <w:lang w:eastAsia="zh-CN"/>
        </w:rPr>
        <w:t>the</w:t>
      </w:r>
      <w:r w:rsidR="00944C98">
        <w:rPr>
          <w:lang w:eastAsia="zh-CN"/>
        </w:rPr>
        <w:t xml:space="preserve"> table for </w:t>
      </w:r>
      <w:r w:rsidR="00944C98">
        <w:rPr>
          <w:rFonts w:hint="eastAsia"/>
          <w:lang w:eastAsia="zh-CN"/>
        </w:rPr>
        <w:t xml:space="preserve">slot-level periodicity and offset </w:t>
      </w:r>
      <w:r w:rsidR="00944C98">
        <w:rPr>
          <w:lang w:eastAsia="zh-CN"/>
        </w:rPr>
        <w:t>configuration was</w:t>
      </w:r>
      <w:r w:rsidR="00944C98">
        <w:rPr>
          <w:rFonts w:hint="eastAsia"/>
          <w:lang w:eastAsia="zh-CN"/>
        </w:rPr>
        <w:t xml:space="preserve"> agreed for periodic and semi-persistent</w:t>
      </w:r>
      <w:r w:rsidR="00FD1EB5">
        <w:rPr>
          <w:lang w:eastAsia="zh-CN"/>
        </w:rPr>
        <w:t xml:space="preserve"> SRS</w:t>
      </w:r>
      <w:r w:rsidR="002F4B6F">
        <w:rPr>
          <w:lang w:eastAsia="zh-CN"/>
        </w:rPr>
        <w:t xml:space="preserve">. </w:t>
      </w:r>
      <w:r w:rsidRPr="0005260D">
        <w:rPr>
          <w:rFonts w:hint="eastAsia"/>
        </w:rPr>
        <w:t xml:space="preserve">For </w:t>
      </w:r>
      <w:proofErr w:type="spellStart"/>
      <w:r w:rsidRPr="0005260D">
        <w:rPr>
          <w:rFonts w:hint="eastAsia"/>
        </w:rPr>
        <w:t>aperiodic</w:t>
      </w:r>
      <w:proofErr w:type="spellEnd"/>
      <w:r w:rsidRPr="0005260D">
        <w:t xml:space="preserve"> SRS transmission, </w:t>
      </w:r>
      <w:r>
        <w:t>it is necessary to define the timing relationship between SRS triggers and SRS transmissions. In LTE, when</w:t>
      </w:r>
      <w:r w:rsidRPr="00E9040D">
        <w:t xml:space="preserve"> a positive SRS </w:t>
      </w:r>
      <w:r>
        <w:t>trigger</w:t>
      </w:r>
      <w:r w:rsidRPr="00E9040D">
        <w:t xml:space="preserve"> in </w:t>
      </w:r>
      <w:proofErr w:type="spellStart"/>
      <w:r w:rsidRPr="00E9040D">
        <w:t>subframe</w:t>
      </w:r>
      <w:proofErr w:type="spellEnd"/>
      <w:r w:rsidRPr="00E9040D">
        <w:t xml:space="preserve"> </w:t>
      </w:r>
      <w:r w:rsidRPr="00E9040D">
        <w:rPr>
          <w:i/>
        </w:rPr>
        <w:t>n</w:t>
      </w:r>
      <w:r>
        <w:rPr>
          <w:i/>
        </w:rPr>
        <w:t xml:space="preserve"> </w:t>
      </w:r>
      <w:r w:rsidRPr="0022212B">
        <w:t>is detected,</w:t>
      </w:r>
      <w:r>
        <w:rPr>
          <w:rFonts w:hint="eastAsia"/>
          <w:lang w:eastAsia="zh-CN"/>
        </w:rPr>
        <w:t xml:space="preserve"> </w:t>
      </w:r>
      <w:r>
        <w:t xml:space="preserve">the UE transmits SRS in the first </w:t>
      </w:r>
      <w:proofErr w:type="spellStart"/>
      <w:r>
        <w:t>subframe</w:t>
      </w:r>
      <w:proofErr w:type="spellEnd"/>
      <w:r>
        <w:t xml:space="preserve"> </w:t>
      </w:r>
      <w:r w:rsidR="005C7535" w:rsidRPr="00E9040D">
        <w:t>satisfying</w:t>
      </w:r>
      <w:r w:rsidR="005C7535">
        <w:rPr>
          <w:noProof/>
          <w:position w:val="-8"/>
          <w:lang w:eastAsia="zh-CN"/>
        </w:rPr>
        <w:drawing>
          <wp:inline distT="0" distB="0" distL="0" distR="0">
            <wp:extent cx="551815" cy="151130"/>
            <wp:effectExtent l="0" t="0" r="63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151130"/>
                    </a:xfrm>
                    <a:prstGeom prst="rect">
                      <a:avLst/>
                    </a:prstGeom>
                    <a:noFill/>
                    <a:ln>
                      <a:noFill/>
                    </a:ln>
                  </pic:spPr>
                </pic:pic>
              </a:graphicData>
            </a:graphic>
          </wp:inline>
        </w:drawing>
      </w:r>
      <w:r w:rsidR="002F4D04">
        <w:t xml:space="preserve">, </w:t>
      </w:r>
      <w:r w:rsidR="00FD1EB5">
        <w:t>S</w:t>
      </w:r>
      <w:r w:rsidR="002F4D04">
        <w:t xml:space="preserve">RS </w:t>
      </w:r>
      <w:r>
        <w:t xml:space="preserve">periodicity and offset conditions. However, in NR, as </w:t>
      </w:r>
      <w:r w:rsidRPr="0005260D">
        <w:t>agreed in RAN1#89</w:t>
      </w:r>
      <w:r>
        <w:t>,</w:t>
      </w:r>
      <w:r w:rsidRPr="0005260D">
        <w:t xml:space="preserve"> the SRS resource is configured without a slot-level periodicity and slot offset.</w:t>
      </w:r>
      <w:r>
        <w:t xml:space="preserve"> </w:t>
      </w:r>
      <w:r w:rsidRPr="0005260D">
        <w:t xml:space="preserve"> Therefore, </w:t>
      </w:r>
      <w:r>
        <w:t xml:space="preserve">NR needs to re-define the timing relationship between SRS trigger and SRS transmission.  </w:t>
      </w:r>
    </w:p>
    <w:p w:rsidR="002F4B6F" w:rsidRDefault="005C7535">
      <w:pPr>
        <w:rPr>
          <w:color w:val="000000"/>
          <w:lang w:eastAsia="zh-CN"/>
        </w:rPr>
      </w:pPr>
      <w:r>
        <w:t xml:space="preserve">For CSI-RS, </w:t>
      </w:r>
      <w:r w:rsidR="00B4604F">
        <w:rPr>
          <w:color w:val="000000"/>
        </w:rPr>
        <w:t>w</w:t>
      </w:r>
      <w:r w:rsidR="00B4604F" w:rsidRPr="0048482F">
        <w:rPr>
          <w:color w:val="000000"/>
        </w:rPr>
        <w:t xml:space="preserve">hen </w:t>
      </w:r>
      <w:proofErr w:type="spellStart"/>
      <w:r w:rsidR="00B4604F" w:rsidRPr="0048482F">
        <w:rPr>
          <w:color w:val="000000"/>
        </w:rPr>
        <w:t>aperiodic</w:t>
      </w:r>
      <w:proofErr w:type="spellEnd"/>
      <w:r w:rsidR="00B4604F" w:rsidRPr="0048482F">
        <w:rPr>
          <w:color w:val="000000"/>
        </w:rPr>
        <w:t xml:space="preserve"> CSI-RS is used with </w:t>
      </w:r>
      <w:proofErr w:type="spellStart"/>
      <w:r w:rsidR="00B4604F" w:rsidRPr="0048482F">
        <w:rPr>
          <w:color w:val="000000"/>
        </w:rPr>
        <w:t>aperiodic</w:t>
      </w:r>
      <w:proofErr w:type="spellEnd"/>
      <w:r w:rsidR="00B4604F" w:rsidRPr="0048482F">
        <w:rPr>
          <w:color w:val="000000"/>
        </w:rPr>
        <w:t xml:space="preserve"> reporting, the CSI-RS offset is configured per resource set in the higher layer parameter </w:t>
      </w:r>
      <w:proofErr w:type="spellStart"/>
      <w:r w:rsidR="00B4604F" w:rsidRPr="0048482F">
        <w:rPr>
          <w:i/>
          <w:color w:val="000000"/>
        </w:rPr>
        <w:t>AperiodicNZP</w:t>
      </w:r>
      <w:proofErr w:type="spellEnd"/>
      <w:r w:rsidR="00B4604F" w:rsidRPr="0048482F">
        <w:rPr>
          <w:i/>
          <w:color w:val="000000"/>
        </w:rPr>
        <w:t>-CSI-RS-</w:t>
      </w:r>
      <w:proofErr w:type="spellStart"/>
      <w:r w:rsidR="00B4604F" w:rsidRPr="0048482F">
        <w:rPr>
          <w:i/>
          <w:color w:val="000000"/>
        </w:rPr>
        <w:t>TriggeringOffset</w:t>
      </w:r>
      <w:proofErr w:type="spellEnd"/>
      <w:r w:rsidR="00B4604F" w:rsidRPr="0048482F">
        <w:rPr>
          <w:color w:val="000000"/>
        </w:rPr>
        <w:t>.</w:t>
      </w:r>
      <w:r w:rsidR="00B4604F">
        <w:rPr>
          <w:color w:val="000000"/>
        </w:rPr>
        <w:t xml:space="preserve"> </w:t>
      </w:r>
      <w:r w:rsidR="009F76FB">
        <w:rPr>
          <w:color w:val="000000"/>
        </w:rPr>
        <w:t>Collision between CSI-RS and PDSCH from different UEs can be avoided by rate matching since PDSCH may be scheduled no earlier than the CSI</w:t>
      </w:r>
      <w:r w:rsidR="00714426">
        <w:rPr>
          <w:color w:val="000000"/>
        </w:rPr>
        <w:t xml:space="preserve"> </w:t>
      </w:r>
      <w:r w:rsidR="009F76FB">
        <w:rPr>
          <w:color w:val="000000"/>
        </w:rPr>
        <w:t xml:space="preserve">for most cases. However, for </w:t>
      </w:r>
      <w:r w:rsidR="001B410F">
        <w:rPr>
          <w:color w:val="000000"/>
        </w:rPr>
        <w:t xml:space="preserve">uplink, when collision happens between AP-SRS and PUSCH from two UEs, the </w:t>
      </w:r>
      <w:r w:rsidR="00FD1EB5">
        <w:rPr>
          <w:color w:val="000000"/>
        </w:rPr>
        <w:t>UL grant for</w:t>
      </w:r>
      <w:r w:rsidR="001B410F">
        <w:rPr>
          <w:color w:val="000000"/>
        </w:rPr>
        <w:t xml:space="preserve"> PUSCH may be before the SRS request of </w:t>
      </w:r>
      <w:r w:rsidR="009F76FB">
        <w:rPr>
          <w:color w:val="000000"/>
        </w:rPr>
        <w:t xml:space="preserve">AP-SRS. </w:t>
      </w:r>
      <w:r w:rsidR="000D08D0">
        <w:rPr>
          <w:color w:val="000000"/>
        </w:rPr>
        <w:t xml:space="preserve">In order to </w:t>
      </w:r>
      <w:r w:rsidR="00FD1EB5">
        <w:rPr>
          <w:color w:val="000000"/>
        </w:rPr>
        <w:t xml:space="preserve">avoid </w:t>
      </w:r>
      <w:r w:rsidR="001B410F">
        <w:rPr>
          <w:color w:val="000000"/>
        </w:rPr>
        <w:t>such</w:t>
      </w:r>
      <w:r w:rsidR="0021576C">
        <w:rPr>
          <w:color w:val="000000"/>
        </w:rPr>
        <w:t xml:space="preserve"> kind of</w:t>
      </w:r>
      <w:r w:rsidR="001B410F">
        <w:rPr>
          <w:color w:val="000000"/>
        </w:rPr>
        <w:t xml:space="preserve"> collision</w:t>
      </w:r>
      <w:r w:rsidR="000D08D0">
        <w:rPr>
          <w:color w:val="000000"/>
        </w:rPr>
        <w:t xml:space="preserve">, </w:t>
      </w:r>
      <w:r w:rsidR="00B4604F">
        <w:rPr>
          <w:color w:val="000000"/>
        </w:rPr>
        <w:t xml:space="preserve">one </w:t>
      </w:r>
      <w:r w:rsidR="000D08D0">
        <w:rPr>
          <w:color w:val="000000"/>
        </w:rPr>
        <w:t>solution</w:t>
      </w:r>
      <w:r w:rsidR="00B4604F">
        <w:rPr>
          <w:color w:val="000000"/>
        </w:rPr>
        <w:t xml:space="preserve"> is to </w:t>
      </w:r>
      <w:r w:rsidR="000D08D0">
        <w:rPr>
          <w:color w:val="000000"/>
        </w:rPr>
        <w:t xml:space="preserve">select </w:t>
      </w:r>
      <w:r w:rsidR="00FD1EB5">
        <w:rPr>
          <w:color w:val="000000"/>
        </w:rPr>
        <w:t xml:space="preserve">the </w:t>
      </w:r>
      <w:r w:rsidR="000D08D0">
        <w:rPr>
          <w:color w:val="000000"/>
        </w:rPr>
        <w:t xml:space="preserve">triggering time offset by DCI from some candidate values configured by higher layer signaling. Furthermore, based on current RRC parameters, we prefer to reuse the </w:t>
      </w:r>
      <w:r w:rsidR="007C0A70">
        <w:rPr>
          <w:color w:val="000000"/>
        </w:rPr>
        <w:t xml:space="preserve">configured values of </w:t>
      </w:r>
      <w:proofErr w:type="gramStart"/>
      <w:r w:rsidR="007C0A70">
        <w:rPr>
          <w:color w:val="000000"/>
        </w:rPr>
        <w:t>k2</w:t>
      </w:r>
      <w:proofErr w:type="gramEnd"/>
      <w:r w:rsidR="007C0A70">
        <w:rPr>
          <w:color w:val="000000"/>
        </w:rPr>
        <w:t xml:space="preserve"> (</w:t>
      </w:r>
      <w:r w:rsidR="006147C1">
        <w:rPr>
          <w:color w:val="000000"/>
        </w:rPr>
        <w:t>the candidate time offset between UL grant and corresponding PUSCH</w:t>
      </w:r>
      <w:r w:rsidR="007C0A70">
        <w:rPr>
          <w:color w:val="000000"/>
        </w:rPr>
        <w:t xml:space="preserve">) as the </w:t>
      </w:r>
      <w:r w:rsidR="00714426">
        <w:rPr>
          <w:color w:val="000000"/>
        </w:rPr>
        <w:t>candidates for SRS triggering time offset.</w:t>
      </w:r>
    </w:p>
    <w:p w:rsidR="00B4604F" w:rsidRDefault="00B4604F">
      <w:r>
        <w:rPr>
          <w:color w:val="000000"/>
        </w:rPr>
        <w:t xml:space="preserve">Moreover, since it was agreed that SRS resource set for non-codebook based </w:t>
      </w:r>
      <w:r w:rsidR="004F711A">
        <w:rPr>
          <w:color w:val="000000"/>
        </w:rPr>
        <w:t xml:space="preserve">UL </w:t>
      </w:r>
      <w:r>
        <w:rPr>
          <w:color w:val="000000"/>
        </w:rPr>
        <w:t xml:space="preserve">transmission </w:t>
      </w:r>
      <w:r w:rsidR="004F711A">
        <w:rPr>
          <w:color w:val="000000"/>
        </w:rPr>
        <w:t xml:space="preserve">is </w:t>
      </w:r>
      <w:r w:rsidR="004F711A" w:rsidRPr="001620B7">
        <w:t>transmitted X symbols after AP-CSI-RS</w:t>
      </w:r>
      <w:r w:rsidR="004F711A">
        <w:t xml:space="preserve">, the </w:t>
      </w:r>
      <w:r w:rsidR="004F711A">
        <w:rPr>
          <w:color w:val="000000"/>
          <w:lang w:eastAsia="zh-CN"/>
        </w:rPr>
        <w:t>slot-level time offset discussed above is not necessary for this case.</w:t>
      </w:r>
      <w:r w:rsidR="00077A7F">
        <w:rPr>
          <w:color w:val="000000"/>
          <w:lang w:eastAsia="zh-CN"/>
        </w:rPr>
        <w:t xml:space="preserve"> </w:t>
      </w:r>
      <w:r w:rsidR="00077A7F">
        <w:rPr>
          <w:lang w:eastAsia="zh-CN"/>
        </w:rPr>
        <w:t xml:space="preserve">The text proposal about </w:t>
      </w:r>
      <w:proofErr w:type="spellStart"/>
      <w:r w:rsidR="00077A7F" w:rsidRPr="00D1553D">
        <w:rPr>
          <w:lang w:eastAsia="zh-CN"/>
        </w:rPr>
        <w:t>aperiodic</w:t>
      </w:r>
      <w:proofErr w:type="spellEnd"/>
      <w:r w:rsidR="00077A7F" w:rsidRPr="00D1553D">
        <w:rPr>
          <w:lang w:eastAsia="zh-CN"/>
        </w:rPr>
        <w:t xml:space="preserve"> SRS trigger time offset</w:t>
      </w:r>
      <w:r w:rsidR="00077A7F">
        <w:rPr>
          <w:lang w:eastAsia="zh-CN"/>
        </w:rPr>
        <w:t xml:space="preserve"> can be found in draft CR [6] and [7].</w:t>
      </w:r>
    </w:p>
    <w:p w:rsidR="00A657DA" w:rsidRPr="00E00D1E" w:rsidRDefault="00A657DA" w:rsidP="00A657DA">
      <w:pPr>
        <w:rPr>
          <w:b/>
          <w:i/>
          <w:lang w:eastAsia="zh-CN"/>
        </w:rPr>
      </w:pPr>
      <w:r w:rsidRPr="00E00D1E">
        <w:rPr>
          <w:rFonts w:hint="eastAsia"/>
          <w:b/>
          <w:i/>
          <w:lang w:eastAsia="zh-CN"/>
        </w:rPr>
        <w:t xml:space="preserve">Proposal </w:t>
      </w:r>
      <w:r w:rsidR="00432CA5">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sidR="00714426">
        <w:rPr>
          <w:b/>
          <w:i/>
          <w:lang w:eastAsia="zh-CN"/>
        </w:rPr>
        <w:t xml:space="preserve">to indicate the </w:t>
      </w:r>
      <w:r w:rsidR="00714426" w:rsidRPr="00E00D1E">
        <w:rPr>
          <w:b/>
          <w:i/>
          <w:lang w:eastAsia="zh-CN"/>
        </w:rPr>
        <w:t xml:space="preserve">slot-level offset between the SRS </w:t>
      </w:r>
      <w:r w:rsidR="00714426">
        <w:rPr>
          <w:b/>
          <w:i/>
          <w:lang w:eastAsia="zh-CN"/>
        </w:rPr>
        <w:t xml:space="preserve">request </w:t>
      </w:r>
      <w:r w:rsidR="00714426" w:rsidRPr="00E00D1E">
        <w:rPr>
          <w:b/>
          <w:i/>
          <w:lang w:eastAsia="zh-CN"/>
        </w:rPr>
        <w:t xml:space="preserve">and </w:t>
      </w:r>
      <w:r w:rsidR="00714426">
        <w:rPr>
          <w:b/>
          <w:i/>
          <w:lang w:eastAsia="zh-CN"/>
        </w:rPr>
        <w:t xml:space="preserve">the transmission of </w:t>
      </w:r>
      <w:r w:rsidR="00714426" w:rsidRPr="00E00D1E">
        <w:rPr>
          <w:b/>
          <w:i/>
          <w:lang w:eastAsia="zh-CN"/>
        </w:rPr>
        <w:t xml:space="preserve">SRS </w:t>
      </w:r>
      <w:r w:rsidR="00714426">
        <w:rPr>
          <w:b/>
          <w:i/>
          <w:lang w:eastAsia="zh-CN"/>
        </w:rPr>
        <w:t>resource set by DCI</w:t>
      </w:r>
      <w:r w:rsidRPr="00E00D1E">
        <w:rPr>
          <w:b/>
          <w:i/>
          <w:lang w:eastAsia="zh-CN"/>
        </w:rPr>
        <w:t>:</w:t>
      </w:r>
    </w:p>
    <w:p w:rsidR="00A657DA" w:rsidRPr="00E00D1E" w:rsidRDefault="00714426" w:rsidP="00F858E0">
      <w:pPr>
        <w:pStyle w:val="af0"/>
        <w:numPr>
          <w:ilvl w:val="0"/>
          <w:numId w:val="8"/>
        </w:numPr>
        <w:ind w:firstLineChars="0"/>
        <w:rPr>
          <w:b/>
          <w:i/>
          <w:lang w:eastAsia="zh-CN"/>
        </w:rPr>
      </w:pPr>
      <w:r>
        <w:rPr>
          <w:b/>
          <w:i/>
          <w:lang w:eastAsia="zh-CN"/>
        </w:rPr>
        <w:t xml:space="preserve">The candidate values of the offset </w:t>
      </w:r>
      <w:r w:rsidR="006C277F">
        <w:rPr>
          <w:rFonts w:hint="eastAsia"/>
          <w:b/>
          <w:i/>
          <w:lang w:eastAsia="zh-CN"/>
        </w:rPr>
        <w:t>are</w:t>
      </w:r>
      <w:r>
        <w:rPr>
          <w:b/>
          <w:i/>
          <w:lang w:eastAsia="zh-CN"/>
        </w:rPr>
        <w:t xml:space="preserve"> based on the higher layer configuration of </w:t>
      </w:r>
      <w:proofErr w:type="gramStart"/>
      <w:r>
        <w:rPr>
          <w:b/>
          <w:i/>
          <w:lang w:eastAsia="zh-CN"/>
        </w:rPr>
        <w:t>k2</w:t>
      </w:r>
      <w:proofErr w:type="gramEnd"/>
      <w:r>
        <w:rPr>
          <w:b/>
          <w:i/>
          <w:lang w:eastAsia="zh-CN"/>
        </w:rPr>
        <w:t>.</w:t>
      </w:r>
    </w:p>
    <w:p w:rsidR="007265D1" w:rsidRPr="00660AE0" w:rsidRDefault="00714426" w:rsidP="00F858E0">
      <w:pPr>
        <w:pStyle w:val="af0"/>
        <w:numPr>
          <w:ilvl w:val="0"/>
          <w:numId w:val="8"/>
        </w:numPr>
        <w:ind w:firstLineChars="0"/>
        <w:rPr>
          <w:b/>
          <w:i/>
          <w:lang w:eastAsia="zh-CN"/>
        </w:rPr>
      </w:pPr>
      <w:r w:rsidRPr="00660AE0">
        <w:rPr>
          <w:b/>
          <w:i/>
          <w:lang w:eastAsia="zh-CN"/>
        </w:rPr>
        <w:t>At least for the</w:t>
      </w:r>
      <w:r w:rsidR="00660AE0" w:rsidRPr="00660AE0">
        <w:rPr>
          <w:b/>
          <w:i/>
          <w:lang w:eastAsia="zh-CN"/>
        </w:rPr>
        <w:t xml:space="preserve"> case that SRS-</w:t>
      </w:r>
      <w:proofErr w:type="spellStart"/>
      <w:r w:rsidR="00660AE0" w:rsidRPr="00660AE0">
        <w:rPr>
          <w:b/>
          <w:i/>
          <w:lang w:eastAsia="zh-CN"/>
        </w:rPr>
        <w:t>SetUse</w:t>
      </w:r>
      <w:proofErr w:type="spellEnd"/>
      <w:r w:rsidR="00660AE0" w:rsidRPr="00660AE0">
        <w:rPr>
          <w:b/>
          <w:i/>
          <w:lang w:eastAsia="zh-CN"/>
        </w:rPr>
        <w:t xml:space="preserve"> is configured as “</w:t>
      </w:r>
      <w:proofErr w:type="spellStart"/>
      <w:r w:rsidR="00660AE0" w:rsidRPr="00660AE0">
        <w:rPr>
          <w:b/>
          <w:i/>
          <w:lang w:eastAsia="zh-CN"/>
        </w:rPr>
        <w:t>BeamManagement</w:t>
      </w:r>
      <w:proofErr w:type="spellEnd"/>
      <w:r w:rsidR="00660AE0" w:rsidRPr="00660AE0">
        <w:rPr>
          <w:b/>
          <w:i/>
          <w:lang w:eastAsia="zh-CN"/>
        </w:rPr>
        <w:t>”, “Codebook” or “</w:t>
      </w:r>
      <w:proofErr w:type="spellStart"/>
      <w:r w:rsidR="00660AE0" w:rsidRPr="00660AE0">
        <w:rPr>
          <w:b/>
          <w:i/>
          <w:lang w:eastAsia="zh-CN"/>
        </w:rPr>
        <w:t>AntennaSwitching</w:t>
      </w:r>
      <w:proofErr w:type="spellEnd"/>
      <w:r w:rsidR="00660AE0" w:rsidRPr="00660AE0">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D1553D" w:rsidTr="00EE4E3E">
        <w:tc>
          <w:tcPr>
            <w:tcW w:w="9533" w:type="dxa"/>
            <w:shd w:val="clear" w:color="auto" w:fill="auto"/>
          </w:tcPr>
          <w:p w:rsidR="00D1553D" w:rsidRPr="00BF52C1" w:rsidRDefault="00D1553D" w:rsidP="00EE4E3E">
            <w:pPr>
              <w:widowControl w:val="0"/>
              <w:rPr>
                <w:b/>
                <w:highlight w:val="green"/>
                <w:u w:val="single"/>
              </w:rPr>
            </w:pPr>
            <w:r>
              <w:rPr>
                <w:b/>
                <w:highlight w:val="green"/>
                <w:u w:val="single"/>
              </w:rPr>
              <w:t xml:space="preserve">Text proposals for </w:t>
            </w:r>
            <w:r w:rsidRPr="00BF52C1">
              <w:rPr>
                <w:b/>
                <w:highlight w:val="green"/>
                <w:u w:val="single"/>
              </w:rPr>
              <w:t>TS 38.214</w:t>
            </w:r>
            <w:r w:rsidR="00EF21F9">
              <w:rPr>
                <w:b/>
                <w:highlight w:val="green"/>
                <w:u w:val="single"/>
              </w:rPr>
              <w:t xml:space="preserve"> v15.0.0</w:t>
            </w:r>
            <w:r w:rsidRPr="00BF52C1">
              <w:rPr>
                <w:b/>
                <w:highlight w:val="green"/>
                <w:u w:val="single"/>
              </w:rPr>
              <w:t xml:space="preserve"> Section </w:t>
            </w:r>
            <w:r>
              <w:rPr>
                <w:b/>
                <w:highlight w:val="green"/>
                <w:u w:val="single"/>
              </w:rPr>
              <w:t>6.2.1</w:t>
            </w:r>
          </w:p>
          <w:p w:rsidR="00D1553D" w:rsidRDefault="00D1553D" w:rsidP="00EE4E3E">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EC1AC8" w:rsidRPr="0048482F" w:rsidRDefault="00EC1AC8" w:rsidP="00EC1AC8">
            <w:pPr>
              <w:rPr>
                <w:rFonts w:eastAsia="MS Mincho"/>
                <w:lang w:eastAsia="ja-JP"/>
              </w:rPr>
            </w:pPr>
            <w:r w:rsidRPr="0048482F">
              <w:rPr>
                <w:rFonts w:eastAsia="MS Mincho"/>
                <w:lang w:eastAsia="ja-JP"/>
              </w:rPr>
              <w:t xml:space="preserve">For a UE configured with one or more SRS resource configuration(s), and when the higher layer parameter </w:t>
            </w:r>
            <w:r w:rsidRPr="0048482F">
              <w:rPr>
                <w:i/>
              </w:rPr>
              <w:t>SRS-</w:t>
            </w:r>
            <w:proofErr w:type="spellStart"/>
            <w:r w:rsidRPr="0048482F">
              <w:rPr>
                <w:i/>
              </w:rPr>
              <w:t>ResourceConfigType</w:t>
            </w:r>
            <w:proofErr w:type="spellEnd"/>
            <w:r w:rsidRPr="0048482F">
              <w:t xml:space="preserve"> </w:t>
            </w:r>
            <w:r w:rsidRPr="0048482F">
              <w:rPr>
                <w:rFonts w:eastAsia="MS Mincho"/>
                <w:lang w:eastAsia="ja-JP"/>
              </w:rPr>
              <w:t xml:space="preserve">is set to </w:t>
            </w:r>
            <w:r>
              <w:rPr>
                <w:rFonts w:eastAsia="MS Mincho"/>
                <w:lang w:eastAsia="ja-JP"/>
              </w:rPr>
              <w:t>'</w:t>
            </w:r>
            <w:proofErr w:type="spellStart"/>
            <w:r w:rsidRPr="0048482F">
              <w:rPr>
                <w:rFonts w:eastAsia="MS Mincho"/>
                <w:lang w:eastAsia="ja-JP"/>
              </w:rPr>
              <w:t>aperiodic</w:t>
            </w:r>
            <w:proofErr w:type="spellEnd"/>
            <w:r>
              <w:rPr>
                <w:rFonts w:eastAsia="MS Mincho"/>
                <w:lang w:eastAsia="ja-JP"/>
              </w:rPr>
              <w:t>'</w:t>
            </w:r>
            <w:r w:rsidRPr="0048482F">
              <w:rPr>
                <w:rFonts w:eastAsia="MS Mincho"/>
                <w:lang w:eastAsia="ja-JP"/>
              </w:rPr>
              <w:t>:</w:t>
            </w:r>
          </w:p>
          <w:p w:rsidR="00EC1AC8" w:rsidRPr="0048482F" w:rsidRDefault="00EC1AC8" w:rsidP="00EC1AC8">
            <w:pPr>
              <w:pStyle w:val="B1"/>
              <w:rPr>
                <w:rFonts w:eastAsia="MS Mincho"/>
                <w:lang w:val="en-US" w:eastAsia="ja-JP"/>
              </w:rPr>
            </w:pPr>
            <w:r>
              <w:rPr>
                <w:lang w:val="en-US"/>
              </w:rPr>
              <w:t>-</w:t>
            </w:r>
            <w:r>
              <w:rPr>
                <w:lang w:val="en-US"/>
              </w:rPr>
              <w:tab/>
            </w:r>
            <w:r w:rsidRPr="0048482F">
              <w:rPr>
                <w:lang w:val="en-US"/>
              </w:rPr>
              <w:t>the UE receives a configuration of SRS resource sets,</w:t>
            </w:r>
          </w:p>
          <w:p w:rsidR="00EC1AC8" w:rsidRPr="0048482F" w:rsidRDefault="00EC1AC8" w:rsidP="00EC1AC8">
            <w:pPr>
              <w:pStyle w:val="B1"/>
              <w:rPr>
                <w:lang w:val="en-US"/>
              </w:rPr>
            </w:pPr>
            <w:r>
              <w:rPr>
                <w:lang w:val="en-US"/>
              </w:rPr>
              <w:t>-</w:t>
            </w:r>
            <w:r>
              <w:rPr>
                <w:lang w:val="en-US"/>
              </w:rPr>
              <w:tab/>
            </w:r>
            <w:proofErr w:type="gramStart"/>
            <w:r w:rsidRPr="0048482F">
              <w:rPr>
                <w:lang w:val="en-US"/>
              </w:rPr>
              <w:t>the</w:t>
            </w:r>
            <w:proofErr w:type="gramEnd"/>
            <w:r w:rsidRPr="0048482F">
              <w:rPr>
                <w:lang w:val="en-US"/>
              </w:rPr>
              <w:t xml:space="preserve"> UE receives a downlink DCI or an uplink DCI</w:t>
            </w:r>
            <w:r w:rsidRPr="00CD6051">
              <w:rPr>
                <w:lang w:val="en-US"/>
              </w:rPr>
              <w:t xml:space="preserve"> </w:t>
            </w:r>
            <w:ins w:id="18" w:author="Huawei" w:date="2018-01-12T17:00:00Z">
              <w:r w:rsidR="00CD6051" w:rsidRPr="00CD6051">
                <w:rPr>
                  <w:rFonts w:eastAsia="宋体"/>
                  <w:sz w:val="22"/>
                  <w:szCs w:val="22"/>
                  <w:lang w:val="en-US" w:eastAsia="en-US"/>
                </w:rPr>
                <w:t>in slot</w:t>
              </w:r>
              <w:r w:rsidR="00CD6051" w:rsidRPr="00CD6051">
                <w:rPr>
                  <w:rFonts w:eastAsia="宋体"/>
                  <w:i/>
                  <w:sz w:val="22"/>
                  <w:szCs w:val="22"/>
                  <w:lang w:val="en-US" w:eastAsia="en-US"/>
                </w:rPr>
                <w:t xml:space="preserve"> n</w:t>
              </w:r>
              <w:r w:rsidR="00CD6051" w:rsidRPr="00CD6051">
                <w:rPr>
                  <w:lang w:val="en-US"/>
                </w:rPr>
                <w:t xml:space="preserve"> </w:t>
              </w:r>
            </w:ins>
            <w:r w:rsidRPr="0048482F">
              <w:rPr>
                <w:lang w:val="en-US"/>
              </w:rPr>
              <w:t xml:space="preserve">based activation command where a </w:t>
            </w:r>
            <w:proofErr w:type="spellStart"/>
            <w:r w:rsidRPr="0048482F">
              <w:rPr>
                <w:lang w:val="en-US"/>
              </w:rPr>
              <w:t>codepoint</w:t>
            </w:r>
            <w:proofErr w:type="spellEnd"/>
            <w:r w:rsidRPr="0048482F">
              <w:rPr>
                <w:lang w:val="en-US"/>
              </w:rPr>
              <w:t xml:space="preserve"> of the DCI may activate one or more SRS resource set(s).</w:t>
            </w:r>
            <w:ins w:id="19" w:author="Huawei" w:date="2018-01-12T17:01:00Z">
              <w:r w:rsidR="00CD6051">
                <w:rPr>
                  <w:lang w:val="en-US"/>
                </w:rPr>
                <w:t xml:space="preserve"> </w:t>
              </w:r>
              <w:r w:rsidR="00CD6051" w:rsidRPr="00CD6051">
                <w:rPr>
                  <w:rFonts w:eastAsia="宋体"/>
                  <w:sz w:val="22"/>
                  <w:szCs w:val="22"/>
                  <w:lang w:val="en-US" w:eastAsia="en-US"/>
                </w:rPr>
                <w:t xml:space="preserve">The </w:t>
              </w:r>
              <w:r w:rsidR="00CD6051" w:rsidRPr="00CD6051">
                <w:rPr>
                  <w:rFonts w:eastAsia="宋体"/>
                  <w:i/>
                  <w:sz w:val="22"/>
                  <w:szCs w:val="22"/>
                  <w:lang w:val="en-US" w:eastAsia="en-US"/>
                </w:rPr>
                <w:t>SRS trigger offset</w:t>
              </w:r>
              <w:r w:rsidR="00CD6051" w:rsidRPr="00CD6051">
                <w:rPr>
                  <w:rFonts w:eastAsia="宋体"/>
                  <w:sz w:val="22"/>
                  <w:szCs w:val="22"/>
                  <w:lang w:val="en-US" w:eastAsia="en-US"/>
                </w:rPr>
                <w:t xml:space="preserve"> field of the DCI provides a row index of an RRC configured table [</w:t>
              </w:r>
              <w:proofErr w:type="spellStart"/>
              <w:r w:rsidR="00CD6051" w:rsidRPr="00CD6051">
                <w:rPr>
                  <w:rFonts w:eastAsia="宋体"/>
                  <w:i/>
                  <w:sz w:val="22"/>
                  <w:szCs w:val="22"/>
                  <w:lang w:val="en-US" w:eastAsia="en-US"/>
                </w:rPr>
                <w:t>pusch-symbolAllocation</w:t>
              </w:r>
              <w:proofErr w:type="spellEnd"/>
              <w:r w:rsidR="00CD6051" w:rsidRPr="00CD6051">
                <w:rPr>
                  <w:rFonts w:eastAsia="宋体"/>
                  <w:sz w:val="22"/>
                  <w:szCs w:val="22"/>
                  <w:lang w:val="en-US" w:eastAsia="en-US"/>
                </w:rPr>
                <w:t xml:space="preserve">], where the indexed row defines the slot offset k and the UE shall commence transmission of the activated SRS resource set(s) in slot </w:t>
              </w:r>
              <w:proofErr w:type="spellStart"/>
              <w:r w:rsidR="00CD6051" w:rsidRPr="00CD6051">
                <w:rPr>
                  <w:rFonts w:eastAsia="宋体"/>
                  <w:i/>
                  <w:sz w:val="22"/>
                  <w:szCs w:val="22"/>
                  <w:lang w:val="en-US" w:eastAsia="en-US"/>
                </w:rPr>
                <w:t>n</w:t>
              </w:r>
              <w:r w:rsidR="00CD6051" w:rsidRPr="00CD6051">
                <w:rPr>
                  <w:rFonts w:eastAsia="宋体"/>
                  <w:sz w:val="22"/>
                  <w:szCs w:val="22"/>
                  <w:lang w:val="en-US" w:eastAsia="en-US"/>
                </w:rPr>
                <w:t>+</w:t>
              </w:r>
              <w:r w:rsidR="00CD6051" w:rsidRPr="00CD6051">
                <w:rPr>
                  <w:rFonts w:eastAsia="宋体"/>
                  <w:i/>
                  <w:sz w:val="22"/>
                  <w:szCs w:val="22"/>
                  <w:lang w:val="en-US" w:eastAsia="en-US"/>
                </w:rPr>
                <w:t>k</w:t>
              </w:r>
              <w:proofErr w:type="spellEnd"/>
              <w:r w:rsidR="00CD6051" w:rsidRPr="00CD6051">
                <w:rPr>
                  <w:rFonts w:eastAsia="宋体"/>
                  <w:sz w:val="22"/>
                  <w:szCs w:val="22"/>
                  <w:lang w:val="en-US" w:eastAsia="en-US"/>
                </w:rPr>
                <w:t>.</w:t>
              </w:r>
            </w:ins>
          </w:p>
          <w:p w:rsidR="00EC1AC8" w:rsidRPr="0048482F" w:rsidRDefault="00EC1AC8" w:rsidP="00EC1AC8">
            <w:pPr>
              <w:pStyle w:val="B1"/>
              <w:rPr>
                <w:lang w:val="en-US"/>
              </w:rPr>
            </w:pPr>
            <w:r>
              <w:rPr>
                <w:lang w:val="en-US"/>
              </w:rPr>
              <w:lastRenderedPageBreak/>
              <w:t>-</w:t>
            </w:r>
            <w:r>
              <w:rPr>
                <w:lang w:val="en-US"/>
              </w:rPr>
              <w:tab/>
            </w:r>
            <w:r w:rsidRPr="0048482F">
              <w:rPr>
                <w:lang w:val="en-US"/>
              </w:rPr>
              <w:t xml:space="preserve">if the UE is configured with the higher layer parameter </w:t>
            </w:r>
            <w:r w:rsidRPr="0048482F">
              <w:rPr>
                <w:i/>
              </w:rPr>
              <w:t>SRS-</w:t>
            </w:r>
            <w:proofErr w:type="spellStart"/>
            <w:r w:rsidRPr="0048482F">
              <w:rPr>
                <w:i/>
              </w:rPr>
              <w:t>SpatialRelationInfo</w:t>
            </w:r>
            <w:proofErr w:type="spellEnd"/>
            <w:r w:rsidRPr="0048482F">
              <w:rPr>
                <w:i/>
                <w:lang w:val="en-US"/>
              </w:rPr>
              <w:t xml:space="preserve"> </w:t>
            </w:r>
            <w:r w:rsidRPr="0048482F">
              <w:rPr>
                <w:lang w:val="en-US"/>
              </w:rPr>
              <w:t xml:space="preserve">set to </w:t>
            </w:r>
            <w:r>
              <w:rPr>
                <w:lang w:val="en-US"/>
              </w:rPr>
              <w:t>'</w:t>
            </w:r>
            <w:r w:rsidRPr="0048482F">
              <w:rPr>
                <w:lang w:val="en-US"/>
              </w:rPr>
              <w:t>SSB/PBCH</w:t>
            </w:r>
            <w:r>
              <w:rPr>
                <w:lang w:val="en-US"/>
              </w:rPr>
              <w:t>'</w:t>
            </w:r>
            <w:r w:rsidRPr="0048482F">
              <w:rPr>
                <w:lang w:val="en-US"/>
              </w:rPr>
              <w:t xml:space="preserve">, the UE shall transmit the SRS resource with the same spatial domain transmission filter used for the reception of the SSB/PBCH,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lang w:val="en-US"/>
              </w:rPr>
              <w:t xml:space="preserve"> </w:t>
            </w:r>
            <w:r w:rsidRPr="0048482F">
              <w:rPr>
                <w:lang w:val="en-US"/>
              </w:rPr>
              <w:t xml:space="preserve">set to </w:t>
            </w:r>
            <w:r>
              <w:rPr>
                <w:lang w:val="en-US"/>
              </w:rPr>
              <w:t>'</w:t>
            </w:r>
            <w:r w:rsidRPr="0048482F">
              <w:rPr>
                <w:lang w:val="en-US"/>
              </w:rPr>
              <w:t>CSI-RS</w:t>
            </w:r>
            <w:r>
              <w:rPr>
                <w:lang w:val="en-US"/>
              </w:rPr>
              <w:t>'</w:t>
            </w:r>
            <w:r w:rsidRPr="0048482F">
              <w:rPr>
                <w:lang w:val="en-US"/>
              </w:rPr>
              <w:t>, the UE shall transmit the SRS resource with the same spatial domain transmission filter used for the reception of the periodic CSI-RS or of the semi-persistent CSI-RS, if the higher layer parameter SRS-</w:t>
            </w:r>
            <w:proofErr w:type="spellStart"/>
            <w:r w:rsidRPr="0048482F">
              <w:rPr>
                <w:i/>
                <w:lang w:val="en-US"/>
              </w:rPr>
              <w:t>SpatialRelationInfo</w:t>
            </w:r>
            <w:proofErr w:type="spellEnd"/>
            <w:r w:rsidRPr="0048482F">
              <w:rPr>
                <w:lang w:val="en-US"/>
              </w:rPr>
              <w:t xml:space="preserve"> is set to </w:t>
            </w:r>
            <w:r>
              <w:rPr>
                <w:lang w:val="en-US"/>
              </w:rPr>
              <w:t>'</w:t>
            </w:r>
            <w:r w:rsidRPr="0048482F">
              <w:rPr>
                <w:lang w:val="en-US"/>
              </w:rPr>
              <w:t>SRS</w:t>
            </w:r>
            <w:r>
              <w:rPr>
                <w:lang w:val="en-US"/>
              </w:rPr>
              <w:t>'</w:t>
            </w:r>
            <w:r w:rsidRPr="0048482F">
              <w:rPr>
                <w:lang w:val="en-US"/>
              </w:rPr>
              <w:t xml:space="preserve">, the UE shall transmit the SRS resource with the same spatial domain transmission filter used for the transmission of the periodic SRS or of the semi-persistent SRS or of the </w:t>
            </w:r>
            <w:proofErr w:type="spellStart"/>
            <w:r w:rsidRPr="0048482F">
              <w:rPr>
                <w:lang w:val="en-US"/>
              </w:rPr>
              <w:t>aperiodic</w:t>
            </w:r>
            <w:proofErr w:type="spellEnd"/>
            <w:r w:rsidRPr="0048482F">
              <w:rPr>
                <w:lang w:val="en-US"/>
              </w:rPr>
              <w:t xml:space="preserve"> SRS.</w:t>
            </w:r>
            <w:r>
              <w:rPr>
                <w:lang w:val="en-US"/>
              </w:rPr>
              <w:t xml:space="preserve"> </w:t>
            </w:r>
          </w:p>
          <w:p w:rsidR="00D1553D" w:rsidRPr="00BF7000" w:rsidRDefault="00D1553D" w:rsidP="00EE4E3E">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D1553D" w:rsidRDefault="00D1553D" w:rsidP="00A657D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D1553D" w:rsidTr="00EE4E3E">
        <w:tc>
          <w:tcPr>
            <w:tcW w:w="9533" w:type="dxa"/>
            <w:shd w:val="clear" w:color="auto" w:fill="auto"/>
          </w:tcPr>
          <w:p w:rsidR="00D1553D" w:rsidRPr="00BF52C1" w:rsidRDefault="00D1553D" w:rsidP="00EE4E3E">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2</w:t>
            </w:r>
            <w:r w:rsidR="00EF21F9">
              <w:rPr>
                <w:b/>
                <w:highlight w:val="green"/>
                <w:u w:val="single"/>
              </w:rPr>
              <w:t xml:space="preserve"> v15.0.0</w:t>
            </w:r>
            <w:r w:rsidRPr="00BF52C1">
              <w:rPr>
                <w:b/>
                <w:highlight w:val="green"/>
                <w:u w:val="single"/>
              </w:rPr>
              <w:t xml:space="preserve"> Section </w:t>
            </w:r>
            <w:r>
              <w:rPr>
                <w:b/>
                <w:highlight w:val="green"/>
                <w:u w:val="single"/>
              </w:rPr>
              <w:t>7.3.1.1.2</w:t>
            </w:r>
            <w:r w:rsidR="00F94942">
              <w:rPr>
                <w:b/>
                <w:highlight w:val="green"/>
                <w:u w:val="single"/>
              </w:rPr>
              <w:t xml:space="preserve"> </w:t>
            </w:r>
          </w:p>
          <w:p w:rsidR="00D1553D" w:rsidRDefault="00D1553D" w:rsidP="00EE4E3E">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D1553D" w:rsidRPr="00572B44" w:rsidRDefault="00D1553D" w:rsidP="00D1553D">
            <w:pPr>
              <w:pStyle w:val="B1"/>
              <w:rPr>
                <w:sz w:val="22"/>
                <w:szCs w:val="22"/>
                <w:lang w:eastAsia="zh-CN"/>
              </w:rPr>
            </w:pPr>
            <w:r w:rsidRPr="00572B44">
              <w:rPr>
                <w:sz w:val="22"/>
                <w:szCs w:val="22"/>
              </w:rPr>
              <w:t>-</w:t>
            </w:r>
            <w:r w:rsidRPr="00572B44">
              <w:rPr>
                <w:rFonts w:hint="eastAsia"/>
                <w:sz w:val="22"/>
                <w:szCs w:val="22"/>
                <w:lang w:eastAsia="zh-CN"/>
              </w:rPr>
              <w:tab/>
              <w:t>SRS request</w:t>
            </w:r>
            <w:r w:rsidRPr="00572B44">
              <w:rPr>
                <w:sz w:val="22"/>
                <w:szCs w:val="22"/>
              </w:rPr>
              <w:t xml:space="preserve"> – </w:t>
            </w:r>
            <w:r w:rsidRPr="00572B44">
              <w:rPr>
                <w:rFonts w:hint="eastAsia"/>
                <w:sz w:val="22"/>
                <w:szCs w:val="22"/>
                <w:lang w:eastAsia="zh-CN"/>
              </w:rPr>
              <w:t>2</w:t>
            </w:r>
            <w:r w:rsidRPr="00572B44">
              <w:rPr>
                <w:sz w:val="22"/>
                <w:szCs w:val="22"/>
              </w:rPr>
              <w:t xml:space="preserve"> bits</w:t>
            </w:r>
            <w:r w:rsidRPr="00572B44">
              <w:rPr>
                <w:rFonts w:hint="eastAsia"/>
                <w:sz w:val="22"/>
                <w:szCs w:val="22"/>
                <w:lang w:eastAsia="zh-CN"/>
              </w:rPr>
              <w:t xml:space="preserve"> as defined by Table 7.3.1.1.2</w:t>
            </w:r>
            <w:r w:rsidRPr="00572B44">
              <w:rPr>
                <w:sz w:val="22"/>
                <w:szCs w:val="22"/>
              </w:rPr>
              <w:t>-</w:t>
            </w:r>
            <w:r w:rsidRPr="00572B44">
              <w:rPr>
                <w:rFonts w:hint="eastAsia"/>
                <w:sz w:val="22"/>
                <w:szCs w:val="22"/>
                <w:lang w:eastAsia="zh-CN"/>
              </w:rPr>
              <w:t>24.</w:t>
            </w:r>
          </w:p>
          <w:p w:rsidR="00CD6051" w:rsidRPr="00CD6051" w:rsidRDefault="00CD6051" w:rsidP="00CD6051">
            <w:pPr>
              <w:pStyle w:val="B1"/>
              <w:rPr>
                <w:ins w:id="20" w:author="Huawei" w:date="2018-01-12T17:01:00Z"/>
                <w:rFonts w:eastAsia="宋体"/>
                <w:sz w:val="22"/>
                <w:szCs w:val="22"/>
                <w:lang w:val="en-US" w:eastAsia="en-US"/>
              </w:rPr>
            </w:pPr>
            <w:ins w:id="21" w:author="Huawei" w:date="2018-01-12T17:01:00Z">
              <w:r w:rsidRPr="00CD6051">
                <w:rPr>
                  <w:rFonts w:eastAsia="宋体"/>
                  <w:sz w:val="22"/>
                  <w:szCs w:val="22"/>
                  <w:lang w:val="en-US" w:eastAsia="en-US"/>
                </w:rPr>
                <w:t>-    SRS trigger offset – 2bits as defined in Section 6.2.1 of [4, TS 38.214].</w:t>
              </w:r>
            </w:ins>
          </w:p>
          <w:p w:rsidR="00D1553D" w:rsidRPr="00572B44" w:rsidRDefault="00D1553D" w:rsidP="00D1553D">
            <w:pPr>
              <w:pStyle w:val="B1"/>
              <w:rPr>
                <w:sz w:val="22"/>
                <w:szCs w:val="22"/>
                <w:lang w:eastAsia="zh-CN"/>
              </w:rPr>
            </w:pPr>
            <w:r w:rsidRPr="00572B44">
              <w:rPr>
                <w:sz w:val="22"/>
                <w:szCs w:val="22"/>
              </w:rPr>
              <w:t>-</w:t>
            </w:r>
            <w:r w:rsidRPr="00572B44">
              <w:rPr>
                <w:rFonts w:hint="eastAsia"/>
                <w:sz w:val="22"/>
                <w:szCs w:val="22"/>
                <w:lang w:eastAsia="zh-CN"/>
              </w:rPr>
              <w:tab/>
              <w:t>CSI request</w:t>
            </w:r>
            <w:r w:rsidRPr="00572B44">
              <w:rPr>
                <w:sz w:val="22"/>
                <w:szCs w:val="22"/>
              </w:rPr>
              <w:t xml:space="preserve"> – </w:t>
            </w:r>
            <w:r w:rsidRPr="00572B44">
              <w:rPr>
                <w:rFonts w:hint="eastAsia"/>
                <w:sz w:val="22"/>
                <w:szCs w:val="22"/>
                <w:lang w:eastAsia="zh-CN"/>
              </w:rPr>
              <w:t>0, 1, 2, 3, 4, 5, or 6</w:t>
            </w:r>
            <w:r w:rsidRPr="00572B44">
              <w:rPr>
                <w:sz w:val="22"/>
                <w:szCs w:val="22"/>
              </w:rPr>
              <w:t xml:space="preserve"> bits</w:t>
            </w:r>
            <w:r w:rsidRPr="00572B44">
              <w:rPr>
                <w:rFonts w:hint="eastAsia"/>
                <w:sz w:val="22"/>
                <w:szCs w:val="22"/>
                <w:lang w:eastAsia="zh-CN"/>
              </w:rPr>
              <w:t xml:space="preserve"> determined by higher layer parameter </w:t>
            </w:r>
            <w:proofErr w:type="spellStart"/>
            <w:r w:rsidRPr="00572B44">
              <w:rPr>
                <w:i/>
                <w:sz w:val="22"/>
                <w:szCs w:val="22"/>
                <w:lang w:eastAsia="zh-CN"/>
              </w:rPr>
              <w:t>ReportTriggerSize</w:t>
            </w:r>
            <w:proofErr w:type="spellEnd"/>
            <w:r w:rsidRPr="00572B44">
              <w:rPr>
                <w:rFonts w:hint="eastAsia"/>
                <w:sz w:val="22"/>
                <w:szCs w:val="22"/>
                <w:lang w:eastAsia="zh-CN"/>
              </w:rPr>
              <w:t>.</w:t>
            </w:r>
          </w:p>
          <w:p w:rsidR="00D1553D" w:rsidRPr="00572B44" w:rsidRDefault="00D1553D" w:rsidP="00D1553D">
            <w:pPr>
              <w:pStyle w:val="B1"/>
              <w:rPr>
                <w:sz w:val="22"/>
                <w:szCs w:val="22"/>
                <w:lang w:eastAsia="zh-CN"/>
              </w:rPr>
            </w:pPr>
            <w:r w:rsidRPr="00572B44">
              <w:rPr>
                <w:sz w:val="22"/>
                <w:szCs w:val="22"/>
              </w:rPr>
              <w:t xml:space="preserve">- </w:t>
            </w:r>
            <w:r w:rsidRPr="00572B44">
              <w:rPr>
                <w:rFonts w:hint="eastAsia"/>
                <w:sz w:val="22"/>
                <w:szCs w:val="22"/>
                <w:lang w:eastAsia="zh-CN"/>
              </w:rPr>
              <w:tab/>
              <w:t>CBG transmission information</w:t>
            </w:r>
            <w:r w:rsidRPr="00572B44">
              <w:rPr>
                <w:sz w:val="22"/>
                <w:szCs w:val="22"/>
              </w:rPr>
              <w:t xml:space="preserve"> – </w:t>
            </w:r>
            <w:r w:rsidRPr="00572B44">
              <w:rPr>
                <w:rFonts w:hint="eastAsia"/>
                <w:sz w:val="22"/>
                <w:szCs w:val="22"/>
                <w:lang w:eastAsia="zh-CN"/>
              </w:rPr>
              <w:t>0, 2, 4, 6, or 8</w:t>
            </w:r>
            <w:r w:rsidRPr="00572B44">
              <w:rPr>
                <w:sz w:val="22"/>
                <w:szCs w:val="22"/>
              </w:rPr>
              <w:t xml:space="preserve"> bit</w:t>
            </w:r>
            <w:r w:rsidRPr="00572B44">
              <w:rPr>
                <w:rFonts w:hint="eastAsia"/>
                <w:sz w:val="22"/>
                <w:szCs w:val="22"/>
                <w:lang w:eastAsia="zh-CN"/>
              </w:rPr>
              <w:t xml:space="preserve">s determined by higher layer parameter </w:t>
            </w:r>
            <w:proofErr w:type="spellStart"/>
            <w:r w:rsidRPr="00572B44">
              <w:rPr>
                <w:i/>
                <w:sz w:val="22"/>
                <w:szCs w:val="22"/>
                <w:lang w:eastAsia="zh-CN"/>
              </w:rPr>
              <w:t>maxCodeBlockGroupsPerTransportBlock</w:t>
            </w:r>
            <w:proofErr w:type="spellEnd"/>
            <w:r w:rsidRPr="00572B44">
              <w:rPr>
                <w:rFonts w:hint="eastAsia"/>
                <w:sz w:val="22"/>
                <w:szCs w:val="22"/>
                <w:lang w:eastAsia="zh-CN"/>
              </w:rPr>
              <w:t xml:space="preserve"> for PUSCH.</w:t>
            </w:r>
          </w:p>
          <w:p w:rsidR="00D1553D" w:rsidRPr="00BF7000" w:rsidRDefault="00D1553D" w:rsidP="00EE4E3E">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D1553D" w:rsidRDefault="00D1553D" w:rsidP="00A657D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D1553D" w:rsidTr="00EE4E3E">
        <w:tc>
          <w:tcPr>
            <w:tcW w:w="9533" w:type="dxa"/>
            <w:shd w:val="clear" w:color="auto" w:fill="auto"/>
          </w:tcPr>
          <w:p w:rsidR="00D1553D" w:rsidRPr="00BF52C1" w:rsidRDefault="00D1553D" w:rsidP="00EE4E3E">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2</w:t>
            </w:r>
            <w:r w:rsidR="00EF21F9">
              <w:rPr>
                <w:b/>
                <w:highlight w:val="green"/>
                <w:u w:val="single"/>
              </w:rPr>
              <w:t xml:space="preserve"> v15.0.0</w:t>
            </w:r>
            <w:r w:rsidRPr="00BF52C1">
              <w:rPr>
                <w:b/>
                <w:highlight w:val="green"/>
                <w:u w:val="single"/>
              </w:rPr>
              <w:t xml:space="preserve"> Section </w:t>
            </w:r>
            <w:r>
              <w:rPr>
                <w:b/>
                <w:highlight w:val="green"/>
                <w:u w:val="single"/>
              </w:rPr>
              <w:t>7.3.1.2.2</w:t>
            </w:r>
          </w:p>
          <w:p w:rsidR="00D1553D" w:rsidRDefault="00D1553D" w:rsidP="00EE4E3E">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D1553D" w:rsidRDefault="00D1553D" w:rsidP="00D1553D">
            <w:pPr>
              <w:pStyle w:val="B1"/>
              <w:rPr>
                <w:ins w:id="22" w:author="Huawei" w:date="2018-01-12T17:02:00Z"/>
                <w:sz w:val="22"/>
                <w:szCs w:val="22"/>
                <w:lang w:eastAsia="zh-CN"/>
              </w:rPr>
            </w:pPr>
            <w:r w:rsidRPr="00572B44">
              <w:rPr>
                <w:rFonts w:hint="eastAsia"/>
                <w:sz w:val="22"/>
                <w:szCs w:val="22"/>
                <w:lang w:eastAsia="zh-CN"/>
              </w:rPr>
              <w:t>-</w:t>
            </w:r>
            <w:r w:rsidRPr="00572B44">
              <w:rPr>
                <w:rFonts w:hint="eastAsia"/>
                <w:sz w:val="22"/>
                <w:szCs w:val="22"/>
                <w:lang w:eastAsia="zh-CN"/>
              </w:rPr>
              <w:tab/>
              <w:t xml:space="preserve">SRS request </w:t>
            </w:r>
            <w:r w:rsidRPr="00572B44">
              <w:rPr>
                <w:sz w:val="22"/>
                <w:szCs w:val="22"/>
                <w:lang w:eastAsia="zh-CN"/>
              </w:rPr>
              <w:t>–</w:t>
            </w:r>
            <w:r w:rsidRPr="00572B44">
              <w:rPr>
                <w:rFonts w:hint="eastAsia"/>
                <w:sz w:val="22"/>
                <w:szCs w:val="22"/>
                <w:lang w:eastAsia="zh-CN"/>
              </w:rPr>
              <w:t xml:space="preserve"> 2</w:t>
            </w:r>
            <w:r w:rsidRPr="00572B44">
              <w:rPr>
                <w:sz w:val="22"/>
                <w:szCs w:val="22"/>
              </w:rPr>
              <w:t xml:space="preserve"> bits</w:t>
            </w:r>
            <w:r w:rsidRPr="00572B44">
              <w:rPr>
                <w:rFonts w:hint="eastAsia"/>
                <w:sz w:val="22"/>
                <w:szCs w:val="22"/>
                <w:lang w:eastAsia="zh-CN"/>
              </w:rPr>
              <w:t xml:space="preserve"> as defined by Table 7.3.1.1.2</w:t>
            </w:r>
            <w:r w:rsidRPr="00572B44">
              <w:rPr>
                <w:sz w:val="22"/>
                <w:szCs w:val="22"/>
              </w:rPr>
              <w:t>-</w:t>
            </w:r>
            <w:r w:rsidRPr="00572B44">
              <w:rPr>
                <w:rFonts w:hint="eastAsia"/>
                <w:sz w:val="22"/>
                <w:szCs w:val="22"/>
                <w:lang w:eastAsia="zh-CN"/>
              </w:rPr>
              <w:t>5.</w:t>
            </w:r>
          </w:p>
          <w:p w:rsidR="00CD6051" w:rsidRPr="00CD6051" w:rsidRDefault="00CD6051" w:rsidP="00CD6051">
            <w:pPr>
              <w:pStyle w:val="B1"/>
              <w:rPr>
                <w:rFonts w:eastAsia="宋体"/>
                <w:sz w:val="22"/>
                <w:szCs w:val="22"/>
                <w:lang w:val="en-US" w:eastAsia="en-US"/>
              </w:rPr>
            </w:pPr>
            <w:ins w:id="23" w:author="Huawei" w:date="2018-01-12T17:02:00Z">
              <w:r w:rsidRPr="00CD6051">
                <w:rPr>
                  <w:rFonts w:eastAsia="宋体"/>
                  <w:sz w:val="22"/>
                  <w:szCs w:val="22"/>
                  <w:lang w:val="en-US" w:eastAsia="en-US"/>
                </w:rPr>
                <w:t>-    SRS trigger offset – 2bits as defined in Section 6.2.1 of [4, TS 38.214].</w:t>
              </w:r>
            </w:ins>
          </w:p>
          <w:p w:rsidR="00D1553D" w:rsidRPr="00572B44" w:rsidRDefault="00D1553D" w:rsidP="00D1553D">
            <w:pPr>
              <w:pStyle w:val="B1"/>
              <w:rPr>
                <w:sz w:val="22"/>
                <w:szCs w:val="22"/>
                <w:lang w:eastAsia="zh-CN"/>
              </w:rPr>
            </w:pPr>
            <w:r w:rsidRPr="00572B44">
              <w:rPr>
                <w:sz w:val="22"/>
                <w:szCs w:val="22"/>
              </w:rPr>
              <w:t xml:space="preserve">- </w:t>
            </w:r>
            <w:r w:rsidRPr="00572B44">
              <w:rPr>
                <w:rFonts w:hint="eastAsia"/>
                <w:sz w:val="22"/>
                <w:szCs w:val="22"/>
                <w:lang w:eastAsia="zh-CN"/>
              </w:rPr>
              <w:tab/>
              <w:t>CBG transmission information</w:t>
            </w:r>
            <w:r w:rsidRPr="00572B44">
              <w:rPr>
                <w:sz w:val="22"/>
                <w:szCs w:val="22"/>
              </w:rPr>
              <w:t xml:space="preserve"> –</w:t>
            </w:r>
            <w:r w:rsidRPr="00572B44">
              <w:rPr>
                <w:rFonts w:hint="eastAsia"/>
                <w:sz w:val="22"/>
                <w:szCs w:val="22"/>
                <w:lang w:eastAsia="zh-CN"/>
              </w:rPr>
              <w:t>0, 2, 4, 6, or 8</w:t>
            </w:r>
            <w:r w:rsidRPr="00572B44">
              <w:rPr>
                <w:sz w:val="22"/>
                <w:szCs w:val="22"/>
              </w:rPr>
              <w:t xml:space="preserve"> bit</w:t>
            </w:r>
            <w:r w:rsidRPr="00572B44">
              <w:rPr>
                <w:rFonts w:hint="eastAsia"/>
                <w:sz w:val="22"/>
                <w:szCs w:val="22"/>
                <w:lang w:eastAsia="zh-CN"/>
              </w:rPr>
              <w:t xml:space="preserve">s as defined </w:t>
            </w:r>
            <w:r w:rsidRPr="00572B44">
              <w:rPr>
                <w:sz w:val="22"/>
                <w:szCs w:val="22"/>
              </w:rPr>
              <w:t>in</w:t>
            </w:r>
            <w:r w:rsidRPr="00572B44">
              <w:rPr>
                <w:rFonts w:hint="eastAsia"/>
                <w:sz w:val="22"/>
                <w:szCs w:val="22"/>
                <w:lang w:eastAsia="zh-CN"/>
              </w:rPr>
              <w:t xml:space="preserve"> section </w:t>
            </w:r>
            <w:proofErr w:type="spellStart"/>
            <w:r w:rsidRPr="00572B44">
              <w:rPr>
                <w:rFonts w:hint="eastAsia"/>
                <w:sz w:val="22"/>
                <w:szCs w:val="22"/>
                <w:lang w:eastAsia="zh-CN"/>
              </w:rPr>
              <w:t>x.x</w:t>
            </w:r>
            <w:proofErr w:type="spellEnd"/>
            <w:r w:rsidRPr="00572B44">
              <w:rPr>
                <w:rFonts w:hint="eastAsia"/>
                <w:sz w:val="22"/>
                <w:szCs w:val="22"/>
                <w:lang w:eastAsia="zh-CN"/>
              </w:rPr>
              <w:t xml:space="preserve"> of</w:t>
            </w:r>
            <w:r w:rsidRPr="00572B44">
              <w:rPr>
                <w:sz w:val="22"/>
                <w:szCs w:val="22"/>
              </w:rPr>
              <w:t xml:space="preserve"> [</w:t>
            </w:r>
            <w:r w:rsidRPr="00572B44">
              <w:rPr>
                <w:rFonts w:hint="eastAsia"/>
                <w:sz w:val="22"/>
                <w:szCs w:val="22"/>
                <w:lang w:eastAsia="zh-CN"/>
              </w:rPr>
              <w:t>6, TS38.214</w:t>
            </w:r>
            <w:r w:rsidRPr="00572B44">
              <w:rPr>
                <w:sz w:val="22"/>
                <w:szCs w:val="22"/>
              </w:rPr>
              <w:t>]</w:t>
            </w:r>
            <w:r w:rsidRPr="00572B44">
              <w:rPr>
                <w:rFonts w:hint="eastAsia"/>
                <w:sz w:val="22"/>
                <w:szCs w:val="22"/>
                <w:lang w:eastAsia="zh-CN"/>
              </w:rPr>
              <w:t xml:space="preserve">, determined by higher layer parameter </w:t>
            </w:r>
            <w:proofErr w:type="spellStart"/>
            <w:r w:rsidRPr="00572B44">
              <w:rPr>
                <w:i/>
                <w:sz w:val="22"/>
                <w:szCs w:val="22"/>
                <w:lang w:eastAsia="zh-CN"/>
              </w:rPr>
              <w:t>maxCodeBlockGroupsPerTransportBlock</w:t>
            </w:r>
            <w:proofErr w:type="spellEnd"/>
            <w:r w:rsidRPr="00572B44">
              <w:rPr>
                <w:rFonts w:hint="eastAsia"/>
                <w:sz w:val="22"/>
                <w:szCs w:val="22"/>
                <w:lang w:eastAsia="zh-CN"/>
              </w:rPr>
              <w:t xml:space="preserve"> for the PDSCH</w:t>
            </w:r>
            <w:r w:rsidRPr="00572B44">
              <w:rPr>
                <w:sz w:val="22"/>
                <w:szCs w:val="22"/>
              </w:rPr>
              <w:t>.</w:t>
            </w:r>
          </w:p>
          <w:p w:rsidR="00D1553D" w:rsidRPr="00572B44" w:rsidRDefault="00D1553D" w:rsidP="00D1553D">
            <w:pPr>
              <w:pStyle w:val="B1"/>
              <w:rPr>
                <w:sz w:val="22"/>
                <w:szCs w:val="22"/>
                <w:lang w:eastAsia="zh-CN"/>
              </w:rPr>
            </w:pPr>
            <w:r w:rsidRPr="00572B44">
              <w:rPr>
                <w:sz w:val="22"/>
                <w:szCs w:val="22"/>
              </w:rPr>
              <w:t xml:space="preserve">- </w:t>
            </w:r>
            <w:r w:rsidRPr="00572B44">
              <w:rPr>
                <w:rFonts w:hint="eastAsia"/>
                <w:sz w:val="22"/>
                <w:szCs w:val="22"/>
                <w:lang w:eastAsia="zh-CN"/>
              </w:rPr>
              <w:tab/>
              <w:t xml:space="preserve">CBG </w:t>
            </w:r>
            <w:r w:rsidRPr="00572B44">
              <w:rPr>
                <w:rFonts w:eastAsia="MS Mincho" w:hint="eastAsia"/>
                <w:sz w:val="22"/>
                <w:szCs w:val="22"/>
                <w:lang w:eastAsia="ja-JP"/>
              </w:rPr>
              <w:t>flushing out information</w:t>
            </w:r>
            <w:r w:rsidRPr="00572B44">
              <w:rPr>
                <w:sz w:val="22"/>
                <w:szCs w:val="22"/>
              </w:rPr>
              <w:t xml:space="preserve"> –</w:t>
            </w:r>
            <w:r w:rsidRPr="00572B44">
              <w:rPr>
                <w:rFonts w:hint="eastAsia"/>
                <w:sz w:val="22"/>
                <w:szCs w:val="22"/>
                <w:lang w:eastAsia="zh-CN"/>
              </w:rPr>
              <w:t>0 or 1</w:t>
            </w:r>
            <w:r w:rsidRPr="00572B44">
              <w:rPr>
                <w:sz w:val="22"/>
                <w:szCs w:val="22"/>
              </w:rPr>
              <w:t xml:space="preserve"> bit</w:t>
            </w:r>
            <w:r w:rsidRPr="00572B44">
              <w:rPr>
                <w:rFonts w:hint="eastAsia"/>
                <w:sz w:val="22"/>
                <w:szCs w:val="22"/>
                <w:lang w:eastAsia="zh-CN"/>
              </w:rPr>
              <w:t xml:space="preserve"> as defined</w:t>
            </w:r>
            <w:r w:rsidRPr="00572B44">
              <w:rPr>
                <w:sz w:val="22"/>
                <w:szCs w:val="22"/>
              </w:rPr>
              <w:t xml:space="preserve"> in </w:t>
            </w:r>
            <w:r w:rsidRPr="00572B44">
              <w:rPr>
                <w:rFonts w:hint="eastAsia"/>
                <w:sz w:val="22"/>
                <w:szCs w:val="22"/>
                <w:lang w:eastAsia="zh-CN"/>
              </w:rPr>
              <w:t xml:space="preserve">section </w:t>
            </w:r>
            <w:proofErr w:type="spellStart"/>
            <w:r w:rsidRPr="00572B44">
              <w:rPr>
                <w:rFonts w:hint="eastAsia"/>
                <w:sz w:val="22"/>
                <w:szCs w:val="22"/>
                <w:lang w:eastAsia="zh-CN"/>
              </w:rPr>
              <w:t>x.x</w:t>
            </w:r>
            <w:proofErr w:type="spellEnd"/>
            <w:r w:rsidRPr="00572B44">
              <w:rPr>
                <w:rFonts w:hint="eastAsia"/>
                <w:sz w:val="22"/>
                <w:szCs w:val="22"/>
                <w:lang w:eastAsia="zh-CN"/>
              </w:rPr>
              <w:t xml:space="preserve"> of </w:t>
            </w:r>
            <w:r w:rsidRPr="00572B44">
              <w:rPr>
                <w:sz w:val="22"/>
                <w:szCs w:val="22"/>
              </w:rPr>
              <w:t>[</w:t>
            </w:r>
            <w:r w:rsidRPr="00572B44">
              <w:rPr>
                <w:rFonts w:hint="eastAsia"/>
                <w:sz w:val="22"/>
                <w:szCs w:val="22"/>
                <w:lang w:eastAsia="zh-CN"/>
              </w:rPr>
              <w:t>6, TS38.214</w:t>
            </w:r>
            <w:r w:rsidRPr="00572B44">
              <w:rPr>
                <w:sz w:val="22"/>
                <w:szCs w:val="22"/>
              </w:rPr>
              <w:t>]</w:t>
            </w:r>
            <w:r w:rsidRPr="00572B44">
              <w:rPr>
                <w:rFonts w:hint="eastAsia"/>
                <w:sz w:val="22"/>
                <w:szCs w:val="22"/>
                <w:lang w:eastAsia="zh-CN"/>
              </w:rPr>
              <w:t xml:space="preserve">, determined by higher layer parameter </w:t>
            </w:r>
            <w:proofErr w:type="spellStart"/>
            <w:r w:rsidRPr="00572B44">
              <w:rPr>
                <w:i/>
                <w:sz w:val="22"/>
                <w:szCs w:val="22"/>
              </w:rPr>
              <w:t>codeBlockGroupFlushIndicator</w:t>
            </w:r>
            <w:proofErr w:type="spellEnd"/>
            <w:r w:rsidRPr="00572B44">
              <w:rPr>
                <w:sz w:val="22"/>
                <w:szCs w:val="22"/>
              </w:rPr>
              <w:t>.</w:t>
            </w:r>
          </w:p>
          <w:p w:rsidR="00D1553D" w:rsidRPr="00BF7000" w:rsidRDefault="00D1553D" w:rsidP="00EE4E3E">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D1553D" w:rsidRDefault="00D1553D" w:rsidP="00A657DA">
      <w:pPr>
        <w:rPr>
          <w:lang w:eastAsia="zh-CN"/>
        </w:rPr>
      </w:pPr>
    </w:p>
    <w:p w:rsidR="00A657DA" w:rsidRPr="00941858" w:rsidRDefault="00572B44" w:rsidP="00572B44">
      <w:pPr>
        <w:pStyle w:val="2"/>
        <w:rPr>
          <w:lang w:eastAsia="zh-CN"/>
        </w:rPr>
      </w:pPr>
      <w:r>
        <w:rPr>
          <w:lang w:eastAsia="zh-CN"/>
        </w:rPr>
        <w:t>Discussions on SRS s</w:t>
      </w:r>
      <w:r w:rsidR="00A657DA" w:rsidRPr="00941858">
        <w:rPr>
          <w:lang w:eastAsia="zh-CN"/>
        </w:rPr>
        <w:t>ymbol</w:t>
      </w:r>
      <w:r w:rsidR="00A657DA" w:rsidRPr="00941858">
        <w:rPr>
          <w:rFonts w:hint="eastAsia"/>
          <w:lang w:eastAsia="zh-CN"/>
        </w:rPr>
        <w:t>-level configuration</w:t>
      </w:r>
      <w:r w:rsidRPr="00D1553D" w:rsidDel="00D1553D">
        <w:rPr>
          <w:lang w:eastAsia="zh-CN"/>
        </w:rPr>
        <w:t xml:space="preserve"> </w:t>
      </w:r>
      <w:r>
        <w:rPr>
          <w:lang w:eastAsia="zh-CN"/>
        </w:rPr>
        <w:t xml:space="preserve">and </w:t>
      </w:r>
      <w:r w:rsidRPr="0071049A">
        <w:rPr>
          <w:lang w:eastAsia="zh-CN"/>
        </w:rPr>
        <w:t>Text Proposal on Rel.15</w:t>
      </w:r>
      <w:r>
        <w:rPr>
          <w:lang w:eastAsia="zh-CN"/>
        </w:rPr>
        <w:t xml:space="preserve"> TS</w:t>
      </w:r>
      <w:r w:rsidR="00857AD9">
        <w:rPr>
          <w:lang w:eastAsia="zh-CN"/>
        </w:rPr>
        <w:t xml:space="preserve"> </w:t>
      </w:r>
      <w:r>
        <w:rPr>
          <w:lang w:eastAsia="zh-CN"/>
        </w:rPr>
        <w:t>38.211</w:t>
      </w:r>
      <w:r w:rsidR="00EF21F9">
        <w:rPr>
          <w:lang w:eastAsia="zh-CN"/>
        </w:rPr>
        <w:t xml:space="preserve"> v15.0.0</w:t>
      </w:r>
      <w:r>
        <w:rPr>
          <w:lang w:eastAsia="zh-CN"/>
        </w:rPr>
        <w:t xml:space="preserve"> Section 6.4.1.4.1</w:t>
      </w:r>
    </w:p>
    <w:p w:rsidR="00A657DA" w:rsidRDefault="00660AE0" w:rsidP="00A657DA">
      <w:pPr>
        <w:rPr>
          <w:lang w:eastAsia="zh-CN"/>
        </w:rPr>
      </w:pPr>
      <w:r>
        <w:rPr>
          <w:lang w:eastAsia="zh-CN"/>
        </w:rPr>
        <w:t>In RAN1#91</w:t>
      </w:r>
      <w:r w:rsidR="003E37C5">
        <w:rPr>
          <w:lang w:eastAsia="zh-CN"/>
        </w:rPr>
        <w:t>[1]</w:t>
      </w:r>
      <w:r>
        <w:rPr>
          <w:lang w:eastAsia="zh-CN"/>
        </w:rPr>
        <w:t xml:space="preserve">, it was agreed that </w:t>
      </w:r>
      <w:r w:rsidRPr="00660AE0">
        <w:rPr>
          <w:i/>
          <w:lang w:eastAsia="zh-CN"/>
        </w:rPr>
        <w:t>SRS-</w:t>
      </w:r>
      <w:proofErr w:type="spellStart"/>
      <w:r w:rsidRPr="00660AE0">
        <w:rPr>
          <w:i/>
          <w:lang w:eastAsia="zh-CN"/>
        </w:rPr>
        <w:t>ResourceMapping</w:t>
      </w:r>
      <w:proofErr w:type="spellEnd"/>
      <w:r w:rsidRPr="00660AE0">
        <w:rPr>
          <w:lang w:eastAsia="zh-CN"/>
        </w:rPr>
        <w:t xml:space="preserve"> </w:t>
      </w:r>
      <w:r>
        <w:rPr>
          <w:lang w:eastAsia="zh-CN"/>
        </w:rPr>
        <w:t>is used to</w:t>
      </w:r>
      <w:r w:rsidRPr="00660AE0">
        <w:t xml:space="preserve"> </w:t>
      </w:r>
      <w:r w:rsidRPr="00660AE0">
        <w:rPr>
          <w:lang w:eastAsia="zh-CN"/>
        </w:rPr>
        <w:t>capture time domain start position in terms of OFDM symbol location of the SRS resource within a slot including number of OFDM symbols (1, 2, or 4 per SRS resource)</w:t>
      </w:r>
      <w:r>
        <w:rPr>
          <w:lang w:eastAsia="zh-CN"/>
        </w:rPr>
        <w:t>, and a</w:t>
      </w:r>
      <w:r w:rsidRPr="00660AE0">
        <w:rPr>
          <w:lang w:eastAsia="zh-CN"/>
        </w:rPr>
        <w:t>lso includes repetition factor (1</w:t>
      </w:r>
      <w:proofErr w:type="gramStart"/>
      <w:r w:rsidRPr="00660AE0">
        <w:rPr>
          <w:lang w:eastAsia="zh-CN"/>
        </w:rPr>
        <w:t>,2,or</w:t>
      </w:r>
      <w:proofErr w:type="gramEnd"/>
      <w:r w:rsidRPr="00660AE0">
        <w:rPr>
          <w:lang w:eastAsia="zh-CN"/>
        </w:rPr>
        <w:t xml:space="preserve"> 4) indicating number of OFDM symbols within an SRS resource where the subcarrier mapping is repeated across symbols.</w:t>
      </w:r>
      <w:r>
        <w:rPr>
          <w:lang w:eastAsia="zh-CN"/>
        </w:rPr>
        <w:t xml:space="preserve"> F</w:t>
      </w:r>
      <w:r w:rsidR="00A657DA">
        <w:rPr>
          <w:rFonts w:hint="eastAsia"/>
          <w:lang w:eastAsia="zh-CN"/>
        </w:rPr>
        <w:t xml:space="preserve">or symbol-level configuration, the following design </w:t>
      </w:r>
      <w:r w:rsidR="00A657DA">
        <w:rPr>
          <w:lang w:eastAsia="zh-CN"/>
        </w:rPr>
        <w:t>principle</w:t>
      </w:r>
      <w:r w:rsidR="00A657DA">
        <w:rPr>
          <w:rFonts w:hint="eastAsia"/>
          <w:lang w:eastAsia="zh-CN"/>
        </w:rPr>
        <w:t xml:space="preserve"> </w:t>
      </w:r>
      <w:r w:rsidR="00A657DA">
        <w:rPr>
          <w:lang w:eastAsia="zh-CN"/>
        </w:rPr>
        <w:t>should be guaranteed:</w:t>
      </w:r>
    </w:p>
    <w:p w:rsidR="00A657DA" w:rsidRDefault="00A657DA" w:rsidP="00F858E0">
      <w:pPr>
        <w:pStyle w:val="af0"/>
        <w:numPr>
          <w:ilvl w:val="0"/>
          <w:numId w:val="7"/>
        </w:numPr>
        <w:ind w:firstLineChars="0"/>
        <w:rPr>
          <w:lang w:eastAsia="zh-CN"/>
        </w:rPr>
      </w:pPr>
      <w:r>
        <w:rPr>
          <w:rFonts w:hint="eastAsia"/>
          <w:lang w:eastAsia="zh-CN"/>
        </w:rPr>
        <w:t>Starting symbol</w:t>
      </w:r>
      <w:r w:rsidR="00792069" w:rsidRPr="00792069">
        <w:t xml:space="preserve"> </w:t>
      </w:r>
      <w:r w:rsidR="00FD49AA" w:rsidRPr="00950AC6">
        <w:rPr>
          <w:position w:val="-10"/>
        </w:rPr>
        <w:object w:dxaOrig="200" w:dyaOrig="300">
          <v:shape id="_x0000_i1043" type="#_x0000_t75" style="width:9.35pt;height:15.4pt" o:ole="">
            <v:imagedata r:id="rId44" o:title=""/>
          </v:shape>
          <o:OLEObject Type="Embed" ProgID="Equation.3" ShapeID="_x0000_i1043" DrawAspect="Content" ObjectID="_1577308353" r:id="rId45"/>
        </w:object>
      </w:r>
      <w:r w:rsidR="00660AE0">
        <w:t xml:space="preserve"> </w:t>
      </w:r>
      <w:r>
        <w:rPr>
          <w:rFonts w:hint="eastAsia"/>
          <w:lang w:eastAsia="zh-CN"/>
        </w:rPr>
        <w:t>should be {</w:t>
      </w:r>
      <w:r w:rsidR="00660AE0">
        <w:rPr>
          <w:lang w:eastAsia="zh-CN"/>
        </w:rPr>
        <w:t>0, 1, 2, 3, 4, 5</w:t>
      </w:r>
      <w:r>
        <w:rPr>
          <w:rFonts w:hint="eastAsia"/>
          <w:lang w:eastAsia="zh-CN"/>
        </w:rPr>
        <w:t>}</w:t>
      </w:r>
      <w:r w:rsidR="00660AE0">
        <w:rPr>
          <w:lang w:eastAsia="zh-CN"/>
        </w:rPr>
        <w:t xml:space="preserve"> </w:t>
      </w:r>
      <w:r w:rsidR="00660AE0" w:rsidRPr="00660AE0">
        <w:rPr>
          <w:lang w:eastAsia="zh-CN"/>
        </w:rPr>
        <w:t>counts backwards</w:t>
      </w:r>
    </w:p>
    <w:p w:rsidR="00A657DA" w:rsidRDefault="00A657DA" w:rsidP="00F858E0">
      <w:pPr>
        <w:pStyle w:val="af0"/>
        <w:numPr>
          <w:ilvl w:val="0"/>
          <w:numId w:val="7"/>
        </w:numPr>
        <w:ind w:firstLineChars="0"/>
        <w:rPr>
          <w:lang w:eastAsia="zh-CN"/>
        </w:rPr>
      </w:pPr>
      <w:r>
        <w:rPr>
          <w:lang w:eastAsia="zh-CN"/>
        </w:rPr>
        <w:t xml:space="preserve">Symbol number </w:t>
      </w:r>
      <w:r w:rsidR="00792069" w:rsidRPr="00792069">
        <w:rPr>
          <w:position w:val="-14"/>
        </w:rPr>
        <w:object w:dxaOrig="560" w:dyaOrig="400">
          <v:shape id="_x0000_i1044" type="#_x0000_t75" style="width:27.5pt;height:20.35pt" o:ole="">
            <v:imagedata r:id="rId46" o:title=""/>
          </v:shape>
          <o:OLEObject Type="Embed" ProgID="Equation.3" ShapeID="_x0000_i1044" DrawAspect="Content" ObjectID="_1577308354" r:id="rId47"/>
        </w:object>
      </w:r>
      <w:r>
        <w:rPr>
          <w:lang w:eastAsia="zh-CN"/>
        </w:rPr>
        <w:t xml:space="preserve"> should be {1, 2, 4}</w:t>
      </w:r>
    </w:p>
    <w:p w:rsidR="00A657DA" w:rsidRDefault="00A657DA" w:rsidP="00F858E0">
      <w:pPr>
        <w:pStyle w:val="af0"/>
        <w:numPr>
          <w:ilvl w:val="0"/>
          <w:numId w:val="7"/>
        </w:numPr>
        <w:ind w:firstLineChars="0"/>
        <w:rPr>
          <w:lang w:eastAsia="zh-CN"/>
        </w:rPr>
      </w:pPr>
      <w:r>
        <w:rPr>
          <w:lang w:eastAsia="zh-CN"/>
        </w:rPr>
        <w:t xml:space="preserve">SRS repetition factor </w:t>
      </w:r>
      <w:r w:rsidR="00660AE0">
        <w:t>R</w:t>
      </w:r>
      <w:r>
        <w:rPr>
          <w:rFonts w:hint="eastAsia"/>
          <w:b/>
          <w:bCs/>
          <w:color w:val="000000"/>
          <w:szCs w:val="21"/>
          <w:lang w:eastAsia="zh-CN"/>
        </w:rPr>
        <w:t xml:space="preserve"> </w:t>
      </w:r>
      <w:r>
        <w:rPr>
          <w:lang w:eastAsia="zh-CN"/>
        </w:rPr>
        <w:t>should be {1, 2, 4}</w:t>
      </w:r>
    </w:p>
    <w:p w:rsidR="00A657DA" w:rsidRDefault="001560AD" w:rsidP="00F858E0">
      <w:pPr>
        <w:pStyle w:val="af0"/>
        <w:numPr>
          <w:ilvl w:val="0"/>
          <w:numId w:val="7"/>
        </w:numPr>
        <w:ind w:firstLineChars="0"/>
        <w:rPr>
          <w:lang w:eastAsia="zh-CN"/>
        </w:rPr>
      </w:pPr>
      <w:r w:rsidRPr="00792069">
        <w:rPr>
          <w:position w:val="-14"/>
        </w:rPr>
        <w:object w:dxaOrig="1660" w:dyaOrig="400">
          <v:shape id="_x0000_i1045" type="#_x0000_t75" style="width:84.1pt;height:20.35pt" o:ole="">
            <v:imagedata r:id="rId48" o:title=""/>
          </v:shape>
          <o:OLEObject Type="Embed" ProgID="Equation.3" ShapeID="_x0000_i1045" DrawAspect="Content" ObjectID="_1577308355" r:id="rId49"/>
        </w:object>
      </w:r>
    </w:p>
    <w:p w:rsidR="00A657DA" w:rsidRPr="00F86AA3" w:rsidRDefault="00660AE0" w:rsidP="00F858E0">
      <w:pPr>
        <w:pStyle w:val="af0"/>
        <w:numPr>
          <w:ilvl w:val="0"/>
          <w:numId w:val="7"/>
        </w:numPr>
        <w:ind w:firstLineChars="0"/>
        <w:rPr>
          <w:lang w:eastAsia="zh-CN"/>
        </w:rPr>
      </w:pPr>
      <w:r w:rsidRPr="00792069">
        <w:rPr>
          <w:position w:val="-14"/>
        </w:rPr>
        <w:object w:dxaOrig="980" w:dyaOrig="400">
          <v:shape id="_x0000_i1046" type="#_x0000_t75" style="width:49.45pt;height:20.35pt" o:ole="">
            <v:imagedata r:id="rId50" o:title=""/>
          </v:shape>
          <o:OLEObject Type="Embed" ProgID="Equation.3" ShapeID="_x0000_i1046" DrawAspect="Content" ObjectID="_1577308356" r:id="rId51"/>
        </w:object>
      </w:r>
    </w:p>
    <w:p w:rsidR="00A657DA" w:rsidRDefault="00A657DA" w:rsidP="00A657DA">
      <w:pPr>
        <w:rPr>
          <w:lang w:eastAsia="zh-CN"/>
        </w:rPr>
      </w:pPr>
      <w:r>
        <w:rPr>
          <w:rFonts w:hint="eastAsia"/>
          <w:lang w:eastAsia="zh-CN"/>
        </w:rPr>
        <w:t xml:space="preserve">Thus, the a preferred symbol-level configuration table is given as follows, in which the starting symbol, symbol number and repetition </w:t>
      </w:r>
      <w:r w:rsidR="00F40F9D">
        <w:rPr>
          <w:lang w:eastAsia="zh-CN"/>
        </w:rPr>
        <w:t>factor</w:t>
      </w:r>
      <w:r w:rsidR="00F40F9D">
        <w:rPr>
          <w:rFonts w:hint="eastAsia"/>
          <w:lang w:eastAsia="zh-CN"/>
        </w:rPr>
        <w:t xml:space="preserve"> </w:t>
      </w:r>
      <w:r>
        <w:rPr>
          <w:rFonts w:hint="eastAsia"/>
          <w:lang w:eastAsia="zh-CN"/>
        </w:rPr>
        <w:t>of an SRS resource are jointly encoded.</w:t>
      </w:r>
      <w:r w:rsidR="00077A7F" w:rsidRPr="00077A7F">
        <w:rPr>
          <w:lang w:eastAsia="zh-CN"/>
        </w:rPr>
        <w:t xml:space="preserve"> </w:t>
      </w:r>
      <w:r w:rsidR="00077A7F">
        <w:rPr>
          <w:lang w:eastAsia="zh-CN"/>
        </w:rPr>
        <w:t>The text proposal about SRS s</w:t>
      </w:r>
      <w:r w:rsidR="00077A7F" w:rsidRPr="00941858">
        <w:rPr>
          <w:lang w:eastAsia="zh-CN"/>
        </w:rPr>
        <w:t>ymbol</w:t>
      </w:r>
      <w:r w:rsidR="00077A7F" w:rsidRPr="00941858">
        <w:rPr>
          <w:rFonts w:hint="eastAsia"/>
          <w:lang w:eastAsia="zh-CN"/>
        </w:rPr>
        <w:t>-level configuration</w:t>
      </w:r>
      <w:r w:rsidR="00077A7F">
        <w:rPr>
          <w:lang w:eastAsia="zh-CN"/>
        </w:rPr>
        <w:t xml:space="preserve"> can be found in draft CR [8].</w:t>
      </w:r>
    </w:p>
    <w:p w:rsidR="00A657DA" w:rsidRPr="00F86AA3" w:rsidRDefault="00A657DA" w:rsidP="00A657DA">
      <w:pPr>
        <w:pStyle w:val="TH"/>
        <w:rPr>
          <w:lang w:val="en-US"/>
        </w:rPr>
      </w:pPr>
      <w:r w:rsidRPr="00F86AA3">
        <w:rPr>
          <w:lang w:val="en-US"/>
        </w:rPr>
        <w:t xml:space="preserve">Table </w:t>
      </w:r>
      <w:r w:rsidR="00631F98">
        <w:rPr>
          <w:lang w:val="en-US"/>
        </w:rPr>
        <w:t>1</w:t>
      </w:r>
      <w:r w:rsidRPr="00F86AA3">
        <w:rPr>
          <w:lang w:val="en-US"/>
        </w:rPr>
        <w:t>: UE Specific SRS symbol configuration</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7"/>
        <w:gridCol w:w="2411"/>
        <w:gridCol w:w="2076"/>
        <w:gridCol w:w="2115"/>
      </w:tblGrid>
      <w:tr w:rsidR="00A657DA" w:rsidRPr="00F86AA3" w:rsidTr="00432CA5">
        <w:trPr>
          <w:cantSplit/>
          <w:jc w:val="center"/>
        </w:trPr>
        <w:tc>
          <w:tcPr>
            <w:tcW w:w="2073" w:type="dxa"/>
            <w:shd w:val="clear" w:color="auto" w:fill="E0E0E0"/>
            <w:vAlign w:val="center"/>
          </w:tcPr>
          <w:p w:rsidR="00A657DA" w:rsidRPr="00F86AA3" w:rsidRDefault="001560AD" w:rsidP="00432CA5">
            <w:pPr>
              <w:jc w:val="center"/>
            </w:pPr>
            <w:r w:rsidRPr="001560AD">
              <w:rPr>
                <w:b/>
              </w:rPr>
              <w:t>SRS-</w:t>
            </w:r>
            <w:proofErr w:type="spellStart"/>
            <w:r w:rsidRPr="001560AD">
              <w:rPr>
                <w:b/>
              </w:rPr>
              <w:t>ResourceMapping</w:t>
            </w:r>
            <w:proofErr w:type="spellEnd"/>
            <w:r w:rsidRPr="001560AD">
              <w:rPr>
                <w:b/>
              </w:rPr>
              <w:t xml:space="preserve"> </w:t>
            </w:r>
            <w:r w:rsidR="00A657DA" w:rsidRPr="000F3CF4">
              <w:rPr>
                <w:position w:val="-12"/>
              </w:rPr>
              <w:object w:dxaOrig="499" w:dyaOrig="360">
                <v:shape id="_x0000_i1047" type="#_x0000_t75" style="width:25.3pt;height:18.7pt" o:ole="">
                  <v:imagedata r:id="rId52" o:title=""/>
                </v:shape>
                <o:OLEObject Type="Embed" ProgID="Equation.3" ShapeID="_x0000_i1047" DrawAspect="Content" ObjectID="_1577308357" r:id="rId53"/>
              </w:object>
            </w:r>
          </w:p>
        </w:tc>
        <w:tc>
          <w:tcPr>
            <w:tcW w:w="2552" w:type="dxa"/>
            <w:shd w:val="clear" w:color="auto" w:fill="E0E0E0"/>
            <w:vAlign w:val="center"/>
          </w:tcPr>
          <w:p w:rsidR="00A657DA" w:rsidRDefault="00A657DA" w:rsidP="00660AE0">
            <w:pPr>
              <w:jc w:val="center"/>
              <w:rPr>
                <w:b/>
              </w:rPr>
            </w:pPr>
            <w:r w:rsidRPr="00F86AA3">
              <w:rPr>
                <w:b/>
              </w:rPr>
              <w:t>SRS starting symbol</w:t>
            </w:r>
          </w:p>
          <w:p w:rsidR="00FD49AA" w:rsidRPr="00660AE0" w:rsidRDefault="00FD49AA" w:rsidP="00660AE0">
            <w:pPr>
              <w:jc w:val="center"/>
              <w:rPr>
                <w:b/>
              </w:rPr>
            </w:pPr>
            <w:r w:rsidRPr="00950AC6">
              <w:rPr>
                <w:position w:val="-10"/>
              </w:rPr>
              <w:object w:dxaOrig="200" w:dyaOrig="300">
                <v:shape id="_x0000_i1048" type="#_x0000_t75" style="width:9.35pt;height:15.4pt" o:ole="">
                  <v:imagedata r:id="rId44" o:title=""/>
                </v:shape>
                <o:OLEObject Type="Embed" ProgID="Equation.3" ShapeID="_x0000_i1048" DrawAspect="Content" ObjectID="_1577308358" r:id="rId54"/>
              </w:object>
            </w:r>
          </w:p>
        </w:tc>
        <w:tc>
          <w:tcPr>
            <w:tcW w:w="2184" w:type="dxa"/>
            <w:shd w:val="clear" w:color="auto" w:fill="E0E0E0"/>
            <w:vAlign w:val="center"/>
          </w:tcPr>
          <w:p w:rsidR="00A657DA" w:rsidRPr="00F86AA3" w:rsidRDefault="00A657DA" w:rsidP="00432CA5">
            <w:pPr>
              <w:jc w:val="center"/>
              <w:rPr>
                <w:b/>
              </w:rPr>
            </w:pPr>
            <w:r w:rsidRPr="00F86AA3">
              <w:rPr>
                <w:b/>
              </w:rPr>
              <w:t>SRS symbol number</w:t>
            </w:r>
          </w:p>
          <w:p w:rsidR="00A657DA" w:rsidRPr="00F86AA3" w:rsidRDefault="00792069" w:rsidP="00432CA5">
            <w:pPr>
              <w:jc w:val="center"/>
            </w:pPr>
            <w:r w:rsidRPr="00792069">
              <w:rPr>
                <w:position w:val="-14"/>
              </w:rPr>
              <w:object w:dxaOrig="560" w:dyaOrig="400">
                <v:shape id="_x0000_i1049" type="#_x0000_t75" style="width:27.5pt;height:20.35pt" o:ole="">
                  <v:imagedata r:id="rId55" o:title=""/>
                </v:shape>
                <o:OLEObject Type="Embed" ProgID="Equation.3" ShapeID="_x0000_i1049" DrawAspect="Content" ObjectID="_1577308359" r:id="rId56"/>
              </w:object>
            </w:r>
          </w:p>
        </w:tc>
        <w:tc>
          <w:tcPr>
            <w:tcW w:w="2210" w:type="dxa"/>
            <w:shd w:val="clear" w:color="auto" w:fill="E0E0E0"/>
            <w:vAlign w:val="center"/>
          </w:tcPr>
          <w:p w:rsidR="00A657DA" w:rsidRDefault="00A657DA" w:rsidP="00432CA5">
            <w:pPr>
              <w:jc w:val="center"/>
              <w:rPr>
                <w:b/>
              </w:rPr>
            </w:pPr>
            <w:r>
              <w:rPr>
                <w:b/>
              </w:rPr>
              <w:t>SRS r</w:t>
            </w:r>
            <w:r w:rsidRPr="00F86AA3">
              <w:rPr>
                <w:rFonts w:hint="eastAsia"/>
                <w:b/>
              </w:rPr>
              <w:t xml:space="preserve">epetition </w:t>
            </w:r>
            <w:r>
              <w:rPr>
                <w:b/>
              </w:rPr>
              <w:t>factor</w:t>
            </w:r>
          </w:p>
          <w:p w:rsidR="00A657DA" w:rsidRPr="00F86AA3" w:rsidRDefault="00660AE0" w:rsidP="00432CA5">
            <w:pPr>
              <w:jc w:val="center"/>
              <w:rPr>
                <w:b/>
              </w:rPr>
            </w:pPr>
            <w:r>
              <w:t>R</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0 - 5</w:t>
            </w:r>
          </w:p>
        </w:tc>
        <w:tc>
          <w:tcPr>
            <w:tcW w:w="2552" w:type="dxa"/>
            <w:vAlign w:val="center"/>
          </w:tcPr>
          <w:p w:rsidR="00A657DA" w:rsidRPr="00F86AA3" w:rsidRDefault="00A657DA" w:rsidP="00432CA5">
            <w:pPr>
              <w:jc w:val="center"/>
              <w:rPr>
                <w:lang w:val="de-DE"/>
              </w:rPr>
            </w:pPr>
            <w:r w:rsidRPr="000F3CF4">
              <w:rPr>
                <w:position w:val="-12"/>
              </w:rPr>
              <w:object w:dxaOrig="499" w:dyaOrig="360">
                <v:shape id="_x0000_i1050" type="#_x0000_t75" style="width:25.3pt;height:18.7pt" o:ole="">
                  <v:imagedata r:id="rId52" o:title=""/>
                </v:shape>
                <o:OLEObject Type="Embed" ProgID="Equation.3" ShapeID="_x0000_i1050" DrawAspect="Content" ObjectID="_1577308360" r:id="rId57"/>
              </w:object>
            </w:r>
          </w:p>
        </w:tc>
        <w:tc>
          <w:tcPr>
            <w:tcW w:w="2184" w:type="dxa"/>
            <w:vAlign w:val="center"/>
          </w:tcPr>
          <w:p w:rsidR="00A657DA" w:rsidRPr="00F86AA3" w:rsidRDefault="00A657DA" w:rsidP="00432CA5">
            <w:pPr>
              <w:jc w:val="center"/>
              <w:rPr>
                <w:lang w:val="de-DE"/>
              </w:rPr>
            </w:pPr>
            <w:r w:rsidRPr="00F86AA3">
              <w:rPr>
                <w:lang w:val="de-DE"/>
              </w:rPr>
              <w:t>1</w:t>
            </w:r>
          </w:p>
        </w:tc>
        <w:tc>
          <w:tcPr>
            <w:tcW w:w="2210" w:type="dxa"/>
          </w:tcPr>
          <w:p w:rsidR="00A657DA" w:rsidRPr="00F86AA3" w:rsidRDefault="00A657DA" w:rsidP="00432CA5">
            <w:pPr>
              <w:jc w:val="center"/>
              <w:rPr>
                <w:lang w:val="de-DE"/>
              </w:rPr>
            </w:pPr>
            <w:r>
              <w:rPr>
                <w:lang w:val="de-DE"/>
              </w:rPr>
              <w:t>1</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6 – 10</w:t>
            </w:r>
          </w:p>
        </w:tc>
        <w:tc>
          <w:tcPr>
            <w:tcW w:w="2552" w:type="dxa"/>
            <w:vAlign w:val="center"/>
          </w:tcPr>
          <w:p w:rsidR="00A657DA" w:rsidRPr="00F86AA3" w:rsidRDefault="00A657DA" w:rsidP="00432CA5">
            <w:pPr>
              <w:jc w:val="center"/>
              <w:rPr>
                <w:lang w:val="de-DE"/>
              </w:rPr>
            </w:pPr>
            <w:r w:rsidRPr="000F3CF4">
              <w:rPr>
                <w:position w:val="-12"/>
              </w:rPr>
              <w:object w:dxaOrig="499" w:dyaOrig="360">
                <v:shape id="_x0000_i1051" type="#_x0000_t75" style="width:25.3pt;height:18.7pt" o:ole="">
                  <v:imagedata r:id="rId52" o:title=""/>
                </v:shape>
                <o:OLEObject Type="Embed" ProgID="Equation.3" ShapeID="_x0000_i1051" DrawAspect="Content" ObjectID="_1577308361" r:id="rId58"/>
              </w:object>
            </w:r>
            <w:r w:rsidR="00660AE0">
              <w:t>-5</w:t>
            </w:r>
          </w:p>
        </w:tc>
        <w:tc>
          <w:tcPr>
            <w:tcW w:w="2184" w:type="dxa"/>
            <w:vAlign w:val="center"/>
          </w:tcPr>
          <w:p w:rsidR="00A657DA" w:rsidRPr="00F86AA3" w:rsidRDefault="00A657DA" w:rsidP="00432CA5">
            <w:pPr>
              <w:jc w:val="center"/>
              <w:rPr>
                <w:lang w:val="de-DE"/>
              </w:rPr>
            </w:pPr>
            <w:r w:rsidRPr="00F86AA3">
              <w:rPr>
                <w:lang w:val="de-DE"/>
              </w:rPr>
              <w:t>2</w:t>
            </w:r>
          </w:p>
        </w:tc>
        <w:tc>
          <w:tcPr>
            <w:tcW w:w="2210" w:type="dxa"/>
          </w:tcPr>
          <w:p w:rsidR="00A657DA" w:rsidRPr="00F86AA3" w:rsidRDefault="00A657DA" w:rsidP="00432CA5">
            <w:pPr>
              <w:jc w:val="center"/>
              <w:rPr>
                <w:lang w:val="de-DE"/>
              </w:rPr>
            </w:pPr>
            <w:r>
              <w:rPr>
                <w:lang w:val="de-DE"/>
              </w:rPr>
              <w:t>1</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11 – 15</w:t>
            </w:r>
          </w:p>
        </w:tc>
        <w:tc>
          <w:tcPr>
            <w:tcW w:w="2552" w:type="dxa"/>
            <w:vAlign w:val="center"/>
          </w:tcPr>
          <w:p w:rsidR="00A657DA" w:rsidRPr="00F86AA3" w:rsidRDefault="00A657DA" w:rsidP="00432CA5">
            <w:pPr>
              <w:jc w:val="center"/>
              <w:rPr>
                <w:lang w:val="de-DE"/>
              </w:rPr>
            </w:pPr>
            <w:r w:rsidRPr="000F3CF4">
              <w:rPr>
                <w:position w:val="-12"/>
              </w:rPr>
              <w:object w:dxaOrig="499" w:dyaOrig="360">
                <v:shape id="_x0000_i1052" type="#_x0000_t75" style="width:25.3pt;height:18.7pt" o:ole="">
                  <v:imagedata r:id="rId52" o:title=""/>
                </v:shape>
                <o:OLEObject Type="Embed" ProgID="Equation.3" ShapeID="_x0000_i1052" DrawAspect="Content" ObjectID="_1577308362" r:id="rId59"/>
              </w:object>
            </w:r>
            <w:r w:rsidR="00660AE0">
              <w:t>-10</w:t>
            </w:r>
          </w:p>
        </w:tc>
        <w:tc>
          <w:tcPr>
            <w:tcW w:w="2184" w:type="dxa"/>
            <w:vAlign w:val="center"/>
          </w:tcPr>
          <w:p w:rsidR="00A657DA" w:rsidRPr="00F86AA3" w:rsidRDefault="00A657DA" w:rsidP="00432CA5">
            <w:pPr>
              <w:jc w:val="center"/>
              <w:rPr>
                <w:lang w:val="de-DE"/>
              </w:rPr>
            </w:pPr>
            <w:r w:rsidRPr="00F86AA3">
              <w:rPr>
                <w:lang w:val="de-DE"/>
              </w:rPr>
              <w:t>2</w:t>
            </w:r>
          </w:p>
        </w:tc>
        <w:tc>
          <w:tcPr>
            <w:tcW w:w="2210" w:type="dxa"/>
          </w:tcPr>
          <w:p w:rsidR="00A657DA" w:rsidRPr="00F86AA3" w:rsidRDefault="00A657DA" w:rsidP="00432CA5">
            <w:pPr>
              <w:jc w:val="center"/>
              <w:rPr>
                <w:lang w:val="de-DE"/>
              </w:rPr>
            </w:pPr>
            <w:r>
              <w:rPr>
                <w:lang w:val="de-DE"/>
              </w:rPr>
              <w:t>2</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16 – 18</w:t>
            </w:r>
          </w:p>
        </w:tc>
        <w:tc>
          <w:tcPr>
            <w:tcW w:w="2552" w:type="dxa"/>
            <w:vAlign w:val="center"/>
          </w:tcPr>
          <w:p w:rsidR="00A657DA" w:rsidRPr="00F86AA3" w:rsidRDefault="00A657DA" w:rsidP="00432CA5">
            <w:pPr>
              <w:jc w:val="center"/>
              <w:rPr>
                <w:lang w:val="de-DE"/>
              </w:rPr>
            </w:pPr>
            <w:r w:rsidRPr="000F3CF4">
              <w:rPr>
                <w:position w:val="-12"/>
              </w:rPr>
              <w:object w:dxaOrig="499" w:dyaOrig="360">
                <v:shape id="_x0000_i1053" type="#_x0000_t75" style="width:25.3pt;height:18.7pt" o:ole="">
                  <v:imagedata r:id="rId52" o:title=""/>
                </v:shape>
                <o:OLEObject Type="Embed" ProgID="Equation.3" ShapeID="_x0000_i1053" DrawAspect="Content" ObjectID="_1577308363" r:id="rId60"/>
              </w:object>
            </w:r>
            <w:r w:rsidR="00631F98">
              <w:t>-13</w:t>
            </w:r>
          </w:p>
        </w:tc>
        <w:tc>
          <w:tcPr>
            <w:tcW w:w="2184" w:type="dxa"/>
            <w:vAlign w:val="center"/>
          </w:tcPr>
          <w:p w:rsidR="00A657DA" w:rsidRPr="00F86AA3" w:rsidRDefault="00A657DA" w:rsidP="00432CA5">
            <w:pPr>
              <w:jc w:val="center"/>
              <w:rPr>
                <w:lang w:val="de-DE"/>
              </w:rPr>
            </w:pPr>
            <w:r w:rsidRPr="00F86AA3">
              <w:rPr>
                <w:lang w:val="de-DE"/>
              </w:rPr>
              <w:t>4</w:t>
            </w:r>
          </w:p>
        </w:tc>
        <w:tc>
          <w:tcPr>
            <w:tcW w:w="2210" w:type="dxa"/>
          </w:tcPr>
          <w:p w:rsidR="00A657DA" w:rsidRPr="00F86AA3" w:rsidRDefault="00A657DA" w:rsidP="00432CA5">
            <w:pPr>
              <w:jc w:val="center"/>
              <w:rPr>
                <w:lang w:val="de-DE"/>
              </w:rPr>
            </w:pPr>
            <w:r>
              <w:rPr>
                <w:lang w:val="de-DE"/>
              </w:rPr>
              <w:t>1</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19 – 21</w:t>
            </w:r>
          </w:p>
        </w:tc>
        <w:tc>
          <w:tcPr>
            <w:tcW w:w="2552" w:type="dxa"/>
            <w:vAlign w:val="center"/>
          </w:tcPr>
          <w:p w:rsidR="00A657DA" w:rsidRPr="00F86AA3" w:rsidRDefault="00A657DA" w:rsidP="00432CA5">
            <w:pPr>
              <w:jc w:val="center"/>
              <w:rPr>
                <w:lang w:val="de-DE"/>
              </w:rPr>
            </w:pPr>
            <w:r w:rsidRPr="000F3CF4">
              <w:rPr>
                <w:position w:val="-12"/>
              </w:rPr>
              <w:object w:dxaOrig="499" w:dyaOrig="360">
                <v:shape id="_x0000_i1054" type="#_x0000_t75" style="width:25.3pt;height:18.7pt" o:ole="">
                  <v:imagedata r:id="rId52" o:title=""/>
                </v:shape>
                <o:OLEObject Type="Embed" ProgID="Equation.3" ShapeID="_x0000_i1054" DrawAspect="Content" ObjectID="_1577308364" r:id="rId61"/>
              </w:object>
            </w:r>
            <w:r w:rsidR="00631F98">
              <w:t>-16</w:t>
            </w:r>
          </w:p>
        </w:tc>
        <w:tc>
          <w:tcPr>
            <w:tcW w:w="2184" w:type="dxa"/>
            <w:vAlign w:val="center"/>
          </w:tcPr>
          <w:p w:rsidR="00A657DA" w:rsidRPr="00F86AA3" w:rsidRDefault="00A657DA" w:rsidP="00432CA5">
            <w:pPr>
              <w:jc w:val="center"/>
              <w:rPr>
                <w:lang w:val="de-DE"/>
              </w:rPr>
            </w:pPr>
            <w:r w:rsidRPr="00F86AA3">
              <w:rPr>
                <w:lang w:val="de-DE"/>
              </w:rPr>
              <w:t>4</w:t>
            </w:r>
          </w:p>
        </w:tc>
        <w:tc>
          <w:tcPr>
            <w:tcW w:w="2210" w:type="dxa"/>
          </w:tcPr>
          <w:p w:rsidR="00A657DA" w:rsidRPr="00F86AA3" w:rsidRDefault="00A657DA" w:rsidP="00432CA5">
            <w:pPr>
              <w:jc w:val="center"/>
              <w:rPr>
                <w:lang w:val="de-DE"/>
              </w:rPr>
            </w:pPr>
            <w:r>
              <w:rPr>
                <w:lang w:val="de-DE"/>
              </w:rPr>
              <w:t>2</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22 – 24</w:t>
            </w:r>
          </w:p>
        </w:tc>
        <w:tc>
          <w:tcPr>
            <w:tcW w:w="2552" w:type="dxa"/>
            <w:vAlign w:val="center"/>
          </w:tcPr>
          <w:p w:rsidR="00A657DA" w:rsidRPr="00F86AA3" w:rsidRDefault="00A657DA" w:rsidP="00432CA5">
            <w:pPr>
              <w:jc w:val="center"/>
              <w:rPr>
                <w:lang w:val="de-DE"/>
              </w:rPr>
            </w:pPr>
            <w:r w:rsidRPr="000F3CF4">
              <w:rPr>
                <w:position w:val="-12"/>
              </w:rPr>
              <w:object w:dxaOrig="499" w:dyaOrig="360">
                <v:shape id="_x0000_i1055" type="#_x0000_t75" style="width:25.3pt;height:18.7pt" o:ole="">
                  <v:imagedata r:id="rId52" o:title=""/>
                </v:shape>
                <o:OLEObject Type="Embed" ProgID="Equation.3" ShapeID="_x0000_i1055" DrawAspect="Content" ObjectID="_1577308365" r:id="rId62"/>
              </w:object>
            </w:r>
            <w:r w:rsidR="00631F98">
              <w:t>-19</w:t>
            </w:r>
          </w:p>
        </w:tc>
        <w:tc>
          <w:tcPr>
            <w:tcW w:w="2184" w:type="dxa"/>
            <w:vAlign w:val="center"/>
          </w:tcPr>
          <w:p w:rsidR="00A657DA" w:rsidRPr="00F86AA3" w:rsidRDefault="00A657DA" w:rsidP="00432CA5">
            <w:pPr>
              <w:jc w:val="center"/>
              <w:rPr>
                <w:lang w:val="de-DE"/>
              </w:rPr>
            </w:pPr>
            <w:r w:rsidRPr="00F86AA3">
              <w:rPr>
                <w:lang w:val="de-DE"/>
              </w:rPr>
              <w:t>4</w:t>
            </w:r>
          </w:p>
        </w:tc>
        <w:tc>
          <w:tcPr>
            <w:tcW w:w="2210" w:type="dxa"/>
          </w:tcPr>
          <w:p w:rsidR="00A657DA" w:rsidRPr="00F86AA3" w:rsidRDefault="00A657DA" w:rsidP="00432CA5">
            <w:pPr>
              <w:jc w:val="center"/>
              <w:rPr>
                <w:lang w:val="de-DE"/>
              </w:rPr>
            </w:pPr>
            <w:r>
              <w:rPr>
                <w:lang w:val="de-DE"/>
              </w:rPr>
              <w:t>4</w:t>
            </w:r>
          </w:p>
        </w:tc>
      </w:tr>
      <w:tr w:rsidR="00A657DA" w:rsidRPr="00F86AA3" w:rsidTr="00432CA5">
        <w:trPr>
          <w:cantSplit/>
          <w:trHeight w:val="58"/>
          <w:jc w:val="center"/>
        </w:trPr>
        <w:tc>
          <w:tcPr>
            <w:tcW w:w="2073" w:type="dxa"/>
            <w:vAlign w:val="center"/>
          </w:tcPr>
          <w:p w:rsidR="00A657DA" w:rsidRPr="00F86AA3" w:rsidRDefault="00A657DA" w:rsidP="00432CA5">
            <w:pPr>
              <w:jc w:val="center"/>
              <w:rPr>
                <w:lang w:val="de-DE"/>
              </w:rPr>
            </w:pPr>
            <w:r w:rsidRPr="00F86AA3">
              <w:rPr>
                <w:lang w:val="de-DE"/>
              </w:rPr>
              <w:t>25 – 31</w:t>
            </w:r>
          </w:p>
        </w:tc>
        <w:tc>
          <w:tcPr>
            <w:tcW w:w="2552" w:type="dxa"/>
            <w:vAlign w:val="center"/>
          </w:tcPr>
          <w:p w:rsidR="00A657DA" w:rsidRPr="00F86AA3" w:rsidRDefault="00A657DA" w:rsidP="00432CA5">
            <w:pPr>
              <w:jc w:val="center"/>
            </w:pPr>
            <w:r w:rsidRPr="00F86AA3">
              <w:t>reserved</w:t>
            </w:r>
          </w:p>
        </w:tc>
        <w:tc>
          <w:tcPr>
            <w:tcW w:w="2184" w:type="dxa"/>
            <w:vAlign w:val="center"/>
          </w:tcPr>
          <w:p w:rsidR="00A657DA" w:rsidRPr="00F86AA3" w:rsidRDefault="00A657DA" w:rsidP="00432CA5">
            <w:pPr>
              <w:jc w:val="center"/>
            </w:pPr>
            <w:r w:rsidRPr="00F86AA3">
              <w:t>reserved</w:t>
            </w:r>
          </w:p>
        </w:tc>
        <w:tc>
          <w:tcPr>
            <w:tcW w:w="2210" w:type="dxa"/>
          </w:tcPr>
          <w:p w:rsidR="00A657DA" w:rsidRPr="00F86AA3" w:rsidRDefault="00A657DA" w:rsidP="00432CA5">
            <w:pPr>
              <w:jc w:val="center"/>
            </w:pPr>
            <w:r w:rsidRPr="00F86AA3">
              <w:t>reserved</w:t>
            </w:r>
          </w:p>
        </w:tc>
      </w:tr>
    </w:tbl>
    <w:p w:rsidR="00A657DA" w:rsidRDefault="00A657DA" w:rsidP="00A657DA">
      <w:pPr>
        <w:rPr>
          <w:lang w:eastAsia="zh-CN"/>
        </w:rPr>
      </w:pPr>
    </w:p>
    <w:p w:rsidR="00A657DA" w:rsidRPr="00E00D1E" w:rsidRDefault="00A657DA" w:rsidP="00A657DA">
      <w:pPr>
        <w:rPr>
          <w:b/>
          <w:i/>
          <w:lang w:eastAsia="zh-CN"/>
        </w:rPr>
      </w:pPr>
      <w:r w:rsidRPr="00E00D1E">
        <w:rPr>
          <w:rFonts w:hint="eastAsia"/>
          <w:b/>
          <w:i/>
          <w:lang w:eastAsia="zh-CN"/>
        </w:rPr>
        <w:t xml:space="preserve">Proposal </w:t>
      </w:r>
      <w:r w:rsidR="00432CA5">
        <w:rPr>
          <w:b/>
          <w:i/>
          <w:lang w:eastAsia="zh-CN"/>
        </w:rPr>
        <w:t>2</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Pr>
          <w:b/>
          <w:i/>
          <w:lang w:eastAsia="zh-CN"/>
        </w:rPr>
        <w:t>symbol</w:t>
      </w:r>
      <w:r w:rsidRPr="00E00D1E">
        <w:rPr>
          <w:b/>
          <w:i/>
          <w:lang w:eastAsia="zh-CN"/>
        </w:rPr>
        <w:t>-level configuration for SRS</w:t>
      </w:r>
      <w:r w:rsidR="00293504">
        <w:rPr>
          <w:b/>
          <w:i/>
          <w:lang w:eastAsia="zh-CN"/>
        </w:rPr>
        <w:t>,</w:t>
      </w:r>
      <w:r w:rsidR="00293504" w:rsidRPr="00293504">
        <w:rPr>
          <w:b/>
          <w:i/>
          <w:lang w:eastAsia="zh-CN"/>
        </w:rPr>
        <w:t xml:space="preserve"> </w:t>
      </w:r>
      <w:r w:rsidR="00293504">
        <w:rPr>
          <w:b/>
          <w:i/>
          <w:lang w:eastAsia="zh-CN"/>
        </w:rPr>
        <w:t xml:space="preserve">as in Table </w:t>
      </w:r>
      <w:r w:rsidR="00631F98">
        <w:rPr>
          <w:b/>
          <w:i/>
          <w:lang w:eastAsia="zh-CN"/>
        </w:rPr>
        <w:t>1</w:t>
      </w:r>
      <w:r w:rsidR="00293504">
        <w:rPr>
          <w:b/>
          <w:i/>
          <w:lang w:eastAsia="zh-CN"/>
        </w:rPr>
        <w:t>,</w:t>
      </w:r>
      <w:r w:rsidRPr="00E00D1E">
        <w:rPr>
          <w:b/>
          <w:i/>
          <w:lang w:eastAsia="zh-CN"/>
        </w:rPr>
        <w:t xml:space="preserve"> including</w:t>
      </w:r>
      <w:r>
        <w:rPr>
          <w:b/>
          <w:i/>
          <w:lang w:eastAsia="zh-CN"/>
        </w:rPr>
        <w:t xml:space="preserve"> jointly encoded SRS starting symbol, SRS resource symbol number, SRS repetition factor.</w:t>
      </w:r>
    </w:p>
    <w:p w:rsidR="00A657DA" w:rsidRDefault="00A657DA" w:rsidP="00A657D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572B44" w:rsidTr="00EE4E3E">
        <w:tc>
          <w:tcPr>
            <w:tcW w:w="9533" w:type="dxa"/>
            <w:shd w:val="clear" w:color="auto" w:fill="auto"/>
          </w:tcPr>
          <w:p w:rsidR="00572B44" w:rsidRPr="00BF52C1" w:rsidRDefault="00572B44" w:rsidP="00EE4E3E">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1</w:t>
            </w:r>
            <w:r w:rsidR="00EF21F9">
              <w:rPr>
                <w:b/>
                <w:highlight w:val="green"/>
                <w:u w:val="single"/>
              </w:rPr>
              <w:t xml:space="preserve"> v15.0.0</w:t>
            </w:r>
            <w:r w:rsidRPr="00BF52C1">
              <w:rPr>
                <w:b/>
                <w:highlight w:val="green"/>
                <w:u w:val="single"/>
              </w:rPr>
              <w:t xml:space="preserve"> Section </w:t>
            </w:r>
            <w:r>
              <w:rPr>
                <w:b/>
                <w:highlight w:val="green"/>
                <w:u w:val="single"/>
              </w:rPr>
              <w:t>6.4.1.4.1</w:t>
            </w:r>
            <w:r w:rsidR="00F94942">
              <w:rPr>
                <w:b/>
                <w:highlight w:val="green"/>
                <w:u w:val="single"/>
              </w:rPr>
              <w:t xml:space="preserve"> </w:t>
            </w:r>
          </w:p>
          <w:p w:rsidR="00572B44" w:rsidRDefault="00572B44" w:rsidP="00EE4E3E">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572B44" w:rsidRPr="00572B44" w:rsidRDefault="00572B44" w:rsidP="00572B44">
            <w:r w:rsidRPr="00572B44">
              <w:t>An SRS resource consists of</w:t>
            </w:r>
          </w:p>
          <w:p w:rsidR="00572B44" w:rsidRPr="00572B44" w:rsidRDefault="00572B44" w:rsidP="00572B44">
            <w:pPr>
              <w:pStyle w:val="B1"/>
              <w:rPr>
                <w:rFonts w:eastAsia="Malgun Gothic"/>
                <w:sz w:val="22"/>
                <w:szCs w:val="22"/>
              </w:rPr>
            </w:pPr>
            <w:r w:rsidRPr="00572B44">
              <w:rPr>
                <w:rFonts w:eastAsia="Malgun Gothic"/>
                <w:sz w:val="22"/>
                <w:szCs w:val="22"/>
              </w:rPr>
              <w:t>-</w:t>
            </w:r>
            <w:r w:rsidRPr="00572B44">
              <w:rPr>
                <w:rFonts w:eastAsia="Malgun Gothic"/>
                <w:sz w:val="22"/>
                <w:szCs w:val="22"/>
              </w:rPr>
              <w:tab/>
            </w:r>
            <w:r w:rsidRPr="00572B44">
              <w:rPr>
                <w:rFonts w:eastAsia="Malgun Gothic"/>
                <w:position w:val="-14"/>
                <w:sz w:val="22"/>
                <w:szCs w:val="22"/>
              </w:rPr>
              <w:object w:dxaOrig="1200" w:dyaOrig="380">
                <v:shape id="_x0000_i1056" type="#_x0000_t75" style="width:60.45pt;height:19.25pt" o:ole="">
                  <v:imagedata r:id="rId63" o:title=""/>
                </v:shape>
                <o:OLEObject Type="Embed" ProgID="Equation.3" ShapeID="_x0000_i1056" DrawAspect="Content" ObjectID="_1577308366" r:id="rId64"/>
              </w:object>
            </w:r>
            <w:r w:rsidRPr="00572B44">
              <w:rPr>
                <w:rFonts w:eastAsia="Malgun Gothic"/>
                <w:sz w:val="22"/>
                <w:szCs w:val="22"/>
              </w:rPr>
              <w:t xml:space="preserve"> antenna ports </w:t>
            </w:r>
            <w:r w:rsidRPr="00572B44">
              <w:rPr>
                <w:rFonts w:eastAsia="Malgun Gothic"/>
                <w:position w:val="-12"/>
                <w:sz w:val="22"/>
                <w:szCs w:val="22"/>
              </w:rPr>
              <w:object w:dxaOrig="859" w:dyaOrig="420">
                <v:shape id="_x0000_i1057" type="#_x0000_t75" style="width:42.85pt;height:20.35pt" o:ole="">
                  <v:imagedata r:id="rId65" o:title=""/>
                </v:shape>
                <o:OLEObject Type="Embed" ProgID="Equation.3" ShapeID="_x0000_i1057" DrawAspect="Content" ObjectID="_1577308367" r:id="rId66"/>
              </w:object>
            </w:r>
            <w:r w:rsidRPr="00572B44">
              <w:rPr>
                <w:rFonts w:eastAsia="Malgun Gothic"/>
                <w:sz w:val="22"/>
                <w:szCs w:val="22"/>
              </w:rPr>
              <w:t xml:space="preserve">, </w:t>
            </w:r>
            <w:r w:rsidRPr="00572B44">
              <w:rPr>
                <w:rFonts w:eastAsia="Malgun Gothic"/>
                <w:position w:val="-10"/>
                <w:sz w:val="22"/>
                <w:szCs w:val="22"/>
              </w:rPr>
              <w:object w:dxaOrig="1560" w:dyaOrig="300">
                <v:shape id="_x0000_i1058" type="#_x0000_t75" style="width:77.5pt;height:14.85pt" o:ole="">
                  <v:imagedata r:id="rId67" o:title=""/>
                </v:shape>
                <o:OLEObject Type="Embed" ProgID="Equation.3" ShapeID="_x0000_i1058" DrawAspect="Content" ObjectID="_1577308368" r:id="rId68"/>
              </w:object>
            </w:r>
            <w:r w:rsidRPr="00572B44">
              <w:rPr>
                <w:rFonts w:eastAsia="Malgun Gothic"/>
                <w:sz w:val="22"/>
                <w:szCs w:val="22"/>
              </w:rPr>
              <w:t xml:space="preserve">, given by the higher layer parameter </w:t>
            </w:r>
            <w:proofErr w:type="spellStart"/>
            <w:r w:rsidRPr="00572B44">
              <w:rPr>
                <w:rFonts w:eastAsia="Malgun Gothic"/>
                <w:i/>
                <w:sz w:val="22"/>
                <w:szCs w:val="22"/>
              </w:rPr>
              <w:t>NrofSRS</w:t>
            </w:r>
            <w:proofErr w:type="spellEnd"/>
            <w:r w:rsidRPr="00572B44">
              <w:rPr>
                <w:rFonts w:eastAsia="Malgun Gothic"/>
                <w:i/>
                <w:sz w:val="22"/>
                <w:szCs w:val="22"/>
              </w:rPr>
              <w:t>-Ports</w:t>
            </w:r>
          </w:p>
          <w:p w:rsidR="00572B44" w:rsidRPr="00572B44" w:rsidRDefault="00572B44" w:rsidP="00572B44">
            <w:pPr>
              <w:pStyle w:val="B1"/>
              <w:rPr>
                <w:rFonts w:eastAsia="Malgun Gothic"/>
                <w:sz w:val="22"/>
                <w:szCs w:val="22"/>
              </w:rPr>
            </w:pPr>
            <w:r w:rsidRPr="00572B44">
              <w:rPr>
                <w:rFonts w:eastAsia="Malgun Gothic"/>
                <w:sz w:val="22"/>
                <w:szCs w:val="22"/>
              </w:rPr>
              <w:t>-</w:t>
            </w:r>
            <w:r w:rsidRPr="00572B44">
              <w:rPr>
                <w:rFonts w:eastAsia="Malgun Gothic"/>
                <w:sz w:val="22"/>
                <w:szCs w:val="22"/>
              </w:rPr>
              <w:tab/>
            </w:r>
            <w:r w:rsidRPr="00572B44">
              <w:rPr>
                <w:rFonts w:eastAsia="Malgun Gothic"/>
                <w:position w:val="-14"/>
                <w:sz w:val="22"/>
                <w:szCs w:val="22"/>
              </w:rPr>
              <w:object w:dxaOrig="1420" w:dyaOrig="400">
                <v:shape id="_x0000_i1059" type="#_x0000_t75" style="width:71.45pt;height:20.35pt" o:ole="">
                  <v:imagedata r:id="rId69" o:title=""/>
                </v:shape>
                <o:OLEObject Type="Embed" ProgID="Equation.3" ShapeID="_x0000_i1059" DrawAspect="Content" ObjectID="_1577308369" r:id="rId70"/>
              </w:object>
            </w:r>
            <w:r w:rsidRPr="00572B44">
              <w:rPr>
                <w:rFonts w:eastAsia="Malgun Gothic"/>
                <w:sz w:val="22"/>
                <w:szCs w:val="22"/>
              </w:rPr>
              <w:t xml:space="preserve"> consecutive OFDM symbols contained in the higher layer parameter </w:t>
            </w:r>
            <w:r w:rsidRPr="00572B44">
              <w:rPr>
                <w:rFonts w:eastAsia="Malgun Gothic"/>
                <w:i/>
                <w:sz w:val="22"/>
                <w:szCs w:val="22"/>
              </w:rPr>
              <w:t>SRS-</w:t>
            </w:r>
            <w:proofErr w:type="spellStart"/>
            <w:r w:rsidRPr="00572B44">
              <w:rPr>
                <w:rFonts w:eastAsia="Malgun Gothic"/>
                <w:i/>
                <w:sz w:val="22"/>
                <w:szCs w:val="22"/>
              </w:rPr>
              <w:t>ResourceMapping</w:t>
            </w:r>
            <w:proofErr w:type="spellEnd"/>
          </w:p>
          <w:p w:rsidR="00572B44" w:rsidRPr="00572B44" w:rsidRDefault="00572B44" w:rsidP="00572B44">
            <w:pPr>
              <w:pStyle w:val="B1"/>
              <w:rPr>
                <w:rFonts w:eastAsia="Malgun Gothic"/>
                <w:sz w:val="22"/>
                <w:szCs w:val="22"/>
              </w:rPr>
            </w:pPr>
            <w:r w:rsidRPr="00572B44">
              <w:rPr>
                <w:rFonts w:eastAsia="Malgun Gothic"/>
                <w:sz w:val="22"/>
                <w:szCs w:val="22"/>
              </w:rPr>
              <w:t>-</w:t>
            </w:r>
            <w:r w:rsidRPr="00572B44">
              <w:rPr>
                <w:rFonts w:eastAsia="Malgun Gothic"/>
                <w:sz w:val="22"/>
                <w:szCs w:val="22"/>
              </w:rPr>
              <w:tab/>
            </w:r>
            <w:r w:rsidRPr="00572B44">
              <w:rPr>
                <w:position w:val="-10"/>
                <w:sz w:val="22"/>
                <w:szCs w:val="22"/>
              </w:rPr>
              <w:object w:dxaOrig="200" w:dyaOrig="300">
                <v:shape id="_x0000_i1060" type="#_x0000_t75" style="width:9.35pt;height:15.4pt" o:ole="">
                  <v:imagedata r:id="rId44" o:title=""/>
                </v:shape>
                <o:OLEObject Type="Embed" ProgID="Equation.3" ShapeID="_x0000_i1060" DrawAspect="Content" ObjectID="_1577308370" r:id="rId71"/>
              </w:object>
            </w:r>
            <w:r w:rsidRPr="00572B44">
              <w:rPr>
                <w:sz w:val="22"/>
                <w:szCs w:val="22"/>
              </w:rPr>
              <w:t xml:space="preserve">, </w:t>
            </w:r>
            <w:r w:rsidRPr="00572B44">
              <w:rPr>
                <w:rFonts w:eastAsia="Malgun Gothic"/>
                <w:sz w:val="22"/>
                <w:szCs w:val="22"/>
              </w:rPr>
              <w:t xml:space="preserve">the starting position in the time domain contained in the higher layer parameter </w:t>
            </w:r>
            <w:r w:rsidRPr="00572B44">
              <w:rPr>
                <w:rFonts w:eastAsia="Malgun Gothic"/>
                <w:i/>
                <w:sz w:val="22"/>
                <w:szCs w:val="22"/>
              </w:rPr>
              <w:t>SRS-</w:t>
            </w:r>
            <w:proofErr w:type="spellStart"/>
            <w:r w:rsidRPr="00572B44">
              <w:rPr>
                <w:rFonts w:eastAsia="Malgun Gothic"/>
                <w:i/>
                <w:sz w:val="22"/>
                <w:szCs w:val="22"/>
              </w:rPr>
              <w:t>ResourceMapping</w:t>
            </w:r>
            <w:proofErr w:type="spellEnd"/>
          </w:p>
          <w:p w:rsidR="00572B44" w:rsidRDefault="00572B44" w:rsidP="00572B44">
            <w:pPr>
              <w:pStyle w:val="B1"/>
              <w:rPr>
                <w:ins w:id="24" w:author="Huawei" w:date="2018-01-12T17:03:00Z"/>
                <w:sz w:val="22"/>
                <w:szCs w:val="22"/>
              </w:rPr>
            </w:pPr>
            <w:r w:rsidRPr="00572B44">
              <w:rPr>
                <w:rFonts w:eastAsia="Malgun Gothic"/>
                <w:sz w:val="22"/>
                <w:szCs w:val="22"/>
              </w:rPr>
              <w:t>-</w:t>
            </w:r>
            <w:r w:rsidRPr="00572B44">
              <w:rPr>
                <w:rFonts w:eastAsia="Malgun Gothic"/>
                <w:sz w:val="22"/>
                <w:szCs w:val="22"/>
              </w:rPr>
              <w:tab/>
            </w:r>
            <w:r w:rsidRPr="00572B44">
              <w:rPr>
                <w:position w:val="-10"/>
                <w:sz w:val="22"/>
                <w:szCs w:val="22"/>
              </w:rPr>
              <w:object w:dxaOrig="240" w:dyaOrig="300">
                <v:shape id="_x0000_i1061" type="#_x0000_t75" style="width:12.1pt;height:14.85pt" o:ole="">
                  <v:imagedata r:id="rId72" o:title=""/>
                </v:shape>
                <o:OLEObject Type="Embed" ProgID="Equation.3" ShapeID="_x0000_i1061" DrawAspect="Content" ObjectID="_1577308371" r:id="rId73"/>
              </w:object>
            </w:r>
            <w:r w:rsidRPr="00572B44">
              <w:rPr>
                <w:sz w:val="22"/>
                <w:szCs w:val="22"/>
              </w:rPr>
              <w:t>, the frequency-domain starting position of the sounding reference signal</w:t>
            </w:r>
          </w:p>
          <w:p w:rsidR="00CD6051" w:rsidRPr="00CD6051" w:rsidRDefault="00CD6051" w:rsidP="00CD6051">
            <w:pPr>
              <w:pStyle w:val="B1"/>
              <w:rPr>
                <w:ins w:id="25" w:author="Huawei" w:date="2018-01-12T17:03:00Z"/>
                <w:sz w:val="22"/>
                <w:szCs w:val="22"/>
              </w:rPr>
            </w:pPr>
            <w:ins w:id="26" w:author="Huawei" w:date="2018-01-12T17:03:00Z">
              <w:r w:rsidRPr="00CD6051">
                <w:rPr>
                  <w:sz w:val="22"/>
                  <w:szCs w:val="22"/>
                </w:rPr>
                <w:t>-     R, the repetition factor, indicating number of OFDM symbols within an SRS resource where the subcarrier mapping is repeated across symbols.</w:t>
              </w:r>
            </w:ins>
          </w:p>
          <w:p w:rsidR="00CD6051" w:rsidRPr="00CD6051" w:rsidRDefault="00CD6051" w:rsidP="00CD6051">
            <w:pPr>
              <w:pStyle w:val="B1"/>
              <w:ind w:left="171" w:firstLine="0"/>
              <w:rPr>
                <w:ins w:id="27" w:author="Huawei" w:date="2018-01-12T17:03:00Z"/>
                <w:sz w:val="22"/>
                <w:szCs w:val="22"/>
              </w:rPr>
            </w:pPr>
            <w:proofErr w:type="gramStart"/>
            <w:ins w:id="28" w:author="Huawei" w:date="2018-01-12T17:03:00Z">
              <w:r w:rsidRPr="00CD6051">
                <w:rPr>
                  <w:sz w:val="22"/>
                  <w:szCs w:val="22"/>
                </w:rPr>
                <w:t xml:space="preserve">The </w:t>
              </w:r>
            </w:ins>
            <w:proofErr w:type="gramEnd"/>
            <w:ins w:id="29" w:author="Huawei" w:date="2018-01-12T17:03:00Z">
              <w:r w:rsidRPr="00CD6051">
                <w:rPr>
                  <w:position w:val="-14"/>
                  <w:sz w:val="22"/>
                  <w:szCs w:val="22"/>
                </w:rPr>
                <w:object w:dxaOrig="560" w:dyaOrig="400">
                  <v:shape id="_x0000_i1062" type="#_x0000_t75" style="width:27.5pt;height:20.35pt" o:ole="">
                    <v:imagedata r:id="rId74" o:title=""/>
                  </v:shape>
                  <o:OLEObject Type="Embed" ProgID="Equation.3" ShapeID="_x0000_i1062" DrawAspect="Content" ObjectID="_1577308372" r:id="rId75"/>
                </w:object>
              </w:r>
            </w:ins>
            <w:ins w:id="30" w:author="Huawei" w:date="2018-01-12T17:03:00Z">
              <w:r w:rsidRPr="00CD6051">
                <w:rPr>
                  <w:sz w:val="22"/>
                  <w:szCs w:val="22"/>
                </w:rPr>
                <w:t xml:space="preserve">, </w:t>
              </w:r>
            </w:ins>
            <w:ins w:id="31" w:author="Huawei" w:date="2018-01-12T17:03:00Z">
              <w:r w:rsidRPr="00CD6051">
                <w:rPr>
                  <w:position w:val="-10"/>
                  <w:sz w:val="22"/>
                  <w:szCs w:val="22"/>
                </w:rPr>
                <w:object w:dxaOrig="200" w:dyaOrig="300">
                  <v:shape id="_x0000_i1063" type="#_x0000_t75" style="width:9.35pt;height:15.4pt" o:ole="">
                    <v:imagedata r:id="rId44" o:title=""/>
                  </v:shape>
                  <o:OLEObject Type="Embed" ProgID="Equation.3" ShapeID="_x0000_i1063" DrawAspect="Content" ObjectID="_1577308373" r:id="rId76"/>
                </w:object>
              </w:r>
            </w:ins>
            <w:ins w:id="32" w:author="Huawei" w:date="2018-01-12T17:03:00Z">
              <w:r w:rsidRPr="00CD6051">
                <w:rPr>
                  <w:sz w:val="22"/>
                  <w:szCs w:val="22"/>
                </w:rPr>
                <w:t xml:space="preserve"> and R are configured by higher layer parameter </w:t>
              </w:r>
              <w:r w:rsidRPr="00CD6051">
                <w:rPr>
                  <w:i/>
                  <w:sz w:val="22"/>
                  <w:szCs w:val="22"/>
                </w:rPr>
                <w:t>SRS-</w:t>
              </w:r>
              <w:proofErr w:type="spellStart"/>
              <w:r w:rsidRPr="00CD6051">
                <w:rPr>
                  <w:i/>
                  <w:sz w:val="22"/>
                  <w:szCs w:val="22"/>
                </w:rPr>
                <w:t>ResourceMapping</w:t>
              </w:r>
              <w:proofErr w:type="spellEnd"/>
              <w:r w:rsidRPr="00CD6051">
                <w:rPr>
                  <w:sz w:val="22"/>
                  <w:szCs w:val="22"/>
                </w:rPr>
                <w:t xml:space="preserve"> as in Table 6.4.1.4.1-1.</w:t>
              </w:r>
            </w:ins>
          </w:p>
          <w:p w:rsidR="00CD6051" w:rsidRPr="00CD6051" w:rsidRDefault="00CD6051" w:rsidP="00CD6051">
            <w:pPr>
              <w:pStyle w:val="TH"/>
              <w:rPr>
                <w:ins w:id="33" w:author="Huawei" w:date="2018-01-12T17:03:00Z"/>
                <w:lang w:eastAsia="ja-JP"/>
              </w:rPr>
            </w:pPr>
            <w:ins w:id="34" w:author="Huawei" w:date="2018-01-12T17:03:00Z">
              <w:r w:rsidRPr="00CD6051">
                <w:rPr>
                  <w:lang w:eastAsia="ja-JP"/>
                </w:rPr>
                <w:t>Table 6.4.1.4.1-1: SRS symbol configuration.</w:t>
              </w:r>
            </w:ins>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7"/>
              <w:gridCol w:w="2411"/>
              <w:gridCol w:w="2076"/>
              <w:gridCol w:w="2115"/>
            </w:tblGrid>
            <w:tr w:rsidR="00CD6051" w:rsidRPr="00CD6051" w:rsidTr="006E74FC">
              <w:trPr>
                <w:cantSplit/>
                <w:jc w:val="center"/>
                <w:ins w:id="35" w:author="Huawei" w:date="2018-01-12T17:03:00Z"/>
              </w:trPr>
              <w:tc>
                <w:tcPr>
                  <w:tcW w:w="2073" w:type="dxa"/>
                  <w:shd w:val="clear" w:color="auto" w:fill="E0E0E0"/>
                  <w:vAlign w:val="center"/>
                </w:tcPr>
                <w:p w:rsidR="00CD6051" w:rsidRPr="00CD6051" w:rsidRDefault="00CD6051" w:rsidP="00CD6051">
                  <w:pPr>
                    <w:jc w:val="center"/>
                    <w:rPr>
                      <w:ins w:id="36" w:author="Huawei" w:date="2018-01-12T17:03:00Z"/>
                    </w:rPr>
                  </w:pPr>
                  <w:ins w:id="37" w:author="Huawei" w:date="2018-01-12T17:03:00Z">
                    <w:r w:rsidRPr="00CD6051">
                      <w:rPr>
                        <w:b/>
                      </w:rPr>
                      <w:lastRenderedPageBreak/>
                      <w:t>SRS-</w:t>
                    </w:r>
                    <w:proofErr w:type="spellStart"/>
                    <w:r w:rsidRPr="00CD6051">
                      <w:rPr>
                        <w:b/>
                      </w:rPr>
                      <w:t>ResourceMapping</w:t>
                    </w:r>
                    <w:proofErr w:type="spellEnd"/>
                    <w:r w:rsidRPr="00CD6051">
                      <w:rPr>
                        <w:b/>
                      </w:rPr>
                      <w:t xml:space="preserve"> </w:t>
                    </w:r>
                  </w:ins>
                  <w:ins w:id="38" w:author="Huawei" w:date="2018-01-12T17:03:00Z">
                    <w:r w:rsidRPr="00CD6051">
                      <w:rPr>
                        <w:position w:val="-12"/>
                      </w:rPr>
                      <w:object w:dxaOrig="499" w:dyaOrig="360">
                        <v:shape id="_x0000_i1064" type="#_x0000_t75" style="width:24.75pt;height:18.7pt" o:ole="">
                          <v:imagedata r:id="rId52" o:title=""/>
                        </v:shape>
                        <o:OLEObject Type="Embed" ProgID="Equation.3" ShapeID="_x0000_i1064" DrawAspect="Content" ObjectID="_1577308374" r:id="rId77"/>
                      </w:object>
                    </w:r>
                  </w:ins>
                </w:p>
              </w:tc>
              <w:tc>
                <w:tcPr>
                  <w:tcW w:w="2552" w:type="dxa"/>
                  <w:shd w:val="clear" w:color="auto" w:fill="E0E0E0"/>
                  <w:vAlign w:val="center"/>
                </w:tcPr>
                <w:p w:rsidR="00CD6051" w:rsidRPr="00CD6051" w:rsidRDefault="00CD6051" w:rsidP="00CD6051">
                  <w:pPr>
                    <w:jc w:val="center"/>
                    <w:rPr>
                      <w:ins w:id="39" w:author="Huawei" w:date="2018-01-12T17:03:00Z"/>
                      <w:b/>
                    </w:rPr>
                  </w:pPr>
                  <w:ins w:id="40" w:author="Huawei" w:date="2018-01-12T17:03:00Z">
                    <w:r w:rsidRPr="00CD6051">
                      <w:rPr>
                        <w:b/>
                      </w:rPr>
                      <w:t>SRS starting symbol</w:t>
                    </w:r>
                  </w:ins>
                </w:p>
                <w:p w:rsidR="00CD6051" w:rsidRPr="00CD6051" w:rsidRDefault="00CD6051" w:rsidP="00CD6051">
                  <w:pPr>
                    <w:jc w:val="center"/>
                    <w:rPr>
                      <w:ins w:id="41" w:author="Huawei" w:date="2018-01-12T17:03:00Z"/>
                      <w:b/>
                    </w:rPr>
                  </w:pPr>
                  <w:ins w:id="42" w:author="Huawei" w:date="2018-01-12T17:03:00Z">
                    <w:r w:rsidRPr="00CD6051">
                      <w:rPr>
                        <w:position w:val="-10"/>
                      </w:rPr>
                      <w:object w:dxaOrig="200" w:dyaOrig="300">
                        <v:shape id="_x0000_i1065" type="#_x0000_t75" style="width:10.45pt;height:15.4pt" o:ole="">
                          <v:imagedata r:id="rId44" o:title=""/>
                        </v:shape>
                        <o:OLEObject Type="Embed" ProgID="Equation.3" ShapeID="_x0000_i1065" DrawAspect="Content" ObjectID="_1577308375" r:id="rId78"/>
                      </w:object>
                    </w:r>
                  </w:ins>
                </w:p>
              </w:tc>
              <w:tc>
                <w:tcPr>
                  <w:tcW w:w="2184" w:type="dxa"/>
                  <w:shd w:val="clear" w:color="auto" w:fill="E0E0E0"/>
                  <w:vAlign w:val="center"/>
                </w:tcPr>
                <w:p w:rsidR="00CD6051" w:rsidRPr="00CD6051" w:rsidRDefault="00CD6051" w:rsidP="00CD6051">
                  <w:pPr>
                    <w:jc w:val="center"/>
                    <w:rPr>
                      <w:ins w:id="43" w:author="Huawei" w:date="2018-01-12T17:03:00Z"/>
                      <w:b/>
                    </w:rPr>
                  </w:pPr>
                  <w:ins w:id="44" w:author="Huawei" w:date="2018-01-12T17:03:00Z">
                    <w:r w:rsidRPr="00CD6051">
                      <w:rPr>
                        <w:b/>
                      </w:rPr>
                      <w:t>SRS symbol number</w:t>
                    </w:r>
                  </w:ins>
                </w:p>
                <w:p w:rsidR="00CD6051" w:rsidRPr="00CD6051" w:rsidRDefault="00CD6051" w:rsidP="00CD6051">
                  <w:pPr>
                    <w:jc w:val="center"/>
                    <w:rPr>
                      <w:ins w:id="45" w:author="Huawei" w:date="2018-01-12T17:03:00Z"/>
                    </w:rPr>
                  </w:pPr>
                  <w:ins w:id="46" w:author="Huawei" w:date="2018-01-12T17:03:00Z">
                    <w:r w:rsidRPr="00CD6051">
                      <w:rPr>
                        <w:position w:val="-14"/>
                      </w:rPr>
                      <w:object w:dxaOrig="560" w:dyaOrig="400">
                        <v:shape id="_x0000_i1066" type="#_x0000_t75" style="width:27.5pt;height:20.35pt" o:ole="">
                          <v:imagedata r:id="rId55" o:title=""/>
                        </v:shape>
                        <o:OLEObject Type="Embed" ProgID="Equation.3" ShapeID="_x0000_i1066" DrawAspect="Content" ObjectID="_1577308376" r:id="rId79"/>
                      </w:object>
                    </w:r>
                  </w:ins>
                </w:p>
              </w:tc>
              <w:tc>
                <w:tcPr>
                  <w:tcW w:w="2210" w:type="dxa"/>
                  <w:shd w:val="clear" w:color="auto" w:fill="E0E0E0"/>
                  <w:vAlign w:val="center"/>
                </w:tcPr>
                <w:p w:rsidR="00CD6051" w:rsidRPr="00CD6051" w:rsidRDefault="00CD6051" w:rsidP="00CD6051">
                  <w:pPr>
                    <w:jc w:val="center"/>
                    <w:rPr>
                      <w:ins w:id="47" w:author="Huawei" w:date="2018-01-12T17:03:00Z"/>
                      <w:b/>
                    </w:rPr>
                  </w:pPr>
                  <w:ins w:id="48" w:author="Huawei" w:date="2018-01-12T17:03:00Z">
                    <w:r w:rsidRPr="00CD6051">
                      <w:rPr>
                        <w:b/>
                      </w:rPr>
                      <w:t>SRS r</w:t>
                    </w:r>
                    <w:r w:rsidRPr="00CD6051">
                      <w:rPr>
                        <w:rFonts w:hint="eastAsia"/>
                        <w:b/>
                      </w:rPr>
                      <w:t xml:space="preserve">epetition </w:t>
                    </w:r>
                    <w:r w:rsidRPr="00CD6051">
                      <w:rPr>
                        <w:b/>
                      </w:rPr>
                      <w:t>factor</w:t>
                    </w:r>
                  </w:ins>
                </w:p>
                <w:p w:rsidR="00CD6051" w:rsidRPr="00CD6051" w:rsidRDefault="00CD6051" w:rsidP="00CD6051">
                  <w:pPr>
                    <w:jc w:val="center"/>
                    <w:rPr>
                      <w:ins w:id="49" w:author="Huawei" w:date="2018-01-12T17:03:00Z"/>
                      <w:b/>
                    </w:rPr>
                  </w:pPr>
                  <w:ins w:id="50" w:author="Huawei" w:date="2018-01-12T17:03:00Z">
                    <w:r w:rsidRPr="00CD6051">
                      <w:t>R</w:t>
                    </w:r>
                  </w:ins>
                </w:p>
              </w:tc>
            </w:tr>
            <w:tr w:rsidR="00CD6051" w:rsidRPr="00CD6051" w:rsidTr="006E74FC">
              <w:trPr>
                <w:cantSplit/>
                <w:jc w:val="center"/>
                <w:ins w:id="51" w:author="Huawei" w:date="2018-01-12T17:03:00Z"/>
              </w:trPr>
              <w:tc>
                <w:tcPr>
                  <w:tcW w:w="2073" w:type="dxa"/>
                  <w:vAlign w:val="center"/>
                </w:tcPr>
                <w:p w:rsidR="00CD6051" w:rsidRPr="00CD6051" w:rsidRDefault="00CD6051" w:rsidP="00CD6051">
                  <w:pPr>
                    <w:jc w:val="center"/>
                    <w:rPr>
                      <w:ins w:id="52" w:author="Huawei" w:date="2018-01-12T17:03:00Z"/>
                      <w:lang w:val="de-DE"/>
                    </w:rPr>
                  </w:pPr>
                  <w:ins w:id="53" w:author="Huawei" w:date="2018-01-12T17:03:00Z">
                    <w:r w:rsidRPr="00CD6051">
                      <w:rPr>
                        <w:lang w:val="de-DE"/>
                      </w:rPr>
                      <w:t>0 - 5</w:t>
                    </w:r>
                  </w:ins>
                </w:p>
              </w:tc>
              <w:tc>
                <w:tcPr>
                  <w:tcW w:w="2552" w:type="dxa"/>
                  <w:vAlign w:val="center"/>
                </w:tcPr>
                <w:p w:rsidR="00CD6051" w:rsidRPr="00CD6051" w:rsidRDefault="00CD6051" w:rsidP="00CD6051">
                  <w:pPr>
                    <w:jc w:val="center"/>
                    <w:rPr>
                      <w:ins w:id="54" w:author="Huawei" w:date="2018-01-12T17:03:00Z"/>
                      <w:lang w:val="de-DE"/>
                    </w:rPr>
                  </w:pPr>
                  <w:ins w:id="55" w:author="Huawei" w:date="2018-01-12T17:03:00Z">
                    <w:r w:rsidRPr="00CD6051">
                      <w:rPr>
                        <w:position w:val="-12"/>
                      </w:rPr>
                      <w:object w:dxaOrig="499" w:dyaOrig="360">
                        <v:shape id="_x0000_i1067" type="#_x0000_t75" style="width:24.2pt;height:18.15pt" o:ole="">
                          <v:imagedata r:id="rId52" o:title=""/>
                        </v:shape>
                        <o:OLEObject Type="Embed" ProgID="Equation.3" ShapeID="_x0000_i1067" DrawAspect="Content" ObjectID="_1577308377" r:id="rId80"/>
                      </w:object>
                    </w:r>
                  </w:ins>
                </w:p>
              </w:tc>
              <w:tc>
                <w:tcPr>
                  <w:tcW w:w="2184" w:type="dxa"/>
                  <w:vAlign w:val="center"/>
                </w:tcPr>
                <w:p w:rsidR="00CD6051" w:rsidRPr="00CD6051" w:rsidRDefault="00CD6051" w:rsidP="00CD6051">
                  <w:pPr>
                    <w:jc w:val="center"/>
                    <w:rPr>
                      <w:ins w:id="56" w:author="Huawei" w:date="2018-01-12T17:03:00Z"/>
                      <w:lang w:val="de-DE"/>
                    </w:rPr>
                  </w:pPr>
                  <w:ins w:id="57" w:author="Huawei" w:date="2018-01-12T17:03:00Z">
                    <w:r w:rsidRPr="00CD6051">
                      <w:rPr>
                        <w:lang w:val="de-DE"/>
                      </w:rPr>
                      <w:t>1</w:t>
                    </w:r>
                  </w:ins>
                </w:p>
              </w:tc>
              <w:tc>
                <w:tcPr>
                  <w:tcW w:w="2210" w:type="dxa"/>
                </w:tcPr>
                <w:p w:rsidR="00CD6051" w:rsidRPr="00CD6051" w:rsidRDefault="00CD6051" w:rsidP="00CD6051">
                  <w:pPr>
                    <w:jc w:val="center"/>
                    <w:rPr>
                      <w:ins w:id="58" w:author="Huawei" w:date="2018-01-12T17:03:00Z"/>
                      <w:lang w:val="de-DE"/>
                    </w:rPr>
                  </w:pPr>
                  <w:ins w:id="59" w:author="Huawei" w:date="2018-01-12T17:03:00Z">
                    <w:r w:rsidRPr="00CD6051">
                      <w:rPr>
                        <w:lang w:val="de-DE"/>
                      </w:rPr>
                      <w:t>1</w:t>
                    </w:r>
                  </w:ins>
                </w:p>
              </w:tc>
            </w:tr>
            <w:tr w:rsidR="00CD6051" w:rsidRPr="00CD6051" w:rsidTr="006E74FC">
              <w:trPr>
                <w:cantSplit/>
                <w:jc w:val="center"/>
                <w:ins w:id="60" w:author="Huawei" w:date="2018-01-12T17:03:00Z"/>
              </w:trPr>
              <w:tc>
                <w:tcPr>
                  <w:tcW w:w="2073" w:type="dxa"/>
                  <w:vAlign w:val="center"/>
                </w:tcPr>
                <w:p w:rsidR="00CD6051" w:rsidRPr="00CD6051" w:rsidRDefault="00CD6051" w:rsidP="00CD6051">
                  <w:pPr>
                    <w:jc w:val="center"/>
                    <w:rPr>
                      <w:ins w:id="61" w:author="Huawei" w:date="2018-01-12T17:03:00Z"/>
                      <w:lang w:val="de-DE"/>
                    </w:rPr>
                  </w:pPr>
                  <w:ins w:id="62" w:author="Huawei" w:date="2018-01-12T17:03:00Z">
                    <w:r w:rsidRPr="00CD6051">
                      <w:rPr>
                        <w:lang w:val="de-DE"/>
                      </w:rPr>
                      <w:t>6 – 10</w:t>
                    </w:r>
                  </w:ins>
                </w:p>
              </w:tc>
              <w:tc>
                <w:tcPr>
                  <w:tcW w:w="2552" w:type="dxa"/>
                  <w:vAlign w:val="center"/>
                </w:tcPr>
                <w:p w:rsidR="00CD6051" w:rsidRPr="00CD6051" w:rsidRDefault="00CD6051" w:rsidP="00CD6051">
                  <w:pPr>
                    <w:jc w:val="center"/>
                    <w:rPr>
                      <w:ins w:id="63" w:author="Huawei" w:date="2018-01-12T17:03:00Z"/>
                      <w:lang w:val="de-DE"/>
                    </w:rPr>
                  </w:pPr>
                  <w:ins w:id="64" w:author="Huawei" w:date="2018-01-12T17:03:00Z">
                    <w:r w:rsidRPr="00CD6051">
                      <w:rPr>
                        <w:position w:val="-12"/>
                      </w:rPr>
                      <w:object w:dxaOrig="499" w:dyaOrig="360">
                        <v:shape id="_x0000_i1068" type="#_x0000_t75" style="width:24.2pt;height:18.15pt" o:ole="">
                          <v:imagedata r:id="rId52" o:title=""/>
                        </v:shape>
                        <o:OLEObject Type="Embed" ProgID="Equation.3" ShapeID="_x0000_i1068" DrawAspect="Content" ObjectID="_1577308378" r:id="rId81"/>
                      </w:object>
                    </w:r>
                  </w:ins>
                  <w:ins w:id="65" w:author="Huawei" w:date="2018-01-12T17:03:00Z">
                    <w:r w:rsidRPr="00CD6051">
                      <w:t>-5</w:t>
                    </w:r>
                  </w:ins>
                </w:p>
              </w:tc>
              <w:tc>
                <w:tcPr>
                  <w:tcW w:w="2184" w:type="dxa"/>
                  <w:vAlign w:val="center"/>
                </w:tcPr>
                <w:p w:rsidR="00CD6051" w:rsidRPr="00CD6051" w:rsidRDefault="00CD6051" w:rsidP="00CD6051">
                  <w:pPr>
                    <w:jc w:val="center"/>
                    <w:rPr>
                      <w:ins w:id="66" w:author="Huawei" w:date="2018-01-12T17:03:00Z"/>
                      <w:lang w:val="de-DE"/>
                    </w:rPr>
                  </w:pPr>
                  <w:ins w:id="67" w:author="Huawei" w:date="2018-01-12T17:03:00Z">
                    <w:r w:rsidRPr="00CD6051">
                      <w:rPr>
                        <w:lang w:val="de-DE"/>
                      </w:rPr>
                      <w:t>2</w:t>
                    </w:r>
                  </w:ins>
                </w:p>
              </w:tc>
              <w:tc>
                <w:tcPr>
                  <w:tcW w:w="2210" w:type="dxa"/>
                </w:tcPr>
                <w:p w:rsidR="00CD6051" w:rsidRPr="00CD6051" w:rsidRDefault="00CD6051" w:rsidP="00CD6051">
                  <w:pPr>
                    <w:jc w:val="center"/>
                    <w:rPr>
                      <w:ins w:id="68" w:author="Huawei" w:date="2018-01-12T17:03:00Z"/>
                      <w:lang w:val="de-DE"/>
                    </w:rPr>
                  </w:pPr>
                  <w:ins w:id="69" w:author="Huawei" w:date="2018-01-12T17:03:00Z">
                    <w:r w:rsidRPr="00CD6051">
                      <w:rPr>
                        <w:lang w:val="de-DE"/>
                      </w:rPr>
                      <w:t>1</w:t>
                    </w:r>
                  </w:ins>
                </w:p>
              </w:tc>
            </w:tr>
            <w:tr w:rsidR="00CD6051" w:rsidRPr="00CD6051" w:rsidTr="006E74FC">
              <w:trPr>
                <w:cantSplit/>
                <w:jc w:val="center"/>
                <w:ins w:id="70" w:author="Huawei" w:date="2018-01-12T17:03:00Z"/>
              </w:trPr>
              <w:tc>
                <w:tcPr>
                  <w:tcW w:w="2073" w:type="dxa"/>
                  <w:vAlign w:val="center"/>
                </w:tcPr>
                <w:p w:rsidR="00CD6051" w:rsidRPr="00CD6051" w:rsidRDefault="00CD6051" w:rsidP="00CD6051">
                  <w:pPr>
                    <w:jc w:val="center"/>
                    <w:rPr>
                      <w:ins w:id="71" w:author="Huawei" w:date="2018-01-12T17:03:00Z"/>
                      <w:lang w:val="de-DE"/>
                    </w:rPr>
                  </w:pPr>
                  <w:ins w:id="72" w:author="Huawei" w:date="2018-01-12T17:03:00Z">
                    <w:r w:rsidRPr="00CD6051">
                      <w:rPr>
                        <w:lang w:val="de-DE"/>
                      </w:rPr>
                      <w:t>11 – 15</w:t>
                    </w:r>
                  </w:ins>
                </w:p>
              </w:tc>
              <w:tc>
                <w:tcPr>
                  <w:tcW w:w="2552" w:type="dxa"/>
                  <w:vAlign w:val="center"/>
                </w:tcPr>
                <w:p w:rsidR="00CD6051" w:rsidRPr="00CD6051" w:rsidRDefault="00CD6051" w:rsidP="00CD6051">
                  <w:pPr>
                    <w:jc w:val="center"/>
                    <w:rPr>
                      <w:ins w:id="73" w:author="Huawei" w:date="2018-01-12T17:03:00Z"/>
                      <w:lang w:val="de-DE"/>
                    </w:rPr>
                  </w:pPr>
                  <w:ins w:id="74" w:author="Huawei" w:date="2018-01-12T17:03:00Z">
                    <w:r w:rsidRPr="00CD6051">
                      <w:rPr>
                        <w:position w:val="-12"/>
                      </w:rPr>
                      <w:object w:dxaOrig="499" w:dyaOrig="360">
                        <v:shape id="_x0000_i1069" type="#_x0000_t75" style="width:24.2pt;height:18.15pt" o:ole="">
                          <v:imagedata r:id="rId52" o:title=""/>
                        </v:shape>
                        <o:OLEObject Type="Embed" ProgID="Equation.3" ShapeID="_x0000_i1069" DrawAspect="Content" ObjectID="_1577308379" r:id="rId82"/>
                      </w:object>
                    </w:r>
                  </w:ins>
                  <w:ins w:id="75" w:author="Huawei" w:date="2018-01-12T17:03:00Z">
                    <w:r w:rsidRPr="00CD6051">
                      <w:t>-10</w:t>
                    </w:r>
                  </w:ins>
                </w:p>
              </w:tc>
              <w:tc>
                <w:tcPr>
                  <w:tcW w:w="2184" w:type="dxa"/>
                  <w:vAlign w:val="center"/>
                </w:tcPr>
                <w:p w:rsidR="00CD6051" w:rsidRPr="00CD6051" w:rsidRDefault="00CD6051" w:rsidP="00CD6051">
                  <w:pPr>
                    <w:jc w:val="center"/>
                    <w:rPr>
                      <w:ins w:id="76" w:author="Huawei" w:date="2018-01-12T17:03:00Z"/>
                      <w:lang w:val="de-DE"/>
                    </w:rPr>
                  </w:pPr>
                  <w:ins w:id="77" w:author="Huawei" w:date="2018-01-12T17:03:00Z">
                    <w:r w:rsidRPr="00CD6051">
                      <w:rPr>
                        <w:lang w:val="de-DE"/>
                      </w:rPr>
                      <w:t>2</w:t>
                    </w:r>
                  </w:ins>
                </w:p>
              </w:tc>
              <w:tc>
                <w:tcPr>
                  <w:tcW w:w="2210" w:type="dxa"/>
                </w:tcPr>
                <w:p w:rsidR="00CD6051" w:rsidRPr="00CD6051" w:rsidRDefault="00CD6051" w:rsidP="00CD6051">
                  <w:pPr>
                    <w:jc w:val="center"/>
                    <w:rPr>
                      <w:ins w:id="78" w:author="Huawei" w:date="2018-01-12T17:03:00Z"/>
                      <w:lang w:val="de-DE"/>
                    </w:rPr>
                  </w:pPr>
                  <w:ins w:id="79" w:author="Huawei" w:date="2018-01-12T17:03:00Z">
                    <w:r w:rsidRPr="00CD6051">
                      <w:rPr>
                        <w:lang w:val="de-DE"/>
                      </w:rPr>
                      <w:t>2</w:t>
                    </w:r>
                  </w:ins>
                </w:p>
              </w:tc>
            </w:tr>
            <w:tr w:rsidR="00CD6051" w:rsidRPr="00CD6051" w:rsidTr="006E74FC">
              <w:trPr>
                <w:cantSplit/>
                <w:jc w:val="center"/>
                <w:ins w:id="80" w:author="Huawei" w:date="2018-01-12T17:03:00Z"/>
              </w:trPr>
              <w:tc>
                <w:tcPr>
                  <w:tcW w:w="2073" w:type="dxa"/>
                  <w:vAlign w:val="center"/>
                </w:tcPr>
                <w:p w:rsidR="00CD6051" w:rsidRPr="00CD6051" w:rsidRDefault="00CD6051" w:rsidP="00CD6051">
                  <w:pPr>
                    <w:jc w:val="center"/>
                    <w:rPr>
                      <w:ins w:id="81" w:author="Huawei" w:date="2018-01-12T17:03:00Z"/>
                      <w:lang w:val="de-DE"/>
                    </w:rPr>
                  </w:pPr>
                  <w:ins w:id="82" w:author="Huawei" w:date="2018-01-12T17:03:00Z">
                    <w:r w:rsidRPr="00CD6051">
                      <w:rPr>
                        <w:lang w:val="de-DE"/>
                      </w:rPr>
                      <w:t>16 – 18</w:t>
                    </w:r>
                  </w:ins>
                </w:p>
              </w:tc>
              <w:tc>
                <w:tcPr>
                  <w:tcW w:w="2552" w:type="dxa"/>
                  <w:vAlign w:val="center"/>
                </w:tcPr>
                <w:p w:rsidR="00CD6051" w:rsidRPr="00CD6051" w:rsidRDefault="00CD6051" w:rsidP="00CD6051">
                  <w:pPr>
                    <w:jc w:val="center"/>
                    <w:rPr>
                      <w:ins w:id="83" w:author="Huawei" w:date="2018-01-12T17:03:00Z"/>
                      <w:lang w:val="de-DE"/>
                    </w:rPr>
                  </w:pPr>
                  <w:ins w:id="84" w:author="Huawei" w:date="2018-01-12T17:03:00Z">
                    <w:r w:rsidRPr="00CD6051">
                      <w:rPr>
                        <w:position w:val="-12"/>
                      </w:rPr>
                      <w:object w:dxaOrig="499" w:dyaOrig="360">
                        <v:shape id="_x0000_i1070" type="#_x0000_t75" style="width:24.2pt;height:18.15pt" o:ole="">
                          <v:imagedata r:id="rId52" o:title=""/>
                        </v:shape>
                        <o:OLEObject Type="Embed" ProgID="Equation.3" ShapeID="_x0000_i1070" DrawAspect="Content" ObjectID="_1577308380" r:id="rId83"/>
                      </w:object>
                    </w:r>
                  </w:ins>
                  <w:ins w:id="85" w:author="Huawei" w:date="2018-01-12T17:03:00Z">
                    <w:r w:rsidRPr="00CD6051">
                      <w:t>-13</w:t>
                    </w:r>
                  </w:ins>
                </w:p>
              </w:tc>
              <w:tc>
                <w:tcPr>
                  <w:tcW w:w="2184" w:type="dxa"/>
                  <w:vAlign w:val="center"/>
                </w:tcPr>
                <w:p w:rsidR="00CD6051" w:rsidRPr="00CD6051" w:rsidRDefault="00CD6051" w:rsidP="00CD6051">
                  <w:pPr>
                    <w:jc w:val="center"/>
                    <w:rPr>
                      <w:ins w:id="86" w:author="Huawei" w:date="2018-01-12T17:03:00Z"/>
                      <w:lang w:val="de-DE"/>
                    </w:rPr>
                  </w:pPr>
                  <w:ins w:id="87" w:author="Huawei" w:date="2018-01-12T17:03:00Z">
                    <w:r w:rsidRPr="00CD6051">
                      <w:rPr>
                        <w:lang w:val="de-DE"/>
                      </w:rPr>
                      <w:t>4</w:t>
                    </w:r>
                  </w:ins>
                </w:p>
              </w:tc>
              <w:tc>
                <w:tcPr>
                  <w:tcW w:w="2210" w:type="dxa"/>
                </w:tcPr>
                <w:p w:rsidR="00CD6051" w:rsidRPr="00CD6051" w:rsidRDefault="00CD6051" w:rsidP="00CD6051">
                  <w:pPr>
                    <w:jc w:val="center"/>
                    <w:rPr>
                      <w:ins w:id="88" w:author="Huawei" w:date="2018-01-12T17:03:00Z"/>
                      <w:lang w:val="de-DE"/>
                    </w:rPr>
                  </w:pPr>
                  <w:ins w:id="89" w:author="Huawei" w:date="2018-01-12T17:03:00Z">
                    <w:r w:rsidRPr="00CD6051">
                      <w:rPr>
                        <w:lang w:val="de-DE"/>
                      </w:rPr>
                      <w:t>1</w:t>
                    </w:r>
                  </w:ins>
                </w:p>
              </w:tc>
            </w:tr>
            <w:tr w:rsidR="00CD6051" w:rsidRPr="00CD6051" w:rsidTr="006E74FC">
              <w:trPr>
                <w:cantSplit/>
                <w:jc w:val="center"/>
                <w:ins w:id="90" w:author="Huawei" w:date="2018-01-12T17:03:00Z"/>
              </w:trPr>
              <w:tc>
                <w:tcPr>
                  <w:tcW w:w="2073" w:type="dxa"/>
                  <w:vAlign w:val="center"/>
                </w:tcPr>
                <w:p w:rsidR="00CD6051" w:rsidRPr="00CD6051" w:rsidRDefault="00CD6051" w:rsidP="00CD6051">
                  <w:pPr>
                    <w:jc w:val="center"/>
                    <w:rPr>
                      <w:ins w:id="91" w:author="Huawei" w:date="2018-01-12T17:03:00Z"/>
                      <w:lang w:val="de-DE"/>
                    </w:rPr>
                  </w:pPr>
                  <w:ins w:id="92" w:author="Huawei" w:date="2018-01-12T17:03:00Z">
                    <w:r w:rsidRPr="00CD6051">
                      <w:rPr>
                        <w:lang w:val="de-DE"/>
                      </w:rPr>
                      <w:t>19 – 21</w:t>
                    </w:r>
                  </w:ins>
                </w:p>
              </w:tc>
              <w:tc>
                <w:tcPr>
                  <w:tcW w:w="2552" w:type="dxa"/>
                  <w:vAlign w:val="center"/>
                </w:tcPr>
                <w:p w:rsidR="00CD6051" w:rsidRPr="00CD6051" w:rsidRDefault="00CD6051" w:rsidP="00CD6051">
                  <w:pPr>
                    <w:jc w:val="center"/>
                    <w:rPr>
                      <w:ins w:id="93" w:author="Huawei" w:date="2018-01-12T17:03:00Z"/>
                      <w:lang w:val="de-DE"/>
                    </w:rPr>
                  </w:pPr>
                  <w:ins w:id="94" w:author="Huawei" w:date="2018-01-12T17:03:00Z">
                    <w:r w:rsidRPr="00CD6051">
                      <w:rPr>
                        <w:position w:val="-12"/>
                      </w:rPr>
                      <w:object w:dxaOrig="499" w:dyaOrig="360">
                        <v:shape id="_x0000_i1071" type="#_x0000_t75" style="width:24.2pt;height:18.15pt" o:ole="">
                          <v:imagedata r:id="rId52" o:title=""/>
                        </v:shape>
                        <o:OLEObject Type="Embed" ProgID="Equation.3" ShapeID="_x0000_i1071" DrawAspect="Content" ObjectID="_1577308381" r:id="rId84"/>
                      </w:object>
                    </w:r>
                  </w:ins>
                  <w:ins w:id="95" w:author="Huawei" w:date="2018-01-12T17:03:00Z">
                    <w:r w:rsidRPr="00CD6051">
                      <w:t>-16</w:t>
                    </w:r>
                  </w:ins>
                </w:p>
              </w:tc>
              <w:tc>
                <w:tcPr>
                  <w:tcW w:w="2184" w:type="dxa"/>
                  <w:vAlign w:val="center"/>
                </w:tcPr>
                <w:p w:rsidR="00CD6051" w:rsidRPr="00CD6051" w:rsidRDefault="00CD6051" w:rsidP="00CD6051">
                  <w:pPr>
                    <w:jc w:val="center"/>
                    <w:rPr>
                      <w:ins w:id="96" w:author="Huawei" w:date="2018-01-12T17:03:00Z"/>
                      <w:lang w:val="de-DE"/>
                    </w:rPr>
                  </w:pPr>
                  <w:ins w:id="97" w:author="Huawei" w:date="2018-01-12T17:03:00Z">
                    <w:r w:rsidRPr="00CD6051">
                      <w:rPr>
                        <w:lang w:val="de-DE"/>
                      </w:rPr>
                      <w:t>4</w:t>
                    </w:r>
                  </w:ins>
                </w:p>
              </w:tc>
              <w:tc>
                <w:tcPr>
                  <w:tcW w:w="2210" w:type="dxa"/>
                </w:tcPr>
                <w:p w:rsidR="00CD6051" w:rsidRPr="00CD6051" w:rsidRDefault="00CD6051" w:rsidP="00CD6051">
                  <w:pPr>
                    <w:jc w:val="center"/>
                    <w:rPr>
                      <w:ins w:id="98" w:author="Huawei" w:date="2018-01-12T17:03:00Z"/>
                      <w:lang w:val="de-DE"/>
                    </w:rPr>
                  </w:pPr>
                  <w:ins w:id="99" w:author="Huawei" w:date="2018-01-12T17:03:00Z">
                    <w:r w:rsidRPr="00CD6051">
                      <w:rPr>
                        <w:lang w:val="de-DE"/>
                      </w:rPr>
                      <w:t>2</w:t>
                    </w:r>
                  </w:ins>
                </w:p>
              </w:tc>
            </w:tr>
            <w:tr w:rsidR="00CD6051" w:rsidRPr="00CD6051" w:rsidTr="006E74FC">
              <w:trPr>
                <w:cantSplit/>
                <w:jc w:val="center"/>
                <w:ins w:id="100" w:author="Huawei" w:date="2018-01-12T17:03:00Z"/>
              </w:trPr>
              <w:tc>
                <w:tcPr>
                  <w:tcW w:w="2073" w:type="dxa"/>
                  <w:vAlign w:val="center"/>
                </w:tcPr>
                <w:p w:rsidR="00CD6051" w:rsidRPr="00CD6051" w:rsidRDefault="00CD6051" w:rsidP="00CD6051">
                  <w:pPr>
                    <w:jc w:val="center"/>
                    <w:rPr>
                      <w:ins w:id="101" w:author="Huawei" w:date="2018-01-12T17:03:00Z"/>
                      <w:lang w:val="de-DE"/>
                    </w:rPr>
                  </w:pPr>
                  <w:ins w:id="102" w:author="Huawei" w:date="2018-01-12T17:03:00Z">
                    <w:r w:rsidRPr="00CD6051">
                      <w:rPr>
                        <w:lang w:val="de-DE"/>
                      </w:rPr>
                      <w:t>22 – 24</w:t>
                    </w:r>
                  </w:ins>
                </w:p>
              </w:tc>
              <w:tc>
                <w:tcPr>
                  <w:tcW w:w="2552" w:type="dxa"/>
                  <w:vAlign w:val="center"/>
                </w:tcPr>
                <w:p w:rsidR="00CD6051" w:rsidRPr="00CD6051" w:rsidRDefault="00CD6051" w:rsidP="00CD6051">
                  <w:pPr>
                    <w:jc w:val="center"/>
                    <w:rPr>
                      <w:ins w:id="103" w:author="Huawei" w:date="2018-01-12T17:03:00Z"/>
                      <w:lang w:val="de-DE"/>
                    </w:rPr>
                  </w:pPr>
                  <w:ins w:id="104" w:author="Huawei" w:date="2018-01-12T17:03:00Z">
                    <w:r w:rsidRPr="00CD6051">
                      <w:rPr>
                        <w:position w:val="-12"/>
                      </w:rPr>
                      <w:object w:dxaOrig="499" w:dyaOrig="360">
                        <v:shape id="_x0000_i1072" type="#_x0000_t75" style="width:24.2pt;height:18.15pt" o:ole="">
                          <v:imagedata r:id="rId52" o:title=""/>
                        </v:shape>
                        <o:OLEObject Type="Embed" ProgID="Equation.3" ShapeID="_x0000_i1072" DrawAspect="Content" ObjectID="_1577308382" r:id="rId85"/>
                      </w:object>
                    </w:r>
                  </w:ins>
                  <w:ins w:id="105" w:author="Huawei" w:date="2018-01-12T17:03:00Z">
                    <w:r w:rsidRPr="00CD6051">
                      <w:t>-19</w:t>
                    </w:r>
                  </w:ins>
                </w:p>
              </w:tc>
              <w:tc>
                <w:tcPr>
                  <w:tcW w:w="2184" w:type="dxa"/>
                  <w:vAlign w:val="center"/>
                </w:tcPr>
                <w:p w:rsidR="00CD6051" w:rsidRPr="00CD6051" w:rsidRDefault="00CD6051" w:rsidP="00CD6051">
                  <w:pPr>
                    <w:jc w:val="center"/>
                    <w:rPr>
                      <w:ins w:id="106" w:author="Huawei" w:date="2018-01-12T17:03:00Z"/>
                      <w:lang w:val="de-DE"/>
                    </w:rPr>
                  </w:pPr>
                  <w:ins w:id="107" w:author="Huawei" w:date="2018-01-12T17:03:00Z">
                    <w:r w:rsidRPr="00CD6051">
                      <w:rPr>
                        <w:lang w:val="de-DE"/>
                      </w:rPr>
                      <w:t>4</w:t>
                    </w:r>
                  </w:ins>
                </w:p>
              </w:tc>
              <w:tc>
                <w:tcPr>
                  <w:tcW w:w="2210" w:type="dxa"/>
                </w:tcPr>
                <w:p w:rsidR="00CD6051" w:rsidRPr="00CD6051" w:rsidRDefault="00CD6051" w:rsidP="00CD6051">
                  <w:pPr>
                    <w:jc w:val="center"/>
                    <w:rPr>
                      <w:ins w:id="108" w:author="Huawei" w:date="2018-01-12T17:03:00Z"/>
                      <w:lang w:val="de-DE"/>
                    </w:rPr>
                  </w:pPr>
                  <w:ins w:id="109" w:author="Huawei" w:date="2018-01-12T17:03:00Z">
                    <w:r w:rsidRPr="00CD6051">
                      <w:rPr>
                        <w:lang w:val="de-DE"/>
                      </w:rPr>
                      <w:t>4</w:t>
                    </w:r>
                  </w:ins>
                </w:p>
              </w:tc>
            </w:tr>
            <w:tr w:rsidR="00CD6051" w:rsidRPr="00CD6051" w:rsidTr="006E74FC">
              <w:trPr>
                <w:cantSplit/>
                <w:trHeight w:val="58"/>
                <w:jc w:val="center"/>
                <w:ins w:id="110" w:author="Huawei" w:date="2018-01-12T17:03:00Z"/>
              </w:trPr>
              <w:tc>
                <w:tcPr>
                  <w:tcW w:w="2073" w:type="dxa"/>
                  <w:vAlign w:val="center"/>
                </w:tcPr>
                <w:p w:rsidR="00CD6051" w:rsidRPr="00CD6051" w:rsidRDefault="00CD6051" w:rsidP="00CD6051">
                  <w:pPr>
                    <w:jc w:val="center"/>
                    <w:rPr>
                      <w:ins w:id="111" w:author="Huawei" w:date="2018-01-12T17:03:00Z"/>
                      <w:lang w:val="de-DE"/>
                    </w:rPr>
                  </w:pPr>
                  <w:ins w:id="112" w:author="Huawei" w:date="2018-01-12T17:03:00Z">
                    <w:r w:rsidRPr="00CD6051">
                      <w:rPr>
                        <w:lang w:val="de-DE"/>
                      </w:rPr>
                      <w:t>25 – 31</w:t>
                    </w:r>
                  </w:ins>
                </w:p>
              </w:tc>
              <w:tc>
                <w:tcPr>
                  <w:tcW w:w="2552" w:type="dxa"/>
                  <w:vAlign w:val="center"/>
                </w:tcPr>
                <w:p w:rsidR="00CD6051" w:rsidRPr="00CD6051" w:rsidRDefault="00CD6051" w:rsidP="00CD6051">
                  <w:pPr>
                    <w:jc w:val="center"/>
                    <w:rPr>
                      <w:ins w:id="113" w:author="Huawei" w:date="2018-01-12T17:03:00Z"/>
                    </w:rPr>
                  </w:pPr>
                  <w:ins w:id="114" w:author="Huawei" w:date="2018-01-12T17:03:00Z">
                    <w:r w:rsidRPr="00CD6051">
                      <w:t>reserved</w:t>
                    </w:r>
                  </w:ins>
                </w:p>
              </w:tc>
              <w:tc>
                <w:tcPr>
                  <w:tcW w:w="2184" w:type="dxa"/>
                  <w:vAlign w:val="center"/>
                </w:tcPr>
                <w:p w:rsidR="00CD6051" w:rsidRPr="00CD6051" w:rsidRDefault="00CD6051" w:rsidP="00CD6051">
                  <w:pPr>
                    <w:jc w:val="center"/>
                    <w:rPr>
                      <w:ins w:id="115" w:author="Huawei" w:date="2018-01-12T17:03:00Z"/>
                    </w:rPr>
                  </w:pPr>
                  <w:ins w:id="116" w:author="Huawei" w:date="2018-01-12T17:03:00Z">
                    <w:r w:rsidRPr="00CD6051">
                      <w:t>reserved</w:t>
                    </w:r>
                  </w:ins>
                </w:p>
              </w:tc>
              <w:tc>
                <w:tcPr>
                  <w:tcW w:w="2210" w:type="dxa"/>
                </w:tcPr>
                <w:p w:rsidR="00CD6051" w:rsidRPr="00CD6051" w:rsidRDefault="00CD6051" w:rsidP="00CD6051">
                  <w:pPr>
                    <w:jc w:val="center"/>
                    <w:rPr>
                      <w:ins w:id="117" w:author="Huawei" w:date="2018-01-12T17:03:00Z"/>
                    </w:rPr>
                  </w:pPr>
                  <w:ins w:id="118" w:author="Huawei" w:date="2018-01-12T17:03:00Z">
                    <w:r w:rsidRPr="00CD6051">
                      <w:t>reserved</w:t>
                    </w:r>
                  </w:ins>
                </w:p>
              </w:tc>
            </w:tr>
          </w:tbl>
          <w:p w:rsidR="00CD6051" w:rsidRPr="00572B44" w:rsidRDefault="00CD6051" w:rsidP="00572B44">
            <w:pPr>
              <w:pStyle w:val="B1"/>
              <w:rPr>
                <w:sz w:val="22"/>
                <w:szCs w:val="22"/>
              </w:rPr>
            </w:pPr>
          </w:p>
          <w:p w:rsidR="00572B44" w:rsidRPr="00BF7000" w:rsidRDefault="00572B44" w:rsidP="00EE4E3E">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572B44" w:rsidRDefault="00572B44" w:rsidP="00A657DA">
      <w:pPr>
        <w:rPr>
          <w:lang w:eastAsia="zh-CN"/>
        </w:rPr>
      </w:pPr>
    </w:p>
    <w:p w:rsidR="00A657DA" w:rsidRPr="00820F87" w:rsidRDefault="00572B44" w:rsidP="00A1356A">
      <w:pPr>
        <w:pStyle w:val="2"/>
        <w:rPr>
          <w:lang w:eastAsia="zh-CN"/>
        </w:rPr>
      </w:pPr>
      <w:r>
        <w:rPr>
          <w:lang w:eastAsia="zh-CN"/>
        </w:rPr>
        <w:t xml:space="preserve">Discussions on </w:t>
      </w:r>
      <w:proofErr w:type="spellStart"/>
      <w:r w:rsidRPr="00A1356A">
        <w:rPr>
          <w:lang w:eastAsia="zh-CN"/>
        </w:rPr>
        <w:t>aperiodic</w:t>
      </w:r>
      <w:proofErr w:type="spellEnd"/>
      <w:r w:rsidRPr="00A1356A">
        <w:rPr>
          <w:lang w:eastAsia="zh-CN"/>
        </w:rPr>
        <w:t xml:space="preserve"> </w:t>
      </w:r>
      <w:r w:rsidR="00631F98">
        <w:rPr>
          <w:lang w:eastAsia="zh-CN"/>
        </w:rPr>
        <w:t>SRS frequency hopping</w:t>
      </w:r>
      <w:r w:rsidRPr="00572B44">
        <w:rPr>
          <w:lang w:eastAsia="zh-CN"/>
        </w:rPr>
        <w:t xml:space="preserve"> </w:t>
      </w:r>
      <w:r>
        <w:rPr>
          <w:lang w:eastAsia="zh-CN"/>
        </w:rPr>
        <w:t xml:space="preserve">and </w:t>
      </w:r>
      <w:r w:rsidRPr="0071049A">
        <w:rPr>
          <w:lang w:eastAsia="zh-CN"/>
        </w:rPr>
        <w:t>Text Proposal on Rel.15</w:t>
      </w:r>
      <w:r>
        <w:rPr>
          <w:lang w:eastAsia="zh-CN"/>
        </w:rPr>
        <w:t xml:space="preserve"> TS</w:t>
      </w:r>
      <w:r w:rsidR="00857AD9">
        <w:rPr>
          <w:lang w:eastAsia="zh-CN"/>
        </w:rPr>
        <w:t xml:space="preserve"> </w:t>
      </w:r>
      <w:r>
        <w:rPr>
          <w:lang w:eastAsia="zh-CN"/>
        </w:rPr>
        <w:t>38.211</w:t>
      </w:r>
      <w:r w:rsidR="00EF21F9">
        <w:rPr>
          <w:lang w:eastAsia="zh-CN"/>
        </w:rPr>
        <w:t xml:space="preserve"> v15.0.0</w:t>
      </w:r>
      <w:r>
        <w:rPr>
          <w:lang w:eastAsia="zh-CN"/>
        </w:rPr>
        <w:t xml:space="preserve"> Section 6.4.1.4.3</w:t>
      </w:r>
    </w:p>
    <w:p w:rsidR="00631F98" w:rsidRDefault="00631F98" w:rsidP="00A657DA">
      <w:pPr>
        <w:rPr>
          <w:lang w:eastAsia="zh-CN"/>
        </w:rPr>
      </w:pPr>
      <w:r>
        <w:rPr>
          <w:lang w:eastAsia="zh-CN"/>
        </w:rPr>
        <w:t xml:space="preserve">For </w:t>
      </w:r>
      <w:proofErr w:type="spellStart"/>
      <w:r>
        <w:rPr>
          <w:lang w:eastAsia="zh-CN"/>
        </w:rPr>
        <w:t>aperiodic</w:t>
      </w:r>
      <w:proofErr w:type="spellEnd"/>
      <w:r>
        <w:rPr>
          <w:lang w:eastAsia="zh-CN"/>
        </w:rPr>
        <w:t xml:space="preserve"> SRS </w:t>
      </w:r>
      <w:r>
        <w:rPr>
          <w:rFonts w:hint="eastAsia"/>
          <w:lang w:eastAsia="zh-CN"/>
        </w:rPr>
        <w:t>frequency hopping</w:t>
      </w:r>
      <w:r>
        <w:rPr>
          <w:lang w:eastAsia="zh-CN"/>
        </w:rPr>
        <w:t>, the frequency position is determined based on the SRS counter as follows:</w:t>
      </w:r>
    </w:p>
    <w:p w:rsidR="00631F98" w:rsidRDefault="00631F98" w:rsidP="00631F98">
      <w:pPr>
        <w:jc w:val="center"/>
        <w:rPr>
          <w:lang w:eastAsia="zh-CN"/>
        </w:rPr>
      </w:pPr>
      <w:r w:rsidRPr="00D003A1">
        <w:rPr>
          <w:position w:val="-10"/>
        </w:rPr>
        <w:object w:dxaOrig="1100" w:dyaOrig="300">
          <v:shape id="_x0000_i1073" type="#_x0000_t75" style="width:54.4pt;height:14.85pt" o:ole="">
            <v:imagedata r:id="rId86" o:title=""/>
          </v:shape>
          <o:OLEObject Type="Embed" ProgID="Equation.3" ShapeID="_x0000_i1073" DrawAspect="Content" ObjectID="_1577308383" r:id="rId87"/>
        </w:object>
      </w:r>
    </w:p>
    <w:p w:rsidR="00631F98" w:rsidRDefault="00631F98" w:rsidP="00A657DA">
      <w:proofErr w:type="gramStart"/>
      <w:r>
        <w:rPr>
          <w:lang w:eastAsia="ja-JP"/>
        </w:rPr>
        <w:t>where</w:t>
      </w:r>
      <w:proofErr w:type="gramEnd"/>
      <w:r>
        <w:rPr>
          <w:lang w:eastAsia="ja-JP"/>
        </w:rPr>
        <w:t xml:space="preserve"> </w:t>
      </w:r>
      <w:r w:rsidRPr="00C4412A">
        <w:rPr>
          <w:position w:val="-14"/>
        </w:rPr>
        <w:object w:dxaOrig="1920" w:dyaOrig="400">
          <v:shape id="_x0000_i1074" type="#_x0000_t75" style="width:96.75pt;height:20.35pt" o:ole="">
            <v:imagedata r:id="rId88" o:title=""/>
          </v:shape>
          <o:OLEObject Type="Embed" ProgID="Equation.3" ShapeID="_x0000_i1074" DrawAspect="Content" ObjectID="_1577308384" r:id="rId89"/>
        </w:object>
      </w:r>
      <w:r>
        <w:t xml:space="preserve"> is the index of symbols within the SRS resource, and R is the repetition factor. </w:t>
      </w:r>
      <w:proofErr w:type="gramStart"/>
      <w:r>
        <w:t xml:space="preserve">Moreover, the </w:t>
      </w:r>
      <w:r w:rsidRPr="0002055A">
        <w:rPr>
          <w:position w:val="-10"/>
          <w:lang w:val="fi-FI"/>
        </w:rPr>
        <w:object w:dxaOrig="420" w:dyaOrig="300">
          <v:shape id="_x0000_i1075" type="#_x0000_t75" style="width:20.35pt;height:14.3pt" o:ole="">
            <v:imagedata r:id="rId90" o:title=""/>
          </v:shape>
          <o:OLEObject Type="Embed" ProgID="Equation.3" ShapeID="_x0000_i1075" DrawAspect="Content" ObjectID="_1577308385" r:id="rId91"/>
        </w:object>
      </w:r>
      <w:r>
        <w:rPr>
          <w:lang w:val="fi-FI"/>
        </w:rPr>
        <w:t>only counts within one slot.</w:t>
      </w:r>
      <w:proofErr w:type="gramEnd"/>
      <w:r>
        <w:rPr>
          <w:lang w:val="fi-FI"/>
        </w:rPr>
        <w:t xml:space="preserve"> Therefore, </w:t>
      </w:r>
      <w:r w:rsidR="003924C2">
        <w:t xml:space="preserve">for the case that </w:t>
      </w:r>
      <w:r w:rsidRPr="00BB418C">
        <w:rPr>
          <w:position w:val="-14"/>
        </w:rPr>
        <w:object w:dxaOrig="900" w:dyaOrig="400">
          <v:shape id="_x0000_i1076" type="#_x0000_t75" style="width:43.95pt;height:20.35pt" o:ole="">
            <v:imagedata r:id="rId92" o:title=""/>
          </v:shape>
          <o:OLEObject Type="Embed" ProgID="Equation.3" ShapeID="_x0000_i1076" DrawAspect="Content" ObjectID="_1577308386" r:id="rId93"/>
        </w:object>
      </w:r>
      <w:r w:rsidR="009A19FF">
        <w:t xml:space="preserve"> is smaller than the total number of hops, </w:t>
      </w:r>
      <w:r>
        <w:t xml:space="preserve">SRS is only transmitted on </w:t>
      </w:r>
      <w:r w:rsidR="009A19FF">
        <w:t>the first</w:t>
      </w:r>
      <w:r w:rsidRPr="00BB418C">
        <w:rPr>
          <w:position w:val="-14"/>
        </w:rPr>
        <w:object w:dxaOrig="900" w:dyaOrig="400">
          <v:shape id="_x0000_i1077" type="#_x0000_t75" style="width:43.95pt;height:20.35pt" o:ole="">
            <v:imagedata r:id="rId94" o:title=""/>
          </v:shape>
          <o:OLEObject Type="Embed" ProgID="Equation.3" ShapeID="_x0000_i1077" DrawAspect="Content" ObjectID="_1577308387" r:id="rId95"/>
        </w:object>
      </w:r>
      <w:r w:rsidR="009A19FF">
        <w:t xml:space="preserve"> hops</w:t>
      </w:r>
      <w:r w:rsidR="00FE474B">
        <w:t xml:space="preserve">. </w:t>
      </w:r>
      <w:r w:rsidR="00F40F9D">
        <w:t xml:space="preserve">An </w:t>
      </w:r>
      <w:r w:rsidR="00FE474B">
        <w:t xml:space="preserve">example is </w:t>
      </w:r>
      <w:r w:rsidR="009A19FF">
        <w:t xml:space="preserve">shown in the left part of Figure </w:t>
      </w:r>
      <w:r>
        <w:t>1</w:t>
      </w:r>
      <w:r w:rsidR="00FE474B">
        <w:t xml:space="preserve">, </w:t>
      </w:r>
      <w:proofErr w:type="gramStart"/>
      <w:r w:rsidR="00FE474B">
        <w:t xml:space="preserve">where </w:t>
      </w:r>
      <w:proofErr w:type="gramEnd"/>
      <w:r w:rsidR="00FE474B" w:rsidRPr="00BB418C">
        <w:rPr>
          <w:position w:val="-14"/>
        </w:rPr>
        <w:object w:dxaOrig="940" w:dyaOrig="400">
          <v:shape id="_x0000_i1078" type="#_x0000_t75" style="width:47.8pt;height:20.35pt" o:ole="">
            <v:imagedata r:id="rId96" o:title=""/>
          </v:shape>
          <o:OLEObject Type="Embed" ProgID="Equation.3" ShapeID="_x0000_i1078" DrawAspect="Content" ObjectID="_1577308388" r:id="rId97"/>
        </w:object>
      </w:r>
      <w:r>
        <w:t>, R=1</w:t>
      </w:r>
      <w:r w:rsidR="00FE474B">
        <w:t xml:space="preserve"> and the total number of hops is 4</w:t>
      </w:r>
      <w:r w:rsidR="009A19FF">
        <w:t xml:space="preserve">. </w:t>
      </w:r>
    </w:p>
    <w:p w:rsidR="00631F98" w:rsidRDefault="00631F98" w:rsidP="00A657DA">
      <w:r>
        <w:t>However, another condition should also be considered. I</w:t>
      </w:r>
      <w:r w:rsidR="009A19FF">
        <w:t xml:space="preserve">f </w:t>
      </w:r>
      <w:r w:rsidRPr="00BB418C">
        <w:rPr>
          <w:position w:val="-14"/>
        </w:rPr>
        <w:object w:dxaOrig="900" w:dyaOrig="400">
          <v:shape id="_x0000_i1079" type="#_x0000_t75" style="width:43.95pt;height:20.35pt" o:ole="">
            <v:imagedata r:id="rId92" o:title=""/>
          </v:shape>
          <o:OLEObject Type="Embed" ProgID="Equation.3" ShapeID="_x0000_i1079" DrawAspect="Content" ObjectID="_1577308389" r:id="rId98"/>
        </w:object>
      </w:r>
      <w:r w:rsidR="009A19FF">
        <w:t xml:space="preserve"> is larger than the total number of hops, e.g.</w:t>
      </w:r>
      <w:proofErr w:type="gramStart"/>
      <w:r w:rsidR="009A19FF">
        <w:t xml:space="preserve">, </w:t>
      </w:r>
      <w:proofErr w:type="gramEnd"/>
      <w:r w:rsidR="00FE474B" w:rsidRPr="00BB418C">
        <w:rPr>
          <w:position w:val="-14"/>
        </w:rPr>
        <w:object w:dxaOrig="940" w:dyaOrig="400">
          <v:shape id="_x0000_i1080" type="#_x0000_t75" style="width:47.8pt;height:20.35pt" o:ole="">
            <v:imagedata r:id="rId99" o:title=""/>
          </v:shape>
          <o:OLEObject Type="Embed" ProgID="Equation.3" ShapeID="_x0000_i1080" DrawAspect="Content" ObjectID="_1577308390" r:id="rId100"/>
        </w:object>
      </w:r>
      <w:r>
        <w:t>, R=1</w:t>
      </w:r>
      <w:r w:rsidR="009A19FF">
        <w:t xml:space="preserve"> and the total number of hops is 3, </w:t>
      </w:r>
      <w:r w:rsidR="00FE474B">
        <w:t xml:space="preserve">UE can stop transmit SRS after </w:t>
      </w:r>
      <w:r w:rsidR="00FE474B" w:rsidRPr="00FE474B">
        <w:t>a round of frequency hopping</w:t>
      </w:r>
      <w:r w:rsidR="00FE474B">
        <w:t xml:space="preserve"> for better resource utilization (e.g., for PUSCH transmission), which is illustrated in the right part of Figure </w:t>
      </w:r>
      <w:r>
        <w:t>1</w:t>
      </w:r>
      <w:r w:rsidR="009A19FF">
        <w:t xml:space="preserve">. </w:t>
      </w:r>
    </w:p>
    <w:p w:rsidR="00077A7F" w:rsidRDefault="00FE474B" w:rsidP="00A657DA">
      <w:r>
        <w:t xml:space="preserve">Consequently, the symbols used for </w:t>
      </w:r>
      <w:proofErr w:type="spellStart"/>
      <w:r>
        <w:t>aperiodic</w:t>
      </w:r>
      <w:proofErr w:type="spellEnd"/>
      <w:r>
        <w:t xml:space="preserve"> SRS transmission should be limited to the minimum number between</w:t>
      </w:r>
      <w:r w:rsidRPr="00BB418C">
        <w:rPr>
          <w:position w:val="-14"/>
        </w:rPr>
        <w:object w:dxaOrig="560" w:dyaOrig="400">
          <v:shape id="_x0000_i1081" type="#_x0000_t75" style="width:28.05pt;height:20.35pt" o:ole="">
            <v:imagedata r:id="rId101" o:title=""/>
          </v:shape>
          <o:OLEObject Type="Embed" ProgID="Equation.3" ShapeID="_x0000_i1081" DrawAspect="Content" ObjectID="_1577308391" r:id="rId102"/>
        </w:object>
      </w:r>
      <w:r>
        <w:t xml:space="preserve"> and the total number of</w:t>
      </w:r>
      <w:r w:rsidR="00631F98">
        <w:t xml:space="preserve"> symbols for </w:t>
      </w:r>
      <w:r w:rsidR="00631F98" w:rsidRPr="00FE474B">
        <w:t>a round of frequency hopping</w:t>
      </w:r>
      <w:r>
        <w:t xml:space="preserve"> (</w:t>
      </w:r>
      <w:r w:rsidR="00631F98" w:rsidRPr="00BB418C">
        <w:rPr>
          <w:position w:val="-16"/>
        </w:rPr>
        <w:object w:dxaOrig="1420" w:dyaOrig="420">
          <v:shape id="_x0000_i1082" type="#_x0000_t75" style="width:71.45pt;height:20.35pt" o:ole="">
            <v:imagedata r:id="rId103" o:title=""/>
          </v:shape>
          <o:OLEObject Type="Embed" ProgID="Equation.3" ShapeID="_x0000_i1082" DrawAspect="Content" ObjectID="_1577308392" r:id="rId104"/>
        </w:object>
      </w:r>
      <w:r>
        <w:t xml:space="preserve">), i.e., </w:t>
      </w:r>
      <w:r w:rsidR="0014774C">
        <w:t xml:space="preserve">SRS is transmitted when </w:t>
      </w:r>
      <w:r w:rsidR="003924C2" w:rsidRPr="008E4687">
        <w:rPr>
          <w:position w:val="-12"/>
        </w:rPr>
        <w:object w:dxaOrig="440" w:dyaOrig="360">
          <v:shape id="_x0000_i1083" type="#_x0000_t75" style="width:22.55pt;height:19.8pt" o:ole="">
            <v:imagedata r:id="rId105" o:title=""/>
          </v:shape>
          <o:OLEObject Type="Embed" ProgID="Equation.3" ShapeID="_x0000_i1083" DrawAspect="Content" ObjectID="_1577308393" r:id="rId106"/>
        </w:object>
      </w:r>
      <w:r>
        <w:t>satisf</w:t>
      </w:r>
      <w:r w:rsidR="0014774C">
        <w:t>ies</w:t>
      </w:r>
      <w:r w:rsidR="000D3825" w:rsidRPr="008E4687">
        <w:rPr>
          <w:position w:val="-16"/>
        </w:rPr>
        <w:object w:dxaOrig="4260" w:dyaOrig="420">
          <v:shape id="_x0000_i1084" type="#_x0000_t75" style="width:213.25pt;height:20.35pt" o:ole="">
            <v:imagedata r:id="rId107" o:title=""/>
          </v:shape>
          <o:OLEObject Type="Embed" ProgID="Equation.3" ShapeID="_x0000_i1084" DrawAspect="Content" ObjectID="_1577308394" r:id="rId108"/>
        </w:object>
      </w:r>
      <w:r w:rsidR="00A657DA" w:rsidRPr="008E4687">
        <w:t>.</w:t>
      </w:r>
      <w:r w:rsidR="00077A7F">
        <w:t xml:space="preserve"> </w:t>
      </w:r>
      <w:r w:rsidR="00077A7F">
        <w:rPr>
          <w:lang w:eastAsia="zh-CN"/>
        </w:rPr>
        <w:t xml:space="preserve">The text proposal about </w:t>
      </w:r>
      <w:proofErr w:type="spellStart"/>
      <w:r w:rsidR="00077A7F" w:rsidRPr="00A1356A">
        <w:rPr>
          <w:lang w:eastAsia="zh-CN"/>
        </w:rPr>
        <w:t>aperiodic</w:t>
      </w:r>
      <w:proofErr w:type="spellEnd"/>
      <w:r w:rsidR="00077A7F" w:rsidRPr="00A1356A">
        <w:rPr>
          <w:lang w:eastAsia="zh-CN"/>
        </w:rPr>
        <w:t xml:space="preserve"> </w:t>
      </w:r>
      <w:r w:rsidR="00077A7F">
        <w:rPr>
          <w:lang w:eastAsia="zh-CN"/>
        </w:rPr>
        <w:t>SRS frequency hopping can be found in draft CR [9].</w:t>
      </w:r>
    </w:p>
    <w:p w:rsidR="00BD4D5B" w:rsidRDefault="00E078B1" w:rsidP="00DF216C">
      <w:pPr>
        <w:pStyle w:val="a5"/>
      </w:pPr>
      <w:r w:rsidRPr="00E078B1">
        <w:lastRenderedPageBreak/>
        <w:t xml:space="preserve"> </w:t>
      </w:r>
      <w:r w:rsidR="000C3ED6" w:rsidRPr="000C3ED6">
        <w:t xml:space="preserve"> </w:t>
      </w:r>
      <w:r w:rsidR="000C3ED6">
        <w:object w:dxaOrig="8070" w:dyaOrig="3826">
          <v:shape id="_x0000_i1085" type="#_x0000_t75" style="width:403.4pt;height:190.7pt" o:ole="">
            <v:imagedata r:id="rId109" o:title=""/>
          </v:shape>
          <o:OLEObject Type="Embed" ProgID="Visio.Drawing.15" ShapeID="_x0000_i1085" DrawAspect="Content" ObjectID="_1577308395" r:id="rId110"/>
        </w:object>
      </w:r>
    </w:p>
    <w:p w:rsidR="00A657DA" w:rsidRDefault="00BD4D5B" w:rsidP="00DF216C">
      <w:pPr>
        <w:pStyle w:val="a5"/>
      </w:pPr>
      <w:proofErr w:type="gramStart"/>
      <w:r w:rsidRPr="00BC509F">
        <w:t xml:space="preserve">Figure </w:t>
      </w:r>
      <w:r w:rsidR="00631F98">
        <w:t>1</w:t>
      </w:r>
      <w:r w:rsidRPr="00BC509F">
        <w:t>.</w:t>
      </w:r>
      <w:proofErr w:type="gramEnd"/>
      <w:r w:rsidRPr="00BC509F">
        <w:t xml:space="preserve">  </w:t>
      </w:r>
      <w:proofErr w:type="spellStart"/>
      <w:r w:rsidR="00E078B1">
        <w:t>Aperiodic</w:t>
      </w:r>
      <w:proofErr w:type="spellEnd"/>
      <w:r w:rsidR="00E078B1">
        <w:t xml:space="preserve"> </w:t>
      </w:r>
      <w:r w:rsidRPr="00BC509F">
        <w:t xml:space="preserve">SRS transmission </w:t>
      </w:r>
      <w:r w:rsidR="00E078B1">
        <w:t xml:space="preserve">when </w:t>
      </w:r>
      <w:r w:rsidR="000D3825" w:rsidRPr="00DF216C">
        <w:rPr>
          <w:position w:val="-16"/>
        </w:rPr>
        <w:object w:dxaOrig="2200" w:dyaOrig="420">
          <v:shape id="_x0000_i1086" type="#_x0000_t75" style="width:109.35pt;height:20.35pt" o:ole="">
            <v:imagedata r:id="rId111" o:title=""/>
          </v:shape>
          <o:OLEObject Type="Embed" ProgID="Equation.3" ShapeID="_x0000_i1086" DrawAspect="Content" ObjectID="_1577308396" r:id="rId112"/>
        </w:object>
      </w:r>
    </w:p>
    <w:p w:rsidR="00A657DA" w:rsidRPr="001C56FB" w:rsidRDefault="00A657DA" w:rsidP="00A657DA">
      <w:pPr>
        <w:rPr>
          <w:b/>
          <w:i/>
        </w:rPr>
      </w:pPr>
      <w:r w:rsidRPr="001C56FB">
        <w:rPr>
          <w:b/>
          <w:i/>
        </w:rPr>
        <w:t xml:space="preserve">Proposal </w:t>
      </w:r>
      <w:r w:rsidR="000D3825">
        <w:rPr>
          <w:b/>
          <w:i/>
        </w:rPr>
        <w:t>3: T</w:t>
      </w:r>
      <w:r w:rsidR="000D3825" w:rsidRPr="000D3825">
        <w:rPr>
          <w:b/>
          <w:i/>
        </w:rPr>
        <w:t xml:space="preserve">he symbols used for </w:t>
      </w:r>
      <w:proofErr w:type="spellStart"/>
      <w:r w:rsidR="000D3825" w:rsidRPr="000D3825">
        <w:rPr>
          <w:b/>
          <w:i/>
        </w:rPr>
        <w:t>aperiodic</w:t>
      </w:r>
      <w:proofErr w:type="spellEnd"/>
      <w:r w:rsidR="000D3825" w:rsidRPr="000D3825">
        <w:rPr>
          <w:b/>
          <w:i/>
        </w:rPr>
        <w:t xml:space="preserve"> SRS transmission should be limited to the minimum number between</w:t>
      </w:r>
      <w:r w:rsidR="000D3825" w:rsidRPr="000D3825">
        <w:rPr>
          <w:b/>
          <w:i/>
          <w:position w:val="-14"/>
        </w:rPr>
        <w:object w:dxaOrig="560" w:dyaOrig="400">
          <v:shape id="_x0000_i1087" type="#_x0000_t75" style="width:28.05pt;height:20.35pt" o:ole="">
            <v:imagedata r:id="rId113" o:title=""/>
          </v:shape>
          <o:OLEObject Type="Embed" ProgID="Equation.3" ShapeID="_x0000_i1087" DrawAspect="Content" ObjectID="_1577308397" r:id="rId114"/>
        </w:object>
      </w:r>
      <w:r w:rsidR="000D3825" w:rsidRPr="000D3825">
        <w:rPr>
          <w:b/>
          <w:i/>
        </w:rPr>
        <w:t xml:space="preserve"> and the total number of symbols for a round of frequency hopping</w:t>
      </w:r>
      <w:r w:rsidR="000D3825">
        <w:rPr>
          <w:b/>
          <w:i/>
        </w:rPr>
        <w:t>, i.e.</w:t>
      </w:r>
      <w:proofErr w:type="gramStart"/>
      <w:r w:rsidR="000D3825">
        <w:rPr>
          <w:b/>
          <w:i/>
        </w:rPr>
        <w:t xml:space="preserve">, </w:t>
      </w:r>
      <w:proofErr w:type="gramEnd"/>
      <w:r w:rsidR="000D3825" w:rsidRPr="000D3825">
        <w:rPr>
          <w:b/>
          <w:i/>
          <w:position w:val="-16"/>
        </w:rPr>
        <w:object w:dxaOrig="1420" w:dyaOrig="420">
          <v:shape id="_x0000_i1088" type="#_x0000_t75" style="width:71.45pt;height:20.35pt" o:ole="">
            <v:imagedata r:id="rId115" o:title=""/>
          </v:shape>
          <o:OLEObject Type="Embed" ProgID="Equation.3" ShapeID="_x0000_i1088" DrawAspect="Content" ObjectID="_1577308398" r:id="rId116"/>
        </w:object>
      </w:r>
      <w:r w:rsidR="007961F0" w:rsidRPr="000D3825">
        <w:rPr>
          <w:b/>
          <w:i/>
        </w:rPr>
        <w:t>.</w:t>
      </w:r>
    </w:p>
    <w:p w:rsidR="00A657DA" w:rsidRDefault="00A657DA" w:rsidP="00A657D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572B44" w:rsidTr="00EE4E3E">
        <w:tc>
          <w:tcPr>
            <w:tcW w:w="9533" w:type="dxa"/>
            <w:shd w:val="clear" w:color="auto" w:fill="auto"/>
          </w:tcPr>
          <w:p w:rsidR="00572B44" w:rsidRPr="00BF52C1" w:rsidRDefault="00572B44" w:rsidP="00EE4E3E">
            <w:pPr>
              <w:widowControl w:val="0"/>
              <w:rPr>
                <w:b/>
                <w:highlight w:val="green"/>
                <w:u w:val="single"/>
              </w:rPr>
            </w:pPr>
            <w:r>
              <w:rPr>
                <w:b/>
                <w:highlight w:val="green"/>
                <w:u w:val="single"/>
              </w:rPr>
              <w:t xml:space="preserve">Text proposals for </w:t>
            </w:r>
            <w:r w:rsidRPr="00BF52C1">
              <w:rPr>
                <w:b/>
                <w:highlight w:val="green"/>
                <w:u w:val="single"/>
              </w:rPr>
              <w:t>TS 38.21</w:t>
            </w:r>
            <w:r w:rsidR="00A1356A">
              <w:rPr>
                <w:b/>
                <w:highlight w:val="green"/>
                <w:u w:val="single"/>
              </w:rPr>
              <w:t>1</w:t>
            </w:r>
            <w:r w:rsidR="00EF21F9">
              <w:rPr>
                <w:b/>
                <w:highlight w:val="green"/>
                <w:u w:val="single"/>
              </w:rPr>
              <w:t xml:space="preserve"> v15.0.0</w:t>
            </w:r>
            <w:r w:rsidRPr="00BF52C1">
              <w:rPr>
                <w:b/>
                <w:highlight w:val="green"/>
                <w:u w:val="single"/>
              </w:rPr>
              <w:t xml:space="preserve"> Section </w:t>
            </w:r>
            <w:r w:rsidR="00A1356A">
              <w:rPr>
                <w:b/>
                <w:highlight w:val="green"/>
                <w:u w:val="single"/>
              </w:rPr>
              <w:t>6.4.1.4.3</w:t>
            </w:r>
            <w:r w:rsidR="00F94942">
              <w:rPr>
                <w:b/>
                <w:highlight w:val="green"/>
                <w:u w:val="single"/>
              </w:rPr>
              <w:t xml:space="preserve"> </w:t>
            </w:r>
          </w:p>
          <w:p w:rsidR="00572B44" w:rsidRDefault="00572B44" w:rsidP="00EE4E3E">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CD6051" w:rsidRDefault="00CD6051" w:rsidP="00CD6051">
            <w:pPr>
              <w:spacing w:after="60"/>
              <w:rPr>
                <w:lang w:val="fi-FI"/>
              </w:rPr>
            </w:pPr>
            <w:r>
              <w:rPr>
                <w:lang w:val="fi-FI"/>
              </w:rPr>
              <w:t>For</w:t>
            </w:r>
            <w:r w:rsidRPr="0002055A">
              <w:t xml:space="preserve"> </w:t>
            </w:r>
            <w:r>
              <w:t xml:space="preserve">the case of an SRS resource configured as </w:t>
            </w:r>
            <w:proofErr w:type="spellStart"/>
            <w:r>
              <w:t>aperiodic</w:t>
            </w:r>
            <w:proofErr w:type="spellEnd"/>
            <w:r>
              <w:t xml:space="preserve"> by the higher layer parameter </w:t>
            </w:r>
            <w:r w:rsidRPr="00FB5BA8">
              <w:rPr>
                <w:i/>
              </w:rPr>
              <w:t>SRS-</w:t>
            </w:r>
            <w:proofErr w:type="spellStart"/>
            <w:r w:rsidRPr="00FB5BA8">
              <w:rPr>
                <w:i/>
              </w:rPr>
              <w:t>ResourceConfigType</w:t>
            </w:r>
            <w:proofErr w:type="spellEnd"/>
            <w:r>
              <w:t xml:space="preserve">, it is given by </w:t>
            </w:r>
            <w:r w:rsidRPr="00D003A1">
              <w:rPr>
                <w:position w:val="-10"/>
              </w:rPr>
              <w:object w:dxaOrig="1100" w:dyaOrig="300">
                <v:shape id="_x0000_i1089" type="#_x0000_t75" style="width:54.95pt;height:14.85pt" o:ole="">
                  <v:imagedata r:id="rId86" o:title=""/>
                </v:shape>
                <o:OLEObject Type="Embed" ProgID="Equation.3" ShapeID="_x0000_i1089" DrawAspect="Content" ObjectID="_1577308399" r:id="rId117"/>
              </w:object>
            </w:r>
            <w:r>
              <w:t xml:space="preserve"> within the slot in which the </w:t>
            </w:r>
            <w:r w:rsidRPr="0075209C">
              <w:rPr>
                <w:position w:val="-14"/>
              </w:rPr>
              <w:object w:dxaOrig="540" w:dyaOrig="380">
                <v:shape id="_x0000_i1090" type="#_x0000_t75" style="width:26.95pt;height:19.25pt" o:ole="">
                  <v:imagedata r:id="rId118" o:title=""/>
                </v:shape>
                <o:OLEObject Type="Embed" ProgID="Equation.3" ShapeID="_x0000_i1090" DrawAspect="Content" ObjectID="_1577308400" r:id="rId119"/>
              </w:object>
            </w:r>
            <w:r>
              <w:t xml:space="preserve"> symbol SRS resource is transmitted</w:t>
            </w:r>
            <w:ins w:id="119" w:author="Huawei" w:date="2018-01-12T17:04:00Z">
              <w:r w:rsidRPr="00CD6051">
                <w:t xml:space="preserve">, and </w:t>
              </w:r>
            </w:ins>
            <w:ins w:id="120" w:author="Huawei" w:date="2018-01-12T17:04:00Z">
              <w:r w:rsidRPr="00CD6051">
                <w:rPr>
                  <w:position w:val="-12"/>
                </w:rPr>
                <w:object w:dxaOrig="440" w:dyaOrig="360">
                  <v:shape id="_x0000_i1091" type="#_x0000_t75" style="width:22.55pt;height:18.15pt" o:ole="">
                    <v:imagedata r:id="rId120" o:title=""/>
                  </v:shape>
                  <o:OLEObject Type="Embed" ProgID="Equation.3" ShapeID="_x0000_i1091" DrawAspect="Content" ObjectID="_1577308401" r:id="rId121"/>
                </w:object>
              </w:r>
            </w:ins>
            <w:ins w:id="121" w:author="Huawei" w:date="2018-01-12T17:04:00Z">
              <w:r w:rsidRPr="00CD6051">
                <w:t xml:space="preserve"> is limited by </w:t>
              </w:r>
            </w:ins>
            <w:ins w:id="122" w:author="Huawei" w:date="2018-01-12T17:04:00Z">
              <w:r w:rsidRPr="00CD6051">
                <w:rPr>
                  <w:position w:val="-16"/>
                </w:rPr>
                <w:object w:dxaOrig="4180" w:dyaOrig="420">
                  <v:shape id="_x0000_i1092" type="#_x0000_t75" style="width:209.4pt;height:20.35pt" o:ole="">
                    <v:imagedata r:id="rId122" o:title=""/>
                  </v:shape>
                  <o:OLEObject Type="Embed" ProgID="Equation.3" ShapeID="_x0000_i1092" DrawAspect="Content" ObjectID="_1577308402" r:id="rId123"/>
                </w:object>
              </w:r>
            </w:ins>
            <w:r>
              <w:t xml:space="preserve">. The quantity </w:t>
            </w:r>
            <w:r w:rsidRPr="00BF7B03">
              <w:rPr>
                <w:rFonts w:eastAsia="MS Mincho" w:cs="Arial"/>
                <w:position w:val="-14"/>
                <w:lang w:val="pt-BR" w:eastAsia="ja-JP"/>
              </w:rPr>
              <w:object w:dxaOrig="840" w:dyaOrig="380">
                <v:shape id="_x0000_i1093" type="#_x0000_t75" style="width:42.3pt;height:19.25pt" o:ole="">
                  <v:imagedata r:id="rId124" o:title=""/>
                </v:shape>
                <o:OLEObject Type="Embed" ProgID="Equation.3" ShapeID="_x0000_i1093" DrawAspect="Content" ObjectID="_1577308403" r:id="rId125"/>
              </w:object>
            </w:r>
            <w:r>
              <w:rPr>
                <w:rFonts w:eastAsia="MS Mincho" w:cs="Arial"/>
                <w:lang w:val="pt-BR" w:eastAsia="ja-JP"/>
              </w:rPr>
              <w:t xml:space="preserve"> is the repetition factor and is </w:t>
            </w:r>
            <w:r>
              <w:rPr>
                <w:lang w:val="fi-FI"/>
              </w:rPr>
              <w:t xml:space="preserve">contained in the higher layer parameter </w:t>
            </w:r>
            <w:r w:rsidRPr="002119B2">
              <w:rPr>
                <w:i/>
                <w:lang w:val="fi-FI"/>
              </w:rPr>
              <w:t>SRS-ResourceMapping</w:t>
            </w:r>
            <w:r>
              <w:rPr>
                <w:lang w:val="fi-FI"/>
              </w:rPr>
              <w:t>.</w:t>
            </w:r>
          </w:p>
          <w:p w:rsidR="00CD6051" w:rsidRDefault="00CD6051" w:rsidP="00CD6051">
            <w:pPr>
              <w:spacing w:after="60"/>
            </w:pPr>
            <w:r>
              <w:rPr>
                <w:lang w:val="fi-FI"/>
              </w:rPr>
              <w:t xml:space="preserve">For the case of </w:t>
            </w:r>
            <w:r>
              <w:t xml:space="preserve">an SRS resource configured as periodic or semi-persistent by the higher layer parameter </w:t>
            </w:r>
            <w:r w:rsidRPr="004A323E">
              <w:rPr>
                <w:i/>
              </w:rPr>
              <w:t>SRS-</w:t>
            </w:r>
            <w:proofErr w:type="spellStart"/>
            <w:r w:rsidRPr="004A323E">
              <w:rPr>
                <w:i/>
              </w:rPr>
              <w:t>ResourceConfigType</w:t>
            </w:r>
            <w:proofErr w:type="spellEnd"/>
            <w:r>
              <w:t>, the SRS counter is given by</w:t>
            </w:r>
          </w:p>
          <w:p w:rsidR="00CD6051" w:rsidRDefault="00CD6051" w:rsidP="00CD6051">
            <w:pPr>
              <w:spacing w:after="60"/>
              <w:jc w:val="center"/>
            </w:pPr>
            <w:r w:rsidRPr="0075209C">
              <w:rPr>
                <w:position w:val="-10"/>
              </w:rPr>
              <w:object w:dxaOrig="620" w:dyaOrig="300">
                <v:shape id="_x0000_i1094" type="#_x0000_t75" style="width:30.8pt;height:14.85pt" o:ole="">
                  <v:imagedata r:id="rId126" o:title=""/>
                </v:shape>
                <o:OLEObject Type="Embed" ProgID="Equation.3" ShapeID="_x0000_i1094" DrawAspect="Content" ObjectID="_1577308404" r:id="rId127"/>
              </w:object>
            </w:r>
            <w:r w:rsidRPr="00BF7B03">
              <w:rPr>
                <w:position w:val="-34"/>
              </w:rPr>
              <w:object w:dxaOrig="3620" w:dyaOrig="780">
                <v:shape id="_x0000_i1095" type="#_x0000_t75" style="width:180.8pt;height:39pt" o:ole="">
                  <v:imagedata r:id="rId128" o:title=""/>
                </v:shape>
                <o:OLEObject Type="Embed" ProgID="Equation.3" ShapeID="_x0000_i1095" DrawAspect="Content" ObjectID="_1577308405" r:id="rId129"/>
              </w:object>
            </w:r>
          </w:p>
          <w:p w:rsidR="00CD6051" w:rsidRDefault="00CD6051" w:rsidP="00CD6051">
            <w:pPr>
              <w:spacing w:after="60"/>
              <w:rPr>
                <w:rFonts w:eastAsia="MS Mincho"/>
                <w:lang w:eastAsia="ja-JP"/>
              </w:rPr>
            </w:pPr>
            <w:proofErr w:type="gramStart"/>
            <w:r>
              <w:t>for</w:t>
            </w:r>
            <w:proofErr w:type="gramEnd"/>
            <w:r>
              <w:t xml:space="preserve"> slots that satisfy </w:t>
            </w:r>
            <w:bookmarkStart w:id="123" w:name="_Hlk500773276"/>
            <w:r w:rsidRPr="00DB4391">
              <w:rPr>
                <w:rFonts w:eastAsia="MS Mincho" w:cs="Arial"/>
                <w:position w:val="-14"/>
                <w:lang w:val="pt-BR" w:eastAsia="ja-JP"/>
              </w:rPr>
              <w:object w:dxaOrig="3240" w:dyaOrig="380">
                <v:shape id="_x0000_i1096" type="#_x0000_t75" style="width:162.7pt;height:19.25pt" o:ole="">
                  <v:imagedata r:id="rId130" o:title=""/>
                </v:shape>
                <o:OLEObject Type="Embed" ProgID="Equation.3" ShapeID="_x0000_i1096" DrawAspect="Content" ObjectID="_1577308406" r:id="rId131"/>
              </w:object>
            </w:r>
            <w:bookmarkEnd w:id="123"/>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v:shape id="_x0000_i1097" type="#_x0000_t75" style="width:20.9pt;height:14.85pt" o:ole="">
                  <v:imagedata r:id="rId132" o:title=""/>
                </v:shape>
                <o:OLEObject Type="Embed" ProgID="Equation.3" ShapeID="_x0000_i1097" DrawAspect="Content" ObjectID="_1577308407" r:id="rId133"/>
              </w:object>
            </w:r>
            <w:r>
              <w:rPr>
                <w:rFonts w:eastAsia="MS Mincho" w:cs="Arial"/>
                <w:lang w:val="pt-BR" w:eastAsia="ja-JP"/>
              </w:rPr>
              <w:t xml:space="preserve"> and slot offset </w:t>
            </w:r>
            <w:r w:rsidRPr="006E7FEA">
              <w:rPr>
                <w:rFonts w:eastAsia="MS Mincho" w:cs="Arial"/>
                <w:position w:val="-10"/>
                <w:lang w:val="pt-BR" w:eastAsia="ja-JP"/>
              </w:rPr>
              <w:object w:dxaOrig="499" w:dyaOrig="300">
                <v:shape id="_x0000_i1098" type="#_x0000_t75" style="width:25.3pt;height:14.85pt" o:ole="">
                  <v:imagedata r:id="rId134" o:title=""/>
                </v:shape>
                <o:OLEObject Type="Embed" ProgID="Equation.3" ShapeID="_x0000_i1098" DrawAspect="Content" ObjectID="_1577308408" r:id="rId135"/>
              </w:object>
            </w:r>
            <w:r>
              <w:rPr>
                <w:rFonts w:eastAsia="MS Mincho" w:cs="Arial"/>
                <w:lang w:val="pt-BR" w:eastAsia="ja-JP"/>
              </w:rPr>
              <w:t xml:space="preserve"> are given in clause 6.4.1.4.4.</w:t>
            </w:r>
          </w:p>
          <w:p w:rsidR="00572B44" w:rsidRPr="00BF7000" w:rsidRDefault="00572B44" w:rsidP="00EE4E3E">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572B44" w:rsidRDefault="00572B44" w:rsidP="00A657DA">
      <w:pPr>
        <w:rPr>
          <w:lang w:eastAsia="zh-CN"/>
        </w:rPr>
      </w:pPr>
    </w:p>
    <w:p w:rsidR="00EE72D2" w:rsidRDefault="00E00658" w:rsidP="00A657DA">
      <w:pPr>
        <w:pStyle w:val="2"/>
        <w:rPr>
          <w:lang w:val="en-GB" w:eastAsia="zh-CN"/>
        </w:rPr>
      </w:pPr>
      <w:r>
        <w:rPr>
          <w:lang w:eastAsia="zh-CN"/>
        </w:rPr>
        <w:t xml:space="preserve">Discussions on </w:t>
      </w:r>
      <w:r w:rsidR="00EE72D2" w:rsidRPr="00A51C4F">
        <w:rPr>
          <w:lang w:val="en-GB" w:eastAsia="zh-CN"/>
        </w:rPr>
        <w:t xml:space="preserve">SRS </w:t>
      </w:r>
      <w:r w:rsidR="000D3825">
        <w:rPr>
          <w:lang w:val="en-GB" w:eastAsia="zh-CN"/>
        </w:rPr>
        <w:t>antenna switching</w:t>
      </w:r>
      <w:r w:rsidRPr="00572B44">
        <w:rPr>
          <w:lang w:eastAsia="zh-CN"/>
        </w:rPr>
        <w:t xml:space="preserve"> </w:t>
      </w:r>
      <w:r>
        <w:rPr>
          <w:lang w:eastAsia="zh-CN"/>
        </w:rPr>
        <w:t xml:space="preserve">and </w:t>
      </w:r>
      <w:r w:rsidRPr="0071049A">
        <w:rPr>
          <w:lang w:eastAsia="zh-CN"/>
        </w:rPr>
        <w:t>Text Proposal on Rel.15</w:t>
      </w:r>
      <w:r>
        <w:rPr>
          <w:lang w:eastAsia="zh-CN"/>
        </w:rPr>
        <w:t xml:space="preserve"> TS</w:t>
      </w:r>
      <w:r w:rsidR="00857AD9">
        <w:rPr>
          <w:lang w:eastAsia="zh-CN"/>
        </w:rPr>
        <w:t xml:space="preserve"> </w:t>
      </w:r>
      <w:r>
        <w:rPr>
          <w:lang w:eastAsia="zh-CN"/>
        </w:rPr>
        <w:t>38.214</w:t>
      </w:r>
      <w:r w:rsidR="00EF21F9">
        <w:rPr>
          <w:lang w:eastAsia="zh-CN"/>
        </w:rPr>
        <w:t xml:space="preserve"> v15.0.0</w:t>
      </w:r>
      <w:r>
        <w:rPr>
          <w:lang w:eastAsia="zh-CN"/>
        </w:rPr>
        <w:t xml:space="preserve"> Section 6.2.1.2</w:t>
      </w:r>
    </w:p>
    <w:p w:rsidR="009A3636" w:rsidRDefault="00285F09" w:rsidP="00A51C4F">
      <w:pPr>
        <w:rPr>
          <w:color w:val="000000"/>
        </w:rPr>
      </w:pPr>
      <w:r>
        <w:rPr>
          <w:lang w:val="en-GB" w:eastAsia="zh-CN"/>
        </w:rPr>
        <w:t>In TS</w:t>
      </w:r>
      <w:r w:rsidR="00C65D61">
        <w:rPr>
          <w:lang w:val="en-GB" w:eastAsia="zh-CN"/>
        </w:rPr>
        <w:t xml:space="preserve"> </w:t>
      </w:r>
      <w:r>
        <w:rPr>
          <w:lang w:val="en-GB" w:eastAsia="zh-CN"/>
        </w:rPr>
        <w:t>38.214</w:t>
      </w:r>
      <w:r w:rsidR="00EF21F9">
        <w:rPr>
          <w:lang w:val="en-GB" w:eastAsia="zh-CN"/>
        </w:rPr>
        <w:t xml:space="preserve"> v15.0.0</w:t>
      </w:r>
      <w:r w:rsidR="003E37C5">
        <w:rPr>
          <w:lang w:val="en-GB" w:eastAsia="zh-CN"/>
        </w:rPr>
        <w:t xml:space="preserve"> [4]</w:t>
      </w:r>
      <w:r>
        <w:rPr>
          <w:lang w:val="en-GB" w:eastAsia="zh-CN"/>
        </w:rPr>
        <w:t xml:space="preserve">, it is defined that when </w:t>
      </w:r>
      <w:r w:rsidRPr="0048482F">
        <w:rPr>
          <w:color w:val="000000"/>
        </w:rPr>
        <w:t xml:space="preserve">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‘antenna switching’ </w:t>
      </w:r>
      <w:r w:rsidR="00116B57">
        <w:rPr>
          <w:color w:val="000000"/>
        </w:rPr>
        <w:t>for a SRS resource set</w:t>
      </w:r>
      <w:r>
        <w:rPr>
          <w:color w:val="000000"/>
        </w:rPr>
        <w:t>, the UE can be configured with two or four SRS resources within the resource set</w:t>
      </w:r>
      <w:r w:rsidR="00116B57">
        <w:rPr>
          <w:color w:val="000000"/>
        </w:rPr>
        <w:t xml:space="preserve">, and the SRS ports for each resource are associated with different UE antenna ports or UE antenna pair. </w:t>
      </w:r>
      <w:r w:rsidR="00D81444">
        <w:rPr>
          <w:color w:val="000000"/>
        </w:rPr>
        <w:t xml:space="preserve">However, the detailed relation between SRS port and UE antenna port is not defined. </w:t>
      </w:r>
    </w:p>
    <w:p w:rsidR="00D81444" w:rsidRDefault="00D81444" w:rsidP="00A51C4F">
      <w:pPr>
        <w:rPr>
          <w:color w:val="000000"/>
        </w:rPr>
      </w:pPr>
      <w:r>
        <w:rPr>
          <w:color w:val="000000"/>
        </w:rPr>
        <w:t xml:space="preserve">In order to guarantee DL CSI acquisition based on SRS antenna switching, UE should at least keep the same association between SRS ports of each SRS resource and UE antenna ports during the transmission of </w:t>
      </w:r>
      <w:r>
        <w:rPr>
          <w:color w:val="000000"/>
        </w:rPr>
        <w:lastRenderedPageBreak/>
        <w:t>the SRS resource set</w:t>
      </w:r>
      <w:r w:rsidR="00B10788">
        <w:rPr>
          <w:color w:val="000000"/>
        </w:rPr>
        <w:t>. One straightforward way is to define the association between SRS ports</w:t>
      </w:r>
      <w:r w:rsidR="00B10788" w:rsidRPr="00B10788">
        <w:rPr>
          <w:color w:val="000000"/>
        </w:rPr>
        <w:t xml:space="preserve"> </w:t>
      </w:r>
      <w:r w:rsidR="00B10788">
        <w:rPr>
          <w:color w:val="000000"/>
        </w:rPr>
        <w:t>of each SRS resource and UE antenna ports as follows:</w:t>
      </w:r>
    </w:p>
    <w:p w:rsidR="00B10788" w:rsidRDefault="00B10788" w:rsidP="00F858E0">
      <w:pPr>
        <w:pStyle w:val="af0"/>
        <w:numPr>
          <w:ilvl w:val="0"/>
          <w:numId w:val="9"/>
        </w:numPr>
        <w:ind w:firstLineChars="0"/>
        <w:rPr>
          <w:color w:val="000000"/>
        </w:rPr>
      </w:pPr>
      <w:r>
        <w:rPr>
          <w:rFonts w:hint="eastAsia"/>
          <w:color w:val="000000"/>
          <w:lang w:eastAsia="zh-CN"/>
        </w:rPr>
        <w:t>For 1</w:t>
      </w:r>
      <w:r>
        <w:rPr>
          <w:color w:val="000000"/>
          <w:lang w:eastAsia="zh-CN"/>
        </w:rPr>
        <w:t>T2R SRS antenna switching, the association is listed in Table 2</w:t>
      </w:r>
      <w:r w:rsidR="00D20FC2">
        <w:rPr>
          <w:color w:val="000000"/>
          <w:lang w:eastAsia="zh-CN"/>
        </w:rPr>
        <w:t>, where the SRI of the first SRS resource is smaller than the SRI of the second SRS resource.</w:t>
      </w:r>
    </w:p>
    <w:p w:rsidR="00B10788" w:rsidRDefault="00B10788" w:rsidP="00B10788">
      <w:pPr>
        <w:pStyle w:val="a5"/>
      </w:pPr>
      <w:r>
        <w:rPr>
          <w:rFonts w:hint="eastAsia"/>
        </w:rPr>
        <w:t>Table</w:t>
      </w:r>
      <w:r>
        <w:t xml:space="preserve"> 2 Association between SRS ports and UE antenna ports</w:t>
      </w:r>
      <w:r w:rsidR="00AA0096">
        <w:t xml:space="preserve"> for 1T2R</w:t>
      </w:r>
    </w:p>
    <w:tbl>
      <w:tblPr>
        <w:tblStyle w:val="ac"/>
        <w:tblW w:w="0" w:type="auto"/>
        <w:jc w:val="center"/>
        <w:tblLook w:val="04A0"/>
      </w:tblPr>
      <w:tblGrid>
        <w:gridCol w:w="4275"/>
        <w:gridCol w:w="2388"/>
      </w:tblGrid>
      <w:tr w:rsidR="00B10788" w:rsidTr="00AA0096">
        <w:trPr>
          <w:jc w:val="center"/>
        </w:trPr>
        <w:tc>
          <w:tcPr>
            <w:tcW w:w="4275" w:type="dxa"/>
          </w:tcPr>
          <w:p w:rsidR="00B10788" w:rsidRDefault="00B10788" w:rsidP="00C203E5">
            <w:pPr>
              <w:jc w:val="center"/>
              <w:rPr>
                <w:lang w:eastAsia="zh-CN"/>
              </w:rPr>
            </w:pPr>
            <w:r>
              <w:t>SRS ports</w:t>
            </w:r>
          </w:p>
        </w:tc>
        <w:tc>
          <w:tcPr>
            <w:tcW w:w="2388" w:type="dxa"/>
          </w:tcPr>
          <w:p w:rsidR="00B10788" w:rsidRDefault="00B10788" w:rsidP="00C203E5">
            <w:pPr>
              <w:jc w:val="center"/>
              <w:rPr>
                <w:lang w:eastAsia="zh-CN"/>
              </w:rPr>
            </w:pPr>
            <w:r>
              <w:rPr>
                <w:lang w:eastAsia="zh-CN"/>
              </w:rPr>
              <w:t>UE antenna port</w:t>
            </w:r>
            <w:r w:rsidR="000947AB">
              <w:rPr>
                <w:lang w:eastAsia="zh-CN"/>
              </w:rPr>
              <w:t>s</w:t>
            </w:r>
          </w:p>
        </w:tc>
      </w:tr>
      <w:tr w:rsidR="00B10788" w:rsidTr="00AA0096">
        <w:trPr>
          <w:jc w:val="center"/>
        </w:trPr>
        <w:tc>
          <w:tcPr>
            <w:tcW w:w="4275" w:type="dxa"/>
          </w:tcPr>
          <w:p w:rsidR="00B10788" w:rsidRDefault="00B10788" w:rsidP="00D20FC2">
            <w:pPr>
              <w:jc w:val="center"/>
              <w:rPr>
                <w:lang w:eastAsia="zh-CN"/>
              </w:rPr>
            </w:pPr>
            <w:r>
              <w:rPr>
                <w:lang w:eastAsia="zh-CN"/>
              </w:rPr>
              <w:t xml:space="preserve">SRS port 0 of </w:t>
            </w:r>
            <w:r w:rsidR="00D20FC2">
              <w:rPr>
                <w:lang w:eastAsia="zh-CN"/>
              </w:rPr>
              <w:t xml:space="preserve">the first </w:t>
            </w:r>
            <w:r>
              <w:rPr>
                <w:lang w:eastAsia="zh-CN"/>
              </w:rPr>
              <w:t>SRS resource</w:t>
            </w:r>
          </w:p>
        </w:tc>
        <w:tc>
          <w:tcPr>
            <w:tcW w:w="2388" w:type="dxa"/>
          </w:tcPr>
          <w:p w:rsidR="00B10788" w:rsidRDefault="00B10788" w:rsidP="00C203E5">
            <w:pPr>
              <w:jc w:val="center"/>
              <w:rPr>
                <w:lang w:eastAsia="zh-CN"/>
              </w:rPr>
            </w:pPr>
            <w:r>
              <w:rPr>
                <w:lang w:eastAsia="zh-CN"/>
              </w:rPr>
              <w:t xml:space="preserve">UE antenna port </w:t>
            </w:r>
            <w:r>
              <w:rPr>
                <w:sz w:val="24"/>
                <w:szCs w:val="24"/>
              </w:rPr>
              <w:t>0</w:t>
            </w:r>
          </w:p>
        </w:tc>
      </w:tr>
      <w:tr w:rsidR="00B10788" w:rsidTr="00AA0096">
        <w:trPr>
          <w:jc w:val="center"/>
        </w:trPr>
        <w:tc>
          <w:tcPr>
            <w:tcW w:w="4275" w:type="dxa"/>
          </w:tcPr>
          <w:p w:rsidR="00B10788" w:rsidRDefault="00B10788" w:rsidP="00D20FC2">
            <w:pPr>
              <w:spacing w:after="0"/>
              <w:jc w:val="center"/>
              <w:rPr>
                <w:lang w:eastAsia="zh-CN"/>
              </w:rPr>
            </w:pPr>
            <w:r>
              <w:rPr>
                <w:lang w:eastAsia="zh-CN"/>
              </w:rPr>
              <w:t xml:space="preserve">SRS port 0 of </w:t>
            </w:r>
            <w:r w:rsidR="00D20FC2">
              <w:rPr>
                <w:lang w:eastAsia="zh-CN"/>
              </w:rPr>
              <w:t xml:space="preserve">the second </w:t>
            </w:r>
            <w:r>
              <w:rPr>
                <w:lang w:eastAsia="zh-CN"/>
              </w:rPr>
              <w:t>SRS resource</w:t>
            </w:r>
          </w:p>
        </w:tc>
        <w:tc>
          <w:tcPr>
            <w:tcW w:w="2388" w:type="dxa"/>
          </w:tcPr>
          <w:p w:rsidR="00B10788" w:rsidRDefault="00B10788" w:rsidP="00C203E5">
            <w:pPr>
              <w:spacing w:after="0"/>
              <w:jc w:val="center"/>
              <w:rPr>
                <w:lang w:eastAsia="zh-CN"/>
              </w:rPr>
            </w:pPr>
            <w:r>
              <w:rPr>
                <w:lang w:eastAsia="zh-CN"/>
              </w:rPr>
              <w:t xml:space="preserve">UE antenna port </w:t>
            </w:r>
            <w:r>
              <w:rPr>
                <w:sz w:val="24"/>
                <w:szCs w:val="24"/>
              </w:rPr>
              <w:t>1</w:t>
            </w:r>
          </w:p>
        </w:tc>
      </w:tr>
    </w:tbl>
    <w:p w:rsidR="00B10788" w:rsidRDefault="00B10788" w:rsidP="00AA0096">
      <w:pPr>
        <w:rPr>
          <w:color w:val="000000"/>
        </w:rPr>
      </w:pPr>
    </w:p>
    <w:p w:rsidR="00AA0096" w:rsidRDefault="00AA0096" w:rsidP="00D20FC2">
      <w:pPr>
        <w:pStyle w:val="af0"/>
        <w:numPr>
          <w:ilvl w:val="0"/>
          <w:numId w:val="9"/>
        </w:numPr>
        <w:ind w:firstLineChars="0"/>
        <w:rPr>
          <w:color w:val="000000"/>
        </w:rPr>
      </w:pPr>
      <w:r>
        <w:rPr>
          <w:rFonts w:hint="eastAsia"/>
          <w:color w:val="000000"/>
          <w:lang w:eastAsia="zh-CN"/>
        </w:rPr>
        <w:t>For 1</w:t>
      </w:r>
      <w:r>
        <w:rPr>
          <w:color w:val="000000"/>
          <w:lang w:eastAsia="zh-CN"/>
        </w:rPr>
        <w:t>T4R SRS antenna switching, the association is listed in Table 3</w:t>
      </w:r>
      <w:r w:rsidR="00D20FC2">
        <w:rPr>
          <w:color w:val="000000"/>
          <w:lang w:eastAsia="zh-CN"/>
        </w:rPr>
        <w:t xml:space="preserve">, where the SRIs from the first SRS resource to the fourth SRS resource are </w:t>
      </w:r>
      <w:r w:rsidR="00D20FC2" w:rsidRPr="00D20FC2">
        <w:rPr>
          <w:color w:val="000000"/>
          <w:lang w:eastAsia="zh-CN"/>
        </w:rPr>
        <w:t>in ascending order</w:t>
      </w:r>
      <w:r>
        <w:rPr>
          <w:lang w:eastAsia="zh-CN"/>
        </w:rPr>
        <w:t>.</w:t>
      </w:r>
    </w:p>
    <w:p w:rsidR="00AA0096" w:rsidRDefault="00AA0096" w:rsidP="00AA0096">
      <w:pPr>
        <w:pStyle w:val="a5"/>
      </w:pPr>
      <w:r>
        <w:rPr>
          <w:rFonts w:hint="eastAsia"/>
        </w:rPr>
        <w:t>Table</w:t>
      </w:r>
      <w:r>
        <w:t xml:space="preserve"> 3 Association between SRS ports and UE antenna ports for 1T4R</w:t>
      </w:r>
    </w:p>
    <w:tbl>
      <w:tblPr>
        <w:tblStyle w:val="ac"/>
        <w:tblW w:w="0" w:type="auto"/>
        <w:jc w:val="center"/>
        <w:tblLook w:val="04A0"/>
      </w:tblPr>
      <w:tblGrid>
        <w:gridCol w:w="4275"/>
        <w:gridCol w:w="2388"/>
      </w:tblGrid>
      <w:tr w:rsidR="00C30C93" w:rsidTr="00C203E5">
        <w:trPr>
          <w:jc w:val="center"/>
        </w:trPr>
        <w:tc>
          <w:tcPr>
            <w:tcW w:w="4275" w:type="dxa"/>
          </w:tcPr>
          <w:p w:rsidR="00C30C93" w:rsidRDefault="00C30C93" w:rsidP="00C30C93">
            <w:pPr>
              <w:jc w:val="center"/>
              <w:rPr>
                <w:lang w:eastAsia="zh-CN"/>
              </w:rPr>
            </w:pPr>
            <w:r>
              <w:t>SRS ports</w:t>
            </w:r>
          </w:p>
        </w:tc>
        <w:tc>
          <w:tcPr>
            <w:tcW w:w="2388" w:type="dxa"/>
          </w:tcPr>
          <w:p w:rsidR="00C30C93" w:rsidRDefault="00C30C93" w:rsidP="00C30C93">
            <w:pPr>
              <w:jc w:val="center"/>
              <w:rPr>
                <w:lang w:eastAsia="zh-CN"/>
              </w:rPr>
            </w:pPr>
            <w:r>
              <w:rPr>
                <w:lang w:eastAsia="zh-CN"/>
              </w:rPr>
              <w:t>UE antenna port</w:t>
            </w:r>
            <w:r w:rsidR="000947AB">
              <w:rPr>
                <w:lang w:eastAsia="zh-CN"/>
              </w:rPr>
              <w:t>s</w:t>
            </w:r>
          </w:p>
        </w:tc>
      </w:tr>
      <w:tr w:rsidR="00C30C93" w:rsidTr="00C203E5">
        <w:trPr>
          <w:jc w:val="center"/>
        </w:trPr>
        <w:tc>
          <w:tcPr>
            <w:tcW w:w="4275" w:type="dxa"/>
          </w:tcPr>
          <w:p w:rsidR="00C30C93" w:rsidRDefault="00C30C93" w:rsidP="00D20FC2">
            <w:pPr>
              <w:jc w:val="center"/>
              <w:rPr>
                <w:lang w:eastAsia="zh-CN"/>
              </w:rPr>
            </w:pPr>
            <w:r>
              <w:rPr>
                <w:lang w:eastAsia="zh-CN"/>
              </w:rPr>
              <w:t xml:space="preserve">SRS port 0 of </w:t>
            </w:r>
            <w:r w:rsidR="00D20FC2">
              <w:rPr>
                <w:lang w:eastAsia="zh-CN"/>
              </w:rPr>
              <w:t xml:space="preserve">the first </w:t>
            </w:r>
            <w:r>
              <w:rPr>
                <w:lang w:eastAsia="zh-CN"/>
              </w:rPr>
              <w:t>SRS resource</w:t>
            </w:r>
          </w:p>
        </w:tc>
        <w:tc>
          <w:tcPr>
            <w:tcW w:w="2388" w:type="dxa"/>
          </w:tcPr>
          <w:p w:rsidR="00C30C93" w:rsidRDefault="00C30C93" w:rsidP="00C30C93">
            <w:pPr>
              <w:jc w:val="center"/>
              <w:rPr>
                <w:lang w:eastAsia="zh-CN"/>
              </w:rPr>
            </w:pPr>
            <w:r>
              <w:rPr>
                <w:lang w:eastAsia="zh-CN"/>
              </w:rPr>
              <w:t xml:space="preserve">UE antenna port </w:t>
            </w:r>
            <w:r w:rsidRPr="00B619D1">
              <w:rPr>
                <w:sz w:val="24"/>
                <w:szCs w:val="24"/>
              </w:rPr>
              <w:t>0</w:t>
            </w:r>
          </w:p>
        </w:tc>
      </w:tr>
      <w:tr w:rsidR="00C30C93" w:rsidTr="00C203E5">
        <w:trPr>
          <w:jc w:val="center"/>
        </w:trPr>
        <w:tc>
          <w:tcPr>
            <w:tcW w:w="4275" w:type="dxa"/>
          </w:tcPr>
          <w:p w:rsidR="00C30C93" w:rsidRDefault="00C30C93" w:rsidP="00D20FC2">
            <w:pPr>
              <w:spacing w:after="0"/>
              <w:jc w:val="center"/>
              <w:rPr>
                <w:lang w:eastAsia="zh-CN"/>
              </w:rPr>
            </w:pPr>
            <w:r>
              <w:rPr>
                <w:lang w:eastAsia="zh-CN"/>
              </w:rPr>
              <w:t xml:space="preserve">SRS port 0 of </w:t>
            </w:r>
            <w:r w:rsidR="00D20FC2">
              <w:rPr>
                <w:lang w:eastAsia="zh-CN"/>
              </w:rPr>
              <w:t xml:space="preserve">the second </w:t>
            </w:r>
            <w:r>
              <w:rPr>
                <w:lang w:eastAsia="zh-CN"/>
              </w:rPr>
              <w:t>SRS resource</w:t>
            </w:r>
          </w:p>
        </w:tc>
        <w:tc>
          <w:tcPr>
            <w:tcW w:w="2388" w:type="dxa"/>
          </w:tcPr>
          <w:p w:rsidR="00C30C93" w:rsidRDefault="00C30C93" w:rsidP="00C30C93">
            <w:pPr>
              <w:spacing w:after="0"/>
              <w:jc w:val="center"/>
              <w:rPr>
                <w:lang w:eastAsia="zh-CN"/>
              </w:rPr>
            </w:pPr>
            <w:r>
              <w:rPr>
                <w:lang w:eastAsia="zh-CN"/>
              </w:rPr>
              <w:t xml:space="preserve">UE antenna port </w:t>
            </w:r>
            <w:r w:rsidRPr="00B619D1">
              <w:rPr>
                <w:sz w:val="24"/>
                <w:szCs w:val="24"/>
              </w:rPr>
              <w:t>1</w:t>
            </w:r>
          </w:p>
        </w:tc>
      </w:tr>
      <w:tr w:rsidR="00C30C93" w:rsidTr="00C203E5">
        <w:trPr>
          <w:jc w:val="center"/>
        </w:trPr>
        <w:tc>
          <w:tcPr>
            <w:tcW w:w="4275" w:type="dxa"/>
          </w:tcPr>
          <w:p w:rsidR="00C30C93" w:rsidRDefault="00C30C93" w:rsidP="00D20FC2">
            <w:pPr>
              <w:spacing w:after="0"/>
              <w:jc w:val="center"/>
              <w:rPr>
                <w:lang w:eastAsia="zh-CN"/>
              </w:rPr>
            </w:pPr>
            <w:r>
              <w:rPr>
                <w:lang w:eastAsia="zh-CN"/>
              </w:rPr>
              <w:t xml:space="preserve">SRS port 0 of </w:t>
            </w:r>
            <w:r w:rsidR="00D20FC2">
              <w:rPr>
                <w:lang w:eastAsia="zh-CN"/>
              </w:rPr>
              <w:t xml:space="preserve">the third </w:t>
            </w:r>
            <w:r>
              <w:rPr>
                <w:lang w:eastAsia="zh-CN"/>
              </w:rPr>
              <w:t>SRS resource</w:t>
            </w:r>
          </w:p>
        </w:tc>
        <w:tc>
          <w:tcPr>
            <w:tcW w:w="2388" w:type="dxa"/>
          </w:tcPr>
          <w:p w:rsidR="00C30C93" w:rsidRDefault="00C30C93" w:rsidP="00C30C93">
            <w:pPr>
              <w:spacing w:after="0"/>
              <w:jc w:val="center"/>
              <w:rPr>
                <w:lang w:eastAsia="zh-CN"/>
              </w:rPr>
            </w:pPr>
            <w:r>
              <w:rPr>
                <w:lang w:eastAsia="zh-CN"/>
              </w:rPr>
              <w:t xml:space="preserve">UE antenna port </w:t>
            </w:r>
            <w:r w:rsidRPr="00B619D1">
              <w:rPr>
                <w:sz w:val="24"/>
                <w:szCs w:val="24"/>
              </w:rPr>
              <w:t>2</w:t>
            </w:r>
          </w:p>
        </w:tc>
      </w:tr>
      <w:tr w:rsidR="00C30C93" w:rsidTr="00C203E5">
        <w:trPr>
          <w:jc w:val="center"/>
        </w:trPr>
        <w:tc>
          <w:tcPr>
            <w:tcW w:w="4275" w:type="dxa"/>
          </w:tcPr>
          <w:p w:rsidR="00C30C93" w:rsidRDefault="00C30C93" w:rsidP="00D20FC2">
            <w:pPr>
              <w:spacing w:after="0"/>
              <w:jc w:val="center"/>
              <w:rPr>
                <w:lang w:eastAsia="zh-CN"/>
              </w:rPr>
            </w:pPr>
            <w:r>
              <w:rPr>
                <w:lang w:eastAsia="zh-CN"/>
              </w:rPr>
              <w:t xml:space="preserve">SRS port 0 of </w:t>
            </w:r>
            <w:r w:rsidR="00D20FC2">
              <w:rPr>
                <w:lang w:eastAsia="zh-CN"/>
              </w:rPr>
              <w:t xml:space="preserve">the fourth </w:t>
            </w:r>
            <w:r>
              <w:rPr>
                <w:lang w:eastAsia="zh-CN"/>
              </w:rPr>
              <w:t>SRS resource</w:t>
            </w:r>
          </w:p>
        </w:tc>
        <w:tc>
          <w:tcPr>
            <w:tcW w:w="2388" w:type="dxa"/>
          </w:tcPr>
          <w:p w:rsidR="00C30C93" w:rsidRDefault="00C30C93" w:rsidP="00C30C93">
            <w:pPr>
              <w:spacing w:after="0"/>
              <w:jc w:val="center"/>
              <w:rPr>
                <w:lang w:eastAsia="zh-CN"/>
              </w:rPr>
            </w:pPr>
            <w:r>
              <w:rPr>
                <w:lang w:eastAsia="zh-CN"/>
              </w:rPr>
              <w:t xml:space="preserve">UE antenna port </w:t>
            </w:r>
            <w:r w:rsidRPr="00B619D1">
              <w:rPr>
                <w:sz w:val="24"/>
                <w:szCs w:val="24"/>
              </w:rPr>
              <w:t>3</w:t>
            </w:r>
          </w:p>
        </w:tc>
      </w:tr>
    </w:tbl>
    <w:p w:rsidR="00AA0096" w:rsidRPr="00AA0096" w:rsidRDefault="00AA0096" w:rsidP="00AA0096">
      <w:pPr>
        <w:rPr>
          <w:color w:val="000000"/>
        </w:rPr>
      </w:pPr>
    </w:p>
    <w:p w:rsidR="00AA0096" w:rsidRDefault="00AA0096" w:rsidP="00F858E0">
      <w:pPr>
        <w:pStyle w:val="af0"/>
        <w:numPr>
          <w:ilvl w:val="0"/>
          <w:numId w:val="9"/>
        </w:numPr>
        <w:ind w:firstLineChars="0"/>
        <w:rPr>
          <w:color w:val="000000"/>
        </w:rPr>
      </w:pPr>
      <w:r>
        <w:rPr>
          <w:rFonts w:hint="eastAsia"/>
          <w:color w:val="000000"/>
          <w:lang w:eastAsia="zh-CN"/>
        </w:rPr>
        <w:t>For 1</w:t>
      </w:r>
      <w:r>
        <w:rPr>
          <w:color w:val="000000"/>
          <w:lang w:eastAsia="zh-CN"/>
        </w:rPr>
        <w:t>T4R SRS antenna switching, the association is listed in Table 4, where UE antenna ports 0 and 1 can transmit simultaneously, and UE antenna ports 2 and 3 can transmit simultaneously</w:t>
      </w:r>
      <w:r>
        <w:rPr>
          <w:lang w:eastAsia="zh-CN"/>
        </w:rPr>
        <w:t>.</w:t>
      </w:r>
      <w:r w:rsidR="00D20FC2">
        <w:rPr>
          <w:lang w:eastAsia="zh-CN"/>
        </w:rPr>
        <w:t xml:space="preserve"> The</w:t>
      </w:r>
      <w:r w:rsidR="00D20FC2">
        <w:rPr>
          <w:color w:val="000000"/>
          <w:lang w:eastAsia="zh-CN"/>
        </w:rPr>
        <w:t xml:space="preserve"> SRI of the first SRS resource is smaller than the SRI of the second SRS resource.</w:t>
      </w:r>
    </w:p>
    <w:p w:rsidR="00AA0096" w:rsidRDefault="00AA0096" w:rsidP="00AA0096">
      <w:pPr>
        <w:pStyle w:val="a5"/>
      </w:pPr>
      <w:r>
        <w:rPr>
          <w:rFonts w:hint="eastAsia"/>
        </w:rPr>
        <w:t>Table</w:t>
      </w:r>
      <w:r>
        <w:t xml:space="preserve"> 4 Association between SRS ports and UE antenna ports for 2T4R</w:t>
      </w:r>
    </w:p>
    <w:tbl>
      <w:tblPr>
        <w:tblStyle w:val="ac"/>
        <w:tblW w:w="0" w:type="auto"/>
        <w:jc w:val="center"/>
        <w:tblLook w:val="04A0"/>
      </w:tblPr>
      <w:tblGrid>
        <w:gridCol w:w="4275"/>
        <w:gridCol w:w="2388"/>
      </w:tblGrid>
      <w:tr w:rsidR="00AA0096" w:rsidTr="00C203E5">
        <w:trPr>
          <w:jc w:val="center"/>
        </w:trPr>
        <w:tc>
          <w:tcPr>
            <w:tcW w:w="4275" w:type="dxa"/>
          </w:tcPr>
          <w:p w:rsidR="00AA0096" w:rsidRDefault="00AA0096" w:rsidP="00C203E5">
            <w:pPr>
              <w:jc w:val="center"/>
              <w:rPr>
                <w:lang w:eastAsia="zh-CN"/>
              </w:rPr>
            </w:pPr>
            <w:r>
              <w:t>SRS ports</w:t>
            </w:r>
          </w:p>
        </w:tc>
        <w:tc>
          <w:tcPr>
            <w:tcW w:w="2388" w:type="dxa"/>
          </w:tcPr>
          <w:p w:rsidR="00AA0096" w:rsidRDefault="00AA0096" w:rsidP="00C203E5">
            <w:pPr>
              <w:jc w:val="center"/>
              <w:rPr>
                <w:lang w:eastAsia="zh-CN"/>
              </w:rPr>
            </w:pPr>
            <w:r>
              <w:rPr>
                <w:lang w:eastAsia="zh-CN"/>
              </w:rPr>
              <w:t>UE antenna port</w:t>
            </w:r>
            <w:r w:rsidR="000947AB">
              <w:rPr>
                <w:lang w:eastAsia="zh-CN"/>
              </w:rPr>
              <w:t>s</w:t>
            </w:r>
            <w:bookmarkStart w:id="124" w:name="_GoBack"/>
            <w:bookmarkEnd w:id="124"/>
          </w:p>
        </w:tc>
      </w:tr>
      <w:tr w:rsidR="00AA0096" w:rsidTr="00C203E5">
        <w:trPr>
          <w:jc w:val="center"/>
        </w:trPr>
        <w:tc>
          <w:tcPr>
            <w:tcW w:w="4275" w:type="dxa"/>
          </w:tcPr>
          <w:p w:rsidR="00AA0096" w:rsidRDefault="00AA0096" w:rsidP="00D20FC2">
            <w:pPr>
              <w:jc w:val="center"/>
              <w:rPr>
                <w:lang w:eastAsia="zh-CN"/>
              </w:rPr>
            </w:pPr>
            <w:r>
              <w:rPr>
                <w:lang w:eastAsia="zh-CN"/>
              </w:rPr>
              <w:t xml:space="preserve">SRS port 0 of </w:t>
            </w:r>
            <w:r w:rsidR="00D20FC2">
              <w:rPr>
                <w:lang w:eastAsia="zh-CN"/>
              </w:rPr>
              <w:t xml:space="preserve">the first </w:t>
            </w:r>
            <w:r>
              <w:rPr>
                <w:lang w:eastAsia="zh-CN"/>
              </w:rPr>
              <w:t>SRS resource</w:t>
            </w:r>
          </w:p>
        </w:tc>
        <w:tc>
          <w:tcPr>
            <w:tcW w:w="2388" w:type="dxa"/>
          </w:tcPr>
          <w:p w:rsidR="00AA0096" w:rsidRDefault="00AA0096" w:rsidP="00C203E5">
            <w:pPr>
              <w:jc w:val="center"/>
              <w:rPr>
                <w:lang w:eastAsia="zh-CN"/>
              </w:rPr>
            </w:pPr>
            <w:r>
              <w:rPr>
                <w:lang w:eastAsia="zh-CN"/>
              </w:rPr>
              <w:t xml:space="preserve">UE antenna port </w:t>
            </w:r>
            <w:r>
              <w:rPr>
                <w:sz w:val="24"/>
                <w:szCs w:val="24"/>
              </w:rPr>
              <w:t>0</w:t>
            </w:r>
          </w:p>
        </w:tc>
      </w:tr>
      <w:tr w:rsidR="00AA0096" w:rsidTr="00C203E5">
        <w:trPr>
          <w:jc w:val="center"/>
        </w:trPr>
        <w:tc>
          <w:tcPr>
            <w:tcW w:w="4275" w:type="dxa"/>
          </w:tcPr>
          <w:p w:rsidR="00AA0096" w:rsidRDefault="00AA0096" w:rsidP="00D20FC2">
            <w:pPr>
              <w:spacing w:after="0"/>
              <w:jc w:val="center"/>
              <w:rPr>
                <w:lang w:eastAsia="zh-CN"/>
              </w:rPr>
            </w:pPr>
            <w:r>
              <w:rPr>
                <w:lang w:eastAsia="zh-CN"/>
              </w:rPr>
              <w:t xml:space="preserve">SRS port 1 of </w:t>
            </w:r>
            <w:r w:rsidR="00D20FC2">
              <w:rPr>
                <w:lang w:eastAsia="zh-CN"/>
              </w:rPr>
              <w:t xml:space="preserve">the first </w:t>
            </w:r>
            <w:r>
              <w:rPr>
                <w:lang w:eastAsia="zh-CN"/>
              </w:rPr>
              <w:t>SRS resource</w:t>
            </w:r>
          </w:p>
        </w:tc>
        <w:tc>
          <w:tcPr>
            <w:tcW w:w="2388" w:type="dxa"/>
          </w:tcPr>
          <w:p w:rsidR="00AA0096" w:rsidRDefault="00AA0096" w:rsidP="00C203E5">
            <w:pPr>
              <w:spacing w:after="0"/>
              <w:jc w:val="center"/>
              <w:rPr>
                <w:lang w:eastAsia="zh-CN"/>
              </w:rPr>
            </w:pPr>
            <w:r>
              <w:rPr>
                <w:lang w:eastAsia="zh-CN"/>
              </w:rPr>
              <w:t xml:space="preserve">UE antenna port </w:t>
            </w:r>
            <w:r>
              <w:rPr>
                <w:sz w:val="24"/>
                <w:szCs w:val="24"/>
              </w:rPr>
              <w:t>1</w:t>
            </w:r>
          </w:p>
        </w:tc>
      </w:tr>
      <w:tr w:rsidR="00AA0096" w:rsidTr="00C203E5">
        <w:trPr>
          <w:jc w:val="center"/>
        </w:trPr>
        <w:tc>
          <w:tcPr>
            <w:tcW w:w="4275" w:type="dxa"/>
          </w:tcPr>
          <w:p w:rsidR="00AA0096" w:rsidRDefault="00AA0096" w:rsidP="00D20FC2">
            <w:pPr>
              <w:spacing w:after="0"/>
              <w:jc w:val="center"/>
              <w:rPr>
                <w:lang w:eastAsia="zh-CN"/>
              </w:rPr>
            </w:pPr>
            <w:r>
              <w:rPr>
                <w:lang w:eastAsia="zh-CN"/>
              </w:rPr>
              <w:t xml:space="preserve">SRS port 0 of </w:t>
            </w:r>
            <w:r w:rsidR="00D20FC2">
              <w:rPr>
                <w:lang w:eastAsia="zh-CN"/>
              </w:rPr>
              <w:t xml:space="preserve">the second </w:t>
            </w:r>
            <w:r>
              <w:rPr>
                <w:lang w:eastAsia="zh-CN"/>
              </w:rPr>
              <w:t>SRS resource</w:t>
            </w:r>
          </w:p>
        </w:tc>
        <w:tc>
          <w:tcPr>
            <w:tcW w:w="2388" w:type="dxa"/>
          </w:tcPr>
          <w:p w:rsidR="00AA0096" w:rsidRDefault="00AA0096" w:rsidP="00C203E5">
            <w:pPr>
              <w:spacing w:after="0"/>
              <w:jc w:val="center"/>
              <w:rPr>
                <w:lang w:eastAsia="zh-CN"/>
              </w:rPr>
            </w:pPr>
            <w:r>
              <w:rPr>
                <w:lang w:eastAsia="zh-CN"/>
              </w:rPr>
              <w:t xml:space="preserve">UE antenna port </w:t>
            </w:r>
            <w:r>
              <w:rPr>
                <w:sz w:val="24"/>
                <w:szCs w:val="24"/>
              </w:rPr>
              <w:t>2</w:t>
            </w:r>
          </w:p>
        </w:tc>
      </w:tr>
      <w:tr w:rsidR="00AA0096" w:rsidTr="00C203E5">
        <w:trPr>
          <w:jc w:val="center"/>
        </w:trPr>
        <w:tc>
          <w:tcPr>
            <w:tcW w:w="4275" w:type="dxa"/>
          </w:tcPr>
          <w:p w:rsidR="00AA0096" w:rsidRDefault="00AA0096" w:rsidP="00D20FC2">
            <w:pPr>
              <w:spacing w:after="0"/>
              <w:jc w:val="center"/>
              <w:rPr>
                <w:lang w:eastAsia="zh-CN"/>
              </w:rPr>
            </w:pPr>
            <w:r>
              <w:rPr>
                <w:lang w:eastAsia="zh-CN"/>
              </w:rPr>
              <w:t xml:space="preserve">SRS port 1 of </w:t>
            </w:r>
            <w:r w:rsidR="00D20FC2">
              <w:rPr>
                <w:lang w:eastAsia="zh-CN"/>
              </w:rPr>
              <w:t xml:space="preserve">the second </w:t>
            </w:r>
            <w:r>
              <w:rPr>
                <w:lang w:eastAsia="zh-CN"/>
              </w:rPr>
              <w:t>SRS resource</w:t>
            </w:r>
          </w:p>
        </w:tc>
        <w:tc>
          <w:tcPr>
            <w:tcW w:w="2388" w:type="dxa"/>
          </w:tcPr>
          <w:p w:rsidR="00AA0096" w:rsidRDefault="00AA0096" w:rsidP="00C203E5">
            <w:pPr>
              <w:spacing w:after="0"/>
              <w:jc w:val="center"/>
              <w:rPr>
                <w:lang w:eastAsia="zh-CN"/>
              </w:rPr>
            </w:pPr>
            <w:r>
              <w:rPr>
                <w:lang w:eastAsia="zh-CN"/>
              </w:rPr>
              <w:t xml:space="preserve">UE antenna port </w:t>
            </w:r>
            <w:r>
              <w:rPr>
                <w:sz w:val="24"/>
                <w:szCs w:val="24"/>
              </w:rPr>
              <w:t>3</w:t>
            </w:r>
          </w:p>
        </w:tc>
      </w:tr>
    </w:tbl>
    <w:p w:rsidR="00077A7F" w:rsidRDefault="00077A7F" w:rsidP="00AA0096">
      <w:pPr>
        <w:rPr>
          <w:b/>
          <w:i/>
          <w:lang w:eastAsia="zh-CN"/>
        </w:rPr>
      </w:pPr>
    </w:p>
    <w:p w:rsidR="00077A7F" w:rsidRDefault="00077A7F" w:rsidP="00AA0096">
      <w:pPr>
        <w:rPr>
          <w:b/>
          <w:i/>
          <w:lang w:eastAsia="zh-CN"/>
        </w:rPr>
      </w:pPr>
      <w:r>
        <w:rPr>
          <w:lang w:eastAsia="zh-CN"/>
        </w:rPr>
        <w:t xml:space="preserve">The text proposal about </w:t>
      </w:r>
      <w:r w:rsidRPr="00A51C4F">
        <w:rPr>
          <w:lang w:val="en-GB" w:eastAsia="zh-CN"/>
        </w:rPr>
        <w:t xml:space="preserve">SRS </w:t>
      </w:r>
      <w:r>
        <w:rPr>
          <w:lang w:val="en-GB" w:eastAsia="zh-CN"/>
        </w:rPr>
        <w:t>antenna switching</w:t>
      </w:r>
      <w:r>
        <w:rPr>
          <w:lang w:eastAsia="zh-CN"/>
        </w:rPr>
        <w:t xml:space="preserve"> can be found in draft CR [10].</w:t>
      </w:r>
    </w:p>
    <w:p w:rsidR="00AA0096" w:rsidRPr="00306ECF" w:rsidRDefault="00AA0096" w:rsidP="00AA0096">
      <w:pPr>
        <w:rPr>
          <w:b/>
          <w:i/>
          <w:lang w:eastAsia="zh-CN"/>
        </w:rPr>
      </w:pPr>
      <w:r w:rsidRPr="00306ECF">
        <w:rPr>
          <w:rFonts w:hint="eastAsia"/>
          <w:b/>
          <w:i/>
          <w:lang w:eastAsia="zh-CN"/>
        </w:rPr>
        <w:t xml:space="preserve">Proposal </w:t>
      </w:r>
      <w:r w:rsidR="00423948">
        <w:rPr>
          <w:b/>
          <w:i/>
          <w:lang w:eastAsia="zh-CN"/>
        </w:rPr>
        <w:t>4</w:t>
      </w:r>
      <w:r w:rsidRPr="00306ECF">
        <w:rPr>
          <w:rFonts w:hint="eastAsia"/>
          <w:b/>
          <w:i/>
          <w:lang w:eastAsia="zh-CN"/>
        </w:rPr>
        <w:t xml:space="preserve">: Support </w:t>
      </w:r>
      <w:r w:rsidRPr="00306ECF">
        <w:rPr>
          <w:b/>
          <w:i/>
          <w:lang w:eastAsia="zh-CN"/>
        </w:rPr>
        <w:t xml:space="preserve">pre-defined relation between SRS </w:t>
      </w:r>
      <w:r>
        <w:rPr>
          <w:b/>
          <w:i/>
          <w:lang w:eastAsia="zh-CN"/>
        </w:rPr>
        <w:t xml:space="preserve">port of each SRS </w:t>
      </w:r>
      <w:r w:rsidRPr="00306ECF">
        <w:rPr>
          <w:b/>
          <w:i/>
          <w:lang w:eastAsia="zh-CN"/>
        </w:rPr>
        <w:t>resource</w:t>
      </w:r>
      <w:r>
        <w:rPr>
          <w:b/>
          <w:i/>
          <w:lang w:eastAsia="zh-CN"/>
        </w:rPr>
        <w:t>s</w:t>
      </w:r>
      <w:r w:rsidRPr="00306ECF">
        <w:rPr>
          <w:b/>
          <w:i/>
          <w:lang w:eastAsia="zh-CN"/>
        </w:rPr>
        <w:t xml:space="preserve"> and </w:t>
      </w:r>
      <w:r>
        <w:rPr>
          <w:b/>
          <w:i/>
          <w:lang w:eastAsia="zh-CN"/>
        </w:rPr>
        <w:t xml:space="preserve">UE </w:t>
      </w:r>
      <w:r w:rsidRPr="00306ECF">
        <w:rPr>
          <w:b/>
          <w:i/>
          <w:lang w:eastAsia="zh-CN"/>
        </w:rPr>
        <w:t>antenna</w:t>
      </w:r>
      <w:r>
        <w:rPr>
          <w:b/>
          <w:i/>
          <w:lang w:eastAsia="zh-CN"/>
        </w:rPr>
        <w:t xml:space="preserve"> ports </w:t>
      </w:r>
      <w:r w:rsidRPr="00155C38">
        <w:rPr>
          <w:b/>
          <w:i/>
          <w:lang w:eastAsia="zh-CN"/>
        </w:rPr>
        <w:t>based on the relative relation between the SRIs of the SRS resources</w:t>
      </w:r>
      <w:r>
        <w:rPr>
          <w:b/>
          <w:i/>
          <w:lang w:eastAsia="zh-CN"/>
        </w:rPr>
        <w:t>, e.g., as in Table 2 to 4</w:t>
      </w:r>
      <w:r w:rsidRPr="00306ECF">
        <w:rPr>
          <w:b/>
          <w:i/>
          <w:lang w:eastAsia="zh-CN"/>
        </w:rPr>
        <w:t>.</w:t>
      </w:r>
    </w:p>
    <w:p w:rsidR="009A3636" w:rsidRDefault="009A3636" w:rsidP="00A51C4F">
      <w:pPr>
        <w:rPr>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E00658" w:rsidTr="00EE4E3E">
        <w:tc>
          <w:tcPr>
            <w:tcW w:w="9533" w:type="dxa"/>
            <w:shd w:val="clear" w:color="auto" w:fill="auto"/>
          </w:tcPr>
          <w:p w:rsidR="00E00658" w:rsidRPr="00BF52C1" w:rsidRDefault="00E00658" w:rsidP="00EE4E3E">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w:t>
            </w:r>
            <w:r w:rsidR="00EF21F9">
              <w:rPr>
                <w:b/>
                <w:highlight w:val="green"/>
                <w:u w:val="single"/>
              </w:rPr>
              <w:t xml:space="preserve"> v15.0.0</w:t>
            </w:r>
            <w:r w:rsidRPr="00BF52C1">
              <w:rPr>
                <w:b/>
                <w:highlight w:val="green"/>
                <w:u w:val="single"/>
              </w:rPr>
              <w:t xml:space="preserve"> Section </w:t>
            </w:r>
            <w:r>
              <w:rPr>
                <w:b/>
                <w:highlight w:val="green"/>
                <w:u w:val="single"/>
              </w:rPr>
              <w:t>6.2.1.2</w:t>
            </w:r>
            <w:r w:rsidR="00F94942">
              <w:rPr>
                <w:b/>
                <w:highlight w:val="green"/>
                <w:u w:val="single"/>
              </w:rPr>
              <w:t xml:space="preserve"> </w:t>
            </w:r>
          </w:p>
          <w:p w:rsidR="00E00658" w:rsidRDefault="00E00658" w:rsidP="00EE4E3E">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CD6051" w:rsidRPr="0048482F" w:rsidRDefault="00CD6051" w:rsidP="00CD6051">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CD6051" w:rsidRPr="0048482F" w:rsidRDefault="00CD6051" w:rsidP="00CD6051">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 xml:space="preserve">SRS resource set with </w:t>
            </w:r>
            <w:r w:rsidRPr="0048482F">
              <w:t>two SRS resources transmitted in different symbols, each SRS resource consisting of a single SRS port being associated with different UE antenna ports</w:t>
            </w:r>
            <w:ins w:id="125" w:author="Huawei" w:date="2018-01-12T17:09:00Z">
              <w:r w:rsidRPr="00CD6051">
                <w:rPr>
                  <w:rFonts w:eastAsia="宋体"/>
                  <w:sz w:val="22"/>
                  <w:szCs w:val="22"/>
                  <w:lang w:val="en-US" w:eastAsia="en-US"/>
                </w:rPr>
                <w:t xml:space="preserve"> as in Table 6.2.1.2-1, where the SRI of the first SRS resource is smaller than the SRI of the second SRS resource</w:t>
              </w:r>
            </w:ins>
            <w:r w:rsidRPr="0048482F">
              <w:t>, or</w:t>
            </w:r>
          </w:p>
          <w:p w:rsidR="00CD6051" w:rsidRPr="0048482F" w:rsidRDefault="00CD6051" w:rsidP="00CD6051">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 xml:space="preserve">SRS resource set with </w:t>
            </w:r>
            <w:r w:rsidRPr="0048482F">
              <w:t xml:space="preserve">two SRS resources transmitted in different symbols, each SRS resource consisting of two SRS ports where the port pair of the second resource is associated with a different UE antenna pair than the </w:t>
            </w:r>
            <w:r w:rsidRPr="0048482F">
              <w:lastRenderedPageBreak/>
              <w:t>port pair of the first resource</w:t>
            </w:r>
            <w:ins w:id="126" w:author="Huawei" w:date="2018-01-12T17:10:00Z">
              <w:r w:rsidRPr="00CD6051">
                <w:rPr>
                  <w:rFonts w:eastAsia="宋体"/>
                  <w:sz w:val="22"/>
                  <w:szCs w:val="22"/>
                  <w:lang w:val="en-US" w:eastAsia="en-US"/>
                </w:rPr>
                <w:t xml:space="preserve"> as in Table 6.2.1.2-2, where UE antenna ports 0 and 1 can transmit simultaneously, and UE antenna ports 2 and 3 can transmit simultaneously,</w:t>
              </w:r>
              <w:r w:rsidRPr="00E81E7D">
                <w:rPr>
                  <w:rFonts w:eastAsia="宋体"/>
                  <w:sz w:val="22"/>
                  <w:szCs w:val="22"/>
                  <w:lang w:val="en-US" w:eastAsia="en-US"/>
                </w:rPr>
                <w:t xml:space="preserve"> and the SRI of the first SRS resource is smaller than the SRI of the second SRS resource</w:t>
              </w:r>
            </w:ins>
            <w:r w:rsidRPr="0048482F">
              <w:t>, or</w:t>
            </w:r>
          </w:p>
          <w:p w:rsidR="00CD6051" w:rsidRPr="0048482F" w:rsidRDefault="00CD6051" w:rsidP="00CD6051">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SRS resource set with four</w:t>
            </w:r>
            <w:r w:rsidRPr="0048482F">
              <w:t xml:space="preserve"> SRS resources transmitted in different symbols, each SRS resource consisting of a single SRS port being associated with different UE antenna ports</w:t>
            </w:r>
            <w:ins w:id="127" w:author="Huawei" w:date="2018-01-12T17:10:00Z">
              <w:r w:rsidR="00E81E7D" w:rsidRPr="006E74FC">
                <w:rPr>
                  <w:rFonts w:eastAsia="宋体"/>
                  <w:sz w:val="22"/>
                  <w:szCs w:val="22"/>
                  <w:lang w:val="en-US" w:eastAsia="en-US"/>
                </w:rPr>
                <w:t xml:space="preserve"> as in Table 6.2.1.2-3, where the SRI of the first SRS resource is smaller than the SRI of the second SRS resource</w:t>
              </w:r>
            </w:ins>
            <w:r w:rsidRPr="0048482F">
              <w:t>,</w:t>
            </w:r>
          </w:p>
          <w:p w:rsidR="00CD6051" w:rsidRDefault="00CD6051" w:rsidP="00CD6051">
            <w:pPr>
              <w:rPr>
                <w:ins w:id="128" w:author="Huawei" w:date="2018-01-12T17:11:00Z"/>
                <w:color w:val="000000"/>
              </w:rPr>
            </w:pPr>
            <w:r w:rsidRPr="0048482F">
              <w:rPr>
                <w:color w:val="000000"/>
              </w:rPr>
              <w:t>and a guard period, not used for any other UE transmission, of Y symbols in-between the SRS resources is used in case the SRS resources are transmitted in the same slot.</w:t>
            </w:r>
          </w:p>
          <w:p w:rsidR="00E81E7D" w:rsidRPr="00697967" w:rsidRDefault="00E81E7D" w:rsidP="00E81E7D">
            <w:pPr>
              <w:pStyle w:val="a5"/>
              <w:rPr>
                <w:ins w:id="129" w:author="Huawei" w:date="2018-01-12T17:11:00Z"/>
                <w:bCs w:val="0"/>
                <w:kern w:val="0"/>
                <w:sz w:val="22"/>
                <w:szCs w:val="22"/>
                <w:u w:val="single"/>
                <w:lang w:val="en-US" w:eastAsia="en-US"/>
              </w:rPr>
            </w:pPr>
            <w:ins w:id="130" w:author="Huawei" w:date="2018-01-12T17:11:00Z">
              <w:r w:rsidRPr="00697967">
                <w:rPr>
                  <w:bCs w:val="0"/>
                  <w:kern w:val="0"/>
                  <w:sz w:val="22"/>
                  <w:szCs w:val="22"/>
                  <w:u w:val="single"/>
                  <w:lang w:val="en-US" w:eastAsia="en-US"/>
                </w:rPr>
                <w:t>Table 6.2.1.2-1 Association between SRS ports and UE antenna ports for 1T2R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75"/>
              <w:gridCol w:w="2388"/>
            </w:tblGrid>
            <w:tr w:rsidR="00697967" w:rsidRPr="00697967" w:rsidTr="006E74FC">
              <w:trPr>
                <w:jc w:val="center"/>
                <w:ins w:id="131" w:author="Huawei" w:date="2018-01-12T17:11:00Z"/>
              </w:trPr>
              <w:tc>
                <w:tcPr>
                  <w:tcW w:w="4275" w:type="dxa"/>
                  <w:shd w:val="clear" w:color="auto" w:fill="auto"/>
                </w:tcPr>
                <w:p w:rsidR="00E81E7D" w:rsidRPr="00697967" w:rsidRDefault="00E81E7D" w:rsidP="00E81E7D">
                  <w:pPr>
                    <w:widowControl w:val="0"/>
                    <w:jc w:val="center"/>
                    <w:rPr>
                      <w:ins w:id="132" w:author="Huawei" w:date="2018-01-12T17:11:00Z"/>
                      <w:u w:val="single"/>
                    </w:rPr>
                  </w:pPr>
                  <w:ins w:id="133" w:author="Huawei" w:date="2018-01-12T17:11:00Z">
                    <w:r w:rsidRPr="00697967">
                      <w:rPr>
                        <w:u w:val="single"/>
                      </w:rPr>
                      <w:t>SRS ports</w:t>
                    </w:r>
                  </w:ins>
                </w:p>
              </w:tc>
              <w:tc>
                <w:tcPr>
                  <w:tcW w:w="2388" w:type="dxa"/>
                  <w:shd w:val="clear" w:color="auto" w:fill="auto"/>
                </w:tcPr>
                <w:p w:rsidR="00E81E7D" w:rsidRPr="00697967" w:rsidRDefault="00E81E7D" w:rsidP="00E81E7D">
                  <w:pPr>
                    <w:widowControl w:val="0"/>
                    <w:jc w:val="center"/>
                    <w:rPr>
                      <w:ins w:id="134" w:author="Huawei" w:date="2018-01-12T17:11:00Z"/>
                      <w:u w:val="single"/>
                    </w:rPr>
                  </w:pPr>
                  <w:ins w:id="135" w:author="Huawei" w:date="2018-01-12T17:11:00Z">
                    <w:r w:rsidRPr="00697967">
                      <w:rPr>
                        <w:u w:val="single"/>
                      </w:rPr>
                      <w:t>UE antenna port</w:t>
                    </w:r>
                  </w:ins>
                  <w:ins w:id="136" w:author="Huawei" w:date="2018-01-12T18:25:00Z">
                    <w:r w:rsidR="00A64322">
                      <w:rPr>
                        <w:u w:val="single"/>
                      </w:rPr>
                      <w:t>s</w:t>
                    </w:r>
                  </w:ins>
                </w:p>
              </w:tc>
            </w:tr>
            <w:tr w:rsidR="00697967" w:rsidRPr="00697967" w:rsidTr="006E74FC">
              <w:trPr>
                <w:jc w:val="center"/>
                <w:ins w:id="137" w:author="Huawei" w:date="2018-01-12T17:11:00Z"/>
              </w:trPr>
              <w:tc>
                <w:tcPr>
                  <w:tcW w:w="4275" w:type="dxa"/>
                  <w:shd w:val="clear" w:color="auto" w:fill="auto"/>
                </w:tcPr>
                <w:p w:rsidR="00E81E7D" w:rsidRPr="00697967" w:rsidRDefault="00E81E7D" w:rsidP="00E81E7D">
                  <w:pPr>
                    <w:widowControl w:val="0"/>
                    <w:jc w:val="center"/>
                    <w:rPr>
                      <w:ins w:id="138" w:author="Huawei" w:date="2018-01-12T17:11:00Z"/>
                      <w:u w:val="single"/>
                    </w:rPr>
                  </w:pPr>
                  <w:ins w:id="139" w:author="Huawei" w:date="2018-01-12T17:11:00Z">
                    <w:r w:rsidRPr="00697967">
                      <w:rPr>
                        <w:u w:val="single"/>
                      </w:rPr>
                      <w:t>SRS port 0 of the first SRS resource</w:t>
                    </w:r>
                  </w:ins>
                </w:p>
              </w:tc>
              <w:tc>
                <w:tcPr>
                  <w:tcW w:w="2388" w:type="dxa"/>
                  <w:shd w:val="clear" w:color="auto" w:fill="auto"/>
                </w:tcPr>
                <w:p w:rsidR="00E81E7D" w:rsidRPr="00697967" w:rsidRDefault="00E81E7D" w:rsidP="00E81E7D">
                  <w:pPr>
                    <w:widowControl w:val="0"/>
                    <w:jc w:val="center"/>
                    <w:rPr>
                      <w:ins w:id="140" w:author="Huawei" w:date="2018-01-12T17:11:00Z"/>
                      <w:u w:val="single"/>
                    </w:rPr>
                  </w:pPr>
                  <w:ins w:id="141" w:author="Huawei" w:date="2018-01-12T17:11:00Z">
                    <w:r w:rsidRPr="00697967">
                      <w:rPr>
                        <w:u w:val="single"/>
                      </w:rPr>
                      <w:t>UE antenna port 0</w:t>
                    </w:r>
                  </w:ins>
                </w:p>
              </w:tc>
            </w:tr>
            <w:tr w:rsidR="00697967" w:rsidRPr="00697967" w:rsidTr="006E74FC">
              <w:trPr>
                <w:jc w:val="center"/>
                <w:ins w:id="142" w:author="Huawei" w:date="2018-01-12T17:11:00Z"/>
              </w:trPr>
              <w:tc>
                <w:tcPr>
                  <w:tcW w:w="4275" w:type="dxa"/>
                  <w:shd w:val="clear" w:color="auto" w:fill="auto"/>
                </w:tcPr>
                <w:p w:rsidR="00E81E7D" w:rsidRPr="00697967" w:rsidRDefault="00E81E7D" w:rsidP="00E81E7D">
                  <w:pPr>
                    <w:widowControl w:val="0"/>
                    <w:spacing w:after="0"/>
                    <w:jc w:val="center"/>
                    <w:rPr>
                      <w:ins w:id="143" w:author="Huawei" w:date="2018-01-12T17:11:00Z"/>
                      <w:u w:val="single"/>
                    </w:rPr>
                  </w:pPr>
                  <w:ins w:id="144" w:author="Huawei" w:date="2018-01-12T17:11:00Z">
                    <w:r w:rsidRPr="00697967">
                      <w:rPr>
                        <w:u w:val="single"/>
                      </w:rPr>
                      <w:t>SRS port 0 of the second SRS resource</w:t>
                    </w:r>
                  </w:ins>
                </w:p>
              </w:tc>
              <w:tc>
                <w:tcPr>
                  <w:tcW w:w="2388" w:type="dxa"/>
                  <w:shd w:val="clear" w:color="auto" w:fill="auto"/>
                </w:tcPr>
                <w:p w:rsidR="00E81E7D" w:rsidRPr="00697967" w:rsidRDefault="00E81E7D" w:rsidP="00E81E7D">
                  <w:pPr>
                    <w:widowControl w:val="0"/>
                    <w:spacing w:after="0"/>
                    <w:jc w:val="center"/>
                    <w:rPr>
                      <w:ins w:id="145" w:author="Huawei" w:date="2018-01-12T17:11:00Z"/>
                      <w:u w:val="single"/>
                    </w:rPr>
                  </w:pPr>
                  <w:ins w:id="146" w:author="Huawei" w:date="2018-01-12T17:11:00Z">
                    <w:r w:rsidRPr="00697967">
                      <w:rPr>
                        <w:u w:val="single"/>
                      </w:rPr>
                      <w:t>UE antenna port 1</w:t>
                    </w:r>
                  </w:ins>
                </w:p>
              </w:tc>
            </w:tr>
          </w:tbl>
          <w:p w:rsidR="00E81E7D" w:rsidRPr="00697967" w:rsidRDefault="00E81E7D" w:rsidP="00E81E7D">
            <w:pPr>
              <w:rPr>
                <w:ins w:id="147" w:author="Huawei" w:date="2018-01-12T17:11:00Z"/>
                <w:b/>
                <w:u w:val="single"/>
              </w:rPr>
            </w:pPr>
          </w:p>
          <w:p w:rsidR="00E81E7D" w:rsidRPr="00697967" w:rsidRDefault="00E81E7D" w:rsidP="00E81E7D">
            <w:pPr>
              <w:pStyle w:val="a5"/>
              <w:rPr>
                <w:ins w:id="148" w:author="Huawei" w:date="2018-01-12T17:11:00Z"/>
                <w:bCs w:val="0"/>
                <w:kern w:val="0"/>
                <w:sz w:val="22"/>
                <w:szCs w:val="22"/>
                <w:u w:val="single"/>
                <w:lang w:val="en-US" w:eastAsia="en-US"/>
              </w:rPr>
            </w:pPr>
            <w:ins w:id="149" w:author="Huawei" w:date="2018-01-12T17:11:00Z">
              <w:r w:rsidRPr="00697967">
                <w:rPr>
                  <w:bCs w:val="0"/>
                  <w:kern w:val="0"/>
                  <w:sz w:val="22"/>
                  <w:szCs w:val="22"/>
                  <w:u w:val="single"/>
                  <w:lang w:val="en-US" w:eastAsia="en-US"/>
                </w:rPr>
                <w:t>Table 6.2.1.2-2 Association between SRS ports and UE antenna ports for 2T4R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75"/>
              <w:gridCol w:w="2388"/>
            </w:tblGrid>
            <w:tr w:rsidR="00697967" w:rsidRPr="00697967" w:rsidTr="006E74FC">
              <w:trPr>
                <w:jc w:val="center"/>
                <w:ins w:id="150" w:author="Huawei" w:date="2018-01-12T17:11:00Z"/>
              </w:trPr>
              <w:tc>
                <w:tcPr>
                  <w:tcW w:w="4275" w:type="dxa"/>
                  <w:shd w:val="clear" w:color="auto" w:fill="auto"/>
                </w:tcPr>
                <w:p w:rsidR="00E81E7D" w:rsidRPr="00697967" w:rsidRDefault="00E81E7D" w:rsidP="00E81E7D">
                  <w:pPr>
                    <w:widowControl w:val="0"/>
                    <w:jc w:val="center"/>
                    <w:rPr>
                      <w:ins w:id="151" w:author="Huawei" w:date="2018-01-12T17:11:00Z"/>
                      <w:u w:val="single"/>
                    </w:rPr>
                  </w:pPr>
                  <w:ins w:id="152" w:author="Huawei" w:date="2018-01-12T17:11:00Z">
                    <w:r w:rsidRPr="00697967">
                      <w:rPr>
                        <w:u w:val="single"/>
                      </w:rPr>
                      <w:t>SRS ports</w:t>
                    </w:r>
                  </w:ins>
                </w:p>
              </w:tc>
              <w:tc>
                <w:tcPr>
                  <w:tcW w:w="2388" w:type="dxa"/>
                  <w:shd w:val="clear" w:color="auto" w:fill="auto"/>
                </w:tcPr>
                <w:p w:rsidR="00E81E7D" w:rsidRPr="00697967" w:rsidRDefault="00E81E7D" w:rsidP="00E81E7D">
                  <w:pPr>
                    <w:widowControl w:val="0"/>
                    <w:jc w:val="center"/>
                    <w:rPr>
                      <w:ins w:id="153" w:author="Huawei" w:date="2018-01-12T17:11:00Z"/>
                      <w:u w:val="single"/>
                    </w:rPr>
                  </w:pPr>
                  <w:ins w:id="154" w:author="Huawei" w:date="2018-01-12T17:11:00Z">
                    <w:r w:rsidRPr="00697967">
                      <w:rPr>
                        <w:u w:val="single"/>
                      </w:rPr>
                      <w:t>UE antenna port</w:t>
                    </w:r>
                  </w:ins>
                  <w:ins w:id="155" w:author="Huawei" w:date="2018-01-12T18:25:00Z">
                    <w:r w:rsidR="00A64322">
                      <w:rPr>
                        <w:u w:val="single"/>
                      </w:rPr>
                      <w:t>s</w:t>
                    </w:r>
                  </w:ins>
                </w:p>
              </w:tc>
            </w:tr>
            <w:tr w:rsidR="00697967" w:rsidRPr="00697967" w:rsidTr="006E74FC">
              <w:trPr>
                <w:jc w:val="center"/>
                <w:ins w:id="156" w:author="Huawei" w:date="2018-01-12T17:11:00Z"/>
              </w:trPr>
              <w:tc>
                <w:tcPr>
                  <w:tcW w:w="4275" w:type="dxa"/>
                  <w:shd w:val="clear" w:color="auto" w:fill="auto"/>
                </w:tcPr>
                <w:p w:rsidR="00E81E7D" w:rsidRPr="00697967" w:rsidRDefault="00E81E7D" w:rsidP="00E81E7D">
                  <w:pPr>
                    <w:widowControl w:val="0"/>
                    <w:jc w:val="center"/>
                    <w:rPr>
                      <w:ins w:id="157" w:author="Huawei" w:date="2018-01-12T17:11:00Z"/>
                      <w:u w:val="single"/>
                    </w:rPr>
                  </w:pPr>
                  <w:ins w:id="158" w:author="Huawei" w:date="2018-01-12T17:11:00Z">
                    <w:r w:rsidRPr="00697967">
                      <w:rPr>
                        <w:u w:val="single"/>
                      </w:rPr>
                      <w:t>SRS port 0 of the first SRS resource</w:t>
                    </w:r>
                  </w:ins>
                </w:p>
              </w:tc>
              <w:tc>
                <w:tcPr>
                  <w:tcW w:w="2388" w:type="dxa"/>
                  <w:shd w:val="clear" w:color="auto" w:fill="auto"/>
                </w:tcPr>
                <w:p w:rsidR="00E81E7D" w:rsidRPr="00697967" w:rsidRDefault="00E81E7D" w:rsidP="00E81E7D">
                  <w:pPr>
                    <w:widowControl w:val="0"/>
                    <w:jc w:val="center"/>
                    <w:rPr>
                      <w:ins w:id="159" w:author="Huawei" w:date="2018-01-12T17:11:00Z"/>
                      <w:u w:val="single"/>
                    </w:rPr>
                  </w:pPr>
                  <w:ins w:id="160" w:author="Huawei" w:date="2018-01-12T17:11:00Z">
                    <w:r w:rsidRPr="00697967">
                      <w:rPr>
                        <w:u w:val="single"/>
                      </w:rPr>
                      <w:t>UE antenna port 0</w:t>
                    </w:r>
                  </w:ins>
                </w:p>
              </w:tc>
            </w:tr>
            <w:tr w:rsidR="00697967" w:rsidRPr="00697967" w:rsidTr="006E74FC">
              <w:trPr>
                <w:jc w:val="center"/>
                <w:ins w:id="161" w:author="Huawei" w:date="2018-01-12T17:11:00Z"/>
              </w:trPr>
              <w:tc>
                <w:tcPr>
                  <w:tcW w:w="4275" w:type="dxa"/>
                  <w:shd w:val="clear" w:color="auto" w:fill="auto"/>
                </w:tcPr>
                <w:p w:rsidR="00E81E7D" w:rsidRPr="00697967" w:rsidRDefault="00E81E7D" w:rsidP="00E81E7D">
                  <w:pPr>
                    <w:widowControl w:val="0"/>
                    <w:spacing w:after="0"/>
                    <w:jc w:val="center"/>
                    <w:rPr>
                      <w:ins w:id="162" w:author="Huawei" w:date="2018-01-12T17:11:00Z"/>
                      <w:u w:val="single"/>
                    </w:rPr>
                  </w:pPr>
                  <w:ins w:id="163" w:author="Huawei" w:date="2018-01-12T17:11:00Z">
                    <w:r w:rsidRPr="00697967">
                      <w:rPr>
                        <w:u w:val="single"/>
                      </w:rPr>
                      <w:t>SRS port 1 of the first SRS resource</w:t>
                    </w:r>
                  </w:ins>
                </w:p>
              </w:tc>
              <w:tc>
                <w:tcPr>
                  <w:tcW w:w="2388" w:type="dxa"/>
                  <w:shd w:val="clear" w:color="auto" w:fill="auto"/>
                </w:tcPr>
                <w:p w:rsidR="00E81E7D" w:rsidRPr="00697967" w:rsidRDefault="00E81E7D" w:rsidP="00E81E7D">
                  <w:pPr>
                    <w:widowControl w:val="0"/>
                    <w:spacing w:after="0"/>
                    <w:jc w:val="center"/>
                    <w:rPr>
                      <w:ins w:id="164" w:author="Huawei" w:date="2018-01-12T17:11:00Z"/>
                      <w:u w:val="single"/>
                    </w:rPr>
                  </w:pPr>
                  <w:ins w:id="165" w:author="Huawei" w:date="2018-01-12T17:11:00Z">
                    <w:r w:rsidRPr="00697967">
                      <w:rPr>
                        <w:u w:val="single"/>
                      </w:rPr>
                      <w:t>UE antenna port 1</w:t>
                    </w:r>
                  </w:ins>
                </w:p>
              </w:tc>
            </w:tr>
            <w:tr w:rsidR="00697967" w:rsidRPr="00697967" w:rsidTr="006E74FC">
              <w:trPr>
                <w:jc w:val="center"/>
                <w:ins w:id="166" w:author="Huawei" w:date="2018-01-12T17:11:00Z"/>
              </w:trPr>
              <w:tc>
                <w:tcPr>
                  <w:tcW w:w="4275" w:type="dxa"/>
                  <w:shd w:val="clear" w:color="auto" w:fill="auto"/>
                </w:tcPr>
                <w:p w:rsidR="00E81E7D" w:rsidRPr="00697967" w:rsidRDefault="00E81E7D" w:rsidP="00E81E7D">
                  <w:pPr>
                    <w:widowControl w:val="0"/>
                    <w:spacing w:after="0"/>
                    <w:jc w:val="center"/>
                    <w:rPr>
                      <w:ins w:id="167" w:author="Huawei" w:date="2018-01-12T17:11:00Z"/>
                      <w:u w:val="single"/>
                    </w:rPr>
                  </w:pPr>
                  <w:ins w:id="168" w:author="Huawei" w:date="2018-01-12T17:11:00Z">
                    <w:r w:rsidRPr="00697967">
                      <w:rPr>
                        <w:u w:val="single"/>
                      </w:rPr>
                      <w:t>SRS port 0 of the second SRS resource</w:t>
                    </w:r>
                  </w:ins>
                </w:p>
              </w:tc>
              <w:tc>
                <w:tcPr>
                  <w:tcW w:w="2388" w:type="dxa"/>
                  <w:shd w:val="clear" w:color="auto" w:fill="auto"/>
                </w:tcPr>
                <w:p w:rsidR="00E81E7D" w:rsidRPr="00697967" w:rsidRDefault="00E81E7D" w:rsidP="00E81E7D">
                  <w:pPr>
                    <w:widowControl w:val="0"/>
                    <w:spacing w:after="0"/>
                    <w:jc w:val="center"/>
                    <w:rPr>
                      <w:ins w:id="169" w:author="Huawei" w:date="2018-01-12T17:11:00Z"/>
                      <w:u w:val="single"/>
                    </w:rPr>
                  </w:pPr>
                  <w:ins w:id="170" w:author="Huawei" w:date="2018-01-12T17:11:00Z">
                    <w:r w:rsidRPr="00697967">
                      <w:rPr>
                        <w:u w:val="single"/>
                      </w:rPr>
                      <w:t>UE antenna port 2</w:t>
                    </w:r>
                  </w:ins>
                </w:p>
              </w:tc>
            </w:tr>
            <w:tr w:rsidR="00697967" w:rsidRPr="00697967" w:rsidTr="006E74FC">
              <w:trPr>
                <w:jc w:val="center"/>
                <w:ins w:id="171" w:author="Huawei" w:date="2018-01-12T17:11:00Z"/>
              </w:trPr>
              <w:tc>
                <w:tcPr>
                  <w:tcW w:w="4275" w:type="dxa"/>
                  <w:shd w:val="clear" w:color="auto" w:fill="auto"/>
                </w:tcPr>
                <w:p w:rsidR="00E81E7D" w:rsidRPr="00697967" w:rsidRDefault="00E81E7D" w:rsidP="00E81E7D">
                  <w:pPr>
                    <w:widowControl w:val="0"/>
                    <w:spacing w:after="0"/>
                    <w:jc w:val="center"/>
                    <w:rPr>
                      <w:ins w:id="172" w:author="Huawei" w:date="2018-01-12T17:11:00Z"/>
                      <w:u w:val="single"/>
                    </w:rPr>
                  </w:pPr>
                  <w:ins w:id="173" w:author="Huawei" w:date="2018-01-12T17:11:00Z">
                    <w:r w:rsidRPr="00697967">
                      <w:rPr>
                        <w:u w:val="single"/>
                      </w:rPr>
                      <w:t>SRS port 1 of the second SRS resource</w:t>
                    </w:r>
                  </w:ins>
                </w:p>
              </w:tc>
              <w:tc>
                <w:tcPr>
                  <w:tcW w:w="2388" w:type="dxa"/>
                  <w:shd w:val="clear" w:color="auto" w:fill="auto"/>
                </w:tcPr>
                <w:p w:rsidR="00E81E7D" w:rsidRPr="00697967" w:rsidRDefault="00E81E7D" w:rsidP="00E81E7D">
                  <w:pPr>
                    <w:widowControl w:val="0"/>
                    <w:spacing w:after="0"/>
                    <w:jc w:val="center"/>
                    <w:rPr>
                      <w:ins w:id="174" w:author="Huawei" w:date="2018-01-12T17:11:00Z"/>
                      <w:u w:val="single"/>
                    </w:rPr>
                  </w:pPr>
                  <w:ins w:id="175" w:author="Huawei" w:date="2018-01-12T17:11:00Z">
                    <w:r w:rsidRPr="00697967">
                      <w:rPr>
                        <w:u w:val="single"/>
                      </w:rPr>
                      <w:t>UE antenna port 3</w:t>
                    </w:r>
                  </w:ins>
                </w:p>
              </w:tc>
            </w:tr>
          </w:tbl>
          <w:p w:rsidR="00E81E7D" w:rsidRPr="00697967" w:rsidRDefault="00E81E7D" w:rsidP="00E81E7D">
            <w:pPr>
              <w:rPr>
                <w:ins w:id="176" w:author="Huawei" w:date="2018-01-12T17:11:00Z"/>
                <w:u w:val="single"/>
              </w:rPr>
            </w:pPr>
          </w:p>
          <w:p w:rsidR="00E81E7D" w:rsidRPr="00697967" w:rsidRDefault="00E81E7D" w:rsidP="00E81E7D">
            <w:pPr>
              <w:pStyle w:val="a5"/>
              <w:rPr>
                <w:ins w:id="177" w:author="Huawei" w:date="2018-01-12T17:11:00Z"/>
                <w:bCs w:val="0"/>
                <w:kern w:val="0"/>
                <w:sz w:val="22"/>
                <w:szCs w:val="22"/>
                <w:u w:val="single"/>
                <w:lang w:val="en-US" w:eastAsia="en-US"/>
              </w:rPr>
            </w:pPr>
            <w:ins w:id="178" w:author="Huawei" w:date="2018-01-12T17:11:00Z">
              <w:r w:rsidRPr="00697967">
                <w:rPr>
                  <w:bCs w:val="0"/>
                  <w:kern w:val="0"/>
                  <w:sz w:val="22"/>
                  <w:szCs w:val="22"/>
                  <w:u w:val="single"/>
                  <w:lang w:val="en-US" w:eastAsia="en-US"/>
                </w:rPr>
                <w:t>Table 6.2.1.2-3 Association between SRS ports and UE antenna ports for 1T4R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75"/>
              <w:gridCol w:w="2388"/>
            </w:tblGrid>
            <w:tr w:rsidR="00697967" w:rsidRPr="00697967" w:rsidTr="006E74FC">
              <w:trPr>
                <w:jc w:val="center"/>
                <w:ins w:id="179" w:author="Huawei" w:date="2018-01-12T17:11:00Z"/>
              </w:trPr>
              <w:tc>
                <w:tcPr>
                  <w:tcW w:w="4275" w:type="dxa"/>
                  <w:shd w:val="clear" w:color="auto" w:fill="auto"/>
                </w:tcPr>
                <w:p w:rsidR="00E81E7D" w:rsidRPr="00697967" w:rsidRDefault="00E81E7D" w:rsidP="00E81E7D">
                  <w:pPr>
                    <w:widowControl w:val="0"/>
                    <w:jc w:val="center"/>
                    <w:rPr>
                      <w:ins w:id="180" w:author="Huawei" w:date="2018-01-12T17:11:00Z"/>
                      <w:u w:val="single"/>
                    </w:rPr>
                  </w:pPr>
                  <w:ins w:id="181" w:author="Huawei" w:date="2018-01-12T17:11:00Z">
                    <w:r w:rsidRPr="00697967">
                      <w:rPr>
                        <w:u w:val="single"/>
                      </w:rPr>
                      <w:t>SRS ports</w:t>
                    </w:r>
                  </w:ins>
                </w:p>
              </w:tc>
              <w:tc>
                <w:tcPr>
                  <w:tcW w:w="2388" w:type="dxa"/>
                  <w:shd w:val="clear" w:color="auto" w:fill="auto"/>
                </w:tcPr>
                <w:p w:rsidR="00E81E7D" w:rsidRPr="00697967" w:rsidRDefault="00E81E7D" w:rsidP="00E81E7D">
                  <w:pPr>
                    <w:widowControl w:val="0"/>
                    <w:jc w:val="center"/>
                    <w:rPr>
                      <w:ins w:id="182" w:author="Huawei" w:date="2018-01-12T17:11:00Z"/>
                      <w:u w:val="single"/>
                    </w:rPr>
                  </w:pPr>
                  <w:ins w:id="183" w:author="Huawei" w:date="2018-01-12T17:11:00Z">
                    <w:r w:rsidRPr="00697967">
                      <w:rPr>
                        <w:u w:val="single"/>
                      </w:rPr>
                      <w:t>UE antenna port</w:t>
                    </w:r>
                  </w:ins>
                  <w:ins w:id="184" w:author="Huawei" w:date="2018-01-12T18:25:00Z">
                    <w:r w:rsidR="00A64322">
                      <w:rPr>
                        <w:u w:val="single"/>
                      </w:rPr>
                      <w:t>s</w:t>
                    </w:r>
                  </w:ins>
                </w:p>
              </w:tc>
            </w:tr>
            <w:tr w:rsidR="00697967" w:rsidRPr="00697967" w:rsidTr="006E74FC">
              <w:trPr>
                <w:jc w:val="center"/>
                <w:ins w:id="185" w:author="Huawei" w:date="2018-01-12T17:11:00Z"/>
              </w:trPr>
              <w:tc>
                <w:tcPr>
                  <w:tcW w:w="4275" w:type="dxa"/>
                  <w:shd w:val="clear" w:color="auto" w:fill="auto"/>
                </w:tcPr>
                <w:p w:rsidR="00E81E7D" w:rsidRPr="00697967" w:rsidRDefault="00E81E7D" w:rsidP="00E81E7D">
                  <w:pPr>
                    <w:widowControl w:val="0"/>
                    <w:jc w:val="center"/>
                    <w:rPr>
                      <w:ins w:id="186" w:author="Huawei" w:date="2018-01-12T17:11:00Z"/>
                      <w:u w:val="single"/>
                    </w:rPr>
                  </w:pPr>
                  <w:ins w:id="187" w:author="Huawei" w:date="2018-01-12T17:11:00Z">
                    <w:r w:rsidRPr="00697967">
                      <w:rPr>
                        <w:u w:val="single"/>
                      </w:rPr>
                      <w:t>SRS port 0 of the first SRS resource</w:t>
                    </w:r>
                  </w:ins>
                </w:p>
              </w:tc>
              <w:tc>
                <w:tcPr>
                  <w:tcW w:w="2388" w:type="dxa"/>
                  <w:shd w:val="clear" w:color="auto" w:fill="auto"/>
                </w:tcPr>
                <w:p w:rsidR="00E81E7D" w:rsidRPr="00697967" w:rsidRDefault="00E81E7D" w:rsidP="00E81E7D">
                  <w:pPr>
                    <w:widowControl w:val="0"/>
                    <w:jc w:val="center"/>
                    <w:rPr>
                      <w:ins w:id="188" w:author="Huawei" w:date="2018-01-12T17:11:00Z"/>
                      <w:u w:val="single"/>
                    </w:rPr>
                  </w:pPr>
                  <w:ins w:id="189" w:author="Huawei" w:date="2018-01-12T17:11:00Z">
                    <w:r w:rsidRPr="00697967">
                      <w:rPr>
                        <w:u w:val="single"/>
                      </w:rPr>
                      <w:t>UE antenna port 0</w:t>
                    </w:r>
                  </w:ins>
                </w:p>
              </w:tc>
            </w:tr>
            <w:tr w:rsidR="00697967" w:rsidRPr="00697967" w:rsidTr="006E74FC">
              <w:trPr>
                <w:jc w:val="center"/>
                <w:ins w:id="190" w:author="Huawei" w:date="2018-01-12T17:11:00Z"/>
              </w:trPr>
              <w:tc>
                <w:tcPr>
                  <w:tcW w:w="4275" w:type="dxa"/>
                  <w:shd w:val="clear" w:color="auto" w:fill="auto"/>
                </w:tcPr>
                <w:p w:rsidR="00E81E7D" w:rsidRPr="00697967" w:rsidRDefault="00E81E7D" w:rsidP="00E81E7D">
                  <w:pPr>
                    <w:widowControl w:val="0"/>
                    <w:spacing w:after="0"/>
                    <w:jc w:val="center"/>
                    <w:rPr>
                      <w:ins w:id="191" w:author="Huawei" w:date="2018-01-12T17:11:00Z"/>
                      <w:u w:val="single"/>
                    </w:rPr>
                  </w:pPr>
                  <w:ins w:id="192" w:author="Huawei" w:date="2018-01-12T17:11:00Z">
                    <w:r w:rsidRPr="00697967">
                      <w:rPr>
                        <w:u w:val="single"/>
                      </w:rPr>
                      <w:t>SRS port 0 of the second SRS resource</w:t>
                    </w:r>
                  </w:ins>
                </w:p>
              </w:tc>
              <w:tc>
                <w:tcPr>
                  <w:tcW w:w="2388" w:type="dxa"/>
                  <w:shd w:val="clear" w:color="auto" w:fill="auto"/>
                </w:tcPr>
                <w:p w:rsidR="00E81E7D" w:rsidRPr="00697967" w:rsidRDefault="00E81E7D" w:rsidP="00E81E7D">
                  <w:pPr>
                    <w:widowControl w:val="0"/>
                    <w:spacing w:after="0"/>
                    <w:jc w:val="center"/>
                    <w:rPr>
                      <w:ins w:id="193" w:author="Huawei" w:date="2018-01-12T17:11:00Z"/>
                      <w:u w:val="single"/>
                    </w:rPr>
                  </w:pPr>
                  <w:ins w:id="194" w:author="Huawei" w:date="2018-01-12T17:11:00Z">
                    <w:r w:rsidRPr="00697967">
                      <w:rPr>
                        <w:u w:val="single"/>
                      </w:rPr>
                      <w:t>UE antenna port 1</w:t>
                    </w:r>
                  </w:ins>
                </w:p>
              </w:tc>
            </w:tr>
            <w:tr w:rsidR="00697967" w:rsidRPr="00697967" w:rsidTr="006E74FC">
              <w:trPr>
                <w:jc w:val="center"/>
                <w:ins w:id="195" w:author="Huawei" w:date="2018-01-12T17:11:00Z"/>
              </w:trPr>
              <w:tc>
                <w:tcPr>
                  <w:tcW w:w="4275" w:type="dxa"/>
                  <w:shd w:val="clear" w:color="auto" w:fill="auto"/>
                </w:tcPr>
                <w:p w:rsidR="00E81E7D" w:rsidRPr="00697967" w:rsidRDefault="00E81E7D" w:rsidP="00E81E7D">
                  <w:pPr>
                    <w:widowControl w:val="0"/>
                    <w:spacing w:after="0"/>
                    <w:jc w:val="center"/>
                    <w:rPr>
                      <w:ins w:id="196" w:author="Huawei" w:date="2018-01-12T17:11:00Z"/>
                      <w:u w:val="single"/>
                    </w:rPr>
                  </w:pPr>
                  <w:ins w:id="197" w:author="Huawei" w:date="2018-01-12T17:11:00Z">
                    <w:r w:rsidRPr="00697967">
                      <w:rPr>
                        <w:u w:val="single"/>
                      </w:rPr>
                      <w:t>SRS port 0 of the third SRS resource</w:t>
                    </w:r>
                  </w:ins>
                </w:p>
              </w:tc>
              <w:tc>
                <w:tcPr>
                  <w:tcW w:w="2388" w:type="dxa"/>
                  <w:shd w:val="clear" w:color="auto" w:fill="auto"/>
                </w:tcPr>
                <w:p w:rsidR="00E81E7D" w:rsidRPr="00697967" w:rsidRDefault="00E81E7D" w:rsidP="00E81E7D">
                  <w:pPr>
                    <w:widowControl w:val="0"/>
                    <w:spacing w:after="0"/>
                    <w:jc w:val="center"/>
                    <w:rPr>
                      <w:ins w:id="198" w:author="Huawei" w:date="2018-01-12T17:11:00Z"/>
                      <w:u w:val="single"/>
                    </w:rPr>
                  </w:pPr>
                  <w:ins w:id="199" w:author="Huawei" w:date="2018-01-12T17:11:00Z">
                    <w:r w:rsidRPr="00697967">
                      <w:rPr>
                        <w:u w:val="single"/>
                      </w:rPr>
                      <w:t>UE antenna port 2</w:t>
                    </w:r>
                  </w:ins>
                </w:p>
              </w:tc>
            </w:tr>
            <w:tr w:rsidR="00697967" w:rsidRPr="00697967" w:rsidTr="006E74FC">
              <w:trPr>
                <w:jc w:val="center"/>
                <w:ins w:id="200" w:author="Huawei" w:date="2018-01-12T17:11:00Z"/>
              </w:trPr>
              <w:tc>
                <w:tcPr>
                  <w:tcW w:w="4275" w:type="dxa"/>
                  <w:shd w:val="clear" w:color="auto" w:fill="auto"/>
                </w:tcPr>
                <w:p w:rsidR="00E81E7D" w:rsidRPr="00697967" w:rsidRDefault="00E81E7D" w:rsidP="00E81E7D">
                  <w:pPr>
                    <w:widowControl w:val="0"/>
                    <w:spacing w:after="0"/>
                    <w:jc w:val="center"/>
                    <w:rPr>
                      <w:ins w:id="201" w:author="Huawei" w:date="2018-01-12T17:11:00Z"/>
                      <w:u w:val="single"/>
                    </w:rPr>
                  </w:pPr>
                  <w:ins w:id="202" w:author="Huawei" w:date="2018-01-12T17:11:00Z">
                    <w:r w:rsidRPr="00697967">
                      <w:rPr>
                        <w:u w:val="single"/>
                      </w:rPr>
                      <w:t>SRS port 0 of the fourth SRS resource</w:t>
                    </w:r>
                  </w:ins>
                </w:p>
              </w:tc>
              <w:tc>
                <w:tcPr>
                  <w:tcW w:w="2388" w:type="dxa"/>
                  <w:shd w:val="clear" w:color="auto" w:fill="auto"/>
                </w:tcPr>
                <w:p w:rsidR="00E81E7D" w:rsidRPr="00697967" w:rsidRDefault="00E81E7D" w:rsidP="00E81E7D">
                  <w:pPr>
                    <w:widowControl w:val="0"/>
                    <w:spacing w:after="0"/>
                    <w:jc w:val="center"/>
                    <w:rPr>
                      <w:ins w:id="203" w:author="Huawei" w:date="2018-01-12T17:11:00Z"/>
                      <w:u w:val="single"/>
                    </w:rPr>
                  </w:pPr>
                  <w:ins w:id="204" w:author="Huawei" w:date="2018-01-12T17:11:00Z">
                    <w:r w:rsidRPr="00697967">
                      <w:rPr>
                        <w:u w:val="single"/>
                      </w:rPr>
                      <w:t>UE antenna port 3</w:t>
                    </w:r>
                  </w:ins>
                </w:p>
              </w:tc>
            </w:tr>
          </w:tbl>
          <w:p w:rsidR="00E00658" w:rsidRPr="00BF7000" w:rsidRDefault="00E00658" w:rsidP="00EE4E3E">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E00658" w:rsidRPr="00A51C4F" w:rsidRDefault="00E00658" w:rsidP="00A51C4F">
      <w:pPr>
        <w:rPr>
          <w:i/>
          <w:lang w:eastAsia="zh-CN"/>
        </w:rPr>
      </w:pPr>
    </w:p>
    <w:p w:rsidR="00A657DA" w:rsidRDefault="00060606" w:rsidP="00A657DA">
      <w:pPr>
        <w:pStyle w:val="2"/>
        <w:rPr>
          <w:lang w:val="en-GB" w:eastAsia="zh-CN"/>
        </w:rPr>
      </w:pPr>
      <w:r>
        <w:rPr>
          <w:rFonts w:hint="eastAsia"/>
          <w:lang w:val="en-GB" w:eastAsia="zh-CN"/>
        </w:rPr>
        <w:t xml:space="preserve">Discussion on </w:t>
      </w:r>
      <w:r w:rsidR="00A657DA" w:rsidRPr="00194966">
        <w:rPr>
          <w:lang w:val="en-GB" w:eastAsia="zh-CN"/>
        </w:rPr>
        <w:t xml:space="preserve">SRS triggering </w:t>
      </w:r>
      <w:r>
        <w:rPr>
          <w:lang w:val="en-GB" w:eastAsia="zh-CN"/>
        </w:rPr>
        <w:t xml:space="preserve">collision and </w:t>
      </w:r>
      <w:r w:rsidRPr="0071049A">
        <w:rPr>
          <w:lang w:eastAsia="zh-CN"/>
        </w:rPr>
        <w:t>Text Proposal on Rel.15</w:t>
      </w:r>
      <w:r>
        <w:rPr>
          <w:lang w:eastAsia="zh-CN"/>
        </w:rPr>
        <w:t xml:space="preserve"> TS</w:t>
      </w:r>
      <w:r w:rsidR="00857AD9">
        <w:rPr>
          <w:lang w:eastAsia="zh-CN"/>
        </w:rPr>
        <w:t xml:space="preserve"> </w:t>
      </w:r>
      <w:r>
        <w:rPr>
          <w:lang w:eastAsia="zh-CN"/>
        </w:rPr>
        <w:t>38.214</w:t>
      </w:r>
      <w:r w:rsidR="00EF21F9">
        <w:rPr>
          <w:lang w:eastAsia="zh-CN"/>
        </w:rPr>
        <w:t xml:space="preserve"> v15.0.0</w:t>
      </w:r>
      <w:r>
        <w:rPr>
          <w:lang w:eastAsia="zh-CN"/>
        </w:rPr>
        <w:t xml:space="preserve"> Section 6.2.1</w:t>
      </w:r>
    </w:p>
    <w:p w:rsidR="00A657DA" w:rsidRDefault="003C3839" w:rsidP="00A657DA">
      <w:r>
        <w:t>In RAN1#91</w:t>
      </w:r>
      <w:r w:rsidR="003E37C5">
        <w:t xml:space="preserve"> [1]</w:t>
      </w:r>
      <w:r>
        <w:t>, it was agreed that SRS can be triggered in both UL and DL DCI. A</w:t>
      </w:r>
      <w:r w:rsidR="00A657DA">
        <w:t xml:space="preserve">s shown in Figure </w:t>
      </w:r>
      <w:r w:rsidR="00D22D8E">
        <w:t>2</w:t>
      </w:r>
      <w:r w:rsidR="00A657DA">
        <w:t xml:space="preserve">, more than one different values of SRS triggers in DL or UL grant may occur in one or different slot. The UE may be triggered for SRS transmission in the same slot (e.g., slot n+5 in Figure </w:t>
      </w:r>
      <w:r w:rsidR="00ED1F86">
        <w:t>3</w:t>
      </w:r>
      <w:r w:rsidR="00A657DA">
        <w:t>), which leads to SRS trigger collisions.  To solve this problem, in LTE, a</w:t>
      </w:r>
      <w:r w:rsidR="00A657DA" w:rsidRPr="00A21FD3">
        <w:t xml:space="preserve"> UE configured for </w:t>
      </w:r>
      <w:proofErr w:type="spellStart"/>
      <w:r w:rsidR="00A657DA">
        <w:t>aperiodic</w:t>
      </w:r>
      <w:proofErr w:type="spellEnd"/>
      <w:r w:rsidR="00A657DA">
        <w:t xml:space="preserve"> </w:t>
      </w:r>
      <w:r w:rsidR="00A657DA" w:rsidRPr="00A21FD3">
        <w:t xml:space="preserve">SRS transmission is not expected to receive SRS triggering events associated with different values of </w:t>
      </w:r>
      <w:proofErr w:type="spellStart"/>
      <w:r w:rsidR="00A657DA">
        <w:t>aperiodic</w:t>
      </w:r>
      <w:proofErr w:type="spellEnd"/>
      <w:r w:rsidR="00A657DA" w:rsidRPr="00A21FD3">
        <w:t xml:space="preserve"> SRS transmission parameters, as configured by higher layer </w:t>
      </w:r>
      <w:r w:rsidR="006454BE" w:rsidRPr="00A21FD3">
        <w:t>signaling</w:t>
      </w:r>
      <w:r w:rsidR="00A657DA" w:rsidRPr="00A21FD3">
        <w:t xml:space="preserve">, for the same </w:t>
      </w:r>
      <w:proofErr w:type="spellStart"/>
      <w:r w:rsidR="00A657DA" w:rsidRPr="00A21FD3">
        <w:t>subframe</w:t>
      </w:r>
      <w:proofErr w:type="spellEnd"/>
      <w:r w:rsidR="00A657DA" w:rsidRPr="00A21FD3">
        <w:t>.</w:t>
      </w:r>
      <w:r w:rsidR="00A657DA">
        <w:t xml:space="preserve"> Therefore, a straightforward way for NR SRS to solve this problem is to reuse the approach that in LTE.</w:t>
      </w:r>
    </w:p>
    <w:p w:rsidR="00A657DA" w:rsidRDefault="00A657DA" w:rsidP="00A657DA">
      <w:pPr>
        <w:jc w:val="center"/>
        <w:rPr>
          <w:lang w:eastAsia="zh-CN"/>
        </w:rPr>
      </w:pPr>
      <w:r>
        <w:rPr>
          <w:noProof/>
          <w:lang w:eastAsia="zh-CN"/>
        </w:rPr>
        <w:drawing>
          <wp:inline distT="0" distB="0" distL="0" distR="0">
            <wp:extent cx="4089197" cy="1140356"/>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5108" cy="1144793"/>
                    </a:xfrm>
                    <a:prstGeom prst="rect">
                      <a:avLst/>
                    </a:prstGeom>
                    <a:noFill/>
                  </pic:spPr>
                </pic:pic>
              </a:graphicData>
            </a:graphic>
          </wp:inline>
        </w:drawing>
      </w:r>
    </w:p>
    <w:p w:rsidR="00A657DA" w:rsidRPr="00BC509F" w:rsidRDefault="00A657DA" w:rsidP="00A657DA">
      <w:pPr>
        <w:pStyle w:val="a5"/>
      </w:pPr>
      <w:proofErr w:type="gramStart"/>
      <w:r w:rsidRPr="00BC509F">
        <w:lastRenderedPageBreak/>
        <w:t xml:space="preserve">Figure </w:t>
      </w:r>
      <w:r w:rsidR="00D22D8E">
        <w:t>2</w:t>
      </w:r>
      <w:r w:rsidRPr="00BC509F">
        <w:t>.</w:t>
      </w:r>
      <w:proofErr w:type="gramEnd"/>
      <w:r w:rsidRPr="00BC509F">
        <w:t xml:space="preserve">  SRS </w:t>
      </w:r>
      <w:r>
        <w:t>triggering collisions</w:t>
      </w:r>
    </w:p>
    <w:p w:rsidR="00A657DA" w:rsidRDefault="00A657DA" w:rsidP="00A657DA">
      <w:pPr>
        <w:rPr>
          <w:b/>
          <w:i/>
          <w:lang w:eastAsia="zh-CN"/>
        </w:rPr>
      </w:pPr>
      <w:r w:rsidRPr="00A21FD3">
        <w:rPr>
          <w:b/>
          <w:i/>
          <w:lang w:eastAsia="zh-CN"/>
        </w:rPr>
        <w:t xml:space="preserve">Proposal </w:t>
      </w:r>
      <w:r w:rsidR="00AC1A2C">
        <w:rPr>
          <w:b/>
          <w:i/>
          <w:lang w:eastAsia="zh-CN"/>
        </w:rPr>
        <w:t>5</w:t>
      </w:r>
      <w:r w:rsidRPr="00A21FD3">
        <w:rPr>
          <w:b/>
          <w:i/>
          <w:lang w:eastAsia="zh-CN"/>
        </w:rPr>
        <w:t xml:space="preserve">: </w:t>
      </w:r>
      <w:r w:rsidRPr="00A21FD3">
        <w:rPr>
          <w:rFonts w:hint="eastAsia"/>
          <w:b/>
          <w:i/>
          <w:lang w:eastAsia="zh-CN"/>
        </w:rPr>
        <w:t xml:space="preserve"> </w:t>
      </w:r>
      <w:r>
        <w:rPr>
          <w:b/>
          <w:i/>
          <w:lang w:eastAsia="zh-CN"/>
        </w:rPr>
        <w:t>A</w:t>
      </w:r>
      <w:r w:rsidRPr="00A21FD3">
        <w:rPr>
          <w:b/>
          <w:i/>
          <w:lang w:eastAsia="zh-CN"/>
        </w:rPr>
        <w:t xml:space="preserve"> UE configured for </w:t>
      </w:r>
      <w:proofErr w:type="spellStart"/>
      <w:r w:rsidRPr="00A21FD3">
        <w:rPr>
          <w:b/>
          <w:i/>
          <w:lang w:eastAsia="zh-CN"/>
        </w:rPr>
        <w:t>aperiodic</w:t>
      </w:r>
      <w:proofErr w:type="spellEnd"/>
      <w:r w:rsidRPr="00A21FD3">
        <w:rPr>
          <w:b/>
          <w:i/>
          <w:lang w:eastAsia="zh-CN"/>
        </w:rPr>
        <w:t xml:space="preserve"> SRS transmission is not expected to receive SRS triggering events associated with different values of </w:t>
      </w:r>
      <w:proofErr w:type="spellStart"/>
      <w:r w:rsidRPr="00A21FD3">
        <w:rPr>
          <w:b/>
          <w:i/>
          <w:lang w:eastAsia="zh-CN"/>
        </w:rPr>
        <w:t>aperiodic</w:t>
      </w:r>
      <w:proofErr w:type="spellEnd"/>
      <w:r w:rsidRPr="00A21FD3">
        <w:rPr>
          <w:b/>
          <w:i/>
          <w:lang w:eastAsia="zh-CN"/>
        </w:rPr>
        <w:t xml:space="preserve"> SRS transmission parameters, as configured by higher layer </w:t>
      </w:r>
      <w:r w:rsidR="001E4696" w:rsidRPr="00A21FD3">
        <w:rPr>
          <w:b/>
          <w:i/>
          <w:lang w:eastAsia="zh-CN"/>
        </w:rPr>
        <w:t>signaling</w:t>
      </w:r>
      <w:r w:rsidRPr="00A21FD3">
        <w:rPr>
          <w:b/>
          <w:i/>
          <w:lang w:eastAsia="zh-CN"/>
        </w:rPr>
        <w:t>, for the same s</w:t>
      </w:r>
      <w:r>
        <w:rPr>
          <w:b/>
          <w:i/>
          <w:lang w:eastAsia="zh-CN"/>
        </w:rPr>
        <w:t>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847406" w:rsidTr="00145561">
        <w:tc>
          <w:tcPr>
            <w:tcW w:w="9533" w:type="dxa"/>
            <w:shd w:val="clear" w:color="auto" w:fill="auto"/>
          </w:tcPr>
          <w:p w:rsidR="00847406" w:rsidRPr="00BF52C1" w:rsidRDefault="00847406" w:rsidP="00145561">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w:t>
            </w:r>
            <w:r w:rsidR="00EF21F9">
              <w:rPr>
                <w:b/>
                <w:highlight w:val="green"/>
                <w:u w:val="single"/>
              </w:rPr>
              <w:t xml:space="preserve"> v15.0.0</w:t>
            </w:r>
            <w:r w:rsidRPr="00BF52C1">
              <w:rPr>
                <w:b/>
                <w:highlight w:val="green"/>
                <w:u w:val="single"/>
              </w:rPr>
              <w:t xml:space="preserve"> Section </w:t>
            </w:r>
            <w:r>
              <w:rPr>
                <w:b/>
                <w:highlight w:val="green"/>
                <w:u w:val="single"/>
              </w:rPr>
              <w:t>6.2.1</w:t>
            </w:r>
          </w:p>
          <w:p w:rsidR="00847406" w:rsidRDefault="00847406" w:rsidP="00145561">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847406" w:rsidRPr="0048482F" w:rsidRDefault="00847406" w:rsidP="00847406">
            <w:r w:rsidRPr="0048482F">
              <w:t xml:space="preserve">If a UE is configured with the higher layer parameter </w:t>
            </w:r>
            <w:r w:rsidRPr="0048482F">
              <w:rPr>
                <w:i/>
              </w:rPr>
              <w:t>SRS-</w:t>
            </w:r>
            <w:proofErr w:type="spellStart"/>
            <w:r w:rsidRPr="0048482F">
              <w:rPr>
                <w:i/>
              </w:rPr>
              <w:t>AssocCSIRS</w:t>
            </w:r>
            <w:proofErr w:type="spellEnd"/>
            <w:r w:rsidRPr="0048482F">
              <w:t xml:space="preserve"> and with the higher layer parameter </w:t>
            </w:r>
            <w:proofErr w:type="spellStart"/>
            <w:r w:rsidRPr="0048482F">
              <w:rPr>
                <w:i/>
              </w:rPr>
              <w:t>ulTxConfig</w:t>
            </w:r>
            <w:proofErr w:type="spellEnd"/>
            <w:r w:rsidRPr="0048482F">
              <w:t xml:space="preserve"> set to ‘</w:t>
            </w:r>
            <w:proofErr w:type="spellStart"/>
            <w:r w:rsidRPr="0048482F">
              <w:t>NonCodebook</w:t>
            </w:r>
            <w:proofErr w:type="spellEnd"/>
            <w:r w:rsidRPr="0048482F">
              <w:t xml:space="preserve">’, the UE may be configured with a NZP CSI-RS resource where a </w:t>
            </w:r>
            <w:r w:rsidRPr="0048482F">
              <w:rPr>
                <w:i/>
              </w:rPr>
              <w:t>NZP-CSI-RS-</w:t>
            </w:r>
            <w:proofErr w:type="spellStart"/>
            <w:r w:rsidRPr="0048482F">
              <w:rPr>
                <w:i/>
              </w:rPr>
              <w:t>ResourceConfigId</w:t>
            </w:r>
            <w:proofErr w:type="spellEnd"/>
            <w:r w:rsidRPr="0048482F">
              <w:t xml:space="preserve"> is associated with an SRS resource set.  </w:t>
            </w:r>
          </w:p>
          <w:p w:rsidR="00847406" w:rsidRPr="0048482F" w:rsidRDefault="00847406" w:rsidP="00847406">
            <w:bookmarkStart w:id="205" w:name="_Hlk498636457"/>
            <w:bookmarkStart w:id="206" w:name="_Hlk498636712"/>
            <w:bookmarkStart w:id="207" w:name="_Hlk498515857"/>
            <w:r w:rsidRPr="0048482F">
              <w:t xml:space="preserve">A UE shall not transmit SRS when semi-persistent and periodic SRS are configured in the same symbol(s) with short PUCCH </w:t>
            </w:r>
            <w:bookmarkEnd w:id="205"/>
            <w:r w:rsidRPr="0048482F">
              <w:t>carrying only CSI reports, o</w:t>
            </w:r>
            <w:bookmarkEnd w:id="206"/>
            <w:r w:rsidRPr="0048482F">
              <w:t xml:space="preserve">r if </w:t>
            </w:r>
            <w:proofErr w:type="spellStart"/>
            <w:r w:rsidRPr="0048482F">
              <w:t>aperiodic</w:t>
            </w:r>
            <w:proofErr w:type="spellEnd"/>
            <w:r w:rsidRPr="0048482F">
              <w:t xml:space="preserve"> SRS is configured and short PUCCH consists of beam failure request. In the case that SRS is not transmitted due to overlap with short PUCCH, only the SRS symbol(s) that overlap with short PUCCH symbol(s) are dropped. </w:t>
            </w:r>
            <w:bookmarkStart w:id="208" w:name="_Hlk498108449"/>
            <w:r w:rsidRPr="0048482F">
              <w:t xml:space="preserve">Short PUCCH shall not be transmitted when </w:t>
            </w:r>
            <w:proofErr w:type="spellStart"/>
            <w:r w:rsidRPr="0048482F">
              <w:t>aperiodic</w:t>
            </w:r>
            <w:proofErr w:type="spellEnd"/>
            <w:r w:rsidRPr="0048482F">
              <w:t xml:space="preserve"> SRS happens to overlap in the same symbol with semi-persistent or periodic short PUCCH carrying semi-persistent/periodic CSI report only. </w:t>
            </w:r>
          </w:p>
          <w:p w:rsidR="00847406" w:rsidRPr="0048482F" w:rsidRDefault="00847406" w:rsidP="00847406">
            <w:r w:rsidRPr="0048482F">
              <w:t xml:space="preserve">A UE is not expected to be configured with </w:t>
            </w:r>
            <w:proofErr w:type="spellStart"/>
            <w:r w:rsidRPr="0048482F">
              <w:t>aperiodic</w:t>
            </w:r>
            <w:proofErr w:type="spellEnd"/>
            <w:r w:rsidRPr="0048482F">
              <w:t xml:space="preserve"> SRS and short PUCCH with </w:t>
            </w:r>
            <w:proofErr w:type="spellStart"/>
            <w:r w:rsidRPr="0048482F">
              <w:t>aperiodic</w:t>
            </w:r>
            <w:proofErr w:type="spellEnd"/>
            <w:r w:rsidRPr="0048482F">
              <w:t xml:space="preserve"> CSI report in the same symbol. </w:t>
            </w:r>
          </w:p>
          <w:p w:rsidR="00847406" w:rsidRDefault="00847406" w:rsidP="00847406">
            <w:r w:rsidRPr="0048482F">
              <w:t>A UE is not expected to be configured with SRS and PUSCH/UL DMRS/UL PTRS/Long PUCCH in the same symbol.</w:t>
            </w:r>
          </w:p>
          <w:bookmarkEnd w:id="207"/>
          <w:bookmarkEnd w:id="208"/>
          <w:p w:rsidR="00E81E7D" w:rsidRPr="00E81E7D" w:rsidRDefault="00E81E7D" w:rsidP="00E81E7D">
            <w:pPr>
              <w:rPr>
                <w:ins w:id="209" w:author="Huawei" w:date="2018-01-12T17:12:00Z"/>
              </w:rPr>
            </w:pPr>
            <w:ins w:id="210" w:author="Huawei" w:date="2018-01-12T17:12:00Z">
              <w:r w:rsidRPr="00E81E7D">
                <w:t xml:space="preserve">A UE configured for </w:t>
              </w:r>
              <w:proofErr w:type="spellStart"/>
              <w:r w:rsidRPr="00E81E7D">
                <w:t>aperiodic</w:t>
              </w:r>
              <w:proofErr w:type="spellEnd"/>
              <w:r w:rsidRPr="00E81E7D">
                <w:t xml:space="preserve"> SRS transmission is not expected to receive SRS triggering events associated with different values of </w:t>
              </w:r>
              <w:proofErr w:type="spellStart"/>
              <w:r w:rsidRPr="00E81E7D">
                <w:t>aperiodic</w:t>
              </w:r>
              <w:proofErr w:type="spellEnd"/>
              <w:r w:rsidRPr="00E81E7D">
                <w:t xml:space="preserve"> SRS transmission parameters, as configured by higher layer signaling, for the same slot.</w:t>
              </w:r>
            </w:ins>
          </w:p>
          <w:p w:rsidR="00847406" w:rsidRPr="0048482F" w:rsidRDefault="00847406" w:rsidP="00847406">
            <w:pPr>
              <w:rPr>
                <w:lang w:eastAsia="zh-CN"/>
              </w:rPr>
            </w:pPr>
            <w:r w:rsidRPr="0048482F">
              <w:rPr>
                <w:lang w:eastAsia="zh-CN"/>
              </w:rPr>
              <w:t xml:space="preserve">Trigger type 0 SRS configuration of a UE in a serving cell for SRS periodicity, </w:t>
            </w:r>
            <w:r w:rsidRPr="0048482F">
              <w:rPr>
                <w:i/>
                <w:iCs/>
                <w:lang w:eastAsia="zh-CN"/>
              </w:rPr>
              <w:t>T</w:t>
            </w:r>
            <w:r w:rsidRPr="0048482F">
              <w:rPr>
                <w:sz w:val="13"/>
                <w:szCs w:val="13"/>
                <w:lang w:eastAsia="zh-CN"/>
              </w:rPr>
              <w:t xml:space="preserve"> SRS</w:t>
            </w:r>
            <w:r w:rsidRPr="0048482F">
              <w:rPr>
                <w:lang w:eastAsia="zh-CN"/>
              </w:rPr>
              <w:t xml:space="preserve">, and SRS slot offset, </w:t>
            </w:r>
            <w:proofErr w:type="spellStart"/>
            <w:r w:rsidRPr="0048482F">
              <w:rPr>
                <w:i/>
                <w:iCs/>
                <w:lang w:eastAsia="zh-CN"/>
              </w:rPr>
              <w:t>T</w:t>
            </w:r>
            <w:r w:rsidRPr="0048482F">
              <w:rPr>
                <w:i/>
                <w:iCs/>
                <w:sz w:val="14"/>
                <w:szCs w:val="14"/>
                <w:lang w:eastAsia="zh-CN"/>
              </w:rPr>
              <w:t>offset</w:t>
            </w:r>
            <w:proofErr w:type="spellEnd"/>
            <w:r w:rsidRPr="0048482F">
              <w:rPr>
                <w:lang w:eastAsia="zh-CN"/>
              </w:rPr>
              <w:t>, is defined in Table 6.2.1-2.</w:t>
            </w:r>
          </w:p>
          <w:p w:rsidR="00847406" w:rsidRPr="00BF7000" w:rsidRDefault="00847406" w:rsidP="00145561">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847406" w:rsidRDefault="00847406" w:rsidP="00A657DA">
      <w:pPr>
        <w:rPr>
          <w:b/>
          <w:i/>
          <w:lang w:eastAsia="zh-CN"/>
        </w:rPr>
      </w:pPr>
    </w:p>
    <w:p w:rsidR="00F858E0" w:rsidRDefault="00F858E0" w:rsidP="00F858E0">
      <w:pPr>
        <w:pStyle w:val="2"/>
        <w:rPr>
          <w:lang w:val="en-GB" w:eastAsia="zh-CN"/>
        </w:rPr>
      </w:pPr>
      <w:r w:rsidRPr="00194966">
        <w:rPr>
          <w:lang w:val="en-GB" w:eastAsia="zh-CN"/>
        </w:rPr>
        <w:t xml:space="preserve">SRS </w:t>
      </w:r>
      <w:r>
        <w:rPr>
          <w:lang w:val="en-GB" w:eastAsia="zh-CN"/>
        </w:rPr>
        <w:t>carrier switching</w:t>
      </w:r>
    </w:p>
    <w:p w:rsidR="00AB22A7" w:rsidRDefault="00AB22A7" w:rsidP="00AB22A7">
      <w:r>
        <w:t xml:space="preserve">Based on priority between SRS and S-PUCCH agreed in RAN1#90bis meeting and Rel-14 priority list, the following priority list is proposed: A/N, SR, RI/PTI/CRI, PRACH, S-PUCCH-BFR &gt; PUSCH/PUCCH-less A-SRS &gt; other A-periodic CSI, S-PUCCH-CSI &gt; PUSCH/PUCCH-less SP/P-SRS &gt; other SRS </w:t>
      </w:r>
      <w:r>
        <w:rPr>
          <w:rFonts w:hint="eastAsia"/>
          <w:lang w:eastAsia="zh-CN"/>
        </w:rPr>
        <w:t>[</w:t>
      </w:r>
      <w:r>
        <w:rPr>
          <w:lang w:eastAsia="zh-CN"/>
        </w:rPr>
        <w:t>RS07</w:t>
      </w:r>
      <w:r>
        <w:rPr>
          <w:rFonts w:hint="eastAsia"/>
          <w:lang w:eastAsia="zh-CN"/>
        </w:rPr>
        <w:t>]</w:t>
      </w:r>
      <w:r>
        <w:t>.</w:t>
      </w:r>
    </w:p>
    <w:p w:rsidR="00AB22A7" w:rsidRDefault="00AB22A7" w:rsidP="00AB22A7">
      <w:pPr>
        <w:autoSpaceDE/>
        <w:autoSpaceDN/>
        <w:adjustRightInd/>
        <w:snapToGrid/>
        <w:spacing w:afterLines="50"/>
        <w:jc w:val="left"/>
        <w:rPr>
          <w:b/>
          <w:i/>
          <w:lang w:eastAsia="zh-CN"/>
        </w:rPr>
      </w:pPr>
      <w:r w:rsidRPr="00A21FD3">
        <w:rPr>
          <w:b/>
          <w:i/>
          <w:lang w:eastAsia="zh-CN"/>
        </w:rPr>
        <w:t xml:space="preserve">Proposal </w:t>
      </w:r>
      <w:r w:rsidR="00AC1A2C">
        <w:rPr>
          <w:b/>
          <w:i/>
          <w:lang w:eastAsia="zh-CN"/>
        </w:rPr>
        <w:t>6</w:t>
      </w:r>
      <w:r w:rsidRPr="00A21FD3">
        <w:rPr>
          <w:b/>
          <w:i/>
          <w:lang w:eastAsia="zh-CN"/>
        </w:rPr>
        <w:t xml:space="preserve">: </w:t>
      </w:r>
      <w:r w:rsidRPr="00A21FD3">
        <w:rPr>
          <w:rFonts w:hint="eastAsia"/>
          <w:b/>
          <w:i/>
          <w:lang w:eastAsia="zh-CN"/>
        </w:rPr>
        <w:t xml:space="preserve"> </w:t>
      </w:r>
      <w:r w:rsidRPr="00652399">
        <w:rPr>
          <w:b/>
          <w:i/>
          <w:lang w:eastAsia="zh-CN"/>
        </w:rPr>
        <w:t>For collision handling in SRS carrier based switching, based on the principle in Rel-14, support the priority list: A/N, SR, RI/PTI/CRI, PRACH, S-PUCCH-BFR &gt; PUSCH/PUCCH less A-SRS &gt; other A-periodic CSI, S-PUCCH-CSI &gt; PUSCH/PUCCH-less SP/P-SRS &gt; other CSI &gt; other SRS.</w:t>
      </w:r>
    </w:p>
    <w:p w:rsidR="00AB22A7" w:rsidRDefault="00AB22A7" w:rsidP="00AB22A7">
      <w:pPr>
        <w:spacing w:afterLines="50"/>
        <w:rPr>
          <w:rFonts w:eastAsia="MS Mincho"/>
          <w:lang w:eastAsia="ja-JP"/>
        </w:rPr>
      </w:pPr>
      <w:r w:rsidRPr="000C7199">
        <w:rPr>
          <w:rFonts w:eastAsia="MS Mincho" w:hint="eastAsia"/>
          <w:lang w:eastAsia="ja-JP"/>
        </w:rPr>
        <w:t>T</w:t>
      </w:r>
      <w:r w:rsidRPr="000C7199">
        <w:rPr>
          <w:rFonts w:eastAsia="MS Mincho"/>
          <w:lang w:eastAsia="ja-JP"/>
        </w:rPr>
        <w:t xml:space="preserve">he </w:t>
      </w:r>
      <w:r>
        <w:rPr>
          <w:rFonts w:eastAsia="MS Mincho"/>
          <w:lang w:eastAsia="ja-JP"/>
        </w:rPr>
        <w:t xml:space="preserve">RF retuning time reporting for at least sub-6 GHz is clearly defined, that is, it takes value in </w:t>
      </w:r>
      <w:r w:rsidRPr="000C7199">
        <w:rPr>
          <w:rFonts w:eastAsia="MS Mincho"/>
          <w:lang w:eastAsia="ja-JP"/>
        </w:rPr>
        <w:t>{n0, n0dot5, n1, n1dot5, n2, n2dot5, n3,</w:t>
      </w:r>
      <w:r>
        <w:rPr>
          <w:rFonts w:eastAsia="MS Mincho"/>
          <w:lang w:eastAsia="ja-JP"/>
        </w:rPr>
        <w:t xml:space="preserve"> </w:t>
      </w:r>
      <w:r w:rsidRPr="000C7199">
        <w:rPr>
          <w:rFonts w:eastAsia="MS Mincho"/>
          <w:lang w:eastAsia="ja-JP"/>
        </w:rPr>
        <w:t>n3dot5, n4, n4dot5, n5, n5dot5, n6, n6dot5,</w:t>
      </w:r>
      <w:r>
        <w:rPr>
          <w:rFonts w:eastAsia="MS Mincho"/>
          <w:lang w:eastAsia="ja-JP"/>
        </w:rPr>
        <w:t xml:space="preserve"> </w:t>
      </w:r>
      <w:r w:rsidRPr="000C7199">
        <w:rPr>
          <w:rFonts w:eastAsia="MS Mincho"/>
          <w:lang w:eastAsia="ja-JP"/>
        </w:rPr>
        <w:t>n7, …, spare, ...}</w:t>
      </w:r>
      <w:r>
        <w:rPr>
          <w:rFonts w:eastAsia="MS Mincho"/>
          <w:lang w:eastAsia="ja-JP"/>
        </w:rPr>
        <w:t xml:space="preserve">, where the step size is half-symbol duration and the upper limit is 28 symbols for 60 kHz subcarrier spacing, covering 0.5 ms range (see the RRC list of parameters in R1-1721581). However, for high frequency, if the same range of 0.5 ms is to be covered, then more half-symbol durations need to be reported, i.e., the upper limit will be 112 symbols for 240 kHz subcarrier spacing, with </w:t>
      </w:r>
      <w:r w:rsidRPr="000C7199">
        <w:rPr>
          <w:rFonts w:eastAsia="MS Mincho"/>
          <w:lang w:eastAsia="ja-JP"/>
        </w:rPr>
        <w:t>{n0, n0dot5, n1, n1dot5, n2, n2dot5, n3,</w:t>
      </w:r>
      <w:r>
        <w:rPr>
          <w:rFonts w:eastAsia="MS Mincho"/>
          <w:lang w:eastAsia="ja-JP"/>
        </w:rPr>
        <w:t xml:space="preserve"> </w:t>
      </w:r>
      <w:r w:rsidRPr="000C7199">
        <w:rPr>
          <w:rFonts w:eastAsia="MS Mincho"/>
          <w:lang w:eastAsia="ja-JP"/>
        </w:rPr>
        <w:t>n3dot5, n4, n4dot5, n5, n5dot5, n6, n6dot5,</w:t>
      </w:r>
      <w:r>
        <w:rPr>
          <w:rFonts w:eastAsia="MS Mincho"/>
          <w:lang w:eastAsia="ja-JP"/>
        </w:rPr>
        <w:t xml:space="preserve"> </w:t>
      </w:r>
      <w:r w:rsidRPr="000C7199">
        <w:rPr>
          <w:rFonts w:eastAsia="MS Mincho"/>
          <w:lang w:eastAsia="ja-JP"/>
        </w:rPr>
        <w:t>n7, …,</w:t>
      </w:r>
      <w:r>
        <w:rPr>
          <w:rFonts w:eastAsia="MS Mincho"/>
          <w:lang w:eastAsia="ja-JP"/>
        </w:rPr>
        <w:t xml:space="preserve"> n112,</w:t>
      </w:r>
      <w:r w:rsidRPr="000C7199">
        <w:rPr>
          <w:rFonts w:eastAsia="MS Mincho"/>
          <w:lang w:eastAsia="ja-JP"/>
        </w:rPr>
        <w:t xml:space="preserve"> spare, ...}</w:t>
      </w:r>
      <w:r>
        <w:rPr>
          <w:rFonts w:eastAsia="MS Mincho"/>
          <w:lang w:eastAsia="ja-JP"/>
        </w:rPr>
        <w:t>, which requires 7 bits.</w:t>
      </w:r>
    </w:p>
    <w:p w:rsidR="00AB22A7" w:rsidRPr="007805D7" w:rsidRDefault="00AB22A7" w:rsidP="007805D7">
      <w:pPr>
        <w:autoSpaceDE/>
        <w:autoSpaceDN/>
        <w:adjustRightInd/>
        <w:snapToGrid/>
        <w:spacing w:afterLines="50"/>
        <w:jc w:val="left"/>
        <w:rPr>
          <w:b/>
          <w:i/>
          <w:lang w:eastAsia="zh-CN"/>
        </w:rPr>
      </w:pPr>
      <w:r w:rsidRPr="007805D7">
        <w:rPr>
          <w:b/>
          <w:i/>
          <w:lang w:eastAsia="zh-CN"/>
        </w:rPr>
        <w:t xml:space="preserve">Proposal </w:t>
      </w:r>
      <w:r w:rsidR="00AC1A2C" w:rsidRPr="007805D7">
        <w:rPr>
          <w:b/>
          <w:i/>
          <w:lang w:eastAsia="zh-CN"/>
        </w:rPr>
        <w:t>7</w:t>
      </w:r>
      <w:r w:rsidRPr="007805D7">
        <w:rPr>
          <w:b/>
          <w:i/>
          <w:lang w:eastAsia="zh-CN"/>
        </w:rPr>
        <w:t>: For above 6GHz, RF retuning time reporting is based on the number of half OFDM symbols corresponding to 240 kHz SCS, with 7 bits.</w:t>
      </w:r>
    </w:p>
    <w:p w:rsidR="00AB22A7" w:rsidRDefault="00AB22A7" w:rsidP="00AB22A7">
      <w:r>
        <w:t xml:space="preserve">In Rel-14, Type A is for the case that the UE is configured with more than 5 TDD serving cells without PUSCH/PUCCH transmission, and Type B is for other cases. However, a NR serving cell may </w:t>
      </w:r>
      <w:proofErr w:type="gramStart"/>
      <w:r>
        <w:t>contains</w:t>
      </w:r>
      <w:proofErr w:type="gramEnd"/>
      <w:r>
        <w:t xml:space="preserve"> </w:t>
      </w:r>
      <w:r>
        <w:lastRenderedPageBreak/>
        <w:t xml:space="preserve">two uplinks (i.e., SUL carrier and non-SUL carrier). Thus, Type A for NR should be defined the case that UE is configured with more than 5 uplink carriers without PUSCH/PUCCH transmission, and Type B is for the other cases. In type B case, each block in group common DCI format 2_3 should be associated with an uplink carrier, and this block may also </w:t>
      </w:r>
      <w:proofErr w:type="gramStart"/>
      <w:r>
        <w:t>contains</w:t>
      </w:r>
      <w:proofErr w:type="gramEnd"/>
      <w:r>
        <w:t xml:space="preserve"> A-SRS trigger</w:t>
      </w:r>
      <w:r>
        <w:rPr>
          <w:rFonts w:hint="eastAsia"/>
          <w:lang w:eastAsia="zh-CN"/>
        </w:rPr>
        <w:t xml:space="preserve"> [</w:t>
      </w:r>
      <w:r>
        <w:rPr>
          <w:lang w:eastAsia="zh-CN"/>
        </w:rPr>
        <w:t>RS07, NC06</w:t>
      </w:r>
      <w:r>
        <w:rPr>
          <w:rFonts w:hint="eastAsia"/>
          <w:lang w:eastAsia="zh-CN"/>
        </w:rPr>
        <w:t>]</w:t>
      </w:r>
      <w:r>
        <w:t xml:space="preserve">. While in type </w:t>
      </w:r>
      <w:proofErr w:type="gramStart"/>
      <w:r>
        <w:t>A</w:t>
      </w:r>
      <w:proofErr w:type="gramEnd"/>
      <w:r>
        <w:t xml:space="preserve"> case, each block in group common DCI format 2_3 configured for a UE should be associated with a set of uplink carriers. If one of uplink carrier is belonged to one serving cell with SUL carrier, 1bit UL/SUL indicator is included in DL assignment DCI to trigger A-SRS transmission [NC06, NC14]. </w:t>
      </w:r>
    </w:p>
    <w:p w:rsidR="00AB22A7" w:rsidRPr="00652399" w:rsidRDefault="00AB22A7" w:rsidP="00AB22A7">
      <w:pPr>
        <w:rPr>
          <w:b/>
          <w:i/>
          <w:lang w:eastAsia="zh-CN"/>
        </w:rPr>
      </w:pPr>
      <w:r w:rsidRPr="00652399">
        <w:rPr>
          <w:b/>
          <w:i/>
          <w:lang w:eastAsia="zh-CN"/>
        </w:rPr>
        <w:t xml:space="preserve">Proposal </w:t>
      </w:r>
      <w:r w:rsidR="00AC1A2C">
        <w:rPr>
          <w:b/>
          <w:i/>
          <w:lang w:eastAsia="zh-CN"/>
        </w:rPr>
        <w:t>8</w:t>
      </w:r>
      <w:r w:rsidRPr="00652399">
        <w:rPr>
          <w:b/>
          <w:i/>
          <w:lang w:eastAsia="zh-CN"/>
        </w:rPr>
        <w:t>: Type A and Type B cases should be classified by more than 5 uplink carriers not configured</w:t>
      </w:r>
      <w:r>
        <w:t xml:space="preserve"> </w:t>
      </w:r>
      <w:r w:rsidRPr="00652399">
        <w:rPr>
          <w:b/>
          <w:i/>
          <w:lang w:eastAsia="zh-CN"/>
        </w:rPr>
        <w:t>PUSCH/PUCCH transmission</w:t>
      </w:r>
      <w:r>
        <w:rPr>
          <w:b/>
          <w:i/>
          <w:lang w:eastAsia="zh-CN"/>
        </w:rPr>
        <w:t>, and each block in group common DCI should be associated with a set of uplinks carriers and an uplink carrier for type A and type B case respectively.</w:t>
      </w:r>
    </w:p>
    <w:p w:rsidR="00AB22A7" w:rsidRDefault="00AB22A7" w:rsidP="00AB22A7">
      <w:r>
        <w:t xml:space="preserve">In LTE Rel-14, switching-from CC is configured by serving cell index. However, switching-from uplink carrier should be defined further when serving cell with SUL carrier is the switching-from CC to avoid misunderstanding between </w:t>
      </w:r>
      <w:proofErr w:type="spellStart"/>
      <w:r>
        <w:t>gNB</w:t>
      </w:r>
      <w:proofErr w:type="spellEnd"/>
      <w:r>
        <w:t xml:space="preserve"> and UE about the RF retuning time associated with SRS switching [NC06].</w:t>
      </w:r>
    </w:p>
    <w:p w:rsidR="00AB22A7" w:rsidRDefault="00AB22A7" w:rsidP="00AB22A7">
      <w:pPr>
        <w:rPr>
          <w:b/>
          <w:i/>
          <w:lang w:eastAsia="zh-CN"/>
        </w:rPr>
      </w:pPr>
      <w:r w:rsidRPr="00652399">
        <w:rPr>
          <w:b/>
          <w:i/>
          <w:lang w:eastAsia="zh-CN"/>
        </w:rPr>
        <w:t xml:space="preserve">Proposal </w:t>
      </w:r>
      <w:r w:rsidR="00AC1A2C">
        <w:rPr>
          <w:b/>
          <w:i/>
          <w:lang w:eastAsia="zh-CN"/>
        </w:rPr>
        <w:t>9</w:t>
      </w:r>
      <w:r w:rsidRPr="00652399">
        <w:rPr>
          <w:b/>
          <w:i/>
          <w:lang w:eastAsia="zh-CN"/>
        </w:rPr>
        <w:t xml:space="preserve">: </w:t>
      </w:r>
      <w:r>
        <w:rPr>
          <w:b/>
          <w:i/>
          <w:lang w:eastAsia="zh-CN"/>
        </w:rPr>
        <w:t>When serving cell with SUL is the switching from CC, a switching from uplink should be further defined either SUL or non-SUL.</w:t>
      </w:r>
    </w:p>
    <w:p w:rsidR="007B1F36" w:rsidRDefault="007B1F36" w:rsidP="007B1F36">
      <w:pPr>
        <w:rPr>
          <w:lang w:eastAsia="zh-CN"/>
        </w:rPr>
      </w:pPr>
      <w:r>
        <w:rPr>
          <w:lang w:eastAsia="zh-CN"/>
        </w:rPr>
        <w:t xml:space="preserve">For SUL, the following agreement was achieved in RAN1#91.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6"/>
      </w:tblGrid>
      <w:tr w:rsidR="007B1F36" w:rsidRPr="00127A6F" w:rsidTr="00845567">
        <w:tc>
          <w:tcPr>
            <w:tcW w:w="9356" w:type="dxa"/>
          </w:tcPr>
          <w:p w:rsidR="007B1F36" w:rsidRPr="006365C0" w:rsidRDefault="007B1F36" w:rsidP="00845567">
            <w:pPr>
              <w:rPr>
                <w:i/>
                <w:sz w:val="20"/>
              </w:rPr>
            </w:pPr>
            <w:r w:rsidRPr="006365C0">
              <w:rPr>
                <w:b/>
                <w:bCs/>
                <w:i/>
                <w:sz w:val="20"/>
                <w:highlight w:val="green"/>
                <w:u w:val="single"/>
              </w:rPr>
              <w:t>Agreement</w:t>
            </w:r>
          </w:p>
          <w:p w:rsidR="007B1F36" w:rsidRPr="00C36B69" w:rsidRDefault="007B1F36" w:rsidP="00845567">
            <w:pPr>
              <w:rPr>
                <w:lang w:eastAsia="zh-CN"/>
              </w:rPr>
            </w:pPr>
            <w:r w:rsidRPr="007C46F0">
              <w:rPr>
                <w:i/>
                <w:sz w:val="20"/>
                <w:lang w:eastAsia="zh-CN"/>
              </w:rPr>
              <w:t xml:space="preserve">1-bit </w:t>
            </w:r>
            <w:r>
              <w:rPr>
                <w:i/>
                <w:sz w:val="20"/>
                <w:lang w:eastAsia="zh-CN"/>
              </w:rPr>
              <w:t>UL</w:t>
            </w:r>
            <w:r w:rsidRPr="007C46F0">
              <w:rPr>
                <w:i/>
                <w:sz w:val="20"/>
                <w:lang w:eastAsia="zh-CN"/>
              </w:rPr>
              <w:t>/SUL indication is included in the non-fallback DCI(s) that can trigger A-SRS and SP-SRS activation/deactivation.</w:t>
            </w:r>
          </w:p>
        </w:tc>
      </w:tr>
    </w:tbl>
    <w:p w:rsidR="007B1F36" w:rsidRDefault="007B1F36" w:rsidP="007B1F36">
      <w:pPr>
        <w:rPr>
          <w:noProof/>
          <w:lang w:eastAsia="zh-CN"/>
        </w:rPr>
      </w:pPr>
      <w:r>
        <w:rPr>
          <w:lang w:eastAsia="zh-CN"/>
        </w:rPr>
        <w:t xml:space="preserve">The above agreement indicates that 1-bit UL/SUL indication should be included in both DCI format 0_1 and 1_1 in order to trigger A-SRS for SUL and UL. But the indication for DCI Format 1_1 is not captured in current specification. Then we propose to specify </w:t>
      </w:r>
      <w:r>
        <w:rPr>
          <w:noProof/>
          <w:lang w:eastAsia="zh-CN"/>
        </w:rPr>
        <w:t>the 1-bit UL/SUL indication in DCI Format 1_1 and the UE behavior for interpreting the UL/SUL indication.</w:t>
      </w:r>
      <w:r w:rsidRPr="007B1F36">
        <w:t xml:space="preserve"> </w:t>
      </w:r>
      <w:r w:rsidRPr="007B1F36">
        <w:rPr>
          <w:noProof/>
          <w:lang w:eastAsia="zh-CN"/>
        </w:rPr>
        <w:t>The details are in the contribution [</w:t>
      </w:r>
      <w:r w:rsidR="00077A7F">
        <w:rPr>
          <w:noProof/>
          <w:lang w:eastAsia="zh-CN"/>
        </w:rPr>
        <w:t>11</w:t>
      </w:r>
      <w:r w:rsidRPr="007B1F36">
        <w:rPr>
          <w:noProof/>
          <w:lang w:eastAsia="zh-CN"/>
        </w:rPr>
        <w:t>]</w:t>
      </w:r>
    </w:p>
    <w:p w:rsidR="007B1F36" w:rsidRPr="00183EA7" w:rsidRDefault="007B1F36" w:rsidP="007B1F36">
      <w:pPr>
        <w:rPr>
          <w:b/>
          <w:i/>
          <w:lang w:val="en-GB" w:eastAsia="zh-CN"/>
        </w:rPr>
      </w:pPr>
      <w:r w:rsidRPr="00183EA7">
        <w:rPr>
          <w:b/>
          <w:i/>
          <w:noProof/>
          <w:lang w:eastAsia="zh-CN"/>
        </w:rPr>
        <w:t xml:space="preserve">Proposal </w:t>
      </w:r>
      <w:r>
        <w:rPr>
          <w:b/>
          <w:i/>
          <w:noProof/>
          <w:lang w:eastAsia="zh-CN"/>
        </w:rPr>
        <w:t>10</w:t>
      </w:r>
      <w:r w:rsidRPr="00183EA7">
        <w:rPr>
          <w:b/>
          <w:i/>
          <w:noProof/>
          <w:lang w:eastAsia="zh-CN"/>
        </w:rPr>
        <w:t>: Add the 1-bit UL/SUL indication in DCI Format 1_1.</w:t>
      </w:r>
    </w:p>
    <w:p w:rsidR="007B1F36" w:rsidRPr="007805D7" w:rsidRDefault="007B1F36" w:rsidP="00AB22A7">
      <w:pPr>
        <w:rPr>
          <w:b/>
          <w:i/>
          <w:lang w:val="en-GB" w:eastAsia="zh-CN"/>
        </w:rPr>
      </w:pPr>
    </w:p>
    <w:p w:rsidR="00A657DA" w:rsidRDefault="00A657DA" w:rsidP="00A657DA">
      <w:pPr>
        <w:pStyle w:val="1"/>
      </w:pPr>
      <w:r w:rsidRPr="00CF195E">
        <w:t>Conclusions</w:t>
      </w:r>
    </w:p>
    <w:p w:rsidR="00A657DA" w:rsidRPr="00511023" w:rsidRDefault="00A657DA" w:rsidP="00A657DA">
      <w:pPr>
        <w:spacing w:afterLines="50"/>
        <w:rPr>
          <w:kern w:val="2"/>
          <w:lang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proposals:</w:t>
      </w:r>
    </w:p>
    <w:p w:rsidR="006147C1" w:rsidRPr="00E00D1E" w:rsidRDefault="006147C1" w:rsidP="006147C1">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Pr>
          <w:b/>
          <w:i/>
          <w:lang w:eastAsia="zh-CN"/>
        </w:rPr>
        <w:t xml:space="preserve">to indicate the </w:t>
      </w:r>
      <w:r w:rsidRPr="00E00D1E">
        <w:rPr>
          <w:b/>
          <w:i/>
          <w:lang w:eastAsia="zh-CN"/>
        </w:rPr>
        <w:t xml:space="preserve">slot-level offset between the SRS </w:t>
      </w:r>
      <w:r>
        <w:rPr>
          <w:b/>
          <w:i/>
          <w:lang w:eastAsia="zh-CN"/>
        </w:rPr>
        <w:t xml:space="preserve">request </w:t>
      </w:r>
      <w:r w:rsidRPr="00E00D1E">
        <w:rPr>
          <w:b/>
          <w:i/>
          <w:lang w:eastAsia="zh-CN"/>
        </w:rPr>
        <w:t xml:space="preserve">and </w:t>
      </w:r>
      <w:r>
        <w:rPr>
          <w:b/>
          <w:i/>
          <w:lang w:eastAsia="zh-CN"/>
        </w:rPr>
        <w:t xml:space="preserve">the transmission of </w:t>
      </w:r>
      <w:r w:rsidRPr="00E00D1E">
        <w:rPr>
          <w:b/>
          <w:i/>
          <w:lang w:eastAsia="zh-CN"/>
        </w:rPr>
        <w:t xml:space="preserve">SRS </w:t>
      </w:r>
      <w:r>
        <w:rPr>
          <w:b/>
          <w:i/>
          <w:lang w:eastAsia="zh-CN"/>
        </w:rPr>
        <w:t>resource set by DCI</w:t>
      </w:r>
      <w:r w:rsidRPr="00E00D1E">
        <w:rPr>
          <w:b/>
          <w:i/>
          <w:lang w:eastAsia="zh-CN"/>
        </w:rPr>
        <w:t>:</w:t>
      </w:r>
    </w:p>
    <w:p w:rsidR="006147C1" w:rsidRPr="00E00D1E" w:rsidRDefault="006147C1" w:rsidP="00572B44">
      <w:pPr>
        <w:pStyle w:val="af0"/>
        <w:numPr>
          <w:ilvl w:val="0"/>
          <w:numId w:val="8"/>
        </w:numPr>
        <w:ind w:firstLineChars="0"/>
        <w:rPr>
          <w:b/>
          <w:i/>
          <w:lang w:eastAsia="zh-CN"/>
        </w:rPr>
      </w:pPr>
      <w:r>
        <w:rPr>
          <w:b/>
          <w:i/>
          <w:lang w:eastAsia="zh-CN"/>
        </w:rPr>
        <w:t xml:space="preserve">The candidate values of the offset </w:t>
      </w:r>
      <w:r w:rsidR="00E41D54">
        <w:rPr>
          <w:rFonts w:hint="eastAsia"/>
          <w:b/>
          <w:i/>
          <w:lang w:eastAsia="zh-CN"/>
        </w:rPr>
        <w:t>are</w:t>
      </w:r>
      <w:r>
        <w:rPr>
          <w:b/>
          <w:i/>
          <w:lang w:eastAsia="zh-CN"/>
        </w:rPr>
        <w:t xml:space="preserve"> based on the higher layer configuration of </w:t>
      </w:r>
      <w:proofErr w:type="gramStart"/>
      <w:r>
        <w:rPr>
          <w:b/>
          <w:i/>
          <w:lang w:eastAsia="zh-CN"/>
        </w:rPr>
        <w:t>k2</w:t>
      </w:r>
      <w:proofErr w:type="gramEnd"/>
      <w:r>
        <w:rPr>
          <w:b/>
          <w:i/>
          <w:lang w:eastAsia="zh-CN"/>
        </w:rPr>
        <w:t>.</w:t>
      </w:r>
    </w:p>
    <w:p w:rsidR="006147C1" w:rsidRPr="00660AE0" w:rsidRDefault="006147C1" w:rsidP="00572B44">
      <w:pPr>
        <w:pStyle w:val="af0"/>
        <w:numPr>
          <w:ilvl w:val="0"/>
          <w:numId w:val="8"/>
        </w:numPr>
        <w:ind w:firstLineChars="0"/>
        <w:rPr>
          <w:b/>
          <w:i/>
          <w:lang w:eastAsia="zh-CN"/>
        </w:rPr>
      </w:pPr>
      <w:r w:rsidRPr="00660AE0">
        <w:rPr>
          <w:b/>
          <w:i/>
          <w:lang w:eastAsia="zh-CN"/>
        </w:rPr>
        <w:t>At least for the case that SRS-</w:t>
      </w:r>
      <w:proofErr w:type="spellStart"/>
      <w:r w:rsidRPr="00660AE0">
        <w:rPr>
          <w:b/>
          <w:i/>
          <w:lang w:eastAsia="zh-CN"/>
        </w:rPr>
        <w:t>SetUse</w:t>
      </w:r>
      <w:proofErr w:type="spellEnd"/>
      <w:r w:rsidRPr="00660AE0">
        <w:rPr>
          <w:b/>
          <w:i/>
          <w:lang w:eastAsia="zh-CN"/>
        </w:rPr>
        <w:t xml:space="preserve"> is configured as “</w:t>
      </w:r>
      <w:proofErr w:type="spellStart"/>
      <w:r w:rsidRPr="00660AE0">
        <w:rPr>
          <w:b/>
          <w:i/>
          <w:lang w:eastAsia="zh-CN"/>
        </w:rPr>
        <w:t>BeamManagement</w:t>
      </w:r>
      <w:proofErr w:type="spellEnd"/>
      <w:r w:rsidRPr="00660AE0">
        <w:rPr>
          <w:b/>
          <w:i/>
          <w:lang w:eastAsia="zh-CN"/>
        </w:rPr>
        <w:t>”, “Codebook” or “</w:t>
      </w:r>
      <w:proofErr w:type="spellStart"/>
      <w:r w:rsidRPr="00660AE0">
        <w:rPr>
          <w:b/>
          <w:i/>
          <w:lang w:eastAsia="zh-CN"/>
        </w:rPr>
        <w:t>AntennaSwitching</w:t>
      </w:r>
      <w:proofErr w:type="spellEnd"/>
      <w:r w:rsidRPr="00660AE0">
        <w:rPr>
          <w:b/>
          <w:i/>
          <w:lang w:eastAsia="zh-CN"/>
        </w:rPr>
        <w:t>”.</w:t>
      </w:r>
    </w:p>
    <w:p w:rsidR="006147C1" w:rsidRPr="006147C1" w:rsidRDefault="006147C1" w:rsidP="006147C1">
      <w:pPr>
        <w:rPr>
          <w:b/>
          <w:i/>
          <w:lang w:eastAsia="zh-CN"/>
        </w:rPr>
      </w:pPr>
      <w:r w:rsidRPr="006147C1">
        <w:rPr>
          <w:rFonts w:hint="eastAsia"/>
          <w:b/>
          <w:i/>
          <w:lang w:eastAsia="zh-CN"/>
        </w:rPr>
        <w:t xml:space="preserve">Proposal </w:t>
      </w:r>
      <w:r w:rsidRPr="006147C1">
        <w:rPr>
          <w:b/>
          <w:i/>
          <w:lang w:eastAsia="zh-CN"/>
        </w:rPr>
        <w:t>2</w:t>
      </w:r>
      <w:r w:rsidRPr="006147C1">
        <w:rPr>
          <w:rFonts w:hint="eastAsia"/>
          <w:b/>
          <w:i/>
          <w:lang w:eastAsia="zh-CN"/>
        </w:rPr>
        <w:t xml:space="preserve">: </w:t>
      </w:r>
      <w:r w:rsidRPr="006147C1">
        <w:rPr>
          <w:b/>
          <w:i/>
          <w:lang w:eastAsia="zh-CN"/>
        </w:rPr>
        <w:t xml:space="preserve">NR </w:t>
      </w:r>
      <w:r w:rsidRPr="006147C1">
        <w:rPr>
          <w:rFonts w:hint="eastAsia"/>
          <w:b/>
          <w:i/>
          <w:lang w:eastAsia="zh-CN"/>
        </w:rPr>
        <w:t>support</w:t>
      </w:r>
      <w:r w:rsidRPr="006147C1">
        <w:rPr>
          <w:b/>
          <w:i/>
          <w:lang w:eastAsia="zh-CN"/>
        </w:rPr>
        <w:t>s</w:t>
      </w:r>
      <w:r w:rsidRPr="006147C1">
        <w:rPr>
          <w:rFonts w:hint="eastAsia"/>
          <w:b/>
          <w:i/>
          <w:lang w:eastAsia="zh-CN"/>
        </w:rPr>
        <w:t xml:space="preserve"> </w:t>
      </w:r>
      <w:r w:rsidRPr="006147C1">
        <w:rPr>
          <w:b/>
          <w:i/>
          <w:lang w:eastAsia="zh-CN"/>
        </w:rPr>
        <w:t>symbol-level configuration for SRS, as in Table 1, including jointly encoded SRS starting symbol, SRS resource symbol number, SRS repetition factor.</w:t>
      </w:r>
    </w:p>
    <w:p w:rsidR="006147C1" w:rsidRPr="001C56FB" w:rsidRDefault="006147C1" w:rsidP="006147C1">
      <w:pPr>
        <w:rPr>
          <w:b/>
          <w:i/>
        </w:rPr>
      </w:pPr>
      <w:r w:rsidRPr="001C56FB">
        <w:rPr>
          <w:b/>
          <w:i/>
        </w:rPr>
        <w:t xml:space="preserve">Proposal </w:t>
      </w:r>
      <w:r>
        <w:rPr>
          <w:b/>
          <w:i/>
        </w:rPr>
        <w:t>3: T</w:t>
      </w:r>
      <w:r w:rsidRPr="000D3825">
        <w:rPr>
          <w:b/>
          <w:i/>
        </w:rPr>
        <w:t xml:space="preserve">he symbols used for </w:t>
      </w:r>
      <w:proofErr w:type="spellStart"/>
      <w:r w:rsidRPr="000D3825">
        <w:rPr>
          <w:b/>
          <w:i/>
        </w:rPr>
        <w:t>aperiodic</w:t>
      </w:r>
      <w:proofErr w:type="spellEnd"/>
      <w:r w:rsidRPr="000D3825">
        <w:rPr>
          <w:b/>
          <w:i/>
        </w:rPr>
        <w:t xml:space="preserve"> SRS transmission should be limited to the minimum number between</w:t>
      </w:r>
      <w:r w:rsidRPr="000D3825">
        <w:rPr>
          <w:b/>
          <w:i/>
          <w:position w:val="-14"/>
        </w:rPr>
        <w:object w:dxaOrig="560" w:dyaOrig="400">
          <v:shape id="_x0000_i1099" type="#_x0000_t75" style="width:28.05pt;height:20.35pt" o:ole="">
            <v:imagedata r:id="rId113" o:title=""/>
          </v:shape>
          <o:OLEObject Type="Embed" ProgID="Equation.3" ShapeID="_x0000_i1099" DrawAspect="Content" ObjectID="_1577308409" r:id="rId137"/>
        </w:object>
      </w:r>
      <w:r w:rsidRPr="000D3825">
        <w:rPr>
          <w:b/>
          <w:i/>
        </w:rPr>
        <w:t xml:space="preserve"> and the total number of symbols for a round of frequency hopping</w:t>
      </w:r>
      <w:r>
        <w:rPr>
          <w:b/>
          <w:i/>
        </w:rPr>
        <w:t>, i.e.</w:t>
      </w:r>
      <w:proofErr w:type="gramStart"/>
      <w:r>
        <w:rPr>
          <w:b/>
          <w:i/>
        </w:rPr>
        <w:t xml:space="preserve">, </w:t>
      </w:r>
      <w:proofErr w:type="gramEnd"/>
      <w:r w:rsidRPr="000D3825">
        <w:rPr>
          <w:b/>
          <w:i/>
          <w:position w:val="-16"/>
        </w:rPr>
        <w:object w:dxaOrig="1420" w:dyaOrig="420">
          <v:shape id="_x0000_i1100" type="#_x0000_t75" style="width:71.45pt;height:20.35pt" o:ole="">
            <v:imagedata r:id="rId115" o:title=""/>
          </v:shape>
          <o:OLEObject Type="Embed" ProgID="Equation.3" ShapeID="_x0000_i1100" DrawAspect="Content" ObjectID="_1577308410" r:id="rId138"/>
        </w:object>
      </w:r>
      <w:r w:rsidRPr="000D3825">
        <w:rPr>
          <w:b/>
          <w:i/>
        </w:rPr>
        <w:t>.</w:t>
      </w:r>
    </w:p>
    <w:p w:rsidR="006147C1" w:rsidRPr="00306ECF" w:rsidRDefault="006147C1" w:rsidP="006147C1">
      <w:pPr>
        <w:rPr>
          <w:b/>
          <w:i/>
          <w:lang w:eastAsia="zh-CN"/>
        </w:rPr>
      </w:pPr>
      <w:r w:rsidRPr="00306ECF">
        <w:rPr>
          <w:rFonts w:hint="eastAsia"/>
          <w:b/>
          <w:i/>
          <w:lang w:eastAsia="zh-CN"/>
        </w:rPr>
        <w:t xml:space="preserve">Proposal </w:t>
      </w:r>
      <w:r w:rsidR="00847406">
        <w:rPr>
          <w:b/>
          <w:i/>
          <w:lang w:eastAsia="zh-CN"/>
        </w:rPr>
        <w:t>4</w:t>
      </w:r>
      <w:r w:rsidRPr="00306ECF">
        <w:rPr>
          <w:rFonts w:hint="eastAsia"/>
          <w:b/>
          <w:i/>
          <w:lang w:eastAsia="zh-CN"/>
        </w:rPr>
        <w:t xml:space="preserve">: Support </w:t>
      </w:r>
      <w:r w:rsidRPr="00306ECF">
        <w:rPr>
          <w:b/>
          <w:i/>
          <w:lang w:eastAsia="zh-CN"/>
        </w:rPr>
        <w:t xml:space="preserve">pre-defined relation between SRS </w:t>
      </w:r>
      <w:r>
        <w:rPr>
          <w:b/>
          <w:i/>
          <w:lang w:eastAsia="zh-CN"/>
        </w:rPr>
        <w:t xml:space="preserve">port of each SRS </w:t>
      </w:r>
      <w:r w:rsidRPr="00306ECF">
        <w:rPr>
          <w:b/>
          <w:i/>
          <w:lang w:eastAsia="zh-CN"/>
        </w:rPr>
        <w:t>resource</w:t>
      </w:r>
      <w:r>
        <w:rPr>
          <w:b/>
          <w:i/>
          <w:lang w:eastAsia="zh-CN"/>
        </w:rPr>
        <w:t>s</w:t>
      </w:r>
      <w:r w:rsidRPr="00306ECF">
        <w:rPr>
          <w:b/>
          <w:i/>
          <w:lang w:eastAsia="zh-CN"/>
        </w:rPr>
        <w:t xml:space="preserve"> and </w:t>
      </w:r>
      <w:r>
        <w:rPr>
          <w:b/>
          <w:i/>
          <w:lang w:eastAsia="zh-CN"/>
        </w:rPr>
        <w:t xml:space="preserve">UE </w:t>
      </w:r>
      <w:r w:rsidRPr="00306ECF">
        <w:rPr>
          <w:b/>
          <w:i/>
          <w:lang w:eastAsia="zh-CN"/>
        </w:rPr>
        <w:t>antenna</w:t>
      </w:r>
      <w:r>
        <w:rPr>
          <w:b/>
          <w:i/>
          <w:lang w:eastAsia="zh-CN"/>
        </w:rPr>
        <w:t xml:space="preserve"> ports </w:t>
      </w:r>
      <w:r w:rsidRPr="00155C38">
        <w:rPr>
          <w:b/>
          <w:i/>
          <w:lang w:eastAsia="zh-CN"/>
        </w:rPr>
        <w:t>based on the relative relation between the SRIs of the SRS resources</w:t>
      </w:r>
      <w:r>
        <w:rPr>
          <w:b/>
          <w:i/>
          <w:lang w:eastAsia="zh-CN"/>
        </w:rPr>
        <w:t>, e.g., as in Table 2 to 4</w:t>
      </w:r>
      <w:r w:rsidRPr="00306ECF">
        <w:rPr>
          <w:b/>
          <w:i/>
          <w:lang w:eastAsia="zh-CN"/>
        </w:rPr>
        <w:t>.</w:t>
      </w:r>
    </w:p>
    <w:p w:rsidR="006147C1" w:rsidRDefault="006147C1" w:rsidP="006147C1">
      <w:pPr>
        <w:rPr>
          <w:b/>
          <w:i/>
          <w:lang w:eastAsia="zh-CN"/>
        </w:rPr>
      </w:pPr>
      <w:r w:rsidRPr="00A21FD3">
        <w:rPr>
          <w:b/>
          <w:i/>
          <w:lang w:eastAsia="zh-CN"/>
        </w:rPr>
        <w:t xml:space="preserve">Proposal </w:t>
      </w:r>
      <w:r w:rsidR="00847406">
        <w:rPr>
          <w:b/>
          <w:i/>
          <w:lang w:eastAsia="zh-CN"/>
        </w:rPr>
        <w:t>5</w:t>
      </w:r>
      <w:r w:rsidRPr="00A21FD3">
        <w:rPr>
          <w:b/>
          <w:i/>
          <w:lang w:eastAsia="zh-CN"/>
        </w:rPr>
        <w:t xml:space="preserve">: </w:t>
      </w:r>
      <w:r w:rsidRPr="00A21FD3">
        <w:rPr>
          <w:rFonts w:hint="eastAsia"/>
          <w:b/>
          <w:i/>
          <w:lang w:eastAsia="zh-CN"/>
        </w:rPr>
        <w:t xml:space="preserve"> </w:t>
      </w:r>
      <w:r>
        <w:rPr>
          <w:b/>
          <w:i/>
          <w:lang w:eastAsia="zh-CN"/>
        </w:rPr>
        <w:t>A</w:t>
      </w:r>
      <w:r w:rsidRPr="00A21FD3">
        <w:rPr>
          <w:b/>
          <w:i/>
          <w:lang w:eastAsia="zh-CN"/>
        </w:rPr>
        <w:t xml:space="preserve"> UE configured for </w:t>
      </w:r>
      <w:proofErr w:type="spellStart"/>
      <w:r w:rsidRPr="00A21FD3">
        <w:rPr>
          <w:b/>
          <w:i/>
          <w:lang w:eastAsia="zh-CN"/>
        </w:rPr>
        <w:t>aperiodic</w:t>
      </w:r>
      <w:proofErr w:type="spellEnd"/>
      <w:r w:rsidRPr="00A21FD3">
        <w:rPr>
          <w:b/>
          <w:i/>
          <w:lang w:eastAsia="zh-CN"/>
        </w:rPr>
        <w:t xml:space="preserve"> SRS transmission is not expected to receive SRS triggering events associated with different values of </w:t>
      </w:r>
      <w:proofErr w:type="spellStart"/>
      <w:r w:rsidRPr="00A21FD3">
        <w:rPr>
          <w:b/>
          <w:i/>
          <w:lang w:eastAsia="zh-CN"/>
        </w:rPr>
        <w:t>aperiodic</w:t>
      </w:r>
      <w:proofErr w:type="spellEnd"/>
      <w:r w:rsidRPr="00A21FD3">
        <w:rPr>
          <w:b/>
          <w:i/>
          <w:lang w:eastAsia="zh-CN"/>
        </w:rPr>
        <w:t xml:space="preserve"> SRS transmission parameters, as configured by higher layer signaling, for the same s</w:t>
      </w:r>
      <w:r>
        <w:rPr>
          <w:b/>
          <w:i/>
          <w:lang w:eastAsia="zh-CN"/>
        </w:rPr>
        <w:t>lot.</w:t>
      </w:r>
    </w:p>
    <w:p w:rsidR="00AB22A7" w:rsidRDefault="00AB22A7" w:rsidP="00AB22A7">
      <w:pPr>
        <w:autoSpaceDE/>
        <w:autoSpaceDN/>
        <w:adjustRightInd/>
        <w:snapToGrid/>
        <w:spacing w:afterLines="50"/>
        <w:jc w:val="left"/>
        <w:rPr>
          <w:b/>
          <w:i/>
          <w:lang w:eastAsia="zh-CN"/>
        </w:rPr>
      </w:pPr>
      <w:r w:rsidRPr="00A21FD3">
        <w:rPr>
          <w:b/>
          <w:i/>
          <w:lang w:eastAsia="zh-CN"/>
        </w:rPr>
        <w:t xml:space="preserve">Proposal </w:t>
      </w:r>
      <w:r w:rsidR="00847406">
        <w:rPr>
          <w:b/>
          <w:i/>
          <w:lang w:eastAsia="zh-CN"/>
        </w:rPr>
        <w:t>6</w:t>
      </w:r>
      <w:r w:rsidRPr="00A21FD3">
        <w:rPr>
          <w:b/>
          <w:i/>
          <w:lang w:eastAsia="zh-CN"/>
        </w:rPr>
        <w:t xml:space="preserve">: </w:t>
      </w:r>
      <w:r w:rsidRPr="00A21FD3">
        <w:rPr>
          <w:rFonts w:hint="eastAsia"/>
          <w:b/>
          <w:i/>
          <w:lang w:eastAsia="zh-CN"/>
        </w:rPr>
        <w:t xml:space="preserve"> </w:t>
      </w:r>
      <w:r w:rsidRPr="00652399">
        <w:rPr>
          <w:b/>
          <w:i/>
          <w:lang w:eastAsia="zh-CN"/>
        </w:rPr>
        <w:t xml:space="preserve">For collision handling in SRS carrier based switching, based on the principle in Rel-14, </w:t>
      </w:r>
      <w:proofErr w:type="gramStart"/>
      <w:r w:rsidRPr="00652399">
        <w:rPr>
          <w:b/>
          <w:i/>
          <w:lang w:eastAsia="zh-CN"/>
        </w:rPr>
        <w:t>support</w:t>
      </w:r>
      <w:proofErr w:type="gramEnd"/>
      <w:r w:rsidRPr="00652399">
        <w:rPr>
          <w:b/>
          <w:i/>
          <w:lang w:eastAsia="zh-CN"/>
        </w:rPr>
        <w:t xml:space="preserve"> the priority list: A/N, SR, RI/PTI/CRI, PRACH, S-PUCCH-BFR &gt; PUSCH/PUCCH less </w:t>
      </w:r>
      <w:r w:rsidRPr="00652399">
        <w:rPr>
          <w:b/>
          <w:i/>
          <w:lang w:eastAsia="zh-CN"/>
        </w:rPr>
        <w:lastRenderedPageBreak/>
        <w:t>A-SRS &gt; other A-periodic CSI, S-PUCCH-CSI &gt; PUSCH/PUCCH-less SP/P-SRS &gt; other CSI &gt; other SRS.</w:t>
      </w:r>
    </w:p>
    <w:p w:rsidR="00AB22A7" w:rsidRPr="003D714C" w:rsidRDefault="00AB22A7" w:rsidP="00AB22A7">
      <w:pPr>
        <w:rPr>
          <w:b/>
          <w:i/>
          <w:lang w:eastAsia="zh-CN"/>
        </w:rPr>
      </w:pPr>
      <w:r w:rsidRPr="003D714C">
        <w:rPr>
          <w:b/>
          <w:i/>
          <w:lang w:eastAsia="zh-CN"/>
        </w:rPr>
        <w:t xml:space="preserve">Proposal </w:t>
      </w:r>
      <w:r w:rsidR="00847406">
        <w:rPr>
          <w:b/>
          <w:i/>
          <w:lang w:eastAsia="zh-CN"/>
        </w:rPr>
        <w:t>7</w:t>
      </w:r>
      <w:r w:rsidRPr="003D714C">
        <w:rPr>
          <w:b/>
          <w:i/>
          <w:lang w:eastAsia="zh-CN"/>
        </w:rPr>
        <w:t>: For above 6GHz, RF retuning time reporting is based on the number of half OFDM symbols corresponding to 240 kHz SCS, with 7 bits.</w:t>
      </w:r>
    </w:p>
    <w:p w:rsidR="00AB22A7" w:rsidRPr="00652399" w:rsidRDefault="00AB22A7" w:rsidP="00AB22A7">
      <w:pPr>
        <w:rPr>
          <w:b/>
          <w:i/>
          <w:lang w:eastAsia="zh-CN"/>
        </w:rPr>
      </w:pPr>
      <w:r w:rsidRPr="00652399">
        <w:rPr>
          <w:b/>
          <w:i/>
          <w:lang w:eastAsia="zh-CN"/>
        </w:rPr>
        <w:t xml:space="preserve">Proposal </w:t>
      </w:r>
      <w:r w:rsidR="00847406">
        <w:rPr>
          <w:b/>
          <w:i/>
          <w:lang w:eastAsia="zh-CN"/>
        </w:rPr>
        <w:t>8</w:t>
      </w:r>
      <w:r w:rsidRPr="00652399">
        <w:rPr>
          <w:b/>
          <w:i/>
          <w:lang w:eastAsia="zh-CN"/>
        </w:rPr>
        <w:t>: Type A and Type B cases should be classified by more than 5 uplink carriers not configured</w:t>
      </w:r>
      <w:r>
        <w:t xml:space="preserve"> </w:t>
      </w:r>
      <w:r w:rsidRPr="00652399">
        <w:rPr>
          <w:b/>
          <w:i/>
          <w:lang w:eastAsia="zh-CN"/>
        </w:rPr>
        <w:t>PUSCH/PUCCH transmission</w:t>
      </w:r>
      <w:r>
        <w:rPr>
          <w:b/>
          <w:i/>
          <w:lang w:eastAsia="zh-CN"/>
        </w:rPr>
        <w:t>, and each block in group common DCI should be associated with a set of uplinks carriers and an uplink carrier for type A and type B case respectively.</w:t>
      </w:r>
    </w:p>
    <w:p w:rsidR="00AB22A7" w:rsidRDefault="00AB22A7" w:rsidP="00AB22A7">
      <w:pPr>
        <w:rPr>
          <w:b/>
          <w:i/>
          <w:lang w:eastAsia="zh-CN"/>
        </w:rPr>
      </w:pPr>
      <w:r w:rsidRPr="00652399">
        <w:rPr>
          <w:b/>
          <w:i/>
          <w:lang w:eastAsia="zh-CN"/>
        </w:rPr>
        <w:t xml:space="preserve">Proposal </w:t>
      </w:r>
      <w:r w:rsidR="00847406">
        <w:rPr>
          <w:b/>
          <w:i/>
          <w:lang w:eastAsia="zh-CN"/>
        </w:rPr>
        <w:t>9</w:t>
      </w:r>
      <w:r w:rsidRPr="00652399">
        <w:rPr>
          <w:b/>
          <w:i/>
          <w:lang w:eastAsia="zh-CN"/>
        </w:rPr>
        <w:t xml:space="preserve">: </w:t>
      </w:r>
      <w:r>
        <w:rPr>
          <w:b/>
          <w:i/>
          <w:lang w:eastAsia="zh-CN"/>
        </w:rPr>
        <w:t>When serving cell with SUL is the switching from CC, a switching from uplink should be further defined either SUL or non-SUL.</w:t>
      </w:r>
    </w:p>
    <w:p w:rsidR="007B1F36" w:rsidRPr="00183EA7" w:rsidRDefault="007B1F36" w:rsidP="007B1F36">
      <w:pPr>
        <w:rPr>
          <w:b/>
          <w:i/>
          <w:lang w:val="en-GB" w:eastAsia="zh-CN"/>
        </w:rPr>
      </w:pPr>
      <w:r w:rsidRPr="00183EA7">
        <w:rPr>
          <w:b/>
          <w:i/>
          <w:noProof/>
          <w:lang w:eastAsia="zh-CN"/>
        </w:rPr>
        <w:t xml:space="preserve">Proposal </w:t>
      </w:r>
      <w:r>
        <w:rPr>
          <w:b/>
          <w:i/>
          <w:noProof/>
          <w:lang w:eastAsia="zh-CN"/>
        </w:rPr>
        <w:t>10</w:t>
      </w:r>
      <w:r w:rsidRPr="00183EA7">
        <w:rPr>
          <w:b/>
          <w:i/>
          <w:noProof/>
          <w:lang w:eastAsia="zh-CN"/>
        </w:rPr>
        <w:t>: Add the 1-bit UL/SUL indication in DCI Format 1_1.</w:t>
      </w:r>
    </w:p>
    <w:p w:rsidR="00A657DA" w:rsidRPr="002E6E1B" w:rsidRDefault="00A657DA" w:rsidP="00DF216C">
      <w:pPr>
        <w:rPr>
          <w:rFonts w:eastAsia="MS Mincho"/>
          <w:b/>
          <w:i/>
          <w:lang w:eastAsia="ja-JP"/>
        </w:rPr>
      </w:pPr>
    </w:p>
    <w:p w:rsidR="00A657DA" w:rsidRPr="00CF195E" w:rsidRDefault="00A657DA" w:rsidP="00A657DA">
      <w:pPr>
        <w:pStyle w:val="1"/>
        <w:numPr>
          <w:ilvl w:val="0"/>
          <w:numId w:val="0"/>
        </w:numPr>
        <w:ind w:left="432" w:hanging="432"/>
      </w:pPr>
      <w:bookmarkStart w:id="211" w:name="_Ref124589665"/>
      <w:bookmarkStart w:id="212" w:name="_Ref71620620"/>
      <w:bookmarkStart w:id="213" w:name="_Ref124671424"/>
      <w:r w:rsidRPr="00CF195E">
        <w:t>References</w:t>
      </w:r>
    </w:p>
    <w:bookmarkEnd w:id="2"/>
    <w:bookmarkEnd w:id="211"/>
    <w:bookmarkEnd w:id="212"/>
    <w:bookmarkEnd w:id="213"/>
    <w:p w:rsidR="00186AEF" w:rsidRDefault="00186AEF" w:rsidP="00186AEF">
      <w:pPr>
        <w:pStyle w:val="References"/>
        <w:rPr>
          <w:kern w:val="2"/>
          <w:szCs w:val="20"/>
          <w:lang w:eastAsia="zh-CN"/>
        </w:rPr>
      </w:pPr>
      <w:r w:rsidRPr="00DF216C">
        <w:rPr>
          <w:kern w:val="2"/>
          <w:szCs w:val="20"/>
          <w:lang w:eastAsia="zh-CN"/>
        </w:rPr>
        <w:t>Chairman’s notes, RAN1#9</w:t>
      </w:r>
      <w:r>
        <w:rPr>
          <w:kern w:val="2"/>
          <w:szCs w:val="20"/>
          <w:lang w:eastAsia="zh-CN"/>
        </w:rPr>
        <w:t>1</w:t>
      </w:r>
      <w:r w:rsidRPr="00DF216C">
        <w:rPr>
          <w:kern w:val="2"/>
          <w:szCs w:val="20"/>
          <w:lang w:eastAsia="zh-CN"/>
        </w:rPr>
        <w:t xml:space="preserve">, </w:t>
      </w:r>
      <w:r>
        <w:rPr>
          <w:kern w:val="2"/>
          <w:szCs w:val="20"/>
          <w:lang w:eastAsia="zh-CN"/>
        </w:rPr>
        <w:t>Dec</w:t>
      </w:r>
      <w:r w:rsidRPr="00DF216C">
        <w:rPr>
          <w:kern w:val="2"/>
          <w:szCs w:val="20"/>
          <w:lang w:eastAsia="zh-CN"/>
        </w:rPr>
        <w:t xml:space="preserve">. 2017. </w:t>
      </w:r>
    </w:p>
    <w:p w:rsidR="00186AEF" w:rsidRDefault="00186AEF" w:rsidP="00186AEF">
      <w:pPr>
        <w:pStyle w:val="References"/>
        <w:rPr>
          <w:kern w:val="2"/>
          <w:szCs w:val="20"/>
          <w:lang w:eastAsia="zh-CN"/>
        </w:rPr>
      </w:pPr>
      <w:r>
        <w:t xml:space="preserve">3GPP TS 38.211 v15.0.0: </w:t>
      </w:r>
      <w:r w:rsidRPr="00486327">
        <w:rPr>
          <w:lang w:eastAsia="zh-CN"/>
        </w:rPr>
        <w:t>“</w:t>
      </w:r>
      <w:r>
        <w:t xml:space="preserve">NR; </w:t>
      </w:r>
      <w:r w:rsidRPr="003950C5">
        <w:t>Physical channels and modulation</w:t>
      </w:r>
      <w:r w:rsidRPr="00486327">
        <w:rPr>
          <w:lang w:eastAsia="zh-CN"/>
        </w:rPr>
        <w:t>”</w:t>
      </w:r>
      <w:r>
        <w:rPr>
          <w:lang w:eastAsia="zh-CN"/>
        </w:rPr>
        <w:t>.</w:t>
      </w:r>
    </w:p>
    <w:p w:rsidR="00186AEF" w:rsidRPr="0095004B" w:rsidRDefault="00186AEF" w:rsidP="00186AEF">
      <w:pPr>
        <w:pStyle w:val="References"/>
        <w:rPr>
          <w:kern w:val="2"/>
          <w:szCs w:val="20"/>
          <w:lang w:eastAsia="zh-CN"/>
        </w:rPr>
      </w:pPr>
      <w:r>
        <w:t xml:space="preserve">3GPP TS 38.212 v15.0.0: </w:t>
      </w:r>
      <w:r w:rsidRPr="00486327">
        <w:rPr>
          <w:lang w:eastAsia="zh-CN"/>
        </w:rPr>
        <w:t>“</w:t>
      </w:r>
      <w:r>
        <w:t xml:space="preserve">NR; </w:t>
      </w:r>
      <w:r w:rsidRPr="003950C5">
        <w:t>Multiplexing and channel coding</w:t>
      </w:r>
      <w:r w:rsidRPr="00486327">
        <w:rPr>
          <w:lang w:eastAsia="zh-CN"/>
        </w:rPr>
        <w:t>”</w:t>
      </w:r>
      <w:r>
        <w:rPr>
          <w:lang w:eastAsia="zh-CN"/>
        </w:rPr>
        <w:t>.</w:t>
      </w:r>
    </w:p>
    <w:p w:rsidR="00186AEF" w:rsidRDefault="00186AEF" w:rsidP="00186AEF">
      <w:pPr>
        <w:pStyle w:val="References"/>
        <w:rPr>
          <w:kern w:val="2"/>
          <w:szCs w:val="20"/>
          <w:lang w:eastAsia="zh-CN"/>
        </w:rPr>
      </w:pPr>
      <w:r>
        <w:t xml:space="preserve">3GPP TS 38.214 v15.0.0: </w:t>
      </w:r>
      <w:r w:rsidRPr="00486327">
        <w:rPr>
          <w:lang w:eastAsia="zh-CN"/>
        </w:rPr>
        <w:t>“</w:t>
      </w:r>
      <w:r>
        <w:t xml:space="preserve">NR; </w:t>
      </w:r>
      <w:r w:rsidRPr="003950C5">
        <w:t>Physical layer procedures</w:t>
      </w:r>
      <w:r>
        <w:t xml:space="preserve"> for data</w:t>
      </w:r>
      <w:r w:rsidRPr="00486327">
        <w:rPr>
          <w:lang w:eastAsia="zh-CN"/>
        </w:rPr>
        <w:t>”</w:t>
      </w:r>
      <w:r>
        <w:rPr>
          <w:lang w:eastAsia="zh-CN"/>
        </w:rPr>
        <w:t>.</w:t>
      </w:r>
    </w:p>
    <w:p w:rsidR="00186AEF" w:rsidRPr="006E74FC" w:rsidRDefault="00186AEF" w:rsidP="00186AEF">
      <w:pPr>
        <w:pStyle w:val="References"/>
        <w:rPr>
          <w:kern w:val="2"/>
          <w:szCs w:val="20"/>
          <w:lang w:eastAsia="zh-CN"/>
        </w:rPr>
      </w:pPr>
      <w:proofErr w:type="spellStart"/>
      <w:r w:rsidRPr="003727D6">
        <w:rPr>
          <w:szCs w:val="20"/>
          <w:lang w:eastAsia="zh-CN"/>
        </w:rPr>
        <w:t>Huawei</w:t>
      </w:r>
      <w:proofErr w:type="spellEnd"/>
      <w:r w:rsidRPr="003727D6">
        <w:rPr>
          <w:szCs w:val="20"/>
          <w:lang w:eastAsia="zh-CN"/>
        </w:rPr>
        <w:t xml:space="preserve">, </w:t>
      </w:r>
      <w:proofErr w:type="spellStart"/>
      <w:r w:rsidRPr="003727D6">
        <w:rPr>
          <w:szCs w:val="20"/>
          <w:lang w:eastAsia="zh-CN"/>
        </w:rPr>
        <w:t>HiSilicon</w:t>
      </w:r>
      <w:proofErr w:type="spellEnd"/>
      <w:r w:rsidRPr="00486327">
        <w:rPr>
          <w:lang w:eastAsia="zh-CN"/>
        </w:rPr>
        <w:t xml:space="preserve">, </w:t>
      </w:r>
      <w:r w:rsidRPr="00067D2D">
        <w:rPr>
          <w:kern w:val="2"/>
          <w:lang w:eastAsia="zh-CN"/>
        </w:rPr>
        <w:t>R1-1800843</w:t>
      </w:r>
      <w:r w:rsidRPr="00486327">
        <w:rPr>
          <w:lang w:eastAsia="zh-CN"/>
        </w:rPr>
        <w:t>, “</w:t>
      </w:r>
      <w:r w:rsidRPr="00845567">
        <w:rPr>
          <w:lang w:eastAsia="zh-CN"/>
        </w:rPr>
        <w:t>Correction on formula for Low-PAPR sequence generation</w:t>
      </w:r>
      <w:r w:rsidRPr="00486327">
        <w:rPr>
          <w:lang w:eastAsia="zh-CN"/>
        </w:rPr>
        <w:t>”, RAN1</w:t>
      </w:r>
      <w:r>
        <w:rPr>
          <w:lang w:eastAsia="zh-CN"/>
        </w:rPr>
        <w:t xml:space="preserve"> NRAH #4</w:t>
      </w:r>
      <w:r w:rsidRPr="00486327">
        <w:rPr>
          <w:lang w:eastAsia="zh-CN"/>
        </w:rPr>
        <w:t xml:space="preserve">, </w:t>
      </w:r>
      <w:r w:rsidRPr="0090476A">
        <w:rPr>
          <w:lang w:eastAsia="zh-CN"/>
        </w:rPr>
        <w:t>Vancouver, Canada</w:t>
      </w:r>
      <w:r>
        <w:rPr>
          <w:lang w:eastAsia="zh-CN"/>
        </w:rPr>
        <w:t>, Jan. 22 – 26, 2018</w:t>
      </w:r>
      <w:r w:rsidRPr="00486327">
        <w:rPr>
          <w:lang w:eastAsia="zh-CN"/>
        </w:rPr>
        <w:t>.</w:t>
      </w:r>
    </w:p>
    <w:p w:rsidR="00186AEF" w:rsidRDefault="00186AEF" w:rsidP="00186AEF">
      <w:pPr>
        <w:pStyle w:val="References"/>
        <w:rPr>
          <w:kern w:val="2"/>
          <w:szCs w:val="20"/>
          <w:lang w:eastAsia="zh-CN"/>
        </w:rPr>
      </w:pPr>
      <w:proofErr w:type="spellStart"/>
      <w:r w:rsidRPr="003727D6">
        <w:rPr>
          <w:szCs w:val="20"/>
          <w:lang w:eastAsia="zh-CN"/>
        </w:rPr>
        <w:t>Huawei</w:t>
      </w:r>
      <w:proofErr w:type="spellEnd"/>
      <w:r w:rsidRPr="003727D6">
        <w:rPr>
          <w:szCs w:val="20"/>
          <w:lang w:eastAsia="zh-CN"/>
        </w:rPr>
        <w:t xml:space="preserve">, </w:t>
      </w:r>
      <w:proofErr w:type="spellStart"/>
      <w:r w:rsidRPr="003727D6">
        <w:rPr>
          <w:szCs w:val="20"/>
          <w:lang w:eastAsia="zh-CN"/>
        </w:rPr>
        <w:t>HiSilicon</w:t>
      </w:r>
      <w:proofErr w:type="spellEnd"/>
      <w:r w:rsidRPr="00486327">
        <w:rPr>
          <w:lang w:eastAsia="zh-CN"/>
        </w:rPr>
        <w:t xml:space="preserve">, </w:t>
      </w:r>
      <w:r w:rsidRPr="00067D2D">
        <w:rPr>
          <w:kern w:val="2"/>
          <w:lang w:eastAsia="zh-CN"/>
        </w:rPr>
        <w:t>R1-1800935</w:t>
      </w:r>
      <w:r w:rsidRPr="00486327">
        <w:rPr>
          <w:lang w:eastAsia="zh-CN"/>
        </w:rPr>
        <w:t>, “</w:t>
      </w:r>
      <w:r w:rsidRPr="0090476A">
        <w:rPr>
          <w:lang w:eastAsia="zh-CN"/>
        </w:rPr>
        <w:t xml:space="preserve">Correction on </w:t>
      </w:r>
      <w:proofErr w:type="spellStart"/>
      <w:r w:rsidRPr="0090476A">
        <w:rPr>
          <w:lang w:eastAsia="zh-CN"/>
        </w:rPr>
        <w:t>aperiodic</w:t>
      </w:r>
      <w:proofErr w:type="spellEnd"/>
      <w:r w:rsidRPr="0090476A">
        <w:rPr>
          <w:lang w:eastAsia="zh-CN"/>
        </w:rPr>
        <w:t xml:space="preserve"> SRS trigger time offset in 38.214</w:t>
      </w:r>
      <w:r w:rsidRPr="00486327">
        <w:rPr>
          <w:lang w:eastAsia="zh-CN"/>
        </w:rPr>
        <w:t>”, RAN1</w:t>
      </w:r>
      <w:r>
        <w:rPr>
          <w:lang w:eastAsia="zh-CN"/>
        </w:rPr>
        <w:t xml:space="preserve"> NRAH #4</w:t>
      </w:r>
      <w:r w:rsidRPr="00486327">
        <w:rPr>
          <w:lang w:eastAsia="zh-CN"/>
        </w:rPr>
        <w:t xml:space="preserve">, </w:t>
      </w:r>
      <w:r w:rsidRPr="0090476A">
        <w:rPr>
          <w:lang w:eastAsia="zh-CN"/>
        </w:rPr>
        <w:t>Vancouver, Canada</w:t>
      </w:r>
      <w:r>
        <w:rPr>
          <w:lang w:eastAsia="zh-CN"/>
        </w:rPr>
        <w:t>, Jan. 22 – 26, 2018</w:t>
      </w:r>
      <w:r w:rsidRPr="00486327">
        <w:rPr>
          <w:lang w:eastAsia="zh-CN"/>
        </w:rPr>
        <w:t>.</w:t>
      </w:r>
    </w:p>
    <w:p w:rsidR="00186AEF" w:rsidRPr="00486327" w:rsidRDefault="00186AEF" w:rsidP="00186AEF">
      <w:pPr>
        <w:pStyle w:val="References"/>
        <w:rPr>
          <w:lang w:eastAsia="zh-CN"/>
        </w:rPr>
      </w:pPr>
      <w:proofErr w:type="spellStart"/>
      <w:r w:rsidRPr="003727D6">
        <w:rPr>
          <w:szCs w:val="20"/>
          <w:lang w:eastAsia="zh-CN"/>
        </w:rPr>
        <w:t>Huawei</w:t>
      </w:r>
      <w:proofErr w:type="spellEnd"/>
      <w:r w:rsidRPr="003727D6">
        <w:rPr>
          <w:szCs w:val="20"/>
          <w:lang w:eastAsia="zh-CN"/>
        </w:rPr>
        <w:t xml:space="preserve">, </w:t>
      </w:r>
      <w:proofErr w:type="spellStart"/>
      <w:r w:rsidRPr="003727D6">
        <w:rPr>
          <w:szCs w:val="20"/>
          <w:lang w:eastAsia="zh-CN"/>
        </w:rPr>
        <w:t>HiSilicon</w:t>
      </w:r>
      <w:proofErr w:type="spellEnd"/>
      <w:r w:rsidRPr="00486327">
        <w:rPr>
          <w:lang w:eastAsia="zh-CN"/>
        </w:rPr>
        <w:t xml:space="preserve">, </w:t>
      </w:r>
      <w:r w:rsidRPr="00067D2D">
        <w:rPr>
          <w:kern w:val="2"/>
          <w:lang w:eastAsia="zh-CN"/>
        </w:rPr>
        <w:t>R1-1800934</w:t>
      </w:r>
      <w:r w:rsidRPr="00486327">
        <w:rPr>
          <w:lang w:eastAsia="zh-CN"/>
        </w:rPr>
        <w:t>, “</w:t>
      </w:r>
      <w:r w:rsidRPr="0090476A">
        <w:rPr>
          <w:lang w:eastAsia="zh-CN"/>
        </w:rPr>
        <w:t xml:space="preserve">Correction on </w:t>
      </w:r>
      <w:proofErr w:type="spellStart"/>
      <w:r w:rsidRPr="0090476A">
        <w:rPr>
          <w:lang w:eastAsia="zh-CN"/>
        </w:rPr>
        <w:t>aperiodic</w:t>
      </w:r>
      <w:proofErr w:type="spellEnd"/>
      <w:r w:rsidRPr="0090476A">
        <w:rPr>
          <w:lang w:eastAsia="zh-CN"/>
        </w:rPr>
        <w:t xml:space="preserve"> SRS trigger offset indication </w:t>
      </w:r>
      <w:r>
        <w:rPr>
          <w:lang w:eastAsia="zh-CN"/>
        </w:rPr>
        <w:t xml:space="preserve">in </w:t>
      </w:r>
      <w:r w:rsidRPr="0090476A">
        <w:rPr>
          <w:lang w:eastAsia="zh-CN"/>
        </w:rPr>
        <w:t>38.212</w:t>
      </w:r>
      <w:r w:rsidRPr="00486327">
        <w:rPr>
          <w:lang w:eastAsia="zh-CN"/>
        </w:rPr>
        <w:t>”, RAN1</w:t>
      </w:r>
      <w:r>
        <w:rPr>
          <w:lang w:eastAsia="zh-CN"/>
        </w:rPr>
        <w:t xml:space="preserve"> NRAH #4</w:t>
      </w:r>
      <w:r w:rsidRPr="00486327">
        <w:rPr>
          <w:lang w:eastAsia="zh-CN"/>
        </w:rPr>
        <w:t xml:space="preserve">, </w:t>
      </w:r>
      <w:r w:rsidRPr="0090476A">
        <w:rPr>
          <w:lang w:eastAsia="zh-CN"/>
        </w:rPr>
        <w:t>Vancouver, Canada</w:t>
      </w:r>
      <w:r>
        <w:rPr>
          <w:lang w:eastAsia="zh-CN"/>
        </w:rPr>
        <w:t>, Jan.</w:t>
      </w:r>
      <w:r w:rsidRPr="007B1F36">
        <w:rPr>
          <w:lang w:eastAsia="zh-CN"/>
        </w:rPr>
        <w:t xml:space="preserve"> </w:t>
      </w:r>
      <w:r>
        <w:rPr>
          <w:lang w:eastAsia="zh-CN"/>
        </w:rPr>
        <w:t>22 – 26,  2018</w:t>
      </w:r>
      <w:r w:rsidRPr="00486327">
        <w:rPr>
          <w:lang w:eastAsia="zh-CN"/>
        </w:rPr>
        <w:t>.</w:t>
      </w:r>
    </w:p>
    <w:p w:rsidR="00186AEF" w:rsidRDefault="00186AEF" w:rsidP="00186AEF">
      <w:pPr>
        <w:pStyle w:val="References"/>
        <w:rPr>
          <w:kern w:val="2"/>
          <w:szCs w:val="20"/>
          <w:lang w:eastAsia="zh-CN"/>
        </w:rPr>
      </w:pPr>
      <w:proofErr w:type="spellStart"/>
      <w:r w:rsidRPr="003727D6">
        <w:rPr>
          <w:szCs w:val="20"/>
          <w:lang w:eastAsia="zh-CN"/>
        </w:rPr>
        <w:t>Huawei</w:t>
      </w:r>
      <w:proofErr w:type="spellEnd"/>
      <w:r w:rsidRPr="003727D6">
        <w:rPr>
          <w:szCs w:val="20"/>
          <w:lang w:eastAsia="zh-CN"/>
        </w:rPr>
        <w:t xml:space="preserve">, </w:t>
      </w:r>
      <w:proofErr w:type="spellStart"/>
      <w:r w:rsidRPr="003727D6">
        <w:rPr>
          <w:szCs w:val="20"/>
          <w:lang w:eastAsia="zh-CN"/>
        </w:rPr>
        <w:t>HiSilicon</w:t>
      </w:r>
      <w:proofErr w:type="spellEnd"/>
      <w:r w:rsidRPr="00486327">
        <w:rPr>
          <w:lang w:eastAsia="zh-CN"/>
        </w:rPr>
        <w:t xml:space="preserve">, </w:t>
      </w:r>
      <w:r w:rsidRPr="005C7D00">
        <w:rPr>
          <w:kern w:val="2"/>
          <w:lang w:eastAsia="zh-CN"/>
        </w:rPr>
        <w:t>R1-1800905</w:t>
      </w:r>
      <w:r w:rsidRPr="00486327">
        <w:rPr>
          <w:lang w:eastAsia="zh-CN"/>
        </w:rPr>
        <w:t>, “</w:t>
      </w:r>
      <w:r w:rsidRPr="0090476A">
        <w:rPr>
          <w:lang w:eastAsia="zh-CN"/>
        </w:rPr>
        <w:t>Correction on SRS time domain configuration in 38.211</w:t>
      </w:r>
      <w:r w:rsidRPr="00486327">
        <w:rPr>
          <w:lang w:eastAsia="zh-CN"/>
        </w:rPr>
        <w:t>”, RAN1</w:t>
      </w:r>
      <w:r>
        <w:rPr>
          <w:lang w:eastAsia="zh-CN"/>
        </w:rPr>
        <w:t xml:space="preserve"> NRAH #4</w:t>
      </w:r>
      <w:r w:rsidRPr="00486327">
        <w:rPr>
          <w:lang w:eastAsia="zh-CN"/>
        </w:rPr>
        <w:t xml:space="preserve">, </w:t>
      </w:r>
      <w:r w:rsidRPr="0090476A">
        <w:rPr>
          <w:lang w:eastAsia="zh-CN"/>
        </w:rPr>
        <w:t>Vancouver, Canada</w:t>
      </w:r>
      <w:r>
        <w:rPr>
          <w:lang w:eastAsia="zh-CN"/>
        </w:rPr>
        <w:t>, Jan. 22 – 26, 2018</w:t>
      </w:r>
      <w:r w:rsidRPr="00486327">
        <w:rPr>
          <w:lang w:eastAsia="zh-CN"/>
        </w:rPr>
        <w:t>.</w:t>
      </w:r>
    </w:p>
    <w:p w:rsidR="00186AEF" w:rsidRDefault="00186AEF" w:rsidP="00186AEF">
      <w:pPr>
        <w:pStyle w:val="References"/>
        <w:rPr>
          <w:kern w:val="2"/>
          <w:szCs w:val="20"/>
          <w:lang w:eastAsia="zh-CN"/>
        </w:rPr>
      </w:pPr>
      <w:proofErr w:type="spellStart"/>
      <w:r w:rsidRPr="003727D6">
        <w:rPr>
          <w:szCs w:val="20"/>
          <w:lang w:eastAsia="zh-CN"/>
        </w:rPr>
        <w:t>Huawei</w:t>
      </w:r>
      <w:proofErr w:type="spellEnd"/>
      <w:r w:rsidRPr="003727D6">
        <w:rPr>
          <w:szCs w:val="20"/>
          <w:lang w:eastAsia="zh-CN"/>
        </w:rPr>
        <w:t xml:space="preserve">, </w:t>
      </w:r>
      <w:proofErr w:type="spellStart"/>
      <w:r w:rsidRPr="003727D6">
        <w:rPr>
          <w:szCs w:val="20"/>
          <w:lang w:eastAsia="zh-CN"/>
        </w:rPr>
        <w:t>HiSilicon</w:t>
      </w:r>
      <w:proofErr w:type="spellEnd"/>
      <w:r w:rsidRPr="00486327">
        <w:rPr>
          <w:lang w:eastAsia="zh-CN"/>
        </w:rPr>
        <w:t xml:space="preserve">, </w:t>
      </w:r>
      <w:r w:rsidRPr="005C7D00">
        <w:rPr>
          <w:kern w:val="2"/>
          <w:lang w:eastAsia="zh-CN"/>
        </w:rPr>
        <w:t>R1-1800933</w:t>
      </w:r>
      <w:r w:rsidRPr="00486327">
        <w:rPr>
          <w:lang w:eastAsia="zh-CN"/>
        </w:rPr>
        <w:t>, “</w:t>
      </w:r>
      <w:r w:rsidRPr="0090476A">
        <w:rPr>
          <w:lang w:eastAsia="zh-CN"/>
        </w:rPr>
        <w:t xml:space="preserve">Correction on </w:t>
      </w:r>
      <w:proofErr w:type="spellStart"/>
      <w:r w:rsidRPr="0090476A">
        <w:rPr>
          <w:lang w:eastAsia="zh-CN"/>
        </w:rPr>
        <w:t>aperiodic</w:t>
      </w:r>
      <w:proofErr w:type="spellEnd"/>
      <w:r w:rsidRPr="0090476A">
        <w:rPr>
          <w:lang w:eastAsia="zh-CN"/>
        </w:rPr>
        <w:t xml:space="preserve"> SRS frequency hopping in 38.211</w:t>
      </w:r>
      <w:r w:rsidRPr="00486327">
        <w:rPr>
          <w:lang w:eastAsia="zh-CN"/>
        </w:rPr>
        <w:t>”, RAN1</w:t>
      </w:r>
      <w:r>
        <w:rPr>
          <w:lang w:eastAsia="zh-CN"/>
        </w:rPr>
        <w:t xml:space="preserve"> NRAH #4</w:t>
      </w:r>
      <w:r w:rsidRPr="00486327">
        <w:rPr>
          <w:lang w:eastAsia="zh-CN"/>
        </w:rPr>
        <w:t xml:space="preserve">, </w:t>
      </w:r>
      <w:r w:rsidRPr="0090476A">
        <w:rPr>
          <w:lang w:eastAsia="zh-CN"/>
        </w:rPr>
        <w:t>Vancouver, Canada</w:t>
      </w:r>
      <w:r>
        <w:rPr>
          <w:lang w:eastAsia="zh-CN"/>
        </w:rPr>
        <w:t>, Jan. 22 – 26, 2018</w:t>
      </w:r>
      <w:r w:rsidRPr="00486327">
        <w:rPr>
          <w:lang w:eastAsia="zh-CN"/>
        </w:rPr>
        <w:t>.</w:t>
      </w:r>
    </w:p>
    <w:p w:rsidR="00186AEF" w:rsidRPr="0095004B" w:rsidRDefault="00186AEF" w:rsidP="00186AEF">
      <w:pPr>
        <w:pStyle w:val="References"/>
        <w:rPr>
          <w:kern w:val="2"/>
          <w:szCs w:val="20"/>
          <w:lang w:eastAsia="zh-CN"/>
        </w:rPr>
      </w:pPr>
      <w:proofErr w:type="spellStart"/>
      <w:r w:rsidRPr="003727D6">
        <w:rPr>
          <w:szCs w:val="20"/>
          <w:lang w:eastAsia="zh-CN"/>
        </w:rPr>
        <w:t>Huawei</w:t>
      </w:r>
      <w:proofErr w:type="spellEnd"/>
      <w:r w:rsidRPr="003727D6">
        <w:rPr>
          <w:szCs w:val="20"/>
          <w:lang w:eastAsia="zh-CN"/>
        </w:rPr>
        <w:t xml:space="preserve">, </w:t>
      </w:r>
      <w:proofErr w:type="spellStart"/>
      <w:r w:rsidRPr="003727D6">
        <w:rPr>
          <w:szCs w:val="20"/>
          <w:lang w:eastAsia="zh-CN"/>
        </w:rPr>
        <w:t>HiSilicon</w:t>
      </w:r>
      <w:proofErr w:type="spellEnd"/>
      <w:r w:rsidRPr="00486327">
        <w:rPr>
          <w:lang w:eastAsia="zh-CN"/>
        </w:rPr>
        <w:t xml:space="preserve">, </w:t>
      </w:r>
      <w:r w:rsidRPr="005C7D00">
        <w:rPr>
          <w:kern w:val="2"/>
          <w:lang w:eastAsia="zh-CN"/>
        </w:rPr>
        <w:t>R1-1800906</w:t>
      </w:r>
      <w:r w:rsidRPr="00486327">
        <w:rPr>
          <w:lang w:eastAsia="zh-CN"/>
        </w:rPr>
        <w:t>, “</w:t>
      </w:r>
      <w:r w:rsidRPr="0090476A">
        <w:rPr>
          <w:lang w:eastAsia="zh-CN"/>
        </w:rPr>
        <w:t>Correction on SRS antenna switching in 38.214</w:t>
      </w:r>
      <w:r w:rsidRPr="00486327">
        <w:rPr>
          <w:lang w:eastAsia="zh-CN"/>
        </w:rPr>
        <w:t>”, RAN1</w:t>
      </w:r>
      <w:r>
        <w:rPr>
          <w:lang w:eastAsia="zh-CN"/>
        </w:rPr>
        <w:t xml:space="preserve"> NRAH #4</w:t>
      </w:r>
      <w:r w:rsidRPr="00486327">
        <w:rPr>
          <w:lang w:eastAsia="zh-CN"/>
        </w:rPr>
        <w:t xml:space="preserve">, </w:t>
      </w:r>
      <w:r w:rsidRPr="0090476A">
        <w:rPr>
          <w:lang w:eastAsia="zh-CN"/>
        </w:rPr>
        <w:t>Vancouver, Canada</w:t>
      </w:r>
      <w:r>
        <w:rPr>
          <w:lang w:eastAsia="zh-CN"/>
        </w:rPr>
        <w:t>, Jan. 22 – 26, 2018</w:t>
      </w:r>
      <w:r w:rsidRPr="00486327">
        <w:rPr>
          <w:lang w:eastAsia="zh-CN"/>
        </w:rPr>
        <w:t>.</w:t>
      </w:r>
    </w:p>
    <w:p w:rsidR="00186AEF" w:rsidRPr="00C77E04" w:rsidRDefault="00186AEF" w:rsidP="00186AEF">
      <w:pPr>
        <w:pStyle w:val="References"/>
        <w:rPr>
          <w:kern w:val="2"/>
          <w:szCs w:val="20"/>
          <w:lang w:eastAsia="zh-CN"/>
        </w:rPr>
      </w:pPr>
      <w:proofErr w:type="spellStart"/>
      <w:r w:rsidRPr="003727D6">
        <w:rPr>
          <w:szCs w:val="20"/>
          <w:lang w:eastAsia="zh-CN"/>
        </w:rPr>
        <w:t>Huawei</w:t>
      </w:r>
      <w:proofErr w:type="spellEnd"/>
      <w:r w:rsidRPr="003727D6">
        <w:rPr>
          <w:szCs w:val="20"/>
          <w:lang w:eastAsia="zh-CN"/>
        </w:rPr>
        <w:t xml:space="preserve">, </w:t>
      </w:r>
      <w:proofErr w:type="spellStart"/>
      <w:r w:rsidRPr="003727D6">
        <w:rPr>
          <w:szCs w:val="20"/>
          <w:lang w:eastAsia="zh-CN"/>
        </w:rPr>
        <w:t>HiSilicon</w:t>
      </w:r>
      <w:proofErr w:type="spellEnd"/>
      <w:r w:rsidRPr="00486327">
        <w:rPr>
          <w:lang w:eastAsia="zh-CN"/>
        </w:rPr>
        <w:t xml:space="preserve">, </w:t>
      </w:r>
      <w:r w:rsidRPr="005C7D00">
        <w:rPr>
          <w:kern w:val="2"/>
          <w:lang w:eastAsia="zh-CN"/>
        </w:rPr>
        <w:t>R1-1800814</w:t>
      </w:r>
      <w:r w:rsidRPr="00486327">
        <w:rPr>
          <w:lang w:eastAsia="zh-CN"/>
        </w:rPr>
        <w:t>, “</w:t>
      </w:r>
      <w:r>
        <w:t>TP on SRS triggering for SUL</w:t>
      </w:r>
      <w:r w:rsidRPr="00486327">
        <w:rPr>
          <w:lang w:eastAsia="zh-CN"/>
        </w:rPr>
        <w:t>”, RAN1</w:t>
      </w:r>
      <w:r>
        <w:rPr>
          <w:lang w:eastAsia="zh-CN"/>
        </w:rPr>
        <w:t xml:space="preserve"> NRAH #4</w:t>
      </w:r>
      <w:r w:rsidRPr="00486327">
        <w:rPr>
          <w:lang w:eastAsia="zh-CN"/>
        </w:rPr>
        <w:t xml:space="preserve">, </w:t>
      </w:r>
      <w:r w:rsidRPr="0090476A">
        <w:rPr>
          <w:lang w:eastAsia="zh-CN"/>
        </w:rPr>
        <w:t>Vancouver, Canada</w:t>
      </w:r>
      <w:r>
        <w:rPr>
          <w:lang w:eastAsia="zh-CN"/>
        </w:rPr>
        <w:t>, Jan. 22 – 26, 2018</w:t>
      </w:r>
      <w:r w:rsidRPr="00486327">
        <w:rPr>
          <w:lang w:eastAsia="zh-CN"/>
        </w:rPr>
        <w:t>.</w:t>
      </w:r>
    </w:p>
    <w:p w:rsidR="00C77E04" w:rsidRPr="00186AEF" w:rsidRDefault="00C77E04" w:rsidP="00C77E04">
      <w:pPr>
        <w:spacing w:afterLines="50"/>
        <w:rPr>
          <w:b/>
          <w:lang w:eastAsia="zh-CN"/>
        </w:rPr>
      </w:pPr>
    </w:p>
    <w:sectPr w:rsidR="00C77E04" w:rsidRPr="00186AEF"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307" w:rsidRDefault="00202307">
      <w:r>
        <w:separator/>
      </w:r>
    </w:p>
  </w:endnote>
  <w:endnote w:type="continuationSeparator" w:id="0">
    <w:p w:rsidR="00202307" w:rsidRDefault="0020230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307" w:rsidRDefault="00202307">
      <w:r>
        <w:separator/>
      </w:r>
    </w:p>
  </w:footnote>
  <w:footnote w:type="continuationSeparator" w:id="0">
    <w:p w:rsidR="00202307" w:rsidRDefault="002023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3">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2849"/>
        </w:tabs>
        <w:ind w:left="284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505F1E"/>
    <w:multiLevelType w:val="multilevel"/>
    <w:tmpl w:val="A03A75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8">
    <w:nsid w:val="4F8149EB"/>
    <w:multiLevelType w:val="hybridMultilevel"/>
    <w:tmpl w:val="DDCC6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13">
    <w:nsid w:val="7A15412A"/>
    <w:multiLevelType w:val="hybridMultilevel"/>
    <w:tmpl w:val="51BE52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
  </w:num>
  <w:num w:numId="5">
    <w:abstractNumId w:val="0"/>
  </w:num>
  <w:num w:numId="6">
    <w:abstractNumId w:val="11"/>
  </w:num>
  <w:num w:numId="7">
    <w:abstractNumId w:val="5"/>
  </w:num>
  <w:num w:numId="8">
    <w:abstractNumId w:val="13"/>
  </w:num>
  <w:num w:numId="9">
    <w:abstractNumId w:val="8"/>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
  </w:num>
  <w:num w:numId="16">
    <w:abstractNumId w:val="3"/>
  </w:num>
  <w:num w:numId="17">
    <w:abstractNumId w:val="7"/>
  </w:num>
  <w:num w:numId="18">
    <w:abstractNumId w:val="14"/>
  </w:num>
  <w:num w:numId="19">
    <w:abstractNumId w:val="3"/>
  </w:num>
  <w:num w:numId="20">
    <w:abstractNumId w:val="2"/>
  </w:num>
  <w:num w:numId="21">
    <w:abstractNumId w:val="9"/>
  </w:num>
  <w:num w:numId="22">
    <w:abstractNumId w:val="10"/>
  </w:num>
  <w:num w:numId="23">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0E3A"/>
    <w:rsid w:val="00022053"/>
    <w:rsid w:val="00023388"/>
    <w:rsid w:val="00023425"/>
    <w:rsid w:val="000241BE"/>
    <w:rsid w:val="000242F2"/>
    <w:rsid w:val="00025277"/>
    <w:rsid w:val="00025643"/>
    <w:rsid w:val="00026AD2"/>
    <w:rsid w:val="00026C81"/>
    <w:rsid w:val="00026D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239A"/>
    <w:rsid w:val="00052AD2"/>
    <w:rsid w:val="000530DF"/>
    <w:rsid w:val="00054E0C"/>
    <w:rsid w:val="0005541D"/>
    <w:rsid w:val="00055A51"/>
    <w:rsid w:val="00056207"/>
    <w:rsid w:val="000565C8"/>
    <w:rsid w:val="00056FF4"/>
    <w:rsid w:val="00057DC8"/>
    <w:rsid w:val="00060606"/>
    <w:rsid w:val="00061190"/>
    <w:rsid w:val="000612E1"/>
    <w:rsid w:val="000614FE"/>
    <w:rsid w:val="0006175E"/>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53ED"/>
    <w:rsid w:val="00076097"/>
    <w:rsid w:val="00076541"/>
    <w:rsid w:val="000772F4"/>
    <w:rsid w:val="0007751C"/>
    <w:rsid w:val="000776EB"/>
    <w:rsid w:val="00077A7F"/>
    <w:rsid w:val="0008032C"/>
    <w:rsid w:val="0008160F"/>
    <w:rsid w:val="000823B0"/>
    <w:rsid w:val="0008335B"/>
    <w:rsid w:val="00083379"/>
    <w:rsid w:val="00083587"/>
    <w:rsid w:val="00083698"/>
    <w:rsid w:val="00083838"/>
    <w:rsid w:val="00083B6A"/>
    <w:rsid w:val="00084DFF"/>
    <w:rsid w:val="00085E04"/>
    <w:rsid w:val="00086800"/>
    <w:rsid w:val="00087913"/>
    <w:rsid w:val="00087BC8"/>
    <w:rsid w:val="000902DC"/>
    <w:rsid w:val="000911AE"/>
    <w:rsid w:val="00092282"/>
    <w:rsid w:val="00092555"/>
    <w:rsid w:val="00092D09"/>
    <w:rsid w:val="00093697"/>
    <w:rsid w:val="00093D42"/>
    <w:rsid w:val="00093DD0"/>
    <w:rsid w:val="00094410"/>
    <w:rsid w:val="000947AB"/>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E2C"/>
    <w:rsid w:val="000B76C5"/>
    <w:rsid w:val="000B794C"/>
    <w:rsid w:val="000B7A10"/>
    <w:rsid w:val="000C115D"/>
    <w:rsid w:val="000C1535"/>
    <w:rsid w:val="000C15B0"/>
    <w:rsid w:val="000C1D04"/>
    <w:rsid w:val="000C252B"/>
    <w:rsid w:val="000C27A7"/>
    <w:rsid w:val="000C2FBD"/>
    <w:rsid w:val="000C33EE"/>
    <w:rsid w:val="000C3B0C"/>
    <w:rsid w:val="000C3ED6"/>
    <w:rsid w:val="000C422D"/>
    <w:rsid w:val="000C5F91"/>
    <w:rsid w:val="000C6025"/>
    <w:rsid w:val="000C6057"/>
    <w:rsid w:val="000C6D2E"/>
    <w:rsid w:val="000C6F33"/>
    <w:rsid w:val="000D0565"/>
    <w:rsid w:val="000D08D0"/>
    <w:rsid w:val="000D0E4E"/>
    <w:rsid w:val="000D113C"/>
    <w:rsid w:val="000D12D1"/>
    <w:rsid w:val="000D159A"/>
    <w:rsid w:val="000D1796"/>
    <w:rsid w:val="000D22CC"/>
    <w:rsid w:val="000D23D4"/>
    <w:rsid w:val="000D36AE"/>
    <w:rsid w:val="000D3825"/>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06C8"/>
    <w:rsid w:val="000F15BC"/>
    <w:rsid w:val="000F180A"/>
    <w:rsid w:val="000F1C92"/>
    <w:rsid w:val="000F22F4"/>
    <w:rsid w:val="000F2EEE"/>
    <w:rsid w:val="000F3697"/>
    <w:rsid w:val="000F4C0F"/>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6B57"/>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57B0"/>
    <w:rsid w:val="00136A23"/>
    <w:rsid w:val="00136B99"/>
    <w:rsid w:val="0014063E"/>
    <w:rsid w:val="0014087D"/>
    <w:rsid w:val="00140F74"/>
    <w:rsid w:val="001410E4"/>
    <w:rsid w:val="00141191"/>
    <w:rsid w:val="0014159C"/>
    <w:rsid w:val="001417B5"/>
    <w:rsid w:val="00141A8B"/>
    <w:rsid w:val="00141DF8"/>
    <w:rsid w:val="001422D8"/>
    <w:rsid w:val="00142665"/>
    <w:rsid w:val="00142FDE"/>
    <w:rsid w:val="001437C1"/>
    <w:rsid w:val="0014384A"/>
    <w:rsid w:val="00143AA3"/>
    <w:rsid w:val="0014450F"/>
    <w:rsid w:val="00144D8F"/>
    <w:rsid w:val="00145561"/>
    <w:rsid w:val="00145C74"/>
    <w:rsid w:val="001462E9"/>
    <w:rsid w:val="00146E32"/>
    <w:rsid w:val="00147259"/>
    <w:rsid w:val="001476F2"/>
    <w:rsid w:val="0014774C"/>
    <w:rsid w:val="00150844"/>
    <w:rsid w:val="00151361"/>
    <w:rsid w:val="00151619"/>
    <w:rsid w:val="00152835"/>
    <w:rsid w:val="00153EF3"/>
    <w:rsid w:val="00153FF0"/>
    <w:rsid w:val="001559FA"/>
    <w:rsid w:val="00155BAC"/>
    <w:rsid w:val="00155BBC"/>
    <w:rsid w:val="001560AD"/>
    <w:rsid w:val="00156374"/>
    <w:rsid w:val="00156904"/>
    <w:rsid w:val="00157107"/>
    <w:rsid w:val="00157476"/>
    <w:rsid w:val="00157718"/>
    <w:rsid w:val="001577D8"/>
    <w:rsid w:val="00157FC3"/>
    <w:rsid w:val="001606C0"/>
    <w:rsid w:val="00160739"/>
    <w:rsid w:val="001610B0"/>
    <w:rsid w:val="00161A0C"/>
    <w:rsid w:val="0016271E"/>
    <w:rsid w:val="00162D7A"/>
    <w:rsid w:val="00164DAB"/>
    <w:rsid w:val="00165BBB"/>
    <w:rsid w:val="0016613F"/>
    <w:rsid w:val="001661D3"/>
    <w:rsid w:val="00166215"/>
    <w:rsid w:val="00166591"/>
    <w:rsid w:val="00170362"/>
    <w:rsid w:val="00171143"/>
    <w:rsid w:val="001726EA"/>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6AEF"/>
    <w:rsid w:val="00187252"/>
    <w:rsid w:val="0019089B"/>
    <w:rsid w:val="001919EC"/>
    <w:rsid w:val="00191C91"/>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A4C"/>
    <w:rsid w:val="001B2F3A"/>
    <w:rsid w:val="001B304D"/>
    <w:rsid w:val="001B3964"/>
    <w:rsid w:val="001B410F"/>
    <w:rsid w:val="001B4140"/>
    <w:rsid w:val="001B4452"/>
    <w:rsid w:val="001B466C"/>
    <w:rsid w:val="001B49C9"/>
    <w:rsid w:val="001B4E94"/>
    <w:rsid w:val="001B4F34"/>
    <w:rsid w:val="001B52EC"/>
    <w:rsid w:val="001B554A"/>
    <w:rsid w:val="001B5A5B"/>
    <w:rsid w:val="001B6564"/>
    <w:rsid w:val="001B691A"/>
    <w:rsid w:val="001B6CD0"/>
    <w:rsid w:val="001B76F0"/>
    <w:rsid w:val="001B7EE3"/>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32A"/>
    <w:rsid w:val="001D779F"/>
    <w:rsid w:val="001D780E"/>
    <w:rsid w:val="001E05C3"/>
    <w:rsid w:val="001E0AD3"/>
    <w:rsid w:val="001E0BAF"/>
    <w:rsid w:val="001E36E4"/>
    <w:rsid w:val="001E379D"/>
    <w:rsid w:val="001E3A3C"/>
    <w:rsid w:val="001E4696"/>
    <w:rsid w:val="001E5196"/>
    <w:rsid w:val="001E5C23"/>
    <w:rsid w:val="001E7504"/>
    <w:rsid w:val="001E76DF"/>
    <w:rsid w:val="001F0195"/>
    <w:rsid w:val="001F073B"/>
    <w:rsid w:val="001F1308"/>
    <w:rsid w:val="001F1525"/>
    <w:rsid w:val="001F1E87"/>
    <w:rsid w:val="001F1EB6"/>
    <w:rsid w:val="001F26A8"/>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118A"/>
    <w:rsid w:val="002019D8"/>
    <w:rsid w:val="00201D07"/>
    <w:rsid w:val="00201EC7"/>
    <w:rsid w:val="00202307"/>
    <w:rsid w:val="0020319C"/>
    <w:rsid w:val="0020349A"/>
    <w:rsid w:val="002034B4"/>
    <w:rsid w:val="00204032"/>
    <w:rsid w:val="00204BAD"/>
    <w:rsid w:val="00204D60"/>
    <w:rsid w:val="00205627"/>
    <w:rsid w:val="002056D0"/>
    <w:rsid w:val="002079A1"/>
    <w:rsid w:val="00210860"/>
    <w:rsid w:val="00210B6A"/>
    <w:rsid w:val="00210F35"/>
    <w:rsid w:val="00210FBA"/>
    <w:rsid w:val="00212CB6"/>
    <w:rsid w:val="00212E37"/>
    <w:rsid w:val="00213501"/>
    <w:rsid w:val="0021357B"/>
    <w:rsid w:val="002140FF"/>
    <w:rsid w:val="0021576C"/>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6623"/>
    <w:rsid w:val="002369B0"/>
    <w:rsid w:val="00236AD8"/>
    <w:rsid w:val="002401F5"/>
    <w:rsid w:val="00240CA7"/>
    <w:rsid w:val="00240E54"/>
    <w:rsid w:val="00244342"/>
    <w:rsid w:val="002451C5"/>
    <w:rsid w:val="002451FA"/>
    <w:rsid w:val="00245F1F"/>
    <w:rsid w:val="0024663B"/>
    <w:rsid w:val="00246F62"/>
    <w:rsid w:val="00247103"/>
    <w:rsid w:val="00247BFD"/>
    <w:rsid w:val="00247C68"/>
    <w:rsid w:val="00247FB7"/>
    <w:rsid w:val="00250067"/>
    <w:rsid w:val="002515E4"/>
    <w:rsid w:val="002516DE"/>
    <w:rsid w:val="00251F81"/>
    <w:rsid w:val="00252BE0"/>
    <w:rsid w:val="00252F6A"/>
    <w:rsid w:val="00253588"/>
    <w:rsid w:val="00253F2E"/>
    <w:rsid w:val="002546F4"/>
    <w:rsid w:val="002551D0"/>
    <w:rsid w:val="00255374"/>
    <w:rsid w:val="002566ED"/>
    <w:rsid w:val="00257015"/>
    <w:rsid w:val="00257A86"/>
    <w:rsid w:val="00257BF4"/>
    <w:rsid w:val="00260003"/>
    <w:rsid w:val="0026035D"/>
    <w:rsid w:val="002606D6"/>
    <w:rsid w:val="0026180E"/>
    <w:rsid w:val="00261C98"/>
    <w:rsid w:val="00261CC0"/>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3FB5"/>
    <w:rsid w:val="002750B1"/>
    <w:rsid w:val="002761AD"/>
    <w:rsid w:val="00276A35"/>
    <w:rsid w:val="00276DC7"/>
    <w:rsid w:val="00277835"/>
    <w:rsid w:val="0028020A"/>
    <w:rsid w:val="00280AB1"/>
    <w:rsid w:val="00280E59"/>
    <w:rsid w:val="00283D50"/>
    <w:rsid w:val="002840E7"/>
    <w:rsid w:val="00284BAE"/>
    <w:rsid w:val="002859AF"/>
    <w:rsid w:val="00285F09"/>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7235"/>
    <w:rsid w:val="002A0722"/>
    <w:rsid w:val="002A0797"/>
    <w:rsid w:val="002A0EF9"/>
    <w:rsid w:val="002A1E92"/>
    <w:rsid w:val="002A204D"/>
    <w:rsid w:val="002A2616"/>
    <w:rsid w:val="002A26E1"/>
    <w:rsid w:val="002A368A"/>
    <w:rsid w:val="002A36F0"/>
    <w:rsid w:val="002A4065"/>
    <w:rsid w:val="002A4C17"/>
    <w:rsid w:val="002A533D"/>
    <w:rsid w:val="002A59F0"/>
    <w:rsid w:val="002A6432"/>
    <w:rsid w:val="002A6F25"/>
    <w:rsid w:val="002A6FD3"/>
    <w:rsid w:val="002B080F"/>
    <w:rsid w:val="002B0A7D"/>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0E18"/>
    <w:rsid w:val="002D11B2"/>
    <w:rsid w:val="002D11B7"/>
    <w:rsid w:val="002D3604"/>
    <w:rsid w:val="002D3BBC"/>
    <w:rsid w:val="002D438A"/>
    <w:rsid w:val="002D44A9"/>
    <w:rsid w:val="002D510F"/>
    <w:rsid w:val="002D5738"/>
    <w:rsid w:val="002D5E53"/>
    <w:rsid w:val="002D6424"/>
    <w:rsid w:val="002D7165"/>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B6F"/>
    <w:rsid w:val="002F4D04"/>
    <w:rsid w:val="002F559B"/>
    <w:rsid w:val="002F5DD6"/>
    <w:rsid w:val="002F5FEA"/>
    <w:rsid w:val="002F63E7"/>
    <w:rsid w:val="002F7BE3"/>
    <w:rsid w:val="002F7E5A"/>
    <w:rsid w:val="002F7E6A"/>
    <w:rsid w:val="00300165"/>
    <w:rsid w:val="003010CF"/>
    <w:rsid w:val="003017FF"/>
    <w:rsid w:val="00303440"/>
    <w:rsid w:val="003035FA"/>
    <w:rsid w:val="00303E7F"/>
    <w:rsid w:val="00304D9B"/>
    <w:rsid w:val="00305FF9"/>
    <w:rsid w:val="00306348"/>
    <w:rsid w:val="00306993"/>
    <w:rsid w:val="00306E6B"/>
    <w:rsid w:val="003100C8"/>
    <w:rsid w:val="00311161"/>
    <w:rsid w:val="003120BF"/>
    <w:rsid w:val="00312400"/>
    <w:rsid w:val="00312739"/>
    <w:rsid w:val="00312D10"/>
    <w:rsid w:val="00313461"/>
    <w:rsid w:val="003144F6"/>
    <w:rsid w:val="00314BF0"/>
    <w:rsid w:val="00314D1E"/>
    <w:rsid w:val="00315B6C"/>
    <w:rsid w:val="003178DA"/>
    <w:rsid w:val="0031793A"/>
    <w:rsid w:val="00317DB8"/>
    <w:rsid w:val="00317EC1"/>
    <w:rsid w:val="00320056"/>
    <w:rsid w:val="00320618"/>
    <w:rsid w:val="00320B3D"/>
    <w:rsid w:val="0032100B"/>
    <w:rsid w:val="00321BD7"/>
    <w:rsid w:val="0032260F"/>
    <w:rsid w:val="003228DA"/>
    <w:rsid w:val="00322F98"/>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36CC4"/>
    <w:rsid w:val="00337B3C"/>
    <w:rsid w:val="00341678"/>
    <w:rsid w:val="0034226D"/>
    <w:rsid w:val="00342972"/>
    <w:rsid w:val="00342FDD"/>
    <w:rsid w:val="0034429B"/>
    <w:rsid w:val="00344330"/>
    <w:rsid w:val="00344866"/>
    <w:rsid w:val="00345C24"/>
    <w:rsid w:val="00345CD6"/>
    <w:rsid w:val="0034637E"/>
    <w:rsid w:val="0034638C"/>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28F"/>
    <w:rsid w:val="00391C62"/>
    <w:rsid w:val="003924C2"/>
    <w:rsid w:val="00393FCF"/>
    <w:rsid w:val="003940CE"/>
    <w:rsid w:val="00396434"/>
    <w:rsid w:val="00397C1D"/>
    <w:rsid w:val="003A04FC"/>
    <w:rsid w:val="003A14E7"/>
    <w:rsid w:val="003A1596"/>
    <w:rsid w:val="003A180F"/>
    <w:rsid w:val="003A18DD"/>
    <w:rsid w:val="003A20C8"/>
    <w:rsid w:val="003A2C29"/>
    <w:rsid w:val="003A2EC3"/>
    <w:rsid w:val="003A340D"/>
    <w:rsid w:val="003A36F2"/>
    <w:rsid w:val="003A3D39"/>
    <w:rsid w:val="003A3EC7"/>
    <w:rsid w:val="003A40B4"/>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3839"/>
    <w:rsid w:val="003C4DAC"/>
    <w:rsid w:val="003C5E6B"/>
    <w:rsid w:val="003C7AD7"/>
    <w:rsid w:val="003D0FC3"/>
    <w:rsid w:val="003D1E6A"/>
    <w:rsid w:val="003D1ECB"/>
    <w:rsid w:val="003D2C1D"/>
    <w:rsid w:val="003D2C34"/>
    <w:rsid w:val="003D341E"/>
    <w:rsid w:val="003D35BC"/>
    <w:rsid w:val="003D3DDD"/>
    <w:rsid w:val="003D3EC7"/>
    <w:rsid w:val="003D556C"/>
    <w:rsid w:val="003D5CBF"/>
    <w:rsid w:val="003D66D2"/>
    <w:rsid w:val="003D77FA"/>
    <w:rsid w:val="003D78A7"/>
    <w:rsid w:val="003E076E"/>
    <w:rsid w:val="003E07AE"/>
    <w:rsid w:val="003E099E"/>
    <w:rsid w:val="003E111B"/>
    <w:rsid w:val="003E14FC"/>
    <w:rsid w:val="003E2629"/>
    <w:rsid w:val="003E2807"/>
    <w:rsid w:val="003E2976"/>
    <w:rsid w:val="003E2A2B"/>
    <w:rsid w:val="003E37C5"/>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227B"/>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3948"/>
    <w:rsid w:val="00425351"/>
    <w:rsid w:val="004259A8"/>
    <w:rsid w:val="00425AB8"/>
    <w:rsid w:val="0042603B"/>
    <w:rsid w:val="00426266"/>
    <w:rsid w:val="00430A2D"/>
    <w:rsid w:val="00430DB5"/>
    <w:rsid w:val="00430FAD"/>
    <w:rsid w:val="00431505"/>
    <w:rsid w:val="00431AF0"/>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304"/>
    <w:rsid w:val="0043771D"/>
    <w:rsid w:val="004378DE"/>
    <w:rsid w:val="00440CB4"/>
    <w:rsid w:val="00441CA5"/>
    <w:rsid w:val="00442C87"/>
    <w:rsid w:val="004433DD"/>
    <w:rsid w:val="004448B4"/>
    <w:rsid w:val="0044492D"/>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2BE"/>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CD"/>
    <w:rsid w:val="00475CE0"/>
    <w:rsid w:val="00476827"/>
    <w:rsid w:val="00476BD4"/>
    <w:rsid w:val="00477683"/>
    <w:rsid w:val="00477829"/>
    <w:rsid w:val="00477C35"/>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4242"/>
    <w:rsid w:val="00494486"/>
    <w:rsid w:val="00494625"/>
    <w:rsid w:val="00494E8E"/>
    <w:rsid w:val="004955BC"/>
    <w:rsid w:val="00495634"/>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6E33"/>
    <w:rsid w:val="004A7092"/>
    <w:rsid w:val="004B2407"/>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0FFB"/>
    <w:rsid w:val="004D1D91"/>
    <w:rsid w:val="004D22C3"/>
    <w:rsid w:val="004D3405"/>
    <w:rsid w:val="004D3D67"/>
    <w:rsid w:val="004D688D"/>
    <w:rsid w:val="004D6F4D"/>
    <w:rsid w:val="004D6F95"/>
    <w:rsid w:val="004D72FE"/>
    <w:rsid w:val="004D7E91"/>
    <w:rsid w:val="004E003A"/>
    <w:rsid w:val="004E0768"/>
    <w:rsid w:val="004E1A31"/>
    <w:rsid w:val="004E2C5F"/>
    <w:rsid w:val="004E2DE0"/>
    <w:rsid w:val="004E4060"/>
    <w:rsid w:val="004E406F"/>
    <w:rsid w:val="004E409A"/>
    <w:rsid w:val="004E5E36"/>
    <w:rsid w:val="004E77F8"/>
    <w:rsid w:val="004E7E9C"/>
    <w:rsid w:val="004F0FB9"/>
    <w:rsid w:val="004F2576"/>
    <w:rsid w:val="004F2F7E"/>
    <w:rsid w:val="004F32B5"/>
    <w:rsid w:val="004F407E"/>
    <w:rsid w:val="004F5479"/>
    <w:rsid w:val="004F711A"/>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1099C"/>
    <w:rsid w:val="00511F15"/>
    <w:rsid w:val="0051318C"/>
    <w:rsid w:val="00513FC3"/>
    <w:rsid w:val="005142CD"/>
    <w:rsid w:val="005143C6"/>
    <w:rsid w:val="005143C9"/>
    <w:rsid w:val="00515310"/>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27523"/>
    <w:rsid w:val="00530157"/>
    <w:rsid w:val="0053167F"/>
    <w:rsid w:val="00531EBE"/>
    <w:rsid w:val="00532F8B"/>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760"/>
    <w:rsid w:val="00572B44"/>
    <w:rsid w:val="00572F6B"/>
    <w:rsid w:val="005743DE"/>
    <w:rsid w:val="005744E5"/>
    <w:rsid w:val="00574F3F"/>
    <w:rsid w:val="00575547"/>
    <w:rsid w:val="0057562C"/>
    <w:rsid w:val="005759F6"/>
    <w:rsid w:val="00575E3E"/>
    <w:rsid w:val="005765F5"/>
    <w:rsid w:val="005766B1"/>
    <w:rsid w:val="00576D6C"/>
    <w:rsid w:val="00577A2E"/>
    <w:rsid w:val="00580E48"/>
    <w:rsid w:val="00580F0A"/>
    <w:rsid w:val="00581246"/>
    <w:rsid w:val="00582C3A"/>
    <w:rsid w:val="00582E1A"/>
    <w:rsid w:val="00583147"/>
    <w:rsid w:val="005834AB"/>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48F6"/>
    <w:rsid w:val="005A4ACB"/>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4F64"/>
    <w:rsid w:val="005C5ACC"/>
    <w:rsid w:val="005C68C5"/>
    <w:rsid w:val="005C712D"/>
    <w:rsid w:val="005C7535"/>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C7A"/>
    <w:rsid w:val="005E0D4F"/>
    <w:rsid w:val="005E0F6A"/>
    <w:rsid w:val="005E1152"/>
    <w:rsid w:val="005E1D64"/>
    <w:rsid w:val="005E2274"/>
    <w:rsid w:val="005E228A"/>
    <w:rsid w:val="005E234A"/>
    <w:rsid w:val="005E248C"/>
    <w:rsid w:val="005E35CC"/>
    <w:rsid w:val="005E371E"/>
    <w:rsid w:val="005E53F9"/>
    <w:rsid w:val="005E5851"/>
    <w:rsid w:val="005E775D"/>
    <w:rsid w:val="005E7DB4"/>
    <w:rsid w:val="005F0A43"/>
    <w:rsid w:val="005F1210"/>
    <w:rsid w:val="005F1BD8"/>
    <w:rsid w:val="005F27BF"/>
    <w:rsid w:val="005F4171"/>
    <w:rsid w:val="005F46D6"/>
    <w:rsid w:val="005F4DD6"/>
    <w:rsid w:val="005F50D8"/>
    <w:rsid w:val="005F53A1"/>
    <w:rsid w:val="005F66CB"/>
    <w:rsid w:val="005F6B77"/>
    <w:rsid w:val="005F7487"/>
    <w:rsid w:val="006002C7"/>
    <w:rsid w:val="00600555"/>
    <w:rsid w:val="00600F95"/>
    <w:rsid w:val="00601839"/>
    <w:rsid w:val="00602759"/>
    <w:rsid w:val="0060277A"/>
    <w:rsid w:val="00602B7C"/>
    <w:rsid w:val="00603312"/>
    <w:rsid w:val="006036F4"/>
    <w:rsid w:val="00604DC7"/>
    <w:rsid w:val="00604E47"/>
    <w:rsid w:val="00605441"/>
    <w:rsid w:val="0060586B"/>
    <w:rsid w:val="0060591B"/>
    <w:rsid w:val="0060654A"/>
    <w:rsid w:val="00606970"/>
    <w:rsid w:val="00606A20"/>
    <w:rsid w:val="006072C6"/>
    <w:rsid w:val="006079F2"/>
    <w:rsid w:val="00607A2E"/>
    <w:rsid w:val="006130F7"/>
    <w:rsid w:val="00613AF8"/>
    <w:rsid w:val="00613D8E"/>
    <w:rsid w:val="006142E0"/>
    <w:rsid w:val="006146D1"/>
    <w:rsid w:val="006147C1"/>
    <w:rsid w:val="00614F36"/>
    <w:rsid w:val="00615B7E"/>
    <w:rsid w:val="00616112"/>
    <w:rsid w:val="00616541"/>
    <w:rsid w:val="006205CA"/>
    <w:rsid w:val="006215BC"/>
    <w:rsid w:val="00621F53"/>
    <w:rsid w:val="00622E2A"/>
    <w:rsid w:val="00623089"/>
    <w:rsid w:val="0062308E"/>
    <w:rsid w:val="006234C4"/>
    <w:rsid w:val="006237F6"/>
    <w:rsid w:val="006244C9"/>
    <w:rsid w:val="006245F6"/>
    <w:rsid w:val="0062475D"/>
    <w:rsid w:val="0062495F"/>
    <w:rsid w:val="006253D9"/>
    <w:rsid w:val="0062660B"/>
    <w:rsid w:val="00626AD1"/>
    <w:rsid w:val="00626B4A"/>
    <w:rsid w:val="00626C6E"/>
    <w:rsid w:val="006273E6"/>
    <w:rsid w:val="00627A91"/>
    <w:rsid w:val="006304BC"/>
    <w:rsid w:val="006304E9"/>
    <w:rsid w:val="006306C7"/>
    <w:rsid w:val="00630DCE"/>
    <w:rsid w:val="006311E0"/>
    <w:rsid w:val="0063120A"/>
    <w:rsid w:val="0063150B"/>
    <w:rsid w:val="00631585"/>
    <w:rsid w:val="006317FC"/>
    <w:rsid w:val="00631F98"/>
    <w:rsid w:val="0063247F"/>
    <w:rsid w:val="00632D6E"/>
    <w:rsid w:val="00633706"/>
    <w:rsid w:val="006337A0"/>
    <w:rsid w:val="00634ACF"/>
    <w:rsid w:val="00635035"/>
    <w:rsid w:val="0063580D"/>
    <w:rsid w:val="00635CAE"/>
    <w:rsid w:val="00635D04"/>
    <w:rsid w:val="006361E1"/>
    <w:rsid w:val="00636DC3"/>
    <w:rsid w:val="00637240"/>
    <w:rsid w:val="006417D8"/>
    <w:rsid w:val="006419B1"/>
    <w:rsid w:val="006432D9"/>
    <w:rsid w:val="00643660"/>
    <w:rsid w:val="006454BE"/>
    <w:rsid w:val="00646D6B"/>
    <w:rsid w:val="00647B4D"/>
    <w:rsid w:val="00650139"/>
    <w:rsid w:val="00650454"/>
    <w:rsid w:val="0065087D"/>
    <w:rsid w:val="00650E30"/>
    <w:rsid w:val="0065129E"/>
    <w:rsid w:val="006522BA"/>
    <w:rsid w:val="00652650"/>
    <w:rsid w:val="00652756"/>
    <w:rsid w:val="00652AD8"/>
    <w:rsid w:val="00652B79"/>
    <w:rsid w:val="006533C3"/>
    <w:rsid w:val="00654068"/>
    <w:rsid w:val="00654B38"/>
    <w:rsid w:val="00654B83"/>
    <w:rsid w:val="00655061"/>
    <w:rsid w:val="0065510C"/>
    <w:rsid w:val="0065542A"/>
    <w:rsid w:val="00655B63"/>
    <w:rsid w:val="006571F6"/>
    <w:rsid w:val="006577C0"/>
    <w:rsid w:val="00657B0E"/>
    <w:rsid w:val="006604F8"/>
    <w:rsid w:val="00660AE0"/>
    <w:rsid w:val="006618CC"/>
    <w:rsid w:val="00662111"/>
    <w:rsid w:val="00662118"/>
    <w:rsid w:val="00662430"/>
    <w:rsid w:val="006638AD"/>
    <w:rsid w:val="00666E61"/>
    <w:rsid w:val="00666F15"/>
    <w:rsid w:val="0066732C"/>
    <w:rsid w:val="006679F5"/>
    <w:rsid w:val="00667B77"/>
    <w:rsid w:val="00670150"/>
    <w:rsid w:val="00670FBD"/>
    <w:rsid w:val="006716DA"/>
    <w:rsid w:val="006728ED"/>
    <w:rsid w:val="006732B1"/>
    <w:rsid w:val="0067446F"/>
    <w:rsid w:val="006746A4"/>
    <w:rsid w:val="00675558"/>
    <w:rsid w:val="00675611"/>
    <w:rsid w:val="00675A60"/>
    <w:rsid w:val="00675DDC"/>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8B5"/>
    <w:rsid w:val="00691B30"/>
    <w:rsid w:val="006924F7"/>
    <w:rsid w:val="00692E92"/>
    <w:rsid w:val="00693E1F"/>
    <w:rsid w:val="00693ECB"/>
    <w:rsid w:val="00694797"/>
    <w:rsid w:val="00695354"/>
    <w:rsid w:val="00695887"/>
    <w:rsid w:val="006958DB"/>
    <w:rsid w:val="00696719"/>
    <w:rsid w:val="00697733"/>
    <w:rsid w:val="00697967"/>
    <w:rsid w:val="006A1681"/>
    <w:rsid w:val="006A1E1F"/>
    <w:rsid w:val="006A225B"/>
    <w:rsid w:val="006A254E"/>
    <w:rsid w:val="006A2C30"/>
    <w:rsid w:val="006A301C"/>
    <w:rsid w:val="006A35A3"/>
    <w:rsid w:val="006A3C2B"/>
    <w:rsid w:val="006A3E2B"/>
    <w:rsid w:val="006A5A18"/>
    <w:rsid w:val="006A64DA"/>
    <w:rsid w:val="006A6E17"/>
    <w:rsid w:val="006A77A3"/>
    <w:rsid w:val="006B120D"/>
    <w:rsid w:val="006B17E7"/>
    <w:rsid w:val="006B19E8"/>
    <w:rsid w:val="006B1A8A"/>
    <w:rsid w:val="006B1E88"/>
    <w:rsid w:val="006B1FD5"/>
    <w:rsid w:val="006B330B"/>
    <w:rsid w:val="006B555A"/>
    <w:rsid w:val="006B5B9B"/>
    <w:rsid w:val="006B600A"/>
    <w:rsid w:val="006B6635"/>
    <w:rsid w:val="006B6DFC"/>
    <w:rsid w:val="006B6F4F"/>
    <w:rsid w:val="006B7D22"/>
    <w:rsid w:val="006B7D2C"/>
    <w:rsid w:val="006C0784"/>
    <w:rsid w:val="006C0816"/>
    <w:rsid w:val="006C1019"/>
    <w:rsid w:val="006C277F"/>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361"/>
    <w:rsid w:val="006D1057"/>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340"/>
    <w:rsid w:val="007119A3"/>
    <w:rsid w:val="00711D30"/>
    <w:rsid w:val="00712C42"/>
    <w:rsid w:val="00713DE4"/>
    <w:rsid w:val="00714426"/>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EDF"/>
    <w:rsid w:val="00726036"/>
    <w:rsid w:val="00726279"/>
    <w:rsid w:val="007265D1"/>
    <w:rsid w:val="00726A9B"/>
    <w:rsid w:val="00727530"/>
    <w:rsid w:val="00730B80"/>
    <w:rsid w:val="00731E7C"/>
    <w:rsid w:val="007329EF"/>
    <w:rsid w:val="00732E7F"/>
    <w:rsid w:val="0073327A"/>
    <w:rsid w:val="007334AC"/>
    <w:rsid w:val="0073394C"/>
    <w:rsid w:val="00734EBE"/>
    <w:rsid w:val="00736963"/>
    <w:rsid w:val="00736DD8"/>
    <w:rsid w:val="0074076A"/>
    <w:rsid w:val="00740A1A"/>
    <w:rsid w:val="00741654"/>
    <w:rsid w:val="00741AF4"/>
    <w:rsid w:val="00741DCC"/>
    <w:rsid w:val="0074203A"/>
    <w:rsid w:val="007427B5"/>
    <w:rsid w:val="00742865"/>
    <w:rsid w:val="0074296C"/>
    <w:rsid w:val="00742C83"/>
    <w:rsid w:val="0074360F"/>
    <w:rsid w:val="0074361E"/>
    <w:rsid w:val="007445CC"/>
    <w:rsid w:val="00744713"/>
    <w:rsid w:val="00744A64"/>
    <w:rsid w:val="00744B0C"/>
    <w:rsid w:val="00744B91"/>
    <w:rsid w:val="00744D47"/>
    <w:rsid w:val="00744EA0"/>
    <w:rsid w:val="0074638D"/>
    <w:rsid w:val="00746484"/>
    <w:rsid w:val="0074704F"/>
    <w:rsid w:val="007473C3"/>
    <w:rsid w:val="00747F48"/>
    <w:rsid w:val="00747F4C"/>
    <w:rsid w:val="00750EB1"/>
    <w:rsid w:val="00751091"/>
    <w:rsid w:val="00751454"/>
    <w:rsid w:val="00751B83"/>
    <w:rsid w:val="00752049"/>
    <w:rsid w:val="00752C54"/>
    <w:rsid w:val="00753A28"/>
    <w:rsid w:val="00754359"/>
    <w:rsid w:val="00754411"/>
    <w:rsid w:val="00754462"/>
    <w:rsid w:val="007549DA"/>
    <w:rsid w:val="00754BD9"/>
    <w:rsid w:val="00754E7A"/>
    <w:rsid w:val="0075540C"/>
    <w:rsid w:val="00755DB1"/>
    <w:rsid w:val="007574FC"/>
    <w:rsid w:val="00757E66"/>
    <w:rsid w:val="00760975"/>
    <w:rsid w:val="00761C78"/>
    <w:rsid w:val="00761FDA"/>
    <w:rsid w:val="007621FF"/>
    <w:rsid w:val="007626B0"/>
    <w:rsid w:val="007634E3"/>
    <w:rsid w:val="00764194"/>
    <w:rsid w:val="007643E3"/>
    <w:rsid w:val="00765581"/>
    <w:rsid w:val="00765AB0"/>
    <w:rsid w:val="00765B09"/>
    <w:rsid w:val="00765ED3"/>
    <w:rsid w:val="007660C8"/>
    <w:rsid w:val="0076632B"/>
    <w:rsid w:val="0076681D"/>
    <w:rsid w:val="0076684F"/>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620"/>
    <w:rsid w:val="00775A59"/>
    <w:rsid w:val="00775F76"/>
    <w:rsid w:val="00776AEA"/>
    <w:rsid w:val="0077745F"/>
    <w:rsid w:val="0077767F"/>
    <w:rsid w:val="00777A1B"/>
    <w:rsid w:val="00777BA0"/>
    <w:rsid w:val="007803BD"/>
    <w:rsid w:val="00780596"/>
    <w:rsid w:val="007805D7"/>
    <w:rsid w:val="0078069D"/>
    <w:rsid w:val="0078080E"/>
    <w:rsid w:val="007811DC"/>
    <w:rsid w:val="007820FA"/>
    <w:rsid w:val="00782463"/>
    <w:rsid w:val="0078285F"/>
    <w:rsid w:val="00783207"/>
    <w:rsid w:val="00783E1D"/>
    <w:rsid w:val="0078483B"/>
    <w:rsid w:val="00784EED"/>
    <w:rsid w:val="00785900"/>
    <w:rsid w:val="007860E9"/>
    <w:rsid w:val="00786958"/>
    <w:rsid w:val="00786982"/>
    <w:rsid w:val="00786A68"/>
    <w:rsid w:val="00786A9F"/>
    <w:rsid w:val="00786E71"/>
    <w:rsid w:val="00787263"/>
    <w:rsid w:val="00787E0D"/>
    <w:rsid w:val="007909D8"/>
    <w:rsid w:val="0079162F"/>
    <w:rsid w:val="00792069"/>
    <w:rsid w:val="0079401C"/>
    <w:rsid w:val="00794924"/>
    <w:rsid w:val="007961F0"/>
    <w:rsid w:val="0079670B"/>
    <w:rsid w:val="00796C66"/>
    <w:rsid w:val="007A01C7"/>
    <w:rsid w:val="007A0631"/>
    <w:rsid w:val="007A07C5"/>
    <w:rsid w:val="007A0BC2"/>
    <w:rsid w:val="007A1F44"/>
    <w:rsid w:val="007A23FF"/>
    <w:rsid w:val="007A295B"/>
    <w:rsid w:val="007A3424"/>
    <w:rsid w:val="007A35EF"/>
    <w:rsid w:val="007A3820"/>
    <w:rsid w:val="007A43A2"/>
    <w:rsid w:val="007A4D04"/>
    <w:rsid w:val="007A5A61"/>
    <w:rsid w:val="007A72CC"/>
    <w:rsid w:val="007A7A96"/>
    <w:rsid w:val="007B03AF"/>
    <w:rsid w:val="007B1442"/>
    <w:rsid w:val="007B1543"/>
    <w:rsid w:val="007B1AC0"/>
    <w:rsid w:val="007B1F36"/>
    <w:rsid w:val="007B270A"/>
    <w:rsid w:val="007B2D3B"/>
    <w:rsid w:val="007B320B"/>
    <w:rsid w:val="007B3585"/>
    <w:rsid w:val="007B4275"/>
    <w:rsid w:val="007B4CC5"/>
    <w:rsid w:val="007B52CD"/>
    <w:rsid w:val="007B7DC1"/>
    <w:rsid w:val="007B7EDB"/>
    <w:rsid w:val="007C0A70"/>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369"/>
    <w:rsid w:val="007E1A1B"/>
    <w:rsid w:val="007E1A88"/>
    <w:rsid w:val="007E386C"/>
    <w:rsid w:val="007E3E7E"/>
    <w:rsid w:val="007E4C88"/>
    <w:rsid w:val="007E585E"/>
    <w:rsid w:val="007E7329"/>
    <w:rsid w:val="007E7DDF"/>
    <w:rsid w:val="007F11C8"/>
    <w:rsid w:val="007F1CFB"/>
    <w:rsid w:val="007F220B"/>
    <w:rsid w:val="007F27DD"/>
    <w:rsid w:val="007F2EED"/>
    <w:rsid w:val="007F52ED"/>
    <w:rsid w:val="007F58B8"/>
    <w:rsid w:val="007F67C5"/>
    <w:rsid w:val="007F6880"/>
    <w:rsid w:val="007F76B4"/>
    <w:rsid w:val="008001B4"/>
    <w:rsid w:val="00800769"/>
    <w:rsid w:val="00800ECA"/>
    <w:rsid w:val="00800ED2"/>
    <w:rsid w:val="00801B91"/>
    <w:rsid w:val="00802A7D"/>
    <w:rsid w:val="00802B87"/>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417E"/>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5ADB"/>
    <w:rsid w:val="00826ADA"/>
    <w:rsid w:val="008274BF"/>
    <w:rsid w:val="0083069F"/>
    <w:rsid w:val="00830DC3"/>
    <w:rsid w:val="00831555"/>
    <w:rsid w:val="00831F52"/>
    <w:rsid w:val="00832154"/>
    <w:rsid w:val="00832F5C"/>
    <w:rsid w:val="00833FF5"/>
    <w:rsid w:val="00835449"/>
    <w:rsid w:val="008359E0"/>
    <w:rsid w:val="00837010"/>
    <w:rsid w:val="008376F6"/>
    <w:rsid w:val="00837D5B"/>
    <w:rsid w:val="00840607"/>
    <w:rsid w:val="00841CD2"/>
    <w:rsid w:val="00841FF6"/>
    <w:rsid w:val="00842B77"/>
    <w:rsid w:val="0084309F"/>
    <w:rsid w:val="008438A4"/>
    <w:rsid w:val="00844C1E"/>
    <w:rsid w:val="00845567"/>
    <w:rsid w:val="00845C12"/>
    <w:rsid w:val="008469D9"/>
    <w:rsid w:val="00846DC0"/>
    <w:rsid w:val="00846E6D"/>
    <w:rsid w:val="00846F20"/>
    <w:rsid w:val="00847406"/>
    <w:rsid w:val="008474A7"/>
    <w:rsid w:val="008506B6"/>
    <w:rsid w:val="00850AE0"/>
    <w:rsid w:val="00851302"/>
    <w:rsid w:val="0085148C"/>
    <w:rsid w:val="008524D2"/>
    <w:rsid w:val="008527D1"/>
    <w:rsid w:val="00852E19"/>
    <w:rsid w:val="008547CE"/>
    <w:rsid w:val="00856833"/>
    <w:rsid w:val="00856840"/>
    <w:rsid w:val="008575D9"/>
    <w:rsid w:val="00857A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7015E"/>
    <w:rsid w:val="0087091E"/>
    <w:rsid w:val="008712FD"/>
    <w:rsid w:val="008716A1"/>
    <w:rsid w:val="008727EA"/>
    <w:rsid w:val="00872D3F"/>
    <w:rsid w:val="00873108"/>
    <w:rsid w:val="008733E4"/>
    <w:rsid w:val="00873F15"/>
    <w:rsid w:val="00874096"/>
    <w:rsid w:val="00874D49"/>
    <w:rsid w:val="008756A4"/>
    <w:rsid w:val="00875F73"/>
    <w:rsid w:val="00880028"/>
    <w:rsid w:val="00880225"/>
    <w:rsid w:val="0088043B"/>
    <w:rsid w:val="0088058D"/>
    <w:rsid w:val="00880F30"/>
    <w:rsid w:val="00881294"/>
    <w:rsid w:val="008812CE"/>
    <w:rsid w:val="008833E8"/>
    <w:rsid w:val="008835B9"/>
    <w:rsid w:val="00884507"/>
    <w:rsid w:val="0088614C"/>
    <w:rsid w:val="008870EE"/>
    <w:rsid w:val="00887B48"/>
    <w:rsid w:val="00891129"/>
    <w:rsid w:val="0089176E"/>
    <w:rsid w:val="008917E0"/>
    <w:rsid w:val="00891E23"/>
    <w:rsid w:val="00892365"/>
    <w:rsid w:val="00892535"/>
    <w:rsid w:val="00892766"/>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541"/>
    <w:rsid w:val="008B0808"/>
    <w:rsid w:val="008B0AEC"/>
    <w:rsid w:val="008B0B8D"/>
    <w:rsid w:val="008B1CE0"/>
    <w:rsid w:val="008B1E53"/>
    <w:rsid w:val="008B1E5B"/>
    <w:rsid w:val="008B1FB5"/>
    <w:rsid w:val="008B3386"/>
    <w:rsid w:val="008B389D"/>
    <w:rsid w:val="008B3C5C"/>
    <w:rsid w:val="008B4D16"/>
    <w:rsid w:val="008B5299"/>
    <w:rsid w:val="008B5A5F"/>
    <w:rsid w:val="008B5AB0"/>
    <w:rsid w:val="008B5E8B"/>
    <w:rsid w:val="008B6054"/>
    <w:rsid w:val="008B6770"/>
    <w:rsid w:val="008B6B04"/>
    <w:rsid w:val="008B7B08"/>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5E5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924"/>
    <w:rsid w:val="008E3EEC"/>
    <w:rsid w:val="008E4848"/>
    <w:rsid w:val="008E5BF2"/>
    <w:rsid w:val="008E5C81"/>
    <w:rsid w:val="008E6BAC"/>
    <w:rsid w:val="008E73EC"/>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5F81"/>
    <w:rsid w:val="008F66FE"/>
    <w:rsid w:val="008F67B5"/>
    <w:rsid w:val="008F72CC"/>
    <w:rsid w:val="008F72CD"/>
    <w:rsid w:val="008F7A45"/>
    <w:rsid w:val="00900EFE"/>
    <w:rsid w:val="00901B6E"/>
    <w:rsid w:val="00902EA3"/>
    <w:rsid w:val="00903802"/>
    <w:rsid w:val="00903B09"/>
    <w:rsid w:val="0090476A"/>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1B6F"/>
    <w:rsid w:val="009232C9"/>
    <w:rsid w:val="00923608"/>
    <w:rsid w:val="009238E5"/>
    <w:rsid w:val="00923EBF"/>
    <w:rsid w:val="00923F12"/>
    <w:rsid w:val="00924CB5"/>
    <w:rsid w:val="00924FF8"/>
    <w:rsid w:val="0092576F"/>
    <w:rsid w:val="00925A9C"/>
    <w:rsid w:val="00925BA8"/>
    <w:rsid w:val="00926DA7"/>
    <w:rsid w:val="009278C3"/>
    <w:rsid w:val="00927F8B"/>
    <w:rsid w:val="0093064A"/>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C98"/>
    <w:rsid w:val="00945180"/>
    <w:rsid w:val="0094590C"/>
    <w:rsid w:val="00946355"/>
    <w:rsid w:val="009468B7"/>
    <w:rsid w:val="0094724E"/>
    <w:rsid w:val="00947699"/>
    <w:rsid w:val="009476C9"/>
    <w:rsid w:val="00947973"/>
    <w:rsid w:val="00947BE6"/>
    <w:rsid w:val="0095004B"/>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827"/>
    <w:rsid w:val="009742D3"/>
    <w:rsid w:val="00977BA7"/>
    <w:rsid w:val="0098124B"/>
    <w:rsid w:val="009812C1"/>
    <w:rsid w:val="00981683"/>
    <w:rsid w:val="0098194F"/>
    <w:rsid w:val="00981C02"/>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5674"/>
    <w:rsid w:val="009A5C92"/>
    <w:rsid w:val="009A6A6B"/>
    <w:rsid w:val="009B1EF9"/>
    <w:rsid w:val="009B26AC"/>
    <w:rsid w:val="009B378E"/>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C7677"/>
    <w:rsid w:val="009D0729"/>
    <w:rsid w:val="009D0F66"/>
    <w:rsid w:val="009D1A06"/>
    <w:rsid w:val="009D1BA4"/>
    <w:rsid w:val="009D22E4"/>
    <w:rsid w:val="009D22F7"/>
    <w:rsid w:val="009D2379"/>
    <w:rsid w:val="009D3162"/>
    <w:rsid w:val="009D319C"/>
    <w:rsid w:val="009D3FA3"/>
    <w:rsid w:val="009D4B8F"/>
    <w:rsid w:val="009D5A6A"/>
    <w:rsid w:val="009D5BAB"/>
    <w:rsid w:val="009D6A0A"/>
    <w:rsid w:val="009D6C21"/>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6FB"/>
    <w:rsid w:val="009F7C85"/>
    <w:rsid w:val="00A005B0"/>
    <w:rsid w:val="00A01C6A"/>
    <w:rsid w:val="00A01F17"/>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56A"/>
    <w:rsid w:val="00A137E4"/>
    <w:rsid w:val="00A13BB2"/>
    <w:rsid w:val="00A145D4"/>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501C9"/>
    <w:rsid w:val="00A50506"/>
    <w:rsid w:val="00A51C4F"/>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322"/>
    <w:rsid w:val="00A64942"/>
    <w:rsid w:val="00A657DA"/>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0CFA"/>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A7E"/>
    <w:rsid w:val="00A97CB8"/>
    <w:rsid w:val="00AA0096"/>
    <w:rsid w:val="00AA1626"/>
    <w:rsid w:val="00AA1C25"/>
    <w:rsid w:val="00AA3AB4"/>
    <w:rsid w:val="00AA3DB7"/>
    <w:rsid w:val="00AA51F5"/>
    <w:rsid w:val="00AA52C6"/>
    <w:rsid w:val="00AA5E3B"/>
    <w:rsid w:val="00AA6324"/>
    <w:rsid w:val="00AA68B4"/>
    <w:rsid w:val="00AA6EFC"/>
    <w:rsid w:val="00AA75FF"/>
    <w:rsid w:val="00AA7988"/>
    <w:rsid w:val="00AB0543"/>
    <w:rsid w:val="00AB0AC9"/>
    <w:rsid w:val="00AB1612"/>
    <w:rsid w:val="00AB185A"/>
    <w:rsid w:val="00AB1974"/>
    <w:rsid w:val="00AB1BA7"/>
    <w:rsid w:val="00AB1E04"/>
    <w:rsid w:val="00AB21AB"/>
    <w:rsid w:val="00AB22A7"/>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A2C"/>
    <w:rsid w:val="00AC1B16"/>
    <w:rsid w:val="00AC275E"/>
    <w:rsid w:val="00AC4B2A"/>
    <w:rsid w:val="00AC5AC0"/>
    <w:rsid w:val="00AC74DA"/>
    <w:rsid w:val="00AC7587"/>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1624"/>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53"/>
    <w:rsid w:val="00B040B2"/>
    <w:rsid w:val="00B06118"/>
    <w:rsid w:val="00B10558"/>
    <w:rsid w:val="00B10788"/>
    <w:rsid w:val="00B110C6"/>
    <w:rsid w:val="00B1272B"/>
    <w:rsid w:val="00B12EC7"/>
    <w:rsid w:val="00B156A9"/>
    <w:rsid w:val="00B15C74"/>
    <w:rsid w:val="00B15F83"/>
    <w:rsid w:val="00B160FF"/>
    <w:rsid w:val="00B16322"/>
    <w:rsid w:val="00B1662E"/>
    <w:rsid w:val="00B16A6F"/>
    <w:rsid w:val="00B214F0"/>
    <w:rsid w:val="00B21B08"/>
    <w:rsid w:val="00B22C0D"/>
    <w:rsid w:val="00B23AF4"/>
    <w:rsid w:val="00B23C15"/>
    <w:rsid w:val="00B23C86"/>
    <w:rsid w:val="00B24829"/>
    <w:rsid w:val="00B25762"/>
    <w:rsid w:val="00B25B40"/>
    <w:rsid w:val="00B25FDE"/>
    <w:rsid w:val="00B26AB0"/>
    <w:rsid w:val="00B26AD2"/>
    <w:rsid w:val="00B26CA2"/>
    <w:rsid w:val="00B274D4"/>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04F"/>
    <w:rsid w:val="00B46314"/>
    <w:rsid w:val="00B46734"/>
    <w:rsid w:val="00B4719C"/>
    <w:rsid w:val="00B474FC"/>
    <w:rsid w:val="00B47645"/>
    <w:rsid w:val="00B47E74"/>
    <w:rsid w:val="00B500B0"/>
    <w:rsid w:val="00B51542"/>
    <w:rsid w:val="00B51D1D"/>
    <w:rsid w:val="00B5310E"/>
    <w:rsid w:val="00B54ACC"/>
    <w:rsid w:val="00B54DCB"/>
    <w:rsid w:val="00B55AC2"/>
    <w:rsid w:val="00B560C9"/>
    <w:rsid w:val="00B56533"/>
    <w:rsid w:val="00B56CFC"/>
    <w:rsid w:val="00B57501"/>
    <w:rsid w:val="00B57777"/>
    <w:rsid w:val="00B57A17"/>
    <w:rsid w:val="00B57CB3"/>
    <w:rsid w:val="00B60422"/>
    <w:rsid w:val="00B61BE2"/>
    <w:rsid w:val="00B6266F"/>
    <w:rsid w:val="00B62E0B"/>
    <w:rsid w:val="00B63C32"/>
    <w:rsid w:val="00B64434"/>
    <w:rsid w:val="00B647F8"/>
    <w:rsid w:val="00B678AB"/>
    <w:rsid w:val="00B70E26"/>
    <w:rsid w:val="00B711CE"/>
    <w:rsid w:val="00B71C12"/>
    <w:rsid w:val="00B71DC8"/>
    <w:rsid w:val="00B746C6"/>
    <w:rsid w:val="00B75C71"/>
    <w:rsid w:val="00B7604C"/>
    <w:rsid w:val="00B7652C"/>
    <w:rsid w:val="00B766BF"/>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6450"/>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FD3"/>
    <w:rsid w:val="00BB2FDF"/>
    <w:rsid w:val="00BB2FFF"/>
    <w:rsid w:val="00BB4FB5"/>
    <w:rsid w:val="00BB594D"/>
    <w:rsid w:val="00BB5E3E"/>
    <w:rsid w:val="00BB5FCB"/>
    <w:rsid w:val="00BB604B"/>
    <w:rsid w:val="00BB6551"/>
    <w:rsid w:val="00BB7094"/>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D008E"/>
    <w:rsid w:val="00BD1F2B"/>
    <w:rsid w:val="00BD1FFB"/>
    <w:rsid w:val="00BD2F3B"/>
    <w:rsid w:val="00BD3372"/>
    <w:rsid w:val="00BD339A"/>
    <w:rsid w:val="00BD4D5B"/>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419"/>
    <w:rsid w:val="00C02766"/>
    <w:rsid w:val="00C03EE8"/>
    <w:rsid w:val="00C0581B"/>
    <w:rsid w:val="00C05BEC"/>
    <w:rsid w:val="00C063DB"/>
    <w:rsid w:val="00C06E7D"/>
    <w:rsid w:val="00C07B9B"/>
    <w:rsid w:val="00C1112B"/>
    <w:rsid w:val="00C11A88"/>
    <w:rsid w:val="00C12012"/>
    <w:rsid w:val="00C12874"/>
    <w:rsid w:val="00C12BC1"/>
    <w:rsid w:val="00C12D26"/>
    <w:rsid w:val="00C12D9E"/>
    <w:rsid w:val="00C131C9"/>
    <w:rsid w:val="00C13BDA"/>
    <w:rsid w:val="00C13FFD"/>
    <w:rsid w:val="00C14632"/>
    <w:rsid w:val="00C1628E"/>
    <w:rsid w:val="00C16C30"/>
    <w:rsid w:val="00C170BB"/>
    <w:rsid w:val="00C17FF2"/>
    <w:rsid w:val="00C203E5"/>
    <w:rsid w:val="00C20A00"/>
    <w:rsid w:val="00C21512"/>
    <w:rsid w:val="00C21673"/>
    <w:rsid w:val="00C21C7A"/>
    <w:rsid w:val="00C23130"/>
    <w:rsid w:val="00C2469B"/>
    <w:rsid w:val="00C248F1"/>
    <w:rsid w:val="00C255A5"/>
    <w:rsid w:val="00C256A7"/>
    <w:rsid w:val="00C2584B"/>
    <w:rsid w:val="00C25942"/>
    <w:rsid w:val="00C25DD9"/>
    <w:rsid w:val="00C2663F"/>
    <w:rsid w:val="00C26DB8"/>
    <w:rsid w:val="00C27189"/>
    <w:rsid w:val="00C27C5E"/>
    <w:rsid w:val="00C27E45"/>
    <w:rsid w:val="00C27E49"/>
    <w:rsid w:val="00C30C93"/>
    <w:rsid w:val="00C30EC6"/>
    <w:rsid w:val="00C31564"/>
    <w:rsid w:val="00C323B0"/>
    <w:rsid w:val="00C330FE"/>
    <w:rsid w:val="00C3400F"/>
    <w:rsid w:val="00C34B64"/>
    <w:rsid w:val="00C34C36"/>
    <w:rsid w:val="00C352B3"/>
    <w:rsid w:val="00C3654C"/>
    <w:rsid w:val="00C36BF5"/>
    <w:rsid w:val="00C36DBC"/>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45F"/>
    <w:rsid w:val="00C5050E"/>
    <w:rsid w:val="00C50E99"/>
    <w:rsid w:val="00C5228A"/>
    <w:rsid w:val="00C5265F"/>
    <w:rsid w:val="00C52744"/>
    <w:rsid w:val="00C53EB3"/>
    <w:rsid w:val="00C542D4"/>
    <w:rsid w:val="00C54D71"/>
    <w:rsid w:val="00C55FC4"/>
    <w:rsid w:val="00C563F5"/>
    <w:rsid w:val="00C570F7"/>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5D61"/>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77E04"/>
    <w:rsid w:val="00C80073"/>
    <w:rsid w:val="00C80DEA"/>
    <w:rsid w:val="00C81876"/>
    <w:rsid w:val="00C82310"/>
    <w:rsid w:val="00C832DC"/>
    <w:rsid w:val="00C8377F"/>
    <w:rsid w:val="00C83E85"/>
    <w:rsid w:val="00C85222"/>
    <w:rsid w:val="00C86158"/>
    <w:rsid w:val="00C8646D"/>
    <w:rsid w:val="00C87554"/>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6EC"/>
    <w:rsid w:val="00CB2D2A"/>
    <w:rsid w:val="00CB2EF9"/>
    <w:rsid w:val="00CB4BC7"/>
    <w:rsid w:val="00CB5B1E"/>
    <w:rsid w:val="00CB5DD5"/>
    <w:rsid w:val="00CB6190"/>
    <w:rsid w:val="00CB787A"/>
    <w:rsid w:val="00CB7DA3"/>
    <w:rsid w:val="00CC0BA0"/>
    <w:rsid w:val="00CC0C4A"/>
    <w:rsid w:val="00CC17F0"/>
    <w:rsid w:val="00CC1853"/>
    <w:rsid w:val="00CC1FAE"/>
    <w:rsid w:val="00CC2326"/>
    <w:rsid w:val="00CC38A5"/>
    <w:rsid w:val="00CC3A23"/>
    <w:rsid w:val="00CC737C"/>
    <w:rsid w:val="00CC7543"/>
    <w:rsid w:val="00CC7D0E"/>
    <w:rsid w:val="00CD087D"/>
    <w:rsid w:val="00CD090C"/>
    <w:rsid w:val="00CD0F44"/>
    <w:rsid w:val="00CD0F5D"/>
    <w:rsid w:val="00CD193D"/>
    <w:rsid w:val="00CD1B20"/>
    <w:rsid w:val="00CD1C0B"/>
    <w:rsid w:val="00CD239A"/>
    <w:rsid w:val="00CD4047"/>
    <w:rsid w:val="00CD44FB"/>
    <w:rsid w:val="00CD4702"/>
    <w:rsid w:val="00CD5078"/>
    <w:rsid w:val="00CD5512"/>
    <w:rsid w:val="00CD6051"/>
    <w:rsid w:val="00CD686F"/>
    <w:rsid w:val="00CD6CAA"/>
    <w:rsid w:val="00CD6E3D"/>
    <w:rsid w:val="00CD711C"/>
    <w:rsid w:val="00CD71AB"/>
    <w:rsid w:val="00CD790A"/>
    <w:rsid w:val="00CD7EC9"/>
    <w:rsid w:val="00CE0109"/>
    <w:rsid w:val="00CE0838"/>
    <w:rsid w:val="00CE1884"/>
    <w:rsid w:val="00CE1FC5"/>
    <w:rsid w:val="00CE2F38"/>
    <w:rsid w:val="00CE46E5"/>
    <w:rsid w:val="00CE485A"/>
    <w:rsid w:val="00CE5279"/>
    <w:rsid w:val="00CE5A78"/>
    <w:rsid w:val="00CE7458"/>
    <w:rsid w:val="00CE78AE"/>
    <w:rsid w:val="00CE7E62"/>
    <w:rsid w:val="00CF0880"/>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3E98"/>
    <w:rsid w:val="00D04321"/>
    <w:rsid w:val="00D04CAA"/>
    <w:rsid w:val="00D05132"/>
    <w:rsid w:val="00D054DC"/>
    <w:rsid w:val="00D05C40"/>
    <w:rsid w:val="00D05EA9"/>
    <w:rsid w:val="00D06783"/>
    <w:rsid w:val="00D06F04"/>
    <w:rsid w:val="00D071F8"/>
    <w:rsid w:val="00D07252"/>
    <w:rsid w:val="00D074F4"/>
    <w:rsid w:val="00D07CE1"/>
    <w:rsid w:val="00D07D28"/>
    <w:rsid w:val="00D07F68"/>
    <w:rsid w:val="00D100AC"/>
    <w:rsid w:val="00D1026A"/>
    <w:rsid w:val="00D107CF"/>
    <w:rsid w:val="00D11B0B"/>
    <w:rsid w:val="00D12293"/>
    <w:rsid w:val="00D14236"/>
    <w:rsid w:val="00D14553"/>
    <w:rsid w:val="00D14DB1"/>
    <w:rsid w:val="00D1553D"/>
    <w:rsid w:val="00D158FE"/>
    <w:rsid w:val="00D15F43"/>
    <w:rsid w:val="00D16E87"/>
    <w:rsid w:val="00D2046C"/>
    <w:rsid w:val="00D20B8B"/>
    <w:rsid w:val="00D20FC2"/>
    <w:rsid w:val="00D21280"/>
    <w:rsid w:val="00D2162C"/>
    <w:rsid w:val="00D2164D"/>
    <w:rsid w:val="00D21A3C"/>
    <w:rsid w:val="00D22D8E"/>
    <w:rsid w:val="00D233F1"/>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20AB"/>
    <w:rsid w:val="00D42D69"/>
    <w:rsid w:val="00D43192"/>
    <w:rsid w:val="00D437D8"/>
    <w:rsid w:val="00D44706"/>
    <w:rsid w:val="00D44994"/>
    <w:rsid w:val="00D45DF3"/>
    <w:rsid w:val="00D46174"/>
    <w:rsid w:val="00D47765"/>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444"/>
    <w:rsid w:val="00D81792"/>
    <w:rsid w:val="00D819B1"/>
    <w:rsid w:val="00D82494"/>
    <w:rsid w:val="00D82A4D"/>
    <w:rsid w:val="00D83AE9"/>
    <w:rsid w:val="00D83C49"/>
    <w:rsid w:val="00D83E21"/>
    <w:rsid w:val="00D8446A"/>
    <w:rsid w:val="00D84FFA"/>
    <w:rsid w:val="00D857B8"/>
    <w:rsid w:val="00D87175"/>
    <w:rsid w:val="00D87ABF"/>
    <w:rsid w:val="00D908C1"/>
    <w:rsid w:val="00D90CD3"/>
    <w:rsid w:val="00D919E6"/>
    <w:rsid w:val="00D91BE1"/>
    <w:rsid w:val="00D92BE3"/>
    <w:rsid w:val="00D92C29"/>
    <w:rsid w:val="00D936E2"/>
    <w:rsid w:val="00D93CD3"/>
    <w:rsid w:val="00D9497C"/>
    <w:rsid w:val="00D95104"/>
    <w:rsid w:val="00D95600"/>
    <w:rsid w:val="00D95762"/>
    <w:rsid w:val="00D95F0F"/>
    <w:rsid w:val="00D962C9"/>
    <w:rsid w:val="00D9683C"/>
    <w:rsid w:val="00D97884"/>
    <w:rsid w:val="00DA0408"/>
    <w:rsid w:val="00DA0A7F"/>
    <w:rsid w:val="00DA1C31"/>
    <w:rsid w:val="00DA20BC"/>
    <w:rsid w:val="00DA221B"/>
    <w:rsid w:val="00DA2ED7"/>
    <w:rsid w:val="00DA2F7C"/>
    <w:rsid w:val="00DA3E7A"/>
    <w:rsid w:val="00DA430C"/>
    <w:rsid w:val="00DA615D"/>
    <w:rsid w:val="00DA6598"/>
    <w:rsid w:val="00DA6C0F"/>
    <w:rsid w:val="00DA702F"/>
    <w:rsid w:val="00DA7F8A"/>
    <w:rsid w:val="00DB0032"/>
    <w:rsid w:val="00DB0176"/>
    <w:rsid w:val="00DB0404"/>
    <w:rsid w:val="00DB06E1"/>
    <w:rsid w:val="00DB11F8"/>
    <w:rsid w:val="00DB18F8"/>
    <w:rsid w:val="00DB1C19"/>
    <w:rsid w:val="00DB1F2A"/>
    <w:rsid w:val="00DB297F"/>
    <w:rsid w:val="00DB3153"/>
    <w:rsid w:val="00DB317A"/>
    <w:rsid w:val="00DB3B82"/>
    <w:rsid w:val="00DB485D"/>
    <w:rsid w:val="00DB63FB"/>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EF5"/>
    <w:rsid w:val="00DD4B38"/>
    <w:rsid w:val="00DD53FA"/>
    <w:rsid w:val="00DD5F42"/>
    <w:rsid w:val="00DD617B"/>
    <w:rsid w:val="00DD6460"/>
    <w:rsid w:val="00DD67A5"/>
    <w:rsid w:val="00DD6977"/>
    <w:rsid w:val="00DD75C5"/>
    <w:rsid w:val="00DE099E"/>
    <w:rsid w:val="00DE0E59"/>
    <w:rsid w:val="00DE0F6C"/>
    <w:rsid w:val="00DE132B"/>
    <w:rsid w:val="00DE219B"/>
    <w:rsid w:val="00DE2D11"/>
    <w:rsid w:val="00DE35AE"/>
    <w:rsid w:val="00DE3E89"/>
    <w:rsid w:val="00DE44E1"/>
    <w:rsid w:val="00DE52E3"/>
    <w:rsid w:val="00DE79DF"/>
    <w:rsid w:val="00DE7C00"/>
    <w:rsid w:val="00DF03E9"/>
    <w:rsid w:val="00DF03ED"/>
    <w:rsid w:val="00DF04EE"/>
    <w:rsid w:val="00DF0BF4"/>
    <w:rsid w:val="00DF179D"/>
    <w:rsid w:val="00DF1E39"/>
    <w:rsid w:val="00DF1E9C"/>
    <w:rsid w:val="00DF216C"/>
    <w:rsid w:val="00DF4572"/>
    <w:rsid w:val="00DF4658"/>
    <w:rsid w:val="00DF523C"/>
    <w:rsid w:val="00DF6A1B"/>
    <w:rsid w:val="00DF6C8B"/>
    <w:rsid w:val="00DF6F17"/>
    <w:rsid w:val="00DF7358"/>
    <w:rsid w:val="00DF776A"/>
    <w:rsid w:val="00DF78FA"/>
    <w:rsid w:val="00E002F1"/>
    <w:rsid w:val="00E00658"/>
    <w:rsid w:val="00E0082C"/>
    <w:rsid w:val="00E01387"/>
    <w:rsid w:val="00E01DAA"/>
    <w:rsid w:val="00E023E5"/>
    <w:rsid w:val="00E02432"/>
    <w:rsid w:val="00E04022"/>
    <w:rsid w:val="00E040AF"/>
    <w:rsid w:val="00E04C0A"/>
    <w:rsid w:val="00E05B64"/>
    <w:rsid w:val="00E06A8A"/>
    <w:rsid w:val="00E0728F"/>
    <w:rsid w:val="00E0755C"/>
    <w:rsid w:val="00E077EE"/>
    <w:rsid w:val="00E078B1"/>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F89"/>
    <w:rsid w:val="00E26535"/>
    <w:rsid w:val="00E26F41"/>
    <w:rsid w:val="00E27964"/>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1D54"/>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4EF3"/>
    <w:rsid w:val="00E552A4"/>
    <w:rsid w:val="00E56643"/>
    <w:rsid w:val="00E5733D"/>
    <w:rsid w:val="00E5798D"/>
    <w:rsid w:val="00E57BB0"/>
    <w:rsid w:val="00E57BE5"/>
    <w:rsid w:val="00E605DC"/>
    <w:rsid w:val="00E61CC0"/>
    <w:rsid w:val="00E6277B"/>
    <w:rsid w:val="00E633C7"/>
    <w:rsid w:val="00E64424"/>
    <w:rsid w:val="00E64C99"/>
    <w:rsid w:val="00E64CD3"/>
    <w:rsid w:val="00E671C9"/>
    <w:rsid w:val="00E6743F"/>
    <w:rsid w:val="00E6758E"/>
    <w:rsid w:val="00E679ED"/>
    <w:rsid w:val="00E67E23"/>
    <w:rsid w:val="00E70016"/>
    <w:rsid w:val="00E70BC7"/>
    <w:rsid w:val="00E70C2F"/>
    <w:rsid w:val="00E70C92"/>
    <w:rsid w:val="00E70FBC"/>
    <w:rsid w:val="00E70FCF"/>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C88"/>
    <w:rsid w:val="00E80E5B"/>
    <w:rsid w:val="00E812B6"/>
    <w:rsid w:val="00E816C5"/>
    <w:rsid w:val="00E81AAF"/>
    <w:rsid w:val="00E81CE0"/>
    <w:rsid w:val="00E81E7C"/>
    <w:rsid w:val="00E81E7D"/>
    <w:rsid w:val="00E8224D"/>
    <w:rsid w:val="00E8519F"/>
    <w:rsid w:val="00E85CC3"/>
    <w:rsid w:val="00E86228"/>
    <w:rsid w:val="00E8644A"/>
    <w:rsid w:val="00E86DD8"/>
    <w:rsid w:val="00E87836"/>
    <w:rsid w:val="00E90279"/>
    <w:rsid w:val="00E90635"/>
    <w:rsid w:val="00E909A1"/>
    <w:rsid w:val="00E90BFF"/>
    <w:rsid w:val="00E916FA"/>
    <w:rsid w:val="00E91AED"/>
    <w:rsid w:val="00E91C7C"/>
    <w:rsid w:val="00E91F04"/>
    <w:rsid w:val="00E91F35"/>
    <w:rsid w:val="00E91FE8"/>
    <w:rsid w:val="00E948A4"/>
    <w:rsid w:val="00E94AE1"/>
    <w:rsid w:val="00E95BA6"/>
    <w:rsid w:val="00E97648"/>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C2"/>
    <w:rsid w:val="00EA5695"/>
    <w:rsid w:val="00EA5B0A"/>
    <w:rsid w:val="00EA65AD"/>
    <w:rsid w:val="00EA70CA"/>
    <w:rsid w:val="00EA7FCF"/>
    <w:rsid w:val="00EB0A83"/>
    <w:rsid w:val="00EB0CA3"/>
    <w:rsid w:val="00EB104F"/>
    <w:rsid w:val="00EB1B27"/>
    <w:rsid w:val="00EB1DA8"/>
    <w:rsid w:val="00EB1DD1"/>
    <w:rsid w:val="00EB1E9F"/>
    <w:rsid w:val="00EB4335"/>
    <w:rsid w:val="00EB46C2"/>
    <w:rsid w:val="00EB4CFF"/>
    <w:rsid w:val="00EB5476"/>
    <w:rsid w:val="00EB628F"/>
    <w:rsid w:val="00EB70B0"/>
    <w:rsid w:val="00EB70EA"/>
    <w:rsid w:val="00EB7633"/>
    <w:rsid w:val="00EB7736"/>
    <w:rsid w:val="00EC0D42"/>
    <w:rsid w:val="00EC1AC8"/>
    <w:rsid w:val="00EC2E2D"/>
    <w:rsid w:val="00EC462B"/>
    <w:rsid w:val="00EC4723"/>
    <w:rsid w:val="00EC56E0"/>
    <w:rsid w:val="00EC5771"/>
    <w:rsid w:val="00EC6057"/>
    <w:rsid w:val="00EC6847"/>
    <w:rsid w:val="00EC7DB6"/>
    <w:rsid w:val="00ED0DEA"/>
    <w:rsid w:val="00ED0EA1"/>
    <w:rsid w:val="00ED162F"/>
    <w:rsid w:val="00ED1F86"/>
    <w:rsid w:val="00ED23C8"/>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4E3E"/>
    <w:rsid w:val="00EE534D"/>
    <w:rsid w:val="00EE555F"/>
    <w:rsid w:val="00EE5560"/>
    <w:rsid w:val="00EE5C7F"/>
    <w:rsid w:val="00EE61B3"/>
    <w:rsid w:val="00EE6CA1"/>
    <w:rsid w:val="00EE6F1E"/>
    <w:rsid w:val="00EE72D2"/>
    <w:rsid w:val="00EE7F37"/>
    <w:rsid w:val="00EF0348"/>
    <w:rsid w:val="00EF0E6C"/>
    <w:rsid w:val="00EF182F"/>
    <w:rsid w:val="00EF1F9C"/>
    <w:rsid w:val="00EF21F9"/>
    <w:rsid w:val="00EF3186"/>
    <w:rsid w:val="00EF4366"/>
    <w:rsid w:val="00EF4CD6"/>
    <w:rsid w:val="00EF55A0"/>
    <w:rsid w:val="00EF5657"/>
    <w:rsid w:val="00EF5A14"/>
    <w:rsid w:val="00EF5A40"/>
    <w:rsid w:val="00EF63D1"/>
    <w:rsid w:val="00EF6513"/>
    <w:rsid w:val="00EF6683"/>
    <w:rsid w:val="00EF7002"/>
    <w:rsid w:val="00EF769B"/>
    <w:rsid w:val="00F0022A"/>
    <w:rsid w:val="00F01851"/>
    <w:rsid w:val="00F027BA"/>
    <w:rsid w:val="00F027C0"/>
    <w:rsid w:val="00F03E79"/>
    <w:rsid w:val="00F04E59"/>
    <w:rsid w:val="00F0628D"/>
    <w:rsid w:val="00F06651"/>
    <w:rsid w:val="00F07716"/>
    <w:rsid w:val="00F07DE6"/>
    <w:rsid w:val="00F1056C"/>
    <w:rsid w:val="00F107F1"/>
    <w:rsid w:val="00F10CEC"/>
    <w:rsid w:val="00F10D7C"/>
    <w:rsid w:val="00F10FC1"/>
    <w:rsid w:val="00F112FD"/>
    <w:rsid w:val="00F133A1"/>
    <w:rsid w:val="00F13ECD"/>
    <w:rsid w:val="00F14871"/>
    <w:rsid w:val="00F155CE"/>
    <w:rsid w:val="00F17C3C"/>
    <w:rsid w:val="00F17E3C"/>
    <w:rsid w:val="00F17EAE"/>
    <w:rsid w:val="00F21855"/>
    <w:rsid w:val="00F218D4"/>
    <w:rsid w:val="00F21FDE"/>
    <w:rsid w:val="00F2250A"/>
    <w:rsid w:val="00F22A52"/>
    <w:rsid w:val="00F24788"/>
    <w:rsid w:val="00F24849"/>
    <w:rsid w:val="00F258DB"/>
    <w:rsid w:val="00F2640F"/>
    <w:rsid w:val="00F27C34"/>
    <w:rsid w:val="00F27E46"/>
    <w:rsid w:val="00F30040"/>
    <w:rsid w:val="00F301C2"/>
    <w:rsid w:val="00F302E1"/>
    <w:rsid w:val="00F318CA"/>
    <w:rsid w:val="00F31B22"/>
    <w:rsid w:val="00F31B49"/>
    <w:rsid w:val="00F32F56"/>
    <w:rsid w:val="00F33D4F"/>
    <w:rsid w:val="00F34CD6"/>
    <w:rsid w:val="00F34FDA"/>
    <w:rsid w:val="00F3533E"/>
    <w:rsid w:val="00F35873"/>
    <w:rsid w:val="00F35920"/>
    <w:rsid w:val="00F366A5"/>
    <w:rsid w:val="00F36C5F"/>
    <w:rsid w:val="00F36E4B"/>
    <w:rsid w:val="00F37259"/>
    <w:rsid w:val="00F3764D"/>
    <w:rsid w:val="00F405A4"/>
    <w:rsid w:val="00F40C6C"/>
    <w:rsid w:val="00F40F9D"/>
    <w:rsid w:val="00F41F05"/>
    <w:rsid w:val="00F433BD"/>
    <w:rsid w:val="00F43BEF"/>
    <w:rsid w:val="00F44EC5"/>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4BBF"/>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4F2D"/>
    <w:rsid w:val="00F85536"/>
    <w:rsid w:val="00F858E0"/>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942"/>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1D7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D0572"/>
    <w:rsid w:val="00FD1A97"/>
    <w:rsid w:val="00FD1D32"/>
    <w:rsid w:val="00FD1EB5"/>
    <w:rsid w:val="00FD2D7B"/>
    <w:rsid w:val="00FD37F6"/>
    <w:rsid w:val="00FD4589"/>
    <w:rsid w:val="00FD473E"/>
    <w:rsid w:val="00FD49AA"/>
    <w:rsid w:val="00FD58B0"/>
    <w:rsid w:val="00FD6003"/>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126D"/>
    <w:rsid w:val="00FF2310"/>
    <w:rsid w:val="00FF2E73"/>
    <w:rsid w:val="00FF3DE0"/>
    <w:rsid w:val="00FF4463"/>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
    <w:basedOn w:val="a"/>
    <w:next w:val="a"/>
    <w:link w:val="2Char"/>
    <w:qFormat/>
    <w:rsid w:val="007A5A61"/>
    <w:pPr>
      <w:keepNext/>
      <w:numPr>
        <w:ilvl w:val="1"/>
        <w:numId w:val="2"/>
      </w:numPr>
      <w:spacing w:before="120"/>
      <w:outlineLvl w:val="1"/>
    </w:pPr>
    <w:rPr>
      <w:b/>
      <w:bCs/>
      <w:sz w:val="24"/>
    </w:rPr>
  </w:style>
  <w:style w:type="paragraph" w:styleId="3">
    <w:name w:val="heading 3"/>
    <w:aliases w:val="H3,h3"/>
    <w:basedOn w:val="a"/>
    <w:next w:val="a"/>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A5A61"/>
    <w:pPr>
      <w:keepNext/>
      <w:numPr>
        <w:ilvl w:val="3"/>
        <w:numId w:val="2"/>
      </w:numPr>
      <w:tabs>
        <w:tab w:val="clear" w:pos="2849"/>
        <w:tab w:val="num" w:pos="864"/>
      </w:tabs>
      <w:spacing w:before="120"/>
      <w:ind w:left="864"/>
      <w:outlineLvl w:val="3"/>
    </w:pPr>
    <w:rPr>
      <w:b/>
      <w:bCs/>
      <w:szCs w:val="28"/>
    </w:rPr>
  </w:style>
  <w:style w:type="paragraph" w:styleId="5">
    <w:name w:val="heading 5"/>
    <w:aliases w:val="h5,Heading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aliases w:val="- Bullets"/>
    <w:basedOn w:val="a"/>
    <w:link w:val="Char3"/>
    <w:uiPriority w:val="34"/>
    <w:qFormat/>
    <w:rsid w:val="00CE2F38"/>
    <w:pPr>
      <w:ind w:firstLineChars="200" w:firstLine="420"/>
    </w:pPr>
  </w:style>
  <w:style w:type="character" w:styleId="af1">
    <w:name w:val="annotation reference"/>
    <w:rsid w:val="00C7342A"/>
    <w:rPr>
      <w:kern w:val="2"/>
      <w:sz w:val="16"/>
      <w:szCs w:val="16"/>
      <w:lang w:val="en-GB" w:eastAsia="zh-CN" w:bidi="ar-SA"/>
    </w:rPr>
  </w:style>
  <w:style w:type="paragraph" w:styleId="af2">
    <w:name w:val="annotation text"/>
    <w:basedOn w:val="a"/>
    <w:link w:val="Char4"/>
    <w:rsid w:val="00C7342A"/>
    <w:rPr>
      <w:kern w:val="2"/>
      <w:sz w:val="20"/>
      <w:szCs w:val="20"/>
      <w:lang w:val="en-GB"/>
    </w:rPr>
  </w:style>
  <w:style w:type="character" w:customStyle="1" w:styleId="Char4">
    <w:name w:val="批注文字 Char"/>
    <w:link w:val="af2"/>
    <w:rsid w:val="00C7342A"/>
    <w:rPr>
      <w:kern w:val="2"/>
      <w:lang w:val="en-GB" w:eastAsia="en-US" w:bidi="ar-SA"/>
    </w:rPr>
  </w:style>
  <w:style w:type="paragraph" w:styleId="af3">
    <w:name w:val="annotation subject"/>
    <w:basedOn w:val="af2"/>
    <w:next w:val="af2"/>
    <w:link w:val="Char5"/>
    <w:rsid w:val="00520AEE"/>
    <w:pPr>
      <w:jc w:val="left"/>
    </w:pPr>
    <w:rPr>
      <w:b/>
      <w:bCs/>
      <w:sz w:val="22"/>
      <w:szCs w:val="22"/>
    </w:rPr>
  </w:style>
  <w:style w:type="character" w:customStyle="1" w:styleId="Char5">
    <w:name w:val="批注主题 Char"/>
    <w:link w:val="af3"/>
    <w:rsid w:val="00520AEE"/>
    <w:rPr>
      <w:b/>
      <w:bCs/>
      <w:kern w:val="2"/>
      <w:sz w:val="22"/>
      <w:szCs w:val="22"/>
      <w:lang w:val="en-GB" w:eastAsia="en-US" w:bidi="ar-SA"/>
    </w:rPr>
  </w:style>
  <w:style w:type="character" w:styleId="af4">
    <w:name w:val="Strong"/>
    <w:uiPriority w:val="22"/>
    <w:qFormat/>
    <w:rsid w:val="00B87549"/>
    <w:rPr>
      <w:b w:val="0"/>
      <w:bCs w:val="0"/>
      <w:i w:val="0"/>
      <w:iCs w:val="0"/>
      <w:kern w:val="2"/>
      <w:lang w:val="en-GB" w:eastAsia="zh-CN" w:bidi="ar-SA"/>
    </w:rPr>
  </w:style>
  <w:style w:type="character" w:customStyle="1" w:styleId="1Char">
    <w:name w:val="标题 1 Char"/>
    <w:link w:val="1"/>
    <w:rsid w:val="00061190"/>
    <w:rPr>
      <w:b/>
      <w:bCs/>
      <w:sz w:val="28"/>
      <w:szCs w:val="28"/>
    </w:rPr>
  </w:style>
  <w:style w:type="paragraph" w:styleId="af5">
    <w:name w:val="Document Map"/>
    <w:basedOn w:val="a"/>
    <w:link w:val="Char6"/>
    <w:semiHidden/>
    <w:unhideWhenUsed/>
    <w:rsid w:val="00CA0CEA"/>
    <w:rPr>
      <w:rFonts w:ascii="宋体"/>
      <w:sz w:val="18"/>
      <w:szCs w:val="18"/>
    </w:rPr>
  </w:style>
  <w:style w:type="character" w:customStyle="1" w:styleId="Char6">
    <w:name w:val="文档结构图 Char"/>
    <w:basedOn w:val="a0"/>
    <w:link w:val="af5"/>
    <w:semiHidden/>
    <w:rsid w:val="00CA0CEA"/>
    <w:rPr>
      <w:rFonts w:ascii="宋体"/>
      <w:sz w:val="18"/>
      <w:szCs w:val="18"/>
    </w:rPr>
  </w:style>
  <w:style w:type="paragraph" w:styleId="af6">
    <w:name w:val="Revision"/>
    <w:hidden/>
    <w:uiPriority w:val="99"/>
    <w:semiHidden/>
    <w:rsid w:val="00FA0DDA"/>
    <w:rPr>
      <w:sz w:val="22"/>
      <w:szCs w:val="22"/>
    </w:rPr>
  </w:style>
  <w:style w:type="paragraph" w:styleId="af7">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Placeholder Text"/>
    <w:basedOn w:val="a0"/>
    <w:uiPriority w:val="99"/>
    <w:semiHidden/>
    <w:rsid w:val="002F46C6"/>
    <w:rPr>
      <w:color w:val="808080"/>
    </w:rPr>
  </w:style>
  <w:style w:type="character" w:customStyle="1" w:styleId="Char3">
    <w:name w:val="列出段落 Char"/>
    <w:aliases w:val="- Bullets Char"/>
    <w:link w:val="af0"/>
    <w:uiPriority w:val="34"/>
    <w:qFormat/>
    <w:locked/>
    <w:rsid w:val="00DD6977"/>
    <w:rPr>
      <w:sz w:val="22"/>
      <w:szCs w:val="22"/>
    </w:rPr>
  </w:style>
  <w:style w:type="character" w:customStyle="1" w:styleId="im-content1">
    <w:name w:val="im-content1"/>
    <w:basedOn w:val="a0"/>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a"/>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0">
    <w:name w:val="1"/>
    <w:next w:val="a"/>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af9">
    <w:name w:val="Title"/>
    <w:basedOn w:val="a"/>
    <w:next w:val="a"/>
    <w:link w:val="Char7"/>
    <w:qFormat/>
    <w:rsid w:val="00A657DA"/>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9"/>
    <w:rsid w:val="00A657DA"/>
    <w:rPr>
      <w:rFonts w:asciiTheme="majorHAnsi" w:hAnsiTheme="majorHAnsi" w:cstheme="majorBidi"/>
      <w:b/>
      <w:bCs/>
      <w:sz w:val="32"/>
      <w:szCs w:val="32"/>
    </w:rPr>
  </w:style>
  <w:style w:type="paragraph" w:customStyle="1" w:styleId="RAN1bullet1">
    <w:name w:val="RAN1 bullet1"/>
    <w:basedOn w:val="a"/>
    <w:link w:val="RAN1bullet1Char"/>
    <w:qFormat/>
    <w:rsid w:val="00A657DA"/>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a"/>
    <w:link w:val="RAN1bullet2Char"/>
    <w:qFormat/>
    <w:rsid w:val="00A657DA"/>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6"/>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a"/>
    <w:next w:val="a"/>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2Char">
    <w:name w:val="标题 2 Char"/>
    <w:aliases w:val="H2 Char,h2 Char"/>
    <w:basedOn w:val="a0"/>
    <w:link w:val="2"/>
    <w:rsid w:val="00C77E04"/>
    <w:rPr>
      <w:b/>
      <w:bCs/>
      <w:sz w:val="24"/>
      <w:szCs w:val="22"/>
    </w:rPr>
  </w:style>
  <w:style w:type="paragraph" w:customStyle="1" w:styleId="B1">
    <w:name w:val="B1"/>
    <w:basedOn w:val="a7"/>
    <w:link w:val="B1Char1"/>
    <w:rsid w:val="00C77E0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C77E04"/>
    <w:rPr>
      <w:rFonts w:eastAsia="Times New Roman"/>
      <w:lang w:val="en-GB" w:eastAsia="en-GB"/>
    </w:rPr>
  </w:style>
  <w:style w:type="character" w:customStyle="1" w:styleId="B1Zchn">
    <w:name w:val="B1 Zchn"/>
    <w:rsid w:val="00D1553D"/>
    <w:rPr>
      <w:rFonts w:eastAsia="Times New Roman"/>
      <w:lang w:val="en-GB" w:eastAsia="en-US"/>
    </w:rPr>
  </w:style>
  <w:style w:type="paragraph" w:customStyle="1" w:styleId="text">
    <w:name w:val="text"/>
    <w:basedOn w:val="a"/>
    <w:link w:val="textChar"/>
    <w:qFormat/>
    <w:rsid w:val="00C5045F"/>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C5045F"/>
    <w:pPr>
      <w:widowControl/>
      <w:numPr>
        <w:numId w:val="22"/>
      </w:numPr>
      <w:spacing w:after="0"/>
      <w:jc w:val="left"/>
    </w:pPr>
    <w:rPr>
      <w:szCs w:val="24"/>
      <w:lang w:val="en-GB"/>
    </w:rPr>
  </w:style>
  <w:style w:type="character" w:customStyle="1" w:styleId="textChar">
    <w:name w:val="text Char"/>
    <w:link w:val="text"/>
    <w:rsid w:val="00C5045F"/>
    <w:rPr>
      <w:rFonts w:ascii="Calibri" w:hAnsi="Calibri"/>
      <w:kern w:val="2"/>
      <w:sz w:val="24"/>
      <w:lang w:eastAsia="zh-CN"/>
    </w:rPr>
  </w:style>
  <w:style w:type="paragraph" w:customStyle="1" w:styleId="bullet2">
    <w:name w:val="bullet2"/>
    <w:basedOn w:val="text"/>
    <w:link w:val="bullet2Char"/>
    <w:qFormat/>
    <w:rsid w:val="00C5045F"/>
    <w:pPr>
      <w:widowControl/>
      <w:numPr>
        <w:ilvl w:val="1"/>
        <w:numId w:val="22"/>
      </w:numPr>
      <w:spacing w:after="0"/>
      <w:jc w:val="left"/>
    </w:pPr>
    <w:rPr>
      <w:rFonts w:ascii="Times" w:hAnsi="Times"/>
      <w:szCs w:val="24"/>
      <w:lang w:val="en-GB"/>
    </w:rPr>
  </w:style>
  <w:style w:type="character" w:customStyle="1" w:styleId="bullet1Char">
    <w:name w:val="bullet1 Char"/>
    <w:link w:val="bullet1"/>
    <w:rsid w:val="00C5045F"/>
    <w:rPr>
      <w:rFonts w:ascii="Calibri" w:hAnsi="Calibri"/>
      <w:kern w:val="2"/>
      <w:sz w:val="24"/>
      <w:szCs w:val="24"/>
      <w:lang w:val="en-GB" w:eastAsia="zh-CN"/>
    </w:rPr>
  </w:style>
  <w:style w:type="paragraph" w:customStyle="1" w:styleId="bullet3">
    <w:name w:val="bullet3"/>
    <w:basedOn w:val="text"/>
    <w:qFormat/>
    <w:rsid w:val="00C5045F"/>
    <w:pPr>
      <w:widowControl/>
      <w:numPr>
        <w:ilvl w:val="2"/>
        <w:numId w:val="2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5045F"/>
    <w:rPr>
      <w:rFonts w:ascii="Times" w:hAnsi="Times"/>
      <w:kern w:val="2"/>
      <w:sz w:val="24"/>
      <w:szCs w:val="24"/>
      <w:lang w:val="en-GB" w:eastAsia="zh-CN"/>
    </w:rPr>
  </w:style>
  <w:style w:type="paragraph" w:customStyle="1" w:styleId="bullet4">
    <w:name w:val="bullet4"/>
    <w:basedOn w:val="text"/>
    <w:qFormat/>
    <w:rsid w:val="00C5045F"/>
    <w:pPr>
      <w:widowControl/>
      <w:numPr>
        <w:ilvl w:val="3"/>
        <w:numId w:val="22"/>
      </w:numPr>
      <w:tabs>
        <w:tab w:val="num" w:pos="360"/>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4.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oleObject" Target="embeddings/oleObject20.bin"/><Relationship Id="rId63" Type="http://schemas.openxmlformats.org/officeDocument/2006/relationships/image" Target="media/image25.wmf"/><Relationship Id="rId68" Type="http://schemas.openxmlformats.org/officeDocument/2006/relationships/oleObject" Target="embeddings/oleObject34.bin"/><Relationship Id="rId84" Type="http://schemas.openxmlformats.org/officeDocument/2006/relationships/oleObject" Target="embeddings/oleObject47.bin"/><Relationship Id="rId89" Type="http://schemas.openxmlformats.org/officeDocument/2006/relationships/oleObject" Target="embeddings/oleObject50.bin"/><Relationship Id="rId112" Type="http://schemas.openxmlformats.org/officeDocument/2006/relationships/oleObject" Target="embeddings/oleObject61.bin"/><Relationship Id="rId133" Type="http://schemas.openxmlformats.org/officeDocument/2006/relationships/oleObject" Target="embeddings/oleObject72.bin"/><Relationship Id="rId138" Type="http://schemas.openxmlformats.org/officeDocument/2006/relationships/oleObject" Target="embeddings/oleObject75.bin"/><Relationship Id="rId16" Type="http://schemas.openxmlformats.org/officeDocument/2006/relationships/image" Target="media/image5.wmf"/><Relationship Id="rId107" Type="http://schemas.openxmlformats.org/officeDocument/2006/relationships/image" Target="media/image41.wmf"/><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oleObject" Target="embeddings/oleObject27.bin"/><Relationship Id="rId74" Type="http://schemas.openxmlformats.org/officeDocument/2006/relationships/image" Target="media/image30.wmf"/><Relationship Id="rId79" Type="http://schemas.openxmlformats.org/officeDocument/2006/relationships/oleObject" Target="embeddings/oleObject42.bin"/><Relationship Id="rId102" Type="http://schemas.openxmlformats.org/officeDocument/2006/relationships/oleObject" Target="embeddings/oleObject57.bin"/><Relationship Id="rId123" Type="http://schemas.openxmlformats.org/officeDocument/2006/relationships/oleObject" Target="embeddings/oleObject67.bin"/><Relationship Id="rId128" Type="http://schemas.openxmlformats.org/officeDocument/2006/relationships/image" Target="media/image51.wmf"/><Relationship Id="rId5" Type="http://schemas.openxmlformats.org/officeDocument/2006/relationships/webSettings" Target="webSettings.xml"/><Relationship Id="rId90" Type="http://schemas.openxmlformats.org/officeDocument/2006/relationships/image" Target="media/image33.wmf"/><Relationship Id="rId95" Type="http://schemas.openxmlformats.org/officeDocument/2006/relationships/oleObject" Target="embeddings/oleObject53.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image" Target="media/image21.wmf"/><Relationship Id="rId64" Type="http://schemas.openxmlformats.org/officeDocument/2006/relationships/oleObject" Target="embeddings/oleObject32.bin"/><Relationship Id="rId69" Type="http://schemas.openxmlformats.org/officeDocument/2006/relationships/image" Target="media/image28.wmf"/><Relationship Id="rId113" Type="http://schemas.openxmlformats.org/officeDocument/2006/relationships/image" Target="media/image44.wmf"/><Relationship Id="rId118" Type="http://schemas.openxmlformats.org/officeDocument/2006/relationships/image" Target="media/image46.wmf"/><Relationship Id="rId134" Type="http://schemas.openxmlformats.org/officeDocument/2006/relationships/image" Target="media/image54.wmf"/><Relationship Id="rId13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29.wmf"/><Relationship Id="rId80" Type="http://schemas.openxmlformats.org/officeDocument/2006/relationships/oleObject" Target="embeddings/oleObject43.bin"/><Relationship Id="rId85" Type="http://schemas.openxmlformats.org/officeDocument/2006/relationships/oleObject" Target="embeddings/oleObject48.bin"/><Relationship Id="rId93" Type="http://schemas.openxmlformats.org/officeDocument/2006/relationships/oleObject" Target="embeddings/oleObject52.bin"/><Relationship Id="rId98" Type="http://schemas.openxmlformats.org/officeDocument/2006/relationships/oleObject" Target="embeddings/oleObject55.bin"/><Relationship Id="rId121" Type="http://schemas.openxmlformats.org/officeDocument/2006/relationships/oleObject" Target="embeddings/oleObject6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image" Target="media/image27.wmf"/><Relationship Id="rId103" Type="http://schemas.openxmlformats.org/officeDocument/2006/relationships/image" Target="media/image39.wmf"/><Relationship Id="rId108" Type="http://schemas.openxmlformats.org/officeDocument/2006/relationships/oleObject" Target="embeddings/oleObject60.bin"/><Relationship Id="rId116" Type="http://schemas.openxmlformats.org/officeDocument/2006/relationships/oleObject" Target="embeddings/oleObject63.bin"/><Relationship Id="rId124" Type="http://schemas.openxmlformats.org/officeDocument/2006/relationships/image" Target="media/image49.wmf"/><Relationship Id="rId129" Type="http://schemas.openxmlformats.org/officeDocument/2006/relationships/oleObject" Target="embeddings/oleObject70.bin"/><Relationship Id="rId137"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oleObject" Target="embeddings/oleObject46.bin"/><Relationship Id="rId88" Type="http://schemas.openxmlformats.org/officeDocument/2006/relationships/image" Target="media/image32.wmf"/><Relationship Id="rId91" Type="http://schemas.openxmlformats.org/officeDocument/2006/relationships/oleObject" Target="embeddings/oleObject51.bin"/><Relationship Id="rId96" Type="http://schemas.openxmlformats.org/officeDocument/2006/relationships/image" Target="media/image36.wmf"/><Relationship Id="rId111" Type="http://schemas.openxmlformats.org/officeDocument/2006/relationships/image" Target="media/image43.wmf"/><Relationship Id="rId132" Type="http://schemas.openxmlformats.org/officeDocument/2006/relationships/image" Target="media/image53.wmf"/><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59.bin"/><Relationship Id="rId114" Type="http://schemas.openxmlformats.org/officeDocument/2006/relationships/oleObject" Target="embeddings/oleObject62.bin"/><Relationship Id="rId119" Type="http://schemas.openxmlformats.org/officeDocument/2006/relationships/oleObject" Target="embeddings/oleObject65.bin"/><Relationship Id="rId127" Type="http://schemas.openxmlformats.org/officeDocument/2006/relationships/oleObject" Target="embeddings/oleObject69.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9.bin"/><Relationship Id="rId65" Type="http://schemas.openxmlformats.org/officeDocument/2006/relationships/image" Target="media/image26.wmf"/><Relationship Id="rId73" Type="http://schemas.openxmlformats.org/officeDocument/2006/relationships/oleObject" Target="embeddings/oleObject37.bin"/><Relationship Id="rId78" Type="http://schemas.openxmlformats.org/officeDocument/2006/relationships/oleObject" Target="embeddings/oleObject41.bin"/><Relationship Id="rId81" Type="http://schemas.openxmlformats.org/officeDocument/2006/relationships/oleObject" Target="embeddings/oleObject44.bin"/><Relationship Id="rId86" Type="http://schemas.openxmlformats.org/officeDocument/2006/relationships/image" Target="media/image31.wmf"/><Relationship Id="rId94" Type="http://schemas.openxmlformats.org/officeDocument/2006/relationships/image" Target="media/image35.wmf"/><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image" Target="media/image48.wmf"/><Relationship Id="rId130" Type="http://schemas.openxmlformats.org/officeDocument/2006/relationships/image" Target="media/image52.wmf"/><Relationship Id="rId135" Type="http://schemas.openxmlformats.org/officeDocument/2006/relationships/oleObject" Target="embeddings/oleObject7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42.e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9.bin"/><Relationship Id="rId97" Type="http://schemas.openxmlformats.org/officeDocument/2006/relationships/oleObject" Target="embeddings/oleObject54.bin"/><Relationship Id="rId104" Type="http://schemas.openxmlformats.org/officeDocument/2006/relationships/oleObject" Target="embeddings/oleObject58.bin"/><Relationship Id="rId120" Type="http://schemas.openxmlformats.org/officeDocument/2006/relationships/image" Target="media/image47.wmf"/><Relationship Id="rId125" Type="http://schemas.openxmlformats.org/officeDocument/2006/relationships/oleObject" Target="embeddings/oleObject68.bin"/><Relationship Id="rId141"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4.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19.bin"/><Relationship Id="rId66" Type="http://schemas.openxmlformats.org/officeDocument/2006/relationships/oleObject" Target="embeddings/oleObject33.bin"/><Relationship Id="rId87" Type="http://schemas.openxmlformats.org/officeDocument/2006/relationships/oleObject" Target="embeddings/oleObject49.bin"/><Relationship Id="rId110" Type="http://schemas.openxmlformats.org/officeDocument/2006/relationships/package" Target="embeddings/Microsoft_Visio___1.vsdx"/><Relationship Id="rId115" Type="http://schemas.openxmlformats.org/officeDocument/2006/relationships/image" Target="media/image45.wmf"/><Relationship Id="rId131" Type="http://schemas.openxmlformats.org/officeDocument/2006/relationships/oleObject" Target="embeddings/oleObject71.bin"/><Relationship Id="rId136" Type="http://schemas.openxmlformats.org/officeDocument/2006/relationships/image" Target="media/image55.png"/><Relationship Id="rId61" Type="http://schemas.openxmlformats.org/officeDocument/2006/relationships/oleObject" Target="embeddings/oleObject30.bin"/><Relationship Id="rId82"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40.bin"/><Relationship Id="rId100" Type="http://schemas.openxmlformats.org/officeDocument/2006/relationships/oleObject" Target="embeddings/oleObject56.bin"/><Relationship Id="rId105" Type="http://schemas.openxmlformats.org/officeDocument/2006/relationships/image" Target="media/image40.wmf"/><Relationship Id="rId126" Type="http://schemas.openxmlformats.org/officeDocument/2006/relationships/image" Target="media/image5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D9B83-3909-425F-875B-21CEEF86B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4668</Words>
  <Characters>26614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秦熠</cp:lastModifiedBy>
  <cp:revision>8</cp:revision>
  <cp:lastPrinted>2017-09-29T07:23:00Z</cp:lastPrinted>
  <dcterms:created xsi:type="dcterms:W3CDTF">2018-01-12T10:15:00Z</dcterms:created>
  <dcterms:modified xsi:type="dcterms:W3CDTF">2018-01-12T16:18:00Z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(3)zLl3pABnaeVyyZvZBm6WvMHmqEj1cdEHRmGtMht/Zl/uyRKTNnYx8tv1mRxrNJWlMfmAaVlR
kIwsZtXjgBxwnEH25fFrQmgAH5nXck/7WvpUYF/fryfFlOOIp1KFUG583TjTIFdGzjljeDgD
F07apMrtFhmSN8jRIf2Og0WoH7zbNZ8s3a/ZAVSPJPsT+lmv/rkjYyQx1sm6IASnUEdcTYAo
uKBNVMTu3r0IDbQrMv</vt:lpwstr>
  </property>
  <property fmtid="{D5CDD505-2E9C-101B-9397-08002B2CF9AE}" pid="13" name="_2015_ms_pID_725343_00">
    <vt:lpwstr>_2015_ms_pID_725343</vt:lpwstr>
  </property>
  <property fmtid="{D5CDD505-2E9C-101B-9397-08002B2CF9AE}" pid="14" name="_2015_ms_pID_7253431">
    <vt:lpwstr>v++qLgPqCudoDjuvcMnzk4xrw0FavnVr6VaVsAWHUG5QQRwv5QAuLV
qs+rxRU8GhFE1I0Xfo4TJTfSc6T4SgC6BL/EL+GqwJ2xT9gfo3MKydsU0t8jdBPIMbeoxeoh
sJjbWCth/8FDBd6BDKXdW/XhTOq3OU4Ieda0dASm+ANvGWJKj1mmA4PXWqe0UrlTLGuMO32a
v3CxKRYX/SPMe00C+5dYYbGq/e3QeknoPmB/</vt:lpwstr>
  </property>
  <property fmtid="{D5CDD505-2E9C-101B-9397-08002B2CF9AE}" pid="15" name="_2015_ms_pID_7253431_00">
    <vt:lpwstr>_2015_ms_pID_7253431</vt:lpwstr>
  </property>
  <property fmtid="{D5CDD505-2E9C-101B-9397-08002B2CF9AE}" pid="16" name="_2015_ms_pID_7253432">
    <vt:lpwstr>rnravNq+Ayi58VF8SFjczjOEAkF9x1fwldAf
cuXJ19CSHwjupVjR98233OCzSghKqChMCJ28m2hNi90pL4l+fL4=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1515772479</vt:lpwstr>
  </property>
</Properties>
</file>