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DF7" w:rsidRPr="00663AA8" w:rsidRDefault="00C27EEF" w:rsidP="00C71DF7">
      <w:pPr>
        <w:tabs>
          <w:tab w:val="right" w:pos="9216"/>
        </w:tabs>
        <w:spacing w:after="0"/>
        <w:rPr>
          <w:b/>
          <w:kern w:val="2"/>
          <w:lang w:eastAsia="zh-CN"/>
        </w:rPr>
      </w:pPr>
      <w:bookmarkStart w:id="0" w:name="OLE_LINK4"/>
      <w:r>
        <w:rPr>
          <w:b/>
          <w:noProof/>
          <w:kern w:val="2"/>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C0228B" w:rsidRPr="00CF195E">
        <w:rPr>
          <w:b/>
          <w:kern w:val="2"/>
          <w:lang w:eastAsia="zh-CN"/>
        </w:rPr>
        <w:t xml:space="preserve">3GPP TSG RAN WG1 </w:t>
      </w:r>
      <w:r w:rsidR="00C0228B">
        <w:rPr>
          <w:b/>
          <w:kern w:val="2"/>
          <w:lang w:eastAsia="zh-CN"/>
        </w:rPr>
        <w:t xml:space="preserve">Ad Hoc </w:t>
      </w:r>
      <w:r w:rsidR="00C0228B" w:rsidRPr="00CF195E">
        <w:rPr>
          <w:b/>
          <w:kern w:val="2"/>
          <w:lang w:eastAsia="zh-CN"/>
        </w:rPr>
        <w:t>Meeting</w:t>
      </w:r>
      <w:r w:rsidR="00C71DF7" w:rsidRPr="00663AA8">
        <w:rPr>
          <w:b/>
          <w:kern w:val="2"/>
          <w:lang w:eastAsia="zh-CN"/>
        </w:rPr>
        <w:tab/>
      </w:r>
      <w:r w:rsidR="00D70570" w:rsidRPr="00B225EA">
        <w:rPr>
          <w:b/>
          <w:kern w:val="2"/>
          <w:lang w:eastAsia="zh-CN"/>
        </w:rPr>
        <w:t>R1-18</w:t>
      </w:r>
      <w:r w:rsidR="00B225EA" w:rsidRPr="00B225EA">
        <w:rPr>
          <w:b/>
          <w:kern w:val="2"/>
          <w:lang w:eastAsia="zh-CN"/>
        </w:rPr>
        <w:t>00073</w:t>
      </w:r>
    </w:p>
    <w:p w:rsidR="00C71DF7" w:rsidRPr="00663AA8" w:rsidRDefault="00D70570" w:rsidP="00C71DF7">
      <w:pPr>
        <w:rPr>
          <w:b/>
          <w:kern w:val="2"/>
          <w:lang w:eastAsia="zh-CN"/>
        </w:rPr>
      </w:pPr>
      <w:r w:rsidRPr="00D70570">
        <w:rPr>
          <w:b/>
          <w:kern w:val="2"/>
          <w:lang w:eastAsia="zh-CN"/>
        </w:rPr>
        <w:t>Vancouver, Canada, January 22</w:t>
      </w:r>
      <w:r w:rsidRPr="00D70570">
        <w:rPr>
          <w:b/>
          <w:kern w:val="2"/>
          <w:vertAlign w:val="superscript"/>
          <w:lang w:eastAsia="zh-CN"/>
        </w:rPr>
        <w:t>nd</w:t>
      </w:r>
      <w:r w:rsidRPr="00D70570">
        <w:rPr>
          <w:b/>
          <w:kern w:val="2"/>
          <w:lang w:eastAsia="zh-CN"/>
        </w:rPr>
        <w:t xml:space="preserve"> – 26</w:t>
      </w:r>
      <w:r w:rsidRPr="00D70570">
        <w:rPr>
          <w:b/>
          <w:kern w:val="2"/>
          <w:vertAlign w:val="superscript"/>
          <w:lang w:eastAsia="zh-CN"/>
        </w:rPr>
        <w:t>th</w:t>
      </w:r>
      <w:r w:rsidRPr="00D70570">
        <w:rPr>
          <w:b/>
          <w:kern w:val="2"/>
          <w:lang w:eastAsia="zh-CN"/>
        </w:rPr>
        <w:t>, 2018</w:t>
      </w:r>
    </w:p>
    <w:bookmarkEnd w:id="0"/>
    <w:p w:rsidR="00C71DF7" w:rsidRPr="00072905" w:rsidRDefault="00C71DF7" w:rsidP="00C71DF7">
      <w:pPr>
        <w:pBdr>
          <w:top w:val="single" w:sz="4" w:space="1" w:color="auto"/>
        </w:pBdr>
        <w:spacing w:after="0"/>
        <w:rPr>
          <w:b/>
          <w:kern w:val="2"/>
          <w:sz w:val="16"/>
          <w:szCs w:val="16"/>
          <w:lang w:eastAsia="zh-CN"/>
        </w:rPr>
      </w:pPr>
    </w:p>
    <w:p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1E362E" w:rsidRPr="00B225EA">
        <w:rPr>
          <w:b/>
          <w:kern w:val="2"/>
          <w:lang w:eastAsia="zh-CN"/>
        </w:rPr>
        <w:t>7.3.2.</w:t>
      </w:r>
      <w:r w:rsidR="00072751" w:rsidRPr="00B225EA">
        <w:rPr>
          <w:b/>
          <w:kern w:val="2"/>
          <w:lang w:eastAsia="zh-CN"/>
        </w:rPr>
        <w:t>3</w:t>
      </w:r>
    </w:p>
    <w:p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1E362E" w:rsidRPr="001E362E">
        <w:rPr>
          <w:b/>
          <w:kern w:val="2"/>
          <w:lang w:eastAsia="zh-CN"/>
        </w:rPr>
        <w:t xml:space="preserve">Summary of remaining issues on </w:t>
      </w:r>
      <w:r w:rsidR="00072751">
        <w:rPr>
          <w:b/>
          <w:kern w:val="2"/>
          <w:lang w:eastAsia="zh-CN"/>
        </w:rPr>
        <w:t>UCI multiplexing</w:t>
      </w:r>
    </w:p>
    <w:p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Heading1"/>
        <w:wordWrap w:val="0"/>
        <w:autoSpaceDE/>
        <w:autoSpaceDN/>
      </w:pPr>
      <w:bookmarkStart w:id="1" w:name="_Ref124589705"/>
      <w:bookmarkStart w:id="2" w:name="_Ref129681862"/>
      <w:r w:rsidRPr="00E92103">
        <w:t>Introduction</w:t>
      </w:r>
      <w:bookmarkEnd w:id="1"/>
      <w:bookmarkEnd w:id="2"/>
    </w:p>
    <w:p w:rsidR="00AC5EF6" w:rsidRDefault="0083083C" w:rsidP="000E0BB3">
      <w:pPr>
        <w:autoSpaceDE/>
        <w:autoSpaceDN/>
        <w:adjustRightInd/>
        <w:snapToGrid/>
        <w:spacing w:beforeLines="50" w:after="0"/>
        <w:rPr>
          <w:kern w:val="2"/>
          <w:lang w:eastAsia="zh-CN"/>
        </w:rPr>
      </w:pPr>
      <w:r>
        <w:rPr>
          <w:kern w:val="2"/>
          <w:lang w:val="en-GB" w:eastAsia="zh-CN"/>
        </w:rPr>
        <w:t>In 3GPP RAN</w:t>
      </w:r>
      <w:r w:rsidR="00D70570">
        <w:rPr>
          <w:kern w:val="2"/>
          <w:lang w:val="en-GB" w:eastAsia="zh-CN"/>
        </w:rPr>
        <w:t xml:space="preserve"> Plenary #78 meeting, the first release</w:t>
      </w:r>
      <w:r w:rsidR="00FA2AB5">
        <w:rPr>
          <w:kern w:val="2"/>
          <w:lang w:val="en-GB" w:eastAsia="zh-CN"/>
        </w:rPr>
        <w:t xml:space="preserve"> of specification</w:t>
      </w:r>
      <w:r w:rsidR="00D70570">
        <w:rPr>
          <w:kern w:val="2"/>
          <w:lang w:val="en-GB" w:eastAsia="zh-CN"/>
        </w:rPr>
        <w:t xml:space="preserve"> for NR RAN1 has been adopted</w:t>
      </w:r>
      <w:r w:rsidR="00AC3BB4">
        <w:rPr>
          <w:kern w:val="2"/>
          <w:lang w:val="en-GB" w:eastAsia="zh-CN"/>
        </w:rPr>
        <w:t>.</w:t>
      </w:r>
      <w:r>
        <w:rPr>
          <w:kern w:val="2"/>
          <w:lang w:val="en-GB" w:eastAsia="zh-CN"/>
        </w:rPr>
        <w:t xml:space="preserve"> </w:t>
      </w:r>
      <w:r w:rsidR="00FA2AB5">
        <w:rPr>
          <w:kern w:val="2"/>
          <w:lang w:val="en-GB" w:eastAsia="zh-CN"/>
        </w:rPr>
        <w:t xml:space="preserve">But in the specification, some agreements </w:t>
      </w:r>
      <w:r w:rsidR="001B1102">
        <w:rPr>
          <w:kern w:val="2"/>
          <w:lang w:val="en-GB" w:eastAsia="zh-CN"/>
        </w:rPr>
        <w:t>are not</w:t>
      </w:r>
      <w:r w:rsidR="00641428">
        <w:rPr>
          <w:kern w:val="2"/>
          <w:lang w:val="en-GB" w:eastAsia="zh-CN"/>
        </w:rPr>
        <w:t xml:space="preserve"> </w:t>
      </w:r>
      <w:r w:rsidR="00FA2AB5">
        <w:rPr>
          <w:kern w:val="2"/>
          <w:lang w:val="en-GB" w:eastAsia="zh-CN"/>
        </w:rPr>
        <w:t>captured</w:t>
      </w:r>
      <w:r w:rsidR="00641428">
        <w:rPr>
          <w:kern w:val="2"/>
          <w:lang w:val="en-GB" w:eastAsia="zh-CN"/>
        </w:rPr>
        <w:t xml:space="preserve"> or captured incorrectly. Also</w:t>
      </w:r>
      <w:r w:rsidR="00FA2AB5">
        <w:rPr>
          <w:kern w:val="2"/>
          <w:lang w:val="en-GB" w:eastAsia="zh-CN"/>
        </w:rPr>
        <w:t xml:space="preserve"> some FFS issue</w:t>
      </w:r>
      <w:r w:rsidR="00641428">
        <w:rPr>
          <w:kern w:val="2"/>
          <w:lang w:val="en-GB" w:eastAsia="zh-CN"/>
        </w:rPr>
        <w:t>s</w:t>
      </w:r>
      <w:r w:rsidR="00FA2AB5">
        <w:rPr>
          <w:kern w:val="2"/>
          <w:lang w:val="en-GB" w:eastAsia="zh-CN"/>
        </w:rPr>
        <w:t xml:space="preserve"> need to be resolved. To complete the specification, t</w:t>
      </w:r>
      <w:r w:rsidR="00185D02">
        <w:rPr>
          <w:rFonts w:hint="eastAsia"/>
          <w:kern w:val="2"/>
          <w:lang w:val="en-GB" w:eastAsia="zh-CN"/>
        </w:rPr>
        <w:t>his contribution</w:t>
      </w:r>
      <w:r w:rsidR="00FA2AB5">
        <w:rPr>
          <w:kern w:val="2"/>
          <w:lang w:val="en-GB" w:eastAsia="zh-CN"/>
        </w:rPr>
        <w:t xml:space="preserve"> will include the summary of</w:t>
      </w:r>
      <w:r w:rsidR="00657D3E">
        <w:rPr>
          <w:rFonts w:hint="eastAsia"/>
          <w:kern w:val="2"/>
          <w:lang w:val="en-GB" w:eastAsia="zh-CN"/>
        </w:rPr>
        <w:t xml:space="preserve"> not captured agreements, incorrectly captured agreements,</w:t>
      </w:r>
      <w:r w:rsidR="00641428">
        <w:rPr>
          <w:kern w:val="2"/>
          <w:lang w:val="en-GB" w:eastAsia="zh-CN"/>
        </w:rPr>
        <w:t xml:space="preserve"> </w:t>
      </w:r>
      <w:r w:rsidR="00FA2AB5">
        <w:rPr>
          <w:kern w:val="2"/>
          <w:lang w:val="en-GB" w:eastAsia="zh-CN"/>
        </w:rPr>
        <w:t>and the FFS issue</w:t>
      </w:r>
      <w:r w:rsidR="00657D3E">
        <w:rPr>
          <w:rFonts w:hint="eastAsia"/>
          <w:kern w:val="2"/>
          <w:lang w:val="en-GB" w:eastAsia="zh-CN"/>
        </w:rPr>
        <w:t>s</w:t>
      </w:r>
      <w:r w:rsidR="00FA2AB5">
        <w:rPr>
          <w:kern w:val="2"/>
          <w:lang w:val="en-GB" w:eastAsia="zh-CN"/>
        </w:rPr>
        <w:t xml:space="preserve"> on </w:t>
      </w:r>
      <w:r w:rsidR="00072751">
        <w:rPr>
          <w:kern w:val="2"/>
          <w:lang w:val="en-GB" w:eastAsia="zh-CN"/>
        </w:rPr>
        <w:t>UCI multiplexing</w:t>
      </w:r>
      <w:r w:rsidR="00FA2AB5">
        <w:rPr>
          <w:kern w:val="2"/>
          <w:lang w:val="en-GB" w:eastAsia="zh-CN"/>
        </w:rPr>
        <w:t>.</w:t>
      </w:r>
    </w:p>
    <w:p w:rsidR="00272D56" w:rsidRDefault="008564A5" w:rsidP="00760165">
      <w:pPr>
        <w:pStyle w:val="Heading1"/>
        <w:wordWrap w:val="0"/>
        <w:autoSpaceDE/>
        <w:autoSpaceDN/>
        <w:rPr>
          <w:lang w:eastAsia="zh-CN"/>
        </w:rPr>
      </w:pPr>
      <w:r>
        <w:rPr>
          <w:rFonts w:hint="eastAsia"/>
          <w:lang w:eastAsia="zh-CN"/>
        </w:rPr>
        <w:t>Discussion</w:t>
      </w:r>
      <w:bookmarkStart w:id="3" w:name="OLE_LINK83"/>
      <w:bookmarkStart w:id="4" w:name="OLE_LINK84"/>
    </w:p>
    <w:p w:rsidR="001B1102" w:rsidRDefault="00657D3E" w:rsidP="001B1102">
      <w:pPr>
        <w:pStyle w:val="Heading2"/>
        <w:rPr>
          <w:kern w:val="2"/>
          <w:lang w:val="en-GB" w:eastAsia="zh-CN"/>
        </w:rPr>
      </w:pPr>
      <w:r>
        <w:rPr>
          <w:rFonts w:hint="eastAsia"/>
          <w:kern w:val="2"/>
          <w:lang w:val="en-GB" w:eastAsia="zh-CN"/>
        </w:rPr>
        <w:t xml:space="preserve">Not captured agreements </w:t>
      </w:r>
      <w:r w:rsidR="001B1102">
        <w:rPr>
          <w:kern w:val="2"/>
          <w:lang w:val="en-GB" w:eastAsia="zh-CN"/>
        </w:rPr>
        <w:t xml:space="preserve">on </w:t>
      </w:r>
      <w:r w:rsidR="000371C7">
        <w:rPr>
          <w:kern w:val="2"/>
          <w:lang w:val="en-GB" w:eastAsia="zh-CN"/>
        </w:rPr>
        <w:t>UCI multiplexing</w:t>
      </w:r>
    </w:p>
    <w:p w:rsidR="001B1102" w:rsidRPr="00A23412" w:rsidRDefault="001B1102" w:rsidP="000E0BB3">
      <w:pPr>
        <w:autoSpaceDE/>
        <w:autoSpaceDN/>
        <w:adjustRightInd/>
        <w:snapToGrid/>
        <w:spacing w:beforeLines="50" w:after="0"/>
        <w:rPr>
          <w:kern w:val="2"/>
          <w:lang w:val="en-GB" w:eastAsia="zh-CN"/>
        </w:rPr>
      </w:pPr>
      <w:r w:rsidRPr="00A23412">
        <w:rPr>
          <w:kern w:val="2"/>
          <w:lang w:val="en-GB" w:eastAsia="zh-CN"/>
        </w:rPr>
        <w:t xml:space="preserve">In </w:t>
      </w:r>
      <w:r w:rsidR="00B469F7">
        <w:rPr>
          <w:kern w:val="2"/>
          <w:lang w:val="en-GB" w:eastAsia="zh-CN"/>
        </w:rPr>
        <w:t>9.1.3.2</w:t>
      </w:r>
      <w:r>
        <w:rPr>
          <w:kern w:val="2"/>
          <w:lang w:val="en-GB" w:eastAsia="zh-CN"/>
        </w:rPr>
        <w:t xml:space="preserve"> of 38.21</w:t>
      </w:r>
      <w:r w:rsidR="00B469F7">
        <w:rPr>
          <w:kern w:val="2"/>
          <w:lang w:val="en-GB" w:eastAsia="zh-CN"/>
        </w:rPr>
        <w:t>3</w:t>
      </w:r>
      <w:r w:rsidRPr="00A23412">
        <w:rPr>
          <w:kern w:val="2"/>
          <w:lang w:val="en-GB" w:eastAsia="zh-CN"/>
        </w:rPr>
        <w:t xml:space="preserve">, the </w:t>
      </w:r>
      <w:r w:rsidR="00B469F7">
        <w:rPr>
          <w:kern w:val="2"/>
          <w:lang w:val="en-GB" w:eastAsia="zh-CN"/>
        </w:rPr>
        <w:t xml:space="preserve">existence of </w:t>
      </w:r>
      <w:r w:rsidR="00B469F7" w:rsidRPr="00B916EC">
        <w:rPr>
          <w:position w:val="-12"/>
          <w:lang w:eastAsia="zh-CN"/>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8pt" o:ole="">
            <v:imagedata r:id="rId8" o:title=""/>
          </v:shape>
          <o:OLEObject Type="Embed" ProgID="Equation.3" ShapeID="_x0000_i1025" DrawAspect="Content" ObjectID="_1577307151" r:id="rId9"/>
        </w:object>
      </w:r>
      <w:r w:rsidR="00B469F7">
        <w:rPr>
          <w:lang w:eastAsia="zh-CN"/>
        </w:rPr>
        <w:t xml:space="preserve"> in CA case is not captured</w:t>
      </w:r>
      <w:r w:rsidRPr="00A23412">
        <w:rPr>
          <w:kern w:val="2"/>
          <w:lang w:val="en-GB" w:eastAsia="zh-CN"/>
        </w:rPr>
        <w:t>, according to the agreement in RAN1#91</w:t>
      </w:r>
      <w:r w:rsidR="002967AF">
        <w:rPr>
          <w:kern w:val="2"/>
          <w:lang w:val="en-GB" w:eastAsia="zh-CN"/>
        </w:rPr>
        <w:t xml:space="preserve"> [1]</w:t>
      </w:r>
      <w:r w:rsidRPr="00A23412">
        <w:rPr>
          <w:kern w:val="2"/>
          <w:lang w:val="en-GB" w:eastAsia="zh-CN"/>
        </w:rPr>
        <w:t>:</w:t>
      </w:r>
    </w:p>
    <w:tbl>
      <w:tblPr>
        <w:tblStyle w:val="TableGrid"/>
        <w:tblW w:w="0" w:type="auto"/>
        <w:tblInd w:w="-5" w:type="dxa"/>
        <w:tblLook w:val="04A0"/>
      </w:tblPr>
      <w:tblGrid>
        <w:gridCol w:w="9312"/>
      </w:tblGrid>
      <w:tr w:rsidR="00B469F7" w:rsidTr="00B469F7">
        <w:tc>
          <w:tcPr>
            <w:tcW w:w="9312" w:type="dxa"/>
          </w:tcPr>
          <w:p w:rsidR="00B469F7" w:rsidRPr="00FA334D" w:rsidRDefault="00B469F7" w:rsidP="009F670B">
            <w:pPr>
              <w:rPr>
                <w:szCs w:val="20"/>
              </w:rPr>
            </w:pPr>
            <w:r>
              <w:rPr>
                <w:szCs w:val="20"/>
                <w:highlight w:val="green"/>
              </w:rPr>
              <w:t xml:space="preserve">RAN1#91 </w:t>
            </w:r>
            <w:r w:rsidRPr="00FA334D">
              <w:rPr>
                <w:szCs w:val="20"/>
                <w:highlight w:val="green"/>
              </w:rPr>
              <w:t>Agreements</w:t>
            </w:r>
            <w:r w:rsidRPr="00FA334D">
              <w:rPr>
                <w:szCs w:val="20"/>
              </w:rPr>
              <w:t>:</w:t>
            </w:r>
          </w:p>
          <w:p w:rsidR="00B469F7" w:rsidRPr="001C1293" w:rsidRDefault="00B469F7" w:rsidP="0026178B">
            <w:pPr>
              <w:pStyle w:val="ListParagraph"/>
              <w:numPr>
                <w:ilvl w:val="0"/>
                <w:numId w:val="6"/>
              </w:numPr>
              <w:autoSpaceDE/>
              <w:autoSpaceDN/>
              <w:adjustRightInd/>
              <w:snapToGrid/>
              <w:spacing w:after="0"/>
              <w:jc w:val="left"/>
              <w:rPr>
                <w:szCs w:val="20"/>
              </w:rPr>
            </w:pPr>
            <w:r w:rsidRPr="001C1293">
              <w:rPr>
                <w:szCs w:val="20"/>
              </w:rPr>
              <w:t xml:space="preserve">For dynamic HARQ-ACK codebook, for UCI piggyback on PUSCH, use </w:t>
            </w:r>
            <w:proofErr w:type="spellStart"/>
            <w:r w:rsidRPr="001C1293">
              <w:rPr>
                <w:szCs w:val="20"/>
              </w:rPr>
              <w:t>DAI_counter</w:t>
            </w:r>
            <w:proofErr w:type="spellEnd"/>
            <w:r w:rsidRPr="001C1293">
              <w:rPr>
                <w:szCs w:val="20"/>
              </w:rPr>
              <w:t xml:space="preserve"> in DL assignment and UL DAI in UL grant. HARQ-ACK codebook size is determined by UL DAI and </w:t>
            </w:r>
            <w:proofErr w:type="spellStart"/>
            <w:r w:rsidRPr="001C1293">
              <w:rPr>
                <w:szCs w:val="20"/>
              </w:rPr>
              <w:t>DAI_counter</w:t>
            </w:r>
            <w:proofErr w:type="spellEnd"/>
            <w:r w:rsidRPr="001C1293">
              <w:rPr>
                <w:szCs w:val="20"/>
              </w:rPr>
              <w:t xml:space="preserve">. </w:t>
            </w:r>
          </w:p>
          <w:p w:rsidR="00B469F7" w:rsidRPr="001C1293" w:rsidRDefault="00B469F7" w:rsidP="0026178B">
            <w:pPr>
              <w:pStyle w:val="ListParagraph"/>
              <w:numPr>
                <w:ilvl w:val="1"/>
                <w:numId w:val="6"/>
              </w:numPr>
              <w:autoSpaceDE/>
              <w:autoSpaceDN/>
              <w:adjustRightInd/>
              <w:snapToGrid/>
              <w:spacing w:after="0"/>
              <w:jc w:val="left"/>
              <w:rPr>
                <w:szCs w:val="20"/>
              </w:rPr>
            </w:pPr>
            <w:r w:rsidRPr="001C1293">
              <w:rPr>
                <w:szCs w:val="20"/>
              </w:rPr>
              <w:t xml:space="preserve">In case of single HARQ-ACK codebook, the single UL DAI field of 2 bits is included in UL grant. </w:t>
            </w:r>
          </w:p>
          <w:p w:rsidR="00B469F7" w:rsidRPr="001C1293" w:rsidRDefault="00B469F7" w:rsidP="0026178B">
            <w:pPr>
              <w:pStyle w:val="ListParagraph"/>
              <w:numPr>
                <w:ilvl w:val="1"/>
                <w:numId w:val="6"/>
              </w:numPr>
              <w:autoSpaceDE/>
              <w:autoSpaceDN/>
              <w:adjustRightInd/>
              <w:snapToGrid/>
              <w:spacing w:after="0"/>
              <w:jc w:val="left"/>
              <w:rPr>
                <w:szCs w:val="20"/>
              </w:rPr>
            </w:pPr>
            <w:r w:rsidRPr="001C1293">
              <w:rPr>
                <w:szCs w:val="20"/>
              </w:rPr>
              <w:t xml:space="preserve">In case of two HARQ-ACK sub-codebooks (1 for CBG based HARQ-ACK and 1 for TB based HARQ-ACK) two UL DAI fields each of two bits are included in UL grant.  </w:t>
            </w:r>
          </w:p>
          <w:p w:rsidR="00B469F7" w:rsidRPr="00602042" w:rsidRDefault="00B469F7" w:rsidP="0026178B">
            <w:pPr>
              <w:pStyle w:val="ListParagraph"/>
              <w:numPr>
                <w:ilvl w:val="0"/>
                <w:numId w:val="6"/>
              </w:numPr>
              <w:autoSpaceDE/>
              <w:autoSpaceDN/>
              <w:adjustRightInd/>
              <w:snapToGrid/>
              <w:spacing w:after="0"/>
              <w:jc w:val="left"/>
              <w:rPr>
                <w:lang w:val="en-GB" w:eastAsia="zh-CN"/>
              </w:rPr>
            </w:pPr>
            <w:r w:rsidRPr="001C1293">
              <w:rPr>
                <w:szCs w:val="20"/>
              </w:rPr>
              <w:t xml:space="preserve">Note: in CA, </w:t>
            </w:r>
            <w:proofErr w:type="spellStart"/>
            <w:r w:rsidRPr="001C1293">
              <w:rPr>
                <w:szCs w:val="20"/>
              </w:rPr>
              <w:t>DAI_total</w:t>
            </w:r>
            <w:proofErr w:type="spellEnd"/>
            <w:r w:rsidRPr="001C1293">
              <w:rPr>
                <w:szCs w:val="20"/>
              </w:rPr>
              <w:t xml:space="preserve"> is included in the DL assignment.</w:t>
            </w:r>
          </w:p>
        </w:tc>
      </w:tr>
    </w:tbl>
    <w:p w:rsidR="001B1102" w:rsidRDefault="00E12446" w:rsidP="001B1102">
      <w:pPr>
        <w:spacing w:before="120" w:after="0"/>
        <w:rPr>
          <w:lang w:eastAsia="zh-CN"/>
        </w:rPr>
      </w:pPr>
      <w:r w:rsidRPr="00E12446">
        <w:rPr>
          <w:lang w:eastAsia="zh-CN"/>
        </w:rPr>
        <w:t>Thus</w:t>
      </w:r>
      <w:r w:rsidRPr="00E12446">
        <w:rPr>
          <w:lang w:eastAsia="zh-CN"/>
        </w:rPr>
        <w:t>，</w:t>
      </w:r>
      <w:r>
        <w:rPr>
          <w:rFonts w:hint="eastAsia"/>
          <w:lang w:eastAsia="zh-CN"/>
        </w:rPr>
        <w:t>we propose the following text proposal:</w:t>
      </w:r>
    </w:p>
    <w:p w:rsidR="001B312C" w:rsidRDefault="001B312C" w:rsidP="001B312C">
      <w:pPr>
        <w:spacing w:after="0"/>
        <w:rPr>
          <w:rFonts w:cs="Arial"/>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E12446" w:rsidRPr="00B916EC" w:rsidRDefault="00E12446" w:rsidP="00E12446">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in a </w:t>
      </w:r>
      <w:r w:rsidRPr="00B916EC">
        <w:rPr>
          <w:lang w:eastAsia="zh-CN"/>
        </w:rPr>
        <w:t>PUSCH transmission that is scheduled by DCI format 0_1</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in the same manner as when the UE transmits HARQ-ACK using PUCCH format 2 or PUCCH format 3 or PUCCH format 4, as described in </w:t>
      </w:r>
      <w:proofErr w:type="spellStart"/>
      <w:r w:rsidRPr="00B916EC">
        <w:rPr>
          <w:rFonts w:cs="Arial"/>
          <w:lang w:eastAsia="zh-CN"/>
        </w:rPr>
        <w:t>Subclause</w:t>
      </w:r>
      <w:proofErr w:type="spellEnd"/>
      <w:r>
        <w:rPr>
          <w:rFonts w:cs="Arial"/>
          <w:lang w:eastAsia="zh-CN"/>
        </w:rPr>
        <w:t xml:space="preserve"> 9.1.3.1</w:t>
      </w:r>
      <w:r w:rsidRPr="00B916EC">
        <w:rPr>
          <w:rFonts w:cs="Arial"/>
          <w:lang w:eastAsia="zh-CN"/>
        </w:rPr>
        <w:t xml:space="preserve">, </w:t>
      </w:r>
      <w:r w:rsidRPr="00B916EC">
        <w:rPr>
          <w:rFonts w:hint="eastAsia"/>
          <w:lang w:eastAsia="zh-CN"/>
        </w:rPr>
        <w:t>with the following modifications:</w:t>
      </w:r>
    </w:p>
    <w:p w:rsidR="00E12446" w:rsidRPr="00B916EC" w:rsidRDefault="00E12446" w:rsidP="00C0228B">
      <w:pPr>
        <w:rPr>
          <w:lang w:eastAsia="zh-CN"/>
        </w:rPr>
      </w:pPr>
      <w:r>
        <w:t>-</w:t>
      </w:r>
      <w:r>
        <w:tab/>
      </w:r>
      <w:proofErr w:type="gramStart"/>
      <w:r w:rsidRPr="00B916EC">
        <w:t xml:space="preserve">For </w:t>
      </w:r>
      <w:proofErr w:type="gramEnd"/>
      <w:r w:rsidRPr="00B916EC">
        <w:rPr>
          <w:position w:val="-6"/>
        </w:rPr>
        <w:object w:dxaOrig="1180" w:dyaOrig="240">
          <v:shape id="_x0000_i1026" type="#_x0000_t75" style="width:59pt;height:12pt" o:ole="">
            <v:imagedata r:id="rId10" o:title=""/>
          </v:shape>
          <o:OLEObject Type="Embed" ProgID="Equation.3" ShapeID="_x0000_i1026" DrawAspect="Content" ObjectID="_1577307152" r:id="rId11"/>
        </w:object>
      </w:r>
      <w:r w:rsidRPr="00B916EC">
        <w:t xml:space="preserve">, </w:t>
      </w:r>
      <w:r w:rsidRPr="00B916EC">
        <w:rPr>
          <w:position w:val="-12"/>
          <w:lang w:eastAsia="zh-CN"/>
        </w:rPr>
        <w:object w:dxaOrig="1060" w:dyaOrig="360">
          <v:shape id="_x0000_i1027" type="#_x0000_t75" style="width:53pt;height:18pt" o:ole="">
            <v:imagedata r:id="rId12" o:title=""/>
          </v:shape>
          <o:OLEObject Type="Embed" ProgID="Equation.3" ShapeID="_x0000_i1027" DrawAspect="Content" ObjectID="_1577307153" r:id="rId13"/>
        </w:object>
      </w:r>
      <w:r w:rsidRPr="00B916EC">
        <w:rPr>
          <w:lang w:eastAsia="zh-CN"/>
        </w:rPr>
        <w:t xml:space="preserve"> </w:t>
      </w:r>
      <w:ins w:id="5" w:author="Author">
        <w:r w:rsidR="006E0C9F">
          <w:rPr>
            <w:lang w:eastAsia="zh-CN"/>
          </w:rPr>
          <w:t xml:space="preserve">if single cell is configured </w:t>
        </w:r>
      </w:ins>
      <w:r w:rsidRPr="00B916EC">
        <w:rPr>
          <w:lang w:eastAsia="zh-CN"/>
        </w:rPr>
        <w:t xml:space="preserve">and for </w:t>
      </w:r>
      <w:r w:rsidRPr="00B916EC">
        <w:rPr>
          <w:position w:val="-6"/>
        </w:rPr>
        <w:object w:dxaOrig="880" w:dyaOrig="240">
          <v:shape id="_x0000_i1028" type="#_x0000_t75" style="width:44pt;height:12pt" o:ole="">
            <v:imagedata r:id="rId14" o:title=""/>
          </v:shape>
          <o:OLEObject Type="Embed" ProgID="Equation.3" ShapeID="_x0000_i1028" DrawAspect="Content" ObjectID="_1577307154" r:id="rId15"/>
        </w:object>
      </w:r>
      <w:r w:rsidRPr="00B916EC">
        <w:t xml:space="preserve">, </w:t>
      </w:r>
      <w:r w:rsidRPr="00B916EC">
        <w:rPr>
          <w:position w:val="-12"/>
          <w:lang w:eastAsia="zh-CN"/>
        </w:rPr>
        <w:object w:dxaOrig="680" w:dyaOrig="360">
          <v:shape id="_x0000_i1029" type="#_x0000_t75" style="width:34pt;height:18pt" o:ole="">
            <v:imagedata r:id="rId8" o:title=""/>
          </v:shape>
          <o:OLEObject Type="Embed" ProgID="Equation.3" ShapeID="_x0000_i1029" DrawAspect="Content" ObjectID="_1577307155" r:id="rId16"/>
        </w:object>
      </w:r>
      <w:r w:rsidRPr="00B916EC">
        <w:rPr>
          <w:lang w:eastAsia="zh-CN"/>
        </w:rPr>
        <w:t xml:space="preserve"> </w:t>
      </w:r>
      <w:r w:rsidRPr="00B916EC">
        <w:t xml:space="preserve">is replaced by </w:t>
      </w:r>
      <w:r w:rsidRPr="00B916EC">
        <w:rPr>
          <w:position w:val="-12"/>
          <w:lang w:eastAsia="zh-CN"/>
        </w:rPr>
        <w:object w:dxaOrig="680" w:dyaOrig="360">
          <v:shape id="_x0000_i1030" type="#_x0000_t75" style="width:34pt;height:18pt" o:ole="">
            <v:imagedata r:id="rId17" o:title=""/>
          </v:shape>
          <o:OLEObject Type="Embed" ProgID="Equation.3" ShapeID="_x0000_i1030" DrawAspect="Content" ObjectID="_1577307156" r:id="rId18"/>
        </w:object>
      </w:r>
      <w:r w:rsidRPr="00B916EC">
        <w:t xml:space="preserve"> where </w:t>
      </w:r>
      <w:r w:rsidRPr="00B916EC">
        <w:rPr>
          <w:position w:val="-12"/>
          <w:lang w:eastAsia="zh-CN"/>
        </w:rPr>
        <w:object w:dxaOrig="680" w:dyaOrig="360">
          <v:shape id="_x0000_i1031" type="#_x0000_t75" style="width:34pt;height:18pt" o:ole="">
            <v:imagedata r:id="rId17" o:title=""/>
          </v:shape>
          <o:OLEObject Type="Embed" ProgID="Equation.3" ShapeID="_x0000_i1031" DrawAspect="Content" ObjectID="_1577307157" r:id="rId19"/>
        </w:object>
      </w:r>
      <w:r w:rsidRPr="00B916EC">
        <w:rPr>
          <w:rFonts w:hint="eastAsia"/>
          <w:lang w:eastAsia="zh-CN"/>
        </w:rPr>
        <w:t xml:space="preserve"> is the value of the DAI </w:t>
      </w:r>
      <w:r w:rsidRPr="00B916EC">
        <w:rPr>
          <w:lang w:eastAsia="zh-CN"/>
        </w:rPr>
        <w:t xml:space="preserve">field </w:t>
      </w:r>
      <w:r w:rsidRPr="00B916EC">
        <w:rPr>
          <w:rFonts w:hint="eastAsia"/>
          <w:lang w:eastAsia="zh-CN"/>
        </w:rPr>
        <w:t xml:space="preserve">in </w:t>
      </w:r>
      <w:r w:rsidRPr="00B916EC">
        <w:rPr>
          <w:lang w:eastAsia="zh-CN"/>
        </w:rPr>
        <w:t xml:space="preserve">DCI format 0_1 </w:t>
      </w:r>
      <w:r w:rsidRPr="00B916EC">
        <w:rPr>
          <w:rFonts w:hint="eastAsia"/>
          <w:lang w:eastAsia="zh-CN"/>
        </w:rPr>
        <w:t xml:space="preserve">according to Table </w:t>
      </w:r>
      <w:r w:rsidRPr="00B916EC">
        <w:rPr>
          <w:lang w:eastAsia="zh-CN"/>
        </w:rPr>
        <w:t>9.1.3</w:t>
      </w:r>
      <w:r w:rsidRPr="00B916EC">
        <w:rPr>
          <w:rFonts w:hint="eastAsia"/>
          <w:lang w:eastAsia="zh-CN"/>
        </w:rPr>
        <w:t>-2</w:t>
      </w:r>
      <w:r w:rsidRPr="00B916EC">
        <w:rPr>
          <w:lang w:eastAsia="zh-CN"/>
        </w:rPr>
        <w:t>;</w:t>
      </w:r>
    </w:p>
    <w:p w:rsidR="00E12446" w:rsidRPr="00C0228B" w:rsidRDefault="00E12446" w:rsidP="00C0228B">
      <w:pPr>
        <w:pStyle w:val="B2"/>
        <w:ind w:leftChars="58" w:left="412"/>
        <w:rPr>
          <w:rFonts w:eastAsia="SimSun"/>
          <w:sz w:val="22"/>
          <w:szCs w:val="22"/>
          <w:lang w:eastAsia="zh-CN"/>
        </w:rPr>
      </w:pPr>
      <w:r w:rsidRPr="00C0228B">
        <w:rPr>
          <w:rFonts w:eastAsia="SimSun"/>
          <w:sz w:val="22"/>
          <w:szCs w:val="22"/>
          <w:lang w:eastAsia="zh-CN"/>
        </w:rPr>
        <w:t>-</w:t>
      </w:r>
      <w:r w:rsidRPr="00C0228B">
        <w:rPr>
          <w:rFonts w:eastAsia="SimSun"/>
          <w:sz w:val="22"/>
          <w:szCs w:val="22"/>
          <w:lang w:eastAsia="zh-CN"/>
        </w:rPr>
        <w:tab/>
        <w:t>For the case of first and second HARQ-ACK sub-codebooks, DCI format 0_1 includes a first DAI field corresponding to the first HARQ-ACK sub-codebook and a second DAI field corresponding to the second HARQ-ACK sub-codebook;</w:t>
      </w:r>
    </w:p>
    <w:p w:rsidR="00E12446" w:rsidRPr="00C0228B" w:rsidRDefault="00E12446" w:rsidP="00C0228B">
      <w:pPr>
        <w:pStyle w:val="B2"/>
        <w:ind w:leftChars="58" w:left="412"/>
        <w:rPr>
          <w:rFonts w:eastAsia="SimSun"/>
          <w:sz w:val="22"/>
          <w:szCs w:val="22"/>
          <w:lang w:eastAsia="zh-CN"/>
        </w:rPr>
      </w:pPr>
      <w:r w:rsidRPr="00C0228B">
        <w:rPr>
          <w:rFonts w:eastAsia="SimSun"/>
          <w:sz w:val="22"/>
          <w:szCs w:val="22"/>
          <w:lang w:eastAsia="zh-CN"/>
        </w:rPr>
        <w:t>-</w:t>
      </w:r>
      <w:r w:rsidRPr="00C0228B">
        <w:rPr>
          <w:rFonts w:eastAsia="SimSun"/>
          <w:sz w:val="22"/>
          <w:szCs w:val="22"/>
          <w:lang w:eastAsia="zh-CN"/>
        </w:rPr>
        <w:tab/>
        <w:t>HARQ-ACK-spatial-bundling-PUCCH is replaced by HARQ-ACK-spatial-bundling-PUSCH.</w:t>
      </w:r>
    </w:p>
    <w:p w:rsidR="001B312C" w:rsidRDefault="001B312C" w:rsidP="001B312C">
      <w:pPr>
        <w:spacing w:after="0"/>
      </w:pPr>
      <w:r w:rsidRPr="00395E3F">
        <w:rPr>
          <w:color w:val="FF0000"/>
          <w:sz w:val="24"/>
          <w:lang w:eastAsia="zh-CN"/>
        </w:rPr>
        <w:t>----------------------------------------------- End of Text Proposal ------------------------------------------</w:t>
      </w:r>
    </w:p>
    <w:p w:rsidR="001B1102" w:rsidRDefault="00F65739" w:rsidP="00B35656">
      <w:pPr>
        <w:spacing w:before="120" w:after="0"/>
        <w:rPr>
          <w:i/>
          <w:kern w:val="2"/>
          <w:lang w:eastAsia="zh-CN"/>
        </w:rPr>
      </w:pPr>
      <w:r>
        <w:rPr>
          <w:b/>
          <w:i/>
          <w:kern w:val="2"/>
          <w:lang w:eastAsia="zh-CN"/>
        </w:rPr>
        <w:t xml:space="preserve">Proposal </w:t>
      </w:r>
      <w:r w:rsidR="0050512C">
        <w:rPr>
          <w:b/>
          <w:i/>
          <w:kern w:val="2"/>
          <w:lang w:eastAsia="zh-CN"/>
        </w:rPr>
        <w:t>1</w:t>
      </w:r>
      <w:r>
        <w:rPr>
          <w:rFonts w:hint="eastAsia"/>
          <w:b/>
          <w:i/>
          <w:kern w:val="2"/>
          <w:lang w:eastAsia="zh-CN"/>
        </w:rPr>
        <w:t>:</w:t>
      </w:r>
      <w:r w:rsidRPr="003C0644">
        <w:rPr>
          <w:i/>
          <w:kern w:val="2"/>
          <w:lang w:eastAsia="zh-CN"/>
        </w:rPr>
        <w:t xml:space="preserve"> </w:t>
      </w:r>
      <w:r w:rsidR="00B35656">
        <w:rPr>
          <w:i/>
          <w:kern w:val="2"/>
          <w:lang w:eastAsia="zh-CN"/>
        </w:rPr>
        <w:t xml:space="preserve">Add a condition of single serving cell for </w:t>
      </w:r>
      <w:r w:rsidR="00B35656" w:rsidRPr="00B916EC">
        <w:rPr>
          <w:position w:val="-12"/>
          <w:lang w:eastAsia="zh-CN"/>
        </w:rPr>
        <w:object w:dxaOrig="1060" w:dyaOrig="360">
          <v:shape id="_x0000_i1032" type="#_x0000_t75" style="width:53pt;height:18pt" o:ole="">
            <v:imagedata r:id="rId12" o:title=""/>
          </v:shape>
          <o:OLEObject Type="Embed" ProgID="Equation.3" ShapeID="_x0000_i1032" DrawAspect="Content" ObjectID="_1577307158" r:id="rId20"/>
        </w:object>
      </w:r>
      <w:r w:rsidR="00B35656">
        <w:rPr>
          <w:lang w:eastAsia="zh-CN"/>
        </w:rPr>
        <w:t xml:space="preserve"> </w:t>
      </w:r>
      <w:r w:rsidR="00B35656" w:rsidRPr="00B35656">
        <w:rPr>
          <w:i/>
          <w:lang w:eastAsia="zh-CN"/>
        </w:rPr>
        <w:t xml:space="preserve">in </w:t>
      </w:r>
      <w:r w:rsidR="00B35656" w:rsidRPr="00B35656">
        <w:rPr>
          <w:i/>
          <w:kern w:val="2"/>
          <w:lang w:val="en-GB" w:eastAsia="zh-CN"/>
        </w:rPr>
        <w:t>9.1.3.2 of 38.213</w:t>
      </w:r>
      <w:r>
        <w:rPr>
          <w:i/>
          <w:kern w:val="2"/>
          <w:lang w:eastAsia="zh-CN"/>
        </w:rPr>
        <w:t>.</w:t>
      </w:r>
    </w:p>
    <w:p w:rsidR="0050512C" w:rsidRPr="00A23412" w:rsidRDefault="0050512C" w:rsidP="000E0BB3">
      <w:pPr>
        <w:autoSpaceDE/>
        <w:autoSpaceDN/>
        <w:adjustRightInd/>
        <w:snapToGrid/>
        <w:spacing w:beforeLines="50" w:after="0"/>
        <w:rPr>
          <w:kern w:val="2"/>
          <w:lang w:val="en-GB" w:eastAsia="zh-CN"/>
        </w:rPr>
      </w:pPr>
      <w:r w:rsidRPr="00A23412">
        <w:rPr>
          <w:kern w:val="2"/>
          <w:lang w:val="en-GB" w:eastAsia="zh-CN"/>
        </w:rPr>
        <w:t xml:space="preserve">In </w:t>
      </w:r>
      <w:r>
        <w:rPr>
          <w:kern w:val="2"/>
          <w:lang w:val="en-GB" w:eastAsia="zh-CN"/>
        </w:rPr>
        <w:t>9 of 38.213</w:t>
      </w:r>
      <w:r w:rsidRPr="00A23412">
        <w:rPr>
          <w:kern w:val="2"/>
          <w:lang w:val="en-GB" w:eastAsia="zh-CN"/>
        </w:rPr>
        <w:t xml:space="preserve">, the </w:t>
      </w:r>
      <w:r>
        <w:rPr>
          <w:kern w:val="2"/>
          <w:lang w:val="en-GB" w:eastAsia="zh-CN"/>
        </w:rPr>
        <w:t>agreement of UCI multiplexing between UL and SUL</w:t>
      </w:r>
      <w:r>
        <w:rPr>
          <w:lang w:eastAsia="zh-CN"/>
        </w:rPr>
        <w:t xml:space="preserve"> is not captured</w:t>
      </w:r>
      <w:r w:rsidRPr="00A23412">
        <w:rPr>
          <w:kern w:val="2"/>
          <w:lang w:val="en-GB" w:eastAsia="zh-CN"/>
        </w:rPr>
        <w:t>, according to the agreement in RAN1#91</w:t>
      </w:r>
      <w:r>
        <w:rPr>
          <w:kern w:val="2"/>
          <w:lang w:val="en-GB" w:eastAsia="zh-CN"/>
        </w:rPr>
        <w:t xml:space="preserve"> [1]</w:t>
      </w:r>
      <w:r w:rsidRPr="00A23412">
        <w:rPr>
          <w:kern w:val="2"/>
          <w:lang w:val="en-GB" w:eastAsia="zh-CN"/>
        </w:rPr>
        <w:t>:</w:t>
      </w:r>
    </w:p>
    <w:tbl>
      <w:tblPr>
        <w:tblStyle w:val="TableGrid"/>
        <w:tblW w:w="0" w:type="auto"/>
        <w:tblLook w:val="04A0"/>
      </w:tblPr>
      <w:tblGrid>
        <w:gridCol w:w="9307"/>
      </w:tblGrid>
      <w:tr w:rsidR="0050512C" w:rsidTr="0050512C">
        <w:tc>
          <w:tcPr>
            <w:tcW w:w="9307" w:type="dxa"/>
          </w:tcPr>
          <w:p w:rsidR="0050512C" w:rsidRDefault="0050512C" w:rsidP="0050512C">
            <w:pPr>
              <w:rPr>
                <w:szCs w:val="20"/>
              </w:rPr>
            </w:pPr>
            <w:r>
              <w:rPr>
                <w:szCs w:val="20"/>
                <w:highlight w:val="green"/>
              </w:rPr>
              <w:t xml:space="preserve">RAN1#91 </w:t>
            </w:r>
            <w:r w:rsidRPr="00FA334D">
              <w:rPr>
                <w:szCs w:val="20"/>
                <w:highlight w:val="green"/>
              </w:rPr>
              <w:t>Agreements</w:t>
            </w:r>
            <w:r w:rsidRPr="00FA334D">
              <w:rPr>
                <w:szCs w:val="20"/>
              </w:rPr>
              <w:t>:</w:t>
            </w:r>
          </w:p>
          <w:p w:rsidR="0050512C" w:rsidRPr="0050512C" w:rsidRDefault="0050512C" w:rsidP="0050512C">
            <w:pPr>
              <w:rPr>
                <w:kern w:val="2"/>
                <w:lang w:eastAsia="zh-CN"/>
              </w:rPr>
            </w:pPr>
            <w:r w:rsidRPr="0050512C">
              <w:rPr>
                <w:szCs w:val="20"/>
              </w:rPr>
              <w:t xml:space="preserve">If the network scheduling results in PUCCH and PUSCH transmissions for a UE overlapping in time on </w:t>
            </w:r>
            <w:r w:rsidRPr="0050512C">
              <w:rPr>
                <w:szCs w:val="20"/>
              </w:rPr>
              <w:lastRenderedPageBreak/>
              <w:t>the non-SUL and SUL, the UE multiplexes UCI on PUSCH if such multiplexing does not put more stringent requirements on processing time compared to the case where UCI is multiplexed on PUSCH when operating on a single carrier.</w:t>
            </w:r>
          </w:p>
        </w:tc>
      </w:tr>
    </w:tbl>
    <w:p w:rsidR="0050512C" w:rsidRDefault="008B525D" w:rsidP="00B35656">
      <w:pPr>
        <w:spacing w:before="120" w:after="0"/>
        <w:rPr>
          <w:noProof/>
        </w:rPr>
      </w:pPr>
      <w:r>
        <w:rPr>
          <w:noProof/>
          <w:lang w:eastAsia="zh-CN"/>
        </w:rPr>
        <w:lastRenderedPageBreak/>
        <w:t>We propose to s</w:t>
      </w:r>
      <w:r w:rsidR="0050512C">
        <w:rPr>
          <w:noProof/>
          <w:lang w:eastAsia="zh-CN"/>
        </w:rPr>
        <w:t xml:space="preserve">pecify the UE behavior for mulitplexing UCI on PUSCH </w:t>
      </w:r>
      <w:r w:rsidR="0050512C">
        <w:rPr>
          <w:lang w:eastAsia="zh-CN"/>
        </w:rPr>
        <w:t>when PUCCH and PUSCH transmissions for the UE overlap in time on the UL and SUL</w:t>
      </w:r>
      <w:r w:rsidR="0050512C">
        <w:rPr>
          <w:noProof/>
        </w:rPr>
        <w:t>.</w:t>
      </w:r>
    </w:p>
    <w:p w:rsidR="008B525D" w:rsidRPr="008B525D" w:rsidRDefault="008B525D" w:rsidP="00B35656">
      <w:pPr>
        <w:spacing w:before="120" w:after="0"/>
        <w:rPr>
          <w:i/>
          <w:kern w:val="2"/>
          <w:lang w:eastAsia="zh-CN"/>
        </w:rPr>
      </w:pPr>
      <w:r w:rsidRPr="008B525D">
        <w:rPr>
          <w:b/>
          <w:i/>
          <w:noProof/>
        </w:rPr>
        <w:t>Proposal 2:</w:t>
      </w:r>
      <w:r w:rsidRPr="008B525D">
        <w:rPr>
          <w:i/>
          <w:noProof/>
        </w:rPr>
        <w:t xml:space="preserve"> Add the description of supporting UCI multiplexing between UL and SUL</w:t>
      </w:r>
      <w:r>
        <w:rPr>
          <w:i/>
          <w:noProof/>
        </w:rPr>
        <w:t>. T</w:t>
      </w:r>
      <w:r>
        <w:rPr>
          <w:i/>
          <w:kern w:val="2"/>
          <w:lang w:eastAsia="zh-CN"/>
        </w:rPr>
        <w:t>he details are in the contribution [4].</w:t>
      </w:r>
    </w:p>
    <w:p w:rsidR="00012080" w:rsidRDefault="00FA2AB5" w:rsidP="00FA2AB5">
      <w:pPr>
        <w:pStyle w:val="Heading2"/>
        <w:rPr>
          <w:kern w:val="2"/>
          <w:lang w:val="en-GB" w:eastAsia="zh-CN"/>
        </w:rPr>
      </w:pPr>
      <w:r>
        <w:rPr>
          <w:kern w:val="2"/>
          <w:lang w:val="en-GB" w:eastAsia="zh-CN"/>
        </w:rPr>
        <w:t>I</w:t>
      </w:r>
      <w:r w:rsidRPr="00FA2AB5">
        <w:rPr>
          <w:kern w:val="2"/>
          <w:lang w:val="en-GB" w:eastAsia="zh-CN"/>
        </w:rPr>
        <w:t>ncorrect</w:t>
      </w:r>
      <w:r w:rsidR="00657D3E">
        <w:rPr>
          <w:rFonts w:hint="eastAsia"/>
          <w:kern w:val="2"/>
          <w:lang w:val="en-GB" w:eastAsia="zh-CN"/>
        </w:rPr>
        <w:t>ly captured agreements</w:t>
      </w:r>
      <w:r>
        <w:rPr>
          <w:kern w:val="2"/>
          <w:lang w:val="en-GB" w:eastAsia="zh-CN"/>
        </w:rPr>
        <w:t xml:space="preserve"> on </w:t>
      </w:r>
      <w:r w:rsidR="000371C7">
        <w:rPr>
          <w:kern w:val="2"/>
          <w:lang w:val="en-GB" w:eastAsia="zh-CN"/>
        </w:rPr>
        <w:t>UCI multiplexing</w:t>
      </w:r>
    </w:p>
    <w:p w:rsidR="00F65739" w:rsidRDefault="00DF0C5F" w:rsidP="000E0BB3">
      <w:pPr>
        <w:autoSpaceDE/>
        <w:autoSpaceDN/>
        <w:adjustRightInd/>
        <w:snapToGrid/>
        <w:spacing w:beforeLines="50" w:after="0"/>
        <w:rPr>
          <w:lang w:eastAsia="zh-CN"/>
        </w:rPr>
      </w:pPr>
      <w:r w:rsidRPr="00DF0C5F">
        <w:rPr>
          <w:kern w:val="2"/>
          <w:lang w:val="en-GB" w:eastAsia="zh-CN"/>
        </w:rPr>
        <w:t>In 9.</w:t>
      </w:r>
      <w:r w:rsidR="00F65739">
        <w:rPr>
          <w:kern w:val="2"/>
          <w:lang w:val="en-GB" w:eastAsia="zh-CN"/>
        </w:rPr>
        <w:t>3</w:t>
      </w:r>
      <w:r>
        <w:rPr>
          <w:kern w:val="2"/>
          <w:lang w:val="en-GB" w:eastAsia="zh-CN"/>
        </w:rPr>
        <w:t xml:space="preserve"> of 38.213</w:t>
      </w:r>
      <w:r w:rsidRPr="00DF0C5F">
        <w:rPr>
          <w:kern w:val="2"/>
          <w:lang w:val="en-GB" w:eastAsia="zh-CN"/>
        </w:rPr>
        <w:t xml:space="preserve">, the </w:t>
      </w:r>
      <w:r w:rsidR="00F65739">
        <w:rPr>
          <w:kern w:val="2"/>
          <w:lang w:val="en-GB" w:eastAsia="zh-CN"/>
        </w:rPr>
        <w:t>table of 9.3-3: Mapping of UCI offset indicator values to offset indexes is not aligned with the agreements in RAN1#90bis</w:t>
      </w:r>
      <w:r w:rsidR="002967AF">
        <w:rPr>
          <w:kern w:val="2"/>
          <w:lang w:val="en-GB" w:eastAsia="zh-CN"/>
        </w:rPr>
        <w:t xml:space="preserve"> [</w:t>
      </w:r>
      <w:r w:rsidR="008B525D">
        <w:rPr>
          <w:kern w:val="2"/>
          <w:lang w:val="en-GB" w:eastAsia="zh-CN"/>
        </w:rPr>
        <w:t>2</w:t>
      </w:r>
      <w:r w:rsidR="002967AF">
        <w:rPr>
          <w:kern w:val="2"/>
          <w:lang w:val="en-GB" w:eastAsia="zh-CN"/>
        </w:rPr>
        <w:t>]</w:t>
      </w:r>
      <w:r w:rsidRPr="00DF0C5F">
        <w:rPr>
          <w:rFonts w:hint="eastAsia"/>
          <w:kern w:val="2"/>
          <w:lang w:val="en-GB" w:eastAsia="zh-CN"/>
        </w:rPr>
        <w:t>:</w:t>
      </w:r>
    </w:p>
    <w:tbl>
      <w:tblPr>
        <w:tblStyle w:val="TableGrid"/>
        <w:tblW w:w="0" w:type="auto"/>
        <w:tblInd w:w="-5" w:type="dxa"/>
        <w:tblLook w:val="04A0"/>
      </w:tblPr>
      <w:tblGrid>
        <w:gridCol w:w="9538"/>
      </w:tblGrid>
      <w:tr w:rsidR="00F65739" w:rsidTr="009F670B">
        <w:tc>
          <w:tcPr>
            <w:tcW w:w="9636" w:type="dxa"/>
          </w:tcPr>
          <w:p w:rsidR="00F65739" w:rsidRDefault="00F65739" w:rsidP="00F65739">
            <w:pPr>
              <w:spacing w:after="0"/>
              <w:rPr>
                <w:szCs w:val="20"/>
                <w:lang w:eastAsia="ja-JP"/>
              </w:rPr>
            </w:pPr>
            <w:r>
              <w:rPr>
                <w:szCs w:val="20"/>
                <w:highlight w:val="green"/>
              </w:rPr>
              <w:t xml:space="preserve">RAN1#90bis </w:t>
            </w:r>
            <w:r>
              <w:rPr>
                <w:highlight w:val="green"/>
                <w:u w:val="single"/>
                <w:lang w:eastAsia="ja-JP"/>
              </w:rPr>
              <w:t>Agreements:</w:t>
            </w:r>
          </w:p>
          <w:p w:rsidR="00F65739" w:rsidRDefault="00F65739" w:rsidP="00F65739">
            <w:pPr>
              <w:pStyle w:val="ListParagraph"/>
              <w:spacing w:after="0"/>
              <w:ind w:leftChars="14" w:left="391"/>
              <w:rPr>
                <w:lang w:eastAsia="ja-JP"/>
              </w:rPr>
            </w:pPr>
            <w:r>
              <w:rPr>
                <w:rFonts w:ascii="Symbol" w:hAnsi="Symbol"/>
                <w:lang w:eastAsia="ja-JP"/>
              </w:rPr>
              <w:t></w:t>
            </w:r>
            <w:r>
              <w:rPr>
                <w:sz w:val="14"/>
                <w:szCs w:val="14"/>
                <w:lang w:eastAsia="ja-JP"/>
              </w:rPr>
              <w:t xml:space="preserve">         </w:t>
            </w:r>
            <w:r>
              <w:rPr>
                <w:lang w:eastAsia="ja-JP"/>
              </w:rPr>
              <w:t xml:space="preserve">Three </w:t>
            </w:r>
            <w:proofErr w:type="spellStart"/>
            <w:r>
              <w:rPr>
                <w:lang w:eastAsia="ja-JP"/>
              </w:rPr>
              <w:t>Beta_offset</w:t>
            </w:r>
            <w:proofErr w:type="spellEnd"/>
            <w:r>
              <w:rPr>
                <w:lang w:eastAsia="ja-JP"/>
              </w:rPr>
              <w:t xml:space="preserve"> values are defined as one set, when HARQ-ACK piggyback on PUSCH.</w:t>
            </w:r>
          </w:p>
          <w:p w:rsidR="00F65739" w:rsidRDefault="00F65739" w:rsidP="00F65739">
            <w:pPr>
              <w:pStyle w:val="ListParagraph"/>
              <w:spacing w:after="0"/>
              <w:ind w:leftChars="14" w:left="391"/>
              <w:rPr>
                <w:lang w:eastAsia="ja-JP"/>
              </w:rPr>
            </w:pPr>
            <w:r>
              <w:rPr>
                <w:rFonts w:ascii="Symbol" w:hAnsi="Symbol"/>
                <w:lang w:eastAsia="ja-JP"/>
              </w:rPr>
              <w:t></w:t>
            </w:r>
            <w:r>
              <w:rPr>
                <w:sz w:val="14"/>
                <w:szCs w:val="14"/>
                <w:lang w:eastAsia="ja-JP"/>
              </w:rPr>
              <w:t xml:space="preserve">         </w:t>
            </w:r>
            <w:r>
              <w:rPr>
                <w:lang w:eastAsia="ja-JP"/>
              </w:rPr>
              <w:t>Three values are corresponding to the following cases:</w:t>
            </w:r>
          </w:p>
          <w:p w:rsidR="00F65739" w:rsidRDefault="00F65739" w:rsidP="00F65739">
            <w:pPr>
              <w:pStyle w:val="ListParagraph"/>
              <w:spacing w:after="0"/>
              <w:ind w:leftChars="194" w:left="787"/>
              <w:rPr>
                <w:lang w:eastAsia="ja-JP"/>
              </w:rPr>
            </w:pPr>
            <w:r>
              <w:rPr>
                <w:rFonts w:ascii="Courier New" w:hAnsi="Courier New" w:cs="Courier New"/>
                <w:lang w:eastAsia="ja-JP"/>
              </w:rPr>
              <w:t>o</w:t>
            </w:r>
            <w:r>
              <w:rPr>
                <w:sz w:val="14"/>
                <w:szCs w:val="14"/>
                <w:lang w:eastAsia="ja-JP"/>
              </w:rPr>
              <w:t xml:space="preserve">    </w:t>
            </w:r>
            <w:r>
              <w:rPr>
                <w:lang w:eastAsia="ja-JP"/>
              </w:rPr>
              <w:t>The number of HARQ-ACK bits</w:t>
            </w:r>
            <w:r>
              <w:rPr>
                <w:b/>
                <w:bCs/>
                <w:i/>
                <w:iCs/>
                <w:lang w:eastAsia="ja-JP"/>
              </w:rPr>
              <w:t xml:space="preserve"> </w:t>
            </w:r>
            <w:r>
              <w:rPr>
                <w:rFonts w:ascii="Cambria Math" w:hAnsi="Cambria Math"/>
                <w:b/>
                <w:bCs/>
                <w:i/>
                <w:iCs/>
                <w:lang w:eastAsia="ja-JP"/>
              </w:rPr>
              <w:t>OACK≤2</w:t>
            </w:r>
          </w:p>
          <w:p w:rsidR="00F65739" w:rsidRDefault="00F65739" w:rsidP="00F65739">
            <w:pPr>
              <w:pStyle w:val="ListParagraph"/>
              <w:spacing w:after="0"/>
              <w:ind w:leftChars="194" w:left="787"/>
              <w:rPr>
                <w:lang w:eastAsia="ja-JP"/>
              </w:rPr>
            </w:pPr>
            <w:r>
              <w:rPr>
                <w:rFonts w:ascii="Courier New" w:hAnsi="Courier New" w:cs="Courier New"/>
                <w:lang w:eastAsia="ja-JP"/>
              </w:rPr>
              <w:t>o</w:t>
            </w:r>
            <w:r>
              <w:rPr>
                <w:sz w:val="14"/>
                <w:szCs w:val="14"/>
                <w:lang w:eastAsia="ja-JP"/>
              </w:rPr>
              <w:t xml:space="preserve">    </w:t>
            </w:r>
            <w:r>
              <w:rPr>
                <w:lang w:eastAsia="ja-JP"/>
              </w:rPr>
              <w:t>The number of HARQ-ACK bits falls into</w:t>
            </w:r>
            <w:r>
              <w:rPr>
                <w:b/>
                <w:bCs/>
                <w:i/>
                <w:iCs/>
                <w:lang w:eastAsia="ja-JP"/>
              </w:rPr>
              <w:t xml:space="preserve"> </w:t>
            </w:r>
            <w:r>
              <w:rPr>
                <w:rFonts w:ascii="Cambria Math" w:hAnsi="Cambria Math"/>
                <w:b/>
                <w:bCs/>
                <w:i/>
                <w:iCs/>
                <w:lang w:eastAsia="ja-JP"/>
              </w:rPr>
              <w:t>[ 3]≤OACK≤[11]</w:t>
            </w:r>
            <w:r>
              <w:rPr>
                <w:b/>
                <w:bCs/>
                <w:i/>
                <w:iCs/>
                <w:lang w:eastAsia="ja-JP"/>
              </w:rPr>
              <w:t xml:space="preserve"> </w:t>
            </w:r>
          </w:p>
          <w:p w:rsidR="00F65739" w:rsidRPr="001727FD" w:rsidRDefault="00F65739" w:rsidP="00F65739">
            <w:pPr>
              <w:pStyle w:val="ListParagraph"/>
              <w:spacing w:after="0"/>
              <w:ind w:leftChars="194" w:left="787"/>
              <w:rPr>
                <w:lang w:eastAsia="zh-CN"/>
              </w:rPr>
            </w:pPr>
            <w:r>
              <w:rPr>
                <w:rFonts w:ascii="Courier New" w:hAnsi="Courier New" w:cs="Courier New"/>
                <w:lang w:eastAsia="ja-JP"/>
              </w:rPr>
              <w:t>o</w:t>
            </w:r>
            <w:r>
              <w:rPr>
                <w:sz w:val="14"/>
                <w:szCs w:val="14"/>
                <w:lang w:eastAsia="ja-JP"/>
              </w:rPr>
              <w:t xml:space="preserve">    </w:t>
            </w:r>
            <w:r>
              <w:rPr>
                <w:lang w:eastAsia="ja-JP"/>
              </w:rPr>
              <w:t>The number of HARQ-ACK bits</w:t>
            </w:r>
            <w:r>
              <w:rPr>
                <w:b/>
                <w:bCs/>
                <w:i/>
                <w:iCs/>
                <w:lang w:eastAsia="ja-JP"/>
              </w:rPr>
              <w:t xml:space="preserve"> </w:t>
            </w:r>
            <w:r>
              <w:rPr>
                <w:rFonts w:ascii="Cambria Math" w:hAnsi="Cambria Math"/>
                <w:b/>
                <w:bCs/>
                <w:i/>
                <w:iCs/>
                <w:lang w:eastAsia="ja-JP"/>
              </w:rPr>
              <w:t>OACK&gt;[11]</w:t>
            </w:r>
            <w:r>
              <w:rPr>
                <w:sz w:val="14"/>
                <w:szCs w:val="14"/>
                <w:lang w:eastAsia="ja-JP"/>
              </w:rPr>
              <w:t> </w:t>
            </w:r>
          </w:p>
        </w:tc>
      </w:tr>
    </w:tbl>
    <w:p w:rsidR="00F65739" w:rsidRDefault="00F65739" w:rsidP="00F65739">
      <w:pPr>
        <w:rPr>
          <w:lang w:eastAsia="zh-CN"/>
        </w:rPr>
      </w:pPr>
    </w:p>
    <w:tbl>
      <w:tblPr>
        <w:tblStyle w:val="TableGrid"/>
        <w:tblW w:w="0" w:type="auto"/>
        <w:tblInd w:w="-5" w:type="dxa"/>
        <w:tblLook w:val="04A0"/>
      </w:tblPr>
      <w:tblGrid>
        <w:gridCol w:w="9538"/>
      </w:tblGrid>
      <w:tr w:rsidR="00F65739" w:rsidTr="009F670B">
        <w:tc>
          <w:tcPr>
            <w:tcW w:w="9636" w:type="dxa"/>
          </w:tcPr>
          <w:p w:rsidR="00F65739" w:rsidRDefault="00F65739" w:rsidP="00F65739">
            <w:pPr>
              <w:spacing w:after="0"/>
              <w:ind w:leftChars="14" w:left="31"/>
              <w:rPr>
                <w:lang w:eastAsia="ja-JP"/>
              </w:rPr>
            </w:pPr>
            <w:r>
              <w:rPr>
                <w:szCs w:val="20"/>
                <w:highlight w:val="green"/>
              </w:rPr>
              <w:t xml:space="preserve">RAN1#90bis </w:t>
            </w:r>
            <w:r>
              <w:rPr>
                <w:highlight w:val="green"/>
                <w:u w:val="single"/>
                <w:lang w:eastAsia="ja-JP"/>
              </w:rPr>
              <w:t>Agreements:</w:t>
            </w:r>
          </w:p>
          <w:p w:rsidR="00F65739" w:rsidRDefault="00F65739" w:rsidP="00F65739">
            <w:pPr>
              <w:pStyle w:val="ListParagraph"/>
              <w:spacing w:after="0"/>
              <w:ind w:leftChars="36" w:left="439"/>
              <w:rPr>
                <w:lang w:eastAsia="ja-JP"/>
              </w:rPr>
            </w:pPr>
            <w:r>
              <w:rPr>
                <w:rFonts w:ascii="Symbol" w:hAnsi="Symbol"/>
                <w:lang w:eastAsia="ja-JP"/>
              </w:rPr>
              <w:t></w:t>
            </w:r>
            <w:r>
              <w:rPr>
                <w:sz w:val="14"/>
                <w:szCs w:val="14"/>
                <w:lang w:eastAsia="ja-JP"/>
              </w:rPr>
              <w:t xml:space="preserve">         </w:t>
            </w:r>
            <w:r>
              <w:rPr>
                <w:lang w:eastAsia="ja-JP"/>
              </w:rPr>
              <w:t xml:space="preserve">Four </w:t>
            </w:r>
            <w:proofErr w:type="spellStart"/>
            <w:r>
              <w:rPr>
                <w:lang w:eastAsia="ja-JP"/>
              </w:rPr>
              <w:t>Beta_offset</w:t>
            </w:r>
            <w:proofErr w:type="spellEnd"/>
            <w:r>
              <w:rPr>
                <w:lang w:eastAsia="ja-JP"/>
              </w:rPr>
              <w:t xml:space="preserve"> values are defined for CSI as one set, when CSI piggyback on PUSCH. </w:t>
            </w:r>
          </w:p>
          <w:p w:rsidR="00F65739" w:rsidRDefault="00F65739" w:rsidP="00F65739">
            <w:pPr>
              <w:pStyle w:val="ListParagraph"/>
              <w:spacing w:after="0"/>
              <w:ind w:leftChars="36" w:left="439"/>
              <w:rPr>
                <w:lang w:eastAsia="ja-JP"/>
              </w:rPr>
            </w:pPr>
            <w:r>
              <w:rPr>
                <w:rFonts w:ascii="Symbol" w:hAnsi="Symbol"/>
                <w:lang w:eastAsia="ja-JP"/>
              </w:rPr>
              <w:t></w:t>
            </w:r>
            <w:r>
              <w:rPr>
                <w:sz w:val="14"/>
                <w:szCs w:val="14"/>
                <w:lang w:eastAsia="ja-JP"/>
              </w:rPr>
              <w:t xml:space="preserve">         </w:t>
            </w:r>
            <w:r>
              <w:rPr>
                <w:lang w:eastAsia="ja-JP"/>
              </w:rPr>
              <w:t>Four values are corresponding to the following cases:</w:t>
            </w:r>
          </w:p>
          <w:p w:rsidR="00F65739" w:rsidRDefault="00F65739" w:rsidP="00F65739">
            <w:pPr>
              <w:pStyle w:val="ListParagraph"/>
              <w:spacing w:after="0"/>
              <w:ind w:leftChars="216" w:left="835"/>
              <w:rPr>
                <w:lang w:eastAsia="ja-JP"/>
              </w:rPr>
            </w:pPr>
            <w:r>
              <w:rPr>
                <w:rFonts w:ascii="Courier New" w:hAnsi="Courier New" w:cs="Courier New"/>
                <w:lang w:eastAsia="ja-JP"/>
              </w:rPr>
              <w:t>o</w:t>
            </w:r>
            <w:r>
              <w:rPr>
                <w:sz w:val="14"/>
                <w:szCs w:val="14"/>
                <w:lang w:eastAsia="ja-JP"/>
              </w:rPr>
              <w:t xml:space="preserve">    </w:t>
            </w:r>
            <w:r>
              <w:rPr>
                <w:lang w:eastAsia="ja-JP"/>
              </w:rPr>
              <w:t>Regardless CSI type 1 or 2, the number of bits for CSI part 1</w:t>
            </w:r>
            <w:r>
              <w:rPr>
                <w:b/>
                <w:bCs/>
                <w:i/>
                <w:iCs/>
                <w:lang w:eastAsia="ja-JP"/>
              </w:rPr>
              <w:t xml:space="preserve"> </w:t>
            </w:r>
            <w:r>
              <w:rPr>
                <w:rFonts w:ascii="Cambria Math" w:hAnsi="Cambria Math"/>
                <w:b/>
                <w:bCs/>
                <w:i/>
                <w:iCs/>
                <w:lang w:eastAsia="ja-JP"/>
              </w:rPr>
              <w:t>OCSI_part1≤[11]</w:t>
            </w:r>
          </w:p>
          <w:p w:rsidR="00F65739" w:rsidRDefault="00F65739" w:rsidP="00F65739">
            <w:pPr>
              <w:pStyle w:val="ListParagraph"/>
              <w:spacing w:after="0"/>
              <w:ind w:leftChars="216" w:left="835"/>
              <w:rPr>
                <w:lang w:eastAsia="ja-JP"/>
              </w:rPr>
            </w:pPr>
            <w:r>
              <w:rPr>
                <w:rFonts w:ascii="Courier New" w:hAnsi="Courier New" w:cs="Courier New"/>
                <w:lang w:eastAsia="ja-JP"/>
              </w:rPr>
              <w:t>o</w:t>
            </w:r>
            <w:r>
              <w:rPr>
                <w:sz w:val="14"/>
                <w:szCs w:val="14"/>
                <w:lang w:eastAsia="ja-JP"/>
              </w:rPr>
              <w:t xml:space="preserve">    </w:t>
            </w:r>
            <w:r>
              <w:rPr>
                <w:lang w:eastAsia="ja-JP"/>
              </w:rPr>
              <w:t xml:space="preserve">Regardless CSI type 1 or 2, the number of bits for CSI part 1 </w:t>
            </w:r>
            <w:r>
              <w:rPr>
                <w:rFonts w:ascii="Cambria Math" w:hAnsi="Cambria Math"/>
                <w:b/>
                <w:bCs/>
                <w:i/>
                <w:iCs/>
                <w:lang w:eastAsia="ja-JP"/>
              </w:rPr>
              <w:t>OCSI</w:t>
            </w:r>
            <w:r>
              <w:rPr>
                <w:rFonts w:ascii="Cambria Math" w:hAnsi="Cambria Math"/>
                <w:lang w:eastAsia="ja-JP"/>
              </w:rPr>
              <w:t>_</w:t>
            </w:r>
            <w:r>
              <w:rPr>
                <w:rFonts w:ascii="Cambria Math" w:hAnsi="Cambria Math"/>
                <w:b/>
                <w:bCs/>
                <w:i/>
                <w:iCs/>
                <w:lang w:eastAsia="ja-JP"/>
              </w:rPr>
              <w:t>part</w:t>
            </w:r>
            <w:r>
              <w:rPr>
                <w:rFonts w:ascii="Cambria Math" w:hAnsi="Cambria Math"/>
                <w:b/>
                <w:bCs/>
                <w:lang w:eastAsia="ja-JP"/>
              </w:rPr>
              <w:t>1</w:t>
            </w:r>
            <w:r>
              <w:rPr>
                <w:rFonts w:ascii="Cambria Math" w:hAnsi="Cambria Math"/>
                <w:lang w:eastAsia="ja-JP"/>
              </w:rPr>
              <w:t>&gt;[</w:t>
            </w:r>
            <w:r>
              <w:rPr>
                <w:rFonts w:ascii="Cambria Math" w:hAnsi="Cambria Math"/>
                <w:b/>
                <w:bCs/>
                <w:lang w:eastAsia="ja-JP"/>
              </w:rPr>
              <w:t>11</w:t>
            </w:r>
            <w:r>
              <w:rPr>
                <w:rFonts w:ascii="Cambria Math" w:hAnsi="Cambria Math"/>
                <w:lang w:eastAsia="ja-JP"/>
              </w:rPr>
              <w:t>]</w:t>
            </w:r>
          </w:p>
          <w:p w:rsidR="00F65739" w:rsidRDefault="00F65739" w:rsidP="00F65739">
            <w:pPr>
              <w:pStyle w:val="ListParagraph"/>
              <w:spacing w:after="0"/>
              <w:ind w:leftChars="216" w:left="835"/>
              <w:rPr>
                <w:lang w:eastAsia="ja-JP"/>
              </w:rPr>
            </w:pPr>
            <w:r>
              <w:rPr>
                <w:rFonts w:ascii="Courier New" w:hAnsi="Courier New" w:cs="Courier New"/>
                <w:lang w:eastAsia="ja-JP"/>
              </w:rPr>
              <w:t>o</w:t>
            </w:r>
            <w:r>
              <w:rPr>
                <w:sz w:val="14"/>
                <w:szCs w:val="14"/>
                <w:lang w:eastAsia="ja-JP"/>
              </w:rPr>
              <w:t xml:space="preserve">    </w:t>
            </w:r>
            <w:r>
              <w:rPr>
                <w:lang w:eastAsia="ja-JP"/>
              </w:rPr>
              <w:t>Regardless CSI type 1 or 2, the number of bits for CSI part 2</w:t>
            </w:r>
            <w:r>
              <w:rPr>
                <w:b/>
                <w:bCs/>
                <w:i/>
                <w:iCs/>
                <w:lang w:eastAsia="ja-JP"/>
              </w:rPr>
              <w:t xml:space="preserve"> </w:t>
            </w:r>
            <w:r>
              <w:rPr>
                <w:rFonts w:ascii="Cambria Math" w:hAnsi="Cambria Math"/>
                <w:b/>
                <w:bCs/>
                <w:i/>
                <w:iCs/>
                <w:lang w:eastAsia="ja-JP"/>
              </w:rPr>
              <w:t>OCSI_part2≤[11]</w:t>
            </w:r>
          </w:p>
          <w:p w:rsidR="00F65739" w:rsidRDefault="00F65739" w:rsidP="00F65739">
            <w:pPr>
              <w:pStyle w:val="ListParagraph"/>
              <w:spacing w:after="0"/>
              <w:ind w:leftChars="216" w:left="835"/>
              <w:rPr>
                <w:lang w:eastAsia="ja-JP"/>
              </w:rPr>
            </w:pPr>
            <w:r>
              <w:rPr>
                <w:rFonts w:ascii="Courier New" w:hAnsi="Courier New" w:cs="Courier New"/>
                <w:lang w:eastAsia="ja-JP"/>
              </w:rPr>
              <w:t>o</w:t>
            </w:r>
            <w:r>
              <w:rPr>
                <w:sz w:val="14"/>
                <w:szCs w:val="14"/>
                <w:lang w:eastAsia="ja-JP"/>
              </w:rPr>
              <w:t xml:space="preserve">    </w:t>
            </w:r>
            <w:r>
              <w:rPr>
                <w:lang w:eastAsia="ja-JP"/>
              </w:rPr>
              <w:t>Regardless CSI type 1 or 2, the number of bits for CSI part 2</w:t>
            </w:r>
            <w:r>
              <w:rPr>
                <w:b/>
                <w:bCs/>
                <w:i/>
                <w:iCs/>
                <w:lang w:eastAsia="ja-JP"/>
              </w:rPr>
              <w:t xml:space="preserve"> </w:t>
            </w:r>
            <w:r>
              <w:rPr>
                <w:rFonts w:ascii="Cambria Math" w:hAnsi="Cambria Math"/>
                <w:b/>
                <w:bCs/>
                <w:i/>
                <w:iCs/>
                <w:lang w:eastAsia="ja-JP"/>
              </w:rPr>
              <w:t>OCSI_part2&gt;[11]</w:t>
            </w:r>
          </w:p>
          <w:p w:rsidR="00F65739" w:rsidRPr="001727FD" w:rsidRDefault="00F65739" w:rsidP="00F65739">
            <w:pPr>
              <w:spacing w:after="0"/>
              <w:ind w:leftChars="22" w:left="48"/>
              <w:rPr>
                <w:lang w:eastAsia="zh-CN"/>
              </w:rPr>
            </w:pPr>
            <w:r>
              <w:rPr>
                <w:lang w:eastAsia="ja-JP"/>
              </w:rPr>
              <w:t>Note: According to R1-1715288 and R1-1716901, CSI is always split into CSI part 1 and CSI part 2 when piggyback on PUSCH. (With CSI type 1, CSI part 2 does not exist when there is no PMI and with rank up to 4)</w:t>
            </w:r>
          </w:p>
        </w:tc>
      </w:tr>
    </w:tbl>
    <w:p w:rsidR="00F65739" w:rsidRPr="00DF0C5F" w:rsidRDefault="00F65739" w:rsidP="000E0BB3">
      <w:pPr>
        <w:autoSpaceDE/>
        <w:autoSpaceDN/>
        <w:adjustRightInd/>
        <w:snapToGrid/>
        <w:spacing w:beforeLines="50" w:after="0"/>
        <w:rPr>
          <w:kern w:val="2"/>
          <w:lang w:val="en-GB" w:eastAsia="zh-CN"/>
        </w:rPr>
      </w:pPr>
    </w:p>
    <w:tbl>
      <w:tblPr>
        <w:tblStyle w:val="TableGrid"/>
        <w:tblW w:w="0" w:type="auto"/>
        <w:tblInd w:w="-5" w:type="dxa"/>
        <w:tblLook w:val="04A0"/>
      </w:tblPr>
      <w:tblGrid>
        <w:gridCol w:w="9312"/>
      </w:tblGrid>
      <w:tr w:rsidR="00F65739" w:rsidTr="00F65739">
        <w:tc>
          <w:tcPr>
            <w:tcW w:w="9312" w:type="dxa"/>
          </w:tcPr>
          <w:p w:rsidR="00F65739" w:rsidRDefault="00F65739" w:rsidP="009F670B">
            <w:pPr>
              <w:rPr>
                <w:lang w:eastAsia="ja-JP"/>
              </w:rPr>
            </w:pPr>
            <w:r w:rsidRPr="00CF265A">
              <w:rPr>
                <w:szCs w:val="20"/>
                <w:highlight w:val="darkYellow"/>
              </w:rPr>
              <w:t>RAN1#9</w:t>
            </w:r>
            <w:r w:rsidR="00CF265A" w:rsidRPr="00CF265A">
              <w:rPr>
                <w:szCs w:val="20"/>
                <w:highlight w:val="darkYellow"/>
              </w:rPr>
              <w:t>1</w:t>
            </w:r>
            <w:r w:rsidRPr="00CF265A">
              <w:rPr>
                <w:szCs w:val="20"/>
                <w:highlight w:val="darkYellow"/>
              </w:rPr>
              <w:t xml:space="preserve"> </w:t>
            </w:r>
            <w:r w:rsidR="00CF265A" w:rsidRPr="00CF265A">
              <w:rPr>
                <w:highlight w:val="darkYellow"/>
                <w:u w:val="single"/>
                <w:lang w:eastAsia="ja-JP"/>
              </w:rPr>
              <w:t>Working assumption</w:t>
            </w:r>
            <w:r w:rsidRPr="00CF265A">
              <w:rPr>
                <w:highlight w:val="darkYellow"/>
                <w:u w:val="single"/>
                <w:lang w:eastAsia="ja-JP"/>
              </w:rPr>
              <w:t>:</w:t>
            </w:r>
          </w:p>
          <w:p w:rsidR="00F65739" w:rsidRPr="002C2B68" w:rsidRDefault="00CF265A" w:rsidP="00CF265A">
            <w:pPr>
              <w:pStyle w:val="ListParagraph"/>
              <w:numPr>
                <w:ilvl w:val="0"/>
                <w:numId w:val="13"/>
              </w:numPr>
              <w:autoSpaceDE/>
              <w:autoSpaceDN/>
              <w:adjustRightInd/>
              <w:snapToGrid/>
              <w:spacing w:after="0"/>
              <w:jc w:val="left"/>
              <w:rPr>
                <w:lang w:eastAsia="zh-CN"/>
              </w:rPr>
            </w:pPr>
            <w:r w:rsidRPr="001C1293">
              <w:rPr>
                <w:szCs w:val="20"/>
              </w:rPr>
              <w:t xml:space="preserve">2 bits in the non-fallback DCI to indicate one out of 4 sets of </w:t>
            </w:r>
            <w:proofErr w:type="spellStart"/>
            <w:r w:rsidRPr="001C1293">
              <w:rPr>
                <w:szCs w:val="20"/>
              </w:rPr>
              <w:t>Beta_offset</w:t>
            </w:r>
            <w:proofErr w:type="spellEnd"/>
            <w:r w:rsidRPr="001C1293">
              <w:rPr>
                <w:szCs w:val="20"/>
              </w:rPr>
              <w:t xml:space="preserve"> values</w:t>
            </w:r>
          </w:p>
          <w:p w:rsidR="002C2B68" w:rsidRPr="00CF265A" w:rsidRDefault="002C2B68" w:rsidP="002C2B68">
            <w:pPr>
              <w:pStyle w:val="ListParagraph"/>
              <w:autoSpaceDE/>
              <w:autoSpaceDN/>
              <w:adjustRightInd/>
              <w:snapToGrid/>
              <w:spacing w:after="0"/>
              <w:ind w:left="720" w:firstLine="0"/>
              <w:jc w:val="left"/>
              <w:rPr>
                <w:lang w:eastAsia="zh-CN"/>
              </w:rPr>
            </w:pPr>
          </w:p>
        </w:tc>
      </w:tr>
    </w:tbl>
    <w:p w:rsidR="00F65739" w:rsidRDefault="00F65739" w:rsidP="00B35656">
      <w:pPr>
        <w:rPr>
          <w:lang w:eastAsia="zh-CN"/>
        </w:rPr>
      </w:pPr>
      <w:r>
        <w:rPr>
          <w:rFonts w:hint="eastAsia"/>
          <w:lang w:eastAsia="zh-CN"/>
        </w:rPr>
        <w:t xml:space="preserve">From the agreements above, each index of </w:t>
      </w:r>
      <w:r>
        <w:rPr>
          <w:lang w:eastAsia="zh-CN"/>
        </w:rPr>
        <w:t>UCI</w:t>
      </w:r>
      <w:r>
        <w:rPr>
          <w:rFonts w:hint="eastAsia"/>
          <w:lang w:eastAsia="zh-CN"/>
        </w:rPr>
        <w:t xml:space="preserve"> </w:t>
      </w:r>
      <w:r>
        <w:rPr>
          <w:lang w:eastAsia="zh-CN"/>
        </w:rPr>
        <w:t xml:space="preserve">offset </w:t>
      </w:r>
      <w:r>
        <w:rPr>
          <w:rFonts w:hint="eastAsia"/>
          <w:lang w:eastAsia="zh-CN"/>
        </w:rPr>
        <w:t>indi</w:t>
      </w:r>
      <w:r>
        <w:rPr>
          <w:lang w:eastAsia="zh-CN"/>
        </w:rPr>
        <w:t>cator should include 3 element</w:t>
      </w:r>
      <w:r w:rsidR="00657D3E">
        <w:rPr>
          <w:rFonts w:hint="eastAsia"/>
          <w:lang w:eastAsia="zh-CN"/>
        </w:rPr>
        <w:t>s</w:t>
      </w:r>
      <w:r>
        <w:rPr>
          <w:lang w:eastAsia="zh-CN"/>
        </w:rPr>
        <w:t xml:space="preserve"> for HARQ-ACK and 4 element</w:t>
      </w:r>
      <w:r w:rsidR="00657D3E">
        <w:rPr>
          <w:rFonts w:hint="eastAsia"/>
          <w:lang w:eastAsia="zh-CN"/>
        </w:rPr>
        <w:t>s</w:t>
      </w:r>
      <w:r>
        <w:rPr>
          <w:lang w:eastAsia="zh-CN"/>
        </w:rPr>
        <w:t xml:space="preserve"> for CSI. Then, we have the following text proposal:</w:t>
      </w:r>
    </w:p>
    <w:p w:rsidR="001B312C" w:rsidRDefault="001B312C" w:rsidP="00B35656">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2C2B68" w:rsidRPr="00B916EC" w:rsidRDefault="002C2B68" w:rsidP="002C2B68">
      <w:r w:rsidRPr="00B916EC">
        <w:t xml:space="preserve">If DCI format 0_1 scheduling a PUSCH transmission to a UE includes a UCI offset indicator field, the UE determines a set of four </w:t>
      </w:r>
      <w:r w:rsidRPr="00B916EC">
        <w:rPr>
          <w:position w:val="-10"/>
        </w:rPr>
        <w:object w:dxaOrig="859" w:dyaOrig="340">
          <v:shape id="_x0000_i1033" type="#_x0000_t75" style="width:43pt;height:18pt" o:ole="">
            <v:imagedata r:id="rId21" o:title=""/>
          </v:shape>
          <o:OLEObject Type="Embed" ProgID="Equation.3" ShapeID="_x0000_i1033" DrawAspect="Content" ObjectID="_1577307159" r:id="rId22"/>
        </w:object>
      </w:r>
      <w:r w:rsidRPr="00B916EC">
        <w:t xml:space="preserve"> indexes</w:t>
      </w:r>
      <w:r w:rsidRPr="00B916EC">
        <w:rPr>
          <w:rFonts w:hint="eastAsia"/>
        </w:rPr>
        <w:t xml:space="preserve">, </w:t>
      </w:r>
      <w:r w:rsidRPr="00B916EC">
        <w:t xml:space="preserve">a set of four </w:t>
      </w:r>
      <w:r w:rsidRPr="00B916EC">
        <w:rPr>
          <w:position w:val="-10"/>
        </w:rPr>
        <w:object w:dxaOrig="460" w:dyaOrig="340">
          <v:shape id="_x0000_i1034" type="#_x0000_t75" style="width:23pt;height:18pt" o:ole="">
            <v:imagedata r:id="rId23" o:title=""/>
          </v:shape>
          <o:OLEObject Type="Embed" ProgID="Equation.3" ShapeID="_x0000_i1034" DrawAspect="Content" ObjectID="_1577307160" r:id="rId24"/>
        </w:object>
      </w:r>
      <w:r w:rsidRPr="00B916EC">
        <w:t xml:space="preserve"> indexes and a set of four</w:t>
      </w:r>
      <w:r w:rsidRPr="00B916EC">
        <w:rPr>
          <w:rFonts w:hint="eastAsia"/>
        </w:rPr>
        <w:t xml:space="preserve"> </w:t>
      </w:r>
      <w:r w:rsidRPr="00B916EC">
        <w:rPr>
          <w:position w:val="-10"/>
        </w:rPr>
        <w:object w:dxaOrig="480" w:dyaOrig="340">
          <v:shape id="_x0000_i1035" type="#_x0000_t75" style="width:24.5pt;height:18pt" o:ole="">
            <v:imagedata r:id="rId25" o:title=""/>
          </v:shape>
          <o:OLEObject Type="Embed" ProgID="Equation.3" ShapeID="_x0000_i1035" DrawAspect="Content" ObjectID="_1577307161" r:id="rId26"/>
        </w:object>
      </w:r>
      <w:r w:rsidRPr="00B916EC">
        <w:t xml:space="preserve"> indexes from</w:t>
      </w:r>
      <w:r w:rsidRPr="00B916EC">
        <w:rPr>
          <w:rFonts w:hint="eastAsia"/>
        </w:rPr>
        <w:t xml:space="preserve"> Table </w:t>
      </w:r>
      <w:r w:rsidRPr="00B916EC">
        <w:t>9.3</w:t>
      </w:r>
      <w:r w:rsidRPr="00B916EC">
        <w:rPr>
          <w:rFonts w:hint="eastAsia"/>
        </w:rPr>
        <w:t>-1</w:t>
      </w:r>
      <w:r w:rsidRPr="00B916EC">
        <w:t xml:space="preserve"> and 9.3-</w:t>
      </w:r>
      <w:r w:rsidRPr="00B916EC">
        <w:rPr>
          <w:rFonts w:hint="eastAsia"/>
        </w:rPr>
        <w:t>2</w:t>
      </w:r>
      <w:r w:rsidRPr="00B916EC">
        <w:t xml:space="preserve">, respectively, for transmitting HARQ-ACK, CSI part-1, and CSI part-2, respectively, in the PUSCH transmission. The UCI offset indicator field indicates </w:t>
      </w:r>
      <w:del w:id="6" w:author="Author">
        <w:r w:rsidRPr="00B916EC" w:rsidDel="006E0C9F">
          <w:delText xml:space="preserve">a </w:delText>
        </w:r>
      </w:del>
      <w:ins w:id="7" w:author="Author">
        <w:r w:rsidR="006E0C9F">
          <w:t>3</w:t>
        </w:r>
        <w:r w:rsidR="006E0C9F" w:rsidRPr="00B916EC">
          <w:t xml:space="preserve"> </w:t>
        </w:r>
      </w:ins>
      <w:r w:rsidRPr="00B916EC">
        <w:rPr>
          <w:position w:val="-10"/>
        </w:rPr>
        <w:object w:dxaOrig="859" w:dyaOrig="340">
          <v:shape id="_x0000_i1036" type="#_x0000_t75" style="width:43pt;height:18pt" o:ole="">
            <v:imagedata r:id="rId21" o:title=""/>
          </v:shape>
          <o:OLEObject Type="Embed" ProgID="Equation.3" ShapeID="_x0000_i1036" DrawAspect="Content" ObjectID="_1577307162" r:id="rId27"/>
        </w:object>
      </w:r>
      <w:r w:rsidRPr="00B916EC">
        <w:t xml:space="preserve"> value</w:t>
      </w:r>
      <w:ins w:id="8" w:author="Author">
        <w:r w:rsidR="006E0C9F">
          <w:t>s</w:t>
        </w:r>
      </w:ins>
      <w:r w:rsidRPr="00B916EC">
        <w:t xml:space="preserve">, </w:t>
      </w:r>
      <w:del w:id="9" w:author="Author">
        <w:r w:rsidRPr="00B916EC" w:rsidDel="006E0C9F">
          <w:delText xml:space="preserve">a </w:delText>
        </w:r>
      </w:del>
      <w:ins w:id="10" w:author="Author">
        <w:r w:rsidR="006E0C9F">
          <w:t>2</w:t>
        </w:r>
        <w:r w:rsidR="006E0C9F" w:rsidRPr="00B916EC">
          <w:t xml:space="preserve"> </w:t>
        </w:r>
      </w:ins>
      <w:r w:rsidRPr="00B916EC">
        <w:rPr>
          <w:position w:val="-10"/>
        </w:rPr>
        <w:object w:dxaOrig="460" w:dyaOrig="340">
          <v:shape id="_x0000_i1037" type="#_x0000_t75" style="width:23pt;height:18pt" o:ole="">
            <v:imagedata r:id="rId28" o:title=""/>
          </v:shape>
          <o:OLEObject Type="Embed" ProgID="Equation.3" ShapeID="_x0000_i1037" DrawAspect="Content" ObjectID="_1577307163" r:id="rId29"/>
        </w:object>
      </w:r>
      <w:r w:rsidRPr="00B916EC">
        <w:t xml:space="preserve"> value</w:t>
      </w:r>
      <w:ins w:id="11" w:author="Author">
        <w:r w:rsidR="006E0C9F">
          <w:t>s</w:t>
        </w:r>
      </w:ins>
      <w:r w:rsidRPr="00B916EC">
        <w:t xml:space="preserve"> and </w:t>
      </w:r>
      <w:del w:id="12" w:author="Author">
        <w:r w:rsidRPr="00B916EC" w:rsidDel="006E0C9F">
          <w:delText xml:space="preserve">a </w:delText>
        </w:r>
      </w:del>
      <w:ins w:id="13" w:author="Author">
        <w:r w:rsidR="006E0C9F">
          <w:t>2</w:t>
        </w:r>
        <w:r w:rsidR="006E0C9F" w:rsidRPr="00B916EC">
          <w:t xml:space="preserve"> </w:t>
        </w:r>
      </w:ins>
      <w:r w:rsidRPr="00B916EC">
        <w:rPr>
          <w:position w:val="-10"/>
        </w:rPr>
        <w:object w:dxaOrig="480" w:dyaOrig="340">
          <v:shape id="_x0000_i1038" type="#_x0000_t75" style="width:24.5pt;height:18pt" o:ole="">
            <v:imagedata r:id="rId30" o:title=""/>
          </v:shape>
          <o:OLEObject Type="Embed" ProgID="Equation.3" ShapeID="_x0000_i1038" DrawAspect="Content" ObjectID="_1577307164" r:id="rId31"/>
        </w:object>
      </w:r>
      <w:r w:rsidRPr="00B916EC">
        <w:t xml:space="preserve"> value</w:t>
      </w:r>
      <w:ins w:id="14" w:author="Author">
        <w:r w:rsidR="006E0C9F">
          <w:t>s</w:t>
        </w:r>
      </w:ins>
      <w:r w:rsidRPr="00B916EC">
        <w:t xml:space="preserve"> from the respective sets of values, with the mapping defined in Table 9.3-3. If the PUSCH transmission is configured by DCI format 0_0, the UE applies the </w:t>
      </w:r>
      <w:r w:rsidRPr="00B916EC">
        <w:rPr>
          <w:position w:val="-10"/>
        </w:rPr>
        <w:object w:dxaOrig="900" w:dyaOrig="340">
          <v:shape id="_x0000_i1039" type="#_x0000_t75" style="width:45pt;height:18pt" o:ole="">
            <v:imagedata r:id="rId32" o:title=""/>
          </v:shape>
          <o:OLEObject Type="Embed" ProgID="Equation.3" ShapeID="_x0000_i1039" DrawAspect="Content" ObjectID="_1577307165" r:id="rId33"/>
        </w:object>
      </w:r>
      <w:r w:rsidRPr="00B916EC">
        <w:t xml:space="preserve"> and/or </w:t>
      </w:r>
      <w:r w:rsidRPr="00B916EC">
        <w:rPr>
          <w:position w:val="-10"/>
        </w:rPr>
        <w:object w:dxaOrig="520" w:dyaOrig="340">
          <v:shape id="_x0000_i1040" type="#_x0000_t75" style="width:25.5pt;height:18pt" o:ole="">
            <v:imagedata r:id="rId34" o:title=""/>
          </v:shape>
          <o:OLEObject Type="Embed" ProgID="Equation.3" ShapeID="_x0000_i1040" DrawAspect="Content" ObjectID="_1577307166" r:id="rId35"/>
        </w:object>
      </w:r>
      <w:r w:rsidRPr="00B916EC">
        <w:t xml:space="preserve"> and </w:t>
      </w:r>
      <w:r w:rsidRPr="00B916EC">
        <w:rPr>
          <w:position w:val="-10"/>
        </w:rPr>
        <w:object w:dxaOrig="540" w:dyaOrig="340">
          <v:shape id="_x0000_i1041" type="#_x0000_t75" style="width:27pt;height:18pt" o:ole="">
            <v:imagedata r:id="rId36" o:title=""/>
          </v:shape>
          <o:OLEObject Type="Embed" ProgID="Equation.3" ShapeID="_x0000_i1041" DrawAspect="Content" ObjectID="_1577307167" r:id="rId37"/>
        </w:object>
      </w:r>
      <w:r w:rsidRPr="00B916EC">
        <w:t xml:space="preserve"> values that are configured by higher layers for the corresponding HARQ-ACK and/or CSI part 1 and CSI part 2 payloads.</w:t>
      </w:r>
    </w:p>
    <w:p w:rsidR="002C2B68" w:rsidRPr="002C2B68" w:rsidRDefault="002C2B68" w:rsidP="00B35656">
      <w:pPr>
        <w:rPr>
          <w:kern w:val="2"/>
          <w:lang w:eastAsia="zh-CN"/>
        </w:rPr>
      </w:pPr>
    </w:p>
    <w:p w:rsidR="00F65739" w:rsidRPr="00B916EC" w:rsidRDefault="00F65739" w:rsidP="00F65739">
      <w:pPr>
        <w:pStyle w:val="TH"/>
      </w:pPr>
      <w:r w:rsidRPr="00B916EC">
        <w:lastRenderedPageBreak/>
        <w:t xml:space="preserve">Table 9.3-3: Mapping of </w:t>
      </w:r>
      <w:r w:rsidRPr="00B916EC">
        <w:rPr>
          <w:rFonts w:cs="Arial"/>
        </w:rPr>
        <w:t xml:space="preserve">UCI offset indicator </w:t>
      </w:r>
      <w:r w:rsidRPr="00B916EC">
        <w:t>values to offset indexes</w:t>
      </w:r>
    </w:p>
    <w:tbl>
      <w:tblPr>
        <w:tblW w:w="0" w:type="auto"/>
        <w:jc w:val="center"/>
        <w:tblCellMar>
          <w:left w:w="0" w:type="dxa"/>
          <w:right w:w="0" w:type="dxa"/>
        </w:tblCellMar>
        <w:tblLook w:val="0000"/>
      </w:tblPr>
      <w:tblGrid>
        <w:gridCol w:w="1681"/>
        <w:gridCol w:w="6790"/>
      </w:tblGrid>
      <w:tr w:rsidR="00F65739" w:rsidRPr="00B916EC" w:rsidTr="009F670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65739" w:rsidRPr="00B916EC" w:rsidRDefault="00F65739" w:rsidP="009F670B">
            <w:pPr>
              <w:pStyle w:val="TAH"/>
              <w:rPr>
                <w:rFonts w:ascii="Times New Roman" w:hAnsi="Times New Roman"/>
                <w:sz w:val="20"/>
              </w:rPr>
            </w:pPr>
            <w:r w:rsidRPr="00B916EC">
              <w:rPr>
                <w:rFonts w:cs="Arial"/>
              </w:rPr>
              <w:t>UCI 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rsidR="00F65739" w:rsidRPr="00B916EC" w:rsidRDefault="00F65739" w:rsidP="006E0C9F">
            <w:pPr>
              <w:pStyle w:val="TAH"/>
            </w:pPr>
            <w:r w:rsidRPr="00B916EC">
              <w:t>(</w:t>
            </w:r>
            <w:r w:rsidRPr="00B916EC">
              <w:rPr>
                <w:position w:val="-12"/>
              </w:rPr>
              <w:object w:dxaOrig="840" w:dyaOrig="360">
                <v:shape id="_x0000_i1042" type="#_x0000_t75" style="width:42pt;height:19.5pt" o:ole="">
                  <v:imagedata r:id="rId38" o:title=""/>
                </v:shape>
                <o:OLEObject Type="Embed" ProgID="Equation.3" ShapeID="_x0000_i1042" DrawAspect="Content" ObjectID="_1577307168" r:id="rId39"/>
              </w:object>
            </w:r>
            <w:r w:rsidRPr="00B916EC">
              <w:t xml:space="preserve"> </w:t>
            </w:r>
            <w:del w:id="15" w:author="Author">
              <w:r w:rsidRPr="00B916EC" w:rsidDel="006E0C9F">
                <w:delText xml:space="preserve">or </w:delText>
              </w:r>
            </w:del>
            <w:ins w:id="16" w:author="Author">
              <w:r w:rsidR="006E0C9F">
                <w:t>,</w:t>
              </w:r>
              <w:r w:rsidR="006E0C9F" w:rsidRPr="00B916EC">
                <w:t xml:space="preserve"> </w:t>
              </w:r>
            </w:ins>
            <w:r w:rsidRPr="00B916EC">
              <w:rPr>
                <w:position w:val="-12"/>
              </w:rPr>
              <w:object w:dxaOrig="840" w:dyaOrig="360">
                <v:shape id="_x0000_i1043" type="#_x0000_t75" style="width:42pt;height:19.5pt" o:ole="">
                  <v:imagedata r:id="rId40" o:title=""/>
                </v:shape>
                <o:OLEObject Type="Embed" ProgID="Equation.3" ShapeID="_x0000_i1043" DrawAspect="Content" ObjectID="_1577307169" r:id="rId41"/>
              </w:object>
            </w:r>
            <w:r w:rsidRPr="00B916EC">
              <w:t xml:space="preserve"> </w:t>
            </w:r>
            <w:del w:id="17" w:author="Author">
              <w:r w:rsidRPr="00B916EC" w:rsidDel="006E0C9F">
                <w:delText xml:space="preserve">or </w:delText>
              </w:r>
            </w:del>
            <w:ins w:id="18" w:author="Author">
              <w:r w:rsidR="006E0C9F">
                <w:t>,</w:t>
              </w:r>
              <w:r w:rsidR="006E0C9F" w:rsidRPr="00B916EC">
                <w:t xml:space="preserve"> </w:t>
              </w:r>
            </w:ins>
            <w:r w:rsidRPr="00B916EC">
              <w:rPr>
                <w:position w:val="-12"/>
              </w:rPr>
              <w:object w:dxaOrig="840" w:dyaOrig="360">
                <v:shape id="_x0000_i1044" type="#_x0000_t75" style="width:42pt;height:19.5pt" o:ole="">
                  <v:imagedata r:id="rId42" o:title=""/>
                </v:shape>
                <o:OLEObject Type="Embed" ProgID="Equation.3" ShapeID="_x0000_i1044" DrawAspect="Content" ObjectID="_1577307170" r:id="rId43"/>
              </w:object>
            </w:r>
            <w:r w:rsidRPr="00B916EC">
              <w:t>), (</w:t>
            </w:r>
            <w:r w:rsidRPr="00B916EC">
              <w:rPr>
                <w:position w:val="-12"/>
              </w:rPr>
              <w:object w:dxaOrig="540" w:dyaOrig="360">
                <v:shape id="_x0000_i1045" type="#_x0000_t75" style="width:27pt;height:19.5pt" o:ole="">
                  <v:imagedata r:id="rId44" o:title=""/>
                </v:shape>
                <o:OLEObject Type="Embed" ProgID="Equation.3" ShapeID="_x0000_i1045" DrawAspect="Content" ObjectID="_1577307171" r:id="rId45"/>
              </w:object>
            </w:r>
            <w:r w:rsidRPr="00B916EC">
              <w:t xml:space="preserve"> </w:t>
            </w:r>
            <w:del w:id="19" w:author="Author">
              <w:r w:rsidRPr="00B916EC" w:rsidDel="006E0C9F">
                <w:delText xml:space="preserve">or </w:delText>
              </w:r>
            </w:del>
            <w:ins w:id="20" w:author="Author">
              <w:r w:rsidR="006E0C9F">
                <w:t>,</w:t>
              </w:r>
              <w:r w:rsidR="006E0C9F" w:rsidRPr="00B916EC">
                <w:t xml:space="preserve"> </w:t>
              </w:r>
            </w:ins>
            <w:r w:rsidRPr="00B916EC">
              <w:rPr>
                <w:position w:val="-12"/>
              </w:rPr>
              <w:object w:dxaOrig="540" w:dyaOrig="360">
                <v:shape id="_x0000_i1046" type="#_x0000_t75" style="width:27pt;height:19.5pt" o:ole="">
                  <v:imagedata r:id="rId46" o:title=""/>
                </v:shape>
                <o:OLEObject Type="Embed" ProgID="Equation.3" ShapeID="_x0000_i1046" DrawAspect="Content" ObjectID="_1577307172" r:id="rId47"/>
              </w:object>
            </w:r>
            <w:r w:rsidRPr="00B916EC">
              <w:t>), (</w:t>
            </w:r>
            <w:r w:rsidRPr="00B916EC">
              <w:rPr>
                <w:position w:val="-12"/>
              </w:rPr>
              <w:object w:dxaOrig="520" w:dyaOrig="360">
                <v:shape id="_x0000_i1047" type="#_x0000_t75" style="width:25.5pt;height:19.5pt" o:ole="">
                  <v:imagedata r:id="rId48" o:title=""/>
                </v:shape>
                <o:OLEObject Type="Embed" ProgID="Equation.3" ShapeID="_x0000_i1047" DrawAspect="Content" ObjectID="_1577307173" r:id="rId49"/>
              </w:object>
            </w:r>
            <w:r w:rsidRPr="00B916EC">
              <w:t xml:space="preserve"> </w:t>
            </w:r>
            <w:del w:id="21" w:author="Author">
              <w:r w:rsidRPr="00B916EC" w:rsidDel="006E0C9F">
                <w:delText xml:space="preserve">or </w:delText>
              </w:r>
            </w:del>
            <w:ins w:id="22" w:author="Author">
              <w:r w:rsidR="006E0C9F">
                <w:t>,</w:t>
              </w:r>
              <w:r w:rsidR="006E0C9F" w:rsidRPr="00B916EC">
                <w:t xml:space="preserve"> </w:t>
              </w:r>
            </w:ins>
            <w:r w:rsidRPr="00B916EC">
              <w:rPr>
                <w:position w:val="-12"/>
              </w:rPr>
              <w:object w:dxaOrig="520" w:dyaOrig="360">
                <v:shape id="_x0000_i1048" type="#_x0000_t75" style="width:25.5pt;height:19.5pt" o:ole="">
                  <v:imagedata r:id="rId50" o:title=""/>
                </v:shape>
                <o:OLEObject Type="Embed" ProgID="Equation.3" ShapeID="_x0000_i1048" DrawAspect="Content" ObjectID="_1577307174" r:id="rId51"/>
              </w:object>
            </w:r>
            <w:r w:rsidRPr="00B916EC">
              <w:t>)</w:t>
            </w:r>
          </w:p>
        </w:tc>
      </w:tr>
      <w:tr w:rsidR="00F65739" w:rsidRPr="00B916EC" w:rsidTr="009F670B">
        <w:trPr>
          <w:cantSplit/>
          <w:jc w:val="center"/>
        </w:trPr>
        <w:tc>
          <w:tcPr>
            <w:tcW w:w="0" w:type="auto"/>
            <w:tcBorders>
              <w:top w:val="nil"/>
              <w:left w:val="single" w:sz="8" w:space="0" w:color="auto"/>
              <w:bottom w:val="single" w:sz="8" w:space="0" w:color="auto"/>
              <w:right w:val="single" w:sz="8" w:space="0" w:color="auto"/>
            </w:tcBorders>
            <w:vAlign w:val="center"/>
          </w:tcPr>
          <w:p w:rsidR="00F65739" w:rsidRPr="00B916EC" w:rsidRDefault="00F65739" w:rsidP="009F670B">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rsidR="00F65739" w:rsidRPr="00B916EC" w:rsidRDefault="00F65739" w:rsidP="009F670B">
            <w:pPr>
              <w:pStyle w:val="TAL"/>
              <w:jc w:val="center"/>
            </w:pPr>
            <w:r w:rsidRPr="00B916EC">
              <w:t>1</w:t>
            </w:r>
            <w:r w:rsidRPr="00B916EC">
              <w:rPr>
                <w:vertAlign w:val="superscript"/>
              </w:rPr>
              <w:t>st</w:t>
            </w:r>
            <w:r w:rsidRPr="00B916EC">
              <w:t xml:space="preserve"> offset index </w:t>
            </w:r>
          </w:p>
        </w:tc>
      </w:tr>
      <w:tr w:rsidR="00F65739" w:rsidRPr="00B916EC" w:rsidTr="009F670B">
        <w:trPr>
          <w:cantSplit/>
          <w:jc w:val="center"/>
        </w:trPr>
        <w:tc>
          <w:tcPr>
            <w:tcW w:w="0" w:type="auto"/>
            <w:tcBorders>
              <w:top w:val="nil"/>
              <w:left w:val="single" w:sz="8" w:space="0" w:color="auto"/>
              <w:bottom w:val="single" w:sz="8" w:space="0" w:color="auto"/>
              <w:right w:val="single" w:sz="8" w:space="0" w:color="auto"/>
            </w:tcBorders>
            <w:vAlign w:val="center"/>
          </w:tcPr>
          <w:p w:rsidR="00F65739" w:rsidRPr="00B916EC" w:rsidRDefault="00F65739" w:rsidP="009F670B">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rsidR="00F65739" w:rsidRPr="00B916EC" w:rsidRDefault="00F65739" w:rsidP="009F670B">
            <w:pPr>
              <w:pStyle w:val="TAL"/>
              <w:jc w:val="center"/>
            </w:pPr>
            <w:r w:rsidRPr="00B916EC">
              <w:t>2</w:t>
            </w:r>
            <w:r w:rsidRPr="00B916EC">
              <w:rPr>
                <w:vertAlign w:val="superscript"/>
              </w:rPr>
              <w:t>nd</w:t>
            </w:r>
            <w:r w:rsidRPr="00B916EC">
              <w:t xml:space="preserve"> offset index </w:t>
            </w:r>
          </w:p>
        </w:tc>
      </w:tr>
      <w:tr w:rsidR="00F65739" w:rsidRPr="00B916EC" w:rsidTr="009F670B">
        <w:trPr>
          <w:cantSplit/>
          <w:jc w:val="center"/>
        </w:trPr>
        <w:tc>
          <w:tcPr>
            <w:tcW w:w="0" w:type="auto"/>
            <w:tcBorders>
              <w:top w:val="nil"/>
              <w:left w:val="single" w:sz="8" w:space="0" w:color="auto"/>
              <w:bottom w:val="single" w:sz="8" w:space="0" w:color="auto"/>
              <w:right w:val="single" w:sz="8" w:space="0" w:color="auto"/>
            </w:tcBorders>
            <w:vAlign w:val="center"/>
          </w:tcPr>
          <w:p w:rsidR="00F65739" w:rsidRPr="00B916EC" w:rsidRDefault="00F65739" w:rsidP="009F670B">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rsidR="00F65739" w:rsidRPr="00B916EC" w:rsidRDefault="00F65739" w:rsidP="009F670B">
            <w:pPr>
              <w:pStyle w:val="TAL"/>
              <w:jc w:val="center"/>
            </w:pPr>
            <w:r w:rsidRPr="00B916EC">
              <w:t>3</w:t>
            </w:r>
            <w:r w:rsidRPr="00B916EC">
              <w:rPr>
                <w:vertAlign w:val="superscript"/>
              </w:rPr>
              <w:t>rd</w:t>
            </w:r>
            <w:r w:rsidRPr="00B916EC">
              <w:t xml:space="preserve"> offset index </w:t>
            </w:r>
          </w:p>
        </w:tc>
      </w:tr>
      <w:tr w:rsidR="00F65739" w:rsidRPr="00B916EC" w:rsidTr="009F670B">
        <w:trPr>
          <w:cantSplit/>
          <w:jc w:val="center"/>
        </w:trPr>
        <w:tc>
          <w:tcPr>
            <w:tcW w:w="0" w:type="auto"/>
            <w:tcBorders>
              <w:top w:val="nil"/>
              <w:left w:val="single" w:sz="8" w:space="0" w:color="auto"/>
              <w:bottom w:val="single" w:sz="8" w:space="0" w:color="auto"/>
              <w:right w:val="single" w:sz="8" w:space="0" w:color="auto"/>
            </w:tcBorders>
            <w:vAlign w:val="center"/>
          </w:tcPr>
          <w:p w:rsidR="00F65739" w:rsidRPr="00B916EC" w:rsidRDefault="00F65739" w:rsidP="009F670B">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rsidR="00F65739" w:rsidRPr="00B916EC" w:rsidRDefault="00F65739" w:rsidP="009F670B">
            <w:pPr>
              <w:pStyle w:val="TAL"/>
              <w:jc w:val="center"/>
            </w:pPr>
            <w:r w:rsidRPr="00B916EC">
              <w:t>4</w:t>
            </w:r>
            <w:r w:rsidRPr="00B916EC">
              <w:rPr>
                <w:vertAlign w:val="superscript"/>
              </w:rPr>
              <w:t>th</w:t>
            </w:r>
            <w:r w:rsidRPr="00B916EC">
              <w:t xml:space="preserve"> offset index </w:t>
            </w:r>
          </w:p>
        </w:tc>
      </w:tr>
    </w:tbl>
    <w:p w:rsidR="00F65739" w:rsidRPr="00B916EC" w:rsidRDefault="001B312C" w:rsidP="00F65739">
      <w:r w:rsidRPr="00395E3F">
        <w:rPr>
          <w:color w:val="FF0000"/>
          <w:sz w:val="24"/>
          <w:lang w:eastAsia="zh-CN"/>
        </w:rPr>
        <w:t>----------------------------------------------- End of Text Proposal ------------------------------------------</w:t>
      </w:r>
    </w:p>
    <w:p w:rsidR="004B5507" w:rsidRDefault="004B5507" w:rsidP="004B5507">
      <w:pPr>
        <w:spacing w:before="120" w:after="0"/>
        <w:rPr>
          <w:lang w:eastAsia="zh-CN"/>
        </w:rPr>
      </w:pPr>
      <w:r>
        <w:rPr>
          <w:b/>
          <w:i/>
          <w:kern w:val="2"/>
          <w:lang w:eastAsia="zh-CN"/>
        </w:rPr>
        <w:t xml:space="preserve">Proposal </w:t>
      </w:r>
      <w:r w:rsidR="008B525D">
        <w:rPr>
          <w:b/>
          <w:i/>
          <w:kern w:val="2"/>
          <w:lang w:eastAsia="zh-CN"/>
        </w:rPr>
        <w:t>3</w:t>
      </w:r>
      <w:r>
        <w:rPr>
          <w:rFonts w:hint="eastAsia"/>
          <w:b/>
          <w:i/>
          <w:kern w:val="2"/>
          <w:lang w:eastAsia="zh-CN"/>
        </w:rPr>
        <w:t>:</w:t>
      </w:r>
      <w:r w:rsidRPr="003C0644">
        <w:rPr>
          <w:i/>
          <w:kern w:val="2"/>
          <w:lang w:eastAsia="zh-CN"/>
        </w:rPr>
        <w:t xml:space="preserve"> </w:t>
      </w:r>
      <w:r>
        <w:rPr>
          <w:i/>
          <w:kern w:val="2"/>
          <w:lang w:eastAsia="zh-CN"/>
        </w:rPr>
        <w:t>C</w:t>
      </w:r>
      <w:r w:rsidRPr="00CC119C">
        <w:rPr>
          <w:i/>
          <w:kern w:val="2"/>
          <w:lang w:eastAsia="zh-CN"/>
        </w:rPr>
        <w:t>hange</w:t>
      </w:r>
      <w:r w:rsidR="00DF0C5F" w:rsidRPr="00DF0C5F">
        <w:rPr>
          <w:rFonts w:hint="eastAsia"/>
          <w:i/>
          <w:kern w:val="2"/>
          <w:lang w:eastAsia="zh-CN"/>
        </w:rPr>
        <w:t>“</w:t>
      </w:r>
      <w:r w:rsidR="00B35656">
        <w:rPr>
          <w:i/>
          <w:kern w:val="2"/>
          <w:lang w:eastAsia="zh-CN"/>
        </w:rPr>
        <w:t>or</w:t>
      </w:r>
      <w:r w:rsidR="00DF0C5F">
        <w:rPr>
          <w:i/>
          <w:kern w:val="2"/>
          <w:lang w:eastAsia="zh-CN"/>
        </w:rPr>
        <w:t>” into “</w:t>
      </w:r>
      <w:r w:rsidR="00B35656">
        <w:rPr>
          <w:i/>
          <w:kern w:val="2"/>
          <w:lang w:eastAsia="zh-CN"/>
        </w:rPr>
        <w:t>,</w:t>
      </w:r>
      <w:r w:rsidR="00DF0C5F">
        <w:rPr>
          <w:i/>
          <w:kern w:val="2"/>
          <w:lang w:eastAsia="zh-CN"/>
        </w:rPr>
        <w:t xml:space="preserve">” in </w:t>
      </w:r>
      <w:r w:rsidR="00B35656">
        <w:rPr>
          <w:i/>
          <w:kern w:val="2"/>
          <w:lang w:eastAsia="zh-CN"/>
        </w:rPr>
        <w:t>Table 9.3-3 in Section 9.3 of 38.213.</w:t>
      </w:r>
    </w:p>
    <w:p w:rsidR="004B5507" w:rsidRPr="005E37CC" w:rsidRDefault="004B5507" w:rsidP="00FA2AB5">
      <w:pPr>
        <w:rPr>
          <w:lang w:eastAsia="zh-CN"/>
        </w:rPr>
      </w:pPr>
    </w:p>
    <w:p w:rsidR="00FA2AB5" w:rsidRDefault="00FA2AB5" w:rsidP="00FA2AB5">
      <w:pPr>
        <w:pStyle w:val="Heading2"/>
        <w:rPr>
          <w:kern w:val="2"/>
          <w:lang w:val="en-GB" w:eastAsia="zh-CN"/>
        </w:rPr>
      </w:pPr>
      <w:r>
        <w:rPr>
          <w:kern w:val="2"/>
          <w:lang w:val="en-GB" w:eastAsia="zh-CN"/>
        </w:rPr>
        <w:t>FFS issue</w:t>
      </w:r>
      <w:r w:rsidR="00903BBA">
        <w:rPr>
          <w:kern w:val="2"/>
          <w:lang w:val="en-GB" w:eastAsia="zh-CN"/>
        </w:rPr>
        <w:t>s</w:t>
      </w:r>
      <w:r>
        <w:rPr>
          <w:kern w:val="2"/>
          <w:lang w:val="en-GB" w:eastAsia="zh-CN"/>
        </w:rPr>
        <w:t xml:space="preserve"> on </w:t>
      </w:r>
      <w:r w:rsidR="000371C7">
        <w:rPr>
          <w:kern w:val="2"/>
          <w:lang w:val="en-GB" w:eastAsia="zh-CN"/>
        </w:rPr>
        <w:t>UCI multiplexing</w:t>
      </w:r>
    </w:p>
    <w:p w:rsidR="005E37CC" w:rsidRPr="00795E6B" w:rsidRDefault="000C392B" w:rsidP="00795E6B">
      <w:pPr>
        <w:pStyle w:val="Heading3"/>
        <w:tabs>
          <w:tab w:val="clear" w:pos="5965"/>
          <w:tab w:val="num" w:pos="720"/>
        </w:tabs>
        <w:ind w:left="720"/>
      </w:pPr>
      <w:r w:rsidRPr="00795E6B">
        <w:t>Reserved REs for HARQ-ACK puncturing</w:t>
      </w:r>
    </w:p>
    <w:p w:rsidR="000676A7" w:rsidRPr="00CA7975" w:rsidRDefault="000676A7" w:rsidP="000676A7">
      <w:pPr>
        <w:pStyle w:val="BodyText"/>
        <w:spacing w:before="120"/>
        <w:rPr>
          <w:sz w:val="22"/>
          <w:szCs w:val="22"/>
          <w:lang w:val="en-GB" w:eastAsia="zh-CN"/>
        </w:rPr>
      </w:pPr>
      <w:r w:rsidRPr="00CA7975">
        <w:rPr>
          <w:sz w:val="22"/>
          <w:szCs w:val="22"/>
          <w:lang w:val="en-GB" w:eastAsia="zh-CN"/>
        </w:rPr>
        <w:t xml:space="preserve">In </w:t>
      </w:r>
      <w:r>
        <w:rPr>
          <w:sz w:val="22"/>
          <w:szCs w:val="22"/>
          <w:lang w:val="en-GB" w:eastAsia="zh-CN"/>
        </w:rPr>
        <w:t>RAN1#91 meeting</w:t>
      </w:r>
      <w:r w:rsidRPr="00CA7975">
        <w:rPr>
          <w:sz w:val="22"/>
          <w:szCs w:val="22"/>
          <w:lang w:val="en-GB" w:eastAsia="zh-CN"/>
        </w:rPr>
        <w:t xml:space="preserve">, the </w:t>
      </w:r>
      <w:r w:rsidRPr="00CA7975">
        <w:rPr>
          <w:rFonts w:hint="eastAsia"/>
          <w:sz w:val="22"/>
          <w:szCs w:val="22"/>
          <w:lang w:val="en-GB" w:eastAsia="zh-CN"/>
        </w:rPr>
        <w:t>following agreements</w:t>
      </w:r>
      <w:r>
        <w:rPr>
          <w:sz w:val="22"/>
          <w:szCs w:val="22"/>
          <w:lang w:val="en-GB" w:eastAsia="zh-CN"/>
        </w:rPr>
        <w:t xml:space="preserve"> for </w:t>
      </w:r>
      <w:r w:rsidR="00CC5B52">
        <w:rPr>
          <w:sz w:val="22"/>
          <w:szCs w:val="22"/>
          <w:lang w:val="en-GB" w:eastAsia="zh-CN"/>
        </w:rPr>
        <w:t>UCI mapping rule</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002967AF">
        <w:rPr>
          <w:sz w:val="22"/>
          <w:szCs w:val="22"/>
          <w:lang w:val="en-GB" w:eastAsia="zh-CN"/>
        </w:rPr>
        <w:t xml:space="preserve"> in [1]</w:t>
      </w:r>
      <w:r>
        <w:rPr>
          <w:sz w:val="22"/>
          <w:szCs w:val="22"/>
          <w:lang w:val="en-GB" w:eastAsia="zh-CN"/>
        </w:rPr>
        <w:t>.</w:t>
      </w:r>
    </w:p>
    <w:p w:rsidR="00CC5B52" w:rsidRPr="002C2B68" w:rsidRDefault="00CC5B52" w:rsidP="00CC5B52">
      <w:pPr>
        <w:spacing w:after="0"/>
        <w:rPr>
          <w:rFonts w:eastAsia="Calibri Light"/>
          <w:lang w:eastAsia="ja-JP"/>
        </w:rPr>
      </w:pPr>
      <w:r w:rsidRPr="002C2B68">
        <w:rPr>
          <w:rFonts w:eastAsia="Calibri Light"/>
          <w:highlight w:val="green"/>
          <w:lang w:eastAsia="ja-JP"/>
        </w:rPr>
        <w:t>Agreements:</w:t>
      </w:r>
    </w:p>
    <w:p w:rsidR="00CC5B52" w:rsidRPr="002C2B68" w:rsidRDefault="00CC5B52" w:rsidP="0026178B">
      <w:pPr>
        <w:numPr>
          <w:ilvl w:val="0"/>
          <w:numId w:val="7"/>
        </w:numPr>
        <w:autoSpaceDE/>
        <w:autoSpaceDN/>
        <w:adjustRightInd/>
        <w:snapToGrid/>
        <w:spacing w:after="0"/>
        <w:jc w:val="left"/>
        <w:rPr>
          <w:szCs w:val="20"/>
        </w:rPr>
      </w:pPr>
      <w:r w:rsidRPr="002C2B68">
        <w:rPr>
          <w:szCs w:val="20"/>
        </w:rPr>
        <w:t>Detail UCI mapping rule on PUSCH is as follows:</w:t>
      </w:r>
    </w:p>
    <w:p w:rsidR="00CC5B52" w:rsidRPr="002C2B68" w:rsidRDefault="00CC5B52" w:rsidP="0026178B">
      <w:pPr>
        <w:numPr>
          <w:ilvl w:val="1"/>
          <w:numId w:val="7"/>
        </w:numPr>
        <w:autoSpaceDE/>
        <w:autoSpaceDN/>
        <w:adjustRightInd/>
        <w:snapToGrid/>
        <w:spacing w:after="0"/>
        <w:jc w:val="left"/>
        <w:rPr>
          <w:szCs w:val="20"/>
        </w:rPr>
      </w:pPr>
      <w:r w:rsidRPr="002C2B68">
        <w:rPr>
          <w:szCs w:val="20"/>
        </w:rPr>
        <w:t>Map HARQ-ACK to REs around DMRS symbol(s)</w:t>
      </w:r>
    </w:p>
    <w:p w:rsidR="00CC5B52" w:rsidRPr="002C2B68" w:rsidRDefault="00CC5B52" w:rsidP="0026178B">
      <w:pPr>
        <w:numPr>
          <w:ilvl w:val="1"/>
          <w:numId w:val="7"/>
        </w:numPr>
        <w:autoSpaceDE/>
        <w:autoSpaceDN/>
        <w:adjustRightInd/>
        <w:snapToGrid/>
        <w:spacing w:after="0"/>
        <w:jc w:val="left"/>
        <w:rPr>
          <w:szCs w:val="20"/>
        </w:rPr>
      </w:pPr>
      <w:r w:rsidRPr="002C2B68">
        <w:rPr>
          <w:szCs w:val="20"/>
        </w:rPr>
        <w:t>If PUSCH punctured by HARQ-ACK,</w:t>
      </w:r>
    </w:p>
    <w:p w:rsidR="00CC5B52" w:rsidRPr="002C2B68" w:rsidRDefault="00CC5B52" w:rsidP="0026178B">
      <w:pPr>
        <w:numPr>
          <w:ilvl w:val="2"/>
          <w:numId w:val="7"/>
        </w:numPr>
        <w:autoSpaceDE/>
        <w:autoSpaceDN/>
        <w:adjustRightInd/>
        <w:snapToGrid/>
        <w:spacing w:after="0"/>
        <w:jc w:val="left"/>
        <w:rPr>
          <w:szCs w:val="20"/>
        </w:rPr>
      </w:pPr>
      <w:r w:rsidRPr="002C2B68">
        <w:rPr>
          <w:szCs w:val="20"/>
        </w:rPr>
        <w:t xml:space="preserve">Map CSI part 1 starting after certain amount of reserved HARQ-ACK </w:t>
      </w:r>
      <w:proofErr w:type="spellStart"/>
      <w:r w:rsidRPr="002C2B68">
        <w:rPr>
          <w:szCs w:val="20"/>
        </w:rPr>
        <w:t>REs.</w:t>
      </w:r>
      <w:proofErr w:type="spellEnd"/>
      <w:r w:rsidRPr="002C2B68">
        <w:rPr>
          <w:szCs w:val="20"/>
        </w:rPr>
        <w:t xml:space="preserve"> </w:t>
      </w:r>
    </w:p>
    <w:p w:rsidR="00CC5B52" w:rsidRPr="002C2B68" w:rsidRDefault="00CC5B52" w:rsidP="0026178B">
      <w:pPr>
        <w:numPr>
          <w:ilvl w:val="3"/>
          <w:numId w:val="7"/>
        </w:numPr>
        <w:autoSpaceDE/>
        <w:autoSpaceDN/>
        <w:adjustRightInd/>
        <w:snapToGrid/>
        <w:spacing w:after="0"/>
        <w:jc w:val="left"/>
        <w:rPr>
          <w:szCs w:val="20"/>
        </w:rPr>
      </w:pPr>
      <w:r w:rsidRPr="002C2B68">
        <w:rPr>
          <w:szCs w:val="20"/>
        </w:rPr>
        <w:t xml:space="preserve">FFS reserved HARQ-ACK REs </w:t>
      </w:r>
    </w:p>
    <w:p w:rsidR="00CC5B52" w:rsidRPr="002C2B68" w:rsidRDefault="00CC5B52" w:rsidP="0026178B">
      <w:pPr>
        <w:numPr>
          <w:ilvl w:val="3"/>
          <w:numId w:val="7"/>
        </w:numPr>
        <w:autoSpaceDE/>
        <w:autoSpaceDN/>
        <w:adjustRightInd/>
        <w:snapToGrid/>
        <w:spacing w:after="0"/>
        <w:jc w:val="left"/>
        <w:rPr>
          <w:szCs w:val="20"/>
        </w:rPr>
      </w:pPr>
      <w:r w:rsidRPr="002C2B68">
        <w:rPr>
          <w:szCs w:val="20"/>
        </w:rPr>
        <w:t>PUSCH can be mapped to reserved REs</w:t>
      </w:r>
    </w:p>
    <w:p w:rsidR="00CC5B52" w:rsidRPr="002C2B68" w:rsidRDefault="00CC5B52" w:rsidP="0026178B">
      <w:pPr>
        <w:numPr>
          <w:ilvl w:val="1"/>
          <w:numId w:val="7"/>
        </w:numPr>
        <w:autoSpaceDE/>
        <w:autoSpaceDN/>
        <w:adjustRightInd/>
        <w:snapToGrid/>
        <w:spacing w:after="0"/>
        <w:jc w:val="left"/>
        <w:rPr>
          <w:szCs w:val="20"/>
        </w:rPr>
      </w:pPr>
      <w:r w:rsidRPr="002C2B68">
        <w:rPr>
          <w:szCs w:val="20"/>
        </w:rPr>
        <w:t>If PUSCH rate matched by HARQ-ACK,</w:t>
      </w:r>
    </w:p>
    <w:p w:rsidR="00CC5B52" w:rsidRPr="002C2B68" w:rsidRDefault="00CC5B52" w:rsidP="0026178B">
      <w:pPr>
        <w:numPr>
          <w:ilvl w:val="2"/>
          <w:numId w:val="7"/>
        </w:numPr>
        <w:autoSpaceDE/>
        <w:autoSpaceDN/>
        <w:adjustRightInd/>
        <w:snapToGrid/>
        <w:spacing w:after="0"/>
        <w:jc w:val="left"/>
        <w:rPr>
          <w:szCs w:val="20"/>
        </w:rPr>
      </w:pPr>
      <w:proofErr w:type="gramStart"/>
      <w:r w:rsidRPr="002C2B68">
        <w:rPr>
          <w:szCs w:val="20"/>
        </w:rPr>
        <w:t>map</w:t>
      </w:r>
      <w:proofErr w:type="gramEnd"/>
      <w:r w:rsidRPr="002C2B68">
        <w:rPr>
          <w:szCs w:val="20"/>
        </w:rPr>
        <w:t xml:space="preserve"> HARQ-ACK first, followed by CSI part1. </w:t>
      </w:r>
    </w:p>
    <w:p w:rsidR="00CC5B52" w:rsidRPr="002C2B68" w:rsidRDefault="00CC5B52" w:rsidP="0026178B">
      <w:pPr>
        <w:numPr>
          <w:ilvl w:val="1"/>
          <w:numId w:val="7"/>
        </w:numPr>
        <w:autoSpaceDE/>
        <w:autoSpaceDN/>
        <w:adjustRightInd/>
        <w:snapToGrid/>
        <w:spacing w:after="0"/>
        <w:jc w:val="left"/>
        <w:rPr>
          <w:szCs w:val="20"/>
        </w:rPr>
      </w:pPr>
      <w:r w:rsidRPr="002C2B68">
        <w:rPr>
          <w:szCs w:val="20"/>
        </w:rPr>
        <w:t>FFS: how to map CSI part 2, e.g.,</w:t>
      </w:r>
    </w:p>
    <w:p w:rsidR="00CC5B52" w:rsidRPr="002C2B68" w:rsidRDefault="00CC5B52" w:rsidP="0026178B">
      <w:pPr>
        <w:numPr>
          <w:ilvl w:val="2"/>
          <w:numId w:val="7"/>
        </w:numPr>
        <w:autoSpaceDE/>
        <w:autoSpaceDN/>
        <w:adjustRightInd/>
        <w:snapToGrid/>
        <w:spacing w:after="0"/>
        <w:jc w:val="left"/>
        <w:rPr>
          <w:szCs w:val="20"/>
        </w:rPr>
      </w:pPr>
      <w:r w:rsidRPr="002C2B68">
        <w:rPr>
          <w:szCs w:val="20"/>
        </w:rPr>
        <w:t>Map CSI part 2 after CSI part 1</w:t>
      </w:r>
    </w:p>
    <w:p w:rsidR="00CC5B52" w:rsidRPr="002C2B68" w:rsidRDefault="00CC5B52" w:rsidP="0026178B">
      <w:pPr>
        <w:numPr>
          <w:ilvl w:val="2"/>
          <w:numId w:val="7"/>
        </w:numPr>
        <w:autoSpaceDE/>
        <w:autoSpaceDN/>
        <w:adjustRightInd/>
        <w:snapToGrid/>
        <w:spacing w:after="0"/>
        <w:jc w:val="left"/>
        <w:rPr>
          <w:szCs w:val="20"/>
        </w:rPr>
      </w:pPr>
      <w:r w:rsidRPr="002C2B68">
        <w:rPr>
          <w:szCs w:val="20"/>
        </w:rPr>
        <w:t>Map CSI part 2 after UL_SCH</w:t>
      </w:r>
    </w:p>
    <w:p w:rsidR="000676A7" w:rsidRPr="00CF195E" w:rsidRDefault="000676A7" w:rsidP="000676A7">
      <w:pPr>
        <w:pStyle w:val="BodyText"/>
        <w:spacing w:before="120" w:afterLines="50"/>
        <w:rPr>
          <w:rFonts w:eastAsia="MS Mincho"/>
          <w:lang w:eastAsia="ja-JP"/>
        </w:rPr>
      </w:pPr>
      <w:r w:rsidRPr="00CA7975">
        <w:rPr>
          <w:sz w:val="22"/>
          <w:szCs w:val="22"/>
          <w:lang w:val="en-GB" w:eastAsia="zh-CN"/>
        </w:rPr>
        <w:t xml:space="preserve">In </w:t>
      </w:r>
      <w:r>
        <w:rPr>
          <w:sz w:val="22"/>
          <w:szCs w:val="22"/>
          <w:lang w:val="en-GB" w:eastAsia="zh-CN"/>
        </w:rPr>
        <w:t xml:space="preserve">the </w:t>
      </w:r>
      <w:r w:rsidRPr="00CA7975">
        <w:rPr>
          <w:sz w:val="22"/>
          <w:szCs w:val="22"/>
          <w:lang w:val="en-GB" w:eastAsia="zh-CN"/>
        </w:rPr>
        <w:t>contribution</w:t>
      </w:r>
      <w:r>
        <w:rPr>
          <w:sz w:val="22"/>
          <w:szCs w:val="22"/>
          <w:lang w:val="en-GB" w:eastAsia="zh-CN"/>
        </w:rPr>
        <w:t xml:space="preserve"> </w:t>
      </w:r>
      <w:r w:rsidRPr="00B36BC2">
        <w:rPr>
          <w:sz w:val="22"/>
          <w:szCs w:val="22"/>
          <w:lang w:val="en-GB" w:eastAsia="zh-CN"/>
        </w:rPr>
        <w:t>R1-18</w:t>
      </w:r>
      <w:r w:rsidR="00B36BC2">
        <w:rPr>
          <w:sz w:val="22"/>
          <w:szCs w:val="22"/>
          <w:lang w:val="en-GB" w:eastAsia="zh-CN"/>
        </w:rPr>
        <w:t>00833</w:t>
      </w:r>
      <w:r>
        <w:rPr>
          <w:sz w:val="22"/>
          <w:szCs w:val="22"/>
          <w:lang w:val="en-GB" w:eastAsia="zh-CN"/>
        </w:rPr>
        <w:t>[</w:t>
      </w:r>
      <w:r w:rsidR="00CC5B52">
        <w:rPr>
          <w:sz w:val="22"/>
          <w:szCs w:val="22"/>
          <w:lang w:val="en-GB" w:eastAsia="zh-CN"/>
        </w:rPr>
        <w:t>3</w:t>
      </w:r>
      <w:r>
        <w:rPr>
          <w:sz w:val="22"/>
          <w:szCs w:val="22"/>
          <w:lang w:val="en-GB" w:eastAsia="zh-CN"/>
        </w:rPr>
        <w:t>]</w:t>
      </w:r>
      <w:r>
        <w:rPr>
          <w:rFonts w:hint="eastAsia"/>
          <w:sz w:val="22"/>
          <w:szCs w:val="22"/>
          <w:lang w:val="en-GB" w:eastAsia="zh-CN"/>
        </w:rPr>
        <w:t xml:space="preserve">, </w:t>
      </w:r>
      <w:r w:rsidRPr="006D2061">
        <w:rPr>
          <w:sz w:val="22"/>
          <w:szCs w:val="22"/>
          <w:lang w:val="en-GB" w:eastAsia="zh-CN"/>
        </w:rPr>
        <w:t xml:space="preserve">we </w:t>
      </w:r>
      <w:r>
        <w:rPr>
          <w:sz w:val="22"/>
          <w:szCs w:val="22"/>
          <w:lang w:val="en-GB" w:eastAsia="zh-CN"/>
        </w:rPr>
        <w:t xml:space="preserve">will </w:t>
      </w:r>
      <w:r w:rsidRPr="006D2061">
        <w:rPr>
          <w:sz w:val="22"/>
          <w:szCs w:val="22"/>
          <w:lang w:val="en-GB" w:eastAsia="zh-CN"/>
        </w:rPr>
        <w:t xml:space="preserve">discuss </w:t>
      </w:r>
      <w:r w:rsidR="00CC5B52">
        <w:rPr>
          <w:sz w:val="22"/>
          <w:szCs w:val="22"/>
          <w:lang w:val="en-GB" w:eastAsia="zh-CN"/>
        </w:rPr>
        <w:t>reserved HARQ-ACK REs</w:t>
      </w:r>
      <w:r>
        <w:rPr>
          <w:sz w:val="22"/>
          <w:szCs w:val="22"/>
          <w:lang w:val="en-GB" w:eastAsia="zh-CN"/>
        </w:rPr>
        <w:t xml:space="preserve"> and have the following proposal:</w:t>
      </w:r>
    </w:p>
    <w:p w:rsidR="00C0228B" w:rsidRPr="008A115B" w:rsidRDefault="005E37CC" w:rsidP="00C0228B">
      <w:pPr>
        <w:rPr>
          <w:i/>
          <w:lang w:eastAsia="zh-CN"/>
        </w:rPr>
      </w:pPr>
      <w:r>
        <w:rPr>
          <w:b/>
          <w:i/>
          <w:kern w:val="2"/>
          <w:lang w:eastAsia="zh-CN"/>
        </w:rPr>
        <w:t xml:space="preserve">Proposal </w:t>
      </w:r>
      <w:r w:rsidR="008B525D">
        <w:rPr>
          <w:b/>
          <w:i/>
          <w:kern w:val="2"/>
          <w:lang w:eastAsia="zh-CN"/>
        </w:rPr>
        <w:t>4</w:t>
      </w:r>
      <w:r>
        <w:rPr>
          <w:rFonts w:hint="eastAsia"/>
          <w:b/>
          <w:i/>
          <w:kern w:val="2"/>
          <w:lang w:eastAsia="zh-CN"/>
        </w:rPr>
        <w:t>:</w:t>
      </w:r>
      <w:r w:rsidRPr="003C0644">
        <w:rPr>
          <w:i/>
          <w:kern w:val="2"/>
          <w:lang w:eastAsia="zh-CN"/>
        </w:rPr>
        <w:t xml:space="preserve"> </w:t>
      </w:r>
      <w:r w:rsidR="00C0228B" w:rsidRPr="008A115B">
        <w:rPr>
          <w:i/>
          <w:lang w:eastAsia="zh-CN"/>
        </w:rPr>
        <w:t>For reserved REs of HARQ-ACK:</w:t>
      </w:r>
    </w:p>
    <w:p w:rsidR="00C0228B" w:rsidRPr="00C55D08" w:rsidRDefault="00C0228B" w:rsidP="00563A29">
      <w:pPr>
        <w:numPr>
          <w:ilvl w:val="0"/>
          <w:numId w:val="10"/>
        </w:numPr>
        <w:ind w:leftChars="400" w:left="1300"/>
        <w:rPr>
          <w:i/>
          <w:lang w:eastAsia="zh-CN"/>
        </w:rPr>
      </w:pPr>
      <w:r w:rsidRPr="00C55D08">
        <w:rPr>
          <w:i/>
          <w:lang w:eastAsia="zh-CN"/>
        </w:rPr>
        <w:t xml:space="preserve">The number of reserved REs is determined by formula (1) and (2) </w:t>
      </w:r>
      <w:r w:rsidRPr="00C55D08">
        <w:rPr>
          <w:rFonts w:hint="eastAsia"/>
          <w:i/>
          <w:lang w:eastAsia="zh-CN"/>
        </w:rPr>
        <w:t>by</w:t>
      </w:r>
      <w:r w:rsidRPr="00AE3F0C">
        <w:rPr>
          <w:lang w:eastAsia="zh-CN"/>
        </w:rPr>
        <w:t xml:space="preserve"> setting </w:t>
      </w:r>
      <w:r w:rsidRPr="00AE3F0C">
        <w:rPr>
          <w:position w:val="-12"/>
        </w:rPr>
        <w:object w:dxaOrig="540" w:dyaOrig="360">
          <v:shape id="_x0000_i1049" type="#_x0000_t75" style="width:27pt;height:18pt" o:ole="">
            <v:imagedata r:id="rId52" o:title=""/>
          </v:shape>
          <o:OLEObject Type="Embed" ProgID="Equation.DSMT4" ShapeID="_x0000_i1049" DrawAspect="Content" ObjectID="_1577307175" r:id="rId53"/>
        </w:object>
      </w:r>
      <w:r w:rsidRPr="00AE3F0C">
        <w:t xml:space="preserve"> </w:t>
      </w:r>
      <w:r w:rsidRPr="00C55D08">
        <w:rPr>
          <w:i/>
        </w:rPr>
        <w:t>as 2 bits</w:t>
      </w:r>
      <w:r w:rsidR="00C55D08" w:rsidRPr="00C55D08">
        <w:rPr>
          <w:i/>
        </w:rPr>
        <w:t xml:space="preserve"> with the indicated/configured beta factor</w:t>
      </w:r>
      <w:r w:rsidR="00C55D08" w:rsidRPr="00C55D08">
        <w:rPr>
          <w:i/>
          <w:lang w:eastAsia="zh-CN"/>
        </w:rPr>
        <w:t>.</w:t>
      </w:r>
    </w:p>
    <w:bookmarkStart w:id="23" w:name="OLE_LINK2"/>
    <w:p w:rsidR="00C0228B" w:rsidRPr="00AE3F0C" w:rsidRDefault="00C0228B" w:rsidP="00C0228B">
      <w:pPr>
        <w:ind w:leftChars="591" w:left="1300"/>
        <w:rPr>
          <w:lang w:eastAsia="zh-CN"/>
        </w:rPr>
      </w:pPr>
      <w:r w:rsidRPr="00FA5945">
        <w:rPr>
          <w:position w:val="-66"/>
        </w:rPr>
        <w:object w:dxaOrig="6700" w:dyaOrig="1440">
          <v:shape id="_x0000_i1050" type="#_x0000_t75" style="width:319.5pt;height:68.5pt" o:ole="">
            <v:imagedata r:id="rId54" o:title=""/>
          </v:shape>
          <o:OLEObject Type="Embed" ProgID="Equation.3" ShapeID="_x0000_i1050" DrawAspect="Content" ObjectID="_1577307176" r:id="rId55"/>
        </w:object>
      </w:r>
      <w:r w:rsidRPr="00AE3F0C">
        <w:t xml:space="preserve"> </w:t>
      </w:r>
      <w:r w:rsidRPr="00AE3F0C">
        <w:rPr>
          <w:lang w:eastAsia="zh-CN"/>
        </w:rPr>
        <w:t>（</w:t>
      </w:r>
      <w:r w:rsidRPr="00AE3F0C">
        <w:rPr>
          <w:lang w:eastAsia="zh-CN"/>
        </w:rPr>
        <w:t>1</w:t>
      </w:r>
      <w:r w:rsidRPr="00AE3F0C">
        <w:rPr>
          <w:lang w:eastAsia="zh-CN"/>
        </w:rPr>
        <w:t>）</w:t>
      </w:r>
    </w:p>
    <w:p w:rsidR="00C0228B" w:rsidRPr="00AE3F0C" w:rsidRDefault="00C0228B" w:rsidP="00C0228B">
      <w:pPr>
        <w:ind w:leftChars="591" w:left="1300"/>
        <w:rPr>
          <w:lang w:eastAsia="zh-CN"/>
        </w:rPr>
      </w:pPr>
      <w:r w:rsidRPr="00AE3F0C">
        <w:rPr>
          <w:position w:val="-28"/>
        </w:rPr>
        <w:object w:dxaOrig="3019" w:dyaOrig="680">
          <v:shape id="_x0000_i1051" type="#_x0000_t75" style="width:151pt;height:34pt" o:ole="">
            <v:imagedata r:id="rId56" o:title=""/>
          </v:shape>
          <o:OLEObject Type="Embed" ProgID="Equation.DSMT4" ShapeID="_x0000_i1051" DrawAspect="Content" ObjectID="_1577307177" r:id="rId57"/>
        </w:object>
      </w:r>
      <w:r w:rsidRPr="00AE3F0C">
        <w:t xml:space="preserve">                                            </w:t>
      </w:r>
      <w:r>
        <w:t xml:space="preserve">      </w:t>
      </w:r>
      <w:r w:rsidRPr="00AE3F0C">
        <w:t xml:space="preserve">            </w:t>
      </w:r>
      <w:r>
        <w:rPr>
          <w:rFonts w:hint="eastAsia"/>
          <w:lang w:eastAsia="zh-CN"/>
        </w:rPr>
        <w:t>（</w:t>
      </w:r>
      <w:r>
        <w:rPr>
          <w:rFonts w:hint="eastAsia"/>
          <w:lang w:eastAsia="zh-CN"/>
        </w:rPr>
        <w:t>2</w:t>
      </w:r>
      <w:r w:rsidRPr="00AE3F0C">
        <w:rPr>
          <w:lang w:eastAsia="zh-CN"/>
        </w:rPr>
        <w:t>）</w:t>
      </w:r>
    </w:p>
    <w:bookmarkEnd w:id="23"/>
    <w:p w:rsidR="00C0228B" w:rsidRPr="000E470B" w:rsidRDefault="00C0228B" w:rsidP="00C0228B">
      <w:pPr>
        <w:numPr>
          <w:ilvl w:val="0"/>
          <w:numId w:val="10"/>
        </w:numPr>
        <w:ind w:leftChars="400" w:left="1300"/>
        <w:rPr>
          <w:lang w:eastAsia="zh-CN"/>
        </w:rPr>
      </w:pPr>
      <w:r>
        <w:rPr>
          <w:i/>
          <w:lang w:eastAsia="zh-CN"/>
        </w:rPr>
        <w:t>The mapping of reserved REs is always continuous in a frequency first method.</w:t>
      </w:r>
    </w:p>
    <w:p w:rsidR="007E56BA" w:rsidRDefault="007E56BA" w:rsidP="00795E6B">
      <w:pPr>
        <w:pStyle w:val="Heading3"/>
        <w:tabs>
          <w:tab w:val="clear" w:pos="5965"/>
          <w:tab w:val="num" w:pos="720"/>
        </w:tabs>
        <w:ind w:left="720"/>
      </w:pPr>
      <w:r>
        <w:rPr>
          <w:rFonts w:hint="eastAsia"/>
        </w:rPr>
        <w:t>UCI on DMRS symbols</w:t>
      </w:r>
    </w:p>
    <w:p w:rsidR="007E56BA" w:rsidRPr="00CA7975" w:rsidRDefault="007E56BA" w:rsidP="007E56BA">
      <w:pPr>
        <w:pStyle w:val="BodyText"/>
        <w:spacing w:before="120"/>
        <w:rPr>
          <w:sz w:val="22"/>
          <w:szCs w:val="22"/>
          <w:lang w:val="en-GB" w:eastAsia="zh-CN"/>
        </w:rPr>
      </w:pPr>
      <w:r w:rsidRPr="00CA7975">
        <w:rPr>
          <w:sz w:val="22"/>
          <w:szCs w:val="22"/>
          <w:lang w:val="en-GB" w:eastAsia="zh-CN"/>
        </w:rPr>
        <w:t xml:space="preserve">In </w:t>
      </w:r>
      <w:r>
        <w:rPr>
          <w:sz w:val="22"/>
          <w:szCs w:val="22"/>
          <w:lang w:val="en-GB" w:eastAsia="zh-CN"/>
        </w:rPr>
        <w:t>RAN1#91 meeting</w:t>
      </w:r>
      <w:r w:rsidRPr="00CA7975">
        <w:rPr>
          <w:sz w:val="22"/>
          <w:szCs w:val="22"/>
          <w:lang w:val="en-GB" w:eastAsia="zh-CN"/>
        </w:rPr>
        <w:t xml:space="preserve">, the </w:t>
      </w:r>
      <w:r w:rsidRPr="00CA7975">
        <w:rPr>
          <w:rFonts w:hint="eastAsia"/>
          <w:sz w:val="22"/>
          <w:szCs w:val="22"/>
          <w:lang w:val="en-GB" w:eastAsia="zh-CN"/>
        </w:rPr>
        <w:t>following agreements</w:t>
      </w:r>
      <w:r>
        <w:rPr>
          <w:sz w:val="22"/>
          <w:szCs w:val="22"/>
          <w:lang w:val="en-GB" w:eastAsia="zh-CN"/>
        </w:rPr>
        <w:t xml:space="preserve"> for UCI mapping rule</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Pr>
          <w:sz w:val="22"/>
          <w:szCs w:val="22"/>
          <w:lang w:val="en-GB" w:eastAsia="zh-CN"/>
        </w:rPr>
        <w:t xml:space="preserve"> in [1].</w:t>
      </w:r>
    </w:p>
    <w:p w:rsidR="007E56BA" w:rsidRPr="00877ABB" w:rsidRDefault="007E56BA" w:rsidP="007E56BA">
      <w:pPr>
        <w:rPr>
          <w:szCs w:val="20"/>
        </w:rPr>
      </w:pPr>
      <w:r w:rsidRPr="00877ABB">
        <w:rPr>
          <w:szCs w:val="20"/>
          <w:highlight w:val="green"/>
        </w:rPr>
        <w:t>Agreements</w:t>
      </w:r>
      <w:r w:rsidRPr="00877ABB">
        <w:rPr>
          <w:szCs w:val="20"/>
        </w:rPr>
        <w:t>:</w:t>
      </w:r>
    </w:p>
    <w:p w:rsidR="007E56BA" w:rsidRPr="00877ABB" w:rsidRDefault="007E56BA" w:rsidP="007E56BA">
      <w:pPr>
        <w:numPr>
          <w:ilvl w:val="0"/>
          <w:numId w:val="11"/>
        </w:numPr>
        <w:autoSpaceDE/>
        <w:autoSpaceDN/>
        <w:adjustRightInd/>
        <w:snapToGrid/>
        <w:spacing w:after="0"/>
        <w:jc w:val="left"/>
        <w:rPr>
          <w:szCs w:val="20"/>
        </w:rPr>
      </w:pPr>
      <w:r w:rsidRPr="00877ABB">
        <w:rPr>
          <w:szCs w:val="20"/>
        </w:rPr>
        <w:t>Modulated HARQ-ACK symbols are mapped starting on the first available non-DMRS symbol after the first DMRS symbol(s), regardless of number of DMRS symbols in PUSCH transmission.</w:t>
      </w:r>
    </w:p>
    <w:p w:rsidR="007E56BA" w:rsidRPr="00877ABB" w:rsidRDefault="007E56BA" w:rsidP="007E56BA">
      <w:pPr>
        <w:pStyle w:val="ListParagraph"/>
        <w:numPr>
          <w:ilvl w:val="0"/>
          <w:numId w:val="11"/>
        </w:numPr>
        <w:autoSpaceDE/>
        <w:autoSpaceDN/>
        <w:adjustRightInd/>
        <w:snapToGrid/>
        <w:spacing w:after="0"/>
        <w:jc w:val="left"/>
        <w:rPr>
          <w:szCs w:val="20"/>
          <w:lang w:eastAsia="zh-CN"/>
        </w:rPr>
      </w:pPr>
      <w:r w:rsidRPr="00877ABB">
        <w:rPr>
          <w:szCs w:val="20"/>
          <w:lang w:eastAsia="zh-CN"/>
        </w:rPr>
        <w:lastRenderedPageBreak/>
        <w:t>Modulated CSI part 1 symbols are mapped starting on the first available non-DMRS symbol, regardless of number of DMRS symbols in PUSCH transmission.</w:t>
      </w:r>
    </w:p>
    <w:p w:rsidR="007E56BA" w:rsidRPr="00877ABB" w:rsidRDefault="007E56BA" w:rsidP="007E56BA">
      <w:pPr>
        <w:pStyle w:val="ListParagraph"/>
        <w:numPr>
          <w:ilvl w:val="1"/>
          <w:numId w:val="11"/>
        </w:numPr>
        <w:autoSpaceDE/>
        <w:autoSpaceDN/>
        <w:adjustRightInd/>
        <w:snapToGrid/>
        <w:spacing w:after="0"/>
        <w:jc w:val="left"/>
        <w:rPr>
          <w:szCs w:val="20"/>
          <w:lang w:eastAsia="zh-CN"/>
        </w:rPr>
      </w:pPr>
      <w:r w:rsidRPr="00877ABB">
        <w:rPr>
          <w:szCs w:val="20"/>
          <w:lang w:eastAsia="zh-CN"/>
        </w:rPr>
        <w:t>CSI part 1 is not mapped on the reserved HARQ-ACK REs in case of HARQ-ACK puncturing PUSCH</w:t>
      </w:r>
    </w:p>
    <w:p w:rsidR="007E56BA" w:rsidRPr="00877ABB" w:rsidRDefault="007E56BA" w:rsidP="007E56BA">
      <w:pPr>
        <w:pStyle w:val="ListParagraph"/>
        <w:numPr>
          <w:ilvl w:val="1"/>
          <w:numId w:val="11"/>
        </w:numPr>
        <w:autoSpaceDE/>
        <w:autoSpaceDN/>
        <w:adjustRightInd/>
        <w:snapToGrid/>
        <w:spacing w:after="0"/>
        <w:jc w:val="left"/>
        <w:rPr>
          <w:szCs w:val="20"/>
          <w:lang w:eastAsia="zh-CN"/>
        </w:rPr>
      </w:pPr>
      <w:r w:rsidRPr="00877ABB">
        <w:rPr>
          <w:szCs w:val="20"/>
          <w:lang w:eastAsia="zh-CN"/>
        </w:rPr>
        <w:t>CSI part 1 is not mapped on the HARQ-ACK REs in case of HARQ-ACK rate-matching PUSCH.</w:t>
      </w:r>
    </w:p>
    <w:p w:rsidR="007E56BA" w:rsidRPr="00877ABB" w:rsidRDefault="007E56BA" w:rsidP="007E56BA">
      <w:pPr>
        <w:pStyle w:val="ListParagraph"/>
        <w:numPr>
          <w:ilvl w:val="0"/>
          <w:numId w:val="11"/>
        </w:numPr>
        <w:autoSpaceDE/>
        <w:autoSpaceDN/>
        <w:adjustRightInd/>
        <w:snapToGrid/>
        <w:spacing w:after="0"/>
        <w:jc w:val="left"/>
        <w:rPr>
          <w:szCs w:val="20"/>
          <w:lang w:eastAsia="zh-CN"/>
        </w:rPr>
      </w:pPr>
      <w:r w:rsidRPr="00877ABB">
        <w:rPr>
          <w:szCs w:val="20"/>
          <w:lang w:eastAsia="zh-CN"/>
        </w:rPr>
        <w:t>Modulated CSI part 2 symbols are mapped starting on the first available non-DMRS symbol, regardless of number of DMRS symbols in PUSCH transmission.</w:t>
      </w:r>
    </w:p>
    <w:p w:rsidR="007E56BA" w:rsidRPr="00877ABB" w:rsidRDefault="007E56BA" w:rsidP="007E56BA">
      <w:pPr>
        <w:pStyle w:val="ListParagraph"/>
        <w:numPr>
          <w:ilvl w:val="1"/>
          <w:numId w:val="11"/>
        </w:numPr>
        <w:autoSpaceDE/>
        <w:autoSpaceDN/>
        <w:adjustRightInd/>
        <w:snapToGrid/>
        <w:spacing w:after="0"/>
        <w:jc w:val="left"/>
        <w:rPr>
          <w:szCs w:val="20"/>
          <w:lang w:eastAsia="zh-CN"/>
        </w:rPr>
      </w:pPr>
      <w:r w:rsidRPr="00877ABB">
        <w:rPr>
          <w:szCs w:val="20"/>
          <w:lang w:eastAsia="zh-CN"/>
        </w:rPr>
        <w:t>CSI part 2 can be mapped on the reserved HARQ-ACK REs in case of HARQ-ACK puncturing PUSCH.</w:t>
      </w:r>
    </w:p>
    <w:p w:rsidR="007E56BA" w:rsidRPr="00877ABB" w:rsidRDefault="007E56BA" w:rsidP="007E56BA">
      <w:pPr>
        <w:pStyle w:val="ListParagraph"/>
        <w:numPr>
          <w:ilvl w:val="1"/>
          <w:numId w:val="11"/>
        </w:numPr>
        <w:autoSpaceDE/>
        <w:autoSpaceDN/>
        <w:adjustRightInd/>
        <w:snapToGrid/>
        <w:spacing w:after="0"/>
        <w:jc w:val="left"/>
        <w:rPr>
          <w:szCs w:val="20"/>
          <w:lang w:eastAsia="zh-CN"/>
        </w:rPr>
      </w:pPr>
      <w:r w:rsidRPr="00877ABB">
        <w:rPr>
          <w:szCs w:val="20"/>
          <w:lang w:eastAsia="zh-CN"/>
        </w:rPr>
        <w:t>CSI part 2 is not mapped on the HARQ-ACK REs in case of HARQ-ACK rate-matching PUSCH.</w:t>
      </w:r>
    </w:p>
    <w:p w:rsidR="007E56BA" w:rsidRPr="00877ABB" w:rsidRDefault="007E56BA" w:rsidP="007E56BA">
      <w:pPr>
        <w:pStyle w:val="ListParagraph"/>
        <w:numPr>
          <w:ilvl w:val="1"/>
          <w:numId w:val="11"/>
        </w:numPr>
        <w:autoSpaceDE/>
        <w:autoSpaceDN/>
        <w:adjustRightInd/>
        <w:snapToGrid/>
        <w:spacing w:after="0"/>
        <w:jc w:val="left"/>
        <w:rPr>
          <w:szCs w:val="20"/>
          <w:lang w:eastAsia="zh-CN"/>
        </w:rPr>
      </w:pPr>
      <w:r w:rsidRPr="00877ABB">
        <w:rPr>
          <w:szCs w:val="20"/>
          <w:lang w:eastAsia="zh-CN"/>
        </w:rPr>
        <w:t xml:space="preserve">CSI part 2 is not mapped on the CSI part 1 </w:t>
      </w:r>
      <w:proofErr w:type="spellStart"/>
      <w:r w:rsidRPr="00877ABB">
        <w:rPr>
          <w:szCs w:val="20"/>
          <w:lang w:eastAsia="zh-CN"/>
        </w:rPr>
        <w:t>REs.</w:t>
      </w:r>
      <w:proofErr w:type="spellEnd"/>
    </w:p>
    <w:p w:rsidR="007E56BA" w:rsidRPr="00CF195E" w:rsidRDefault="007E56BA" w:rsidP="007E56BA">
      <w:pPr>
        <w:pStyle w:val="BodyText"/>
        <w:spacing w:before="120" w:afterLines="50"/>
        <w:rPr>
          <w:rFonts w:eastAsia="MS Mincho"/>
          <w:lang w:eastAsia="ja-JP"/>
        </w:rPr>
      </w:pPr>
      <w:r w:rsidRPr="00CA7975">
        <w:rPr>
          <w:sz w:val="22"/>
          <w:szCs w:val="22"/>
          <w:lang w:val="en-GB" w:eastAsia="zh-CN"/>
        </w:rPr>
        <w:t xml:space="preserve">In </w:t>
      </w:r>
      <w:r>
        <w:rPr>
          <w:sz w:val="22"/>
          <w:szCs w:val="22"/>
          <w:lang w:val="en-GB" w:eastAsia="zh-CN"/>
        </w:rPr>
        <w:t xml:space="preserve">the </w:t>
      </w:r>
      <w:r w:rsidRPr="00CA7975">
        <w:rPr>
          <w:sz w:val="22"/>
          <w:szCs w:val="22"/>
          <w:lang w:val="en-GB" w:eastAsia="zh-CN"/>
        </w:rPr>
        <w:t>contribution</w:t>
      </w:r>
      <w:r>
        <w:rPr>
          <w:sz w:val="22"/>
          <w:szCs w:val="22"/>
          <w:lang w:val="en-GB" w:eastAsia="zh-CN"/>
        </w:rPr>
        <w:t xml:space="preserve"> </w:t>
      </w:r>
      <w:r w:rsidRPr="00B36BC2">
        <w:rPr>
          <w:sz w:val="22"/>
          <w:szCs w:val="22"/>
          <w:lang w:val="en-GB" w:eastAsia="zh-CN"/>
        </w:rPr>
        <w:t>R1-18</w:t>
      </w:r>
      <w:r w:rsidR="00B36BC2" w:rsidRPr="00B36BC2">
        <w:rPr>
          <w:sz w:val="22"/>
          <w:szCs w:val="22"/>
          <w:lang w:val="en-GB" w:eastAsia="zh-CN"/>
        </w:rPr>
        <w:t>00833</w:t>
      </w:r>
      <w:r>
        <w:rPr>
          <w:sz w:val="22"/>
          <w:szCs w:val="22"/>
          <w:lang w:val="en-GB" w:eastAsia="zh-CN"/>
        </w:rPr>
        <w:t xml:space="preserve"> [3]</w:t>
      </w:r>
      <w:r>
        <w:rPr>
          <w:rFonts w:hint="eastAsia"/>
          <w:sz w:val="22"/>
          <w:szCs w:val="22"/>
          <w:lang w:val="en-GB" w:eastAsia="zh-CN"/>
        </w:rPr>
        <w:t xml:space="preserve">, </w:t>
      </w:r>
      <w:r w:rsidRPr="006D2061">
        <w:rPr>
          <w:sz w:val="22"/>
          <w:szCs w:val="22"/>
          <w:lang w:val="en-GB" w:eastAsia="zh-CN"/>
        </w:rPr>
        <w:t xml:space="preserve">we </w:t>
      </w:r>
      <w:r>
        <w:rPr>
          <w:sz w:val="22"/>
          <w:szCs w:val="22"/>
          <w:lang w:val="en-GB" w:eastAsia="zh-CN"/>
        </w:rPr>
        <w:t xml:space="preserve">will </w:t>
      </w:r>
      <w:r w:rsidRPr="006D2061">
        <w:rPr>
          <w:sz w:val="22"/>
          <w:szCs w:val="22"/>
          <w:lang w:val="en-GB" w:eastAsia="zh-CN"/>
        </w:rPr>
        <w:t xml:space="preserve">discuss </w:t>
      </w:r>
      <w:r w:rsidR="00657D3E">
        <w:rPr>
          <w:rFonts w:hint="eastAsia"/>
          <w:sz w:val="22"/>
          <w:szCs w:val="22"/>
          <w:lang w:val="en-GB" w:eastAsia="zh-CN"/>
        </w:rPr>
        <w:t>UCI mapping on PUSCH</w:t>
      </w:r>
      <w:r>
        <w:rPr>
          <w:sz w:val="22"/>
          <w:szCs w:val="22"/>
          <w:lang w:val="en-GB" w:eastAsia="zh-CN"/>
        </w:rPr>
        <w:t xml:space="preserve"> and have the following proposal:</w:t>
      </w:r>
    </w:p>
    <w:p w:rsidR="00C55D08" w:rsidRDefault="007E56BA" w:rsidP="00B36BC2">
      <w:pPr>
        <w:rPr>
          <w:i/>
          <w:lang w:eastAsia="zh-CN"/>
        </w:rPr>
      </w:pPr>
      <w:r>
        <w:rPr>
          <w:b/>
          <w:i/>
          <w:kern w:val="2"/>
          <w:lang w:eastAsia="zh-CN"/>
        </w:rPr>
        <w:t>Proposal 5</w:t>
      </w:r>
      <w:r>
        <w:rPr>
          <w:rFonts w:hint="eastAsia"/>
          <w:b/>
          <w:i/>
          <w:kern w:val="2"/>
          <w:lang w:eastAsia="zh-CN"/>
        </w:rPr>
        <w:t>:</w:t>
      </w:r>
      <w:r w:rsidRPr="003C0644">
        <w:rPr>
          <w:i/>
          <w:kern w:val="2"/>
          <w:lang w:eastAsia="zh-CN"/>
        </w:rPr>
        <w:t xml:space="preserve"> </w:t>
      </w:r>
      <w:r w:rsidR="004849F2">
        <w:rPr>
          <w:i/>
          <w:lang w:eastAsia="zh-CN"/>
        </w:rPr>
        <w:t>Support UCI being mapped onto the non-DMRS REs on DMRS symbol indicated by DCI for CP-OFDM waveform.</w:t>
      </w:r>
      <w:r w:rsidR="004849F2" w:rsidRPr="004849F2">
        <w:rPr>
          <w:i/>
          <w:kern w:val="2"/>
          <w:lang w:eastAsia="zh-CN"/>
        </w:rPr>
        <w:t xml:space="preserve"> </w:t>
      </w:r>
      <w:r w:rsidR="004849F2">
        <w:rPr>
          <w:i/>
          <w:kern w:val="2"/>
          <w:lang w:eastAsia="zh-CN"/>
        </w:rPr>
        <w:t>The details are in the contribution [3].</w:t>
      </w:r>
    </w:p>
    <w:p w:rsidR="005E37CC" w:rsidRPr="00C55D08" w:rsidRDefault="00CC5B52" w:rsidP="00C55D08">
      <w:pPr>
        <w:pStyle w:val="Heading3"/>
        <w:tabs>
          <w:tab w:val="clear" w:pos="5965"/>
          <w:tab w:val="num" w:pos="720"/>
        </w:tabs>
        <w:ind w:left="720"/>
      </w:pPr>
      <w:r w:rsidRPr="00C55D08">
        <w:t xml:space="preserve">Number of REs for </w:t>
      </w:r>
      <w:r w:rsidR="00C0228B" w:rsidRPr="00C55D08">
        <w:t>UCI</w:t>
      </w:r>
    </w:p>
    <w:p w:rsidR="002967AF" w:rsidRPr="00CA7975" w:rsidRDefault="002967AF" w:rsidP="002967AF">
      <w:pPr>
        <w:pStyle w:val="BodyText"/>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#9</w:t>
      </w:r>
      <w:r w:rsidR="00CC5B52">
        <w:rPr>
          <w:sz w:val="22"/>
          <w:szCs w:val="22"/>
          <w:lang w:val="en-GB" w:eastAsia="zh-CN"/>
        </w:rPr>
        <w:t>1</w:t>
      </w:r>
      <w:r>
        <w:rPr>
          <w:sz w:val="22"/>
          <w:szCs w:val="22"/>
          <w:lang w:val="en-GB" w:eastAsia="zh-CN"/>
        </w:rPr>
        <w:t xml:space="preserve"> meeting</w:t>
      </w:r>
      <w:r w:rsidRPr="00CA7975">
        <w:rPr>
          <w:sz w:val="22"/>
          <w:szCs w:val="22"/>
          <w:lang w:val="en-GB" w:eastAsia="zh-CN"/>
        </w:rPr>
        <w:t xml:space="preserve">, the </w:t>
      </w:r>
      <w:r w:rsidRPr="00CA7975">
        <w:rPr>
          <w:rFonts w:hint="eastAsia"/>
          <w:sz w:val="22"/>
          <w:szCs w:val="22"/>
          <w:lang w:val="en-GB" w:eastAsia="zh-CN"/>
        </w:rPr>
        <w:t xml:space="preserve">following </w:t>
      </w:r>
      <w:r w:rsidR="00CC5B52">
        <w:rPr>
          <w:sz w:val="22"/>
          <w:szCs w:val="22"/>
          <w:lang w:val="en-GB" w:eastAsia="zh-CN"/>
        </w:rPr>
        <w:t xml:space="preserve">working </w:t>
      </w:r>
      <w:proofErr w:type="gramStart"/>
      <w:r w:rsidR="00CC5B52">
        <w:rPr>
          <w:sz w:val="22"/>
          <w:szCs w:val="22"/>
          <w:lang w:val="en-GB" w:eastAsia="zh-CN"/>
        </w:rPr>
        <w:t>assumption</w:t>
      </w:r>
      <w:r>
        <w:rPr>
          <w:sz w:val="22"/>
          <w:szCs w:val="22"/>
          <w:lang w:val="en-GB" w:eastAsia="zh-CN"/>
        </w:rPr>
        <w:t xml:space="preserve"> </w:t>
      </w:r>
      <w:r w:rsidR="00657D3E">
        <w:rPr>
          <w:rFonts w:hint="eastAsia"/>
          <w:sz w:val="22"/>
          <w:szCs w:val="22"/>
          <w:lang w:val="en-GB" w:eastAsia="zh-CN"/>
        </w:rPr>
        <w:t>on the</w:t>
      </w:r>
      <w:r w:rsidR="00657D3E">
        <w:rPr>
          <w:sz w:val="22"/>
          <w:szCs w:val="22"/>
          <w:lang w:val="en-GB" w:eastAsia="zh-CN"/>
        </w:rPr>
        <w:t xml:space="preserve"> </w:t>
      </w:r>
      <w:r w:rsidR="00CC5B52">
        <w:rPr>
          <w:sz w:val="22"/>
          <w:szCs w:val="22"/>
          <w:lang w:val="en-GB" w:eastAsia="zh-CN"/>
        </w:rPr>
        <w:t>number of resources for CSI part 2</w:t>
      </w:r>
      <w:r w:rsidRPr="00CA7975">
        <w:rPr>
          <w:sz w:val="22"/>
          <w:szCs w:val="22"/>
          <w:lang w:val="en-GB" w:eastAsia="zh-CN"/>
        </w:rPr>
        <w:t xml:space="preserve"> w</w:t>
      </w:r>
      <w:r w:rsidRPr="00CA7975">
        <w:rPr>
          <w:rFonts w:hint="eastAsia"/>
          <w:sz w:val="22"/>
          <w:szCs w:val="22"/>
          <w:lang w:val="en-GB" w:eastAsia="zh-CN"/>
        </w:rPr>
        <w:t>ere</w:t>
      </w:r>
      <w:proofErr w:type="gramEnd"/>
      <w:r w:rsidRPr="00CA7975">
        <w:rPr>
          <w:sz w:val="22"/>
          <w:szCs w:val="22"/>
          <w:lang w:val="en-GB" w:eastAsia="zh-CN"/>
        </w:rPr>
        <w:t xml:space="preserve"> made</w:t>
      </w:r>
      <w:r>
        <w:rPr>
          <w:rFonts w:hint="eastAsia"/>
          <w:sz w:val="22"/>
          <w:szCs w:val="22"/>
          <w:lang w:val="en-GB" w:eastAsia="zh-CN"/>
        </w:rPr>
        <w:t xml:space="preserve"> in [</w:t>
      </w:r>
      <w:r w:rsidR="00CC5B52">
        <w:rPr>
          <w:sz w:val="22"/>
          <w:szCs w:val="22"/>
          <w:lang w:val="en-GB" w:eastAsia="zh-CN"/>
        </w:rPr>
        <w:t>1</w:t>
      </w:r>
      <w:r>
        <w:rPr>
          <w:rFonts w:hint="eastAsia"/>
          <w:sz w:val="22"/>
          <w:szCs w:val="22"/>
          <w:lang w:val="en-GB" w:eastAsia="zh-CN"/>
        </w:rPr>
        <w:t>]</w:t>
      </w:r>
      <w:r>
        <w:rPr>
          <w:sz w:val="22"/>
          <w:szCs w:val="22"/>
          <w:lang w:val="en-GB" w:eastAsia="zh-CN"/>
        </w:rPr>
        <w:t>.</w:t>
      </w:r>
    </w:p>
    <w:p w:rsidR="00CC5B52" w:rsidRPr="003A11BE" w:rsidRDefault="00CC5B52" w:rsidP="00CC5B52">
      <w:pPr>
        <w:spacing w:after="0"/>
        <w:rPr>
          <w:szCs w:val="20"/>
          <w:highlight w:val="darkYellow"/>
        </w:rPr>
      </w:pPr>
      <w:r w:rsidRPr="003A11BE">
        <w:rPr>
          <w:szCs w:val="20"/>
          <w:highlight w:val="darkYellow"/>
        </w:rPr>
        <w:t>Working assumption:</w:t>
      </w:r>
    </w:p>
    <w:p w:rsidR="00CC5B52" w:rsidRPr="003A11BE" w:rsidRDefault="00CC5B52" w:rsidP="0026178B">
      <w:pPr>
        <w:pStyle w:val="ListParagraph"/>
        <w:numPr>
          <w:ilvl w:val="0"/>
          <w:numId w:val="8"/>
        </w:numPr>
        <w:autoSpaceDE/>
        <w:autoSpaceDN/>
        <w:adjustRightInd/>
        <w:snapToGrid/>
        <w:spacing w:after="0"/>
        <w:jc w:val="left"/>
      </w:pPr>
      <w:r w:rsidRPr="003A11BE">
        <w:t>For UCI on PUSCH with UL-SCH, the amount of resources used for CSI part 2 is calculated based on the following equation.</w:t>
      </w:r>
    </w:p>
    <w:p w:rsidR="00CC5B52" w:rsidRPr="003A11BE" w:rsidRDefault="00CC5B52" w:rsidP="00CC5B52">
      <w:pPr>
        <w:spacing w:after="0"/>
        <w:ind w:hanging="360"/>
        <w:jc w:val="center"/>
        <w:rPr>
          <w:szCs w:val="20"/>
        </w:rPr>
      </w:pPr>
      <w:r w:rsidRPr="003A11BE">
        <w:rPr>
          <w:position w:val="-64"/>
          <w:szCs w:val="20"/>
        </w:rPr>
        <w:object w:dxaOrig="8620" w:dyaOrig="1400">
          <v:shape id="_x0000_i1052" type="#_x0000_t75" style="width:431pt;height:70.5pt" o:ole="">
            <v:imagedata r:id="rId58" o:title=""/>
          </v:shape>
          <o:OLEObject Type="Embed" ProgID="Equation.3" ShapeID="_x0000_i1052" DrawAspect="Content" ObjectID="_1577307178" r:id="rId59"/>
        </w:object>
      </w:r>
    </w:p>
    <w:p w:rsidR="00CC5B52" w:rsidRPr="003A11BE" w:rsidRDefault="00CC5B52" w:rsidP="00CC5B52">
      <w:pPr>
        <w:spacing w:after="0"/>
        <w:ind w:leftChars="300" w:left="660"/>
        <w:jc w:val="left"/>
        <w:rPr>
          <w:rFonts w:eastAsia="Calibri Light"/>
          <w:szCs w:val="20"/>
        </w:rPr>
      </w:pPr>
      <w:proofErr w:type="gramStart"/>
      <w:r w:rsidRPr="003A11BE">
        <w:rPr>
          <w:szCs w:val="20"/>
        </w:rPr>
        <w:t>where</w:t>
      </w:r>
      <w:proofErr w:type="gramEnd"/>
      <w:r w:rsidRPr="003A11BE">
        <w:rPr>
          <w:szCs w:val="20"/>
        </w:rPr>
        <w:t xml:space="preserve"> </w:t>
      </w:r>
      <w:r w:rsidRPr="003A11BE">
        <w:rPr>
          <w:position w:val="-6"/>
          <w:szCs w:val="20"/>
        </w:rPr>
        <w:object w:dxaOrig="240" w:dyaOrig="279">
          <v:shape id="_x0000_i1053" type="#_x0000_t75" style="width:11.5pt;height:14pt" o:ole="">
            <v:imagedata r:id="rId60" o:title=""/>
          </v:shape>
          <o:OLEObject Type="Embed" ProgID="Equation.3" ShapeID="_x0000_i1053" DrawAspect="Content" ObjectID="_1577307179" r:id="rId61"/>
        </w:object>
      </w:r>
      <w:r w:rsidRPr="003A11BE">
        <w:rPr>
          <w:szCs w:val="20"/>
        </w:rPr>
        <w:t xml:space="preserve"> is the number of bits for CSI part 2, </w:t>
      </w:r>
      <w:r w:rsidRPr="003A11BE">
        <w:rPr>
          <w:position w:val="-4"/>
          <w:szCs w:val="20"/>
        </w:rPr>
        <w:object w:dxaOrig="220" w:dyaOrig="260">
          <v:shape id="_x0000_i1054" type="#_x0000_t75" style="width:10.5pt;height:13pt" o:ole="">
            <v:imagedata r:id="rId62" o:title=""/>
          </v:shape>
          <o:OLEObject Type="Embed" ProgID="Equation.3" ShapeID="_x0000_i1054" DrawAspect="Content" ObjectID="_1577307180" r:id="rId63"/>
        </w:object>
      </w:r>
      <w:r w:rsidRPr="003A11BE">
        <w:rPr>
          <w:szCs w:val="20"/>
          <w:lang w:eastAsia="zh-CN"/>
        </w:rPr>
        <w:t xml:space="preserve"> is the number of CRC bits</w:t>
      </w:r>
      <w:r w:rsidRPr="003A11BE">
        <w:rPr>
          <w:szCs w:val="20"/>
        </w:rPr>
        <w:t xml:space="preserve">. </w:t>
      </w:r>
      <w:r w:rsidRPr="003A11BE">
        <w:rPr>
          <w:position w:val="-14"/>
          <w:szCs w:val="20"/>
        </w:rPr>
        <w:object w:dxaOrig="1820" w:dyaOrig="400">
          <v:shape id="_x0000_i1055" type="#_x0000_t75" style="width:91pt;height:20pt" o:ole="">
            <v:imagedata r:id="rId64" o:title=""/>
          </v:shape>
          <o:OLEObject Type="Embed" ProgID="Equation.3" ShapeID="_x0000_i1055" DrawAspect="Content" ObjectID="_1577307181" r:id="rId65"/>
        </w:object>
      </w:r>
      <w:r w:rsidRPr="003A11BE">
        <w:rPr>
          <w:szCs w:val="20"/>
        </w:rPr>
        <w:t xml:space="preserve"> </w:t>
      </w:r>
      <w:proofErr w:type="gramStart"/>
      <w:r w:rsidRPr="003A11BE">
        <w:rPr>
          <w:szCs w:val="20"/>
        </w:rPr>
        <w:t>for</w:t>
      </w:r>
      <w:proofErr w:type="gramEnd"/>
      <w:r w:rsidRPr="003A11BE">
        <w:rPr>
          <w:szCs w:val="20"/>
        </w:rPr>
        <w:t xml:space="preserve"> CSI part 2. </w:t>
      </w:r>
      <w:r w:rsidRPr="003A11BE">
        <w:rPr>
          <w:position w:val="-10"/>
          <w:szCs w:val="20"/>
        </w:rPr>
        <w:object w:dxaOrig="740" w:dyaOrig="340">
          <v:shape id="_x0000_i1056" type="#_x0000_t75" style="width:37pt;height:17pt" o:ole="">
            <v:imagedata r:id="rId66" o:title=""/>
          </v:shape>
          <o:OLEObject Type="Embed" ProgID="Equation.3" ShapeID="_x0000_i1056" DrawAspect="Content" ObjectID="_1577307182" r:id="rId67"/>
        </w:object>
      </w:r>
      <w:r w:rsidRPr="003A11BE">
        <w:rPr>
          <w:szCs w:val="20"/>
        </w:rPr>
        <w:t xml:space="preserve"> </w:t>
      </w:r>
      <w:proofErr w:type="gramStart"/>
      <w:r w:rsidRPr="003A11BE">
        <w:rPr>
          <w:szCs w:val="20"/>
        </w:rPr>
        <w:t>is</w:t>
      </w:r>
      <w:proofErr w:type="gramEnd"/>
      <w:r w:rsidRPr="003A11BE">
        <w:rPr>
          <w:szCs w:val="20"/>
        </w:rPr>
        <w:t xml:space="preserve"> the scheduled bandwidth for PUSCH transmission in the current PUSCH transmission period for the transport block, expressed as a number of subcarriers</w:t>
      </w:r>
      <w:r w:rsidRPr="003A11BE">
        <w:rPr>
          <w:szCs w:val="20"/>
          <w:lang w:eastAsia="ja-JP"/>
        </w:rPr>
        <w:t>.</w:t>
      </w:r>
      <w:r w:rsidRPr="003A11BE">
        <w:rPr>
          <w:szCs w:val="20"/>
        </w:rPr>
        <w:t xml:space="preserve"> </w:t>
      </w:r>
      <w:r w:rsidRPr="003A11BE">
        <w:rPr>
          <w:position w:val="-6"/>
          <w:szCs w:val="20"/>
        </w:rPr>
        <w:object w:dxaOrig="240" w:dyaOrig="279">
          <v:shape id="_x0000_i1057" type="#_x0000_t75" style="width:11.5pt;height:14pt" o:ole="">
            <v:imagedata r:id="rId68" o:title=""/>
          </v:shape>
          <o:OLEObject Type="Embed" ProgID="Equation.3" ShapeID="_x0000_i1057" DrawAspect="Content" ObjectID="_1577307183" r:id="rId69"/>
        </w:object>
      </w:r>
      <w:r w:rsidRPr="003A11BE">
        <w:rPr>
          <w:szCs w:val="20"/>
        </w:rPr>
        <w:t>,</w:t>
      </w:r>
      <w:r w:rsidRPr="003A11BE">
        <w:rPr>
          <w:szCs w:val="20"/>
          <w:lang w:eastAsia="ja-JP"/>
        </w:rPr>
        <w:t xml:space="preserve"> and</w:t>
      </w:r>
      <w:r w:rsidRPr="003A11BE">
        <w:rPr>
          <w:szCs w:val="20"/>
        </w:rPr>
        <w:t xml:space="preserve"> </w:t>
      </w:r>
      <w:r w:rsidRPr="003A11BE">
        <w:rPr>
          <w:position w:val="-10"/>
          <w:szCs w:val="20"/>
        </w:rPr>
        <w:object w:dxaOrig="320" w:dyaOrig="340">
          <v:shape id="_x0000_i1058" type="#_x0000_t75" style="width:16pt;height:17pt" o:ole="">
            <v:imagedata r:id="rId70" o:title=""/>
          </v:shape>
          <o:OLEObject Type="Embed" ProgID="Equation.3" ShapeID="_x0000_i1058" DrawAspect="Content" ObjectID="_1577307184" r:id="rId71"/>
        </w:object>
      </w:r>
      <w:r w:rsidRPr="003A11BE">
        <w:rPr>
          <w:szCs w:val="20"/>
        </w:rPr>
        <w:t xml:space="preserve"> are obtained from the PDCCH scheduling the PUSCH transmission. </w:t>
      </w:r>
      <w:r w:rsidRPr="003A11BE">
        <w:rPr>
          <w:rFonts w:eastAsia="Calibri Light"/>
          <w:position w:val="-14"/>
          <w:szCs w:val="20"/>
        </w:rPr>
        <w:object w:dxaOrig="740" w:dyaOrig="400">
          <v:shape id="_x0000_i1059" type="#_x0000_t75" style="width:37pt;height:20pt" o:ole="">
            <v:imagedata r:id="rId72" o:title=""/>
          </v:shape>
          <o:OLEObject Type="Embed" ProgID="Equation.3" ShapeID="_x0000_i1059" DrawAspect="Content" ObjectID="_1577307185" r:id="rId73"/>
        </w:object>
      </w:r>
      <w:proofErr w:type="gramStart"/>
      <w:r w:rsidRPr="003A11BE">
        <w:rPr>
          <w:rFonts w:eastAsia="Calibri Light"/>
          <w:szCs w:val="20"/>
          <w:lang w:eastAsia="ko-KR"/>
        </w:rPr>
        <w:t>is</w:t>
      </w:r>
      <w:proofErr w:type="gramEnd"/>
      <w:r w:rsidRPr="003A11BE">
        <w:rPr>
          <w:rFonts w:eastAsia="Calibri Light"/>
          <w:szCs w:val="20"/>
        </w:rPr>
        <w:t xml:space="preserve"> the number of OFDM symbols in the PUSCH transmission duration</w:t>
      </w:r>
      <w:r w:rsidRPr="003A11BE">
        <w:rPr>
          <w:rFonts w:eastAsia="Calibri Light"/>
          <w:szCs w:val="20"/>
          <w:lang w:eastAsia="ko-KR"/>
        </w:rPr>
        <w:t xml:space="preserve"> excluding DMRS</w:t>
      </w:r>
      <w:r w:rsidRPr="003A11BE">
        <w:rPr>
          <w:rFonts w:eastAsia="Calibri Light"/>
          <w:szCs w:val="20"/>
        </w:rPr>
        <w:t>. REs occupied by PTRS are also excluded.</w:t>
      </w:r>
    </w:p>
    <w:p w:rsidR="00CC5B52" w:rsidRPr="003A11BE" w:rsidRDefault="00CC5B52" w:rsidP="0026178B">
      <w:pPr>
        <w:pStyle w:val="ListParagraph"/>
        <w:numPr>
          <w:ilvl w:val="0"/>
          <w:numId w:val="8"/>
        </w:numPr>
        <w:autoSpaceDE/>
        <w:autoSpaceDN/>
        <w:adjustRightInd/>
        <w:snapToGrid/>
        <w:spacing w:after="0"/>
        <w:jc w:val="left"/>
      </w:pPr>
      <w:r w:rsidRPr="003A11BE">
        <w:t xml:space="preserve">FFS: any additional modification of above formula for specific services </w:t>
      </w:r>
    </w:p>
    <w:p w:rsidR="00CC5B52" w:rsidRPr="003A11BE" w:rsidRDefault="00CC5B52" w:rsidP="0026178B">
      <w:pPr>
        <w:pStyle w:val="ListParagraph"/>
        <w:numPr>
          <w:ilvl w:val="0"/>
          <w:numId w:val="8"/>
        </w:numPr>
        <w:autoSpaceDE/>
        <w:autoSpaceDN/>
        <w:adjustRightInd/>
        <w:snapToGrid/>
        <w:spacing w:after="0"/>
        <w:jc w:val="left"/>
      </w:pPr>
      <w:r w:rsidRPr="003A11BE">
        <w:t>FFS: any additional modification of the above formula in case of HARQ-ACK puncture CSI-part2</w:t>
      </w:r>
    </w:p>
    <w:p w:rsidR="002967AF" w:rsidRPr="00CC5B52" w:rsidRDefault="002967AF" w:rsidP="002967AF">
      <w:pPr>
        <w:autoSpaceDE/>
        <w:autoSpaceDN/>
        <w:adjustRightInd/>
        <w:snapToGrid/>
        <w:spacing w:after="0"/>
        <w:ind w:left="1440"/>
        <w:jc w:val="left"/>
        <w:rPr>
          <w:rFonts w:eastAsia="MS Mincho"/>
          <w:i/>
          <w:lang w:eastAsia="ja-JP"/>
        </w:rPr>
      </w:pPr>
    </w:p>
    <w:p w:rsidR="002967AF" w:rsidRPr="002967AF" w:rsidRDefault="002967AF" w:rsidP="002967AF">
      <w:pPr>
        <w:rPr>
          <w:lang w:val="en-GB" w:eastAsia="zh-CN"/>
        </w:rPr>
      </w:pPr>
      <w:r w:rsidRPr="00CA7975">
        <w:rPr>
          <w:lang w:val="en-GB" w:eastAsia="zh-CN"/>
        </w:rPr>
        <w:t xml:space="preserve">In </w:t>
      </w:r>
      <w:r w:rsidR="00134F4C">
        <w:rPr>
          <w:lang w:val="en-GB" w:eastAsia="zh-CN"/>
        </w:rPr>
        <w:t xml:space="preserve">the </w:t>
      </w:r>
      <w:r w:rsidRPr="00CA7975">
        <w:rPr>
          <w:lang w:val="en-GB" w:eastAsia="zh-CN"/>
        </w:rPr>
        <w:t>contribution</w:t>
      </w:r>
      <w:r w:rsidR="00134F4C">
        <w:rPr>
          <w:lang w:val="en-GB" w:eastAsia="zh-CN"/>
        </w:rPr>
        <w:t xml:space="preserve"> </w:t>
      </w:r>
      <w:r w:rsidR="00134F4C" w:rsidRPr="00B36BC2">
        <w:rPr>
          <w:lang w:val="en-GB" w:eastAsia="zh-CN"/>
        </w:rPr>
        <w:t>R1-18</w:t>
      </w:r>
      <w:r w:rsidR="00B36BC2" w:rsidRPr="00B36BC2">
        <w:rPr>
          <w:lang w:val="en-GB" w:eastAsia="zh-CN"/>
        </w:rPr>
        <w:t>00833</w:t>
      </w:r>
      <w:r w:rsidR="00134F4C">
        <w:rPr>
          <w:lang w:val="en-GB" w:eastAsia="zh-CN"/>
        </w:rPr>
        <w:t xml:space="preserve"> [</w:t>
      </w:r>
      <w:r w:rsidR="00CC5B52">
        <w:rPr>
          <w:lang w:val="en-GB" w:eastAsia="zh-CN"/>
        </w:rPr>
        <w:t>3</w:t>
      </w:r>
      <w:r w:rsidR="00134F4C">
        <w:rPr>
          <w:lang w:val="en-GB" w:eastAsia="zh-CN"/>
        </w:rPr>
        <w:t>]</w:t>
      </w:r>
      <w:r>
        <w:rPr>
          <w:rFonts w:hint="eastAsia"/>
          <w:lang w:val="en-GB" w:eastAsia="zh-CN"/>
        </w:rPr>
        <w:t xml:space="preserve">, we </w:t>
      </w:r>
      <w:r>
        <w:rPr>
          <w:lang w:val="en-GB" w:eastAsia="zh-CN"/>
        </w:rPr>
        <w:t xml:space="preserve">will discuss </w:t>
      </w:r>
      <w:r w:rsidRPr="004942C6">
        <w:rPr>
          <w:lang w:val="en-GB" w:eastAsia="zh-CN"/>
        </w:rPr>
        <w:t xml:space="preserve">the </w:t>
      </w:r>
      <w:r w:rsidR="00CC5B52">
        <w:rPr>
          <w:lang w:val="en-GB" w:eastAsia="zh-CN"/>
        </w:rPr>
        <w:t xml:space="preserve">formula of number of </w:t>
      </w:r>
      <w:r w:rsidR="000B1A49">
        <w:rPr>
          <w:lang w:val="en-GB" w:eastAsia="zh-CN"/>
        </w:rPr>
        <w:t>R</w:t>
      </w:r>
      <w:r w:rsidR="000B1A49">
        <w:rPr>
          <w:rFonts w:hint="eastAsia"/>
          <w:lang w:val="en-GB" w:eastAsia="zh-CN"/>
        </w:rPr>
        <w:t>E</w:t>
      </w:r>
      <w:r w:rsidR="000B1A49">
        <w:rPr>
          <w:lang w:val="en-GB" w:eastAsia="zh-CN"/>
        </w:rPr>
        <w:t>s</w:t>
      </w:r>
      <w:r w:rsidR="000B1A49">
        <w:rPr>
          <w:rFonts w:hint="eastAsia"/>
          <w:lang w:val="en-GB" w:eastAsia="zh-CN"/>
        </w:rPr>
        <w:t xml:space="preserve"> for CSI part 2</w:t>
      </w:r>
      <w:r>
        <w:rPr>
          <w:lang w:val="en-GB" w:eastAsia="zh-CN"/>
        </w:rPr>
        <w:t xml:space="preserve"> </w:t>
      </w:r>
      <w:r w:rsidR="00134F4C">
        <w:rPr>
          <w:lang w:val="en-GB" w:eastAsia="zh-CN"/>
        </w:rPr>
        <w:t>and have the following proposal:</w:t>
      </w:r>
    </w:p>
    <w:p w:rsidR="001D5902" w:rsidRDefault="005E37CC" w:rsidP="001D5902">
      <w:pPr>
        <w:spacing w:before="120" w:after="0"/>
        <w:rPr>
          <w:i/>
          <w:kern w:val="2"/>
          <w:lang w:eastAsia="zh-CN"/>
        </w:rPr>
      </w:pPr>
      <w:r>
        <w:rPr>
          <w:b/>
          <w:i/>
          <w:kern w:val="2"/>
          <w:lang w:eastAsia="zh-CN"/>
        </w:rPr>
        <w:t xml:space="preserve">Proposal </w:t>
      </w:r>
      <w:r w:rsidR="00890215">
        <w:rPr>
          <w:b/>
          <w:i/>
          <w:kern w:val="2"/>
          <w:lang w:eastAsia="zh-CN"/>
        </w:rPr>
        <w:t>6</w:t>
      </w:r>
      <w:r>
        <w:rPr>
          <w:rFonts w:hint="eastAsia"/>
          <w:b/>
          <w:i/>
          <w:kern w:val="2"/>
          <w:lang w:eastAsia="zh-CN"/>
        </w:rPr>
        <w:t>:</w:t>
      </w:r>
      <w:r w:rsidRPr="003C0644">
        <w:rPr>
          <w:i/>
          <w:kern w:val="2"/>
          <w:lang w:eastAsia="zh-CN"/>
        </w:rPr>
        <w:t xml:space="preserve"> </w:t>
      </w:r>
      <w:r w:rsidR="00C0228B">
        <w:rPr>
          <w:i/>
          <w:lang w:eastAsia="zh-CN"/>
        </w:rPr>
        <w:t>A</w:t>
      </w:r>
      <w:r w:rsidR="00CC5B52" w:rsidRPr="003A11BE">
        <w:rPr>
          <w:i/>
          <w:lang w:eastAsia="zh-CN"/>
        </w:rPr>
        <w:t>dopt the payload ratio of UCI and data as a baseline to divide the RE resources for UCI and data</w:t>
      </w:r>
      <w:r w:rsidR="001D5902" w:rsidRPr="001D5902">
        <w:rPr>
          <w:i/>
          <w:lang w:eastAsia="zh-CN"/>
        </w:rPr>
        <w:t xml:space="preserve">. </w:t>
      </w:r>
      <w:r w:rsidR="001D5902">
        <w:rPr>
          <w:i/>
          <w:kern w:val="2"/>
          <w:lang w:eastAsia="zh-CN"/>
        </w:rPr>
        <w:t>The details are in the contribution [</w:t>
      </w:r>
      <w:r w:rsidR="00CC5B52">
        <w:rPr>
          <w:i/>
          <w:kern w:val="2"/>
          <w:lang w:eastAsia="zh-CN"/>
        </w:rPr>
        <w:t>3</w:t>
      </w:r>
      <w:r w:rsidR="001D5902">
        <w:rPr>
          <w:i/>
          <w:kern w:val="2"/>
          <w:lang w:eastAsia="zh-CN"/>
        </w:rPr>
        <w:t>].</w:t>
      </w:r>
    </w:p>
    <w:p w:rsidR="00CC5B52" w:rsidRPr="00C55D08" w:rsidRDefault="00CC5B52" w:rsidP="00C55D08">
      <w:pPr>
        <w:pStyle w:val="Heading3"/>
        <w:tabs>
          <w:tab w:val="clear" w:pos="5965"/>
          <w:tab w:val="num" w:pos="720"/>
        </w:tabs>
        <w:ind w:left="720"/>
      </w:pPr>
      <w:r w:rsidRPr="00C55D08">
        <w:t>Beta factor determination</w:t>
      </w:r>
    </w:p>
    <w:p w:rsidR="0050512C" w:rsidRPr="00CA7975" w:rsidRDefault="0050512C" w:rsidP="0050512C">
      <w:pPr>
        <w:pStyle w:val="BodyText"/>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#91 meeting</w:t>
      </w:r>
      <w:r w:rsidRPr="00CA7975">
        <w:rPr>
          <w:sz w:val="22"/>
          <w:szCs w:val="22"/>
          <w:lang w:val="en-GB" w:eastAsia="zh-CN"/>
        </w:rPr>
        <w:t xml:space="preserve">, the </w:t>
      </w:r>
      <w:r w:rsidRPr="00CA7975">
        <w:rPr>
          <w:rFonts w:hint="eastAsia"/>
          <w:sz w:val="22"/>
          <w:szCs w:val="22"/>
          <w:lang w:val="en-GB" w:eastAsia="zh-CN"/>
        </w:rPr>
        <w:t xml:space="preserve">following </w:t>
      </w:r>
      <w:r>
        <w:rPr>
          <w:sz w:val="22"/>
          <w:szCs w:val="22"/>
          <w:lang w:val="en-GB" w:eastAsia="zh-CN"/>
        </w:rPr>
        <w:t>agreements for beta factor determination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Pr>
          <w:rFonts w:hint="eastAsia"/>
          <w:sz w:val="22"/>
          <w:szCs w:val="22"/>
          <w:lang w:val="en-GB" w:eastAsia="zh-CN"/>
        </w:rPr>
        <w:t xml:space="preserve"> in [</w:t>
      </w:r>
      <w:r>
        <w:rPr>
          <w:sz w:val="22"/>
          <w:szCs w:val="22"/>
          <w:lang w:val="en-GB" w:eastAsia="zh-CN"/>
        </w:rPr>
        <w:t>1</w:t>
      </w:r>
      <w:r>
        <w:rPr>
          <w:rFonts w:hint="eastAsia"/>
          <w:sz w:val="22"/>
          <w:szCs w:val="22"/>
          <w:lang w:val="en-GB" w:eastAsia="zh-CN"/>
        </w:rPr>
        <w:t>]</w:t>
      </w:r>
      <w:r>
        <w:rPr>
          <w:sz w:val="22"/>
          <w:szCs w:val="22"/>
          <w:lang w:val="en-GB" w:eastAsia="zh-CN"/>
        </w:rPr>
        <w:t>.</w:t>
      </w:r>
    </w:p>
    <w:p w:rsidR="002C2B68" w:rsidRDefault="002C2B68" w:rsidP="0050512C">
      <w:pPr>
        <w:spacing w:after="0"/>
        <w:ind w:leftChars="36" w:left="79"/>
        <w:rPr>
          <w:szCs w:val="20"/>
        </w:rPr>
      </w:pPr>
      <w:r w:rsidRPr="001C1293">
        <w:rPr>
          <w:szCs w:val="20"/>
          <w:highlight w:val="darkYellow"/>
        </w:rPr>
        <w:t>Working assumption:</w:t>
      </w:r>
    </w:p>
    <w:p w:rsidR="0050512C" w:rsidRDefault="002C2B68" w:rsidP="0050512C">
      <w:pPr>
        <w:rPr>
          <w:lang w:val="en-GB" w:eastAsia="zh-CN"/>
        </w:rPr>
      </w:pPr>
      <w:r w:rsidRPr="002C2B68">
        <w:rPr>
          <w:szCs w:val="20"/>
        </w:rPr>
        <w:t xml:space="preserve">2 bits in the non-fallback DCI to indicate one out of 4 sets of </w:t>
      </w:r>
      <w:proofErr w:type="spellStart"/>
      <w:r w:rsidRPr="002C2B68">
        <w:rPr>
          <w:szCs w:val="20"/>
        </w:rPr>
        <w:t>Beta_offset</w:t>
      </w:r>
      <w:proofErr w:type="spellEnd"/>
      <w:r w:rsidRPr="002C2B68">
        <w:rPr>
          <w:szCs w:val="20"/>
        </w:rPr>
        <w:t xml:space="preserve"> values</w:t>
      </w:r>
      <w:r>
        <w:rPr>
          <w:szCs w:val="20"/>
        </w:rPr>
        <w:t>.</w:t>
      </w:r>
    </w:p>
    <w:p w:rsidR="0050512C" w:rsidRPr="002967AF" w:rsidRDefault="0050512C" w:rsidP="0050512C">
      <w:pPr>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w:t>
      </w:r>
      <w:r w:rsidRPr="00B36BC2">
        <w:rPr>
          <w:lang w:val="en-GB" w:eastAsia="zh-CN"/>
        </w:rPr>
        <w:t>R1-18</w:t>
      </w:r>
      <w:r w:rsidR="00B36BC2" w:rsidRPr="00B36BC2">
        <w:rPr>
          <w:lang w:val="en-GB" w:eastAsia="zh-CN"/>
        </w:rPr>
        <w:t>00833</w:t>
      </w:r>
      <w:r>
        <w:rPr>
          <w:lang w:val="en-GB" w:eastAsia="zh-CN"/>
        </w:rPr>
        <w:t xml:space="preserve"> [3]</w:t>
      </w:r>
      <w:r w:rsidR="00DF5790">
        <w:rPr>
          <w:lang w:val="en-GB" w:eastAsia="zh-CN"/>
        </w:rPr>
        <w:t xml:space="preserve"> and R1-1800054 </w:t>
      </w:r>
      <w:r w:rsidR="00FA0C41">
        <w:rPr>
          <w:lang w:val="en-GB" w:eastAsia="zh-CN"/>
        </w:rPr>
        <w:t>[5]</w:t>
      </w:r>
      <w:r>
        <w:rPr>
          <w:rFonts w:hint="eastAsia"/>
          <w:lang w:val="en-GB" w:eastAsia="zh-CN"/>
        </w:rPr>
        <w:t xml:space="preserve">, we </w:t>
      </w:r>
      <w:r>
        <w:rPr>
          <w:lang w:val="en-GB" w:eastAsia="zh-CN"/>
        </w:rPr>
        <w:t xml:space="preserve">will discuss </w:t>
      </w:r>
      <w:r w:rsidRPr="004942C6">
        <w:rPr>
          <w:lang w:val="en-GB" w:eastAsia="zh-CN"/>
        </w:rPr>
        <w:t xml:space="preserve">the </w:t>
      </w:r>
      <w:r>
        <w:rPr>
          <w:lang w:val="en-GB" w:eastAsia="zh-CN"/>
        </w:rPr>
        <w:t>beta factor determination and have the following proposal</w:t>
      </w:r>
      <w:r w:rsidR="000B1A49">
        <w:rPr>
          <w:rFonts w:hint="eastAsia"/>
          <w:lang w:val="en-GB" w:eastAsia="zh-CN"/>
        </w:rPr>
        <w:t>s</w:t>
      </w:r>
      <w:r>
        <w:rPr>
          <w:lang w:val="en-GB" w:eastAsia="zh-CN"/>
        </w:rPr>
        <w:t>:</w:t>
      </w:r>
    </w:p>
    <w:p w:rsidR="0050512C" w:rsidRDefault="0050512C" w:rsidP="0050512C">
      <w:pPr>
        <w:rPr>
          <w:i/>
          <w:kern w:val="2"/>
          <w:lang w:eastAsia="zh-CN"/>
        </w:rPr>
      </w:pPr>
      <w:r>
        <w:rPr>
          <w:b/>
          <w:i/>
          <w:kern w:val="2"/>
          <w:lang w:eastAsia="zh-CN"/>
        </w:rPr>
        <w:lastRenderedPageBreak/>
        <w:t xml:space="preserve">Proposal </w:t>
      </w:r>
      <w:r w:rsidR="00795E6B">
        <w:rPr>
          <w:b/>
          <w:i/>
          <w:kern w:val="2"/>
          <w:lang w:eastAsia="zh-CN"/>
        </w:rPr>
        <w:t>7</w:t>
      </w:r>
      <w:r>
        <w:rPr>
          <w:rFonts w:hint="eastAsia"/>
          <w:b/>
          <w:i/>
          <w:kern w:val="2"/>
          <w:lang w:eastAsia="zh-CN"/>
        </w:rPr>
        <w:t>:</w:t>
      </w:r>
      <w:r w:rsidRPr="003C0644">
        <w:rPr>
          <w:i/>
          <w:kern w:val="2"/>
          <w:lang w:eastAsia="zh-CN"/>
        </w:rPr>
        <w:t xml:space="preserve"> </w:t>
      </w:r>
      <w:r w:rsidRPr="003A11BE">
        <w:rPr>
          <w:i/>
          <w:iCs/>
        </w:rPr>
        <w:t>Support the implicit method to select beta factor based on rank of PUSCH.</w:t>
      </w:r>
      <w:r>
        <w:rPr>
          <w:i/>
          <w:iCs/>
        </w:rPr>
        <w:t xml:space="preserve"> </w:t>
      </w:r>
      <w:r>
        <w:rPr>
          <w:i/>
          <w:kern w:val="2"/>
          <w:lang w:eastAsia="zh-CN"/>
        </w:rPr>
        <w:t>The details are in the contribution [3].</w:t>
      </w:r>
    </w:p>
    <w:p w:rsidR="0050512C" w:rsidRDefault="0050512C" w:rsidP="0050512C">
      <w:pPr>
        <w:rPr>
          <w:i/>
          <w:kern w:val="2"/>
          <w:lang w:eastAsia="zh-CN"/>
        </w:rPr>
      </w:pPr>
      <w:r w:rsidRPr="003A11BE">
        <w:rPr>
          <w:b/>
          <w:i/>
          <w:lang w:eastAsia="zh-CN"/>
        </w:rPr>
        <w:t xml:space="preserve">Proposal </w:t>
      </w:r>
      <w:r w:rsidR="00795E6B">
        <w:rPr>
          <w:b/>
          <w:i/>
          <w:lang w:eastAsia="zh-CN"/>
        </w:rPr>
        <w:t>8</w:t>
      </w:r>
      <w:r w:rsidRPr="003A11BE">
        <w:rPr>
          <w:b/>
          <w:i/>
          <w:lang w:eastAsia="zh-CN"/>
        </w:rPr>
        <w:t>:</w:t>
      </w:r>
      <w:r w:rsidRPr="0001566F">
        <w:rPr>
          <w:i/>
          <w:iCs/>
        </w:rPr>
        <w:t xml:space="preserve"> </w:t>
      </w:r>
      <w:r w:rsidR="005D2C5B" w:rsidRPr="00C0228B">
        <w:rPr>
          <w:i/>
          <w:kern w:val="2"/>
          <w:lang w:eastAsia="zh-CN"/>
        </w:rPr>
        <w:t>The set of beta-offset values should be expanded to contain beta-offset &lt; 1 (e.g., beta-offset = 0.5), while the indication field for beta-offset is not present in the compact DCI and a conservative small beta-offset could be configured to reduce the DCI payload</w:t>
      </w:r>
      <w:r>
        <w:rPr>
          <w:i/>
          <w:kern w:val="2"/>
          <w:lang w:eastAsia="zh-CN"/>
        </w:rPr>
        <w:t xml:space="preserve"> [</w:t>
      </w:r>
      <w:r w:rsidR="00FA0C41">
        <w:rPr>
          <w:i/>
          <w:kern w:val="2"/>
          <w:lang w:eastAsia="zh-CN"/>
        </w:rPr>
        <w:t>5</w:t>
      </w:r>
      <w:r>
        <w:rPr>
          <w:i/>
          <w:kern w:val="2"/>
          <w:lang w:eastAsia="zh-CN"/>
        </w:rPr>
        <w:t>].</w:t>
      </w:r>
    </w:p>
    <w:p w:rsidR="00FA0C41" w:rsidRPr="00C55D08" w:rsidRDefault="00FA0C41" w:rsidP="00C55D08">
      <w:pPr>
        <w:pStyle w:val="Heading3"/>
        <w:tabs>
          <w:tab w:val="clear" w:pos="5965"/>
          <w:tab w:val="num" w:pos="720"/>
        </w:tabs>
        <w:ind w:left="720"/>
      </w:pPr>
      <w:r w:rsidRPr="00C55D08">
        <w:t>Time-domain location for mapping of latency-sensitive UCI</w:t>
      </w:r>
    </w:p>
    <w:p w:rsidR="00FA0C41" w:rsidRPr="00CA7975" w:rsidRDefault="00FA0C41" w:rsidP="00FA0C41">
      <w:pPr>
        <w:pStyle w:val="BodyText"/>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#91 meeting</w:t>
      </w:r>
      <w:r w:rsidRPr="00CA7975">
        <w:rPr>
          <w:sz w:val="22"/>
          <w:szCs w:val="22"/>
          <w:lang w:val="en-GB" w:eastAsia="zh-CN"/>
        </w:rPr>
        <w:t xml:space="preserve">, the </w:t>
      </w:r>
      <w:r w:rsidRPr="00CA7975">
        <w:rPr>
          <w:rFonts w:hint="eastAsia"/>
          <w:sz w:val="22"/>
          <w:szCs w:val="22"/>
          <w:lang w:val="en-GB" w:eastAsia="zh-CN"/>
        </w:rPr>
        <w:t xml:space="preserve">following </w:t>
      </w:r>
      <w:r>
        <w:rPr>
          <w:sz w:val="22"/>
          <w:szCs w:val="22"/>
          <w:lang w:val="en-GB" w:eastAsia="zh-CN"/>
        </w:rPr>
        <w:t>agreements for beta factor determination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Pr>
          <w:rFonts w:hint="eastAsia"/>
          <w:sz w:val="22"/>
          <w:szCs w:val="22"/>
          <w:lang w:val="en-GB" w:eastAsia="zh-CN"/>
        </w:rPr>
        <w:t xml:space="preserve"> in [</w:t>
      </w:r>
      <w:r>
        <w:rPr>
          <w:sz w:val="22"/>
          <w:szCs w:val="22"/>
          <w:lang w:val="en-GB" w:eastAsia="zh-CN"/>
        </w:rPr>
        <w:t>1</w:t>
      </w:r>
      <w:r>
        <w:rPr>
          <w:rFonts w:hint="eastAsia"/>
          <w:sz w:val="22"/>
          <w:szCs w:val="22"/>
          <w:lang w:val="en-GB" w:eastAsia="zh-CN"/>
        </w:rPr>
        <w:t>]</w:t>
      </w:r>
      <w:r>
        <w:rPr>
          <w:sz w:val="22"/>
          <w:szCs w:val="22"/>
          <w:lang w:val="en-GB" w:eastAsia="zh-CN"/>
        </w:rPr>
        <w:t>.</w:t>
      </w:r>
    </w:p>
    <w:p w:rsidR="00FA0C41" w:rsidRPr="0001566F" w:rsidRDefault="00FA0C41" w:rsidP="00FA0C41">
      <w:pPr>
        <w:autoSpaceDE/>
        <w:autoSpaceDN/>
        <w:adjustRightInd/>
        <w:spacing w:after="0"/>
        <w:jc w:val="left"/>
        <w:rPr>
          <w:b/>
          <w:lang w:eastAsia="zh-CN"/>
        </w:rPr>
      </w:pPr>
      <w:r>
        <w:rPr>
          <w:szCs w:val="20"/>
          <w:highlight w:val="green"/>
        </w:rPr>
        <w:t>RAN1#9</w:t>
      </w:r>
      <w:r w:rsidR="0001566F">
        <w:rPr>
          <w:szCs w:val="20"/>
          <w:highlight w:val="green"/>
        </w:rPr>
        <w:t>1</w:t>
      </w:r>
      <w:r>
        <w:rPr>
          <w:szCs w:val="20"/>
          <w:highlight w:val="green"/>
        </w:rPr>
        <w:t xml:space="preserve"> </w:t>
      </w:r>
      <w:r>
        <w:rPr>
          <w:highlight w:val="green"/>
          <w:u w:val="single"/>
          <w:lang w:eastAsia="ja-JP"/>
        </w:rPr>
        <w:t>Agreements:</w:t>
      </w:r>
    </w:p>
    <w:p w:rsidR="00FA0C41" w:rsidRDefault="00FA0C41" w:rsidP="00FA0C41">
      <w:pPr>
        <w:pStyle w:val="ListParagraph"/>
        <w:numPr>
          <w:ilvl w:val="0"/>
          <w:numId w:val="9"/>
        </w:numPr>
        <w:autoSpaceDE/>
        <w:autoSpaceDN/>
        <w:spacing w:after="80"/>
        <w:ind w:left="862"/>
        <w:jc w:val="left"/>
        <w:rPr>
          <w:i/>
          <w:sz w:val="21"/>
          <w:szCs w:val="21"/>
        </w:rPr>
      </w:pPr>
      <w:r w:rsidRPr="00FB3010">
        <w:rPr>
          <w:i/>
          <w:sz w:val="21"/>
          <w:szCs w:val="21"/>
        </w:rPr>
        <w:t xml:space="preserve">If </w:t>
      </w:r>
      <w:r w:rsidRPr="00FB3010">
        <w:rPr>
          <w:b/>
          <w:i/>
          <w:sz w:val="21"/>
          <w:szCs w:val="21"/>
        </w:rPr>
        <w:t>frequency hopping</w:t>
      </w:r>
      <w:r w:rsidRPr="00FB3010">
        <w:rPr>
          <w:i/>
          <w:sz w:val="21"/>
          <w:szCs w:val="21"/>
        </w:rPr>
        <w:t xml:space="preserve"> for PUSCH is enabled, the N1 modulation symbols of HARQ-ACK are partitioned into HARQ-ACK part A and HARQ-ACK part B, where part A has floor(N1/2) and part B has ceiling(N1/2) modulation symbols. HARQ-ACK part A is mapped to the first hop. HARQ-ACK part B is mapped to the second hop.</w:t>
      </w:r>
    </w:p>
    <w:p w:rsidR="00FA0C41" w:rsidRPr="00FA0C41" w:rsidRDefault="00FA0C41" w:rsidP="00FA0C41">
      <w:pPr>
        <w:pStyle w:val="ListParagraph"/>
        <w:numPr>
          <w:ilvl w:val="0"/>
          <w:numId w:val="9"/>
        </w:numPr>
        <w:autoSpaceDE/>
        <w:autoSpaceDN/>
        <w:spacing w:after="80"/>
        <w:ind w:left="862"/>
        <w:jc w:val="left"/>
        <w:rPr>
          <w:i/>
          <w:sz w:val="21"/>
          <w:szCs w:val="21"/>
        </w:rPr>
      </w:pPr>
      <w:r w:rsidRPr="00FA0C41">
        <w:rPr>
          <w:i/>
          <w:sz w:val="21"/>
          <w:szCs w:val="21"/>
        </w:rPr>
        <w:t xml:space="preserve">If </w:t>
      </w:r>
      <w:r w:rsidRPr="00FA0C41">
        <w:rPr>
          <w:b/>
          <w:i/>
          <w:sz w:val="21"/>
          <w:szCs w:val="21"/>
        </w:rPr>
        <w:t>frequency hopping</w:t>
      </w:r>
      <w:r w:rsidRPr="00FA0C41">
        <w:rPr>
          <w:i/>
          <w:sz w:val="21"/>
          <w:szCs w:val="21"/>
        </w:rPr>
        <w:t xml:space="preserve"> for PUSCH is enabled, the N2 modulation symbols of CSI part 1 are partitioned into CSI part 1A and CSI part 1B, where part 1A has floor(N2/2) and part 1B has ceiling(N2/2) modulation symbols. CSI part 1A is mapped to the first hop. CSI part 1B is mapped to the second hop.</w:t>
      </w:r>
    </w:p>
    <w:p w:rsidR="00244898" w:rsidRPr="0001566F" w:rsidRDefault="00FA0C41" w:rsidP="0001566F">
      <w:pPr>
        <w:pStyle w:val="ListParagraph"/>
        <w:numPr>
          <w:ilvl w:val="0"/>
          <w:numId w:val="9"/>
        </w:numPr>
        <w:autoSpaceDE/>
        <w:autoSpaceDN/>
        <w:spacing w:after="80"/>
        <w:ind w:left="862"/>
        <w:jc w:val="left"/>
        <w:rPr>
          <w:kern w:val="2"/>
          <w:lang w:val="en-GB" w:eastAsia="zh-CN"/>
        </w:rPr>
      </w:pPr>
      <w:r w:rsidRPr="00DF5790">
        <w:rPr>
          <w:i/>
          <w:sz w:val="21"/>
          <w:szCs w:val="21"/>
        </w:rPr>
        <w:t xml:space="preserve">If </w:t>
      </w:r>
      <w:r w:rsidRPr="00DF5790">
        <w:rPr>
          <w:b/>
          <w:i/>
          <w:sz w:val="21"/>
          <w:szCs w:val="21"/>
        </w:rPr>
        <w:t>frequency hopping</w:t>
      </w:r>
      <w:r w:rsidRPr="00DF5790">
        <w:rPr>
          <w:i/>
          <w:sz w:val="21"/>
          <w:szCs w:val="21"/>
        </w:rPr>
        <w:t xml:space="preserve"> for PUSCH is enabled, the N3 modulation symbols of CSI part 2 are partitioned into CSI part 2A and CSI part 2B, where part 2A has floor(N3/2) and part 2B has ceiling(N3/2) modulation symbols. CSI part 2A is mapped to the first hop. CSI part 2B is mapped to the second hop.</w:t>
      </w:r>
    </w:p>
    <w:p w:rsidR="00FA0C41" w:rsidRDefault="00DF5790" w:rsidP="0001566F">
      <w:pPr>
        <w:autoSpaceDE/>
        <w:autoSpaceDN/>
        <w:spacing w:after="80"/>
        <w:jc w:val="left"/>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R1-1800054 [5]</w:t>
      </w:r>
      <w:r>
        <w:rPr>
          <w:rFonts w:hint="eastAsia"/>
          <w:lang w:val="en-GB" w:eastAsia="zh-CN"/>
        </w:rPr>
        <w:t xml:space="preserve">, we </w:t>
      </w:r>
      <w:r>
        <w:rPr>
          <w:lang w:val="en-GB" w:eastAsia="zh-CN"/>
        </w:rPr>
        <w:t>will discuss how to map latency-sensitive UCI on PUSCH, and have the following proposal</w:t>
      </w:r>
      <w:r w:rsidR="000B1A49">
        <w:rPr>
          <w:rFonts w:hint="eastAsia"/>
          <w:lang w:val="en-GB" w:eastAsia="zh-CN"/>
        </w:rPr>
        <w:t>s</w:t>
      </w:r>
      <w:r>
        <w:rPr>
          <w:lang w:val="en-GB" w:eastAsia="zh-CN"/>
        </w:rPr>
        <w:t>:</w:t>
      </w:r>
    </w:p>
    <w:p w:rsidR="005D2C5B" w:rsidRPr="00C0228B" w:rsidRDefault="00DF5790" w:rsidP="005D2C5B">
      <w:pPr>
        <w:rPr>
          <w:i/>
          <w:lang w:eastAsia="zh-CN"/>
        </w:rPr>
      </w:pPr>
      <w:r w:rsidRPr="0001566F">
        <w:rPr>
          <w:b/>
          <w:i/>
          <w:lang w:eastAsia="zh-CN"/>
        </w:rPr>
        <w:t xml:space="preserve">Proposal </w:t>
      </w:r>
      <w:r w:rsidR="00795E6B">
        <w:rPr>
          <w:b/>
          <w:i/>
          <w:lang w:eastAsia="zh-CN"/>
        </w:rPr>
        <w:t>9</w:t>
      </w:r>
      <w:r w:rsidRPr="0001566F">
        <w:rPr>
          <w:b/>
          <w:i/>
          <w:lang w:eastAsia="zh-CN"/>
        </w:rPr>
        <w:t xml:space="preserve">: </w:t>
      </w:r>
      <w:r w:rsidR="005D2C5B" w:rsidRPr="005D2C5B">
        <w:rPr>
          <w:i/>
          <w:lang w:eastAsia="zh-CN"/>
        </w:rPr>
        <w:t xml:space="preserve">For latency-sensitive HARQ-ACK and A-CSI scheduled by a compact DCI or with a small feedback delay, e.g., </w:t>
      </w:r>
      <w:r w:rsidR="005D2C5B" w:rsidRPr="00A72E25">
        <w:rPr>
          <w:position w:val="-10"/>
        </w:rPr>
        <w:object w:dxaOrig="1120" w:dyaOrig="320">
          <v:shape id="_x0000_i1060" type="#_x0000_t75" style="width:56pt;height:16pt" o:ole="">
            <v:imagedata r:id="rId74" o:title=""/>
          </v:shape>
          <o:OLEObject Type="Embed" ProgID="Equation.DSMT4" ShapeID="_x0000_i1060" DrawAspect="Content" ObjectID="_1577307186" r:id="rId75"/>
        </w:object>
      </w:r>
      <w:proofErr w:type="gramStart"/>
      <w:r w:rsidR="005D2C5B" w:rsidRPr="005D2C5B">
        <w:rPr>
          <w:i/>
          <w:lang w:eastAsia="zh-CN"/>
        </w:rPr>
        <w:t>and</w:t>
      </w:r>
      <w:r w:rsidR="005D2C5B" w:rsidRPr="005D2C5B">
        <w:t xml:space="preserve"> </w:t>
      </w:r>
      <w:proofErr w:type="gramEnd"/>
      <w:r w:rsidR="005D2C5B" w:rsidRPr="00A72E25">
        <w:rPr>
          <w:position w:val="-4"/>
        </w:rPr>
        <w:object w:dxaOrig="600" w:dyaOrig="240">
          <v:shape id="_x0000_i1061" type="#_x0000_t75" style="width:30pt;height:12pt" o:ole="">
            <v:imagedata r:id="rId76" o:title=""/>
          </v:shape>
          <o:OLEObject Type="Embed" ProgID="Equation.DSMT4" ShapeID="_x0000_i1061" DrawAspect="Content" ObjectID="_1577307187" r:id="rId77"/>
        </w:object>
      </w:r>
      <w:r w:rsidR="005D2C5B" w:rsidRPr="005D2C5B">
        <w:rPr>
          <w:i/>
          <w:lang w:eastAsia="zh-CN"/>
        </w:rPr>
        <w:t>, the coded modulation symbols should be mapped on the first hop without partition when piggyback on PUSCH to reduce the transmission latency</w:t>
      </w:r>
      <w:r w:rsidR="005D2C5B">
        <w:rPr>
          <w:i/>
          <w:lang w:eastAsia="zh-CN"/>
        </w:rPr>
        <w:t xml:space="preserve"> [5]</w:t>
      </w:r>
      <w:r w:rsidR="005D2C5B" w:rsidRPr="005D2C5B">
        <w:rPr>
          <w:i/>
          <w:lang w:eastAsia="zh-CN"/>
        </w:rPr>
        <w:t>.</w:t>
      </w:r>
    </w:p>
    <w:p w:rsidR="005D2C5B" w:rsidRDefault="005D2C5B" w:rsidP="00C0228B">
      <w:pPr>
        <w:pStyle w:val="ListParagraph"/>
        <w:numPr>
          <w:ilvl w:val="0"/>
          <w:numId w:val="14"/>
        </w:numPr>
        <w:autoSpaceDE/>
        <w:autoSpaceDN/>
        <w:adjustRightInd/>
        <w:snapToGrid/>
        <w:ind w:left="862"/>
        <w:jc w:val="left"/>
        <w:rPr>
          <w:i/>
        </w:rPr>
      </w:pPr>
      <w:r w:rsidRPr="005D2C5B">
        <w:rPr>
          <w:i/>
        </w:rPr>
        <w:t>X = 0 or 1, and should be down-selected,</w:t>
      </w:r>
    </w:p>
    <w:p w:rsidR="00DF5790" w:rsidRPr="00C0228B" w:rsidRDefault="005D2C5B" w:rsidP="00C0228B">
      <w:pPr>
        <w:pStyle w:val="ListParagraph"/>
        <w:numPr>
          <w:ilvl w:val="0"/>
          <w:numId w:val="14"/>
        </w:numPr>
        <w:autoSpaceDE/>
        <w:autoSpaceDN/>
        <w:adjustRightInd/>
        <w:snapToGrid/>
        <w:ind w:left="862"/>
        <w:jc w:val="left"/>
        <w:rPr>
          <w:i/>
        </w:rPr>
      </w:pPr>
      <w:r w:rsidRPr="00C0228B">
        <w:rPr>
          <w:i/>
        </w:rPr>
        <w:t>Y = 0 or 1, and should be down-selected.</w:t>
      </w:r>
    </w:p>
    <w:p w:rsidR="00DF5790" w:rsidRDefault="00DF5790" w:rsidP="0001566F">
      <w:pPr>
        <w:rPr>
          <w:i/>
          <w:lang w:eastAsia="zh-CN"/>
        </w:rPr>
      </w:pPr>
      <w:r w:rsidRPr="0001566F">
        <w:rPr>
          <w:b/>
          <w:i/>
          <w:lang w:eastAsia="zh-CN"/>
        </w:rPr>
        <w:t xml:space="preserve">Proposal </w:t>
      </w:r>
      <w:r w:rsidR="00890215">
        <w:rPr>
          <w:b/>
          <w:i/>
          <w:lang w:eastAsia="zh-CN"/>
        </w:rPr>
        <w:t>1</w:t>
      </w:r>
      <w:r w:rsidR="00795E6B">
        <w:rPr>
          <w:b/>
          <w:i/>
          <w:lang w:eastAsia="zh-CN"/>
        </w:rPr>
        <w:t>0</w:t>
      </w:r>
      <w:r w:rsidRPr="0001566F">
        <w:rPr>
          <w:b/>
          <w:i/>
          <w:lang w:eastAsia="zh-CN"/>
        </w:rPr>
        <w:t xml:space="preserve">: </w:t>
      </w:r>
      <w:r w:rsidRPr="0001566F">
        <w:rPr>
          <w:i/>
          <w:lang w:eastAsia="zh-CN"/>
        </w:rPr>
        <w:t>For HARQ-ACK and A-CSI with PUCCH resource later than PUSCH, piggyback UCI on PUSCH on available symbols no earlier than the starting symbol of original PUCCH resources through puncturing should be considered</w:t>
      </w:r>
      <w:r>
        <w:rPr>
          <w:i/>
          <w:lang w:eastAsia="zh-CN"/>
        </w:rPr>
        <w:t xml:space="preserve"> </w:t>
      </w:r>
      <w:r>
        <w:rPr>
          <w:i/>
          <w:kern w:val="2"/>
          <w:lang w:eastAsia="zh-CN"/>
        </w:rPr>
        <w:t>[5]</w:t>
      </w:r>
      <w:r w:rsidRPr="0001566F">
        <w:rPr>
          <w:i/>
          <w:lang w:eastAsia="zh-CN"/>
        </w:rPr>
        <w:t>.</w:t>
      </w:r>
    </w:p>
    <w:p w:rsidR="00DF5790" w:rsidRPr="00C55D08" w:rsidRDefault="00DF5790" w:rsidP="00C55D08">
      <w:pPr>
        <w:pStyle w:val="Heading3"/>
        <w:tabs>
          <w:tab w:val="clear" w:pos="5965"/>
          <w:tab w:val="num" w:pos="720"/>
        </w:tabs>
        <w:ind w:left="720"/>
      </w:pPr>
      <w:r w:rsidRPr="00C55D08">
        <w:t>UCI piggyback on multi-slot PUSCH</w:t>
      </w:r>
    </w:p>
    <w:p w:rsidR="00DF5790" w:rsidRDefault="00DF5790" w:rsidP="00DF5790">
      <w:pPr>
        <w:autoSpaceDE/>
        <w:autoSpaceDN/>
        <w:spacing w:after="80"/>
        <w:jc w:val="left"/>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R1-1800054 [5]</w:t>
      </w:r>
      <w:r>
        <w:rPr>
          <w:rFonts w:hint="eastAsia"/>
          <w:lang w:val="en-GB" w:eastAsia="zh-CN"/>
        </w:rPr>
        <w:t xml:space="preserve">, we </w:t>
      </w:r>
      <w:r>
        <w:rPr>
          <w:lang w:val="en-GB" w:eastAsia="zh-CN"/>
        </w:rPr>
        <w:t>will discuss how to map UCI on multi-slot PUSCH, and have the following proposal:</w:t>
      </w:r>
    </w:p>
    <w:p w:rsidR="00DF5790" w:rsidRDefault="00DF5790" w:rsidP="0001566F">
      <w:pPr>
        <w:rPr>
          <w:i/>
        </w:rPr>
      </w:pPr>
      <w:r w:rsidRPr="00101144">
        <w:rPr>
          <w:rFonts w:hint="eastAsia"/>
          <w:b/>
          <w:i/>
          <w:lang w:eastAsia="zh-CN"/>
        </w:rPr>
        <w:t xml:space="preserve">Proposal </w:t>
      </w:r>
      <w:r>
        <w:rPr>
          <w:b/>
          <w:i/>
          <w:lang w:eastAsia="zh-CN"/>
        </w:rPr>
        <w:t>1</w:t>
      </w:r>
      <w:r w:rsidR="00795E6B">
        <w:rPr>
          <w:b/>
          <w:i/>
          <w:lang w:eastAsia="zh-CN"/>
        </w:rPr>
        <w:t>1</w:t>
      </w:r>
      <w:r w:rsidRPr="00101144">
        <w:rPr>
          <w:rFonts w:hint="eastAsia"/>
          <w:b/>
          <w:i/>
          <w:lang w:eastAsia="zh-CN"/>
        </w:rPr>
        <w:t xml:space="preserve">: </w:t>
      </w:r>
      <w:r w:rsidR="005D2C5B" w:rsidRPr="00C0228B">
        <w:rPr>
          <w:i/>
          <w:kern w:val="2"/>
          <w:lang w:eastAsia="zh-CN"/>
        </w:rPr>
        <w:t xml:space="preserve">When the PUCCH transmission overlaps with the multi-slot-based PUSCH transmission, UCI is only piggybacked and mapped on the PUSCH within the slot in which the PUCCH located in </w:t>
      </w:r>
      <w:r>
        <w:rPr>
          <w:i/>
          <w:kern w:val="2"/>
          <w:lang w:eastAsia="zh-CN"/>
        </w:rPr>
        <w:t>[5]</w:t>
      </w:r>
      <w:r w:rsidRPr="00101144">
        <w:rPr>
          <w:i/>
        </w:rPr>
        <w:t>.</w:t>
      </w:r>
    </w:p>
    <w:p w:rsidR="00DF5790" w:rsidRPr="00C55D08" w:rsidRDefault="00DF5790" w:rsidP="00C55D08">
      <w:pPr>
        <w:pStyle w:val="Heading3"/>
        <w:tabs>
          <w:tab w:val="clear" w:pos="5965"/>
          <w:tab w:val="num" w:pos="720"/>
        </w:tabs>
        <w:ind w:left="720"/>
      </w:pPr>
      <w:r w:rsidRPr="00C55D08">
        <w:t>Disable UCI piggyback function for URLLC PUSCH</w:t>
      </w:r>
    </w:p>
    <w:p w:rsidR="00DF5790" w:rsidRDefault="00DF5790" w:rsidP="0001566F">
      <w:pPr>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R1-1800054 [5]</w:t>
      </w:r>
      <w:r>
        <w:rPr>
          <w:rFonts w:hint="eastAsia"/>
          <w:lang w:val="en-GB" w:eastAsia="zh-CN"/>
        </w:rPr>
        <w:t xml:space="preserve">, we </w:t>
      </w:r>
      <w:r>
        <w:rPr>
          <w:lang w:val="en-GB" w:eastAsia="zh-CN"/>
        </w:rPr>
        <w:t>will discuss the necessity to disable UCI piggyback function in order to guarantee the reliability of URLLC PUSCH, and have the following proposal:</w:t>
      </w:r>
    </w:p>
    <w:p w:rsidR="00DF5790" w:rsidRDefault="00DF5790" w:rsidP="0001566F">
      <w:pPr>
        <w:rPr>
          <w:i/>
          <w:lang w:eastAsia="zh-CN"/>
        </w:rPr>
      </w:pPr>
      <w:r w:rsidRPr="00101144">
        <w:rPr>
          <w:b/>
          <w:i/>
          <w:lang w:eastAsia="zh-CN"/>
        </w:rPr>
        <w:t xml:space="preserve">Proposal </w:t>
      </w:r>
      <w:r>
        <w:rPr>
          <w:b/>
          <w:i/>
          <w:lang w:eastAsia="zh-CN"/>
        </w:rPr>
        <w:t>1</w:t>
      </w:r>
      <w:r w:rsidR="00795E6B">
        <w:rPr>
          <w:b/>
          <w:i/>
          <w:lang w:eastAsia="zh-CN"/>
        </w:rPr>
        <w:t>2</w:t>
      </w:r>
      <w:r w:rsidRPr="00101144">
        <w:rPr>
          <w:b/>
          <w:i/>
          <w:lang w:eastAsia="zh-CN"/>
        </w:rPr>
        <w:t xml:space="preserve">: </w:t>
      </w:r>
      <w:r w:rsidR="005D2C5B" w:rsidRPr="00C0228B">
        <w:rPr>
          <w:i/>
          <w:kern w:val="2"/>
          <w:lang w:eastAsia="zh-CN"/>
        </w:rPr>
        <w:t xml:space="preserve">UCI piggyback on PUSCH can be disabled, if the UL grant is compact DCI or the beta-offset indicator is a reserved value, e.g., ‘00’ </w:t>
      </w:r>
      <w:r>
        <w:rPr>
          <w:i/>
          <w:kern w:val="2"/>
          <w:lang w:eastAsia="zh-CN"/>
        </w:rPr>
        <w:t>[5]</w:t>
      </w:r>
      <w:r w:rsidRPr="0001566F">
        <w:rPr>
          <w:i/>
          <w:lang w:eastAsia="zh-CN"/>
        </w:rPr>
        <w:t>.</w:t>
      </w:r>
    </w:p>
    <w:p w:rsidR="00890215" w:rsidRPr="00C55D08" w:rsidRDefault="00890215" w:rsidP="00C55D08">
      <w:pPr>
        <w:pStyle w:val="Heading3"/>
        <w:tabs>
          <w:tab w:val="clear" w:pos="5965"/>
          <w:tab w:val="num" w:pos="720"/>
        </w:tabs>
        <w:ind w:left="720"/>
      </w:pPr>
      <w:r w:rsidRPr="00C55D08">
        <w:t xml:space="preserve">Multiplexing of </w:t>
      </w:r>
      <w:proofErr w:type="spellStart"/>
      <w:r w:rsidRPr="00C55D08">
        <w:t>eMBB</w:t>
      </w:r>
      <w:proofErr w:type="spellEnd"/>
      <w:r w:rsidRPr="00C55D08">
        <w:t xml:space="preserve"> UCI and URLLC UCI</w:t>
      </w:r>
    </w:p>
    <w:p w:rsidR="00890215" w:rsidRDefault="00890215" w:rsidP="00890215">
      <w:pPr>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R1-1800054 [5]</w:t>
      </w:r>
      <w:r>
        <w:rPr>
          <w:rFonts w:hint="eastAsia"/>
          <w:lang w:val="en-GB" w:eastAsia="zh-CN"/>
        </w:rPr>
        <w:t xml:space="preserve">, we </w:t>
      </w:r>
      <w:r>
        <w:rPr>
          <w:lang w:val="en-GB" w:eastAsia="zh-CN"/>
        </w:rPr>
        <w:t>will discuss how to guarantee the reliability of URLLC UCI</w:t>
      </w:r>
      <w:r>
        <w:rPr>
          <w:rFonts w:hint="eastAsia"/>
          <w:lang w:val="en-GB" w:eastAsia="zh-CN"/>
        </w:rPr>
        <w:t xml:space="preserve">. </w:t>
      </w:r>
      <w:r>
        <w:t xml:space="preserve">URLLC service needs to be fed back quickly with increased reliability guarantee, and hence could be denoted as </w:t>
      </w:r>
      <w:r w:rsidRPr="007C0197">
        <w:rPr>
          <w:i/>
        </w:rPr>
        <w:t>latency-sensitive and reliability-demanding UCI</w:t>
      </w:r>
      <w:r>
        <w:rPr>
          <w:i/>
        </w:rPr>
        <w:t xml:space="preserve"> </w:t>
      </w:r>
      <w:r w:rsidRPr="007C0197">
        <w:t>(LSRD-UCI)</w:t>
      </w:r>
      <w:r>
        <w:t>.</w:t>
      </w:r>
      <w:r>
        <w:rPr>
          <w:lang w:val="en-GB" w:eastAsia="zh-CN"/>
        </w:rPr>
        <w:t>Thus we have the following proposal:</w:t>
      </w:r>
    </w:p>
    <w:p w:rsidR="00890215" w:rsidRPr="00101144" w:rsidRDefault="00890215" w:rsidP="00890215">
      <w:pPr>
        <w:rPr>
          <w:b/>
        </w:rPr>
      </w:pPr>
      <w:r w:rsidRPr="00AE6980">
        <w:rPr>
          <w:b/>
          <w:i/>
        </w:rPr>
        <w:t>Proposal 1</w:t>
      </w:r>
      <w:r w:rsidR="00795E6B">
        <w:rPr>
          <w:b/>
          <w:i/>
        </w:rPr>
        <w:t>3</w:t>
      </w:r>
      <w:r w:rsidRPr="00AE6980">
        <w:rPr>
          <w:b/>
          <w:i/>
        </w:rPr>
        <w:t>:</w:t>
      </w:r>
      <w:r>
        <w:rPr>
          <w:b/>
        </w:rPr>
        <w:t xml:space="preserve"> </w:t>
      </w:r>
      <w:r w:rsidRPr="00AE6980">
        <w:rPr>
          <w:i/>
          <w:lang w:eastAsia="zh-CN"/>
        </w:rPr>
        <w:t xml:space="preserve">In case of PUCCH bearing </w:t>
      </w:r>
      <w:r w:rsidR="00C0228B" w:rsidRPr="007C0197">
        <w:rPr>
          <w:i/>
        </w:rPr>
        <w:t>latency-sensitive and reliability-demanding</w:t>
      </w:r>
      <w:r w:rsidR="00C0228B">
        <w:rPr>
          <w:i/>
        </w:rPr>
        <w:t xml:space="preserve"> (LSRD-UCI)</w:t>
      </w:r>
      <w:r w:rsidRPr="00AE6980">
        <w:rPr>
          <w:i/>
          <w:lang w:eastAsia="zh-CN"/>
        </w:rPr>
        <w:t xml:space="preserve"> overlaps with </w:t>
      </w:r>
      <w:proofErr w:type="spellStart"/>
      <w:r w:rsidRPr="00AE6980">
        <w:rPr>
          <w:i/>
          <w:lang w:eastAsia="zh-CN"/>
        </w:rPr>
        <w:t>eMBB</w:t>
      </w:r>
      <w:proofErr w:type="spellEnd"/>
      <w:r w:rsidRPr="00AE6980">
        <w:rPr>
          <w:i/>
          <w:lang w:eastAsia="zh-CN"/>
        </w:rPr>
        <w:t xml:space="preserve"> PUSCH, the overlapping </w:t>
      </w:r>
      <w:r w:rsidR="00C0228B">
        <w:rPr>
          <w:i/>
          <w:lang w:eastAsia="zh-CN"/>
        </w:rPr>
        <w:t>symbols</w:t>
      </w:r>
      <w:r w:rsidR="00C0228B" w:rsidRPr="00AE6980">
        <w:rPr>
          <w:i/>
          <w:lang w:eastAsia="zh-CN"/>
        </w:rPr>
        <w:t xml:space="preserve"> </w:t>
      </w:r>
      <w:r w:rsidRPr="00AE6980">
        <w:rPr>
          <w:i/>
          <w:lang w:eastAsia="zh-CN"/>
        </w:rPr>
        <w:t>from PUSCH should be punctured</w:t>
      </w:r>
      <w:r w:rsidR="00C0228B" w:rsidRPr="00AE6980" w:rsidDel="00C0228B">
        <w:rPr>
          <w:i/>
          <w:lang w:eastAsia="zh-CN"/>
        </w:rPr>
        <w:t xml:space="preserve"> </w:t>
      </w:r>
      <w:r w:rsidRPr="007C0197">
        <w:rPr>
          <w:i/>
          <w:lang w:eastAsia="zh-CN"/>
        </w:rPr>
        <w:t>[5]</w:t>
      </w:r>
      <w:r w:rsidRPr="00AE6980">
        <w:rPr>
          <w:i/>
          <w:lang w:eastAsia="zh-CN"/>
        </w:rPr>
        <w:t>.</w:t>
      </w:r>
    </w:p>
    <w:p w:rsidR="00890215" w:rsidRPr="0001566F" w:rsidRDefault="00890215" w:rsidP="00890215">
      <w:pPr>
        <w:rPr>
          <w:lang w:eastAsia="zh-CN"/>
        </w:rPr>
      </w:pPr>
    </w:p>
    <w:bookmarkEnd w:id="3"/>
    <w:bookmarkEnd w:id="4"/>
    <w:p w:rsidR="004C7A82" w:rsidRDefault="00C56FF5" w:rsidP="00E62912">
      <w:pPr>
        <w:pStyle w:val="Heading1"/>
        <w:wordWrap w:val="0"/>
        <w:autoSpaceDE/>
        <w:autoSpaceDN/>
        <w:rPr>
          <w:lang w:eastAsia="zh-CN"/>
        </w:rPr>
      </w:pPr>
      <w:r>
        <w:rPr>
          <w:rFonts w:hint="eastAsia"/>
          <w:lang w:eastAsia="zh-CN"/>
        </w:rPr>
        <w:lastRenderedPageBreak/>
        <w:t>Conclusion</w:t>
      </w:r>
    </w:p>
    <w:p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rsidR="008B525D" w:rsidRDefault="008B525D" w:rsidP="008B525D">
      <w:pPr>
        <w:spacing w:before="120" w:after="0"/>
        <w:rPr>
          <w:i/>
          <w:kern w:val="2"/>
          <w:lang w:eastAsia="zh-CN"/>
        </w:rPr>
      </w:pPr>
      <w:r>
        <w:rPr>
          <w:b/>
          <w:i/>
          <w:kern w:val="2"/>
          <w:lang w:eastAsia="zh-CN"/>
        </w:rPr>
        <w:t>Proposal 1</w:t>
      </w:r>
      <w:r>
        <w:rPr>
          <w:rFonts w:hint="eastAsia"/>
          <w:b/>
          <w:i/>
          <w:kern w:val="2"/>
          <w:lang w:eastAsia="zh-CN"/>
        </w:rPr>
        <w:t>:</w:t>
      </w:r>
      <w:r w:rsidRPr="003C0644">
        <w:rPr>
          <w:i/>
          <w:kern w:val="2"/>
          <w:lang w:eastAsia="zh-CN"/>
        </w:rPr>
        <w:t xml:space="preserve"> </w:t>
      </w:r>
      <w:r>
        <w:rPr>
          <w:i/>
          <w:kern w:val="2"/>
          <w:lang w:eastAsia="zh-CN"/>
        </w:rPr>
        <w:t xml:space="preserve">Add a condition of single serving cell for </w:t>
      </w:r>
      <w:r w:rsidRPr="00B916EC">
        <w:rPr>
          <w:position w:val="-12"/>
          <w:lang w:eastAsia="zh-CN"/>
        </w:rPr>
        <w:object w:dxaOrig="1060" w:dyaOrig="360">
          <v:shape id="_x0000_i1062" type="#_x0000_t75" style="width:53pt;height:18pt" o:ole="">
            <v:imagedata r:id="rId12" o:title=""/>
          </v:shape>
          <o:OLEObject Type="Embed" ProgID="Equation.3" ShapeID="_x0000_i1062" DrawAspect="Content" ObjectID="_1577307188" r:id="rId78"/>
        </w:object>
      </w:r>
      <w:r>
        <w:rPr>
          <w:lang w:eastAsia="zh-CN"/>
        </w:rPr>
        <w:t xml:space="preserve"> </w:t>
      </w:r>
      <w:r w:rsidRPr="00B35656">
        <w:rPr>
          <w:i/>
          <w:lang w:eastAsia="zh-CN"/>
        </w:rPr>
        <w:t xml:space="preserve">in </w:t>
      </w:r>
      <w:r w:rsidRPr="00B35656">
        <w:rPr>
          <w:i/>
          <w:kern w:val="2"/>
          <w:lang w:val="en-GB" w:eastAsia="zh-CN"/>
        </w:rPr>
        <w:t>9.1.3.2 of 38.213</w:t>
      </w:r>
      <w:r>
        <w:rPr>
          <w:i/>
          <w:kern w:val="2"/>
          <w:lang w:eastAsia="zh-CN"/>
        </w:rPr>
        <w:t>.</w:t>
      </w:r>
    </w:p>
    <w:p w:rsidR="008B525D" w:rsidRPr="008B525D" w:rsidRDefault="008B525D" w:rsidP="008B525D">
      <w:pPr>
        <w:spacing w:before="120" w:after="0"/>
        <w:rPr>
          <w:i/>
          <w:kern w:val="2"/>
          <w:lang w:eastAsia="zh-CN"/>
        </w:rPr>
      </w:pPr>
      <w:r w:rsidRPr="008B525D">
        <w:rPr>
          <w:b/>
          <w:i/>
          <w:noProof/>
        </w:rPr>
        <w:t>Proposal 2:</w:t>
      </w:r>
      <w:r w:rsidRPr="008B525D">
        <w:rPr>
          <w:i/>
          <w:noProof/>
        </w:rPr>
        <w:t xml:space="preserve"> Add the description of supporting UCI multiplexing between UL and SUL</w:t>
      </w:r>
      <w:r>
        <w:rPr>
          <w:i/>
          <w:noProof/>
        </w:rPr>
        <w:t>. T</w:t>
      </w:r>
      <w:r>
        <w:rPr>
          <w:i/>
          <w:kern w:val="2"/>
          <w:lang w:eastAsia="zh-CN"/>
        </w:rPr>
        <w:t>he details are in the contribution [4].</w:t>
      </w:r>
    </w:p>
    <w:p w:rsidR="008B525D" w:rsidRDefault="008B525D" w:rsidP="008B525D">
      <w:pPr>
        <w:spacing w:before="120" w:after="0"/>
        <w:rPr>
          <w:lang w:eastAsia="zh-CN"/>
        </w:rPr>
      </w:pPr>
      <w:r>
        <w:rPr>
          <w:b/>
          <w:i/>
          <w:kern w:val="2"/>
          <w:lang w:eastAsia="zh-CN"/>
        </w:rPr>
        <w:t>Proposal 3</w:t>
      </w:r>
      <w:r>
        <w:rPr>
          <w:rFonts w:hint="eastAsia"/>
          <w:b/>
          <w:i/>
          <w:kern w:val="2"/>
          <w:lang w:eastAsia="zh-CN"/>
        </w:rPr>
        <w:t>:</w:t>
      </w:r>
      <w:r w:rsidRPr="003C0644">
        <w:rPr>
          <w:i/>
          <w:kern w:val="2"/>
          <w:lang w:eastAsia="zh-CN"/>
        </w:rPr>
        <w:t xml:space="preserve"> </w:t>
      </w:r>
      <w:r>
        <w:rPr>
          <w:i/>
          <w:kern w:val="2"/>
          <w:lang w:eastAsia="zh-CN"/>
        </w:rPr>
        <w:t>C</w:t>
      </w:r>
      <w:r w:rsidRPr="00CC119C">
        <w:rPr>
          <w:i/>
          <w:kern w:val="2"/>
          <w:lang w:eastAsia="zh-CN"/>
        </w:rPr>
        <w:t>hange</w:t>
      </w:r>
      <w:r w:rsidRPr="00DF0C5F">
        <w:rPr>
          <w:rFonts w:hint="eastAsia"/>
          <w:i/>
          <w:kern w:val="2"/>
          <w:lang w:eastAsia="zh-CN"/>
        </w:rPr>
        <w:t>“</w:t>
      </w:r>
      <w:r>
        <w:rPr>
          <w:i/>
          <w:kern w:val="2"/>
          <w:lang w:eastAsia="zh-CN"/>
        </w:rPr>
        <w:t>or” into “,” in Table 9.3-3 in Section 9.3 of 38.213.</w:t>
      </w:r>
    </w:p>
    <w:p w:rsidR="00C0228B" w:rsidRPr="008A115B" w:rsidRDefault="006713C1" w:rsidP="00C0228B">
      <w:pPr>
        <w:rPr>
          <w:i/>
          <w:lang w:eastAsia="zh-CN"/>
        </w:rPr>
      </w:pPr>
      <w:r>
        <w:rPr>
          <w:b/>
          <w:i/>
          <w:kern w:val="2"/>
          <w:lang w:eastAsia="zh-CN"/>
        </w:rPr>
        <w:t>Proposal 4</w:t>
      </w:r>
      <w:r>
        <w:rPr>
          <w:rFonts w:hint="eastAsia"/>
          <w:b/>
          <w:i/>
          <w:kern w:val="2"/>
          <w:lang w:eastAsia="zh-CN"/>
        </w:rPr>
        <w:t>:</w:t>
      </w:r>
      <w:r w:rsidRPr="003C0644">
        <w:rPr>
          <w:i/>
          <w:kern w:val="2"/>
          <w:lang w:eastAsia="zh-CN"/>
        </w:rPr>
        <w:t xml:space="preserve"> </w:t>
      </w:r>
      <w:r w:rsidR="00C0228B" w:rsidRPr="008A115B">
        <w:rPr>
          <w:i/>
          <w:lang w:eastAsia="zh-CN"/>
        </w:rPr>
        <w:t>For reserved REs of HARQ-ACK:</w:t>
      </w:r>
    </w:p>
    <w:p w:rsidR="00C0228B" w:rsidRPr="00F55DA7" w:rsidRDefault="00C0228B" w:rsidP="00D91B05">
      <w:pPr>
        <w:numPr>
          <w:ilvl w:val="0"/>
          <w:numId w:val="10"/>
        </w:numPr>
        <w:ind w:leftChars="400" w:left="1300"/>
        <w:rPr>
          <w:lang w:eastAsia="zh-CN"/>
        </w:rPr>
      </w:pPr>
      <w:r w:rsidRPr="00795E6B">
        <w:rPr>
          <w:i/>
          <w:lang w:eastAsia="zh-CN"/>
        </w:rPr>
        <w:t xml:space="preserve">The number of reserved REs is determined by formula (1) and (2) </w:t>
      </w:r>
      <w:r w:rsidR="00795E6B" w:rsidRPr="00795E6B">
        <w:rPr>
          <w:rFonts w:hint="eastAsia"/>
          <w:i/>
          <w:lang w:eastAsia="zh-CN"/>
        </w:rPr>
        <w:t>by</w:t>
      </w:r>
      <w:r w:rsidR="00795E6B" w:rsidRPr="00AE3F0C">
        <w:rPr>
          <w:lang w:eastAsia="zh-CN"/>
        </w:rPr>
        <w:t xml:space="preserve"> setting </w:t>
      </w:r>
      <w:r w:rsidR="00795E6B" w:rsidRPr="00AE3F0C">
        <w:rPr>
          <w:position w:val="-12"/>
        </w:rPr>
        <w:object w:dxaOrig="540" w:dyaOrig="360">
          <v:shape id="_x0000_i1063" type="#_x0000_t75" style="width:27pt;height:18pt" o:ole="">
            <v:imagedata r:id="rId52" o:title=""/>
          </v:shape>
          <o:OLEObject Type="Embed" ProgID="Equation.DSMT4" ShapeID="_x0000_i1063" DrawAspect="Content" ObjectID="_1577307189" r:id="rId79"/>
        </w:object>
      </w:r>
      <w:r w:rsidR="00795E6B" w:rsidRPr="00AE3F0C">
        <w:t xml:space="preserve"> </w:t>
      </w:r>
      <w:r w:rsidR="00795E6B" w:rsidRPr="00795E6B">
        <w:rPr>
          <w:i/>
        </w:rPr>
        <w:t>as 2 bits with the indicated/configured beta factor</w:t>
      </w:r>
      <w:proofErr w:type="gramStart"/>
      <w:r w:rsidR="00795E6B" w:rsidRPr="00795E6B">
        <w:rPr>
          <w:i/>
          <w:lang w:eastAsia="zh-CN"/>
        </w:rPr>
        <w:t>.</w:t>
      </w:r>
      <w:r w:rsidRPr="00F55DA7">
        <w:rPr>
          <w:lang w:eastAsia="zh-CN"/>
        </w:rPr>
        <w:t>.</w:t>
      </w:r>
      <w:proofErr w:type="gramEnd"/>
    </w:p>
    <w:p w:rsidR="00C0228B" w:rsidRPr="00F55DA7" w:rsidRDefault="00C0228B" w:rsidP="00C0228B">
      <w:pPr>
        <w:ind w:leftChars="591" w:left="1300"/>
        <w:rPr>
          <w:lang w:eastAsia="zh-CN"/>
        </w:rPr>
      </w:pPr>
      <w:r w:rsidRPr="00FA5945">
        <w:rPr>
          <w:position w:val="-66"/>
        </w:rPr>
        <w:object w:dxaOrig="6700" w:dyaOrig="1440">
          <v:shape id="_x0000_i1064" type="#_x0000_t75" style="width:335pt;height:1in" o:ole="">
            <v:imagedata r:id="rId54" o:title=""/>
          </v:shape>
          <o:OLEObject Type="Embed" ProgID="Equation.3" ShapeID="_x0000_i1064" DrawAspect="Content" ObjectID="_1577307190" r:id="rId80"/>
        </w:object>
      </w:r>
      <w:r w:rsidRPr="00F55DA7">
        <w:t xml:space="preserve"> </w:t>
      </w:r>
      <w:r w:rsidRPr="00F55DA7">
        <w:rPr>
          <w:lang w:eastAsia="zh-CN"/>
        </w:rPr>
        <w:t>（</w:t>
      </w:r>
      <w:r w:rsidRPr="00F55DA7">
        <w:rPr>
          <w:lang w:eastAsia="zh-CN"/>
        </w:rPr>
        <w:t>1</w:t>
      </w:r>
      <w:r w:rsidRPr="00F55DA7">
        <w:rPr>
          <w:lang w:eastAsia="zh-CN"/>
        </w:rPr>
        <w:t>）</w:t>
      </w:r>
    </w:p>
    <w:p w:rsidR="00C0228B" w:rsidRPr="00F55DA7" w:rsidRDefault="00C0228B" w:rsidP="00C0228B">
      <w:pPr>
        <w:ind w:leftChars="591" w:left="1300"/>
        <w:rPr>
          <w:lang w:eastAsia="zh-CN"/>
        </w:rPr>
      </w:pPr>
      <w:r w:rsidRPr="00F55DA7">
        <w:rPr>
          <w:position w:val="-28"/>
        </w:rPr>
        <w:object w:dxaOrig="3019" w:dyaOrig="680">
          <v:shape id="_x0000_i1065" type="#_x0000_t75" style="width:151pt;height:34pt" o:ole="">
            <v:imagedata r:id="rId56" o:title=""/>
          </v:shape>
          <o:OLEObject Type="Embed" ProgID="Equation.DSMT4" ShapeID="_x0000_i1065" DrawAspect="Content" ObjectID="_1577307191" r:id="rId81"/>
        </w:object>
      </w:r>
      <w:r w:rsidRPr="00F55DA7">
        <w:t xml:space="preserve">                                              </w:t>
      </w:r>
      <w:r>
        <w:t xml:space="preserve">       </w:t>
      </w:r>
      <w:r w:rsidRPr="00F55DA7">
        <w:t xml:space="preserve">                </w:t>
      </w:r>
      <w:r w:rsidRPr="00F55DA7">
        <w:rPr>
          <w:lang w:eastAsia="zh-CN"/>
        </w:rPr>
        <w:t>（</w:t>
      </w:r>
      <w:r w:rsidRPr="00F55DA7">
        <w:rPr>
          <w:lang w:eastAsia="zh-CN"/>
        </w:rPr>
        <w:t>2</w:t>
      </w:r>
      <w:r w:rsidRPr="00F55DA7">
        <w:rPr>
          <w:lang w:eastAsia="zh-CN"/>
        </w:rPr>
        <w:t>）</w:t>
      </w:r>
    </w:p>
    <w:p w:rsidR="00C0228B" w:rsidRPr="000E470B" w:rsidRDefault="00C0228B" w:rsidP="00C0228B">
      <w:pPr>
        <w:numPr>
          <w:ilvl w:val="0"/>
          <w:numId w:val="10"/>
        </w:numPr>
        <w:ind w:leftChars="400" w:left="1300"/>
        <w:rPr>
          <w:lang w:eastAsia="zh-CN"/>
        </w:rPr>
      </w:pPr>
      <w:r>
        <w:rPr>
          <w:i/>
          <w:lang w:eastAsia="zh-CN"/>
        </w:rPr>
        <w:t>The mapping of reserved REs is always continuous in a frequency first method.</w:t>
      </w:r>
    </w:p>
    <w:p w:rsidR="006713C1" w:rsidRPr="00795E6B" w:rsidRDefault="006713C1" w:rsidP="00C55D08">
      <w:pPr>
        <w:rPr>
          <w:b/>
          <w:i/>
          <w:kern w:val="2"/>
          <w:lang w:eastAsia="zh-CN"/>
        </w:rPr>
      </w:pPr>
      <w:r w:rsidRPr="006713C1">
        <w:rPr>
          <w:b/>
          <w:i/>
          <w:kern w:val="2"/>
          <w:lang w:eastAsia="zh-CN"/>
        </w:rPr>
        <w:t>Proposal 5</w:t>
      </w:r>
      <w:r w:rsidRPr="006713C1">
        <w:rPr>
          <w:rFonts w:hint="eastAsia"/>
          <w:b/>
          <w:i/>
          <w:kern w:val="2"/>
          <w:lang w:eastAsia="zh-CN"/>
        </w:rPr>
        <w:t>:</w:t>
      </w:r>
      <w:r w:rsidRPr="006713C1">
        <w:rPr>
          <w:i/>
          <w:kern w:val="2"/>
          <w:lang w:eastAsia="zh-CN"/>
        </w:rPr>
        <w:t xml:space="preserve"> </w:t>
      </w:r>
      <w:r w:rsidR="004849F2">
        <w:rPr>
          <w:i/>
          <w:lang w:eastAsia="zh-CN"/>
        </w:rPr>
        <w:t>Support UCI being mapped onto the non-DMRS REs on DMRS symbol indicated by DCI for CP-OFDM waveform.</w:t>
      </w:r>
    </w:p>
    <w:p w:rsidR="008B525D" w:rsidRDefault="008B525D" w:rsidP="008B525D">
      <w:pPr>
        <w:spacing w:before="120" w:after="0"/>
        <w:rPr>
          <w:i/>
          <w:kern w:val="2"/>
          <w:lang w:eastAsia="zh-CN"/>
        </w:rPr>
      </w:pPr>
      <w:r>
        <w:rPr>
          <w:b/>
          <w:i/>
          <w:kern w:val="2"/>
          <w:lang w:eastAsia="zh-CN"/>
        </w:rPr>
        <w:t xml:space="preserve">Proposal </w:t>
      </w:r>
      <w:r w:rsidR="006713C1">
        <w:rPr>
          <w:b/>
          <w:i/>
          <w:kern w:val="2"/>
          <w:lang w:eastAsia="zh-CN"/>
        </w:rPr>
        <w:t>6</w:t>
      </w:r>
      <w:r>
        <w:rPr>
          <w:rFonts w:hint="eastAsia"/>
          <w:b/>
          <w:i/>
          <w:kern w:val="2"/>
          <w:lang w:eastAsia="zh-CN"/>
        </w:rPr>
        <w:t>:</w:t>
      </w:r>
      <w:r w:rsidRPr="003C0644">
        <w:rPr>
          <w:i/>
          <w:kern w:val="2"/>
          <w:lang w:eastAsia="zh-CN"/>
        </w:rPr>
        <w:t xml:space="preserve"> </w:t>
      </w:r>
      <w:r w:rsidR="00C0228B">
        <w:rPr>
          <w:i/>
          <w:lang w:eastAsia="zh-CN"/>
        </w:rPr>
        <w:t>A</w:t>
      </w:r>
      <w:r w:rsidRPr="003A11BE">
        <w:rPr>
          <w:i/>
          <w:lang w:eastAsia="zh-CN"/>
        </w:rPr>
        <w:t>dopt the payload ratio of UCI and data as a baseline to divide the RE resources for UCI and data</w:t>
      </w:r>
      <w:r w:rsidRPr="001D5902">
        <w:rPr>
          <w:i/>
          <w:lang w:eastAsia="zh-CN"/>
        </w:rPr>
        <w:t xml:space="preserve">. </w:t>
      </w:r>
      <w:r>
        <w:rPr>
          <w:i/>
          <w:kern w:val="2"/>
          <w:lang w:eastAsia="zh-CN"/>
        </w:rPr>
        <w:t>The details are in the contribution [3].</w:t>
      </w:r>
    </w:p>
    <w:p w:rsidR="008B525D" w:rsidRDefault="008B525D" w:rsidP="008B525D">
      <w:pPr>
        <w:rPr>
          <w:i/>
          <w:kern w:val="2"/>
          <w:lang w:eastAsia="zh-CN"/>
        </w:rPr>
      </w:pPr>
      <w:r>
        <w:rPr>
          <w:b/>
          <w:i/>
          <w:kern w:val="2"/>
          <w:lang w:eastAsia="zh-CN"/>
        </w:rPr>
        <w:t xml:space="preserve">Proposal </w:t>
      </w:r>
      <w:r w:rsidR="00795E6B">
        <w:rPr>
          <w:b/>
          <w:i/>
          <w:kern w:val="2"/>
          <w:lang w:eastAsia="zh-CN"/>
        </w:rPr>
        <w:t>7</w:t>
      </w:r>
      <w:r>
        <w:rPr>
          <w:rFonts w:hint="eastAsia"/>
          <w:b/>
          <w:i/>
          <w:kern w:val="2"/>
          <w:lang w:eastAsia="zh-CN"/>
        </w:rPr>
        <w:t>:</w:t>
      </w:r>
      <w:r w:rsidRPr="003C0644">
        <w:rPr>
          <w:i/>
          <w:kern w:val="2"/>
          <w:lang w:eastAsia="zh-CN"/>
        </w:rPr>
        <w:t xml:space="preserve"> </w:t>
      </w:r>
      <w:r w:rsidRPr="003A11BE">
        <w:rPr>
          <w:i/>
          <w:iCs/>
        </w:rPr>
        <w:t>Support the implicit method to select beta factor based on rank of PUSCH.</w:t>
      </w:r>
      <w:r>
        <w:rPr>
          <w:i/>
          <w:iCs/>
        </w:rPr>
        <w:t xml:space="preserve"> </w:t>
      </w:r>
      <w:r>
        <w:rPr>
          <w:i/>
          <w:kern w:val="2"/>
          <w:lang w:eastAsia="zh-CN"/>
        </w:rPr>
        <w:t>The details are in the contribution [3].</w:t>
      </w:r>
    </w:p>
    <w:p w:rsidR="008B525D" w:rsidRDefault="008B525D" w:rsidP="008B525D">
      <w:pPr>
        <w:rPr>
          <w:i/>
          <w:kern w:val="2"/>
          <w:lang w:eastAsia="zh-CN"/>
        </w:rPr>
      </w:pPr>
      <w:r w:rsidRPr="003A11BE">
        <w:rPr>
          <w:b/>
          <w:i/>
          <w:lang w:eastAsia="zh-CN"/>
        </w:rPr>
        <w:t xml:space="preserve">Proposal </w:t>
      </w:r>
      <w:r w:rsidR="00795E6B">
        <w:rPr>
          <w:b/>
          <w:i/>
          <w:lang w:eastAsia="zh-CN"/>
        </w:rPr>
        <w:t>8</w:t>
      </w:r>
      <w:r w:rsidRPr="003A11BE">
        <w:rPr>
          <w:b/>
          <w:i/>
          <w:lang w:eastAsia="zh-CN"/>
        </w:rPr>
        <w:t xml:space="preserve">: </w:t>
      </w:r>
      <w:r w:rsidR="000E6A98" w:rsidRPr="00A72E25">
        <w:rPr>
          <w:i/>
          <w:kern w:val="2"/>
          <w:lang w:eastAsia="zh-CN"/>
        </w:rPr>
        <w:t>The set of beta-offset values should be expanded to contain beta-offset &lt; 1 (e.g., beta-offset = 0.5), while the indication field for beta-offset is not present in the compact DCI and a conservative small beta-offset could be configured to reduce the DCI payload</w:t>
      </w:r>
      <w:r w:rsidR="000E6A98">
        <w:rPr>
          <w:i/>
          <w:kern w:val="2"/>
          <w:lang w:eastAsia="zh-CN"/>
        </w:rPr>
        <w:t xml:space="preserve"> [5]</w:t>
      </w:r>
      <w:r>
        <w:rPr>
          <w:i/>
          <w:kern w:val="2"/>
          <w:lang w:eastAsia="zh-CN"/>
        </w:rPr>
        <w:t>.</w:t>
      </w:r>
    </w:p>
    <w:p w:rsidR="000E6A98" w:rsidRPr="00A72E25" w:rsidRDefault="00DF5790" w:rsidP="000E6A98">
      <w:pPr>
        <w:rPr>
          <w:i/>
          <w:lang w:eastAsia="zh-CN"/>
        </w:rPr>
      </w:pPr>
      <w:r w:rsidRPr="00101144">
        <w:rPr>
          <w:rFonts w:hint="eastAsia"/>
          <w:b/>
          <w:i/>
          <w:lang w:eastAsia="zh-CN"/>
        </w:rPr>
        <w:t xml:space="preserve">Proposal </w:t>
      </w:r>
      <w:r w:rsidR="00795E6B">
        <w:rPr>
          <w:b/>
          <w:i/>
          <w:lang w:eastAsia="zh-CN"/>
        </w:rPr>
        <w:t>9</w:t>
      </w:r>
      <w:r w:rsidRPr="00101144">
        <w:rPr>
          <w:rFonts w:hint="eastAsia"/>
          <w:b/>
          <w:i/>
          <w:lang w:eastAsia="zh-CN"/>
        </w:rPr>
        <w:t xml:space="preserve">: </w:t>
      </w:r>
      <w:r w:rsidR="000E6A98" w:rsidRPr="005D2C5B">
        <w:rPr>
          <w:i/>
          <w:lang w:eastAsia="zh-CN"/>
        </w:rPr>
        <w:t xml:space="preserve">For latency-sensitive HARQ-ACK and A-CSI scheduled by a compact DCI or with a small feedback delay, e.g., </w:t>
      </w:r>
      <w:r w:rsidR="000E6A98" w:rsidRPr="00A72E25">
        <w:rPr>
          <w:position w:val="-10"/>
        </w:rPr>
        <w:object w:dxaOrig="1120" w:dyaOrig="320">
          <v:shape id="_x0000_i1066" type="#_x0000_t75" style="width:56pt;height:16pt" o:ole="">
            <v:imagedata r:id="rId74" o:title=""/>
          </v:shape>
          <o:OLEObject Type="Embed" ProgID="Equation.DSMT4" ShapeID="_x0000_i1066" DrawAspect="Content" ObjectID="_1577307192" r:id="rId82"/>
        </w:object>
      </w:r>
      <w:proofErr w:type="gramStart"/>
      <w:r w:rsidR="000E6A98" w:rsidRPr="005D2C5B">
        <w:rPr>
          <w:i/>
          <w:lang w:eastAsia="zh-CN"/>
        </w:rPr>
        <w:t>and</w:t>
      </w:r>
      <w:r w:rsidR="000E6A98" w:rsidRPr="005D2C5B">
        <w:t xml:space="preserve"> </w:t>
      </w:r>
      <w:proofErr w:type="gramEnd"/>
      <w:r w:rsidR="000E6A98" w:rsidRPr="00A72E25">
        <w:rPr>
          <w:position w:val="-4"/>
        </w:rPr>
        <w:object w:dxaOrig="600" w:dyaOrig="240">
          <v:shape id="_x0000_i1067" type="#_x0000_t75" style="width:30pt;height:12pt" o:ole="">
            <v:imagedata r:id="rId76" o:title=""/>
          </v:shape>
          <o:OLEObject Type="Embed" ProgID="Equation.DSMT4" ShapeID="_x0000_i1067" DrawAspect="Content" ObjectID="_1577307193" r:id="rId83"/>
        </w:object>
      </w:r>
      <w:r w:rsidR="000E6A98" w:rsidRPr="005D2C5B">
        <w:rPr>
          <w:i/>
          <w:lang w:eastAsia="zh-CN"/>
        </w:rPr>
        <w:t>, the coded modulation symbols should be mapped on the first hop without partition when piggyback on PUSCH to reduce the transmission latency</w:t>
      </w:r>
      <w:r w:rsidR="000E6A98">
        <w:rPr>
          <w:i/>
          <w:lang w:eastAsia="zh-CN"/>
        </w:rPr>
        <w:t xml:space="preserve"> [5]</w:t>
      </w:r>
      <w:r w:rsidR="000E6A98" w:rsidRPr="005D2C5B">
        <w:rPr>
          <w:i/>
          <w:lang w:eastAsia="zh-CN"/>
        </w:rPr>
        <w:t>.</w:t>
      </w:r>
    </w:p>
    <w:p w:rsidR="000E6A98" w:rsidRDefault="000E6A98" w:rsidP="00C0228B">
      <w:pPr>
        <w:pStyle w:val="ListParagraph"/>
        <w:numPr>
          <w:ilvl w:val="0"/>
          <w:numId w:val="14"/>
        </w:numPr>
        <w:autoSpaceDE/>
        <w:autoSpaceDN/>
        <w:adjustRightInd/>
        <w:snapToGrid/>
        <w:ind w:left="862"/>
        <w:jc w:val="left"/>
        <w:rPr>
          <w:i/>
        </w:rPr>
      </w:pPr>
      <w:r w:rsidRPr="005D2C5B">
        <w:rPr>
          <w:i/>
        </w:rPr>
        <w:t>X = 0 or 1, and should be down-selected,</w:t>
      </w:r>
    </w:p>
    <w:p w:rsidR="00DF5790" w:rsidRPr="00C0228B" w:rsidRDefault="000E6A98" w:rsidP="00C0228B">
      <w:pPr>
        <w:pStyle w:val="ListParagraph"/>
        <w:numPr>
          <w:ilvl w:val="0"/>
          <w:numId w:val="14"/>
        </w:numPr>
        <w:autoSpaceDE/>
        <w:autoSpaceDN/>
        <w:adjustRightInd/>
        <w:snapToGrid/>
        <w:ind w:left="862"/>
        <w:jc w:val="left"/>
        <w:rPr>
          <w:i/>
        </w:rPr>
      </w:pPr>
      <w:r w:rsidRPr="00C0228B">
        <w:rPr>
          <w:i/>
        </w:rPr>
        <w:t>Y = 0 or 1, and should be down-selected.</w:t>
      </w:r>
    </w:p>
    <w:p w:rsidR="00DF5790" w:rsidRDefault="00DF5790" w:rsidP="008B525D">
      <w:pPr>
        <w:rPr>
          <w:i/>
          <w:lang w:eastAsia="zh-CN"/>
        </w:rPr>
      </w:pPr>
      <w:r w:rsidRPr="00101144">
        <w:rPr>
          <w:b/>
          <w:i/>
          <w:lang w:eastAsia="zh-CN"/>
        </w:rPr>
        <w:t xml:space="preserve">Proposal </w:t>
      </w:r>
      <w:r w:rsidR="00795E6B">
        <w:rPr>
          <w:b/>
          <w:i/>
          <w:lang w:eastAsia="zh-CN"/>
        </w:rPr>
        <w:t>10</w:t>
      </w:r>
      <w:r w:rsidRPr="00101144">
        <w:rPr>
          <w:b/>
          <w:i/>
          <w:lang w:eastAsia="zh-CN"/>
        </w:rPr>
        <w:t xml:space="preserve">: </w:t>
      </w:r>
      <w:r w:rsidR="005D2C5B" w:rsidRPr="0001566F">
        <w:rPr>
          <w:i/>
          <w:lang w:eastAsia="zh-CN"/>
        </w:rPr>
        <w:t>For HARQ-ACK and A-CSI with PUCCH resource later than PUSCH, piggyback UCI on PUSCH on available symbols no earlier than the starting symbol of original PUCCH resources through puncturing should be considered</w:t>
      </w:r>
      <w:r w:rsidR="005D2C5B">
        <w:rPr>
          <w:i/>
          <w:lang w:eastAsia="zh-CN"/>
        </w:rPr>
        <w:t xml:space="preserve"> </w:t>
      </w:r>
      <w:r w:rsidR="005D2C5B">
        <w:rPr>
          <w:i/>
          <w:kern w:val="2"/>
          <w:lang w:eastAsia="zh-CN"/>
        </w:rPr>
        <w:t>[5]</w:t>
      </w:r>
      <w:r w:rsidR="005D2C5B" w:rsidRPr="0001566F">
        <w:rPr>
          <w:i/>
          <w:lang w:eastAsia="zh-CN"/>
        </w:rPr>
        <w:t>.</w:t>
      </w:r>
    </w:p>
    <w:p w:rsidR="006713C1" w:rsidRDefault="006713C1" w:rsidP="0001566F">
      <w:pPr>
        <w:rPr>
          <w:i/>
        </w:rPr>
      </w:pPr>
      <w:r w:rsidRPr="00101144">
        <w:rPr>
          <w:rFonts w:hint="eastAsia"/>
          <w:b/>
          <w:i/>
          <w:lang w:eastAsia="zh-CN"/>
        </w:rPr>
        <w:t xml:space="preserve">Proposal </w:t>
      </w:r>
      <w:r>
        <w:rPr>
          <w:b/>
          <w:i/>
          <w:lang w:eastAsia="zh-CN"/>
        </w:rPr>
        <w:t>1</w:t>
      </w:r>
      <w:r w:rsidR="00795E6B">
        <w:rPr>
          <w:b/>
          <w:i/>
          <w:lang w:eastAsia="zh-CN"/>
        </w:rPr>
        <w:t>1</w:t>
      </w:r>
      <w:r w:rsidRPr="00101144">
        <w:rPr>
          <w:rFonts w:hint="eastAsia"/>
          <w:b/>
          <w:i/>
          <w:lang w:eastAsia="zh-CN"/>
        </w:rPr>
        <w:t xml:space="preserve">: </w:t>
      </w:r>
      <w:r w:rsidR="005D2C5B" w:rsidRPr="00A72E25">
        <w:rPr>
          <w:i/>
          <w:kern w:val="2"/>
          <w:lang w:eastAsia="zh-CN"/>
        </w:rPr>
        <w:t xml:space="preserve">When the PUCCH transmission overlaps with the multi-slot-based PUSCH transmission, UCI is only piggybacked and mapped on the PUSCH within the slot in which the PUCCH located in </w:t>
      </w:r>
      <w:r w:rsidR="005D2C5B">
        <w:rPr>
          <w:i/>
          <w:kern w:val="2"/>
          <w:lang w:eastAsia="zh-CN"/>
        </w:rPr>
        <w:t>[5]</w:t>
      </w:r>
      <w:r w:rsidR="005D2C5B" w:rsidRPr="00101144">
        <w:rPr>
          <w:i/>
        </w:rPr>
        <w:t>.</w:t>
      </w:r>
    </w:p>
    <w:p w:rsidR="006713C1" w:rsidRDefault="006713C1" w:rsidP="0001566F">
      <w:pPr>
        <w:rPr>
          <w:i/>
          <w:lang w:eastAsia="zh-CN"/>
        </w:rPr>
      </w:pPr>
      <w:r w:rsidRPr="00101144">
        <w:rPr>
          <w:b/>
          <w:i/>
          <w:lang w:eastAsia="zh-CN"/>
        </w:rPr>
        <w:t xml:space="preserve">Proposal </w:t>
      </w:r>
      <w:r>
        <w:rPr>
          <w:b/>
          <w:i/>
          <w:lang w:eastAsia="zh-CN"/>
        </w:rPr>
        <w:t>1</w:t>
      </w:r>
      <w:r w:rsidR="00795E6B">
        <w:rPr>
          <w:b/>
          <w:i/>
          <w:lang w:eastAsia="zh-CN"/>
        </w:rPr>
        <w:t>2</w:t>
      </w:r>
      <w:r w:rsidRPr="00101144">
        <w:rPr>
          <w:b/>
          <w:i/>
          <w:lang w:eastAsia="zh-CN"/>
        </w:rPr>
        <w:t xml:space="preserve">: </w:t>
      </w:r>
      <w:r w:rsidR="005D2C5B" w:rsidRPr="00A72E25">
        <w:rPr>
          <w:i/>
          <w:kern w:val="2"/>
          <w:lang w:eastAsia="zh-CN"/>
        </w:rPr>
        <w:t xml:space="preserve">UCI piggyback on PUSCH can be disabled, if the UL grant is compact DCI or the beta-offset indicator is a reserved value, e.g., ‘00’ </w:t>
      </w:r>
      <w:r w:rsidR="005D2C5B">
        <w:rPr>
          <w:i/>
          <w:kern w:val="2"/>
          <w:lang w:eastAsia="zh-CN"/>
        </w:rPr>
        <w:t>[5]</w:t>
      </w:r>
      <w:r w:rsidRPr="0001566F">
        <w:rPr>
          <w:i/>
          <w:lang w:eastAsia="zh-CN"/>
        </w:rPr>
        <w:t>.</w:t>
      </w:r>
    </w:p>
    <w:p w:rsidR="00C0228B" w:rsidRPr="00C0228B" w:rsidRDefault="00C0228B" w:rsidP="0001566F">
      <w:pPr>
        <w:rPr>
          <w:i/>
          <w:lang w:eastAsia="zh-CN"/>
        </w:rPr>
      </w:pPr>
      <w:r w:rsidRPr="00AE6980">
        <w:rPr>
          <w:b/>
          <w:i/>
        </w:rPr>
        <w:t>Proposal 1</w:t>
      </w:r>
      <w:r w:rsidR="00795E6B">
        <w:rPr>
          <w:b/>
          <w:i/>
        </w:rPr>
        <w:t>3</w:t>
      </w:r>
      <w:r w:rsidRPr="00AE6980">
        <w:rPr>
          <w:b/>
          <w:i/>
        </w:rPr>
        <w:t>:</w:t>
      </w:r>
      <w:r>
        <w:rPr>
          <w:b/>
        </w:rPr>
        <w:t xml:space="preserve"> </w:t>
      </w:r>
      <w:r w:rsidRPr="00AE6980">
        <w:rPr>
          <w:i/>
          <w:lang w:eastAsia="zh-CN"/>
        </w:rPr>
        <w:t>In case of PUCCH</w:t>
      </w:r>
      <w:bookmarkStart w:id="24" w:name="_GoBack"/>
      <w:bookmarkEnd w:id="24"/>
      <w:r w:rsidRPr="00AE6980">
        <w:rPr>
          <w:i/>
          <w:lang w:eastAsia="zh-CN"/>
        </w:rPr>
        <w:t xml:space="preserve"> bearing </w:t>
      </w:r>
      <w:r w:rsidRPr="007C0197">
        <w:rPr>
          <w:i/>
        </w:rPr>
        <w:t>latency-sensitive and reliability-demanding</w:t>
      </w:r>
      <w:r>
        <w:rPr>
          <w:i/>
        </w:rPr>
        <w:t xml:space="preserve"> (LSRD-UCI)</w:t>
      </w:r>
      <w:r w:rsidRPr="00AE6980">
        <w:rPr>
          <w:i/>
          <w:lang w:eastAsia="zh-CN"/>
        </w:rPr>
        <w:t xml:space="preserve"> overlaps with </w:t>
      </w:r>
      <w:proofErr w:type="spellStart"/>
      <w:r w:rsidRPr="00AE6980">
        <w:rPr>
          <w:i/>
          <w:lang w:eastAsia="zh-CN"/>
        </w:rPr>
        <w:t>eMBB</w:t>
      </w:r>
      <w:proofErr w:type="spellEnd"/>
      <w:r w:rsidRPr="00AE6980">
        <w:rPr>
          <w:i/>
          <w:lang w:eastAsia="zh-CN"/>
        </w:rPr>
        <w:t xml:space="preserve"> PUSCH, the overlapping </w:t>
      </w:r>
      <w:r>
        <w:rPr>
          <w:i/>
          <w:lang w:eastAsia="zh-CN"/>
        </w:rPr>
        <w:t>symbols</w:t>
      </w:r>
      <w:r w:rsidRPr="00AE6980">
        <w:rPr>
          <w:i/>
          <w:lang w:eastAsia="zh-CN"/>
        </w:rPr>
        <w:t xml:space="preserve"> from PUSCH should be punctured</w:t>
      </w:r>
      <w:r w:rsidRPr="00AE6980" w:rsidDel="00C0228B">
        <w:rPr>
          <w:i/>
          <w:lang w:eastAsia="zh-CN"/>
        </w:rPr>
        <w:t xml:space="preserve"> </w:t>
      </w:r>
      <w:r w:rsidRPr="007C0197">
        <w:rPr>
          <w:i/>
          <w:lang w:eastAsia="zh-CN"/>
        </w:rPr>
        <w:t>[5]</w:t>
      </w:r>
      <w:r w:rsidRPr="00AE6980">
        <w:rPr>
          <w:i/>
          <w:lang w:eastAsia="zh-CN"/>
        </w:rPr>
        <w:t>.</w:t>
      </w:r>
    </w:p>
    <w:p w:rsidR="002B7C37" w:rsidRDefault="004C7A82" w:rsidP="00B71679">
      <w:pPr>
        <w:pStyle w:val="Heading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rsidR="002967AF" w:rsidRPr="002967AF" w:rsidRDefault="002967AF" w:rsidP="000E0BB3">
      <w:pPr>
        <w:pStyle w:val="References"/>
        <w:numPr>
          <w:ilvl w:val="0"/>
          <w:numId w:val="3"/>
        </w:numPr>
        <w:spacing w:afterLines="30"/>
        <w:rPr>
          <w:szCs w:val="20"/>
          <w:lang w:eastAsia="zh-CN"/>
        </w:rPr>
      </w:pPr>
      <w:bookmarkStart w:id="25" w:name="_Ref477804967"/>
      <w:bookmarkStart w:id="26" w:name="_Ref498095909"/>
      <w:bookmarkStart w:id="27" w:name="OLE_LINK256"/>
      <w:bookmarkStart w:id="28" w:name="OLE_LINK257"/>
      <w:r w:rsidRPr="00A92808">
        <w:t>Chairman Not</w:t>
      </w:r>
      <w:r>
        <w:t>es, 3GPP TSG RAN WG1 Meeting #91.</w:t>
      </w:r>
      <w:bookmarkEnd w:id="25"/>
    </w:p>
    <w:bookmarkEnd w:id="26"/>
    <w:p w:rsidR="002967AF" w:rsidRPr="00D149C0" w:rsidRDefault="002967AF" w:rsidP="000E0BB3">
      <w:pPr>
        <w:pStyle w:val="References"/>
        <w:numPr>
          <w:ilvl w:val="0"/>
          <w:numId w:val="3"/>
        </w:numPr>
        <w:spacing w:afterLines="30"/>
        <w:rPr>
          <w:szCs w:val="20"/>
          <w:lang w:eastAsia="zh-CN"/>
        </w:rPr>
      </w:pPr>
      <w:r w:rsidRPr="00A92808">
        <w:lastRenderedPageBreak/>
        <w:t>Chairman Not</w:t>
      </w:r>
      <w:r>
        <w:t>es, 3GPP TSG RAN WG1 Meeting #90bis.</w:t>
      </w:r>
    </w:p>
    <w:p w:rsidR="00FA0C41" w:rsidRPr="00CE6413" w:rsidRDefault="00CE6413" w:rsidP="000E0BB3">
      <w:pPr>
        <w:pStyle w:val="References"/>
        <w:numPr>
          <w:ilvl w:val="0"/>
          <w:numId w:val="3"/>
        </w:numPr>
        <w:spacing w:afterLines="30"/>
        <w:rPr>
          <w:szCs w:val="20"/>
          <w:lang w:eastAsia="zh-CN"/>
        </w:rPr>
      </w:pPr>
      <w:r w:rsidRPr="00330638">
        <w:rPr>
          <w:rFonts w:hint="eastAsia"/>
          <w:noProof/>
          <w:lang w:eastAsia="zh-CN"/>
        </w:rPr>
        <w:t>Huawei, HiSilicon</w:t>
      </w:r>
      <w:r w:rsidRPr="00CE6413">
        <w:rPr>
          <w:szCs w:val="20"/>
          <w:lang w:eastAsia="zh-CN"/>
        </w:rPr>
        <w:t>, “</w:t>
      </w:r>
      <w:r w:rsidR="008B525D">
        <w:rPr>
          <w:szCs w:val="20"/>
          <w:lang w:eastAsia="zh-CN"/>
        </w:rPr>
        <w:t>UCI piggyback on PUSCH</w:t>
      </w:r>
      <w:r w:rsidRPr="00CE6413">
        <w:rPr>
          <w:szCs w:val="20"/>
          <w:lang w:eastAsia="zh-CN"/>
        </w:rPr>
        <w:t xml:space="preserve">”, </w:t>
      </w:r>
      <w:r w:rsidRPr="00B36BC2">
        <w:rPr>
          <w:szCs w:val="20"/>
          <w:lang w:eastAsia="zh-CN"/>
        </w:rPr>
        <w:t>R1-18</w:t>
      </w:r>
      <w:r w:rsidR="00B36BC2" w:rsidRPr="00B36BC2">
        <w:rPr>
          <w:szCs w:val="20"/>
          <w:lang w:eastAsia="zh-CN"/>
        </w:rPr>
        <w:t>00833</w:t>
      </w:r>
      <w:r w:rsidRPr="00CE6413">
        <w:rPr>
          <w:szCs w:val="20"/>
          <w:lang w:eastAsia="zh-CN"/>
        </w:rPr>
        <w:t>, Vancouver, Canada, January 22 – 26, 2018</w:t>
      </w:r>
      <w:r w:rsidRPr="00CE6413">
        <w:rPr>
          <w:rFonts w:hint="eastAsia"/>
          <w:szCs w:val="20"/>
          <w:lang w:eastAsia="zh-CN"/>
        </w:rPr>
        <w:t>.</w:t>
      </w:r>
    </w:p>
    <w:p w:rsidR="00C331B9" w:rsidRPr="0001566F" w:rsidRDefault="007C5849" w:rsidP="000E0BB3">
      <w:pPr>
        <w:pStyle w:val="References"/>
        <w:numPr>
          <w:ilvl w:val="0"/>
          <w:numId w:val="3"/>
        </w:numPr>
        <w:spacing w:afterLines="30"/>
        <w:rPr>
          <w:sz w:val="22"/>
          <w:szCs w:val="22"/>
          <w:lang w:eastAsia="zh-CN"/>
        </w:rPr>
      </w:pPr>
      <w:r w:rsidRPr="00330638">
        <w:rPr>
          <w:rFonts w:hint="eastAsia"/>
          <w:noProof/>
          <w:lang w:eastAsia="zh-CN"/>
        </w:rPr>
        <w:t>Huawei, HiSilicon</w:t>
      </w:r>
      <w:r w:rsidRPr="00FA0C41">
        <w:rPr>
          <w:szCs w:val="20"/>
          <w:lang w:eastAsia="zh-CN"/>
        </w:rPr>
        <w:t>, “</w:t>
      </w:r>
      <w:r w:rsidR="008B525D" w:rsidRPr="007E2802">
        <w:rPr>
          <w:noProof/>
        </w:rPr>
        <w:t>Correction on UCI multiplexing between UL and SUL in TS38.213</w:t>
      </w:r>
      <w:r w:rsidRPr="00FA0C41">
        <w:rPr>
          <w:szCs w:val="20"/>
          <w:lang w:eastAsia="zh-CN"/>
        </w:rPr>
        <w:t xml:space="preserve">”, </w:t>
      </w:r>
      <w:r w:rsidRPr="00B36BC2">
        <w:rPr>
          <w:szCs w:val="20"/>
          <w:lang w:eastAsia="zh-CN"/>
        </w:rPr>
        <w:t>R1-18</w:t>
      </w:r>
      <w:r w:rsidR="00B36BC2" w:rsidRPr="00B36BC2">
        <w:rPr>
          <w:szCs w:val="20"/>
          <w:lang w:eastAsia="zh-CN"/>
        </w:rPr>
        <w:t>00815</w:t>
      </w:r>
      <w:r w:rsidRPr="00FA0C41">
        <w:rPr>
          <w:szCs w:val="20"/>
          <w:lang w:eastAsia="zh-CN"/>
        </w:rPr>
        <w:t>, Vancouver, Canada, January 22 – 26, 2018</w:t>
      </w:r>
      <w:r w:rsidRPr="00DF5790">
        <w:rPr>
          <w:szCs w:val="20"/>
          <w:lang w:eastAsia="zh-CN"/>
        </w:rPr>
        <w:t>.</w:t>
      </w:r>
      <w:bookmarkEnd w:id="27"/>
      <w:bookmarkEnd w:id="28"/>
    </w:p>
    <w:p w:rsidR="00FA0C41" w:rsidRPr="00DF5790" w:rsidRDefault="00FA0C41" w:rsidP="000E0BB3">
      <w:pPr>
        <w:pStyle w:val="References"/>
        <w:numPr>
          <w:ilvl w:val="0"/>
          <w:numId w:val="3"/>
        </w:numPr>
        <w:spacing w:afterLines="30"/>
        <w:rPr>
          <w:sz w:val="22"/>
          <w:szCs w:val="22"/>
          <w:lang w:eastAsia="zh-CN"/>
        </w:rPr>
      </w:pPr>
      <w:r w:rsidRPr="00330638">
        <w:rPr>
          <w:rFonts w:hint="eastAsia"/>
          <w:noProof/>
          <w:lang w:eastAsia="zh-CN"/>
        </w:rPr>
        <w:t>Huawei, HiSilicon</w:t>
      </w:r>
      <w:r w:rsidRPr="00FA0C41">
        <w:rPr>
          <w:szCs w:val="20"/>
          <w:lang w:eastAsia="zh-CN"/>
        </w:rPr>
        <w:t>, “Discussion on UCI feedback for URLLC”</w:t>
      </w:r>
      <w:r w:rsidRPr="000C392B">
        <w:rPr>
          <w:szCs w:val="20"/>
          <w:lang w:eastAsia="zh-CN"/>
        </w:rPr>
        <w:t>, R1-18000</w:t>
      </w:r>
      <w:r>
        <w:rPr>
          <w:szCs w:val="20"/>
          <w:lang w:eastAsia="zh-CN"/>
        </w:rPr>
        <w:t>54</w:t>
      </w:r>
      <w:r w:rsidRPr="00FA0C41">
        <w:rPr>
          <w:szCs w:val="20"/>
          <w:lang w:eastAsia="zh-CN"/>
        </w:rPr>
        <w:t>, Vancouver, Canada, January 22 – 26, 2018</w:t>
      </w:r>
      <w:r w:rsidRPr="00FA0C41">
        <w:rPr>
          <w:rFonts w:hint="eastAsia"/>
          <w:szCs w:val="20"/>
          <w:lang w:eastAsia="zh-CN"/>
        </w:rPr>
        <w:t>.</w:t>
      </w:r>
    </w:p>
    <w:sectPr w:rsidR="00FA0C41" w:rsidRPr="00DF5790" w:rsidSect="008C370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134" w:rsidRDefault="00EF7134">
      <w:r>
        <w:separator/>
      </w:r>
    </w:p>
  </w:endnote>
  <w:endnote w:type="continuationSeparator" w:id="0">
    <w:p w:rsidR="00EF7134" w:rsidRDefault="00EF7134">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134" w:rsidRDefault="00EF7134">
      <w:r>
        <w:separator/>
      </w:r>
    </w:p>
  </w:footnote>
  <w:footnote w:type="continuationSeparator" w:id="0">
    <w:p w:rsidR="00EF7134" w:rsidRDefault="00EF71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6E769D4"/>
    <w:multiLevelType w:val="hybridMultilevel"/>
    <w:tmpl w:val="33967DD6"/>
    <w:lvl w:ilvl="0" w:tplc="04090001">
      <w:start w:val="1"/>
      <w:numFmt w:val="bullet"/>
      <w:lvlText w:val=""/>
      <w:lvlJc w:val="left"/>
      <w:pPr>
        <w:ind w:left="720" w:hanging="360"/>
      </w:pPr>
      <w:rPr>
        <w:rFonts w:ascii="等线" w:hAnsi="等线" w:hint="default"/>
      </w:rPr>
    </w:lvl>
    <w:lvl w:ilvl="1" w:tplc="04090003" w:tentative="1">
      <w:start w:val="1"/>
      <w:numFmt w:val="bullet"/>
      <w:lvlText w:val="o"/>
      <w:lvlJc w:val="left"/>
      <w:pPr>
        <w:ind w:left="1440" w:hanging="360"/>
      </w:pPr>
      <w:rPr>
        <w:rFonts w:ascii="Calibri Light" w:hAnsi="Calibri Light" w:cs="Calibri Light"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Calibri Light" w:hAnsi="Calibri Light" w:cs="Calibri Light"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Calibri Light" w:hAnsi="Calibri Light" w:cs="Calibri Light" w:hint="default"/>
      </w:rPr>
    </w:lvl>
    <w:lvl w:ilvl="8" w:tplc="04090005" w:tentative="1">
      <w:start w:val="1"/>
      <w:numFmt w:val="bullet"/>
      <w:lvlText w:val=""/>
      <w:lvlJc w:val="left"/>
      <w:pPr>
        <w:ind w:left="6480" w:hanging="360"/>
      </w:pPr>
      <w:rPr>
        <w:rFonts w:ascii="Calibri Light" w:hAnsi="Calibri Light" w:hint="default"/>
      </w:rPr>
    </w:lvl>
  </w:abstractNum>
  <w:abstractNum w:abstractNumId="2">
    <w:nsid w:val="33B557C1"/>
    <w:multiLevelType w:val="multilevel"/>
    <w:tmpl w:val="10FC10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135"/>
        </w:tabs>
        <w:ind w:left="2135"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5965"/>
        </w:tabs>
        <w:ind w:left="5965"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4">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5">
    <w:nsid w:val="44E428A8"/>
    <w:multiLevelType w:val="hybridMultilevel"/>
    <w:tmpl w:val="EAC40B94"/>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8F10360"/>
    <w:multiLevelType w:val="hybridMultilevel"/>
    <w:tmpl w:val="6C9E6682"/>
    <w:lvl w:ilvl="0" w:tplc="DEBC8B92">
      <w:start w:val="1"/>
      <w:numFmt w:val="bullet"/>
      <w:lvlText w:val="•"/>
      <w:lvlJc w:val="left"/>
      <w:pPr>
        <w:tabs>
          <w:tab w:val="num" w:pos="360"/>
        </w:tabs>
        <w:ind w:left="360" w:hanging="360"/>
      </w:pPr>
      <w:rPr>
        <w:rFonts w:ascii="等线" w:hAnsi="等线" w:hint="default"/>
      </w:rPr>
    </w:lvl>
    <w:lvl w:ilvl="1" w:tplc="C8D6470A">
      <w:start w:val="1"/>
      <w:numFmt w:val="bullet"/>
      <w:lvlText w:val="•"/>
      <w:lvlJc w:val="left"/>
      <w:pPr>
        <w:tabs>
          <w:tab w:val="num" w:pos="1080"/>
        </w:tabs>
        <w:ind w:left="1080" w:hanging="360"/>
      </w:pPr>
      <w:rPr>
        <w:rFonts w:ascii="等线" w:hAnsi="等线" w:hint="default"/>
      </w:rPr>
    </w:lvl>
    <w:lvl w:ilvl="2" w:tplc="B3F42DC8">
      <w:start w:val="1"/>
      <w:numFmt w:val="bullet"/>
      <w:lvlText w:val="•"/>
      <w:lvlJc w:val="left"/>
      <w:pPr>
        <w:tabs>
          <w:tab w:val="num" w:pos="1800"/>
        </w:tabs>
        <w:ind w:left="1800" w:hanging="360"/>
      </w:pPr>
      <w:rPr>
        <w:rFonts w:ascii="等线" w:hAnsi="等线" w:hint="default"/>
      </w:rPr>
    </w:lvl>
    <w:lvl w:ilvl="3" w:tplc="B406E66E">
      <w:numFmt w:val="bullet"/>
      <w:lvlText w:val="•"/>
      <w:lvlJc w:val="left"/>
      <w:pPr>
        <w:tabs>
          <w:tab w:val="num" w:pos="2520"/>
        </w:tabs>
        <w:ind w:left="2520" w:hanging="360"/>
      </w:pPr>
      <w:rPr>
        <w:rFonts w:ascii="等线" w:hAnsi="等线" w:hint="default"/>
      </w:rPr>
    </w:lvl>
    <w:lvl w:ilvl="4" w:tplc="A5BEF192">
      <w:numFmt w:val="bullet"/>
      <w:lvlText w:val="•"/>
      <w:lvlJc w:val="left"/>
      <w:pPr>
        <w:tabs>
          <w:tab w:val="num" w:pos="3240"/>
        </w:tabs>
        <w:ind w:left="3240" w:hanging="360"/>
      </w:pPr>
      <w:rPr>
        <w:rFonts w:ascii="等线" w:hAnsi="等线" w:hint="default"/>
      </w:rPr>
    </w:lvl>
    <w:lvl w:ilvl="5" w:tplc="0058A27A">
      <w:numFmt w:val="bullet"/>
      <w:lvlText w:val="•"/>
      <w:lvlJc w:val="left"/>
      <w:pPr>
        <w:tabs>
          <w:tab w:val="num" w:pos="3960"/>
        </w:tabs>
        <w:ind w:left="3960" w:hanging="360"/>
      </w:pPr>
      <w:rPr>
        <w:rFonts w:ascii="等线" w:hAnsi="等线" w:hint="default"/>
      </w:rPr>
    </w:lvl>
    <w:lvl w:ilvl="6" w:tplc="C64A9A88" w:tentative="1">
      <w:start w:val="1"/>
      <w:numFmt w:val="bullet"/>
      <w:lvlText w:val="•"/>
      <w:lvlJc w:val="left"/>
      <w:pPr>
        <w:tabs>
          <w:tab w:val="num" w:pos="4680"/>
        </w:tabs>
        <w:ind w:left="4680" w:hanging="360"/>
      </w:pPr>
      <w:rPr>
        <w:rFonts w:ascii="等线" w:hAnsi="等线" w:hint="default"/>
      </w:rPr>
    </w:lvl>
    <w:lvl w:ilvl="7" w:tplc="D41CCD12" w:tentative="1">
      <w:start w:val="1"/>
      <w:numFmt w:val="bullet"/>
      <w:lvlText w:val="•"/>
      <w:lvlJc w:val="left"/>
      <w:pPr>
        <w:tabs>
          <w:tab w:val="num" w:pos="5400"/>
        </w:tabs>
        <w:ind w:left="5400" w:hanging="360"/>
      </w:pPr>
      <w:rPr>
        <w:rFonts w:ascii="等线" w:hAnsi="等线" w:hint="default"/>
      </w:rPr>
    </w:lvl>
    <w:lvl w:ilvl="8" w:tplc="EA44D89A" w:tentative="1">
      <w:start w:val="1"/>
      <w:numFmt w:val="bullet"/>
      <w:lvlText w:val="•"/>
      <w:lvlJc w:val="left"/>
      <w:pPr>
        <w:tabs>
          <w:tab w:val="num" w:pos="6120"/>
        </w:tabs>
        <w:ind w:left="6120" w:hanging="360"/>
      </w:pPr>
      <w:rPr>
        <w:rFonts w:ascii="等线" w:hAnsi="等线" w:hint="default"/>
      </w:rPr>
    </w:lvl>
  </w:abstractNum>
  <w:abstractNum w:abstractNumId="7">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CE6C78"/>
    <w:multiLevelType w:val="hybridMultilevel"/>
    <w:tmpl w:val="FE268732"/>
    <w:lvl w:ilvl="0" w:tplc="77208DBA">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nsid w:val="725F6BE3"/>
    <w:multiLevelType w:val="hybridMultilevel"/>
    <w:tmpl w:val="4F549EC6"/>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3"/>
    <w:lvlOverride w:ilvl="0">
      <w:startOverride w:val="1"/>
    </w:lvlOverride>
  </w:num>
  <w:num w:numId="4">
    <w:abstractNumId w:val="3"/>
  </w:num>
  <w:num w:numId="5">
    <w:abstractNumId w:val="12"/>
  </w:num>
  <w:num w:numId="6">
    <w:abstractNumId w:val="7"/>
  </w:num>
  <w:num w:numId="7">
    <w:abstractNumId w:val="6"/>
  </w:num>
  <w:num w:numId="8">
    <w:abstractNumId w:val="1"/>
  </w:num>
  <w:num w:numId="9">
    <w:abstractNumId w:val="11"/>
  </w:num>
  <w:num w:numId="10">
    <w:abstractNumId w:val="5"/>
  </w:num>
  <w:num w:numId="11">
    <w:abstractNumId w:val="9"/>
  </w:num>
  <w:num w:numId="12">
    <w:abstractNumId w:val="4"/>
  </w:num>
  <w:num w:numId="13">
    <w:abstractNumId w:val="8"/>
  </w:num>
  <w:num w:numId="14">
    <w:abstractNumId w:val="10"/>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6"/>
  </w:hdrShapeDefaults>
  <w:footnotePr>
    <w:footnote w:id="-1"/>
    <w:footnote w:id="0"/>
  </w:footnotePr>
  <w:endnotePr>
    <w:endnote w:id="-1"/>
    <w:endnote w:id="0"/>
  </w:endnotePr>
  <w:compat>
    <w:useFELayout/>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9E6"/>
    <w:rsid w:val="000114FC"/>
    <w:rsid w:val="000115D3"/>
    <w:rsid w:val="00011BC8"/>
    <w:rsid w:val="00011F67"/>
    <w:rsid w:val="00012080"/>
    <w:rsid w:val="00012862"/>
    <w:rsid w:val="000128E6"/>
    <w:rsid w:val="000150A2"/>
    <w:rsid w:val="0001566F"/>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1C7"/>
    <w:rsid w:val="0003796B"/>
    <w:rsid w:val="0004023E"/>
    <w:rsid w:val="0004024B"/>
    <w:rsid w:val="00041924"/>
    <w:rsid w:val="00041B33"/>
    <w:rsid w:val="00041C57"/>
    <w:rsid w:val="00041F28"/>
    <w:rsid w:val="00042276"/>
    <w:rsid w:val="000434B7"/>
    <w:rsid w:val="000435E4"/>
    <w:rsid w:val="0004364F"/>
    <w:rsid w:val="00045773"/>
    <w:rsid w:val="00046796"/>
    <w:rsid w:val="000467FD"/>
    <w:rsid w:val="00046AAF"/>
    <w:rsid w:val="00047225"/>
    <w:rsid w:val="00047D72"/>
    <w:rsid w:val="00047E60"/>
    <w:rsid w:val="000508E4"/>
    <w:rsid w:val="00052AD2"/>
    <w:rsid w:val="000530DF"/>
    <w:rsid w:val="00053227"/>
    <w:rsid w:val="0005334C"/>
    <w:rsid w:val="00054E0C"/>
    <w:rsid w:val="0005541D"/>
    <w:rsid w:val="000565C8"/>
    <w:rsid w:val="00056603"/>
    <w:rsid w:val="00057DC8"/>
    <w:rsid w:val="00060BC4"/>
    <w:rsid w:val="00060C62"/>
    <w:rsid w:val="000612E1"/>
    <w:rsid w:val="000614FE"/>
    <w:rsid w:val="00061BBA"/>
    <w:rsid w:val="00064873"/>
    <w:rsid w:val="00064942"/>
    <w:rsid w:val="00065D38"/>
    <w:rsid w:val="000664F5"/>
    <w:rsid w:val="000676A7"/>
    <w:rsid w:val="00067DD1"/>
    <w:rsid w:val="00070447"/>
    <w:rsid w:val="000706E7"/>
    <w:rsid w:val="000707DE"/>
    <w:rsid w:val="00070EF8"/>
    <w:rsid w:val="00071192"/>
    <w:rsid w:val="000713A7"/>
    <w:rsid w:val="000715A4"/>
    <w:rsid w:val="00071756"/>
    <w:rsid w:val="000717AD"/>
    <w:rsid w:val="0007192C"/>
    <w:rsid w:val="00071B57"/>
    <w:rsid w:val="00071D7D"/>
    <w:rsid w:val="00071F37"/>
    <w:rsid w:val="00072264"/>
    <w:rsid w:val="000726BF"/>
    <w:rsid w:val="00072751"/>
    <w:rsid w:val="00072A80"/>
    <w:rsid w:val="000731A0"/>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11B9"/>
    <w:rsid w:val="00081DC5"/>
    <w:rsid w:val="000823B0"/>
    <w:rsid w:val="000824CD"/>
    <w:rsid w:val="0008335B"/>
    <w:rsid w:val="00083379"/>
    <w:rsid w:val="00083587"/>
    <w:rsid w:val="00083838"/>
    <w:rsid w:val="00083B6A"/>
    <w:rsid w:val="00083C9E"/>
    <w:rsid w:val="00083EE3"/>
    <w:rsid w:val="00085E04"/>
    <w:rsid w:val="00086800"/>
    <w:rsid w:val="00087896"/>
    <w:rsid w:val="00087913"/>
    <w:rsid w:val="00087F80"/>
    <w:rsid w:val="000902DC"/>
    <w:rsid w:val="00090BF1"/>
    <w:rsid w:val="000911AE"/>
    <w:rsid w:val="000924B3"/>
    <w:rsid w:val="00092EAC"/>
    <w:rsid w:val="00093697"/>
    <w:rsid w:val="00093D42"/>
    <w:rsid w:val="00093DD0"/>
    <w:rsid w:val="00094A16"/>
    <w:rsid w:val="00094DE6"/>
    <w:rsid w:val="00095AE4"/>
    <w:rsid w:val="00095CE2"/>
    <w:rsid w:val="00096356"/>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A88"/>
    <w:rsid w:val="000A7B38"/>
    <w:rsid w:val="000B0343"/>
    <w:rsid w:val="000B082E"/>
    <w:rsid w:val="000B0CFD"/>
    <w:rsid w:val="000B17C8"/>
    <w:rsid w:val="000B1A49"/>
    <w:rsid w:val="000B2985"/>
    <w:rsid w:val="000B2BA9"/>
    <w:rsid w:val="000B2C88"/>
    <w:rsid w:val="000B3342"/>
    <w:rsid w:val="000B38C1"/>
    <w:rsid w:val="000B4FBD"/>
    <w:rsid w:val="000B51FA"/>
    <w:rsid w:val="000B5520"/>
    <w:rsid w:val="000B586F"/>
    <w:rsid w:val="000B5905"/>
    <w:rsid w:val="000B5975"/>
    <w:rsid w:val="000B6DF6"/>
    <w:rsid w:val="000B6E2C"/>
    <w:rsid w:val="000B76C5"/>
    <w:rsid w:val="000B7A10"/>
    <w:rsid w:val="000C05ED"/>
    <w:rsid w:val="000C115D"/>
    <w:rsid w:val="000C1535"/>
    <w:rsid w:val="000C252B"/>
    <w:rsid w:val="000C2FBD"/>
    <w:rsid w:val="000C392B"/>
    <w:rsid w:val="000C3B0C"/>
    <w:rsid w:val="000C3D89"/>
    <w:rsid w:val="000C422D"/>
    <w:rsid w:val="000C4E79"/>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C4E"/>
    <w:rsid w:val="000D5077"/>
    <w:rsid w:val="000D5362"/>
    <w:rsid w:val="000D57F8"/>
    <w:rsid w:val="000D5851"/>
    <w:rsid w:val="000D5B7E"/>
    <w:rsid w:val="000D5C60"/>
    <w:rsid w:val="000D5EE1"/>
    <w:rsid w:val="000D71E2"/>
    <w:rsid w:val="000D73A5"/>
    <w:rsid w:val="000E07D6"/>
    <w:rsid w:val="000E0BB3"/>
    <w:rsid w:val="000E1380"/>
    <w:rsid w:val="000E18DF"/>
    <w:rsid w:val="000E333B"/>
    <w:rsid w:val="000E34F6"/>
    <w:rsid w:val="000E5017"/>
    <w:rsid w:val="000E506F"/>
    <w:rsid w:val="000E59A0"/>
    <w:rsid w:val="000E6A98"/>
    <w:rsid w:val="000E79C6"/>
    <w:rsid w:val="000E7A84"/>
    <w:rsid w:val="000F0F0D"/>
    <w:rsid w:val="000F15BC"/>
    <w:rsid w:val="000F171F"/>
    <w:rsid w:val="000F180A"/>
    <w:rsid w:val="000F1C92"/>
    <w:rsid w:val="000F2EEE"/>
    <w:rsid w:val="000F3697"/>
    <w:rsid w:val="000F4C18"/>
    <w:rsid w:val="000F4CFB"/>
    <w:rsid w:val="000F5313"/>
    <w:rsid w:val="000F541E"/>
    <w:rsid w:val="000F5462"/>
    <w:rsid w:val="000F6ADD"/>
    <w:rsid w:val="000F7F58"/>
    <w:rsid w:val="000F7F8C"/>
    <w:rsid w:val="00100128"/>
    <w:rsid w:val="001005F8"/>
    <w:rsid w:val="00100FF3"/>
    <w:rsid w:val="001026CA"/>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3B"/>
    <w:rsid w:val="00117C85"/>
    <w:rsid w:val="0012052C"/>
    <w:rsid w:val="00120B13"/>
    <w:rsid w:val="001220D7"/>
    <w:rsid w:val="001232F7"/>
    <w:rsid w:val="00123561"/>
    <w:rsid w:val="00124126"/>
    <w:rsid w:val="00124D84"/>
    <w:rsid w:val="001250DD"/>
    <w:rsid w:val="00125733"/>
    <w:rsid w:val="001263AA"/>
    <w:rsid w:val="00130779"/>
    <w:rsid w:val="001307A1"/>
    <w:rsid w:val="0013122D"/>
    <w:rsid w:val="00131E5C"/>
    <w:rsid w:val="001320B5"/>
    <w:rsid w:val="001321D3"/>
    <w:rsid w:val="00132DD4"/>
    <w:rsid w:val="001334C3"/>
    <w:rsid w:val="00133599"/>
    <w:rsid w:val="00133BF7"/>
    <w:rsid w:val="00133C98"/>
    <w:rsid w:val="00134006"/>
    <w:rsid w:val="00134141"/>
    <w:rsid w:val="0013489E"/>
    <w:rsid w:val="00134B88"/>
    <w:rsid w:val="00134F4C"/>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249D"/>
    <w:rsid w:val="0016271E"/>
    <w:rsid w:val="00162D7A"/>
    <w:rsid w:val="00162F2A"/>
    <w:rsid w:val="00163DA2"/>
    <w:rsid w:val="00164DAB"/>
    <w:rsid w:val="00164F48"/>
    <w:rsid w:val="001652D8"/>
    <w:rsid w:val="00165BBB"/>
    <w:rsid w:val="0016613F"/>
    <w:rsid w:val="00166215"/>
    <w:rsid w:val="00166591"/>
    <w:rsid w:val="00171143"/>
    <w:rsid w:val="00172864"/>
    <w:rsid w:val="00172B82"/>
    <w:rsid w:val="00172EFA"/>
    <w:rsid w:val="00173608"/>
    <w:rsid w:val="00173CFE"/>
    <w:rsid w:val="001745EC"/>
    <w:rsid w:val="001747B7"/>
    <w:rsid w:val="00175387"/>
    <w:rsid w:val="00175C30"/>
    <w:rsid w:val="00176994"/>
    <w:rsid w:val="00177069"/>
    <w:rsid w:val="001776AD"/>
    <w:rsid w:val="00177B47"/>
    <w:rsid w:val="00177FC1"/>
    <w:rsid w:val="001815A2"/>
    <w:rsid w:val="001817D9"/>
    <w:rsid w:val="00181EFE"/>
    <w:rsid w:val="00181F9C"/>
    <w:rsid w:val="00181FC1"/>
    <w:rsid w:val="00183034"/>
    <w:rsid w:val="001830F7"/>
    <w:rsid w:val="00183665"/>
    <w:rsid w:val="00183EE6"/>
    <w:rsid w:val="0018588A"/>
    <w:rsid w:val="00185D02"/>
    <w:rsid w:val="00185D8B"/>
    <w:rsid w:val="001861AF"/>
    <w:rsid w:val="00187252"/>
    <w:rsid w:val="00190DE7"/>
    <w:rsid w:val="00191C91"/>
    <w:rsid w:val="00192DD9"/>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763"/>
    <w:rsid w:val="001A7A11"/>
    <w:rsid w:val="001B1102"/>
    <w:rsid w:val="001B312C"/>
    <w:rsid w:val="001B3964"/>
    <w:rsid w:val="001B3FDB"/>
    <w:rsid w:val="001B4452"/>
    <w:rsid w:val="001B466C"/>
    <w:rsid w:val="001B4DC3"/>
    <w:rsid w:val="001B4F34"/>
    <w:rsid w:val="001B52EC"/>
    <w:rsid w:val="001B554A"/>
    <w:rsid w:val="001B5B25"/>
    <w:rsid w:val="001B6564"/>
    <w:rsid w:val="001B691A"/>
    <w:rsid w:val="001B7CCD"/>
    <w:rsid w:val="001C02D8"/>
    <w:rsid w:val="001C04E3"/>
    <w:rsid w:val="001C09B8"/>
    <w:rsid w:val="001C2378"/>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50B"/>
    <w:rsid w:val="001D5902"/>
    <w:rsid w:val="001D5C88"/>
    <w:rsid w:val="001D6567"/>
    <w:rsid w:val="001D695C"/>
    <w:rsid w:val="001D6E0F"/>
    <w:rsid w:val="001D6FD9"/>
    <w:rsid w:val="001D780E"/>
    <w:rsid w:val="001E05C3"/>
    <w:rsid w:val="001E09C0"/>
    <w:rsid w:val="001E0AD3"/>
    <w:rsid w:val="001E1411"/>
    <w:rsid w:val="001E2776"/>
    <w:rsid w:val="001E362E"/>
    <w:rsid w:val="001E36E4"/>
    <w:rsid w:val="001E379D"/>
    <w:rsid w:val="001E3A3C"/>
    <w:rsid w:val="001E4E84"/>
    <w:rsid w:val="001E51A6"/>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647A"/>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2CB6"/>
    <w:rsid w:val="00212E37"/>
    <w:rsid w:val="002135EC"/>
    <w:rsid w:val="00213854"/>
    <w:rsid w:val="002140FF"/>
    <w:rsid w:val="0021468E"/>
    <w:rsid w:val="002149A2"/>
    <w:rsid w:val="002151E3"/>
    <w:rsid w:val="0021624D"/>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BE0"/>
    <w:rsid w:val="0025315D"/>
    <w:rsid w:val="00253447"/>
    <w:rsid w:val="00253588"/>
    <w:rsid w:val="00254326"/>
    <w:rsid w:val="002546F4"/>
    <w:rsid w:val="00254C77"/>
    <w:rsid w:val="00254EBA"/>
    <w:rsid w:val="002551D0"/>
    <w:rsid w:val="00255374"/>
    <w:rsid w:val="00255CC1"/>
    <w:rsid w:val="00256318"/>
    <w:rsid w:val="00257317"/>
    <w:rsid w:val="00257A22"/>
    <w:rsid w:val="00257BF4"/>
    <w:rsid w:val="00260003"/>
    <w:rsid w:val="0026035D"/>
    <w:rsid w:val="002604F0"/>
    <w:rsid w:val="002606AD"/>
    <w:rsid w:val="002606D6"/>
    <w:rsid w:val="00260728"/>
    <w:rsid w:val="0026178B"/>
    <w:rsid w:val="00261C98"/>
    <w:rsid w:val="0026248E"/>
    <w:rsid w:val="00262914"/>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AB1"/>
    <w:rsid w:val="00280ED8"/>
    <w:rsid w:val="0028144A"/>
    <w:rsid w:val="002831B9"/>
    <w:rsid w:val="00284BAE"/>
    <w:rsid w:val="00284FCD"/>
    <w:rsid w:val="0028541D"/>
    <w:rsid w:val="002859AF"/>
    <w:rsid w:val="00286AE7"/>
    <w:rsid w:val="00286E9E"/>
    <w:rsid w:val="00287243"/>
    <w:rsid w:val="00290453"/>
    <w:rsid w:val="00290647"/>
    <w:rsid w:val="00291385"/>
    <w:rsid w:val="00291422"/>
    <w:rsid w:val="0029177F"/>
    <w:rsid w:val="00291C0F"/>
    <w:rsid w:val="0029237F"/>
    <w:rsid w:val="002924EB"/>
    <w:rsid w:val="00292554"/>
    <w:rsid w:val="00292715"/>
    <w:rsid w:val="00293E57"/>
    <w:rsid w:val="0029439E"/>
    <w:rsid w:val="002947D1"/>
    <w:rsid w:val="002948DF"/>
    <w:rsid w:val="00294D90"/>
    <w:rsid w:val="002960C1"/>
    <w:rsid w:val="002962FA"/>
    <w:rsid w:val="002967AF"/>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B68"/>
    <w:rsid w:val="002C2E55"/>
    <w:rsid w:val="002C38B2"/>
    <w:rsid w:val="002C3F9C"/>
    <w:rsid w:val="002C5AFA"/>
    <w:rsid w:val="002C5BD6"/>
    <w:rsid w:val="002C7F63"/>
    <w:rsid w:val="002D0439"/>
    <w:rsid w:val="002D056D"/>
    <w:rsid w:val="002D0C28"/>
    <w:rsid w:val="002D0C61"/>
    <w:rsid w:val="002D1179"/>
    <w:rsid w:val="002D11B7"/>
    <w:rsid w:val="002D166D"/>
    <w:rsid w:val="002D1778"/>
    <w:rsid w:val="002D1976"/>
    <w:rsid w:val="002D32EB"/>
    <w:rsid w:val="002D3BBC"/>
    <w:rsid w:val="002D3C06"/>
    <w:rsid w:val="002D438A"/>
    <w:rsid w:val="002D507D"/>
    <w:rsid w:val="002D5651"/>
    <w:rsid w:val="002D5738"/>
    <w:rsid w:val="002D5E53"/>
    <w:rsid w:val="002E0319"/>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B83"/>
    <w:rsid w:val="002E6C01"/>
    <w:rsid w:val="002E7C23"/>
    <w:rsid w:val="002F0207"/>
    <w:rsid w:val="002F0C28"/>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8C2"/>
    <w:rsid w:val="00302ADB"/>
    <w:rsid w:val="00302BAC"/>
    <w:rsid w:val="00303440"/>
    <w:rsid w:val="00304D9B"/>
    <w:rsid w:val="0030574E"/>
    <w:rsid w:val="00305FF9"/>
    <w:rsid w:val="00306E6B"/>
    <w:rsid w:val="003100C8"/>
    <w:rsid w:val="003101DA"/>
    <w:rsid w:val="00311161"/>
    <w:rsid w:val="0031217B"/>
    <w:rsid w:val="00312400"/>
    <w:rsid w:val="00312739"/>
    <w:rsid w:val="00312D10"/>
    <w:rsid w:val="00313CFB"/>
    <w:rsid w:val="00314B8F"/>
    <w:rsid w:val="00314D0E"/>
    <w:rsid w:val="00315D89"/>
    <w:rsid w:val="003178DA"/>
    <w:rsid w:val="00317C14"/>
    <w:rsid w:val="00317DB8"/>
    <w:rsid w:val="003202AF"/>
    <w:rsid w:val="00320618"/>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60232"/>
    <w:rsid w:val="003602E0"/>
    <w:rsid w:val="00360D01"/>
    <w:rsid w:val="003624B7"/>
    <w:rsid w:val="00362569"/>
    <w:rsid w:val="00362891"/>
    <w:rsid w:val="003636CD"/>
    <w:rsid w:val="0036487C"/>
    <w:rsid w:val="003653AF"/>
    <w:rsid w:val="00365411"/>
    <w:rsid w:val="00365FA2"/>
    <w:rsid w:val="00366C69"/>
    <w:rsid w:val="00367441"/>
    <w:rsid w:val="00367B1D"/>
    <w:rsid w:val="00370E4F"/>
    <w:rsid w:val="00371215"/>
    <w:rsid w:val="003729FE"/>
    <w:rsid w:val="00372F0D"/>
    <w:rsid w:val="00374059"/>
    <w:rsid w:val="0037535B"/>
    <w:rsid w:val="0037552D"/>
    <w:rsid w:val="003756DB"/>
    <w:rsid w:val="003770BB"/>
    <w:rsid w:val="0037737E"/>
    <w:rsid w:val="0037771A"/>
    <w:rsid w:val="003779FE"/>
    <w:rsid w:val="003802DC"/>
    <w:rsid w:val="00380E4E"/>
    <w:rsid w:val="00380FBF"/>
    <w:rsid w:val="00382543"/>
    <w:rsid w:val="00382A43"/>
    <w:rsid w:val="00382A9E"/>
    <w:rsid w:val="00382D60"/>
    <w:rsid w:val="00382F29"/>
    <w:rsid w:val="003838BD"/>
    <w:rsid w:val="00383C8D"/>
    <w:rsid w:val="00385057"/>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54BF"/>
    <w:rsid w:val="0039614E"/>
    <w:rsid w:val="003964C4"/>
    <w:rsid w:val="0039754A"/>
    <w:rsid w:val="00397C1D"/>
    <w:rsid w:val="003A0009"/>
    <w:rsid w:val="003A0DE4"/>
    <w:rsid w:val="003A180F"/>
    <w:rsid w:val="003A18DD"/>
    <w:rsid w:val="003A1D03"/>
    <w:rsid w:val="003A20C8"/>
    <w:rsid w:val="003A2C29"/>
    <w:rsid w:val="003A2EC3"/>
    <w:rsid w:val="003A36F2"/>
    <w:rsid w:val="003A3D39"/>
    <w:rsid w:val="003A3EC7"/>
    <w:rsid w:val="003A40B4"/>
    <w:rsid w:val="003A4BDC"/>
    <w:rsid w:val="003A5667"/>
    <w:rsid w:val="003A59E5"/>
    <w:rsid w:val="003A5F2C"/>
    <w:rsid w:val="003A7834"/>
    <w:rsid w:val="003B06BC"/>
    <w:rsid w:val="003B0B5B"/>
    <w:rsid w:val="003B0E79"/>
    <w:rsid w:val="003B2A5A"/>
    <w:rsid w:val="003B321C"/>
    <w:rsid w:val="003B33E6"/>
    <w:rsid w:val="003B3575"/>
    <w:rsid w:val="003B3B3B"/>
    <w:rsid w:val="003B3F5C"/>
    <w:rsid w:val="003B50BC"/>
    <w:rsid w:val="003B52D7"/>
    <w:rsid w:val="003B576E"/>
    <w:rsid w:val="003B5D97"/>
    <w:rsid w:val="003B63A4"/>
    <w:rsid w:val="003B68FE"/>
    <w:rsid w:val="003B6D7D"/>
    <w:rsid w:val="003B7249"/>
    <w:rsid w:val="003B7A10"/>
    <w:rsid w:val="003B7D7E"/>
    <w:rsid w:val="003C0644"/>
    <w:rsid w:val="003C1012"/>
    <w:rsid w:val="003C11C9"/>
    <w:rsid w:val="003C1229"/>
    <w:rsid w:val="003C1761"/>
    <w:rsid w:val="003C1FD4"/>
    <w:rsid w:val="003C213D"/>
    <w:rsid w:val="003C25AD"/>
    <w:rsid w:val="003C2D21"/>
    <w:rsid w:val="003C3AB3"/>
    <w:rsid w:val="003C5E6B"/>
    <w:rsid w:val="003C6801"/>
    <w:rsid w:val="003C7AD7"/>
    <w:rsid w:val="003C7D3A"/>
    <w:rsid w:val="003C7EAC"/>
    <w:rsid w:val="003D0B69"/>
    <w:rsid w:val="003D0FC3"/>
    <w:rsid w:val="003D1168"/>
    <w:rsid w:val="003D12BF"/>
    <w:rsid w:val="003D1767"/>
    <w:rsid w:val="003D2C1D"/>
    <w:rsid w:val="003D2C34"/>
    <w:rsid w:val="003D2CA4"/>
    <w:rsid w:val="003D397A"/>
    <w:rsid w:val="003D3A89"/>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7AE"/>
    <w:rsid w:val="003E14FC"/>
    <w:rsid w:val="003E20E4"/>
    <w:rsid w:val="003E2976"/>
    <w:rsid w:val="003E3A96"/>
    <w:rsid w:val="003E409C"/>
    <w:rsid w:val="003E4858"/>
    <w:rsid w:val="003E49C4"/>
    <w:rsid w:val="003E5186"/>
    <w:rsid w:val="003E6316"/>
    <w:rsid w:val="003E6884"/>
    <w:rsid w:val="003E6A67"/>
    <w:rsid w:val="003E6AC5"/>
    <w:rsid w:val="003E7D46"/>
    <w:rsid w:val="003F0096"/>
    <w:rsid w:val="003F057C"/>
    <w:rsid w:val="003F07C0"/>
    <w:rsid w:val="003F0850"/>
    <w:rsid w:val="003F0D12"/>
    <w:rsid w:val="003F160C"/>
    <w:rsid w:val="003F1975"/>
    <w:rsid w:val="003F1C08"/>
    <w:rsid w:val="003F219C"/>
    <w:rsid w:val="003F2D9A"/>
    <w:rsid w:val="003F324F"/>
    <w:rsid w:val="003F33BC"/>
    <w:rsid w:val="003F3D4E"/>
    <w:rsid w:val="003F402F"/>
    <w:rsid w:val="003F477E"/>
    <w:rsid w:val="003F5872"/>
    <w:rsid w:val="003F6679"/>
    <w:rsid w:val="003F6CD2"/>
    <w:rsid w:val="003F788D"/>
    <w:rsid w:val="0040126E"/>
    <w:rsid w:val="00401A1E"/>
    <w:rsid w:val="004020D4"/>
    <w:rsid w:val="004021B6"/>
    <w:rsid w:val="00403788"/>
    <w:rsid w:val="0040397B"/>
    <w:rsid w:val="00403C2D"/>
    <w:rsid w:val="004047C4"/>
    <w:rsid w:val="00404955"/>
    <w:rsid w:val="00404A4D"/>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665"/>
    <w:rsid w:val="00416A67"/>
    <w:rsid w:val="00416ACB"/>
    <w:rsid w:val="00416B82"/>
    <w:rsid w:val="00417D75"/>
    <w:rsid w:val="0042060F"/>
    <w:rsid w:val="00421DCF"/>
    <w:rsid w:val="00422341"/>
    <w:rsid w:val="004231E9"/>
    <w:rsid w:val="004235BC"/>
    <w:rsid w:val="004235C2"/>
    <w:rsid w:val="00423641"/>
    <w:rsid w:val="00424903"/>
    <w:rsid w:val="00426266"/>
    <w:rsid w:val="00426AFB"/>
    <w:rsid w:val="004273DC"/>
    <w:rsid w:val="004307B1"/>
    <w:rsid w:val="00430A2D"/>
    <w:rsid w:val="0043101C"/>
    <w:rsid w:val="00431505"/>
    <w:rsid w:val="00431AF0"/>
    <w:rsid w:val="00431B9A"/>
    <w:rsid w:val="0043213A"/>
    <w:rsid w:val="004330F4"/>
    <w:rsid w:val="00433590"/>
    <w:rsid w:val="0043393D"/>
    <w:rsid w:val="004344C7"/>
    <w:rsid w:val="00435274"/>
    <w:rsid w:val="004352AD"/>
    <w:rsid w:val="0043545D"/>
    <w:rsid w:val="00435FE2"/>
    <w:rsid w:val="0043690B"/>
    <w:rsid w:val="00436E2F"/>
    <w:rsid w:val="00436EAB"/>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55E"/>
    <w:rsid w:val="00450AB2"/>
    <w:rsid w:val="00450B0A"/>
    <w:rsid w:val="00450B7E"/>
    <w:rsid w:val="0045136B"/>
    <w:rsid w:val="00451B0B"/>
    <w:rsid w:val="00451C7E"/>
    <w:rsid w:val="00453BB6"/>
    <w:rsid w:val="00453CAA"/>
    <w:rsid w:val="0045427D"/>
    <w:rsid w:val="00455113"/>
    <w:rsid w:val="00455366"/>
    <w:rsid w:val="00455AB9"/>
    <w:rsid w:val="00456421"/>
    <w:rsid w:val="00456DAB"/>
    <w:rsid w:val="004570E5"/>
    <w:rsid w:val="00460CC3"/>
    <w:rsid w:val="00460E86"/>
    <w:rsid w:val="0046214E"/>
    <w:rsid w:val="004646B4"/>
    <w:rsid w:val="00464A88"/>
    <w:rsid w:val="004651A0"/>
    <w:rsid w:val="00466532"/>
    <w:rsid w:val="00467488"/>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C35"/>
    <w:rsid w:val="00480988"/>
    <w:rsid w:val="00480E05"/>
    <w:rsid w:val="00482262"/>
    <w:rsid w:val="00482BBE"/>
    <w:rsid w:val="00483A12"/>
    <w:rsid w:val="00484353"/>
    <w:rsid w:val="004845E4"/>
    <w:rsid w:val="004849F2"/>
    <w:rsid w:val="00484A77"/>
    <w:rsid w:val="0048540F"/>
    <w:rsid w:val="00485970"/>
    <w:rsid w:val="00485C0D"/>
    <w:rsid w:val="00486575"/>
    <w:rsid w:val="004866D0"/>
    <w:rsid w:val="00487B0B"/>
    <w:rsid w:val="00490A99"/>
    <w:rsid w:val="00490F62"/>
    <w:rsid w:val="00491862"/>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E42"/>
    <w:rsid w:val="004A425E"/>
    <w:rsid w:val="004A4715"/>
    <w:rsid w:val="004A5046"/>
    <w:rsid w:val="004A565E"/>
    <w:rsid w:val="004A5DF3"/>
    <w:rsid w:val="004A6134"/>
    <w:rsid w:val="004A6455"/>
    <w:rsid w:val="004A67F7"/>
    <w:rsid w:val="004A7092"/>
    <w:rsid w:val="004A72E8"/>
    <w:rsid w:val="004A7E65"/>
    <w:rsid w:val="004B0557"/>
    <w:rsid w:val="004B2395"/>
    <w:rsid w:val="004B31A7"/>
    <w:rsid w:val="004B49E6"/>
    <w:rsid w:val="004B4CE1"/>
    <w:rsid w:val="004B4D69"/>
    <w:rsid w:val="004B50C6"/>
    <w:rsid w:val="004B5507"/>
    <w:rsid w:val="004B65DC"/>
    <w:rsid w:val="004C01A8"/>
    <w:rsid w:val="004C1112"/>
    <w:rsid w:val="004C1840"/>
    <w:rsid w:val="004C24C9"/>
    <w:rsid w:val="004C31B6"/>
    <w:rsid w:val="004C5047"/>
    <w:rsid w:val="004C5319"/>
    <w:rsid w:val="004C621F"/>
    <w:rsid w:val="004C631A"/>
    <w:rsid w:val="004C6BEF"/>
    <w:rsid w:val="004C7948"/>
    <w:rsid w:val="004C7A82"/>
    <w:rsid w:val="004C7BB8"/>
    <w:rsid w:val="004C7C60"/>
    <w:rsid w:val="004D0DFE"/>
    <w:rsid w:val="004D1718"/>
    <w:rsid w:val="004D1A56"/>
    <w:rsid w:val="004D1A6C"/>
    <w:rsid w:val="004D1D91"/>
    <w:rsid w:val="004D22C3"/>
    <w:rsid w:val="004D3A6E"/>
    <w:rsid w:val="004D474C"/>
    <w:rsid w:val="004D4D78"/>
    <w:rsid w:val="004D520E"/>
    <w:rsid w:val="004D6B8C"/>
    <w:rsid w:val="004D6F4D"/>
    <w:rsid w:val="004D6F95"/>
    <w:rsid w:val="004D72FE"/>
    <w:rsid w:val="004D7C1A"/>
    <w:rsid w:val="004D7E91"/>
    <w:rsid w:val="004E003A"/>
    <w:rsid w:val="004E0768"/>
    <w:rsid w:val="004E0C70"/>
    <w:rsid w:val="004E11FC"/>
    <w:rsid w:val="004E12E6"/>
    <w:rsid w:val="004E1A31"/>
    <w:rsid w:val="004E2DE0"/>
    <w:rsid w:val="004E4060"/>
    <w:rsid w:val="004E409A"/>
    <w:rsid w:val="004E544B"/>
    <w:rsid w:val="004E7E04"/>
    <w:rsid w:val="004F0462"/>
    <w:rsid w:val="004F05C6"/>
    <w:rsid w:val="004F0FB9"/>
    <w:rsid w:val="004F170C"/>
    <w:rsid w:val="004F213F"/>
    <w:rsid w:val="004F21F1"/>
    <w:rsid w:val="004F29C1"/>
    <w:rsid w:val="004F2DEF"/>
    <w:rsid w:val="004F2F7E"/>
    <w:rsid w:val="004F32B5"/>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2C"/>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73A7"/>
    <w:rsid w:val="005177E1"/>
    <w:rsid w:val="00517C7A"/>
    <w:rsid w:val="00520C0A"/>
    <w:rsid w:val="005218B6"/>
    <w:rsid w:val="00521D8A"/>
    <w:rsid w:val="00522589"/>
    <w:rsid w:val="00523607"/>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93A"/>
    <w:rsid w:val="00545A0B"/>
    <w:rsid w:val="00545EC4"/>
    <w:rsid w:val="005467FB"/>
    <w:rsid w:val="00546AE9"/>
    <w:rsid w:val="00547358"/>
    <w:rsid w:val="00547989"/>
    <w:rsid w:val="00547B67"/>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D8C"/>
    <w:rsid w:val="00572052"/>
    <w:rsid w:val="00572662"/>
    <w:rsid w:val="00572760"/>
    <w:rsid w:val="00572798"/>
    <w:rsid w:val="00573637"/>
    <w:rsid w:val="00573E87"/>
    <w:rsid w:val="00574278"/>
    <w:rsid w:val="005743DE"/>
    <w:rsid w:val="00574F3F"/>
    <w:rsid w:val="00574FF4"/>
    <w:rsid w:val="005751C8"/>
    <w:rsid w:val="0057562C"/>
    <w:rsid w:val="005759F6"/>
    <w:rsid w:val="00575E3E"/>
    <w:rsid w:val="005765F5"/>
    <w:rsid w:val="00576D6C"/>
    <w:rsid w:val="0057734D"/>
    <w:rsid w:val="00577A2E"/>
    <w:rsid w:val="00577AE2"/>
    <w:rsid w:val="00577B8F"/>
    <w:rsid w:val="0058009D"/>
    <w:rsid w:val="00580E48"/>
    <w:rsid w:val="00580F0A"/>
    <w:rsid w:val="00581246"/>
    <w:rsid w:val="00582C3A"/>
    <w:rsid w:val="00582E1A"/>
    <w:rsid w:val="00583147"/>
    <w:rsid w:val="005834D7"/>
    <w:rsid w:val="00584416"/>
    <w:rsid w:val="00584B39"/>
    <w:rsid w:val="00585028"/>
    <w:rsid w:val="005854D1"/>
    <w:rsid w:val="00585F5B"/>
    <w:rsid w:val="0058620A"/>
    <w:rsid w:val="005866F6"/>
    <w:rsid w:val="005877CA"/>
    <w:rsid w:val="00587FC0"/>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B9C"/>
    <w:rsid w:val="005A0363"/>
    <w:rsid w:val="005A04CD"/>
    <w:rsid w:val="005A054D"/>
    <w:rsid w:val="005A0A46"/>
    <w:rsid w:val="005A10B9"/>
    <w:rsid w:val="005A11EA"/>
    <w:rsid w:val="005A1E10"/>
    <w:rsid w:val="005A24E4"/>
    <w:rsid w:val="005A269F"/>
    <w:rsid w:val="005A2C18"/>
    <w:rsid w:val="005A305E"/>
    <w:rsid w:val="005A30BB"/>
    <w:rsid w:val="005A3887"/>
    <w:rsid w:val="005A3D2B"/>
    <w:rsid w:val="005A45CA"/>
    <w:rsid w:val="005B0542"/>
    <w:rsid w:val="005B1BB8"/>
    <w:rsid w:val="005B2225"/>
    <w:rsid w:val="005B26A5"/>
    <w:rsid w:val="005B2799"/>
    <w:rsid w:val="005B2923"/>
    <w:rsid w:val="005B2B77"/>
    <w:rsid w:val="005B3D4A"/>
    <w:rsid w:val="005B4BA7"/>
    <w:rsid w:val="005B4D87"/>
    <w:rsid w:val="005B5F8A"/>
    <w:rsid w:val="005B7DD1"/>
    <w:rsid w:val="005B7E71"/>
    <w:rsid w:val="005C00A0"/>
    <w:rsid w:val="005C018A"/>
    <w:rsid w:val="005C0282"/>
    <w:rsid w:val="005C0B2F"/>
    <w:rsid w:val="005C13EA"/>
    <w:rsid w:val="005C28FA"/>
    <w:rsid w:val="005C3D1E"/>
    <w:rsid w:val="005C4036"/>
    <w:rsid w:val="005C40F4"/>
    <w:rsid w:val="005C43BE"/>
    <w:rsid w:val="005C44F3"/>
    <w:rsid w:val="005C4CF5"/>
    <w:rsid w:val="005C7016"/>
    <w:rsid w:val="005C712D"/>
    <w:rsid w:val="005C7C75"/>
    <w:rsid w:val="005D010B"/>
    <w:rsid w:val="005D0E4F"/>
    <w:rsid w:val="005D0F3B"/>
    <w:rsid w:val="005D1A9B"/>
    <w:rsid w:val="005D1E32"/>
    <w:rsid w:val="005D2043"/>
    <w:rsid w:val="005D206B"/>
    <w:rsid w:val="005D22B7"/>
    <w:rsid w:val="005D2BDE"/>
    <w:rsid w:val="005D2C5B"/>
    <w:rsid w:val="005D3D76"/>
    <w:rsid w:val="005D4501"/>
    <w:rsid w:val="005D4578"/>
    <w:rsid w:val="005D495E"/>
    <w:rsid w:val="005D4D7F"/>
    <w:rsid w:val="005D4EFA"/>
    <w:rsid w:val="005D4F00"/>
    <w:rsid w:val="005D5524"/>
    <w:rsid w:val="005D55BA"/>
    <w:rsid w:val="005D5ADB"/>
    <w:rsid w:val="005D648A"/>
    <w:rsid w:val="005D6D94"/>
    <w:rsid w:val="005D748E"/>
    <w:rsid w:val="005D7526"/>
    <w:rsid w:val="005D79F2"/>
    <w:rsid w:val="005D7E0D"/>
    <w:rsid w:val="005E03CE"/>
    <w:rsid w:val="005E234A"/>
    <w:rsid w:val="005E3132"/>
    <w:rsid w:val="005E35CC"/>
    <w:rsid w:val="005E371E"/>
    <w:rsid w:val="005E37CC"/>
    <w:rsid w:val="005E53F9"/>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36E6"/>
    <w:rsid w:val="00604DC7"/>
    <w:rsid w:val="00604E47"/>
    <w:rsid w:val="00605441"/>
    <w:rsid w:val="00606970"/>
    <w:rsid w:val="00606A20"/>
    <w:rsid w:val="00607143"/>
    <w:rsid w:val="006072C6"/>
    <w:rsid w:val="00607A2E"/>
    <w:rsid w:val="00607A6C"/>
    <w:rsid w:val="00613047"/>
    <w:rsid w:val="006130F7"/>
    <w:rsid w:val="006134E7"/>
    <w:rsid w:val="006135E9"/>
    <w:rsid w:val="00613AF8"/>
    <w:rsid w:val="00613D8E"/>
    <w:rsid w:val="006142E0"/>
    <w:rsid w:val="0061431E"/>
    <w:rsid w:val="00616112"/>
    <w:rsid w:val="00616F75"/>
    <w:rsid w:val="00617663"/>
    <w:rsid w:val="006205CA"/>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C35"/>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401F9"/>
    <w:rsid w:val="006408A3"/>
    <w:rsid w:val="00641182"/>
    <w:rsid w:val="00641428"/>
    <w:rsid w:val="0064168C"/>
    <w:rsid w:val="00642D52"/>
    <w:rsid w:val="00643660"/>
    <w:rsid w:val="00644631"/>
    <w:rsid w:val="00644D47"/>
    <w:rsid w:val="00647212"/>
    <w:rsid w:val="00647B2C"/>
    <w:rsid w:val="00650139"/>
    <w:rsid w:val="00650987"/>
    <w:rsid w:val="00652756"/>
    <w:rsid w:val="00652AD8"/>
    <w:rsid w:val="00652B79"/>
    <w:rsid w:val="006533C3"/>
    <w:rsid w:val="00653611"/>
    <w:rsid w:val="00654068"/>
    <w:rsid w:val="00654B38"/>
    <w:rsid w:val="00654B83"/>
    <w:rsid w:val="00655061"/>
    <w:rsid w:val="0065510C"/>
    <w:rsid w:val="00655B63"/>
    <w:rsid w:val="006571F6"/>
    <w:rsid w:val="00657D3E"/>
    <w:rsid w:val="00660BC7"/>
    <w:rsid w:val="006618CC"/>
    <w:rsid w:val="00662111"/>
    <w:rsid w:val="00662118"/>
    <w:rsid w:val="00662679"/>
    <w:rsid w:val="006638AD"/>
    <w:rsid w:val="00663AA8"/>
    <w:rsid w:val="006640D3"/>
    <w:rsid w:val="0066419A"/>
    <w:rsid w:val="006658F0"/>
    <w:rsid w:val="00666679"/>
    <w:rsid w:val="00666E92"/>
    <w:rsid w:val="0066732C"/>
    <w:rsid w:val="006679F5"/>
    <w:rsid w:val="00667B77"/>
    <w:rsid w:val="00670129"/>
    <w:rsid w:val="006713C1"/>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C40"/>
    <w:rsid w:val="0068436C"/>
    <w:rsid w:val="0068456D"/>
    <w:rsid w:val="00684772"/>
    <w:rsid w:val="0068545E"/>
    <w:rsid w:val="00685F7E"/>
    <w:rsid w:val="00685FD4"/>
    <w:rsid w:val="00686612"/>
    <w:rsid w:val="0068661E"/>
    <w:rsid w:val="006874B9"/>
    <w:rsid w:val="0069003E"/>
    <w:rsid w:val="006900D9"/>
    <w:rsid w:val="0069039B"/>
    <w:rsid w:val="00690A49"/>
    <w:rsid w:val="00690BB2"/>
    <w:rsid w:val="00690BB6"/>
    <w:rsid w:val="006916D7"/>
    <w:rsid w:val="00691B30"/>
    <w:rsid w:val="00691D23"/>
    <w:rsid w:val="00692E4A"/>
    <w:rsid w:val="00692FCB"/>
    <w:rsid w:val="0069340B"/>
    <w:rsid w:val="00693E1F"/>
    <w:rsid w:val="00693ECB"/>
    <w:rsid w:val="00694797"/>
    <w:rsid w:val="0069586E"/>
    <w:rsid w:val="00695887"/>
    <w:rsid w:val="00696991"/>
    <w:rsid w:val="00697733"/>
    <w:rsid w:val="006A0419"/>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0C9F"/>
    <w:rsid w:val="006E12C3"/>
    <w:rsid w:val="006E17CD"/>
    <w:rsid w:val="006E1BB6"/>
    <w:rsid w:val="006E2529"/>
    <w:rsid w:val="006E25EB"/>
    <w:rsid w:val="006E305A"/>
    <w:rsid w:val="006E45F3"/>
    <w:rsid w:val="006E4A2F"/>
    <w:rsid w:val="006E4D6D"/>
    <w:rsid w:val="006E4ED4"/>
    <w:rsid w:val="006E5E19"/>
    <w:rsid w:val="006E61C3"/>
    <w:rsid w:val="006E6589"/>
    <w:rsid w:val="006E799D"/>
    <w:rsid w:val="006E7C45"/>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73A"/>
    <w:rsid w:val="0070782D"/>
    <w:rsid w:val="007105B2"/>
    <w:rsid w:val="007109C2"/>
    <w:rsid w:val="00710A7A"/>
    <w:rsid w:val="00711340"/>
    <w:rsid w:val="00711941"/>
    <w:rsid w:val="00712233"/>
    <w:rsid w:val="007125EF"/>
    <w:rsid w:val="00712C42"/>
    <w:rsid w:val="0071305A"/>
    <w:rsid w:val="00713DE4"/>
    <w:rsid w:val="00714553"/>
    <w:rsid w:val="00714C47"/>
    <w:rsid w:val="00716462"/>
    <w:rsid w:val="00716E65"/>
    <w:rsid w:val="00721042"/>
    <w:rsid w:val="00721084"/>
    <w:rsid w:val="00721262"/>
    <w:rsid w:val="00721D9B"/>
    <w:rsid w:val="00722121"/>
    <w:rsid w:val="007224B9"/>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27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4359"/>
    <w:rsid w:val="00754411"/>
    <w:rsid w:val="00754687"/>
    <w:rsid w:val="00754BD9"/>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7BA0"/>
    <w:rsid w:val="00777C2A"/>
    <w:rsid w:val="00777C98"/>
    <w:rsid w:val="007803BD"/>
    <w:rsid w:val="007811DC"/>
    <w:rsid w:val="0078158C"/>
    <w:rsid w:val="007820FA"/>
    <w:rsid w:val="0078226E"/>
    <w:rsid w:val="007824E1"/>
    <w:rsid w:val="0078285F"/>
    <w:rsid w:val="0078314F"/>
    <w:rsid w:val="00783207"/>
    <w:rsid w:val="00783227"/>
    <w:rsid w:val="00783D1B"/>
    <w:rsid w:val="00783E1D"/>
    <w:rsid w:val="0078483B"/>
    <w:rsid w:val="00784A1C"/>
    <w:rsid w:val="00784EED"/>
    <w:rsid w:val="00785900"/>
    <w:rsid w:val="00785FC6"/>
    <w:rsid w:val="00786181"/>
    <w:rsid w:val="0078646A"/>
    <w:rsid w:val="00786958"/>
    <w:rsid w:val="00786E71"/>
    <w:rsid w:val="0078739F"/>
    <w:rsid w:val="00787E33"/>
    <w:rsid w:val="0079020C"/>
    <w:rsid w:val="00791494"/>
    <w:rsid w:val="0079162F"/>
    <w:rsid w:val="00792C63"/>
    <w:rsid w:val="0079412E"/>
    <w:rsid w:val="00794924"/>
    <w:rsid w:val="00795E6B"/>
    <w:rsid w:val="007970F4"/>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3598"/>
    <w:rsid w:val="007C3731"/>
    <w:rsid w:val="007C3FA8"/>
    <w:rsid w:val="007C4344"/>
    <w:rsid w:val="007C5849"/>
    <w:rsid w:val="007C68DA"/>
    <w:rsid w:val="007C72DC"/>
    <w:rsid w:val="007C732C"/>
    <w:rsid w:val="007C753F"/>
    <w:rsid w:val="007C7812"/>
    <w:rsid w:val="007C7AD1"/>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6BA"/>
    <w:rsid w:val="007E585E"/>
    <w:rsid w:val="007E7875"/>
    <w:rsid w:val="007E7DDF"/>
    <w:rsid w:val="007F11C8"/>
    <w:rsid w:val="007F1BF0"/>
    <w:rsid w:val="007F1CFB"/>
    <w:rsid w:val="007F220B"/>
    <w:rsid w:val="007F27DD"/>
    <w:rsid w:val="007F28C2"/>
    <w:rsid w:val="007F3918"/>
    <w:rsid w:val="007F3A28"/>
    <w:rsid w:val="007F4229"/>
    <w:rsid w:val="007F507F"/>
    <w:rsid w:val="007F6118"/>
    <w:rsid w:val="007F6880"/>
    <w:rsid w:val="007F76B4"/>
    <w:rsid w:val="008001B4"/>
    <w:rsid w:val="00800769"/>
    <w:rsid w:val="00800ED2"/>
    <w:rsid w:val="00802E74"/>
    <w:rsid w:val="0080381B"/>
    <w:rsid w:val="00804B92"/>
    <w:rsid w:val="00804E21"/>
    <w:rsid w:val="00805092"/>
    <w:rsid w:val="00806537"/>
    <w:rsid w:val="0080689F"/>
    <w:rsid w:val="00806AAF"/>
    <w:rsid w:val="00806DEC"/>
    <w:rsid w:val="008070AC"/>
    <w:rsid w:val="008101FD"/>
    <w:rsid w:val="00810D8D"/>
    <w:rsid w:val="00811835"/>
    <w:rsid w:val="008143B7"/>
    <w:rsid w:val="0081485E"/>
    <w:rsid w:val="0081581D"/>
    <w:rsid w:val="00816AE5"/>
    <w:rsid w:val="008172BE"/>
    <w:rsid w:val="00817B15"/>
    <w:rsid w:val="00817B71"/>
    <w:rsid w:val="00820244"/>
    <w:rsid w:val="008221B3"/>
    <w:rsid w:val="0082248E"/>
    <w:rsid w:val="00822506"/>
    <w:rsid w:val="00822761"/>
    <w:rsid w:val="00822DB8"/>
    <w:rsid w:val="00823392"/>
    <w:rsid w:val="00823910"/>
    <w:rsid w:val="00824FDF"/>
    <w:rsid w:val="00825125"/>
    <w:rsid w:val="00825415"/>
    <w:rsid w:val="00825782"/>
    <w:rsid w:val="008257CC"/>
    <w:rsid w:val="0082736B"/>
    <w:rsid w:val="008274BF"/>
    <w:rsid w:val="0083054B"/>
    <w:rsid w:val="0083083C"/>
    <w:rsid w:val="00830DC3"/>
    <w:rsid w:val="00831555"/>
    <w:rsid w:val="00831F52"/>
    <w:rsid w:val="00832154"/>
    <w:rsid w:val="00832C1A"/>
    <w:rsid w:val="00832F5C"/>
    <w:rsid w:val="00833FD0"/>
    <w:rsid w:val="008340E4"/>
    <w:rsid w:val="008359E0"/>
    <w:rsid w:val="00836F2B"/>
    <w:rsid w:val="008376F6"/>
    <w:rsid w:val="00837D5B"/>
    <w:rsid w:val="008404D3"/>
    <w:rsid w:val="00840607"/>
    <w:rsid w:val="0084138B"/>
    <w:rsid w:val="00841CD2"/>
    <w:rsid w:val="00842B77"/>
    <w:rsid w:val="0084309F"/>
    <w:rsid w:val="008433EF"/>
    <w:rsid w:val="00844172"/>
    <w:rsid w:val="0084484F"/>
    <w:rsid w:val="00845C12"/>
    <w:rsid w:val="008469D9"/>
    <w:rsid w:val="00846DC0"/>
    <w:rsid w:val="00846EF0"/>
    <w:rsid w:val="008474A7"/>
    <w:rsid w:val="008506B6"/>
    <w:rsid w:val="00850AE0"/>
    <w:rsid w:val="00851F47"/>
    <w:rsid w:val="008524D2"/>
    <w:rsid w:val="00852BAB"/>
    <w:rsid w:val="00852E19"/>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2D3F"/>
    <w:rsid w:val="008733E4"/>
    <w:rsid w:val="00873D96"/>
    <w:rsid w:val="00873F15"/>
    <w:rsid w:val="00874002"/>
    <w:rsid w:val="00874096"/>
    <w:rsid w:val="008756A4"/>
    <w:rsid w:val="00875C31"/>
    <w:rsid w:val="00875EE6"/>
    <w:rsid w:val="00875F73"/>
    <w:rsid w:val="00880F30"/>
    <w:rsid w:val="00882556"/>
    <w:rsid w:val="008833E8"/>
    <w:rsid w:val="0088449B"/>
    <w:rsid w:val="00884FF8"/>
    <w:rsid w:val="008851C7"/>
    <w:rsid w:val="00885219"/>
    <w:rsid w:val="008867E4"/>
    <w:rsid w:val="008868A9"/>
    <w:rsid w:val="00887B48"/>
    <w:rsid w:val="00887CBB"/>
    <w:rsid w:val="00890215"/>
    <w:rsid w:val="0089176E"/>
    <w:rsid w:val="008917E0"/>
    <w:rsid w:val="00891CC6"/>
    <w:rsid w:val="00892365"/>
    <w:rsid w:val="008927C5"/>
    <w:rsid w:val="00892BE5"/>
    <w:rsid w:val="00893133"/>
    <w:rsid w:val="0089387C"/>
    <w:rsid w:val="0089444E"/>
    <w:rsid w:val="008949DF"/>
    <w:rsid w:val="00895103"/>
    <w:rsid w:val="008951DB"/>
    <w:rsid w:val="0089535C"/>
    <w:rsid w:val="00896070"/>
    <w:rsid w:val="00896B24"/>
    <w:rsid w:val="00896C81"/>
    <w:rsid w:val="00896D83"/>
    <w:rsid w:val="00896EAF"/>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67CD"/>
    <w:rsid w:val="008A68E0"/>
    <w:rsid w:val="008A6C5F"/>
    <w:rsid w:val="008A722B"/>
    <w:rsid w:val="008A73B2"/>
    <w:rsid w:val="008B043F"/>
    <w:rsid w:val="008B0808"/>
    <w:rsid w:val="008B0AEC"/>
    <w:rsid w:val="008B1E53"/>
    <w:rsid w:val="008B1E5B"/>
    <w:rsid w:val="008B215A"/>
    <w:rsid w:val="008B3687"/>
    <w:rsid w:val="008B389D"/>
    <w:rsid w:val="008B38B3"/>
    <w:rsid w:val="008B3C5C"/>
    <w:rsid w:val="008B4538"/>
    <w:rsid w:val="008B525D"/>
    <w:rsid w:val="008B5299"/>
    <w:rsid w:val="008B5496"/>
    <w:rsid w:val="008B5A5F"/>
    <w:rsid w:val="008B5AB0"/>
    <w:rsid w:val="008B6054"/>
    <w:rsid w:val="008B752F"/>
    <w:rsid w:val="008B7874"/>
    <w:rsid w:val="008B7B08"/>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A69"/>
    <w:rsid w:val="008D30BB"/>
    <w:rsid w:val="008D32DF"/>
    <w:rsid w:val="008D35E9"/>
    <w:rsid w:val="008D3959"/>
    <w:rsid w:val="008D3966"/>
    <w:rsid w:val="008D4352"/>
    <w:rsid w:val="008D56C5"/>
    <w:rsid w:val="008D60BC"/>
    <w:rsid w:val="008D6591"/>
    <w:rsid w:val="008D6D7B"/>
    <w:rsid w:val="008D7EB7"/>
    <w:rsid w:val="008E0EB8"/>
    <w:rsid w:val="008E10A6"/>
    <w:rsid w:val="008E1271"/>
    <w:rsid w:val="008E1980"/>
    <w:rsid w:val="008E2251"/>
    <w:rsid w:val="008E24B3"/>
    <w:rsid w:val="008E24CA"/>
    <w:rsid w:val="008E2B88"/>
    <w:rsid w:val="008E2F6E"/>
    <w:rsid w:val="008E38AD"/>
    <w:rsid w:val="008E3EEC"/>
    <w:rsid w:val="008E517C"/>
    <w:rsid w:val="008E5BF2"/>
    <w:rsid w:val="008E5C81"/>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623"/>
    <w:rsid w:val="009007CB"/>
    <w:rsid w:val="00900A17"/>
    <w:rsid w:val="00901FBA"/>
    <w:rsid w:val="009025F1"/>
    <w:rsid w:val="00902B98"/>
    <w:rsid w:val="00903802"/>
    <w:rsid w:val="00903BBA"/>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94D"/>
    <w:rsid w:val="009311BA"/>
    <w:rsid w:val="00932566"/>
    <w:rsid w:val="009328C7"/>
    <w:rsid w:val="00933649"/>
    <w:rsid w:val="009336EC"/>
    <w:rsid w:val="00933CBA"/>
    <w:rsid w:val="00933F56"/>
    <w:rsid w:val="00934C13"/>
    <w:rsid w:val="00935228"/>
    <w:rsid w:val="009355A2"/>
    <w:rsid w:val="00935F9E"/>
    <w:rsid w:val="009364F2"/>
    <w:rsid w:val="00936716"/>
    <w:rsid w:val="00936A91"/>
    <w:rsid w:val="00936D98"/>
    <w:rsid w:val="0093767A"/>
    <w:rsid w:val="009378F1"/>
    <w:rsid w:val="00940451"/>
    <w:rsid w:val="00942C80"/>
    <w:rsid w:val="00942FD1"/>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B61"/>
    <w:rsid w:val="00955C0A"/>
    <w:rsid w:val="00955C4F"/>
    <w:rsid w:val="0095601F"/>
    <w:rsid w:val="00957821"/>
    <w:rsid w:val="00957DC5"/>
    <w:rsid w:val="00960455"/>
    <w:rsid w:val="00961F29"/>
    <w:rsid w:val="00962C04"/>
    <w:rsid w:val="00963079"/>
    <w:rsid w:val="00963F0E"/>
    <w:rsid w:val="00964128"/>
    <w:rsid w:val="00964BB3"/>
    <w:rsid w:val="009657F1"/>
    <w:rsid w:val="0096613F"/>
    <w:rsid w:val="0096625D"/>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12F"/>
    <w:rsid w:val="00984AB0"/>
    <w:rsid w:val="00985F28"/>
    <w:rsid w:val="00986149"/>
    <w:rsid w:val="00986176"/>
    <w:rsid w:val="00986E7F"/>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6A6B"/>
    <w:rsid w:val="009A70FC"/>
    <w:rsid w:val="009B0219"/>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BAB"/>
    <w:rsid w:val="009D6088"/>
    <w:rsid w:val="009D6A0A"/>
    <w:rsid w:val="009E058F"/>
    <w:rsid w:val="009E0A9E"/>
    <w:rsid w:val="009E0F75"/>
    <w:rsid w:val="009E15AC"/>
    <w:rsid w:val="009E19A2"/>
    <w:rsid w:val="009E204B"/>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6119"/>
    <w:rsid w:val="00A07969"/>
    <w:rsid w:val="00A07A48"/>
    <w:rsid w:val="00A10536"/>
    <w:rsid w:val="00A108AF"/>
    <w:rsid w:val="00A108EE"/>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130F"/>
    <w:rsid w:val="00A21A36"/>
    <w:rsid w:val="00A23412"/>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7F36"/>
    <w:rsid w:val="00A401AC"/>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3F55"/>
    <w:rsid w:val="00A5417B"/>
    <w:rsid w:val="00A54599"/>
    <w:rsid w:val="00A54B82"/>
    <w:rsid w:val="00A55A26"/>
    <w:rsid w:val="00A569D4"/>
    <w:rsid w:val="00A57F1A"/>
    <w:rsid w:val="00A60163"/>
    <w:rsid w:val="00A6038D"/>
    <w:rsid w:val="00A60AAC"/>
    <w:rsid w:val="00A60CF0"/>
    <w:rsid w:val="00A60E1F"/>
    <w:rsid w:val="00A61429"/>
    <w:rsid w:val="00A61514"/>
    <w:rsid w:val="00A61645"/>
    <w:rsid w:val="00A61EAE"/>
    <w:rsid w:val="00A62080"/>
    <w:rsid w:val="00A630A2"/>
    <w:rsid w:val="00A632B8"/>
    <w:rsid w:val="00A63BF3"/>
    <w:rsid w:val="00A63F0B"/>
    <w:rsid w:val="00A64942"/>
    <w:rsid w:val="00A654B1"/>
    <w:rsid w:val="00A65911"/>
    <w:rsid w:val="00A6643C"/>
    <w:rsid w:val="00A67544"/>
    <w:rsid w:val="00A67F32"/>
    <w:rsid w:val="00A7075B"/>
    <w:rsid w:val="00A708DB"/>
    <w:rsid w:val="00A71CE6"/>
    <w:rsid w:val="00A71D23"/>
    <w:rsid w:val="00A71FF4"/>
    <w:rsid w:val="00A72AC4"/>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3032"/>
    <w:rsid w:val="00A9327B"/>
    <w:rsid w:val="00A93B69"/>
    <w:rsid w:val="00A93E22"/>
    <w:rsid w:val="00A95F56"/>
    <w:rsid w:val="00A963C7"/>
    <w:rsid w:val="00AA0E49"/>
    <w:rsid w:val="00AA0F5F"/>
    <w:rsid w:val="00AA1626"/>
    <w:rsid w:val="00AA1699"/>
    <w:rsid w:val="00AA1C25"/>
    <w:rsid w:val="00AA2B77"/>
    <w:rsid w:val="00AA3DB7"/>
    <w:rsid w:val="00AA49E6"/>
    <w:rsid w:val="00AA51F5"/>
    <w:rsid w:val="00AA5E3B"/>
    <w:rsid w:val="00AA68B4"/>
    <w:rsid w:val="00AB0543"/>
    <w:rsid w:val="00AB0A52"/>
    <w:rsid w:val="00AB0AC9"/>
    <w:rsid w:val="00AB14CD"/>
    <w:rsid w:val="00AB185A"/>
    <w:rsid w:val="00AB1BA7"/>
    <w:rsid w:val="00AB1E00"/>
    <w:rsid w:val="00AB1E04"/>
    <w:rsid w:val="00AB25C0"/>
    <w:rsid w:val="00AB29CF"/>
    <w:rsid w:val="00AB3113"/>
    <w:rsid w:val="00AB348A"/>
    <w:rsid w:val="00AB35F0"/>
    <w:rsid w:val="00AB3F38"/>
    <w:rsid w:val="00AB431F"/>
    <w:rsid w:val="00AB43EC"/>
    <w:rsid w:val="00AB46C5"/>
    <w:rsid w:val="00AB4BF4"/>
    <w:rsid w:val="00AB5ADF"/>
    <w:rsid w:val="00AB5E57"/>
    <w:rsid w:val="00AB6018"/>
    <w:rsid w:val="00AB6D17"/>
    <w:rsid w:val="00AB725F"/>
    <w:rsid w:val="00AC03A1"/>
    <w:rsid w:val="00AC0705"/>
    <w:rsid w:val="00AC109B"/>
    <w:rsid w:val="00AC26DC"/>
    <w:rsid w:val="00AC27B2"/>
    <w:rsid w:val="00AC3BB4"/>
    <w:rsid w:val="00AC41EC"/>
    <w:rsid w:val="00AC445A"/>
    <w:rsid w:val="00AC5EF6"/>
    <w:rsid w:val="00AC6B05"/>
    <w:rsid w:val="00AC74DA"/>
    <w:rsid w:val="00AC7A2B"/>
    <w:rsid w:val="00AC7C25"/>
    <w:rsid w:val="00AD05BF"/>
    <w:rsid w:val="00AD0A51"/>
    <w:rsid w:val="00AD0B37"/>
    <w:rsid w:val="00AD0D44"/>
    <w:rsid w:val="00AD11F7"/>
    <w:rsid w:val="00AD1DB7"/>
    <w:rsid w:val="00AD2852"/>
    <w:rsid w:val="00AD308E"/>
    <w:rsid w:val="00AD381A"/>
    <w:rsid w:val="00AD3976"/>
    <w:rsid w:val="00AD41DE"/>
    <w:rsid w:val="00AD4796"/>
    <w:rsid w:val="00AD4D2A"/>
    <w:rsid w:val="00AD542F"/>
    <w:rsid w:val="00AD60F9"/>
    <w:rsid w:val="00AD675D"/>
    <w:rsid w:val="00AD6772"/>
    <w:rsid w:val="00AD7305"/>
    <w:rsid w:val="00AD7E64"/>
    <w:rsid w:val="00AE0374"/>
    <w:rsid w:val="00AE0C56"/>
    <w:rsid w:val="00AE13A0"/>
    <w:rsid w:val="00AE149E"/>
    <w:rsid w:val="00AE22F2"/>
    <w:rsid w:val="00AE258A"/>
    <w:rsid w:val="00AE29FC"/>
    <w:rsid w:val="00AE2F3F"/>
    <w:rsid w:val="00AE34DE"/>
    <w:rsid w:val="00AE3B4E"/>
    <w:rsid w:val="00AE43BA"/>
    <w:rsid w:val="00AE59EC"/>
    <w:rsid w:val="00AE67B3"/>
    <w:rsid w:val="00AE7864"/>
    <w:rsid w:val="00AE7949"/>
    <w:rsid w:val="00AE7F2C"/>
    <w:rsid w:val="00AF0120"/>
    <w:rsid w:val="00AF1A43"/>
    <w:rsid w:val="00AF25D5"/>
    <w:rsid w:val="00AF39FC"/>
    <w:rsid w:val="00AF3DBB"/>
    <w:rsid w:val="00AF43B2"/>
    <w:rsid w:val="00AF4632"/>
    <w:rsid w:val="00AF5194"/>
    <w:rsid w:val="00AF53EF"/>
    <w:rsid w:val="00AF5F96"/>
    <w:rsid w:val="00AF6EE3"/>
    <w:rsid w:val="00AF73C3"/>
    <w:rsid w:val="00AF795C"/>
    <w:rsid w:val="00AF7DB6"/>
    <w:rsid w:val="00B00752"/>
    <w:rsid w:val="00B0115E"/>
    <w:rsid w:val="00B026C1"/>
    <w:rsid w:val="00B02B9C"/>
    <w:rsid w:val="00B031DA"/>
    <w:rsid w:val="00B0353B"/>
    <w:rsid w:val="00B040B2"/>
    <w:rsid w:val="00B04E53"/>
    <w:rsid w:val="00B051B0"/>
    <w:rsid w:val="00B10558"/>
    <w:rsid w:val="00B1089A"/>
    <w:rsid w:val="00B13277"/>
    <w:rsid w:val="00B1373E"/>
    <w:rsid w:val="00B14BD1"/>
    <w:rsid w:val="00B14CAA"/>
    <w:rsid w:val="00B1519F"/>
    <w:rsid w:val="00B156A9"/>
    <w:rsid w:val="00B15D53"/>
    <w:rsid w:val="00B15F83"/>
    <w:rsid w:val="00B160FF"/>
    <w:rsid w:val="00B16322"/>
    <w:rsid w:val="00B16460"/>
    <w:rsid w:val="00B1662E"/>
    <w:rsid w:val="00B16A6F"/>
    <w:rsid w:val="00B21379"/>
    <w:rsid w:val="00B21B86"/>
    <w:rsid w:val="00B22147"/>
    <w:rsid w:val="00B225EA"/>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5C0"/>
    <w:rsid w:val="00B27B89"/>
    <w:rsid w:val="00B30765"/>
    <w:rsid w:val="00B30B4E"/>
    <w:rsid w:val="00B31246"/>
    <w:rsid w:val="00B326FF"/>
    <w:rsid w:val="00B339CF"/>
    <w:rsid w:val="00B340AA"/>
    <w:rsid w:val="00B348B5"/>
    <w:rsid w:val="00B34A9F"/>
    <w:rsid w:val="00B34B80"/>
    <w:rsid w:val="00B35656"/>
    <w:rsid w:val="00B35CDA"/>
    <w:rsid w:val="00B36BC2"/>
    <w:rsid w:val="00B37D97"/>
    <w:rsid w:val="00B411BD"/>
    <w:rsid w:val="00B41559"/>
    <w:rsid w:val="00B418E8"/>
    <w:rsid w:val="00B42285"/>
    <w:rsid w:val="00B4274B"/>
    <w:rsid w:val="00B428EA"/>
    <w:rsid w:val="00B435B1"/>
    <w:rsid w:val="00B4367F"/>
    <w:rsid w:val="00B438BA"/>
    <w:rsid w:val="00B43F92"/>
    <w:rsid w:val="00B44F99"/>
    <w:rsid w:val="00B45876"/>
    <w:rsid w:val="00B469F7"/>
    <w:rsid w:val="00B46CDC"/>
    <w:rsid w:val="00B50A01"/>
    <w:rsid w:val="00B51542"/>
    <w:rsid w:val="00B51D1D"/>
    <w:rsid w:val="00B5310E"/>
    <w:rsid w:val="00B53E8B"/>
    <w:rsid w:val="00B54ACC"/>
    <w:rsid w:val="00B54DCB"/>
    <w:rsid w:val="00B55AC2"/>
    <w:rsid w:val="00B560C9"/>
    <w:rsid w:val="00B56533"/>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68DA"/>
    <w:rsid w:val="00B67CB2"/>
    <w:rsid w:val="00B7004D"/>
    <w:rsid w:val="00B71151"/>
    <w:rsid w:val="00B711CE"/>
    <w:rsid w:val="00B713C2"/>
    <w:rsid w:val="00B71679"/>
    <w:rsid w:val="00B71DC8"/>
    <w:rsid w:val="00B73DC5"/>
    <w:rsid w:val="00B73FD4"/>
    <w:rsid w:val="00B746C6"/>
    <w:rsid w:val="00B75214"/>
    <w:rsid w:val="00B7604C"/>
    <w:rsid w:val="00B7652C"/>
    <w:rsid w:val="00B766BF"/>
    <w:rsid w:val="00B76FA6"/>
    <w:rsid w:val="00B779B1"/>
    <w:rsid w:val="00B803FF"/>
    <w:rsid w:val="00B80910"/>
    <w:rsid w:val="00B818F4"/>
    <w:rsid w:val="00B81BC9"/>
    <w:rsid w:val="00B8222F"/>
    <w:rsid w:val="00B82615"/>
    <w:rsid w:val="00B82AEA"/>
    <w:rsid w:val="00B8323E"/>
    <w:rsid w:val="00B83444"/>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9AD"/>
    <w:rsid w:val="00B91A2B"/>
    <w:rsid w:val="00B93204"/>
    <w:rsid w:val="00B936C0"/>
    <w:rsid w:val="00B93E44"/>
    <w:rsid w:val="00B94E17"/>
    <w:rsid w:val="00B957FE"/>
    <w:rsid w:val="00B95AB7"/>
    <w:rsid w:val="00B95F02"/>
    <w:rsid w:val="00B968B2"/>
    <w:rsid w:val="00B96BEF"/>
    <w:rsid w:val="00B96FC0"/>
    <w:rsid w:val="00B97260"/>
    <w:rsid w:val="00B97A69"/>
    <w:rsid w:val="00BA0632"/>
    <w:rsid w:val="00BA0AAA"/>
    <w:rsid w:val="00BA0DFB"/>
    <w:rsid w:val="00BA1722"/>
    <w:rsid w:val="00BA2BD5"/>
    <w:rsid w:val="00BA2FEF"/>
    <w:rsid w:val="00BA4C86"/>
    <w:rsid w:val="00BA4E83"/>
    <w:rsid w:val="00BA5588"/>
    <w:rsid w:val="00BA7BCE"/>
    <w:rsid w:val="00BB0508"/>
    <w:rsid w:val="00BB1548"/>
    <w:rsid w:val="00BB1CE7"/>
    <w:rsid w:val="00BB2881"/>
    <w:rsid w:val="00BB2CA9"/>
    <w:rsid w:val="00BB2FD3"/>
    <w:rsid w:val="00BB2FDF"/>
    <w:rsid w:val="00BB2FFF"/>
    <w:rsid w:val="00BB49D7"/>
    <w:rsid w:val="00BB4B5C"/>
    <w:rsid w:val="00BB5628"/>
    <w:rsid w:val="00BB5EC3"/>
    <w:rsid w:val="00BB5FCB"/>
    <w:rsid w:val="00BB604B"/>
    <w:rsid w:val="00BB65DB"/>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6EF"/>
    <w:rsid w:val="00BC4A2F"/>
    <w:rsid w:val="00BC6FD6"/>
    <w:rsid w:val="00BC7F9E"/>
    <w:rsid w:val="00BD008E"/>
    <w:rsid w:val="00BD0A8C"/>
    <w:rsid w:val="00BD0AA8"/>
    <w:rsid w:val="00BD1BE4"/>
    <w:rsid w:val="00BD2F3B"/>
    <w:rsid w:val="00BD3372"/>
    <w:rsid w:val="00BD4445"/>
    <w:rsid w:val="00BD4B6C"/>
    <w:rsid w:val="00BD50AA"/>
    <w:rsid w:val="00BD5135"/>
    <w:rsid w:val="00BD5C69"/>
    <w:rsid w:val="00BD6256"/>
    <w:rsid w:val="00BD6B26"/>
    <w:rsid w:val="00BD7291"/>
    <w:rsid w:val="00BD7925"/>
    <w:rsid w:val="00BD7EA3"/>
    <w:rsid w:val="00BD7FE2"/>
    <w:rsid w:val="00BE0540"/>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FC4"/>
    <w:rsid w:val="00BE6809"/>
    <w:rsid w:val="00BE7C4D"/>
    <w:rsid w:val="00BE7ED4"/>
    <w:rsid w:val="00BE7F6A"/>
    <w:rsid w:val="00BF0274"/>
    <w:rsid w:val="00BF08C4"/>
    <w:rsid w:val="00BF0BAF"/>
    <w:rsid w:val="00BF175F"/>
    <w:rsid w:val="00BF19CE"/>
    <w:rsid w:val="00BF1A4C"/>
    <w:rsid w:val="00BF2B6F"/>
    <w:rsid w:val="00BF351A"/>
    <w:rsid w:val="00BF3914"/>
    <w:rsid w:val="00BF49B1"/>
    <w:rsid w:val="00BF5552"/>
    <w:rsid w:val="00BF5EC2"/>
    <w:rsid w:val="00BF6567"/>
    <w:rsid w:val="00BF73F2"/>
    <w:rsid w:val="00C01671"/>
    <w:rsid w:val="00C01E8A"/>
    <w:rsid w:val="00C0228B"/>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6C30"/>
    <w:rsid w:val="00C20A00"/>
    <w:rsid w:val="00C21554"/>
    <w:rsid w:val="00C21673"/>
    <w:rsid w:val="00C21C7A"/>
    <w:rsid w:val="00C23130"/>
    <w:rsid w:val="00C23ACA"/>
    <w:rsid w:val="00C25587"/>
    <w:rsid w:val="00C255A5"/>
    <w:rsid w:val="00C2584B"/>
    <w:rsid w:val="00C25942"/>
    <w:rsid w:val="00C25DD9"/>
    <w:rsid w:val="00C2663F"/>
    <w:rsid w:val="00C26C05"/>
    <w:rsid w:val="00C26DB8"/>
    <w:rsid w:val="00C27EEF"/>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694"/>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2744"/>
    <w:rsid w:val="00C53EB3"/>
    <w:rsid w:val="00C542D4"/>
    <w:rsid w:val="00C54D71"/>
    <w:rsid w:val="00C54FAD"/>
    <w:rsid w:val="00C55A5A"/>
    <w:rsid w:val="00C55CB6"/>
    <w:rsid w:val="00C55D08"/>
    <w:rsid w:val="00C563F5"/>
    <w:rsid w:val="00C56CF6"/>
    <w:rsid w:val="00C56FF5"/>
    <w:rsid w:val="00C570F7"/>
    <w:rsid w:val="00C60468"/>
    <w:rsid w:val="00C60C95"/>
    <w:rsid w:val="00C62CD5"/>
    <w:rsid w:val="00C634F9"/>
    <w:rsid w:val="00C636E6"/>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DF7"/>
    <w:rsid w:val="00C727A9"/>
    <w:rsid w:val="00C73A6B"/>
    <w:rsid w:val="00C74878"/>
    <w:rsid w:val="00C74970"/>
    <w:rsid w:val="00C75A6B"/>
    <w:rsid w:val="00C763B6"/>
    <w:rsid w:val="00C7644F"/>
    <w:rsid w:val="00C768F6"/>
    <w:rsid w:val="00C776AE"/>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4FA"/>
    <w:rsid w:val="00C95854"/>
    <w:rsid w:val="00C95EFF"/>
    <w:rsid w:val="00C96E6F"/>
    <w:rsid w:val="00C97872"/>
    <w:rsid w:val="00C97B73"/>
    <w:rsid w:val="00C97EDA"/>
    <w:rsid w:val="00CA0532"/>
    <w:rsid w:val="00CA05A0"/>
    <w:rsid w:val="00CA10FE"/>
    <w:rsid w:val="00CA2241"/>
    <w:rsid w:val="00CA3CDD"/>
    <w:rsid w:val="00CA3E8C"/>
    <w:rsid w:val="00CA403B"/>
    <w:rsid w:val="00CA505A"/>
    <w:rsid w:val="00CA59DD"/>
    <w:rsid w:val="00CB008E"/>
    <w:rsid w:val="00CB01FA"/>
    <w:rsid w:val="00CB0737"/>
    <w:rsid w:val="00CB097A"/>
    <w:rsid w:val="00CB26BE"/>
    <w:rsid w:val="00CB26EC"/>
    <w:rsid w:val="00CB2D2A"/>
    <w:rsid w:val="00CB3172"/>
    <w:rsid w:val="00CB55B2"/>
    <w:rsid w:val="00CB5B1E"/>
    <w:rsid w:val="00CB5E29"/>
    <w:rsid w:val="00CB6DD6"/>
    <w:rsid w:val="00CB6F02"/>
    <w:rsid w:val="00CB7580"/>
    <w:rsid w:val="00CB787A"/>
    <w:rsid w:val="00CC058E"/>
    <w:rsid w:val="00CC0B46"/>
    <w:rsid w:val="00CC0C4A"/>
    <w:rsid w:val="00CC0EF6"/>
    <w:rsid w:val="00CC119C"/>
    <w:rsid w:val="00CC16A5"/>
    <w:rsid w:val="00CC17F0"/>
    <w:rsid w:val="00CC1853"/>
    <w:rsid w:val="00CC1FAE"/>
    <w:rsid w:val="00CC3A23"/>
    <w:rsid w:val="00CC4755"/>
    <w:rsid w:val="00CC53A2"/>
    <w:rsid w:val="00CC5843"/>
    <w:rsid w:val="00CC5B52"/>
    <w:rsid w:val="00CC5BA2"/>
    <w:rsid w:val="00CC6985"/>
    <w:rsid w:val="00CC737C"/>
    <w:rsid w:val="00CD030A"/>
    <w:rsid w:val="00CD087D"/>
    <w:rsid w:val="00CD0E0A"/>
    <w:rsid w:val="00CD0F5D"/>
    <w:rsid w:val="00CD1C0B"/>
    <w:rsid w:val="00CD2317"/>
    <w:rsid w:val="00CD239A"/>
    <w:rsid w:val="00CD2B06"/>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413"/>
    <w:rsid w:val="00CE6432"/>
    <w:rsid w:val="00CE6463"/>
    <w:rsid w:val="00CE78AE"/>
    <w:rsid w:val="00CE7E62"/>
    <w:rsid w:val="00CF195E"/>
    <w:rsid w:val="00CF19DA"/>
    <w:rsid w:val="00CF1A2C"/>
    <w:rsid w:val="00CF1C7F"/>
    <w:rsid w:val="00CF1CC0"/>
    <w:rsid w:val="00CF20AF"/>
    <w:rsid w:val="00CF24F8"/>
    <w:rsid w:val="00CF2653"/>
    <w:rsid w:val="00CF265A"/>
    <w:rsid w:val="00CF2BA1"/>
    <w:rsid w:val="00CF2CF8"/>
    <w:rsid w:val="00CF4247"/>
    <w:rsid w:val="00CF5263"/>
    <w:rsid w:val="00CF60B5"/>
    <w:rsid w:val="00CF65A6"/>
    <w:rsid w:val="00CF6F28"/>
    <w:rsid w:val="00D004FA"/>
    <w:rsid w:val="00D0175E"/>
    <w:rsid w:val="00D01B21"/>
    <w:rsid w:val="00D01E2F"/>
    <w:rsid w:val="00D03102"/>
    <w:rsid w:val="00D03573"/>
    <w:rsid w:val="00D03727"/>
    <w:rsid w:val="00D0378A"/>
    <w:rsid w:val="00D04246"/>
    <w:rsid w:val="00D04CAA"/>
    <w:rsid w:val="00D05132"/>
    <w:rsid w:val="00D05949"/>
    <w:rsid w:val="00D05EA9"/>
    <w:rsid w:val="00D06810"/>
    <w:rsid w:val="00D0693D"/>
    <w:rsid w:val="00D071F8"/>
    <w:rsid w:val="00D07252"/>
    <w:rsid w:val="00D074F4"/>
    <w:rsid w:val="00D07CE1"/>
    <w:rsid w:val="00D1026A"/>
    <w:rsid w:val="00D10680"/>
    <w:rsid w:val="00D107CF"/>
    <w:rsid w:val="00D108D6"/>
    <w:rsid w:val="00D10E9B"/>
    <w:rsid w:val="00D11B0B"/>
    <w:rsid w:val="00D11DC7"/>
    <w:rsid w:val="00D11ECA"/>
    <w:rsid w:val="00D12293"/>
    <w:rsid w:val="00D124DF"/>
    <w:rsid w:val="00D13261"/>
    <w:rsid w:val="00D13C4E"/>
    <w:rsid w:val="00D14236"/>
    <w:rsid w:val="00D14553"/>
    <w:rsid w:val="00D149C0"/>
    <w:rsid w:val="00D14DB1"/>
    <w:rsid w:val="00D15F43"/>
    <w:rsid w:val="00D163F8"/>
    <w:rsid w:val="00D16E87"/>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52B"/>
    <w:rsid w:val="00D437D8"/>
    <w:rsid w:val="00D43992"/>
    <w:rsid w:val="00D439A0"/>
    <w:rsid w:val="00D44994"/>
    <w:rsid w:val="00D44AF3"/>
    <w:rsid w:val="00D44E18"/>
    <w:rsid w:val="00D45DF3"/>
    <w:rsid w:val="00D46174"/>
    <w:rsid w:val="00D46524"/>
    <w:rsid w:val="00D467A6"/>
    <w:rsid w:val="00D47DD0"/>
    <w:rsid w:val="00D50183"/>
    <w:rsid w:val="00D51D12"/>
    <w:rsid w:val="00D51F30"/>
    <w:rsid w:val="00D5362B"/>
    <w:rsid w:val="00D54583"/>
    <w:rsid w:val="00D55072"/>
    <w:rsid w:val="00D551B5"/>
    <w:rsid w:val="00D55FE7"/>
    <w:rsid w:val="00D569FE"/>
    <w:rsid w:val="00D56DB2"/>
    <w:rsid w:val="00D5747F"/>
    <w:rsid w:val="00D57495"/>
    <w:rsid w:val="00D574FA"/>
    <w:rsid w:val="00D60C8D"/>
    <w:rsid w:val="00D61374"/>
    <w:rsid w:val="00D6168A"/>
    <w:rsid w:val="00D616A5"/>
    <w:rsid w:val="00D619FA"/>
    <w:rsid w:val="00D61FF0"/>
    <w:rsid w:val="00D6211D"/>
    <w:rsid w:val="00D626DA"/>
    <w:rsid w:val="00D62AD6"/>
    <w:rsid w:val="00D62C97"/>
    <w:rsid w:val="00D63517"/>
    <w:rsid w:val="00D63B75"/>
    <w:rsid w:val="00D64300"/>
    <w:rsid w:val="00D650A0"/>
    <w:rsid w:val="00D659B1"/>
    <w:rsid w:val="00D667F8"/>
    <w:rsid w:val="00D66E18"/>
    <w:rsid w:val="00D6734D"/>
    <w:rsid w:val="00D679CF"/>
    <w:rsid w:val="00D679D3"/>
    <w:rsid w:val="00D67ECD"/>
    <w:rsid w:val="00D70570"/>
    <w:rsid w:val="00D71A18"/>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4E78"/>
    <w:rsid w:val="00D857B8"/>
    <w:rsid w:val="00D857BB"/>
    <w:rsid w:val="00D87175"/>
    <w:rsid w:val="00D87ABF"/>
    <w:rsid w:val="00D907F3"/>
    <w:rsid w:val="00D90CD3"/>
    <w:rsid w:val="00D919E6"/>
    <w:rsid w:val="00D91BE1"/>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30C"/>
    <w:rsid w:val="00DA4C41"/>
    <w:rsid w:val="00DA4E58"/>
    <w:rsid w:val="00DA592E"/>
    <w:rsid w:val="00DA615D"/>
    <w:rsid w:val="00DA61D1"/>
    <w:rsid w:val="00DA6598"/>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4D2B"/>
    <w:rsid w:val="00DB5226"/>
    <w:rsid w:val="00DB63B9"/>
    <w:rsid w:val="00DB6D20"/>
    <w:rsid w:val="00DC1327"/>
    <w:rsid w:val="00DC1350"/>
    <w:rsid w:val="00DC3237"/>
    <w:rsid w:val="00DC41A4"/>
    <w:rsid w:val="00DC5672"/>
    <w:rsid w:val="00DC5C9A"/>
    <w:rsid w:val="00DC60A2"/>
    <w:rsid w:val="00DC612E"/>
    <w:rsid w:val="00DC6600"/>
    <w:rsid w:val="00DC67BD"/>
    <w:rsid w:val="00DC6924"/>
    <w:rsid w:val="00DC6D39"/>
    <w:rsid w:val="00DC71F2"/>
    <w:rsid w:val="00DC7607"/>
    <w:rsid w:val="00DC7E96"/>
    <w:rsid w:val="00DD02AE"/>
    <w:rsid w:val="00DD2025"/>
    <w:rsid w:val="00DD22EA"/>
    <w:rsid w:val="00DD23A0"/>
    <w:rsid w:val="00DD283A"/>
    <w:rsid w:val="00DD3B92"/>
    <w:rsid w:val="00DD3EF5"/>
    <w:rsid w:val="00DD53FA"/>
    <w:rsid w:val="00DD5F42"/>
    <w:rsid w:val="00DD617B"/>
    <w:rsid w:val="00DD61BB"/>
    <w:rsid w:val="00DD62AB"/>
    <w:rsid w:val="00DE0E59"/>
    <w:rsid w:val="00DE0F6C"/>
    <w:rsid w:val="00DE219B"/>
    <w:rsid w:val="00DE52E3"/>
    <w:rsid w:val="00DE52F7"/>
    <w:rsid w:val="00DE53F2"/>
    <w:rsid w:val="00DE6723"/>
    <w:rsid w:val="00DE7C00"/>
    <w:rsid w:val="00DF03E9"/>
    <w:rsid w:val="00DF03ED"/>
    <w:rsid w:val="00DF04EE"/>
    <w:rsid w:val="00DF0746"/>
    <w:rsid w:val="00DF0BF4"/>
    <w:rsid w:val="00DF0C5F"/>
    <w:rsid w:val="00DF142A"/>
    <w:rsid w:val="00DF1523"/>
    <w:rsid w:val="00DF179D"/>
    <w:rsid w:val="00DF1E9C"/>
    <w:rsid w:val="00DF24F8"/>
    <w:rsid w:val="00DF2E9E"/>
    <w:rsid w:val="00DF31DA"/>
    <w:rsid w:val="00DF4572"/>
    <w:rsid w:val="00DF4658"/>
    <w:rsid w:val="00DF5730"/>
    <w:rsid w:val="00DF579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4022"/>
    <w:rsid w:val="00E04351"/>
    <w:rsid w:val="00E0488D"/>
    <w:rsid w:val="00E0698D"/>
    <w:rsid w:val="00E0728F"/>
    <w:rsid w:val="00E0755C"/>
    <w:rsid w:val="00E10080"/>
    <w:rsid w:val="00E1118B"/>
    <w:rsid w:val="00E113C3"/>
    <w:rsid w:val="00E1209D"/>
    <w:rsid w:val="00E12446"/>
    <w:rsid w:val="00E124E1"/>
    <w:rsid w:val="00E12955"/>
    <w:rsid w:val="00E13521"/>
    <w:rsid w:val="00E13977"/>
    <w:rsid w:val="00E14190"/>
    <w:rsid w:val="00E14A7E"/>
    <w:rsid w:val="00E14EE6"/>
    <w:rsid w:val="00E151E1"/>
    <w:rsid w:val="00E154DF"/>
    <w:rsid w:val="00E15F48"/>
    <w:rsid w:val="00E175C6"/>
    <w:rsid w:val="00E17619"/>
    <w:rsid w:val="00E17805"/>
    <w:rsid w:val="00E20F79"/>
    <w:rsid w:val="00E21278"/>
    <w:rsid w:val="00E21AE9"/>
    <w:rsid w:val="00E22206"/>
    <w:rsid w:val="00E22CCD"/>
    <w:rsid w:val="00E2337D"/>
    <w:rsid w:val="00E23A11"/>
    <w:rsid w:val="00E23FB7"/>
    <w:rsid w:val="00E24A27"/>
    <w:rsid w:val="00E25F00"/>
    <w:rsid w:val="00E25F89"/>
    <w:rsid w:val="00E31A37"/>
    <w:rsid w:val="00E328E1"/>
    <w:rsid w:val="00E32BDA"/>
    <w:rsid w:val="00E32D62"/>
    <w:rsid w:val="00E339DC"/>
    <w:rsid w:val="00E33E15"/>
    <w:rsid w:val="00E34D32"/>
    <w:rsid w:val="00E35DBB"/>
    <w:rsid w:val="00E361B8"/>
    <w:rsid w:val="00E36A1B"/>
    <w:rsid w:val="00E40865"/>
    <w:rsid w:val="00E40CFC"/>
    <w:rsid w:val="00E41057"/>
    <w:rsid w:val="00E41EFD"/>
    <w:rsid w:val="00E429ED"/>
    <w:rsid w:val="00E42CAC"/>
    <w:rsid w:val="00E43DE2"/>
    <w:rsid w:val="00E43F37"/>
    <w:rsid w:val="00E44810"/>
    <w:rsid w:val="00E44E9C"/>
    <w:rsid w:val="00E450ED"/>
    <w:rsid w:val="00E45F64"/>
    <w:rsid w:val="00E4691B"/>
    <w:rsid w:val="00E4791B"/>
    <w:rsid w:val="00E47E31"/>
    <w:rsid w:val="00E50A06"/>
    <w:rsid w:val="00E50AC6"/>
    <w:rsid w:val="00E51DDD"/>
    <w:rsid w:val="00E51FDD"/>
    <w:rsid w:val="00E52435"/>
    <w:rsid w:val="00E53122"/>
    <w:rsid w:val="00E5351B"/>
    <w:rsid w:val="00E53F30"/>
    <w:rsid w:val="00E53FA9"/>
    <w:rsid w:val="00E5414C"/>
    <w:rsid w:val="00E547B3"/>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CE0"/>
    <w:rsid w:val="00E81E7C"/>
    <w:rsid w:val="00E8224D"/>
    <w:rsid w:val="00E839CB"/>
    <w:rsid w:val="00E83F0C"/>
    <w:rsid w:val="00E84346"/>
    <w:rsid w:val="00E8519F"/>
    <w:rsid w:val="00E8590C"/>
    <w:rsid w:val="00E85CC3"/>
    <w:rsid w:val="00E8644A"/>
    <w:rsid w:val="00E87F6C"/>
    <w:rsid w:val="00E900FC"/>
    <w:rsid w:val="00E90279"/>
    <w:rsid w:val="00E90635"/>
    <w:rsid w:val="00E909A1"/>
    <w:rsid w:val="00E90BFF"/>
    <w:rsid w:val="00E91139"/>
    <w:rsid w:val="00E91F04"/>
    <w:rsid w:val="00E91F35"/>
    <w:rsid w:val="00E932AE"/>
    <w:rsid w:val="00E93C69"/>
    <w:rsid w:val="00E94C5E"/>
    <w:rsid w:val="00E95BA6"/>
    <w:rsid w:val="00E95ED9"/>
    <w:rsid w:val="00E97648"/>
    <w:rsid w:val="00E979A4"/>
    <w:rsid w:val="00E97DB2"/>
    <w:rsid w:val="00EA0E4A"/>
    <w:rsid w:val="00EA15C1"/>
    <w:rsid w:val="00EA1A54"/>
    <w:rsid w:val="00EA2226"/>
    <w:rsid w:val="00EA26FC"/>
    <w:rsid w:val="00EA2FA7"/>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BD4"/>
    <w:rsid w:val="00EB70B0"/>
    <w:rsid w:val="00EB7633"/>
    <w:rsid w:val="00EB7736"/>
    <w:rsid w:val="00EC1F93"/>
    <w:rsid w:val="00EC2E2D"/>
    <w:rsid w:val="00EC3428"/>
    <w:rsid w:val="00EC356E"/>
    <w:rsid w:val="00EC390B"/>
    <w:rsid w:val="00EC462B"/>
    <w:rsid w:val="00EC4723"/>
    <w:rsid w:val="00EC56E0"/>
    <w:rsid w:val="00EC6057"/>
    <w:rsid w:val="00EC6847"/>
    <w:rsid w:val="00EC7DB6"/>
    <w:rsid w:val="00ED04FA"/>
    <w:rsid w:val="00ED162F"/>
    <w:rsid w:val="00ED2735"/>
    <w:rsid w:val="00ED2E52"/>
    <w:rsid w:val="00ED3024"/>
    <w:rsid w:val="00ED3CA9"/>
    <w:rsid w:val="00ED453E"/>
    <w:rsid w:val="00ED5FE4"/>
    <w:rsid w:val="00ED71C5"/>
    <w:rsid w:val="00ED7562"/>
    <w:rsid w:val="00EE1549"/>
    <w:rsid w:val="00EE16FA"/>
    <w:rsid w:val="00EE203C"/>
    <w:rsid w:val="00EE3214"/>
    <w:rsid w:val="00EE3C42"/>
    <w:rsid w:val="00EE3D4F"/>
    <w:rsid w:val="00EE3E44"/>
    <w:rsid w:val="00EE4B1B"/>
    <w:rsid w:val="00EE52A2"/>
    <w:rsid w:val="00EE534D"/>
    <w:rsid w:val="00EE5473"/>
    <w:rsid w:val="00EE5560"/>
    <w:rsid w:val="00EE6003"/>
    <w:rsid w:val="00EE64CC"/>
    <w:rsid w:val="00EE6F1E"/>
    <w:rsid w:val="00EF0348"/>
    <w:rsid w:val="00EF1F9C"/>
    <w:rsid w:val="00EF29B6"/>
    <w:rsid w:val="00EF38C8"/>
    <w:rsid w:val="00EF42CD"/>
    <w:rsid w:val="00EF4366"/>
    <w:rsid w:val="00EF4890"/>
    <w:rsid w:val="00EF4C7B"/>
    <w:rsid w:val="00EF4CD6"/>
    <w:rsid w:val="00EF55A0"/>
    <w:rsid w:val="00EF5719"/>
    <w:rsid w:val="00EF634D"/>
    <w:rsid w:val="00EF63D1"/>
    <w:rsid w:val="00EF6513"/>
    <w:rsid w:val="00EF6683"/>
    <w:rsid w:val="00EF7002"/>
    <w:rsid w:val="00EF7130"/>
    <w:rsid w:val="00EF7134"/>
    <w:rsid w:val="00EF732D"/>
    <w:rsid w:val="00EF7570"/>
    <w:rsid w:val="00EF769B"/>
    <w:rsid w:val="00EF7713"/>
    <w:rsid w:val="00F0139F"/>
    <w:rsid w:val="00F027BA"/>
    <w:rsid w:val="00F02BE9"/>
    <w:rsid w:val="00F03E79"/>
    <w:rsid w:val="00F04021"/>
    <w:rsid w:val="00F0628D"/>
    <w:rsid w:val="00F06651"/>
    <w:rsid w:val="00F06CDF"/>
    <w:rsid w:val="00F07035"/>
    <w:rsid w:val="00F07DE6"/>
    <w:rsid w:val="00F1046E"/>
    <w:rsid w:val="00F1056C"/>
    <w:rsid w:val="00F107F1"/>
    <w:rsid w:val="00F10D59"/>
    <w:rsid w:val="00F10FC1"/>
    <w:rsid w:val="00F111AD"/>
    <w:rsid w:val="00F112FD"/>
    <w:rsid w:val="00F125E1"/>
    <w:rsid w:val="00F128E3"/>
    <w:rsid w:val="00F12A09"/>
    <w:rsid w:val="00F12EAB"/>
    <w:rsid w:val="00F12F45"/>
    <w:rsid w:val="00F13218"/>
    <w:rsid w:val="00F133A1"/>
    <w:rsid w:val="00F13ECD"/>
    <w:rsid w:val="00F14F7A"/>
    <w:rsid w:val="00F155CE"/>
    <w:rsid w:val="00F1570F"/>
    <w:rsid w:val="00F17BFE"/>
    <w:rsid w:val="00F17EAE"/>
    <w:rsid w:val="00F2027B"/>
    <w:rsid w:val="00F218D4"/>
    <w:rsid w:val="00F21E9B"/>
    <w:rsid w:val="00F2250A"/>
    <w:rsid w:val="00F227BF"/>
    <w:rsid w:val="00F237D3"/>
    <w:rsid w:val="00F241D1"/>
    <w:rsid w:val="00F24788"/>
    <w:rsid w:val="00F25D31"/>
    <w:rsid w:val="00F2640F"/>
    <w:rsid w:val="00F27C34"/>
    <w:rsid w:val="00F27E46"/>
    <w:rsid w:val="00F301C2"/>
    <w:rsid w:val="00F302E1"/>
    <w:rsid w:val="00F3043C"/>
    <w:rsid w:val="00F3083A"/>
    <w:rsid w:val="00F31A0A"/>
    <w:rsid w:val="00F31B22"/>
    <w:rsid w:val="00F31B49"/>
    <w:rsid w:val="00F3287E"/>
    <w:rsid w:val="00F32F56"/>
    <w:rsid w:val="00F33D4F"/>
    <w:rsid w:val="00F34CD6"/>
    <w:rsid w:val="00F35873"/>
    <w:rsid w:val="00F35920"/>
    <w:rsid w:val="00F366A5"/>
    <w:rsid w:val="00F36C5F"/>
    <w:rsid w:val="00F37259"/>
    <w:rsid w:val="00F37D38"/>
    <w:rsid w:val="00F405A4"/>
    <w:rsid w:val="00F41579"/>
    <w:rsid w:val="00F41F05"/>
    <w:rsid w:val="00F42201"/>
    <w:rsid w:val="00F4241C"/>
    <w:rsid w:val="00F433BD"/>
    <w:rsid w:val="00F4378B"/>
    <w:rsid w:val="00F43B74"/>
    <w:rsid w:val="00F448C8"/>
    <w:rsid w:val="00F44AE4"/>
    <w:rsid w:val="00F44EC5"/>
    <w:rsid w:val="00F457DC"/>
    <w:rsid w:val="00F46E58"/>
    <w:rsid w:val="00F471D1"/>
    <w:rsid w:val="00F47498"/>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60027"/>
    <w:rsid w:val="00F60BE9"/>
    <w:rsid w:val="00F61771"/>
    <w:rsid w:val="00F61FD8"/>
    <w:rsid w:val="00F62DBF"/>
    <w:rsid w:val="00F641FC"/>
    <w:rsid w:val="00F647F7"/>
    <w:rsid w:val="00F65739"/>
    <w:rsid w:val="00F6583C"/>
    <w:rsid w:val="00F6589A"/>
    <w:rsid w:val="00F6783E"/>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0C41"/>
    <w:rsid w:val="00FA105C"/>
    <w:rsid w:val="00FA1475"/>
    <w:rsid w:val="00FA148A"/>
    <w:rsid w:val="00FA27C8"/>
    <w:rsid w:val="00FA2AB5"/>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AB5"/>
    <w:rsid w:val="00FE7BCC"/>
    <w:rsid w:val="00FF1159"/>
    <w:rsid w:val="00FF126D"/>
    <w:rsid w:val="00FF144F"/>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1E6B72"/>
    <w:pPr>
      <w:keepNext/>
      <w:numPr>
        <w:numId w:val="1"/>
      </w:numPr>
      <w:spacing w:before="120"/>
      <w:outlineLvl w:val="0"/>
    </w:pPr>
    <w:rPr>
      <w:b/>
      <w:bCs/>
      <w:sz w:val="28"/>
      <w:szCs w:val="28"/>
    </w:rPr>
  </w:style>
  <w:style w:type="paragraph" w:styleId="Heading2">
    <w:name w:val="heading 2"/>
    <w:basedOn w:val="Normal"/>
    <w:next w:val="Normal"/>
    <w:qFormat/>
    <w:rsid w:val="001E6B72"/>
    <w:pPr>
      <w:keepNext/>
      <w:numPr>
        <w:ilvl w:val="1"/>
        <w:numId w:val="1"/>
      </w:numPr>
      <w:tabs>
        <w:tab w:val="clear" w:pos="2135"/>
        <w:tab w:val="num" w:pos="576"/>
      </w:tabs>
      <w:spacing w:before="120"/>
      <w:ind w:left="576"/>
      <w:outlineLvl w:val="1"/>
    </w:pPr>
    <w:rPr>
      <w:b/>
      <w:bCs/>
      <w:sz w:val="24"/>
    </w:rPr>
  </w:style>
  <w:style w:type="paragraph" w:styleId="Heading3">
    <w:name w:val="heading 3"/>
    <w:basedOn w:val="Normal"/>
    <w:next w:val="Normal"/>
    <w:qFormat/>
    <w:rsid w:val="001E6B7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6B72"/>
    <w:pPr>
      <w:keepNext/>
      <w:numPr>
        <w:ilvl w:val="3"/>
        <w:numId w:val="1"/>
      </w:numPr>
      <w:spacing w:before="120"/>
      <w:outlineLvl w:val="3"/>
    </w:pPr>
    <w:rPr>
      <w:b/>
      <w:bCs/>
      <w:szCs w:val="28"/>
    </w:rPr>
  </w:style>
  <w:style w:type="paragraph" w:styleId="Heading5">
    <w:name w:val="heading 5"/>
    <w:aliases w:val="h5,Heading5"/>
    <w:basedOn w:val="Normal"/>
    <w:next w:val="Normal"/>
    <w:qFormat/>
    <w:rsid w:val="001E6B72"/>
    <w:pPr>
      <w:keepNext/>
      <w:numPr>
        <w:ilvl w:val="4"/>
        <w:numId w:val="1"/>
      </w:numPr>
      <w:spacing w:before="120"/>
      <w:outlineLvl w:val="4"/>
    </w:pPr>
    <w:rPr>
      <w:b/>
      <w:bCs/>
      <w:i/>
      <w:iCs/>
      <w:szCs w:val="26"/>
    </w:rPr>
  </w:style>
  <w:style w:type="paragraph" w:styleId="Heading6">
    <w:name w:val="heading 6"/>
    <w:basedOn w:val="Normal"/>
    <w:next w:val="Normal"/>
    <w:qFormat/>
    <w:rsid w:val="001E6B72"/>
    <w:pPr>
      <w:numPr>
        <w:ilvl w:val="5"/>
        <w:numId w:val="1"/>
      </w:numPr>
      <w:spacing w:before="240" w:after="60"/>
      <w:outlineLvl w:val="5"/>
    </w:pPr>
    <w:rPr>
      <w:b/>
      <w:bCs/>
    </w:rPr>
  </w:style>
  <w:style w:type="paragraph" w:styleId="Heading7">
    <w:name w:val="heading 7"/>
    <w:basedOn w:val="Normal"/>
    <w:next w:val="Normal"/>
    <w:qFormat/>
    <w:rsid w:val="001E6B72"/>
    <w:pPr>
      <w:numPr>
        <w:ilvl w:val="6"/>
        <w:numId w:val="1"/>
      </w:numPr>
      <w:spacing w:before="240" w:after="60"/>
      <w:outlineLvl w:val="6"/>
    </w:pPr>
    <w:rPr>
      <w:sz w:val="24"/>
      <w:szCs w:val="24"/>
    </w:rPr>
  </w:style>
  <w:style w:type="paragraph" w:styleId="Heading8">
    <w:name w:val="heading 8"/>
    <w:basedOn w:val="Normal"/>
    <w:next w:val="Normal"/>
    <w:qFormat/>
    <w:rsid w:val="001E6B72"/>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E6B7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6B72"/>
    <w:rPr>
      <w:sz w:val="20"/>
      <w:szCs w:val="20"/>
    </w:rPr>
  </w:style>
  <w:style w:type="character" w:customStyle="1" w:styleId="BodyTextChar">
    <w:name w:val="Body Text Char"/>
    <w:basedOn w:val="DefaultParagraphFont"/>
    <w:link w:val="BodyText"/>
    <w:rsid w:val="00CF195E"/>
  </w:style>
  <w:style w:type="character" w:styleId="Hyperlink">
    <w:name w:val="Hyperlink"/>
    <w:rsid w:val="001E6B72"/>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1,Caption Char Char,Caption Char2,Caption Char Char Char,Caption Char Char1,Caption Char,fig and tbl,fighead2,Table Captio"/>
    <w:basedOn w:val="Normal"/>
    <w:next w:val="Normal"/>
    <w:link w:val="CaptionChar3"/>
    <w:qFormat/>
    <w:rsid w:val="001E6B7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1 Char1,Caption Char Char Char1,Caption Char2 Char,Caption Char Char Char Char"/>
    <w:link w:val="Caption"/>
    <w:rsid w:val="00C411AF"/>
    <w:rPr>
      <w:b/>
      <w:bCs/>
      <w:kern w:val="2"/>
      <w:lang w:val="en-GB" w:eastAsia="zh-CN" w:bidi="ar-SA"/>
    </w:rPr>
  </w:style>
  <w:style w:type="paragraph" w:styleId="ListBullet">
    <w:name w:val="List Bullet"/>
    <w:basedOn w:val="List"/>
    <w:rsid w:val="001E6B72"/>
    <w:pPr>
      <w:autoSpaceDE/>
      <w:autoSpaceDN/>
      <w:adjustRightInd/>
      <w:spacing w:after="180"/>
      <w:ind w:left="568" w:hanging="284"/>
      <w:jc w:val="left"/>
    </w:pPr>
    <w:rPr>
      <w:sz w:val="20"/>
      <w:szCs w:val="20"/>
      <w:lang w:val="en-GB"/>
    </w:rPr>
  </w:style>
  <w:style w:type="paragraph" w:styleId="List">
    <w:name w:val="List"/>
    <w:basedOn w:val="Normal"/>
    <w:rsid w:val="001E6B72"/>
    <w:pPr>
      <w:ind w:left="360" w:hanging="360"/>
    </w:pPr>
  </w:style>
  <w:style w:type="paragraph" w:styleId="BodyText2">
    <w:name w:val="Body Text 2"/>
    <w:basedOn w:val="Normal"/>
    <w:rsid w:val="001E6B72"/>
    <w:pPr>
      <w:spacing w:after="0"/>
      <w:jc w:val="left"/>
    </w:pPr>
    <w:rPr>
      <w:szCs w:val="20"/>
    </w:rPr>
  </w:style>
  <w:style w:type="paragraph" w:styleId="BalloonText">
    <w:name w:val="Balloon Text"/>
    <w:basedOn w:val="Normal"/>
    <w:semiHidden/>
    <w:rsid w:val="001E6B72"/>
    <w:rPr>
      <w:rFonts w:ascii="Tahoma" w:hAnsi="Tahoma" w:cs="Tahoma"/>
      <w:sz w:val="16"/>
      <w:szCs w:val="16"/>
    </w:rPr>
  </w:style>
  <w:style w:type="paragraph" w:customStyle="1" w:styleId="References">
    <w:name w:val="References"/>
    <w:basedOn w:val="Normal"/>
    <w:rsid w:val="00CF195E"/>
    <w:pPr>
      <w:numPr>
        <w:numId w:val="4"/>
      </w:numPr>
      <w:adjustRightInd/>
      <w:spacing w:after="60"/>
    </w:pPr>
    <w:rPr>
      <w:sz w:val="20"/>
      <w:szCs w:val="16"/>
    </w:rPr>
  </w:style>
  <w:style w:type="character" w:styleId="FollowedHyperlink">
    <w:name w:val="FollowedHyperlink"/>
    <w:rsid w:val="001E6B72"/>
    <w:rPr>
      <w:color w:val="800080"/>
      <w:kern w:val="2"/>
      <w:u w:val="single"/>
      <w:lang w:val="en-GB" w:eastAsia="zh-CN" w:bidi="ar-SA"/>
    </w:rPr>
  </w:style>
  <w:style w:type="paragraph" w:styleId="FootnoteText">
    <w:name w:val="footnote text"/>
    <w:basedOn w:val="Normal"/>
    <w:semiHidden/>
    <w:rsid w:val="001E6B72"/>
    <w:rPr>
      <w:sz w:val="20"/>
      <w:szCs w:val="20"/>
    </w:rPr>
  </w:style>
  <w:style w:type="character" w:styleId="FootnoteReference">
    <w:name w:val="footnote reference"/>
    <w:semiHidden/>
    <w:rsid w:val="001E6B7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ListParagraph">
    <w:name w:val="List Paragraph"/>
    <w:aliases w:val="- Bullets,목록 단락,リスト段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val="en-US" w:eastAsia="en-US"/>
    </w:rPr>
  </w:style>
  <w:style w:type="paragraph" w:customStyle="1" w:styleId="maintext">
    <w:name w:val="main text"/>
    <w:basedOn w:val="Normal"/>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aliases w:val="- Bullets Char,목록 단락 Char,リスト段落 Char"/>
    <w:link w:val="ListParagraph"/>
    <w:uiPriority w:val="34"/>
    <w:qFormat/>
    <w:locked/>
    <w:rsid w:val="006640D3"/>
    <w:rPr>
      <w:sz w:val="22"/>
      <w:szCs w:val="22"/>
      <w:lang w:eastAsia="en-US"/>
    </w:rPr>
  </w:style>
  <w:style w:type="paragraph" w:styleId="EndnoteText">
    <w:name w:val="endnote text"/>
    <w:basedOn w:val="Normal"/>
    <w:link w:val="EndnoteTextChar"/>
    <w:rsid w:val="00513704"/>
    <w:pPr>
      <w:jc w:val="left"/>
    </w:pPr>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styleId="NormalWeb">
    <w:name w:val="Normal (Web)"/>
    <w:basedOn w:val="Normal"/>
    <w:uiPriority w:val="99"/>
    <w:unhideWhenUsed/>
    <w:rsid w:val="003A4BDC"/>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Theme">
    <w:name w:val="Table Theme"/>
    <w:basedOn w:val="TableNormal"/>
    <w:rsid w:val="00E67975"/>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E44E9C"/>
    <w:rPr>
      <w:rFonts w:ascii="CG Times (WN)" w:hAnsi="CG Times (WN)"/>
      <w:lang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semiHidden/>
    <w:rsid w:val="006F71F4"/>
    <w:rPr>
      <w:color w:val="808080"/>
    </w:rPr>
  </w:style>
  <w:style w:type="paragraph" w:customStyle="1" w:styleId="B1">
    <w:name w:val="B1"/>
    <w:basedOn w:val="Normal"/>
    <w:link w:val="B1Zchn"/>
    <w:rsid w:val="00660BC7"/>
    <w:pPr>
      <w:autoSpaceDE/>
      <w:autoSpaceDN/>
      <w:adjustRightInd/>
      <w:snapToGrid/>
      <w:spacing w:after="180"/>
      <w:ind w:left="568" w:hanging="284"/>
      <w:jc w:val="left"/>
    </w:pPr>
    <w:rPr>
      <w:rFonts w:eastAsiaTheme="minorEastAsia"/>
      <w:sz w:val="20"/>
      <w:szCs w:val="20"/>
    </w:rPr>
  </w:style>
  <w:style w:type="paragraph" w:customStyle="1" w:styleId="B2">
    <w:name w:val="B2"/>
    <w:basedOn w:val="Normal"/>
    <w:link w:val="B2Char"/>
    <w:rsid w:val="00660BC7"/>
    <w:pPr>
      <w:autoSpaceDE/>
      <w:autoSpaceDN/>
      <w:adjustRightInd/>
      <w:snapToGrid/>
      <w:spacing w:after="180"/>
      <w:ind w:left="851" w:hanging="284"/>
      <w:jc w:val="left"/>
    </w:pPr>
    <w:rPr>
      <w:rFonts w:eastAsiaTheme="minorEastAsia"/>
      <w:sz w:val="20"/>
      <w:szCs w:val="20"/>
    </w:rPr>
  </w:style>
  <w:style w:type="character" w:customStyle="1" w:styleId="B1Zchn">
    <w:name w:val="B1 Zchn"/>
    <w:link w:val="B1"/>
    <w:rsid w:val="00660BC7"/>
    <w:rPr>
      <w:rFonts w:eastAsiaTheme="minorEastAsia"/>
      <w:lang w:eastAsia="en-US"/>
    </w:rPr>
  </w:style>
  <w:style w:type="character" w:customStyle="1" w:styleId="B2Char">
    <w:name w:val="B2 Char"/>
    <w:link w:val="B2"/>
    <w:rsid w:val="00660BC7"/>
    <w:rPr>
      <w:rFonts w:eastAsiaTheme="minorEastAsia"/>
      <w:lang w:eastAsia="en-US"/>
    </w:rPr>
  </w:style>
  <w:style w:type="paragraph" w:customStyle="1" w:styleId="textintend2">
    <w:name w:val="text intend 2"/>
    <w:basedOn w:val="Normal"/>
    <w:rsid w:val="00660BC7"/>
    <w:pPr>
      <w:numPr>
        <w:numId w:val="5"/>
      </w:numPr>
      <w:overflowPunct w:val="0"/>
      <w:snapToGrid/>
      <w:textAlignment w:val="baseline"/>
    </w:pPr>
    <w:rPr>
      <w:rFonts w:eastAsia="MS Mincho"/>
      <w:sz w:val="24"/>
      <w:szCs w:val="20"/>
      <w:lang w:eastAsia="en-GB"/>
    </w:rPr>
  </w:style>
  <w:style w:type="paragraph" w:customStyle="1" w:styleId="TAL">
    <w:name w:val="TAL"/>
    <w:basedOn w:val="Normal"/>
    <w:link w:val="TALChar"/>
    <w:rsid w:val="00F65739"/>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rsid w:val="00F65739"/>
    <w:rPr>
      <w:b/>
    </w:rPr>
  </w:style>
  <w:style w:type="paragraph" w:customStyle="1" w:styleId="TAC">
    <w:name w:val="TAC"/>
    <w:basedOn w:val="TAL"/>
    <w:link w:val="TACChar"/>
    <w:rsid w:val="00F65739"/>
    <w:pPr>
      <w:jc w:val="center"/>
    </w:pPr>
  </w:style>
  <w:style w:type="paragraph" w:customStyle="1" w:styleId="TH">
    <w:name w:val="TH"/>
    <w:basedOn w:val="Normal"/>
    <w:link w:val="THChar"/>
    <w:rsid w:val="00F657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ALChar">
    <w:name w:val="TAL Char"/>
    <w:link w:val="TAL"/>
    <w:rsid w:val="00F65739"/>
    <w:rPr>
      <w:rFonts w:ascii="Arial" w:eastAsiaTheme="minorEastAsia" w:hAnsi="Arial"/>
      <w:sz w:val="18"/>
      <w:lang w:val="en-GB" w:eastAsia="en-US"/>
    </w:rPr>
  </w:style>
  <w:style w:type="character" w:customStyle="1" w:styleId="THChar">
    <w:name w:val="TH Char"/>
    <w:link w:val="TH"/>
    <w:rsid w:val="00F65739"/>
    <w:rPr>
      <w:rFonts w:ascii="Arial" w:eastAsiaTheme="minorEastAsia" w:hAnsi="Arial"/>
      <w:b/>
      <w:lang w:val="en-GB" w:eastAsia="en-US"/>
    </w:rPr>
  </w:style>
  <w:style w:type="character" w:customStyle="1" w:styleId="TACChar">
    <w:name w:val="TAC Char"/>
    <w:link w:val="TAC"/>
    <w:locked/>
    <w:rsid w:val="00F65739"/>
    <w:rPr>
      <w:rFonts w:ascii="Arial" w:eastAsiaTheme="minorEastAsia" w:hAnsi="Arial"/>
      <w:sz w:val="18"/>
      <w:lang w:val="en-GB" w:eastAsia="en-US"/>
    </w:rPr>
  </w:style>
  <w:style w:type="character" w:customStyle="1" w:styleId="TAHCar">
    <w:name w:val="TAH Car"/>
    <w:link w:val="TAH"/>
    <w:rsid w:val="00F65739"/>
    <w:rPr>
      <w:rFonts w:ascii="Arial" w:eastAsiaTheme="minorEastAsia"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9.bin"/><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42.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3.bin"/><Relationship Id="rId77"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31.wmf"/><Relationship Id="rId80" Type="http://schemas.openxmlformats.org/officeDocument/2006/relationships/oleObject" Target="embeddings/oleObject40.bin"/><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ECD94-17AB-40D5-8576-EF649F88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2545</Words>
  <Characters>14508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2018-01-13T05:42:00Z</dcterms:created>
  <dcterms:modified xsi:type="dcterms:W3CDTF">2018-01-13T06:05:00Z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(3)v3L5nz4K9gNK8B4oBupcRIGepTVnrOzVccuPDdvR4hc3OXYZXGNsTQTDpThtFoDxZClarv1P
wgJtoxHkGUQv74I0eel9CHM4PKgjooxgC58OLPRIDUQ+23kaMzNMMj/i3QjC1cDt6pMTNZqR
+Zzgps7FXX5r/Z8r70DBM5nM1vKOBcXftycpXI2zr2PNBXk5Ho6x0sYp6WJ4sVYjtXW1KvQH
s4cJVys/W6MZgFMC0q</vt:lpwstr>
  </property>
  <property fmtid="{D5CDD505-2E9C-101B-9397-08002B2CF9AE}" pid="3" name="_2015_ms_pID_7253431">
    <vt:lpwstr>4FhLZSc4PbGVLLkdQOiHKRvbv60s9xIPMhuZosr4Cdx6eOLHqJt8xV
3XkU7gGraWnxOp5Juee05cOX/ZQwOiZKzp8obyClkHThEKqxNhI1rTS5GbbKzbAZexYYNA6x
0b76dB/PVKlRNg5S7c2gJjSHiX7i/vCjUDGPEKw5vaPGe5S10u9OJkbohqK0aFflCv2rclOv
f+jtK5qY+Vv1sMoIdx8prmXpKPl5sNMxHEse</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1515823502</vt:lpwstr>
  </property>
</Properties>
</file>