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199" w:rsidRPr="00002720" w:rsidRDefault="00D46B24" w:rsidP="00EA784A">
      <w:pPr>
        <w:tabs>
          <w:tab w:val="right" w:pos="9317"/>
        </w:tabs>
        <w:spacing w:after="0"/>
        <w:jc w:val="left"/>
        <w:rPr>
          <w:b/>
          <w:kern w:val="2"/>
          <w:lang w:eastAsia="zh-CN"/>
        </w:rPr>
      </w:pPr>
      <w:r>
        <w:rPr>
          <w:b/>
          <w:noProof/>
          <w:kern w:val="2"/>
          <w:lang w:eastAsia="zh-CN"/>
        </w:rPr>
        <w:pict>
          <v:shape id="AutoShape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ZsuBwUAAEM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LOGbLg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0BB6" w:rsidRPr="00360BB6">
        <w:rPr>
          <w:b/>
          <w:noProof/>
          <w:kern w:val="2"/>
          <w:lang w:eastAsia="zh-CN"/>
        </w:rPr>
        <w:t>3GPP TSG RAN WG1 Ad Hoc Meeting</w:t>
      </w:r>
      <w:r w:rsidR="00EA784A">
        <w:rPr>
          <w:b/>
          <w:kern w:val="2"/>
          <w:lang w:eastAsia="zh-CN"/>
        </w:rPr>
        <w:tab/>
      </w:r>
      <w:r w:rsidR="00A91199" w:rsidRPr="00002720">
        <w:rPr>
          <w:b/>
          <w:kern w:val="2"/>
          <w:lang w:eastAsia="zh-CN"/>
        </w:rPr>
        <w:t>R1-1</w:t>
      </w:r>
      <w:r w:rsidR="009E4C23">
        <w:rPr>
          <w:b/>
          <w:kern w:val="2"/>
          <w:lang w:eastAsia="zh-CN"/>
        </w:rPr>
        <w:t>800064</w:t>
      </w:r>
    </w:p>
    <w:p w:rsidR="00A91199" w:rsidRPr="00002720" w:rsidRDefault="00A91199" w:rsidP="00A91199">
      <w:pPr>
        <w:jc w:val="left"/>
        <w:rPr>
          <w:b/>
          <w:kern w:val="2"/>
          <w:lang w:eastAsia="zh-CN"/>
        </w:rPr>
      </w:pPr>
      <w:r w:rsidRPr="00002720">
        <w:rPr>
          <w:b/>
          <w:kern w:val="2"/>
          <w:lang w:eastAsia="zh-CN"/>
        </w:rPr>
        <w:t>Vancouver, Canada, January 22nd – 26th, 2018</w:t>
      </w:r>
    </w:p>
    <w:p w:rsidR="009C0564" w:rsidRPr="00002720" w:rsidRDefault="009C0564" w:rsidP="00CF195E">
      <w:pPr>
        <w:pBdr>
          <w:top w:val="single" w:sz="4" w:space="1" w:color="auto"/>
        </w:pBdr>
        <w:spacing w:after="0"/>
        <w:jc w:val="left"/>
        <w:rPr>
          <w:b/>
          <w:kern w:val="2"/>
          <w:lang w:eastAsia="zh-CN"/>
        </w:rPr>
      </w:pPr>
    </w:p>
    <w:p w:rsidR="009C0564" w:rsidRPr="00002720" w:rsidRDefault="003A5707" w:rsidP="00CF195E">
      <w:pPr>
        <w:spacing w:after="60"/>
        <w:ind w:left="1555" w:hanging="1555"/>
        <w:jc w:val="left"/>
        <w:rPr>
          <w:b/>
          <w:kern w:val="2"/>
          <w:lang w:eastAsia="zh-CN"/>
        </w:rPr>
      </w:pPr>
      <w:r w:rsidRPr="00002720">
        <w:rPr>
          <w:b/>
          <w:kern w:val="2"/>
          <w:lang w:eastAsia="zh-CN"/>
        </w:rPr>
        <w:t>Agenda Item:</w:t>
      </w:r>
      <w:r w:rsidRPr="00002720">
        <w:rPr>
          <w:b/>
          <w:kern w:val="2"/>
          <w:lang w:eastAsia="zh-CN"/>
        </w:rPr>
        <w:tab/>
      </w:r>
      <w:r w:rsidR="00D1790A" w:rsidRPr="00002720">
        <w:rPr>
          <w:b/>
          <w:kern w:val="2"/>
          <w:lang w:eastAsia="zh-CN"/>
        </w:rPr>
        <w:t>7</w:t>
      </w:r>
      <w:r w:rsidR="00AB4571" w:rsidRPr="00002720">
        <w:rPr>
          <w:b/>
          <w:kern w:val="2"/>
          <w:lang w:eastAsia="zh-CN"/>
        </w:rPr>
        <w:t>.1.4.</w:t>
      </w:r>
      <w:r w:rsidR="004C701C" w:rsidRPr="00002720">
        <w:rPr>
          <w:b/>
          <w:kern w:val="2"/>
          <w:lang w:eastAsia="zh-CN"/>
        </w:rPr>
        <w:t>2</w:t>
      </w:r>
    </w:p>
    <w:p w:rsidR="00BC1C3C" w:rsidRPr="00002720" w:rsidRDefault="003A5707" w:rsidP="00CF195E">
      <w:pPr>
        <w:spacing w:after="60"/>
        <w:ind w:left="1555" w:hanging="1555"/>
        <w:jc w:val="left"/>
        <w:rPr>
          <w:b/>
          <w:kern w:val="2"/>
          <w:lang w:eastAsia="zh-CN"/>
        </w:rPr>
      </w:pPr>
      <w:r w:rsidRPr="00002720">
        <w:rPr>
          <w:b/>
          <w:kern w:val="2"/>
          <w:lang w:eastAsia="zh-CN"/>
        </w:rPr>
        <w:t>Source:</w:t>
      </w:r>
      <w:r w:rsidRPr="00002720">
        <w:rPr>
          <w:b/>
          <w:kern w:val="2"/>
          <w:lang w:eastAsia="zh-CN"/>
        </w:rPr>
        <w:tab/>
        <w:t>Huawei, HiSilicon</w:t>
      </w:r>
    </w:p>
    <w:p w:rsidR="0026538C" w:rsidRPr="00002720" w:rsidRDefault="003A5707" w:rsidP="00CF195E">
      <w:pPr>
        <w:spacing w:after="60"/>
        <w:ind w:left="1555" w:hanging="1555"/>
        <w:jc w:val="left"/>
        <w:rPr>
          <w:b/>
          <w:kern w:val="2"/>
          <w:lang w:eastAsia="zh-CN"/>
        </w:rPr>
      </w:pPr>
      <w:r w:rsidRPr="00002720">
        <w:rPr>
          <w:b/>
          <w:kern w:val="2"/>
          <w:lang w:eastAsia="zh-CN"/>
        </w:rPr>
        <w:t>Title:</w:t>
      </w:r>
      <w:r w:rsidRPr="00002720">
        <w:rPr>
          <w:b/>
          <w:kern w:val="2"/>
          <w:lang w:eastAsia="zh-CN"/>
        </w:rPr>
        <w:tab/>
      </w:r>
      <w:proofErr w:type="gramStart"/>
      <w:r w:rsidR="00A81F74" w:rsidRPr="00002720">
        <w:rPr>
          <w:b/>
          <w:kern w:val="2"/>
          <w:lang w:eastAsia="zh-CN"/>
        </w:rPr>
        <w:t>On</w:t>
      </w:r>
      <w:proofErr w:type="gramEnd"/>
      <w:r w:rsidR="00A81F74" w:rsidRPr="00002720">
        <w:rPr>
          <w:b/>
          <w:kern w:val="2"/>
          <w:lang w:eastAsia="zh-CN"/>
        </w:rPr>
        <w:t xml:space="preserve"> the remaining details of RACH </w:t>
      </w:r>
      <w:r w:rsidR="00A87C11">
        <w:rPr>
          <w:b/>
          <w:kern w:val="2"/>
          <w:lang w:eastAsia="zh-CN"/>
        </w:rPr>
        <w:t>P</w:t>
      </w:r>
      <w:r w:rsidR="00A81F74" w:rsidRPr="00002720">
        <w:rPr>
          <w:b/>
          <w:kern w:val="2"/>
          <w:lang w:eastAsia="zh-CN"/>
        </w:rPr>
        <w:t>rocedures</w:t>
      </w:r>
    </w:p>
    <w:p w:rsidR="009C0564" w:rsidRPr="00002720" w:rsidRDefault="003A5707" w:rsidP="00CF195E">
      <w:pPr>
        <w:spacing w:after="60"/>
        <w:ind w:left="1555" w:hanging="1555"/>
        <w:jc w:val="left"/>
        <w:rPr>
          <w:b/>
          <w:kern w:val="2"/>
          <w:lang w:eastAsia="zh-CN"/>
        </w:rPr>
      </w:pPr>
      <w:r w:rsidRPr="00002720">
        <w:rPr>
          <w:b/>
          <w:kern w:val="2"/>
          <w:lang w:eastAsia="zh-CN"/>
        </w:rPr>
        <w:t>Document for:</w:t>
      </w:r>
      <w:r w:rsidRPr="00002720">
        <w:rPr>
          <w:b/>
          <w:kern w:val="2"/>
          <w:lang w:eastAsia="zh-CN"/>
        </w:rPr>
        <w:tab/>
        <w:t>Discussion and decision</w:t>
      </w:r>
    </w:p>
    <w:p w:rsidR="009C0564" w:rsidRPr="00002720" w:rsidRDefault="009C0564" w:rsidP="00CF195E">
      <w:pPr>
        <w:pBdr>
          <w:bottom w:val="single" w:sz="4" w:space="1" w:color="auto"/>
        </w:pBdr>
        <w:spacing w:after="0"/>
        <w:jc w:val="left"/>
        <w:rPr>
          <w:b/>
          <w:kern w:val="2"/>
          <w:lang w:eastAsia="zh-CN"/>
        </w:rPr>
      </w:pPr>
    </w:p>
    <w:p w:rsidR="009C0564" w:rsidRPr="00002720" w:rsidRDefault="00FB3391">
      <w:pPr>
        <w:pStyle w:val="Heading1"/>
        <w:rPr>
          <w:sz w:val="22"/>
          <w:szCs w:val="22"/>
          <w:lang w:eastAsia="zh-CN"/>
        </w:rPr>
      </w:pPr>
      <w:bookmarkStart w:id="0" w:name="_Ref124589705"/>
      <w:bookmarkStart w:id="1" w:name="_Ref129681862"/>
      <w:r w:rsidRPr="00002720">
        <w:rPr>
          <w:sz w:val="22"/>
          <w:szCs w:val="22"/>
          <w:lang w:eastAsia="zh-CN"/>
        </w:rPr>
        <w:t>Introduction</w:t>
      </w:r>
      <w:bookmarkEnd w:id="0"/>
      <w:bookmarkEnd w:id="1"/>
    </w:p>
    <w:p w:rsidR="00643CE2" w:rsidRPr="00002720" w:rsidRDefault="00643CE2" w:rsidP="00643CE2">
      <w:pPr>
        <w:rPr>
          <w:lang w:eastAsia="zh-CN"/>
        </w:rPr>
      </w:pPr>
      <w:r w:rsidRPr="00002720">
        <w:rPr>
          <w:lang w:eastAsia="zh-CN"/>
        </w:rPr>
        <w:t>For NR RACH procedures</w:t>
      </w:r>
      <w:r w:rsidR="0067625D" w:rsidRPr="00002720">
        <w:rPr>
          <w:lang w:eastAsia="zh-CN"/>
        </w:rPr>
        <w:t xml:space="preserve"> and resource configuration</w:t>
      </w:r>
      <w:r w:rsidRPr="00002720">
        <w:rPr>
          <w:lang w:eastAsia="zh-CN"/>
        </w:rPr>
        <w:t xml:space="preserve">, </w:t>
      </w:r>
      <w:r w:rsidR="000105E1" w:rsidRPr="00002720">
        <w:rPr>
          <w:lang w:eastAsia="zh-CN"/>
        </w:rPr>
        <w:t xml:space="preserve">the following agreements are achieved in </w:t>
      </w:r>
      <w:r w:rsidRPr="00002720">
        <w:rPr>
          <w:lang w:eastAsia="zh-CN"/>
        </w:rPr>
        <w:t xml:space="preserve">the </w:t>
      </w:r>
      <w:r w:rsidR="00AF5D1C" w:rsidRPr="00002720">
        <w:rPr>
          <w:lang w:eastAsia="zh-CN"/>
        </w:rPr>
        <w:t>previous</w:t>
      </w:r>
      <w:r w:rsidRPr="00002720">
        <w:rPr>
          <w:lang w:eastAsia="zh-CN"/>
        </w:rPr>
        <w:t xml:space="preserve"> meeting</w:t>
      </w:r>
      <w:r w:rsidR="000A2B41" w:rsidRPr="00002720">
        <w:rPr>
          <w:lang w:eastAsia="zh-CN"/>
        </w:rPr>
        <w:t>s</w:t>
      </w:r>
      <w:r w:rsidR="00867714" w:rsidRPr="00002720">
        <w:rPr>
          <w:lang w:eastAsia="zh-CN"/>
        </w:rPr>
        <w:t xml:space="preserve"> </w:t>
      </w:r>
      <w:r w:rsidR="00F656D6" w:rsidRPr="00002720">
        <w:rPr>
          <w:lang w:eastAsia="zh-CN"/>
        </w:rPr>
        <w:t>[1]</w:t>
      </w:r>
      <w:r w:rsidR="00223307">
        <w:rPr>
          <w:lang w:eastAsia="zh-CN"/>
        </w:rPr>
        <w:t>,</w:t>
      </w:r>
      <w:r w:rsidR="00990B4B">
        <w:rPr>
          <w:lang w:eastAsia="zh-CN"/>
        </w:rPr>
        <w:t xml:space="preserve"> </w:t>
      </w:r>
      <w:fldSimple w:instr=" REF _Ref502327845 \r \h  \* MERGEFORMAT ">
        <w:r w:rsidR="00325070">
          <w:rPr>
            <w:lang w:eastAsia="zh-CN"/>
          </w:rPr>
          <w:t>[2]</w:t>
        </w:r>
      </w:fldSimple>
      <w:r w:rsidR="006821C4" w:rsidRPr="00002720">
        <w:rPr>
          <w:lang w:eastAsia="zh-CN"/>
        </w:rPr>
        <w:t>:</w:t>
      </w:r>
    </w:p>
    <w:p w:rsidR="003E4741" w:rsidRPr="00002720" w:rsidRDefault="003E4741" w:rsidP="003E4741">
      <w:pPr>
        <w:numPr>
          <w:ilvl w:val="0"/>
          <w:numId w:val="3"/>
        </w:numPr>
        <w:tabs>
          <w:tab w:val="left" w:pos="1440"/>
        </w:tabs>
        <w:autoSpaceDE/>
        <w:autoSpaceDN/>
        <w:adjustRightInd/>
        <w:snapToGrid/>
        <w:spacing w:after="0"/>
        <w:jc w:val="left"/>
        <w:rPr>
          <w:rFonts w:eastAsia="MS Mincho"/>
          <w:lang w:eastAsia="ja-JP"/>
        </w:rPr>
      </w:pPr>
      <w:r w:rsidRPr="00002720">
        <w:rPr>
          <w:rFonts w:eastAsia="MS Mincho"/>
          <w:iCs/>
          <w:lang w:eastAsia="ja-JP"/>
        </w:rPr>
        <w:t xml:space="preserve">For NR UE initial access based on RACH configuration for an SUL carrier </w:t>
      </w:r>
    </w:p>
    <w:p w:rsidR="003E4741" w:rsidRPr="00002720" w:rsidRDefault="003E4741" w:rsidP="003E4741">
      <w:pPr>
        <w:numPr>
          <w:ilvl w:val="1"/>
          <w:numId w:val="3"/>
        </w:numPr>
        <w:tabs>
          <w:tab w:val="left" w:pos="1440"/>
        </w:tabs>
        <w:autoSpaceDE/>
        <w:autoSpaceDN/>
        <w:adjustRightInd/>
        <w:snapToGrid/>
        <w:spacing w:after="0"/>
        <w:jc w:val="left"/>
        <w:rPr>
          <w:rFonts w:eastAsia="MS Mincho"/>
          <w:lang w:eastAsia="ja-JP"/>
        </w:rPr>
      </w:pPr>
      <w:r w:rsidRPr="00002720">
        <w:rPr>
          <w:rFonts w:eastAsia="MS Mincho"/>
          <w:iCs/>
          <w:lang w:eastAsia="ja-JP"/>
        </w:rPr>
        <w:t>RACH configuration for the SUL carrier is broadcasted in RMSI</w:t>
      </w:r>
    </w:p>
    <w:p w:rsidR="003E4741" w:rsidRPr="00002720" w:rsidRDefault="003E4741" w:rsidP="003E4741">
      <w:pPr>
        <w:numPr>
          <w:ilvl w:val="1"/>
          <w:numId w:val="3"/>
        </w:numPr>
        <w:tabs>
          <w:tab w:val="left" w:pos="1440"/>
        </w:tabs>
        <w:autoSpaceDE/>
        <w:autoSpaceDN/>
        <w:adjustRightInd/>
        <w:snapToGrid/>
        <w:spacing w:after="0"/>
        <w:jc w:val="left"/>
        <w:rPr>
          <w:rFonts w:eastAsia="MS Mincho"/>
          <w:lang w:eastAsia="ja-JP"/>
        </w:rPr>
      </w:pPr>
      <w:r w:rsidRPr="00002720">
        <w:rPr>
          <w:rFonts w:eastAsia="MS Mincho"/>
          <w:iCs/>
          <w:lang w:eastAsia="ja-JP"/>
        </w:rPr>
        <w:t>The configuration information for the SUL carrier is sufficient for UEs to complete RACH procedure via only that SUL carrier</w:t>
      </w:r>
    </w:p>
    <w:p w:rsidR="003E4741" w:rsidRPr="00002720" w:rsidRDefault="003E4741" w:rsidP="003E4741">
      <w:pPr>
        <w:numPr>
          <w:ilvl w:val="2"/>
          <w:numId w:val="3"/>
        </w:numPr>
        <w:tabs>
          <w:tab w:val="left" w:pos="1440"/>
        </w:tabs>
        <w:autoSpaceDE/>
        <w:autoSpaceDN/>
        <w:adjustRightInd/>
        <w:snapToGrid/>
        <w:spacing w:after="0"/>
        <w:jc w:val="left"/>
        <w:rPr>
          <w:rFonts w:eastAsia="MS Mincho"/>
          <w:lang w:eastAsia="ja-JP"/>
        </w:rPr>
      </w:pPr>
      <w:r w:rsidRPr="00002720">
        <w:rPr>
          <w:rFonts w:eastAsia="MS Mincho"/>
          <w:iCs/>
          <w:lang w:eastAsia="ja-JP"/>
        </w:rPr>
        <w:t>In particular the configuration information includes all necessary power control parameters</w:t>
      </w:r>
    </w:p>
    <w:p w:rsidR="003E4741" w:rsidRPr="00002720" w:rsidRDefault="003E4741" w:rsidP="003E4741">
      <w:pPr>
        <w:numPr>
          <w:ilvl w:val="1"/>
          <w:numId w:val="3"/>
        </w:numPr>
        <w:tabs>
          <w:tab w:val="left" w:pos="1440"/>
        </w:tabs>
        <w:autoSpaceDE/>
        <w:autoSpaceDN/>
        <w:adjustRightInd/>
        <w:snapToGrid/>
        <w:spacing w:after="0"/>
        <w:jc w:val="left"/>
        <w:rPr>
          <w:rFonts w:eastAsia="MS Mincho"/>
          <w:lang w:eastAsia="ja-JP"/>
        </w:rPr>
      </w:pPr>
      <w:r w:rsidRPr="00002720">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3E4741" w:rsidRPr="00002720" w:rsidRDefault="003E4741" w:rsidP="003E4741">
      <w:pPr>
        <w:numPr>
          <w:ilvl w:val="0"/>
          <w:numId w:val="3"/>
        </w:numPr>
        <w:tabs>
          <w:tab w:val="left" w:pos="1440"/>
        </w:tabs>
        <w:autoSpaceDE/>
        <w:autoSpaceDN/>
        <w:adjustRightInd/>
        <w:snapToGrid/>
        <w:spacing w:after="0"/>
        <w:jc w:val="left"/>
        <w:rPr>
          <w:rFonts w:eastAsia="MS Mincho"/>
          <w:lang w:eastAsia="ja-JP"/>
        </w:rPr>
      </w:pPr>
      <w:r w:rsidRPr="00002720">
        <w:rPr>
          <w:rFonts w:eastAsia="MS Mincho"/>
          <w:iCs/>
          <w:lang w:eastAsia="ja-JP"/>
        </w:rPr>
        <w:t>If the UE starts its RACH procedure on the SUL carrier, then the RACH procedure is completed with all uplink transmission taking place on that carrier</w:t>
      </w:r>
    </w:p>
    <w:p w:rsidR="00023417" w:rsidRPr="00002720" w:rsidRDefault="00023417" w:rsidP="00486B18">
      <w:pPr>
        <w:numPr>
          <w:ilvl w:val="0"/>
          <w:numId w:val="4"/>
        </w:numPr>
        <w:tabs>
          <w:tab w:val="clear" w:pos="360"/>
          <w:tab w:val="num" w:pos="720"/>
        </w:tabs>
        <w:autoSpaceDE/>
        <w:autoSpaceDN/>
        <w:adjustRightInd/>
        <w:snapToGrid/>
        <w:spacing w:after="0"/>
        <w:ind w:left="720"/>
        <w:jc w:val="left"/>
        <w:rPr>
          <w:rFonts w:eastAsia="MS Mincho"/>
          <w:lang w:eastAsia="ja-JP"/>
        </w:rPr>
      </w:pPr>
      <w:proofErr w:type="spellStart"/>
      <w:r w:rsidRPr="00002720">
        <w:rPr>
          <w:rFonts w:eastAsia="MS Mincho"/>
          <w:lang w:eastAsia="ja-JP"/>
        </w:rPr>
        <w:t>gNB</w:t>
      </w:r>
      <w:proofErr w:type="spellEnd"/>
      <w:r w:rsidRPr="00002720">
        <w:rPr>
          <w:rFonts w:eastAsia="MS Mincho"/>
          <w:lang w:eastAsia="ja-JP"/>
        </w:rPr>
        <w:t xml:space="preserve"> configures in RMSI the following:</w:t>
      </w:r>
    </w:p>
    <w:p w:rsidR="00023417" w:rsidRPr="00002720" w:rsidRDefault="00023417" w:rsidP="00486B18">
      <w:pPr>
        <w:numPr>
          <w:ilvl w:val="1"/>
          <w:numId w:val="5"/>
        </w:numPr>
        <w:autoSpaceDE/>
        <w:autoSpaceDN/>
        <w:adjustRightInd/>
        <w:snapToGrid/>
        <w:spacing w:after="0"/>
        <w:jc w:val="left"/>
        <w:rPr>
          <w:rFonts w:eastAsia="MS Mincho"/>
          <w:lang w:eastAsia="ja-JP"/>
        </w:rPr>
      </w:pPr>
      <w:r w:rsidRPr="00002720">
        <w:rPr>
          <w:rFonts w:eastAsia="MS Mincho"/>
          <w:lang w:eastAsia="ja-JP"/>
        </w:rPr>
        <w:t>Number of CBRA preambles per SSB per RACH transmission occasion</w:t>
      </w:r>
    </w:p>
    <w:p w:rsidR="00023417" w:rsidRPr="00002720" w:rsidRDefault="00023417" w:rsidP="00486B18">
      <w:pPr>
        <w:numPr>
          <w:ilvl w:val="1"/>
          <w:numId w:val="5"/>
        </w:numPr>
        <w:autoSpaceDE/>
        <w:autoSpaceDN/>
        <w:adjustRightInd/>
        <w:snapToGrid/>
        <w:spacing w:after="0"/>
        <w:jc w:val="left"/>
        <w:rPr>
          <w:rFonts w:eastAsia="MS Mincho"/>
          <w:lang w:eastAsia="ja-JP"/>
        </w:rPr>
      </w:pPr>
      <w:r w:rsidRPr="00002720">
        <w:rPr>
          <w:rFonts w:eastAsia="MS Mincho"/>
          <w:lang w:eastAsia="ja-JP"/>
        </w:rPr>
        <w:t>Number of SSBs per RACH occasion</w:t>
      </w:r>
    </w:p>
    <w:p w:rsidR="00023417" w:rsidRPr="00002720" w:rsidRDefault="00023417" w:rsidP="00486B18">
      <w:pPr>
        <w:numPr>
          <w:ilvl w:val="0"/>
          <w:numId w:val="4"/>
        </w:numPr>
        <w:tabs>
          <w:tab w:val="clear" w:pos="360"/>
          <w:tab w:val="num" w:pos="720"/>
        </w:tabs>
        <w:autoSpaceDE/>
        <w:autoSpaceDN/>
        <w:adjustRightInd/>
        <w:snapToGrid/>
        <w:spacing w:after="0"/>
        <w:ind w:left="720"/>
        <w:jc w:val="left"/>
        <w:rPr>
          <w:rFonts w:eastAsia="MS Mincho"/>
          <w:lang w:eastAsia="ja-JP"/>
        </w:rPr>
      </w:pPr>
      <w:r w:rsidRPr="00002720">
        <w:rPr>
          <w:rFonts w:eastAsia="MS Mincho"/>
          <w:lang w:eastAsia="ja-JP"/>
        </w:rPr>
        <w:t>Number of CBRA preambles per SSB per RACH transmission occasion</w:t>
      </w:r>
    </w:p>
    <w:p w:rsidR="00023417" w:rsidRPr="00002720" w:rsidRDefault="00023417" w:rsidP="00486B18">
      <w:pPr>
        <w:numPr>
          <w:ilvl w:val="1"/>
          <w:numId w:val="5"/>
        </w:numPr>
        <w:autoSpaceDE/>
        <w:autoSpaceDN/>
        <w:adjustRightInd/>
        <w:snapToGrid/>
        <w:spacing w:after="0"/>
        <w:jc w:val="left"/>
        <w:rPr>
          <w:rFonts w:eastAsia="MS Mincho"/>
          <w:lang w:eastAsia="ja-JP"/>
        </w:rPr>
      </w:pPr>
      <w:r w:rsidRPr="00002720">
        <w:rPr>
          <w:rFonts w:eastAsia="MS Mincho"/>
          <w:lang w:eastAsia="ja-JP"/>
        </w:rPr>
        <w:t>Maximum size for the range of values: 4 bits</w:t>
      </w:r>
    </w:p>
    <w:p w:rsidR="00023417" w:rsidRPr="00002720" w:rsidRDefault="00023417" w:rsidP="00486B18">
      <w:pPr>
        <w:numPr>
          <w:ilvl w:val="0"/>
          <w:numId w:val="4"/>
        </w:numPr>
        <w:tabs>
          <w:tab w:val="clear" w:pos="360"/>
          <w:tab w:val="num" w:pos="720"/>
        </w:tabs>
        <w:autoSpaceDE/>
        <w:autoSpaceDN/>
        <w:adjustRightInd/>
        <w:snapToGrid/>
        <w:spacing w:after="0"/>
        <w:ind w:left="720"/>
        <w:jc w:val="left"/>
        <w:rPr>
          <w:rFonts w:eastAsia="MS Mincho"/>
          <w:lang w:eastAsia="ja-JP"/>
        </w:rPr>
      </w:pPr>
      <w:r w:rsidRPr="00002720">
        <w:rPr>
          <w:rFonts w:eastAsia="MS Mincho"/>
          <w:lang w:eastAsia="ja-JP"/>
        </w:rPr>
        <w:t>Number of SSBs per RACH occasion</w:t>
      </w:r>
    </w:p>
    <w:p w:rsidR="00023417" w:rsidRPr="00002720" w:rsidRDefault="00023417" w:rsidP="00486B18">
      <w:pPr>
        <w:numPr>
          <w:ilvl w:val="1"/>
          <w:numId w:val="5"/>
        </w:numPr>
        <w:autoSpaceDE/>
        <w:autoSpaceDN/>
        <w:adjustRightInd/>
        <w:snapToGrid/>
        <w:spacing w:after="0"/>
        <w:jc w:val="left"/>
        <w:rPr>
          <w:rFonts w:eastAsia="MS Mincho"/>
          <w:lang w:eastAsia="ja-JP"/>
        </w:rPr>
      </w:pPr>
      <w:r w:rsidRPr="00002720">
        <w:rPr>
          <w:rFonts w:eastAsia="MS Mincho"/>
          <w:lang w:eastAsia="ja-JP"/>
        </w:rPr>
        <w:t>Maximum size for the range of values: 3 bits</w:t>
      </w:r>
    </w:p>
    <w:p w:rsidR="00023417" w:rsidRPr="00002720" w:rsidRDefault="00023417" w:rsidP="00486B18">
      <w:pPr>
        <w:numPr>
          <w:ilvl w:val="0"/>
          <w:numId w:val="4"/>
        </w:numPr>
        <w:tabs>
          <w:tab w:val="clear" w:pos="360"/>
          <w:tab w:val="num" w:pos="720"/>
        </w:tabs>
        <w:autoSpaceDE/>
        <w:autoSpaceDN/>
        <w:adjustRightInd/>
        <w:snapToGrid/>
        <w:spacing w:after="0"/>
        <w:ind w:left="720"/>
        <w:jc w:val="left"/>
        <w:rPr>
          <w:rFonts w:eastAsia="MS Mincho"/>
          <w:lang w:eastAsia="ja-JP"/>
        </w:rPr>
      </w:pPr>
      <w:r w:rsidRPr="00002720">
        <w:rPr>
          <w:rFonts w:eastAsia="MS Mincho"/>
          <w:lang w:eastAsia="ja-JP"/>
        </w:rPr>
        <w:t xml:space="preserve">For every time period, the first actually transmitted SSB in a SSB burst set is mapped to the first PRACH occasion </w:t>
      </w:r>
    </w:p>
    <w:p w:rsidR="00023417" w:rsidRPr="00002720" w:rsidRDefault="00023417" w:rsidP="00486B18">
      <w:pPr>
        <w:numPr>
          <w:ilvl w:val="1"/>
          <w:numId w:val="5"/>
        </w:numPr>
        <w:tabs>
          <w:tab w:val="num" w:pos="720"/>
        </w:tabs>
        <w:autoSpaceDE/>
        <w:autoSpaceDN/>
        <w:adjustRightInd/>
        <w:snapToGrid/>
        <w:spacing w:after="0"/>
        <w:jc w:val="left"/>
        <w:rPr>
          <w:rFonts w:eastAsia="MS Mincho"/>
          <w:lang w:eastAsia="ja-JP"/>
        </w:rPr>
      </w:pPr>
      <w:r w:rsidRPr="00002720">
        <w:rPr>
          <w:rFonts w:eastAsia="MS Mincho"/>
          <w:lang w:eastAsia="ja-JP"/>
        </w:rPr>
        <w:t>FFS the time period (note: there is no additional RRC impact)</w:t>
      </w:r>
    </w:p>
    <w:p w:rsidR="003E4741" w:rsidRPr="00002720" w:rsidRDefault="003E4741" w:rsidP="003E4741">
      <w:pPr>
        <w:rPr>
          <w:lang w:eastAsia="zh-CN"/>
        </w:rPr>
      </w:pPr>
      <w:r w:rsidRPr="00002720">
        <w:rPr>
          <w:lang w:eastAsia="zh-CN"/>
        </w:rPr>
        <w:t>In this contribution, the remaining aspects</w:t>
      </w:r>
      <w:r w:rsidR="00533000" w:rsidRPr="00002720">
        <w:rPr>
          <w:lang w:eastAsia="zh-CN"/>
        </w:rPr>
        <w:t xml:space="preserve"> for Msg1 </w:t>
      </w:r>
      <w:r w:rsidR="000D5DEA">
        <w:rPr>
          <w:lang w:eastAsia="zh-CN"/>
        </w:rPr>
        <w:t>(re)</w:t>
      </w:r>
      <w:r w:rsidR="00533000" w:rsidRPr="00002720">
        <w:rPr>
          <w:lang w:eastAsia="zh-CN"/>
        </w:rPr>
        <w:t>transmission,</w:t>
      </w:r>
      <w:r w:rsidR="00023417" w:rsidRPr="00002720">
        <w:rPr>
          <w:lang w:eastAsia="zh-CN"/>
        </w:rPr>
        <w:t xml:space="preserve"> SSB and PRACH association,</w:t>
      </w:r>
      <w:r w:rsidR="00533000" w:rsidRPr="00002720">
        <w:rPr>
          <w:lang w:eastAsia="zh-CN"/>
        </w:rPr>
        <w:t xml:space="preserve"> </w:t>
      </w:r>
      <w:r w:rsidR="00886FE2" w:rsidRPr="00002720">
        <w:rPr>
          <w:lang w:eastAsia="zh-CN"/>
        </w:rPr>
        <w:t>RA-RNTI design,</w:t>
      </w:r>
      <w:r w:rsidR="00534E47" w:rsidRPr="00002720">
        <w:rPr>
          <w:lang w:eastAsia="zh-CN"/>
        </w:rPr>
        <w:t xml:space="preserve"> TAC size in RAR,</w:t>
      </w:r>
      <w:r w:rsidR="00886FE2" w:rsidRPr="00002720">
        <w:rPr>
          <w:lang w:eastAsia="zh-CN"/>
        </w:rPr>
        <w:t xml:space="preserve"> </w:t>
      </w:r>
      <w:r w:rsidR="00533000" w:rsidRPr="00002720">
        <w:rPr>
          <w:lang w:eastAsia="zh-CN"/>
        </w:rPr>
        <w:t xml:space="preserve">and contention resolution </w:t>
      </w:r>
      <w:r w:rsidRPr="00002720">
        <w:rPr>
          <w:lang w:eastAsia="zh-CN"/>
        </w:rPr>
        <w:t xml:space="preserve">as identified above are addressed. </w:t>
      </w:r>
    </w:p>
    <w:p w:rsidR="00D46B24" w:rsidRDefault="00D46B24">
      <w:pPr>
        <w:rPr>
          <w:lang w:eastAsia="zh-CN"/>
        </w:rPr>
      </w:pPr>
    </w:p>
    <w:p w:rsidR="00314F14" w:rsidRPr="00002720" w:rsidRDefault="00D32B94" w:rsidP="00314F14">
      <w:pPr>
        <w:pStyle w:val="Heading1"/>
        <w:rPr>
          <w:lang w:eastAsia="zh-CN"/>
        </w:rPr>
      </w:pPr>
      <w:bookmarkStart w:id="2" w:name="_Ref129681832"/>
      <w:r>
        <w:rPr>
          <w:lang w:eastAsia="zh-CN"/>
        </w:rPr>
        <w:t>M</w:t>
      </w:r>
      <w:r w:rsidR="00314F14">
        <w:rPr>
          <w:lang w:eastAsia="zh-CN"/>
        </w:rPr>
        <w:t>aximum</w:t>
      </w:r>
      <w:r w:rsidR="00314F14" w:rsidRPr="00002720">
        <w:rPr>
          <w:lang w:eastAsia="zh-CN"/>
        </w:rPr>
        <w:t xml:space="preserve"> transmission timing adjustments in </w:t>
      </w:r>
      <w:r w:rsidR="00314F14">
        <w:rPr>
          <w:lang w:eastAsia="zh-CN"/>
        </w:rPr>
        <w:t>RAR</w:t>
      </w:r>
    </w:p>
    <w:p w:rsidR="00314F14" w:rsidRPr="00002720" w:rsidRDefault="00314F14" w:rsidP="00314F14">
      <w:pPr>
        <w:widowControl w:val="0"/>
        <w:spacing w:line="360" w:lineRule="auto"/>
        <w:rPr>
          <w:lang w:eastAsia="zh-CN"/>
        </w:rPr>
      </w:pPr>
      <w:r w:rsidRPr="00002720">
        <w:rPr>
          <w:lang w:eastAsia="zh-CN"/>
        </w:rPr>
        <w:t>NR</w:t>
      </w:r>
      <w:r>
        <w:rPr>
          <w:lang w:eastAsia="zh-CN"/>
        </w:rPr>
        <w:t xml:space="preserve"> has</w:t>
      </w:r>
      <w:r w:rsidRPr="00002720">
        <w:rPr>
          <w:lang w:eastAsia="zh-CN"/>
        </w:rPr>
        <w:t xml:space="preserve"> agreed that “</w:t>
      </w:r>
      <w:r w:rsidRPr="00002720">
        <w:rPr>
          <w:rFonts w:eastAsia="Batang"/>
          <w:lang w:val="en-GB"/>
        </w:rPr>
        <w:t>Maximum size of TA command for RAR is 12 bits</w:t>
      </w:r>
      <w:r w:rsidRPr="00002720">
        <w:rPr>
          <w:lang w:eastAsia="zh-CN"/>
        </w:rPr>
        <w:t>”, which is for 300 km coverage. To support the 300 km coverage, the maximum TA value in RAR should support:</w:t>
      </w:r>
    </w:p>
    <w:p w:rsidR="00314F14" w:rsidRPr="00002720" w:rsidRDefault="00D46B24" w:rsidP="00314F14">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2×300000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×16</m:t>
              </m:r>
            </m:den>
          </m:f>
          <m:r>
            <w:rPr>
              <w:rFonts w:ascii="Cambria Math" w:eastAsia="Cambria Math" w:hAnsi="Cambria Math"/>
              <w:lang w:eastAsia="zh-CN"/>
            </w:rPr>
            <m:t>×2048×15000=3840.</m:t>
          </m:r>
        </m:oMath>
      </m:oMathPara>
    </w:p>
    <w:p w:rsidR="00314F14" w:rsidRPr="00002720" w:rsidRDefault="00314F14" w:rsidP="00314F14">
      <w:pPr>
        <w:widowControl w:val="0"/>
        <w:spacing w:line="360" w:lineRule="auto"/>
        <w:rPr>
          <w:lang w:eastAsia="zh-CN"/>
        </w:rPr>
      </w:pPr>
      <w:r w:rsidRPr="00002720">
        <w:rPr>
          <w:lang w:eastAsia="zh-CN"/>
        </w:rPr>
        <w:t xml:space="preserve">Thus, we have the following proposal: </w:t>
      </w:r>
    </w:p>
    <w:p w:rsidR="00314F14" w:rsidRPr="00002720" w:rsidRDefault="00314F14" w:rsidP="00314F14">
      <w:pPr>
        <w:widowControl w:val="0"/>
        <w:spacing w:line="360" w:lineRule="auto"/>
        <w:rPr>
          <w:lang w:eastAsia="zh-CN"/>
        </w:rPr>
      </w:pPr>
      <w:bookmarkStart w:id="3" w:name="_Ref502653744"/>
      <w:r w:rsidRPr="00002720">
        <w:rPr>
          <w:b/>
          <w:i/>
          <w:lang w:val="en-GB"/>
        </w:rPr>
        <w:t xml:space="preserve">Proposal </w:t>
      </w:r>
      <w:r w:rsidR="00D46B24" w:rsidRPr="00002720">
        <w:rPr>
          <w:b/>
          <w:i/>
          <w:lang w:val="en-GB"/>
        </w:rPr>
        <w:fldChar w:fldCharType="begin"/>
      </w:r>
      <w:r w:rsidRPr="00002720">
        <w:rPr>
          <w:b/>
          <w:i/>
          <w:lang w:val="en-GB"/>
        </w:rPr>
        <w:instrText xml:space="preserve"> SEQ Proposal \* ARABIC </w:instrText>
      </w:r>
      <w:r w:rsidR="00D46B24" w:rsidRPr="00002720">
        <w:rPr>
          <w:b/>
          <w:i/>
          <w:lang w:val="en-GB"/>
        </w:rPr>
        <w:fldChar w:fldCharType="separate"/>
      </w:r>
      <w:r w:rsidR="00325070">
        <w:rPr>
          <w:b/>
          <w:i/>
          <w:noProof/>
          <w:lang w:val="en-GB"/>
        </w:rPr>
        <w:t>1</w:t>
      </w:r>
      <w:r w:rsidR="00D46B24" w:rsidRPr="00002720">
        <w:rPr>
          <w:b/>
          <w:i/>
          <w:lang w:val="en-GB"/>
        </w:rPr>
        <w:fldChar w:fldCharType="end"/>
      </w:r>
      <w:r w:rsidRPr="00002720">
        <w:rPr>
          <w:b/>
          <w:i/>
          <w:lang w:val="en-GB"/>
        </w:rPr>
        <w:t>:</w:t>
      </w:r>
      <w:r w:rsidRPr="00002720">
        <w:rPr>
          <w:b/>
          <w:i/>
          <w:lang w:eastAsia="zh-CN"/>
        </w:rPr>
        <w:t xml:space="preserve"> NR supports maximum TA command value of 3840 for RAR for preamble format with sequence length of L = </w:t>
      </w:r>
      <w:r>
        <w:rPr>
          <w:b/>
          <w:i/>
          <w:lang w:eastAsia="zh-CN"/>
        </w:rPr>
        <w:t>8</w:t>
      </w:r>
      <w:r w:rsidRPr="00002720">
        <w:rPr>
          <w:b/>
          <w:i/>
          <w:lang w:eastAsia="zh-CN"/>
        </w:rPr>
        <w:t>39.</w:t>
      </w:r>
      <w:bookmarkEnd w:id="3"/>
      <w:r w:rsidRPr="00002720">
        <w:rPr>
          <w:b/>
          <w:i/>
          <w:lang w:eastAsia="zh-CN"/>
        </w:rPr>
        <w:t xml:space="preserve"> </w:t>
      </w:r>
    </w:p>
    <w:p w:rsidR="00314F14" w:rsidRDefault="00314F14" w:rsidP="00314F14">
      <w:r>
        <w:t xml:space="preserve">A proposed text for this correction is provided in the Appendix A for Section 4.2 of </w:t>
      </w:r>
      <w:r w:rsidRPr="006063B6">
        <w:t>TS 38.213</w:t>
      </w:r>
      <w:r>
        <w:t xml:space="preserve"> </w:t>
      </w:r>
      <w:fldSimple w:instr=" REF _Ref502331315 \r \h  \* MERGEFORMAT ">
        <w:r w:rsidR="00325070">
          <w:rPr>
            <w:lang w:eastAsia="zh-CN"/>
          </w:rPr>
          <w:t>[6]</w:t>
        </w:r>
      </w:fldSimple>
      <w:r w:rsidRPr="006063B6">
        <w:t>.</w:t>
      </w:r>
      <w:r>
        <w:t xml:space="preserve"> </w:t>
      </w:r>
    </w:p>
    <w:p w:rsidR="00314F14" w:rsidRDefault="00314F14" w:rsidP="00314F14"/>
    <w:p w:rsidR="00D147E6" w:rsidRDefault="00D32B94" w:rsidP="00D147E6">
      <w:pPr>
        <w:pStyle w:val="Heading1"/>
        <w:rPr>
          <w:lang w:eastAsia="zh-CN"/>
        </w:rPr>
      </w:pPr>
      <w:bookmarkStart w:id="4" w:name="OLE_LINK69"/>
      <w:bookmarkStart w:id="5" w:name="OLE_LINK70"/>
      <w:bookmarkStart w:id="6" w:name="OLE_LINK71"/>
      <w:r>
        <w:rPr>
          <w:lang w:eastAsia="zh-CN"/>
        </w:rPr>
        <w:t>M</w:t>
      </w:r>
      <w:r w:rsidR="00D147E6" w:rsidRPr="00DE5987">
        <w:rPr>
          <w:lang w:eastAsia="zh-CN"/>
        </w:rPr>
        <w:t xml:space="preserve">apping between SS block and PRACH occasion </w:t>
      </w:r>
    </w:p>
    <w:p w:rsidR="0046019A" w:rsidRPr="0046019A" w:rsidRDefault="001241E9" w:rsidP="0046019A">
      <w:pPr>
        <w:rPr>
          <w:lang w:eastAsia="zh-CN"/>
        </w:rPr>
      </w:pPr>
      <w:r>
        <w:rPr>
          <w:rFonts w:hint="eastAsia"/>
          <w:lang w:eastAsia="zh-CN"/>
        </w:rPr>
        <w:t>NR has agreed on the association</w:t>
      </w:r>
      <w:r w:rsidR="00F953CE">
        <w:rPr>
          <w:lang w:eastAsia="zh-CN"/>
        </w:rPr>
        <w:t xml:space="preserve"> between SS block and PRACH </w:t>
      </w:r>
      <w:r w:rsidR="00B11B82">
        <w:rPr>
          <w:lang w:eastAsia="zh-CN"/>
        </w:rPr>
        <w:t>occasion</w:t>
      </w:r>
      <w:r>
        <w:rPr>
          <w:rFonts w:hint="eastAsia"/>
          <w:lang w:eastAsia="zh-CN"/>
        </w:rPr>
        <w:t xml:space="preserve"> </w:t>
      </w:r>
      <w:r w:rsidR="008B4C2D">
        <w:rPr>
          <w:lang w:eastAsia="zh-CN"/>
        </w:rPr>
        <w:t>for</w:t>
      </w:r>
      <w:r w:rsidR="00F953CE">
        <w:rPr>
          <w:lang w:eastAsia="zh-CN"/>
        </w:rPr>
        <w:t xml:space="preserve"> UE</w:t>
      </w:r>
      <w:r w:rsidR="008B4C2D">
        <w:rPr>
          <w:lang w:eastAsia="zh-CN"/>
        </w:rPr>
        <w:t xml:space="preserve"> </w:t>
      </w:r>
      <w:r w:rsidR="00F953CE">
        <w:rPr>
          <w:lang w:eastAsia="zh-CN"/>
        </w:rPr>
        <w:t xml:space="preserve">indicating the SS block to the </w:t>
      </w:r>
      <w:proofErr w:type="spellStart"/>
      <w:r w:rsidR="00F953CE">
        <w:rPr>
          <w:lang w:eastAsia="zh-CN"/>
        </w:rPr>
        <w:t>gNB</w:t>
      </w:r>
      <w:proofErr w:type="spellEnd"/>
      <w:r w:rsidR="00DB77E7">
        <w:rPr>
          <w:lang w:eastAsia="zh-CN"/>
        </w:rPr>
        <w:t xml:space="preserve"> via Msg1</w:t>
      </w:r>
      <w:r w:rsidR="008B4C2D">
        <w:rPr>
          <w:lang w:eastAsia="zh-CN"/>
        </w:rPr>
        <w:t xml:space="preserve">. </w:t>
      </w:r>
      <w:r w:rsidR="00F953CE">
        <w:rPr>
          <w:lang w:eastAsia="zh-CN"/>
        </w:rPr>
        <w:t>However, the</w:t>
      </w:r>
      <w:r w:rsidR="009E15D9">
        <w:rPr>
          <w:lang w:eastAsia="zh-CN"/>
        </w:rPr>
        <w:t>re are remaining</w:t>
      </w:r>
      <w:r w:rsidR="00F953CE">
        <w:rPr>
          <w:lang w:eastAsia="zh-CN"/>
        </w:rPr>
        <w:t xml:space="preserve"> </w:t>
      </w:r>
      <w:r w:rsidR="009E15D9">
        <w:rPr>
          <w:lang w:eastAsia="zh-CN"/>
        </w:rPr>
        <w:t xml:space="preserve">details to be finalized and to be captured by the NR spec. </w:t>
      </w:r>
    </w:p>
    <w:p w:rsidR="00D147E6" w:rsidRPr="00CE11A9" w:rsidRDefault="00D147E6" w:rsidP="00CE11A9">
      <w:pPr>
        <w:pStyle w:val="2"/>
        <w:ind w:left="578" w:hanging="578"/>
        <w:rPr>
          <w:rFonts w:cs="Times New Roman"/>
          <w:sz w:val="22"/>
          <w:szCs w:val="22"/>
          <w:lang w:eastAsia="zh-CN"/>
        </w:rPr>
      </w:pPr>
      <w:r w:rsidRPr="00CE11A9">
        <w:rPr>
          <w:rFonts w:cs="Times New Roman"/>
          <w:sz w:val="22"/>
          <w:szCs w:val="22"/>
          <w:lang w:eastAsia="zh-CN"/>
        </w:rPr>
        <w:t xml:space="preserve">Configuration for mapping between SS block and PRACH occasion </w:t>
      </w:r>
    </w:p>
    <w:p w:rsidR="00422A2A" w:rsidRPr="00002720" w:rsidRDefault="00422A2A" w:rsidP="00422A2A">
      <w:pPr>
        <w:ind w:left="24"/>
        <w:rPr>
          <w:lang w:eastAsia="zh-CN"/>
        </w:rPr>
      </w:pPr>
      <w:r w:rsidRPr="00002720">
        <w:rPr>
          <w:lang w:eastAsia="zh-CN"/>
        </w:rPr>
        <w:t>We have agreed to support both one to one and many to one mapping, where the detailed configurations can be given by: n</w:t>
      </w:r>
      <w:r w:rsidRPr="00002720">
        <w:t>umber of preambles for CBRA and CFRA per RO</w:t>
      </w:r>
      <w:r w:rsidRPr="00002720">
        <w:rPr>
          <w:lang w:eastAsia="zh-CN"/>
        </w:rPr>
        <w:t xml:space="preserve">, </w:t>
      </w:r>
      <w:r w:rsidRPr="00002720">
        <w:t>number of preambles for CBRA per RO</w:t>
      </w:r>
      <w:r w:rsidRPr="00002720">
        <w:rPr>
          <w:lang w:eastAsia="zh-CN"/>
        </w:rPr>
        <w:t xml:space="preserve">, </w:t>
      </w:r>
      <w:r w:rsidRPr="00002720">
        <w:t>number of SS blocks associated with one R</w:t>
      </w:r>
      <w:r w:rsidRPr="00002720">
        <w:rPr>
          <w:lang w:eastAsia="zh-CN"/>
        </w:rPr>
        <w:t>O:</w:t>
      </w:r>
    </w:p>
    <w:p w:rsidR="00422A2A" w:rsidRPr="005E4B7C" w:rsidRDefault="00422A2A" w:rsidP="00422A2A">
      <w:pPr>
        <w:pStyle w:val="ListParagraph"/>
        <w:numPr>
          <w:ilvl w:val="0"/>
          <w:numId w:val="7"/>
        </w:numPr>
        <w:ind w:firstLineChars="0"/>
        <w:rPr>
          <w:rFonts w:ascii="Times New Roman" w:hAnsi="Times New Roman" w:cs="Times New Roman"/>
          <w:sz w:val="22"/>
          <w:szCs w:val="22"/>
        </w:rPr>
      </w:pPr>
      <w:proofErr w:type="gramStart"/>
      <w:r w:rsidRPr="00002720">
        <w:rPr>
          <w:rFonts w:ascii="Times New Roman" w:hAnsi="Times New Roman" w:cs="Times New Roman"/>
          <w:b/>
          <w:sz w:val="22"/>
          <w:szCs w:val="22"/>
        </w:rPr>
        <w:t>number</w:t>
      </w:r>
      <w:proofErr w:type="gramEnd"/>
      <w:r w:rsidRPr="00002720">
        <w:rPr>
          <w:rFonts w:ascii="Times New Roman" w:hAnsi="Times New Roman" w:cs="Times New Roman"/>
          <w:b/>
          <w:sz w:val="22"/>
          <w:szCs w:val="22"/>
        </w:rPr>
        <w:t xml:space="preserve"> of preambles for CBRA per SSB per RO: </w:t>
      </w:r>
      <w:r w:rsidRPr="00002720">
        <w:rPr>
          <w:rFonts w:ascii="Times New Roman" w:hAnsi="Times New Roman" w:cs="Times New Roman"/>
          <w:sz w:val="22"/>
          <w:szCs w:val="22"/>
        </w:rPr>
        <w:t>The values should be: {4,</w:t>
      </w:r>
      <w:r w:rsidR="00622E7E">
        <w:rPr>
          <w:rFonts w:ascii="Times New Roman" w:hAnsi="Times New Roman" w:cs="Times New Roman"/>
          <w:sz w:val="22"/>
          <w:szCs w:val="22"/>
        </w:rPr>
        <w:t xml:space="preserve"> </w:t>
      </w:r>
      <w:r w:rsidRPr="00002720">
        <w:rPr>
          <w:rFonts w:ascii="Times New Roman" w:hAnsi="Times New Roman" w:cs="Times New Roman"/>
          <w:sz w:val="22"/>
          <w:szCs w:val="22"/>
        </w:rPr>
        <w:t>8,</w:t>
      </w:r>
      <w:r w:rsidR="00622E7E">
        <w:rPr>
          <w:rFonts w:ascii="Times New Roman" w:hAnsi="Times New Roman" w:cs="Times New Roman"/>
          <w:sz w:val="22"/>
          <w:szCs w:val="22"/>
        </w:rPr>
        <w:t xml:space="preserve"> </w:t>
      </w:r>
      <w:r w:rsidRPr="00002720">
        <w:rPr>
          <w:rFonts w:ascii="Times New Roman" w:hAnsi="Times New Roman" w:cs="Times New Roman"/>
          <w:sz w:val="22"/>
          <w:szCs w:val="22"/>
        </w:rPr>
        <w:t>12,</w:t>
      </w:r>
      <w:r w:rsidR="00622E7E">
        <w:rPr>
          <w:rFonts w:ascii="Times New Roman" w:hAnsi="Times New Roman" w:cs="Times New Roman"/>
          <w:sz w:val="22"/>
          <w:szCs w:val="22"/>
        </w:rPr>
        <w:t xml:space="preserve"> </w:t>
      </w:r>
      <w:r w:rsidRPr="00002720">
        <w:rPr>
          <w:rFonts w:ascii="Times New Roman" w:hAnsi="Times New Roman" w:cs="Times New Roman"/>
          <w:sz w:val="22"/>
          <w:szCs w:val="22"/>
        </w:rPr>
        <w:t>16,</w:t>
      </w:r>
      <w:r w:rsidR="00622E7E">
        <w:rPr>
          <w:rFonts w:ascii="Times New Roman" w:hAnsi="Times New Roman" w:cs="Times New Roman"/>
          <w:sz w:val="22"/>
          <w:szCs w:val="22"/>
        </w:rPr>
        <w:t xml:space="preserve"> </w:t>
      </w:r>
      <w:r w:rsidRPr="00002720">
        <w:rPr>
          <w:rFonts w:ascii="Times New Roman" w:hAnsi="Times New Roman" w:cs="Times New Roman"/>
          <w:sz w:val="22"/>
          <w:szCs w:val="22"/>
        </w:rPr>
        <w:t>20,</w:t>
      </w:r>
      <w:r w:rsidR="00622E7E">
        <w:rPr>
          <w:rFonts w:ascii="Times New Roman" w:hAnsi="Times New Roman" w:cs="Times New Roman"/>
          <w:sz w:val="22"/>
          <w:szCs w:val="22"/>
        </w:rPr>
        <w:t xml:space="preserve"> </w:t>
      </w:r>
      <w:r w:rsidRPr="00002720">
        <w:rPr>
          <w:rFonts w:ascii="Times New Roman" w:hAnsi="Times New Roman" w:cs="Times New Roman"/>
          <w:sz w:val="22"/>
          <w:szCs w:val="22"/>
        </w:rPr>
        <w:t>24, 28, 32, 36,</w:t>
      </w:r>
      <w:r w:rsidR="00622E7E">
        <w:rPr>
          <w:rFonts w:ascii="Times New Roman" w:hAnsi="Times New Roman" w:cs="Times New Roman"/>
          <w:sz w:val="22"/>
          <w:szCs w:val="22"/>
        </w:rPr>
        <w:t xml:space="preserve"> </w:t>
      </w:r>
      <w:r w:rsidRPr="00002720">
        <w:rPr>
          <w:rFonts w:ascii="Times New Roman" w:hAnsi="Times New Roman" w:cs="Times New Roman"/>
          <w:sz w:val="22"/>
          <w:szCs w:val="22"/>
        </w:rPr>
        <w:t>40, 44, 48, 52, 56, 60, 64}, i.e., up to 64 preambles. The remaining preambles in a RO are used for CFRA.</w:t>
      </w:r>
    </w:p>
    <w:p w:rsidR="00422A2A" w:rsidRPr="00002720" w:rsidRDefault="00422A2A" w:rsidP="00422A2A">
      <w:pPr>
        <w:pStyle w:val="ListParagraph"/>
        <w:numPr>
          <w:ilvl w:val="0"/>
          <w:numId w:val="7"/>
        </w:numPr>
        <w:ind w:firstLineChars="0"/>
        <w:rPr>
          <w:rFonts w:ascii="Times New Roman" w:hAnsi="Times New Roman" w:cs="Times New Roman"/>
          <w:sz w:val="22"/>
          <w:szCs w:val="22"/>
        </w:rPr>
      </w:pPr>
      <w:proofErr w:type="gramStart"/>
      <w:r w:rsidRPr="00002720">
        <w:rPr>
          <w:rFonts w:ascii="Times New Roman" w:hAnsi="Times New Roman" w:cs="Times New Roman"/>
          <w:b/>
          <w:sz w:val="22"/>
          <w:szCs w:val="22"/>
        </w:rPr>
        <w:t>number</w:t>
      </w:r>
      <w:proofErr w:type="gramEnd"/>
      <w:r w:rsidRPr="00002720">
        <w:rPr>
          <w:rFonts w:ascii="Times New Roman" w:hAnsi="Times New Roman" w:cs="Times New Roman"/>
          <w:b/>
          <w:sz w:val="22"/>
          <w:szCs w:val="22"/>
        </w:rPr>
        <w:t xml:space="preserve"> of </w:t>
      </w:r>
      <w:proofErr w:type="spellStart"/>
      <w:r w:rsidRPr="00002720">
        <w:rPr>
          <w:rFonts w:ascii="Times New Roman" w:hAnsi="Times New Roman" w:cs="Times New Roman"/>
          <w:b/>
          <w:sz w:val="22"/>
          <w:szCs w:val="22"/>
        </w:rPr>
        <w:t>FDMed</w:t>
      </w:r>
      <w:proofErr w:type="spellEnd"/>
      <w:r w:rsidRPr="00002720">
        <w:rPr>
          <w:rFonts w:ascii="Times New Roman" w:hAnsi="Times New Roman" w:cs="Times New Roman"/>
          <w:b/>
          <w:sz w:val="22"/>
          <w:szCs w:val="22"/>
        </w:rPr>
        <w:t xml:space="preserve"> RACH transmission occasions</w:t>
      </w:r>
      <w:r w:rsidR="001B2EC8">
        <w:t xml:space="preserve"> </w:t>
      </w:r>
      <w:r w:rsidR="001B2EC8" w:rsidRPr="001B2EC8">
        <w:rPr>
          <w:rFonts w:ascii="Times New Roman" w:hAnsi="Times New Roman" w:cs="Times New Roman"/>
          <w:sz w:val="22"/>
          <w:szCs w:val="22"/>
        </w:rPr>
        <w:t>(</w:t>
      </w:r>
      <w:proofErr w:type="spellStart"/>
      <w:r w:rsidR="001B2EC8" w:rsidRPr="001B2EC8">
        <w:rPr>
          <w:rFonts w:ascii="Times New Roman" w:hAnsi="Times New Roman" w:cs="Times New Roman"/>
          <w:sz w:val="22"/>
          <w:szCs w:val="22"/>
        </w:rPr>
        <w:t>numOfRO</w:t>
      </w:r>
      <w:proofErr w:type="spellEnd"/>
      <w:r w:rsidR="001B2EC8" w:rsidRPr="001B2EC8">
        <w:rPr>
          <w:rFonts w:ascii="Times New Roman" w:hAnsi="Times New Roman" w:cs="Times New Roman"/>
          <w:sz w:val="22"/>
          <w:szCs w:val="22"/>
        </w:rPr>
        <w:t xml:space="preserve">-FD, </w:t>
      </w:r>
      <m:oMath>
        <m:sSub>
          <m:sSubPr>
            <m:ctrlPr>
              <w:rPr>
                <w:rFonts w:ascii="Cambria Math" w:eastAsia="Cambria Math" w:hAnsi="Cambria Math" w:cs="Times New Roman"/>
                <w:sz w:val="22"/>
                <w:szCs w:val="22"/>
              </w:rPr>
            </m:ctrlPr>
          </m:sSubPr>
          <m:e>
            <m:r>
              <w:rPr>
                <w:rFonts w:ascii="Cambria Math" w:eastAsia="Cambria Math" w:hAnsi="Cambria Math" w:cs="Times New Roman"/>
                <w:sz w:val="22"/>
                <w:szCs w:val="22"/>
              </w:rPr>
              <m:t>n</m:t>
            </m:r>
          </m:e>
          <m:sub>
            <m:r>
              <w:rPr>
                <w:rFonts w:ascii="Cambria Math" w:eastAsia="Cambria Math" w:hAnsi="Cambria Math" w:cs="Times New Roman"/>
                <w:sz w:val="22"/>
                <w:szCs w:val="22"/>
              </w:rPr>
              <m:t>RO</m:t>
            </m:r>
          </m:sub>
        </m:sSub>
      </m:oMath>
      <w:r w:rsidR="001B2EC8" w:rsidRPr="001B2EC8">
        <w:rPr>
          <w:rFonts w:ascii="Times New Roman" w:hAnsi="Times New Roman" w:cs="Times New Roman" w:hint="eastAsia"/>
          <w:sz w:val="22"/>
          <w:szCs w:val="22"/>
        </w:rPr>
        <w:t>)</w:t>
      </w:r>
      <w:r w:rsidRPr="001B2EC8">
        <w:rPr>
          <w:rFonts w:ascii="Times New Roman" w:hAnsi="Times New Roman" w:cs="Times New Roman"/>
          <w:sz w:val="22"/>
          <w:szCs w:val="22"/>
        </w:rPr>
        <w:t xml:space="preserve">: </w:t>
      </w:r>
      <w:r w:rsidRPr="00002720">
        <w:rPr>
          <w:rFonts w:ascii="Times New Roman" w:hAnsi="Times New Roman" w:cs="Times New Roman"/>
          <w:sz w:val="22"/>
          <w:szCs w:val="22"/>
        </w:rPr>
        <w:t xml:space="preserve">As agreed in [1], the number of RO </w:t>
      </w:r>
      <w:proofErr w:type="spellStart"/>
      <w:r w:rsidRPr="00002720">
        <w:rPr>
          <w:rFonts w:ascii="Times New Roman" w:hAnsi="Times New Roman" w:cs="Times New Roman"/>
          <w:sz w:val="22"/>
          <w:szCs w:val="22"/>
        </w:rPr>
        <w:t>FDMed</w:t>
      </w:r>
      <w:proofErr w:type="spellEnd"/>
      <w:r w:rsidRPr="00002720">
        <w:rPr>
          <w:rFonts w:ascii="Times New Roman" w:hAnsi="Times New Roman" w:cs="Times New Roman"/>
          <w:sz w:val="22"/>
          <w:szCs w:val="22"/>
        </w:rPr>
        <w:t xml:space="preserve"> in one instance is configured by 2 bits. </w:t>
      </w:r>
    </w:p>
    <w:p w:rsidR="00422A2A" w:rsidRDefault="00422A2A" w:rsidP="00422A2A">
      <w:pPr>
        <w:pStyle w:val="ListParagraph"/>
        <w:numPr>
          <w:ilvl w:val="0"/>
          <w:numId w:val="7"/>
        </w:numPr>
        <w:ind w:firstLineChars="0"/>
        <w:rPr>
          <w:rFonts w:ascii="Times New Roman" w:hAnsi="Times New Roman" w:cs="Times New Roman"/>
          <w:sz w:val="22"/>
          <w:szCs w:val="22"/>
        </w:rPr>
      </w:pPr>
      <w:proofErr w:type="gramStart"/>
      <w:r w:rsidRPr="00002720">
        <w:rPr>
          <w:rFonts w:ascii="Times New Roman" w:hAnsi="Times New Roman" w:cs="Times New Roman"/>
          <w:b/>
          <w:sz w:val="22"/>
          <w:szCs w:val="22"/>
        </w:rPr>
        <w:t>number</w:t>
      </w:r>
      <w:proofErr w:type="gramEnd"/>
      <w:r w:rsidRPr="00002720">
        <w:rPr>
          <w:rFonts w:ascii="Times New Roman" w:hAnsi="Times New Roman" w:cs="Times New Roman"/>
          <w:b/>
          <w:sz w:val="22"/>
          <w:szCs w:val="22"/>
        </w:rPr>
        <w:t xml:space="preserve"> of SS blocks associated with one RO</w:t>
      </w:r>
      <w:r w:rsidR="001B2EC8">
        <w:rPr>
          <w:rFonts w:ascii="Times New Roman" w:hAnsi="Times New Roman" w:cs="Times New Roman"/>
          <w:b/>
          <w:sz w:val="22"/>
          <w:szCs w:val="22"/>
        </w:rPr>
        <w:t xml:space="preserve"> </w:t>
      </w:r>
      <w:r w:rsidR="001B2EC8" w:rsidRPr="001B2EC8">
        <w:rPr>
          <w:rFonts w:ascii="Times New Roman" w:hAnsi="Times New Roman" w:cs="Times New Roman"/>
          <w:sz w:val="22"/>
          <w:szCs w:val="22"/>
        </w:rPr>
        <w:t>(</w:t>
      </w:r>
      <w:proofErr w:type="spellStart"/>
      <w:r w:rsidR="001B2EC8" w:rsidRPr="001B2EC8">
        <w:rPr>
          <w:rFonts w:ascii="Times New Roman" w:hAnsi="Times New Roman" w:cs="Times New Roman"/>
          <w:sz w:val="22"/>
          <w:szCs w:val="22"/>
        </w:rPr>
        <w:t>numOfSSB</w:t>
      </w:r>
      <w:proofErr w:type="spellEnd"/>
      <w:r w:rsidR="001B2EC8" w:rsidRPr="001B2EC8">
        <w:rPr>
          <w:rFonts w:ascii="Times New Roman" w:hAnsi="Times New Roman" w:cs="Times New Roman"/>
          <w:sz w:val="22"/>
          <w:szCs w:val="22"/>
        </w:rPr>
        <w:t xml:space="preserve">-RO, </w:t>
      </w:r>
      <m:oMath>
        <m:sSub>
          <m:sSubPr>
            <m:ctrlPr>
              <w:rPr>
                <w:rFonts w:ascii="Cambria Math" w:eastAsia="Cambria Math" w:hAnsi="Cambria Math" w:cs="Times New Roman"/>
                <w:sz w:val="22"/>
                <w:szCs w:val="22"/>
              </w:rPr>
            </m:ctrlPr>
          </m:sSubPr>
          <m:e>
            <m:r>
              <w:rPr>
                <w:rFonts w:ascii="Cambria Math" w:eastAsia="Cambria Math" w:hAnsi="Cambria Math" w:cs="Times New Roman"/>
                <w:sz w:val="22"/>
                <w:szCs w:val="22"/>
              </w:rPr>
              <m:t>n</m:t>
            </m:r>
          </m:e>
          <m:sub>
            <m:r>
              <w:rPr>
                <w:rFonts w:ascii="Cambria Math" w:eastAsia="Cambria Math" w:hAnsi="Cambria Math" w:cs="Times New Roman"/>
                <w:sz w:val="22"/>
                <w:szCs w:val="22"/>
              </w:rPr>
              <m:t>SSB</m:t>
            </m:r>
          </m:sub>
        </m:sSub>
      </m:oMath>
      <w:r w:rsidR="001B2EC8" w:rsidRPr="001B2EC8">
        <w:rPr>
          <w:rFonts w:ascii="Times New Roman" w:hAnsi="Times New Roman" w:cs="Times New Roman"/>
          <w:sz w:val="22"/>
          <w:szCs w:val="22"/>
        </w:rPr>
        <w:t>)</w:t>
      </w:r>
      <w:r w:rsidRPr="001B2EC8">
        <w:rPr>
          <w:rFonts w:ascii="Times New Roman" w:hAnsi="Times New Roman" w:cs="Times New Roman"/>
          <w:sz w:val="22"/>
          <w:szCs w:val="22"/>
        </w:rPr>
        <w:t xml:space="preserve">: </w:t>
      </w:r>
      <w:r w:rsidRPr="00002720">
        <w:rPr>
          <w:rFonts w:ascii="Times New Roman" w:hAnsi="Times New Roman" w:cs="Times New Roman"/>
          <w:sz w:val="22"/>
          <w:szCs w:val="22"/>
        </w:rPr>
        <w:t xml:space="preserve">Note that the indication of actually transmitted SS block in RMSI for &gt;6GHz is given by: Group-Bitmap (8 bits) + Bitmap in Group (8 bits). </w:t>
      </w:r>
      <w:proofErr w:type="spellStart"/>
      <w:proofErr w:type="gramStart"/>
      <w:r w:rsidRPr="00002720">
        <w:rPr>
          <w:rFonts w:ascii="Times New Roman" w:hAnsi="Times New Roman" w:cs="Times New Roman"/>
          <w:sz w:val="22"/>
          <w:szCs w:val="22"/>
        </w:rPr>
        <w:t>gNB</w:t>
      </w:r>
      <w:proofErr w:type="spellEnd"/>
      <w:proofErr w:type="gramEnd"/>
      <w:r w:rsidRPr="00002720">
        <w:rPr>
          <w:rFonts w:ascii="Times New Roman" w:hAnsi="Times New Roman" w:cs="Times New Roman"/>
          <w:sz w:val="22"/>
          <w:szCs w:val="22"/>
        </w:rPr>
        <w:t xml:space="preserve"> has a high freedom to allocate the up to 64 SS blocks. Specifically, the number of actually transmitted SS block can be {N*M: N≤8, M≤</w:t>
      </w:r>
      <w:proofErr w:type="gramStart"/>
      <w:r w:rsidRPr="00002720">
        <w:rPr>
          <w:rFonts w:ascii="Times New Roman" w:hAnsi="Times New Roman" w:cs="Times New Roman"/>
          <w:sz w:val="22"/>
          <w:szCs w:val="22"/>
        </w:rPr>
        <w:t>8 }</w:t>
      </w:r>
      <w:proofErr w:type="gramEnd"/>
      <w:r w:rsidRPr="00002720">
        <w:rPr>
          <w:rFonts w:ascii="Times New Roman" w:hAnsi="Times New Roman" w:cs="Times New Roman"/>
          <w:sz w:val="22"/>
          <w:szCs w:val="22"/>
        </w:rPr>
        <w:t>, where N is the number of groups, M is the number of actually transmitted SS block per group. Part of full of the actually transmitted SS block could be associated with one RO. For full indication, we need 3+3=6bits.</w:t>
      </w:r>
      <w:r>
        <w:rPr>
          <w:rFonts w:ascii="Times New Roman" w:hAnsi="Times New Roman" w:cs="Times New Roman"/>
          <w:sz w:val="22"/>
          <w:szCs w:val="22"/>
        </w:rPr>
        <w:t xml:space="preserve"> Therefore we need some compact indication to reduce the overhead.</w:t>
      </w:r>
    </w:p>
    <w:p w:rsidR="00B14379" w:rsidRDefault="00422A2A" w:rsidP="00422A2A">
      <w:r>
        <w:t xml:space="preserve">Note that when multiple </w:t>
      </w:r>
      <w:proofErr w:type="spellStart"/>
      <w:r>
        <w:t>FDMed</w:t>
      </w:r>
      <w:proofErr w:type="spellEnd"/>
      <w:r>
        <w:t xml:space="preserve"> RO </w:t>
      </w:r>
      <w:proofErr w:type="gramStart"/>
      <w:r>
        <w:t>are</w:t>
      </w:r>
      <w:proofErr w:type="gramEnd"/>
      <w:r>
        <w:t xml:space="preserve"> configured, we need to support </w:t>
      </w:r>
      <w:r w:rsidR="00B14379">
        <w:t xml:space="preserve">both: </w:t>
      </w:r>
    </w:p>
    <w:p w:rsidR="00B14379" w:rsidRPr="004758AF" w:rsidRDefault="00B14379" w:rsidP="004758AF">
      <w:pPr>
        <w:pStyle w:val="ListParagraph"/>
        <w:numPr>
          <w:ilvl w:val="0"/>
          <w:numId w:val="13"/>
        </w:numPr>
        <w:ind w:firstLineChars="0"/>
        <w:rPr>
          <w:rFonts w:ascii="Times New Roman" w:hAnsi="Times New Roman" w:cs="Times New Roman"/>
          <w:sz w:val="22"/>
          <w:szCs w:val="22"/>
        </w:rPr>
      </w:pPr>
      <w:r w:rsidRPr="004758AF">
        <w:rPr>
          <w:rFonts w:ascii="Times New Roman" w:hAnsi="Times New Roman" w:cs="Times New Roman"/>
          <w:sz w:val="22"/>
          <w:szCs w:val="22"/>
        </w:rPr>
        <w:t xml:space="preserve">One configuration that </w:t>
      </w:r>
      <w:r w:rsidR="00422A2A" w:rsidRPr="004758AF">
        <w:rPr>
          <w:rFonts w:ascii="Times New Roman" w:hAnsi="Times New Roman" w:cs="Times New Roman"/>
          <w:sz w:val="22"/>
          <w:szCs w:val="22"/>
        </w:rPr>
        <w:t xml:space="preserve">all the </w:t>
      </w:r>
      <w:proofErr w:type="spellStart"/>
      <w:r w:rsidR="00422A2A" w:rsidRPr="004758AF">
        <w:rPr>
          <w:rFonts w:ascii="Times New Roman" w:hAnsi="Times New Roman" w:cs="Times New Roman"/>
          <w:sz w:val="22"/>
          <w:szCs w:val="22"/>
        </w:rPr>
        <w:t>FDMed</w:t>
      </w:r>
      <w:proofErr w:type="spellEnd"/>
      <w:r w:rsidR="00422A2A" w:rsidRPr="004758AF">
        <w:rPr>
          <w:rFonts w:ascii="Times New Roman" w:hAnsi="Times New Roman" w:cs="Times New Roman"/>
          <w:sz w:val="22"/>
          <w:szCs w:val="22"/>
        </w:rPr>
        <w:t xml:space="preserve"> RO should be mapped to </w:t>
      </w:r>
      <w:r w:rsidR="000120E4" w:rsidRPr="004758AF">
        <w:rPr>
          <w:rFonts w:ascii="Times New Roman" w:hAnsi="Times New Roman" w:cs="Times New Roman"/>
          <w:sz w:val="22"/>
          <w:szCs w:val="22"/>
        </w:rPr>
        <w:t>the</w:t>
      </w:r>
      <w:r w:rsidR="00422A2A" w:rsidRPr="004758AF">
        <w:rPr>
          <w:rFonts w:ascii="Times New Roman" w:hAnsi="Times New Roman" w:cs="Times New Roman"/>
          <w:sz w:val="22"/>
          <w:szCs w:val="22"/>
        </w:rPr>
        <w:t xml:space="preserve"> same SSB</w:t>
      </w:r>
      <w:r w:rsidR="003443A5" w:rsidRPr="004758AF">
        <w:rPr>
          <w:rFonts w:ascii="Times New Roman" w:eastAsia="MS Mincho" w:hAnsi="Times New Roman" w:cs="Times New Roman"/>
          <w:sz w:val="22"/>
          <w:szCs w:val="22"/>
        </w:rPr>
        <w:t xml:space="preserve">, where different SSBs are associated with different </w:t>
      </w:r>
      <w:r w:rsidR="006C7CB1" w:rsidRPr="004758AF">
        <w:rPr>
          <w:rFonts w:ascii="Times New Roman" w:eastAsia="MS Mincho" w:hAnsi="Times New Roman" w:cs="Times New Roman"/>
          <w:sz w:val="22"/>
          <w:szCs w:val="22"/>
        </w:rPr>
        <w:t>RO</w:t>
      </w:r>
      <w:r w:rsidR="003443A5" w:rsidRPr="004758AF">
        <w:rPr>
          <w:rFonts w:ascii="Times New Roman" w:eastAsia="MS Mincho" w:hAnsi="Times New Roman" w:cs="Times New Roman"/>
          <w:sz w:val="22"/>
          <w:szCs w:val="22"/>
        </w:rPr>
        <w:t xml:space="preserve"> in time domain</w:t>
      </w:r>
      <w:r w:rsidRPr="004758AF">
        <w:rPr>
          <w:rFonts w:ascii="Times New Roman" w:hAnsi="Times New Roman" w:cs="Times New Roman"/>
          <w:sz w:val="22"/>
          <w:szCs w:val="22"/>
        </w:rPr>
        <w:t xml:space="preserve">, and </w:t>
      </w:r>
    </w:p>
    <w:p w:rsidR="00B14379" w:rsidRPr="004758AF" w:rsidRDefault="00B14379" w:rsidP="004758AF">
      <w:pPr>
        <w:pStyle w:val="ListParagraph"/>
        <w:numPr>
          <w:ilvl w:val="0"/>
          <w:numId w:val="13"/>
        </w:numPr>
        <w:ind w:firstLineChars="0"/>
        <w:rPr>
          <w:rFonts w:ascii="Times New Roman" w:hAnsi="Times New Roman" w:cs="Times New Roman"/>
          <w:sz w:val="22"/>
          <w:szCs w:val="22"/>
        </w:rPr>
      </w:pPr>
      <w:r w:rsidRPr="004758AF">
        <w:rPr>
          <w:rFonts w:ascii="Times New Roman" w:hAnsi="Times New Roman" w:cs="Times New Roman"/>
          <w:sz w:val="22"/>
          <w:szCs w:val="22"/>
        </w:rPr>
        <w:t xml:space="preserve">One configuration that all the </w:t>
      </w:r>
      <w:proofErr w:type="spellStart"/>
      <w:r w:rsidRPr="004758AF">
        <w:rPr>
          <w:rFonts w:ascii="Times New Roman" w:hAnsi="Times New Roman" w:cs="Times New Roman"/>
          <w:sz w:val="22"/>
          <w:szCs w:val="22"/>
        </w:rPr>
        <w:t>FDMed</w:t>
      </w:r>
      <w:proofErr w:type="spellEnd"/>
      <w:r w:rsidRPr="004758AF">
        <w:rPr>
          <w:rFonts w:ascii="Times New Roman" w:hAnsi="Times New Roman" w:cs="Times New Roman"/>
          <w:sz w:val="22"/>
          <w:szCs w:val="22"/>
        </w:rPr>
        <w:t xml:space="preserve"> RO should be mapped to the same set of SSBs. </w:t>
      </w:r>
    </w:p>
    <w:p w:rsidR="00A71E8A" w:rsidRPr="00A71E8A" w:rsidRDefault="00422A2A" w:rsidP="00A71E8A">
      <w:pPr>
        <w:jc w:val="left"/>
        <w:rPr>
          <w:rFonts w:eastAsiaTheme="minorEastAsia"/>
          <w:lang w:eastAsia="zh-CN"/>
        </w:rPr>
      </w:pPr>
      <w:r>
        <w:t xml:space="preserve">Specifically, the motivation to support the same set of SSBs is that when </w:t>
      </w:r>
      <w:proofErr w:type="spellStart"/>
      <w:r>
        <w:t>gNB</w:t>
      </w:r>
      <w:proofErr w:type="spellEnd"/>
      <w:r>
        <w:t xml:space="preserve"> do some beam sweeping for such RO, the RO could be mapped into multiple SSBs which can be covered by the sweeping beams. For compact indication, </w:t>
      </w:r>
      <w:r w:rsidRPr="000D499C">
        <w:t xml:space="preserve">number of </w:t>
      </w:r>
      <w:proofErr w:type="spellStart"/>
      <w:r w:rsidRPr="000D499C">
        <w:t>FDMed</w:t>
      </w:r>
      <w:proofErr w:type="spellEnd"/>
      <w:r w:rsidRPr="000D499C">
        <w:t xml:space="preserve"> RACH transmission occasions</w:t>
      </w:r>
      <w:r w:rsidR="00AC49E0">
        <w:t xml:space="preserve"> </w:t>
      </w:r>
      <w:r w:rsidR="001B2EC8">
        <w:t>(</w:t>
      </w:r>
      <w:proofErr w:type="spellStart"/>
      <w:r w:rsidR="00AC49E0" w:rsidRPr="00AC49E0">
        <w:t>numOfRO</w:t>
      </w:r>
      <w:proofErr w:type="spellEnd"/>
      <w:r w:rsidR="00AC49E0" w:rsidRPr="00AC49E0">
        <w:t>-FD</w:t>
      </w:r>
      <w:proofErr w:type="gramStart"/>
      <w:r w:rsidR="001B2EC8">
        <w:t xml:space="preserve">, </w:t>
      </w:r>
      <m:oMath>
        <w:proofErr w:type="gramEnd"/>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RO</m:t>
            </m:r>
          </m:sub>
        </m:sSub>
      </m:oMath>
      <w:r w:rsidR="001B2EC8">
        <w:rPr>
          <w:rFonts w:hint="eastAsia"/>
          <w:lang w:eastAsia="zh-CN"/>
        </w:rPr>
        <w:t>)</w:t>
      </w:r>
      <w:r w:rsidR="008C36B4">
        <w:t xml:space="preserve"> </w:t>
      </w:r>
      <w:r>
        <w:t xml:space="preserve"> and </w:t>
      </w:r>
      <w:r w:rsidRPr="000D499C">
        <w:t>number of SS blocks associated with one RO</w:t>
      </w:r>
      <w:r w:rsidR="001B2EC8">
        <w:t xml:space="preserve"> (</w:t>
      </w:r>
      <w:proofErr w:type="spellStart"/>
      <w:r w:rsidR="001B2EC8" w:rsidRPr="00AC49E0">
        <w:rPr>
          <w:lang w:eastAsia="zh-CN"/>
        </w:rPr>
        <w:t>numOfSSB</w:t>
      </w:r>
      <w:proofErr w:type="spellEnd"/>
      <w:r w:rsidR="001B2EC8" w:rsidRPr="00AC49E0">
        <w:rPr>
          <w:lang w:eastAsia="zh-CN"/>
        </w:rPr>
        <w:t>-RO</w:t>
      </w:r>
      <w:r w:rsidR="001B2EC8">
        <w:rPr>
          <w:lang w:eastAsia="zh-CN"/>
        </w:rP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sidR="001B2EC8">
        <w:rPr>
          <w:lang w:eastAsia="zh-CN"/>
        </w:rPr>
        <w:t>)</w:t>
      </w:r>
      <w:r>
        <w:t xml:space="preserve"> </w:t>
      </w:r>
      <w:r>
        <w:rPr>
          <w:lang w:eastAsia="zh-CN"/>
        </w:rPr>
        <w:t xml:space="preserve">should be jointly configured in one table for the SSB and RO association. The reason is that when there is only 1 RO in the frequency domain, there is no need to </w:t>
      </w:r>
      <w:r w:rsidR="00C00BEC">
        <w:rPr>
          <w:lang w:eastAsia="zh-CN"/>
        </w:rPr>
        <w:t>indicate</w:t>
      </w:r>
      <w:r>
        <w:rPr>
          <w:lang w:eastAsia="zh-CN"/>
        </w:rPr>
        <w:t xml:space="preserve"> whether the same SSBs are mapped in all the </w:t>
      </w:r>
      <w:proofErr w:type="spellStart"/>
      <w:r>
        <w:rPr>
          <w:lang w:eastAsia="zh-CN"/>
        </w:rPr>
        <w:t>FDMed</w:t>
      </w:r>
      <w:proofErr w:type="spellEnd"/>
      <w:r>
        <w:rPr>
          <w:lang w:eastAsia="zh-CN"/>
        </w:rPr>
        <w:t xml:space="preserve"> ROs. For above 6Hz, configuring the </w:t>
      </w:r>
      <w:proofErr w:type="spellStart"/>
      <w:r w:rsidR="00AC49E0" w:rsidRPr="00AC49E0">
        <w:rPr>
          <w:lang w:eastAsia="zh-CN"/>
        </w:rPr>
        <w:t>numOfSSB</w:t>
      </w:r>
      <w:proofErr w:type="spellEnd"/>
      <w:r w:rsidR="00AC49E0" w:rsidRPr="00AC49E0">
        <w:rPr>
          <w:lang w:eastAsia="zh-CN"/>
        </w:rPr>
        <w:t>-RO</w:t>
      </w:r>
      <w:r w:rsidR="00AC49E0">
        <w:rPr>
          <w:lang w:eastAsia="zh-CN"/>
        </w:rP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Pr>
          <w:lang w:eastAsia="zh-CN"/>
        </w:rPr>
        <w:t xml:space="preserve">to </w:t>
      </w:r>
      <w:r w:rsidR="000E7673">
        <w:rPr>
          <w:lang w:eastAsia="zh-CN"/>
        </w:rPr>
        <w:t>{</w:t>
      </w:r>
      <w:r>
        <w:rPr>
          <w:lang w:eastAsia="zh-CN"/>
        </w:rPr>
        <w:t>1 SSB, 2 SSBs, 4</w:t>
      </w:r>
      <w:r w:rsidR="00186DC8">
        <w:rPr>
          <w:lang w:eastAsia="zh-CN"/>
        </w:rPr>
        <w:t xml:space="preserve"> </w:t>
      </w:r>
      <w:r>
        <w:rPr>
          <w:lang w:eastAsia="zh-CN"/>
        </w:rPr>
        <w:t>SSBs, 1 group, 2 groups</w:t>
      </w:r>
      <w:r w:rsidR="000E7673">
        <w:rPr>
          <w:lang w:eastAsia="zh-CN"/>
        </w:rPr>
        <w:t>}</w:t>
      </w:r>
      <w:r>
        <w:rPr>
          <w:lang w:eastAsia="zh-CN"/>
        </w:rPr>
        <w:t xml:space="preserve"> could support </w:t>
      </w:r>
      <w:r w:rsidR="000E7673">
        <w:rPr>
          <w:lang w:eastAsia="zh-CN"/>
        </w:rPr>
        <w:t>{</w:t>
      </w:r>
      <w:r>
        <w:rPr>
          <w:lang w:eastAsia="zh-CN"/>
        </w:rPr>
        <w:t>1,</w:t>
      </w:r>
      <w:r w:rsidR="00186DC8">
        <w:rPr>
          <w:lang w:eastAsia="zh-CN"/>
        </w:rPr>
        <w:t xml:space="preserve"> </w:t>
      </w:r>
      <w:r>
        <w:rPr>
          <w:lang w:eastAsia="zh-CN"/>
        </w:rPr>
        <w:t>2,</w:t>
      </w:r>
      <w:r w:rsidR="00186DC8">
        <w:rPr>
          <w:lang w:eastAsia="zh-CN"/>
        </w:rPr>
        <w:t xml:space="preserve"> </w:t>
      </w:r>
      <w:r>
        <w:rPr>
          <w:lang w:eastAsia="zh-CN"/>
        </w:rPr>
        <w:t>3,</w:t>
      </w:r>
      <w:r w:rsidR="00186DC8">
        <w:rPr>
          <w:lang w:eastAsia="zh-CN"/>
        </w:rPr>
        <w:t xml:space="preserve"> </w:t>
      </w:r>
      <w:r>
        <w:rPr>
          <w:lang w:eastAsia="zh-CN"/>
        </w:rPr>
        <w:t>4,</w:t>
      </w:r>
      <w:r w:rsidR="00186DC8">
        <w:rPr>
          <w:lang w:eastAsia="zh-CN"/>
        </w:rPr>
        <w:t xml:space="preserve"> </w:t>
      </w:r>
      <w:r>
        <w:rPr>
          <w:lang w:eastAsia="zh-CN"/>
        </w:rPr>
        <w:t>5,</w:t>
      </w:r>
      <w:r w:rsidR="00186DC8">
        <w:rPr>
          <w:lang w:eastAsia="zh-CN"/>
        </w:rPr>
        <w:t xml:space="preserve"> </w:t>
      </w:r>
      <w:r>
        <w:rPr>
          <w:lang w:eastAsia="zh-CN"/>
        </w:rPr>
        <w:t>6,</w:t>
      </w:r>
      <w:r w:rsidR="00186DC8">
        <w:rPr>
          <w:lang w:eastAsia="zh-CN"/>
        </w:rPr>
        <w:t xml:space="preserve"> </w:t>
      </w:r>
      <w:r>
        <w:rPr>
          <w:lang w:eastAsia="zh-CN"/>
        </w:rPr>
        <w:t>7,</w:t>
      </w:r>
      <w:r w:rsidR="00186DC8">
        <w:rPr>
          <w:lang w:eastAsia="zh-CN"/>
        </w:rPr>
        <w:t xml:space="preserve"> </w:t>
      </w:r>
      <w:r>
        <w:rPr>
          <w:lang w:eastAsia="zh-CN"/>
        </w:rPr>
        <w:t>8,</w:t>
      </w:r>
      <w:r w:rsidR="00186DC8">
        <w:rPr>
          <w:lang w:eastAsia="zh-CN"/>
        </w:rPr>
        <w:t xml:space="preserve"> </w:t>
      </w:r>
      <w:r>
        <w:rPr>
          <w:lang w:eastAsia="zh-CN"/>
        </w:rPr>
        <w:t>10,</w:t>
      </w:r>
      <w:r w:rsidR="00186DC8">
        <w:rPr>
          <w:lang w:eastAsia="zh-CN"/>
        </w:rPr>
        <w:t xml:space="preserve"> </w:t>
      </w:r>
      <w:r>
        <w:rPr>
          <w:lang w:eastAsia="zh-CN"/>
        </w:rPr>
        <w:t>12,</w:t>
      </w:r>
      <w:r w:rsidR="00186DC8">
        <w:rPr>
          <w:lang w:eastAsia="zh-CN"/>
        </w:rPr>
        <w:t xml:space="preserve"> </w:t>
      </w:r>
      <w:r>
        <w:rPr>
          <w:lang w:eastAsia="zh-CN"/>
        </w:rPr>
        <w:t>14,</w:t>
      </w:r>
      <w:r w:rsidR="00186DC8">
        <w:rPr>
          <w:lang w:eastAsia="zh-CN"/>
        </w:rPr>
        <w:t xml:space="preserve"> </w:t>
      </w:r>
      <w:r>
        <w:rPr>
          <w:lang w:eastAsia="zh-CN"/>
        </w:rPr>
        <w:t>16 SSBs</w:t>
      </w:r>
      <w:r w:rsidR="000E7673">
        <w:rPr>
          <w:lang w:eastAsia="zh-CN"/>
        </w:rPr>
        <w:t>}</w:t>
      </w:r>
      <w:r>
        <w:rPr>
          <w:lang w:eastAsia="zh-CN"/>
        </w:rPr>
        <w:t xml:space="preserve"> mapped into one RO. For below 6GHz, configuring </w:t>
      </w:r>
      <w:proofErr w:type="gramStart"/>
      <w:r>
        <w:rPr>
          <w:lang w:eastAsia="zh-CN"/>
        </w:rPr>
        <w:t xml:space="preserve">the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Pr>
          <w:lang w:eastAsia="zh-CN"/>
        </w:rPr>
        <w:t xml:space="preserve"> to</w:t>
      </w:r>
      <w:proofErr w:type="gramEnd"/>
      <w:r>
        <w:rPr>
          <w:lang w:eastAsia="zh-CN"/>
        </w:rPr>
        <w:t xml:space="preserve"> </w:t>
      </w:r>
      <w:r w:rsidR="000E7673">
        <w:rPr>
          <w:lang w:eastAsia="zh-CN"/>
        </w:rPr>
        <w:t>{</w:t>
      </w:r>
      <w:r>
        <w:rPr>
          <w:lang w:eastAsia="zh-CN"/>
        </w:rPr>
        <w:t>1 SSB, 2 SSBs, 4SSBs, All SSBs</w:t>
      </w:r>
      <w:r w:rsidR="000E7673">
        <w:rPr>
          <w:lang w:eastAsia="zh-CN"/>
        </w:rPr>
        <w:t>}</w:t>
      </w:r>
      <w:r>
        <w:rPr>
          <w:lang w:eastAsia="zh-CN"/>
        </w:rPr>
        <w:t xml:space="preserve"> could support 1-8 SSBs are mapped into RO. Furthermore, it provides more freedom to divide the actually transmitted SSBs. The detailed configuration is given by </w:t>
      </w:r>
      <w:r w:rsidR="00D46B24">
        <w:rPr>
          <w:lang w:eastAsia="zh-CN"/>
        </w:rPr>
        <w:fldChar w:fldCharType="begin"/>
      </w:r>
      <w:r w:rsidR="00EB66A8">
        <w:rPr>
          <w:lang w:eastAsia="zh-CN"/>
        </w:rPr>
        <w:instrText xml:space="preserve"> REF _Ref498454701 \h </w:instrText>
      </w:r>
      <w:r w:rsidR="00D46B24">
        <w:rPr>
          <w:lang w:eastAsia="zh-CN"/>
        </w:rPr>
      </w:r>
      <w:r w:rsidR="00D46B24">
        <w:rPr>
          <w:lang w:eastAsia="zh-CN"/>
        </w:rPr>
        <w:fldChar w:fldCharType="separate"/>
      </w:r>
      <w:r w:rsidR="00325070" w:rsidRPr="00002720">
        <w:t xml:space="preserve">Table </w:t>
      </w:r>
      <w:r w:rsidR="00325070">
        <w:rPr>
          <w:noProof/>
        </w:rPr>
        <w:t>1</w:t>
      </w:r>
      <w:r w:rsidR="00D46B24">
        <w:rPr>
          <w:lang w:eastAsia="zh-CN"/>
        </w:rPr>
        <w:fldChar w:fldCharType="end"/>
      </w:r>
      <w:r>
        <w:rPr>
          <w:lang w:eastAsia="zh-CN"/>
        </w:rPr>
        <w:t xml:space="preserve"> and </w:t>
      </w:r>
      <w:r w:rsidR="00D46B24">
        <w:rPr>
          <w:lang w:eastAsia="zh-CN"/>
        </w:rPr>
        <w:fldChar w:fldCharType="begin"/>
      </w:r>
      <w:r w:rsidR="00EB66A8">
        <w:rPr>
          <w:lang w:eastAsia="zh-CN"/>
        </w:rPr>
        <w:instrText xml:space="preserve"> REF _Ref498454700 \h </w:instrText>
      </w:r>
      <w:r w:rsidR="00D46B24">
        <w:rPr>
          <w:lang w:eastAsia="zh-CN"/>
        </w:rPr>
      </w:r>
      <w:r w:rsidR="00D46B24">
        <w:rPr>
          <w:lang w:eastAsia="zh-CN"/>
        </w:rPr>
        <w:fldChar w:fldCharType="separate"/>
      </w:r>
      <w:r w:rsidR="00325070" w:rsidRPr="00002720">
        <w:t xml:space="preserve">Table </w:t>
      </w:r>
      <w:r w:rsidR="00325070">
        <w:rPr>
          <w:noProof/>
        </w:rPr>
        <w:t>2</w:t>
      </w:r>
      <w:r w:rsidR="00D46B24">
        <w:rPr>
          <w:lang w:eastAsia="zh-CN"/>
        </w:rPr>
        <w:fldChar w:fldCharType="end"/>
      </w:r>
      <w:r>
        <w:rPr>
          <w:lang w:eastAsia="zh-CN"/>
        </w:rPr>
        <w:t xml:space="preserve"> as follows.</w:t>
      </w:r>
      <w:r w:rsidR="00580D56">
        <w:rPr>
          <w:rFonts w:hint="eastAsia"/>
          <w:lang w:eastAsia="zh-CN"/>
        </w:rPr>
        <w:t xml:space="preserve"> </w:t>
      </w:r>
      <w:r w:rsidR="00E84B64">
        <w:rPr>
          <w:rFonts w:hint="eastAsia"/>
          <w:lang w:eastAsia="zh-CN"/>
        </w:rPr>
        <w:t xml:space="preserve">Version 0 means </w:t>
      </w:r>
      <w:r w:rsidR="00E84B64">
        <w:rPr>
          <w:rFonts w:eastAsia="MS Mincho"/>
          <w:szCs w:val="20"/>
          <w:lang w:eastAsia="ja-JP"/>
        </w:rPr>
        <w:t xml:space="preserve">all </w:t>
      </w:r>
      <w:proofErr w:type="spellStart"/>
      <w:r w:rsidR="00E84B64">
        <w:rPr>
          <w:rFonts w:eastAsia="MS Mincho"/>
          <w:szCs w:val="20"/>
          <w:lang w:eastAsia="ja-JP"/>
        </w:rPr>
        <w:t>FDMed</w:t>
      </w:r>
      <w:proofErr w:type="spellEnd"/>
      <w:r w:rsidR="00E84B64">
        <w:rPr>
          <w:rFonts w:eastAsia="MS Mincho"/>
          <w:szCs w:val="20"/>
          <w:lang w:eastAsia="ja-JP"/>
        </w:rPr>
        <w:t xml:space="preserve"> R</w:t>
      </w:r>
      <w:r w:rsidR="00E84B64">
        <w:rPr>
          <w:rFonts w:eastAsiaTheme="minorEastAsia" w:hint="eastAsia"/>
          <w:szCs w:val="20"/>
          <w:lang w:eastAsia="zh-CN"/>
        </w:rPr>
        <w:t>O</w:t>
      </w:r>
      <w:r w:rsidR="003F5DE4">
        <w:rPr>
          <w:rFonts w:eastAsiaTheme="minorEastAsia" w:hint="eastAsia"/>
          <w:szCs w:val="20"/>
          <w:lang w:eastAsia="zh-CN"/>
        </w:rPr>
        <w:t>s</w:t>
      </w:r>
      <w:r w:rsidR="00E84B64">
        <w:rPr>
          <w:rFonts w:eastAsiaTheme="minorEastAsia" w:hint="eastAsia"/>
          <w:szCs w:val="20"/>
          <w:lang w:eastAsia="zh-CN"/>
        </w:rPr>
        <w:t xml:space="preserve"> </w:t>
      </w:r>
      <w:r w:rsidR="00E84B64" w:rsidRPr="00FE1E61">
        <w:rPr>
          <w:rFonts w:eastAsia="MS Mincho"/>
          <w:szCs w:val="20"/>
          <w:lang w:eastAsia="ja-JP"/>
        </w:rPr>
        <w:t>get mapped to the same</w:t>
      </w:r>
      <w:r w:rsidR="00E84B64">
        <w:rPr>
          <w:rFonts w:eastAsiaTheme="minorEastAsia" w:hint="eastAsia"/>
          <w:szCs w:val="20"/>
          <w:lang w:eastAsia="zh-CN"/>
        </w:rP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sidR="00E84B64">
        <w:rPr>
          <w:rFonts w:hint="eastAsia"/>
          <w:lang w:eastAsia="zh-CN"/>
        </w:rPr>
        <w:t xml:space="preserve"> </w:t>
      </w:r>
      <w:r w:rsidR="00E84B64" w:rsidRPr="00FE1E61">
        <w:rPr>
          <w:rFonts w:eastAsia="MS Mincho"/>
          <w:szCs w:val="20"/>
          <w:lang w:eastAsia="ja-JP"/>
        </w:rPr>
        <w:t xml:space="preserve"> SSB</w:t>
      </w:r>
      <w:r w:rsidR="00E84B64">
        <w:rPr>
          <w:rFonts w:eastAsiaTheme="minorEastAsia" w:hint="eastAsia"/>
          <w:szCs w:val="20"/>
          <w:lang w:eastAsia="zh-CN"/>
        </w:rPr>
        <w:t xml:space="preserve">s. </w:t>
      </w:r>
      <w:r w:rsidR="00580D56">
        <w:rPr>
          <w:rFonts w:hint="eastAsia"/>
          <w:lang w:eastAsia="zh-CN"/>
        </w:rPr>
        <w:t xml:space="preserve">Version </w:t>
      </w:r>
      <w:r w:rsidR="00E84B64">
        <w:rPr>
          <w:rFonts w:hint="eastAsia"/>
          <w:lang w:eastAsia="zh-CN"/>
        </w:rPr>
        <w:t>1</w:t>
      </w:r>
      <w:r w:rsidR="00580D56">
        <w:rPr>
          <w:rFonts w:hint="eastAsia"/>
          <w:lang w:eastAsia="zh-CN"/>
        </w:rPr>
        <w:t xml:space="preserve"> means that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sidR="00580D56">
        <w:rPr>
          <w:rFonts w:hint="eastAsia"/>
          <w:lang w:eastAsia="zh-CN"/>
        </w:rPr>
        <w:t xml:space="preserve"> SSB</w:t>
      </w:r>
      <w:r w:rsidR="0041285F">
        <w:rPr>
          <w:rFonts w:hint="eastAsia"/>
          <w:lang w:eastAsia="zh-CN"/>
        </w:rPr>
        <w:t>s</w:t>
      </w:r>
      <w:r w:rsidR="00580D56">
        <w:rPr>
          <w:rFonts w:hint="eastAsia"/>
          <w:lang w:eastAsia="zh-CN"/>
        </w:rPr>
        <w:t xml:space="preserve"> are mapped to only one of the </w:t>
      </w:r>
      <w:proofErr w:type="spellStart"/>
      <w:r w:rsidR="00580D56">
        <w:rPr>
          <w:rFonts w:hint="eastAsia"/>
          <w:lang w:eastAsia="zh-CN"/>
        </w:rPr>
        <w:t>FDMed</w:t>
      </w:r>
      <w:proofErr w:type="spellEnd"/>
      <w:r w:rsidR="00580D56">
        <w:rPr>
          <w:rFonts w:hint="eastAsia"/>
          <w:lang w:eastAsia="zh-CN"/>
        </w:rPr>
        <w:t xml:space="preserve"> ROs. </w:t>
      </w:r>
    </w:p>
    <w:p w:rsidR="00422A2A" w:rsidRDefault="00422A2A" w:rsidP="00422A2A">
      <w:pPr>
        <w:ind w:left="24"/>
        <w:jc w:val="center"/>
      </w:pPr>
      <w:bookmarkStart w:id="7" w:name="_Ref498454701"/>
      <w:r w:rsidRPr="00002720">
        <w:t xml:space="preserve">Table </w:t>
      </w:r>
      <w:fldSimple w:instr=" SEQ Table \* ARABIC ">
        <w:r w:rsidR="00325070">
          <w:rPr>
            <w:noProof/>
          </w:rPr>
          <w:t>1</w:t>
        </w:r>
      </w:fldSimple>
      <w:bookmarkEnd w:id="7"/>
      <w:r w:rsidRPr="00002720">
        <w:t xml:space="preserve"> </w:t>
      </w:r>
      <w:r w:rsidR="00221312" w:rsidRPr="00221312">
        <w:t xml:space="preserve">Mapping between transmitted SS/PBCH blocks and PRACH occasions </w:t>
      </w:r>
      <w:r w:rsidRPr="00002720">
        <w:t xml:space="preserve">for </w:t>
      </w:r>
      <w:r w:rsidR="00221312">
        <w:t>below 6 GHz</w:t>
      </w:r>
    </w:p>
    <w:tbl>
      <w:tblPr>
        <w:tblStyle w:val="TableGrid"/>
        <w:tblW w:w="0" w:type="auto"/>
        <w:tblInd w:w="440" w:type="dxa"/>
        <w:tblLook w:val="04A0"/>
      </w:tblPr>
      <w:tblGrid>
        <w:gridCol w:w="772"/>
        <w:gridCol w:w="573"/>
        <w:gridCol w:w="635"/>
        <w:gridCol w:w="913"/>
        <w:gridCol w:w="6200"/>
      </w:tblGrid>
      <w:tr w:rsidR="00206151" w:rsidTr="006F323C">
        <w:tc>
          <w:tcPr>
            <w:tcW w:w="0" w:type="auto"/>
            <w:shd w:val="clear" w:color="auto" w:fill="D9D9D9" w:themeFill="background1" w:themeFillShade="D9"/>
            <w:vAlign w:val="center"/>
          </w:tcPr>
          <w:p w:rsidR="00206151" w:rsidRDefault="00206151" w:rsidP="00206151">
            <w:pPr>
              <w:jc w:val="center"/>
            </w:pPr>
            <w:r>
              <w:t>Index</w:t>
            </w:r>
          </w:p>
        </w:tc>
        <w:tc>
          <w:tcPr>
            <w:tcW w:w="0" w:type="auto"/>
            <w:shd w:val="clear" w:color="auto" w:fill="D9D9D9" w:themeFill="background1" w:themeFillShade="D9"/>
            <w:vAlign w:val="center"/>
          </w:tcPr>
          <w:p w:rsidR="00206151" w:rsidRDefault="00D46B24" w:rsidP="00206151">
            <w:pPr>
              <w:jc w:val="center"/>
            </w:pPr>
            <m:oMathPara>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RO</m:t>
                    </m:r>
                  </m:sub>
                </m:sSub>
              </m:oMath>
            </m:oMathPara>
          </w:p>
        </w:tc>
        <w:tc>
          <w:tcPr>
            <w:tcW w:w="0" w:type="auto"/>
            <w:shd w:val="clear" w:color="auto" w:fill="D9D9D9" w:themeFill="background1" w:themeFillShade="D9"/>
            <w:vAlign w:val="center"/>
          </w:tcPr>
          <w:p w:rsidR="00206151" w:rsidRDefault="00D46B24" w:rsidP="00206151">
            <w:pPr>
              <w:jc w:val="center"/>
            </w:pPr>
            <m:oMathPara>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m:oMathPara>
          </w:p>
        </w:tc>
        <w:tc>
          <w:tcPr>
            <w:tcW w:w="0" w:type="auto"/>
            <w:shd w:val="clear" w:color="auto" w:fill="D9D9D9" w:themeFill="background1" w:themeFillShade="D9"/>
            <w:vAlign w:val="center"/>
          </w:tcPr>
          <w:p w:rsidR="00206151" w:rsidRDefault="00206151" w:rsidP="00206151">
            <w:pPr>
              <w:jc w:val="center"/>
            </w:pPr>
            <w:r>
              <w:t>Version</w:t>
            </w:r>
          </w:p>
        </w:tc>
        <w:tc>
          <w:tcPr>
            <w:tcW w:w="0" w:type="auto"/>
            <w:shd w:val="clear" w:color="auto" w:fill="D9D9D9" w:themeFill="background1" w:themeFillShade="D9"/>
            <w:vAlign w:val="center"/>
          </w:tcPr>
          <w:p w:rsidR="00206151" w:rsidRDefault="006F323C" w:rsidP="00206151">
            <w:r>
              <w:rPr>
                <w:lang w:eastAsia="zh-CN"/>
              </w:rPr>
              <w:t>Example</w:t>
            </w:r>
          </w:p>
        </w:tc>
      </w:tr>
      <w:tr w:rsidR="00FC33E2" w:rsidTr="00206151">
        <w:tc>
          <w:tcPr>
            <w:tcW w:w="0" w:type="auto"/>
            <w:vAlign w:val="center"/>
          </w:tcPr>
          <w:p w:rsidR="00FC33E2" w:rsidRDefault="00FC33E2" w:rsidP="00206151">
            <w:pPr>
              <w:jc w:val="center"/>
            </w:pPr>
            <w:r>
              <w:rPr>
                <w:rFonts w:ascii="Calibri" w:hAnsi="Calibri" w:cs="Calibri"/>
                <w:color w:val="000000"/>
              </w:rPr>
              <w:t>0</w:t>
            </w:r>
          </w:p>
        </w:tc>
        <w:tc>
          <w:tcPr>
            <w:tcW w:w="0" w:type="auto"/>
            <w:vAlign w:val="center"/>
          </w:tcPr>
          <w:p w:rsidR="00FC33E2" w:rsidRDefault="00FC33E2" w:rsidP="00206151">
            <w:pPr>
              <w:jc w:val="center"/>
            </w:pPr>
            <w:r>
              <w:t>1</w:t>
            </w:r>
          </w:p>
        </w:tc>
        <w:tc>
          <w:tcPr>
            <w:tcW w:w="0" w:type="auto"/>
            <w:vAlign w:val="center"/>
          </w:tcPr>
          <w:p w:rsidR="00FC33E2" w:rsidRDefault="00FC33E2" w:rsidP="00206151">
            <w:pPr>
              <w:jc w:val="center"/>
            </w:pPr>
            <w:r>
              <w:t>1</w:t>
            </w:r>
          </w:p>
        </w:tc>
        <w:tc>
          <w:tcPr>
            <w:tcW w:w="0" w:type="auto"/>
            <w:vAlign w:val="center"/>
          </w:tcPr>
          <w:p w:rsidR="00FC33E2" w:rsidRDefault="00FC33E2" w:rsidP="00206151">
            <w:pPr>
              <w:jc w:val="center"/>
            </w:pPr>
            <w:r>
              <w:t>0</w:t>
            </w:r>
          </w:p>
        </w:tc>
        <w:tc>
          <w:tcPr>
            <w:tcW w:w="0" w:type="auto"/>
            <w:vAlign w:val="center"/>
          </w:tcPr>
          <w:p w:rsidR="00FC33E2" w:rsidRDefault="00FC33E2" w:rsidP="006C1E0B">
            <w:r w:rsidRPr="001F1E02">
              <w:t xml:space="preserve">Mapped </w:t>
            </w:r>
            <w:r w:rsidR="00580D56">
              <w:rPr>
                <w:rFonts w:hint="eastAsia"/>
                <w:lang w:eastAsia="zh-CN"/>
              </w:rPr>
              <w:t xml:space="preserve">to </w:t>
            </w:r>
            <w:r w:rsidR="006C1E0B">
              <w:rPr>
                <w:rFonts w:hint="eastAsia"/>
                <w:lang w:eastAsia="zh-CN"/>
              </w:rPr>
              <w:t xml:space="preserve">the only one </w:t>
            </w:r>
            <w:proofErr w:type="spellStart"/>
            <w:r w:rsidR="006C1E0B">
              <w:rPr>
                <w:rFonts w:hint="eastAsia"/>
                <w:lang w:eastAsia="zh-CN"/>
              </w:rPr>
              <w:t>FDMed</w:t>
            </w:r>
            <w:proofErr w:type="spellEnd"/>
            <w:r w:rsidR="006C1E0B">
              <w:rPr>
                <w:rFonts w:hint="eastAsia"/>
                <w:lang w:eastAsia="zh-CN"/>
              </w:rPr>
              <w:t xml:space="preserve"> RO</w:t>
            </w:r>
          </w:p>
        </w:tc>
      </w:tr>
      <w:tr w:rsidR="00FC33E2" w:rsidTr="00206151">
        <w:tc>
          <w:tcPr>
            <w:tcW w:w="0" w:type="auto"/>
            <w:vAlign w:val="center"/>
          </w:tcPr>
          <w:p w:rsidR="00FC33E2" w:rsidRDefault="00FC33E2" w:rsidP="00206151">
            <w:pPr>
              <w:jc w:val="center"/>
            </w:pPr>
            <w:r>
              <w:rPr>
                <w:rFonts w:ascii="Calibri" w:hAnsi="Calibri" w:cs="Calibri"/>
                <w:color w:val="000000"/>
              </w:rPr>
              <w:t>1</w:t>
            </w:r>
          </w:p>
        </w:tc>
        <w:tc>
          <w:tcPr>
            <w:tcW w:w="0" w:type="auto"/>
            <w:vAlign w:val="center"/>
          </w:tcPr>
          <w:p w:rsidR="00FC33E2" w:rsidRDefault="00FC33E2" w:rsidP="00206151">
            <w:pPr>
              <w:jc w:val="center"/>
            </w:pPr>
            <w:r>
              <w:t>1</w:t>
            </w:r>
          </w:p>
        </w:tc>
        <w:tc>
          <w:tcPr>
            <w:tcW w:w="0" w:type="auto"/>
            <w:vAlign w:val="center"/>
          </w:tcPr>
          <w:p w:rsidR="00FC33E2" w:rsidRDefault="00FC33E2" w:rsidP="00206151">
            <w:pPr>
              <w:jc w:val="center"/>
            </w:pPr>
            <w:r>
              <w:t>2</w:t>
            </w:r>
          </w:p>
        </w:tc>
        <w:tc>
          <w:tcPr>
            <w:tcW w:w="0" w:type="auto"/>
            <w:vAlign w:val="center"/>
          </w:tcPr>
          <w:p w:rsidR="00FC33E2" w:rsidRDefault="00FC33E2" w:rsidP="00206151">
            <w:pPr>
              <w:jc w:val="center"/>
            </w:pPr>
            <w:r>
              <w:t>0</w:t>
            </w:r>
          </w:p>
        </w:tc>
        <w:tc>
          <w:tcPr>
            <w:tcW w:w="0" w:type="auto"/>
            <w:vAlign w:val="center"/>
          </w:tcPr>
          <w:p w:rsidR="00FC33E2" w:rsidRDefault="006C1E0B" w:rsidP="00206151">
            <w:r w:rsidRPr="001F1E02">
              <w:t xml:space="preserve">Mapped </w:t>
            </w:r>
            <w:r>
              <w:rPr>
                <w:rFonts w:hint="eastAsia"/>
                <w:lang w:eastAsia="zh-CN"/>
              </w:rPr>
              <w:t xml:space="preserve">to the only one </w:t>
            </w:r>
            <w:proofErr w:type="spellStart"/>
            <w:r>
              <w:rPr>
                <w:rFonts w:hint="eastAsia"/>
                <w:lang w:eastAsia="zh-CN"/>
              </w:rPr>
              <w:t>FDMed</w:t>
            </w:r>
            <w:proofErr w:type="spellEnd"/>
            <w:r>
              <w:rPr>
                <w:rFonts w:hint="eastAsia"/>
                <w:lang w:eastAsia="zh-CN"/>
              </w:rPr>
              <w:t xml:space="preserve"> RO</w:t>
            </w:r>
          </w:p>
        </w:tc>
      </w:tr>
      <w:tr w:rsidR="00FC33E2" w:rsidTr="00206151">
        <w:tc>
          <w:tcPr>
            <w:tcW w:w="0" w:type="auto"/>
            <w:vAlign w:val="center"/>
          </w:tcPr>
          <w:p w:rsidR="00FC33E2" w:rsidRDefault="00FC33E2" w:rsidP="00206151">
            <w:pPr>
              <w:jc w:val="center"/>
            </w:pPr>
            <w:r>
              <w:rPr>
                <w:rFonts w:ascii="Calibri" w:hAnsi="Calibri" w:cs="Calibri"/>
                <w:color w:val="000000"/>
              </w:rPr>
              <w:t>2</w:t>
            </w:r>
          </w:p>
        </w:tc>
        <w:tc>
          <w:tcPr>
            <w:tcW w:w="0" w:type="auto"/>
            <w:vAlign w:val="center"/>
          </w:tcPr>
          <w:p w:rsidR="00FC33E2" w:rsidRDefault="00FC33E2" w:rsidP="00206151">
            <w:pPr>
              <w:jc w:val="center"/>
            </w:pPr>
            <w:r>
              <w:t>1</w:t>
            </w:r>
          </w:p>
        </w:tc>
        <w:tc>
          <w:tcPr>
            <w:tcW w:w="0" w:type="auto"/>
            <w:vAlign w:val="center"/>
          </w:tcPr>
          <w:p w:rsidR="00FC33E2" w:rsidRDefault="00FC33E2" w:rsidP="00206151">
            <w:pPr>
              <w:jc w:val="center"/>
            </w:pPr>
            <w:r>
              <w:t>4</w:t>
            </w:r>
          </w:p>
        </w:tc>
        <w:tc>
          <w:tcPr>
            <w:tcW w:w="0" w:type="auto"/>
            <w:vAlign w:val="center"/>
          </w:tcPr>
          <w:p w:rsidR="00FC33E2" w:rsidRDefault="00FC33E2" w:rsidP="00206151">
            <w:pPr>
              <w:jc w:val="center"/>
            </w:pPr>
            <w:r>
              <w:t>0</w:t>
            </w:r>
          </w:p>
        </w:tc>
        <w:tc>
          <w:tcPr>
            <w:tcW w:w="0" w:type="auto"/>
            <w:vAlign w:val="center"/>
          </w:tcPr>
          <w:p w:rsidR="00FC33E2" w:rsidRDefault="006C1E0B" w:rsidP="00206151">
            <w:r w:rsidRPr="001F1E02">
              <w:t xml:space="preserve">Mapped </w:t>
            </w:r>
            <w:r>
              <w:rPr>
                <w:rFonts w:hint="eastAsia"/>
                <w:lang w:eastAsia="zh-CN"/>
              </w:rPr>
              <w:t xml:space="preserve">to the only one </w:t>
            </w:r>
            <w:proofErr w:type="spellStart"/>
            <w:r>
              <w:rPr>
                <w:rFonts w:hint="eastAsia"/>
                <w:lang w:eastAsia="zh-CN"/>
              </w:rPr>
              <w:t>FDMed</w:t>
            </w:r>
            <w:proofErr w:type="spellEnd"/>
            <w:r>
              <w:rPr>
                <w:rFonts w:hint="eastAsia"/>
                <w:lang w:eastAsia="zh-CN"/>
              </w:rPr>
              <w:t xml:space="preserve"> RO</w:t>
            </w:r>
          </w:p>
        </w:tc>
      </w:tr>
      <w:tr w:rsidR="00FC33E2" w:rsidTr="00206151">
        <w:tc>
          <w:tcPr>
            <w:tcW w:w="0" w:type="auto"/>
            <w:vAlign w:val="center"/>
          </w:tcPr>
          <w:p w:rsidR="00FC33E2" w:rsidRDefault="00FC33E2" w:rsidP="00206151">
            <w:pPr>
              <w:jc w:val="center"/>
            </w:pPr>
            <w:r>
              <w:rPr>
                <w:rFonts w:ascii="Calibri" w:hAnsi="Calibri" w:cs="Calibri"/>
                <w:color w:val="000000"/>
              </w:rPr>
              <w:t>3</w:t>
            </w:r>
          </w:p>
        </w:tc>
        <w:tc>
          <w:tcPr>
            <w:tcW w:w="0" w:type="auto"/>
            <w:vAlign w:val="center"/>
          </w:tcPr>
          <w:p w:rsidR="00FC33E2" w:rsidRDefault="00FC33E2" w:rsidP="00206151">
            <w:pPr>
              <w:jc w:val="center"/>
            </w:pPr>
            <w:r>
              <w:t>1</w:t>
            </w:r>
          </w:p>
        </w:tc>
        <w:tc>
          <w:tcPr>
            <w:tcW w:w="0" w:type="auto"/>
            <w:vAlign w:val="center"/>
          </w:tcPr>
          <w:p w:rsidR="00FC33E2" w:rsidRDefault="00FC33E2" w:rsidP="00206151">
            <w:pPr>
              <w:jc w:val="center"/>
            </w:pPr>
            <w:r>
              <w:t>All</w:t>
            </w:r>
          </w:p>
        </w:tc>
        <w:tc>
          <w:tcPr>
            <w:tcW w:w="0" w:type="auto"/>
            <w:vAlign w:val="center"/>
          </w:tcPr>
          <w:p w:rsidR="00FC33E2" w:rsidRDefault="00FC33E2" w:rsidP="00206151">
            <w:pPr>
              <w:jc w:val="center"/>
            </w:pPr>
            <w:r>
              <w:t>0</w:t>
            </w:r>
          </w:p>
        </w:tc>
        <w:tc>
          <w:tcPr>
            <w:tcW w:w="0" w:type="auto"/>
            <w:vAlign w:val="center"/>
          </w:tcPr>
          <w:p w:rsidR="00FC33E2" w:rsidRDefault="006C1E0B" w:rsidP="00206151">
            <w:r w:rsidRPr="001F1E02">
              <w:t xml:space="preserve">Mapped </w:t>
            </w:r>
            <w:r>
              <w:rPr>
                <w:rFonts w:hint="eastAsia"/>
                <w:lang w:eastAsia="zh-CN"/>
              </w:rPr>
              <w:t xml:space="preserve">to the only one </w:t>
            </w:r>
            <w:proofErr w:type="spellStart"/>
            <w:r>
              <w:rPr>
                <w:rFonts w:hint="eastAsia"/>
                <w:lang w:eastAsia="zh-CN"/>
              </w:rPr>
              <w:t>FDMed</w:t>
            </w:r>
            <w:proofErr w:type="spellEnd"/>
            <w:r>
              <w:rPr>
                <w:rFonts w:hint="eastAsia"/>
                <w:lang w:eastAsia="zh-CN"/>
              </w:rPr>
              <w:t xml:space="preserve"> RO</w:t>
            </w:r>
          </w:p>
        </w:tc>
      </w:tr>
      <w:tr w:rsidR="00D235EC" w:rsidTr="00EB04B0">
        <w:tc>
          <w:tcPr>
            <w:tcW w:w="0" w:type="auto"/>
            <w:vAlign w:val="center"/>
          </w:tcPr>
          <w:p w:rsidR="00D235EC" w:rsidRDefault="00D235EC" w:rsidP="00206151">
            <w:pPr>
              <w:jc w:val="center"/>
            </w:pPr>
            <w:r>
              <w:rPr>
                <w:rFonts w:ascii="Calibri" w:hAnsi="Calibri" w:cs="Calibri"/>
                <w:color w:val="000000"/>
              </w:rPr>
              <w:t>4</w:t>
            </w:r>
          </w:p>
        </w:tc>
        <w:tc>
          <w:tcPr>
            <w:tcW w:w="0" w:type="auto"/>
            <w:gridSpan w:val="4"/>
            <w:vAlign w:val="center"/>
          </w:tcPr>
          <w:p w:rsidR="00D46B24" w:rsidRDefault="00D235EC">
            <w:pPr>
              <w:jc w:val="left"/>
              <w:rPr>
                <w:b/>
                <w:bCs/>
              </w:rPr>
            </w:pPr>
            <w:r>
              <w:rPr>
                <w:rFonts w:hint="eastAsia"/>
                <w:lang w:eastAsia="zh-CN"/>
              </w:rPr>
              <w:t>Reserved</w:t>
            </w:r>
          </w:p>
        </w:tc>
      </w:tr>
      <w:tr w:rsidR="00206151" w:rsidTr="00206151">
        <w:tc>
          <w:tcPr>
            <w:tcW w:w="0" w:type="auto"/>
            <w:vAlign w:val="center"/>
          </w:tcPr>
          <w:p w:rsidR="00206151" w:rsidRDefault="00206151" w:rsidP="00206151">
            <w:pPr>
              <w:jc w:val="center"/>
            </w:pPr>
            <w:r>
              <w:rPr>
                <w:rFonts w:ascii="Calibri" w:hAnsi="Calibri" w:cs="Calibri"/>
                <w:color w:val="000000"/>
              </w:rPr>
              <w:t>5</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1</w:t>
            </w:r>
          </w:p>
        </w:tc>
        <w:tc>
          <w:tcPr>
            <w:tcW w:w="0" w:type="auto"/>
            <w:vAlign w:val="center"/>
          </w:tcPr>
          <w:p w:rsidR="00206151" w:rsidRDefault="00206151" w:rsidP="00206151">
            <w:pPr>
              <w:jc w:val="center"/>
            </w:pPr>
            <w:r>
              <w:t>0</w:t>
            </w:r>
          </w:p>
        </w:tc>
        <w:tc>
          <w:tcPr>
            <w:tcW w:w="0" w:type="auto"/>
            <w:vAlign w:val="center"/>
          </w:tcPr>
          <w:p w:rsidR="00206151" w:rsidRDefault="00206151" w:rsidP="00206151">
            <w:r>
              <w:t xml:space="preserve">One SSB mapped to all the </w:t>
            </w:r>
            <w:proofErr w:type="spellStart"/>
            <w:r>
              <w:t>FDMed</w:t>
            </w:r>
            <w:proofErr w:type="spellEnd"/>
            <w:r>
              <w:t xml:space="preserve"> ROs</w:t>
            </w:r>
          </w:p>
        </w:tc>
      </w:tr>
      <w:tr w:rsidR="00206151" w:rsidTr="00206151">
        <w:tc>
          <w:tcPr>
            <w:tcW w:w="0" w:type="auto"/>
            <w:vAlign w:val="center"/>
          </w:tcPr>
          <w:p w:rsidR="00206151" w:rsidRDefault="00206151" w:rsidP="00206151">
            <w:pPr>
              <w:jc w:val="center"/>
            </w:pPr>
            <w:r>
              <w:rPr>
                <w:rFonts w:ascii="Calibri" w:hAnsi="Calibri" w:cs="Calibri"/>
                <w:color w:val="000000"/>
              </w:rPr>
              <w:lastRenderedPageBreak/>
              <w:t>6</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1</w:t>
            </w:r>
          </w:p>
        </w:tc>
        <w:tc>
          <w:tcPr>
            <w:tcW w:w="0" w:type="auto"/>
            <w:vAlign w:val="center"/>
          </w:tcPr>
          <w:p w:rsidR="00206151" w:rsidRDefault="00206151" w:rsidP="00206151">
            <w:pPr>
              <w:jc w:val="center"/>
            </w:pPr>
            <w:r>
              <w:t>1</w:t>
            </w:r>
          </w:p>
        </w:tc>
        <w:tc>
          <w:tcPr>
            <w:tcW w:w="0" w:type="auto"/>
            <w:vAlign w:val="center"/>
          </w:tcPr>
          <w:p w:rsidR="00206151" w:rsidRDefault="00206151" w:rsidP="00206151">
            <w:pPr>
              <w:rPr>
                <w:lang w:eastAsia="zh-CN"/>
              </w:rPr>
            </w:pPr>
            <w:r>
              <w:rPr>
                <w:rFonts w:hint="eastAsia"/>
                <w:lang w:eastAsia="zh-CN"/>
              </w:rPr>
              <w:t>SSB</w:t>
            </w:r>
            <w:r w:rsidRPr="0020130F">
              <w:rPr>
                <w:rFonts w:hint="eastAsia"/>
                <w:vertAlign w:val="subscript"/>
                <w:lang w:eastAsia="zh-CN"/>
              </w:rPr>
              <w:t>0</w:t>
            </w:r>
            <w:r>
              <w:rPr>
                <w:rFonts w:hint="eastAsia"/>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SSB</w:t>
            </w:r>
            <w:r>
              <w:rPr>
                <w:vertAlign w:val="subscript"/>
                <w:lang w:eastAsia="zh-CN"/>
              </w:rPr>
              <w:t>1</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206151" w:rsidTr="00206151">
        <w:tc>
          <w:tcPr>
            <w:tcW w:w="0" w:type="auto"/>
            <w:vAlign w:val="center"/>
          </w:tcPr>
          <w:p w:rsidR="00206151" w:rsidRDefault="00206151" w:rsidP="00206151">
            <w:pPr>
              <w:jc w:val="center"/>
            </w:pPr>
            <w:r>
              <w:rPr>
                <w:rFonts w:ascii="Calibri" w:hAnsi="Calibri" w:cs="Calibri"/>
                <w:color w:val="000000"/>
              </w:rPr>
              <w:t>7</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0</w:t>
            </w:r>
          </w:p>
        </w:tc>
        <w:tc>
          <w:tcPr>
            <w:tcW w:w="0" w:type="auto"/>
            <w:vAlign w:val="center"/>
          </w:tcPr>
          <w:p w:rsidR="00206151" w:rsidRDefault="00206151" w:rsidP="00206151">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206151" w:rsidTr="00206151">
        <w:tc>
          <w:tcPr>
            <w:tcW w:w="0" w:type="auto"/>
            <w:vAlign w:val="center"/>
          </w:tcPr>
          <w:p w:rsidR="00206151" w:rsidRDefault="00206151" w:rsidP="00206151">
            <w:pPr>
              <w:jc w:val="center"/>
            </w:pPr>
            <w:r>
              <w:rPr>
                <w:rFonts w:ascii="Calibri" w:hAnsi="Calibri" w:cs="Calibri"/>
                <w:color w:val="000000"/>
              </w:rPr>
              <w:t>8</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1</w:t>
            </w:r>
          </w:p>
        </w:tc>
        <w:tc>
          <w:tcPr>
            <w:tcW w:w="0" w:type="auto"/>
            <w:vAlign w:val="center"/>
          </w:tcPr>
          <w:p w:rsidR="00206151" w:rsidRDefault="00206151" w:rsidP="00206151">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Pr>
                <w:vertAlign w:val="subscript"/>
                <w:lang w:eastAsia="zh-CN"/>
              </w:rPr>
              <w:t>2</w:t>
            </w:r>
            <w:r>
              <w:rPr>
                <w:lang w:eastAsia="zh-CN"/>
              </w:rPr>
              <w:t xml:space="preserve">,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206151" w:rsidTr="00206151">
        <w:tc>
          <w:tcPr>
            <w:tcW w:w="0" w:type="auto"/>
            <w:vAlign w:val="center"/>
          </w:tcPr>
          <w:p w:rsidR="00206151" w:rsidRDefault="00206151" w:rsidP="00206151">
            <w:pPr>
              <w:jc w:val="center"/>
            </w:pPr>
            <w:r>
              <w:rPr>
                <w:rFonts w:ascii="Calibri" w:hAnsi="Calibri" w:cs="Calibri"/>
                <w:color w:val="000000"/>
              </w:rPr>
              <w:t>9</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4</w:t>
            </w:r>
          </w:p>
        </w:tc>
        <w:tc>
          <w:tcPr>
            <w:tcW w:w="0" w:type="auto"/>
            <w:vAlign w:val="center"/>
          </w:tcPr>
          <w:p w:rsidR="00206151" w:rsidRDefault="00206151" w:rsidP="00206151">
            <w:pPr>
              <w:jc w:val="center"/>
            </w:pPr>
            <w:r>
              <w:t>0</w:t>
            </w:r>
          </w:p>
        </w:tc>
        <w:tc>
          <w:tcPr>
            <w:tcW w:w="0" w:type="auto"/>
            <w:vAlign w:val="center"/>
          </w:tcPr>
          <w:p w:rsidR="00206151" w:rsidRDefault="00206151" w:rsidP="00206151">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206151" w:rsidTr="00206151">
        <w:tc>
          <w:tcPr>
            <w:tcW w:w="0" w:type="auto"/>
            <w:vAlign w:val="center"/>
          </w:tcPr>
          <w:p w:rsidR="00206151" w:rsidRDefault="00206151" w:rsidP="00206151">
            <w:pPr>
              <w:jc w:val="center"/>
            </w:pPr>
            <w:r>
              <w:rPr>
                <w:rFonts w:ascii="Calibri" w:hAnsi="Calibri" w:cs="Calibri"/>
                <w:color w:val="000000"/>
              </w:rPr>
              <w:t>10</w:t>
            </w:r>
          </w:p>
        </w:tc>
        <w:tc>
          <w:tcPr>
            <w:tcW w:w="0" w:type="auto"/>
            <w:vAlign w:val="center"/>
          </w:tcPr>
          <w:p w:rsidR="00206151" w:rsidRDefault="00206151" w:rsidP="00206151">
            <w:pPr>
              <w:jc w:val="center"/>
            </w:pPr>
            <w:r>
              <w:t>2</w:t>
            </w:r>
          </w:p>
        </w:tc>
        <w:tc>
          <w:tcPr>
            <w:tcW w:w="0" w:type="auto"/>
            <w:vAlign w:val="center"/>
          </w:tcPr>
          <w:p w:rsidR="00206151" w:rsidRDefault="00206151" w:rsidP="00206151">
            <w:pPr>
              <w:jc w:val="center"/>
            </w:pPr>
            <w:r>
              <w:t>4</w:t>
            </w:r>
          </w:p>
        </w:tc>
        <w:tc>
          <w:tcPr>
            <w:tcW w:w="0" w:type="auto"/>
            <w:vAlign w:val="center"/>
          </w:tcPr>
          <w:p w:rsidR="00206151" w:rsidRDefault="00206151" w:rsidP="00206151">
            <w:pPr>
              <w:jc w:val="center"/>
            </w:pPr>
            <w:r>
              <w:t>1</w:t>
            </w:r>
          </w:p>
        </w:tc>
        <w:tc>
          <w:tcPr>
            <w:tcW w:w="0" w:type="auto"/>
            <w:vAlign w:val="center"/>
          </w:tcPr>
          <w:p w:rsidR="00206151" w:rsidRDefault="00206151" w:rsidP="00D235EC">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Pr>
                <w:vertAlign w:val="subscript"/>
                <w:lang w:eastAsia="zh-CN"/>
              </w:rPr>
              <w:t>5</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w:t>
            </w:r>
            <w:r w:rsidR="006F323C">
              <w:rPr>
                <w:lang w:eastAsia="zh-CN"/>
              </w:rPr>
              <w:t>RO</w:t>
            </w:r>
            <w:r w:rsidR="006F323C">
              <w:rPr>
                <w:vertAlign w:val="subscript"/>
                <w:lang w:eastAsia="zh-CN"/>
              </w:rPr>
              <w:t>1</w:t>
            </w:r>
          </w:p>
        </w:tc>
      </w:tr>
      <w:tr w:rsidR="00FE336C" w:rsidTr="00206151">
        <w:tc>
          <w:tcPr>
            <w:tcW w:w="0" w:type="auto"/>
            <w:vAlign w:val="center"/>
          </w:tcPr>
          <w:p w:rsidR="00FE336C" w:rsidRDefault="00FE336C" w:rsidP="00FE336C">
            <w:pPr>
              <w:jc w:val="center"/>
            </w:pPr>
            <w:r>
              <w:rPr>
                <w:rFonts w:ascii="Calibri" w:hAnsi="Calibri" w:cs="Calibri"/>
                <w:color w:val="000000"/>
              </w:rPr>
              <w:t>11</w:t>
            </w:r>
          </w:p>
        </w:tc>
        <w:tc>
          <w:tcPr>
            <w:tcW w:w="0" w:type="auto"/>
            <w:vAlign w:val="center"/>
          </w:tcPr>
          <w:p w:rsidR="00FE336C" w:rsidRDefault="00FE336C" w:rsidP="00FE336C">
            <w:pPr>
              <w:jc w:val="center"/>
            </w:pPr>
            <w:r>
              <w:t>2</w:t>
            </w:r>
          </w:p>
        </w:tc>
        <w:tc>
          <w:tcPr>
            <w:tcW w:w="0" w:type="auto"/>
            <w:vAlign w:val="center"/>
          </w:tcPr>
          <w:p w:rsidR="00FE336C" w:rsidRDefault="00FE336C" w:rsidP="00FE336C">
            <w:pPr>
              <w:jc w:val="center"/>
            </w:pPr>
            <w:r>
              <w:t>All</w:t>
            </w:r>
          </w:p>
        </w:tc>
        <w:tc>
          <w:tcPr>
            <w:tcW w:w="0" w:type="auto"/>
            <w:vAlign w:val="center"/>
          </w:tcPr>
          <w:p w:rsidR="00FE336C" w:rsidRDefault="00FE336C" w:rsidP="00FE336C">
            <w:pPr>
              <w:jc w:val="center"/>
            </w:pPr>
            <w:r>
              <w:t>0</w:t>
            </w:r>
          </w:p>
        </w:tc>
        <w:tc>
          <w:tcPr>
            <w:tcW w:w="0" w:type="auto"/>
            <w:vAlign w:val="center"/>
          </w:tcPr>
          <w:p w:rsidR="00FE336C" w:rsidRDefault="00FE336C" w:rsidP="00D235EC">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7</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D235EC" w:rsidTr="00A1211A">
        <w:tc>
          <w:tcPr>
            <w:tcW w:w="0" w:type="auto"/>
            <w:vAlign w:val="center"/>
          </w:tcPr>
          <w:p w:rsidR="00D235EC" w:rsidRDefault="00D235EC" w:rsidP="00206151">
            <w:pPr>
              <w:jc w:val="center"/>
            </w:pPr>
            <w:r>
              <w:rPr>
                <w:rFonts w:ascii="Calibri" w:hAnsi="Calibri" w:cs="Calibri"/>
                <w:color w:val="000000"/>
              </w:rPr>
              <w:t>12-</w:t>
            </w:r>
            <w:bookmarkStart w:id="8" w:name="_GoBack"/>
            <w:bookmarkEnd w:id="8"/>
            <w:r>
              <w:rPr>
                <w:rFonts w:ascii="Calibri" w:hAnsi="Calibri" w:cs="Calibri"/>
                <w:color w:val="000000"/>
              </w:rPr>
              <w:t>13</w:t>
            </w:r>
          </w:p>
        </w:tc>
        <w:tc>
          <w:tcPr>
            <w:tcW w:w="0" w:type="auto"/>
            <w:gridSpan w:val="4"/>
            <w:vAlign w:val="center"/>
          </w:tcPr>
          <w:p w:rsidR="00D46B24" w:rsidRDefault="00D235EC">
            <w:pPr>
              <w:jc w:val="left"/>
              <w:rPr>
                <w:b/>
                <w:bCs/>
                <w:kern w:val="2"/>
                <w:lang w:val="en-GB"/>
              </w:rPr>
            </w:pPr>
            <w:r>
              <w:rPr>
                <w:rFonts w:hint="eastAsia"/>
                <w:lang w:eastAsia="zh-CN"/>
              </w:rPr>
              <w:t xml:space="preserve">Reserved </w:t>
            </w:r>
          </w:p>
        </w:tc>
      </w:tr>
      <w:tr w:rsidR="00147D37" w:rsidTr="00206151">
        <w:tc>
          <w:tcPr>
            <w:tcW w:w="0" w:type="auto"/>
            <w:vAlign w:val="center"/>
          </w:tcPr>
          <w:p w:rsidR="00147D37" w:rsidRDefault="00147D37" w:rsidP="00147D37">
            <w:pPr>
              <w:jc w:val="center"/>
            </w:pPr>
            <w:r>
              <w:rPr>
                <w:rFonts w:ascii="Calibri" w:hAnsi="Calibri" w:cs="Calibri"/>
                <w:color w:val="000000"/>
              </w:rPr>
              <w:t>14</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1</w:t>
            </w:r>
          </w:p>
        </w:tc>
        <w:tc>
          <w:tcPr>
            <w:tcW w:w="0" w:type="auto"/>
            <w:vAlign w:val="center"/>
          </w:tcPr>
          <w:p w:rsidR="00147D37" w:rsidRDefault="00147D37" w:rsidP="00147D37">
            <w:pPr>
              <w:jc w:val="center"/>
            </w:pPr>
            <w:r>
              <w:t>0</w:t>
            </w:r>
          </w:p>
        </w:tc>
        <w:tc>
          <w:tcPr>
            <w:tcW w:w="0" w:type="auto"/>
            <w:vAlign w:val="center"/>
          </w:tcPr>
          <w:p w:rsidR="00147D37" w:rsidRDefault="00147D37" w:rsidP="00147D37">
            <w:r>
              <w:t xml:space="preserve">One SSB mapped to all the </w:t>
            </w:r>
            <w:proofErr w:type="spellStart"/>
            <w:r>
              <w:t>FDMed</w:t>
            </w:r>
            <w:proofErr w:type="spellEnd"/>
            <w:r>
              <w:t xml:space="preserve"> ROs</w:t>
            </w:r>
          </w:p>
        </w:tc>
      </w:tr>
      <w:tr w:rsidR="00147D37" w:rsidTr="00206151">
        <w:tc>
          <w:tcPr>
            <w:tcW w:w="0" w:type="auto"/>
            <w:vAlign w:val="center"/>
          </w:tcPr>
          <w:p w:rsidR="00147D37" w:rsidRDefault="00147D37" w:rsidP="00147D37">
            <w:pPr>
              <w:jc w:val="center"/>
            </w:pPr>
            <w:r>
              <w:rPr>
                <w:rFonts w:ascii="Calibri" w:hAnsi="Calibri" w:cs="Calibri"/>
                <w:color w:val="000000"/>
              </w:rPr>
              <w:t>15</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1</w:t>
            </w:r>
          </w:p>
        </w:tc>
        <w:tc>
          <w:tcPr>
            <w:tcW w:w="0" w:type="auto"/>
            <w:vAlign w:val="center"/>
          </w:tcPr>
          <w:p w:rsidR="00147D37" w:rsidRDefault="00147D37" w:rsidP="00147D37">
            <w:pPr>
              <w:jc w:val="center"/>
            </w:pPr>
            <w:r>
              <w:t>1</w:t>
            </w:r>
          </w:p>
        </w:tc>
        <w:tc>
          <w:tcPr>
            <w:tcW w:w="0" w:type="auto"/>
            <w:vAlign w:val="center"/>
          </w:tcPr>
          <w:p w:rsidR="00147D37" w:rsidRDefault="00147D37" w:rsidP="00147D37">
            <w:pPr>
              <w:rPr>
                <w:lang w:eastAsia="zh-CN"/>
              </w:rPr>
            </w:pPr>
            <w:r>
              <w:rPr>
                <w:rFonts w:hint="eastAsia"/>
                <w:lang w:eastAsia="zh-CN"/>
              </w:rPr>
              <w:t>SSB</w:t>
            </w:r>
            <w:r w:rsidRPr="0020130F">
              <w:rPr>
                <w:rFonts w:hint="eastAsia"/>
                <w:vertAlign w:val="subscript"/>
                <w:lang w:eastAsia="zh-CN"/>
              </w:rPr>
              <w:t>0</w:t>
            </w:r>
            <w:r>
              <w:rPr>
                <w:rFonts w:hint="eastAsia"/>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SSB</w:t>
            </w:r>
            <w:r>
              <w:rPr>
                <w:vertAlign w:val="subscript"/>
                <w:lang w:eastAsia="zh-CN"/>
              </w:rPr>
              <w:t>1</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r>
              <w:rPr>
                <w:lang w:eastAsia="zh-CN"/>
              </w:rPr>
              <w:t xml:space="preserve">, </w:t>
            </w:r>
            <w:r>
              <w:rPr>
                <w:rFonts w:hint="eastAsia"/>
                <w:lang w:eastAsia="zh-CN"/>
              </w:rPr>
              <w:t>SSB</w:t>
            </w:r>
            <w:r>
              <w:rPr>
                <w:vertAlign w:val="subscript"/>
                <w:lang w:eastAsia="zh-CN"/>
              </w:rPr>
              <w:t>2</w:t>
            </w:r>
            <w:r>
              <w:rPr>
                <w:rFonts w:hint="eastAsia"/>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xml:space="preserve">, </w:t>
            </w:r>
            <w:r>
              <w:rPr>
                <w:rFonts w:hint="eastAsia"/>
                <w:lang w:eastAsia="zh-CN"/>
              </w:rPr>
              <w:t>SSB</w:t>
            </w:r>
            <w:r>
              <w:rPr>
                <w:vertAlign w:val="subscript"/>
                <w:lang w:eastAsia="zh-CN"/>
              </w:rPr>
              <w:t>3</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147D37" w:rsidTr="00206151">
        <w:tc>
          <w:tcPr>
            <w:tcW w:w="0" w:type="auto"/>
            <w:vAlign w:val="center"/>
          </w:tcPr>
          <w:p w:rsidR="00147D37" w:rsidRDefault="00147D37" w:rsidP="00147D37">
            <w:pPr>
              <w:jc w:val="center"/>
            </w:pPr>
            <w:r>
              <w:rPr>
                <w:rFonts w:ascii="Calibri" w:hAnsi="Calibri" w:cs="Calibri"/>
                <w:color w:val="000000"/>
              </w:rPr>
              <w:t>16</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2</w:t>
            </w:r>
          </w:p>
        </w:tc>
        <w:tc>
          <w:tcPr>
            <w:tcW w:w="0" w:type="auto"/>
            <w:vAlign w:val="center"/>
          </w:tcPr>
          <w:p w:rsidR="00147D37" w:rsidRDefault="00147D37" w:rsidP="00147D37">
            <w:pPr>
              <w:jc w:val="center"/>
            </w:pPr>
            <w:r>
              <w:t>0</w:t>
            </w:r>
          </w:p>
        </w:tc>
        <w:tc>
          <w:tcPr>
            <w:tcW w:w="0" w:type="auto"/>
            <w:vAlign w:val="center"/>
          </w:tcPr>
          <w:p w:rsidR="00147D37" w:rsidRDefault="00147D37" w:rsidP="00147D37">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147D37" w:rsidTr="00206151">
        <w:tc>
          <w:tcPr>
            <w:tcW w:w="0" w:type="auto"/>
            <w:vAlign w:val="center"/>
          </w:tcPr>
          <w:p w:rsidR="00147D37" w:rsidRDefault="00147D37" w:rsidP="00147D37">
            <w:pPr>
              <w:jc w:val="center"/>
            </w:pPr>
            <w:r>
              <w:rPr>
                <w:rFonts w:ascii="Calibri" w:hAnsi="Calibri" w:cs="Calibri"/>
                <w:color w:val="000000"/>
              </w:rPr>
              <w:t>17</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2</w:t>
            </w:r>
          </w:p>
        </w:tc>
        <w:tc>
          <w:tcPr>
            <w:tcW w:w="0" w:type="auto"/>
            <w:vAlign w:val="center"/>
          </w:tcPr>
          <w:p w:rsidR="00147D37" w:rsidRDefault="00147D37" w:rsidP="00147D37">
            <w:pPr>
              <w:jc w:val="center"/>
            </w:pPr>
            <w:r>
              <w:t>1</w:t>
            </w:r>
          </w:p>
        </w:tc>
        <w:tc>
          <w:tcPr>
            <w:tcW w:w="0" w:type="auto"/>
            <w:vAlign w:val="center"/>
          </w:tcPr>
          <w:p w:rsidR="00147D37" w:rsidRDefault="00147D37" w:rsidP="003A4375">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Pr>
                <w:vertAlign w:val="subscript"/>
                <w:lang w:eastAsia="zh-CN"/>
              </w:rPr>
              <w:t>2</w:t>
            </w:r>
            <w:r>
              <w:rPr>
                <w:lang w:eastAsia="zh-CN"/>
              </w:rPr>
              <w:t xml:space="preserve">,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r>
              <w:rPr>
                <w:lang w:eastAsia="zh-CN"/>
              </w:rPr>
              <w:t>, {</w:t>
            </w:r>
            <w:r>
              <w:rPr>
                <w:rFonts w:hint="eastAsia"/>
                <w:lang w:eastAsia="zh-CN"/>
              </w:rPr>
              <w:t>SSB</w:t>
            </w:r>
            <w:r>
              <w:rPr>
                <w:vertAlign w:val="subscript"/>
                <w:lang w:eastAsia="zh-CN"/>
              </w:rPr>
              <w:t>4</w:t>
            </w:r>
            <w:r>
              <w:rPr>
                <w:lang w:eastAsia="zh-CN"/>
              </w:rPr>
              <w:t xml:space="preserve">, </w:t>
            </w:r>
            <w:r>
              <w:rPr>
                <w:rFonts w:hint="eastAsia"/>
                <w:lang w:eastAsia="zh-CN"/>
              </w:rPr>
              <w:t>SSB</w:t>
            </w:r>
            <w:r>
              <w:rPr>
                <w:vertAlign w:val="subscript"/>
                <w:lang w:eastAsia="zh-CN"/>
              </w:rPr>
              <w:t>5</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sidR="003A4375">
              <w:rPr>
                <w:rFonts w:hint="eastAsia"/>
                <w:lang w:eastAsia="zh-CN"/>
              </w:rPr>
              <w:t>SSB</w:t>
            </w:r>
            <w:r w:rsidR="003A4375">
              <w:rPr>
                <w:vertAlign w:val="subscript"/>
                <w:lang w:eastAsia="zh-CN"/>
              </w:rPr>
              <w:t>6</w:t>
            </w:r>
            <w:r>
              <w:rPr>
                <w:lang w:eastAsia="zh-CN"/>
              </w:rPr>
              <w:t xml:space="preserve">, </w:t>
            </w:r>
            <w:r w:rsidR="003A4375">
              <w:rPr>
                <w:rFonts w:hint="eastAsia"/>
                <w:lang w:eastAsia="zh-CN"/>
              </w:rPr>
              <w:t>SSB</w:t>
            </w:r>
            <w:r w:rsidR="003A4375">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147D37" w:rsidTr="00206151">
        <w:tc>
          <w:tcPr>
            <w:tcW w:w="0" w:type="auto"/>
            <w:vAlign w:val="center"/>
          </w:tcPr>
          <w:p w:rsidR="00147D37" w:rsidRDefault="00147D37" w:rsidP="00147D37">
            <w:pPr>
              <w:jc w:val="center"/>
            </w:pPr>
            <w:r>
              <w:rPr>
                <w:rFonts w:ascii="Calibri" w:hAnsi="Calibri" w:cs="Calibri"/>
                <w:color w:val="000000"/>
              </w:rPr>
              <w:t>18</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0</w:t>
            </w:r>
          </w:p>
        </w:tc>
        <w:tc>
          <w:tcPr>
            <w:tcW w:w="0" w:type="auto"/>
            <w:vAlign w:val="center"/>
          </w:tcPr>
          <w:p w:rsidR="00147D37" w:rsidRPr="00A25800" w:rsidRDefault="00147D37" w:rsidP="00147D3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p w:rsidR="00147D37" w:rsidRDefault="00147D37" w:rsidP="00147D3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147D37" w:rsidTr="00206151">
        <w:tc>
          <w:tcPr>
            <w:tcW w:w="0" w:type="auto"/>
            <w:vAlign w:val="center"/>
          </w:tcPr>
          <w:p w:rsidR="00147D37" w:rsidRDefault="00147D37" w:rsidP="00147D37">
            <w:pPr>
              <w:jc w:val="center"/>
            </w:pPr>
            <w:r>
              <w:rPr>
                <w:rFonts w:ascii="Calibri" w:hAnsi="Calibri" w:cs="Calibri"/>
                <w:color w:val="000000"/>
              </w:rPr>
              <w:t>19</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4</w:t>
            </w:r>
          </w:p>
        </w:tc>
        <w:tc>
          <w:tcPr>
            <w:tcW w:w="0" w:type="auto"/>
            <w:vAlign w:val="center"/>
          </w:tcPr>
          <w:p w:rsidR="00147D37" w:rsidRDefault="00147D37" w:rsidP="00147D37">
            <w:pPr>
              <w:jc w:val="center"/>
            </w:pPr>
            <w:r>
              <w:t>1</w:t>
            </w:r>
          </w:p>
        </w:tc>
        <w:tc>
          <w:tcPr>
            <w:tcW w:w="0" w:type="auto"/>
            <w:vAlign w:val="center"/>
          </w:tcPr>
          <w:p w:rsidR="00147D37" w:rsidRPr="00A25800" w:rsidRDefault="00147D37" w:rsidP="00147D3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Pr>
                <w:vertAlign w:val="subscript"/>
                <w:lang w:eastAsia="zh-CN"/>
              </w:rPr>
              <w:t>4</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p w:rsidR="00D46B24" w:rsidRDefault="00147D37">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Pr>
                <w:rFonts w:hint="eastAsia"/>
                <w:lang w:eastAsia="zh-CN"/>
              </w:rPr>
              <w:t>SSB</w:t>
            </w:r>
            <w:r>
              <w:rPr>
                <w:vertAlign w:val="subscript"/>
                <w:lang w:eastAsia="zh-CN"/>
              </w:rPr>
              <w:t>4</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651AE5" w:rsidTr="00206151">
        <w:tc>
          <w:tcPr>
            <w:tcW w:w="0" w:type="auto"/>
            <w:vAlign w:val="center"/>
          </w:tcPr>
          <w:p w:rsidR="00651AE5" w:rsidRDefault="00651AE5" w:rsidP="00651AE5">
            <w:pPr>
              <w:jc w:val="center"/>
            </w:pPr>
            <w:r>
              <w:rPr>
                <w:rFonts w:ascii="Calibri" w:hAnsi="Calibri" w:cs="Calibri"/>
                <w:color w:val="000000"/>
              </w:rPr>
              <w:t>20</w:t>
            </w:r>
          </w:p>
        </w:tc>
        <w:tc>
          <w:tcPr>
            <w:tcW w:w="0" w:type="auto"/>
            <w:vAlign w:val="center"/>
          </w:tcPr>
          <w:p w:rsidR="00651AE5" w:rsidRDefault="00651AE5" w:rsidP="00651AE5">
            <w:pPr>
              <w:jc w:val="center"/>
            </w:pPr>
            <w:r>
              <w:t>4</w:t>
            </w:r>
          </w:p>
        </w:tc>
        <w:tc>
          <w:tcPr>
            <w:tcW w:w="0" w:type="auto"/>
            <w:vAlign w:val="center"/>
          </w:tcPr>
          <w:p w:rsidR="00651AE5" w:rsidRDefault="00651AE5" w:rsidP="00651AE5">
            <w:pPr>
              <w:jc w:val="center"/>
            </w:pPr>
            <w:r>
              <w:t>All</w:t>
            </w:r>
          </w:p>
        </w:tc>
        <w:tc>
          <w:tcPr>
            <w:tcW w:w="0" w:type="auto"/>
            <w:vAlign w:val="center"/>
          </w:tcPr>
          <w:p w:rsidR="00651AE5" w:rsidRDefault="00651AE5" w:rsidP="00651AE5">
            <w:pPr>
              <w:jc w:val="center"/>
            </w:pPr>
            <w:r>
              <w:t>0</w:t>
            </w:r>
          </w:p>
        </w:tc>
        <w:tc>
          <w:tcPr>
            <w:tcW w:w="0" w:type="auto"/>
            <w:vAlign w:val="center"/>
          </w:tcPr>
          <w:p w:rsidR="00D46B24" w:rsidRDefault="00651AE5">
            <w:pPr>
              <w:rPr>
                <w:b/>
                <w:bCs/>
                <w:kern w:val="2"/>
                <w:lang w:val="en-GB"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7</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sidR="007654D3">
              <w:rPr>
                <w:vertAlign w:val="subscript"/>
                <w:lang w:eastAsia="zh-CN"/>
              </w:rPr>
              <w:t>3</w:t>
            </w:r>
          </w:p>
        </w:tc>
      </w:tr>
      <w:tr w:rsidR="00455B22" w:rsidTr="00CD045E">
        <w:tc>
          <w:tcPr>
            <w:tcW w:w="0" w:type="auto"/>
            <w:vAlign w:val="center"/>
          </w:tcPr>
          <w:p w:rsidR="00455B22" w:rsidRDefault="00455B22" w:rsidP="00651AE5">
            <w:pPr>
              <w:jc w:val="center"/>
              <w:rPr>
                <w:lang w:eastAsia="zh-CN"/>
              </w:rPr>
            </w:pPr>
            <w:r>
              <w:rPr>
                <w:rFonts w:ascii="Calibri" w:hAnsi="Calibri" w:cs="Calibri"/>
                <w:color w:val="000000"/>
              </w:rPr>
              <w:t>21</w:t>
            </w:r>
            <w:r w:rsidR="00F325BA">
              <w:rPr>
                <w:rFonts w:ascii="Calibri" w:hAnsi="Calibri" w:cs="Calibri" w:hint="eastAsia"/>
                <w:color w:val="000000"/>
                <w:lang w:eastAsia="zh-CN"/>
              </w:rPr>
              <w:t>-22</w:t>
            </w:r>
          </w:p>
        </w:tc>
        <w:tc>
          <w:tcPr>
            <w:tcW w:w="0" w:type="auto"/>
            <w:gridSpan w:val="4"/>
            <w:vAlign w:val="center"/>
          </w:tcPr>
          <w:p w:rsidR="00455B22" w:rsidRDefault="00455B22" w:rsidP="00651AE5">
            <w:pPr>
              <w:rPr>
                <w:lang w:eastAsia="zh-CN"/>
              </w:rPr>
            </w:pPr>
            <w:r>
              <w:rPr>
                <w:rFonts w:hint="eastAsia"/>
                <w:lang w:eastAsia="zh-CN"/>
              </w:rPr>
              <w:t>Reserved</w:t>
            </w:r>
          </w:p>
        </w:tc>
      </w:tr>
      <w:tr w:rsidR="00C97AC1" w:rsidTr="00206151">
        <w:tc>
          <w:tcPr>
            <w:tcW w:w="0" w:type="auto"/>
            <w:vAlign w:val="center"/>
          </w:tcPr>
          <w:p w:rsidR="00C97AC1" w:rsidRDefault="00C97AC1" w:rsidP="00C97AC1">
            <w:pPr>
              <w:jc w:val="center"/>
            </w:pPr>
            <w:r>
              <w:rPr>
                <w:rFonts w:ascii="Calibri" w:hAnsi="Calibri" w:cs="Calibri"/>
                <w:color w:val="000000"/>
              </w:rPr>
              <w:t>23</w:t>
            </w:r>
          </w:p>
        </w:tc>
        <w:tc>
          <w:tcPr>
            <w:tcW w:w="0" w:type="auto"/>
            <w:vAlign w:val="center"/>
          </w:tcPr>
          <w:p w:rsidR="00C97AC1" w:rsidRDefault="00C97AC1" w:rsidP="00C97AC1">
            <w:pPr>
              <w:jc w:val="center"/>
            </w:pPr>
            <w:r>
              <w:t>6</w:t>
            </w:r>
          </w:p>
        </w:tc>
        <w:tc>
          <w:tcPr>
            <w:tcW w:w="0" w:type="auto"/>
            <w:vAlign w:val="center"/>
          </w:tcPr>
          <w:p w:rsidR="00C97AC1" w:rsidRDefault="00C97AC1" w:rsidP="00C97AC1">
            <w:pPr>
              <w:jc w:val="center"/>
            </w:pPr>
            <w:r>
              <w:t>1</w:t>
            </w:r>
          </w:p>
        </w:tc>
        <w:tc>
          <w:tcPr>
            <w:tcW w:w="0" w:type="auto"/>
            <w:vAlign w:val="center"/>
          </w:tcPr>
          <w:p w:rsidR="00C97AC1" w:rsidRDefault="00C97AC1" w:rsidP="00C97AC1">
            <w:pPr>
              <w:jc w:val="center"/>
            </w:pPr>
            <w:r>
              <w:t>0</w:t>
            </w:r>
          </w:p>
        </w:tc>
        <w:tc>
          <w:tcPr>
            <w:tcW w:w="0" w:type="auto"/>
            <w:vAlign w:val="center"/>
          </w:tcPr>
          <w:p w:rsidR="00C97AC1" w:rsidRDefault="00C97AC1" w:rsidP="00C97AC1">
            <w:r>
              <w:t xml:space="preserve">One SSB mapped to all the </w:t>
            </w:r>
            <w:proofErr w:type="spellStart"/>
            <w:r>
              <w:t>FDMed</w:t>
            </w:r>
            <w:proofErr w:type="spellEnd"/>
            <w:r>
              <w:t xml:space="preserve"> ROs</w:t>
            </w:r>
          </w:p>
        </w:tc>
      </w:tr>
      <w:tr w:rsidR="00C97AC1" w:rsidTr="00206151">
        <w:tc>
          <w:tcPr>
            <w:tcW w:w="0" w:type="auto"/>
            <w:vAlign w:val="center"/>
          </w:tcPr>
          <w:p w:rsidR="00C97AC1" w:rsidRDefault="00C97AC1" w:rsidP="00C97AC1">
            <w:pPr>
              <w:jc w:val="center"/>
            </w:pPr>
            <w:r>
              <w:rPr>
                <w:rFonts w:ascii="Calibri" w:hAnsi="Calibri" w:cs="Calibri"/>
                <w:color w:val="000000"/>
              </w:rPr>
              <w:t>24</w:t>
            </w:r>
          </w:p>
        </w:tc>
        <w:tc>
          <w:tcPr>
            <w:tcW w:w="0" w:type="auto"/>
            <w:vAlign w:val="center"/>
          </w:tcPr>
          <w:p w:rsidR="00C97AC1" w:rsidRDefault="00C97AC1" w:rsidP="00C97AC1">
            <w:pPr>
              <w:jc w:val="center"/>
            </w:pPr>
            <w:r>
              <w:t>6</w:t>
            </w:r>
          </w:p>
        </w:tc>
        <w:tc>
          <w:tcPr>
            <w:tcW w:w="0" w:type="auto"/>
            <w:vAlign w:val="center"/>
          </w:tcPr>
          <w:p w:rsidR="00C97AC1" w:rsidRDefault="00C97AC1" w:rsidP="00C97AC1">
            <w:pPr>
              <w:jc w:val="center"/>
            </w:pPr>
            <w:r>
              <w:t>1</w:t>
            </w:r>
          </w:p>
        </w:tc>
        <w:tc>
          <w:tcPr>
            <w:tcW w:w="0" w:type="auto"/>
            <w:vAlign w:val="center"/>
          </w:tcPr>
          <w:p w:rsidR="00C97AC1" w:rsidRDefault="00C97AC1" w:rsidP="00C97AC1">
            <w:pPr>
              <w:jc w:val="center"/>
            </w:pPr>
            <w:r>
              <w:t>1</w:t>
            </w:r>
          </w:p>
        </w:tc>
        <w:tc>
          <w:tcPr>
            <w:tcW w:w="0" w:type="auto"/>
            <w:vAlign w:val="center"/>
          </w:tcPr>
          <w:p w:rsidR="00D46B24" w:rsidRDefault="00C97AC1">
            <w:pPr>
              <w:rPr>
                <w:lang w:eastAsia="zh-CN"/>
              </w:rPr>
            </w:pPr>
            <w:r>
              <w:rPr>
                <w:rFonts w:hint="eastAsia"/>
                <w:lang w:eastAsia="zh-CN"/>
              </w:rPr>
              <w:t>SSB</w:t>
            </w:r>
            <w:r w:rsidRPr="0020130F">
              <w:rPr>
                <w:rFonts w:hint="eastAsia"/>
                <w:vertAlign w:val="subscript"/>
                <w:lang w:eastAsia="zh-CN"/>
              </w:rPr>
              <w:t>0</w:t>
            </w:r>
            <w:r>
              <w:rPr>
                <w:rFonts w:hint="eastAsia"/>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xml:space="preserve">, …, </w:t>
            </w:r>
            <w:r>
              <w:rPr>
                <w:rFonts w:hint="eastAsia"/>
                <w:lang w:eastAsia="zh-CN"/>
              </w:rPr>
              <w:t>SSB</w:t>
            </w:r>
            <w:r>
              <w:rPr>
                <w:vertAlign w:val="subscript"/>
                <w:lang w:eastAsia="zh-CN"/>
              </w:rPr>
              <w:t>5</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C97AC1" w:rsidTr="00206151">
        <w:tc>
          <w:tcPr>
            <w:tcW w:w="0" w:type="auto"/>
            <w:vAlign w:val="center"/>
          </w:tcPr>
          <w:p w:rsidR="00C97AC1" w:rsidRDefault="00C97AC1" w:rsidP="00C97AC1">
            <w:pPr>
              <w:jc w:val="center"/>
            </w:pPr>
            <w:r>
              <w:rPr>
                <w:rFonts w:ascii="Calibri" w:hAnsi="Calibri" w:cs="Calibri"/>
                <w:color w:val="000000"/>
              </w:rPr>
              <w:t>25</w:t>
            </w:r>
          </w:p>
        </w:tc>
        <w:tc>
          <w:tcPr>
            <w:tcW w:w="0" w:type="auto"/>
            <w:vAlign w:val="center"/>
          </w:tcPr>
          <w:p w:rsidR="00C97AC1" w:rsidRDefault="00C97AC1" w:rsidP="00C97AC1">
            <w:pPr>
              <w:jc w:val="center"/>
            </w:pPr>
            <w:r>
              <w:t>6</w:t>
            </w:r>
          </w:p>
        </w:tc>
        <w:tc>
          <w:tcPr>
            <w:tcW w:w="0" w:type="auto"/>
            <w:vAlign w:val="center"/>
          </w:tcPr>
          <w:p w:rsidR="00C97AC1" w:rsidRDefault="00C97AC1" w:rsidP="00C97AC1">
            <w:pPr>
              <w:jc w:val="center"/>
            </w:pPr>
            <w:r>
              <w:t>2</w:t>
            </w:r>
          </w:p>
        </w:tc>
        <w:tc>
          <w:tcPr>
            <w:tcW w:w="0" w:type="auto"/>
            <w:vAlign w:val="center"/>
          </w:tcPr>
          <w:p w:rsidR="00C97AC1" w:rsidRDefault="00C97AC1" w:rsidP="00C97AC1">
            <w:pPr>
              <w:jc w:val="center"/>
            </w:pPr>
            <w:r>
              <w:t>0</w:t>
            </w:r>
          </w:p>
        </w:tc>
        <w:tc>
          <w:tcPr>
            <w:tcW w:w="0" w:type="auto"/>
            <w:vAlign w:val="center"/>
          </w:tcPr>
          <w:p w:rsidR="00C97AC1" w:rsidRDefault="00C97AC1" w:rsidP="00C97AC1">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C97AC1" w:rsidTr="00206151">
        <w:tc>
          <w:tcPr>
            <w:tcW w:w="0" w:type="auto"/>
            <w:vAlign w:val="center"/>
          </w:tcPr>
          <w:p w:rsidR="00C97AC1" w:rsidRDefault="00C97AC1" w:rsidP="00C97AC1">
            <w:pPr>
              <w:jc w:val="center"/>
            </w:pPr>
            <w:r>
              <w:rPr>
                <w:rFonts w:ascii="Calibri" w:hAnsi="Calibri" w:cs="Calibri"/>
                <w:color w:val="000000"/>
              </w:rPr>
              <w:t>26</w:t>
            </w:r>
          </w:p>
        </w:tc>
        <w:tc>
          <w:tcPr>
            <w:tcW w:w="0" w:type="auto"/>
            <w:vAlign w:val="center"/>
          </w:tcPr>
          <w:p w:rsidR="00C97AC1" w:rsidRDefault="00C97AC1" w:rsidP="00C97AC1">
            <w:pPr>
              <w:jc w:val="center"/>
            </w:pPr>
            <w:r>
              <w:t>6</w:t>
            </w:r>
          </w:p>
        </w:tc>
        <w:tc>
          <w:tcPr>
            <w:tcW w:w="0" w:type="auto"/>
            <w:vAlign w:val="center"/>
          </w:tcPr>
          <w:p w:rsidR="00C97AC1" w:rsidRDefault="00C97AC1" w:rsidP="00C97AC1">
            <w:pPr>
              <w:jc w:val="center"/>
            </w:pPr>
            <w:r>
              <w:t>2</w:t>
            </w:r>
          </w:p>
        </w:tc>
        <w:tc>
          <w:tcPr>
            <w:tcW w:w="0" w:type="auto"/>
            <w:vAlign w:val="center"/>
          </w:tcPr>
          <w:p w:rsidR="00C97AC1" w:rsidRDefault="00C97AC1" w:rsidP="00C97AC1">
            <w:pPr>
              <w:jc w:val="center"/>
            </w:pPr>
            <w:r>
              <w:t>1</w:t>
            </w:r>
          </w:p>
        </w:tc>
        <w:tc>
          <w:tcPr>
            <w:tcW w:w="0" w:type="auto"/>
            <w:vAlign w:val="center"/>
          </w:tcPr>
          <w:p w:rsidR="00C97AC1" w:rsidRDefault="00C97AC1" w:rsidP="00C97AC1">
            <w:pPr>
              <w:rPr>
                <w:vertAlign w:val="subscript"/>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sidR="00230D8A">
              <w:rPr>
                <w:vertAlign w:val="subscript"/>
                <w:lang w:eastAsia="zh-CN"/>
              </w:rPr>
              <w:t>4</w:t>
            </w:r>
            <w:r>
              <w:rPr>
                <w:lang w:eastAsia="zh-CN"/>
              </w:rPr>
              <w:t xml:space="preserve">, </w:t>
            </w:r>
            <w:r>
              <w:rPr>
                <w:rFonts w:hint="eastAsia"/>
                <w:lang w:eastAsia="zh-CN"/>
              </w:rPr>
              <w:t>SSB</w:t>
            </w:r>
            <w:r w:rsidR="00230D8A">
              <w:rPr>
                <w:vertAlign w:val="subscript"/>
                <w:lang w:eastAsia="zh-CN"/>
              </w:rPr>
              <w:t>5</w:t>
            </w:r>
            <w:r>
              <w:rPr>
                <w:lang w:eastAsia="zh-CN"/>
              </w:rPr>
              <w:t>}</w:t>
            </w:r>
            <w:r>
              <w:rPr>
                <w:rFonts w:hint="eastAsia"/>
                <w:lang w:eastAsia="zh-CN"/>
              </w:rPr>
              <w:t xml:space="preserve"> </w:t>
            </w:r>
            <w:r>
              <w:rPr>
                <w:lang w:eastAsia="zh-CN"/>
              </w:rPr>
              <w:sym w:font="Wingdings" w:char="F0E0"/>
            </w:r>
            <w:r>
              <w:rPr>
                <w:lang w:eastAsia="zh-CN"/>
              </w:rPr>
              <w:t xml:space="preserve"> RO</w:t>
            </w:r>
            <w:r w:rsidR="00230D8A">
              <w:rPr>
                <w:vertAlign w:val="subscript"/>
                <w:lang w:eastAsia="zh-CN"/>
              </w:rPr>
              <w:t>2</w:t>
            </w:r>
          </w:p>
          <w:p w:rsidR="00230D8A" w:rsidRDefault="00230D8A" w:rsidP="003A4375">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Pr>
                <w:vertAlign w:val="subscript"/>
                <w:lang w:eastAsia="zh-CN"/>
              </w:rPr>
              <w:t>3</w:t>
            </w:r>
            <w:r>
              <w:rPr>
                <w:lang w:eastAsia="zh-CN"/>
              </w:rPr>
              <w:t>, …, {</w:t>
            </w:r>
            <w:r>
              <w:rPr>
                <w:rFonts w:hint="eastAsia"/>
                <w:lang w:eastAsia="zh-CN"/>
              </w:rPr>
              <w:t>SSB</w:t>
            </w:r>
            <w:r>
              <w:rPr>
                <w:vertAlign w:val="subscript"/>
                <w:lang w:eastAsia="zh-CN"/>
              </w:rPr>
              <w:t>4</w:t>
            </w:r>
            <w:r>
              <w:rPr>
                <w:lang w:eastAsia="zh-CN"/>
              </w:rPr>
              <w:t xml:space="preserve">, </w:t>
            </w:r>
            <w:r>
              <w:rPr>
                <w:rFonts w:hint="eastAsia"/>
                <w:lang w:eastAsia="zh-CN"/>
              </w:rPr>
              <w:t>SSB</w:t>
            </w:r>
            <w:r>
              <w:rPr>
                <w:vertAlign w:val="subscript"/>
                <w:lang w:eastAsia="zh-CN"/>
              </w:rPr>
              <w:t>5</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C97AC1" w:rsidTr="00206151">
        <w:tc>
          <w:tcPr>
            <w:tcW w:w="0" w:type="auto"/>
            <w:vAlign w:val="center"/>
          </w:tcPr>
          <w:p w:rsidR="00C97AC1" w:rsidRDefault="00C97AC1" w:rsidP="00C97AC1">
            <w:pPr>
              <w:jc w:val="center"/>
            </w:pPr>
            <w:r>
              <w:rPr>
                <w:rFonts w:ascii="Calibri" w:hAnsi="Calibri" w:cs="Calibri"/>
                <w:color w:val="000000"/>
              </w:rPr>
              <w:t>27</w:t>
            </w:r>
          </w:p>
        </w:tc>
        <w:tc>
          <w:tcPr>
            <w:tcW w:w="0" w:type="auto"/>
            <w:vAlign w:val="center"/>
          </w:tcPr>
          <w:p w:rsidR="00C97AC1" w:rsidRDefault="00C97AC1" w:rsidP="00C97AC1">
            <w:pPr>
              <w:jc w:val="center"/>
            </w:pPr>
            <w:r>
              <w:t>6</w:t>
            </w:r>
          </w:p>
        </w:tc>
        <w:tc>
          <w:tcPr>
            <w:tcW w:w="0" w:type="auto"/>
            <w:vAlign w:val="center"/>
          </w:tcPr>
          <w:p w:rsidR="00C97AC1" w:rsidRDefault="00C97AC1" w:rsidP="00C97AC1">
            <w:pPr>
              <w:jc w:val="center"/>
            </w:pPr>
            <w:r>
              <w:t>4</w:t>
            </w:r>
          </w:p>
        </w:tc>
        <w:tc>
          <w:tcPr>
            <w:tcW w:w="0" w:type="auto"/>
            <w:shd w:val="clear" w:color="auto" w:fill="auto"/>
            <w:vAlign w:val="center"/>
          </w:tcPr>
          <w:p w:rsidR="00C97AC1" w:rsidRDefault="00C97AC1" w:rsidP="00C97AC1">
            <w:pPr>
              <w:jc w:val="center"/>
            </w:pPr>
            <w:r>
              <w:t>0</w:t>
            </w:r>
          </w:p>
        </w:tc>
        <w:tc>
          <w:tcPr>
            <w:tcW w:w="0" w:type="auto"/>
            <w:vAlign w:val="center"/>
          </w:tcPr>
          <w:p w:rsidR="00C97AC1" w:rsidRDefault="00C97AC1" w:rsidP="00E83013">
            <w:r>
              <w:rPr>
                <w:lang w:eastAsia="zh-CN"/>
              </w:rPr>
              <w:t>{</w:t>
            </w:r>
            <w:r>
              <w:rPr>
                <w:rFonts w:hint="eastAsia"/>
                <w:lang w:eastAsia="zh-CN"/>
              </w:rPr>
              <w:t>SSB</w:t>
            </w:r>
            <w:r w:rsidRPr="0020130F">
              <w:rPr>
                <w:rFonts w:hint="eastAsia"/>
                <w:vertAlign w:val="subscript"/>
                <w:lang w:eastAsia="zh-CN"/>
              </w:rPr>
              <w:t>0</w:t>
            </w:r>
            <w:r>
              <w:rPr>
                <w:lang w:eastAsia="zh-CN"/>
              </w:rPr>
              <w:t xml:space="preserve">, </w:t>
            </w:r>
            <w:r w:rsidR="00E83013">
              <w:rPr>
                <w:lang w:eastAsia="zh-CN"/>
              </w:rPr>
              <w:t>…</w:t>
            </w:r>
            <w:r>
              <w:rPr>
                <w:lang w:eastAsia="zh-CN"/>
              </w:rPr>
              <w:t xml:space="preserve">,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sidRPr="0020130F">
              <w:rPr>
                <w:rFonts w:hint="eastAsia"/>
                <w:vertAlign w:val="subscript"/>
                <w:lang w:eastAsia="zh-CN"/>
              </w:rPr>
              <w:t>0</w:t>
            </w:r>
            <w:r>
              <w:rPr>
                <w:lang w:eastAsia="zh-CN"/>
              </w:rPr>
              <w:t xml:space="preserve">, </w:t>
            </w:r>
            <w:r w:rsidR="00E83013">
              <w:rPr>
                <w:lang w:eastAsia="zh-CN"/>
              </w:rPr>
              <w:t>…</w:t>
            </w:r>
            <w:r>
              <w:rPr>
                <w:lang w:eastAsia="zh-CN"/>
              </w:rPr>
              <w:t xml:space="preserve">,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C97AC1" w:rsidTr="00206151">
        <w:tc>
          <w:tcPr>
            <w:tcW w:w="0" w:type="auto"/>
            <w:vAlign w:val="center"/>
          </w:tcPr>
          <w:p w:rsidR="00C97AC1" w:rsidRDefault="00C97AC1" w:rsidP="00C97AC1">
            <w:pPr>
              <w:jc w:val="center"/>
            </w:pPr>
            <w:r>
              <w:rPr>
                <w:rFonts w:ascii="Calibri" w:hAnsi="Calibri" w:cs="Calibri"/>
                <w:color w:val="000000"/>
              </w:rPr>
              <w:t>28</w:t>
            </w:r>
          </w:p>
        </w:tc>
        <w:tc>
          <w:tcPr>
            <w:tcW w:w="0" w:type="auto"/>
            <w:vAlign w:val="center"/>
          </w:tcPr>
          <w:p w:rsidR="00C97AC1" w:rsidRDefault="00C97AC1" w:rsidP="00C97AC1">
            <w:pPr>
              <w:jc w:val="center"/>
            </w:pPr>
            <w:r>
              <w:t>6</w:t>
            </w:r>
          </w:p>
        </w:tc>
        <w:tc>
          <w:tcPr>
            <w:tcW w:w="0" w:type="auto"/>
            <w:vAlign w:val="center"/>
          </w:tcPr>
          <w:p w:rsidR="00C97AC1" w:rsidRDefault="00C97AC1" w:rsidP="00C97AC1">
            <w:pPr>
              <w:jc w:val="center"/>
            </w:pPr>
            <w:r>
              <w:t>4</w:t>
            </w:r>
          </w:p>
        </w:tc>
        <w:tc>
          <w:tcPr>
            <w:tcW w:w="0" w:type="auto"/>
            <w:vAlign w:val="center"/>
          </w:tcPr>
          <w:p w:rsidR="00C97AC1" w:rsidRDefault="00C97AC1" w:rsidP="00C97AC1">
            <w:pPr>
              <w:jc w:val="center"/>
            </w:pPr>
            <w:r>
              <w:t>1</w:t>
            </w:r>
          </w:p>
        </w:tc>
        <w:tc>
          <w:tcPr>
            <w:tcW w:w="0" w:type="auto"/>
            <w:vAlign w:val="center"/>
          </w:tcPr>
          <w:p w:rsidR="00C97AC1" w:rsidRDefault="00DB7344" w:rsidP="00C97AC1">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Pr>
                <w:vertAlign w:val="subscript"/>
                <w:lang w:eastAsia="zh-CN"/>
              </w:rPr>
              <w:t>4</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p w:rsidR="00DB7344" w:rsidRDefault="00DB7344" w:rsidP="00DB7344">
            <w:pPr>
              <w:rPr>
                <w:vertAlign w:val="subscript"/>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Pr>
                <w:rFonts w:hint="eastAsia"/>
                <w:lang w:eastAsia="zh-CN"/>
              </w:rPr>
              <w:t>SSB</w:t>
            </w:r>
            <w:r>
              <w:rPr>
                <w:vertAlign w:val="subscript"/>
                <w:lang w:eastAsia="zh-CN"/>
              </w:rPr>
              <w:t>4</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p w:rsidR="00DB7344" w:rsidRPr="00DB7344" w:rsidRDefault="00DB7344" w:rsidP="00DB7344">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Pr>
                <w:vertAlign w:val="subscript"/>
                <w:lang w:eastAsia="zh-CN"/>
              </w:rPr>
              <w:t>4</w:t>
            </w:r>
            <w:r>
              <w:rPr>
                <w:lang w:eastAsia="zh-CN"/>
              </w:rPr>
              <w:t>, {</w:t>
            </w:r>
            <w:r>
              <w:rPr>
                <w:rFonts w:hint="eastAsia"/>
                <w:lang w:eastAsia="zh-CN"/>
              </w:rPr>
              <w:t>SSB</w:t>
            </w:r>
            <w:r>
              <w:rPr>
                <w:vertAlign w:val="subscript"/>
                <w:lang w:eastAsia="zh-CN"/>
              </w:rPr>
              <w:t>4</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747370" w:rsidTr="00206151">
        <w:tc>
          <w:tcPr>
            <w:tcW w:w="0" w:type="auto"/>
            <w:vAlign w:val="center"/>
          </w:tcPr>
          <w:p w:rsidR="00747370" w:rsidRDefault="00747370" w:rsidP="00C97AC1">
            <w:pPr>
              <w:jc w:val="center"/>
              <w:rPr>
                <w:rFonts w:ascii="Calibri" w:hAnsi="Calibri" w:cs="Calibri"/>
                <w:color w:val="000000"/>
                <w:lang w:eastAsia="zh-CN"/>
              </w:rPr>
            </w:pPr>
            <w:r>
              <w:rPr>
                <w:rFonts w:ascii="Calibri" w:hAnsi="Calibri" w:cs="Calibri" w:hint="eastAsia"/>
                <w:color w:val="000000"/>
                <w:lang w:eastAsia="zh-CN"/>
              </w:rPr>
              <w:t>29</w:t>
            </w:r>
          </w:p>
        </w:tc>
        <w:tc>
          <w:tcPr>
            <w:tcW w:w="0" w:type="auto"/>
            <w:vAlign w:val="center"/>
          </w:tcPr>
          <w:p w:rsidR="00747370" w:rsidRDefault="00892571" w:rsidP="00C97AC1">
            <w:pPr>
              <w:jc w:val="center"/>
              <w:rPr>
                <w:lang w:eastAsia="zh-CN"/>
              </w:rPr>
            </w:pPr>
            <w:r>
              <w:rPr>
                <w:rFonts w:hint="eastAsia"/>
                <w:lang w:eastAsia="zh-CN"/>
              </w:rPr>
              <w:t>6</w:t>
            </w:r>
          </w:p>
        </w:tc>
        <w:tc>
          <w:tcPr>
            <w:tcW w:w="0" w:type="auto"/>
            <w:vAlign w:val="center"/>
          </w:tcPr>
          <w:p w:rsidR="00747370" w:rsidRDefault="00892571" w:rsidP="00C97AC1">
            <w:pPr>
              <w:jc w:val="center"/>
              <w:rPr>
                <w:lang w:eastAsia="zh-CN"/>
              </w:rPr>
            </w:pPr>
            <w:r>
              <w:rPr>
                <w:rFonts w:hint="eastAsia"/>
                <w:lang w:eastAsia="zh-CN"/>
              </w:rPr>
              <w:t>All</w:t>
            </w:r>
          </w:p>
        </w:tc>
        <w:tc>
          <w:tcPr>
            <w:tcW w:w="0" w:type="auto"/>
            <w:vAlign w:val="center"/>
          </w:tcPr>
          <w:p w:rsidR="00747370" w:rsidRDefault="00892571" w:rsidP="00C97AC1">
            <w:pPr>
              <w:jc w:val="center"/>
              <w:rPr>
                <w:lang w:eastAsia="zh-CN"/>
              </w:rPr>
            </w:pPr>
            <w:r>
              <w:rPr>
                <w:rFonts w:hint="eastAsia"/>
                <w:lang w:eastAsia="zh-CN"/>
              </w:rPr>
              <w:t>0</w:t>
            </w:r>
          </w:p>
        </w:tc>
        <w:tc>
          <w:tcPr>
            <w:tcW w:w="0" w:type="auto"/>
            <w:vAlign w:val="center"/>
          </w:tcPr>
          <w:p w:rsidR="00747370" w:rsidRDefault="000E4F37" w:rsidP="00C97AC1">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7</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sidR="004E7046">
              <w:rPr>
                <w:rFonts w:hint="eastAsia"/>
                <w:vertAlign w:val="subscript"/>
                <w:lang w:eastAsia="zh-CN"/>
              </w:rPr>
              <w:t>5</w:t>
            </w:r>
          </w:p>
        </w:tc>
      </w:tr>
      <w:tr w:rsidR="00DB7344" w:rsidTr="00DC2C0F">
        <w:tc>
          <w:tcPr>
            <w:tcW w:w="0" w:type="auto"/>
            <w:vAlign w:val="center"/>
          </w:tcPr>
          <w:p w:rsidR="00DB7344" w:rsidRDefault="00747370" w:rsidP="00DB7344">
            <w:pPr>
              <w:jc w:val="center"/>
            </w:pPr>
            <w:r>
              <w:rPr>
                <w:rFonts w:ascii="Calibri" w:hAnsi="Calibri" w:cs="Calibri" w:hint="eastAsia"/>
                <w:color w:val="000000"/>
                <w:lang w:eastAsia="zh-CN"/>
              </w:rPr>
              <w:t>30</w:t>
            </w:r>
            <w:r w:rsidR="00DB7344">
              <w:rPr>
                <w:rFonts w:ascii="Calibri" w:hAnsi="Calibri" w:cs="Calibri"/>
                <w:color w:val="000000"/>
              </w:rPr>
              <w:t>~31</w:t>
            </w:r>
          </w:p>
        </w:tc>
        <w:tc>
          <w:tcPr>
            <w:tcW w:w="0" w:type="auto"/>
            <w:gridSpan w:val="4"/>
            <w:vAlign w:val="center"/>
          </w:tcPr>
          <w:p w:rsidR="00DB7344" w:rsidRDefault="00DB7344" w:rsidP="00DB7344">
            <w:pPr>
              <w:rPr>
                <w:lang w:eastAsia="zh-CN"/>
              </w:rPr>
            </w:pPr>
            <w:r>
              <w:rPr>
                <w:rFonts w:hint="eastAsia"/>
                <w:lang w:eastAsia="zh-CN"/>
              </w:rPr>
              <w:t xml:space="preserve">Reserved </w:t>
            </w:r>
          </w:p>
        </w:tc>
      </w:tr>
    </w:tbl>
    <w:p w:rsidR="00EB66A8" w:rsidRDefault="00EB66A8" w:rsidP="00EB66A8">
      <w:pPr>
        <w:ind w:leftChars="200" w:left="440"/>
        <w:jc w:val="center"/>
      </w:pPr>
      <w:bookmarkStart w:id="9" w:name="_Ref498454700"/>
      <w:r w:rsidRPr="00002720">
        <w:t xml:space="preserve">Table </w:t>
      </w:r>
      <w:fldSimple w:instr=" SEQ Table \* ARABIC ">
        <w:r w:rsidR="00325070">
          <w:rPr>
            <w:noProof/>
          </w:rPr>
          <w:t>2</w:t>
        </w:r>
      </w:fldSimple>
      <w:bookmarkEnd w:id="9"/>
      <w:r w:rsidRPr="00002720">
        <w:t xml:space="preserve"> </w:t>
      </w:r>
      <w:r w:rsidR="00221312" w:rsidRPr="00221312">
        <w:t xml:space="preserve">Mapping between transmitted SS/PBCH blocks and PRACH occasions </w:t>
      </w:r>
      <w:r w:rsidRPr="00002720">
        <w:t xml:space="preserve">for </w:t>
      </w:r>
      <w:r w:rsidR="00221312">
        <w:t>above 6 GHz</w:t>
      </w:r>
    </w:p>
    <w:tbl>
      <w:tblPr>
        <w:tblStyle w:val="TableGrid"/>
        <w:tblW w:w="0" w:type="auto"/>
        <w:tblInd w:w="440" w:type="dxa"/>
        <w:tblLayout w:type="fixed"/>
        <w:tblLook w:val="04A0"/>
      </w:tblPr>
      <w:tblGrid>
        <w:gridCol w:w="717"/>
        <w:gridCol w:w="573"/>
        <w:gridCol w:w="1072"/>
        <w:gridCol w:w="992"/>
        <w:gridCol w:w="5739"/>
      </w:tblGrid>
      <w:tr w:rsidR="00EB66A8" w:rsidTr="00DB77E7">
        <w:tc>
          <w:tcPr>
            <w:tcW w:w="717" w:type="dxa"/>
            <w:shd w:val="clear" w:color="auto" w:fill="D9D9D9" w:themeFill="background1" w:themeFillShade="D9"/>
            <w:vAlign w:val="center"/>
          </w:tcPr>
          <w:p w:rsidR="00EB66A8" w:rsidRDefault="00EB66A8" w:rsidP="00DB77E7">
            <w:pPr>
              <w:jc w:val="center"/>
            </w:pPr>
            <w:r>
              <w:t>Index</w:t>
            </w:r>
          </w:p>
        </w:tc>
        <w:tc>
          <w:tcPr>
            <w:tcW w:w="573" w:type="dxa"/>
            <w:shd w:val="clear" w:color="auto" w:fill="D9D9D9" w:themeFill="background1" w:themeFillShade="D9"/>
            <w:vAlign w:val="center"/>
          </w:tcPr>
          <w:p w:rsidR="00EB66A8" w:rsidRDefault="00D46B24" w:rsidP="00DB77E7">
            <w:pPr>
              <w:jc w:val="center"/>
            </w:pPr>
            <m:oMathPara>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RO</m:t>
                    </m:r>
                  </m:sub>
                </m:sSub>
              </m:oMath>
            </m:oMathPara>
          </w:p>
        </w:tc>
        <w:tc>
          <w:tcPr>
            <w:tcW w:w="1072" w:type="dxa"/>
            <w:shd w:val="clear" w:color="auto" w:fill="D9D9D9" w:themeFill="background1" w:themeFillShade="D9"/>
            <w:vAlign w:val="center"/>
          </w:tcPr>
          <w:p w:rsidR="00EB66A8" w:rsidRDefault="00D46B24" w:rsidP="00DB77E7">
            <w:pPr>
              <w:jc w:val="center"/>
            </w:pPr>
            <m:oMathPara>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m:oMathPara>
          </w:p>
        </w:tc>
        <w:tc>
          <w:tcPr>
            <w:tcW w:w="992" w:type="dxa"/>
            <w:shd w:val="clear" w:color="auto" w:fill="D9D9D9" w:themeFill="background1" w:themeFillShade="D9"/>
            <w:vAlign w:val="center"/>
          </w:tcPr>
          <w:p w:rsidR="00EB66A8" w:rsidRDefault="00EB66A8" w:rsidP="00DB77E7">
            <w:pPr>
              <w:jc w:val="center"/>
            </w:pPr>
            <w:r>
              <w:t>Version</w:t>
            </w:r>
          </w:p>
        </w:tc>
        <w:tc>
          <w:tcPr>
            <w:tcW w:w="5739" w:type="dxa"/>
            <w:shd w:val="clear" w:color="auto" w:fill="D9D9D9" w:themeFill="background1" w:themeFillShade="D9"/>
            <w:vAlign w:val="center"/>
          </w:tcPr>
          <w:p w:rsidR="00EB66A8" w:rsidRDefault="00EB66A8" w:rsidP="00DB77E7">
            <w:pPr>
              <w:rPr>
                <w:lang w:eastAsia="zh-CN"/>
              </w:rPr>
            </w:pPr>
            <w:r>
              <w:rPr>
                <w:lang w:eastAsia="zh-CN"/>
              </w:rPr>
              <w:t>Example</w:t>
            </w:r>
          </w:p>
        </w:tc>
      </w:tr>
      <w:tr w:rsidR="00EB66A8" w:rsidTr="00DB77E7">
        <w:tc>
          <w:tcPr>
            <w:tcW w:w="717" w:type="dxa"/>
            <w:vAlign w:val="center"/>
          </w:tcPr>
          <w:p w:rsidR="00EB66A8" w:rsidRDefault="00EB66A8" w:rsidP="00DB77E7">
            <w:pPr>
              <w:jc w:val="center"/>
            </w:pPr>
            <w:r>
              <w:rPr>
                <w:rFonts w:ascii="Calibri" w:hAnsi="Calibri" w:cs="Calibri"/>
                <w:color w:val="000000"/>
              </w:rPr>
              <w:t>0</w:t>
            </w:r>
          </w:p>
        </w:tc>
        <w:tc>
          <w:tcPr>
            <w:tcW w:w="573" w:type="dxa"/>
            <w:vAlign w:val="center"/>
          </w:tcPr>
          <w:p w:rsidR="00EB66A8" w:rsidRDefault="00EB66A8" w:rsidP="00DB77E7">
            <w:pPr>
              <w:jc w:val="center"/>
            </w:pPr>
            <w:r>
              <w:t>1</w:t>
            </w:r>
          </w:p>
        </w:tc>
        <w:tc>
          <w:tcPr>
            <w:tcW w:w="1072" w:type="dxa"/>
            <w:vAlign w:val="center"/>
          </w:tcPr>
          <w:p w:rsidR="00EB66A8" w:rsidRDefault="00EB66A8" w:rsidP="00DB77E7">
            <w:pPr>
              <w:jc w:val="center"/>
            </w:pPr>
            <w:r>
              <w:t>1</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rsidRPr="005B7000">
              <w:t xml:space="preserve">Mapped to </w:t>
            </w:r>
            <w:r>
              <w:t xml:space="preserve">the </w:t>
            </w:r>
            <w:r w:rsidRPr="005B7000">
              <w:t>only</w:t>
            </w:r>
            <w:r>
              <w:t xml:space="preserve"> one</w:t>
            </w:r>
            <w:r w:rsidRPr="005B7000">
              <w:t xml:space="preserve"> </w:t>
            </w:r>
            <w:proofErr w:type="spellStart"/>
            <w:r w:rsidRPr="005B7000">
              <w:t>FDMed</w:t>
            </w:r>
            <w:proofErr w:type="spellEnd"/>
            <w:r w:rsidRPr="005B7000">
              <w:t xml:space="preserve"> RO</w:t>
            </w:r>
          </w:p>
        </w:tc>
      </w:tr>
      <w:tr w:rsidR="00EB66A8" w:rsidTr="00DB77E7">
        <w:tc>
          <w:tcPr>
            <w:tcW w:w="717" w:type="dxa"/>
            <w:vAlign w:val="center"/>
          </w:tcPr>
          <w:p w:rsidR="00EB66A8" w:rsidRDefault="00EB66A8" w:rsidP="00DB77E7">
            <w:pPr>
              <w:jc w:val="center"/>
            </w:pPr>
            <w:r>
              <w:rPr>
                <w:rFonts w:ascii="Calibri" w:hAnsi="Calibri" w:cs="Calibri"/>
                <w:color w:val="000000"/>
              </w:rPr>
              <w:t>1</w:t>
            </w:r>
          </w:p>
        </w:tc>
        <w:tc>
          <w:tcPr>
            <w:tcW w:w="573" w:type="dxa"/>
            <w:vAlign w:val="center"/>
          </w:tcPr>
          <w:p w:rsidR="00EB66A8" w:rsidRDefault="00EB66A8" w:rsidP="00DB77E7">
            <w:pPr>
              <w:jc w:val="center"/>
            </w:pPr>
            <w:r>
              <w:t>1</w:t>
            </w:r>
          </w:p>
        </w:tc>
        <w:tc>
          <w:tcPr>
            <w:tcW w:w="1072" w:type="dxa"/>
            <w:vAlign w:val="center"/>
          </w:tcPr>
          <w:p w:rsidR="00EB66A8" w:rsidRDefault="00EB66A8" w:rsidP="00DB77E7">
            <w:pPr>
              <w:jc w:val="center"/>
            </w:pPr>
            <w:r>
              <w:t>2</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rsidRPr="001E1873">
              <w:t xml:space="preserve">Mapped to the only one </w:t>
            </w:r>
            <w:proofErr w:type="spellStart"/>
            <w:r w:rsidRPr="001E1873">
              <w:t>FDMed</w:t>
            </w:r>
            <w:proofErr w:type="spellEnd"/>
            <w:r w:rsidRPr="001E1873">
              <w:t xml:space="preserve"> RO</w:t>
            </w:r>
          </w:p>
        </w:tc>
      </w:tr>
      <w:tr w:rsidR="00EB66A8" w:rsidTr="00DB77E7">
        <w:tc>
          <w:tcPr>
            <w:tcW w:w="717" w:type="dxa"/>
            <w:vAlign w:val="center"/>
          </w:tcPr>
          <w:p w:rsidR="00EB66A8" w:rsidRDefault="00EB66A8" w:rsidP="00DB77E7">
            <w:pPr>
              <w:jc w:val="center"/>
            </w:pPr>
            <w:r>
              <w:rPr>
                <w:rFonts w:ascii="Calibri" w:hAnsi="Calibri" w:cs="Calibri"/>
                <w:color w:val="000000"/>
              </w:rPr>
              <w:t>2</w:t>
            </w:r>
          </w:p>
        </w:tc>
        <w:tc>
          <w:tcPr>
            <w:tcW w:w="573" w:type="dxa"/>
            <w:vAlign w:val="center"/>
          </w:tcPr>
          <w:p w:rsidR="00EB66A8" w:rsidRDefault="00EB66A8" w:rsidP="00DB77E7">
            <w:pPr>
              <w:jc w:val="center"/>
            </w:pPr>
            <w:r>
              <w:t>1</w:t>
            </w:r>
          </w:p>
        </w:tc>
        <w:tc>
          <w:tcPr>
            <w:tcW w:w="1072" w:type="dxa"/>
            <w:vAlign w:val="center"/>
          </w:tcPr>
          <w:p w:rsidR="00EB66A8" w:rsidRDefault="00EB66A8" w:rsidP="00DB77E7">
            <w:pPr>
              <w:jc w:val="center"/>
            </w:pPr>
            <w:r>
              <w:t>4</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rsidRPr="001E1873">
              <w:t xml:space="preserve">Mapped to the only one </w:t>
            </w:r>
            <w:proofErr w:type="spellStart"/>
            <w:r w:rsidRPr="001E1873">
              <w:t>FDMed</w:t>
            </w:r>
            <w:proofErr w:type="spellEnd"/>
            <w:r w:rsidRPr="001E1873">
              <w:t xml:space="preserve"> RO</w:t>
            </w:r>
          </w:p>
        </w:tc>
      </w:tr>
      <w:tr w:rsidR="00EB66A8" w:rsidTr="00DB77E7">
        <w:tc>
          <w:tcPr>
            <w:tcW w:w="717" w:type="dxa"/>
            <w:vAlign w:val="center"/>
          </w:tcPr>
          <w:p w:rsidR="00EB66A8" w:rsidRDefault="00EB66A8" w:rsidP="00DB77E7">
            <w:pPr>
              <w:jc w:val="center"/>
            </w:pPr>
            <w:r>
              <w:rPr>
                <w:rFonts w:ascii="Calibri" w:hAnsi="Calibri" w:cs="Calibri"/>
                <w:color w:val="000000"/>
              </w:rPr>
              <w:t>3</w:t>
            </w:r>
          </w:p>
        </w:tc>
        <w:tc>
          <w:tcPr>
            <w:tcW w:w="573" w:type="dxa"/>
            <w:vAlign w:val="center"/>
          </w:tcPr>
          <w:p w:rsidR="00EB66A8" w:rsidRDefault="00EB66A8" w:rsidP="00DB77E7">
            <w:pPr>
              <w:jc w:val="center"/>
            </w:pPr>
            <w:r>
              <w:t>1</w:t>
            </w:r>
          </w:p>
        </w:tc>
        <w:tc>
          <w:tcPr>
            <w:tcW w:w="1072" w:type="dxa"/>
            <w:vAlign w:val="center"/>
          </w:tcPr>
          <w:p w:rsidR="00EB66A8" w:rsidRDefault="00EB66A8" w:rsidP="00DB77E7">
            <w:pPr>
              <w:jc w:val="center"/>
            </w:pPr>
            <w:r>
              <w:t>1 group</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rsidRPr="001E1873">
              <w:t xml:space="preserve">Mapped to the only one </w:t>
            </w:r>
            <w:proofErr w:type="spellStart"/>
            <w:r w:rsidRPr="001E1873">
              <w:t>FDMed</w:t>
            </w:r>
            <w:proofErr w:type="spellEnd"/>
            <w:r w:rsidRPr="001E1873">
              <w:t xml:space="preserve"> RO</w:t>
            </w:r>
          </w:p>
        </w:tc>
      </w:tr>
      <w:tr w:rsidR="00EB66A8" w:rsidTr="00DB77E7">
        <w:tc>
          <w:tcPr>
            <w:tcW w:w="717" w:type="dxa"/>
            <w:vAlign w:val="center"/>
          </w:tcPr>
          <w:p w:rsidR="00EB66A8" w:rsidRDefault="00EB66A8" w:rsidP="00DB77E7">
            <w:pPr>
              <w:jc w:val="center"/>
            </w:pPr>
            <w:r>
              <w:rPr>
                <w:rFonts w:ascii="Calibri" w:hAnsi="Calibri" w:cs="Calibri"/>
                <w:color w:val="000000"/>
              </w:rPr>
              <w:lastRenderedPageBreak/>
              <w:t>4</w:t>
            </w:r>
          </w:p>
        </w:tc>
        <w:tc>
          <w:tcPr>
            <w:tcW w:w="573" w:type="dxa"/>
            <w:vAlign w:val="center"/>
          </w:tcPr>
          <w:p w:rsidR="00EB66A8" w:rsidRDefault="00EB66A8" w:rsidP="00DB77E7">
            <w:pPr>
              <w:jc w:val="center"/>
            </w:pPr>
            <w:r>
              <w:t>1</w:t>
            </w:r>
          </w:p>
        </w:tc>
        <w:tc>
          <w:tcPr>
            <w:tcW w:w="1072" w:type="dxa"/>
            <w:vAlign w:val="center"/>
          </w:tcPr>
          <w:p w:rsidR="00EB66A8" w:rsidRDefault="00EB66A8" w:rsidP="00DB77E7">
            <w:pPr>
              <w:jc w:val="center"/>
            </w:pPr>
            <w:r>
              <w:t>2 groups</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rsidRPr="001E1873">
              <w:t xml:space="preserve">Mapped to the only one </w:t>
            </w:r>
            <w:proofErr w:type="spellStart"/>
            <w:r w:rsidRPr="001E1873">
              <w:t>FDMed</w:t>
            </w:r>
            <w:proofErr w:type="spellEnd"/>
            <w:r w:rsidRPr="001E1873">
              <w:t xml:space="preserve"> RO</w:t>
            </w:r>
          </w:p>
        </w:tc>
      </w:tr>
      <w:tr w:rsidR="00EB66A8" w:rsidTr="00DB77E7">
        <w:tc>
          <w:tcPr>
            <w:tcW w:w="717" w:type="dxa"/>
            <w:vAlign w:val="center"/>
          </w:tcPr>
          <w:p w:rsidR="00EB66A8" w:rsidRDefault="00EB66A8" w:rsidP="00DB77E7">
            <w:pPr>
              <w:jc w:val="center"/>
            </w:pPr>
            <w:r>
              <w:rPr>
                <w:rFonts w:ascii="Calibri" w:hAnsi="Calibri" w:cs="Calibri"/>
                <w:color w:val="000000"/>
              </w:rPr>
              <w:t>5</w:t>
            </w:r>
          </w:p>
        </w:tc>
        <w:tc>
          <w:tcPr>
            <w:tcW w:w="573" w:type="dxa"/>
            <w:vAlign w:val="center"/>
          </w:tcPr>
          <w:p w:rsidR="00EB66A8" w:rsidRDefault="00EB66A8" w:rsidP="00DB77E7">
            <w:pPr>
              <w:jc w:val="center"/>
            </w:pPr>
            <w:r>
              <w:t>2</w:t>
            </w:r>
          </w:p>
        </w:tc>
        <w:tc>
          <w:tcPr>
            <w:tcW w:w="1072" w:type="dxa"/>
            <w:vAlign w:val="center"/>
          </w:tcPr>
          <w:p w:rsidR="00EB66A8" w:rsidRDefault="00EB66A8" w:rsidP="00DB77E7">
            <w:pPr>
              <w:jc w:val="center"/>
            </w:pPr>
            <w:r>
              <w:t>1</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t xml:space="preserve">One SSB mapped to all the </w:t>
            </w:r>
            <w:proofErr w:type="spellStart"/>
            <w:r>
              <w:t>FDMed</w:t>
            </w:r>
            <w:proofErr w:type="spellEnd"/>
            <w:r>
              <w:t xml:space="preserve"> ROs</w:t>
            </w:r>
          </w:p>
        </w:tc>
      </w:tr>
      <w:tr w:rsidR="00EB66A8" w:rsidTr="00DB77E7">
        <w:tc>
          <w:tcPr>
            <w:tcW w:w="717" w:type="dxa"/>
            <w:vAlign w:val="center"/>
          </w:tcPr>
          <w:p w:rsidR="00EB66A8" w:rsidRDefault="00EB66A8" w:rsidP="00DB77E7">
            <w:pPr>
              <w:jc w:val="center"/>
            </w:pPr>
            <w:r>
              <w:rPr>
                <w:rFonts w:ascii="Calibri" w:hAnsi="Calibri" w:cs="Calibri"/>
                <w:color w:val="000000"/>
              </w:rPr>
              <w:t>6</w:t>
            </w:r>
          </w:p>
        </w:tc>
        <w:tc>
          <w:tcPr>
            <w:tcW w:w="573" w:type="dxa"/>
            <w:vAlign w:val="center"/>
          </w:tcPr>
          <w:p w:rsidR="00EB66A8" w:rsidRDefault="00EB66A8" w:rsidP="00DB77E7">
            <w:pPr>
              <w:jc w:val="center"/>
            </w:pPr>
            <w:r>
              <w:t>2</w:t>
            </w:r>
          </w:p>
        </w:tc>
        <w:tc>
          <w:tcPr>
            <w:tcW w:w="1072" w:type="dxa"/>
            <w:vAlign w:val="center"/>
          </w:tcPr>
          <w:p w:rsidR="00EB66A8" w:rsidRDefault="00EB66A8" w:rsidP="00DB77E7">
            <w:pPr>
              <w:jc w:val="center"/>
            </w:pPr>
            <w:r>
              <w:t>1</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rFonts w:hint="eastAsia"/>
                <w:lang w:eastAsia="zh-CN"/>
              </w:rPr>
              <w:t>SSB</w:t>
            </w:r>
            <w:r w:rsidRPr="0020130F">
              <w:rPr>
                <w:rFonts w:hint="eastAsia"/>
                <w:vertAlign w:val="subscript"/>
                <w:lang w:eastAsia="zh-CN"/>
              </w:rPr>
              <w:t>0</w:t>
            </w:r>
            <w:r>
              <w:rPr>
                <w:rFonts w:hint="eastAsia"/>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SSB</w:t>
            </w:r>
            <w:r>
              <w:rPr>
                <w:vertAlign w:val="subscript"/>
                <w:lang w:eastAsia="zh-CN"/>
              </w:rPr>
              <w:t>1</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EB66A8" w:rsidTr="00DB77E7">
        <w:tc>
          <w:tcPr>
            <w:tcW w:w="717" w:type="dxa"/>
            <w:shd w:val="clear" w:color="auto" w:fill="auto"/>
            <w:vAlign w:val="center"/>
          </w:tcPr>
          <w:p w:rsidR="00EB66A8" w:rsidRDefault="00EB66A8" w:rsidP="00DB77E7">
            <w:pPr>
              <w:jc w:val="center"/>
            </w:pPr>
            <w:r>
              <w:rPr>
                <w:rFonts w:ascii="Calibri" w:hAnsi="Calibri" w:cs="Calibri"/>
                <w:color w:val="000000"/>
              </w:rPr>
              <w:t>7</w:t>
            </w:r>
          </w:p>
        </w:tc>
        <w:tc>
          <w:tcPr>
            <w:tcW w:w="573" w:type="dxa"/>
            <w:shd w:val="clear" w:color="auto" w:fill="auto"/>
            <w:vAlign w:val="center"/>
          </w:tcPr>
          <w:p w:rsidR="00EB66A8" w:rsidRDefault="00EB66A8" w:rsidP="00DB77E7">
            <w:pPr>
              <w:jc w:val="center"/>
            </w:pPr>
            <w:r>
              <w:t>2</w:t>
            </w:r>
          </w:p>
        </w:tc>
        <w:tc>
          <w:tcPr>
            <w:tcW w:w="1072" w:type="dxa"/>
            <w:shd w:val="clear" w:color="auto" w:fill="auto"/>
            <w:vAlign w:val="center"/>
          </w:tcPr>
          <w:p w:rsidR="00EB66A8" w:rsidRDefault="00EB66A8" w:rsidP="00DB77E7">
            <w:pPr>
              <w:jc w:val="center"/>
            </w:pPr>
            <w:r>
              <w:t>2</w:t>
            </w:r>
          </w:p>
        </w:tc>
        <w:tc>
          <w:tcPr>
            <w:tcW w:w="992" w:type="dxa"/>
            <w:shd w:val="clear" w:color="auto" w:fill="auto"/>
            <w:vAlign w:val="center"/>
          </w:tcPr>
          <w:p w:rsidR="00EB66A8" w:rsidRDefault="00EB66A8" w:rsidP="00DB77E7">
            <w:pPr>
              <w:jc w:val="center"/>
            </w:pPr>
            <w:r>
              <w:t>0</w:t>
            </w:r>
          </w:p>
        </w:tc>
        <w:tc>
          <w:tcPr>
            <w:tcW w:w="5739" w:type="dxa"/>
            <w:shd w:val="clear" w:color="auto" w:fill="auto"/>
            <w:vAlign w:val="center"/>
          </w:tcPr>
          <w:p w:rsidR="00EB66A8" w:rsidRDefault="00EB66A8" w:rsidP="00DB77E7">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EB66A8" w:rsidTr="00DB77E7">
        <w:tc>
          <w:tcPr>
            <w:tcW w:w="717" w:type="dxa"/>
            <w:shd w:val="clear" w:color="auto" w:fill="auto"/>
            <w:vAlign w:val="center"/>
          </w:tcPr>
          <w:p w:rsidR="00EB66A8" w:rsidRDefault="00EB66A8" w:rsidP="00DB77E7">
            <w:pPr>
              <w:jc w:val="center"/>
            </w:pPr>
            <w:r>
              <w:rPr>
                <w:rFonts w:ascii="Calibri" w:hAnsi="Calibri" w:cs="Calibri"/>
                <w:color w:val="000000"/>
              </w:rPr>
              <w:t>8</w:t>
            </w:r>
          </w:p>
        </w:tc>
        <w:tc>
          <w:tcPr>
            <w:tcW w:w="573" w:type="dxa"/>
            <w:shd w:val="clear" w:color="auto" w:fill="auto"/>
            <w:vAlign w:val="center"/>
          </w:tcPr>
          <w:p w:rsidR="00EB66A8" w:rsidRDefault="00EB66A8" w:rsidP="00DB77E7">
            <w:pPr>
              <w:jc w:val="center"/>
            </w:pPr>
            <w:r>
              <w:t>2</w:t>
            </w:r>
          </w:p>
        </w:tc>
        <w:tc>
          <w:tcPr>
            <w:tcW w:w="1072" w:type="dxa"/>
            <w:shd w:val="clear" w:color="auto" w:fill="auto"/>
            <w:vAlign w:val="center"/>
          </w:tcPr>
          <w:p w:rsidR="00EB66A8" w:rsidRDefault="00EB66A8" w:rsidP="00DB77E7">
            <w:pPr>
              <w:jc w:val="center"/>
            </w:pPr>
            <w:r>
              <w:t>2</w:t>
            </w:r>
          </w:p>
        </w:tc>
        <w:tc>
          <w:tcPr>
            <w:tcW w:w="992" w:type="dxa"/>
            <w:shd w:val="clear" w:color="auto" w:fill="auto"/>
            <w:vAlign w:val="center"/>
          </w:tcPr>
          <w:p w:rsidR="00EB66A8" w:rsidRDefault="00EB66A8" w:rsidP="00DB77E7">
            <w:pPr>
              <w:jc w:val="center"/>
            </w:pPr>
            <w:r>
              <w:t>1</w:t>
            </w:r>
          </w:p>
        </w:tc>
        <w:tc>
          <w:tcPr>
            <w:tcW w:w="5739" w:type="dxa"/>
            <w:shd w:val="clear" w:color="auto" w:fill="auto"/>
            <w:vAlign w:val="center"/>
          </w:tcPr>
          <w:p w:rsidR="00EB66A8" w:rsidRDefault="00EB66A8" w:rsidP="00DB77E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Pr>
                <w:vertAlign w:val="subscript"/>
                <w:lang w:eastAsia="zh-CN"/>
              </w:rPr>
              <w:t>2</w:t>
            </w:r>
            <w:r>
              <w:rPr>
                <w:lang w:eastAsia="zh-CN"/>
              </w:rPr>
              <w:t xml:space="preserve">,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EB66A8" w:rsidTr="00DB77E7">
        <w:tc>
          <w:tcPr>
            <w:tcW w:w="717" w:type="dxa"/>
            <w:vAlign w:val="center"/>
          </w:tcPr>
          <w:p w:rsidR="00EB66A8" w:rsidRDefault="00EB66A8" w:rsidP="00DB77E7">
            <w:pPr>
              <w:jc w:val="center"/>
            </w:pPr>
            <w:r>
              <w:rPr>
                <w:rFonts w:ascii="Calibri" w:hAnsi="Calibri" w:cs="Calibri"/>
                <w:color w:val="000000"/>
              </w:rPr>
              <w:t>9</w:t>
            </w:r>
          </w:p>
        </w:tc>
        <w:tc>
          <w:tcPr>
            <w:tcW w:w="573" w:type="dxa"/>
            <w:vAlign w:val="center"/>
          </w:tcPr>
          <w:p w:rsidR="00EB66A8" w:rsidRDefault="00EB66A8" w:rsidP="00DB77E7">
            <w:pPr>
              <w:jc w:val="center"/>
            </w:pPr>
            <w:r>
              <w:t>2</w:t>
            </w:r>
          </w:p>
        </w:tc>
        <w:tc>
          <w:tcPr>
            <w:tcW w:w="1072" w:type="dxa"/>
            <w:vAlign w:val="center"/>
          </w:tcPr>
          <w:p w:rsidR="00EB66A8" w:rsidRDefault="00EB66A8" w:rsidP="00DB77E7">
            <w:pPr>
              <w:jc w:val="center"/>
            </w:pPr>
            <w:r>
              <w:t>4</w:t>
            </w:r>
          </w:p>
        </w:tc>
        <w:tc>
          <w:tcPr>
            <w:tcW w:w="992" w:type="dxa"/>
            <w:vAlign w:val="center"/>
          </w:tcPr>
          <w:p w:rsidR="00EB66A8" w:rsidRDefault="00EB66A8" w:rsidP="00DB77E7">
            <w:pPr>
              <w:jc w:val="center"/>
            </w:pPr>
            <w:r>
              <w:t>0</w:t>
            </w:r>
          </w:p>
        </w:tc>
        <w:tc>
          <w:tcPr>
            <w:tcW w:w="5739" w:type="dxa"/>
            <w:vAlign w:val="center"/>
          </w:tcPr>
          <w:p w:rsidR="00EB66A8" w:rsidRDefault="00EB66A8" w:rsidP="00DB77E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tc>
      </w:tr>
      <w:tr w:rsidR="00EB66A8" w:rsidTr="00DB77E7">
        <w:tc>
          <w:tcPr>
            <w:tcW w:w="717" w:type="dxa"/>
            <w:vAlign w:val="center"/>
          </w:tcPr>
          <w:p w:rsidR="00EB66A8" w:rsidRDefault="00EB66A8" w:rsidP="00DB77E7">
            <w:pPr>
              <w:jc w:val="center"/>
            </w:pPr>
            <w:r>
              <w:rPr>
                <w:rFonts w:ascii="Calibri" w:hAnsi="Calibri" w:cs="Calibri"/>
                <w:color w:val="000000"/>
              </w:rPr>
              <w:t>10</w:t>
            </w:r>
          </w:p>
        </w:tc>
        <w:tc>
          <w:tcPr>
            <w:tcW w:w="573" w:type="dxa"/>
            <w:vAlign w:val="center"/>
          </w:tcPr>
          <w:p w:rsidR="00EB66A8" w:rsidRDefault="00EB66A8" w:rsidP="00DB77E7">
            <w:pPr>
              <w:jc w:val="center"/>
            </w:pPr>
            <w:r>
              <w:t>2</w:t>
            </w:r>
          </w:p>
        </w:tc>
        <w:tc>
          <w:tcPr>
            <w:tcW w:w="1072" w:type="dxa"/>
            <w:vAlign w:val="center"/>
          </w:tcPr>
          <w:p w:rsidR="00EB66A8" w:rsidRDefault="00EB66A8" w:rsidP="00DB77E7">
            <w:pPr>
              <w:jc w:val="center"/>
            </w:pPr>
            <w:r>
              <w:t>1 group</w:t>
            </w:r>
          </w:p>
        </w:tc>
        <w:tc>
          <w:tcPr>
            <w:tcW w:w="992" w:type="dxa"/>
            <w:vAlign w:val="center"/>
          </w:tcPr>
          <w:p w:rsidR="00EB66A8" w:rsidRDefault="00EB66A8" w:rsidP="00DB77E7">
            <w:pPr>
              <w:jc w:val="center"/>
            </w:pPr>
            <w:r>
              <w:t>0</w:t>
            </w:r>
          </w:p>
        </w:tc>
        <w:tc>
          <w:tcPr>
            <w:tcW w:w="5739" w:type="dxa"/>
            <w:vAlign w:val="center"/>
          </w:tcPr>
          <w:p w:rsidR="00EB66A8" w:rsidRPr="00EC02DC" w:rsidRDefault="00EB66A8" w:rsidP="00DB77E7">
            <w:pPr>
              <w:rPr>
                <w:lang w:eastAsia="zh-CN"/>
              </w:rPr>
            </w:pP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Pr>
                <w:vertAlign w:val="subscript"/>
                <w:lang w:eastAsia="zh-CN"/>
              </w:rPr>
              <w:t>1</w:t>
            </w:r>
          </w:p>
        </w:tc>
      </w:tr>
      <w:tr w:rsidR="00EB66A8" w:rsidTr="00DB77E7">
        <w:tc>
          <w:tcPr>
            <w:tcW w:w="717" w:type="dxa"/>
            <w:vAlign w:val="center"/>
          </w:tcPr>
          <w:p w:rsidR="00EB66A8" w:rsidRDefault="00EB66A8" w:rsidP="00DB77E7">
            <w:pPr>
              <w:jc w:val="center"/>
            </w:pPr>
            <w:r>
              <w:rPr>
                <w:rFonts w:ascii="Calibri" w:hAnsi="Calibri" w:cs="Calibri"/>
                <w:color w:val="000000"/>
              </w:rPr>
              <w:t>11</w:t>
            </w:r>
          </w:p>
        </w:tc>
        <w:tc>
          <w:tcPr>
            <w:tcW w:w="573" w:type="dxa"/>
            <w:vAlign w:val="center"/>
          </w:tcPr>
          <w:p w:rsidR="00EB66A8" w:rsidRDefault="00EB66A8" w:rsidP="00DB77E7">
            <w:pPr>
              <w:jc w:val="center"/>
            </w:pPr>
            <w:r>
              <w:t>2</w:t>
            </w:r>
          </w:p>
        </w:tc>
        <w:tc>
          <w:tcPr>
            <w:tcW w:w="1072" w:type="dxa"/>
            <w:vAlign w:val="center"/>
          </w:tcPr>
          <w:p w:rsidR="00EB66A8" w:rsidRDefault="00EB66A8" w:rsidP="00DB77E7">
            <w:pPr>
              <w:jc w:val="center"/>
            </w:pPr>
            <w:r>
              <w:t>1 group</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w:t>
            </w:r>
            <w:r>
              <w:rPr>
                <w:lang w:eastAsia="zh-CN"/>
              </w:rPr>
              <w:t>SSBs in group 1</w:t>
            </w:r>
            <w:r>
              <w:rPr>
                <w:rFonts w:hint="eastAsia"/>
                <w:lang w:eastAsia="zh-CN"/>
              </w:rPr>
              <w:t>}</w:t>
            </w:r>
            <w:r>
              <w:rPr>
                <w:lang w:eastAsia="zh-CN"/>
              </w:rPr>
              <w:sym w:font="Wingdings" w:char="F0E0"/>
            </w:r>
            <w:r>
              <w:rPr>
                <w:lang w:eastAsia="zh-CN"/>
              </w:rPr>
              <w:t xml:space="preserve"> RO</w:t>
            </w:r>
            <w:r>
              <w:rPr>
                <w:vertAlign w:val="subscript"/>
                <w:lang w:eastAsia="zh-CN"/>
              </w:rPr>
              <w:t>1</w:t>
            </w:r>
          </w:p>
        </w:tc>
      </w:tr>
      <w:tr w:rsidR="00EB66A8" w:rsidTr="00DB77E7">
        <w:tc>
          <w:tcPr>
            <w:tcW w:w="717" w:type="dxa"/>
            <w:vAlign w:val="center"/>
          </w:tcPr>
          <w:p w:rsidR="00EB66A8" w:rsidRDefault="00EB66A8" w:rsidP="00DB77E7">
            <w:pPr>
              <w:jc w:val="center"/>
            </w:pPr>
            <w:r>
              <w:rPr>
                <w:rFonts w:ascii="Calibri" w:hAnsi="Calibri" w:cs="Calibri"/>
                <w:color w:val="000000"/>
              </w:rPr>
              <w:t>12</w:t>
            </w:r>
          </w:p>
        </w:tc>
        <w:tc>
          <w:tcPr>
            <w:tcW w:w="573" w:type="dxa"/>
            <w:vAlign w:val="center"/>
          </w:tcPr>
          <w:p w:rsidR="00EB66A8" w:rsidRDefault="00EB66A8" w:rsidP="00DB77E7">
            <w:pPr>
              <w:jc w:val="center"/>
            </w:pPr>
            <w:r>
              <w:t>2</w:t>
            </w:r>
          </w:p>
        </w:tc>
        <w:tc>
          <w:tcPr>
            <w:tcW w:w="1072" w:type="dxa"/>
            <w:vAlign w:val="center"/>
          </w:tcPr>
          <w:p w:rsidR="00EB66A8" w:rsidRDefault="00EB66A8" w:rsidP="00DB77E7">
            <w:pPr>
              <w:jc w:val="center"/>
            </w:pPr>
            <w:r>
              <w:t>2 groups</w:t>
            </w:r>
          </w:p>
        </w:tc>
        <w:tc>
          <w:tcPr>
            <w:tcW w:w="992" w:type="dxa"/>
            <w:vAlign w:val="center"/>
          </w:tcPr>
          <w:p w:rsidR="00EB66A8" w:rsidRDefault="00EB66A8" w:rsidP="00DB77E7">
            <w:pPr>
              <w:jc w:val="center"/>
            </w:pPr>
            <w:r>
              <w:t>0</w:t>
            </w:r>
          </w:p>
        </w:tc>
        <w:tc>
          <w:tcPr>
            <w:tcW w:w="5739" w:type="dxa"/>
            <w:vAlign w:val="center"/>
          </w:tcPr>
          <w:p w:rsidR="00EB66A8" w:rsidRDefault="00EB66A8" w:rsidP="00DB77E7">
            <w:pPr>
              <w:rPr>
                <w:lang w:eastAsia="zh-CN"/>
              </w:rPr>
            </w:pPr>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p>
          <w:p w:rsidR="00EB66A8" w:rsidRDefault="00EB66A8" w:rsidP="00DB77E7">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Pr>
                <w:vertAlign w:val="subscript"/>
                <w:lang w:eastAsia="zh-CN"/>
              </w:rPr>
              <w:t>1</w:t>
            </w:r>
          </w:p>
        </w:tc>
      </w:tr>
      <w:tr w:rsidR="00EB66A8" w:rsidTr="00DB77E7">
        <w:tc>
          <w:tcPr>
            <w:tcW w:w="717" w:type="dxa"/>
            <w:vAlign w:val="center"/>
          </w:tcPr>
          <w:p w:rsidR="00EB66A8" w:rsidRDefault="00EB66A8" w:rsidP="00DB77E7">
            <w:pPr>
              <w:jc w:val="center"/>
            </w:pPr>
            <w:r>
              <w:rPr>
                <w:rFonts w:ascii="Calibri" w:hAnsi="Calibri" w:cs="Calibri"/>
                <w:color w:val="000000"/>
              </w:rPr>
              <w:t>13</w:t>
            </w:r>
          </w:p>
        </w:tc>
        <w:tc>
          <w:tcPr>
            <w:tcW w:w="573" w:type="dxa"/>
            <w:vAlign w:val="center"/>
          </w:tcPr>
          <w:p w:rsidR="00EB66A8" w:rsidRDefault="00EB66A8" w:rsidP="00DB77E7">
            <w:pPr>
              <w:jc w:val="center"/>
            </w:pPr>
            <w:r>
              <w:t>2</w:t>
            </w:r>
          </w:p>
        </w:tc>
        <w:tc>
          <w:tcPr>
            <w:tcW w:w="1072" w:type="dxa"/>
            <w:vAlign w:val="center"/>
          </w:tcPr>
          <w:p w:rsidR="00EB66A8" w:rsidRDefault="00EB66A8" w:rsidP="00DB77E7">
            <w:pPr>
              <w:jc w:val="center"/>
            </w:pPr>
            <w:r>
              <w:t>2 groups</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p>
          <w:p w:rsidR="00EB66A8" w:rsidRDefault="00EB66A8" w:rsidP="00DB77E7">
            <w:r>
              <w:rPr>
                <w:rFonts w:hint="eastAsia"/>
                <w:lang w:eastAsia="zh-CN"/>
              </w:rPr>
              <w:t>{</w:t>
            </w:r>
            <w:r>
              <w:rPr>
                <w:lang w:eastAsia="zh-CN"/>
              </w:rPr>
              <w:t>SSBs in group 2, SSBs in group 3</w:t>
            </w:r>
            <w:r>
              <w:rPr>
                <w:rFonts w:hint="eastAsia"/>
                <w:lang w:eastAsia="zh-CN"/>
              </w:rPr>
              <w:t>}</w:t>
            </w:r>
            <w:r>
              <w:rPr>
                <w:lang w:eastAsia="zh-CN"/>
              </w:rPr>
              <w:sym w:font="Wingdings" w:char="F0E0"/>
            </w:r>
            <w:r>
              <w:rPr>
                <w:lang w:eastAsia="zh-CN"/>
              </w:rPr>
              <w:t xml:space="preserve"> RO</w:t>
            </w:r>
            <w:r>
              <w:rPr>
                <w:vertAlign w:val="subscript"/>
                <w:lang w:eastAsia="zh-CN"/>
              </w:rPr>
              <w:t>1</w:t>
            </w:r>
          </w:p>
        </w:tc>
      </w:tr>
      <w:tr w:rsidR="00EB66A8" w:rsidTr="00DB77E7">
        <w:tc>
          <w:tcPr>
            <w:tcW w:w="717" w:type="dxa"/>
            <w:vAlign w:val="center"/>
          </w:tcPr>
          <w:p w:rsidR="00EB66A8" w:rsidRDefault="00EB66A8" w:rsidP="00DB77E7">
            <w:pPr>
              <w:jc w:val="center"/>
            </w:pPr>
            <w:r>
              <w:rPr>
                <w:rFonts w:ascii="Calibri" w:hAnsi="Calibri" w:cs="Calibri"/>
                <w:color w:val="000000"/>
              </w:rPr>
              <w:t>14</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1</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t xml:space="preserve">One SSB mapped to all the </w:t>
            </w:r>
            <w:proofErr w:type="spellStart"/>
            <w:r>
              <w:t>FDMed</w:t>
            </w:r>
            <w:proofErr w:type="spellEnd"/>
            <w:r>
              <w:t xml:space="preserve"> ROs</w:t>
            </w:r>
          </w:p>
        </w:tc>
      </w:tr>
      <w:tr w:rsidR="00EB66A8" w:rsidTr="00DB77E7">
        <w:tc>
          <w:tcPr>
            <w:tcW w:w="717" w:type="dxa"/>
            <w:vAlign w:val="center"/>
          </w:tcPr>
          <w:p w:rsidR="00EB66A8" w:rsidRDefault="00EB66A8" w:rsidP="00DB77E7">
            <w:pPr>
              <w:jc w:val="center"/>
            </w:pPr>
            <w:r>
              <w:rPr>
                <w:rFonts w:ascii="Calibri" w:hAnsi="Calibri" w:cs="Calibri"/>
                <w:color w:val="000000"/>
              </w:rPr>
              <w:t>15</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1</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rFonts w:hint="eastAsia"/>
                <w:lang w:eastAsia="zh-CN"/>
              </w:rPr>
              <w:t>SSB</w:t>
            </w:r>
            <w:r w:rsidRPr="0020130F">
              <w:rPr>
                <w:rFonts w:hint="eastAsia"/>
                <w:vertAlign w:val="subscript"/>
                <w:lang w:eastAsia="zh-CN"/>
              </w:rPr>
              <w:t>0</w:t>
            </w:r>
            <w:r>
              <w:rPr>
                <w:rFonts w:hint="eastAsia"/>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SSB</w:t>
            </w:r>
            <w:r>
              <w:rPr>
                <w:vertAlign w:val="subscript"/>
                <w:lang w:eastAsia="zh-CN"/>
              </w:rPr>
              <w:t>1</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r>
              <w:rPr>
                <w:lang w:eastAsia="zh-CN"/>
              </w:rPr>
              <w:t xml:space="preserve">, </w:t>
            </w:r>
            <w:r>
              <w:rPr>
                <w:rFonts w:hint="eastAsia"/>
                <w:lang w:eastAsia="zh-CN"/>
              </w:rPr>
              <w:t>SSB</w:t>
            </w:r>
            <w:r>
              <w:rPr>
                <w:vertAlign w:val="subscript"/>
                <w:lang w:eastAsia="zh-CN"/>
              </w:rPr>
              <w:t>2</w:t>
            </w:r>
            <w:r>
              <w:rPr>
                <w:rFonts w:hint="eastAsia"/>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xml:space="preserve">, </w:t>
            </w:r>
            <w:r>
              <w:rPr>
                <w:rFonts w:hint="eastAsia"/>
                <w:lang w:eastAsia="zh-CN"/>
              </w:rPr>
              <w:t>SSB</w:t>
            </w:r>
            <w:r>
              <w:rPr>
                <w:vertAlign w:val="subscript"/>
                <w:lang w:eastAsia="zh-CN"/>
              </w:rPr>
              <w:t>3</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16</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2</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17</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2</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Pr>
                <w:vertAlign w:val="subscript"/>
                <w:lang w:eastAsia="zh-CN"/>
              </w:rPr>
              <w:t>2</w:t>
            </w:r>
            <w:r>
              <w:rPr>
                <w:lang w:eastAsia="zh-CN"/>
              </w:rPr>
              <w:t xml:space="preserve">,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r>
              <w:rPr>
                <w:lang w:eastAsia="zh-CN"/>
              </w:rPr>
              <w:t>, {</w:t>
            </w:r>
            <w:r>
              <w:rPr>
                <w:rFonts w:hint="eastAsia"/>
                <w:lang w:eastAsia="zh-CN"/>
              </w:rPr>
              <w:t>SSB</w:t>
            </w:r>
            <w:r>
              <w:rPr>
                <w:vertAlign w:val="subscript"/>
                <w:lang w:eastAsia="zh-CN"/>
              </w:rPr>
              <w:t>4</w:t>
            </w:r>
            <w:r>
              <w:rPr>
                <w:lang w:eastAsia="zh-CN"/>
              </w:rPr>
              <w:t xml:space="preserve">, </w:t>
            </w:r>
            <w:r>
              <w:rPr>
                <w:rFonts w:hint="eastAsia"/>
                <w:lang w:eastAsia="zh-CN"/>
              </w:rPr>
              <w:t>SSB</w:t>
            </w:r>
            <w:r>
              <w:rPr>
                <w:vertAlign w:val="subscript"/>
                <w:lang w:eastAsia="zh-CN"/>
              </w:rPr>
              <w:t>5</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Pr>
                <w:rFonts w:hint="eastAsia"/>
                <w:lang w:eastAsia="zh-CN"/>
              </w:rPr>
              <w:t>SSB</w:t>
            </w:r>
            <w:r>
              <w:rPr>
                <w:vertAlign w:val="subscript"/>
                <w:lang w:eastAsia="zh-CN"/>
              </w:rPr>
              <w:t>6</w:t>
            </w:r>
            <w:r>
              <w:rPr>
                <w:lang w:eastAsia="zh-CN"/>
              </w:rPr>
              <w:t xml:space="preserve">, </w:t>
            </w:r>
            <w:r>
              <w:rPr>
                <w:rFonts w:hint="eastAsia"/>
                <w:lang w:eastAsia="zh-CN"/>
              </w:rPr>
              <w:t>SSB</w:t>
            </w:r>
            <w:r>
              <w:rPr>
                <w:vertAlign w:val="subscript"/>
                <w:lang w:eastAsia="zh-CN"/>
              </w:rPr>
              <w:t>7</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18</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4</w:t>
            </w:r>
          </w:p>
        </w:tc>
        <w:tc>
          <w:tcPr>
            <w:tcW w:w="992" w:type="dxa"/>
            <w:vAlign w:val="center"/>
          </w:tcPr>
          <w:p w:rsidR="00EB66A8" w:rsidRDefault="00EB66A8" w:rsidP="00DB77E7">
            <w:pPr>
              <w:jc w:val="center"/>
            </w:pPr>
            <w:r>
              <w:t>0</w:t>
            </w:r>
          </w:p>
        </w:tc>
        <w:tc>
          <w:tcPr>
            <w:tcW w:w="5739" w:type="dxa"/>
            <w:vAlign w:val="center"/>
          </w:tcPr>
          <w:p w:rsidR="00EB66A8" w:rsidRPr="00A25800" w:rsidRDefault="00EB66A8" w:rsidP="00DB77E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1</w:t>
            </w:r>
          </w:p>
          <w:p w:rsidR="00EB66A8" w:rsidRDefault="00EB66A8" w:rsidP="00DB77E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Pr>
                <w:vertAlign w:val="subscript"/>
                <w:lang w:eastAsia="zh-CN"/>
              </w:rPr>
              <w:t>2</w:t>
            </w:r>
            <w:r>
              <w:rPr>
                <w:lang w:eastAsia="zh-CN"/>
              </w:rPr>
              <w:t>,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19</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1 group</w:t>
            </w:r>
          </w:p>
        </w:tc>
        <w:tc>
          <w:tcPr>
            <w:tcW w:w="992" w:type="dxa"/>
            <w:vAlign w:val="center"/>
          </w:tcPr>
          <w:p w:rsidR="00EB66A8" w:rsidRDefault="00EB66A8" w:rsidP="00DB77E7">
            <w:pPr>
              <w:jc w:val="center"/>
            </w:pPr>
            <w:r>
              <w:t>0</w:t>
            </w:r>
          </w:p>
        </w:tc>
        <w:tc>
          <w:tcPr>
            <w:tcW w:w="5739" w:type="dxa"/>
            <w:vAlign w:val="center"/>
          </w:tcPr>
          <w:p w:rsidR="00EB66A8" w:rsidRPr="00A25800" w:rsidRDefault="00EB66A8" w:rsidP="00DB77E7">
            <w:pPr>
              <w:rPr>
                <w:lang w:eastAsia="zh-CN"/>
              </w:rPr>
            </w:pP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Pr>
                <w:vertAlign w:val="subscript"/>
                <w:lang w:eastAsia="zh-CN"/>
              </w:rPr>
              <w:t>1</w:t>
            </w:r>
          </w:p>
          <w:p w:rsidR="00EB66A8" w:rsidRPr="00EC02DC" w:rsidRDefault="00EB66A8" w:rsidP="00DB77E7">
            <w:pPr>
              <w:rPr>
                <w:lang w:eastAsia="zh-CN"/>
              </w:rPr>
            </w:pP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Pr>
                <w:vertAlign w:val="subscript"/>
                <w:lang w:eastAsia="zh-CN"/>
              </w:rPr>
              <w:t>2</w:t>
            </w:r>
            <w:r>
              <w:rPr>
                <w:lang w:eastAsia="zh-CN"/>
              </w:rPr>
              <w:t xml:space="preserve">, </w:t>
            </w: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20</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1 group</w:t>
            </w:r>
          </w:p>
        </w:tc>
        <w:tc>
          <w:tcPr>
            <w:tcW w:w="992" w:type="dxa"/>
            <w:vAlign w:val="center"/>
          </w:tcPr>
          <w:p w:rsidR="00EB66A8" w:rsidRDefault="00EB66A8" w:rsidP="00DB77E7">
            <w:pPr>
              <w:jc w:val="center"/>
            </w:pPr>
            <w:r>
              <w:t>1</w:t>
            </w:r>
          </w:p>
        </w:tc>
        <w:tc>
          <w:tcPr>
            <w:tcW w:w="5739" w:type="dxa"/>
            <w:vAlign w:val="center"/>
          </w:tcPr>
          <w:p w:rsidR="00EB66A8" w:rsidRPr="00A25800" w:rsidRDefault="00EB66A8" w:rsidP="00DB77E7">
            <w:pPr>
              <w:rPr>
                <w:lang w:eastAsia="zh-CN"/>
              </w:rPr>
            </w:pP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Pr>
                <w:lang w:eastAsia="zh-CN"/>
              </w:rPr>
              <w:t xml:space="preserve">, </w:t>
            </w:r>
            <w:r>
              <w:rPr>
                <w:rFonts w:hint="eastAsia"/>
                <w:lang w:eastAsia="zh-CN"/>
              </w:rPr>
              <w:t>{</w:t>
            </w:r>
            <w:r>
              <w:rPr>
                <w:lang w:eastAsia="zh-CN"/>
              </w:rPr>
              <w:t>SSBs in group 1</w:t>
            </w:r>
            <w:r>
              <w:rPr>
                <w:rFonts w:hint="eastAsia"/>
                <w:lang w:eastAsia="zh-CN"/>
              </w:rPr>
              <w:t>}</w:t>
            </w:r>
            <w:r>
              <w:rPr>
                <w:lang w:eastAsia="zh-CN"/>
              </w:rPr>
              <w:sym w:font="Wingdings" w:char="F0E0"/>
            </w:r>
            <w:r>
              <w:rPr>
                <w:lang w:eastAsia="zh-CN"/>
              </w:rPr>
              <w:t xml:space="preserve"> RO</w:t>
            </w:r>
            <w:r>
              <w:rPr>
                <w:vertAlign w:val="subscript"/>
                <w:lang w:eastAsia="zh-CN"/>
              </w:rPr>
              <w:t>1</w:t>
            </w:r>
          </w:p>
          <w:p w:rsidR="00EB66A8" w:rsidRDefault="00EB66A8" w:rsidP="00DB77E7">
            <w:pPr>
              <w:rPr>
                <w:lang w:eastAsia="zh-CN"/>
              </w:rPr>
            </w:pPr>
            <w:r>
              <w:rPr>
                <w:rFonts w:hint="eastAsia"/>
                <w:lang w:eastAsia="zh-CN"/>
              </w:rPr>
              <w:t>{</w:t>
            </w:r>
            <w:r>
              <w:rPr>
                <w:lang w:eastAsia="zh-CN"/>
              </w:rPr>
              <w:t>SSBs in group 2</w:t>
            </w:r>
            <w:r>
              <w:rPr>
                <w:rFonts w:hint="eastAsia"/>
                <w:lang w:eastAsia="zh-CN"/>
              </w:rPr>
              <w:t>}</w:t>
            </w:r>
            <w:r>
              <w:rPr>
                <w:lang w:eastAsia="zh-CN"/>
              </w:rPr>
              <w:sym w:font="Wingdings" w:char="F0E0"/>
            </w:r>
            <w:r>
              <w:rPr>
                <w:lang w:eastAsia="zh-CN"/>
              </w:rPr>
              <w:t xml:space="preserve"> RO</w:t>
            </w:r>
            <w:r>
              <w:rPr>
                <w:vertAlign w:val="subscript"/>
                <w:lang w:eastAsia="zh-CN"/>
              </w:rPr>
              <w:t>2</w:t>
            </w:r>
            <w:r>
              <w:rPr>
                <w:lang w:eastAsia="zh-CN"/>
              </w:rPr>
              <w:t xml:space="preserve">, </w:t>
            </w:r>
            <w:r>
              <w:rPr>
                <w:rFonts w:hint="eastAsia"/>
                <w:lang w:eastAsia="zh-CN"/>
              </w:rPr>
              <w:t>{</w:t>
            </w:r>
            <w:r>
              <w:rPr>
                <w:lang w:eastAsia="zh-CN"/>
              </w:rPr>
              <w:t>SSBs in group 3</w:t>
            </w:r>
            <w:r>
              <w:rPr>
                <w:rFonts w:hint="eastAsia"/>
                <w:lang w:eastAsia="zh-CN"/>
              </w:rPr>
              <w:t>}</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21</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2 groups</w:t>
            </w:r>
          </w:p>
        </w:tc>
        <w:tc>
          <w:tcPr>
            <w:tcW w:w="992" w:type="dxa"/>
            <w:vAlign w:val="center"/>
          </w:tcPr>
          <w:p w:rsidR="00EB66A8" w:rsidRDefault="00EB66A8" w:rsidP="00DB77E7">
            <w:pPr>
              <w:jc w:val="center"/>
            </w:pPr>
            <w:r>
              <w:t>0</w:t>
            </w:r>
          </w:p>
        </w:tc>
        <w:tc>
          <w:tcPr>
            <w:tcW w:w="5739" w:type="dxa"/>
            <w:vAlign w:val="center"/>
          </w:tcPr>
          <w:p w:rsidR="00EB66A8" w:rsidRDefault="00EB66A8" w:rsidP="00DB77E7">
            <w:pPr>
              <w:rPr>
                <w:lang w:eastAsia="zh-CN"/>
              </w:rPr>
            </w:pPr>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sidR="00611E09">
              <w:rPr>
                <w:rFonts w:hint="eastAsia"/>
                <w:vertAlign w:val="subscript"/>
                <w:lang w:eastAsia="zh-CN"/>
              </w:rPr>
              <w:t xml:space="preserve">, </w:t>
            </w:r>
            <w:r w:rsidR="00611E09">
              <w:rPr>
                <w:vertAlign w:val="subscript"/>
                <w:lang w:eastAsia="zh-CN"/>
              </w:rPr>
              <w:t>…</w:t>
            </w:r>
          </w:p>
          <w:p w:rsidR="00EB66A8" w:rsidRDefault="00EB66A8" w:rsidP="00DB77E7">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22</w:t>
            </w:r>
          </w:p>
        </w:tc>
        <w:tc>
          <w:tcPr>
            <w:tcW w:w="573" w:type="dxa"/>
            <w:vAlign w:val="center"/>
          </w:tcPr>
          <w:p w:rsidR="00EB66A8" w:rsidRDefault="00EB66A8" w:rsidP="00DB77E7">
            <w:pPr>
              <w:jc w:val="center"/>
            </w:pPr>
            <w:r>
              <w:t>4</w:t>
            </w:r>
          </w:p>
        </w:tc>
        <w:tc>
          <w:tcPr>
            <w:tcW w:w="1072" w:type="dxa"/>
            <w:vAlign w:val="center"/>
          </w:tcPr>
          <w:p w:rsidR="00EB66A8" w:rsidRDefault="00EB66A8" w:rsidP="00DB77E7">
            <w:pPr>
              <w:jc w:val="center"/>
            </w:pPr>
            <w:r>
              <w:t>2 groups</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p>
          <w:p w:rsidR="00EB66A8" w:rsidRDefault="00EB66A8" w:rsidP="00DB77E7">
            <w:pPr>
              <w:rPr>
                <w:vertAlign w:val="subscript"/>
                <w:lang w:eastAsia="zh-CN"/>
              </w:rPr>
            </w:pPr>
            <w:r>
              <w:rPr>
                <w:rFonts w:hint="eastAsia"/>
                <w:lang w:eastAsia="zh-CN"/>
              </w:rPr>
              <w:t>{</w:t>
            </w:r>
            <w:r>
              <w:rPr>
                <w:lang w:eastAsia="zh-CN"/>
              </w:rPr>
              <w:t>SSBs in group 2, SSBs in group 3</w:t>
            </w:r>
            <w:r>
              <w:rPr>
                <w:rFonts w:hint="eastAsia"/>
                <w:lang w:eastAsia="zh-CN"/>
              </w:rPr>
              <w:t>}</w:t>
            </w:r>
            <w:r>
              <w:rPr>
                <w:lang w:eastAsia="zh-CN"/>
              </w:rPr>
              <w:sym w:font="Wingdings" w:char="F0E0"/>
            </w:r>
            <w:r>
              <w:rPr>
                <w:lang w:eastAsia="zh-CN"/>
              </w:rPr>
              <w:t xml:space="preserve"> RO</w:t>
            </w:r>
            <w:r>
              <w:rPr>
                <w:vertAlign w:val="subscript"/>
                <w:lang w:eastAsia="zh-CN"/>
              </w:rPr>
              <w:t>1</w:t>
            </w:r>
          </w:p>
          <w:p w:rsidR="00EB66A8" w:rsidRDefault="00EB66A8" w:rsidP="00DB77E7">
            <w:pPr>
              <w:rPr>
                <w:lang w:eastAsia="zh-CN"/>
              </w:rPr>
            </w:pPr>
            <w:r>
              <w:rPr>
                <w:rFonts w:hint="eastAsia"/>
                <w:lang w:eastAsia="zh-CN"/>
              </w:rPr>
              <w:t>{</w:t>
            </w:r>
            <w:r>
              <w:rPr>
                <w:lang w:eastAsia="zh-CN"/>
              </w:rPr>
              <w:t>SSBs in group 4, SSBs in group 5</w:t>
            </w:r>
            <w:r>
              <w:rPr>
                <w:rFonts w:hint="eastAsia"/>
                <w:lang w:eastAsia="zh-CN"/>
              </w:rPr>
              <w:t>}</w:t>
            </w:r>
            <w:r>
              <w:rPr>
                <w:lang w:eastAsia="zh-CN"/>
              </w:rPr>
              <w:sym w:font="Wingdings" w:char="F0E0"/>
            </w:r>
            <w:r>
              <w:rPr>
                <w:lang w:eastAsia="zh-CN"/>
              </w:rPr>
              <w:t xml:space="preserve"> RO</w:t>
            </w:r>
            <w:r>
              <w:rPr>
                <w:vertAlign w:val="subscript"/>
                <w:lang w:eastAsia="zh-CN"/>
              </w:rPr>
              <w:t>2</w:t>
            </w:r>
          </w:p>
          <w:p w:rsidR="00EB66A8" w:rsidRDefault="00EB66A8" w:rsidP="00DB77E7">
            <w:r>
              <w:rPr>
                <w:rFonts w:hint="eastAsia"/>
                <w:lang w:eastAsia="zh-CN"/>
              </w:rPr>
              <w:t>{</w:t>
            </w:r>
            <w:r>
              <w:rPr>
                <w:lang w:eastAsia="zh-CN"/>
              </w:rPr>
              <w:t>SSBs in group 6, SSBs in group 7</w:t>
            </w:r>
            <w:r>
              <w:rPr>
                <w:rFonts w:hint="eastAsia"/>
                <w:lang w:eastAsia="zh-CN"/>
              </w:rPr>
              <w:t>}</w:t>
            </w:r>
            <w:r>
              <w:rPr>
                <w:lang w:eastAsia="zh-CN"/>
              </w:rPr>
              <w:sym w:font="Wingdings" w:char="F0E0"/>
            </w:r>
            <w:r>
              <w:rPr>
                <w:lang w:eastAsia="zh-CN"/>
              </w:rPr>
              <w:t xml:space="preserve"> RO</w:t>
            </w:r>
            <w:r>
              <w:rPr>
                <w:vertAlign w:val="subscript"/>
                <w:lang w:eastAsia="zh-CN"/>
              </w:rPr>
              <w:t>3</w:t>
            </w:r>
          </w:p>
        </w:tc>
      </w:tr>
      <w:tr w:rsidR="00EB66A8" w:rsidTr="00DB77E7">
        <w:tc>
          <w:tcPr>
            <w:tcW w:w="717" w:type="dxa"/>
            <w:vAlign w:val="center"/>
          </w:tcPr>
          <w:p w:rsidR="00EB66A8" w:rsidRDefault="00EB66A8" w:rsidP="00DB77E7">
            <w:pPr>
              <w:jc w:val="center"/>
            </w:pPr>
            <w:r>
              <w:rPr>
                <w:rFonts w:ascii="Calibri" w:hAnsi="Calibri" w:cs="Calibri"/>
                <w:color w:val="000000"/>
              </w:rPr>
              <w:t>23</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1</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t xml:space="preserve">One SSB mapped to all the </w:t>
            </w:r>
            <w:proofErr w:type="spellStart"/>
            <w:r>
              <w:t>FDMed</w:t>
            </w:r>
            <w:proofErr w:type="spellEnd"/>
            <w:r>
              <w:t xml:space="preserve"> ROs</w:t>
            </w:r>
          </w:p>
        </w:tc>
      </w:tr>
      <w:tr w:rsidR="00EB66A8" w:rsidTr="00DB77E7">
        <w:tc>
          <w:tcPr>
            <w:tcW w:w="717" w:type="dxa"/>
            <w:vAlign w:val="center"/>
          </w:tcPr>
          <w:p w:rsidR="00EB66A8" w:rsidRDefault="00EB66A8" w:rsidP="00DB77E7">
            <w:pPr>
              <w:jc w:val="center"/>
            </w:pPr>
            <w:r>
              <w:rPr>
                <w:rFonts w:ascii="Calibri" w:hAnsi="Calibri" w:cs="Calibri"/>
                <w:color w:val="000000"/>
              </w:rPr>
              <w:t>24</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1</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rFonts w:hint="eastAsia"/>
                <w:lang w:eastAsia="zh-CN"/>
              </w:rPr>
              <w:t>SSB</w:t>
            </w:r>
            <w:r w:rsidRPr="0020130F">
              <w:rPr>
                <w:rFonts w:hint="eastAsia"/>
                <w:vertAlign w:val="subscript"/>
                <w:lang w:eastAsia="zh-CN"/>
              </w:rPr>
              <w:t>0</w:t>
            </w:r>
            <w:r>
              <w:rPr>
                <w:rFonts w:hint="eastAsia"/>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xml:space="preserve">, …, </w:t>
            </w:r>
            <w:r>
              <w:rPr>
                <w:rFonts w:hint="eastAsia"/>
                <w:lang w:eastAsia="zh-CN"/>
              </w:rPr>
              <w:t>SSB</w:t>
            </w:r>
            <w:r>
              <w:rPr>
                <w:vertAlign w:val="subscript"/>
                <w:lang w:eastAsia="zh-CN"/>
              </w:rPr>
              <w:t>5</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EB66A8" w:rsidTr="00DB77E7">
        <w:tc>
          <w:tcPr>
            <w:tcW w:w="717" w:type="dxa"/>
            <w:vAlign w:val="center"/>
          </w:tcPr>
          <w:p w:rsidR="00EB66A8" w:rsidRDefault="00EB66A8" w:rsidP="00DB77E7">
            <w:pPr>
              <w:jc w:val="center"/>
            </w:pPr>
            <w:r>
              <w:rPr>
                <w:rFonts w:ascii="Calibri" w:hAnsi="Calibri" w:cs="Calibri"/>
                <w:color w:val="000000"/>
              </w:rPr>
              <w:t>25</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2</w:t>
            </w:r>
          </w:p>
        </w:tc>
        <w:tc>
          <w:tcPr>
            <w:tcW w:w="992" w:type="dxa"/>
            <w:vAlign w:val="center"/>
          </w:tcPr>
          <w:p w:rsidR="00EB66A8" w:rsidRDefault="00EB66A8" w:rsidP="00DB77E7">
            <w:pPr>
              <w:jc w:val="center"/>
            </w:pPr>
            <w:r>
              <w:t>0</w:t>
            </w:r>
          </w:p>
        </w:tc>
        <w:tc>
          <w:tcPr>
            <w:tcW w:w="5739" w:type="dxa"/>
            <w:vAlign w:val="center"/>
          </w:tcPr>
          <w:p w:rsidR="00EB66A8" w:rsidRDefault="00EB66A8" w:rsidP="00DB77E7">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EB66A8" w:rsidTr="00DB77E7">
        <w:tc>
          <w:tcPr>
            <w:tcW w:w="717" w:type="dxa"/>
            <w:vAlign w:val="center"/>
          </w:tcPr>
          <w:p w:rsidR="00EB66A8" w:rsidRDefault="00EB66A8" w:rsidP="00DB77E7">
            <w:pPr>
              <w:jc w:val="center"/>
            </w:pPr>
            <w:r>
              <w:rPr>
                <w:rFonts w:ascii="Calibri" w:hAnsi="Calibri" w:cs="Calibri"/>
                <w:color w:val="000000"/>
              </w:rPr>
              <w:t>26</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2</w:t>
            </w:r>
          </w:p>
        </w:tc>
        <w:tc>
          <w:tcPr>
            <w:tcW w:w="992" w:type="dxa"/>
            <w:vAlign w:val="center"/>
          </w:tcPr>
          <w:p w:rsidR="00EB66A8" w:rsidRDefault="00EB66A8" w:rsidP="00DB77E7">
            <w:pPr>
              <w:jc w:val="center"/>
            </w:pPr>
            <w:r>
              <w:t>1</w:t>
            </w:r>
          </w:p>
        </w:tc>
        <w:tc>
          <w:tcPr>
            <w:tcW w:w="5739" w:type="dxa"/>
            <w:vAlign w:val="center"/>
          </w:tcPr>
          <w:p w:rsidR="00EB66A8" w:rsidRDefault="00EB66A8" w:rsidP="00DB77E7">
            <w:pPr>
              <w:rPr>
                <w:lang w:eastAsia="zh-CN"/>
              </w:rPr>
            </w:pPr>
            <w:r>
              <w:rPr>
                <w:lang w:eastAsia="zh-CN"/>
              </w:rPr>
              <w:t>{</w:t>
            </w:r>
            <w:r>
              <w:rPr>
                <w:rFonts w:hint="eastAsia"/>
                <w:lang w:eastAsia="zh-CN"/>
              </w:rPr>
              <w:t>SSB</w:t>
            </w:r>
            <w:r w:rsidRPr="0020130F">
              <w:rPr>
                <w:rFonts w:hint="eastAsia"/>
                <w:vertAlign w:val="subscript"/>
                <w:lang w:eastAsia="zh-CN"/>
              </w:rPr>
              <w:t>0</w:t>
            </w:r>
            <w:r>
              <w:rPr>
                <w:lang w:eastAsia="zh-CN"/>
              </w:rPr>
              <w:t xml:space="preserve">, </w:t>
            </w:r>
            <w:r>
              <w:rPr>
                <w:rFonts w:hint="eastAsia"/>
                <w:lang w:eastAsia="zh-CN"/>
              </w:rPr>
              <w:t>SSB</w:t>
            </w:r>
            <w:r>
              <w:rPr>
                <w:vertAlign w:val="subscript"/>
                <w:lang w:eastAsia="zh-CN"/>
              </w:rPr>
              <w:t>1</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Pr>
                <w:vertAlign w:val="subscript"/>
                <w:lang w:eastAsia="zh-CN"/>
              </w:rPr>
              <w:t>10</w:t>
            </w:r>
            <w:r>
              <w:rPr>
                <w:lang w:eastAsia="zh-CN"/>
              </w:rPr>
              <w:t xml:space="preserve">, </w:t>
            </w:r>
            <w:r>
              <w:rPr>
                <w:rFonts w:hint="eastAsia"/>
                <w:lang w:eastAsia="zh-CN"/>
              </w:rPr>
              <w:t>SSB</w:t>
            </w:r>
            <w:r>
              <w:rPr>
                <w:vertAlign w:val="subscript"/>
                <w:lang w:eastAsia="zh-CN"/>
              </w:rPr>
              <w:t>11</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EB66A8" w:rsidTr="00DB77E7">
        <w:tc>
          <w:tcPr>
            <w:tcW w:w="717" w:type="dxa"/>
            <w:vAlign w:val="center"/>
          </w:tcPr>
          <w:p w:rsidR="00EB66A8" w:rsidRDefault="00EB66A8" w:rsidP="00DB77E7">
            <w:pPr>
              <w:jc w:val="center"/>
            </w:pPr>
            <w:r>
              <w:rPr>
                <w:rFonts w:ascii="Calibri" w:hAnsi="Calibri" w:cs="Calibri"/>
                <w:color w:val="000000"/>
              </w:rPr>
              <w:t>27</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4</w:t>
            </w:r>
          </w:p>
        </w:tc>
        <w:tc>
          <w:tcPr>
            <w:tcW w:w="992" w:type="dxa"/>
            <w:shd w:val="clear" w:color="auto" w:fill="auto"/>
            <w:vAlign w:val="center"/>
          </w:tcPr>
          <w:p w:rsidR="00EB66A8" w:rsidRDefault="00EB66A8" w:rsidP="00DB77E7">
            <w:pPr>
              <w:jc w:val="center"/>
            </w:pPr>
            <w:r>
              <w:t>0</w:t>
            </w:r>
          </w:p>
        </w:tc>
        <w:tc>
          <w:tcPr>
            <w:tcW w:w="5739" w:type="dxa"/>
            <w:vAlign w:val="center"/>
          </w:tcPr>
          <w:p w:rsidR="00EB66A8" w:rsidRDefault="00EB66A8" w:rsidP="00DB77E7">
            <w:r>
              <w:rPr>
                <w:lang w:eastAsia="zh-CN"/>
              </w:rPr>
              <w:t>{</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 xml:space="preserve">} </w:t>
            </w:r>
            <w:r>
              <w:rPr>
                <w:lang w:eastAsia="zh-CN"/>
              </w:rPr>
              <w:sym w:font="Wingdings" w:char="F0E0"/>
            </w:r>
            <w:r>
              <w:rPr>
                <w:lang w:eastAsia="zh-CN"/>
              </w:rPr>
              <w:t xml:space="preserve"> RO</w:t>
            </w:r>
            <w:r w:rsidRPr="0020130F">
              <w:rPr>
                <w:vertAlign w:val="subscript"/>
                <w:lang w:eastAsia="zh-CN"/>
              </w:rPr>
              <w:t>0</w:t>
            </w:r>
            <w:r>
              <w:rPr>
                <w:lang w:eastAsia="zh-CN"/>
              </w:rPr>
              <w:t>, …, {</w:t>
            </w:r>
            <w:r>
              <w:rPr>
                <w:rFonts w:hint="eastAsia"/>
                <w:lang w:eastAsia="zh-CN"/>
              </w:rPr>
              <w:t>SSB</w:t>
            </w:r>
            <w:r w:rsidRPr="0020130F">
              <w:rPr>
                <w:rFonts w:hint="eastAsia"/>
                <w:vertAlign w:val="subscript"/>
                <w:lang w:eastAsia="zh-CN"/>
              </w:rPr>
              <w:t>0</w:t>
            </w:r>
            <w:r>
              <w:rPr>
                <w:lang w:eastAsia="zh-CN"/>
              </w:rPr>
              <w:t xml:space="preserve">, …, </w:t>
            </w:r>
            <w:r>
              <w:rPr>
                <w:rFonts w:hint="eastAsia"/>
                <w:lang w:eastAsia="zh-CN"/>
              </w:rPr>
              <w:t>SSB</w:t>
            </w:r>
            <w:r>
              <w:rPr>
                <w:vertAlign w:val="subscript"/>
                <w:lang w:eastAsia="zh-CN"/>
              </w:rPr>
              <w:t>3</w:t>
            </w:r>
            <w:r>
              <w:rPr>
                <w:lang w:eastAsia="zh-CN"/>
              </w:rPr>
              <w:t>}</w:t>
            </w:r>
            <w:r>
              <w:rPr>
                <w:rFonts w:hint="eastAsia"/>
                <w:lang w:eastAsia="zh-CN"/>
              </w:rPr>
              <w:t xml:space="preserve"> </w:t>
            </w:r>
            <w:r>
              <w:rPr>
                <w:lang w:eastAsia="zh-CN"/>
              </w:rPr>
              <w:sym w:font="Wingdings" w:char="F0E0"/>
            </w:r>
            <w:r>
              <w:rPr>
                <w:lang w:eastAsia="zh-CN"/>
              </w:rPr>
              <w:t xml:space="preserve"> RO</w:t>
            </w:r>
            <w:r>
              <w:rPr>
                <w:vertAlign w:val="subscript"/>
                <w:lang w:eastAsia="zh-CN"/>
              </w:rPr>
              <w:t>5</w:t>
            </w:r>
          </w:p>
        </w:tc>
      </w:tr>
      <w:tr w:rsidR="00EB66A8" w:rsidTr="00DB77E7">
        <w:tc>
          <w:tcPr>
            <w:tcW w:w="717" w:type="dxa"/>
            <w:vAlign w:val="center"/>
          </w:tcPr>
          <w:p w:rsidR="00EB66A8" w:rsidRDefault="00EB66A8" w:rsidP="00DB77E7">
            <w:pPr>
              <w:jc w:val="center"/>
            </w:pPr>
            <w:r>
              <w:rPr>
                <w:rFonts w:ascii="Calibri" w:hAnsi="Calibri" w:cs="Calibri"/>
                <w:color w:val="000000"/>
              </w:rPr>
              <w:t>28</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1 group</w:t>
            </w:r>
          </w:p>
        </w:tc>
        <w:tc>
          <w:tcPr>
            <w:tcW w:w="992" w:type="dxa"/>
            <w:vAlign w:val="center"/>
          </w:tcPr>
          <w:p w:rsidR="00EB66A8" w:rsidRDefault="00EB66A8" w:rsidP="00DB77E7">
            <w:pPr>
              <w:jc w:val="center"/>
            </w:pPr>
            <w:r>
              <w:t>0</w:t>
            </w:r>
          </w:p>
        </w:tc>
        <w:tc>
          <w:tcPr>
            <w:tcW w:w="5739" w:type="dxa"/>
            <w:vAlign w:val="center"/>
          </w:tcPr>
          <w:p w:rsidR="00EB66A8" w:rsidRPr="00EC02DC" w:rsidRDefault="00EB66A8" w:rsidP="00DB77E7">
            <w:pPr>
              <w:rPr>
                <w:lang w:eastAsia="zh-CN"/>
              </w:rPr>
            </w:pP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Pr>
                <w:lang w:eastAsia="zh-CN"/>
              </w:rPr>
              <w:t xml:space="preserve">, …, </w:t>
            </w:r>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Pr>
                <w:vertAlign w:val="subscript"/>
                <w:lang w:eastAsia="zh-CN"/>
              </w:rPr>
              <w:t>5</w:t>
            </w:r>
          </w:p>
        </w:tc>
      </w:tr>
      <w:tr w:rsidR="00EB66A8" w:rsidTr="00DB77E7">
        <w:tc>
          <w:tcPr>
            <w:tcW w:w="717" w:type="dxa"/>
            <w:vAlign w:val="center"/>
          </w:tcPr>
          <w:p w:rsidR="00EB66A8" w:rsidRDefault="00EB66A8" w:rsidP="00DB77E7">
            <w:pPr>
              <w:jc w:val="center"/>
            </w:pPr>
            <w:r>
              <w:rPr>
                <w:rFonts w:ascii="Calibri" w:hAnsi="Calibri" w:cs="Calibri"/>
                <w:color w:val="000000"/>
              </w:rPr>
              <w:lastRenderedPageBreak/>
              <w:t>29</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1 group</w:t>
            </w:r>
          </w:p>
        </w:tc>
        <w:tc>
          <w:tcPr>
            <w:tcW w:w="992" w:type="dxa"/>
            <w:vAlign w:val="center"/>
          </w:tcPr>
          <w:p w:rsidR="00EB66A8" w:rsidRDefault="00EB66A8" w:rsidP="00DB77E7">
            <w:pPr>
              <w:jc w:val="center"/>
            </w:pPr>
            <w:r>
              <w:t>1</w:t>
            </w:r>
          </w:p>
        </w:tc>
        <w:tc>
          <w:tcPr>
            <w:tcW w:w="5739" w:type="dxa"/>
            <w:vAlign w:val="center"/>
          </w:tcPr>
          <w:p w:rsidR="00EB66A8" w:rsidRDefault="00EB66A8" w:rsidP="00DB77E7">
            <w:r>
              <w:rPr>
                <w:rFonts w:hint="eastAsia"/>
                <w:lang w:eastAsia="zh-CN"/>
              </w:rPr>
              <w:t>{</w:t>
            </w:r>
            <w:r>
              <w:rPr>
                <w:lang w:eastAsia="zh-CN"/>
              </w:rPr>
              <w:t>SSBs in group 0</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Pr>
                <w:lang w:eastAsia="zh-CN"/>
              </w:rPr>
              <w:t xml:space="preserve">, …, </w:t>
            </w:r>
            <w:r>
              <w:rPr>
                <w:rFonts w:hint="eastAsia"/>
                <w:lang w:eastAsia="zh-CN"/>
              </w:rPr>
              <w:t>{</w:t>
            </w:r>
            <w:r>
              <w:rPr>
                <w:lang w:eastAsia="zh-CN"/>
              </w:rPr>
              <w:t>SSBs in group 5</w:t>
            </w:r>
            <w:r>
              <w:rPr>
                <w:rFonts w:hint="eastAsia"/>
                <w:lang w:eastAsia="zh-CN"/>
              </w:rPr>
              <w:t>}</w:t>
            </w:r>
            <w:r>
              <w:rPr>
                <w:lang w:eastAsia="zh-CN"/>
              </w:rPr>
              <w:sym w:font="Wingdings" w:char="F0E0"/>
            </w:r>
            <w:r>
              <w:rPr>
                <w:lang w:eastAsia="zh-CN"/>
              </w:rPr>
              <w:t xml:space="preserve"> RO</w:t>
            </w:r>
            <w:r>
              <w:rPr>
                <w:vertAlign w:val="subscript"/>
                <w:lang w:eastAsia="zh-CN"/>
              </w:rPr>
              <w:t>5</w:t>
            </w:r>
          </w:p>
        </w:tc>
      </w:tr>
      <w:tr w:rsidR="00EB66A8" w:rsidTr="00DB77E7">
        <w:tc>
          <w:tcPr>
            <w:tcW w:w="717" w:type="dxa"/>
            <w:vAlign w:val="center"/>
          </w:tcPr>
          <w:p w:rsidR="00EB66A8" w:rsidRDefault="00EB66A8" w:rsidP="00DB77E7">
            <w:pPr>
              <w:jc w:val="center"/>
            </w:pPr>
            <w:r>
              <w:rPr>
                <w:rFonts w:ascii="Calibri" w:hAnsi="Calibri" w:cs="Calibri"/>
                <w:color w:val="000000"/>
              </w:rPr>
              <w:t>30</w:t>
            </w:r>
          </w:p>
        </w:tc>
        <w:tc>
          <w:tcPr>
            <w:tcW w:w="573" w:type="dxa"/>
            <w:vAlign w:val="center"/>
          </w:tcPr>
          <w:p w:rsidR="00EB66A8" w:rsidRDefault="00EB66A8" w:rsidP="00DB77E7">
            <w:pPr>
              <w:jc w:val="center"/>
            </w:pPr>
            <w:r>
              <w:t>6</w:t>
            </w:r>
          </w:p>
        </w:tc>
        <w:tc>
          <w:tcPr>
            <w:tcW w:w="1072" w:type="dxa"/>
            <w:vAlign w:val="center"/>
          </w:tcPr>
          <w:p w:rsidR="00EB66A8" w:rsidRDefault="00EB66A8" w:rsidP="00DB77E7">
            <w:pPr>
              <w:jc w:val="center"/>
            </w:pPr>
            <w:r>
              <w:t>2 groups</w:t>
            </w:r>
          </w:p>
        </w:tc>
        <w:tc>
          <w:tcPr>
            <w:tcW w:w="992" w:type="dxa"/>
            <w:vAlign w:val="center"/>
          </w:tcPr>
          <w:p w:rsidR="00EB66A8" w:rsidRDefault="00EB66A8" w:rsidP="00DB77E7">
            <w:pPr>
              <w:jc w:val="center"/>
            </w:pPr>
            <w:r>
              <w:t>0</w:t>
            </w:r>
          </w:p>
        </w:tc>
        <w:tc>
          <w:tcPr>
            <w:tcW w:w="5739" w:type="dxa"/>
            <w:vAlign w:val="center"/>
          </w:tcPr>
          <w:p w:rsidR="00EB66A8" w:rsidRDefault="00EB66A8" w:rsidP="00DB77E7">
            <w:pPr>
              <w:rPr>
                <w:lang w:eastAsia="zh-CN"/>
              </w:rPr>
            </w:pPr>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sidRPr="0020130F">
              <w:rPr>
                <w:vertAlign w:val="subscript"/>
                <w:lang w:eastAsia="zh-CN"/>
              </w:rPr>
              <w:t>0</w:t>
            </w:r>
            <w:r>
              <w:rPr>
                <w:lang w:eastAsia="zh-CN"/>
              </w:rPr>
              <w:t xml:space="preserve">, …, </w:t>
            </w:r>
          </w:p>
          <w:p w:rsidR="00EB66A8" w:rsidRDefault="00EB66A8" w:rsidP="00DB77E7">
            <w:r>
              <w:rPr>
                <w:rFonts w:hint="eastAsia"/>
                <w:lang w:eastAsia="zh-CN"/>
              </w:rPr>
              <w:t>{</w:t>
            </w:r>
            <w:r>
              <w:rPr>
                <w:lang w:eastAsia="zh-CN"/>
              </w:rPr>
              <w:t>SSBs in group 0, SSBs in group 1</w:t>
            </w:r>
            <w:r>
              <w:rPr>
                <w:rFonts w:hint="eastAsia"/>
                <w:lang w:eastAsia="zh-CN"/>
              </w:rPr>
              <w:t>}</w:t>
            </w:r>
            <w:r>
              <w:rPr>
                <w:lang w:eastAsia="zh-CN"/>
              </w:rPr>
              <w:sym w:font="Wingdings" w:char="F0E0"/>
            </w:r>
            <w:r>
              <w:rPr>
                <w:lang w:eastAsia="zh-CN"/>
              </w:rPr>
              <w:t xml:space="preserve"> RO</w:t>
            </w:r>
            <w:r>
              <w:rPr>
                <w:vertAlign w:val="subscript"/>
                <w:lang w:eastAsia="zh-CN"/>
              </w:rPr>
              <w:t>5</w:t>
            </w:r>
          </w:p>
        </w:tc>
      </w:tr>
      <w:tr w:rsidR="00E72BFB" w:rsidTr="001D225D">
        <w:tc>
          <w:tcPr>
            <w:tcW w:w="717" w:type="dxa"/>
            <w:vAlign w:val="center"/>
          </w:tcPr>
          <w:p w:rsidR="00E72BFB" w:rsidRDefault="00E72BFB" w:rsidP="00DB77E7">
            <w:pPr>
              <w:jc w:val="center"/>
            </w:pPr>
            <w:r>
              <w:rPr>
                <w:rFonts w:ascii="Calibri" w:hAnsi="Calibri" w:cs="Calibri"/>
                <w:color w:val="000000"/>
              </w:rPr>
              <w:t>31</w:t>
            </w:r>
          </w:p>
        </w:tc>
        <w:tc>
          <w:tcPr>
            <w:tcW w:w="8376" w:type="dxa"/>
            <w:gridSpan w:val="4"/>
            <w:vAlign w:val="center"/>
          </w:tcPr>
          <w:p w:rsidR="00E72BFB" w:rsidRDefault="00E72BFB" w:rsidP="00DB77E7">
            <w:pPr>
              <w:rPr>
                <w:lang w:eastAsia="zh-CN"/>
              </w:rPr>
            </w:pPr>
            <w:r>
              <w:rPr>
                <w:rFonts w:hint="eastAsia"/>
                <w:lang w:eastAsia="zh-CN"/>
              </w:rPr>
              <w:t>Reserved</w:t>
            </w:r>
          </w:p>
        </w:tc>
      </w:tr>
    </w:tbl>
    <w:p w:rsidR="00422A2A" w:rsidRDefault="00422A2A" w:rsidP="001714CA">
      <w:pPr>
        <w:ind w:left="24"/>
      </w:pPr>
    </w:p>
    <w:p w:rsidR="00422A2A" w:rsidRPr="00002720" w:rsidRDefault="00422A2A" w:rsidP="00422A2A">
      <w:pPr>
        <w:rPr>
          <w:lang w:eastAsia="zh-CN"/>
        </w:rPr>
      </w:pPr>
      <w:r>
        <w:rPr>
          <w:lang w:eastAsia="zh-CN"/>
        </w:rPr>
        <w:t>Note that since the number of preambles per RO is only 64, the size of the n</w:t>
      </w:r>
      <w:r w:rsidRPr="00B36A81">
        <w:rPr>
          <w:lang w:eastAsia="zh-CN"/>
        </w:rPr>
        <w:t>umber of preambles for CBRA per SSB per RO</w:t>
      </w:r>
      <w:r>
        <w:rPr>
          <w:lang w:eastAsia="zh-CN"/>
        </w:rPr>
        <w:t xml:space="preserve"> depends on the </w:t>
      </w:r>
      <w:r w:rsidRPr="00062878">
        <w:rPr>
          <w:lang w:eastAsia="zh-CN"/>
        </w:rPr>
        <w:t xml:space="preserve">Number of SS blocks associated with one </w:t>
      </w:r>
      <w:proofErr w:type="gramStart"/>
      <w:r w:rsidRPr="00062878">
        <w:rPr>
          <w:lang w:eastAsia="zh-CN"/>
        </w:rPr>
        <w:t>RO</w:t>
      </w:r>
      <w:r w:rsidR="00660913">
        <w:rPr>
          <w:lang w:eastAsia="zh-CN"/>
        </w:rPr>
        <w:t xml:space="preserve"> </w:t>
      </w:r>
      <m:oMath>
        <w:proofErr w:type="gramEnd"/>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Pr>
          <w:lang w:eastAsia="zh-CN"/>
        </w:rPr>
        <w:t>. In other words, it is not necessary to always have 4bits for the configuration of n</w:t>
      </w:r>
      <w:r w:rsidRPr="00B36A81">
        <w:rPr>
          <w:lang w:eastAsia="zh-CN"/>
        </w:rPr>
        <w:t>umber of preambles for CBRA per SSB per RO</w:t>
      </w:r>
      <w:r>
        <w:rPr>
          <w:lang w:eastAsia="zh-CN"/>
        </w:rPr>
        <w:t xml:space="preserve">. Since it is decided in RAN2, </w:t>
      </w:r>
      <w:proofErr w:type="gramStart"/>
      <w:r>
        <w:rPr>
          <w:lang w:eastAsia="zh-CN"/>
        </w:rPr>
        <w:t>an LS</w:t>
      </w:r>
      <w:proofErr w:type="gramEnd"/>
      <w:r>
        <w:rPr>
          <w:lang w:eastAsia="zh-CN"/>
        </w:rPr>
        <w:t xml:space="preserve"> could be sent to RAN2 to inform that whether it is possible to make the bits of “n</w:t>
      </w:r>
      <w:r w:rsidRPr="00B36A81">
        <w:rPr>
          <w:lang w:eastAsia="zh-CN"/>
        </w:rPr>
        <w:t>umber of preambles for CBRA per SSB per RO</w:t>
      </w:r>
      <w:r>
        <w:rPr>
          <w:lang w:eastAsia="zh-CN"/>
        </w:rPr>
        <w:t>” variable.</w:t>
      </w:r>
    </w:p>
    <w:p w:rsidR="00422A2A" w:rsidRPr="00002720" w:rsidRDefault="00422A2A" w:rsidP="00422A2A">
      <w:pPr>
        <w:rPr>
          <w:b/>
          <w:i/>
          <w:lang w:eastAsia="zh-CN"/>
        </w:rPr>
      </w:pPr>
      <w:bookmarkStart w:id="10" w:name="_Ref498500551"/>
      <w:r w:rsidRPr="00002720">
        <w:rPr>
          <w:b/>
          <w:i/>
        </w:rPr>
        <w:t xml:space="preserve">Proposal </w:t>
      </w:r>
      <w:r w:rsidR="00D46B24" w:rsidRPr="00002720">
        <w:rPr>
          <w:b/>
          <w:i/>
        </w:rPr>
        <w:fldChar w:fldCharType="begin"/>
      </w:r>
      <w:r w:rsidRPr="00002720">
        <w:rPr>
          <w:b/>
          <w:i/>
        </w:rPr>
        <w:instrText xml:space="preserve"> SEQ Proposal \* ARABIC </w:instrText>
      </w:r>
      <w:r w:rsidR="00D46B24" w:rsidRPr="00002720">
        <w:rPr>
          <w:b/>
          <w:i/>
        </w:rPr>
        <w:fldChar w:fldCharType="separate"/>
      </w:r>
      <w:r w:rsidR="00325070">
        <w:rPr>
          <w:b/>
          <w:i/>
          <w:noProof/>
        </w:rPr>
        <w:t>2</w:t>
      </w:r>
      <w:r w:rsidR="00D46B24" w:rsidRPr="00002720">
        <w:rPr>
          <w:b/>
          <w:i/>
        </w:rPr>
        <w:fldChar w:fldCharType="end"/>
      </w:r>
      <w:r w:rsidRPr="00002720">
        <w:rPr>
          <w:b/>
          <w:i/>
        </w:rPr>
        <w:t xml:space="preserve">: </w:t>
      </w:r>
      <w:proofErr w:type="spellStart"/>
      <w:r w:rsidRPr="00002720">
        <w:rPr>
          <w:b/>
          <w:i/>
        </w:rPr>
        <w:t>gNB</w:t>
      </w:r>
      <w:proofErr w:type="spellEnd"/>
      <w:r w:rsidRPr="00002720">
        <w:rPr>
          <w:b/>
          <w:i/>
        </w:rPr>
        <w:t xml:space="preserve"> configures</w:t>
      </w:r>
      <w:r w:rsidRPr="00002720">
        <w:rPr>
          <w:b/>
          <w:i/>
          <w:lang w:eastAsia="zh-CN"/>
        </w:rPr>
        <w:t>:</w:t>
      </w:r>
      <w:bookmarkEnd w:id="10"/>
    </w:p>
    <w:p w:rsidR="00422A2A" w:rsidRPr="00002720" w:rsidRDefault="00422A2A" w:rsidP="00422A2A">
      <w:pPr>
        <w:pStyle w:val="ListParagraph"/>
        <w:numPr>
          <w:ilvl w:val="0"/>
          <w:numId w:val="8"/>
        </w:numPr>
        <w:spacing w:after="160" w:line="259" w:lineRule="auto"/>
        <w:ind w:firstLineChars="0"/>
        <w:contextualSpacing/>
        <w:rPr>
          <w:rFonts w:ascii="Times New Roman" w:hAnsi="Times New Roman" w:cs="Times New Roman"/>
          <w:b/>
          <w:i/>
          <w:sz w:val="22"/>
          <w:szCs w:val="22"/>
        </w:rPr>
      </w:pPr>
      <w:r w:rsidRPr="00002720">
        <w:rPr>
          <w:rFonts w:ascii="Times New Roman" w:hAnsi="Times New Roman" w:cs="Times New Roman"/>
          <w:b/>
          <w:i/>
          <w:sz w:val="22"/>
          <w:szCs w:val="22"/>
        </w:rPr>
        <w:t xml:space="preserve">Number of preambles for CBRA per </w:t>
      </w:r>
      <w:r>
        <w:rPr>
          <w:rFonts w:ascii="Times New Roman" w:hAnsi="Times New Roman" w:cs="Times New Roman"/>
          <w:b/>
          <w:i/>
          <w:sz w:val="22"/>
          <w:szCs w:val="22"/>
        </w:rPr>
        <w:t xml:space="preserve">SSB per </w:t>
      </w:r>
      <w:r w:rsidRPr="00002720">
        <w:rPr>
          <w:rFonts w:ascii="Times New Roman" w:hAnsi="Times New Roman" w:cs="Times New Roman"/>
          <w:b/>
          <w:i/>
          <w:sz w:val="22"/>
          <w:szCs w:val="22"/>
        </w:rPr>
        <w:t xml:space="preserve">RO </w:t>
      </w:r>
    </w:p>
    <w:p w:rsidR="00422A2A" w:rsidRPr="00002720" w:rsidRDefault="00422A2A" w:rsidP="00422A2A">
      <w:pPr>
        <w:pStyle w:val="ListParagraph"/>
        <w:numPr>
          <w:ilvl w:val="1"/>
          <w:numId w:val="6"/>
        </w:numPr>
        <w:spacing w:after="160" w:line="259" w:lineRule="auto"/>
        <w:ind w:firstLineChars="0"/>
        <w:contextualSpacing/>
        <w:rPr>
          <w:rFonts w:ascii="Times New Roman" w:hAnsi="Times New Roman" w:cs="Times New Roman"/>
          <w:b/>
          <w:i/>
          <w:sz w:val="22"/>
          <w:szCs w:val="22"/>
        </w:rPr>
      </w:pPr>
      <w:r w:rsidRPr="00002720">
        <w:rPr>
          <w:rFonts w:ascii="Times New Roman" w:hAnsi="Times New Roman" w:cs="Times New Roman"/>
          <w:b/>
          <w:i/>
          <w:sz w:val="22"/>
          <w:szCs w:val="22"/>
        </w:rPr>
        <w:t>{4, 8, 12, 16, 20, 24, 28, 32, 36, 40, 44, 48, 52, 56, 60, 64}</w:t>
      </w:r>
    </w:p>
    <w:p w:rsidR="00422A2A" w:rsidRPr="00002720" w:rsidRDefault="00F65C54" w:rsidP="00F65C54">
      <w:pPr>
        <w:pStyle w:val="ListParagraph"/>
        <w:numPr>
          <w:ilvl w:val="0"/>
          <w:numId w:val="8"/>
        </w:numPr>
        <w:spacing w:after="160" w:line="259" w:lineRule="auto"/>
        <w:ind w:firstLineChars="0"/>
        <w:contextualSpacing/>
        <w:rPr>
          <w:rFonts w:ascii="Times New Roman" w:hAnsi="Times New Roman" w:cs="Times New Roman"/>
          <w:b/>
          <w:i/>
          <w:sz w:val="22"/>
          <w:szCs w:val="22"/>
        </w:rPr>
      </w:pPr>
      <w:r w:rsidRPr="00F65C54">
        <w:rPr>
          <w:rFonts w:ascii="Times New Roman" w:hAnsi="Times New Roman" w:cs="Times New Roman"/>
          <w:b/>
          <w:i/>
          <w:sz w:val="22"/>
          <w:szCs w:val="22"/>
        </w:rPr>
        <w:t>Mapping between transmitted SS/PBCH blocks and PRACH occasions</w:t>
      </w:r>
      <w:r w:rsidR="00D33B55">
        <w:rPr>
          <w:rFonts w:ascii="Times New Roman" w:hAnsi="Times New Roman" w:cs="Times New Roman"/>
          <w:b/>
          <w:i/>
          <w:sz w:val="22"/>
          <w:szCs w:val="22"/>
        </w:rPr>
        <w:t xml:space="preserve"> </w:t>
      </w:r>
    </w:p>
    <w:p w:rsidR="009D7FE1" w:rsidRDefault="00D33B55" w:rsidP="00F02CA6">
      <w:pPr>
        <w:pStyle w:val="ListParagraph"/>
        <w:numPr>
          <w:ilvl w:val="1"/>
          <w:numId w:val="8"/>
        </w:numPr>
        <w:spacing w:after="160" w:line="259" w:lineRule="auto"/>
        <w:ind w:firstLineChars="0"/>
        <w:contextualSpacing/>
        <w:rPr>
          <w:rFonts w:ascii="Times New Roman" w:hAnsi="Times New Roman" w:cs="Times New Roman"/>
          <w:b/>
          <w:i/>
          <w:sz w:val="22"/>
          <w:szCs w:val="22"/>
        </w:rPr>
      </w:pPr>
      <w:r w:rsidRPr="00D33B55">
        <w:rPr>
          <w:rFonts w:ascii="Times New Roman" w:hAnsi="Times New Roman" w:cs="Times New Roman"/>
          <w:b/>
          <w:i/>
          <w:sz w:val="22"/>
          <w:szCs w:val="22"/>
        </w:rPr>
        <w:t>5 bits</w:t>
      </w:r>
      <w:r w:rsidR="009D7FE1">
        <w:rPr>
          <w:rFonts w:ascii="Times New Roman" w:hAnsi="Times New Roman" w:cs="Times New Roman"/>
          <w:b/>
          <w:i/>
          <w:sz w:val="22"/>
          <w:szCs w:val="22"/>
        </w:rPr>
        <w:t xml:space="preserve"> to indicate the n</w:t>
      </w:r>
      <w:r w:rsidR="009D7FE1" w:rsidRPr="00002720">
        <w:rPr>
          <w:rFonts w:ascii="Times New Roman" w:hAnsi="Times New Roman" w:cs="Times New Roman"/>
          <w:b/>
          <w:i/>
          <w:sz w:val="22"/>
          <w:szCs w:val="22"/>
        </w:rPr>
        <w:t>umber of SS blocks associated with one RO</w:t>
      </w:r>
      <w:r w:rsidR="009D7FE1">
        <w:rPr>
          <w:rFonts w:ascii="Times New Roman" w:hAnsi="Times New Roman" w:cs="Times New Roman"/>
          <w:b/>
          <w:i/>
          <w:sz w:val="22"/>
          <w:szCs w:val="22"/>
        </w:rPr>
        <w:t xml:space="preserve"> and </w:t>
      </w:r>
      <w:r w:rsidR="00F02CA6" w:rsidRPr="00F02CA6">
        <w:rPr>
          <w:rFonts w:ascii="Times New Roman" w:hAnsi="Times New Roman" w:cs="Times New Roman"/>
          <w:b/>
          <w:i/>
          <w:sz w:val="22"/>
          <w:szCs w:val="22"/>
        </w:rPr>
        <w:t xml:space="preserve">number of </w:t>
      </w:r>
      <w:proofErr w:type="spellStart"/>
      <w:r w:rsidR="00F02CA6" w:rsidRPr="00F02CA6">
        <w:rPr>
          <w:rFonts w:ascii="Times New Roman" w:hAnsi="Times New Roman" w:cs="Times New Roman"/>
          <w:b/>
          <w:i/>
          <w:sz w:val="22"/>
          <w:szCs w:val="22"/>
        </w:rPr>
        <w:t>FDMed</w:t>
      </w:r>
      <w:proofErr w:type="spellEnd"/>
      <w:r w:rsidR="00F02CA6" w:rsidRPr="00F02CA6">
        <w:rPr>
          <w:rFonts w:ascii="Times New Roman" w:hAnsi="Times New Roman" w:cs="Times New Roman"/>
          <w:b/>
          <w:i/>
          <w:sz w:val="22"/>
          <w:szCs w:val="22"/>
        </w:rPr>
        <w:t xml:space="preserve"> RACH transmission occasions</w:t>
      </w:r>
      <w:r w:rsidR="008767D3">
        <w:rPr>
          <w:rFonts w:ascii="Times New Roman" w:hAnsi="Times New Roman" w:cs="Times New Roman"/>
          <w:b/>
          <w:i/>
          <w:sz w:val="22"/>
          <w:szCs w:val="22"/>
        </w:rPr>
        <w:t xml:space="preserve">, and </w:t>
      </w:r>
    </w:p>
    <w:p w:rsidR="00422A2A" w:rsidRPr="00D33B55" w:rsidRDefault="00D46B24" w:rsidP="00DB77E7">
      <w:pPr>
        <w:pStyle w:val="ListParagraph"/>
        <w:numPr>
          <w:ilvl w:val="1"/>
          <w:numId w:val="8"/>
        </w:numPr>
        <w:spacing w:after="160" w:line="259" w:lineRule="auto"/>
        <w:ind w:firstLineChars="0"/>
        <w:contextualSpacing/>
        <w:rPr>
          <w:rFonts w:ascii="Times New Roman" w:hAnsi="Times New Roman" w:cs="Times New Roman"/>
          <w:b/>
          <w:i/>
          <w:sz w:val="22"/>
          <w:szCs w:val="22"/>
        </w:rPr>
      </w:pPr>
      <w:fldSimple w:instr=" REF _Ref498454701 \h  \* MERGEFORMAT ">
        <w:r w:rsidR="00325070" w:rsidRPr="00325070">
          <w:rPr>
            <w:rFonts w:ascii="Times New Roman" w:hAnsi="Times New Roman" w:cs="Times New Roman"/>
            <w:b/>
            <w:i/>
            <w:sz w:val="22"/>
            <w:szCs w:val="22"/>
          </w:rPr>
          <w:t>Table 1</w:t>
        </w:r>
      </w:fldSimple>
      <w:r w:rsidR="003A4270" w:rsidRPr="00D33B55">
        <w:rPr>
          <w:rFonts w:ascii="Times New Roman" w:hAnsi="Times New Roman" w:cs="Times New Roman"/>
          <w:b/>
          <w:i/>
          <w:sz w:val="22"/>
          <w:szCs w:val="22"/>
        </w:rPr>
        <w:t xml:space="preserve"> for below 6-GHz and</w:t>
      </w:r>
      <w:r w:rsidR="003A4270">
        <w:t xml:space="preserve"> </w:t>
      </w:r>
      <w:fldSimple w:instr=" REF _Ref498454700 \h  \* MERGEFORMAT ">
        <w:r w:rsidR="00325070" w:rsidRPr="00325070">
          <w:rPr>
            <w:rFonts w:ascii="Times New Roman" w:hAnsi="Times New Roman" w:cs="Times New Roman"/>
            <w:b/>
            <w:i/>
            <w:sz w:val="22"/>
            <w:szCs w:val="22"/>
          </w:rPr>
          <w:t>Table 2</w:t>
        </w:r>
      </w:fldSimple>
      <w:r w:rsidR="00422A2A" w:rsidRPr="00D33B55">
        <w:rPr>
          <w:rFonts w:ascii="Times New Roman" w:hAnsi="Times New Roman" w:cs="Times New Roman"/>
          <w:b/>
          <w:i/>
          <w:sz w:val="22"/>
          <w:szCs w:val="22"/>
        </w:rPr>
        <w:t xml:space="preserve"> for above 6-GHz.</w:t>
      </w:r>
    </w:p>
    <w:p w:rsidR="009D7FE1" w:rsidRPr="00002720" w:rsidRDefault="009D7FE1" w:rsidP="009D7FE1">
      <w:pPr>
        <w:ind w:leftChars="100" w:left="220"/>
      </w:pPr>
      <w:r w:rsidRPr="009D7FE1">
        <w:rPr>
          <w:b/>
          <w:i/>
        </w:rPr>
        <w:t xml:space="preserve">Send an LS to RAN2 to inform the possibility of variable bit size of “number of preambles for CBRA per SSB per RO”, which depends on the Number of SS blocks associated with one RO. </w:t>
      </w:r>
    </w:p>
    <w:p w:rsidR="000457FB" w:rsidRPr="00F173C4" w:rsidRDefault="000457FB" w:rsidP="000457FB">
      <w:pPr>
        <w:rPr>
          <w:lang w:eastAsia="zh-CN"/>
        </w:rPr>
      </w:pPr>
      <w:r>
        <w:t xml:space="preserve">A proposed text for this correction is provided in the Appendix B for Section 8 of </w:t>
      </w:r>
      <w:r w:rsidRPr="006063B6">
        <w:t>TS 38.213</w:t>
      </w:r>
      <w:r>
        <w:t xml:space="preserve"> </w:t>
      </w:r>
      <w:fldSimple w:instr=" REF _Ref502331315 \r \h  \* MERGEFORMAT ">
        <w:r>
          <w:rPr>
            <w:lang w:eastAsia="zh-CN"/>
          </w:rPr>
          <w:t>[6]</w:t>
        </w:r>
      </w:fldSimple>
      <w:r w:rsidRPr="006063B6">
        <w:t>.</w:t>
      </w:r>
      <w:r>
        <w:t xml:space="preserve"> </w:t>
      </w:r>
    </w:p>
    <w:p w:rsidR="00422A2A" w:rsidRPr="00002720" w:rsidRDefault="00422A2A" w:rsidP="00422A2A">
      <w:pPr>
        <w:rPr>
          <w:noProof/>
        </w:rPr>
      </w:pPr>
    </w:p>
    <w:p w:rsidR="00D147E6" w:rsidRPr="00CE11A9" w:rsidRDefault="00D147E6" w:rsidP="00CE11A9">
      <w:pPr>
        <w:pStyle w:val="2"/>
        <w:ind w:left="578" w:hanging="578"/>
        <w:rPr>
          <w:rFonts w:cs="Times New Roman"/>
          <w:sz w:val="22"/>
          <w:szCs w:val="22"/>
          <w:lang w:eastAsia="zh-CN"/>
        </w:rPr>
      </w:pPr>
      <w:r w:rsidRPr="00CE11A9">
        <w:rPr>
          <w:rFonts w:cs="Times New Roman"/>
          <w:sz w:val="22"/>
          <w:szCs w:val="22"/>
          <w:lang w:eastAsia="zh-CN"/>
        </w:rPr>
        <w:t xml:space="preserve">Mapping between SS block and PRACH occasion </w:t>
      </w:r>
    </w:p>
    <w:p w:rsidR="00D147E6" w:rsidRPr="00002720" w:rsidRDefault="00716738" w:rsidP="00D147E6">
      <w:pPr>
        <w:rPr>
          <w:kern w:val="2"/>
        </w:rPr>
      </w:pPr>
      <w:r>
        <w:rPr>
          <w:kern w:val="2"/>
        </w:rPr>
        <w:t>D</w:t>
      </w:r>
      <w:r w:rsidR="00D147E6" w:rsidRPr="00002720">
        <w:rPr>
          <w:kern w:val="2"/>
        </w:rPr>
        <w:t xml:space="preserve">ue to the fact that the number of ROs in one RACH configuration period and the number of SS blocks in each SS burst set may not be the same </w:t>
      </w:r>
      <w:r w:rsidR="00AD320E">
        <w:rPr>
          <w:kern w:val="2"/>
        </w:rPr>
        <w:t>based on the system implementation</w:t>
      </w:r>
      <w:r w:rsidR="00D147E6" w:rsidRPr="00002720">
        <w:rPr>
          <w:kern w:val="2"/>
        </w:rPr>
        <w:t xml:space="preserve">. The association between SS blocks and ROs in one RACH configuration period should be defined. As we have proposed in </w:t>
      </w:r>
      <w:r w:rsidR="00D46B24">
        <w:rPr>
          <w:kern w:val="2"/>
        </w:rPr>
        <w:fldChar w:fldCharType="begin"/>
      </w:r>
      <w:r w:rsidR="00CC20D2">
        <w:rPr>
          <w:kern w:val="2"/>
        </w:rPr>
        <w:instrText xml:space="preserve"> REF _Ref502936539 \r \h </w:instrText>
      </w:r>
      <w:r w:rsidR="00D46B24">
        <w:rPr>
          <w:kern w:val="2"/>
        </w:rPr>
      </w:r>
      <w:r w:rsidR="00D46B24">
        <w:rPr>
          <w:kern w:val="2"/>
        </w:rPr>
        <w:fldChar w:fldCharType="separate"/>
      </w:r>
      <w:r w:rsidR="00325070">
        <w:rPr>
          <w:kern w:val="2"/>
        </w:rPr>
        <w:t>[3]</w:t>
      </w:r>
      <w:r w:rsidR="00D46B24">
        <w:rPr>
          <w:kern w:val="2"/>
        </w:rPr>
        <w:fldChar w:fldCharType="end"/>
      </w:r>
      <w:r w:rsidR="00D147E6" w:rsidRPr="00002720">
        <w:rPr>
          <w:kern w:val="2"/>
        </w:rPr>
        <w:t xml:space="preserve">, the time period for associating the actually transmitted SS blocks </w:t>
      </w:r>
      <w:r w:rsidR="00E73C67">
        <w:rPr>
          <w:kern w:val="2"/>
        </w:rPr>
        <w:t>can be</w:t>
      </w:r>
      <w:r w:rsidR="00E73C67" w:rsidRPr="00002720">
        <w:rPr>
          <w:kern w:val="2"/>
        </w:rPr>
        <w:t xml:space="preserve"> </w:t>
      </w:r>
      <w:r w:rsidR="00D147E6" w:rsidRPr="00002720">
        <w:rPr>
          <w:kern w:val="2"/>
        </w:rPr>
        <w:t xml:space="preserve">less than a PRACH configuration period. </w:t>
      </w:r>
      <w:r w:rsidR="008A55DE">
        <w:rPr>
          <w:kern w:val="2"/>
        </w:rPr>
        <w:t>T</w:t>
      </w:r>
      <w:r w:rsidR="00D147E6" w:rsidRPr="00002720">
        <w:rPr>
          <w:kern w:val="2"/>
        </w:rPr>
        <w:t xml:space="preserve">here may be multiple time periods for association which depends on the PRACH configuration index, the number SS blocks mapped a PRACH occasion, and the number of actually transmitted SS blocks. If there are multiple time periods for association, the mapping between SS blocks and ROs can be cyclical in one RACH configuration period. Moreover, the </w:t>
      </w:r>
      <w:r w:rsidR="00395CCF">
        <w:rPr>
          <w:kern w:val="2"/>
        </w:rPr>
        <w:t>remaining</w:t>
      </w:r>
      <w:r w:rsidR="00D147E6" w:rsidRPr="00002720">
        <w:rPr>
          <w:kern w:val="2"/>
        </w:rPr>
        <w:t xml:space="preserve"> RACH occasion that </w:t>
      </w:r>
      <w:r w:rsidR="00FC2084">
        <w:rPr>
          <w:rFonts w:hint="eastAsia"/>
          <w:kern w:val="2"/>
          <w:lang w:eastAsia="zh-CN"/>
        </w:rPr>
        <w:t>are not enough</w:t>
      </w:r>
      <w:r w:rsidR="00D147E6" w:rsidRPr="00002720">
        <w:rPr>
          <w:kern w:val="2"/>
        </w:rPr>
        <w:t xml:space="preserve"> for a complete association with the actually transmitted SS blocks can be punctured, as shown in </w:t>
      </w:r>
      <w:fldSimple w:instr=" REF _Ref502330706 \h  \* MERGEFORMAT ">
        <w:r w:rsidR="00325070" w:rsidRPr="00002720">
          <w:t xml:space="preserve">Figure </w:t>
        </w:r>
        <w:r w:rsidR="00325070">
          <w:rPr>
            <w:noProof/>
          </w:rPr>
          <w:t>1</w:t>
        </w:r>
      </w:fldSimple>
      <w:r w:rsidR="00D147E6" w:rsidRPr="00002720">
        <w:rPr>
          <w:kern w:val="2"/>
        </w:rPr>
        <w:t xml:space="preserve">. </w:t>
      </w:r>
    </w:p>
    <w:p w:rsidR="00D147E6" w:rsidRPr="00002720" w:rsidRDefault="00A6522C" w:rsidP="008B090C">
      <w:pPr>
        <w:rPr>
          <w:lang w:eastAsia="zh-CN"/>
        </w:rPr>
      </w:pPr>
      <w:bookmarkStart w:id="11" w:name="_Ref502653718"/>
      <w:bookmarkStart w:id="12" w:name="_Ref498451504"/>
      <w:r w:rsidRPr="00002720">
        <w:rPr>
          <w:b/>
          <w:i/>
        </w:rPr>
        <w:t xml:space="preserve">Proposal </w:t>
      </w:r>
      <w:r w:rsidR="00D46B24" w:rsidRPr="00002720">
        <w:rPr>
          <w:b/>
          <w:i/>
        </w:rPr>
        <w:fldChar w:fldCharType="begin"/>
      </w:r>
      <w:r w:rsidRPr="00002720">
        <w:rPr>
          <w:b/>
          <w:i/>
        </w:rPr>
        <w:instrText xml:space="preserve"> SEQ Proposal \* ARABIC </w:instrText>
      </w:r>
      <w:r w:rsidR="00D46B24" w:rsidRPr="00002720">
        <w:rPr>
          <w:b/>
          <w:i/>
        </w:rPr>
        <w:fldChar w:fldCharType="separate"/>
      </w:r>
      <w:r w:rsidR="00325070">
        <w:rPr>
          <w:b/>
          <w:i/>
          <w:noProof/>
        </w:rPr>
        <w:t>3</w:t>
      </w:r>
      <w:r w:rsidR="00D46B24" w:rsidRPr="00002720">
        <w:rPr>
          <w:b/>
          <w:i/>
        </w:rPr>
        <w:fldChar w:fldCharType="end"/>
      </w:r>
      <w:r w:rsidRPr="00002720">
        <w:rPr>
          <w:b/>
          <w:i/>
        </w:rPr>
        <w:t xml:space="preserve">: </w:t>
      </w:r>
      <w:r w:rsidR="00D147E6" w:rsidRPr="00002720">
        <w:rPr>
          <w:b/>
          <w:i/>
          <w:kern w:val="2"/>
          <w:lang w:eastAsia="zh-CN"/>
        </w:rPr>
        <w:t>Cyclically mapping the</w:t>
      </w:r>
      <w:r w:rsidR="00EC3B18">
        <w:rPr>
          <w:rFonts w:hint="eastAsia"/>
          <w:b/>
          <w:i/>
          <w:kern w:val="2"/>
          <w:lang w:eastAsia="zh-CN"/>
        </w:rPr>
        <w:t xml:space="preserve"> actually transmitted</w:t>
      </w:r>
      <w:r w:rsidR="00457075">
        <w:rPr>
          <w:rFonts w:hint="eastAsia"/>
          <w:b/>
          <w:i/>
          <w:kern w:val="2"/>
          <w:lang w:eastAsia="zh-CN"/>
        </w:rPr>
        <w:t xml:space="preserve"> </w:t>
      </w:r>
      <w:r w:rsidR="00D147E6" w:rsidRPr="00002720">
        <w:rPr>
          <w:b/>
          <w:i/>
          <w:kern w:val="2"/>
          <w:lang w:eastAsia="zh-CN"/>
        </w:rPr>
        <w:t>SS</w:t>
      </w:r>
      <w:r w:rsidR="00EC3B18">
        <w:rPr>
          <w:rFonts w:hint="eastAsia"/>
          <w:b/>
          <w:i/>
          <w:kern w:val="2"/>
          <w:lang w:eastAsia="zh-CN"/>
        </w:rPr>
        <w:t>/PBCH</w:t>
      </w:r>
      <w:r w:rsidR="00D147E6" w:rsidRPr="00002720">
        <w:rPr>
          <w:b/>
          <w:i/>
          <w:kern w:val="2"/>
          <w:lang w:eastAsia="zh-CN"/>
        </w:rPr>
        <w:t xml:space="preserve"> blocks and ROs in one RACH configuration perio</w:t>
      </w:r>
      <w:r w:rsidR="00A71E8A" w:rsidRPr="00A71E8A">
        <w:rPr>
          <w:b/>
          <w:i/>
        </w:rPr>
        <w:t>d</w:t>
      </w:r>
      <w:r w:rsidR="00324E95">
        <w:rPr>
          <w:rFonts w:hint="eastAsia"/>
          <w:b/>
          <w:i/>
          <w:lang w:eastAsia="zh-CN"/>
        </w:rPr>
        <w:t>.</w:t>
      </w:r>
      <w:r w:rsidR="00324E95" w:rsidRPr="00324E95">
        <w:rPr>
          <w:rFonts w:hint="eastAsia"/>
          <w:b/>
          <w:i/>
        </w:rPr>
        <w:t xml:space="preserve"> </w:t>
      </w:r>
      <w:r w:rsidR="00324E95" w:rsidRPr="00713065">
        <w:rPr>
          <w:rFonts w:hint="eastAsia"/>
          <w:b/>
          <w:i/>
        </w:rPr>
        <w:t>T</w:t>
      </w:r>
      <w:r w:rsidR="00324E95" w:rsidRPr="00713065">
        <w:rPr>
          <w:b/>
          <w:i/>
          <w:lang w:eastAsia="zh-CN"/>
        </w:rPr>
        <w:t>he remaining</w:t>
      </w:r>
      <w:r w:rsidR="00324E95" w:rsidRPr="00713065">
        <w:rPr>
          <w:b/>
          <w:i/>
        </w:rPr>
        <w:t xml:space="preserve"> R</w:t>
      </w:r>
      <w:r w:rsidR="00324E95" w:rsidRPr="00713065">
        <w:rPr>
          <w:rFonts w:hint="eastAsia"/>
          <w:b/>
          <w:i/>
        </w:rPr>
        <w:t xml:space="preserve">Os </w:t>
      </w:r>
      <w:r w:rsidR="00324E95" w:rsidRPr="00713065">
        <w:rPr>
          <w:b/>
          <w:i/>
          <w:lang w:eastAsia="zh-CN"/>
        </w:rPr>
        <w:t xml:space="preserve">that </w:t>
      </w:r>
      <w:r w:rsidR="00324E95" w:rsidRPr="00713065">
        <w:rPr>
          <w:rFonts w:hint="eastAsia"/>
          <w:b/>
          <w:i/>
        </w:rPr>
        <w:t>are</w:t>
      </w:r>
      <w:r w:rsidR="00324E95" w:rsidRPr="00713065">
        <w:rPr>
          <w:b/>
          <w:i/>
          <w:lang w:eastAsia="zh-CN"/>
        </w:rPr>
        <w:t xml:space="preserve"> </w:t>
      </w:r>
      <w:r w:rsidR="00324E95" w:rsidRPr="00713065">
        <w:rPr>
          <w:rFonts w:hint="eastAsia"/>
          <w:b/>
          <w:i/>
        </w:rPr>
        <w:t>not enough</w:t>
      </w:r>
      <w:r w:rsidR="00324E95" w:rsidRPr="00713065">
        <w:rPr>
          <w:b/>
          <w:i/>
          <w:lang w:eastAsia="zh-CN"/>
        </w:rPr>
        <w:t xml:space="preserve"> for a complete association with </w:t>
      </w:r>
      <w:r w:rsidR="00324E95" w:rsidRPr="00713065">
        <w:rPr>
          <w:rFonts w:hint="eastAsia"/>
          <w:b/>
          <w:i/>
        </w:rPr>
        <w:t xml:space="preserve">all </w:t>
      </w:r>
      <w:r w:rsidR="00324E95" w:rsidRPr="00713065">
        <w:rPr>
          <w:b/>
          <w:i/>
          <w:lang w:eastAsia="zh-CN"/>
        </w:rPr>
        <w:t>the actually transmitted SS</w:t>
      </w:r>
      <w:r w:rsidR="00324E95" w:rsidRPr="00713065">
        <w:rPr>
          <w:rFonts w:hint="eastAsia"/>
          <w:b/>
          <w:i/>
        </w:rPr>
        <w:t>/PBCH</w:t>
      </w:r>
      <w:r w:rsidR="00324E95" w:rsidRPr="00713065">
        <w:rPr>
          <w:b/>
          <w:i/>
          <w:lang w:eastAsia="zh-CN"/>
        </w:rPr>
        <w:t xml:space="preserve"> blocks can be punctured</w:t>
      </w:r>
      <w:r w:rsidR="00324E95" w:rsidRPr="00713065">
        <w:rPr>
          <w:rFonts w:hint="eastAsia"/>
          <w:b/>
          <w:i/>
        </w:rPr>
        <w:t>.</w:t>
      </w:r>
      <w:bookmarkEnd w:id="11"/>
      <w:r w:rsidR="00A71E8A" w:rsidRPr="00A71E8A">
        <w:rPr>
          <w:b/>
          <w:i/>
        </w:rPr>
        <w:t xml:space="preserve"> </w:t>
      </w:r>
      <w:bookmarkEnd w:id="12"/>
    </w:p>
    <w:p w:rsidR="00D147E6" w:rsidRPr="00F173C4" w:rsidRDefault="00F173C4" w:rsidP="00D147E6">
      <w:pPr>
        <w:rPr>
          <w:lang w:eastAsia="zh-CN"/>
        </w:rPr>
      </w:pPr>
      <w:r>
        <w:t xml:space="preserve">A proposed text for this correction is provided in the Appendix B for Section 8 of </w:t>
      </w:r>
      <w:r w:rsidRPr="006063B6">
        <w:t>TS 38.213</w:t>
      </w:r>
      <w:r>
        <w:t xml:space="preserve"> </w:t>
      </w:r>
      <w:fldSimple w:instr=" REF _Ref502331315 \r \h  \* MERGEFORMAT ">
        <w:r w:rsidR="00325070">
          <w:rPr>
            <w:lang w:eastAsia="zh-CN"/>
          </w:rPr>
          <w:t>[6]</w:t>
        </w:r>
      </w:fldSimple>
      <w:r w:rsidRPr="006063B6">
        <w:t>.</w:t>
      </w:r>
      <w:r>
        <w:t xml:space="preserve"> </w:t>
      </w:r>
    </w:p>
    <w:p w:rsidR="00D147E6" w:rsidRPr="00002720" w:rsidRDefault="00F90A13" w:rsidP="00F90A13">
      <w:pPr>
        <w:jc w:val="center"/>
        <w:rPr>
          <w:lang w:eastAsia="zh-CN"/>
        </w:rPr>
      </w:pPr>
      <w:r w:rsidRPr="00F90A13">
        <w:rPr>
          <w:noProof/>
        </w:rPr>
        <w:lastRenderedPageBreak/>
        <w:drawing>
          <wp:inline distT="0" distB="0" distL="0" distR="0">
            <wp:extent cx="5400000" cy="19377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0000" cy="1937799"/>
                    </a:xfrm>
                    <a:prstGeom prst="rect">
                      <a:avLst/>
                    </a:prstGeom>
                    <a:noFill/>
                    <a:ln>
                      <a:noFill/>
                    </a:ln>
                  </pic:spPr>
                </pic:pic>
              </a:graphicData>
            </a:graphic>
          </wp:inline>
        </w:drawing>
      </w:r>
    </w:p>
    <w:p w:rsidR="00D147E6" w:rsidRPr="00002720" w:rsidRDefault="00D147E6" w:rsidP="00D147E6">
      <w:pPr>
        <w:pStyle w:val="Caption"/>
        <w:rPr>
          <w:sz w:val="22"/>
          <w:szCs w:val="22"/>
        </w:rPr>
      </w:pPr>
      <w:bookmarkStart w:id="13" w:name="_Ref502330706"/>
      <w:r w:rsidRPr="00002720">
        <w:rPr>
          <w:sz w:val="22"/>
          <w:szCs w:val="22"/>
        </w:rPr>
        <w:t xml:space="preserve">Figure </w:t>
      </w:r>
      <w:r w:rsidR="00D46B24" w:rsidRPr="00002720">
        <w:rPr>
          <w:sz w:val="22"/>
          <w:szCs w:val="22"/>
        </w:rPr>
        <w:fldChar w:fldCharType="begin"/>
      </w:r>
      <w:r w:rsidRPr="00002720">
        <w:rPr>
          <w:sz w:val="22"/>
          <w:szCs w:val="22"/>
        </w:rPr>
        <w:instrText xml:space="preserve"> SEQ Figure \* ARABIC </w:instrText>
      </w:r>
      <w:r w:rsidR="00D46B24" w:rsidRPr="00002720">
        <w:rPr>
          <w:sz w:val="22"/>
          <w:szCs w:val="22"/>
        </w:rPr>
        <w:fldChar w:fldCharType="separate"/>
      </w:r>
      <w:r w:rsidR="00325070">
        <w:rPr>
          <w:noProof/>
          <w:sz w:val="22"/>
          <w:szCs w:val="22"/>
        </w:rPr>
        <w:t>1</w:t>
      </w:r>
      <w:r w:rsidR="00D46B24" w:rsidRPr="00002720">
        <w:rPr>
          <w:sz w:val="22"/>
          <w:szCs w:val="22"/>
        </w:rPr>
        <w:fldChar w:fldCharType="end"/>
      </w:r>
      <w:bookmarkEnd w:id="13"/>
      <w:r w:rsidRPr="00002720">
        <w:rPr>
          <w:sz w:val="22"/>
          <w:szCs w:val="22"/>
        </w:rPr>
        <w:t xml:space="preserve"> cyclical mapping between SS blocks and RACH occasions in a PRACH configuration </w:t>
      </w:r>
      <w:r w:rsidR="00F90A13" w:rsidRPr="00002720">
        <w:rPr>
          <w:sz w:val="22"/>
          <w:szCs w:val="22"/>
        </w:rPr>
        <w:t>period</w:t>
      </w:r>
    </w:p>
    <w:p w:rsidR="00D147E6" w:rsidRDefault="00D147E6" w:rsidP="00595B4C">
      <w:pPr>
        <w:rPr>
          <w:noProof/>
        </w:rPr>
      </w:pPr>
    </w:p>
    <w:p w:rsidR="00325070" w:rsidRDefault="00325070" w:rsidP="00325070">
      <w:pPr>
        <w:pStyle w:val="Heading1"/>
        <w:rPr>
          <w:kern w:val="2"/>
          <w:sz w:val="22"/>
          <w:szCs w:val="22"/>
          <w:lang w:eastAsia="zh-CN"/>
        </w:rPr>
      </w:pPr>
      <w:r>
        <w:rPr>
          <w:kern w:val="2"/>
          <w:sz w:val="22"/>
          <w:szCs w:val="22"/>
          <w:lang w:eastAsia="zh-CN"/>
        </w:rPr>
        <w:t>Remaining details about timing in RACH</w:t>
      </w:r>
    </w:p>
    <w:p w:rsidR="00325070" w:rsidRDefault="00325070" w:rsidP="00325070">
      <w:pPr>
        <w:rPr>
          <w:szCs w:val="20"/>
        </w:rPr>
      </w:pPr>
      <w:r w:rsidRPr="002F00A1">
        <w:rPr>
          <w:kern w:val="2"/>
          <w:lang w:val="en-GB" w:eastAsia="zh-CN"/>
        </w:rPr>
        <w:t xml:space="preserve">It was agreed in RAN1#91 that </w:t>
      </w:r>
      <w:r>
        <w:rPr>
          <w:kern w:val="2"/>
          <w:lang w:val="en-GB" w:eastAsia="zh-CN"/>
        </w:rPr>
        <w:t xml:space="preserve">the </w:t>
      </w:r>
      <w:r>
        <w:rPr>
          <w:szCs w:val="20"/>
        </w:rPr>
        <w:t>minimum</w:t>
      </w:r>
      <w:r w:rsidRPr="002C59E6">
        <w:rPr>
          <w:szCs w:val="20"/>
        </w:rPr>
        <w:t xml:space="preserve"> time gap between Msg2 and Msg3</w:t>
      </w:r>
      <w:r>
        <w:rPr>
          <w:szCs w:val="20"/>
        </w:rPr>
        <w:t xml:space="preserve"> during RACH equals to </w:t>
      </w:r>
      <w:r w:rsidRPr="002C59E6">
        <w:rPr>
          <w:szCs w:val="20"/>
        </w:rPr>
        <w:t>Duration of N1 + duration of N2 + L2 + TA</w:t>
      </w:r>
      <w:r>
        <w:rPr>
          <w:szCs w:val="20"/>
        </w:rPr>
        <w:t>. And based on the discussion, the L2 processing time was agreed as 500us as working assumption. It is proposed to confirm the working assumption that L2 processing time in RACH is 500us.</w:t>
      </w:r>
    </w:p>
    <w:p w:rsidR="00325070" w:rsidRPr="002F00A1" w:rsidRDefault="00325070" w:rsidP="00325070">
      <w:pPr>
        <w:widowControl w:val="0"/>
        <w:spacing w:line="360" w:lineRule="auto"/>
        <w:rPr>
          <w:b/>
          <w:i/>
          <w:lang w:val="en-GB"/>
        </w:rPr>
      </w:pPr>
      <w:bookmarkStart w:id="14" w:name="_Ref503356825"/>
      <w:r w:rsidRPr="00002720">
        <w:rPr>
          <w:b/>
          <w:i/>
          <w:lang w:val="en-GB"/>
        </w:rPr>
        <w:t xml:space="preserve">Proposal </w:t>
      </w:r>
      <w:r w:rsidR="00D46B24" w:rsidRPr="00002720">
        <w:rPr>
          <w:b/>
          <w:i/>
          <w:lang w:val="en-GB"/>
        </w:rPr>
        <w:fldChar w:fldCharType="begin"/>
      </w:r>
      <w:r w:rsidRPr="00002720">
        <w:rPr>
          <w:b/>
          <w:i/>
          <w:lang w:val="en-GB"/>
        </w:rPr>
        <w:instrText xml:space="preserve"> SEQ Proposal \* ARABIC </w:instrText>
      </w:r>
      <w:r w:rsidR="00D46B24" w:rsidRPr="00002720">
        <w:rPr>
          <w:b/>
          <w:i/>
          <w:lang w:val="en-GB"/>
        </w:rPr>
        <w:fldChar w:fldCharType="separate"/>
      </w:r>
      <w:r w:rsidR="00282ED3">
        <w:rPr>
          <w:b/>
          <w:i/>
          <w:noProof/>
          <w:lang w:val="en-GB"/>
        </w:rPr>
        <w:t>4</w:t>
      </w:r>
      <w:r w:rsidR="00D46B24" w:rsidRPr="00002720">
        <w:rPr>
          <w:b/>
          <w:i/>
          <w:lang w:val="en-GB"/>
        </w:rPr>
        <w:fldChar w:fldCharType="end"/>
      </w:r>
      <w:r w:rsidRPr="00002720">
        <w:rPr>
          <w:b/>
          <w:i/>
          <w:lang w:val="en-GB"/>
        </w:rPr>
        <w:t>:</w:t>
      </w:r>
      <w:r w:rsidRPr="00002720">
        <w:rPr>
          <w:b/>
          <w:i/>
          <w:lang w:eastAsia="zh-CN"/>
        </w:rPr>
        <w:t xml:space="preserve"> </w:t>
      </w:r>
      <w:r w:rsidR="002D6EE9">
        <w:rPr>
          <w:rFonts w:hint="eastAsia"/>
          <w:b/>
          <w:i/>
          <w:lang w:val="en-GB" w:eastAsia="zh-CN"/>
        </w:rPr>
        <w:t>C</w:t>
      </w:r>
      <w:r w:rsidR="002D6EE9" w:rsidRPr="002F00A1">
        <w:rPr>
          <w:b/>
          <w:i/>
          <w:lang w:val="en-GB"/>
        </w:rPr>
        <w:t xml:space="preserve">onfirm </w:t>
      </w:r>
      <w:r w:rsidRPr="002F00A1">
        <w:rPr>
          <w:b/>
          <w:i/>
          <w:lang w:val="en-GB"/>
        </w:rPr>
        <w:t>the working assumption that L2=500us</w:t>
      </w:r>
      <w:r>
        <w:rPr>
          <w:b/>
          <w:i/>
          <w:lang w:val="en-GB"/>
        </w:rPr>
        <w:t xml:space="preserve">, where </w:t>
      </w:r>
      <w:r w:rsidRPr="002F00A1">
        <w:rPr>
          <w:b/>
          <w:i/>
          <w:lang w:val="en-GB"/>
        </w:rPr>
        <w:t>L2 refers to the MAC processing latency and it does not depend on subcarrier spacing</w:t>
      </w:r>
      <w:r>
        <w:rPr>
          <w:b/>
          <w:i/>
          <w:lang w:val="en-GB"/>
        </w:rPr>
        <w:t>.</w:t>
      </w:r>
      <w:bookmarkEnd w:id="14"/>
    </w:p>
    <w:p w:rsidR="00325070" w:rsidRDefault="00325070" w:rsidP="00325070">
      <w:pPr>
        <w:keepNext/>
        <w:jc w:val="center"/>
      </w:pPr>
      <w:r w:rsidRPr="008B2452">
        <w:rPr>
          <w:noProof/>
        </w:rPr>
        <w:drawing>
          <wp:inline distT="0" distB="0" distL="0" distR="0">
            <wp:extent cx="5400000" cy="1867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0000" cy="1867560"/>
                    </a:xfrm>
                    <a:prstGeom prst="rect">
                      <a:avLst/>
                    </a:prstGeom>
                    <a:noFill/>
                    <a:ln>
                      <a:noFill/>
                    </a:ln>
                  </pic:spPr>
                </pic:pic>
              </a:graphicData>
            </a:graphic>
          </wp:inline>
        </w:drawing>
      </w:r>
    </w:p>
    <w:p w:rsidR="00325070" w:rsidRDefault="00325070" w:rsidP="00325070">
      <w:pPr>
        <w:pStyle w:val="Caption"/>
      </w:pPr>
      <w:bookmarkStart w:id="15" w:name="_Ref503292501"/>
      <w:r>
        <w:t xml:space="preserve">Figure </w:t>
      </w:r>
      <w:r w:rsidR="00D46B24">
        <w:fldChar w:fldCharType="begin"/>
      </w:r>
      <w:r>
        <w:instrText xml:space="preserve"> SEQ Figure \* ARABIC </w:instrText>
      </w:r>
      <w:r w:rsidR="00D46B24">
        <w:fldChar w:fldCharType="separate"/>
      </w:r>
      <w:r>
        <w:rPr>
          <w:noProof/>
        </w:rPr>
        <w:t>2</w:t>
      </w:r>
      <w:r w:rsidR="00D46B24">
        <w:fldChar w:fldCharType="end"/>
      </w:r>
      <w:bookmarkEnd w:id="15"/>
      <w:r>
        <w:t xml:space="preserve"> illustration of time gap between the end of PDSCH for Msg4 and the corresponding HARQ-ACK</w:t>
      </w:r>
    </w:p>
    <w:p w:rsidR="00325070" w:rsidRDefault="00325070" w:rsidP="00325070">
      <w:pPr>
        <w:rPr>
          <w:kern w:val="2"/>
          <w:lang w:val="en-GB" w:eastAsia="zh-CN"/>
        </w:rPr>
      </w:pPr>
      <w:r>
        <w:rPr>
          <w:kern w:val="2"/>
          <w:lang w:val="en-GB" w:eastAsia="zh-CN"/>
        </w:rPr>
        <w:t xml:space="preserve">As shown in </w:t>
      </w:r>
      <w:r w:rsidR="00D46B24">
        <w:rPr>
          <w:kern w:val="2"/>
          <w:lang w:val="en-GB" w:eastAsia="zh-CN"/>
        </w:rPr>
        <w:fldChar w:fldCharType="begin"/>
      </w:r>
      <w:r>
        <w:rPr>
          <w:kern w:val="2"/>
          <w:lang w:val="en-GB" w:eastAsia="zh-CN"/>
        </w:rPr>
        <w:instrText xml:space="preserve"> REF _Ref503292501 \h </w:instrText>
      </w:r>
      <w:r w:rsidR="00D46B24">
        <w:rPr>
          <w:kern w:val="2"/>
          <w:lang w:val="en-GB" w:eastAsia="zh-CN"/>
        </w:rPr>
      </w:r>
      <w:r w:rsidR="00D46B24">
        <w:rPr>
          <w:kern w:val="2"/>
          <w:lang w:val="en-GB" w:eastAsia="zh-CN"/>
        </w:rPr>
        <w:fldChar w:fldCharType="separate"/>
      </w:r>
      <w:r>
        <w:t xml:space="preserve">Figure </w:t>
      </w:r>
      <w:r>
        <w:rPr>
          <w:noProof/>
        </w:rPr>
        <w:t>2</w:t>
      </w:r>
      <w:r w:rsidR="00D46B24">
        <w:rPr>
          <w:kern w:val="2"/>
          <w:lang w:val="en-GB" w:eastAsia="zh-CN"/>
        </w:rPr>
        <w:fldChar w:fldCharType="end"/>
      </w:r>
      <w:r>
        <w:rPr>
          <w:kern w:val="2"/>
          <w:lang w:val="en-GB" w:eastAsia="zh-CN"/>
        </w:rPr>
        <w:t xml:space="preserve">, it is still FFS for the timing between the end of Msg4 and the corresponding HARQ-ACK feedback. During the gap between the end of Msg4 and the corresponding HARQ-ACK feedback, the UE needs to process the PDCCH/PDSCH for Msg4 </w:t>
      </w:r>
      <w:proofErr w:type="gramStart"/>
      <w:r>
        <w:rPr>
          <w:kern w:val="2"/>
          <w:lang w:val="en-GB" w:eastAsia="zh-CN"/>
        </w:rPr>
        <w:t>transmission,</w:t>
      </w:r>
      <w:proofErr w:type="gramEnd"/>
      <w:r>
        <w:rPr>
          <w:kern w:val="2"/>
          <w:lang w:val="en-GB" w:eastAsia="zh-CN"/>
        </w:rPr>
        <w:t xml:space="preserve"> hence N1 processing time needs to be covered by the minimum time gap. After the PDSCH of Msg4 is decoded, the UE higher layer may  need to process MAC CEs contained in Msg4 and finish the related processing in higher layer, e.g. to set C-RNTI and discard TC-RNTI etc. Considering this, the minimum time gap between the end of PDSCH for Msg4 and the start of the corresponding HARQ-ACK needs to cover the duration of N1 plus L2 processing time.</w:t>
      </w:r>
    </w:p>
    <w:p w:rsidR="00325070" w:rsidRDefault="00325070" w:rsidP="00325070">
      <w:pPr>
        <w:rPr>
          <w:b/>
          <w:i/>
          <w:lang w:val="en-GB"/>
        </w:rPr>
      </w:pPr>
      <w:bookmarkStart w:id="16" w:name="_Ref503356829"/>
      <w:r w:rsidRPr="00002720">
        <w:rPr>
          <w:b/>
          <w:i/>
          <w:lang w:val="en-GB"/>
        </w:rPr>
        <w:t xml:space="preserve">Proposal </w:t>
      </w:r>
      <w:r w:rsidR="00D46B24" w:rsidRPr="00002720">
        <w:rPr>
          <w:b/>
          <w:i/>
          <w:lang w:val="en-GB"/>
        </w:rPr>
        <w:fldChar w:fldCharType="begin"/>
      </w:r>
      <w:r w:rsidRPr="00002720">
        <w:rPr>
          <w:b/>
          <w:i/>
          <w:lang w:val="en-GB"/>
        </w:rPr>
        <w:instrText xml:space="preserve"> SEQ Proposal \* ARABIC </w:instrText>
      </w:r>
      <w:r w:rsidR="00D46B24" w:rsidRPr="00002720">
        <w:rPr>
          <w:b/>
          <w:i/>
          <w:lang w:val="en-GB"/>
        </w:rPr>
        <w:fldChar w:fldCharType="separate"/>
      </w:r>
      <w:r w:rsidR="00282ED3">
        <w:rPr>
          <w:b/>
          <w:i/>
          <w:noProof/>
          <w:lang w:val="en-GB"/>
        </w:rPr>
        <w:t>5</w:t>
      </w:r>
      <w:r w:rsidR="00D46B24" w:rsidRPr="00002720">
        <w:rPr>
          <w:b/>
          <w:i/>
          <w:lang w:val="en-GB"/>
        </w:rPr>
        <w:fldChar w:fldCharType="end"/>
      </w:r>
      <w:r w:rsidRPr="00002720">
        <w:rPr>
          <w:b/>
          <w:i/>
          <w:lang w:val="en-GB"/>
        </w:rPr>
        <w:t>:</w:t>
      </w:r>
      <w:r>
        <w:rPr>
          <w:b/>
          <w:i/>
          <w:lang w:val="en-GB"/>
        </w:rPr>
        <w:t xml:space="preserve"> </w:t>
      </w:r>
      <w:r w:rsidRPr="002F00A1">
        <w:rPr>
          <w:b/>
          <w:i/>
          <w:lang w:val="en-GB"/>
        </w:rPr>
        <w:t>Minimum time gap between the end of PDSCH for Msg</w:t>
      </w:r>
      <w:r>
        <w:rPr>
          <w:b/>
          <w:i/>
          <w:lang w:val="en-GB"/>
        </w:rPr>
        <w:t>4</w:t>
      </w:r>
      <w:r w:rsidRPr="002F00A1">
        <w:rPr>
          <w:b/>
          <w:i/>
          <w:lang w:val="en-GB"/>
        </w:rPr>
        <w:t xml:space="preserve"> and the start of HARQ-ACK </w:t>
      </w:r>
      <w:r>
        <w:rPr>
          <w:b/>
          <w:i/>
          <w:lang w:val="en-GB"/>
        </w:rPr>
        <w:t>equals to the</w:t>
      </w:r>
      <w:r w:rsidRPr="002F00A1">
        <w:rPr>
          <w:b/>
          <w:i/>
          <w:lang w:val="en-GB"/>
        </w:rPr>
        <w:t xml:space="preserve"> duration of N1 + L2.</w:t>
      </w:r>
      <w:bookmarkEnd w:id="16"/>
    </w:p>
    <w:p w:rsidR="00325070" w:rsidRDefault="00325070" w:rsidP="00325070">
      <w:pPr>
        <w:keepNext/>
        <w:jc w:val="center"/>
      </w:pPr>
      <w:r w:rsidRPr="008B2452">
        <w:rPr>
          <w:noProof/>
        </w:rPr>
        <w:lastRenderedPageBreak/>
        <w:drawing>
          <wp:inline distT="0" distB="0" distL="0" distR="0">
            <wp:extent cx="5400000" cy="189407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0000" cy="1894077"/>
                    </a:xfrm>
                    <a:prstGeom prst="rect">
                      <a:avLst/>
                    </a:prstGeom>
                    <a:noFill/>
                    <a:ln>
                      <a:noFill/>
                    </a:ln>
                  </pic:spPr>
                </pic:pic>
              </a:graphicData>
            </a:graphic>
          </wp:inline>
        </w:drawing>
      </w:r>
    </w:p>
    <w:p w:rsidR="00325070" w:rsidRDefault="00325070" w:rsidP="00325070">
      <w:pPr>
        <w:pStyle w:val="Caption"/>
        <w:jc w:val="both"/>
      </w:pPr>
      <w:bookmarkStart w:id="17" w:name="_Ref503293177"/>
      <w:r>
        <w:t xml:space="preserve">Figure </w:t>
      </w:r>
      <w:r w:rsidR="00D46B24">
        <w:fldChar w:fldCharType="begin"/>
      </w:r>
      <w:r>
        <w:instrText xml:space="preserve"> SEQ Figure \* ARABIC </w:instrText>
      </w:r>
      <w:r w:rsidR="00D46B24">
        <w:fldChar w:fldCharType="separate"/>
      </w:r>
      <w:r>
        <w:rPr>
          <w:noProof/>
        </w:rPr>
        <w:t>3</w:t>
      </w:r>
      <w:r w:rsidR="00D46B24">
        <w:fldChar w:fldCharType="end"/>
      </w:r>
      <w:bookmarkEnd w:id="17"/>
      <w:r>
        <w:t xml:space="preserve"> illustration of time gap between the end of Msg2 that does not </w:t>
      </w:r>
      <w:r w:rsidRPr="00E9040D">
        <w:t>contain a response to the transmitted preamble sequence</w:t>
      </w:r>
      <w:r>
        <w:t xml:space="preserve"> and a new preamble sequence</w:t>
      </w:r>
    </w:p>
    <w:p w:rsidR="00325070" w:rsidRDefault="00325070" w:rsidP="00325070">
      <w:r>
        <w:rPr>
          <w:kern w:val="2"/>
          <w:lang w:val="en-GB" w:eastAsia="zh-CN"/>
        </w:rPr>
        <w:t xml:space="preserve">It is known that during the RAR window, when there is not any Msg2 scheduled by RA-RNTI that </w:t>
      </w:r>
      <w:r w:rsidRPr="00E9040D">
        <w:t>contain</w:t>
      </w:r>
      <w:r>
        <w:t>s</w:t>
      </w:r>
      <w:r w:rsidRPr="00E9040D">
        <w:t xml:space="preserve"> a response to the transmitted preamble sequence</w:t>
      </w:r>
      <w:r>
        <w:rPr>
          <w:kern w:val="2"/>
          <w:lang w:eastAsia="zh-CN"/>
        </w:rPr>
        <w:t xml:space="preserve">, the UE may re-transmit PRACH preamble after the RAR window. As shown in </w:t>
      </w:r>
      <w:r w:rsidR="00D46B24">
        <w:rPr>
          <w:kern w:val="2"/>
          <w:lang w:eastAsia="zh-CN"/>
        </w:rPr>
        <w:fldChar w:fldCharType="begin"/>
      </w:r>
      <w:r>
        <w:rPr>
          <w:kern w:val="2"/>
          <w:lang w:eastAsia="zh-CN"/>
        </w:rPr>
        <w:instrText xml:space="preserve"> REF _Ref503293177 \h </w:instrText>
      </w:r>
      <w:r w:rsidR="00D46B24">
        <w:rPr>
          <w:kern w:val="2"/>
          <w:lang w:eastAsia="zh-CN"/>
        </w:rPr>
      </w:r>
      <w:r w:rsidR="00D46B24">
        <w:rPr>
          <w:kern w:val="2"/>
          <w:lang w:eastAsia="zh-CN"/>
        </w:rPr>
        <w:fldChar w:fldCharType="separate"/>
      </w:r>
      <w:r>
        <w:t xml:space="preserve">Figure </w:t>
      </w:r>
      <w:r>
        <w:rPr>
          <w:noProof/>
        </w:rPr>
        <w:t>3</w:t>
      </w:r>
      <w:r w:rsidR="00D46B24">
        <w:rPr>
          <w:kern w:val="2"/>
          <w:lang w:eastAsia="zh-CN"/>
        </w:rPr>
        <w:fldChar w:fldCharType="end"/>
      </w:r>
      <w:r>
        <w:rPr>
          <w:kern w:val="2"/>
          <w:lang w:eastAsia="zh-CN"/>
        </w:rPr>
        <w:t xml:space="preserve">, if a Msg2 is scheduled at the last several slots of the RAR window and the Msg2 does not contain the </w:t>
      </w:r>
      <w:r w:rsidRPr="00E9040D">
        <w:t>response to the transmitted preamble sequence</w:t>
      </w:r>
      <w:r>
        <w:t xml:space="preserve"> of the UE, before being ready to transmit a new PRACH preamble, the UE needs to process the PDCCH/PDSCH of the Msg2 first and then know that there is no response after the L2 processing of the Msg2. Hence, it needs to be specified that the minimum gap between the end of PDSCH for Msg2 that does not </w:t>
      </w:r>
      <w:r w:rsidRPr="00E9040D">
        <w:t>contain a response to the transmitted preamble sequence</w:t>
      </w:r>
      <w:r>
        <w:t xml:space="preserve"> and </w:t>
      </w:r>
      <w:r w:rsidRPr="00E9040D">
        <w:t>a new preamble sequence</w:t>
      </w:r>
      <w:r>
        <w:t>.</w:t>
      </w:r>
    </w:p>
    <w:p w:rsidR="00325070" w:rsidRDefault="00325070" w:rsidP="00325070">
      <w:pPr>
        <w:rPr>
          <w:b/>
          <w:i/>
          <w:lang w:val="en-GB"/>
        </w:rPr>
      </w:pPr>
      <w:bookmarkStart w:id="18" w:name="_Ref503356799"/>
      <w:r w:rsidRPr="00002720">
        <w:rPr>
          <w:b/>
          <w:i/>
          <w:lang w:val="en-GB"/>
        </w:rPr>
        <w:t xml:space="preserve">Proposal </w:t>
      </w:r>
      <w:r w:rsidR="00D46B24" w:rsidRPr="00002720">
        <w:rPr>
          <w:b/>
          <w:i/>
          <w:lang w:val="en-GB"/>
        </w:rPr>
        <w:fldChar w:fldCharType="begin"/>
      </w:r>
      <w:r w:rsidRPr="00002720">
        <w:rPr>
          <w:b/>
          <w:i/>
          <w:lang w:val="en-GB"/>
        </w:rPr>
        <w:instrText xml:space="preserve"> SEQ Proposal \* ARABIC </w:instrText>
      </w:r>
      <w:r w:rsidR="00D46B24" w:rsidRPr="00002720">
        <w:rPr>
          <w:b/>
          <w:i/>
          <w:lang w:val="en-GB"/>
        </w:rPr>
        <w:fldChar w:fldCharType="separate"/>
      </w:r>
      <w:r w:rsidR="00282ED3">
        <w:rPr>
          <w:b/>
          <w:i/>
          <w:noProof/>
          <w:lang w:val="en-GB"/>
        </w:rPr>
        <w:t>6</w:t>
      </w:r>
      <w:r w:rsidR="00D46B24" w:rsidRPr="00002720">
        <w:rPr>
          <w:b/>
          <w:i/>
          <w:lang w:val="en-GB"/>
        </w:rPr>
        <w:fldChar w:fldCharType="end"/>
      </w:r>
      <w:r w:rsidRPr="00002720">
        <w:rPr>
          <w:b/>
          <w:i/>
          <w:lang w:val="en-GB"/>
        </w:rPr>
        <w:t>:</w:t>
      </w:r>
      <w:r>
        <w:rPr>
          <w:b/>
          <w:i/>
          <w:lang w:val="en-GB"/>
        </w:rPr>
        <w:t xml:space="preserve"> </w:t>
      </w:r>
      <w:r w:rsidRPr="002F00A1">
        <w:rPr>
          <w:b/>
          <w:i/>
          <w:lang w:val="en-GB"/>
        </w:rPr>
        <w:t>If</w:t>
      </w:r>
      <w:r>
        <w:rPr>
          <w:b/>
          <w:i/>
          <w:lang w:val="en-GB"/>
        </w:rPr>
        <w:t xml:space="preserve"> a received Msg2</w:t>
      </w:r>
      <w:r w:rsidRPr="002F00A1">
        <w:rPr>
          <w:b/>
          <w:i/>
          <w:lang w:val="en-GB"/>
        </w:rPr>
        <w:t xml:space="preserve"> does not contain a response to the transmitted preamble sequence, the UE shall, if requested by higher layers, be ready to transmit a new preamble sequence </w:t>
      </w:r>
      <w:r>
        <w:rPr>
          <w:b/>
          <w:i/>
          <w:lang w:val="en-GB"/>
        </w:rPr>
        <w:t>after the duration of N1 plus L2.</w:t>
      </w:r>
      <w:bookmarkEnd w:id="18"/>
    </w:p>
    <w:p w:rsidR="00325070" w:rsidRPr="00325070" w:rsidRDefault="00325070" w:rsidP="00595B4C">
      <w:pPr>
        <w:rPr>
          <w:noProof/>
          <w:lang w:val="en-GB"/>
        </w:rPr>
      </w:pPr>
    </w:p>
    <w:p w:rsidR="000128A8" w:rsidRPr="00A83F03" w:rsidRDefault="000128A8" w:rsidP="000128A8">
      <w:pPr>
        <w:pStyle w:val="Heading1"/>
        <w:rPr>
          <w:lang w:eastAsia="zh-CN"/>
        </w:rPr>
      </w:pPr>
      <w:r w:rsidRPr="00A83F03">
        <w:rPr>
          <w:lang w:eastAsia="zh-CN"/>
        </w:rPr>
        <w:t xml:space="preserve">Msg1 power control </w:t>
      </w:r>
    </w:p>
    <w:p w:rsidR="000128A8" w:rsidRPr="00002720" w:rsidRDefault="000128A8" w:rsidP="000128A8">
      <w:pPr>
        <w:spacing w:after="0"/>
        <w:rPr>
          <w:lang w:val="en-GB"/>
        </w:rPr>
      </w:pPr>
      <w:r w:rsidRPr="00002720">
        <w:rPr>
          <w:lang w:val="en-GB"/>
        </w:rPr>
        <w:t xml:space="preserve">In NR, the power of Msg1 is calculated as following </w:t>
      </w:r>
      <w:fldSimple w:instr=" REF _Ref501382714 \r \h  \* MERGEFORMAT ">
        <w:r w:rsidR="00325070">
          <w:rPr>
            <w:lang w:val="en-GB"/>
          </w:rPr>
          <w:t>[4]</w:t>
        </w:r>
      </w:fldSimple>
      <w:r>
        <w:rPr>
          <w:lang w:val="en-GB"/>
        </w:rPr>
        <w:t xml:space="preserve"> </w:t>
      </w:r>
      <w:fldSimple w:instr=" REF _Ref501382731 \r \h  \* MERGEFORMAT ">
        <w:r w:rsidR="00325070">
          <w:rPr>
            <w:lang w:val="en-GB"/>
          </w:rPr>
          <w:t>[5]</w:t>
        </w:r>
      </w:fldSimple>
      <w:r w:rsidRPr="00002720">
        <w:rPr>
          <w:lang w:val="en-GB"/>
        </w:rPr>
        <w:t xml:space="preserve">, </w:t>
      </w:r>
    </w:p>
    <w:tbl>
      <w:tblPr>
        <w:tblStyle w:val="TableGrid"/>
        <w:tblW w:w="0" w:type="auto"/>
        <w:tblLook w:val="04A0"/>
      </w:tblPr>
      <w:tblGrid>
        <w:gridCol w:w="8630"/>
      </w:tblGrid>
      <w:tr w:rsidR="000128A8" w:rsidRPr="00002720" w:rsidTr="00DC2C0F">
        <w:tc>
          <w:tcPr>
            <w:tcW w:w="8630" w:type="dxa"/>
          </w:tcPr>
          <w:p w:rsidR="000128A8" w:rsidRPr="00002720" w:rsidRDefault="000128A8" w:rsidP="00DC2C0F">
            <w:pPr>
              <w:pStyle w:val="DisplayEquationAurora"/>
              <w:jc w:val="left"/>
              <w:rPr>
                <w:sz w:val="22"/>
                <w:szCs w:val="22"/>
              </w:rPr>
            </w:pPr>
            <w:r w:rsidRPr="00002720">
              <w:rPr>
                <w:sz w:val="22"/>
                <w:szCs w:val="22"/>
              </w:rPr>
              <w:t>P</w:t>
            </w:r>
            <w:r w:rsidRPr="00002720">
              <w:rPr>
                <w:sz w:val="22"/>
                <w:szCs w:val="22"/>
                <w:vertAlign w:val="subscript"/>
              </w:rPr>
              <w:t>PRACH</w:t>
            </w:r>
            <w:r w:rsidRPr="00002720">
              <w:rPr>
                <w:sz w:val="22"/>
                <w:szCs w:val="22"/>
              </w:rPr>
              <w:t xml:space="preserve"> = min{</w:t>
            </w:r>
            <m:oMath>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CMAX, c</m:t>
                  </m:r>
                </m:sub>
              </m:sSub>
              <m:r>
                <m:rPr>
                  <m:sty m:val="p"/>
                </m:rPr>
                <w:rPr>
                  <w:rFonts w:ascii="Cambria Math" w:hAnsi="Cambria Math"/>
                  <w:sz w:val="22"/>
                  <w:szCs w:val="22"/>
                </w:rPr>
                <m:t>(</m:t>
              </m:r>
              <m:r>
                <w:rPr>
                  <w:rFonts w:ascii="Cambria Math" w:hAnsi="Cambria Math"/>
                  <w:sz w:val="22"/>
                  <w:szCs w:val="22"/>
                </w:rPr>
                <m:t>i</m:t>
              </m:r>
              <m:r>
                <m:rPr>
                  <m:sty m:val="p"/>
                </m:rPr>
                <w:rPr>
                  <w:rFonts w:ascii="Cambria Math" w:hAnsi="Cambria Math"/>
                  <w:sz w:val="22"/>
                  <w:szCs w:val="22"/>
                </w:rPr>
                <m:t>)</m:t>
              </m:r>
            </m:oMath>
            <w:r w:rsidRPr="00002720">
              <w:rPr>
                <w:sz w:val="22"/>
                <w:szCs w:val="22"/>
              </w:rPr>
              <w:t xml:space="preserve">,  PREAMBLE_RECEIVED_TARGET_POWER + </w:t>
            </w:r>
            <m:oMath>
              <m:sSub>
                <m:sSubPr>
                  <m:ctrlPr>
                    <w:rPr>
                      <w:rFonts w:ascii="Cambria Math" w:hAnsi="Cambria Math"/>
                      <w:sz w:val="22"/>
                      <w:szCs w:val="22"/>
                    </w:rPr>
                  </m:ctrlPr>
                </m:sSubPr>
                <m:e>
                  <m:r>
                    <w:rPr>
                      <w:rFonts w:ascii="Cambria Math" w:hAnsi="Cambria Math"/>
                      <w:sz w:val="22"/>
                      <w:szCs w:val="22"/>
                    </w:rPr>
                    <m:t>PL</m:t>
                  </m:r>
                </m:e>
                <m:sub>
                  <m:r>
                    <m:rPr>
                      <m:sty m:val="p"/>
                    </m:rPr>
                    <w:rPr>
                      <w:rFonts w:ascii="Cambria Math" w:hAnsi="Cambria Math"/>
                      <w:sz w:val="22"/>
                      <w:szCs w:val="22"/>
                    </w:rPr>
                    <m:t>c</m:t>
                  </m:r>
                </m:sub>
              </m:sSub>
            </m:oMath>
            <w:r w:rsidRPr="00002720">
              <w:rPr>
                <w:sz w:val="22"/>
                <w:szCs w:val="22"/>
              </w:rPr>
              <w:t>}_[dBm],</w:t>
            </w:r>
          </w:p>
          <w:p w:rsidR="000128A8" w:rsidRPr="00002720" w:rsidRDefault="000128A8" w:rsidP="00DC2C0F">
            <w:pPr>
              <w:spacing w:line="360" w:lineRule="auto"/>
              <w:rPr>
                <w:lang w:val="en-GB"/>
              </w:rPr>
            </w:pPr>
            <w:r w:rsidRPr="00002720">
              <w:rPr>
                <w:noProof/>
              </w:rPr>
              <w:t xml:space="preserve">PREAMBLE_RECEIVED_TARGET_POWER = </w:t>
            </w:r>
            <w:proofErr w:type="spellStart"/>
            <w:r w:rsidRPr="00002720">
              <w:rPr>
                <w:i/>
              </w:rPr>
              <w:t>preambleInitialReceivedTargetPower</w:t>
            </w:r>
            <w:proofErr w:type="spellEnd"/>
            <w:r w:rsidRPr="00002720">
              <w:rPr>
                <w:noProof/>
              </w:rPr>
              <w:t xml:space="preserve"> + DELTA_PREAMBLE + (PREAMBLE_POWER_RAMPING_COUNTER </w:t>
            </w:r>
            <w:r w:rsidRPr="00002720">
              <w:t xml:space="preserve">– </w:t>
            </w:r>
            <w:r w:rsidRPr="00002720">
              <w:rPr>
                <w:noProof/>
              </w:rPr>
              <w:t xml:space="preserve">1) * </w:t>
            </w:r>
            <w:proofErr w:type="spellStart"/>
            <w:r w:rsidRPr="00002720">
              <w:rPr>
                <w:i/>
              </w:rPr>
              <w:t>powerRampingStep</w:t>
            </w:r>
            <w:proofErr w:type="spellEnd"/>
            <w:r w:rsidRPr="00002720">
              <w:t>.</w:t>
            </w:r>
          </w:p>
        </w:tc>
      </w:tr>
    </w:tbl>
    <w:p w:rsidR="000128A8" w:rsidRPr="00002720" w:rsidRDefault="000128A8" w:rsidP="000128A8">
      <w:pPr>
        <w:spacing w:after="0"/>
        <w:rPr>
          <w:lang w:val="en-GB"/>
        </w:rPr>
      </w:pPr>
      <w:r w:rsidRPr="00002720">
        <w:rPr>
          <w:lang w:val="en-GB"/>
        </w:rPr>
        <w:t xml:space="preserve">Where </w:t>
      </w:r>
    </w:p>
    <w:p w:rsidR="000128A8" w:rsidRPr="00002720" w:rsidRDefault="00D46B24" w:rsidP="000128A8">
      <w:pPr>
        <w:spacing w:after="0"/>
        <w:ind w:leftChars="200" w:left="440"/>
        <w:rPr>
          <w:lang w:val="en-GB"/>
        </w:rPr>
      </w:pPr>
      <m:oMath>
        <m:sSub>
          <m:sSubPr>
            <m:ctrlPr>
              <w:rPr>
                <w:rFonts w:ascii="Cambria Math" w:hAnsi="Cambria Math"/>
              </w:rPr>
            </m:ctrlPr>
          </m:sSubPr>
          <m:e>
            <m:r>
              <w:rPr>
                <w:rFonts w:ascii="Cambria Math" w:hAnsi="Cambria Math"/>
              </w:rPr>
              <m:t>P</m:t>
            </m:r>
          </m:e>
          <m:sub>
            <m:r>
              <m:rPr>
                <m:sty m:val="p"/>
              </m:rPr>
              <w:rPr>
                <w:rFonts w:ascii="Cambria Math" w:hAnsi="Cambria Math"/>
              </w:rPr>
              <m:t>CMAX, 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0128A8" w:rsidRPr="00002720">
        <w:t xml:space="preserve"> </w:t>
      </w:r>
      <w:proofErr w:type="gramStart"/>
      <w:r w:rsidR="000128A8" w:rsidRPr="00002720">
        <w:rPr>
          <w:lang w:val="en-GB"/>
        </w:rPr>
        <w:t>is</w:t>
      </w:r>
      <w:proofErr w:type="gramEnd"/>
      <w:r w:rsidR="000128A8" w:rsidRPr="00002720">
        <w:rPr>
          <w:lang w:val="en-GB"/>
        </w:rPr>
        <w:t xml:space="preserve"> the configured UE transmit power for </w:t>
      </w:r>
      <w:proofErr w:type="spellStart"/>
      <w:r w:rsidR="000128A8" w:rsidRPr="00002720">
        <w:rPr>
          <w:lang w:val="en-GB"/>
        </w:rPr>
        <w:t>subframe</w:t>
      </w:r>
      <w:proofErr w:type="spellEnd"/>
      <w:r w:rsidR="000128A8" w:rsidRPr="00002720">
        <w:rPr>
          <w:lang w:val="en-GB"/>
        </w:rPr>
        <w:t xml:space="preserve"> </w:t>
      </w:r>
      <w:proofErr w:type="spellStart"/>
      <w:r w:rsidR="000128A8" w:rsidRPr="00002720">
        <w:rPr>
          <w:i/>
          <w:lang w:val="en-GB"/>
        </w:rPr>
        <w:t>i</w:t>
      </w:r>
      <w:proofErr w:type="spellEnd"/>
      <w:r w:rsidR="000128A8" w:rsidRPr="00002720">
        <w:rPr>
          <w:lang w:val="en-GB"/>
        </w:rPr>
        <w:t xml:space="preserve"> of serving cell </w:t>
      </w:r>
      <w:r w:rsidR="000128A8" w:rsidRPr="00002720">
        <w:rPr>
          <w:i/>
          <w:lang w:val="en-GB"/>
        </w:rPr>
        <w:t>c</w:t>
      </w:r>
      <w:r w:rsidR="000128A8" w:rsidRPr="00002720">
        <w:rPr>
          <w:lang w:val="en-GB"/>
        </w:rPr>
        <w:t xml:space="preserve">; </w:t>
      </w:r>
    </w:p>
    <w:p w:rsidR="000128A8" w:rsidRPr="00002720" w:rsidRDefault="00D46B24" w:rsidP="000128A8">
      <w:pPr>
        <w:spacing w:after="0"/>
        <w:ind w:leftChars="200" w:left="440"/>
        <w:rPr>
          <w:lang w:val="en-GB"/>
        </w:rPr>
      </w:pPr>
      <m:oMath>
        <m:sSub>
          <m:sSubPr>
            <m:ctrlPr>
              <w:rPr>
                <w:rFonts w:ascii="Cambria Math" w:hAnsi="Cambria Math"/>
              </w:rPr>
            </m:ctrlPr>
          </m:sSubPr>
          <m:e>
            <m:r>
              <w:rPr>
                <w:rFonts w:ascii="Cambria Math" w:hAnsi="Cambria Math"/>
              </w:rPr>
              <m:t>PL</m:t>
            </m:r>
          </m:e>
          <m:sub>
            <m:r>
              <m:rPr>
                <m:sty m:val="p"/>
              </m:rPr>
              <w:rPr>
                <w:rFonts w:ascii="Cambria Math" w:hAnsi="Cambria Math"/>
              </w:rPr>
              <m:t>c</m:t>
            </m:r>
          </m:sub>
        </m:sSub>
      </m:oMath>
      <w:r w:rsidR="000128A8" w:rsidRPr="00002720">
        <w:t xml:space="preserve"> </w:t>
      </w:r>
      <w:proofErr w:type="gramStart"/>
      <w:r w:rsidR="000128A8" w:rsidRPr="00002720">
        <w:rPr>
          <w:lang w:val="en-GB"/>
        </w:rPr>
        <w:t>is</w:t>
      </w:r>
      <w:proofErr w:type="gramEnd"/>
      <w:r w:rsidR="000128A8" w:rsidRPr="00002720">
        <w:rPr>
          <w:lang w:val="en-GB"/>
        </w:rPr>
        <w:t xml:space="preserve"> the estimated </w:t>
      </w:r>
      <w:proofErr w:type="spellStart"/>
      <w:r w:rsidR="000128A8" w:rsidRPr="00002720">
        <w:rPr>
          <w:lang w:val="en-GB"/>
        </w:rPr>
        <w:t>pathloss</w:t>
      </w:r>
      <w:proofErr w:type="spellEnd"/>
      <w:r w:rsidR="000128A8" w:rsidRPr="00002720">
        <w:rPr>
          <w:lang w:val="en-GB"/>
        </w:rPr>
        <w:t xml:space="preserve">; </w:t>
      </w:r>
    </w:p>
    <w:p w:rsidR="000128A8" w:rsidRPr="00002720" w:rsidRDefault="000128A8" w:rsidP="000128A8">
      <w:pPr>
        <w:spacing w:after="0"/>
        <w:ind w:leftChars="200" w:left="440"/>
        <w:rPr>
          <w:noProof/>
        </w:rPr>
      </w:pPr>
      <w:proofErr w:type="spellStart"/>
      <w:proofErr w:type="gramStart"/>
      <w:r w:rsidRPr="00002720">
        <w:rPr>
          <w:i/>
        </w:rPr>
        <w:t>preambleInitialReceivedTargetPower</w:t>
      </w:r>
      <w:proofErr w:type="spellEnd"/>
      <w:proofErr w:type="gramEnd"/>
      <w:r w:rsidRPr="00002720">
        <w:rPr>
          <w:lang w:val="en-GB"/>
        </w:rPr>
        <w:t xml:space="preserve"> is </w:t>
      </w:r>
      <w:r w:rsidRPr="00002720">
        <w:rPr>
          <w:noProof/>
        </w:rPr>
        <w:t xml:space="preserve">the initial preamble power; </w:t>
      </w:r>
    </w:p>
    <w:p w:rsidR="000128A8" w:rsidRPr="00002720" w:rsidRDefault="000128A8" w:rsidP="000128A8">
      <w:pPr>
        <w:spacing w:after="0"/>
        <w:ind w:leftChars="200" w:left="440"/>
        <w:rPr>
          <w:lang w:val="en-GB"/>
        </w:rPr>
      </w:pPr>
      <w:r w:rsidRPr="00002720">
        <w:t>DELTA_PREAMBLE is the preamble format based power offset;</w:t>
      </w:r>
    </w:p>
    <w:p w:rsidR="000128A8" w:rsidRPr="00002720" w:rsidRDefault="000128A8" w:rsidP="000128A8">
      <w:pPr>
        <w:spacing w:after="0"/>
        <w:ind w:leftChars="200" w:left="440"/>
        <w:rPr>
          <w:lang w:eastAsia="ko-KR"/>
        </w:rPr>
      </w:pPr>
      <w:proofErr w:type="spellStart"/>
      <w:proofErr w:type="gramStart"/>
      <w:r w:rsidRPr="00002720">
        <w:rPr>
          <w:i/>
        </w:rPr>
        <w:t>powerRampingStep</w:t>
      </w:r>
      <w:proofErr w:type="spellEnd"/>
      <w:proofErr w:type="gramEnd"/>
      <w:r w:rsidRPr="00002720">
        <w:rPr>
          <w:lang w:eastAsia="ko-KR"/>
        </w:rPr>
        <w:t xml:space="preserve"> is the power-ramping factor; </w:t>
      </w:r>
    </w:p>
    <w:p w:rsidR="000128A8" w:rsidRPr="00002720" w:rsidRDefault="000128A8" w:rsidP="000128A8">
      <w:pPr>
        <w:spacing w:after="0"/>
        <w:ind w:leftChars="200" w:left="440"/>
        <w:rPr>
          <w:lang w:val="en-GB"/>
        </w:rPr>
      </w:pPr>
      <w:r w:rsidRPr="00002720">
        <w:rPr>
          <w:noProof/>
        </w:rPr>
        <w:t xml:space="preserve">PREAMBLE_POWER_RAMPING_COUNTER is the counter for power ramping. </w:t>
      </w:r>
    </w:p>
    <w:p w:rsidR="000128A8" w:rsidRDefault="000128A8" w:rsidP="000128A8">
      <w:pPr>
        <w:spacing w:after="0"/>
        <w:rPr>
          <w:lang w:val="en-GB" w:eastAsia="zh-CN"/>
        </w:rPr>
      </w:pPr>
      <w:r>
        <w:rPr>
          <w:lang w:val="en-GB"/>
        </w:rPr>
        <w:t xml:space="preserve">In LTE, the </w:t>
      </w:r>
      <w:r w:rsidRPr="00002720">
        <w:t>DELTA_PREAMBLE</w:t>
      </w:r>
      <w:r>
        <w:t xml:space="preserve"> guarantees that each format can achieve the same maximum and same minimum </w:t>
      </w:r>
      <w:r w:rsidRPr="00002720">
        <w:rPr>
          <w:noProof/>
        </w:rPr>
        <w:t xml:space="preserve">PREAMBLE_RECEIVED_TARGET_POWER </w:t>
      </w:r>
      <w:r>
        <w:t>value</w:t>
      </w:r>
      <w:r>
        <w:rPr>
          <w:lang w:val="en-GB"/>
        </w:rPr>
        <w:t>. Similarly i</w:t>
      </w:r>
      <w:r w:rsidRPr="00002720">
        <w:rPr>
          <w:lang w:val="en-GB"/>
        </w:rPr>
        <w:t xml:space="preserve">n NR, </w:t>
      </w:r>
      <w:r w:rsidRPr="00002720">
        <w:t xml:space="preserve">DELTA_PREAMBLE can be defined according to </w:t>
      </w:r>
      <w:fldSimple w:instr=" REF _Ref501380290 \h  \* MERGEFORMAT ">
        <w:r w:rsidR="00325070" w:rsidRPr="00002720">
          <w:t xml:space="preserve">Table </w:t>
        </w:r>
        <w:r w:rsidR="00325070">
          <w:rPr>
            <w:noProof/>
          </w:rPr>
          <w:t>3</w:t>
        </w:r>
      </w:fldSimple>
      <w:r>
        <w:t>.</w:t>
      </w:r>
      <w:r w:rsidRPr="00002720">
        <w:t xml:space="preserve"> </w:t>
      </w:r>
      <w:r>
        <w:rPr>
          <w:lang w:val="en-GB"/>
        </w:rPr>
        <w:t>F</w:t>
      </w:r>
      <w:r w:rsidRPr="00002720">
        <w:rPr>
          <w:lang w:val="en-GB"/>
        </w:rPr>
        <w:t xml:space="preserve">or the </w:t>
      </w:r>
      <w:r>
        <w:rPr>
          <w:lang w:val="en-GB"/>
        </w:rPr>
        <w:t xml:space="preserve">long sequence </w:t>
      </w:r>
      <w:r w:rsidRPr="00002720">
        <w:rPr>
          <w:lang w:val="en-GB"/>
        </w:rPr>
        <w:t xml:space="preserve">preamble formats </w:t>
      </w:r>
      <w:r>
        <w:rPr>
          <w:lang w:val="en-GB"/>
        </w:rPr>
        <w:t xml:space="preserve">0~3, the values are derived according to the duration of the preamble formats. For short sequence preambles A1~C2, the value should be designed to satisfy the worst case performance, i.e., when a </w:t>
      </w:r>
      <w:proofErr w:type="spellStart"/>
      <w:r w:rsidRPr="00002720">
        <w:rPr>
          <w:lang w:val="en-GB"/>
        </w:rPr>
        <w:t>gNB</w:t>
      </w:r>
      <w:proofErr w:type="spellEnd"/>
      <w:r w:rsidRPr="00002720">
        <w:rPr>
          <w:lang w:val="en-GB"/>
        </w:rPr>
        <w:t xml:space="preserve"> beam </w:t>
      </w:r>
      <w:r>
        <w:rPr>
          <w:lang w:val="en-GB"/>
        </w:rPr>
        <w:t xml:space="preserve">only contains one RACH OFDM symbol in a preamble format and all the formats </w:t>
      </w:r>
      <w:r>
        <w:t xml:space="preserve">can achieve the same maximum and same minimum </w:t>
      </w:r>
      <w:r w:rsidRPr="00002720">
        <w:rPr>
          <w:noProof/>
        </w:rPr>
        <w:t xml:space="preserve">PREAMBLE_RECEIVED_TARGET_POWER </w:t>
      </w:r>
      <w:r>
        <w:t>value</w:t>
      </w:r>
      <w:r w:rsidRPr="00002720">
        <w:rPr>
          <w:lang w:val="en-GB"/>
        </w:rPr>
        <w:t xml:space="preserve">. </w:t>
      </w:r>
    </w:p>
    <w:p w:rsidR="000D458C" w:rsidRPr="00002720" w:rsidRDefault="000D458C" w:rsidP="000128A8">
      <w:pPr>
        <w:spacing w:after="0"/>
        <w:rPr>
          <w:lang w:val="en-GB" w:eastAsia="zh-CN"/>
        </w:rPr>
      </w:pPr>
    </w:p>
    <w:p w:rsidR="000128A8" w:rsidRPr="00002720" w:rsidRDefault="000128A8" w:rsidP="000128A8">
      <w:pPr>
        <w:spacing w:after="0"/>
        <w:jc w:val="center"/>
      </w:pPr>
      <w:bookmarkStart w:id="19" w:name="_Ref501380290"/>
      <w:r w:rsidRPr="00002720">
        <w:t xml:space="preserve">Table </w:t>
      </w:r>
      <w:fldSimple w:instr=" SEQ Table \* ARABIC ">
        <w:r w:rsidR="00325070">
          <w:rPr>
            <w:noProof/>
          </w:rPr>
          <w:t>3</w:t>
        </w:r>
      </w:fldSimple>
      <w:bookmarkEnd w:id="19"/>
      <w:r w:rsidRPr="00002720">
        <w:t xml:space="preserve"> DELTA_PREAMBLE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7"/>
        <w:gridCol w:w="1484"/>
        <w:gridCol w:w="1484"/>
        <w:gridCol w:w="1484"/>
        <w:gridCol w:w="1594"/>
      </w:tblGrid>
      <w:tr w:rsidR="000128A8" w:rsidRPr="00002720" w:rsidTr="00DC2C0F">
        <w:trPr>
          <w:jc w:val="center"/>
        </w:trPr>
        <w:tc>
          <w:tcPr>
            <w:tcW w:w="0" w:type="auto"/>
            <w:vAlign w:val="center"/>
          </w:tcPr>
          <w:p w:rsidR="000128A8" w:rsidRPr="00002720" w:rsidRDefault="000128A8" w:rsidP="00DC2C0F">
            <w:pPr>
              <w:pStyle w:val="TAH"/>
              <w:rPr>
                <w:rFonts w:ascii="Times New Roman" w:hAnsi="Times New Roman"/>
                <w:noProof/>
                <w:sz w:val="22"/>
                <w:szCs w:val="22"/>
                <w:lang w:eastAsia="ko-KR"/>
              </w:rPr>
            </w:pPr>
            <w:r w:rsidRPr="00002720">
              <w:rPr>
                <w:rFonts w:ascii="Times New Roman" w:hAnsi="Times New Roman"/>
                <w:noProof/>
                <w:sz w:val="22"/>
                <w:szCs w:val="22"/>
                <w:lang w:eastAsia="ko-KR"/>
              </w:rPr>
              <w:lastRenderedPageBreak/>
              <w:t>Preamble</w:t>
            </w:r>
          </w:p>
          <w:p w:rsidR="000128A8" w:rsidRPr="00002720" w:rsidRDefault="000128A8" w:rsidP="00DC2C0F">
            <w:pPr>
              <w:pStyle w:val="TAH"/>
              <w:rPr>
                <w:rFonts w:ascii="Times New Roman" w:hAnsi="Times New Roman"/>
                <w:noProof/>
                <w:sz w:val="22"/>
                <w:szCs w:val="22"/>
                <w:lang w:eastAsia="ko-KR"/>
              </w:rPr>
            </w:pPr>
            <w:r w:rsidRPr="00002720">
              <w:rPr>
                <w:rFonts w:ascii="Times New Roman" w:hAnsi="Times New Roman"/>
                <w:noProof/>
                <w:sz w:val="22"/>
                <w:szCs w:val="22"/>
                <w:lang w:eastAsia="ko-KR"/>
              </w:rPr>
              <w:t>Format</w:t>
            </w:r>
          </w:p>
        </w:tc>
        <w:tc>
          <w:tcPr>
            <w:tcW w:w="0" w:type="auto"/>
            <w:gridSpan w:val="4"/>
            <w:vAlign w:val="center"/>
          </w:tcPr>
          <w:p w:rsidR="000128A8" w:rsidRPr="00002720" w:rsidRDefault="000128A8" w:rsidP="00DC2C0F">
            <w:pPr>
              <w:pStyle w:val="TAH"/>
              <w:rPr>
                <w:rFonts w:ascii="Times New Roman" w:hAnsi="Times New Roman"/>
                <w:noProof/>
                <w:sz w:val="22"/>
                <w:szCs w:val="22"/>
                <w:lang w:eastAsia="ko-KR"/>
              </w:rPr>
            </w:pPr>
            <w:r w:rsidRPr="00002720">
              <w:rPr>
                <w:rFonts w:ascii="Times New Roman" w:hAnsi="Times New Roman"/>
                <w:sz w:val="22"/>
                <w:szCs w:val="22"/>
              </w:rPr>
              <w:t>DELTA_PREAMBLE values</w:t>
            </w:r>
          </w:p>
        </w:tc>
      </w:tr>
      <w:tr w:rsidR="000128A8" w:rsidRPr="00002720" w:rsidTr="00DC2C0F">
        <w:trPr>
          <w:jc w:val="center"/>
        </w:trPr>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w:t>
            </w:r>
          </w:p>
        </w:tc>
        <w:tc>
          <w:tcPr>
            <w:tcW w:w="0" w:type="auto"/>
            <w:gridSpan w:val="4"/>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0128A8" w:rsidRPr="00002720" w:rsidTr="00DC2C0F">
        <w:trPr>
          <w:jc w:val="center"/>
        </w:trPr>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1</w:t>
            </w:r>
          </w:p>
        </w:tc>
        <w:tc>
          <w:tcPr>
            <w:tcW w:w="0" w:type="auto"/>
            <w:gridSpan w:val="4"/>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 dB</w:t>
            </w:r>
          </w:p>
        </w:tc>
      </w:tr>
      <w:tr w:rsidR="000128A8" w:rsidRPr="00002720" w:rsidTr="00DC2C0F">
        <w:trPr>
          <w:jc w:val="center"/>
        </w:trPr>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2</w:t>
            </w:r>
          </w:p>
        </w:tc>
        <w:tc>
          <w:tcPr>
            <w:tcW w:w="0" w:type="auto"/>
            <w:gridSpan w:val="4"/>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-6 dB</w:t>
            </w:r>
          </w:p>
        </w:tc>
      </w:tr>
      <w:tr w:rsidR="000128A8" w:rsidRPr="00002720" w:rsidTr="00DC2C0F">
        <w:trPr>
          <w:jc w:val="center"/>
        </w:trPr>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w:t>
            </w:r>
          </w:p>
        </w:tc>
        <w:tc>
          <w:tcPr>
            <w:tcW w:w="0" w:type="auto"/>
            <w:gridSpan w:val="4"/>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0128A8" w:rsidRPr="00002720" w:rsidTr="00DC2C0F">
        <w:trPr>
          <w:jc w:val="center"/>
        </w:trPr>
        <w:tc>
          <w:tcPr>
            <w:tcW w:w="0" w:type="auto"/>
            <w:vAlign w:val="center"/>
          </w:tcPr>
          <w:p w:rsidR="000128A8" w:rsidRPr="00002720" w:rsidRDefault="000128A8" w:rsidP="00DC2C0F">
            <w:pPr>
              <w:pStyle w:val="TAH"/>
              <w:rPr>
                <w:rFonts w:ascii="Times New Roman" w:hAnsi="Times New Roman"/>
                <w:noProof/>
                <w:sz w:val="22"/>
                <w:szCs w:val="22"/>
                <w:lang w:eastAsia="zh-CN"/>
              </w:rPr>
            </w:pPr>
            <w:r w:rsidRPr="00002720">
              <w:rPr>
                <w:rFonts w:ascii="Times New Roman" w:hAnsi="Times New Roman"/>
                <w:noProof/>
                <w:sz w:val="22"/>
                <w:szCs w:val="22"/>
                <w:lang w:eastAsia="zh-CN"/>
              </w:rPr>
              <w:t>-</w:t>
            </w:r>
          </w:p>
        </w:tc>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15 kHz</w:t>
            </w:r>
          </w:p>
        </w:tc>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30 kHz</w:t>
            </w:r>
          </w:p>
        </w:tc>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60 kHz</w:t>
            </w:r>
          </w:p>
        </w:tc>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120 kHz</w:t>
            </w:r>
          </w:p>
        </w:tc>
      </w:tr>
      <w:tr w:rsidR="000128A8" w:rsidRPr="00002720" w:rsidTr="00DC2C0F">
        <w:trPr>
          <w:jc w:val="center"/>
        </w:trPr>
        <w:tc>
          <w:tcPr>
            <w:tcW w:w="0" w:type="auto"/>
            <w:vAlign w:val="center"/>
          </w:tcPr>
          <w:p w:rsidR="000128A8" w:rsidRDefault="000128A8" w:rsidP="00DC2C0F">
            <w:pPr>
              <w:pStyle w:val="TAC"/>
              <w:rPr>
                <w:rFonts w:ascii="Times New Roman" w:eastAsia="Batang" w:hAnsi="Times New Roman"/>
                <w:sz w:val="22"/>
                <w:szCs w:val="22"/>
              </w:rPr>
            </w:pPr>
            <w:r>
              <w:rPr>
                <w:rFonts w:ascii="Times New Roman" w:eastAsia="Batang" w:hAnsi="Times New Roman"/>
                <w:sz w:val="22"/>
                <w:szCs w:val="22"/>
              </w:rPr>
              <w:t xml:space="preserve">A0, </w:t>
            </w:r>
            <w:r w:rsidRPr="00002720">
              <w:rPr>
                <w:rFonts w:ascii="Times New Roman" w:eastAsia="Batang" w:hAnsi="Times New Roman"/>
                <w:sz w:val="22"/>
                <w:szCs w:val="22"/>
              </w:rPr>
              <w:t>A1</w:t>
            </w:r>
            <w:r>
              <w:rPr>
                <w:rFonts w:ascii="Times New Roman" w:eastAsia="Batang" w:hAnsi="Times New Roman"/>
                <w:sz w:val="22"/>
                <w:szCs w:val="22"/>
              </w:rPr>
              <w:t xml:space="preserve">, A2, A3, </w:t>
            </w:r>
          </w:p>
          <w:p w:rsidR="000128A8" w:rsidRDefault="000128A8" w:rsidP="00DC2C0F">
            <w:pPr>
              <w:pStyle w:val="TAC"/>
              <w:rPr>
                <w:rFonts w:ascii="Times New Roman" w:eastAsia="Batang" w:hAnsi="Times New Roman"/>
                <w:sz w:val="22"/>
                <w:szCs w:val="22"/>
              </w:rPr>
            </w:pPr>
            <w:r>
              <w:rPr>
                <w:rFonts w:ascii="Times New Roman" w:eastAsia="Batang" w:hAnsi="Times New Roman"/>
                <w:sz w:val="22"/>
                <w:szCs w:val="22"/>
              </w:rPr>
              <w:t xml:space="preserve">B1, B2, B3, B4, </w:t>
            </w:r>
          </w:p>
          <w:p w:rsidR="000128A8" w:rsidRPr="00002720" w:rsidRDefault="000128A8" w:rsidP="00DC2C0F">
            <w:pPr>
              <w:pStyle w:val="TAC"/>
              <w:rPr>
                <w:rFonts w:ascii="Times New Roman" w:hAnsi="Times New Roman"/>
                <w:noProof/>
                <w:sz w:val="22"/>
                <w:szCs w:val="22"/>
                <w:lang w:eastAsia="ko-KR"/>
              </w:rPr>
            </w:pPr>
            <w:r>
              <w:rPr>
                <w:rFonts w:ascii="Times New Roman" w:eastAsia="Batang" w:hAnsi="Times New Roman"/>
                <w:sz w:val="22"/>
                <w:szCs w:val="22"/>
              </w:rPr>
              <w:t>C0, C2</w:t>
            </w:r>
          </w:p>
        </w:tc>
        <w:tc>
          <w:tcPr>
            <w:tcW w:w="0" w:type="auto"/>
            <w:vAlign w:val="center"/>
          </w:tcPr>
          <w:p w:rsidR="000128A8" w:rsidRPr="00002720" w:rsidRDefault="000128A8" w:rsidP="00DC2C0F">
            <w:pPr>
              <w:pStyle w:val="TAC"/>
              <w:rPr>
                <w:rFonts w:ascii="Times New Roman" w:hAnsi="Times New Roman"/>
                <w:noProof/>
                <w:sz w:val="22"/>
                <w:szCs w:val="22"/>
                <w:lang w:eastAsia="ko-KR"/>
              </w:rPr>
            </w:pPr>
            <w:r w:rsidRPr="00002720">
              <w:rPr>
                <w:rFonts w:ascii="Times New Roman" w:hAnsi="Times New Roman"/>
                <w:noProof/>
                <w:sz w:val="22"/>
                <w:szCs w:val="22"/>
                <w:lang w:eastAsia="zh-CN"/>
              </w:rPr>
              <w:t>11 dB</w:t>
            </w:r>
          </w:p>
        </w:tc>
        <w:tc>
          <w:tcPr>
            <w:tcW w:w="0" w:type="auto"/>
            <w:vAlign w:val="center"/>
          </w:tcPr>
          <w:p w:rsidR="000128A8" w:rsidRPr="00002720" w:rsidRDefault="000128A8" w:rsidP="00DC2C0F">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14 dB</w:t>
            </w:r>
          </w:p>
        </w:tc>
        <w:tc>
          <w:tcPr>
            <w:tcW w:w="0" w:type="auto"/>
            <w:vAlign w:val="center"/>
          </w:tcPr>
          <w:p w:rsidR="000128A8" w:rsidRPr="00002720" w:rsidRDefault="000128A8" w:rsidP="00DC2C0F">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17 dB</w:t>
            </w:r>
          </w:p>
        </w:tc>
        <w:tc>
          <w:tcPr>
            <w:tcW w:w="0" w:type="auto"/>
            <w:vAlign w:val="center"/>
          </w:tcPr>
          <w:p w:rsidR="000128A8" w:rsidRPr="00002720" w:rsidRDefault="000128A8" w:rsidP="00DC2C0F">
            <w:pPr>
              <w:pStyle w:val="TAC"/>
              <w:rPr>
                <w:rFonts w:ascii="Times New Roman" w:hAnsi="Times New Roman"/>
                <w:noProof/>
                <w:sz w:val="22"/>
                <w:szCs w:val="22"/>
                <w:lang w:eastAsia="zh-CN"/>
              </w:rPr>
            </w:pPr>
            <w:r>
              <w:rPr>
                <w:rFonts w:ascii="Times New Roman" w:hAnsi="Times New Roman"/>
                <w:noProof/>
                <w:sz w:val="22"/>
                <w:szCs w:val="22"/>
                <w:lang w:eastAsia="zh-CN"/>
              </w:rPr>
              <w:t>20</w:t>
            </w:r>
            <w:r w:rsidRPr="00002720">
              <w:rPr>
                <w:rFonts w:ascii="Times New Roman" w:hAnsi="Times New Roman"/>
                <w:noProof/>
                <w:sz w:val="22"/>
                <w:szCs w:val="22"/>
                <w:lang w:eastAsia="zh-CN"/>
              </w:rPr>
              <w:t xml:space="preserve"> dB</w:t>
            </w:r>
          </w:p>
        </w:tc>
      </w:tr>
    </w:tbl>
    <w:p w:rsidR="000128A8" w:rsidRPr="00002720" w:rsidRDefault="000128A8" w:rsidP="000128A8">
      <w:pPr>
        <w:spacing w:after="0"/>
        <w:rPr>
          <w:lang w:val="en-GB"/>
        </w:rPr>
      </w:pPr>
      <w:r w:rsidRPr="00002720">
        <w:t>Based on the above discussions, we have the following proposal:</w:t>
      </w:r>
    </w:p>
    <w:p w:rsidR="00D46B24" w:rsidRDefault="000128A8">
      <w:pPr>
        <w:ind w:left="24"/>
        <w:rPr>
          <w:noProof/>
        </w:rPr>
      </w:pPr>
      <w:bookmarkStart w:id="20" w:name="_Ref502328919"/>
      <w:bookmarkStart w:id="21" w:name="_Ref503356804"/>
      <w:r w:rsidRPr="00002720">
        <w:rPr>
          <w:b/>
          <w:i/>
        </w:rPr>
        <w:t xml:space="preserve">Proposal </w:t>
      </w:r>
      <w:r w:rsidR="00D46B24" w:rsidRPr="00002720">
        <w:rPr>
          <w:b/>
          <w:i/>
        </w:rPr>
        <w:fldChar w:fldCharType="begin"/>
      </w:r>
      <w:r w:rsidRPr="00002720">
        <w:rPr>
          <w:b/>
          <w:i/>
        </w:rPr>
        <w:instrText xml:space="preserve"> SEQ Proposal \* ARABIC </w:instrText>
      </w:r>
      <w:r w:rsidR="00D46B24" w:rsidRPr="00002720">
        <w:rPr>
          <w:b/>
          <w:i/>
        </w:rPr>
        <w:fldChar w:fldCharType="separate"/>
      </w:r>
      <w:r w:rsidR="00282ED3">
        <w:rPr>
          <w:b/>
          <w:i/>
          <w:noProof/>
        </w:rPr>
        <w:t>7</w:t>
      </w:r>
      <w:r w:rsidR="00D46B24" w:rsidRPr="00002720">
        <w:rPr>
          <w:b/>
          <w:i/>
        </w:rPr>
        <w:fldChar w:fldCharType="end"/>
      </w:r>
      <w:r w:rsidRPr="00002720">
        <w:rPr>
          <w:b/>
          <w:i/>
        </w:rPr>
        <w:t xml:space="preserve">: NR should adopt the preamble format based power offset as shown in </w:t>
      </w:r>
      <w:fldSimple w:instr=" REF _Ref501380290 \h  \* MERGEFORMAT ">
        <w:r w:rsidR="00A71E8A" w:rsidRPr="00A71E8A">
          <w:rPr>
            <w:b/>
            <w:i/>
          </w:rPr>
          <w:t>Table 3</w:t>
        </w:r>
      </w:fldSimple>
      <w:r w:rsidRPr="00002720">
        <w:rPr>
          <w:b/>
          <w:i/>
        </w:rPr>
        <w:t>.</w:t>
      </w:r>
      <w:bookmarkEnd w:id="20"/>
      <w:r w:rsidR="006B37D1">
        <w:rPr>
          <w:b/>
          <w:i/>
        </w:rPr>
        <w:t xml:space="preserve"> </w:t>
      </w:r>
      <w:r w:rsidR="006B37D1" w:rsidRPr="0064175F">
        <w:rPr>
          <w:b/>
          <w:i/>
        </w:rPr>
        <w:t xml:space="preserve">Send an </w:t>
      </w:r>
      <w:r w:rsidR="006B37D1" w:rsidRPr="005E4B7C">
        <w:rPr>
          <w:b/>
          <w:i/>
        </w:rPr>
        <w:t xml:space="preserve">LS to RAN2 </w:t>
      </w:r>
      <w:r w:rsidR="006B37D1" w:rsidRPr="0064175F">
        <w:rPr>
          <w:b/>
          <w:i/>
        </w:rPr>
        <w:t>to inform the</w:t>
      </w:r>
      <w:r w:rsidR="006B37D1">
        <w:rPr>
          <w:b/>
          <w:i/>
        </w:rPr>
        <w:t xml:space="preserve"> above preamble format based power offset.</w:t>
      </w:r>
      <w:bookmarkEnd w:id="21"/>
      <w:r w:rsidR="006B37D1">
        <w:rPr>
          <w:b/>
          <w:i/>
        </w:rPr>
        <w:t xml:space="preserve"> </w:t>
      </w:r>
    </w:p>
    <w:p w:rsidR="001B0847" w:rsidRPr="00A83F03" w:rsidRDefault="000132B7" w:rsidP="000132B7">
      <w:pPr>
        <w:pStyle w:val="Heading1"/>
        <w:rPr>
          <w:lang w:eastAsia="zh-CN"/>
        </w:rPr>
      </w:pPr>
      <w:r w:rsidRPr="00A83F03">
        <w:rPr>
          <w:lang w:eastAsia="zh-CN"/>
        </w:rPr>
        <w:t>Considerations for enhancement</w:t>
      </w:r>
    </w:p>
    <w:p w:rsidR="00165D0E" w:rsidRPr="00002720" w:rsidRDefault="00165D0E" w:rsidP="00165D0E">
      <w:pPr>
        <w:pStyle w:val="Heading2"/>
        <w:rPr>
          <w:sz w:val="22"/>
          <w:lang w:eastAsia="zh-CN"/>
        </w:rPr>
      </w:pPr>
      <w:r w:rsidRPr="00002720">
        <w:rPr>
          <w:sz w:val="22"/>
          <w:lang w:eastAsia="zh-CN"/>
        </w:rPr>
        <w:t>Bit size of TA command in RAR for short sequence</w:t>
      </w:r>
    </w:p>
    <w:p w:rsidR="00165D0E" w:rsidRPr="00002720" w:rsidRDefault="00165D0E" w:rsidP="00165D0E">
      <w:pPr>
        <w:widowControl w:val="0"/>
        <w:rPr>
          <w:lang w:eastAsia="zh-CN"/>
        </w:rPr>
      </w:pPr>
      <w:r w:rsidRPr="00002720">
        <w:rPr>
          <w:lang w:eastAsia="zh-CN"/>
        </w:rPr>
        <w:t xml:space="preserve">In LTE, the maximum TAC size is </w:t>
      </w:r>
      <w:r w:rsidR="0067261F" w:rsidRPr="00002720">
        <w:rPr>
          <w:lang w:eastAsia="zh-CN"/>
        </w:rPr>
        <w:t>1</w:t>
      </w:r>
      <w:r w:rsidR="0067261F">
        <w:rPr>
          <w:lang w:eastAsia="zh-CN"/>
        </w:rPr>
        <w:t>1</w:t>
      </w:r>
      <w:r w:rsidR="0067261F" w:rsidRPr="00002720">
        <w:rPr>
          <w:lang w:eastAsia="zh-CN"/>
        </w:rPr>
        <w:t xml:space="preserve"> </w:t>
      </w:r>
      <w:r w:rsidRPr="00002720">
        <w:rPr>
          <w:lang w:eastAsia="zh-CN"/>
        </w:rPr>
        <w:t xml:space="preserve">bit in order to support the largest cell size up to 100km. </w:t>
      </w:r>
      <w:r w:rsidR="00145989">
        <w:rPr>
          <w:lang w:eastAsia="zh-CN"/>
        </w:rPr>
        <w:t xml:space="preserve">In NR, </w:t>
      </w:r>
      <w:r w:rsidRPr="00002720">
        <w:rPr>
          <w:lang w:eastAsia="zh-CN"/>
        </w:rPr>
        <w:t>the followings preamble formats of sequence length L = 139 were confirmed:</w:t>
      </w:r>
    </w:p>
    <w:p w:rsidR="00165D0E" w:rsidRPr="00002720" w:rsidRDefault="00165D0E" w:rsidP="00165D0E">
      <w:pPr>
        <w:widowControl w:val="0"/>
        <w:jc w:val="center"/>
        <w:rPr>
          <w:b/>
          <w:lang w:eastAsia="zh-CN"/>
        </w:rPr>
      </w:pPr>
      <w:proofErr w:type="gramStart"/>
      <w:r w:rsidRPr="00002720">
        <w:rPr>
          <w:b/>
          <w:lang w:eastAsia="zh-CN"/>
        </w:rPr>
        <w:t>Table 2.</w:t>
      </w:r>
      <w:proofErr w:type="gramEnd"/>
      <w:r w:rsidRPr="00002720">
        <w:rPr>
          <w:b/>
          <w:lang w:eastAsia="zh-CN"/>
        </w:rPr>
        <w:t xml:space="preserve"> PRACH formats of short sequences in NR</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600"/>
      </w:tblPr>
      <w:tblGrid>
        <w:gridCol w:w="1121"/>
        <w:gridCol w:w="1096"/>
        <w:gridCol w:w="656"/>
        <w:gridCol w:w="803"/>
        <w:gridCol w:w="669"/>
        <w:gridCol w:w="1249"/>
        <w:gridCol w:w="2234"/>
      </w:tblGrid>
      <w:tr w:rsidR="00165D0E" w:rsidRPr="00002720" w:rsidTr="00DB77E7">
        <w:trPr>
          <w:trHeight w:val="127"/>
          <w:jc w:val="center"/>
        </w:trPr>
        <w:tc>
          <w:tcPr>
            <w:tcW w:w="0" w:type="auto"/>
            <w:shd w:val="clear" w:color="auto" w:fill="5B9BD5"/>
            <w:vAlign w:val="center"/>
          </w:tcPr>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Preamble</w:t>
            </w:r>
          </w:p>
          <w:p w:rsidR="00165D0E" w:rsidRPr="00002720" w:rsidRDefault="00165D0E" w:rsidP="00DB77E7">
            <w:pPr>
              <w:jc w:val="center"/>
              <w:textAlignment w:val="center"/>
              <w:rPr>
                <w:rFonts w:eastAsia="Malgun Gothic"/>
                <w:b/>
                <w:bCs/>
                <w:color w:val="FFFFFF"/>
                <w:kern w:val="24"/>
                <w:lang w:eastAsia="ja-JP"/>
              </w:rPr>
            </w:pPr>
            <w:r w:rsidRPr="00002720">
              <w:rPr>
                <w:rFonts w:eastAsia="Malgun Gothic"/>
                <w:b/>
                <w:bCs/>
                <w:color w:val="FFFFFF"/>
                <w:kern w:val="24"/>
                <w:lang w:eastAsia="ja-JP"/>
              </w:rPr>
              <w:t>format</w:t>
            </w:r>
          </w:p>
        </w:tc>
        <w:tc>
          <w:tcPr>
            <w:tcW w:w="0" w:type="auto"/>
            <w:shd w:val="clear" w:color="auto" w:fill="5B9BD5"/>
            <w:vAlign w:val="center"/>
            <w:hideMark/>
          </w:tcPr>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 of</w:t>
            </w:r>
          </w:p>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Sequence</w:t>
            </w:r>
          </w:p>
        </w:tc>
        <w:tc>
          <w:tcPr>
            <w:tcW w:w="0" w:type="auto"/>
            <w:shd w:val="clear" w:color="auto" w:fill="5B9BD5"/>
            <w:vAlign w:val="center"/>
            <w:hideMark/>
          </w:tcPr>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TCP</w:t>
            </w:r>
          </w:p>
        </w:tc>
        <w:tc>
          <w:tcPr>
            <w:tcW w:w="0" w:type="auto"/>
            <w:shd w:val="clear" w:color="auto" w:fill="5B9BD5"/>
            <w:vAlign w:val="center"/>
            <w:hideMark/>
          </w:tcPr>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TSEQ</w:t>
            </w:r>
          </w:p>
        </w:tc>
        <w:tc>
          <w:tcPr>
            <w:tcW w:w="0" w:type="auto"/>
            <w:shd w:val="clear" w:color="auto" w:fill="5B9BD5"/>
            <w:vAlign w:val="center"/>
            <w:hideMark/>
          </w:tcPr>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TGP</w:t>
            </w:r>
          </w:p>
        </w:tc>
        <w:tc>
          <w:tcPr>
            <w:tcW w:w="0" w:type="auto"/>
            <w:shd w:val="clear" w:color="auto" w:fill="5B9BD5"/>
            <w:vAlign w:val="center"/>
            <w:hideMark/>
          </w:tcPr>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Maximum</w:t>
            </w:r>
          </w:p>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Cell radius</w:t>
            </w:r>
          </w:p>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(meter)</w:t>
            </w:r>
          </w:p>
        </w:tc>
        <w:tc>
          <w:tcPr>
            <w:tcW w:w="2234" w:type="dxa"/>
            <w:shd w:val="clear" w:color="auto" w:fill="5B9BD5"/>
            <w:vAlign w:val="center"/>
            <w:hideMark/>
          </w:tcPr>
          <w:p w:rsidR="00165D0E" w:rsidRPr="00002720" w:rsidRDefault="00165D0E" w:rsidP="00DB77E7">
            <w:pPr>
              <w:jc w:val="center"/>
              <w:textAlignment w:val="center"/>
              <w:rPr>
                <w:rFonts w:eastAsia="MS PGothic"/>
                <w:b/>
                <w:color w:val="FFFFFF"/>
                <w:kern w:val="2"/>
                <w:lang w:eastAsia="ja-JP"/>
              </w:rPr>
            </w:pPr>
            <w:r w:rsidRPr="00002720">
              <w:rPr>
                <w:rFonts w:eastAsia="Malgun Gothic"/>
                <w:b/>
                <w:bCs/>
                <w:color w:val="FFFFFF"/>
                <w:kern w:val="24"/>
                <w:lang w:eastAsia="ja-JP"/>
              </w:rPr>
              <w:t>Use case</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A0</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1</w:t>
            </w:r>
          </w:p>
        </w:tc>
        <w:tc>
          <w:tcPr>
            <w:tcW w:w="0" w:type="auto"/>
            <w:shd w:val="clear" w:color="auto" w:fill="DEEAF6"/>
            <w:vAlign w:val="center"/>
            <w:hideMark/>
          </w:tcPr>
          <w:p w:rsidR="00165D0E" w:rsidRPr="00002720" w:rsidRDefault="00165D0E" w:rsidP="00DB77E7">
            <w:pPr>
              <w:jc w:val="center"/>
              <w:textAlignment w:val="center"/>
              <w:rPr>
                <w:kern w:val="2"/>
                <w:lang w:eastAsia="ja-JP"/>
              </w:rPr>
            </w:pPr>
            <w:r w:rsidRPr="00002720">
              <w:rPr>
                <w:rFonts w:eastAsia="Malgun Gothic"/>
                <w:kern w:val="24"/>
                <w:lang w:eastAsia="ja-JP"/>
              </w:rPr>
              <w:t>144</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2048</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0</w:t>
            </w:r>
          </w:p>
        </w:tc>
        <w:tc>
          <w:tcPr>
            <w:tcW w:w="0" w:type="auto"/>
            <w:shd w:val="clear" w:color="auto" w:fill="DEEAF6"/>
            <w:vAlign w:val="center"/>
            <w:hideMark/>
          </w:tcPr>
          <w:p w:rsidR="00165D0E" w:rsidRPr="00002720" w:rsidRDefault="00165D0E" w:rsidP="00DB77E7">
            <w:pPr>
              <w:jc w:val="center"/>
              <w:textAlignment w:val="center"/>
              <w:rPr>
                <w:kern w:val="2"/>
                <w:lang w:eastAsia="ja-JP"/>
              </w:rPr>
            </w:pPr>
            <w:r w:rsidRPr="00002720">
              <w:rPr>
                <w:rFonts w:eastAsia="Malgun Gothic"/>
                <w:bCs/>
                <w:kern w:val="24"/>
                <w:lang w:eastAsia="ja-JP"/>
              </w:rPr>
              <w:t>469</w:t>
            </w:r>
          </w:p>
        </w:tc>
        <w:tc>
          <w:tcPr>
            <w:tcW w:w="2234" w:type="dxa"/>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bCs/>
                <w:kern w:val="24"/>
                <w:lang w:eastAsia="ja-JP"/>
              </w:rPr>
              <w:t>TA is already known or Very small cell</w:t>
            </w:r>
          </w:p>
        </w:tc>
      </w:tr>
      <w:tr w:rsidR="00165D0E" w:rsidRPr="00002720" w:rsidTr="00DB77E7">
        <w:trPr>
          <w:trHeight w:val="189"/>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A1</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2</w:t>
            </w:r>
          </w:p>
        </w:tc>
        <w:tc>
          <w:tcPr>
            <w:tcW w:w="0" w:type="auto"/>
            <w:shd w:val="clear" w:color="auto" w:fill="DEEAF6"/>
            <w:vAlign w:val="center"/>
            <w:hideMark/>
          </w:tcPr>
          <w:p w:rsidR="00165D0E" w:rsidRPr="00002720" w:rsidRDefault="00165D0E" w:rsidP="00DB77E7">
            <w:pPr>
              <w:jc w:val="center"/>
              <w:textAlignment w:val="center"/>
              <w:rPr>
                <w:kern w:val="2"/>
                <w:lang w:eastAsia="ja-JP"/>
              </w:rPr>
            </w:pPr>
            <w:r w:rsidRPr="00002720">
              <w:rPr>
                <w:rFonts w:eastAsia="Malgun Gothic"/>
                <w:kern w:val="24"/>
                <w:lang w:eastAsia="ja-JP"/>
              </w:rPr>
              <w:t>288</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4096</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0</w:t>
            </w:r>
          </w:p>
        </w:tc>
        <w:tc>
          <w:tcPr>
            <w:tcW w:w="0" w:type="auto"/>
            <w:shd w:val="clear" w:color="auto" w:fill="DEEAF6"/>
            <w:vAlign w:val="center"/>
            <w:hideMark/>
          </w:tcPr>
          <w:p w:rsidR="00165D0E" w:rsidRPr="00002720" w:rsidRDefault="00165D0E" w:rsidP="00DB77E7">
            <w:pPr>
              <w:jc w:val="center"/>
              <w:textAlignment w:val="center"/>
              <w:rPr>
                <w:bCs/>
                <w:kern w:val="24"/>
                <w:lang w:eastAsia="ja-JP"/>
              </w:rPr>
            </w:pPr>
            <w:r w:rsidRPr="00002720">
              <w:rPr>
                <w:bCs/>
                <w:kern w:val="24"/>
                <w:lang w:eastAsia="ja-JP"/>
              </w:rPr>
              <w:t>938</w:t>
            </w:r>
          </w:p>
        </w:tc>
        <w:tc>
          <w:tcPr>
            <w:tcW w:w="2234" w:type="dxa"/>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bCs/>
                <w:kern w:val="24"/>
                <w:lang w:eastAsia="ja-JP"/>
              </w:rPr>
              <w:t>Small cell</w:t>
            </w:r>
          </w:p>
        </w:tc>
      </w:tr>
      <w:tr w:rsidR="00165D0E" w:rsidRPr="00002720" w:rsidTr="00DB77E7">
        <w:trPr>
          <w:trHeight w:val="87"/>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A2</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4</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576</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8192</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0</w:t>
            </w:r>
          </w:p>
        </w:tc>
        <w:tc>
          <w:tcPr>
            <w:tcW w:w="0" w:type="auto"/>
            <w:shd w:val="clear" w:color="auto" w:fill="DEEAF6"/>
            <w:vAlign w:val="center"/>
            <w:hideMark/>
          </w:tcPr>
          <w:p w:rsidR="00165D0E" w:rsidRPr="00002720" w:rsidRDefault="00165D0E" w:rsidP="00DB77E7">
            <w:pPr>
              <w:jc w:val="center"/>
              <w:textAlignment w:val="center"/>
              <w:rPr>
                <w:bCs/>
                <w:kern w:val="24"/>
                <w:lang w:eastAsia="ja-JP"/>
              </w:rPr>
            </w:pPr>
            <w:r w:rsidRPr="00002720">
              <w:rPr>
                <w:bCs/>
                <w:kern w:val="24"/>
                <w:lang w:eastAsia="ja-JP"/>
              </w:rPr>
              <w:t>2,109</w:t>
            </w:r>
          </w:p>
        </w:tc>
        <w:tc>
          <w:tcPr>
            <w:tcW w:w="2234" w:type="dxa"/>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bCs/>
                <w:kern w:val="24"/>
                <w:lang w:eastAsia="ja-JP"/>
              </w:rPr>
              <w:t>Normal cell</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A3</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6</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864</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12288</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0</w:t>
            </w:r>
          </w:p>
        </w:tc>
        <w:tc>
          <w:tcPr>
            <w:tcW w:w="0" w:type="auto"/>
            <w:shd w:val="clear" w:color="auto" w:fill="DEEAF6"/>
            <w:vAlign w:val="center"/>
            <w:hideMark/>
          </w:tcPr>
          <w:p w:rsidR="00165D0E" w:rsidRPr="00002720" w:rsidRDefault="00165D0E" w:rsidP="00DB77E7">
            <w:pPr>
              <w:jc w:val="center"/>
              <w:textAlignment w:val="center"/>
              <w:rPr>
                <w:bCs/>
                <w:kern w:val="24"/>
                <w:lang w:eastAsia="ja-JP"/>
              </w:rPr>
            </w:pPr>
            <w:r w:rsidRPr="00002720">
              <w:rPr>
                <w:bCs/>
                <w:kern w:val="24"/>
                <w:lang w:eastAsia="ja-JP"/>
              </w:rPr>
              <w:t>3,516</w:t>
            </w:r>
          </w:p>
        </w:tc>
        <w:tc>
          <w:tcPr>
            <w:tcW w:w="2234" w:type="dxa"/>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bCs/>
                <w:kern w:val="24"/>
                <w:lang w:eastAsia="ja-JP"/>
              </w:rPr>
              <w:t>Normal cell</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B1</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2</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216</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4096</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72</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469</w:t>
            </w:r>
          </w:p>
        </w:tc>
        <w:tc>
          <w:tcPr>
            <w:tcW w:w="2234" w:type="dxa"/>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Small cell</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B2</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4</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360</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8192</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216</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1,055</w:t>
            </w:r>
          </w:p>
        </w:tc>
        <w:tc>
          <w:tcPr>
            <w:tcW w:w="2234" w:type="dxa"/>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Normal cell</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B3</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6</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504</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12288</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360</w:t>
            </w:r>
          </w:p>
        </w:tc>
        <w:tc>
          <w:tcPr>
            <w:tcW w:w="0" w:type="auto"/>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1,758</w:t>
            </w:r>
          </w:p>
        </w:tc>
        <w:tc>
          <w:tcPr>
            <w:tcW w:w="2234" w:type="dxa"/>
            <w:shd w:val="clear" w:color="auto" w:fill="DEEAF6"/>
            <w:vAlign w:val="center"/>
          </w:tcPr>
          <w:p w:rsidR="00165D0E" w:rsidRPr="00002720" w:rsidRDefault="00165D0E" w:rsidP="00DB77E7">
            <w:pPr>
              <w:jc w:val="center"/>
              <w:textAlignment w:val="center"/>
              <w:rPr>
                <w:rFonts w:eastAsia="Malgun Gothic"/>
                <w:kern w:val="24"/>
                <w:lang w:eastAsia="ja-JP"/>
              </w:rPr>
            </w:pPr>
            <w:r w:rsidRPr="00002720">
              <w:rPr>
                <w:rFonts w:eastAsia="Malgun Gothic"/>
                <w:kern w:val="24"/>
                <w:lang w:eastAsia="ja-JP"/>
              </w:rPr>
              <w:t>Normal cell</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B4</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12</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936</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24576</w:t>
            </w:r>
          </w:p>
        </w:tc>
        <w:tc>
          <w:tcPr>
            <w:tcW w:w="0" w:type="auto"/>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kern w:val="24"/>
                <w:lang w:eastAsia="ja-JP"/>
              </w:rPr>
              <w:t>792</w:t>
            </w:r>
          </w:p>
        </w:tc>
        <w:tc>
          <w:tcPr>
            <w:tcW w:w="0" w:type="auto"/>
            <w:shd w:val="clear" w:color="auto" w:fill="DEEAF6"/>
            <w:vAlign w:val="center"/>
            <w:hideMark/>
          </w:tcPr>
          <w:p w:rsidR="00165D0E" w:rsidRPr="00002720" w:rsidRDefault="00165D0E" w:rsidP="00DB77E7">
            <w:pPr>
              <w:jc w:val="center"/>
              <w:textAlignment w:val="center"/>
              <w:rPr>
                <w:kern w:val="2"/>
                <w:lang w:eastAsia="ja-JP"/>
              </w:rPr>
            </w:pPr>
            <w:r w:rsidRPr="00002720">
              <w:rPr>
                <w:rFonts w:eastAsia="Malgun Gothic"/>
                <w:bCs/>
                <w:kern w:val="24"/>
                <w:lang w:eastAsia="ja-JP"/>
              </w:rPr>
              <w:t>3,867</w:t>
            </w:r>
          </w:p>
        </w:tc>
        <w:tc>
          <w:tcPr>
            <w:tcW w:w="2234" w:type="dxa"/>
            <w:shd w:val="clear" w:color="auto" w:fill="DEEAF6"/>
            <w:vAlign w:val="center"/>
            <w:hideMark/>
          </w:tcPr>
          <w:p w:rsidR="00165D0E" w:rsidRPr="00002720" w:rsidRDefault="00165D0E" w:rsidP="00DB77E7">
            <w:pPr>
              <w:jc w:val="center"/>
              <w:textAlignment w:val="center"/>
              <w:rPr>
                <w:rFonts w:eastAsia="MS PGothic"/>
                <w:kern w:val="2"/>
                <w:lang w:eastAsia="ja-JP"/>
              </w:rPr>
            </w:pPr>
            <w:r w:rsidRPr="00002720">
              <w:rPr>
                <w:rFonts w:eastAsia="Malgun Gothic"/>
                <w:bCs/>
                <w:kern w:val="24"/>
                <w:lang w:eastAsia="ja-JP"/>
              </w:rPr>
              <w:t>Normal cell</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C0</w:t>
            </w:r>
          </w:p>
        </w:tc>
        <w:tc>
          <w:tcPr>
            <w:tcW w:w="0" w:type="auto"/>
            <w:shd w:val="clear" w:color="auto" w:fill="DEEAF6"/>
            <w:vAlign w:val="center"/>
          </w:tcPr>
          <w:p w:rsidR="00165D0E" w:rsidRPr="00002720" w:rsidRDefault="00165D0E" w:rsidP="00DB77E7">
            <w:pPr>
              <w:jc w:val="center"/>
              <w:textAlignment w:val="center"/>
              <w:rPr>
                <w:kern w:val="24"/>
                <w:lang w:eastAsia="ja-JP"/>
              </w:rPr>
            </w:pPr>
            <w:r w:rsidRPr="00002720">
              <w:rPr>
                <w:kern w:val="24"/>
                <w:lang w:eastAsia="ja-JP"/>
              </w:rPr>
              <w:t>1</w:t>
            </w:r>
          </w:p>
        </w:tc>
        <w:tc>
          <w:tcPr>
            <w:tcW w:w="0" w:type="auto"/>
            <w:shd w:val="clear" w:color="auto" w:fill="DEEAF6"/>
            <w:vAlign w:val="center"/>
          </w:tcPr>
          <w:p w:rsidR="00165D0E" w:rsidRPr="00002720" w:rsidRDefault="00165D0E" w:rsidP="00DB77E7">
            <w:pPr>
              <w:jc w:val="center"/>
              <w:textAlignment w:val="center"/>
              <w:rPr>
                <w:kern w:val="24"/>
                <w:lang w:eastAsia="ja-JP"/>
              </w:rPr>
            </w:pPr>
            <w:r w:rsidRPr="00002720">
              <w:rPr>
                <w:kern w:val="24"/>
                <w:lang w:eastAsia="ja-JP"/>
              </w:rPr>
              <w:t>1240</w:t>
            </w:r>
          </w:p>
        </w:tc>
        <w:tc>
          <w:tcPr>
            <w:tcW w:w="0" w:type="auto"/>
            <w:shd w:val="clear" w:color="auto" w:fill="DEEAF6"/>
            <w:vAlign w:val="center"/>
          </w:tcPr>
          <w:p w:rsidR="00165D0E" w:rsidRPr="00002720" w:rsidRDefault="00165D0E" w:rsidP="00DB77E7">
            <w:pPr>
              <w:jc w:val="center"/>
              <w:textAlignment w:val="center"/>
              <w:rPr>
                <w:kern w:val="24"/>
                <w:lang w:eastAsia="ja-JP"/>
              </w:rPr>
            </w:pPr>
            <w:r w:rsidRPr="00002720">
              <w:rPr>
                <w:kern w:val="24"/>
                <w:lang w:eastAsia="ja-JP"/>
              </w:rPr>
              <w:t>2048</w:t>
            </w:r>
          </w:p>
        </w:tc>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1096</w:t>
            </w:r>
          </w:p>
        </w:tc>
        <w:tc>
          <w:tcPr>
            <w:tcW w:w="0" w:type="auto"/>
            <w:shd w:val="clear" w:color="auto" w:fill="DEEAF6"/>
            <w:vAlign w:val="center"/>
          </w:tcPr>
          <w:p w:rsidR="00165D0E" w:rsidRPr="00002720" w:rsidRDefault="00165D0E" w:rsidP="00DB77E7">
            <w:pPr>
              <w:jc w:val="center"/>
              <w:textAlignment w:val="center"/>
              <w:rPr>
                <w:bCs/>
                <w:kern w:val="24"/>
                <w:lang w:eastAsia="ja-JP"/>
              </w:rPr>
            </w:pPr>
            <w:r w:rsidRPr="00002720">
              <w:rPr>
                <w:bCs/>
                <w:kern w:val="24"/>
                <w:lang w:eastAsia="ja-JP"/>
              </w:rPr>
              <w:t>5300</w:t>
            </w:r>
          </w:p>
        </w:tc>
        <w:tc>
          <w:tcPr>
            <w:tcW w:w="2234" w:type="dxa"/>
            <w:shd w:val="clear" w:color="auto" w:fill="DEEAF6"/>
            <w:vAlign w:val="center"/>
          </w:tcPr>
          <w:p w:rsidR="00165D0E" w:rsidRPr="00002720" w:rsidRDefault="00165D0E" w:rsidP="00DB77E7">
            <w:pPr>
              <w:jc w:val="center"/>
              <w:textAlignment w:val="center"/>
              <w:rPr>
                <w:rFonts w:eastAsia="Malgun Gothic"/>
                <w:bCs/>
                <w:kern w:val="24"/>
                <w:lang w:eastAsia="ja-JP"/>
              </w:rPr>
            </w:pPr>
            <w:r w:rsidRPr="00002720">
              <w:rPr>
                <w:rFonts w:eastAsia="Malgun Gothic"/>
                <w:bCs/>
                <w:kern w:val="24"/>
                <w:lang w:eastAsia="ja-JP"/>
              </w:rPr>
              <w:t>Normal cell</w:t>
            </w:r>
          </w:p>
        </w:tc>
      </w:tr>
      <w:tr w:rsidR="00165D0E" w:rsidRPr="00002720" w:rsidTr="00DB77E7">
        <w:trPr>
          <w:trHeight w:val="53"/>
          <w:jc w:val="center"/>
        </w:trPr>
        <w:tc>
          <w:tcPr>
            <w:tcW w:w="0" w:type="auto"/>
            <w:shd w:val="clear" w:color="auto" w:fill="DEEAF6"/>
            <w:vAlign w:val="center"/>
          </w:tcPr>
          <w:p w:rsidR="00165D0E" w:rsidRPr="00002720" w:rsidRDefault="00165D0E" w:rsidP="00DB77E7">
            <w:pPr>
              <w:jc w:val="center"/>
              <w:textAlignment w:val="center"/>
              <w:rPr>
                <w:kern w:val="24"/>
              </w:rPr>
            </w:pPr>
            <w:r w:rsidRPr="00002720">
              <w:rPr>
                <w:kern w:val="24"/>
              </w:rPr>
              <w:t>C2</w:t>
            </w:r>
          </w:p>
        </w:tc>
        <w:tc>
          <w:tcPr>
            <w:tcW w:w="0" w:type="auto"/>
            <w:shd w:val="clear" w:color="auto" w:fill="DEEAF6"/>
            <w:vAlign w:val="center"/>
          </w:tcPr>
          <w:p w:rsidR="00165D0E" w:rsidRPr="00002720" w:rsidRDefault="00165D0E" w:rsidP="00DB77E7">
            <w:pPr>
              <w:jc w:val="center"/>
              <w:textAlignment w:val="center"/>
              <w:rPr>
                <w:kern w:val="24"/>
                <w:lang w:eastAsia="ja-JP"/>
              </w:rPr>
            </w:pPr>
            <w:r w:rsidRPr="00002720">
              <w:rPr>
                <w:kern w:val="24"/>
                <w:lang w:eastAsia="ja-JP"/>
              </w:rPr>
              <w:t>4</w:t>
            </w:r>
          </w:p>
        </w:tc>
        <w:tc>
          <w:tcPr>
            <w:tcW w:w="0" w:type="auto"/>
            <w:shd w:val="clear" w:color="auto" w:fill="DEEAF6"/>
            <w:vAlign w:val="center"/>
          </w:tcPr>
          <w:p w:rsidR="00165D0E" w:rsidRPr="00002720" w:rsidRDefault="00165D0E" w:rsidP="00DB77E7">
            <w:pPr>
              <w:jc w:val="center"/>
              <w:textAlignment w:val="center"/>
              <w:rPr>
                <w:kern w:val="24"/>
                <w:lang w:eastAsia="ja-JP"/>
              </w:rPr>
            </w:pPr>
            <w:r w:rsidRPr="00002720">
              <w:rPr>
                <w:kern w:val="24"/>
                <w:lang w:eastAsia="ja-JP"/>
              </w:rPr>
              <w:t>2048</w:t>
            </w:r>
          </w:p>
        </w:tc>
        <w:tc>
          <w:tcPr>
            <w:tcW w:w="0" w:type="auto"/>
            <w:shd w:val="clear" w:color="auto" w:fill="DEEAF6"/>
            <w:vAlign w:val="center"/>
          </w:tcPr>
          <w:p w:rsidR="00165D0E" w:rsidRPr="00002720" w:rsidRDefault="00165D0E" w:rsidP="00DB77E7">
            <w:pPr>
              <w:jc w:val="center"/>
              <w:textAlignment w:val="center"/>
              <w:rPr>
                <w:kern w:val="24"/>
                <w:lang w:eastAsia="ja-JP"/>
              </w:rPr>
            </w:pPr>
            <w:r w:rsidRPr="00002720">
              <w:rPr>
                <w:kern w:val="24"/>
                <w:lang w:eastAsia="ja-JP"/>
              </w:rPr>
              <w:t>8192</w:t>
            </w:r>
          </w:p>
        </w:tc>
        <w:tc>
          <w:tcPr>
            <w:tcW w:w="0" w:type="auto"/>
            <w:shd w:val="clear" w:color="auto" w:fill="DEEAF6"/>
            <w:vAlign w:val="center"/>
          </w:tcPr>
          <w:p w:rsidR="00165D0E" w:rsidRPr="00002720" w:rsidRDefault="00165D0E" w:rsidP="00DB77E7">
            <w:pPr>
              <w:jc w:val="center"/>
              <w:textAlignment w:val="center"/>
              <w:rPr>
                <w:kern w:val="24"/>
                <w:lang w:eastAsia="ja-JP"/>
              </w:rPr>
            </w:pPr>
            <w:r w:rsidRPr="00002720">
              <w:rPr>
                <w:kern w:val="24"/>
                <w:lang w:eastAsia="ja-JP"/>
              </w:rPr>
              <w:t>2916</w:t>
            </w:r>
          </w:p>
        </w:tc>
        <w:tc>
          <w:tcPr>
            <w:tcW w:w="0" w:type="auto"/>
            <w:shd w:val="clear" w:color="auto" w:fill="DEEAF6"/>
            <w:vAlign w:val="center"/>
          </w:tcPr>
          <w:p w:rsidR="00165D0E" w:rsidRPr="00002720" w:rsidRDefault="00165D0E" w:rsidP="00DB77E7">
            <w:pPr>
              <w:jc w:val="center"/>
              <w:textAlignment w:val="center"/>
              <w:rPr>
                <w:bCs/>
                <w:kern w:val="24"/>
                <w:lang w:eastAsia="ja-JP"/>
              </w:rPr>
            </w:pPr>
            <w:r w:rsidRPr="00002720">
              <w:rPr>
                <w:bCs/>
                <w:kern w:val="24"/>
                <w:lang w:eastAsia="ja-JP"/>
              </w:rPr>
              <w:t>9200</w:t>
            </w:r>
          </w:p>
        </w:tc>
        <w:tc>
          <w:tcPr>
            <w:tcW w:w="2234" w:type="dxa"/>
            <w:shd w:val="clear" w:color="auto" w:fill="DEEAF6"/>
            <w:vAlign w:val="center"/>
          </w:tcPr>
          <w:p w:rsidR="00165D0E" w:rsidRPr="00002720" w:rsidRDefault="00165D0E" w:rsidP="00DB77E7">
            <w:pPr>
              <w:jc w:val="center"/>
              <w:textAlignment w:val="center"/>
              <w:rPr>
                <w:rFonts w:eastAsia="Malgun Gothic"/>
                <w:bCs/>
                <w:kern w:val="24"/>
                <w:lang w:eastAsia="ja-JP"/>
              </w:rPr>
            </w:pPr>
            <w:r w:rsidRPr="00002720">
              <w:rPr>
                <w:rFonts w:eastAsia="Malgun Gothic"/>
                <w:bCs/>
                <w:kern w:val="24"/>
                <w:lang w:eastAsia="ja-JP"/>
              </w:rPr>
              <w:t>Normal cell</w:t>
            </w:r>
          </w:p>
        </w:tc>
      </w:tr>
    </w:tbl>
    <w:p w:rsidR="00165D0E" w:rsidRDefault="00165D0E" w:rsidP="00165D0E">
      <w:pPr>
        <w:rPr>
          <w:kern w:val="2"/>
          <w:lang w:eastAsia="zh-CN"/>
        </w:rPr>
      </w:pPr>
      <w:r w:rsidRPr="00002720">
        <w:rPr>
          <w:kern w:val="2"/>
          <w:lang w:eastAsia="zh-CN"/>
        </w:rPr>
        <w:t xml:space="preserve">As we can see from Table 2, the cell </w:t>
      </w:r>
      <w:proofErr w:type="gramStart"/>
      <w:r w:rsidRPr="00002720">
        <w:rPr>
          <w:kern w:val="2"/>
          <w:lang w:eastAsia="zh-CN"/>
        </w:rPr>
        <w:t>size that the short sequences can support are</w:t>
      </w:r>
      <w:proofErr w:type="gramEnd"/>
      <w:r w:rsidRPr="00002720">
        <w:rPr>
          <w:kern w:val="2"/>
          <w:lang w:eastAsia="zh-CN"/>
        </w:rPr>
        <w:t xml:space="preserve"> much smaller than LTE. </w:t>
      </w:r>
      <w:r>
        <w:rPr>
          <w:kern w:val="2"/>
          <w:lang w:eastAsia="zh-CN"/>
        </w:rPr>
        <w:t xml:space="preserve">For the largest cell radius 9200 m with preamble subcarrier spacing (SCS) 15 kHz, the required </w:t>
      </w:r>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oMath>
      <w:r>
        <w:rPr>
          <w:kern w:val="2"/>
          <w:lang w:eastAsia="zh-CN"/>
        </w:rPr>
        <w:t xml:space="preserve"> is</w:t>
      </w:r>
    </w:p>
    <w:p w:rsidR="00165D0E" w:rsidRPr="00002720" w:rsidRDefault="00D46B24" w:rsidP="00165D0E">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2×9200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16×</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e>
              </m:d>
            </m:den>
          </m:f>
          <m:r>
            <w:rPr>
              <w:rFonts w:ascii="Cambria Math" w:eastAsia="Cambria Math" w:hAnsi="Cambria Math"/>
              <w:lang w:eastAsia="zh-CN"/>
            </w:rPr>
            <m:t>×2048×15000=118×</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r>
            <w:rPr>
              <w:rFonts w:ascii="Cambria Math" w:eastAsia="Cambria Math" w:hAnsi="Cambria Math"/>
              <w:lang w:eastAsia="zh-CN"/>
            </w:rPr>
            <m:t>.</m:t>
          </m:r>
        </m:oMath>
      </m:oMathPara>
    </w:p>
    <w:p w:rsidR="00165D0E" w:rsidRPr="00002720" w:rsidRDefault="00165D0E" w:rsidP="00165D0E">
      <w:pPr>
        <w:rPr>
          <w:kern w:val="2"/>
          <w:lang w:eastAsia="zh-CN"/>
        </w:rPr>
      </w:pPr>
      <w:r>
        <w:rPr>
          <w:kern w:val="2"/>
          <w:lang w:eastAsia="zh-CN"/>
        </w:rPr>
        <w:t>W</w:t>
      </w:r>
      <w:r>
        <w:rPr>
          <w:rFonts w:hint="eastAsia"/>
          <w:kern w:val="2"/>
          <w:lang w:eastAsia="zh-CN"/>
        </w:rPr>
        <w:t xml:space="preserve">here </w:t>
      </w:r>
      <m:oMath>
        <m:r>
          <w:rPr>
            <w:rFonts w:ascii="Cambria Math" w:eastAsia="Cambria Math" w:hAnsi="Cambria Math"/>
            <w:lang w:eastAsia="zh-CN"/>
          </w:rPr>
          <m:t>μ</m:t>
        </m:r>
      </m:oMath>
      <w:r>
        <w:rPr>
          <w:kern w:val="2"/>
          <w:lang w:eastAsia="zh-CN"/>
        </w:rPr>
        <w:t xml:space="preserve"> is the SCS index of the first uplink transmission after </w:t>
      </w:r>
      <w:proofErr w:type="gramStart"/>
      <w:r>
        <w:rPr>
          <w:kern w:val="2"/>
          <w:lang w:eastAsia="zh-CN"/>
        </w:rPr>
        <w:t>RAR.</w:t>
      </w:r>
      <w:proofErr w:type="gramEnd"/>
      <w:r>
        <w:rPr>
          <w:kern w:val="2"/>
          <w:lang w:eastAsia="zh-CN"/>
        </w:rPr>
        <w:t xml:space="preserve"> Since the maximum difference between the SCS in a frequency range is 4 times, i.e., 15kHz and 60 kHz in below 6 GHz </w:t>
      </w:r>
      <w:r w:rsidR="00D46B24">
        <w:rPr>
          <w:kern w:val="2"/>
          <w:lang w:eastAsia="zh-CN"/>
        </w:rPr>
        <w:fldChar w:fldCharType="begin"/>
      </w:r>
      <w:r>
        <w:rPr>
          <w:kern w:val="2"/>
          <w:lang w:eastAsia="zh-CN"/>
        </w:rPr>
        <w:instrText xml:space="preserve"> REF _Ref502927659 \r \h </w:instrText>
      </w:r>
      <w:r w:rsidR="00D46B24">
        <w:rPr>
          <w:kern w:val="2"/>
          <w:lang w:eastAsia="zh-CN"/>
        </w:rPr>
      </w:r>
      <w:r w:rsidR="00D46B24">
        <w:rPr>
          <w:kern w:val="2"/>
          <w:lang w:eastAsia="zh-CN"/>
        </w:rPr>
        <w:fldChar w:fldCharType="separate"/>
      </w:r>
      <w:r w:rsidR="00325070">
        <w:rPr>
          <w:kern w:val="2"/>
          <w:lang w:eastAsia="zh-CN"/>
        </w:rPr>
        <w:t>[7]</w:t>
      </w:r>
      <w:r w:rsidR="00D46B24">
        <w:rPr>
          <w:kern w:val="2"/>
          <w:lang w:eastAsia="zh-CN"/>
        </w:rPr>
        <w:fldChar w:fldCharType="end"/>
      </w:r>
      <w:r>
        <w:rPr>
          <w:kern w:val="2"/>
          <w:lang w:eastAsia="zh-CN"/>
        </w:rPr>
        <w:t xml:space="preserve">, then it is reasonable to take the timing advance command (TAC) in RAR for short sequences as 9 bits. </w:t>
      </w:r>
      <w:r w:rsidRPr="00002720">
        <w:rPr>
          <w:kern w:val="2"/>
          <w:lang w:eastAsia="zh-CN"/>
        </w:rPr>
        <w:t xml:space="preserve">As a result, the 12 bits TAC size derived </w:t>
      </w:r>
      <w:r>
        <w:rPr>
          <w:kern w:val="2"/>
          <w:lang w:eastAsia="zh-CN"/>
        </w:rPr>
        <w:t xml:space="preserve">for extreme large cell radius (up to 300 km) </w:t>
      </w:r>
      <w:r w:rsidRPr="00002720">
        <w:rPr>
          <w:kern w:val="2"/>
          <w:lang w:eastAsia="zh-CN"/>
        </w:rPr>
        <w:t xml:space="preserve">is unnecessary for short </w:t>
      </w:r>
      <w:r>
        <w:rPr>
          <w:kern w:val="2"/>
          <w:lang w:eastAsia="zh-CN"/>
        </w:rPr>
        <w:t>sequence</w:t>
      </w:r>
      <w:r w:rsidRPr="00002720">
        <w:rPr>
          <w:kern w:val="2"/>
          <w:lang w:eastAsia="zh-CN"/>
        </w:rPr>
        <w:t>. With reduction of TAC size in RAR, the benefits are straightforward. The overall RAR size can be less and the time gap between Msg2 and Msg3 can be shortened</w:t>
      </w:r>
      <w:r>
        <w:rPr>
          <w:kern w:val="2"/>
          <w:lang w:eastAsia="zh-CN"/>
        </w:rPr>
        <w:t xml:space="preserve"> due to less timing advance value</w:t>
      </w:r>
      <w:r w:rsidRPr="00002720">
        <w:rPr>
          <w:kern w:val="2"/>
          <w:lang w:eastAsia="zh-CN"/>
        </w:rPr>
        <w:t>, which will reduce the latency in RACH procedure.</w:t>
      </w:r>
    </w:p>
    <w:p w:rsidR="00D46B24" w:rsidRDefault="00165D0E">
      <w:pPr>
        <w:widowControl w:val="0"/>
        <w:spacing w:line="360" w:lineRule="auto"/>
        <w:rPr>
          <w:kern w:val="2"/>
          <w:lang w:eastAsia="zh-CN"/>
        </w:rPr>
      </w:pPr>
      <w:bookmarkStart w:id="22" w:name="_Ref502653739"/>
      <w:r w:rsidRPr="00002720">
        <w:rPr>
          <w:b/>
          <w:i/>
          <w:lang w:val="en-GB"/>
        </w:rPr>
        <w:lastRenderedPageBreak/>
        <w:t xml:space="preserve">Proposal </w:t>
      </w:r>
      <w:r w:rsidR="00D46B24" w:rsidRPr="00002720">
        <w:rPr>
          <w:b/>
          <w:i/>
          <w:lang w:val="en-GB"/>
        </w:rPr>
        <w:fldChar w:fldCharType="begin"/>
      </w:r>
      <w:r w:rsidRPr="00002720">
        <w:rPr>
          <w:b/>
          <w:i/>
          <w:lang w:val="en-GB"/>
        </w:rPr>
        <w:instrText xml:space="preserve"> SEQ Proposal \* ARABIC </w:instrText>
      </w:r>
      <w:r w:rsidR="00D46B24" w:rsidRPr="00002720">
        <w:rPr>
          <w:b/>
          <w:i/>
          <w:lang w:val="en-GB"/>
        </w:rPr>
        <w:fldChar w:fldCharType="separate"/>
      </w:r>
      <w:r w:rsidR="00826DA1">
        <w:rPr>
          <w:b/>
          <w:i/>
          <w:noProof/>
          <w:lang w:val="en-GB"/>
        </w:rPr>
        <w:t>8</w:t>
      </w:r>
      <w:r w:rsidR="00D46B24" w:rsidRPr="00002720">
        <w:rPr>
          <w:b/>
          <w:i/>
          <w:lang w:val="en-GB"/>
        </w:rPr>
        <w:fldChar w:fldCharType="end"/>
      </w:r>
      <w:r w:rsidRPr="00002720">
        <w:rPr>
          <w:b/>
          <w:i/>
          <w:lang w:val="en-GB"/>
        </w:rPr>
        <w:t>:</w:t>
      </w:r>
      <w:r w:rsidRPr="00002720">
        <w:rPr>
          <w:b/>
          <w:i/>
          <w:lang w:eastAsia="zh-CN"/>
        </w:rPr>
        <w:t xml:space="preserve"> NR support less than 12 bits size of TA command for RAR for preamble format with sequence length of L = 139, e.g., </w:t>
      </w:r>
      <w:r>
        <w:rPr>
          <w:b/>
          <w:i/>
          <w:lang w:eastAsia="zh-CN"/>
        </w:rPr>
        <w:t>9</w:t>
      </w:r>
      <w:r w:rsidRPr="00002720">
        <w:rPr>
          <w:b/>
          <w:i/>
          <w:lang w:eastAsia="zh-CN"/>
        </w:rPr>
        <w:t xml:space="preserve"> bits.</w:t>
      </w:r>
      <w:bookmarkEnd w:id="22"/>
      <w:r w:rsidRPr="00002720">
        <w:rPr>
          <w:b/>
          <w:i/>
          <w:lang w:eastAsia="zh-CN"/>
        </w:rPr>
        <w:t xml:space="preserve"> </w:t>
      </w:r>
    </w:p>
    <w:p w:rsidR="000132B7" w:rsidRPr="00002720" w:rsidRDefault="000132B7" w:rsidP="000132B7">
      <w:pPr>
        <w:pStyle w:val="2"/>
        <w:ind w:left="578" w:hanging="578"/>
        <w:rPr>
          <w:rFonts w:cs="Times New Roman"/>
          <w:sz w:val="22"/>
          <w:szCs w:val="22"/>
          <w:lang w:eastAsia="zh-CN"/>
        </w:rPr>
      </w:pPr>
      <w:proofErr w:type="spellStart"/>
      <w:r w:rsidRPr="00002720">
        <w:rPr>
          <w:rFonts w:cs="Times New Roman"/>
          <w:sz w:val="22"/>
          <w:szCs w:val="22"/>
          <w:lang w:eastAsia="zh-CN"/>
        </w:rPr>
        <w:t>Msg</w:t>
      </w:r>
      <w:proofErr w:type="spellEnd"/>
      <w:r w:rsidRPr="00002720">
        <w:rPr>
          <w:rFonts w:cs="Times New Roman"/>
          <w:sz w:val="22"/>
          <w:szCs w:val="22"/>
          <w:lang w:eastAsia="zh-CN"/>
        </w:rPr>
        <w:t xml:space="preserve"> 1 transmission with supplementary UL carrier frequency (SUL)</w:t>
      </w:r>
    </w:p>
    <w:p w:rsidR="000132B7" w:rsidRPr="00002720" w:rsidRDefault="000132B7" w:rsidP="000132B7">
      <w:pPr>
        <w:rPr>
          <w:lang w:eastAsia="zh-CN"/>
        </w:rPr>
      </w:pPr>
      <w:r w:rsidRPr="00002720">
        <w:rPr>
          <w:lang w:eastAsia="zh-CN"/>
        </w:rPr>
        <w:t xml:space="preserve">Consider the scenario that a NR UE is configured with a NR unpaired carrier and a SUL carrier. The UE can select one of the two carriers for RACH procedure, and the selection can be based on its DL RSRP measurement on the NR unpaired carrier. Due to the non-ideal DL RSRP measurement, a UE may not select the proper UL carrier for RACH procedure and fail in Msg1 transmission. When a UE failed Msg1 transmission on the NR unpaired carrier with the number of trials exceeding a configured maximum value, it is better for the UE to continue to transmit Msg1 on the SUL rather than performing cell reselection because NR SUL is supposed to provide better UL experience due to less </w:t>
      </w:r>
      <w:proofErr w:type="spellStart"/>
      <w:r w:rsidRPr="00002720">
        <w:rPr>
          <w:lang w:eastAsia="zh-CN"/>
        </w:rPr>
        <w:t>pathloss</w:t>
      </w:r>
      <w:proofErr w:type="spellEnd"/>
      <w:r w:rsidRPr="00002720">
        <w:rPr>
          <w:lang w:eastAsia="zh-CN"/>
        </w:rPr>
        <w:t xml:space="preserve"> than the NR unpaired carrier. In this case, </w:t>
      </w:r>
      <w:proofErr w:type="spellStart"/>
      <w:r w:rsidRPr="00002720">
        <w:rPr>
          <w:lang w:eastAsia="zh-CN"/>
        </w:rPr>
        <w:t>gNB</w:t>
      </w:r>
      <w:proofErr w:type="spellEnd"/>
      <w:r w:rsidRPr="00002720">
        <w:rPr>
          <w:lang w:eastAsia="zh-CN"/>
        </w:rPr>
        <w:t xml:space="preserve"> can configure two </w:t>
      </w:r>
      <w:r w:rsidRPr="00002720">
        <w:rPr>
          <w:i/>
          <w:lang w:eastAsia="zh-CN"/>
        </w:rPr>
        <w:t>M</w:t>
      </w:r>
      <w:r w:rsidRPr="00002720">
        <w:rPr>
          <w:lang w:eastAsia="zh-CN"/>
        </w:rPr>
        <w:t xml:space="preserve">s, e.g., </w:t>
      </w:r>
      <w:r w:rsidRPr="00002720">
        <w:rPr>
          <w:i/>
          <w:lang w:eastAsia="zh-CN"/>
        </w:rPr>
        <w:t>M</w:t>
      </w:r>
      <w:r w:rsidRPr="00002720">
        <w:rPr>
          <w:vertAlign w:val="subscript"/>
          <w:lang w:eastAsia="zh-CN"/>
        </w:rPr>
        <w:t>1</w:t>
      </w:r>
      <w:r w:rsidRPr="00002720">
        <w:rPr>
          <w:lang w:eastAsia="zh-CN"/>
        </w:rPr>
        <w:t xml:space="preserve"> for NR unpaired carrier and </w:t>
      </w:r>
      <w:r w:rsidRPr="00002720">
        <w:rPr>
          <w:i/>
          <w:lang w:eastAsia="zh-CN"/>
        </w:rPr>
        <w:t>M</w:t>
      </w:r>
      <w:r w:rsidRPr="00002720">
        <w:rPr>
          <w:vertAlign w:val="subscript"/>
          <w:lang w:eastAsia="zh-CN"/>
        </w:rPr>
        <w:t>2</w:t>
      </w:r>
      <w:r w:rsidRPr="00002720">
        <w:rPr>
          <w:lang w:eastAsia="zh-CN"/>
        </w:rPr>
        <w:t xml:space="preserve"> for SUL. When the UE fails </w:t>
      </w:r>
      <w:r w:rsidRPr="00002720">
        <w:rPr>
          <w:i/>
          <w:lang w:eastAsia="zh-CN"/>
        </w:rPr>
        <w:t>M</w:t>
      </w:r>
      <w:r w:rsidRPr="00002720">
        <w:rPr>
          <w:vertAlign w:val="subscript"/>
          <w:lang w:eastAsia="zh-CN"/>
        </w:rPr>
        <w:t>1</w:t>
      </w:r>
      <w:r w:rsidRPr="00002720">
        <w:rPr>
          <w:lang w:eastAsia="zh-CN"/>
        </w:rPr>
        <w:t xml:space="preserve"> Msg1 transmissions on the NR unpaired carrier, it can continue Msg1 transmission over the SUL. Because the same counter for PRACH failure is shared by Msg1 transmission and Msg3 transmission, it is also better for the UE to start Msg1 transmission on SUL if Msg3 transmission reaches the maximum number of trials.</w:t>
      </w:r>
    </w:p>
    <w:p w:rsidR="006469F8" w:rsidRPr="006469F8" w:rsidRDefault="000132B7" w:rsidP="000132B7">
      <w:pPr>
        <w:rPr>
          <w:lang w:val="en-GB"/>
        </w:rPr>
      </w:pPr>
      <w:bookmarkStart w:id="23" w:name="_Ref492587308"/>
      <w:r w:rsidRPr="00002720">
        <w:rPr>
          <w:b/>
          <w:i/>
        </w:rPr>
        <w:t xml:space="preserve">Proposal </w:t>
      </w:r>
      <w:r w:rsidR="00D46B24" w:rsidRPr="00002720">
        <w:rPr>
          <w:b/>
          <w:i/>
        </w:rPr>
        <w:fldChar w:fldCharType="begin"/>
      </w:r>
      <w:r w:rsidRPr="00002720">
        <w:rPr>
          <w:b/>
          <w:i/>
        </w:rPr>
        <w:instrText xml:space="preserve"> SEQ Proposal \* ARABIC </w:instrText>
      </w:r>
      <w:r w:rsidR="00D46B24" w:rsidRPr="00002720">
        <w:rPr>
          <w:b/>
          <w:i/>
        </w:rPr>
        <w:fldChar w:fldCharType="separate"/>
      </w:r>
      <w:r w:rsidR="00826DA1">
        <w:rPr>
          <w:b/>
          <w:i/>
          <w:noProof/>
        </w:rPr>
        <w:t>9</w:t>
      </w:r>
      <w:r w:rsidR="00D46B24" w:rsidRPr="00002720">
        <w:rPr>
          <w:b/>
          <w:i/>
        </w:rPr>
        <w:fldChar w:fldCharType="end"/>
      </w:r>
      <w:r w:rsidRPr="00002720">
        <w:rPr>
          <w:b/>
          <w:i/>
        </w:rPr>
        <w:t>:</w:t>
      </w:r>
      <w:r w:rsidRPr="00002720">
        <w:rPr>
          <w:b/>
          <w:i/>
          <w:kern w:val="2"/>
          <w:lang w:val="en-GB" w:eastAsia="zh-CN"/>
        </w:rPr>
        <w:t xml:space="preserve"> </w:t>
      </w:r>
      <w:bookmarkEnd w:id="23"/>
      <w:r w:rsidRPr="00002720">
        <w:rPr>
          <w:b/>
          <w:i/>
          <w:lang w:eastAsia="zh-CN"/>
        </w:rPr>
        <w:t>In a cell configured with SUL, a UE can restart its Msg1 transmission over the SUL if the UE selects the normal UL for RA and RAR or contention resolution receiving failure reach the configured maximum number of trials.</w:t>
      </w:r>
    </w:p>
    <w:p w:rsidR="000132B7" w:rsidRPr="0026407D" w:rsidRDefault="000132B7" w:rsidP="000132B7">
      <w:pPr>
        <w:rPr>
          <w:lang w:val="en-GB" w:eastAsia="zh-CN"/>
        </w:rPr>
      </w:pPr>
    </w:p>
    <w:bookmarkEnd w:id="4"/>
    <w:bookmarkEnd w:id="5"/>
    <w:bookmarkEnd w:id="6"/>
    <w:p w:rsidR="009238DE" w:rsidRPr="00A83F03" w:rsidRDefault="00262A23" w:rsidP="009238DE">
      <w:pPr>
        <w:pStyle w:val="Heading1"/>
        <w:rPr>
          <w:lang w:eastAsia="zh-CN"/>
        </w:rPr>
      </w:pPr>
      <w:r w:rsidRPr="00A83F03">
        <w:rPr>
          <w:lang w:eastAsia="zh-CN"/>
        </w:rPr>
        <w:t>Conclusion</w:t>
      </w:r>
    </w:p>
    <w:p w:rsidR="003B554B" w:rsidRDefault="00262A23" w:rsidP="009238DE">
      <w:pPr>
        <w:rPr>
          <w:kern w:val="2"/>
          <w:lang w:val="en-GB" w:eastAsia="zh-CN"/>
        </w:rPr>
      </w:pPr>
      <w:r w:rsidRPr="00002720">
        <w:rPr>
          <w:kern w:val="2"/>
          <w:lang w:val="en-GB" w:eastAsia="zh-CN"/>
        </w:rPr>
        <w:t xml:space="preserve">In this contribution, we discuss the RACH procedures and resource configuration taking </w:t>
      </w:r>
      <w:r w:rsidRPr="00002720">
        <w:rPr>
          <w:kern w:val="2"/>
          <w:lang w:eastAsia="zh-CN"/>
        </w:rPr>
        <w:t>single/multi-beam properties into account</w:t>
      </w:r>
      <w:r w:rsidRPr="00002720">
        <w:rPr>
          <w:kern w:val="2"/>
          <w:lang w:val="en-GB" w:eastAsia="zh-CN"/>
        </w:rPr>
        <w:t xml:space="preserve">. </w:t>
      </w:r>
      <w:r w:rsidR="003B554B" w:rsidRPr="00002720">
        <w:rPr>
          <w:kern w:val="2"/>
          <w:lang w:val="en-GB" w:eastAsia="zh-CN"/>
        </w:rPr>
        <w:t>The following observation</w:t>
      </w:r>
      <w:r w:rsidR="004242CD" w:rsidRPr="00002720">
        <w:rPr>
          <w:kern w:val="2"/>
          <w:lang w:val="en-GB" w:eastAsia="zh-CN"/>
        </w:rPr>
        <w:t>s and proposals</w:t>
      </w:r>
      <w:r w:rsidR="003B554B" w:rsidRPr="00002720">
        <w:rPr>
          <w:kern w:val="2"/>
          <w:lang w:val="en-GB" w:eastAsia="zh-CN"/>
        </w:rPr>
        <w:t xml:space="preserve"> </w:t>
      </w:r>
      <w:r w:rsidR="004242CD" w:rsidRPr="00002720">
        <w:rPr>
          <w:kern w:val="2"/>
          <w:lang w:val="en-GB" w:eastAsia="zh-CN"/>
        </w:rPr>
        <w:t xml:space="preserve">are </w:t>
      </w:r>
      <w:r w:rsidR="003B554B" w:rsidRPr="00002720">
        <w:rPr>
          <w:kern w:val="2"/>
          <w:lang w:val="en-GB" w:eastAsia="zh-CN"/>
        </w:rPr>
        <w:t xml:space="preserve">made: </w:t>
      </w:r>
    </w:p>
    <w:p w:rsidR="00445AFA" w:rsidRPr="00002720" w:rsidRDefault="00D46B24" w:rsidP="00445AFA">
      <w:pPr>
        <w:rPr>
          <w:b/>
          <w:i/>
          <w:lang w:eastAsia="zh-CN"/>
        </w:rPr>
      </w:pPr>
      <w:fldSimple w:instr=" REF _Ref502653744 \h  \* MERGEFORMAT ">
        <w:r w:rsidR="00826DA1" w:rsidRPr="00002720">
          <w:rPr>
            <w:b/>
            <w:i/>
            <w:lang w:val="en-GB"/>
          </w:rPr>
          <w:t xml:space="preserve">Proposal </w:t>
        </w:r>
        <w:r w:rsidR="00826DA1">
          <w:rPr>
            <w:b/>
            <w:i/>
            <w:noProof/>
            <w:lang w:val="en-GB"/>
          </w:rPr>
          <w:t>1</w:t>
        </w:r>
        <w:r w:rsidR="00826DA1" w:rsidRPr="00002720">
          <w:rPr>
            <w:b/>
            <w:i/>
            <w:lang w:val="en-GB"/>
          </w:rPr>
          <w:t>:</w:t>
        </w:r>
        <w:r w:rsidR="00826DA1" w:rsidRPr="00002720">
          <w:rPr>
            <w:b/>
            <w:i/>
            <w:lang w:eastAsia="zh-CN"/>
          </w:rPr>
          <w:t xml:space="preserve"> NR supports maximum TA command value of 3840 for RAR for preamble format with sequence length of L = </w:t>
        </w:r>
        <w:r w:rsidR="00826DA1">
          <w:rPr>
            <w:b/>
            <w:i/>
            <w:lang w:eastAsia="zh-CN"/>
          </w:rPr>
          <w:t>8</w:t>
        </w:r>
        <w:r w:rsidR="00826DA1" w:rsidRPr="00002720">
          <w:rPr>
            <w:b/>
            <w:i/>
            <w:lang w:eastAsia="zh-CN"/>
          </w:rPr>
          <w:t>39.</w:t>
        </w:r>
      </w:fldSimple>
    </w:p>
    <w:p w:rsidR="00B13A57" w:rsidRPr="00002720" w:rsidRDefault="00D46B24" w:rsidP="009238DE">
      <w:r>
        <w:fldChar w:fldCharType="begin"/>
      </w:r>
      <w:r w:rsidR="00F772AB">
        <w:instrText xml:space="preserve"> REF _Ref498500551 \h  \* MERGEFORMAT </w:instrText>
      </w:r>
      <w:r>
        <w:fldChar w:fldCharType="separate"/>
      </w:r>
      <w:r w:rsidR="00826DA1" w:rsidRPr="00002720">
        <w:rPr>
          <w:b/>
          <w:i/>
        </w:rPr>
        <w:t xml:space="preserve">Proposal </w:t>
      </w:r>
      <w:r w:rsidR="00826DA1">
        <w:rPr>
          <w:b/>
          <w:i/>
          <w:noProof/>
        </w:rPr>
        <w:t>2</w:t>
      </w:r>
      <w:r w:rsidR="00826DA1" w:rsidRPr="00002720">
        <w:rPr>
          <w:b/>
          <w:i/>
        </w:rPr>
        <w:t xml:space="preserve">: </w:t>
      </w:r>
      <w:proofErr w:type="spellStart"/>
      <w:r w:rsidR="00826DA1" w:rsidRPr="00002720">
        <w:rPr>
          <w:b/>
          <w:i/>
        </w:rPr>
        <w:t>gNB</w:t>
      </w:r>
      <w:proofErr w:type="spellEnd"/>
      <w:r w:rsidR="00826DA1" w:rsidRPr="00002720">
        <w:rPr>
          <w:b/>
          <w:i/>
        </w:rPr>
        <w:t xml:space="preserve"> configures</w:t>
      </w:r>
      <w:r w:rsidR="00826DA1" w:rsidRPr="00002720">
        <w:rPr>
          <w:b/>
          <w:i/>
          <w:lang w:eastAsia="zh-CN"/>
        </w:rPr>
        <w:t>:</w:t>
      </w:r>
      <w:r>
        <w:fldChar w:fldCharType="end"/>
      </w:r>
    </w:p>
    <w:p w:rsidR="00982FF2" w:rsidRPr="00002720" w:rsidRDefault="00982FF2" w:rsidP="00982FF2">
      <w:pPr>
        <w:pStyle w:val="ListParagraph"/>
        <w:numPr>
          <w:ilvl w:val="0"/>
          <w:numId w:val="8"/>
        </w:numPr>
        <w:spacing w:after="160" w:line="259" w:lineRule="auto"/>
        <w:ind w:firstLineChars="0"/>
        <w:contextualSpacing/>
        <w:rPr>
          <w:rFonts w:ascii="Times New Roman" w:hAnsi="Times New Roman" w:cs="Times New Roman"/>
          <w:b/>
          <w:i/>
          <w:sz w:val="22"/>
          <w:szCs w:val="22"/>
        </w:rPr>
      </w:pPr>
      <w:r w:rsidRPr="00002720">
        <w:rPr>
          <w:rFonts w:ascii="Times New Roman" w:hAnsi="Times New Roman" w:cs="Times New Roman"/>
          <w:b/>
          <w:i/>
          <w:sz w:val="22"/>
          <w:szCs w:val="22"/>
        </w:rPr>
        <w:t xml:space="preserve">Number of preambles for CBRA per </w:t>
      </w:r>
      <w:r>
        <w:rPr>
          <w:rFonts w:ascii="Times New Roman" w:hAnsi="Times New Roman" w:cs="Times New Roman"/>
          <w:b/>
          <w:i/>
          <w:sz w:val="22"/>
          <w:szCs w:val="22"/>
        </w:rPr>
        <w:t xml:space="preserve">SSB per </w:t>
      </w:r>
      <w:r w:rsidRPr="00002720">
        <w:rPr>
          <w:rFonts w:ascii="Times New Roman" w:hAnsi="Times New Roman" w:cs="Times New Roman"/>
          <w:b/>
          <w:i/>
          <w:sz w:val="22"/>
          <w:szCs w:val="22"/>
        </w:rPr>
        <w:t xml:space="preserve">RO </w:t>
      </w:r>
    </w:p>
    <w:p w:rsidR="00982FF2" w:rsidRPr="00002720" w:rsidRDefault="00982FF2" w:rsidP="00982FF2">
      <w:pPr>
        <w:pStyle w:val="ListParagraph"/>
        <w:numPr>
          <w:ilvl w:val="1"/>
          <w:numId w:val="6"/>
        </w:numPr>
        <w:spacing w:after="160" w:line="259" w:lineRule="auto"/>
        <w:ind w:firstLineChars="0"/>
        <w:contextualSpacing/>
        <w:rPr>
          <w:rFonts w:ascii="Times New Roman" w:hAnsi="Times New Roman" w:cs="Times New Roman"/>
          <w:b/>
          <w:i/>
          <w:sz w:val="22"/>
          <w:szCs w:val="22"/>
        </w:rPr>
      </w:pPr>
      <w:r w:rsidRPr="00002720">
        <w:rPr>
          <w:rFonts w:ascii="Times New Roman" w:hAnsi="Times New Roman" w:cs="Times New Roman"/>
          <w:b/>
          <w:i/>
          <w:sz w:val="22"/>
          <w:szCs w:val="22"/>
        </w:rPr>
        <w:t>{4, 8, 12, 16, 20, 24, 28, 32, 36, 40, 44, 48, 52, 56, 60, 64}</w:t>
      </w:r>
    </w:p>
    <w:p w:rsidR="00982FF2" w:rsidRPr="00002720" w:rsidRDefault="00982FF2" w:rsidP="00982FF2">
      <w:pPr>
        <w:pStyle w:val="ListParagraph"/>
        <w:numPr>
          <w:ilvl w:val="0"/>
          <w:numId w:val="8"/>
        </w:numPr>
        <w:spacing w:after="160" w:line="259" w:lineRule="auto"/>
        <w:ind w:firstLineChars="0"/>
        <w:contextualSpacing/>
        <w:rPr>
          <w:rFonts w:ascii="Times New Roman" w:hAnsi="Times New Roman" w:cs="Times New Roman"/>
          <w:b/>
          <w:i/>
          <w:sz w:val="22"/>
          <w:szCs w:val="22"/>
        </w:rPr>
      </w:pPr>
      <w:r w:rsidRPr="00F65C54">
        <w:rPr>
          <w:rFonts w:ascii="Times New Roman" w:hAnsi="Times New Roman" w:cs="Times New Roman"/>
          <w:b/>
          <w:i/>
          <w:sz w:val="22"/>
          <w:szCs w:val="22"/>
        </w:rPr>
        <w:t>Mapping between transmitted SS/PBCH blocks and PRACH occasions</w:t>
      </w:r>
      <w:r>
        <w:rPr>
          <w:rFonts w:ascii="Times New Roman" w:hAnsi="Times New Roman" w:cs="Times New Roman"/>
          <w:b/>
          <w:i/>
          <w:sz w:val="22"/>
          <w:szCs w:val="22"/>
        </w:rPr>
        <w:t xml:space="preserve"> </w:t>
      </w:r>
    </w:p>
    <w:p w:rsidR="00982FF2" w:rsidRDefault="00982FF2" w:rsidP="00982FF2">
      <w:pPr>
        <w:pStyle w:val="ListParagraph"/>
        <w:numPr>
          <w:ilvl w:val="1"/>
          <w:numId w:val="8"/>
        </w:numPr>
        <w:spacing w:after="160" w:line="259" w:lineRule="auto"/>
        <w:ind w:firstLineChars="0"/>
        <w:contextualSpacing/>
        <w:rPr>
          <w:rFonts w:ascii="Times New Roman" w:hAnsi="Times New Roman" w:cs="Times New Roman"/>
          <w:b/>
          <w:i/>
          <w:sz w:val="22"/>
          <w:szCs w:val="22"/>
        </w:rPr>
      </w:pPr>
      <w:r w:rsidRPr="00D33B55">
        <w:rPr>
          <w:rFonts w:ascii="Times New Roman" w:hAnsi="Times New Roman" w:cs="Times New Roman"/>
          <w:b/>
          <w:i/>
          <w:sz w:val="22"/>
          <w:szCs w:val="22"/>
        </w:rPr>
        <w:t>5 bits</w:t>
      </w:r>
      <w:r>
        <w:rPr>
          <w:rFonts w:ascii="Times New Roman" w:hAnsi="Times New Roman" w:cs="Times New Roman"/>
          <w:b/>
          <w:i/>
          <w:sz w:val="22"/>
          <w:szCs w:val="22"/>
        </w:rPr>
        <w:t xml:space="preserve"> to indicate the n</w:t>
      </w:r>
      <w:r w:rsidRPr="00002720">
        <w:rPr>
          <w:rFonts w:ascii="Times New Roman" w:hAnsi="Times New Roman" w:cs="Times New Roman"/>
          <w:b/>
          <w:i/>
          <w:sz w:val="22"/>
          <w:szCs w:val="22"/>
        </w:rPr>
        <w:t>umber of SS blocks associated with one RO</w:t>
      </w:r>
      <w:r>
        <w:rPr>
          <w:rFonts w:ascii="Times New Roman" w:hAnsi="Times New Roman" w:cs="Times New Roman"/>
          <w:b/>
          <w:i/>
          <w:sz w:val="22"/>
          <w:szCs w:val="22"/>
        </w:rPr>
        <w:t xml:space="preserve"> and </w:t>
      </w:r>
      <w:r w:rsidRPr="00F02CA6">
        <w:rPr>
          <w:rFonts w:ascii="Times New Roman" w:hAnsi="Times New Roman" w:cs="Times New Roman"/>
          <w:b/>
          <w:i/>
          <w:sz w:val="22"/>
          <w:szCs w:val="22"/>
        </w:rPr>
        <w:t xml:space="preserve">number of </w:t>
      </w:r>
      <w:proofErr w:type="spellStart"/>
      <w:r w:rsidRPr="00F02CA6">
        <w:rPr>
          <w:rFonts w:ascii="Times New Roman" w:hAnsi="Times New Roman" w:cs="Times New Roman"/>
          <w:b/>
          <w:i/>
          <w:sz w:val="22"/>
          <w:szCs w:val="22"/>
        </w:rPr>
        <w:t>FDMed</w:t>
      </w:r>
      <w:proofErr w:type="spellEnd"/>
      <w:r w:rsidRPr="00F02CA6">
        <w:rPr>
          <w:rFonts w:ascii="Times New Roman" w:hAnsi="Times New Roman" w:cs="Times New Roman"/>
          <w:b/>
          <w:i/>
          <w:sz w:val="22"/>
          <w:szCs w:val="22"/>
        </w:rPr>
        <w:t xml:space="preserve"> RACH transmission occasions</w:t>
      </w:r>
      <w:r>
        <w:rPr>
          <w:rFonts w:ascii="Times New Roman" w:hAnsi="Times New Roman" w:cs="Times New Roman"/>
          <w:b/>
          <w:i/>
          <w:sz w:val="22"/>
          <w:szCs w:val="22"/>
        </w:rPr>
        <w:t xml:space="preserve">, and </w:t>
      </w:r>
    </w:p>
    <w:p w:rsidR="00982FF2" w:rsidRPr="00D33B55" w:rsidRDefault="00D46B24" w:rsidP="00982FF2">
      <w:pPr>
        <w:pStyle w:val="ListParagraph"/>
        <w:numPr>
          <w:ilvl w:val="1"/>
          <w:numId w:val="8"/>
        </w:numPr>
        <w:spacing w:after="160" w:line="259" w:lineRule="auto"/>
        <w:ind w:firstLineChars="0"/>
        <w:contextualSpacing/>
        <w:rPr>
          <w:rFonts w:ascii="Times New Roman" w:hAnsi="Times New Roman" w:cs="Times New Roman"/>
          <w:b/>
          <w:i/>
          <w:sz w:val="22"/>
          <w:szCs w:val="22"/>
        </w:rPr>
      </w:pPr>
      <w:fldSimple w:instr=" REF _Ref498454701 \h  \* MERGEFORMAT ">
        <w:r w:rsidR="00A71E8A" w:rsidRPr="00A71E8A">
          <w:rPr>
            <w:rFonts w:ascii="Times New Roman" w:hAnsi="Times New Roman" w:cs="Times New Roman"/>
            <w:b/>
            <w:i/>
            <w:sz w:val="22"/>
            <w:szCs w:val="22"/>
          </w:rPr>
          <w:t>Table 1</w:t>
        </w:r>
      </w:fldSimple>
      <w:r w:rsidR="00982FF2" w:rsidRPr="00D33B55">
        <w:rPr>
          <w:rFonts w:ascii="Times New Roman" w:hAnsi="Times New Roman" w:cs="Times New Roman"/>
          <w:b/>
          <w:i/>
          <w:sz w:val="22"/>
          <w:szCs w:val="22"/>
        </w:rPr>
        <w:t xml:space="preserve"> for below 6-GHz and</w:t>
      </w:r>
      <w:r w:rsidR="00982FF2">
        <w:t xml:space="preserve"> </w:t>
      </w:r>
      <w:fldSimple w:instr=" REF _Ref498454700 \h  \* MERGEFORMAT ">
        <w:r w:rsidR="00A71E8A" w:rsidRPr="00A71E8A">
          <w:rPr>
            <w:rFonts w:ascii="Times New Roman" w:hAnsi="Times New Roman" w:cs="Times New Roman"/>
            <w:b/>
            <w:i/>
            <w:sz w:val="22"/>
            <w:szCs w:val="22"/>
          </w:rPr>
          <w:t>Table 2</w:t>
        </w:r>
      </w:fldSimple>
      <w:r w:rsidR="00982FF2" w:rsidRPr="00D33B55">
        <w:rPr>
          <w:rFonts w:ascii="Times New Roman" w:hAnsi="Times New Roman" w:cs="Times New Roman"/>
          <w:b/>
          <w:i/>
          <w:sz w:val="22"/>
          <w:szCs w:val="22"/>
        </w:rPr>
        <w:t xml:space="preserve"> for above 6-GHz.</w:t>
      </w:r>
    </w:p>
    <w:p w:rsidR="00982FF2" w:rsidRPr="00002720" w:rsidRDefault="00982FF2" w:rsidP="00982FF2">
      <w:pPr>
        <w:ind w:leftChars="100" w:left="220"/>
      </w:pPr>
      <w:r w:rsidRPr="009D7FE1">
        <w:rPr>
          <w:b/>
          <w:i/>
        </w:rPr>
        <w:t xml:space="preserve">Send an LS to RAN2 to inform the possibility of variable bit size of “number of preambles for CBRA per SSB per RO”, which depends on the Number of SS blocks associated with one RO. </w:t>
      </w:r>
    </w:p>
    <w:p w:rsidR="0019366B" w:rsidRDefault="00D46B24" w:rsidP="009238DE">
      <w:fldSimple w:instr=" REF _Ref502653718 \h  \* MERGEFORMAT ">
        <w:r w:rsidR="004A2F82" w:rsidRPr="00002720">
          <w:rPr>
            <w:b/>
            <w:i/>
          </w:rPr>
          <w:t xml:space="preserve">Proposal </w:t>
        </w:r>
        <w:r w:rsidR="004A2F82">
          <w:rPr>
            <w:b/>
            <w:i/>
            <w:noProof/>
          </w:rPr>
          <w:t>3</w:t>
        </w:r>
        <w:r w:rsidR="004A2F82" w:rsidRPr="00002720">
          <w:rPr>
            <w:b/>
            <w:i/>
          </w:rPr>
          <w:t xml:space="preserve">: </w:t>
        </w:r>
        <w:r w:rsidR="004A2F82" w:rsidRPr="00002720">
          <w:rPr>
            <w:b/>
            <w:i/>
            <w:kern w:val="2"/>
            <w:lang w:eastAsia="zh-CN"/>
          </w:rPr>
          <w:t>Cyclically mapping the</w:t>
        </w:r>
        <w:r w:rsidR="004A2F82">
          <w:rPr>
            <w:rFonts w:hint="eastAsia"/>
            <w:b/>
            <w:i/>
            <w:kern w:val="2"/>
            <w:lang w:eastAsia="zh-CN"/>
          </w:rPr>
          <w:t xml:space="preserve"> actually transmitted </w:t>
        </w:r>
        <w:r w:rsidR="004A2F82" w:rsidRPr="00002720">
          <w:rPr>
            <w:b/>
            <w:i/>
            <w:kern w:val="2"/>
            <w:lang w:eastAsia="zh-CN"/>
          </w:rPr>
          <w:t>SS</w:t>
        </w:r>
        <w:r w:rsidR="004A2F82">
          <w:rPr>
            <w:rFonts w:hint="eastAsia"/>
            <w:b/>
            <w:i/>
            <w:kern w:val="2"/>
            <w:lang w:eastAsia="zh-CN"/>
          </w:rPr>
          <w:t>/PBCH</w:t>
        </w:r>
        <w:r w:rsidR="004A2F82" w:rsidRPr="00002720">
          <w:rPr>
            <w:b/>
            <w:i/>
            <w:kern w:val="2"/>
            <w:lang w:eastAsia="zh-CN"/>
          </w:rPr>
          <w:t xml:space="preserve"> blocks and ROs in one </w:t>
        </w:r>
        <w:r w:rsidR="00A71E8A" w:rsidRPr="00A71E8A">
          <w:rPr>
            <w:b/>
            <w:i/>
          </w:rPr>
          <w:t xml:space="preserve">RACH </w:t>
        </w:r>
        <w:r w:rsidR="00A71E8A" w:rsidRPr="00A71E8A">
          <w:rPr>
            <w:b/>
            <w:i/>
            <w:noProof/>
          </w:rPr>
          <w:t>configuration</w:t>
        </w:r>
        <w:r w:rsidR="00A71E8A" w:rsidRPr="00A71E8A">
          <w:rPr>
            <w:b/>
            <w:i/>
          </w:rPr>
          <w:t xml:space="preserve"> </w:t>
        </w:r>
        <w:r w:rsidR="00A71E8A" w:rsidRPr="00A71E8A">
          <w:rPr>
            <w:b/>
            <w:i/>
            <w:noProof/>
          </w:rPr>
          <w:t>period</w:t>
        </w:r>
        <w:r w:rsidR="004A2F82">
          <w:rPr>
            <w:rFonts w:hint="eastAsia"/>
            <w:b/>
            <w:i/>
          </w:rPr>
          <w:t>.</w:t>
        </w:r>
        <w:r w:rsidR="004A2F82" w:rsidRPr="00324E95">
          <w:rPr>
            <w:rFonts w:hint="eastAsia"/>
            <w:b/>
            <w:i/>
          </w:rPr>
          <w:t xml:space="preserve"> </w:t>
        </w:r>
        <w:r w:rsidR="00A71E8A" w:rsidRPr="00A71E8A">
          <w:rPr>
            <w:b/>
            <w:i/>
            <w:kern w:val="2"/>
            <w:lang w:eastAsia="zh-CN"/>
          </w:rPr>
          <w:t xml:space="preserve">The remaining ROs that are not enough for a complete association with </w:t>
        </w:r>
        <w:r w:rsidR="004A2F82" w:rsidRPr="00713065">
          <w:rPr>
            <w:rFonts w:hint="eastAsia"/>
            <w:b/>
            <w:i/>
          </w:rPr>
          <w:t xml:space="preserve">all </w:t>
        </w:r>
        <w:r w:rsidR="004A2F82" w:rsidRPr="00713065">
          <w:rPr>
            <w:b/>
            <w:i/>
            <w:lang w:eastAsia="zh-CN"/>
          </w:rPr>
          <w:t>the actually transmitted SS</w:t>
        </w:r>
        <w:r w:rsidR="004A2F82" w:rsidRPr="00713065">
          <w:rPr>
            <w:rFonts w:hint="eastAsia"/>
            <w:b/>
            <w:i/>
          </w:rPr>
          <w:t>/PBCH</w:t>
        </w:r>
        <w:r w:rsidR="004A2F82" w:rsidRPr="00713065">
          <w:rPr>
            <w:b/>
            <w:i/>
            <w:lang w:eastAsia="zh-CN"/>
          </w:rPr>
          <w:t xml:space="preserve"> blocks can be punctured</w:t>
        </w:r>
        <w:r w:rsidR="004A2F82" w:rsidRPr="00713065">
          <w:rPr>
            <w:rFonts w:hint="eastAsia"/>
            <w:b/>
            <w:i/>
          </w:rPr>
          <w:t>.</w:t>
        </w:r>
      </w:fldSimple>
      <w:fldSimple w:instr=" REF _Ref502653725 \h  \* MERGEFORMAT "/>
    </w:p>
    <w:p w:rsidR="00325070" w:rsidRDefault="00D46B24" w:rsidP="009238DE">
      <w:r>
        <w:fldChar w:fldCharType="begin"/>
      </w:r>
      <w:r w:rsidR="00325070">
        <w:instrText xml:space="preserve"> REF _Ref503356825 \h </w:instrText>
      </w:r>
      <w:r>
        <w:fldChar w:fldCharType="separate"/>
      </w:r>
      <w:r w:rsidR="00826DA1" w:rsidRPr="00002720">
        <w:rPr>
          <w:b/>
          <w:i/>
          <w:lang w:val="en-GB"/>
        </w:rPr>
        <w:t xml:space="preserve">Proposal </w:t>
      </w:r>
      <w:r w:rsidR="00826DA1">
        <w:rPr>
          <w:b/>
          <w:i/>
          <w:noProof/>
          <w:lang w:val="en-GB"/>
        </w:rPr>
        <w:t>4</w:t>
      </w:r>
      <w:r w:rsidR="00826DA1" w:rsidRPr="00002720">
        <w:rPr>
          <w:b/>
          <w:i/>
          <w:lang w:val="en-GB"/>
        </w:rPr>
        <w:t>:</w:t>
      </w:r>
      <w:r w:rsidR="00826DA1" w:rsidRPr="00002720">
        <w:rPr>
          <w:b/>
          <w:i/>
          <w:lang w:eastAsia="zh-CN"/>
        </w:rPr>
        <w:t xml:space="preserve"> </w:t>
      </w:r>
      <w:r w:rsidR="00826DA1">
        <w:rPr>
          <w:rFonts w:hint="eastAsia"/>
          <w:b/>
          <w:i/>
          <w:lang w:val="en-GB" w:eastAsia="zh-CN"/>
        </w:rPr>
        <w:t>C</w:t>
      </w:r>
      <w:r w:rsidR="00826DA1" w:rsidRPr="002F00A1">
        <w:rPr>
          <w:b/>
          <w:i/>
          <w:lang w:val="en-GB"/>
        </w:rPr>
        <w:t>onfirm the working assumption that L2=500us</w:t>
      </w:r>
      <w:r w:rsidR="00826DA1">
        <w:rPr>
          <w:b/>
          <w:i/>
          <w:lang w:val="en-GB"/>
        </w:rPr>
        <w:t xml:space="preserve">, where </w:t>
      </w:r>
      <w:r w:rsidR="00826DA1" w:rsidRPr="002F00A1">
        <w:rPr>
          <w:b/>
          <w:i/>
          <w:lang w:val="en-GB"/>
        </w:rPr>
        <w:t>L2 refers to the MAC processing latency and it does not depend on subcarrier spacing</w:t>
      </w:r>
      <w:r w:rsidR="00826DA1">
        <w:rPr>
          <w:b/>
          <w:i/>
          <w:lang w:val="en-GB"/>
        </w:rPr>
        <w:t>.</w:t>
      </w:r>
      <w:r>
        <w:fldChar w:fldCharType="end"/>
      </w:r>
    </w:p>
    <w:p w:rsidR="00325070" w:rsidRDefault="00D46B24" w:rsidP="009238DE">
      <w:r>
        <w:fldChar w:fldCharType="begin"/>
      </w:r>
      <w:r w:rsidR="00325070">
        <w:instrText xml:space="preserve"> REF _Ref503356829 \h </w:instrText>
      </w:r>
      <w:r>
        <w:fldChar w:fldCharType="separate"/>
      </w:r>
      <w:r w:rsidR="00826DA1" w:rsidRPr="00002720">
        <w:rPr>
          <w:b/>
          <w:i/>
          <w:lang w:val="en-GB"/>
        </w:rPr>
        <w:t xml:space="preserve">Proposal </w:t>
      </w:r>
      <w:r w:rsidR="00826DA1">
        <w:rPr>
          <w:b/>
          <w:i/>
          <w:noProof/>
          <w:lang w:val="en-GB"/>
        </w:rPr>
        <w:t>5</w:t>
      </w:r>
      <w:r w:rsidR="00826DA1" w:rsidRPr="00002720">
        <w:rPr>
          <w:b/>
          <w:i/>
          <w:lang w:val="en-GB"/>
        </w:rPr>
        <w:t>:</w:t>
      </w:r>
      <w:r w:rsidR="00826DA1">
        <w:rPr>
          <w:b/>
          <w:i/>
          <w:lang w:val="en-GB"/>
        </w:rPr>
        <w:t xml:space="preserve"> </w:t>
      </w:r>
      <w:r w:rsidR="00826DA1" w:rsidRPr="002F00A1">
        <w:rPr>
          <w:b/>
          <w:i/>
          <w:lang w:val="en-GB"/>
        </w:rPr>
        <w:t>Minimum time gap between the end of PDSCH for Msg</w:t>
      </w:r>
      <w:r w:rsidR="00826DA1">
        <w:rPr>
          <w:b/>
          <w:i/>
          <w:lang w:val="en-GB"/>
        </w:rPr>
        <w:t>4</w:t>
      </w:r>
      <w:r w:rsidR="00826DA1" w:rsidRPr="002F00A1">
        <w:rPr>
          <w:b/>
          <w:i/>
          <w:lang w:val="en-GB"/>
        </w:rPr>
        <w:t xml:space="preserve"> and the start of HARQ-ACK </w:t>
      </w:r>
      <w:r w:rsidR="00826DA1">
        <w:rPr>
          <w:b/>
          <w:i/>
          <w:lang w:val="en-GB"/>
        </w:rPr>
        <w:t>equals to the</w:t>
      </w:r>
      <w:r w:rsidR="00826DA1" w:rsidRPr="002F00A1">
        <w:rPr>
          <w:b/>
          <w:i/>
          <w:lang w:val="en-GB"/>
        </w:rPr>
        <w:t xml:space="preserve"> duration of N1 + L2.</w:t>
      </w:r>
      <w:r>
        <w:fldChar w:fldCharType="end"/>
      </w:r>
    </w:p>
    <w:p w:rsidR="00325070" w:rsidRDefault="00D46B24" w:rsidP="009238DE">
      <w:r>
        <w:fldChar w:fldCharType="begin"/>
      </w:r>
      <w:r w:rsidR="00325070">
        <w:instrText xml:space="preserve"> REF _Ref503356799 \h </w:instrText>
      </w:r>
      <w:r>
        <w:fldChar w:fldCharType="separate"/>
      </w:r>
      <w:r w:rsidR="00826DA1" w:rsidRPr="00002720">
        <w:rPr>
          <w:b/>
          <w:i/>
          <w:lang w:val="en-GB"/>
        </w:rPr>
        <w:t xml:space="preserve">Proposal </w:t>
      </w:r>
      <w:r w:rsidR="00826DA1">
        <w:rPr>
          <w:b/>
          <w:i/>
          <w:noProof/>
          <w:lang w:val="en-GB"/>
        </w:rPr>
        <w:t>6</w:t>
      </w:r>
      <w:r w:rsidR="00826DA1" w:rsidRPr="00002720">
        <w:rPr>
          <w:b/>
          <w:i/>
          <w:lang w:val="en-GB"/>
        </w:rPr>
        <w:t>:</w:t>
      </w:r>
      <w:r w:rsidR="00826DA1">
        <w:rPr>
          <w:b/>
          <w:i/>
          <w:lang w:val="en-GB"/>
        </w:rPr>
        <w:t xml:space="preserve"> </w:t>
      </w:r>
      <w:r w:rsidR="00826DA1" w:rsidRPr="002F00A1">
        <w:rPr>
          <w:b/>
          <w:i/>
          <w:lang w:val="en-GB"/>
        </w:rPr>
        <w:t>If</w:t>
      </w:r>
      <w:r w:rsidR="00826DA1">
        <w:rPr>
          <w:b/>
          <w:i/>
          <w:lang w:val="en-GB"/>
        </w:rPr>
        <w:t xml:space="preserve"> a received Msg2</w:t>
      </w:r>
      <w:r w:rsidR="00826DA1" w:rsidRPr="002F00A1">
        <w:rPr>
          <w:b/>
          <w:i/>
          <w:lang w:val="en-GB"/>
        </w:rPr>
        <w:t xml:space="preserve"> does not contain a response to the transmitted preamble sequence, the UE shall, if requested by higher layers, be ready to transmit a new preamble sequence </w:t>
      </w:r>
      <w:r w:rsidR="00826DA1">
        <w:rPr>
          <w:b/>
          <w:i/>
          <w:lang w:val="en-GB"/>
        </w:rPr>
        <w:t>after the duration of N1 plus L2.</w:t>
      </w:r>
      <w:r>
        <w:fldChar w:fldCharType="end"/>
      </w:r>
    </w:p>
    <w:p w:rsidR="00EF5F2A" w:rsidRPr="00002720" w:rsidRDefault="00D46B24" w:rsidP="007E6958">
      <w:pPr>
        <w:ind w:left="24"/>
      </w:pPr>
      <w:fldSimple w:instr=" REF _Ref502328919 \h  \* MERGEFORMAT ">
        <w:r w:rsidR="00826DA1" w:rsidRPr="00002720">
          <w:rPr>
            <w:b/>
            <w:i/>
          </w:rPr>
          <w:t xml:space="preserve">Proposal </w:t>
        </w:r>
        <w:r w:rsidR="00826DA1">
          <w:rPr>
            <w:b/>
            <w:i/>
            <w:noProof/>
          </w:rPr>
          <w:t>7</w:t>
        </w:r>
        <w:r w:rsidR="00826DA1" w:rsidRPr="00002720">
          <w:rPr>
            <w:b/>
            <w:i/>
          </w:rPr>
          <w:t xml:space="preserve">: NR should adopt the preamble format based power offset as shown in </w:t>
        </w:r>
        <w:r w:rsidR="00A71E8A" w:rsidRPr="00A71E8A">
          <w:rPr>
            <w:b/>
            <w:i/>
          </w:rPr>
          <w:t>Table 3</w:t>
        </w:r>
        <w:r w:rsidR="00826DA1" w:rsidRPr="00002720">
          <w:rPr>
            <w:b/>
            <w:i/>
          </w:rPr>
          <w:t>.</w:t>
        </w:r>
      </w:fldSimple>
      <w:r w:rsidR="007E6958" w:rsidRPr="007E6958">
        <w:rPr>
          <w:b/>
          <w:i/>
        </w:rPr>
        <w:t xml:space="preserve"> </w:t>
      </w:r>
      <w:r w:rsidR="007E6958" w:rsidRPr="0064175F">
        <w:rPr>
          <w:b/>
          <w:i/>
        </w:rPr>
        <w:t xml:space="preserve">Send an </w:t>
      </w:r>
      <w:r w:rsidR="007E6958" w:rsidRPr="005E4B7C">
        <w:rPr>
          <w:b/>
          <w:i/>
        </w:rPr>
        <w:t xml:space="preserve">LS to RAN2 </w:t>
      </w:r>
      <w:r w:rsidR="007E6958" w:rsidRPr="0064175F">
        <w:rPr>
          <w:b/>
          <w:i/>
        </w:rPr>
        <w:t>to inform the</w:t>
      </w:r>
      <w:r w:rsidR="007E6958">
        <w:rPr>
          <w:b/>
          <w:i/>
        </w:rPr>
        <w:t xml:space="preserve"> above preamble format based power offset. </w:t>
      </w:r>
    </w:p>
    <w:p w:rsidR="00B85095" w:rsidRPr="00002720" w:rsidRDefault="00D46B24" w:rsidP="00B85095">
      <w:fldSimple w:instr=" REF _Ref502653739 \h  \* MERGEFORMAT ">
        <w:r w:rsidR="00826DA1" w:rsidRPr="00002720">
          <w:rPr>
            <w:b/>
            <w:i/>
            <w:lang w:val="en-GB"/>
          </w:rPr>
          <w:t xml:space="preserve">Proposal </w:t>
        </w:r>
        <w:r w:rsidR="00826DA1">
          <w:rPr>
            <w:b/>
            <w:i/>
            <w:noProof/>
            <w:lang w:val="en-GB"/>
          </w:rPr>
          <w:t>8</w:t>
        </w:r>
        <w:r w:rsidR="00826DA1" w:rsidRPr="00002720">
          <w:rPr>
            <w:b/>
            <w:i/>
            <w:lang w:val="en-GB"/>
          </w:rPr>
          <w:t>:</w:t>
        </w:r>
        <w:r w:rsidR="00826DA1" w:rsidRPr="00002720">
          <w:rPr>
            <w:b/>
            <w:i/>
            <w:lang w:eastAsia="zh-CN"/>
          </w:rPr>
          <w:t xml:space="preserve"> NR support less than 12 bits size of TA command for RAR for preamble format with sequence length of L = 139, e.g., </w:t>
        </w:r>
        <w:r w:rsidR="00826DA1">
          <w:rPr>
            <w:b/>
            <w:i/>
            <w:lang w:eastAsia="zh-CN"/>
          </w:rPr>
          <w:t>9</w:t>
        </w:r>
        <w:r w:rsidR="00826DA1" w:rsidRPr="00002720">
          <w:rPr>
            <w:b/>
            <w:i/>
            <w:lang w:eastAsia="zh-CN"/>
          </w:rPr>
          <w:t xml:space="preserve"> bits.</w:t>
        </w:r>
      </w:fldSimple>
    </w:p>
    <w:p w:rsidR="00EF5F2A" w:rsidRPr="00002720" w:rsidRDefault="00D46B24" w:rsidP="00EF5F2A">
      <w:pPr>
        <w:rPr>
          <w:b/>
          <w:i/>
          <w:lang w:eastAsia="zh-CN"/>
        </w:rPr>
      </w:pPr>
      <w:fldSimple w:instr=" REF _Ref492587308 \h  \* MERGEFORMAT ">
        <w:r w:rsidR="00826DA1" w:rsidRPr="00002720">
          <w:rPr>
            <w:b/>
            <w:i/>
          </w:rPr>
          <w:t xml:space="preserve">Proposal </w:t>
        </w:r>
        <w:r w:rsidR="00826DA1">
          <w:rPr>
            <w:b/>
            <w:i/>
            <w:noProof/>
          </w:rPr>
          <w:t>9</w:t>
        </w:r>
        <w:r w:rsidR="00826DA1" w:rsidRPr="00002720">
          <w:rPr>
            <w:b/>
            <w:i/>
          </w:rPr>
          <w:t>:</w:t>
        </w:r>
        <w:r w:rsidR="00A71E8A" w:rsidRPr="00A71E8A">
          <w:rPr>
            <w:b/>
            <w:i/>
          </w:rPr>
          <w:t xml:space="preserve"> </w:t>
        </w:r>
      </w:fldSimple>
      <w:r w:rsidR="00EF5F2A" w:rsidRPr="00002720">
        <w:rPr>
          <w:b/>
          <w:i/>
          <w:lang w:eastAsia="zh-CN"/>
        </w:rPr>
        <w:t xml:space="preserve"> In a cell configured with SUL, a UE can restart its Msg1 transmission over the SUL if the UE selects the normal UL for RA and RAR or contention resolution receiving failure reach the configured maximum number of trials.</w:t>
      </w:r>
    </w:p>
    <w:p w:rsidR="00C91EEA" w:rsidRPr="0026407D" w:rsidRDefault="00C91EEA" w:rsidP="009238DE">
      <w:pPr>
        <w:rPr>
          <w:kern w:val="2"/>
          <w:lang w:val="en-GB" w:eastAsia="zh-CN"/>
        </w:rPr>
      </w:pPr>
    </w:p>
    <w:p w:rsidR="001D780E" w:rsidRPr="00002720" w:rsidRDefault="003A5707" w:rsidP="00CF195E">
      <w:pPr>
        <w:pStyle w:val="Heading1"/>
        <w:numPr>
          <w:ilvl w:val="0"/>
          <w:numId w:val="0"/>
        </w:numPr>
        <w:ind w:left="432" w:hanging="432"/>
        <w:rPr>
          <w:sz w:val="22"/>
          <w:szCs w:val="22"/>
        </w:rPr>
      </w:pPr>
      <w:bookmarkStart w:id="24" w:name="_Ref124589665"/>
      <w:bookmarkStart w:id="25" w:name="_Ref71620620"/>
      <w:bookmarkStart w:id="26" w:name="_Ref124671424"/>
      <w:r w:rsidRPr="00002720">
        <w:rPr>
          <w:sz w:val="22"/>
          <w:szCs w:val="22"/>
        </w:rPr>
        <w:t>References</w:t>
      </w:r>
    </w:p>
    <w:p w:rsidR="00BE5E8D" w:rsidRPr="00002720" w:rsidRDefault="00BE5E8D" w:rsidP="00650D2B">
      <w:pPr>
        <w:pStyle w:val="References"/>
        <w:rPr>
          <w:sz w:val="22"/>
          <w:szCs w:val="22"/>
        </w:rPr>
      </w:pPr>
      <w:bookmarkStart w:id="27" w:name="_Ref489988349"/>
      <w:bookmarkStart w:id="28" w:name="_Ref476671725"/>
      <w:bookmarkStart w:id="29" w:name="_Ref167612875"/>
      <w:bookmarkStart w:id="30" w:name="OLE_LINK1"/>
      <w:bookmarkStart w:id="31" w:name="_Ref167612671"/>
      <w:bookmarkEnd w:id="24"/>
      <w:bookmarkEnd w:id="25"/>
      <w:bookmarkEnd w:id="26"/>
      <w:r w:rsidRPr="00002720">
        <w:rPr>
          <w:sz w:val="22"/>
          <w:szCs w:val="22"/>
          <w:lang w:eastAsia="zh-CN"/>
        </w:rPr>
        <w:t>3GPP RAN1#</w:t>
      </w:r>
      <w:r w:rsidR="00EC4B0F" w:rsidRPr="00002720">
        <w:rPr>
          <w:sz w:val="22"/>
          <w:szCs w:val="22"/>
          <w:lang w:eastAsia="zh-CN"/>
        </w:rPr>
        <w:t>90</w:t>
      </w:r>
      <w:r w:rsidRPr="00002720">
        <w:rPr>
          <w:sz w:val="22"/>
          <w:szCs w:val="22"/>
          <w:lang w:eastAsia="zh-CN"/>
        </w:rPr>
        <w:t>, Chairman’s note</w:t>
      </w:r>
      <w:r w:rsidR="0041502A">
        <w:rPr>
          <w:sz w:val="22"/>
          <w:szCs w:val="22"/>
          <w:lang w:eastAsia="zh-CN"/>
        </w:rPr>
        <w:t>s</w:t>
      </w:r>
      <w:r w:rsidRPr="00002720">
        <w:rPr>
          <w:sz w:val="22"/>
          <w:szCs w:val="22"/>
        </w:rPr>
        <w:t>,</w:t>
      </w:r>
      <w:r w:rsidRPr="00002720">
        <w:rPr>
          <w:sz w:val="22"/>
          <w:szCs w:val="22"/>
          <w:lang w:eastAsia="zh-CN"/>
        </w:rPr>
        <w:t xml:space="preserve"> </w:t>
      </w:r>
      <w:r w:rsidR="00EC4B0F" w:rsidRPr="00002720">
        <w:rPr>
          <w:sz w:val="22"/>
          <w:szCs w:val="22"/>
          <w:lang w:eastAsia="zh-CN"/>
        </w:rPr>
        <w:t>Oct</w:t>
      </w:r>
      <w:r w:rsidR="00FE0BF5" w:rsidRPr="00002720">
        <w:rPr>
          <w:sz w:val="22"/>
          <w:szCs w:val="22"/>
          <w:lang w:eastAsia="zh-CN"/>
        </w:rPr>
        <w:t>.</w:t>
      </w:r>
      <w:r w:rsidRPr="00002720">
        <w:rPr>
          <w:sz w:val="22"/>
          <w:szCs w:val="22"/>
        </w:rPr>
        <w:t>, 20</w:t>
      </w:r>
      <w:r w:rsidRPr="00002720">
        <w:rPr>
          <w:sz w:val="22"/>
          <w:szCs w:val="22"/>
          <w:lang w:eastAsia="zh-CN"/>
        </w:rPr>
        <w:t>17</w:t>
      </w:r>
      <w:r w:rsidRPr="00002720">
        <w:rPr>
          <w:sz w:val="22"/>
          <w:szCs w:val="22"/>
        </w:rPr>
        <w:t>.</w:t>
      </w:r>
      <w:bookmarkEnd w:id="27"/>
    </w:p>
    <w:p w:rsidR="00F34A6E" w:rsidRPr="00002720" w:rsidRDefault="00F34A6E" w:rsidP="00F34A6E">
      <w:pPr>
        <w:pStyle w:val="References"/>
        <w:rPr>
          <w:sz w:val="22"/>
          <w:szCs w:val="22"/>
        </w:rPr>
      </w:pPr>
      <w:bookmarkStart w:id="32" w:name="_Ref502327845"/>
      <w:r w:rsidRPr="00002720">
        <w:rPr>
          <w:sz w:val="22"/>
          <w:szCs w:val="22"/>
          <w:lang w:eastAsia="zh-CN"/>
        </w:rPr>
        <w:t>3GPP RAN1#90bis, Chairman’s note</w:t>
      </w:r>
      <w:r w:rsidR="0041502A">
        <w:rPr>
          <w:sz w:val="22"/>
          <w:szCs w:val="22"/>
          <w:lang w:eastAsia="zh-CN"/>
        </w:rPr>
        <w:t>s</w:t>
      </w:r>
      <w:r w:rsidRPr="00002720">
        <w:rPr>
          <w:sz w:val="22"/>
          <w:szCs w:val="22"/>
        </w:rPr>
        <w:t>,</w:t>
      </w:r>
      <w:r w:rsidRPr="00002720">
        <w:rPr>
          <w:sz w:val="22"/>
          <w:szCs w:val="22"/>
          <w:lang w:eastAsia="zh-CN"/>
        </w:rPr>
        <w:t xml:space="preserve"> Oct.</w:t>
      </w:r>
      <w:r w:rsidRPr="00002720">
        <w:rPr>
          <w:sz w:val="22"/>
          <w:szCs w:val="22"/>
        </w:rPr>
        <w:t>, 20</w:t>
      </w:r>
      <w:r w:rsidRPr="00002720">
        <w:rPr>
          <w:sz w:val="22"/>
          <w:szCs w:val="22"/>
          <w:lang w:eastAsia="zh-CN"/>
        </w:rPr>
        <w:t>17</w:t>
      </w:r>
      <w:r w:rsidRPr="00002720">
        <w:rPr>
          <w:sz w:val="22"/>
          <w:szCs w:val="22"/>
        </w:rPr>
        <w:t>.</w:t>
      </w:r>
      <w:bookmarkEnd w:id="32"/>
    </w:p>
    <w:p w:rsidR="006A2866" w:rsidRPr="00002720" w:rsidRDefault="006A2866" w:rsidP="006A2866">
      <w:pPr>
        <w:pStyle w:val="References"/>
        <w:rPr>
          <w:sz w:val="22"/>
          <w:szCs w:val="22"/>
          <w:lang w:eastAsia="zh-CN"/>
        </w:rPr>
      </w:pPr>
      <w:bookmarkStart w:id="33" w:name="_Ref502936539"/>
      <w:bookmarkStart w:id="34" w:name="_Ref477857138"/>
      <w:bookmarkStart w:id="35" w:name="_Ref492200582"/>
      <w:bookmarkEnd w:id="28"/>
      <w:r w:rsidRPr="00002720">
        <w:rPr>
          <w:sz w:val="22"/>
          <w:szCs w:val="22"/>
          <w:lang w:eastAsia="zh-CN"/>
        </w:rPr>
        <w:t>R1-1719374, “</w:t>
      </w:r>
      <w:r w:rsidRPr="00002720">
        <w:rPr>
          <w:sz w:val="22"/>
          <w:szCs w:val="22"/>
        </w:rPr>
        <w:t>Remaining issues in RACH procedure</w:t>
      </w:r>
      <w:r w:rsidRPr="00002720">
        <w:rPr>
          <w:sz w:val="22"/>
          <w:szCs w:val="22"/>
          <w:lang w:eastAsia="zh-CN"/>
        </w:rPr>
        <w:t>”, Huawei, HiSilicon, 3GPP RAN1#91, Nov. 2017.</w:t>
      </w:r>
      <w:bookmarkEnd w:id="33"/>
    </w:p>
    <w:p w:rsidR="00117D18" w:rsidRPr="00002720" w:rsidRDefault="00117D18" w:rsidP="00117D18">
      <w:pPr>
        <w:pStyle w:val="References"/>
        <w:rPr>
          <w:sz w:val="22"/>
          <w:szCs w:val="22"/>
        </w:rPr>
      </w:pPr>
      <w:bookmarkStart w:id="36" w:name="_Ref501382714"/>
      <w:bookmarkEnd w:id="2"/>
      <w:bookmarkEnd w:id="29"/>
      <w:bookmarkEnd w:id="30"/>
      <w:bookmarkEnd w:id="31"/>
      <w:bookmarkEnd w:id="34"/>
      <w:bookmarkEnd w:id="35"/>
      <w:r w:rsidRPr="00002720">
        <w:rPr>
          <w:sz w:val="22"/>
          <w:szCs w:val="22"/>
        </w:rPr>
        <w:t>3GPP TS 38.321-200, Dec., 2017.</w:t>
      </w:r>
      <w:bookmarkEnd w:id="36"/>
    </w:p>
    <w:p w:rsidR="00117D18" w:rsidRPr="00002720" w:rsidRDefault="00117D18" w:rsidP="00117D18">
      <w:pPr>
        <w:pStyle w:val="References"/>
        <w:rPr>
          <w:sz w:val="22"/>
          <w:szCs w:val="22"/>
        </w:rPr>
      </w:pPr>
      <w:bookmarkStart w:id="37" w:name="_Ref501382731"/>
      <w:r w:rsidRPr="00002720">
        <w:rPr>
          <w:sz w:val="22"/>
          <w:szCs w:val="22"/>
        </w:rPr>
        <w:t>3GPP TS 36.321-d30, Sep., 2016.</w:t>
      </w:r>
      <w:bookmarkEnd w:id="37"/>
    </w:p>
    <w:p w:rsidR="004B5753" w:rsidRDefault="005A16C1" w:rsidP="004B5753">
      <w:pPr>
        <w:pStyle w:val="References"/>
        <w:rPr>
          <w:sz w:val="22"/>
          <w:szCs w:val="22"/>
        </w:rPr>
      </w:pPr>
      <w:bookmarkStart w:id="38" w:name="_Ref502331315"/>
      <w:r>
        <w:rPr>
          <w:sz w:val="22"/>
          <w:szCs w:val="22"/>
        </w:rPr>
        <w:t xml:space="preserve">3GPP </w:t>
      </w:r>
      <w:r w:rsidR="004B5753" w:rsidRPr="00002720">
        <w:rPr>
          <w:sz w:val="22"/>
          <w:szCs w:val="22"/>
        </w:rPr>
        <w:t>TS 38.213</w:t>
      </w:r>
      <w:r>
        <w:rPr>
          <w:sz w:val="22"/>
          <w:szCs w:val="22"/>
        </w:rPr>
        <w:t>-</w:t>
      </w:r>
      <w:r w:rsidR="004B5753" w:rsidRPr="00002720">
        <w:rPr>
          <w:sz w:val="22"/>
          <w:szCs w:val="22"/>
        </w:rPr>
        <w:t>2.0.0</w:t>
      </w:r>
      <w:bookmarkEnd w:id="38"/>
      <w:r>
        <w:rPr>
          <w:sz w:val="22"/>
          <w:szCs w:val="22"/>
        </w:rPr>
        <w:t>, Dec., 2017</w:t>
      </w:r>
      <w:r w:rsidR="002E6A10">
        <w:rPr>
          <w:sz w:val="22"/>
          <w:szCs w:val="22"/>
        </w:rPr>
        <w:t>.</w:t>
      </w:r>
    </w:p>
    <w:p w:rsidR="00A16351" w:rsidRPr="00A16351" w:rsidRDefault="00A16351" w:rsidP="00AF0870">
      <w:pPr>
        <w:pStyle w:val="References"/>
        <w:rPr>
          <w:sz w:val="22"/>
          <w:szCs w:val="22"/>
        </w:rPr>
      </w:pPr>
      <w:bookmarkStart w:id="39" w:name="_Ref502927659"/>
      <w:r w:rsidRPr="00A16351">
        <w:rPr>
          <w:sz w:val="22"/>
          <w:szCs w:val="22"/>
          <w:lang w:eastAsia="zh-CN"/>
        </w:rPr>
        <w:t>3GPP RAN</w:t>
      </w:r>
      <w:r w:rsidR="00B25832">
        <w:rPr>
          <w:sz w:val="22"/>
          <w:szCs w:val="22"/>
          <w:lang w:eastAsia="zh-CN"/>
        </w:rPr>
        <w:t>4</w:t>
      </w:r>
      <w:r w:rsidRPr="00A16351">
        <w:rPr>
          <w:sz w:val="22"/>
          <w:szCs w:val="22"/>
          <w:lang w:eastAsia="zh-CN"/>
        </w:rPr>
        <w:t>#</w:t>
      </w:r>
      <w:r w:rsidR="00B25832">
        <w:rPr>
          <w:sz w:val="22"/>
          <w:szCs w:val="22"/>
          <w:lang w:eastAsia="zh-CN"/>
        </w:rPr>
        <w:t>82</w:t>
      </w:r>
      <w:r w:rsidR="00137D0F">
        <w:rPr>
          <w:sz w:val="22"/>
          <w:szCs w:val="22"/>
          <w:lang w:eastAsia="zh-CN"/>
        </w:rPr>
        <w:t>bis</w:t>
      </w:r>
      <w:r w:rsidRPr="00A16351">
        <w:rPr>
          <w:sz w:val="22"/>
          <w:szCs w:val="22"/>
          <w:lang w:eastAsia="zh-CN"/>
        </w:rPr>
        <w:t>, Chairman’s note</w:t>
      </w:r>
      <w:r w:rsidR="002C3076">
        <w:rPr>
          <w:sz w:val="22"/>
          <w:szCs w:val="22"/>
          <w:lang w:eastAsia="zh-CN"/>
        </w:rPr>
        <w:t>s</w:t>
      </w:r>
      <w:r w:rsidRPr="00A16351">
        <w:rPr>
          <w:sz w:val="22"/>
          <w:szCs w:val="22"/>
        </w:rPr>
        <w:t>,</w:t>
      </w:r>
      <w:r w:rsidRPr="00A16351">
        <w:rPr>
          <w:sz w:val="22"/>
          <w:szCs w:val="22"/>
          <w:lang w:eastAsia="zh-CN"/>
        </w:rPr>
        <w:t xml:space="preserve"> </w:t>
      </w:r>
      <w:r w:rsidR="00137D0F">
        <w:rPr>
          <w:sz w:val="22"/>
          <w:szCs w:val="22"/>
          <w:lang w:eastAsia="zh-CN"/>
        </w:rPr>
        <w:t>Apr</w:t>
      </w:r>
      <w:r w:rsidRPr="00A16351">
        <w:rPr>
          <w:sz w:val="22"/>
          <w:szCs w:val="22"/>
          <w:lang w:eastAsia="zh-CN"/>
        </w:rPr>
        <w:t>.</w:t>
      </w:r>
      <w:r w:rsidRPr="00A16351">
        <w:rPr>
          <w:sz w:val="22"/>
          <w:szCs w:val="22"/>
        </w:rPr>
        <w:t>, 20</w:t>
      </w:r>
      <w:r w:rsidRPr="00A16351">
        <w:rPr>
          <w:sz w:val="22"/>
          <w:szCs w:val="22"/>
          <w:lang w:eastAsia="zh-CN"/>
        </w:rPr>
        <w:t>17</w:t>
      </w:r>
      <w:r w:rsidRPr="00A16351">
        <w:rPr>
          <w:sz w:val="22"/>
          <w:szCs w:val="22"/>
        </w:rPr>
        <w:t>.</w:t>
      </w:r>
      <w:bookmarkEnd w:id="39"/>
    </w:p>
    <w:p w:rsidR="002205AC" w:rsidRDefault="002205AC" w:rsidP="0023652E">
      <w:pPr>
        <w:autoSpaceDE/>
        <w:autoSpaceDN/>
        <w:adjustRightInd/>
        <w:snapToGrid/>
        <w:spacing w:after="0"/>
        <w:jc w:val="left"/>
        <w:rPr>
          <w:highlight w:val="yellow"/>
          <w:lang w:eastAsia="zh-CN"/>
        </w:rPr>
      </w:pPr>
    </w:p>
    <w:p w:rsidR="0022007D" w:rsidRDefault="0022007D">
      <w:pPr>
        <w:autoSpaceDE/>
        <w:autoSpaceDN/>
        <w:adjustRightInd/>
        <w:snapToGrid/>
        <w:spacing w:after="0"/>
        <w:jc w:val="left"/>
        <w:rPr>
          <w:highlight w:val="yellow"/>
          <w:lang w:eastAsia="zh-CN"/>
        </w:rPr>
      </w:pPr>
    </w:p>
    <w:p w:rsidR="0022007D" w:rsidRDefault="0022007D" w:rsidP="0022007D">
      <w:pPr>
        <w:pStyle w:val="Heading1"/>
        <w:numPr>
          <w:ilvl w:val="0"/>
          <w:numId w:val="0"/>
        </w:numPr>
        <w:ind w:left="432" w:hanging="432"/>
        <w:rPr>
          <w:sz w:val="22"/>
          <w:szCs w:val="22"/>
        </w:rPr>
      </w:pPr>
      <w:r>
        <w:rPr>
          <w:sz w:val="22"/>
          <w:szCs w:val="22"/>
        </w:rPr>
        <w:t xml:space="preserve">Appendix A: Text proposal for maximum </w:t>
      </w:r>
      <w:r w:rsidR="003070EB">
        <w:rPr>
          <w:sz w:val="22"/>
          <w:szCs w:val="22"/>
        </w:rPr>
        <w:t xml:space="preserve">transmission </w:t>
      </w:r>
      <w:r>
        <w:rPr>
          <w:sz w:val="22"/>
          <w:szCs w:val="22"/>
        </w:rPr>
        <w:t xml:space="preserve">timing </w:t>
      </w:r>
      <w:r w:rsidR="003070EB">
        <w:rPr>
          <w:sz w:val="22"/>
          <w:szCs w:val="22"/>
        </w:rPr>
        <w:t>adjustment</w:t>
      </w:r>
    </w:p>
    <w:p w:rsidR="0022007D" w:rsidRPr="00CD25F3" w:rsidDel="001F7C36" w:rsidRDefault="001F7C36" w:rsidP="00CD25F3">
      <w:pPr>
        <w:spacing w:after="0"/>
        <w:jc w:val="left"/>
        <w:rPr>
          <w:del w:id="40" w:author="Huawei" w:date="2018-01-12T17:27:00Z"/>
          <w:b/>
          <w:color w:val="FF0000"/>
          <w:sz w:val="28"/>
          <w:lang w:eastAsia="zh-CN"/>
        </w:rPr>
      </w:pPr>
      <w:r w:rsidRPr="001C15C5">
        <w:rPr>
          <w:b/>
          <w:color w:val="FF0000"/>
          <w:sz w:val="28"/>
          <w:lang w:eastAsia="zh-CN"/>
        </w:rPr>
        <w:t>---------------------------------- Start of Text Proposal ---------------------------------</w:t>
      </w:r>
    </w:p>
    <w:p w:rsidR="00FB0B07" w:rsidRPr="00090DA7" w:rsidRDefault="00FB0B07" w:rsidP="00FB0B07">
      <w:pPr>
        <w:jc w:val="center"/>
        <w:rPr>
          <w:sz w:val="20"/>
          <w:lang w:eastAsia="zh-CN"/>
        </w:rPr>
      </w:pPr>
      <w:r w:rsidRPr="00C06713">
        <w:rPr>
          <w:b/>
          <w:noProof/>
          <w:color w:val="FF0000"/>
          <w:sz w:val="28"/>
        </w:rPr>
        <w:t>&lt;Unchanged parts omitted&gt;</w:t>
      </w:r>
    </w:p>
    <w:p w:rsidR="00FB0B07" w:rsidRPr="00FB0B07" w:rsidRDefault="00FB0B07" w:rsidP="00FB0B07">
      <w:pPr>
        <w:autoSpaceDE/>
        <w:autoSpaceDN/>
        <w:adjustRightInd/>
        <w:snapToGrid/>
        <w:spacing w:after="0"/>
        <w:jc w:val="left"/>
        <w:rPr>
          <w:b/>
          <w:sz w:val="24"/>
          <w:szCs w:val="24"/>
          <w:lang w:eastAsia="zh-CN"/>
        </w:rPr>
      </w:pPr>
      <w:bookmarkStart w:id="41" w:name="_Toc501054860"/>
      <w:r w:rsidRPr="00FB0B07">
        <w:rPr>
          <w:b/>
          <w:sz w:val="24"/>
          <w:szCs w:val="24"/>
          <w:lang w:eastAsia="zh-CN"/>
        </w:rPr>
        <w:t>4.2</w:t>
      </w:r>
      <w:r w:rsidRPr="00FB0B07">
        <w:rPr>
          <w:b/>
          <w:sz w:val="24"/>
          <w:szCs w:val="24"/>
          <w:lang w:eastAsia="zh-CN"/>
        </w:rPr>
        <w:tab/>
        <w:t>Transmission timing adjustments</w:t>
      </w:r>
      <w:bookmarkEnd w:id="41"/>
    </w:p>
    <w:p w:rsidR="00FB0B07" w:rsidRPr="00B916EC" w:rsidRDefault="00FB0B07" w:rsidP="00FB0B07">
      <w:r w:rsidRPr="00B916EC">
        <w:t xml:space="preserve">Upon reception of a timing advance command for a TAG containing the primary cell or </w:t>
      </w:r>
      <w:proofErr w:type="spellStart"/>
      <w:r w:rsidRPr="00B916EC">
        <w:t>PSCell</w:t>
      </w:r>
      <w:proofErr w:type="spellEnd"/>
      <w:r w:rsidRPr="00B916EC">
        <w:t>, the UE shall adjust uplink transmission timing</w:t>
      </w:r>
      <w:r w:rsidRPr="00B916EC">
        <w:rPr>
          <w:rFonts w:eastAsia="MS Mincho" w:hint="eastAsia"/>
        </w:rPr>
        <w:t xml:space="preserve"> for PUCCH/PUSCH/SRS</w:t>
      </w:r>
      <w:r w:rsidRPr="00B916EC">
        <w:rPr>
          <w:rFonts w:eastAsia="MS Mincho"/>
        </w:rPr>
        <w:t xml:space="preserve"> of the primary cell </w:t>
      </w:r>
      <w:r w:rsidRPr="00B916EC">
        <w:t xml:space="preserve">or </w:t>
      </w:r>
      <w:proofErr w:type="spellStart"/>
      <w:r w:rsidRPr="00B916EC">
        <w:t>PSCell</w:t>
      </w:r>
      <w:proofErr w:type="spellEnd"/>
      <w:r w:rsidRPr="00B916EC">
        <w:rPr>
          <w:rFonts w:eastAsia="MS Mincho"/>
        </w:rPr>
        <w:t xml:space="preserve"> based on the received timing advance command</w:t>
      </w:r>
      <w:r w:rsidRPr="00B916EC">
        <w:t>.</w:t>
      </w:r>
    </w:p>
    <w:p w:rsidR="0056550E" w:rsidRPr="00090DA7" w:rsidRDefault="0056550E" w:rsidP="0056550E">
      <w:pPr>
        <w:jc w:val="center"/>
        <w:rPr>
          <w:sz w:val="20"/>
          <w:lang w:eastAsia="zh-CN"/>
        </w:rPr>
      </w:pPr>
      <w:r w:rsidRPr="00C06713">
        <w:rPr>
          <w:b/>
          <w:noProof/>
          <w:color w:val="FF0000"/>
          <w:sz w:val="28"/>
        </w:rPr>
        <w:t>&lt;Unchanged parts omitted&gt;</w:t>
      </w:r>
    </w:p>
    <w:p w:rsidR="0056550E" w:rsidRPr="00B916EC" w:rsidRDefault="0056550E" w:rsidP="0056550E">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4.7pt" o:ole="">
            <v:imagedata r:id="rId11" o:title=""/>
          </v:shape>
          <o:OLEObject Type="Embed" ProgID="Equation.3" ShapeID="_x0000_i1025" DrawAspect="Content" ObjectID="_1577256955" r:id="rId12"/>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26" type="#_x0000_t75" style="width:20.15pt;height:14.7pt" o:ole="">
            <v:imagedata r:id="rId13" o:title=""/>
          </v:shape>
          <o:OLEObject Type="Embed" ProgID="Equation.3" ShapeID="_x0000_i1026" DrawAspect="Content" ObjectID="_1577256956" r:id="rId14"/>
        </w:object>
      </w:r>
      <w:r w:rsidRPr="00B916EC">
        <w:rPr>
          <w:rFonts w:hint="eastAsia"/>
          <w:i/>
        </w:rPr>
        <w:t xml:space="preserve"> </w:t>
      </w:r>
      <w:r w:rsidRPr="00B916EC">
        <w:rPr>
          <w:rFonts w:hint="eastAsia"/>
        </w:rPr>
        <w:t xml:space="preserve">values by index values of </w:t>
      </w:r>
      <w:r w:rsidRPr="00B916EC">
        <w:rPr>
          <w:position w:val="-10"/>
        </w:rPr>
        <w:object w:dxaOrig="260" w:dyaOrig="300">
          <v:shape id="_x0000_i1027" type="#_x0000_t75" style="width:11.6pt;height:14.7pt" o:ole="">
            <v:imagedata r:id="rId15" o:title=""/>
          </v:shape>
          <o:OLEObject Type="Embed" ProgID="Equation.3" ShapeID="_x0000_i1027" DrawAspect="Content" ObjectID="_1577256957" r:id="rId16"/>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60" w:dyaOrig="300">
          <v:shape id="_x0000_i1028" type="#_x0000_t75" style="width:12.4pt;height:14.7pt" o:ole="">
            <v:imagedata r:id="rId17" o:title=""/>
          </v:shape>
          <o:OLEObject Type="Embed" ProgID="Equation.3" ShapeID="_x0000_i1028" DrawAspect="Content" ObjectID="_1577256958" r:id="rId18"/>
        </w:object>
      </w:r>
      <w:r w:rsidRPr="00B916EC">
        <w:rPr>
          <w:rFonts w:hint="eastAsia"/>
        </w:rPr>
        <w:t xml:space="preserve"> = 0, 1, 2, ..., </w:t>
      </w:r>
      <w:del w:id="42" w:author="Huawei" w:date="2018-01-10T14:12:00Z">
        <w:r w:rsidRPr="001B755A" w:rsidDel="001B755A">
          <w:delText xml:space="preserve">1282 </w:delText>
        </w:r>
      </w:del>
      <w:ins w:id="43" w:author="Huawei" w:date="2018-01-10T14:12:00Z">
        <w:r w:rsidR="001B755A" w:rsidRPr="001B755A">
          <w:t xml:space="preserve">3840 </w:t>
        </w:r>
      </w:ins>
      <w:r w:rsidRPr="00B916EC">
        <w:t>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60" w:dyaOrig="300">
          <v:shape id="_x0000_i1029" type="#_x0000_t75" style="width:27.85pt;height:14.7pt" o:ole="">
            <v:imagedata r:id="rId19" o:title=""/>
          </v:shape>
          <o:OLEObject Type="Embed" ProgID="Equation.3" ShapeID="_x0000_i1029" DrawAspect="Content" ObjectID="_1577256959" r:id="rId20"/>
        </w:object>
      </w:r>
      <w:r w:rsidRPr="00B916EC">
        <w:t xml:space="preserve"> kHz</w:t>
      </w:r>
      <w:r w:rsidRPr="00B916EC">
        <w:rPr>
          <w:rFonts w:hint="eastAsia"/>
        </w:rPr>
        <w:t xml:space="preserve"> is given by </w:t>
      </w:r>
      <w:r w:rsidRPr="00B916EC">
        <w:rPr>
          <w:position w:val="-10"/>
        </w:rPr>
        <w:object w:dxaOrig="1719" w:dyaOrig="340">
          <v:shape id="_x0000_i1030" type="#_x0000_t75" style="width:83.6pt;height:17.05pt" o:ole="">
            <v:imagedata r:id="rId21" o:title=""/>
          </v:shape>
          <o:OLEObject Type="Embed" ProgID="Equation.3" ShapeID="_x0000_i1030" DrawAspect="Content" ObjectID="_1577256960" r:id="rId22"/>
        </w:object>
      </w:r>
      <w:r w:rsidRPr="00B916EC">
        <w:rPr>
          <w:rFonts w:hint="eastAsia"/>
        </w:rPr>
        <w:t xml:space="preserve">. </w:t>
      </w:r>
      <w:r w:rsidRPr="00B916EC">
        <w:rPr>
          <w:position w:val="-10"/>
        </w:rPr>
        <w:object w:dxaOrig="400" w:dyaOrig="300">
          <v:shape id="_x0000_i1031" type="#_x0000_t75" style="width:20.15pt;height:14.7pt" o:ole="">
            <v:imagedata r:id="rId13" o:title=""/>
          </v:shape>
          <o:OLEObject Type="Embed" ProgID="Equation.3" ShapeID="_x0000_i1031" DrawAspect="Content" ObjectID="_1577256961" r:id="rId23"/>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first uplink transmission from the UE after the reception of the random access response</w:t>
      </w:r>
      <w:r w:rsidRPr="00B916EC">
        <w:rPr>
          <w:rFonts w:eastAsia="MS Mincho" w:hint="eastAsia"/>
        </w:rPr>
        <w:t>.</w:t>
      </w:r>
    </w:p>
    <w:p w:rsidR="0056550E" w:rsidRDefault="0056550E" w:rsidP="0056550E">
      <w:pPr>
        <w:jc w:val="center"/>
        <w:rPr>
          <w:ins w:id="44" w:author="Huawei" w:date="2018-01-12T17:27:00Z"/>
          <w:b/>
          <w:noProof/>
          <w:color w:val="FF0000"/>
          <w:sz w:val="28"/>
        </w:rPr>
      </w:pPr>
      <w:r w:rsidRPr="00C06713">
        <w:rPr>
          <w:b/>
          <w:noProof/>
          <w:color w:val="FF0000"/>
          <w:sz w:val="28"/>
        </w:rPr>
        <w:t>&lt;Unchanged parts omitted&gt;</w:t>
      </w:r>
    </w:p>
    <w:p w:rsidR="00D46B24" w:rsidRDefault="001F7C36">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AC08A9" w:rsidRDefault="00AC08A9" w:rsidP="00AC08A9">
      <w:pPr>
        <w:pStyle w:val="Heading1"/>
        <w:numPr>
          <w:ilvl w:val="0"/>
          <w:numId w:val="0"/>
        </w:numPr>
        <w:ind w:left="432" w:hanging="432"/>
        <w:rPr>
          <w:sz w:val="22"/>
          <w:szCs w:val="22"/>
        </w:rPr>
      </w:pPr>
      <w:r>
        <w:rPr>
          <w:sz w:val="22"/>
          <w:szCs w:val="22"/>
        </w:rPr>
        <w:t>Appendix B: Text proposal for mapping between SS/PBCH block index and PRACH occasion index</w:t>
      </w:r>
    </w:p>
    <w:p w:rsidR="00AC08A9" w:rsidRPr="00AC08A9" w:rsidRDefault="00AC08A9" w:rsidP="00AC08A9">
      <w:pPr>
        <w:autoSpaceDE/>
        <w:autoSpaceDN/>
        <w:adjustRightInd/>
        <w:snapToGrid/>
        <w:spacing w:after="0"/>
        <w:jc w:val="left"/>
        <w:rPr>
          <w:highlight w:val="yellow"/>
          <w:lang w:eastAsia="zh-CN"/>
        </w:rPr>
      </w:pPr>
    </w:p>
    <w:p w:rsidR="00D46B24" w:rsidRDefault="007749A9">
      <w:pPr>
        <w:spacing w:after="0"/>
        <w:jc w:val="left"/>
        <w:rPr>
          <w:b/>
          <w:color w:val="FF0000"/>
          <w:sz w:val="28"/>
          <w:lang w:eastAsia="zh-CN"/>
        </w:rPr>
      </w:pPr>
      <w:r w:rsidRPr="001C15C5">
        <w:rPr>
          <w:b/>
          <w:color w:val="FF0000"/>
          <w:sz w:val="28"/>
          <w:lang w:eastAsia="zh-CN"/>
        </w:rPr>
        <w:t>---------------------------------- Start of Text Proposal ---------------------------------</w:t>
      </w:r>
    </w:p>
    <w:p w:rsidR="00AC08A9" w:rsidRPr="00090DA7" w:rsidRDefault="00AC08A9" w:rsidP="00AC08A9">
      <w:pPr>
        <w:jc w:val="center"/>
        <w:rPr>
          <w:sz w:val="20"/>
          <w:lang w:eastAsia="zh-CN"/>
        </w:rPr>
      </w:pPr>
      <w:r w:rsidRPr="00C06713">
        <w:rPr>
          <w:b/>
          <w:noProof/>
          <w:color w:val="FF0000"/>
          <w:sz w:val="28"/>
        </w:rPr>
        <w:t>&lt;Unchanged parts omitted&gt;</w:t>
      </w:r>
    </w:p>
    <w:p w:rsidR="005710B2" w:rsidRPr="005710B2" w:rsidRDefault="005710B2" w:rsidP="005710B2">
      <w:pPr>
        <w:autoSpaceDE/>
        <w:autoSpaceDN/>
        <w:adjustRightInd/>
        <w:snapToGrid/>
        <w:spacing w:after="0"/>
        <w:jc w:val="left"/>
        <w:rPr>
          <w:b/>
          <w:sz w:val="24"/>
          <w:szCs w:val="24"/>
          <w:lang w:eastAsia="zh-CN"/>
        </w:rPr>
      </w:pPr>
      <w:bookmarkStart w:id="45" w:name="_Toc501054877"/>
      <w:r w:rsidRPr="005710B2">
        <w:rPr>
          <w:b/>
          <w:sz w:val="24"/>
          <w:szCs w:val="24"/>
          <w:lang w:eastAsia="zh-CN"/>
        </w:rPr>
        <w:t>8</w:t>
      </w:r>
      <w:r w:rsidRPr="005710B2">
        <w:rPr>
          <w:rFonts w:hint="eastAsia"/>
          <w:b/>
          <w:sz w:val="24"/>
          <w:szCs w:val="24"/>
          <w:lang w:eastAsia="zh-CN"/>
        </w:rPr>
        <w:tab/>
      </w:r>
      <w:r w:rsidRPr="005710B2">
        <w:rPr>
          <w:b/>
          <w:sz w:val="24"/>
          <w:szCs w:val="24"/>
          <w:lang w:eastAsia="zh-CN"/>
        </w:rPr>
        <w:t>Random access procedure</w:t>
      </w:r>
      <w:bookmarkEnd w:id="45"/>
    </w:p>
    <w:p w:rsidR="005710B2" w:rsidRPr="00B916EC" w:rsidRDefault="005710B2" w:rsidP="005710B2">
      <w:r w:rsidRPr="00B916EC">
        <w:t>Prior to initiation of the physical random access procedure, Layer 1 shall receive from higher layers a set of SS/PBCH block indexes and shall provide to higher layers a corresponding set of RSRP measurements.</w:t>
      </w:r>
    </w:p>
    <w:p w:rsidR="005710B2" w:rsidRPr="00B916EC" w:rsidRDefault="005710B2" w:rsidP="005710B2">
      <w:r w:rsidRPr="00B916EC">
        <w:t>Prior to initiation of the physical random access procedure, Layer 1 shall receive the following information from the higher layers:</w:t>
      </w:r>
    </w:p>
    <w:p w:rsidR="00BF03B0" w:rsidRPr="00B916EC" w:rsidRDefault="00BF03B0" w:rsidP="00BF03B0">
      <w:pPr>
        <w:pStyle w:val="B1"/>
      </w:pPr>
      <w:r>
        <w:lastRenderedPageBreak/>
        <w:t>-</w:t>
      </w:r>
      <w:r>
        <w:tab/>
      </w:r>
      <w:r w:rsidRPr="00B916EC">
        <w:t>Configuration of physical random access channel (PRACH) transmission parameters (PRACH preamble format, time resources, and frequency resources for PRACH transmission).</w:t>
      </w:r>
    </w:p>
    <w:p w:rsidR="00D31D12" w:rsidRPr="00D31D12" w:rsidRDefault="00D31D12" w:rsidP="00D31D12">
      <w:pPr>
        <w:pStyle w:val="B1"/>
        <w:rPr>
          <w:ins w:id="46" w:author="Huawei" w:date="2018-01-10T14:12:00Z"/>
        </w:rPr>
      </w:pPr>
      <w:ins w:id="47" w:author="Huawei" w:date="2018-01-10T14:12:00Z">
        <w:r w:rsidRPr="00D31D12">
          <w:t>-</w:t>
        </w:r>
        <w:r w:rsidRPr="00D31D12">
          <w:tab/>
          <w:t>Parameters for mapping from transmitted SS/PBCH block indexes to PRACH occasion indexes (</w:t>
        </w:r>
        <w:r w:rsidRPr="00D31D12">
          <w:rPr>
            <w:i/>
          </w:rPr>
          <w:t>SSB-transmitted</w:t>
        </w:r>
        <w:r w:rsidRPr="00D31D12">
          <w:t xml:space="preserve">, </w:t>
        </w:r>
        <w:proofErr w:type="spellStart"/>
        <w:r w:rsidRPr="00D31D12">
          <w:rPr>
            <w:i/>
          </w:rPr>
          <w:t>numOfPreamble</w:t>
        </w:r>
        <w:proofErr w:type="spellEnd"/>
        <w:r w:rsidRPr="00D31D12">
          <w:rPr>
            <w:i/>
          </w:rPr>
          <w:t>-SSB-RO</w:t>
        </w:r>
        <w:r w:rsidRPr="00D31D12">
          <w:t xml:space="preserve">, </w:t>
        </w:r>
        <w:r w:rsidRPr="00D31D12">
          <w:rPr>
            <w:i/>
          </w:rPr>
          <w:t>SSB2RO-MappingIndex</w:t>
        </w:r>
        <w:r w:rsidRPr="00D31D12">
          <w:t xml:space="preserve">). </w:t>
        </w:r>
      </w:ins>
    </w:p>
    <w:p w:rsidR="005710B2" w:rsidRPr="00B916EC" w:rsidRDefault="005710B2" w:rsidP="005710B2">
      <w:pPr>
        <w:pStyle w:val="B1"/>
      </w:pPr>
      <w:r>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v:shape id="_x0000_i1032" type="#_x0000_t75" style="width:21.7pt;height:19.35pt" o:ole="">
            <v:imagedata r:id="rId24" o:title=""/>
          </v:shape>
          <o:OLEObject Type="Embed" ProgID="Equation.3" ShapeID="_x0000_i1032" DrawAspect="Content" ObjectID="_1577256962" r:id="rId25"/>
        </w:object>
      </w:r>
      <w:r w:rsidRPr="00B916EC">
        <w:t>), and set type (unrestricted, restricted set A, or restricted set B)).</w:t>
      </w:r>
    </w:p>
    <w:p w:rsidR="00D31D12" w:rsidRPr="00101791" w:rsidRDefault="00D31D12" w:rsidP="00D31D12">
      <w:pPr>
        <w:pStyle w:val="B1"/>
        <w:ind w:left="0" w:firstLine="0"/>
        <w:rPr>
          <w:ins w:id="48" w:author="Huawei" w:date="2018-01-10T14:13:00Z"/>
          <w:rFonts w:eastAsiaTheme="minorEastAsia"/>
          <w:lang w:eastAsia="zh-CN"/>
        </w:rPr>
      </w:pPr>
      <w:ins w:id="49" w:author="Huawei" w:date="2018-01-10T14:13:00Z">
        <w:r w:rsidRPr="00D31D12">
          <w:rPr>
            <w:rFonts w:eastAsiaTheme="minorEastAsia"/>
            <w:lang w:eastAsia="zh-CN"/>
          </w:rPr>
          <w:t xml:space="preserve">The number of PRACH transmission occasions </w:t>
        </w:r>
        <w:proofErr w:type="spellStart"/>
        <w:r w:rsidRPr="00D31D12">
          <w:rPr>
            <w:rFonts w:eastAsiaTheme="minorEastAsia"/>
            <w:lang w:eastAsia="zh-CN"/>
          </w:rPr>
          <w:t>FDMed</w:t>
        </w:r>
        <w:proofErr w:type="spellEnd"/>
        <w:r w:rsidRPr="00D31D12">
          <w:rPr>
            <w:rFonts w:eastAsiaTheme="minorEastAsia"/>
            <w:lang w:eastAsia="zh-CN"/>
          </w:rPr>
          <w:t xml:space="preserve"> in one time instance (</w:t>
        </w:r>
        <w:proofErr w:type="spellStart"/>
        <w:r w:rsidRPr="00D31D12">
          <w:rPr>
            <w:rFonts w:eastAsiaTheme="minorEastAsia"/>
            <w:i/>
            <w:lang w:eastAsia="zh-CN"/>
          </w:rPr>
          <w:t>numOfRO</w:t>
        </w:r>
        <w:proofErr w:type="spellEnd"/>
        <w:r w:rsidRPr="00D31D12">
          <w:rPr>
            <w:rFonts w:eastAsiaTheme="minorEastAsia"/>
            <w:i/>
            <w:lang w:eastAsia="zh-CN"/>
          </w:rPr>
          <w:t>-FD</w:t>
        </w:r>
        <w:proofErr w:type="gramStart"/>
        <w:r w:rsidRPr="00D31D12">
          <w:rPr>
            <w:rFonts w:eastAsiaTheme="minorEastAsia"/>
            <w:lang w:eastAsia="zh-CN"/>
          </w:rPr>
          <w:t xml:space="preserve">, </w:t>
        </w:r>
        <m:oMath>
          <w:proofErr w:type="gramEnd"/>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RO</m:t>
              </m:r>
            </m:sub>
          </m:sSub>
        </m:oMath>
        <w:r w:rsidRPr="00D31D12">
          <w:rPr>
            <w:rFonts w:eastAsiaTheme="minorEastAsia" w:hint="eastAsia"/>
            <w:lang w:eastAsia="zh-CN"/>
          </w:rPr>
          <w:t>)</w:t>
        </w:r>
        <w:r w:rsidRPr="00D31D12">
          <w:rPr>
            <w:rFonts w:eastAsiaTheme="minorEastAsia"/>
            <w:lang w:eastAsia="zh-CN"/>
          </w:rPr>
          <w:t xml:space="preserve"> and number of SS/PBCH blocks associated with one RO (</w:t>
        </w:r>
        <w:proofErr w:type="spellStart"/>
        <w:r w:rsidRPr="00D31D12">
          <w:rPr>
            <w:rFonts w:eastAsiaTheme="minorEastAsia"/>
            <w:i/>
            <w:lang w:eastAsia="zh-CN"/>
          </w:rPr>
          <w:t>numOfSSB</w:t>
        </w:r>
        <w:proofErr w:type="spellEnd"/>
        <w:r w:rsidRPr="00D31D12">
          <w:rPr>
            <w:rFonts w:eastAsiaTheme="minorEastAsia"/>
            <w:i/>
            <w:lang w:eastAsia="zh-CN"/>
          </w:rPr>
          <w:t>-RO</w:t>
        </w:r>
        <w:r w:rsidRPr="00D31D12">
          <w:rPr>
            <w:rFonts w:eastAsiaTheme="minorEastAsia"/>
            <w:lang w:eastAsia="zh-CN"/>
          </w:rPr>
          <w:t xml:space="preserve">, </w:t>
        </w:r>
        <m:oMath>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SSB</m:t>
              </m:r>
            </m:sub>
          </m:sSub>
        </m:oMath>
        <w:r w:rsidRPr="00D31D12">
          <w:rPr>
            <w:rFonts w:eastAsiaTheme="minorEastAsia"/>
            <w:lang w:eastAsia="zh-CN"/>
          </w:rPr>
          <w:t>) are dete</w:t>
        </w:r>
        <w:r w:rsidRPr="00D31D12">
          <w:t xml:space="preserve">rmined by </w:t>
        </w:r>
        <w:r w:rsidRPr="00D31D12">
          <w:rPr>
            <w:i/>
          </w:rPr>
          <w:t>SSB2RO-MappingIndex</w:t>
        </w:r>
        <w:r w:rsidRPr="00D31D12">
          <w:t xml:space="preserve"> according to Table 8-1 or to Table 8-2 depends on FR1 or FR2 and the spectrum type defined in [TS 38.101]. </w:t>
        </w:r>
      </w:ins>
      <w:ins w:id="50" w:author="Huawei" w:date="2018-01-12T20:56:00Z">
        <w:r w:rsidR="00A87488">
          <w:rPr>
            <w:rFonts w:hint="eastAsia"/>
            <w:lang w:eastAsia="zh-CN"/>
          </w:rPr>
          <w:t xml:space="preserve">Version 0 means </w:t>
        </w:r>
        <w:r w:rsidR="00A87488">
          <w:rPr>
            <w:rFonts w:eastAsia="MS Mincho"/>
            <w:lang w:eastAsia="ja-JP"/>
          </w:rPr>
          <w:t xml:space="preserve">all </w:t>
        </w:r>
        <w:proofErr w:type="spellStart"/>
        <w:r w:rsidR="00A87488">
          <w:rPr>
            <w:rFonts w:eastAsia="MS Mincho"/>
            <w:lang w:eastAsia="ja-JP"/>
          </w:rPr>
          <w:t>FDMed</w:t>
        </w:r>
        <w:proofErr w:type="spellEnd"/>
        <w:r w:rsidR="00A87488">
          <w:rPr>
            <w:rFonts w:eastAsia="MS Mincho"/>
            <w:lang w:eastAsia="ja-JP"/>
          </w:rPr>
          <w:t xml:space="preserve"> R</w:t>
        </w:r>
        <w:r w:rsidR="00A87488">
          <w:rPr>
            <w:rFonts w:eastAsiaTheme="minorEastAsia" w:hint="eastAsia"/>
            <w:lang w:eastAsia="zh-CN"/>
          </w:rPr>
          <w:t xml:space="preserve">Os </w:t>
        </w:r>
        <w:r w:rsidR="00A87488" w:rsidRPr="00FE1E61">
          <w:rPr>
            <w:rFonts w:eastAsia="MS Mincho"/>
            <w:lang w:eastAsia="ja-JP"/>
          </w:rPr>
          <w:t>get mapped to the same</w:t>
        </w:r>
        <w:r w:rsidR="00A87488">
          <w:rPr>
            <w:rFonts w:eastAsiaTheme="minorEastAsia" w:hint="eastAsia"/>
            <w:lang w:eastAsia="zh-CN"/>
          </w:rP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sidR="00A87488">
          <w:rPr>
            <w:rFonts w:hint="eastAsia"/>
            <w:lang w:eastAsia="zh-CN"/>
          </w:rPr>
          <w:t xml:space="preserve"> </w:t>
        </w:r>
        <w:r w:rsidR="00A87488" w:rsidRPr="00FE1E61">
          <w:rPr>
            <w:rFonts w:eastAsia="MS Mincho"/>
            <w:lang w:eastAsia="ja-JP"/>
          </w:rPr>
          <w:t xml:space="preserve"> SSB</w:t>
        </w:r>
        <w:r w:rsidR="00A87488">
          <w:rPr>
            <w:rFonts w:eastAsiaTheme="minorEastAsia" w:hint="eastAsia"/>
            <w:lang w:eastAsia="zh-CN"/>
          </w:rPr>
          <w:t xml:space="preserve">s. </w:t>
        </w:r>
        <w:r w:rsidR="00A87488">
          <w:rPr>
            <w:rFonts w:hint="eastAsia"/>
            <w:lang w:eastAsia="zh-CN"/>
          </w:rPr>
          <w:t xml:space="preserve">Version 1 means that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SSB</m:t>
              </m:r>
            </m:sub>
          </m:sSub>
        </m:oMath>
        <w:r w:rsidR="00A87488">
          <w:rPr>
            <w:rFonts w:hint="eastAsia"/>
            <w:lang w:eastAsia="zh-CN"/>
          </w:rPr>
          <w:t xml:space="preserve"> SSBs are mapped to only one of the FDMed ROs. </w:t>
        </w:r>
      </w:ins>
      <w:ins w:id="51" w:author="Huawei" w:date="2018-01-10T14:13:00Z">
        <w:r w:rsidRPr="00D31D12">
          <w:t xml:space="preserve">In a PRACH configuration period, the mapping from </w:t>
        </w:r>
      </w:ins>
      <w:proofErr w:type="gramStart"/>
      <w:ins w:id="52" w:author="Huawei" w:date="2018-01-12T20:57:00Z">
        <w:r w:rsidR="008B090C">
          <w:rPr>
            <w:rFonts w:eastAsiaTheme="minorEastAsia" w:hint="eastAsia"/>
            <w:lang w:eastAsia="zh-CN"/>
          </w:rPr>
          <w:t>all the</w:t>
        </w:r>
        <w:proofErr w:type="gramEnd"/>
        <w:r w:rsidR="008B090C">
          <w:rPr>
            <w:rFonts w:eastAsiaTheme="minorEastAsia" w:hint="eastAsia"/>
            <w:lang w:eastAsia="zh-CN"/>
          </w:rPr>
          <w:t xml:space="preserve"> actually </w:t>
        </w:r>
      </w:ins>
      <w:ins w:id="53" w:author="Huawei" w:date="2018-01-10T14:13:00Z">
        <w:r w:rsidRPr="00D31D12">
          <w:t xml:space="preserve">transmitted SS/PBCH block </w:t>
        </w:r>
        <w:r w:rsidR="008B090C">
          <w:t xml:space="preserve">to ROs </w:t>
        </w:r>
        <w:r w:rsidRPr="00D31D12">
          <w:t xml:space="preserve">are cyclic. </w:t>
        </w:r>
      </w:ins>
      <w:ins w:id="54" w:author="Huawei" w:date="2018-01-12T21:06:00Z">
        <w:r w:rsidR="0011496A" w:rsidRPr="0011496A">
          <w:t xml:space="preserve">The remaining ROs that are not enough for a complete association with all the actually transmitted SS/PBCH blocks </w:t>
        </w:r>
      </w:ins>
      <w:ins w:id="55" w:author="Huawei" w:date="2018-01-12T21:07:00Z">
        <w:r w:rsidR="00101791">
          <w:rPr>
            <w:rFonts w:eastAsiaTheme="minorEastAsia" w:hint="eastAsia"/>
            <w:lang w:eastAsia="zh-CN"/>
          </w:rPr>
          <w:t>is</w:t>
        </w:r>
      </w:ins>
      <w:ins w:id="56" w:author="Huawei" w:date="2018-01-12T21:06:00Z">
        <w:r w:rsidR="0011496A" w:rsidRPr="0011496A">
          <w:t xml:space="preserve"> punctured</w:t>
        </w:r>
        <w:r w:rsidR="00101791">
          <w:rPr>
            <w:rFonts w:eastAsiaTheme="minorEastAsia" w:hint="eastAsia"/>
            <w:lang w:eastAsia="zh-CN"/>
          </w:rPr>
          <w:t>.</w:t>
        </w:r>
      </w:ins>
    </w:p>
    <w:p w:rsidR="00D31D12" w:rsidRPr="00D31D12" w:rsidRDefault="00D31D12" w:rsidP="00D31D12">
      <w:pPr>
        <w:pStyle w:val="TH"/>
        <w:ind w:firstLine="480"/>
        <w:rPr>
          <w:ins w:id="57" w:author="Huawei" w:date="2018-01-10T14:13:00Z"/>
        </w:rPr>
      </w:pPr>
      <w:ins w:id="58" w:author="Huawei" w:date="2018-01-10T14:13:00Z">
        <w:r w:rsidRPr="00D31D12">
          <w:t>Table 8-</w:t>
        </w:r>
        <w:r w:rsidRPr="00D31D12">
          <w:rPr>
            <w:lang w:eastAsia="zh-CN"/>
          </w:rPr>
          <w:t>1</w:t>
        </w:r>
        <w:r w:rsidRPr="00D31D12">
          <w:t>: Mapping between transmitted SS/PBCH blocks and PRACH occasions for FR1</w:t>
        </w:r>
      </w:ins>
    </w:p>
    <w:tbl>
      <w:tblPr>
        <w:tblStyle w:val="TableGrid"/>
        <w:tblW w:w="0" w:type="auto"/>
        <w:jc w:val="center"/>
        <w:tblLook w:val="04A0"/>
      </w:tblPr>
      <w:tblGrid>
        <w:gridCol w:w="717"/>
        <w:gridCol w:w="573"/>
        <w:gridCol w:w="635"/>
        <w:gridCol w:w="913"/>
        <w:gridCol w:w="717"/>
        <w:gridCol w:w="573"/>
        <w:gridCol w:w="635"/>
        <w:gridCol w:w="913"/>
      </w:tblGrid>
      <w:tr w:rsidR="00D31D12" w:rsidRPr="00D31D12" w:rsidTr="00DB77E7">
        <w:trPr>
          <w:jc w:val="center"/>
          <w:ins w:id="59" w:author="Huawei" w:date="2018-01-10T14:13:00Z"/>
        </w:trPr>
        <w:tc>
          <w:tcPr>
            <w:tcW w:w="0" w:type="auto"/>
            <w:shd w:val="clear" w:color="auto" w:fill="D9D9D9" w:themeFill="background1" w:themeFillShade="D9"/>
            <w:vAlign w:val="center"/>
          </w:tcPr>
          <w:p w:rsidR="00D31D12" w:rsidRPr="00D31D12" w:rsidRDefault="00D31D12" w:rsidP="00DB77E7">
            <w:pPr>
              <w:jc w:val="center"/>
              <w:rPr>
                <w:ins w:id="60" w:author="Huawei" w:date="2018-01-10T14:13:00Z"/>
              </w:rPr>
            </w:pPr>
            <w:ins w:id="61" w:author="Huawei" w:date="2018-01-10T14:13:00Z">
              <w:r w:rsidRPr="00D31D12">
                <w:t>Index</w:t>
              </w:r>
            </w:ins>
          </w:p>
        </w:tc>
        <w:tc>
          <w:tcPr>
            <w:tcW w:w="0" w:type="auto"/>
            <w:shd w:val="clear" w:color="auto" w:fill="D9D9D9" w:themeFill="background1" w:themeFillShade="D9"/>
            <w:vAlign w:val="center"/>
          </w:tcPr>
          <w:p w:rsidR="00D31D12" w:rsidRPr="00D31D12" w:rsidRDefault="00D46B24" w:rsidP="00DB77E7">
            <w:pPr>
              <w:jc w:val="center"/>
              <w:rPr>
                <w:ins w:id="62" w:author="Huawei" w:date="2018-01-10T14:13:00Z"/>
                <w:lang w:eastAsia="zh-CN"/>
              </w:rPr>
            </w:pPr>
            <m:oMathPara>
              <m:oMath>
                <m:sSub>
                  <m:sSubPr>
                    <m:ctrlPr>
                      <w:ins w:id="63" w:author="Huawei" w:date="2018-01-10T14:13:00Z">
                        <w:rPr>
                          <w:rFonts w:ascii="Cambria Math" w:eastAsia="Cambria Math" w:hAnsi="Cambria Math"/>
                        </w:rPr>
                      </w:ins>
                    </m:ctrlPr>
                  </m:sSubPr>
                  <m:e>
                    <w:ins w:id="64" w:author="Huawei" w:date="2018-01-10T14:13:00Z">
                      <m:r>
                        <w:rPr>
                          <w:rFonts w:ascii="Cambria Math" w:eastAsia="Cambria Math" w:hAnsi="Cambria Math"/>
                        </w:rPr>
                        <m:t>n</m:t>
                      </m:r>
                    </w:ins>
                  </m:e>
                  <m:sub>
                    <w:ins w:id="65" w:author="Huawei" w:date="2018-01-10T14:13:00Z">
                      <m:r>
                        <w:rPr>
                          <w:rFonts w:ascii="Cambria Math" w:eastAsia="Cambria Math" w:hAnsi="Cambria Math"/>
                        </w:rPr>
                        <m:t>RO</m:t>
                      </m:r>
                    </w:ins>
                  </m:sub>
                </m:sSub>
              </m:oMath>
            </m:oMathPara>
          </w:p>
        </w:tc>
        <w:tc>
          <w:tcPr>
            <w:tcW w:w="0" w:type="auto"/>
            <w:shd w:val="clear" w:color="auto" w:fill="D9D9D9" w:themeFill="background1" w:themeFillShade="D9"/>
            <w:vAlign w:val="center"/>
          </w:tcPr>
          <w:p w:rsidR="00D31D12" w:rsidRPr="00D31D12" w:rsidRDefault="00D46B24" w:rsidP="00DB77E7">
            <w:pPr>
              <w:jc w:val="center"/>
              <w:rPr>
                <w:ins w:id="66" w:author="Huawei" w:date="2018-01-10T14:13:00Z"/>
                <w:lang w:eastAsia="zh-CN"/>
              </w:rPr>
            </w:pPr>
            <m:oMathPara>
              <m:oMath>
                <m:sSub>
                  <m:sSubPr>
                    <m:ctrlPr>
                      <w:ins w:id="67" w:author="Huawei" w:date="2018-01-10T14:13:00Z">
                        <w:rPr>
                          <w:rFonts w:ascii="Cambria Math" w:eastAsia="Cambria Math" w:hAnsi="Cambria Math"/>
                        </w:rPr>
                      </w:ins>
                    </m:ctrlPr>
                  </m:sSubPr>
                  <m:e>
                    <w:ins w:id="68" w:author="Huawei" w:date="2018-01-10T14:13:00Z">
                      <m:r>
                        <w:rPr>
                          <w:rFonts w:ascii="Cambria Math" w:eastAsia="Cambria Math" w:hAnsi="Cambria Math"/>
                        </w:rPr>
                        <m:t>n</m:t>
                      </m:r>
                    </w:ins>
                  </m:e>
                  <m:sub>
                    <w:ins w:id="69" w:author="Huawei" w:date="2018-01-10T14:13:00Z">
                      <m:r>
                        <w:rPr>
                          <w:rFonts w:ascii="Cambria Math" w:eastAsia="Cambria Math" w:hAnsi="Cambria Math"/>
                        </w:rPr>
                        <m:t>SSB</m:t>
                      </m:r>
                    </w:ins>
                  </m:sub>
                </m:sSub>
              </m:oMath>
            </m:oMathPara>
          </w:p>
        </w:tc>
        <w:tc>
          <w:tcPr>
            <w:tcW w:w="0" w:type="auto"/>
            <w:tcBorders>
              <w:right w:val="double" w:sz="4" w:space="0" w:color="auto"/>
            </w:tcBorders>
            <w:shd w:val="clear" w:color="auto" w:fill="D9D9D9" w:themeFill="background1" w:themeFillShade="D9"/>
            <w:vAlign w:val="center"/>
          </w:tcPr>
          <w:p w:rsidR="00D31D12" w:rsidRPr="00D31D12" w:rsidRDefault="00D31D12" w:rsidP="00DB77E7">
            <w:pPr>
              <w:jc w:val="center"/>
              <w:rPr>
                <w:ins w:id="70" w:author="Huawei" w:date="2018-01-10T14:13:00Z"/>
              </w:rPr>
            </w:pPr>
            <w:ins w:id="71" w:author="Huawei" w:date="2018-01-10T14:13:00Z">
              <w:r w:rsidRPr="00D31D12">
                <w:t>Version</w:t>
              </w:r>
            </w:ins>
          </w:p>
        </w:tc>
        <w:tc>
          <w:tcPr>
            <w:tcW w:w="0" w:type="auto"/>
            <w:tcBorders>
              <w:left w:val="double" w:sz="4" w:space="0" w:color="auto"/>
            </w:tcBorders>
            <w:shd w:val="clear" w:color="auto" w:fill="D9D9D9" w:themeFill="background1" w:themeFillShade="D9"/>
            <w:vAlign w:val="center"/>
          </w:tcPr>
          <w:p w:rsidR="00D31D12" w:rsidRPr="00D31D12" w:rsidRDefault="00D31D12" w:rsidP="00DB77E7">
            <w:pPr>
              <w:jc w:val="center"/>
              <w:rPr>
                <w:ins w:id="72" w:author="Huawei" w:date="2018-01-10T14:13:00Z"/>
              </w:rPr>
            </w:pPr>
            <w:ins w:id="73" w:author="Huawei" w:date="2018-01-10T14:13:00Z">
              <w:r w:rsidRPr="00D31D12">
                <w:t>Index</w:t>
              </w:r>
            </w:ins>
          </w:p>
        </w:tc>
        <w:tc>
          <w:tcPr>
            <w:tcW w:w="0" w:type="auto"/>
            <w:shd w:val="clear" w:color="auto" w:fill="D9D9D9" w:themeFill="background1" w:themeFillShade="D9"/>
            <w:vAlign w:val="center"/>
          </w:tcPr>
          <w:p w:rsidR="00D31D12" w:rsidRPr="00D31D12" w:rsidRDefault="00D46B24" w:rsidP="00DB77E7">
            <w:pPr>
              <w:jc w:val="center"/>
              <w:rPr>
                <w:ins w:id="74" w:author="Huawei" w:date="2018-01-10T14:13:00Z"/>
                <w:lang w:eastAsia="zh-CN"/>
              </w:rPr>
            </w:pPr>
            <m:oMathPara>
              <m:oMath>
                <m:sSub>
                  <m:sSubPr>
                    <m:ctrlPr>
                      <w:ins w:id="75" w:author="Huawei" w:date="2018-01-10T14:13:00Z">
                        <w:rPr>
                          <w:rFonts w:ascii="Cambria Math" w:eastAsia="Cambria Math" w:hAnsi="Cambria Math"/>
                        </w:rPr>
                      </w:ins>
                    </m:ctrlPr>
                  </m:sSubPr>
                  <m:e>
                    <w:ins w:id="76" w:author="Huawei" w:date="2018-01-10T14:13:00Z">
                      <m:r>
                        <w:rPr>
                          <w:rFonts w:ascii="Cambria Math" w:eastAsia="Cambria Math" w:hAnsi="Cambria Math"/>
                        </w:rPr>
                        <m:t>n</m:t>
                      </m:r>
                    </w:ins>
                  </m:e>
                  <m:sub>
                    <w:ins w:id="77" w:author="Huawei" w:date="2018-01-10T14:13:00Z">
                      <m:r>
                        <w:rPr>
                          <w:rFonts w:ascii="Cambria Math" w:eastAsia="Cambria Math" w:hAnsi="Cambria Math"/>
                        </w:rPr>
                        <m:t>RO</m:t>
                      </m:r>
                    </w:ins>
                  </m:sub>
                </m:sSub>
              </m:oMath>
            </m:oMathPara>
          </w:p>
        </w:tc>
        <w:tc>
          <w:tcPr>
            <w:tcW w:w="0" w:type="auto"/>
            <w:shd w:val="clear" w:color="auto" w:fill="D9D9D9" w:themeFill="background1" w:themeFillShade="D9"/>
            <w:vAlign w:val="center"/>
          </w:tcPr>
          <w:p w:rsidR="00D31D12" w:rsidRPr="00D31D12" w:rsidRDefault="00D46B24" w:rsidP="00DB77E7">
            <w:pPr>
              <w:jc w:val="center"/>
              <w:rPr>
                <w:ins w:id="78" w:author="Huawei" w:date="2018-01-10T14:13:00Z"/>
                <w:lang w:eastAsia="zh-CN"/>
              </w:rPr>
            </w:pPr>
            <m:oMathPara>
              <m:oMath>
                <m:sSub>
                  <m:sSubPr>
                    <m:ctrlPr>
                      <w:ins w:id="79" w:author="Huawei" w:date="2018-01-10T14:13:00Z">
                        <w:rPr>
                          <w:rFonts w:ascii="Cambria Math" w:eastAsia="Cambria Math" w:hAnsi="Cambria Math"/>
                        </w:rPr>
                      </w:ins>
                    </m:ctrlPr>
                  </m:sSubPr>
                  <m:e>
                    <w:ins w:id="80" w:author="Huawei" w:date="2018-01-10T14:13:00Z">
                      <m:r>
                        <w:rPr>
                          <w:rFonts w:ascii="Cambria Math" w:eastAsia="Cambria Math" w:hAnsi="Cambria Math"/>
                        </w:rPr>
                        <m:t>n</m:t>
                      </m:r>
                    </w:ins>
                  </m:e>
                  <m:sub>
                    <w:ins w:id="81" w:author="Huawei" w:date="2018-01-10T14:13:00Z">
                      <m:r>
                        <w:rPr>
                          <w:rFonts w:ascii="Cambria Math" w:eastAsia="Cambria Math" w:hAnsi="Cambria Math"/>
                        </w:rPr>
                        <m:t>SSB</m:t>
                      </m:r>
                    </w:ins>
                  </m:sub>
                </m:sSub>
              </m:oMath>
            </m:oMathPara>
          </w:p>
        </w:tc>
        <w:tc>
          <w:tcPr>
            <w:tcW w:w="0" w:type="auto"/>
            <w:shd w:val="clear" w:color="auto" w:fill="D9D9D9" w:themeFill="background1" w:themeFillShade="D9"/>
            <w:vAlign w:val="center"/>
          </w:tcPr>
          <w:p w:rsidR="00D31D12" w:rsidRPr="00D31D12" w:rsidRDefault="00D31D12" w:rsidP="00DB77E7">
            <w:pPr>
              <w:jc w:val="center"/>
              <w:rPr>
                <w:ins w:id="82" w:author="Huawei" w:date="2018-01-10T14:13:00Z"/>
              </w:rPr>
            </w:pPr>
            <w:ins w:id="83" w:author="Huawei" w:date="2018-01-10T14:13:00Z">
              <w:r w:rsidRPr="00D31D12">
                <w:t>Version</w:t>
              </w:r>
            </w:ins>
          </w:p>
        </w:tc>
      </w:tr>
      <w:tr w:rsidR="00D31D12" w:rsidRPr="00D31D12" w:rsidTr="00DB77E7">
        <w:trPr>
          <w:jc w:val="center"/>
          <w:ins w:id="84" w:author="Huawei" w:date="2018-01-10T14:13:00Z"/>
        </w:trPr>
        <w:tc>
          <w:tcPr>
            <w:tcW w:w="0" w:type="auto"/>
            <w:vAlign w:val="center"/>
          </w:tcPr>
          <w:p w:rsidR="00D31D12" w:rsidRPr="00D31D12" w:rsidRDefault="00D31D12" w:rsidP="00DB77E7">
            <w:pPr>
              <w:jc w:val="center"/>
              <w:rPr>
                <w:ins w:id="85" w:author="Huawei" w:date="2018-01-10T14:13:00Z"/>
              </w:rPr>
            </w:pPr>
            <w:ins w:id="86" w:author="Huawei" w:date="2018-01-10T14:13:00Z">
              <w:r w:rsidRPr="00D31D12">
                <w:rPr>
                  <w:rFonts w:ascii="Calibri" w:hAnsi="Calibri" w:cs="Calibri"/>
                </w:rPr>
                <w:t>0</w:t>
              </w:r>
            </w:ins>
          </w:p>
        </w:tc>
        <w:tc>
          <w:tcPr>
            <w:tcW w:w="0" w:type="auto"/>
            <w:vAlign w:val="center"/>
          </w:tcPr>
          <w:p w:rsidR="00D31D12" w:rsidRPr="00D31D12" w:rsidRDefault="00D31D12" w:rsidP="00DB77E7">
            <w:pPr>
              <w:jc w:val="center"/>
              <w:rPr>
                <w:ins w:id="87" w:author="Huawei" w:date="2018-01-10T14:13:00Z"/>
              </w:rPr>
            </w:pPr>
            <w:ins w:id="88" w:author="Huawei" w:date="2018-01-10T14:13:00Z">
              <w:r w:rsidRPr="00D31D12">
                <w:t>1</w:t>
              </w:r>
            </w:ins>
          </w:p>
        </w:tc>
        <w:tc>
          <w:tcPr>
            <w:tcW w:w="0" w:type="auto"/>
            <w:vAlign w:val="center"/>
          </w:tcPr>
          <w:p w:rsidR="00D31D12" w:rsidRPr="00D31D12" w:rsidRDefault="00D31D12" w:rsidP="00DB77E7">
            <w:pPr>
              <w:jc w:val="center"/>
              <w:rPr>
                <w:ins w:id="89" w:author="Huawei" w:date="2018-01-10T14:13:00Z"/>
              </w:rPr>
            </w:pPr>
            <w:ins w:id="90"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91" w:author="Huawei" w:date="2018-01-10T14:13:00Z"/>
              </w:rPr>
            </w:pPr>
            <w:ins w:id="92"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93" w:author="Huawei" w:date="2018-01-10T14:13:00Z"/>
              </w:rPr>
            </w:pPr>
            <w:ins w:id="94" w:author="Huawei" w:date="2018-01-10T14:13:00Z">
              <w:r w:rsidRPr="00D31D12">
                <w:rPr>
                  <w:rFonts w:ascii="Calibri" w:hAnsi="Calibri" w:cs="Calibri"/>
                </w:rPr>
                <w:t>16</w:t>
              </w:r>
            </w:ins>
          </w:p>
        </w:tc>
        <w:tc>
          <w:tcPr>
            <w:tcW w:w="0" w:type="auto"/>
            <w:vAlign w:val="center"/>
          </w:tcPr>
          <w:p w:rsidR="00D31D12" w:rsidRPr="00D31D12" w:rsidRDefault="00D31D12" w:rsidP="00DB77E7">
            <w:pPr>
              <w:jc w:val="center"/>
              <w:rPr>
                <w:ins w:id="95" w:author="Huawei" w:date="2018-01-10T14:13:00Z"/>
              </w:rPr>
            </w:pPr>
            <w:ins w:id="96" w:author="Huawei" w:date="2018-01-10T14:13:00Z">
              <w:r w:rsidRPr="00D31D12">
                <w:t>4</w:t>
              </w:r>
            </w:ins>
          </w:p>
        </w:tc>
        <w:tc>
          <w:tcPr>
            <w:tcW w:w="0" w:type="auto"/>
            <w:vAlign w:val="center"/>
          </w:tcPr>
          <w:p w:rsidR="00D31D12" w:rsidRPr="00D31D12" w:rsidRDefault="00D31D12" w:rsidP="00DB77E7">
            <w:pPr>
              <w:jc w:val="center"/>
              <w:rPr>
                <w:ins w:id="97" w:author="Huawei" w:date="2018-01-10T14:13:00Z"/>
              </w:rPr>
            </w:pPr>
            <w:ins w:id="98" w:author="Huawei" w:date="2018-01-10T14:13:00Z">
              <w:r w:rsidRPr="00D31D12">
                <w:t>2</w:t>
              </w:r>
            </w:ins>
          </w:p>
        </w:tc>
        <w:tc>
          <w:tcPr>
            <w:tcW w:w="0" w:type="auto"/>
            <w:vAlign w:val="center"/>
          </w:tcPr>
          <w:p w:rsidR="00D31D12" w:rsidRPr="00D31D12" w:rsidRDefault="00D31D12" w:rsidP="00DB77E7">
            <w:pPr>
              <w:jc w:val="center"/>
              <w:rPr>
                <w:ins w:id="99" w:author="Huawei" w:date="2018-01-10T14:13:00Z"/>
              </w:rPr>
            </w:pPr>
            <w:ins w:id="100" w:author="Huawei" w:date="2018-01-10T14:13:00Z">
              <w:r w:rsidRPr="00D31D12">
                <w:t>0</w:t>
              </w:r>
            </w:ins>
          </w:p>
        </w:tc>
      </w:tr>
      <w:tr w:rsidR="00D31D12" w:rsidRPr="00D31D12" w:rsidTr="00DB77E7">
        <w:trPr>
          <w:jc w:val="center"/>
          <w:ins w:id="101" w:author="Huawei" w:date="2018-01-10T14:13:00Z"/>
        </w:trPr>
        <w:tc>
          <w:tcPr>
            <w:tcW w:w="0" w:type="auto"/>
            <w:vAlign w:val="center"/>
          </w:tcPr>
          <w:p w:rsidR="00D31D12" w:rsidRPr="00D31D12" w:rsidRDefault="00D31D12" w:rsidP="00DB77E7">
            <w:pPr>
              <w:jc w:val="center"/>
              <w:rPr>
                <w:ins w:id="102" w:author="Huawei" w:date="2018-01-10T14:13:00Z"/>
              </w:rPr>
            </w:pPr>
            <w:ins w:id="103" w:author="Huawei" w:date="2018-01-10T14:13:00Z">
              <w:r w:rsidRPr="00D31D12">
                <w:rPr>
                  <w:rFonts w:ascii="Calibri" w:hAnsi="Calibri" w:cs="Calibri"/>
                </w:rPr>
                <w:t>1</w:t>
              </w:r>
            </w:ins>
          </w:p>
        </w:tc>
        <w:tc>
          <w:tcPr>
            <w:tcW w:w="0" w:type="auto"/>
            <w:vAlign w:val="center"/>
          </w:tcPr>
          <w:p w:rsidR="00D31D12" w:rsidRPr="00D31D12" w:rsidRDefault="00D31D12" w:rsidP="00DB77E7">
            <w:pPr>
              <w:jc w:val="center"/>
              <w:rPr>
                <w:ins w:id="104" w:author="Huawei" w:date="2018-01-10T14:13:00Z"/>
              </w:rPr>
            </w:pPr>
            <w:ins w:id="105" w:author="Huawei" w:date="2018-01-10T14:13:00Z">
              <w:r w:rsidRPr="00D31D12">
                <w:t>1</w:t>
              </w:r>
            </w:ins>
          </w:p>
        </w:tc>
        <w:tc>
          <w:tcPr>
            <w:tcW w:w="0" w:type="auto"/>
            <w:vAlign w:val="center"/>
          </w:tcPr>
          <w:p w:rsidR="00D31D12" w:rsidRPr="00D31D12" w:rsidRDefault="00D31D12" w:rsidP="00DB77E7">
            <w:pPr>
              <w:jc w:val="center"/>
              <w:rPr>
                <w:ins w:id="106" w:author="Huawei" w:date="2018-01-10T14:13:00Z"/>
              </w:rPr>
            </w:pPr>
            <w:ins w:id="107" w:author="Huawei" w:date="2018-01-10T14:13:00Z">
              <w:r w:rsidRPr="00D31D12">
                <w:t>2</w:t>
              </w:r>
            </w:ins>
          </w:p>
        </w:tc>
        <w:tc>
          <w:tcPr>
            <w:tcW w:w="0" w:type="auto"/>
            <w:tcBorders>
              <w:right w:val="double" w:sz="4" w:space="0" w:color="auto"/>
            </w:tcBorders>
            <w:vAlign w:val="center"/>
          </w:tcPr>
          <w:p w:rsidR="00D31D12" w:rsidRPr="00D31D12" w:rsidRDefault="00D31D12" w:rsidP="00DB77E7">
            <w:pPr>
              <w:jc w:val="center"/>
              <w:rPr>
                <w:ins w:id="108" w:author="Huawei" w:date="2018-01-10T14:13:00Z"/>
              </w:rPr>
            </w:pPr>
            <w:ins w:id="109"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110" w:author="Huawei" w:date="2018-01-10T14:13:00Z"/>
              </w:rPr>
            </w:pPr>
            <w:ins w:id="111" w:author="Huawei" w:date="2018-01-10T14:13:00Z">
              <w:r w:rsidRPr="00D31D12">
                <w:rPr>
                  <w:rFonts w:ascii="Calibri" w:hAnsi="Calibri" w:cs="Calibri"/>
                </w:rPr>
                <w:t>17</w:t>
              </w:r>
            </w:ins>
          </w:p>
        </w:tc>
        <w:tc>
          <w:tcPr>
            <w:tcW w:w="0" w:type="auto"/>
            <w:vAlign w:val="center"/>
          </w:tcPr>
          <w:p w:rsidR="00D31D12" w:rsidRPr="00D31D12" w:rsidRDefault="00D31D12" w:rsidP="00DB77E7">
            <w:pPr>
              <w:jc w:val="center"/>
              <w:rPr>
                <w:ins w:id="112" w:author="Huawei" w:date="2018-01-10T14:13:00Z"/>
              </w:rPr>
            </w:pPr>
            <w:ins w:id="113" w:author="Huawei" w:date="2018-01-10T14:13:00Z">
              <w:r w:rsidRPr="00D31D12">
                <w:t>4</w:t>
              </w:r>
            </w:ins>
          </w:p>
        </w:tc>
        <w:tc>
          <w:tcPr>
            <w:tcW w:w="0" w:type="auto"/>
            <w:vAlign w:val="center"/>
          </w:tcPr>
          <w:p w:rsidR="00D31D12" w:rsidRPr="00D31D12" w:rsidRDefault="00D31D12" w:rsidP="00DB77E7">
            <w:pPr>
              <w:jc w:val="center"/>
              <w:rPr>
                <w:ins w:id="114" w:author="Huawei" w:date="2018-01-10T14:13:00Z"/>
              </w:rPr>
            </w:pPr>
            <w:ins w:id="115" w:author="Huawei" w:date="2018-01-10T14:13:00Z">
              <w:r w:rsidRPr="00D31D12">
                <w:t>2</w:t>
              </w:r>
            </w:ins>
          </w:p>
        </w:tc>
        <w:tc>
          <w:tcPr>
            <w:tcW w:w="0" w:type="auto"/>
            <w:vAlign w:val="center"/>
          </w:tcPr>
          <w:p w:rsidR="00D31D12" w:rsidRPr="00D31D12" w:rsidRDefault="00D31D12" w:rsidP="00DB77E7">
            <w:pPr>
              <w:jc w:val="center"/>
              <w:rPr>
                <w:ins w:id="116" w:author="Huawei" w:date="2018-01-10T14:13:00Z"/>
              </w:rPr>
            </w:pPr>
            <w:ins w:id="117" w:author="Huawei" w:date="2018-01-10T14:13:00Z">
              <w:r w:rsidRPr="00D31D12">
                <w:t>1</w:t>
              </w:r>
            </w:ins>
          </w:p>
        </w:tc>
      </w:tr>
      <w:tr w:rsidR="00D31D12" w:rsidRPr="00D31D12" w:rsidTr="00DB77E7">
        <w:trPr>
          <w:jc w:val="center"/>
          <w:ins w:id="118" w:author="Huawei" w:date="2018-01-10T14:13:00Z"/>
        </w:trPr>
        <w:tc>
          <w:tcPr>
            <w:tcW w:w="0" w:type="auto"/>
            <w:vAlign w:val="center"/>
          </w:tcPr>
          <w:p w:rsidR="00D31D12" w:rsidRPr="00D31D12" w:rsidRDefault="00D31D12" w:rsidP="00DB77E7">
            <w:pPr>
              <w:jc w:val="center"/>
              <w:rPr>
                <w:ins w:id="119" w:author="Huawei" w:date="2018-01-10T14:13:00Z"/>
              </w:rPr>
            </w:pPr>
            <w:ins w:id="120" w:author="Huawei" w:date="2018-01-10T14:13:00Z">
              <w:r w:rsidRPr="00D31D12">
                <w:rPr>
                  <w:rFonts w:ascii="Calibri" w:hAnsi="Calibri" w:cs="Calibri"/>
                </w:rPr>
                <w:t>2</w:t>
              </w:r>
            </w:ins>
          </w:p>
        </w:tc>
        <w:tc>
          <w:tcPr>
            <w:tcW w:w="0" w:type="auto"/>
            <w:vAlign w:val="center"/>
          </w:tcPr>
          <w:p w:rsidR="00D31D12" w:rsidRPr="00D31D12" w:rsidRDefault="00D31D12" w:rsidP="00DB77E7">
            <w:pPr>
              <w:jc w:val="center"/>
              <w:rPr>
                <w:ins w:id="121" w:author="Huawei" w:date="2018-01-10T14:13:00Z"/>
              </w:rPr>
            </w:pPr>
            <w:ins w:id="122" w:author="Huawei" w:date="2018-01-10T14:13:00Z">
              <w:r w:rsidRPr="00D31D12">
                <w:t>1</w:t>
              </w:r>
            </w:ins>
          </w:p>
        </w:tc>
        <w:tc>
          <w:tcPr>
            <w:tcW w:w="0" w:type="auto"/>
            <w:vAlign w:val="center"/>
          </w:tcPr>
          <w:p w:rsidR="00D31D12" w:rsidRPr="00D31D12" w:rsidRDefault="00D31D12" w:rsidP="00DB77E7">
            <w:pPr>
              <w:jc w:val="center"/>
              <w:rPr>
                <w:ins w:id="123" w:author="Huawei" w:date="2018-01-10T14:13:00Z"/>
              </w:rPr>
            </w:pPr>
            <w:ins w:id="124" w:author="Huawei" w:date="2018-01-10T14:13:00Z">
              <w:r w:rsidRPr="00D31D12">
                <w:t>4</w:t>
              </w:r>
            </w:ins>
          </w:p>
        </w:tc>
        <w:tc>
          <w:tcPr>
            <w:tcW w:w="0" w:type="auto"/>
            <w:tcBorders>
              <w:right w:val="double" w:sz="4" w:space="0" w:color="auto"/>
            </w:tcBorders>
            <w:vAlign w:val="center"/>
          </w:tcPr>
          <w:p w:rsidR="00D31D12" w:rsidRPr="00D31D12" w:rsidRDefault="00D31D12" w:rsidP="00DB77E7">
            <w:pPr>
              <w:jc w:val="center"/>
              <w:rPr>
                <w:ins w:id="125" w:author="Huawei" w:date="2018-01-10T14:13:00Z"/>
              </w:rPr>
            </w:pPr>
            <w:ins w:id="126"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127" w:author="Huawei" w:date="2018-01-10T14:13:00Z"/>
              </w:rPr>
            </w:pPr>
            <w:ins w:id="128" w:author="Huawei" w:date="2018-01-10T14:13:00Z">
              <w:r w:rsidRPr="00D31D12">
                <w:rPr>
                  <w:rFonts w:ascii="Calibri" w:hAnsi="Calibri" w:cs="Calibri"/>
                </w:rPr>
                <w:t>18</w:t>
              </w:r>
            </w:ins>
          </w:p>
        </w:tc>
        <w:tc>
          <w:tcPr>
            <w:tcW w:w="0" w:type="auto"/>
            <w:vAlign w:val="center"/>
          </w:tcPr>
          <w:p w:rsidR="00D31D12" w:rsidRPr="00D31D12" w:rsidRDefault="00D31D12" w:rsidP="00DB77E7">
            <w:pPr>
              <w:jc w:val="center"/>
              <w:rPr>
                <w:ins w:id="129" w:author="Huawei" w:date="2018-01-10T14:13:00Z"/>
              </w:rPr>
            </w:pPr>
            <w:ins w:id="130" w:author="Huawei" w:date="2018-01-10T14:13:00Z">
              <w:r w:rsidRPr="00D31D12">
                <w:t>4</w:t>
              </w:r>
            </w:ins>
          </w:p>
        </w:tc>
        <w:tc>
          <w:tcPr>
            <w:tcW w:w="0" w:type="auto"/>
            <w:vAlign w:val="center"/>
          </w:tcPr>
          <w:p w:rsidR="00D31D12" w:rsidRPr="00D31D12" w:rsidRDefault="00D31D12" w:rsidP="00DB77E7">
            <w:pPr>
              <w:jc w:val="center"/>
              <w:rPr>
                <w:ins w:id="131" w:author="Huawei" w:date="2018-01-10T14:13:00Z"/>
              </w:rPr>
            </w:pPr>
            <w:ins w:id="132" w:author="Huawei" w:date="2018-01-10T14:13:00Z">
              <w:r w:rsidRPr="00D31D12">
                <w:t>4</w:t>
              </w:r>
            </w:ins>
          </w:p>
        </w:tc>
        <w:tc>
          <w:tcPr>
            <w:tcW w:w="0" w:type="auto"/>
            <w:vAlign w:val="center"/>
          </w:tcPr>
          <w:p w:rsidR="00D31D12" w:rsidRPr="00D31D12" w:rsidRDefault="00D31D12" w:rsidP="00DB77E7">
            <w:pPr>
              <w:jc w:val="center"/>
              <w:rPr>
                <w:ins w:id="133" w:author="Huawei" w:date="2018-01-10T14:13:00Z"/>
              </w:rPr>
            </w:pPr>
            <w:ins w:id="134" w:author="Huawei" w:date="2018-01-10T14:13:00Z">
              <w:r w:rsidRPr="00D31D12">
                <w:t>0</w:t>
              </w:r>
            </w:ins>
          </w:p>
        </w:tc>
      </w:tr>
      <w:tr w:rsidR="00D31D12" w:rsidRPr="00D31D12" w:rsidTr="00DB77E7">
        <w:trPr>
          <w:jc w:val="center"/>
          <w:ins w:id="135" w:author="Huawei" w:date="2018-01-10T14:13:00Z"/>
        </w:trPr>
        <w:tc>
          <w:tcPr>
            <w:tcW w:w="0" w:type="auto"/>
            <w:vAlign w:val="center"/>
          </w:tcPr>
          <w:p w:rsidR="00D31D12" w:rsidRPr="00D31D12" w:rsidRDefault="00D31D12" w:rsidP="00DB77E7">
            <w:pPr>
              <w:jc w:val="center"/>
              <w:rPr>
                <w:ins w:id="136" w:author="Huawei" w:date="2018-01-10T14:13:00Z"/>
              </w:rPr>
            </w:pPr>
            <w:ins w:id="137" w:author="Huawei" w:date="2018-01-10T14:13:00Z">
              <w:r w:rsidRPr="00D31D12">
                <w:rPr>
                  <w:rFonts w:ascii="Calibri" w:hAnsi="Calibri" w:cs="Calibri"/>
                </w:rPr>
                <w:t>3</w:t>
              </w:r>
            </w:ins>
          </w:p>
        </w:tc>
        <w:tc>
          <w:tcPr>
            <w:tcW w:w="0" w:type="auto"/>
            <w:vAlign w:val="center"/>
          </w:tcPr>
          <w:p w:rsidR="00D31D12" w:rsidRPr="00D31D12" w:rsidRDefault="00D31D12" w:rsidP="00DB77E7">
            <w:pPr>
              <w:jc w:val="center"/>
              <w:rPr>
                <w:ins w:id="138" w:author="Huawei" w:date="2018-01-10T14:13:00Z"/>
              </w:rPr>
            </w:pPr>
            <w:ins w:id="139" w:author="Huawei" w:date="2018-01-10T14:13:00Z">
              <w:r w:rsidRPr="00D31D12">
                <w:t>1</w:t>
              </w:r>
            </w:ins>
          </w:p>
        </w:tc>
        <w:tc>
          <w:tcPr>
            <w:tcW w:w="0" w:type="auto"/>
            <w:vAlign w:val="center"/>
          </w:tcPr>
          <w:p w:rsidR="00D31D12" w:rsidRPr="00D31D12" w:rsidRDefault="00D31D12" w:rsidP="00DB77E7">
            <w:pPr>
              <w:jc w:val="center"/>
              <w:rPr>
                <w:ins w:id="140" w:author="Huawei" w:date="2018-01-10T14:13:00Z"/>
              </w:rPr>
            </w:pPr>
            <w:ins w:id="141" w:author="Huawei" w:date="2018-01-10T14:13:00Z">
              <w:r w:rsidRPr="00D31D12">
                <w:t>All</w:t>
              </w:r>
            </w:ins>
          </w:p>
        </w:tc>
        <w:tc>
          <w:tcPr>
            <w:tcW w:w="0" w:type="auto"/>
            <w:tcBorders>
              <w:right w:val="double" w:sz="4" w:space="0" w:color="auto"/>
            </w:tcBorders>
            <w:vAlign w:val="center"/>
          </w:tcPr>
          <w:p w:rsidR="00D31D12" w:rsidRPr="00D31D12" w:rsidRDefault="00D31D12" w:rsidP="00DB77E7">
            <w:pPr>
              <w:jc w:val="center"/>
              <w:rPr>
                <w:ins w:id="142" w:author="Huawei" w:date="2018-01-10T14:13:00Z"/>
              </w:rPr>
            </w:pPr>
            <w:ins w:id="143"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144" w:author="Huawei" w:date="2018-01-10T14:13:00Z"/>
              </w:rPr>
            </w:pPr>
            <w:ins w:id="145" w:author="Huawei" w:date="2018-01-10T14:13:00Z">
              <w:r w:rsidRPr="00D31D12">
                <w:rPr>
                  <w:rFonts w:ascii="Calibri" w:hAnsi="Calibri" w:cs="Calibri"/>
                </w:rPr>
                <w:t>19</w:t>
              </w:r>
            </w:ins>
          </w:p>
        </w:tc>
        <w:tc>
          <w:tcPr>
            <w:tcW w:w="0" w:type="auto"/>
            <w:vAlign w:val="center"/>
          </w:tcPr>
          <w:p w:rsidR="00D31D12" w:rsidRPr="00D31D12" w:rsidRDefault="00D31D12" w:rsidP="00DB77E7">
            <w:pPr>
              <w:jc w:val="center"/>
              <w:rPr>
                <w:ins w:id="146" w:author="Huawei" w:date="2018-01-10T14:13:00Z"/>
              </w:rPr>
            </w:pPr>
            <w:ins w:id="147" w:author="Huawei" w:date="2018-01-10T14:13:00Z">
              <w:r w:rsidRPr="00D31D12">
                <w:t>4</w:t>
              </w:r>
            </w:ins>
          </w:p>
        </w:tc>
        <w:tc>
          <w:tcPr>
            <w:tcW w:w="0" w:type="auto"/>
            <w:vAlign w:val="center"/>
          </w:tcPr>
          <w:p w:rsidR="00D31D12" w:rsidRPr="00D31D12" w:rsidRDefault="00D31D12" w:rsidP="00DB77E7">
            <w:pPr>
              <w:jc w:val="center"/>
              <w:rPr>
                <w:ins w:id="148" w:author="Huawei" w:date="2018-01-10T14:13:00Z"/>
              </w:rPr>
            </w:pPr>
            <w:ins w:id="149" w:author="Huawei" w:date="2018-01-10T14:13:00Z">
              <w:r w:rsidRPr="00D31D12">
                <w:t>4</w:t>
              </w:r>
            </w:ins>
          </w:p>
        </w:tc>
        <w:tc>
          <w:tcPr>
            <w:tcW w:w="0" w:type="auto"/>
            <w:vAlign w:val="center"/>
          </w:tcPr>
          <w:p w:rsidR="00D31D12" w:rsidRPr="00D31D12" w:rsidRDefault="00D31D12" w:rsidP="00DB77E7">
            <w:pPr>
              <w:jc w:val="center"/>
              <w:rPr>
                <w:ins w:id="150" w:author="Huawei" w:date="2018-01-10T14:13:00Z"/>
              </w:rPr>
            </w:pPr>
            <w:ins w:id="151" w:author="Huawei" w:date="2018-01-10T14:13:00Z">
              <w:r w:rsidRPr="00D31D12">
                <w:t>1</w:t>
              </w:r>
            </w:ins>
          </w:p>
        </w:tc>
      </w:tr>
      <w:tr w:rsidR="00D31D12" w:rsidRPr="00D31D12" w:rsidTr="00DB77E7">
        <w:trPr>
          <w:jc w:val="center"/>
          <w:ins w:id="152" w:author="Huawei" w:date="2018-01-10T14:13:00Z"/>
        </w:trPr>
        <w:tc>
          <w:tcPr>
            <w:tcW w:w="0" w:type="auto"/>
            <w:vAlign w:val="center"/>
          </w:tcPr>
          <w:p w:rsidR="00D31D12" w:rsidRPr="00D31D12" w:rsidRDefault="00D31D12" w:rsidP="00DB77E7">
            <w:pPr>
              <w:jc w:val="center"/>
              <w:rPr>
                <w:ins w:id="153" w:author="Huawei" w:date="2018-01-10T14:13:00Z"/>
              </w:rPr>
            </w:pPr>
            <w:ins w:id="154" w:author="Huawei" w:date="2018-01-10T14:13:00Z">
              <w:r w:rsidRPr="00D31D12">
                <w:rPr>
                  <w:rFonts w:ascii="Calibri" w:hAnsi="Calibri" w:cs="Calibri"/>
                </w:rPr>
                <w:t>4</w:t>
              </w:r>
            </w:ins>
          </w:p>
        </w:tc>
        <w:tc>
          <w:tcPr>
            <w:tcW w:w="0" w:type="auto"/>
            <w:vAlign w:val="center"/>
          </w:tcPr>
          <w:p w:rsidR="00D31D12" w:rsidRPr="00D31D12" w:rsidRDefault="00D31D12" w:rsidP="00DB77E7">
            <w:pPr>
              <w:jc w:val="center"/>
              <w:rPr>
                <w:ins w:id="155" w:author="Huawei" w:date="2018-01-10T14:13:00Z"/>
              </w:rPr>
            </w:pPr>
            <w:ins w:id="156" w:author="Huawei" w:date="2018-01-10T14:13:00Z">
              <w:r w:rsidRPr="00D31D12">
                <w:t>NA</w:t>
              </w:r>
            </w:ins>
          </w:p>
        </w:tc>
        <w:tc>
          <w:tcPr>
            <w:tcW w:w="0" w:type="auto"/>
            <w:vAlign w:val="center"/>
          </w:tcPr>
          <w:p w:rsidR="00D31D12" w:rsidRPr="00D31D12" w:rsidRDefault="00D31D12" w:rsidP="00DB77E7">
            <w:pPr>
              <w:jc w:val="center"/>
              <w:rPr>
                <w:ins w:id="157" w:author="Huawei" w:date="2018-01-10T14:13:00Z"/>
              </w:rPr>
            </w:pPr>
            <w:ins w:id="158" w:author="Huawei" w:date="2018-01-10T14:13:00Z">
              <w:r w:rsidRPr="00D31D12">
                <w:t>NA</w:t>
              </w:r>
            </w:ins>
          </w:p>
        </w:tc>
        <w:tc>
          <w:tcPr>
            <w:tcW w:w="0" w:type="auto"/>
            <w:tcBorders>
              <w:right w:val="double" w:sz="4" w:space="0" w:color="auto"/>
            </w:tcBorders>
            <w:vAlign w:val="center"/>
          </w:tcPr>
          <w:p w:rsidR="00D31D12" w:rsidRPr="00D31D12" w:rsidRDefault="00D31D12" w:rsidP="00DB77E7">
            <w:pPr>
              <w:jc w:val="center"/>
              <w:rPr>
                <w:ins w:id="159" w:author="Huawei" w:date="2018-01-10T14:13:00Z"/>
              </w:rPr>
            </w:pPr>
            <w:ins w:id="160" w:author="Huawei" w:date="2018-01-10T14:13:00Z">
              <w:r w:rsidRPr="00D31D12">
                <w:t>NA</w:t>
              </w:r>
            </w:ins>
          </w:p>
        </w:tc>
        <w:tc>
          <w:tcPr>
            <w:tcW w:w="0" w:type="auto"/>
            <w:tcBorders>
              <w:left w:val="double" w:sz="4" w:space="0" w:color="auto"/>
            </w:tcBorders>
            <w:vAlign w:val="center"/>
          </w:tcPr>
          <w:p w:rsidR="00D31D12" w:rsidRPr="00D31D12" w:rsidRDefault="00D31D12" w:rsidP="00DB77E7">
            <w:pPr>
              <w:jc w:val="center"/>
              <w:rPr>
                <w:ins w:id="161" w:author="Huawei" w:date="2018-01-10T14:13:00Z"/>
              </w:rPr>
            </w:pPr>
            <w:ins w:id="162" w:author="Huawei" w:date="2018-01-10T14:13:00Z">
              <w:r w:rsidRPr="00D31D12">
                <w:rPr>
                  <w:rFonts w:ascii="Calibri" w:hAnsi="Calibri" w:cs="Calibri"/>
                </w:rPr>
                <w:t>20</w:t>
              </w:r>
            </w:ins>
          </w:p>
        </w:tc>
        <w:tc>
          <w:tcPr>
            <w:tcW w:w="0" w:type="auto"/>
            <w:vAlign w:val="center"/>
          </w:tcPr>
          <w:p w:rsidR="00D31D12" w:rsidRPr="00D31D12" w:rsidRDefault="00D31D12" w:rsidP="00DB77E7">
            <w:pPr>
              <w:jc w:val="center"/>
              <w:rPr>
                <w:ins w:id="163" w:author="Huawei" w:date="2018-01-10T14:13:00Z"/>
              </w:rPr>
            </w:pPr>
            <w:ins w:id="164" w:author="Huawei" w:date="2018-01-10T14:13:00Z">
              <w:r w:rsidRPr="00D31D12">
                <w:t>4</w:t>
              </w:r>
            </w:ins>
          </w:p>
        </w:tc>
        <w:tc>
          <w:tcPr>
            <w:tcW w:w="0" w:type="auto"/>
            <w:vAlign w:val="center"/>
          </w:tcPr>
          <w:p w:rsidR="00D31D12" w:rsidRPr="00D31D12" w:rsidRDefault="00D31D12" w:rsidP="00DB77E7">
            <w:pPr>
              <w:jc w:val="center"/>
              <w:rPr>
                <w:ins w:id="165" w:author="Huawei" w:date="2018-01-10T14:13:00Z"/>
              </w:rPr>
            </w:pPr>
            <w:ins w:id="166" w:author="Huawei" w:date="2018-01-10T14:13:00Z">
              <w:r w:rsidRPr="00D31D12">
                <w:t>All</w:t>
              </w:r>
            </w:ins>
          </w:p>
        </w:tc>
        <w:tc>
          <w:tcPr>
            <w:tcW w:w="0" w:type="auto"/>
            <w:vAlign w:val="center"/>
          </w:tcPr>
          <w:p w:rsidR="00D31D12" w:rsidRPr="00D31D12" w:rsidRDefault="00D31D12" w:rsidP="00DB77E7">
            <w:pPr>
              <w:jc w:val="center"/>
              <w:rPr>
                <w:ins w:id="167" w:author="Huawei" w:date="2018-01-10T14:13:00Z"/>
              </w:rPr>
            </w:pPr>
            <w:ins w:id="168" w:author="Huawei" w:date="2018-01-10T14:13:00Z">
              <w:r w:rsidRPr="00D31D12">
                <w:t>0</w:t>
              </w:r>
            </w:ins>
          </w:p>
        </w:tc>
      </w:tr>
      <w:tr w:rsidR="00D31D12" w:rsidRPr="00D31D12" w:rsidTr="00DB77E7">
        <w:trPr>
          <w:jc w:val="center"/>
          <w:ins w:id="169" w:author="Huawei" w:date="2018-01-10T14:13:00Z"/>
        </w:trPr>
        <w:tc>
          <w:tcPr>
            <w:tcW w:w="0" w:type="auto"/>
            <w:vAlign w:val="center"/>
          </w:tcPr>
          <w:p w:rsidR="00D31D12" w:rsidRPr="00D31D12" w:rsidRDefault="00D31D12" w:rsidP="00DB77E7">
            <w:pPr>
              <w:jc w:val="center"/>
              <w:rPr>
                <w:ins w:id="170" w:author="Huawei" w:date="2018-01-10T14:13:00Z"/>
              </w:rPr>
            </w:pPr>
            <w:ins w:id="171" w:author="Huawei" w:date="2018-01-10T14:13:00Z">
              <w:r w:rsidRPr="00D31D12">
                <w:rPr>
                  <w:rFonts w:ascii="Calibri" w:hAnsi="Calibri" w:cs="Calibri"/>
                </w:rPr>
                <w:t>5</w:t>
              </w:r>
            </w:ins>
          </w:p>
        </w:tc>
        <w:tc>
          <w:tcPr>
            <w:tcW w:w="0" w:type="auto"/>
            <w:vAlign w:val="center"/>
          </w:tcPr>
          <w:p w:rsidR="00D31D12" w:rsidRPr="00D31D12" w:rsidRDefault="00D31D12" w:rsidP="00DB77E7">
            <w:pPr>
              <w:jc w:val="center"/>
              <w:rPr>
                <w:ins w:id="172" w:author="Huawei" w:date="2018-01-10T14:13:00Z"/>
              </w:rPr>
            </w:pPr>
            <w:ins w:id="173" w:author="Huawei" w:date="2018-01-10T14:13:00Z">
              <w:r w:rsidRPr="00D31D12">
                <w:t>2</w:t>
              </w:r>
            </w:ins>
          </w:p>
        </w:tc>
        <w:tc>
          <w:tcPr>
            <w:tcW w:w="0" w:type="auto"/>
            <w:vAlign w:val="center"/>
          </w:tcPr>
          <w:p w:rsidR="00D31D12" w:rsidRPr="00D31D12" w:rsidRDefault="00D31D12" w:rsidP="00DB77E7">
            <w:pPr>
              <w:jc w:val="center"/>
              <w:rPr>
                <w:ins w:id="174" w:author="Huawei" w:date="2018-01-10T14:13:00Z"/>
              </w:rPr>
            </w:pPr>
            <w:ins w:id="175"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176" w:author="Huawei" w:date="2018-01-10T14:13:00Z"/>
              </w:rPr>
            </w:pPr>
            <w:ins w:id="177"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178" w:author="Huawei" w:date="2018-01-10T14:13:00Z"/>
              </w:rPr>
            </w:pPr>
            <w:ins w:id="179" w:author="Huawei" w:date="2018-01-10T14:13:00Z">
              <w:r w:rsidRPr="00D31D12">
                <w:rPr>
                  <w:rFonts w:ascii="Calibri" w:hAnsi="Calibri" w:cs="Calibri"/>
                </w:rPr>
                <w:t>21</w:t>
              </w:r>
            </w:ins>
          </w:p>
        </w:tc>
        <w:tc>
          <w:tcPr>
            <w:tcW w:w="0" w:type="auto"/>
            <w:vAlign w:val="center"/>
          </w:tcPr>
          <w:p w:rsidR="00D31D12" w:rsidRPr="00D31D12" w:rsidRDefault="00D31D12" w:rsidP="00DB77E7">
            <w:pPr>
              <w:jc w:val="center"/>
              <w:rPr>
                <w:ins w:id="180" w:author="Huawei" w:date="2018-01-10T14:13:00Z"/>
              </w:rPr>
            </w:pPr>
            <w:ins w:id="181" w:author="Huawei" w:date="2018-01-10T14:13:00Z">
              <w:r w:rsidRPr="00D31D12">
                <w:t>NA</w:t>
              </w:r>
            </w:ins>
          </w:p>
        </w:tc>
        <w:tc>
          <w:tcPr>
            <w:tcW w:w="0" w:type="auto"/>
            <w:vAlign w:val="center"/>
          </w:tcPr>
          <w:p w:rsidR="00D31D12" w:rsidRPr="00D31D12" w:rsidRDefault="00D31D12" w:rsidP="00DB77E7">
            <w:pPr>
              <w:jc w:val="center"/>
              <w:rPr>
                <w:ins w:id="182" w:author="Huawei" w:date="2018-01-10T14:13:00Z"/>
                <w:lang w:eastAsia="zh-CN"/>
              </w:rPr>
            </w:pPr>
            <w:ins w:id="183" w:author="Huawei" w:date="2018-01-10T14:13:00Z">
              <w:r w:rsidRPr="00D31D12">
                <w:rPr>
                  <w:rFonts w:hint="eastAsia"/>
                  <w:lang w:eastAsia="zh-CN"/>
                </w:rPr>
                <w:t>NA</w:t>
              </w:r>
            </w:ins>
          </w:p>
        </w:tc>
        <w:tc>
          <w:tcPr>
            <w:tcW w:w="0" w:type="auto"/>
            <w:vAlign w:val="center"/>
          </w:tcPr>
          <w:p w:rsidR="00D31D12" w:rsidRPr="00D31D12" w:rsidRDefault="00D31D12" w:rsidP="00DB77E7">
            <w:pPr>
              <w:jc w:val="center"/>
              <w:rPr>
                <w:ins w:id="184" w:author="Huawei" w:date="2018-01-10T14:13:00Z"/>
                <w:lang w:eastAsia="zh-CN"/>
              </w:rPr>
            </w:pPr>
            <w:ins w:id="185" w:author="Huawei" w:date="2018-01-10T14:13:00Z">
              <w:r w:rsidRPr="00D31D12">
                <w:rPr>
                  <w:rFonts w:hint="eastAsia"/>
                  <w:lang w:eastAsia="zh-CN"/>
                </w:rPr>
                <w:t>NA</w:t>
              </w:r>
            </w:ins>
          </w:p>
        </w:tc>
      </w:tr>
      <w:tr w:rsidR="00D31D12" w:rsidRPr="00D31D12" w:rsidTr="00DB77E7">
        <w:trPr>
          <w:jc w:val="center"/>
          <w:ins w:id="186" w:author="Huawei" w:date="2018-01-10T14:13:00Z"/>
        </w:trPr>
        <w:tc>
          <w:tcPr>
            <w:tcW w:w="0" w:type="auto"/>
            <w:vAlign w:val="center"/>
          </w:tcPr>
          <w:p w:rsidR="00D31D12" w:rsidRPr="00D31D12" w:rsidRDefault="00D31D12" w:rsidP="00DB77E7">
            <w:pPr>
              <w:jc w:val="center"/>
              <w:rPr>
                <w:ins w:id="187" w:author="Huawei" w:date="2018-01-10T14:13:00Z"/>
              </w:rPr>
            </w:pPr>
            <w:ins w:id="188" w:author="Huawei" w:date="2018-01-10T14:13:00Z">
              <w:r w:rsidRPr="00D31D12">
                <w:rPr>
                  <w:rFonts w:ascii="Calibri" w:hAnsi="Calibri" w:cs="Calibri"/>
                </w:rPr>
                <w:t>6</w:t>
              </w:r>
            </w:ins>
          </w:p>
        </w:tc>
        <w:tc>
          <w:tcPr>
            <w:tcW w:w="0" w:type="auto"/>
            <w:vAlign w:val="center"/>
          </w:tcPr>
          <w:p w:rsidR="00D31D12" w:rsidRPr="00D31D12" w:rsidRDefault="00D31D12" w:rsidP="00DB77E7">
            <w:pPr>
              <w:jc w:val="center"/>
              <w:rPr>
                <w:ins w:id="189" w:author="Huawei" w:date="2018-01-10T14:13:00Z"/>
              </w:rPr>
            </w:pPr>
            <w:ins w:id="190" w:author="Huawei" w:date="2018-01-10T14:13:00Z">
              <w:r w:rsidRPr="00D31D12">
                <w:t>2</w:t>
              </w:r>
            </w:ins>
          </w:p>
        </w:tc>
        <w:tc>
          <w:tcPr>
            <w:tcW w:w="0" w:type="auto"/>
            <w:vAlign w:val="center"/>
          </w:tcPr>
          <w:p w:rsidR="00D31D12" w:rsidRPr="00D31D12" w:rsidRDefault="00D31D12" w:rsidP="00DB77E7">
            <w:pPr>
              <w:jc w:val="center"/>
              <w:rPr>
                <w:ins w:id="191" w:author="Huawei" w:date="2018-01-10T14:13:00Z"/>
              </w:rPr>
            </w:pPr>
            <w:ins w:id="192"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193" w:author="Huawei" w:date="2018-01-10T14:13:00Z"/>
              </w:rPr>
            </w:pPr>
            <w:ins w:id="194"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195" w:author="Huawei" w:date="2018-01-10T14:13:00Z"/>
              </w:rPr>
            </w:pPr>
            <w:ins w:id="196" w:author="Huawei" w:date="2018-01-10T14:13:00Z">
              <w:r w:rsidRPr="00D31D12">
                <w:rPr>
                  <w:rFonts w:ascii="Calibri" w:hAnsi="Calibri" w:cs="Calibri"/>
                </w:rPr>
                <w:t>22</w:t>
              </w:r>
            </w:ins>
          </w:p>
        </w:tc>
        <w:tc>
          <w:tcPr>
            <w:tcW w:w="0" w:type="auto"/>
            <w:vAlign w:val="center"/>
          </w:tcPr>
          <w:p w:rsidR="00D31D12" w:rsidRPr="00D31D12" w:rsidRDefault="00D31D12" w:rsidP="00DB77E7">
            <w:pPr>
              <w:jc w:val="center"/>
              <w:rPr>
                <w:ins w:id="197" w:author="Huawei" w:date="2018-01-10T14:13:00Z"/>
              </w:rPr>
            </w:pPr>
            <w:ins w:id="198" w:author="Huawei" w:date="2018-01-10T14:13:00Z">
              <w:r w:rsidRPr="00D31D12">
                <w:t>NA</w:t>
              </w:r>
            </w:ins>
          </w:p>
        </w:tc>
        <w:tc>
          <w:tcPr>
            <w:tcW w:w="0" w:type="auto"/>
            <w:vAlign w:val="center"/>
          </w:tcPr>
          <w:p w:rsidR="00D31D12" w:rsidRPr="00D31D12" w:rsidRDefault="00D31D12" w:rsidP="00DB77E7">
            <w:pPr>
              <w:jc w:val="center"/>
              <w:rPr>
                <w:ins w:id="199" w:author="Huawei" w:date="2018-01-10T14:13:00Z"/>
              </w:rPr>
            </w:pPr>
            <w:ins w:id="200" w:author="Huawei" w:date="2018-01-10T14:13:00Z">
              <w:r w:rsidRPr="00D31D12">
                <w:t>NA</w:t>
              </w:r>
            </w:ins>
          </w:p>
        </w:tc>
        <w:tc>
          <w:tcPr>
            <w:tcW w:w="0" w:type="auto"/>
            <w:vAlign w:val="center"/>
          </w:tcPr>
          <w:p w:rsidR="00D31D12" w:rsidRPr="00D31D12" w:rsidRDefault="00D31D12" w:rsidP="00DB77E7">
            <w:pPr>
              <w:jc w:val="center"/>
              <w:rPr>
                <w:ins w:id="201" w:author="Huawei" w:date="2018-01-10T14:13:00Z"/>
              </w:rPr>
            </w:pPr>
            <w:ins w:id="202" w:author="Huawei" w:date="2018-01-10T14:13:00Z">
              <w:r w:rsidRPr="00D31D12">
                <w:t>NA</w:t>
              </w:r>
            </w:ins>
          </w:p>
        </w:tc>
      </w:tr>
      <w:tr w:rsidR="00D31D12" w:rsidRPr="00D31D12" w:rsidTr="00DB77E7">
        <w:trPr>
          <w:jc w:val="center"/>
          <w:ins w:id="203" w:author="Huawei" w:date="2018-01-10T14:13:00Z"/>
        </w:trPr>
        <w:tc>
          <w:tcPr>
            <w:tcW w:w="0" w:type="auto"/>
            <w:vAlign w:val="center"/>
          </w:tcPr>
          <w:p w:rsidR="00D31D12" w:rsidRPr="00D31D12" w:rsidRDefault="00D31D12" w:rsidP="00DB77E7">
            <w:pPr>
              <w:jc w:val="center"/>
              <w:rPr>
                <w:ins w:id="204" w:author="Huawei" w:date="2018-01-10T14:13:00Z"/>
              </w:rPr>
            </w:pPr>
            <w:ins w:id="205" w:author="Huawei" w:date="2018-01-10T14:13:00Z">
              <w:r w:rsidRPr="00D31D12">
                <w:rPr>
                  <w:rFonts w:ascii="Calibri" w:hAnsi="Calibri" w:cs="Calibri"/>
                </w:rPr>
                <w:t>7</w:t>
              </w:r>
            </w:ins>
          </w:p>
        </w:tc>
        <w:tc>
          <w:tcPr>
            <w:tcW w:w="0" w:type="auto"/>
            <w:vAlign w:val="center"/>
          </w:tcPr>
          <w:p w:rsidR="00D31D12" w:rsidRPr="00D31D12" w:rsidRDefault="00D31D12" w:rsidP="00DB77E7">
            <w:pPr>
              <w:jc w:val="center"/>
              <w:rPr>
                <w:ins w:id="206" w:author="Huawei" w:date="2018-01-10T14:13:00Z"/>
              </w:rPr>
            </w:pPr>
            <w:ins w:id="207" w:author="Huawei" w:date="2018-01-10T14:13:00Z">
              <w:r w:rsidRPr="00D31D12">
                <w:t>2</w:t>
              </w:r>
            </w:ins>
          </w:p>
        </w:tc>
        <w:tc>
          <w:tcPr>
            <w:tcW w:w="0" w:type="auto"/>
            <w:vAlign w:val="center"/>
          </w:tcPr>
          <w:p w:rsidR="00D31D12" w:rsidRPr="00D31D12" w:rsidRDefault="00D31D12" w:rsidP="00DB77E7">
            <w:pPr>
              <w:jc w:val="center"/>
              <w:rPr>
                <w:ins w:id="208" w:author="Huawei" w:date="2018-01-10T14:13:00Z"/>
              </w:rPr>
            </w:pPr>
            <w:ins w:id="209" w:author="Huawei" w:date="2018-01-10T14:13:00Z">
              <w:r w:rsidRPr="00D31D12">
                <w:t>2</w:t>
              </w:r>
            </w:ins>
          </w:p>
        </w:tc>
        <w:tc>
          <w:tcPr>
            <w:tcW w:w="0" w:type="auto"/>
            <w:tcBorders>
              <w:right w:val="double" w:sz="4" w:space="0" w:color="auto"/>
            </w:tcBorders>
            <w:vAlign w:val="center"/>
          </w:tcPr>
          <w:p w:rsidR="00D31D12" w:rsidRPr="00D31D12" w:rsidRDefault="00D31D12" w:rsidP="00DB77E7">
            <w:pPr>
              <w:jc w:val="center"/>
              <w:rPr>
                <w:ins w:id="210" w:author="Huawei" w:date="2018-01-10T14:13:00Z"/>
              </w:rPr>
            </w:pPr>
            <w:ins w:id="211"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212" w:author="Huawei" w:date="2018-01-10T14:13:00Z"/>
              </w:rPr>
            </w:pPr>
            <w:ins w:id="213" w:author="Huawei" w:date="2018-01-10T14:13:00Z">
              <w:r w:rsidRPr="00D31D12">
                <w:rPr>
                  <w:rFonts w:ascii="Calibri" w:hAnsi="Calibri" w:cs="Calibri"/>
                </w:rPr>
                <w:t>23</w:t>
              </w:r>
            </w:ins>
          </w:p>
        </w:tc>
        <w:tc>
          <w:tcPr>
            <w:tcW w:w="0" w:type="auto"/>
            <w:vAlign w:val="center"/>
          </w:tcPr>
          <w:p w:rsidR="00D31D12" w:rsidRPr="00D31D12" w:rsidRDefault="00D31D12" w:rsidP="00DB77E7">
            <w:pPr>
              <w:jc w:val="center"/>
              <w:rPr>
                <w:ins w:id="214" w:author="Huawei" w:date="2018-01-10T14:13:00Z"/>
              </w:rPr>
            </w:pPr>
            <w:ins w:id="215" w:author="Huawei" w:date="2018-01-10T14:13:00Z">
              <w:r w:rsidRPr="00D31D12">
                <w:t>6</w:t>
              </w:r>
            </w:ins>
          </w:p>
        </w:tc>
        <w:tc>
          <w:tcPr>
            <w:tcW w:w="0" w:type="auto"/>
            <w:vAlign w:val="center"/>
          </w:tcPr>
          <w:p w:rsidR="00D31D12" w:rsidRPr="00D31D12" w:rsidRDefault="00D31D12" w:rsidP="00DB77E7">
            <w:pPr>
              <w:jc w:val="center"/>
              <w:rPr>
                <w:ins w:id="216" w:author="Huawei" w:date="2018-01-10T14:13:00Z"/>
              </w:rPr>
            </w:pPr>
            <w:ins w:id="217" w:author="Huawei" w:date="2018-01-10T14:13:00Z">
              <w:r w:rsidRPr="00D31D12">
                <w:t>1</w:t>
              </w:r>
            </w:ins>
          </w:p>
        </w:tc>
        <w:tc>
          <w:tcPr>
            <w:tcW w:w="0" w:type="auto"/>
            <w:vAlign w:val="center"/>
          </w:tcPr>
          <w:p w:rsidR="00D31D12" w:rsidRPr="00D31D12" w:rsidRDefault="00D31D12" w:rsidP="00DB77E7">
            <w:pPr>
              <w:jc w:val="center"/>
              <w:rPr>
                <w:ins w:id="218" w:author="Huawei" w:date="2018-01-10T14:13:00Z"/>
              </w:rPr>
            </w:pPr>
            <w:ins w:id="219" w:author="Huawei" w:date="2018-01-10T14:13:00Z">
              <w:r w:rsidRPr="00D31D12">
                <w:t>0</w:t>
              </w:r>
            </w:ins>
          </w:p>
        </w:tc>
      </w:tr>
      <w:tr w:rsidR="00D31D12" w:rsidRPr="00D31D12" w:rsidTr="00DB77E7">
        <w:trPr>
          <w:jc w:val="center"/>
          <w:ins w:id="220" w:author="Huawei" w:date="2018-01-10T14:13:00Z"/>
        </w:trPr>
        <w:tc>
          <w:tcPr>
            <w:tcW w:w="0" w:type="auto"/>
            <w:vAlign w:val="center"/>
          </w:tcPr>
          <w:p w:rsidR="00D31D12" w:rsidRPr="00D31D12" w:rsidRDefault="00D31D12" w:rsidP="00DB77E7">
            <w:pPr>
              <w:jc w:val="center"/>
              <w:rPr>
                <w:ins w:id="221" w:author="Huawei" w:date="2018-01-10T14:13:00Z"/>
              </w:rPr>
            </w:pPr>
            <w:ins w:id="222" w:author="Huawei" w:date="2018-01-10T14:13:00Z">
              <w:r w:rsidRPr="00D31D12">
                <w:rPr>
                  <w:rFonts w:ascii="Calibri" w:hAnsi="Calibri" w:cs="Calibri"/>
                </w:rPr>
                <w:t>8</w:t>
              </w:r>
            </w:ins>
          </w:p>
        </w:tc>
        <w:tc>
          <w:tcPr>
            <w:tcW w:w="0" w:type="auto"/>
            <w:vAlign w:val="center"/>
          </w:tcPr>
          <w:p w:rsidR="00D31D12" w:rsidRPr="00D31D12" w:rsidRDefault="00D31D12" w:rsidP="00DB77E7">
            <w:pPr>
              <w:jc w:val="center"/>
              <w:rPr>
                <w:ins w:id="223" w:author="Huawei" w:date="2018-01-10T14:13:00Z"/>
              </w:rPr>
            </w:pPr>
            <w:ins w:id="224" w:author="Huawei" w:date="2018-01-10T14:13:00Z">
              <w:r w:rsidRPr="00D31D12">
                <w:t>2</w:t>
              </w:r>
            </w:ins>
          </w:p>
        </w:tc>
        <w:tc>
          <w:tcPr>
            <w:tcW w:w="0" w:type="auto"/>
            <w:vAlign w:val="center"/>
          </w:tcPr>
          <w:p w:rsidR="00D31D12" w:rsidRPr="00D31D12" w:rsidRDefault="00D31D12" w:rsidP="00DB77E7">
            <w:pPr>
              <w:jc w:val="center"/>
              <w:rPr>
                <w:ins w:id="225" w:author="Huawei" w:date="2018-01-10T14:13:00Z"/>
              </w:rPr>
            </w:pPr>
            <w:ins w:id="226" w:author="Huawei" w:date="2018-01-10T14:13:00Z">
              <w:r w:rsidRPr="00D31D12">
                <w:t>2</w:t>
              </w:r>
            </w:ins>
          </w:p>
        </w:tc>
        <w:tc>
          <w:tcPr>
            <w:tcW w:w="0" w:type="auto"/>
            <w:tcBorders>
              <w:right w:val="double" w:sz="4" w:space="0" w:color="auto"/>
            </w:tcBorders>
            <w:vAlign w:val="center"/>
          </w:tcPr>
          <w:p w:rsidR="00D31D12" w:rsidRPr="00D31D12" w:rsidRDefault="00D31D12" w:rsidP="00DB77E7">
            <w:pPr>
              <w:jc w:val="center"/>
              <w:rPr>
                <w:ins w:id="227" w:author="Huawei" w:date="2018-01-10T14:13:00Z"/>
              </w:rPr>
            </w:pPr>
            <w:ins w:id="228"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229" w:author="Huawei" w:date="2018-01-10T14:13:00Z"/>
              </w:rPr>
            </w:pPr>
            <w:ins w:id="230" w:author="Huawei" w:date="2018-01-10T14:13:00Z">
              <w:r w:rsidRPr="00D31D12">
                <w:rPr>
                  <w:rFonts w:ascii="Calibri" w:hAnsi="Calibri" w:cs="Calibri"/>
                </w:rPr>
                <w:t>24</w:t>
              </w:r>
            </w:ins>
          </w:p>
        </w:tc>
        <w:tc>
          <w:tcPr>
            <w:tcW w:w="0" w:type="auto"/>
            <w:vAlign w:val="center"/>
          </w:tcPr>
          <w:p w:rsidR="00D31D12" w:rsidRPr="00D31D12" w:rsidRDefault="00D31D12" w:rsidP="00DB77E7">
            <w:pPr>
              <w:jc w:val="center"/>
              <w:rPr>
                <w:ins w:id="231" w:author="Huawei" w:date="2018-01-10T14:13:00Z"/>
              </w:rPr>
            </w:pPr>
            <w:ins w:id="232" w:author="Huawei" w:date="2018-01-10T14:13:00Z">
              <w:r w:rsidRPr="00D31D12">
                <w:t>6</w:t>
              </w:r>
            </w:ins>
          </w:p>
        </w:tc>
        <w:tc>
          <w:tcPr>
            <w:tcW w:w="0" w:type="auto"/>
            <w:vAlign w:val="center"/>
          </w:tcPr>
          <w:p w:rsidR="00D31D12" w:rsidRPr="00D31D12" w:rsidRDefault="00D31D12" w:rsidP="00DB77E7">
            <w:pPr>
              <w:jc w:val="center"/>
              <w:rPr>
                <w:ins w:id="233" w:author="Huawei" w:date="2018-01-10T14:13:00Z"/>
              </w:rPr>
            </w:pPr>
            <w:ins w:id="234" w:author="Huawei" w:date="2018-01-10T14:13:00Z">
              <w:r w:rsidRPr="00D31D12">
                <w:t>1</w:t>
              </w:r>
            </w:ins>
          </w:p>
        </w:tc>
        <w:tc>
          <w:tcPr>
            <w:tcW w:w="0" w:type="auto"/>
            <w:vAlign w:val="center"/>
          </w:tcPr>
          <w:p w:rsidR="00D31D12" w:rsidRPr="00D31D12" w:rsidRDefault="00D31D12" w:rsidP="00DB77E7">
            <w:pPr>
              <w:jc w:val="center"/>
              <w:rPr>
                <w:ins w:id="235" w:author="Huawei" w:date="2018-01-10T14:13:00Z"/>
              </w:rPr>
            </w:pPr>
            <w:ins w:id="236" w:author="Huawei" w:date="2018-01-10T14:13:00Z">
              <w:r w:rsidRPr="00D31D12">
                <w:t>1</w:t>
              </w:r>
            </w:ins>
          </w:p>
        </w:tc>
      </w:tr>
      <w:tr w:rsidR="00D31D12" w:rsidRPr="00D31D12" w:rsidTr="00DB77E7">
        <w:trPr>
          <w:jc w:val="center"/>
          <w:ins w:id="237" w:author="Huawei" w:date="2018-01-10T14:13:00Z"/>
        </w:trPr>
        <w:tc>
          <w:tcPr>
            <w:tcW w:w="0" w:type="auto"/>
            <w:vAlign w:val="center"/>
          </w:tcPr>
          <w:p w:rsidR="00D31D12" w:rsidRPr="00D31D12" w:rsidRDefault="00D31D12" w:rsidP="00DB77E7">
            <w:pPr>
              <w:jc w:val="center"/>
              <w:rPr>
                <w:ins w:id="238" w:author="Huawei" w:date="2018-01-10T14:13:00Z"/>
              </w:rPr>
            </w:pPr>
            <w:ins w:id="239" w:author="Huawei" w:date="2018-01-10T14:13:00Z">
              <w:r w:rsidRPr="00D31D12">
                <w:rPr>
                  <w:rFonts w:ascii="Calibri" w:hAnsi="Calibri" w:cs="Calibri"/>
                </w:rPr>
                <w:t>9</w:t>
              </w:r>
            </w:ins>
          </w:p>
        </w:tc>
        <w:tc>
          <w:tcPr>
            <w:tcW w:w="0" w:type="auto"/>
            <w:vAlign w:val="center"/>
          </w:tcPr>
          <w:p w:rsidR="00D31D12" w:rsidRPr="00D31D12" w:rsidRDefault="00D31D12" w:rsidP="00DB77E7">
            <w:pPr>
              <w:jc w:val="center"/>
              <w:rPr>
                <w:ins w:id="240" w:author="Huawei" w:date="2018-01-10T14:13:00Z"/>
              </w:rPr>
            </w:pPr>
            <w:ins w:id="241" w:author="Huawei" w:date="2018-01-10T14:13:00Z">
              <w:r w:rsidRPr="00D31D12">
                <w:t>2</w:t>
              </w:r>
            </w:ins>
          </w:p>
        </w:tc>
        <w:tc>
          <w:tcPr>
            <w:tcW w:w="0" w:type="auto"/>
            <w:vAlign w:val="center"/>
          </w:tcPr>
          <w:p w:rsidR="00D31D12" w:rsidRPr="00D31D12" w:rsidRDefault="00D31D12" w:rsidP="00DB77E7">
            <w:pPr>
              <w:jc w:val="center"/>
              <w:rPr>
                <w:ins w:id="242" w:author="Huawei" w:date="2018-01-10T14:13:00Z"/>
              </w:rPr>
            </w:pPr>
            <w:ins w:id="243" w:author="Huawei" w:date="2018-01-10T14:13:00Z">
              <w:r w:rsidRPr="00D31D12">
                <w:t>4</w:t>
              </w:r>
            </w:ins>
          </w:p>
        </w:tc>
        <w:tc>
          <w:tcPr>
            <w:tcW w:w="0" w:type="auto"/>
            <w:tcBorders>
              <w:right w:val="double" w:sz="4" w:space="0" w:color="auto"/>
            </w:tcBorders>
            <w:vAlign w:val="center"/>
          </w:tcPr>
          <w:p w:rsidR="00D31D12" w:rsidRPr="00D31D12" w:rsidRDefault="00D31D12" w:rsidP="00DB77E7">
            <w:pPr>
              <w:jc w:val="center"/>
              <w:rPr>
                <w:ins w:id="244" w:author="Huawei" w:date="2018-01-10T14:13:00Z"/>
              </w:rPr>
            </w:pPr>
            <w:ins w:id="245"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246" w:author="Huawei" w:date="2018-01-10T14:13:00Z"/>
              </w:rPr>
            </w:pPr>
            <w:ins w:id="247" w:author="Huawei" w:date="2018-01-10T14:13:00Z">
              <w:r w:rsidRPr="00D31D12">
                <w:rPr>
                  <w:rFonts w:ascii="Calibri" w:hAnsi="Calibri" w:cs="Calibri"/>
                </w:rPr>
                <w:t>25</w:t>
              </w:r>
            </w:ins>
          </w:p>
        </w:tc>
        <w:tc>
          <w:tcPr>
            <w:tcW w:w="0" w:type="auto"/>
            <w:vAlign w:val="center"/>
          </w:tcPr>
          <w:p w:rsidR="00D31D12" w:rsidRPr="00D31D12" w:rsidRDefault="00D31D12" w:rsidP="00DB77E7">
            <w:pPr>
              <w:jc w:val="center"/>
              <w:rPr>
                <w:ins w:id="248" w:author="Huawei" w:date="2018-01-10T14:13:00Z"/>
              </w:rPr>
            </w:pPr>
            <w:ins w:id="249" w:author="Huawei" w:date="2018-01-10T14:13:00Z">
              <w:r w:rsidRPr="00D31D12">
                <w:t>6</w:t>
              </w:r>
            </w:ins>
          </w:p>
        </w:tc>
        <w:tc>
          <w:tcPr>
            <w:tcW w:w="0" w:type="auto"/>
            <w:vAlign w:val="center"/>
          </w:tcPr>
          <w:p w:rsidR="00D31D12" w:rsidRPr="00D31D12" w:rsidRDefault="00D31D12" w:rsidP="00DB77E7">
            <w:pPr>
              <w:jc w:val="center"/>
              <w:rPr>
                <w:ins w:id="250" w:author="Huawei" w:date="2018-01-10T14:13:00Z"/>
              </w:rPr>
            </w:pPr>
            <w:ins w:id="251" w:author="Huawei" w:date="2018-01-10T14:13:00Z">
              <w:r w:rsidRPr="00D31D12">
                <w:t>2</w:t>
              </w:r>
            </w:ins>
          </w:p>
        </w:tc>
        <w:tc>
          <w:tcPr>
            <w:tcW w:w="0" w:type="auto"/>
            <w:vAlign w:val="center"/>
          </w:tcPr>
          <w:p w:rsidR="00D31D12" w:rsidRPr="00D31D12" w:rsidRDefault="00D31D12" w:rsidP="00DB77E7">
            <w:pPr>
              <w:jc w:val="center"/>
              <w:rPr>
                <w:ins w:id="252" w:author="Huawei" w:date="2018-01-10T14:13:00Z"/>
              </w:rPr>
            </w:pPr>
            <w:ins w:id="253" w:author="Huawei" w:date="2018-01-10T14:13:00Z">
              <w:r w:rsidRPr="00D31D12">
                <w:t>0</w:t>
              </w:r>
            </w:ins>
          </w:p>
        </w:tc>
      </w:tr>
      <w:tr w:rsidR="00D31D12" w:rsidRPr="00D31D12" w:rsidTr="00DB77E7">
        <w:trPr>
          <w:jc w:val="center"/>
          <w:ins w:id="254" w:author="Huawei" w:date="2018-01-10T14:13:00Z"/>
        </w:trPr>
        <w:tc>
          <w:tcPr>
            <w:tcW w:w="0" w:type="auto"/>
            <w:vAlign w:val="center"/>
          </w:tcPr>
          <w:p w:rsidR="00D31D12" w:rsidRPr="00D31D12" w:rsidRDefault="00D31D12" w:rsidP="00DB77E7">
            <w:pPr>
              <w:jc w:val="center"/>
              <w:rPr>
                <w:ins w:id="255" w:author="Huawei" w:date="2018-01-10T14:13:00Z"/>
              </w:rPr>
            </w:pPr>
            <w:ins w:id="256" w:author="Huawei" w:date="2018-01-10T14:13:00Z">
              <w:r w:rsidRPr="00D31D12">
                <w:rPr>
                  <w:rFonts w:ascii="Calibri" w:hAnsi="Calibri" w:cs="Calibri"/>
                </w:rPr>
                <w:t>10</w:t>
              </w:r>
            </w:ins>
          </w:p>
        </w:tc>
        <w:tc>
          <w:tcPr>
            <w:tcW w:w="0" w:type="auto"/>
            <w:vAlign w:val="center"/>
          </w:tcPr>
          <w:p w:rsidR="00D31D12" w:rsidRPr="00D31D12" w:rsidRDefault="00D31D12" w:rsidP="00DB77E7">
            <w:pPr>
              <w:jc w:val="center"/>
              <w:rPr>
                <w:ins w:id="257" w:author="Huawei" w:date="2018-01-10T14:13:00Z"/>
              </w:rPr>
            </w:pPr>
            <w:ins w:id="258" w:author="Huawei" w:date="2018-01-10T14:13:00Z">
              <w:r w:rsidRPr="00D31D12">
                <w:t>2</w:t>
              </w:r>
            </w:ins>
          </w:p>
        </w:tc>
        <w:tc>
          <w:tcPr>
            <w:tcW w:w="0" w:type="auto"/>
            <w:vAlign w:val="center"/>
          </w:tcPr>
          <w:p w:rsidR="00D31D12" w:rsidRPr="00D31D12" w:rsidRDefault="00D31D12" w:rsidP="00DB77E7">
            <w:pPr>
              <w:jc w:val="center"/>
              <w:rPr>
                <w:ins w:id="259" w:author="Huawei" w:date="2018-01-10T14:13:00Z"/>
              </w:rPr>
            </w:pPr>
            <w:ins w:id="260" w:author="Huawei" w:date="2018-01-10T14:13:00Z">
              <w:r w:rsidRPr="00D31D12">
                <w:t>4</w:t>
              </w:r>
            </w:ins>
          </w:p>
        </w:tc>
        <w:tc>
          <w:tcPr>
            <w:tcW w:w="0" w:type="auto"/>
            <w:tcBorders>
              <w:right w:val="double" w:sz="4" w:space="0" w:color="auto"/>
            </w:tcBorders>
            <w:vAlign w:val="center"/>
          </w:tcPr>
          <w:p w:rsidR="00D31D12" w:rsidRPr="00D31D12" w:rsidRDefault="00D31D12" w:rsidP="00DB77E7">
            <w:pPr>
              <w:jc w:val="center"/>
              <w:rPr>
                <w:ins w:id="261" w:author="Huawei" w:date="2018-01-10T14:13:00Z"/>
              </w:rPr>
            </w:pPr>
            <w:ins w:id="262"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263" w:author="Huawei" w:date="2018-01-10T14:13:00Z"/>
              </w:rPr>
            </w:pPr>
            <w:ins w:id="264" w:author="Huawei" w:date="2018-01-10T14:13:00Z">
              <w:r w:rsidRPr="00D31D12">
                <w:rPr>
                  <w:rFonts w:ascii="Calibri" w:hAnsi="Calibri" w:cs="Calibri"/>
                </w:rPr>
                <w:t>26</w:t>
              </w:r>
            </w:ins>
          </w:p>
        </w:tc>
        <w:tc>
          <w:tcPr>
            <w:tcW w:w="0" w:type="auto"/>
            <w:vAlign w:val="center"/>
          </w:tcPr>
          <w:p w:rsidR="00D31D12" w:rsidRPr="00D31D12" w:rsidRDefault="00D31D12" w:rsidP="00DB77E7">
            <w:pPr>
              <w:jc w:val="center"/>
              <w:rPr>
                <w:ins w:id="265" w:author="Huawei" w:date="2018-01-10T14:13:00Z"/>
              </w:rPr>
            </w:pPr>
            <w:ins w:id="266" w:author="Huawei" w:date="2018-01-10T14:13:00Z">
              <w:r w:rsidRPr="00D31D12">
                <w:t>6</w:t>
              </w:r>
            </w:ins>
          </w:p>
        </w:tc>
        <w:tc>
          <w:tcPr>
            <w:tcW w:w="0" w:type="auto"/>
            <w:vAlign w:val="center"/>
          </w:tcPr>
          <w:p w:rsidR="00D31D12" w:rsidRPr="00D31D12" w:rsidRDefault="00D31D12" w:rsidP="00DB77E7">
            <w:pPr>
              <w:jc w:val="center"/>
              <w:rPr>
                <w:ins w:id="267" w:author="Huawei" w:date="2018-01-10T14:13:00Z"/>
              </w:rPr>
            </w:pPr>
            <w:ins w:id="268" w:author="Huawei" w:date="2018-01-10T14:13:00Z">
              <w:r w:rsidRPr="00D31D12">
                <w:t>2</w:t>
              </w:r>
            </w:ins>
          </w:p>
        </w:tc>
        <w:tc>
          <w:tcPr>
            <w:tcW w:w="0" w:type="auto"/>
            <w:vAlign w:val="center"/>
          </w:tcPr>
          <w:p w:rsidR="00D31D12" w:rsidRPr="00D31D12" w:rsidRDefault="00D31D12" w:rsidP="00DB77E7">
            <w:pPr>
              <w:jc w:val="center"/>
              <w:rPr>
                <w:ins w:id="269" w:author="Huawei" w:date="2018-01-10T14:13:00Z"/>
              </w:rPr>
            </w:pPr>
            <w:ins w:id="270" w:author="Huawei" w:date="2018-01-10T14:13:00Z">
              <w:r w:rsidRPr="00D31D12">
                <w:t>1</w:t>
              </w:r>
            </w:ins>
          </w:p>
        </w:tc>
      </w:tr>
      <w:tr w:rsidR="00D31D12" w:rsidRPr="00D31D12" w:rsidTr="00DB77E7">
        <w:trPr>
          <w:jc w:val="center"/>
          <w:ins w:id="271" w:author="Huawei" w:date="2018-01-10T14:13:00Z"/>
        </w:trPr>
        <w:tc>
          <w:tcPr>
            <w:tcW w:w="0" w:type="auto"/>
            <w:vAlign w:val="center"/>
          </w:tcPr>
          <w:p w:rsidR="00D31D12" w:rsidRPr="00D31D12" w:rsidRDefault="00D31D12" w:rsidP="00DB77E7">
            <w:pPr>
              <w:jc w:val="center"/>
              <w:rPr>
                <w:ins w:id="272" w:author="Huawei" w:date="2018-01-10T14:13:00Z"/>
              </w:rPr>
            </w:pPr>
            <w:ins w:id="273" w:author="Huawei" w:date="2018-01-10T14:13:00Z">
              <w:r w:rsidRPr="00D31D12">
                <w:rPr>
                  <w:rFonts w:ascii="Calibri" w:hAnsi="Calibri" w:cs="Calibri"/>
                </w:rPr>
                <w:t>11</w:t>
              </w:r>
            </w:ins>
          </w:p>
        </w:tc>
        <w:tc>
          <w:tcPr>
            <w:tcW w:w="0" w:type="auto"/>
            <w:vAlign w:val="center"/>
          </w:tcPr>
          <w:p w:rsidR="00D31D12" w:rsidRPr="00D31D12" w:rsidRDefault="00D31D12" w:rsidP="00DB77E7">
            <w:pPr>
              <w:jc w:val="center"/>
              <w:rPr>
                <w:ins w:id="274" w:author="Huawei" w:date="2018-01-10T14:13:00Z"/>
              </w:rPr>
            </w:pPr>
            <w:ins w:id="275" w:author="Huawei" w:date="2018-01-10T14:13:00Z">
              <w:r w:rsidRPr="00D31D12">
                <w:t>2</w:t>
              </w:r>
            </w:ins>
          </w:p>
        </w:tc>
        <w:tc>
          <w:tcPr>
            <w:tcW w:w="0" w:type="auto"/>
            <w:vAlign w:val="center"/>
          </w:tcPr>
          <w:p w:rsidR="00D31D12" w:rsidRPr="00D31D12" w:rsidRDefault="00D31D12" w:rsidP="00DB77E7">
            <w:pPr>
              <w:jc w:val="center"/>
              <w:rPr>
                <w:ins w:id="276" w:author="Huawei" w:date="2018-01-10T14:13:00Z"/>
              </w:rPr>
            </w:pPr>
            <w:ins w:id="277" w:author="Huawei" w:date="2018-01-10T14:13:00Z">
              <w:r w:rsidRPr="00D31D12">
                <w:t>All</w:t>
              </w:r>
            </w:ins>
          </w:p>
        </w:tc>
        <w:tc>
          <w:tcPr>
            <w:tcW w:w="0" w:type="auto"/>
            <w:tcBorders>
              <w:right w:val="double" w:sz="4" w:space="0" w:color="auto"/>
            </w:tcBorders>
            <w:vAlign w:val="center"/>
          </w:tcPr>
          <w:p w:rsidR="00D31D12" w:rsidRPr="00D31D12" w:rsidRDefault="00D31D12" w:rsidP="00DB77E7">
            <w:pPr>
              <w:jc w:val="center"/>
              <w:rPr>
                <w:ins w:id="278" w:author="Huawei" w:date="2018-01-10T14:13:00Z"/>
              </w:rPr>
            </w:pPr>
            <w:ins w:id="279"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280" w:author="Huawei" w:date="2018-01-10T14:13:00Z"/>
              </w:rPr>
            </w:pPr>
            <w:ins w:id="281" w:author="Huawei" w:date="2018-01-10T14:13:00Z">
              <w:r w:rsidRPr="00D31D12">
                <w:rPr>
                  <w:rFonts w:ascii="Calibri" w:hAnsi="Calibri" w:cs="Calibri"/>
                </w:rPr>
                <w:t>27</w:t>
              </w:r>
            </w:ins>
          </w:p>
        </w:tc>
        <w:tc>
          <w:tcPr>
            <w:tcW w:w="0" w:type="auto"/>
            <w:vAlign w:val="center"/>
          </w:tcPr>
          <w:p w:rsidR="00D31D12" w:rsidRPr="00D31D12" w:rsidRDefault="00D31D12" w:rsidP="00DB77E7">
            <w:pPr>
              <w:jc w:val="center"/>
              <w:rPr>
                <w:ins w:id="282" w:author="Huawei" w:date="2018-01-10T14:13:00Z"/>
              </w:rPr>
            </w:pPr>
            <w:ins w:id="283" w:author="Huawei" w:date="2018-01-10T14:13:00Z">
              <w:r w:rsidRPr="00D31D12">
                <w:t>6</w:t>
              </w:r>
            </w:ins>
          </w:p>
        </w:tc>
        <w:tc>
          <w:tcPr>
            <w:tcW w:w="0" w:type="auto"/>
            <w:vAlign w:val="center"/>
          </w:tcPr>
          <w:p w:rsidR="00D31D12" w:rsidRPr="00D31D12" w:rsidRDefault="00D31D12" w:rsidP="00DB77E7">
            <w:pPr>
              <w:jc w:val="center"/>
              <w:rPr>
                <w:ins w:id="284" w:author="Huawei" w:date="2018-01-10T14:13:00Z"/>
              </w:rPr>
            </w:pPr>
            <w:ins w:id="285" w:author="Huawei" w:date="2018-01-10T14:13:00Z">
              <w:r w:rsidRPr="00D31D12">
                <w:t>4</w:t>
              </w:r>
            </w:ins>
          </w:p>
        </w:tc>
        <w:tc>
          <w:tcPr>
            <w:tcW w:w="0" w:type="auto"/>
            <w:vAlign w:val="center"/>
          </w:tcPr>
          <w:p w:rsidR="00D31D12" w:rsidRPr="00D31D12" w:rsidRDefault="00D31D12" w:rsidP="00DB77E7">
            <w:pPr>
              <w:jc w:val="center"/>
              <w:rPr>
                <w:ins w:id="286" w:author="Huawei" w:date="2018-01-10T14:13:00Z"/>
              </w:rPr>
            </w:pPr>
            <w:ins w:id="287" w:author="Huawei" w:date="2018-01-10T14:13:00Z">
              <w:r w:rsidRPr="00D31D12">
                <w:t>0</w:t>
              </w:r>
            </w:ins>
          </w:p>
        </w:tc>
      </w:tr>
      <w:tr w:rsidR="00D31D12" w:rsidRPr="00D31D12" w:rsidTr="00DB77E7">
        <w:trPr>
          <w:jc w:val="center"/>
          <w:ins w:id="288" w:author="Huawei" w:date="2018-01-10T14:13:00Z"/>
        </w:trPr>
        <w:tc>
          <w:tcPr>
            <w:tcW w:w="0" w:type="auto"/>
            <w:vAlign w:val="center"/>
          </w:tcPr>
          <w:p w:rsidR="00D31D12" w:rsidRPr="00D31D12" w:rsidRDefault="00D31D12" w:rsidP="00DB77E7">
            <w:pPr>
              <w:jc w:val="center"/>
              <w:rPr>
                <w:ins w:id="289" w:author="Huawei" w:date="2018-01-10T14:13:00Z"/>
              </w:rPr>
            </w:pPr>
            <w:ins w:id="290" w:author="Huawei" w:date="2018-01-10T14:13:00Z">
              <w:r w:rsidRPr="00D31D12">
                <w:rPr>
                  <w:rFonts w:ascii="Calibri" w:hAnsi="Calibri" w:cs="Calibri"/>
                </w:rPr>
                <w:t>12</w:t>
              </w:r>
            </w:ins>
          </w:p>
        </w:tc>
        <w:tc>
          <w:tcPr>
            <w:tcW w:w="0" w:type="auto"/>
            <w:vAlign w:val="center"/>
          </w:tcPr>
          <w:p w:rsidR="00D31D12" w:rsidRPr="00D31D12" w:rsidRDefault="00C97F34" w:rsidP="00DB77E7">
            <w:pPr>
              <w:jc w:val="center"/>
              <w:rPr>
                <w:ins w:id="291" w:author="Huawei" w:date="2018-01-10T14:13:00Z"/>
                <w:lang w:eastAsia="zh-CN"/>
              </w:rPr>
            </w:pPr>
            <w:ins w:id="292" w:author="Huawei" w:date="2018-01-12T21:23:00Z">
              <w:r>
                <w:rPr>
                  <w:rFonts w:hint="eastAsia"/>
                  <w:lang w:eastAsia="zh-CN"/>
                </w:rPr>
                <w:t>NA</w:t>
              </w:r>
            </w:ins>
          </w:p>
        </w:tc>
        <w:tc>
          <w:tcPr>
            <w:tcW w:w="0" w:type="auto"/>
            <w:vAlign w:val="center"/>
          </w:tcPr>
          <w:p w:rsidR="00D31D12" w:rsidRPr="00D31D12" w:rsidRDefault="00C97F34" w:rsidP="00DB77E7">
            <w:pPr>
              <w:jc w:val="center"/>
              <w:rPr>
                <w:ins w:id="293" w:author="Huawei" w:date="2018-01-10T14:13:00Z"/>
                <w:lang w:eastAsia="zh-CN"/>
              </w:rPr>
            </w:pPr>
            <w:ins w:id="294" w:author="Huawei" w:date="2018-01-12T21:23:00Z">
              <w:r>
                <w:rPr>
                  <w:rFonts w:hint="eastAsia"/>
                  <w:lang w:eastAsia="zh-CN"/>
                </w:rPr>
                <w:t>NA</w:t>
              </w:r>
            </w:ins>
          </w:p>
        </w:tc>
        <w:tc>
          <w:tcPr>
            <w:tcW w:w="0" w:type="auto"/>
            <w:tcBorders>
              <w:right w:val="double" w:sz="4" w:space="0" w:color="auto"/>
            </w:tcBorders>
            <w:vAlign w:val="center"/>
          </w:tcPr>
          <w:p w:rsidR="00D31D12" w:rsidRPr="00D31D12" w:rsidRDefault="00C97F34" w:rsidP="00DB77E7">
            <w:pPr>
              <w:jc w:val="center"/>
              <w:rPr>
                <w:ins w:id="295" w:author="Huawei" w:date="2018-01-10T14:13:00Z"/>
                <w:lang w:eastAsia="zh-CN"/>
              </w:rPr>
            </w:pPr>
            <w:ins w:id="296" w:author="Huawei" w:date="2018-01-12T21:23:00Z">
              <w:r>
                <w:rPr>
                  <w:rFonts w:hint="eastAsia"/>
                  <w:lang w:eastAsia="zh-CN"/>
                </w:rPr>
                <w:t>NA</w:t>
              </w:r>
            </w:ins>
          </w:p>
        </w:tc>
        <w:tc>
          <w:tcPr>
            <w:tcW w:w="0" w:type="auto"/>
            <w:tcBorders>
              <w:left w:val="double" w:sz="4" w:space="0" w:color="auto"/>
            </w:tcBorders>
            <w:vAlign w:val="center"/>
          </w:tcPr>
          <w:p w:rsidR="00D31D12" w:rsidRPr="00D31D12" w:rsidRDefault="00D31D12" w:rsidP="00DB77E7">
            <w:pPr>
              <w:jc w:val="center"/>
              <w:rPr>
                <w:ins w:id="297" w:author="Huawei" w:date="2018-01-10T14:13:00Z"/>
              </w:rPr>
            </w:pPr>
            <w:ins w:id="298" w:author="Huawei" w:date="2018-01-10T14:13:00Z">
              <w:r w:rsidRPr="00D31D12">
                <w:rPr>
                  <w:rFonts w:ascii="Calibri" w:hAnsi="Calibri" w:cs="Calibri"/>
                </w:rPr>
                <w:t>28</w:t>
              </w:r>
            </w:ins>
          </w:p>
        </w:tc>
        <w:tc>
          <w:tcPr>
            <w:tcW w:w="0" w:type="auto"/>
            <w:vAlign w:val="center"/>
          </w:tcPr>
          <w:p w:rsidR="00D31D12" w:rsidRPr="00D31D12" w:rsidRDefault="00D31D12" w:rsidP="00DB77E7">
            <w:pPr>
              <w:jc w:val="center"/>
              <w:rPr>
                <w:ins w:id="299" w:author="Huawei" w:date="2018-01-10T14:13:00Z"/>
              </w:rPr>
            </w:pPr>
            <w:ins w:id="300" w:author="Huawei" w:date="2018-01-10T14:13:00Z">
              <w:r w:rsidRPr="00D31D12">
                <w:t>6</w:t>
              </w:r>
            </w:ins>
          </w:p>
        </w:tc>
        <w:tc>
          <w:tcPr>
            <w:tcW w:w="0" w:type="auto"/>
            <w:vAlign w:val="center"/>
          </w:tcPr>
          <w:p w:rsidR="00D31D12" w:rsidRPr="00D31D12" w:rsidRDefault="00D31D12" w:rsidP="00DB77E7">
            <w:pPr>
              <w:jc w:val="center"/>
              <w:rPr>
                <w:ins w:id="301" w:author="Huawei" w:date="2018-01-10T14:13:00Z"/>
              </w:rPr>
            </w:pPr>
            <w:ins w:id="302" w:author="Huawei" w:date="2018-01-10T14:13:00Z">
              <w:r w:rsidRPr="00D31D12">
                <w:t>4</w:t>
              </w:r>
            </w:ins>
          </w:p>
        </w:tc>
        <w:tc>
          <w:tcPr>
            <w:tcW w:w="0" w:type="auto"/>
            <w:vAlign w:val="center"/>
          </w:tcPr>
          <w:p w:rsidR="00D31D12" w:rsidRPr="00D31D12" w:rsidRDefault="00D31D12" w:rsidP="00DB77E7">
            <w:pPr>
              <w:jc w:val="center"/>
              <w:rPr>
                <w:ins w:id="303" w:author="Huawei" w:date="2018-01-10T14:13:00Z"/>
              </w:rPr>
            </w:pPr>
            <w:ins w:id="304" w:author="Huawei" w:date="2018-01-10T14:13:00Z">
              <w:r w:rsidRPr="00D31D12">
                <w:t>1</w:t>
              </w:r>
            </w:ins>
          </w:p>
        </w:tc>
      </w:tr>
      <w:tr w:rsidR="00D31D12" w:rsidRPr="00D31D12" w:rsidTr="00DB77E7">
        <w:trPr>
          <w:jc w:val="center"/>
          <w:ins w:id="305" w:author="Huawei" w:date="2018-01-10T14:13:00Z"/>
        </w:trPr>
        <w:tc>
          <w:tcPr>
            <w:tcW w:w="0" w:type="auto"/>
            <w:vAlign w:val="center"/>
          </w:tcPr>
          <w:p w:rsidR="00D31D12" w:rsidRPr="00D31D12" w:rsidRDefault="00D31D12" w:rsidP="00DB77E7">
            <w:pPr>
              <w:jc w:val="center"/>
              <w:rPr>
                <w:ins w:id="306" w:author="Huawei" w:date="2018-01-10T14:13:00Z"/>
              </w:rPr>
            </w:pPr>
            <w:ins w:id="307" w:author="Huawei" w:date="2018-01-10T14:13:00Z">
              <w:r w:rsidRPr="00D31D12">
                <w:rPr>
                  <w:rFonts w:ascii="Calibri" w:hAnsi="Calibri" w:cs="Calibri"/>
                </w:rPr>
                <w:t>13</w:t>
              </w:r>
            </w:ins>
          </w:p>
        </w:tc>
        <w:tc>
          <w:tcPr>
            <w:tcW w:w="0" w:type="auto"/>
            <w:vAlign w:val="center"/>
          </w:tcPr>
          <w:p w:rsidR="00D31D12" w:rsidRPr="00D31D12" w:rsidRDefault="00D31D12" w:rsidP="00DB77E7">
            <w:pPr>
              <w:jc w:val="center"/>
              <w:rPr>
                <w:ins w:id="308" w:author="Huawei" w:date="2018-01-10T14:13:00Z"/>
              </w:rPr>
            </w:pPr>
            <w:ins w:id="309" w:author="Huawei" w:date="2018-01-10T14:13:00Z">
              <w:r w:rsidRPr="00D31D12">
                <w:t>NA</w:t>
              </w:r>
            </w:ins>
          </w:p>
        </w:tc>
        <w:tc>
          <w:tcPr>
            <w:tcW w:w="0" w:type="auto"/>
            <w:vAlign w:val="center"/>
          </w:tcPr>
          <w:p w:rsidR="00D31D12" w:rsidRPr="00D31D12" w:rsidRDefault="00D31D12" w:rsidP="00DB77E7">
            <w:pPr>
              <w:jc w:val="center"/>
              <w:rPr>
                <w:ins w:id="310" w:author="Huawei" w:date="2018-01-10T14:13:00Z"/>
              </w:rPr>
            </w:pPr>
            <w:ins w:id="311" w:author="Huawei" w:date="2018-01-10T14:13:00Z">
              <w:r w:rsidRPr="00D31D12">
                <w:t>NA</w:t>
              </w:r>
            </w:ins>
          </w:p>
        </w:tc>
        <w:tc>
          <w:tcPr>
            <w:tcW w:w="0" w:type="auto"/>
            <w:tcBorders>
              <w:right w:val="double" w:sz="4" w:space="0" w:color="auto"/>
            </w:tcBorders>
            <w:vAlign w:val="center"/>
          </w:tcPr>
          <w:p w:rsidR="00D31D12" w:rsidRPr="00D31D12" w:rsidRDefault="00D31D12" w:rsidP="00DB77E7">
            <w:pPr>
              <w:jc w:val="center"/>
              <w:rPr>
                <w:ins w:id="312" w:author="Huawei" w:date="2018-01-10T14:13:00Z"/>
              </w:rPr>
            </w:pPr>
            <w:ins w:id="313" w:author="Huawei" w:date="2018-01-10T14:13:00Z">
              <w:r w:rsidRPr="00D31D12">
                <w:t>NA</w:t>
              </w:r>
            </w:ins>
          </w:p>
        </w:tc>
        <w:tc>
          <w:tcPr>
            <w:tcW w:w="0" w:type="auto"/>
            <w:tcBorders>
              <w:left w:val="double" w:sz="4" w:space="0" w:color="auto"/>
            </w:tcBorders>
            <w:vAlign w:val="center"/>
          </w:tcPr>
          <w:p w:rsidR="00D31D12" w:rsidRPr="00D31D12" w:rsidRDefault="00D31D12" w:rsidP="00DB77E7">
            <w:pPr>
              <w:jc w:val="center"/>
              <w:rPr>
                <w:ins w:id="314" w:author="Huawei" w:date="2018-01-10T14:13:00Z"/>
              </w:rPr>
            </w:pPr>
            <w:ins w:id="315" w:author="Huawei" w:date="2018-01-10T14:13:00Z">
              <w:r w:rsidRPr="00D31D12">
                <w:rPr>
                  <w:rFonts w:ascii="Calibri" w:hAnsi="Calibri" w:cs="Calibri"/>
                </w:rPr>
                <w:t>29</w:t>
              </w:r>
            </w:ins>
          </w:p>
        </w:tc>
        <w:tc>
          <w:tcPr>
            <w:tcW w:w="0" w:type="auto"/>
            <w:vAlign w:val="center"/>
          </w:tcPr>
          <w:p w:rsidR="00D31D12" w:rsidRPr="00D31D12" w:rsidRDefault="00684C17" w:rsidP="00DB77E7">
            <w:pPr>
              <w:jc w:val="center"/>
              <w:rPr>
                <w:ins w:id="316" w:author="Huawei" w:date="2018-01-10T14:13:00Z"/>
                <w:lang w:eastAsia="zh-CN"/>
              </w:rPr>
            </w:pPr>
            <w:ins w:id="317" w:author="Huawei" w:date="2018-01-12T21:25:00Z">
              <w:r>
                <w:rPr>
                  <w:rFonts w:hint="eastAsia"/>
                  <w:lang w:eastAsia="zh-CN"/>
                </w:rPr>
                <w:t>6</w:t>
              </w:r>
            </w:ins>
          </w:p>
        </w:tc>
        <w:tc>
          <w:tcPr>
            <w:tcW w:w="0" w:type="auto"/>
            <w:vAlign w:val="center"/>
          </w:tcPr>
          <w:p w:rsidR="00D31D12" w:rsidRPr="00D31D12" w:rsidRDefault="00684C17" w:rsidP="00DB77E7">
            <w:pPr>
              <w:jc w:val="center"/>
              <w:rPr>
                <w:ins w:id="318" w:author="Huawei" w:date="2018-01-10T14:13:00Z"/>
                <w:lang w:eastAsia="zh-CN"/>
              </w:rPr>
            </w:pPr>
            <w:ins w:id="319" w:author="Huawei" w:date="2018-01-12T21:25:00Z">
              <w:r>
                <w:rPr>
                  <w:rFonts w:hint="eastAsia"/>
                  <w:lang w:eastAsia="zh-CN"/>
                </w:rPr>
                <w:t>All</w:t>
              </w:r>
            </w:ins>
          </w:p>
        </w:tc>
        <w:tc>
          <w:tcPr>
            <w:tcW w:w="0" w:type="auto"/>
            <w:vAlign w:val="center"/>
          </w:tcPr>
          <w:p w:rsidR="00D31D12" w:rsidRPr="00D31D12" w:rsidRDefault="00684C17" w:rsidP="00DB77E7">
            <w:pPr>
              <w:jc w:val="center"/>
              <w:rPr>
                <w:ins w:id="320" w:author="Huawei" w:date="2018-01-10T14:13:00Z"/>
                <w:lang w:eastAsia="zh-CN"/>
              </w:rPr>
            </w:pPr>
            <w:ins w:id="321" w:author="Huawei" w:date="2018-01-12T21:25:00Z">
              <w:r>
                <w:rPr>
                  <w:rFonts w:hint="eastAsia"/>
                  <w:lang w:eastAsia="zh-CN"/>
                </w:rPr>
                <w:t>0</w:t>
              </w:r>
            </w:ins>
          </w:p>
        </w:tc>
      </w:tr>
      <w:tr w:rsidR="00D31D12" w:rsidRPr="00D31D12" w:rsidTr="00DB77E7">
        <w:trPr>
          <w:jc w:val="center"/>
          <w:ins w:id="322" w:author="Huawei" w:date="2018-01-10T14:13:00Z"/>
        </w:trPr>
        <w:tc>
          <w:tcPr>
            <w:tcW w:w="0" w:type="auto"/>
            <w:vAlign w:val="center"/>
          </w:tcPr>
          <w:p w:rsidR="00D31D12" w:rsidRPr="00D31D12" w:rsidRDefault="00D31D12" w:rsidP="00DB77E7">
            <w:pPr>
              <w:jc w:val="center"/>
              <w:rPr>
                <w:ins w:id="323" w:author="Huawei" w:date="2018-01-10T14:13:00Z"/>
              </w:rPr>
            </w:pPr>
            <w:ins w:id="324" w:author="Huawei" w:date="2018-01-10T14:13:00Z">
              <w:r w:rsidRPr="00D31D12">
                <w:rPr>
                  <w:rFonts w:ascii="Calibri" w:hAnsi="Calibri" w:cs="Calibri"/>
                </w:rPr>
                <w:t>14</w:t>
              </w:r>
            </w:ins>
          </w:p>
        </w:tc>
        <w:tc>
          <w:tcPr>
            <w:tcW w:w="0" w:type="auto"/>
            <w:vAlign w:val="center"/>
          </w:tcPr>
          <w:p w:rsidR="00D31D12" w:rsidRPr="00D31D12" w:rsidRDefault="00D31D12" w:rsidP="00DB77E7">
            <w:pPr>
              <w:jc w:val="center"/>
              <w:rPr>
                <w:ins w:id="325" w:author="Huawei" w:date="2018-01-10T14:13:00Z"/>
              </w:rPr>
            </w:pPr>
            <w:ins w:id="326" w:author="Huawei" w:date="2018-01-10T14:13:00Z">
              <w:r w:rsidRPr="00D31D12">
                <w:t>4</w:t>
              </w:r>
            </w:ins>
          </w:p>
        </w:tc>
        <w:tc>
          <w:tcPr>
            <w:tcW w:w="0" w:type="auto"/>
            <w:vAlign w:val="center"/>
          </w:tcPr>
          <w:p w:rsidR="00D31D12" w:rsidRPr="00D31D12" w:rsidRDefault="00D31D12" w:rsidP="00DB77E7">
            <w:pPr>
              <w:jc w:val="center"/>
              <w:rPr>
                <w:ins w:id="327" w:author="Huawei" w:date="2018-01-10T14:13:00Z"/>
              </w:rPr>
            </w:pPr>
            <w:ins w:id="328"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329" w:author="Huawei" w:date="2018-01-10T14:13:00Z"/>
              </w:rPr>
            </w:pPr>
            <w:ins w:id="330"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331" w:author="Huawei" w:date="2018-01-10T14:13:00Z"/>
                <w:lang w:eastAsia="zh-CN"/>
              </w:rPr>
            </w:pPr>
            <w:ins w:id="332" w:author="Huawei" w:date="2018-01-10T14:13:00Z">
              <w:r w:rsidRPr="00D31D12">
                <w:rPr>
                  <w:rFonts w:hint="eastAsia"/>
                  <w:lang w:eastAsia="zh-CN"/>
                </w:rPr>
                <w:t>30</w:t>
              </w:r>
            </w:ins>
          </w:p>
        </w:tc>
        <w:tc>
          <w:tcPr>
            <w:tcW w:w="0" w:type="auto"/>
            <w:vAlign w:val="center"/>
          </w:tcPr>
          <w:p w:rsidR="00D31D12" w:rsidRPr="00D31D12" w:rsidRDefault="00D31D12" w:rsidP="00DB77E7">
            <w:pPr>
              <w:jc w:val="center"/>
              <w:rPr>
                <w:ins w:id="333" w:author="Huawei" w:date="2018-01-10T14:13:00Z"/>
                <w:lang w:eastAsia="zh-CN"/>
              </w:rPr>
            </w:pPr>
            <w:ins w:id="334" w:author="Huawei" w:date="2018-01-10T14:13:00Z">
              <w:r w:rsidRPr="00D31D12">
                <w:rPr>
                  <w:rFonts w:hint="eastAsia"/>
                  <w:lang w:eastAsia="zh-CN"/>
                </w:rPr>
                <w:t>NA</w:t>
              </w:r>
            </w:ins>
          </w:p>
        </w:tc>
        <w:tc>
          <w:tcPr>
            <w:tcW w:w="0" w:type="auto"/>
            <w:vAlign w:val="center"/>
          </w:tcPr>
          <w:p w:rsidR="00D31D12" w:rsidRPr="00D31D12" w:rsidRDefault="00D31D12" w:rsidP="00DB77E7">
            <w:pPr>
              <w:jc w:val="center"/>
              <w:rPr>
                <w:ins w:id="335" w:author="Huawei" w:date="2018-01-10T14:13:00Z"/>
                <w:lang w:eastAsia="zh-CN"/>
              </w:rPr>
            </w:pPr>
            <w:ins w:id="336" w:author="Huawei" w:date="2018-01-10T14:13:00Z">
              <w:r w:rsidRPr="00D31D12">
                <w:rPr>
                  <w:rFonts w:hint="eastAsia"/>
                  <w:lang w:eastAsia="zh-CN"/>
                </w:rPr>
                <w:t>NA</w:t>
              </w:r>
            </w:ins>
          </w:p>
        </w:tc>
        <w:tc>
          <w:tcPr>
            <w:tcW w:w="0" w:type="auto"/>
            <w:vAlign w:val="center"/>
          </w:tcPr>
          <w:p w:rsidR="00D31D12" w:rsidRPr="00D31D12" w:rsidRDefault="00D31D12" w:rsidP="00DB77E7">
            <w:pPr>
              <w:jc w:val="center"/>
              <w:rPr>
                <w:ins w:id="337" w:author="Huawei" w:date="2018-01-10T14:13:00Z"/>
                <w:lang w:eastAsia="zh-CN"/>
              </w:rPr>
            </w:pPr>
            <w:ins w:id="338" w:author="Huawei" w:date="2018-01-10T14:13:00Z">
              <w:r w:rsidRPr="00D31D12">
                <w:rPr>
                  <w:rFonts w:hint="eastAsia"/>
                  <w:lang w:eastAsia="zh-CN"/>
                </w:rPr>
                <w:t>NA</w:t>
              </w:r>
            </w:ins>
          </w:p>
        </w:tc>
      </w:tr>
      <w:tr w:rsidR="00D31D12" w:rsidRPr="00D31D12" w:rsidTr="00DB77E7">
        <w:trPr>
          <w:jc w:val="center"/>
          <w:ins w:id="339" w:author="Huawei" w:date="2018-01-10T14:13:00Z"/>
        </w:trPr>
        <w:tc>
          <w:tcPr>
            <w:tcW w:w="0" w:type="auto"/>
            <w:vAlign w:val="center"/>
          </w:tcPr>
          <w:p w:rsidR="00D31D12" w:rsidRPr="00D31D12" w:rsidRDefault="00D31D12" w:rsidP="00DB77E7">
            <w:pPr>
              <w:jc w:val="center"/>
              <w:rPr>
                <w:ins w:id="340" w:author="Huawei" w:date="2018-01-10T14:13:00Z"/>
              </w:rPr>
            </w:pPr>
            <w:ins w:id="341" w:author="Huawei" w:date="2018-01-10T14:13:00Z">
              <w:r w:rsidRPr="00D31D12">
                <w:rPr>
                  <w:rFonts w:ascii="Calibri" w:hAnsi="Calibri" w:cs="Calibri"/>
                </w:rPr>
                <w:t>15</w:t>
              </w:r>
            </w:ins>
          </w:p>
        </w:tc>
        <w:tc>
          <w:tcPr>
            <w:tcW w:w="0" w:type="auto"/>
            <w:vAlign w:val="center"/>
          </w:tcPr>
          <w:p w:rsidR="00D31D12" w:rsidRPr="00D31D12" w:rsidRDefault="00D31D12" w:rsidP="00DB77E7">
            <w:pPr>
              <w:jc w:val="center"/>
              <w:rPr>
                <w:ins w:id="342" w:author="Huawei" w:date="2018-01-10T14:13:00Z"/>
              </w:rPr>
            </w:pPr>
            <w:ins w:id="343" w:author="Huawei" w:date="2018-01-10T14:13:00Z">
              <w:r w:rsidRPr="00D31D12">
                <w:t>4</w:t>
              </w:r>
            </w:ins>
          </w:p>
        </w:tc>
        <w:tc>
          <w:tcPr>
            <w:tcW w:w="0" w:type="auto"/>
            <w:vAlign w:val="center"/>
          </w:tcPr>
          <w:p w:rsidR="00D31D12" w:rsidRPr="00D31D12" w:rsidRDefault="00D31D12" w:rsidP="00DB77E7">
            <w:pPr>
              <w:jc w:val="center"/>
              <w:rPr>
                <w:ins w:id="344" w:author="Huawei" w:date="2018-01-10T14:13:00Z"/>
              </w:rPr>
            </w:pPr>
            <w:ins w:id="345"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346" w:author="Huawei" w:date="2018-01-10T14:13:00Z"/>
              </w:rPr>
            </w:pPr>
            <w:ins w:id="347"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348" w:author="Huawei" w:date="2018-01-10T14:13:00Z"/>
                <w:rFonts w:ascii="Calibri" w:hAnsi="Calibri" w:cs="Calibri"/>
                <w:lang w:eastAsia="zh-CN"/>
              </w:rPr>
            </w:pPr>
            <w:ins w:id="349" w:author="Huawei" w:date="2018-01-10T14:13:00Z">
              <w:r w:rsidRPr="00D31D12">
                <w:rPr>
                  <w:rFonts w:ascii="Calibri" w:hAnsi="Calibri" w:cs="Calibri" w:hint="eastAsia"/>
                  <w:lang w:eastAsia="zh-CN"/>
                </w:rPr>
                <w:t>31</w:t>
              </w:r>
            </w:ins>
          </w:p>
        </w:tc>
        <w:tc>
          <w:tcPr>
            <w:tcW w:w="0" w:type="auto"/>
            <w:vAlign w:val="center"/>
          </w:tcPr>
          <w:p w:rsidR="00D31D12" w:rsidRPr="00D31D12" w:rsidRDefault="00D31D12" w:rsidP="00DB77E7">
            <w:pPr>
              <w:jc w:val="center"/>
              <w:rPr>
                <w:ins w:id="350" w:author="Huawei" w:date="2018-01-10T14:13:00Z"/>
                <w:lang w:eastAsia="zh-CN"/>
              </w:rPr>
            </w:pPr>
            <w:ins w:id="351" w:author="Huawei" w:date="2018-01-10T14:13:00Z">
              <w:r w:rsidRPr="00D31D12">
                <w:rPr>
                  <w:rFonts w:hint="eastAsia"/>
                  <w:lang w:eastAsia="zh-CN"/>
                </w:rPr>
                <w:t>NA</w:t>
              </w:r>
            </w:ins>
          </w:p>
        </w:tc>
        <w:tc>
          <w:tcPr>
            <w:tcW w:w="0" w:type="auto"/>
            <w:vAlign w:val="center"/>
          </w:tcPr>
          <w:p w:rsidR="00D31D12" w:rsidRPr="00D31D12" w:rsidRDefault="00D31D12" w:rsidP="00DB77E7">
            <w:pPr>
              <w:jc w:val="center"/>
              <w:rPr>
                <w:ins w:id="352" w:author="Huawei" w:date="2018-01-10T14:13:00Z"/>
                <w:lang w:eastAsia="zh-CN"/>
              </w:rPr>
            </w:pPr>
            <w:ins w:id="353" w:author="Huawei" w:date="2018-01-10T14:13:00Z">
              <w:r w:rsidRPr="00D31D12">
                <w:rPr>
                  <w:rFonts w:hint="eastAsia"/>
                  <w:lang w:eastAsia="zh-CN"/>
                </w:rPr>
                <w:t>NA</w:t>
              </w:r>
            </w:ins>
          </w:p>
        </w:tc>
        <w:tc>
          <w:tcPr>
            <w:tcW w:w="0" w:type="auto"/>
            <w:vAlign w:val="center"/>
          </w:tcPr>
          <w:p w:rsidR="00D31D12" w:rsidRPr="00D31D12" w:rsidRDefault="00D31D12" w:rsidP="00DB77E7">
            <w:pPr>
              <w:jc w:val="center"/>
              <w:rPr>
                <w:ins w:id="354" w:author="Huawei" w:date="2018-01-10T14:13:00Z"/>
                <w:lang w:eastAsia="zh-CN"/>
              </w:rPr>
            </w:pPr>
            <w:ins w:id="355" w:author="Huawei" w:date="2018-01-10T14:13:00Z">
              <w:r w:rsidRPr="00D31D12">
                <w:rPr>
                  <w:rFonts w:hint="eastAsia"/>
                  <w:lang w:eastAsia="zh-CN"/>
                </w:rPr>
                <w:t>NA</w:t>
              </w:r>
            </w:ins>
          </w:p>
        </w:tc>
      </w:tr>
    </w:tbl>
    <w:p w:rsidR="00D31D12" w:rsidRPr="00D31D12" w:rsidRDefault="00D31D12" w:rsidP="00D31D12">
      <w:pPr>
        <w:autoSpaceDE/>
        <w:autoSpaceDN/>
        <w:adjustRightInd/>
        <w:snapToGrid/>
        <w:spacing w:after="0"/>
        <w:jc w:val="left"/>
        <w:rPr>
          <w:ins w:id="356" w:author="Huawei" w:date="2018-01-10T14:13:00Z"/>
          <w:highlight w:val="yellow"/>
          <w:lang w:eastAsia="zh-CN"/>
        </w:rPr>
      </w:pPr>
    </w:p>
    <w:p w:rsidR="00D31D12" w:rsidRPr="00D31D12" w:rsidRDefault="00D31D12" w:rsidP="00D31D12">
      <w:pPr>
        <w:pStyle w:val="TH"/>
        <w:ind w:firstLine="480"/>
        <w:rPr>
          <w:ins w:id="357" w:author="Huawei" w:date="2018-01-10T14:13:00Z"/>
        </w:rPr>
      </w:pPr>
      <w:ins w:id="358" w:author="Huawei" w:date="2018-01-10T14:13:00Z">
        <w:r w:rsidRPr="00D31D12">
          <w:t>Table 8-</w:t>
        </w:r>
        <w:r w:rsidRPr="00D31D12">
          <w:rPr>
            <w:lang w:eastAsia="zh-CN"/>
          </w:rPr>
          <w:t>2</w:t>
        </w:r>
        <w:r w:rsidRPr="00D31D12">
          <w:t>: Mapping between transmitted SS/PBCH blocks and PRACH occasions for FR2</w:t>
        </w:r>
      </w:ins>
    </w:p>
    <w:tbl>
      <w:tblPr>
        <w:tblStyle w:val="TableGrid"/>
        <w:tblW w:w="0" w:type="auto"/>
        <w:jc w:val="center"/>
        <w:tblLook w:val="04A0"/>
      </w:tblPr>
      <w:tblGrid>
        <w:gridCol w:w="717"/>
        <w:gridCol w:w="573"/>
        <w:gridCol w:w="980"/>
        <w:gridCol w:w="913"/>
        <w:gridCol w:w="717"/>
        <w:gridCol w:w="573"/>
        <w:gridCol w:w="980"/>
        <w:gridCol w:w="913"/>
      </w:tblGrid>
      <w:tr w:rsidR="00D31D12" w:rsidRPr="00D31D12" w:rsidTr="00DB77E7">
        <w:trPr>
          <w:jc w:val="center"/>
          <w:ins w:id="359" w:author="Huawei" w:date="2018-01-10T14:13:00Z"/>
        </w:trPr>
        <w:tc>
          <w:tcPr>
            <w:tcW w:w="0" w:type="auto"/>
            <w:shd w:val="clear" w:color="auto" w:fill="D9D9D9" w:themeFill="background1" w:themeFillShade="D9"/>
            <w:vAlign w:val="center"/>
          </w:tcPr>
          <w:p w:rsidR="00D31D12" w:rsidRPr="00D31D12" w:rsidRDefault="00D31D12" w:rsidP="00DB77E7">
            <w:pPr>
              <w:jc w:val="center"/>
              <w:rPr>
                <w:ins w:id="360" w:author="Huawei" w:date="2018-01-10T14:13:00Z"/>
              </w:rPr>
            </w:pPr>
            <w:ins w:id="361" w:author="Huawei" w:date="2018-01-10T14:13:00Z">
              <w:r w:rsidRPr="00D31D12">
                <w:t>Index</w:t>
              </w:r>
            </w:ins>
          </w:p>
        </w:tc>
        <w:tc>
          <w:tcPr>
            <w:tcW w:w="0" w:type="auto"/>
            <w:shd w:val="clear" w:color="auto" w:fill="D9D9D9" w:themeFill="background1" w:themeFillShade="D9"/>
            <w:vAlign w:val="center"/>
          </w:tcPr>
          <w:p w:rsidR="00D31D12" w:rsidRPr="00D31D12" w:rsidRDefault="00D46B24" w:rsidP="00DB77E7">
            <w:pPr>
              <w:jc w:val="center"/>
              <w:rPr>
                <w:ins w:id="362" w:author="Huawei" w:date="2018-01-10T14:13:00Z"/>
                <w:lang w:eastAsia="zh-CN"/>
              </w:rPr>
            </w:pPr>
            <m:oMathPara>
              <m:oMath>
                <m:sSub>
                  <m:sSubPr>
                    <m:ctrlPr>
                      <w:ins w:id="363" w:author="Huawei" w:date="2018-01-10T14:13:00Z">
                        <w:rPr>
                          <w:rFonts w:ascii="Cambria Math" w:eastAsia="Cambria Math" w:hAnsi="Cambria Math"/>
                        </w:rPr>
                      </w:ins>
                    </m:ctrlPr>
                  </m:sSubPr>
                  <m:e>
                    <w:ins w:id="364" w:author="Huawei" w:date="2018-01-10T14:13:00Z">
                      <m:r>
                        <w:rPr>
                          <w:rFonts w:ascii="Cambria Math" w:eastAsia="Cambria Math" w:hAnsi="Cambria Math"/>
                        </w:rPr>
                        <m:t>n</m:t>
                      </m:r>
                    </w:ins>
                  </m:e>
                  <m:sub>
                    <w:ins w:id="365" w:author="Huawei" w:date="2018-01-10T14:13:00Z">
                      <m:r>
                        <w:rPr>
                          <w:rFonts w:ascii="Cambria Math" w:eastAsia="Cambria Math" w:hAnsi="Cambria Math"/>
                        </w:rPr>
                        <m:t>RO</m:t>
                      </m:r>
                    </w:ins>
                  </m:sub>
                </m:sSub>
              </m:oMath>
            </m:oMathPara>
          </w:p>
        </w:tc>
        <w:tc>
          <w:tcPr>
            <w:tcW w:w="0" w:type="auto"/>
            <w:shd w:val="clear" w:color="auto" w:fill="D9D9D9" w:themeFill="background1" w:themeFillShade="D9"/>
            <w:vAlign w:val="center"/>
          </w:tcPr>
          <w:p w:rsidR="00D31D12" w:rsidRPr="00D31D12" w:rsidRDefault="00D46B24" w:rsidP="00DB77E7">
            <w:pPr>
              <w:jc w:val="center"/>
              <w:rPr>
                <w:ins w:id="366" w:author="Huawei" w:date="2018-01-10T14:13:00Z"/>
                <w:lang w:eastAsia="zh-CN"/>
              </w:rPr>
            </w:pPr>
            <m:oMathPara>
              <m:oMath>
                <m:sSub>
                  <m:sSubPr>
                    <m:ctrlPr>
                      <w:ins w:id="367" w:author="Huawei" w:date="2018-01-10T14:13:00Z">
                        <w:rPr>
                          <w:rFonts w:ascii="Cambria Math" w:eastAsia="Cambria Math" w:hAnsi="Cambria Math"/>
                        </w:rPr>
                      </w:ins>
                    </m:ctrlPr>
                  </m:sSubPr>
                  <m:e>
                    <w:ins w:id="368" w:author="Huawei" w:date="2018-01-10T14:13:00Z">
                      <m:r>
                        <w:rPr>
                          <w:rFonts w:ascii="Cambria Math" w:eastAsia="Cambria Math" w:hAnsi="Cambria Math"/>
                        </w:rPr>
                        <m:t>n</m:t>
                      </m:r>
                    </w:ins>
                  </m:e>
                  <m:sub>
                    <w:ins w:id="369" w:author="Huawei" w:date="2018-01-10T14:13:00Z">
                      <m:r>
                        <w:rPr>
                          <w:rFonts w:ascii="Cambria Math" w:eastAsia="Cambria Math" w:hAnsi="Cambria Math"/>
                        </w:rPr>
                        <m:t>SSB</m:t>
                      </m:r>
                    </w:ins>
                  </m:sub>
                </m:sSub>
              </m:oMath>
            </m:oMathPara>
          </w:p>
        </w:tc>
        <w:tc>
          <w:tcPr>
            <w:tcW w:w="0" w:type="auto"/>
            <w:tcBorders>
              <w:right w:val="double" w:sz="4" w:space="0" w:color="auto"/>
            </w:tcBorders>
            <w:shd w:val="clear" w:color="auto" w:fill="D9D9D9" w:themeFill="background1" w:themeFillShade="D9"/>
            <w:vAlign w:val="center"/>
          </w:tcPr>
          <w:p w:rsidR="00D31D12" w:rsidRPr="00D31D12" w:rsidRDefault="00D31D12" w:rsidP="00DB77E7">
            <w:pPr>
              <w:jc w:val="center"/>
              <w:rPr>
                <w:ins w:id="370" w:author="Huawei" w:date="2018-01-10T14:13:00Z"/>
              </w:rPr>
            </w:pPr>
            <w:ins w:id="371" w:author="Huawei" w:date="2018-01-10T14:13:00Z">
              <w:r w:rsidRPr="00D31D12">
                <w:t>Version</w:t>
              </w:r>
            </w:ins>
          </w:p>
        </w:tc>
        <w:tc>
          <w:tcPr>
            <w:tcW w:w="0" w:type="auto"/>
            <w:tcBorders>
              <w:left w:val="double" w:sz="4" w:space="0" w:color="auto"/>
            </w:tcBorders>
            <w:shd w:val="clear" w:color="auto" w:fill="D9D9D9" w:themeFill="background1" w:themeFillShade="D9"/>
            <w:vAlign w:val="center"/>
          </w:tcPr>
          <w:p w:rsidR="00D31D12" w:rsidRPr="00D31D12" w:rsidRDefault="00D31D12" w:rsidP="00DB77E7">
            <w:pPr>
              <w:jc w:val="center"/>
              <w:rPr>
                <w:ins w:id="372" w:author="Huawei" w:date="2018-01-10T14:13:00Z"/>
              </w:rPr>
            </w:pPr>
            <w:ins w:id="373" w:author="Huawei" w:date="2018-01-10T14:13:00Z">
              <w:r w:rsidRPr="00D31D12">
                <w:t>Index</w:t>
              </w:r>
            </w:ins>
          </w:p>
        </w:tc>
        <w:tc>
          <w:tcPr>
            <w:tcW w:w="0" w:type="auto"/>
            <w:shd w:val="clear" w:color="auto" w:fill="D9D9D9" w:themeFill="background1" w:themeFillShade="D9"/>
            <w:vAlign w:val="center"/>
          </w:tcPr>
          <w:p w:rsidR="00D31D12" w:rsidRPr="00D31D12" w:rsidRDefault="00D46B24" w:rsidP="00DB77E7">
            <w:pPr>
              <w:jc w:val="center"/>
              <w:rPr>
                <w:ins w:id="374" w:author="Huawei" w:date="2018-01-10T14:13:00Z"/>
                <w:lang w:eastAsia="zh-CN"/>
              </w:rPr>
            </w:pPr>
            <m:oMathPara>
              <m:oMath>
                <m:sSub>
                  <m:sSubPr>
                    <m:ctrlPr>
                      <w:ins w:id="375" w:author="Huawei" w:date="2018-01-10T14:13:00Z">
                        <w:rPr>
                          <w:rFonts w:ascii="Cambria Math" w:eastAsia="Cambria Math" w:hAnsi="Cambria Math"/>
                        </w:rPr>
                      </w:ins>
                    </m:ctrlPr>
                  </m:sSubPr>
                  <m:e>
                    <w:ins w:id="376" w:author="Huawei" w:date="2018-01-10T14:13:00Z">
                      <m:r>
                        <w:rPr>
                          <w:rFonts w:ascii="Cambria Math" w:eastAsia="Cambria Math" w:hAnsi="Cambria Math"/>
                        </w:rPr>
                        <m:t>n</m:t>
                      </m:r>
                    </w:ins>
                  </m:e>
                  <m:sub>
                    <w:ins w:id="377" w:author="Huawei" w:date="2018-01-10T14:13:00Z">
                      <m:r>
                        <w:rPr>
                          <w:rFonts w:ascii="Cambria Math" w:eastAsia="Cambria Math" w:hAnsi="Cambria Math"/>
                        </w:rPr>
                        <m:t>RO</m:t>
                      </m:r>
                    </w:ins>
                  </m:sub>
                </m:sSub>
              </m:oMath>
            </m:oMathPara>
          </w:p>
        </w:tc>
        <w:tc>
          <w:tcPr>
            <w:tcW w:w="0" w:type="auto"/>
            <w:shd w:val="clear" w:color="auto" w:fill="D9D9D9" w:themeFill="background1" w:themeFillShade="D9"/>
            <w:vAlign w:val="center"/>
          </w:tcPr>
          <w:p w:rsidR="00D31D12" w:rsidRPr="00D31D12" w:rsidRDefault="00D46B24" w:rsidP="00DB77E7">
            <w:pPr>
              <w:jc w:val="center"/>
              <w:rPr>
                <w:ins w:id="378" w:author="Huawei" w:date="2018-01-10T14:13:00Z"/>
                <w:lang w:eastAsia="zh-CN"/>
              </w:rPr>
            </w:pPr>
            <m:oMathPara>
              <m:oMath>
                <m:sSub>
                  <m:sSubPr>
                    <m:ctrlPr>
                      <w:ins w:id="379" w:author="Huawei" w:date="2018-01-10T14:13:00Z">
                        <w:rPr>
                          <w:rFonts w:ascii="Cambria Math" w:eastAsia="Cambria Math" w:hAnsi="Cambria Math"/>
                        </w:rPr>
                      </w:ins>
                    </m:ctrlPr>
                  </m:sSubPr>
                  <m:e>
                    <w:ins w:id="380" w:author="Huawei" w:date="2018-01-10T14:13:00Z">
                      <m:r>
                        <w:rPr>
                          <w:rFonts w:ascii="Cambria Math" w:eastAsia="Cambria Math" w:hAnsi="Cambria Math"/>
                        </w:rPr>
                        <m:t>n</m:t>
                      </m:r>
                    </w:ins>
                  </m:e>
                  <m:sub>
                    <w:ins w:id="381" w:author="Huawei" w:date="2018-01-10T14:13:00Z">
                      <m:r>
                        <w:rPr>
                          <w:rFonts w:ascii="Cambria Math" w:eastAsia="Cambria Math" w:hAnsi="Cambria Math"/>
                        </w:rPr>
                        <m:t>SSB</m:t>
                      </m:r>
                    </w:ins>
                  </m:sub>
                </m:sSub>
              </m:oMath>
            </m:oMathPara>
          </w:p>
        </w:tc>
        <w:tc>
          <w:tcPr>
            <w:tcW w:w="0" w:type="auto"/>
            <w:shd w:val="clear" w:color="auto" w:fill="D9D9D9" w:themeFill="background1" w:themeFillShade="D9"/>
            <w:vAlign w:val="center"/>
          </w:tcPr>
          <w:p w:rsidR="00D31D12" w:rsidRPr="00D31D12" w:rsidRDefault="00D31D12" w:rsidP="00DB77E7">
            <w:pPr>
              <w:jc w:val="center"/>
              <w:rPr>
                <w:ins w:id="382" w:author="Huawei" w:date="2018-01-10T14:13:00Z"/>
              </w:rPr>
            </w:pPr>
            <w:ins w:id="383" w:author="Huawei" w:date="2018-01-10T14:13:00Z">
              <w:r w:rsidRPr="00D31D12">
                <w:t>Version</w:t>
              </w:r>
            </w:ins>
          </w:p>
        </w:tc>
      </w:tr>
      <w:tr w:rsidR="00D31D12" w:rsidRPr="00D31D12" w:rsidTr="00DB77E7">
        <w:trPr>
          <w:jc w:val="center"/>
          <w:ins w:id="384" w:author="Huawei" w:date="2018-01-10T14:13:00Z"/>
        </w:trPr>
        <w:tc>
          <w:tcPr>
            <w:tcW w:w="0" w:type="auto"/>
            <w:vAlign w:val="center"/>
          </w:tcPr>
          <w:p w:rsidR="00D31D12" w:rsidRPr="00D31D12" w:rsidRDefault="00D31D12" w:rsidP="00DB77E7">
            <w:pPr>
              <w:jc w:val="center"/>
              <w:rPr>
                <w:ins w:id="385" w:author="Huawei" w:date="2018-01-10T14:13:00Z"/>
              </w:rPr>
            </w:pPr>
            <w:ins w:id="386" w:author="Huawei" w:date="2018-01-10T14:13:00Z">
              <w:r w:rsidRPr="00D31D12">
                <w:rPr>
                  <w:rFonts w:ascii="Calibri" w:hAnsi="Calibri" w:cs="Calibri"/>
                </w:rPr>
                <w:t>0</w:t>
              </w:r>
            </w:ins>
          </w:p>
        </w:tc>
        <w:tc>
          <w:tcPr>
            <w:tcW w:w="0" w:type="auto"/>
            <w:vAlign w:val="center"/>
          </w:tcPr>
          <w:p w:rsidR="00D31D12" w:rsidRPr="00D31D12" w:rsidRDefault="00D31D12" w:rsidP="00DB77E7">
            <w:pPr>
              <w:jc w:val="center"/>
              <w:rPr>
                <w:ins w:id="387" w:author="Huawei" w:date="2018-01-10T14:13:00Z"/>
              </w:rPr>
            </w:pPr>
            <w:ins w:id="388" w:author="Huawei" w:date="2018-01-10T14:13:00Z">
              <w:r w:rsidRPr="00D31D12">
                <w:t>1</w:t>
              </w:r>
            </w:ins>
          </w:p>
        </w:tc>
        <w:tc>
          <w:tcPr>
            <w:tcW w:w="0" w:type="auto"/>
            <w:vAlign w:val="center"/>
          </w:tcPr>
          <w:p w:rsidR="00D31D12" w:rsidRPr="00D31D12" w:rsidRDefault="00D31D12" w:rsidP="00DB77E7">
            <w:pPr>
              <w:jc w:val="center"/>
              <w:rPr>
                <w:ins w:id="389" w:author="Huawei" w:date="2018-01-10T14:13:00Z"/>
              </w:rPr>
            </w:pPr>
            <w:ins w:id="390"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391" w:author="Huawei" w:date="2018-01-10T14:13:00Z"/>
              </w:rPr>
            </w:pPr>
            <w:ins w:id="392"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393" w:author="Huawei" w:date="2018-01-10T14:13:00Z"/>
              </w:rPr>
            </w:pPr>
            <w:ins w:id="394" w:author="Huawei" w:date="2018-01-10T14:13:00Z">
              <w:r w:rsidRPr="00D31D12">
                <w:rPr>
                  <w:rFonts w:ascii="Calibri" w:hAnsi="Calibri" w:cs="Calibri"/>
                </w:rPr>
                <w:t>16</w:t>
              </w:r>
            </w:ins>
          </w:p>
        </w:tc>
        <w:tc>
          <w:tcPr>
            <w:tcW w:w="0" w:type="auto"/>
            <w:vAlign w:val="center"/>
          </w:tcPr>
          <w:p w:rsidR="00D31D12" w:rsidRPr="00D31D12" w:rsidRDefault="00D31D12" w:rsidP="00DB77E7">
            <w:pPr>
              <w:jc w:val="center"/>
              <w:rPr>
                <w:ins w:id="395" w:author="Huawei" w:date="2018-01-10T14:13:00Z"/>
              </w:rPr>
            </w:pPr>
            <w:ins w:id="396" w:author="Huawei" w:date="2018-01-10T14:13:00Z">
              <w:r w:rsidRPr="00D31D12">
                <w:t>4</w:t>
              </w:r>
            </w:ins>
          </w:p>
        </w:tc>
        <w:tc>
          <w:tcPr>
            <w:tcW w:w="0" w:type="auto"/>
            <w:vAlign w:val="center"/>
          </w:tcPr>
          <w:p w:rsidR="00D31D12" w:rsidRPr="00D31D12" w:rsidRDefault="00D31D12" w:rsidP="00DB77E7">
            <w:pPr>
              <w:jc w:val="center"/>
              <w:rPr>
                <w:ins w:id="397" w:author="Huawei" w:date="2018-01-10T14:13:00Z"/>
              </w:rPr>
            </w:pPr>
            <w:ins w:id="398" w:author="Huawei" w:date="2018-01-10T14:13:00Z">
              <w:r w:rsidRPr="00D31D12">
                <w:t>2</w:t>
              </w:r>
            </w:ins>
          </w:p>
        </w:tc>
        <w:tc>
          <w:tcPr>
            <w:tcW w:w="0" w:type="auto"/>
            <w:vAlign w:val="center"/>
          </w:tcPr>
          <w:p w:rsidR="00D31D12" w:rsidRPr="00D31D12" w:rsidRDefault="00D31D12" w:rsidP="00DB77E7">
            <w:pPr>
              <w:jc w:val="center"/>
              <w:rPr>
                <w:ins w:id="399" w:author="Huawei" w:date="2018-01-10T14:13:00Z"/>
              </w:rPr>
            </w:pPr>
            <w:ins w:id="400" w:author="Huawei" w:date="2018-01-10T14:13:00Z">
              <w:r w:rsidRPr="00D31D12">
                <w:t>0</w:t>
              </w:r>
            </w:ins>
          </w:p>
        </w:tc>
      </w:tr>
      <w:tr w:rsidR="00D31D12" w:rsidRPr="00D31D12" w:rsidTr="00DB77E7">
        <w:trPr>
          <w:jc w:val="center"/>
          <w:ins w:id="401" w:author="Huawei" w:date="2018-01-10T14:13:00Z"/>
        </w:trPr>
        <w:tc>
          <w:tcPr>
            <w:tcW w:w="0" w:type="auto"/>
            <w:vAlign w:val="center"/>
          </w:tcPr>
          <w:p w:rsidR="00D31D12" w:rsidRPr="00D31D12" w:rsidRDefault="00D31D12" w:rsidP="00DB77E7">
            <w:pPr>
              <w:jc w:val="center"/>
              <w:rPr>
                <w:ins w:id="402" w:author="Huawei" w:date="2018-01-10T14:13:00Z"/>
              </w:rPr>
            </w:pPr>
            <w:ins w:id="403" w:author="Huawei" w:date="2018-01-10T14:13:00Z">
              <w:r w:rsidRPr="00D31D12">
                <w:rPr>
                  <w:rFonts w:ascii="Calibri" w:hAnsi="Calibri" w:cs="Calibri"/>
                </w:rPr>
                <w:t>1</w:t>
              </w:r>
            </w:ins>
          </w:p>
        </w:tc>
        <w:tc>
          <w:tcPr>
            <w:tcW w:w="0" w:type="auto"/>
            <w:vAlign w:val="center"/>
          </w:tcPr>
          <w:p w:rsidR="00D31D12" w:rsidRPr="00D31D12" w:rsidRDefault="00D31D12" w:rsidP="00DB77E7">
            <w:pPr>
              <w:jc w:val="center"/>
              <w:rPr>
                <w:ins w:id="404" w:author="Huawei" w:date="2018-01-10T14:13:00Z"/>
              </w:rPr>
            </w:pPr>
            <w:ins w:id="405" w:author="Huawei" w:date="2018-01-10T14:13:00Z">
              <w:r w:rsidRPr="00D31D12">
                <w:t>1</w:t>
              </w:r>
            </w:ins>
          </w:p>
        </w:tc>
        <w:tc>
          <w:tcPr>
            <w:tcW w:w="0" w:type="auto"/>
            <w:vAlign w:val="center"/>
          </w:tcPr>
          <w:p w:rsidR="00D31D12" w:rsidRPr="00D31D12" w:rsidRDefault="00D31D12" w:rsidP="00DB77E7">
            <w:pPr>
              <w:jc w:val="center"/>
              <w:rPr>
                <w:ins w:id="406" w:author="Huawei" w:date="2018-01-10T14:13:00Z"/>
              </w:rPr>
            </w:pPr>
            <w:ins w:id="407" w:author="Huawei" w:date="2018-01-10T14:13:00Z">
              <w:r w:rsidRPr="00D31D12">
                <w:t>2</w:t>
              </w:r>
            </w:ins>
          </w:p>
        </w:tc>
        <w:tc>
          <w:tcPr>
            <w:tcW w:w="0" w:type="auto"/>
            <w:tcBorders>
              <w:right w:val="double" w:sz="4" w:space="0" w:color="auto"/>
            </w:tcBorders>
            <w:vAlign w:val="center"/>
          </w:tcPr>
          <w:p w:rsidR="00D31D12" w:rsidRPr="00D31D12" w:rsidRDefault="00D31D12" w:rsidP="00DB77E7">
            <w:pPr>
              <w:jc w:val="center"/>
              <w:rPr>
                <w:ins w:id="408" w:author="Huawei" w:date="2018-01-10T14:13:00Z"/>
              </w:rPr>
            </w:pPr>
            <w:ins w:id="409"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410" w:author="Huawei" w:date="2018-01-10T14:13:00Z"/>
              </w:rPr>
            </w:pPr>
            <w:ins w:id="411" w:author="Huawei" w:date="2018-01-10T14:13:00Z">
              <w:r w:rsidRPr="00D31D12">
                <w:rPr>
                  <w:rFonts w:ascii="Calibri" w:hAnsi="Calibri" w:cs="Calibri"/>
                </w:rPr>
                <w:t>17</w:t>
              </w:r>
            </w:ins>
          </w:p>
        </w:tc>
        <w:tc>
          <w:tcPr>
            <w:tcW w:w="0" w:type="auto"/>
            <w:vAlign w:val="center"/>
          </w:tcPr>
          <w:p w:rsidR="00D31D12" w:rsidRPr="00D31D12" w:rsidRDefault="00D31D12" w:rsidP="00DB77E7">
            <w:pPr>
              <w:jc w:val="center"/>
              <w:rPr>
                <w:ins w:id="412" w:author="Huawei" w:date="2018-01-10T14:13:00Z"/>
              </w:rPr>
            </w:pPr>
            <w:ins w:id="413" w:author="Huawei" w:date="2018-01-10T14:13:00Z">
              <w:r w:rsidRPr="00D31D12">
                <w:t>4</w:t>
              </w:r>
            </w:ins>
          </w:p>
        </w:tc>
        <w:tc>
          <w:tcPr>
            <w:tcW w:w="0" w:type="auto"/>
            <w:vAlign w:val="center"/>
          </w:tcPr>
          <w:p w:rsidR="00D31D12" w:rsidRPr="00D31D12" w:rsidRDefault="00D31D12" w:rsidP="00DB77E7">
            <w:pPr>
              <w:jc w:val="center"/>
              <w:rPr>
                <w:ins w:id="414" w:author="Huawei" w:date="2018-01-10T14:13:00Z"/>
              </w:rPr>
            </w:pPr>
            <w:ins w:id="415" w:author="Huawei" w:date="2018-01-10T14:13:00Z">
              <w:r w:rsidRPr="00D31D12">
                <w:t>2</w:t>
              </w:r>
            </w:ins>
          </w:p>
        </w:tc>
        <w:tc>
          <w:tcPr>
            <w:tcW w:w="0" w:type="auto"/>
            <w:vAlign w:val="center"/>
          </w:tcPr>
          <w:p w:rsidR="00D31D12" w:rsidRPr="00D31D12" w:rsidRDefault="00D31D12" w:rsidP="00DB77E7">
            <w:pPr>
              <w:jc w:val="center"/>
              <w:rPr>
                <w:ins w:id="416" w:author="Huawei" w:date="2018-01-10T14:13:00Z"/>
              </w:rPr>
            </w:pPr>
            <w:ins w:id="417" w:author="Huawei" w:date="2018-01-10T14:13:00Z">
              <w:r w:rsidRPr="00D31D12">
                <w:t>1</w:t>
              </w:r>
            </w:ins>
          </w:p>
        </w:tc>
      </w:tr>
      <w:tr w:rsidR="00D31D12" w:rsidRPr="00D31D12" w:rsidTr="00DB77E7">
        <w:trPr>
          <w:jc w:val="center"/>
          <w:ins w:id="418" w:author="Huawei" w:date="2018-01-10T14:13:00Z"/>
        </w:trPr>
        <w:tc>
          <w:tcPr>
            <w:tcW w:w="0" w:type="auto"/>
            <w:vAlign w:val="center"/>
          </w:tcPr>
          <w:p w:rsidR="00D31D12" w:rsidRPr="00D31D12" w:rsidRDefault="00D31D12" w:rsidP="00DB77E7">
            <w:pPr>
              <w:jc w:val="center"/>
              <w:rPr>
                <w:ins w:id="419" w:author="Huawei" w:date="2018-01-10T14:13:00Z"/>
              </w:rPr>
            </w:pPr>
            <w:ins w:id="420" w:author="Huawei" w:date="2018-01-10T14:13:00Z">
              <w:r w:rsidRPr="00D31D12">
                <w:rPr>
                  <w:rFonts w:ascii="Calibri" w:hAnsi="Calibri" w:cs="Calibri"/>
                </w:rPr>
                <w:t>2</w:t>
              </w:r>
            </w:ins>
          </w:p>
        </w:tc>
        <w:tc>
          <w:tcPr>
            <w:tcW w:w="0" w:type="auto"/>
            <w:vAlign w:val="center"/>
          </w:tcPr>
          <w:p w:rsidR="00D31D12" w:rsidRPr="00D31D12" w:rsidRDefault="00D31D12" w:rsidP="00DB77E7">
            <w:pPr>
              <w:jc w:val="center"/>
              <w:rPr>
                <w:ins w:id="421" w:author="Huawei" w:date="2018-01-10T14:13:00Z"/>
              </w:rPr>
            </w:pPr>
            <w:ins w:id="422" w:author="Huawei" w:date="2018-01-10T14:13:00Z">
              <w:r w:rsidRPr="00D31D12">
                <w:t>1</w:t>
              </w:r>
            </w:ins>
          </w:p>
        </w:tc>
        <w:tc>
          <w:tcPr>
            <w:tcW w:w="0" w:type="auto"/>
            <w:vAlign w:val="center"/>
          </w:tcPr>
          <w:p w:rsidR="00D31D12" w:rsidRPr="00D31D12" w:rsidRDefault="00D31D12" w:rsidP="00DB77E7">
            <w:pPr>
              <w:jc w:val="center"/>
              <w:rPr>
                <w:ins w:id="423" w:author="Huawei" w:date="2018-01-10T14:13:00Z"/>
              </w:rPr>
            </w:pPr>
            <w:ins w:id="424" w:author="Huawei" w:date="2018-01-10T14:13:00Z">
              <w:r w:rsidRPr="00D31D12">
                <w:t>4</w:t>
              </w:r>
            </w:ins>
          </w:p>
        </w:tc>
        <w:tc>
          <w:tcPr>
            <w:tcW w:w="0" w:type="auto"/>
            <w:tcBorders>
              <w:right w:val="double" w:sz="4" w:space="0" w:color="auto"/>
            </w:tcBorders>
            <w:vAlign w:val="center"/>
          </w:tcPr>
          <w:p w:rsidR="00D31D12" w:rsidRPr="00D31D12" w:rsidRDefault="00D31D12" w:rsidP="00DB77E7">
            <w:pPr>
              <w:jc w:val="center"/>
              <w:rPr>
                <w:ins w:id="425" w:author="Huawei" w:date="2018-01-10T14:13:00Z"/>
              </w:rPr>
            </w:pPr>
            <w:ins w:id="426"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427" w:author="Huawei" w:date="2018-01-10T14:13:00Z"/>
              </w:rPr>
            </w:pPr>
            <w:ins w:id="428" w:author="Huawei" w:date="2018-01-10T14:13:00Z">
              <w:r w:rsidRPr="00D31D12">
                <w:rPr>
                  <w:rFonts w:ascii="Calibri" w:hAnsi="Calibri" w:cs="Calibri"/>
                </w:rPr>
                <w:t>18</w:t>
              </w:r>
            </w:ins>
          </w:p>
        </w:tc>
        <w:tc>
          <w:tcPr>
            <w:tcW w:w="0" w:type="auto"/>
            <w:vAlign w:val="center"/>
          </w:tcPr>
          <w:p w:rsidR="00D31D12" w:rsidRPr="00D31D12" w:rsidRDefault="00D31D12" w:rsidP="00DB77E7">
            <w:pPr>
              <w:jc w:val="center"/>
              <w:rPr>
                <w:ins w:id="429" w:author="Huawei" w:date="2018-01-10T14:13:00Z"/>
              </w:rPr>
            </w:pPr>
            <w:ins w:id="430" w:author="Huawei" w:date="2018-01-10T14:13:00Z">
              <w:r w:rsidRPr="00D31D12">
                <w:t>4</w:t>
              </w:r>
            </w:ins>
          </w:p>
        </w:tc>
        <w:tc>
          <w:tcPr>
            <w:tcW w:w="0" w:type="auto"/>
            <w:vAlign w:val="center"/>
          </w:tcPr>
          <w:p w:rsidR="00D31D12" w:rsidRPr="00D31D12" w:rsidRDefault="00D31D12" w:rsidP="00DB77E7">
            <w:pPr>
              <w:jc w:val="center"/>
              <w:rPr>
                <w:ins w:id="431" w:author="Huawei" w:date="2018-01-10T14:13:00Z"/>
              </w:rPr>
            </w:pPr>
            <w:ins w:id="432" w:author="Huawei" w:date="2018-01-10T14:13:00Z">
              <w:r w:rsidRPr="00D31D12">
                <w:t>4</w:t>
              </w:r>
            </w:ins>
          </w:p>
        </w:tc>
        <w:tc>
          <w:tcPr>
            <w:tcW w:w="0" w:type="auto"/>
            <w:vAlign w:val="center"/>
          </w:tcPr>
          <w:p w:rsidR="00D31D12" w:rsidRPr="00D31D12" w:rsidRDefault="00D31D12" w:rsidP="00DB77E7">
            <w:pPr>
              <w:jc w:val="center"/>
              <w:rPr>
                <w:ins w:id="433" w:author="Huawei" w:date="2018-01-10T14:13:00Z"/>
              </w:rPr>
            </w:pPr>
            <w:ins w:id="434" w:author="Huawei" w:date="2018-01-10T14:13:00Z">
              <w:r w:rsidRPr="00D31D12">
                <w:t>0</w:t>
              </w:r>
            </w:ins>
          </w:p>
        </w:tc>
      </w:tr>
      <w:tr w:rsidR="00D31D12" w:rsidRPr="00D31D12" w:rsidTr="00DB77E7">
        <w:trPr>
          <w:jc w:val="center"/>
          <w:ins w:id="435" w:author="Huawei" w:date="2018-01-10T14:13:00Z"/>
        </w:trPr>
        <w:tc>
          <w:tcPr>
            <w:tcW w:w="0" w:type="auto"/>
            <w:vAlign w:val="center"/>
          </w:tcPr>
          <w:p w:rsidR="00D31D12" w:rsidRPr="00D31D12" w:rsidRDefault="00D31D12" w:rsidP="00DB77E7">
            <w:pPr>
              <w:jc w:val="center"/>
              <w:rPr>
                <w:ins w:id="436" w:author="Huawei" w:date="2018-01-10T14:13:00Z"/>
              </w:rPr>
            </w:pPr>
            <w:ins w:id="437" w:author="Huawei" w:date="2018-01-10T14:13:00Z">
              <w:r w:rsidRPr="00D31D12">
                <w:rPr>
                  <w:rFonts w:ascii="Calibri" w:hAnsi="Calibri" w:cs="Calibri"/>
                </w:rPr>
                <w:lastRenderedPageBreak/>
                <w:t>3</w:t>
              </w:r>
            </w:ins>
          </w:p>
        </w:tc>
        <w:tc>
          <w:tcPr>
            <w:tcW w:w="0" w:type="auto"/>
            <w:vAlign w:val="center"/>
          </w:tcPr>
          <w:p w:rsidR="00D31D12" w:rsidRPr="00D31D12" w:rsidRDefault="00D31D12" w:rsidP="00DB77E7">
            <w:pPr>
              <w:jc w:val="center"/>
              <w:rPr>
                <w:ins w:id="438" w:author="Huawei" w:date="2018-01-10T14:13:00Z"/>
              </w:rPr>
            </w:pPr>
            <w:ins w:id="439" w:author="Huawei" w:date="2018-01-10T14:13:00Z">
              <w:r w:rsidRPr="00D31D12">
                <w:t>1</w:t>
              </w:r>
            </w:ins>
          </w:p>
        </w:tc>
        <w:tc>
          <w:tcPr>
            <w:tcW w:w="0" w:type="auto"/>
            <w:vAlign w:val="center"/>
          </w:tcPr>
          <w:p w:rsidR="00D31D12" w:rsidRPr="00D31D12" w:rsidRDefault="00D31D12" w:rsidP="00DB77E7">
            <w:pPr>
              <w:jc w:val="center"/>
              <w:rPr>
                <w:ins w:id="440" w:author="Huawei" w:date="2018-01-10T14:13:00Z"/>
              </w:rPr>
            </w:pPr>
            <w:ins w:id="441" w:author="Huawei" w:date="2018-01-10T14:13:00Z">
              <w:r w:rsidRPr="00D31D12">
                <w:t>1 group</w:t>
              </w:r>
            </w:ins>
          </w:p>
        </w:tc>
        <w:tc>
          <w:tcPr>
            <w:tcW w:w="0" w:type="auto"/>
            <w:tcBorders>
              <w:right w:val="double" w:sz="4" w:space="0" w:color="auto"/>
            </w:tcBorders>
            <w:vAlign w:val="center"/>
          </w:tcPr>
          <w:p w:rsidR="00D31D12" w:rsidRPr="00D31D12" w:rsidRDefault="00D31D12" w:rsidP="00DB77E7">
            <w:pPr>
              <w:jc w:val="center"/>
              <w:rPr>
                <w:ins w:id="442" w:author="Huawei" w:date="2018-01-10T14:13:00Z"/>
              </w:rPr>
            </w:pPr>
            <w:ins w:id="443"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444" w:author="Huawei" w:date="2018-01-10T14:13:00Z"/>
              </w:rPr>
            </w:pPr>
            <w:ins w:id="445" w:author="Huawei" w:date="2018-01-10T14:13:00Z">
              <w:r w:rsidRPr="00D31D12">
                <w:rPr>
                  <w:rFonts w:ascii="Calibri" w:hAnsi="Calibri" w:cs="Calibri"/>
                </w:rPr>
                <w:t>19</w:t>
              </w:r>
            </w:ins>
          </w:p>
        </w:tc>
        <w:tc>
          <w:tcPr>
            <w:tcW w:w="0" w:type="auto"/>
            <w:vAlign w:val="center"/>
          </w:tcPr>
          <w:p w:rsidR="00D31D12" w:rsidRPr="00D31D12" w:rsidRDefault="00D31D12" w:rsidP="00DB77E7">
            <w:pPr>
              <w:jc w:val="center"/>
              <w:rPr>
                <w:ins w:id="446" w:author="Huawei" w:date="2018-01-10T14:13:00Z"/>
              </w:rPr>
            </w:pPr>
            <w:ins w:id="447" w:author="Huawei" w:date="2018-01-10T14:13:00Z">
              <w:r w:rsidRPr="00D31D12">
                <w:t>4</w:t>
              </w:r>
            </w:ins>
          </w:p>
        </w:tc>
        <w:tc>
          <w:tcPr>
            <w:tcW w:w="0" w:type="auto"/>
            <w:vAlign w:val="center"/>
          </w:tcPr>
          <w:p w:rsidR="00D31D12" w:rsidRPr="00D31D12" w:rsidRDefault="00D31D12" w:rsidP="00DB77E7">
            <w:pPr>
              <w:jc w:val="center"/>
              <w:rPr>
                <w:ins w:id="448" w:author="Huawei" w:date="2018-01-10T14:13:00Z"/>
              </w:rPr>
            </w:pPr>
            <w:ins w:id="449" w:author="Huawei" w:date="2018-01-10T14:13:00Z">
              <w:r w:rsidRPr="00D31D12">
                <w:t>1 group</w:t>
              </w:r>
            </w:ins>
          </w:p>
        </w:tc>
        <w:tc>
          <w:tcPr>
            <w:tcW w:w="0" w:type="auto"/>
            <w:vAlign w:val="center"/>
          </w:tcPr>
          <w:p w:rsidR="00D31D12" w:rsidRPr="00D31D12" w:rsidRDefault="00D31D12" w:rsidP="00DB77E7">
            <w:pPr>
              <w:jc w:val="center"/>
              <w:rPr>
                <w:ins w:id="450" w:author="Huawei" w:date="2018-01-10T14:13:00Z"/>
              </w:rPr>
            </w:pPr>
            <w:ins w:id="451" w:author="Huawei" w:date="2018-01-10T14:13:00Z">
              <w:r w:rsidRPr="00D31D12">
                <w:t>0</w:t>
              </w:r>
            </w:ins>
          </w:p>
        </w:tc>
      </w:tr>
      <w:tr w:rsidR="00D31D12" w:rsidRPr="00D31D12" w:rsidTr="00DB77E7">
        <w:trPr>
          <w:jc w:val="center"/>
          <w:ins w:id="452" w:author="Huawei" w:date="2018-01-10T14:13:00Z"/>
        </w:trPr>
        <w:tc>
          <w:tcPr>
            <w:tcW w:w="0" w:type="auto"/>
            <w:vAlign w:val="center"/>
          </w:tcPr>
          <w:p w:rsidR="00D31D12" w:rsidRPr="00D31D12" w:rsidRDefault="00D31D12" w:rsidP="00DB77E7">
            <w:pPr>
              <w:jc w:val="center"/>
              <w:rPr>
                <w:ins w:id="453" w:author="Huawei" w:date="2018-01-10T14:13:00Z"/>
              </w:rPr>
            </w:pPr>
            <w:ins w:id="454" w:author="Huawei" w:date="2018-01-10T14:13:00Z">
              <w:r w:rsidRPr="00D31D12">
                <w:rPr>
                  <w:rFonts w:ascii="Calibri" w:hAnsi="Calibri" w:cs="Calibri"/>
                </w:rPr>
                <w:t>4</w:t>
              </w:r>
            </w:ins>
          </w:p>
        </w:tc>
        <w:tc>
          <w:tcPr>
            <w:tcW w:w="0" w:type="auto"/>
            <w:vAlign w:val="center"/>
          </w:tcPr>
          <w:p w:rsidR="00D31D12" w:rsidRPr="00D31D12" w:rsidRDefault="00D31D12" w:rsidP="00DB77E7">
            <w:pPr>
              <w:jc w:val="center"/>
              <w:rPr>
                <w:ins w:id="455" w:author="Huawei" w:date="2018-01-10T14:13:00Z"/>
              </w:rPr>
            </w:pPr>
            <w:ins w:id="456" w:author="Huawei" w:date="2018-01-10T14:13:00Z">
              <w:r w:rsidRPr="00D31D12">
                <w:t>1</w:t>
              </w:r>
            </w:ins>
          </w:p>
        </w:tc>
        <w:tc>
          <w:tcPr>
            <w:tcW w:w="0" w:type="auto"/>
            <w:vAlign w:val="center"/>
          </w:tcPr>
          <w:p w:rsidR="00D31D12" w:rsidRPr="00D31D12" w:rsidRDefault="00D31D12" w:rsidP="00DB77E7">
            <w:pPr>
              <w:jc w:val="center"/>
              <w:rPr>
                <w:ins w:id="457" w:author="Huawei" w:date="2018-01-10T14:13:00Z"/>
              </w:rPr>
            </w:pPr>
            <w:ins w:id="458" w:author="Huawei" w:date="2018-01-10T14:13:00Z">
              <w:r w:rsidRPr="00D31D12">
                <w:t>2 groups</w:t>
              </w:r>
            </w:ins>
          </w:p>
        </w:tc>
        <w:tc>
          <w:tcPr>
            <w:tcW w:w="0" w:type="auto"/>
            <w:tcBorders>
              <w:right w:val="double" w:sz="4" w:space="0" w:color="auto"/>
            </w:tcBorders>
            <w:vAlign w:val="center"/>
          </w:tcPr>
          <w:p w:rsidR="00D31D12" w:rsidRPr="00D31D12" w:rsidRDefault="00D31D12" w:rsidP="00DB77E7">
            <w:pPr>
              <w:jc w:val="center"/>
              <w:rPr>
                <w:ins w:id="459" w:author="Huawei" w:date="2018-01-10T14:13:00Z"/>
              </w:rPr>
            </w:pPr>
            <w:ins w:id="460"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461" w:author="Huawei" w:date="2018-01-10T14:13:00Z"/>
              </w:rPr>
            </w:pPr>
            <w:ins w:id="462" w:author="Huawei" w:date="2018-01-10T14:13:00Z">
              <w:r w:rsidRPr="00D31D12">
                <w:rPr>
                  <w:rFonts w:ascii="Calibri" w:hAnsi="Calibri" w:cs="Calibri"/>
                </w:rPr>
                <w:t>20</w:t>
              </w:r>
            </w:ins>
          </w:p>
        </w:tc>
        <w:tc>
          <w:tcPr>
            <w:tcW w:w="0" w:type="auto"/>
            <w:vAlign w:val="center"/>
          </w:tcPr>
          <w:p w:rsidR="00D31D12" w:rsidRPr="00D31D12" w:rsidRDefault="00D31D12" w:rsidP="00DB77E7">
            <w:pPr>
              <w:jc w:val="center"/>
              <w:rPr>
                <w:ins w:id="463" w:author="Huawei" w:date="2018-01-10T14:13:00Z"/>
              </w:rPr>
            </w:pPr>
            <w:ins w:id="464" w:author="Huawei" w:date="2018-01-10T14:13:00Z">
              <w:r w:rsidRPr="00D31D12">
                <w:t>4</w:t>
              </w:r>
            </w:ins>
          </w:p>
        </w:tc>
        <w:tc>
          <w:tcPr>
            <w:tcW w:w="0" w:type="auto"/>
            <w:vAlign w:val="center"/>
          </w:tcPr>
          <w:p w:rsidR="00D31D12" w:rsidRPr="00D31D12" w:rsidRDefault="00D31D12" w:rsidP="00DB77E7">
            <w:pPr>
              <w:jc w:val="center"/>
              <w:rPr>
                <w:ins w:id="465" w:author="Huawei" w:date="2018-01-10T14:13:00Z"/>
              </w:rPr>
            </w:pPr>
            <w:ins w:id="466" w:author="Huawei" w:date="2018-01-10T14:13:00Z">
              <w:r w:rsidRPr="00D31D12">
                <w:t>1 group</w:t>
              </w:r>
            </w:ins>
          </w:p>
        </w:tc>
        <w:tc>
          <w:tcPr>
            <w:tcW w:w="0" w:type="auto"/>
            <w:vAlign w:val="center"/>
          </w:tcPr>
          <w:p w:rsidR="00D31D12" w:rsidRPr="00D31D12" w:rsidRDefault="00D31D12" w:rsidP="00DB77E7">
            <w:pPr>
              <w:jc w:val="center"/>
              <w:rPr>
                <w:ins w:id="467" w:author="Huawei" w:date="2018-01-10T14:13:00Z"/>
              </w:rPr>
            </w:pPr>
            <w:ins w:id="468" w:author="Huawei" w:date="2018-01-10T14:13:00Z">
              <w:r w:rsidRPr="00D31D12">
                <w:t>1</w:t>
              </w:r>
            </w:ins>
          </w:p>
        </w:tc>
      </w:tr>
      <w:tr w:rsidR="00D31D12" w:rsidRPr="00D31D12" w:rsidTr="00DB77E7">
        <w:trPr>
          <w:jc w:val="center"/>
          <w:ins w:id="469" w:author="Huawei" w:date="2018-01-10T14:13:00Z"/>
        </w:trPr>
        <w:tc>
          <w:tcPr>
            <w:tcW w:w="0" w:type="auto"/>
            <w:vAlign w:val="center"/>
          </w:tcPr>
          <w:p w:rsidR="00D31D12" w:rsidRPr="00D31D12" w:rsidRDefault="00D31D12" w:rsidP="00DB77E7">
            <w:pPr>
              <w:jc w:val="center"/>
              <w:rPr>
                <w:ins w:id="470" w:author="Huawei" w:date="2018-01-10T14:13:00Z"/>
              </w:rPr>
            </w:pPr>
            <w:ins w:id="471" w:author="Huawei" w:date="2018-01-10T14:13:00Z">
              <w:r w:rsidRPr="00D31D12">
                <w:rPr>
                  <w:rFonts w:ascii="Calibri" w:hAnsi="Calibri" w:cs="Calibri"/>
                </w:rPr>
                <w:t>5</w:t>
              </w:r>
            </w:ins>
          </w:p>
        </w:tc>
        <w:tc>
          <w:tcPr>
            <w:tcW w:w="0" w:type="auto"/>
            <w:vAlign w:val="center"/>
          </w:tcPr>
          <w:p w:rsidR="00D31D12" w:rsidRPr="00D31D12" w:rsidRDefault="00D31D12" w:rsidP="00DB77E7">
            <w:pPr>
              <w:jc w:val="center"/>
              <w:rPr>
                <w:ins w:id="472" w:author="Huawei" w:date="2018-01-10T14:13:00Z"/>
              </w:rPr>
            </w:pPr>
            <w:ins w:id="473" w:author="Huawei" w:date="2018-01-10T14:13:00Z">
              <w:r w:rsidRPr="00D31D12">
                <w:t>2</w:t>
              </w:r>
            </w:ins>
          </w:p>
        </w:tc>
        <w:tc>
          <w:tcPr>
            <w:tcW w:w="0" w:type="auto"/>
            <w:vAlign w:val="center"/>
          </w:tcPr>
          <w:p w:rsidR="00D31D12" w:rsidRPr="00D31D12" w:rsidRDefault="00D31D12" w:rsidP="00DB77E7">
            <w:pPr>
              <w:jc w:val="center"/>
              <w:rPr>
                <w:ins w:id="474" w:author="Huawei" w:date="2018-01-10T14:13:00Z"/>
              </w:rPr>
            </w:pPr>
            <w:ins w:id="475"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476" w:author="Huawei" w:date="2018-01-10T14:13:00Z"/>
              </w:rPr>
            </w:pPr>
            <w:ins w:id="477"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478" w:author="Huawei" w:date="2018-01-10T14:13:00Z"/>
              </w:rPr>
            </w:pPr>
            <w:ins w:id="479" w:author="Huawei" w:date="2018-01-10T14:13:00Z">
              <w:r w:rsidRPr="00D31D12">
                <w:rPr>
                  <w:rFonts w:ascii="Calibri" w:hAnsi="Calibri" w:cs="Calibri"/>
                </w:rPr>
                <w:t>21</w:t>
              </w:r>
            </w:ins>
          </w:p>
        </w:tc>
        <w:tc>
          <w:tcPr>
            <w:tcW w:w="0" w:type="auto"/>
            <w:vAlign w:val="center"/>
          </w:tcPr>
          <w:p w:rsidR="00D31D12" w:rsidRPr="00D31D12" w:rsidRDefault="00D31D12" w:rsidP="00DB77E7">
            <w:pPr>
              <w:jc w:val="center"/>
              <w:rPr>
                <w:ins w:id="480" w:author="Huawei" w:date="2018-01-10T14:13:00Z"/>
              </w:rPr>
            </w:pPr>
            <w:ins w:id="481" w:author="Huawei" w:date="2018-01-10T14:13:00Z">
              <w:r w:rsidRPr="00D31D12">
                <w:t>4</w:t>
              </w:r>
            </w:ins>
          </w:p>
        </w:tc>
        <w:tc>
          <w:tcPr>
            <w:tcW w:w="0" w:type="auto"/>
            <w:vAlign w:val="center"/>
          </w:tcPr>
          <w:p w:rsidR="00D31D12" w:rsidRPr="00D31D12" w:rsidRDefault="00D31D12" w:rsidP="00DB77E7">
            <w:pPr>
              <w:jc w:val="center"/>
              <w:rPr>
                <w:ins w:id="482" w:author="Huawei" w:date="2018-01-10T14:13:00Z"/>
              </w:rPr>
            </w:pPr>
            <w:ins w:id="483" w:author="Huawei" w:date="2018-01-10T14:13:00Z">
              <w:r w:rsidRPr="00D31D12">
                <w:t>2 groups</w:t>
              </w:r>
            </w:ins>
          </w:p>
        </w:tc>
        <w:tc>
          <w:tcPr>
            <w:tcW w:w="0" w:type="auto"/>
            <w:vAlign w:val="center"/>
          </w:tcPr>
          <w:p w:rsidR="00D31D12" w:rsidRPr="00D31D12" w:rsidRDefault="00D31D12" w:rsidP="00DB77E7">
            <w:pPr>
              <w:jc w:val="center"/>
              <w:rPr>
                <w:ins w:id="484" w:author="Huawei" w:date="2018-01-10T14:13:00Z"/>
              </w:rPr>
            </w:pPr>
            <w:ins w:id="485" w:author="Huawei" w:date="2018-01-10T14:13:00Z">
              <w:r w:rsidRPr="00D31D12">
                <w:t>0</w:t>
              </w:r>
            </w:ins>
          </w:p>
        </w:tc>
      </w:tr>
      <w:tr w:rsidR="00D31D12" w:rsidRPr="00D31D12" w:rsidTr="00DB77E7">
        <w:trPr>
          <w:jc w:val="center"/>
          <w:ins w:id="486" w:author="Huawei" w:date="2018-01-10T14:13:00Z"/>
        </w:trPr>
        <w:tc>
          <w:tcPr>
            <w:tcW w:w="0" w:type="auto"/>
            <w:vAlign w:val="center"/>
          </w:tcPr>
          <w:p w:rsidR="00D31D12" w:rsidRPr="00D31D12" w:rsidRDefault="00D31D12" w:rsidP="00DB77E7">
            <w:pPr>
              <w:jc w:val="center"/>
              <w:rPr>
                <w:ins w:id="487" w:author="Huawei" w:date="2018-01-10T14:13:00Z"/>
              </w:rPr>
            </w:pPr>
            <w:ins w:id="488" w:author="Huawei" w:date="2018-01-10T14:13:00Z">
              <w:r w:rsidRPr="00D31D12">
                <w:rPr>
                  <w:rFonts w:ascii="Calibri" w:hAnsi="Calibri" w:cs="Calibri"/>
                </w:rPr>
                <w:t>6</w:t>
              </w:r>
            </w:ins>
          </w:p>
        </w:tc>
        <w:tc>
          <w:tcPr>
            <w:tcW w:w="0" w:type="auto"/>
            <w:vAlign w:val="center"/>
          </w:tcPr>
          <w:p w:rsidR="00D31D12" w:rsidRPr="00D31D12" w:rsidRDefault="00D31D12" w:rsidP="00DB77E7">
            <w:pPr>
              <w:jc w:val="center"/>
              <w:rPr>
                <w:ins w:id="489" w:author="Huawei" w:date="2018-01-10T14:13:00Z"/>
              </w:rPr>
            </w:pPr>
            <w:ins w:id="490" w:author="Huawei" w:date="2018-01-10T14:13:00Z">
              <w:r w:rsidRPr="00D31D12">
                <w:t>2</w:t>
              </w:r>
            </w:ins>
          </w:p>
        </w:tc>
        <w:tc>
          <w:tcPr>
            <w:tcW w:w="0" w:type="auto"/>
            <w:vAlign w:val="center"/>
          </w:tcPr>
          <w:p w:rsidR="00D31D12" w:rsidRPr="00D31D12" w:rsidRDefault="00D31D12" w:rsidP="00DB77E7">
            <w:pPr>
              <w:jc w:val="center"/>
              <w:rPr>
                <w:ins w:id="491" w:author="Huawei" w:date="2018-01-10T14:13:00Z"/>
              </w:rPr>
            </w:pPr>
            <w:ins w:id="492"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493" w:author="Huawei" w:date="2018-01-10T14:13:00Z"/>
              </w:rPr>
            </w:pPr>
            <w:ins w:id="494"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495" w:author="Huawei" w:date="2018-01-10T14:13:00Z"/>
              </w:rPr>
            </w:pPr>
            <w:ins w:id="496" w:author="Huawei" w:date="2018-01-10T14:13:00Z">
              <w:r w:rsidRPr="00D31D12">
                <w:rPr>
                  <w:rFonts w:ascii="Calibri" w:hAnsi="Calibri" w:cs="Calibri"/>
                </w:rPr>
                <w:t>22</w:t>
              </w:r>
            </w:ins>
          </w:p>
        </w:tc>
        <w:tc>
          <w:tcPr>
            <w:tcW w:w="0" w:type="auto"/>
            <w:vAlign w:val="center"/>
          </w:tcPr>
          <w:p w:rsidR="00D31D12" w:rsidRPr="00D31D12" w:rsidRDefault="00D31D12" w:rsidP="00DB77E7">
            <w:pPr>
              <w:jc w:val="center"/>
              <w:rPr>
                <w:ins w:id="497" w:author="Huawei" w:date="2018-01-10T14:13:00Z"/>
              </w:rPr>
            </w:pPr>
            <w:ins w:id="498" w:author="Huawei" w:date="2018-01-10T14:13:00Z">
              <w:r w:rsidRPr="00D31D12">
                <w:t>4</w:t>
              </w:r>
            </w:ins>
          </w:p>
        </w:tc>
        <w:tc>
          <w:tcPr>
            <w:tcW w:w="0" w:type="auto"/>
            <w:vAlign w:val="center"/>
          </w:tcPr>
          <w:p w:rsidR="00D31D12" w:rsidRPr="00D31D12" w:rsidRDefault="00D31D12" w:rsidP="00DB77E7">
            <w:pPr>
              <w:jc w:val="center"/>
              <w:rPr>
                <w:ins w:id="499" w:author="Huawei" w:date="2018-01-10T14:13:00Z"/>
              </w:rPr>
            </w:pPr>
            <w:ins w:id="500" w:author="Huawei" w:date="2018-01-10T14:13:00Z">
              <w:r w:rsidRPr="00D31D12">
                <w:t>2 groups</w:t>
              </w:r>
            </w:ins>
          </w:p>
        </w:tc>
        <w:tc>
          <w:tcPr>
            <w:tcW w:w="0" w:type="auto"/>
            <w:vAlign w:val="center"/>
          </w:tcPr>
          <w:p w:rsidR="00D31D12" w:rsidRPr="00D31D12" w:rsidRDefault="00D31D12" w:rsidP="00DB77E7">
            <w:pPr>
              <w:jc w:val="center"/>
              <w:rPr>
                <w:ins w:id="501" w:author="Huawei" w:date="2018-01-10T14:13:00Z"/>
              </w:rPr>
            </w:pPr>
            <w:ins w:id="502" w:author="Huawei" w:date="2018-01-10T14:13:00Z">
              <w:r w:rsidRPr="00D31D12">
                <w:t>1</w:t>
              </w:r>
            </w:ins>
          </w:p>
        </w:tc>
      </w:tr>
      <w:tr w:rsidR="00D31D12" w:rsidRPr="00D31D12" w:rsidTr="00DB77E7">
        <w:trPr>
          <w:jc w:val="center"/>
          <w:ins w:id="503" w:author="Huawei" w:date="2018-01-10T14:13:00Z"/>
        </w:trPr>
        <w:tc>
          <w:tcPr>
            <w:tcW w:w="0" w:type="auto"/>
            <w:vAlign w:val="center"/>
          </w:tcPr>
          <w:p w:rsidR="00D31D12" w:rsidRPr="00D31D12" w:rsidRDefault="00D31D12" w:rsidP="00DB77E7">
            <w:pPr>
              <w:jc w:val="center"/>
              <w:rPr>
                <w:ins w:id="504" w:author="Huawei" w:date="2018-01-10T14:13:00Z"/>
              </w:rPr>
            </w:pPr>
            <w:ins w:id="505" w:author="Huawei" w:date="2018-01-10T14:13:00Z">
              <w:r w:rsidRPr="00D31D12">
                <w:rPr>
                  <w:rFonts w:ascii="Calibri" w:hAnsi="Calibri" w:cs="Calibri"/>
                </w:rPr>
                <w:t>7</w:t>
              </w:r>
            </w:ins>
          </w:p>
        </w:tc>
        <w:tc>
          <w:tcPr>
            <w:tcW w:w="0" w:type="auto"/>
            <w:vAlign w:val="center"/>
          </w:tcPr>
          <w:p w:rsidR="00D31D12" w:rsidRPr="00D31D12" w:rsidRDefault="00D31D12" w:rsidP="00DB77E7">
            <w:pPr>
              <w:jc w:val="center"/>
              <w:rPr>
                <w:ins w:id="506" w:author="Huawei" w:date="2018-01-10T14:13:00Z"/>
              </w:rPr>
            </w:pPr>
            <w:ins w:id="507" w:author="Huawei" w:date="2018-01-10T14:13:00Z">
              <w:r w:rsidRPr="00D31D12">
                <w:t>2</w:t>
              </w:r>
            </w:ins>
          </w:p>
        </w:tc>
        <w:tc>
          <w:tcPr>
            <w:tcW w:w="0" w:type="auto"/>
            <w:vAlign w:val="center"/>
          </w:tcPr>
          <w:p w:rsidR="00D31D12" w:rsidRPr="00D31D12" w:rsidRDefault="00D31D12" w:rsidP="00DB77E7">
            <w:pPr>
              <w:jc w:val="center"/>
              <w:rPr>
                <w:ins w:id="508" w:author="Huawei" w:date="2018-01-10T14:13:00Z"/>
              </w:rPr>
            </w:pPr>
            <w:ins w:id="509" w:author="Huawei" w:date="2018-01-10T14:13:00Z">
              <w:r w:rsidRPr="00D31D12">
                <w:t>2</w:t>
              </w:r>
            </w:ins>
          </w:p>
        </w:tc>
        <w:tc>
          <w:tcPr>
            <w:tcW w:w="0" w:type="auto"/>
            <w:tcBorders>
              <w:right w:val="double" w:sz="4" w:space="0" w:color="auto"/>
            </w:tcBorders>
            <w:vAlign w:val="center"/>
          </w:tcPr>
          <w:p w:rsidR="00D31D12" w:rsidRPr="00D31D12" w:rsidRDefault="00D31D12" w:rsidP="00DB77E7">
            <w:pPr>
              <w:jc w:val="center"/>
              <w:rPr>
                <w:ins w:id="510" w:author="Huawei" w:date="2018-01-10T14:13:00Z"/>
              </w:rPr>
            </w:pPr>
            <w:ins w:id="511"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512" w:author="Huawei" w:date="2018-01-10T14:13:00Z"/>
              </w:rPr>
            </w:pPr>
            <w:ins w:id="513" w:author="Huawei" w:date="2018-01-10T14:13:00Z">
              <w:r w:rsidRPr="00D31D12">
                <w:rPr>
                  <w:rFonts w:ascii="Calibri" w:hAnsi="Calibri" w:cs="Calibri"/>
                </w:rPr>
                <w:t>23</w:t>
              </w:r>
            </w:ins>
          </w:p>
        </w:tc>
        <w:tc>
          <w:tcPr>
            <w:tcW w:w="0" w:type="auto"/>
            <w:vAlign w:val="center"/>
          </w:tcPr>
          <w:p w:rsidR="00D31D12" w:rsidRPr="00D31D12" w:rsidRDefault="00D31D12" w:rsidP="00DB77E7">
            <w:pPr>
              <w:jc w:val="center"/>
              <w:rPr>
                <w:ins w:id="514" w:author="Huawei" w:date="2018-01-10T14:13:00Z"/>
              </w:rPr>
            </w:pPr>
            <w:ins w:id="515" w:author="Huawei" w:date="2018-01-10T14:13:00Z">
              <w:r w:rsidRPr="00D31D12">
                <w:t>6</w:t>
              </w:r>
            </w:ins>
          </w:p>
        </w:tc>
        <w:tc>
          <w:tcPr>
            <w:tcW w:w="0" w:type="auto"/>
            <w:vAlign w:val="center"/>
          </w:tcPr>
          <w:p w:rsidR="00D31D12" w:rsidRPr="00D31D12" w:rsidRDefault="00D31D12" w:rsidP="00DB77E7">
            <w:pPr>
              <w:jc w:val="center"/>
              <w:rPr>
                <w:ins w:id="516" w:author="Huawei" w:date="2018-01-10T14:13:00Z"/>
              </w:rPr>
            </w:pPr>
            <w:ins w:id="517" w:author="Huawei" w:date="2018-01-10T14:13:00Z">
              <w:r w:rsidRPr="00D31D12">
                <w:t>1</w:t>
              </w:r>
            </w:ins>
          </w:p>
        </w:tc>
        <w:tc>
          <w:tcPr>
            <w:tcW w:w="0" w:type="auto"/>
            <w:vAlign w:val="center"/>
          </w:tcPr>
          <w:p w:rsidR="00D31D12" w:rsidRPr="00D31D12" w:rsidRDefault="00D31D12" w:rsidP="00DB77E7">
            <w:pPr>
              <w:jc w:val="center"/>
              <w:rPr>
                <w:ins w:id="518" w:author="Huawei" w:date="2018-01-10T14:13:00Z"/>
              </w:rPr>
            </w:pPr>
            <w:ins w:id="519" w:author="Huawei" w:date="2018-01-10T14:13:00Z">
              <w:r w:rsidRPr="00D31D12">
                <w:t>0</w:t>
              </w:r>
            </w:ins>
          </w:p>
        </w:tc>
      </w:tr>
      <w:tr w:rsidR="00D31D12" w:rsidRPr="00D31D12" w:rsidTr="00DB77E7">
        <w:trPr>
          <w:jc w:val="center"/>
          <w:ins w:id="520" w:author="Huawei" w:date="2018-01-10T14:13:00Z"/>
        </w:trPr>
        <w:tc>
          <w:tcPr>
            <w:tcW w:w="0" w:type="auto"/>
            <w:vAlign w:val="center"/>
          </w:tcPr>
          <w:p w:rsidR="00D31D12" w:rsidRPr="00D31D12" w:rsidRDefault="00D31D12" w:rsidP="00DB77E7">
            <w:pPr>
              <w:jc w:val="center"/>
              <w:rPr>
                <w:ins w:id="521" w:author="Huawei" w:date="2018-01-10T14:13:00Z"/>
              </w:rPr>
            </w:pPr>
            <w:ins w:id="522" w:author="Huawei" w:date="2018-01-10T14:13:00Z">
              <w:r w:rsidRPr="00D31D12">
                <w:rPr>
                  <w:rFonts w:ascii="Calibri" w:hAnsi="Calibri" w:cs="Calibri"/>
                </w:rPr>
                <w:t>8</w:t>
              </w:r>
            </w:ins>
          </w:p>
        </w:tc>
        <w:tc>
          <w:tcPr>
            <w:tcW w:w="0" w:type="auto"/>
            <w:vAlign w:val="center"/>
          </w:tcPr>
          <w:p w:rsidR="00D31D12" w:rsidRPr="00D31D12" w:rsidRDefault="00D31D12" w:rsidP="00DB77E7">
            <w:pPr>
              <w:jc w:val="center"/>
              <w:rPr>
                <w:ins w:id="523" w:author="Huawei" w:date="2018-01-10T14:13:00Z"/>
              </w:rPr>
            </w:pPr>
            <w:ins w:id="524" w:author="Huawei" w:date="2018-01-10T14:13:00Z">
              <w:r w:rsidRPr="00D31D12">
                <w:t>2</w:t>
              </w:r>
            </w:ins>
          </w:p>
        </w:tc>
        <w:tc>
          <w:tcPr>
            <w:tcW w:w="0" w:type="auto"/>
            <w:vAlign w:val="center"/>
          </w:tcPr>
          <w:p w:rsidR="00D31D12" w:rsidRPr="00D31D12" w:rsidRDefault="00D31D12" w:rsidP="00DB77E7">
            <w:pPr>
              <w:jc w:val="center"/>
              <w:rPr>
                <w:ins w:id="525" w:author="Huawei" w:date="2018-01-10T14:13:00Z"/>
              </w:rPr>
            </w:pPr>
            <w:ins w:id="526" w:author="Huawei" w:date="2018-01-10T14:13:00Z">
              <w:r w:rsidRPr="00D31D12">
                <w:t>2</w:t>
              </w:r>
            </w:ins>
          </w:p>
        </w:tc>
        <w:tc>
          <w:tcPr>
            <w:tcW w:w="0" w:type="auto"/>
            <w:tcBorders>
              <w:right w:val="double" w:sz="4" w:space="0" w:color="auto"/>
            </w:tcBorders>
            <w:vAlign w:val="center"/>
          </w:tcPr>
          <w:p w:rsidR="00D31D12" w:rsidRPr="00D31D12" w:rsidRDefault="00D31D12" w:rsidP="00DB77E7">
            <w:pPr>
              <w:jc w:val="center"/>
              <w:rPr>
                <w:ins w:id="527" w:author="Huawei" w:date="2018-01-10T14:13:00Z"/>
              </w:rPr>
            </w:pPr>
            <w:ins w:id="528"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529" w:author="Huawei" w:date="2018-01-10T14:13:00Z"/>
              </w:rPr>
            </w:pPr>
            <w:ins w:id="530" w:author="Huawei" w:date="2018-01-10T14:13:00Z">
              <w:r w:rsidRPr="00D31D12">
                <w:rPr>
                  <w:rFonts w:ascii="Calibri" w:hAnsi="Calibri" w:cs="Calibri"/>
                </w:rPr>
                <w:t>24</w:t>
              </w:r>
            </w:ins>
          </w:p>
        </w:tc>
        <w:tc>
          <w:tcPr>
            <w:tcW w:w="0" w:type="auto"/>
            <w:vAlign w:val="center"/>
          </w:tcPr>
          <w:p w:rsidR="00D31D12" w:rsidRPr="00D31D12" w:rsidRDefault="00D31D12" w:rsidP="00DB77E7">
            <w:pPr>
              <w:jc w:val="center"/>
              <w:rPr>
                <w:ins w:id="531" w:author="Huawei" w:date="2018-01-10T14:13:00Z"/>
              </w:rPr>
            </w:pPr>
            <w:ins w:id="532" w:author="Huawei" w:date="2018-01-10T14:13:00Z">
              <w:r w:rsidRPr="00D31D12">
                <w:t>6</w:t>
              </w:r>
            </w:ins>
          </w:p>
        </w:tc>
        <w:tc>
          <w:tcPr>
            <w:tcW w:w="0" w:type="auto"/>
            <w:vAlign w:val="center"/>
          </w:tcPr>
          <w:p w:rsidR="00D31D12" w:rsidRPr="00D31D12" w:rsidRDefault="00D31D12" w:rsidP="00DB77E7">
            <w:pPr>
              <w:jc w:val="center"/>
              <w:rPr>
                <w:ins w:id="533" w:author="Huawei" w:date="2018-01-10T14:13:00Z"/>
              </w:rPr>
            </w:pPr>
            <w:ins w:id="534" w:author="Huawei" w:date="2018-01-10T14:13:00Z">
              <w:r w:rsidRPr="00D31D12">
                <w:t>1</w:t>
              </w:r>
            </w:ins>
          </w:p>
        </w:tc>
        <w:tc>
          <w:tcPr>
            <w:tcW w:w="0" w:type="auto"/>
            <w:vAlign w:val="center"/>
          </w:tcPr>
          <w:p w:rsidR="00D31D12" w:rsidRPr="00D31D12" w:rsidRDefault="00D31D12" w:rsidP="00DB77E7">
            <w:pPr>
              <w:jc w:val="center"/>
              <w:rPr>
                <w:ins w:id="535" w:author="Huawei" w:date="2018-01-10T14:13:00Z"/>
              </w:rPr>
            </w:pPr>
            <w:ins w:id="536" w:author="Huawei" w:date="2018-01-10T14:13:00Z">
              <w:r w:rsidRPr="00D31D12">
                <w:t>1</w:t>
              </w:r>
            </w:ins>
          </w:p>
        </w:tc>
      </w:tr>
      <w:tr w:rsidR="00D31D12" w:rsidRPr="00D31D12" w:rsidTr="00DB77E7">
        <w:trPr>
          <w:jc w:val="center"/>
          <w:ins w:id="537" w:author="Huawei" w:date="2018-01-10T14:13:00Z"/>
        </w:trPr>
        <w:tc>
          <w:tcPr>
            <w:tcW w:w="0" w:type="auto"/>
            <w:vAlign w:val="center"/>
          </w:tcPr>
          <w:p w:rsidR="00D31D12" w:rsidRPr="00D31D12" w:rsidRDefault="00D31D12" w:rsidP="00DB77E7">
            <w:pPr>
              <w:jc w:val="center"/>
              <w:rPr>
                <w:ins w:id="538" w:author="Huawei" w:date="2018-01-10T14:13:00Z"/>
              </w:rPr>
            </w:pPr>
            <w:ins w:id="539" w:author="Huawei" w:date="2018-01-10T14:13:00Z">
              <w:r w:rsidRPr="00D31D12">
                <w:rPr>
                  <w:rFonts w:ascii="Calibri" w:hAnsi="Calibri" w:cs="Calibri"/>
                </w:rPr>
                <w:t>9</w:t>
              </w:r>
            </w:ins>
          </w:p>
        </w:tc>
        <w:tc>
          <w:tcPr>
            <w:tcW w:w="0" w:type="auto"/>
            <w:vAlign w:val="center"/>
          </w:tcPr>
          <w:p w:rsidR="00D31D12" w:rsidRPr="00D31D12" w:rsidRDefault="00D31D12" w:rsidP="00DB77E7">
            <w:pPr>
              <w:jc w:val="center"/>
              <w:rPr>
                <w:ins w:id="540" w:author="Huawei" w:date="2018-01-10T14:13:00Z"/>
              </w:rPr>
            </w:pPr>
            <w:ins w:id="541" w:author="Huawei" w:date="2018-01-10T14:13:00Z">
              <w:r w:rsidRPr="00D31D12">
                <w:t>2</w:t>
              </w:r>
            </w:ins>
          </w:p>
        </w:tc>
        <w:tc>
          <w:tcPr>
            <w:tcW w:w="0" w:type="auto"/>
            <w:vAlign w:val="center"/>
          </w:tcPr>
          <w:p w:rsidR="00D31D12" w:rsidRPr="00D31D12" w:rsidRDefault="00D31D12" w:rsidP="00DB77E7">
            <w:pPr>
              <w:jc w:val="center"/>
              <w:rPr>
                <w:ins w:id="542" w:author="Huawei" w:date="2018-01-10T14:13:00Z"/>
              </w:rPr>
            </w:pPr>
            <w:ins w:id="543" w:author="Huawei" w:date="2018-01-10T14:13:00Z">
              <w:r w:rsidRPr="00D31D12">
                <w:t>4</w:t>
              </w:r>
            </w:ins>
          </w:p>
        </w:tc>
        <w:tc>
          <w:tcPr>
            <w:tcW w:w="0" w:type="auto"/>
            <w:tcBorders>
              <w:right w:val="double" w:sz="4" w:space="0" w:color="auto"/>
            </w:tcBorders>
            <w:vAlign w:val="center"/>
          </w:tcPr>
          <w:p w:rsidR="00D31D12" w:rsidRPr="00D31D12" w:rsidRDefault="00D31D12" w:rsidP="00DB77E7">
            <w:pPr>
              <w:jc w:val="center"/>
              <w:rPr>
                <w:ins w:id="544" w:author="Huawei" w:date="2018-01-10T14:13:00Z"/>
              </w:rPr>
            </w:pPr>
            <w:ins w:id="545"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546" w:author="Huawei" w:date="2018-01-10T14:13:00Z"/>
              </w:rPr>
            </w:pPr>
            <w:ins w:id="547" w:author="Huawei" w:date="2018-01-10T14:13:00Z">
              <w:r w:rsidRPr="00D31D12">
                <w:rPr>
                  <w:rFonts w:ascii="Calibri" w:hAnsi="Calibri" w:cs="Calibri"/>
                </w:rPr>
                <w:t>25</w:t>
              </w:r>
            </w:ins>
          </w:p>
        </w:tc>
        <w:tc>
          <w:tcPr>
            <w:tcW w:w="0" w:type="auto"/>
            <w:vAlign w:val="center"/>
          </w:tcPr>
          <w:p w:rsidR="00D31D12" w:rsidRPr="00D31D12" w:rsidRDefault="00D31D12" w:rsidP="00DB77E7">
            <w:pPr>
              <w:jc w:val="center"/>
              <w:rPr>
                <w:ins w:id="548" w:author="Huawei" w:date="2018-01-10T14:13:00Z"/>
              </w:rPr>
            </w:pPr>
            <w:ins w:id="549" w:author="Huawei" w:date="2018-01-10T14:13:00Z">
              <w:r w:rsidRPr="00D31D12">
                <w:t>6</w:t>
              </w:r>
            </w:ins>
          </w:p>
        </w:tc>
        <w:tc>
          <w:tcPr>
            <w:tcW w:w="0" w:type="auto"/>
            <w:vAlign w:val="center"/>
          </w:tcPr>
          <w:p w:rsidR="00D31D12" w:rsidRPr="00D31D12" w:rsidRDefault="00D31D12" w:rsidP="00DB77E7">
            <w:pPr>
              <w:jc w:val="center"/>
              <w:rPr>
                <w:ins w:id="550" w:author="Huawei" w:date="2018-01-10T14:13:00Z"/>
              </w:rPr>
            </w:pPr>
            <w:ins w:id="551" w:author="Huawei" w:date="2018-01-10T14:13:00Z">
              <w:r w:rsidRPr="00D31D12">
                <w:t>2</w:t>
              </w:r>
            </w:ins>
          </w:p>
        </w:tc>
        <w:tc>
          <w:tcPr>
            <w:tcW w:w="0" w:type="auto"/>
            <w:vAlign w:val="center"/>
          </w:tcPr>
          <w:p w:rsidR="00D31D12" w:rsidRPr="00D31D12" w:rsidRDefault="00D31D12" w:rsidP="00DB77E7">
            <w:pPr>
              <w:jc w:val="center"/>
              <w:rPr>
                <w:ins w:id="552" w:author="Huawei" w:date="2018-01-10T14:13:00Z"/>
              </w:rPr>
            </w:pPr>
            <w:ins w:id="553" w:author="Huawei" w:date="2018-01-10T14:13:00Z">
              <w:r w:rsidRPr="00D31D12">
                <w:t>0</w:t>
              </w:r>
            </w:ins>
          </w:p>
        </w:tc>
      </w:tr>
      <w:tr w:rsidR="00D31D12" w:rsidRPr="00D31D12" w:rsidTr="00DB77E7">
        <w:trPr>
          <w:jc w:val="center"/>
          <w:ins w:id="554" w:author="Huawei" w:date="2018-01-10T14:13:00Z"/>
        </w:trPr>
        <w:tc>
          <w:tcPr>
            <w:tcW w:w="0" w:type="auto"/>
            <w:vAlign w:val="center"/>
          </w:tcPr>
          <w:p w:rsidR="00D31D12" w:rsidRPr="00D31D12" w:rsidRDefault="00D31D12" w:rsidP="00DB77E7">
            <w:pPr>
              <w:jc w:val="center"/>
              <w:rPr>
                <w:ins w:id="555" w:author="Huawei" w:date="2018-01-10T14:13:00Z"/>
              </w:rPr>
            </w:pPr>
            <w:ins w:id="556" w:author="Huawei" w:date="2018-01-10T14:13:00Z">
              <w:r w:rsidRPr="00D31D12">
                <w:rPr>
                  <w:rFonts w:ascii="Calibri" w:hAnsi="Calibri" w:cs="Calibri"/>
                </w:rPr>
                <w:t>10</w:t>
              </w:r>
            </w:ins>
          </w:p>
        </w:tc>
        <w:tc>
          <w:tcPr>
            <w:tcW w:w="0" w:type="auto"/>
            <w:vAlign w:val="center"/>
          </w:tcPr>
          <w:p w:rsidR="00D31D12" w:rsidRPr="00D31D12" w:rsidRDefault="00D31D12" w:rsidP="00DB77E7">
            <w:pPr>
              <w:jc w:val="center"/>
              <w:rPr>
                <w:ins w:id="557" w:author="Huawei" w:date="2018-01-10T14:13:00Z"/>
              </w:rPr>
            </w:pPr>
            <w:ins w:id="558" w:author="Huawei" w:date="2018-01-10T14:13:00Z">
              <w:r w:rsidRPr="00D31D12">
                <w:t>2</w:t>
              </w:r>
            </w:ins>
          </w:p>
        </w:tc>
        <w:tc>
          <w:tcPr>
            <w:tcW w:w="0" w:type="auto"/>
            <w:vAlign w:val="center"/>
          </w:tcPr>
          <w:p w:rsidR="00D31D12" w:rsidRPr="00D31D12" w:rsidRDefault="00D31D12" w:rsidP="00DB77E7">
            <w:pPr>
              <w:jc w:val="center"/>
              <w:rPr>
                <w:ins w:id="559" w:author="Huawei" w:date="2018-01-10T14:13:00Z"/>
              </w:rPr>
            </w:pPr>
            <w:ins w:id="560" w:author="Huawei" w:date="2018-01-10T14:13:00Z">
              <w:r w:rsidRPr="00D31D12">
                <w:t>1 group</w:t>
              </w:r>
            </w:ins>
          </w:p>
        </w:tc>
        <w:tc>
          <w:tcPr>
            <w:tcW w:w="0" w:type="auto"/>
            <w:tcBorders>
              <w:right w:val="double" w:sz="4" w:space="0" w:color="auto"/>
            </w:tcBorders>
            <w:vAlign w:val="center"/>
          </w:tcPr>
          <w:p w:rsidR="00D31D12" w:rsidRPr="00D31D12" w:rsidRDefault="00D31D12" w:rsidP="00DB77E7">
            <w:pPr>
              <w:jc w:val="center"/>
              <w:rPr>
                <w:ins w:id="561" w:author="Huawei" w:date="2018-01-10T14:13:00Z"/>
              </w:rPr>
            </w:pPr>
            <w:ins w:id="562"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563" w:author="Huawei" w:date="2018-01-10T14:13:00Z"/>
              </w:rPr>
            </w:pPr>
            <w:ins w:id="564" w:author="Huawei" w:date="2018-01-10T14:13:00Z">
              <w:r w:rsidRPr="00D31D12">
                <w:rPr>
                  <w:rFonts w:ascii="Calibri" w:hAnsi="Calibri" w:cs="Calibri"/>
                </w:rPr>
                <w:t>26</w:t>
              </w:r>
            </w:ins>
          </w:p>
        </w:tc>
        <w:tc>
          <w:tcPr>
            <w:tcW w:w="0" w:type="auto"/>
            <w:vAlign w:val="center"/>
          </w:tcPr>
          <w:p w:rsidR="00D31D12" w:rsidRPr="00D31D12" w:rsidRDefault="00D31D12" w:rsidP="00DB77E7">
            <w:pPr>
              <w:jc w:val="center"/>
              <w:rPr>
                <w:ins w:id="565" w:author="Huawei" w:date="2018-01-10T14:13:00Z"/>
              </w:rPr>
            </w:pPr>
            <w:ins w:id="566" w:author="Huawei" w:date="2018-01-10T14:13:00Z">
              <w:r w:rsidRPr="00D31D12">
                <w:t>6</w:t>
              </w:r>
            </w:ins>
          </w:p>
        </w:tc>
        <w:tc>
          <w:tcPr>
            <w:tcW w:w="0" w:type="auto"/>
            <w:vAlign w:val="center"/>
          </w:tcPr>
          <w:p w:rsidR="00D31D12" w:rsidRPr="00D31D12" w:rsidRDefault="00D31D12" w:rsidP="00DB77E7">
            <w:pPr>
              <w:jc w:val="center"/>
              <w:rPr>
                <w:ins w:id="567" w:author="Huawei" w:date="2018-01-10T14:13:00Z"/>
              </w:rPr>
            </w:pPr>
            <w:ins w:id="568" w:author="Huawei" w:date="2018-01-10T14:13:00Z">
              <w:r w:rsidRPr="00D31D12">
                <w:t>2</w:t>
              </w:r>
            </w:ins>
          </w:p>
        </w:tc>
        <w:tc>
          <w:tcPr>
            <w:tcW w:w="0" w:type="auto"/>
            <w:vAlign w:val="center"/>
          </w:tcPr>
          <w:p w:rsidR="00D31D12" w:rsidRPr="00D31D12" w:rsidRDefault="00D31D12" w:rsidP="00DB77E7">
            <w:pPr>
              <w:jc w:val="center"/>
              <w:rPr>
                <w:ins w:id="569" w:author="Huawei" w:date="2018-01-10T14:13:00Z"/>
              </w:rPr>
            </w:pPr>
            <w:ins w:id="570" w:author="Huawei" w:date="2018-01-10T14:13:00Z">
              <w:r w:rsidRPr="00D31D12">
                <w:t>1</w:t>
              </w:r>
            </w:ins>
          </w:p>
        </w:tc>
      </w:tr>
      <w:tr w:rsidR="00D31D12" w:rsidRPr="00D31D12" w:rsidTr="00DB77E7">
        <w:trPr>
          <w:jc w:val="center"/>
          <w:ins w:id="571" w:author="Huawei" w:date="2018-01-10T14:13:00Z"/>
        </w:trPr>
        <w:tc>
          <w:tcPr>
            <w:tcW w:w="0" w:type="auto"/>
            <w:vAlign w:val="center"/>
          </w:tcPr>
          <w:p w:rsidR="00D31D12" w:rsidRPr="00D31D12" w:rsidRDefault="00D31D12" w:rsidP="00DB77E7">
            <w:pPr>
              <w:jc w:val="center"/>
              <w:rPr>
                <w:ins w:id="572" w:author="Huawei" w:date="2018-01-10T14:13:00Z"/>
              </w:rPr>
            </w:pPr>
            <w:ins w:id="573" w:author="Huawei" w:date="2018-01-10T14:13:00Z">
              <w:r w:rsidRPr="00D31D12">
                <w:rPr>
                  <w:rFonts w:ascii="Calibri" w:hAnsi="Calibri" w:cs="Calibri"/>
                </w:rPr>
                <w:t>11</w:t>
              </w:r>
            </w:ins>
          </w:p>
        </w:tc>
        <w:tc>
          <w:tcPr>
            <w:tcW w:w="0" w:type="auto"/>
            <w:vAlign w:val="center"/>
          </w:tcPr>
          <w:p w:rsidR="00D31D12" w:rsidRPr="00D31D12" w:rsidRDefault="00D31D12" w:rsidP="00DB77E7">
            <w:pPr>
              <w:jc w:val="center"/>
              <w:rPr>
                <w:ins w:id="574" w:author="Huawei" w:date="2018-01-10T14:13:00Z"/>
              </w:rPr>
            </w:pPr>
            <w:ins w:id="575" w:author="Huawei" w:date="2018-01-10T14:13:00Z">
              <w:r w:rsidRPr="00D31D12">
                <w:t>2</w:t>
              </w:r>
            </w:ins>
          </w:p>
        </w:tc>
        <w:tc>
          <w:tcPr>
            <w:tcW w:w="0" w:type="auto"/>
            <w:vAlign w:val="center"/>
          </w:tcPr>
          <w:p w:rsidR="00D31D12" w:rsidRPr="00D31D12" w:rsidRDefault="00D31D12" w:rsidP="00DB77E7">
            <w:pPr>
              <w:jc w:val="center"/>
              <w:rPr>
                <w:ins w:id="576" w:author="Huawei" w:date="2018-01-10T14:13:00Z"/>
              </w:rPr>
            </w:pPr>
            <w:ins w:id="577" w:author="Huawei" w:date="2018-01-10T14:13:00Z">
              <w:r w:rsidRPr="00D31D12">
                <w:t>1 group</w:t>
              </w:r>
            </w:ins>
          </w:p>
        </w:tc>
        <w:tc>
          <w:tcPr>
            <w:tcW w:w="0" w:type="auto"/>
            <w:tcBorders>
              <w:right w:val="double" w:sz="4" w:space="0" w:color="auto"/>
            </w:tcBorders>
            <w:vAlign w:val="center"/>
          </w:tcPr>
          <w:p w:rsidR="00D31D12" w:rsidRPr="00D31D12" w:rsidRDefault="00D31D12" w:rsidP="00DB77E7">
            <w:pPr>
              <w:jc w:val="center"/>
              <w:rPr>
                <w:ins w:id="578" w:author="Huawei" w:date="2018-01-10T14:13:00Z"/>
              </w:rPr>
            </w:pPr>
            <w:ins w:id="579"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580" w:author="Huawei" w:date="2018-01-10T14:13:00Z"/>
              </w:rPr>
            </w:pPr>
            <w:ins w:id="581" w:author="Huawei" w:date="2018-01-10T14:13:00Z">
              <w:r w:rsidRPr="00D31D12">
                <w:rPr>
                  <w:rFonts w:ascii="Calibri" w:hAnsi="Calibri" w:cs="Calibri"/>
                </w:rPr>
                <w:t>27</w:t>
              </w:r>
            </w:ins>
          </w:p>
        </w:tc>
        <w:tc>
          <w:tcPr>
            <w:tcW w:w="0" w:type="auto"/>
            <w:vAlign w:val="center"/>
          </w:tcPr>
          <w:p w:rsidR="00D31D12" w:rsidRPr="00D31D12" w:rsidRDefault="00D31D12" w:rsidP="00DB77E7">
            <w:pPr>
              <w:jc w:val="center"/>
              <w:rPr>
                <w:ins w:id="582" w:author="Huawei" w:date="2018-01-10T14:13:00Z"/>
              </w:rPr>
            </w:pPr>
            <w:ins w:id="583" w:author="Huawei" w:date="2018-01-10T14:13:00Z">
              <w:r w:rsidRPr="00D31D12">
                <w:t>6</w:t>
              </w:r>
            </w:ins>
          </w:p>
        </w:tc>
        <w:tc>
          <w:tcPr>
            <w:tcW w:w="0" w:type="auto"/>
            <w:vAlign w:val="center"/>
          </w:tcPr>
          <w:p w:rsidR="00D31D12" w:rsidRPr="00D31D12" w:rsidRDefault="00D31D12" w:rsidP="00DB77E7">
            <w:pPr>
              <w:jc w:val="center"/>
              <w:rPr>
                <w:ins w:id="584" w:author="Huawei" w:date="2018-01-10T14:13:00Z"/>
              </w:rPr>
            </w:pPr>
            <w:ins w:id="585" w:author="Huawei" w:date="2018-01-10T14:13:00Z">
              <w:r w:rsidRPr="00D31D12">
                <w:t>4</w:t>
              </w:r>
            </w:ins>
          </w:p>
        </w:tc>
        <w:tc>
          <w:tcPr>
            <w:tcW w:w="0" w:type="auto"/>
            <w:vAlign w:val="center"/>
          </w:tcPr>
          <w:p w:rsidR="00D31D12" w:rsidRPr="00D31D12" w:rsidRDefault="00D31D12" w:rsidP="00DB77E7">
            <w:pPr>
              <w:jc w:val="center"/>
              <w:rPr>
                <w:ins w:id="586" w:author="Huawei" w:date="2018-01-10T14:13:00Z"/>
              </w:rPr>
            </w:pPr>
            <w:ins w:id="587" w:author="Huawei" w:date="2018-01-10T14:13:00Z">
              <w:r w:rsidRPr="00D31D12">
                <w:t>0</w:t>
              </w:r>
            </w:ins>
          </w:p>
        </w:tc>
      </w:tr>
      <w:tr w:rsidR="00D31D12" w:rsidRPr="00D31D12" w:rsidTr="00DB77E7">
        <w:trPr>
          <w:jc w:val="center"/>
          <w:ins w:id="588" w:author="Huawei" w:date="2018-01-10T14:13:00Z"/>
        </w:trPr>
        <w:tc>
          <w:tcPr>
            <w:tcW w:w="0" w:type="auto"/>
            <w:vAlign w:val="center"/>
          </w:tcPr>
          <w:p w:rsidR="00D31D12" w:rsidRPr="00D31D12" w:rsidRDefault="00D31D12" w:rsidP="00DB77E7">
            <w:pPr>
              <w:jc w:val="center"/>
              <w:rPr>
                <w:ins w:id="589" w:author="Huawei" w:date="2018-01-10T14:13:00Z"/>
              </w:rPr>
            </w:pPr>
            <w:ins w:id="590" w:author="Huawei" w:date="2018-01-10T14:13:00Z">
              <w:r w:rsidRPr="00D31D12">
                <w:rPr>
                  <w:rFonts w:ascii="Calibri" w:hAnsi="Calibri" w:cs="Calibri"/>
                </w:rPr>
                <w:t>12</w:t>
              </w:r>
            </w:ins>
          </w:p>
        </w:tc>
        <w:tc>
          <w:tcPr>
            <w:tcW w:w="0" w:type="auto"/>
            <w:vAlign w:val="center"/>
          </w:tcPr>
          <w:p w:rsidR="00D31D12" w:rsidRPr="00D31D12" w:rsidRDefault="00D31D12" w:rsidP="00DB77E7">
            <w:pPr>
              <w:jc w:val="center"/>
              <w:rPr>
                <w:ins w:id="591" w:author="Huawei" w:date="2018-01-10T14:13:00Z"/>
              </w:rPr>
            </w:pPr>
            <w:ins w:id="592" w:author="Huawei" w:date="2018-01-10T14:13:00Z">
              <w:r w:rsidRPr="00D31D12">
                <w:t>2</w:t>
              </w:r>
            </w:ins>
          </w:p>
        </w:tc>
        <w:tc>
          <w:tcPr>
            <w:tcW w:w="0" w:type="auto"/>
            <w:vAlign w:val="center"/>
          </w:tcPr>
          <w:p w:rsidR="00D31D12" w:rsidRPr="00D31D12" w:rsidRDefault="00D31D12" w:rsidP="00DB77E7">
            <w:pPr>
              <w:jc w:val="center"/>
              <w:rPr>
                <w:ins w:id="593" w:author="Huawei" w:date="2018-01-10T14:13:00Z"/>
              </w:rPr>
            </w:pPr>
            <w:ins w:id="594" w:author="Huawei" w:date="2018-01-10T14:13:00Z">
              <w:r w:rsidRPr="00D31D12">
                <w:t>2 groups</w:t>
              </w:r>
            </w:ins>
          </w:p>
        </w:tc>
        <w:tc>
          <w:tcPr>
            <w:tcW w:w="0" w:type="auto"/>
            <w:tcBorders>
              <w:right w:val="double" w:sz="4" w:space="0" w:color="auto"/>
            </w:tcBorders>
            <w:vAlign w:val="center"/>
          </w:tcPr>
          <w:p w:rsidR="00D31D12" w:rsidRPr="00D31D12" w:rsidRDefault="00D31D12" w:rsidP="00DB77E7">
            <w:pPr>
              <w:jc w:val="center"/>
              <w:rPr>
                <w:ins w:id="595" w:author="Huawei" w:date="2018-01-10T14:13:00Z"/>
              </w:rPr>
            </w:pPr>
            <w:ins w:id="596"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597" w:author="Huawei" w:date="2018-01-10T14:13:00Z"/>
              </w:rPr>
            </w:pPr>
            <w:ins w:id="598" w:author="Huawei" w:date="2018-01-10T14:13:00Z">
              <w:r w:rsidRPr="00D31D12">
                <w:rPr>
                  <w:rFonts w:ascii="Calibri" w:hAnsi="Calibri" w:cs="Calibri"/>
                </w:rPr>
                <w:t>28</w:t>
              </w:r>
            </w:ins>
          </w:p>
        </w:tc>
        <w:tc>
          <w:tcPr>
            <w:tcW w:w="0" w:type="auto"/>
            <w:vAlign w:val="center"/>
          </w:tcPr>
          <w:p w:rsidR="00D31D12" w:rsidRPr="00D31D12" w:rsidRDefault="00D31D12" w:rsidP="00DB77E7">
            <w:pPr>
              <w:jc w:val="center"/>
              <w:rPr>
                <w:ins w:id="599" w:author="Huawei" w:date="2018-01-10T14:13:00Z"/>
              </w:rPr>
            </w:pPr>
            <w:ins w:id="600" w:author="Huawei" w:date="2018-01-10T14:13:00Z">
              <w:r w:rsidRPr="00D31D12">
                <w:t>6</w:t>
              </w:r>
            </w:ins>
          </w:p>
        </w:tc>
        <w:tc>
          <w:tcPr>
            <w:tcW w:w="0" w:type="auto"/>
            <w:vAlign w:val="center"/>
          </w:tcPr>
          <w:p w:rsidR="00D31D12" w:rsidRPr="00D31D12" w:rsidRDefault="00D31D12" w:rsidP="00DB77E7">
            <w:pPr>
              <w:jc w:val="center"/>
              <w:rPr>
                <w:ins w:id="601" w:author="Huawei" w:date="2018-01-10T14:13:00Z"/>
              </w:rPr>
            </w:pPr>
            <w:ins w:id="602" w:author="Huawei" w:date="2018-01-10T14:13:00Z">
              <w:r w:rsidRPr="00D31D12">
                <w:t>1 group</w:t>
              </w:r>
            </w:ins>
          </w:p>
        </w:tc>
        <w:tc>
          <w:tcPr>
            <w:tcW w:w="0" w:type="auto"/>
            <w:vAlign w:val="center"/>
          </w:tcPr>
          <w:p w:rsidR="00D31D12" w:rsidRPr="00D31D12" w:rsidRDefault="00D31D12" w:rsidP="00DB77E7">
            <w:pPr>
              <w:jc w:val="center"/>
              <w:rPr>
                <w:ins w:id="603" w:author="Huawei" w:date="2018-01-10T14:13:00Z"/>
              </w:rPr>
            </w:pPr>
            <w:ins w:id="604" w:author="Huawei" w:date="2018-01-10T14:13:00Z">
              <w:r w:rsidRPr="00D31D12">
                <w:t>0</w:t>
              </w:r>
            </w:ins>
          </w:p>
        </w:tc>
      </w:tr>
      <w:tr w:rsidR="00D31D12" w:rsidRPr="00D31D12" w:rsidTr="00DB77E7">
        <w:trPr>
          <w:jc w:val="center"/>
          <w:ins w:id="605" w:author="Huawei" w:date="2018-01-10T14:13:00Z"/>
        </w:trPr>
        <w:tc>
          <w:tcPr>
            <w:tcW w:w="0" w:type="auto"/>
            <w:vAlign w:val="center"/>
          </w:tcPr>
          <w:p w:rsidR="00D31D12" w:rsidRPr="00D31D12" w:rsidRDefault="00D31D12" w:rsidP="00DB77E7">
            <w:pPr>
              <w:jc w:val="center"/>
              <w:rPr>
                <w:ins w:id="606" w:author="Huawei" w:date="2018-01-10T14:13:00Z"/>
              </w:rPr>
            </w:pPr>
            <w:ins w:id="607" w:author="Huawei" w:date="2018-01-10T14:13:00Z">
              <w:r w:rsidRPr="00D31D12">
                <w:rPr>
                  <w:rFonts w:ascii="Calibri" w:hAnsi="Calibri" w:cs="Calibri"/>
                </w:rPr>
                <w:t>13</w:t>
              </w:r>
            </w:ins>
          </w:p>
        </w:tc>
        <w:tc>
          <w:tcPr>
            <w:tcW w:w="0" w:type="auto"/>
            <w:vAlign w:val="center"/>
          </w:tcPr>
          <w:p w:rsidR="00D31D12" w:rsidRPr="00D31D12" w:rsidRDefault="00D31D12" w:rsidP="00DB77E7">
            <w:pPr>
              <w:jc w:val="center"/>
              <w:rPr>
                <w:ins w:id="608" w:author="Huawei" w:date="2018-01-10T14:13:00Z"/>
              </w:rPr>
            </w:pPr>
            <w:ins w:id="609" w:author="Huawei" w:date="2018-01-10T14:13:00Z">
              <w:r w:rsidRPr="00D31D12">
                <w:t>2</w:t>
              </w:r>
            </w:ins>
          </w:p>
        </w:tc>
        <w:tc>
          <w:tcPr>
            <w:tcW w:w="0" w:type="auto"/>
            <w:vAlign w:val="center"/>
          </w:tcPr>
          <w:p w:rsidR="00D31D12" w:rsidRPr="00D31D12" w:rsidRDefault="00D31D12" w:rsidP="00DB77E7">
            <w:pPr>
              <w:jc w:val="center"/>
              <w:rPr>
                <w:ins w:id="610" w:author="Huawei" w:date="2018-01-10T14:13:00Z"/>
              </w:rPr>
            </w:pPr>
            <w:ins w:id="611" w:author="Huawei" w:date="2018-01-10T14:13:00Z">
              <w:r w:rsidRPr="00D31D12">
                <w:t>2 groups</w:t>
              </w:r>
            </w:ins>
          </w:p>
        </w:tc>
        <w:tc>
          <w:tcPr>
            <w:tcW w:w="0" w:type="auto"/>
            <w:tcBorders>
              <w:right w:val="double" w:sz="4" w:space="0" w:color="auto"/>
            </w:tcBorders>
            <w:vAlign w:val="center"/>
          </w:tcPr>
          <w:p w:rsidR="00D31D12" w:rsidRPr="00D31D12" w:rsidRDefault="00D31D12" w:rsidP="00DB77E7">
            <w:pPr>
              <w:jc w:val="center"/>
              <w:rPr>
                <w:ins w:id="612" w:author="Huawei" w:date="2018-01-10T14:13:00Z"/>
              </w:rPr>
            </w:pPr>
            <w:ins w:id="613"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614" w:author="Huawei" w:date="2018-01-10T14:13:00Z"/>
              </w:rPr>
            </w:pPr>
            <w:ins w:id="615" w:author="Huawei" w:date="2018-01-10T14:13:00Z">
              <w:r w:rsidRPr="00D31D12">
                <w:rPr>
                  <w:rFonts w:ascii="Calibri" w:hAnsi="Calibri" w:cs="Calibri"/>
                </w:rPr>
                <w:t>29</w:t>
              </w:r>
            </w:ins>
          </w:p>
        </w:tc>
        <w:tc>
          <w:tcPr>
            <w:tcW w:w="0" w:type="auto"/>
            <w:vAlign w:val="center"/>
          </w:tcPr>
          <w:p w:rsidR="00D31D12" w:rsidRPr="00D31D12" w:rsidRDefault="00D31D12" w:rsidP="00DB77E7">
            <w:pPr>
              <w:jc w:val="center"/>
              <w:rPr>
                <w:ins w:id="616" w:author="Huawei" w:date="2018-01-10T14:13:00Z"/>
              </w:rPr>
            </w:pPr>
            <w:ins w:id="617" w:author="Huawei" w:date="2018-01-10T14:13:00Z">
              <w:r w:rsidRPr="00D31D12">
                <w:t>6</w:t>
              </w:r>
            </w:ins>
          </w:p>
        </w:tc>
        <w:tc>
          <w:tcPr>
            <w:tcW w:w="0" w:type="auto"/>
            <w:vAlign w:val="center"/>
          </w:tcPr>
          <w:p w:rsidR="00D31D12" w:rsidRPr="00D31D12" w:rsidRDefault="00D31D12" w:rsidP="00DB77E7">
            <w:pPr>
              <w:jc w:val="center"/>
              <w:rPr>
                <w:ins w:id="618" w:author="Huawei" w:date="2018-01-10T14:13:00Z"/>
              </w:rPr>
            </w:pPr>
            <w:ins w:id="619" w:author="Huawei" w:date="2018-01-10T14:13:00Z">
              <w:r w:rsidRPr="00D31D12">
                <w:t>1 group</w:t>
              </w:r>
            </w:ins>
          </w:p>
        </w:tc>
        <w:tc>
          <w:tcPr>
            <w:tcW w:w="0" w:type="auto"/>
            <w:vAlign w:val="center"/>
          </w:tcPr>
          <w:p w:rsidR="00D31D12" w:rsidRPr="00D31D12" w:rsidRDefault="00D31D12" w:rsidP="00DB77E7">
            <w:pPr>
              <w:jc w:val="center"/>
              <w:rPr>
                <w:ins w:id="620" w:author="Huawei" w:date="2018-01-10T14:13:00Z"/>
              </w:rPr>
            </w:pPr>
            <w:ins w:id="621" w:author="Huawei" w:date="2018-01-10T14:13:00Z">
              <w:r w:rsidRPr="00D31D12">
                <w:t>1</w:t>
              </w:r>
            </w:ins>
          </w:p>
        </w:tc>
      </w:tr>
      <w:tr w:rsidR="00D31D12" w:rsidRPr="00D31D12" w:rsidTr="00DB77E7">
        <w:trPr>
          <w:jc w:val="center"/>
          <w:ins w:id="622" w:author="Huawei" w:date="2018-01-10T14:13:00Z"/>
        </w:trPr>
        <w:tc>
          <w:tcPr>
            <w:tcW w:w="0" w:type="auto"/>
            <w:vAlign w:val="center"/>
          </w:tcPr>
          <w:p w:rsidR="00D31D12" w:rsidRPr="00D31D12" w:rsidRDefault="00D31D12" w:rsidP="00DB77E7">
            <w:pPr>
              <w:jc w:val="center"/>
              <w:rPr>
                <w:ins w:id="623" w:author="Huawei" w:date="2018-01-10T14:13:00Z"/>
              </w:rPr>
            </w:pPr>
            <w:ins w:id="624" w:author="Huawei" w:date="2018-01-10T14:13:00Z">
              <w:r w:rsidRPr="00D31D12">
                <w:rPr>
                  <w:rFonts w:ascii="Calibri" w:hAnsi="Calibri" w:cs="Calibri"/>
                </w:rPr>
                <w:t>14</w:t>
              </w:r>
            </w:ins>
          </w:p>
        </w:tc>
        <w:tc>
          <w:tcPr>
            <w:tcW w:w="0" w:type="auto"/>
            <w:vAlign w:val="center"/>
          </w:tcPr>
          <w:p w:rsidR="00D31D12" w:rsidRPr="00D31D12" w:rsidRDefault="00D31D12" w:rsidP="00DB77E7">
            <w:pPr>
              <w:jc w:val="center"/>
              <w:rPr>
                <w:ins w:id="625" w:author="Huawei" w:date="2018-01-10T14:13:00Z"/>
              </w:rPr>
            </w:pPr>
            <w:ins w:id="626" w:author="Huawei" w:date="2018-01-10T14:13:00Z">
              <w:r w:rsidRPr="00D31D12">
                <w:t>4</w:t>
              </w:r>
            </w:ins>
          </w:p>
        </w:tc>
        <w:tc>
          <w:tcPr>
            <w:tcW w:w="0" w:type="auto"/>
            <w:vAlign w:val="center"/>
          </w:tcPr>
          <w:p w:rsidR="00D31D12" w:rsidRPr="00D31D12" w:rsidRDefault="00D31D12" w:rsidP="00DB77E7">
            <w:pPr>
              <w:jc w:val="center"/>
              <w:rPr>
                <w:ins w:id="627" w:author="Huawei" w:date="2018-01-10T14:13:00Z"/>
              </w:rPr>
            </w:pPr>
            <w:ins w:id="628"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629" w:author="Huawei" w:date="2018-01-10T14:13:00Z"/>
              </w:rPr>
            </w:pPr>
            <w:ins w:id="630" w:author="Huawei" w:date="2018-01-10T14:13:00Z">
              <w:r w:rsidRPr="00D31D12">
                <w:t>0</w:t>
              </w:r>
            </w:ins>
          </w:p>
        </w:tc>
        <w:tc>
          <w:tcPr>
            <w:tcW w:w="0" w:type="auto"/>
            <w:tcBorders>
              <w:left w:val="double" w:sz="4" w:space="0" w:color="auto"/>
            </w:tcBorders>
            <w:vAlign w:val="center"/>
          </w:tcPr>
          <w:p w:rsidR="00D31D12" w:rsidRPr="00D31D12" w:rsidRDefault="00D31D12" w:rsidP="00DB77E7">
            <w:pPr>
              <w:jc w:val="center"/>
              <w:rPr>
                <w:ins w:id="631" w:author="Huawei" w:date="2018-01-10T14:13:00Z"/>
              </w:rPr>
            </w:pPr>
            <w:ins w:id="632" w:author="Huawei" w:date="2018-01-10T14:13:00Z">
              <w:r w:rsidRPr="00D31D12">
                <w:rPr>
                  <w:rFonts w:ascii="Calibri" w:hAnsi="Calibri" w:cs="Calibri"/>
                </w:rPr>
                <w:t>30</w:t>
              </w:r>
            </w:ins>
          </w:p>
        </w:tc>
        <w:tc>
          <w:tcPr>
            <w:tcW w:w="0" w:type="auto"/>
            <w:vAlign w:val="center"/>
          </w:tcPr>
          <w:p w:rsidR="00D31D12" w:rsidRPr="00D31D12" w:rsidRDefault="00D31D12" w:rsidP="00DB77E7">
            <w:pPr>
              <w:jc w:val="center"/>
              <w:rPr>
                <w:ins w:id="633" w:author="Huawei" w:date="2018-01-10T14:13:00Z"/>
              </w:rPr>
            </w:pPr>
            <w:ins w:id="634" w:author="Huawei" w:date="2018-01-10T14:13:00Z">
              <w:r w:rsidRPr="00D31D12">
                <w:t>6</w:t>
              </w:r>
            </w:ins>
          </w:p>
        </w:tc>
        <w:tc>
          <w:tcPr>
            <w:tcW w:w="0" w:type="auto"/>
            <w:vAlign w:val="center"/>
          </w:tcPr>
          <w:p w:rsidR="00D31D12" w:rsidRPr="00D31D12" w:rsidRDefault="00D31D12" w:rsidP="00DB77E7">
            <w:pPr>
              <w:jc w:val="center"/>
              <w:rPr>
                <w:ins w:id="635" w:author="Huawei" w:date="2018-01-10T14:13:00Z"/>
              </w:rPr>
            </w:pPr>
            <w:ins w:id="636" w:author="Huawei" w:date="2018-01-10T14:13:00Z">
              <w:r w:rsidRPr="00D31D12">
                <w:t>2 groups</w:t>
              </w:r>
            </w:ins>
          </w:p>
        </w:tc>
        <w:tc>
          <w:tcPr>
            <w:tcW w:w="0" w:type="auto"/>
            <w:vAlign w:val="center"/>
          </w:tcPr>
          <w:p w:rsidR="00D31D12" w:rsidRPr="00D31D12" w:rsidRDefault="00D31D12" w:rsidP="00DB77E7">
            <w:pPr>
              <w:jc w:val="center"/>
              <w:rPr>
                <w:ins w:id="637" w:author="Huawei" w:date="2018-01-10T14:13:00Z"/>
              </w:rPr>
            </w:pPr>
            <w:ins w:id="638" w:author="Huawei" w:date="2018-01-10T14:13:00Z">
              <w:r w:rsidRPr="00D31D12">
                <w:t>0</w:t>
              </w:r>
            </w:ins>
          </w:p>
        </w:tc>
      </w:tr>
      <w:tr w:rsidR="00D31D12" w:rsidRPr="00D31D12" w:rsidTr="00DB77E7">
        <w:trPr>
          <w:jc w:val="center"/>
          <w:ins w:id="639" w:author="Huawei" w:date="2018-01-10T14:13:00Z"/>
        </w:trPr>
        <w:tc>
          <w:tcPr>
            <w:tcW w:w="0" w:type="auto"/>
            <w:vAlign w:val="center"/>
          </w:tcPr>
          <w:p w:rsidR="00D31D12" w:rsidRPr="00D31D12" w:rsidRDefault="00D31D12" w:rsidP="00DB77E7">
            <w:pPr>
              <w:jc w:val="center"/>
              <w:rPr>
                <w:ins w:id="640" w:author="Huawei" w:date="2018-01-10T14:13:00Z"/>
              </w:rPr>
            </w:pPr>
            <w:ins w:id="641" w:author="Huawei" w:date="2018-01-10T14:13:00Z">
              <w:r w:rsidRPr="00D31D12">
                <w:rPr>
                  <w:rFonts w:ascii="Calibri" w:hAnsi="Calibri" w:cs="Calibri"/>
                </w:rPr>
                <w:t>15</w:t>
              </w:r>
            </w:ins>
          </w:p>
        </w:tc>
        <w:tc>
          <w:tcPr>
            <w:tcW w:w="0" w:type="auto"/>
            <w:vAlign w:val="center"/>
          </w:tcPr>
          <w:p w:rsidR="00D31D12" w:rsidRPr="00D31D12" w:rsidRDefault="00D31D12" w:rsidP="00DB77E7">
            <w:pPr>
              <w:jc w:val="center"/>
              <w:rPr>
                <w:ins w:id="642" w:author="Huawei" w:date="2018-01-10T14:13:00Z"/>
              </w:rPr>
            </w:pPr>
            <w:ins w:id="643" w:author="Huawei" w:date="2018-01-10T14:13:00Z">
              <w:r w:rsidRPr="00D31D12">
                <w:t>4</w:t>
              </w:r>
            </w:ins>
          </w:p>
        </w:tc>
        <w:tc>
          <w:tcPr>
            <w:tcW w:w="0" w:type="auto"/>
            <w:vAlign w:val="center"/>
          </w:tcPr>
          <w:p w:rsidR="00D31D12" w:rsidRPr="00D31D12" w:rsidRDefault="00D31D12" w:rsidP="00DB77E7">
            <w:pPr>
              <w:jc w:val="center"/>
              <w:rPr>
                <w:ins w:id="644" w:author="Huawei" w:date="2018-01-10T14:13:00Z"/>
              </w:rPr>
            </w:pPr>
            <w:ins w:id="645" w:author="Huawei" w:date="2018-01-10T14:13:00Z">
              <w:r w:rsidRPr="00D31D12">
                <w:t>1</w:t>
              </w:r>
            </w:ins>
          </w:p>
        </w:tc>
        <w:tc>
          <w:tcPr>
            <w:tcW w:w="0" w:type="auto"/>
            <w:tcBorders>
              <w:right w:val="double" w:sz="4" w:space="0" w:color="auto"/>
            </w:tcBorders>
            <w:vAlign w:val="center"/>
          </w:tcPr>
          <w:p w:rsidR="00D31D12" w:rsidRPr="00D31D12" w:rsidRDefault="00D31D12" w:rsidP="00DB77E7">
            <w:pPr>
              <w:jc w:val="center"/>
              <w:rPr>
                <w:ins w:id="646" w:author="Huawei" w:date="2018-01-10T14:13:00Z"/>
              </w:rPr>
            </w:pPr>
            <w:ins w:id="647" w:author="Huawei" w:date="2018-01-10T14:13:00Z">
              <w:r w:rsidRPr="00D31D12">
                <w:t>1</w:t>
              </w:r>
            </w:ins>
          </w:p>
        </w:tc>
        <w:tc>
          <w:tcPr>
            <w:tcW w:w="0" w:type="auto"/>
            <w:tcBorders>
              <w:left w:val="double" w:sz="4" w:space="0" w:color="auto"/>
            </w:tcBorders>
            <w:vAlign w:val="center"/>
          </w:tcPr>
          <w:p w:rsidR="00D31D12" w:rsidRPr="00D31D12" w:rsidRDefault="00D31D12" w:rsidP="00DB77E7">
            <w:pPr>
              <w:jc w:val="center"/>
              <w:rPr>
                <w:ins w:id="648" w:author="Huawei" w:date="2018-01-10T14:13:00Z"/>
              </w:rPr>
            </w:pPr>
            <w:ins w:id="649" w:author="Huawei" w:date="2018-01-10T14:13:00Z">
              <w:r w:rsidRPr="00D31D12">
                <w:rPr>
                  <w:rFonts w:ascii="Calibri" w:hAnsi="Calibri" w:cs="Calibri"/>
                </w:rPr>
                <w:t>31</w:t>
              </w:r>
            </w:ins>
          </w:p>
        </w:tc>
        <w:tc>
          <w:tcPr>
            <w:tcW w:w="0" w:type="auto"/>
            <w:vAlign w:val="center"/>
          </w:tcPr>
          <w:p w:rsidR="00D31D12" w:rsidRPr="00D31D12" w:rsidRDefault="00D31D12" w:rsidP="00DB77E7">
            <w:pPr>
              <w:jc w:val="center"/>
              <w:rPr>
                <w:ins w:id="650" w:author="Huawei" w:date="2018-01-10T14:13:00Z"/>
              </w:rPr>
            </w:pPr>
            <w:ins w:id="651" w:author="Huawei" w:date="2018-01-10T14:13:00Z">
              <w:r w:rsidRPr="00D31D12">
                <w:t>NA</w:t>
              </w:r>
            </w:ins>
          </w:p>
        </w:tc>
        <w:tc>
          <w:tcPr>
            <w:tcW w:w="0" w:type="auto"/>
            <w:vAlign w:val="center"/>
          </w:tcPr>
          <w:p w:rsidR="00D31D12" w:rsidRPr="00D31D12" w:rsidRDefault="00D31D12" w:rsidP="00DB77E7">
            <w:pPr>
              <w:jc w:val="center"/>
              <w:rPr>
                <w:ins w:id="652" w:author="Huawei" w:date="2018-01-10T14:13:00Z"/>
                <w:lang w:eastAsia="zh-CN"/>
              </w:rPr>
            </w:pPr>
            <w:ins w:id="653" w:author="Huawei" w:date="2018-01-10T14:13:00Z">
              <w:r w:rsidRPr="00D31D12">
                <w:rPr>
                  <w:rFonts w:hint="eastAsia"/>
                  <w:lang w:eastAsia="zh-CN"/>
                </w:rPr>
                <w:t>NA</w:t>
              </w:r>
            </w:ins>
          </w:p>
        </w:tc>
        <w:tc>
          <w:tcPr>
            <w:tcW w:w="0" w:type="auto"/>
            <w:vAlign w:val="center"/>
          </w:tcPr>
          <w:p w:rsidR="00D31D12" w:rsidRPr="00D31D12" w:rsidRDefault="00D31D12" w:rsidP="00DB77E7">
            <w:pPr>
              <w:jc w:val="center"/>
              <w:rPr>
                <w:ins w:id="654" w:author="Huawei" w:date="2018-01-10T14:13:00Z"/>
                <w:lang w:eastAsia="zh-CN"/>
              </w:rPr>
            </w:pPr>
            <w:ins w:id="655" w:author="Huawei" w:date="2018-01-10T14:13:00Z">
              <w:r w:rsidRPr="00D31D12">
                <w:rPr>
                  <w:rFonts w:hint="eastAsia"/>
                  <w:lang w:eastAsia="zh-CN"/>
                </w:rPr>
                <w:t>NA</w:t>
              </w:r>
            </w:ins>
          </w:p>
        </w:tc>
      </w:tr>
    </w:tbl>
    <w:p w:rsidR="0057511A" w:rsidRDefault="0057511A" w:rsidP="0057511A">
      <w:pPr>
        <w:pStyle w:val="B1"/>
        <w:ind w:left="0" w:firstLine="0"/>
      </w:pPr>
    </w:p>
    <w:p w:rsidR="0057511A" w:rsidRPr="00B916EC" w:rsidRDefault="0057511A" w:rsidP="0057511A">
      <w:pPr>
        <w:pStyle w:val="B1"/>
        <w:ind w:left="0" w:firstLine="0"/>
        <w:rPr>
          <w:lang w:val="en-US"/>
        </w:rPr>
      </w:pPr>
      <w:r w:rsidRPr="00B916EC">
        <w:t>From the physical layer perspective, the L1 random access procedure encompasses the transmission of random access preamble (Msg1) in a PRACH, random access response (RAR) in a PDSCH (Msg2), Msg3 PUSCH, and PDSCH</w:t>
      </w:r>
      <w:r w:rsidRPr="00B916EC">
        <w:rPr>
          <w:lang w:val="en-US"/>
        </w:rPr>
        <w:t xml:space="preserve"> for contention resolution</w:t>
      </w:r>
      <w:r w:rsidRPr="00B916EC">
        <w:t>.</w:t>
      </w:r>
    </w:p>
    <w:p w:rsidR="0057511A" w:rsidRPr="00090DA7" w:rsidRDefault="0057511A" w:rsidP="0057511A">
      <w:pPr>
        <w:jc w:val="center"/>
        <w:rPr>
          <w:sz w:val="20"/>
          <w:lang w:eastAsia="zh-CN"/>
        </w:rPr>
      </w:pPr>
      <w:r w:rsidRPr="00C06713">
        <w:rPr>
          <w:b/>
          <w:noProof/>
          <w:color w:val="FF0000"/>
          <w:sz w:val="28"/>
        </w:rPr>
        <w:t>&lt;Unchanged parts omitted&gt;</w:t>
      </w:r>
    </w:p>
    <w:p w:rsidR="00B13FA6" w:rsidRDefault="007749A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sectPr w:rsidR="00B13FA6" w:rsidSect="00167256">
      <w:footerReference w:type="default" r:id="rId26"/>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FA6" w:rsidRDefault="00B13FA6">
      <w:r>
        <w:separator/>
      </w:r>
    </w:p>
  </w:endnote>
  <w:endnote w:type="continuationSeparator" w:id="0">
    <w:p w:rsidR="00B13FA6" w:rsidRDefault="00B13FA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B4B" w:rsidRDefault="00D46B24">
    <w:pPr>
      <w:pStyle w:val="Footer"/>
      <w:jc w:val="right"/>
    </w:pPr>
    <w:r w:rsidRPr="00D46B24">
      <w:fldChar w:fldCharType="begin"/>
    </w:r>
    <w:r w:rsidR="00990B4B">
      <w:instrText xml:space="preserve"> PAGE   \* MERGEFORMAT </w:instrText>
    </w:r>
    <w:r w:rsidRPr="00D46B24">
      <w:fldChar w:fldCharType="separate"/>
    </w:r>
    <w:r w:rsidR="00646F36" w:rsidRPr="00646F36">
      <w:rPr>
        <w:noProof/>
        <w:lang w:val="zh-CN"/>
      </w:rPr>
      <w:t>1</w:t>
    </w:r>
    <w:r>
      <w:rPr>
        <w:noProof/>
        <w:lang w:val="zh-CN"/>
      </w:rPr>
      <w:fldChar w:fldCharType="end"/>
    </w:r>
  </w:p>
  <w:p w:rsidR="00990B4B" w:rsidRDefault="00990B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FA6" w:rsidRDefault="00B13FA6">
      <w:r>
        <w:separator/>
      </w:r>
    </w:p>
  </w:footnote>
  <w:footnote w:type="continuationSeparator" w:id="0">
    <w:p w:rsidR="00B13FA6" w:rsidRDefault="00B13F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61D0"/>
    <w:multiLevelType w:val="hybridMultilevel"/>
    <w:tmpl w:val="8E920CEC"/>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nsid w:val="33B557C1"/>
    <w:multiLevelType w:val="multilevel"/>
    <w:tmpl w:val="0E66B59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E4101F6"/>
    <w:multiLevelType w:val="hybridMultilevel"/>
    <w:tmpl w:val="7AEC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EA07FA"/>
    <w:multiLevelType w:val="hybridMultilevel"/>
    <w:tmpl w:val="35D6C7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6">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7">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9">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0">
    <w:nsid w:val="783D0F5B"/>
    <w:multiLevelType w:val="hybridMultilevel"/>
    <w:tmpl w:val="9B1C3238"/>
    <w:lvl w:ilvl="0" w:tplc="142AEA6E">
      <w:start w:val="1"/>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7E12508A"/>
    <w:multiLevelType w:val="hybridMultilevel"/>
    <w:tmpl w:val="F9F005E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5"/>
  </w:num>
  <w:num w:numId="4">
    <w:abstractNumId w:val="9"/>
  </w:num>
  <w:num w:numId="5">
    <w:abstractNumId w:val="6"/>
  </w:num>
  <w:num w:numId="6">
    <w:abstractNumId w:val="12"/>
  </w:num>
  <w:num w:numId="7">
    <w:abstractNumId w:val="4"/>
  </w:num>
  <w:num w:numId="8">
    <w:abstractNumId w:val="7"/>
  </w:num>
  <w:num w:numId="9">
    <w:abstractNumId w:val="3"/>
  </w:num>
  <w:num w:numId="10">
    <w:abstractNumId w:val="10"/>
  </w:num>
  <w:num w:numId="11">
    <w:abstractNumId w:val="11"/>
  </w:num>
  <w:num w:numId="12">
    <w:abstractNumId w:val="13"/>
  </w:num>
  <w:num w:numId="13">
    <w:abstractNumId w:val="0"/>
  </w:num>
  <w:num w:numId="14">
    <w:abstractNumId w:val="1"/>
  </w:num>
  <w:num w:numId="15">
    <w:abstractNumId w:val="1"/>
  </w:num>
  <w:num w:numId="16">
    <w:abstractNumId w:val="1"/>
  </w:num>
  <w:num w:numId="17">
    <w:abstractNumId w:val="1"/>
  </w:num>
  <w:num w:numId="18">
    <w:abstractNumId w:val="1"/>
  </w:num>
  <w:num w:numId="19">
    <w:abstractNumId w:val="1"/>
  </w:num>
  <w:num w:numId="20">
    <w:abstractNumId w:val="8"/>
  </w:num>
  <w:num w:numId="21">
    <w:abstractNumId w:val="1"/>
  </w:num>
  <w:num w:numId="22">
    <w:abstractNumId w:val="1"/>
  </w:num>
  <w:num w:numId="23">
    <w:abstractNumId w:val="1"/>
  </w:num>
  <w:num w:numId="24">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3"/>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3D9"/>
    <w:rsid w:val="00001FDD"/>
    <w:rsid w:val="000020F6"/>
    <w:rsid w:val="00002175"/>
    <w:rsid w:val="00002720"/>
    <w:rsid w:val="00002893"/>
    <w:rsid w:val="000029E6"/>
    <w:rsid w:val="00002F88"/>
    <w:rsid w:val="00003393"/>
    <w:rsid w:val="000033A3"/>
    <w:rsid w:val="00003605"/>
    <w:rsid w:val="0000367C"/>
    <w:rsid w:val="000036BB"/>
    <w:rsid w:val="000037D1"/>
    <w:rsid w:val="00003C56"/>
    <w:rsid w:val="00003EC2"/>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0E4"/>
    <w:rsid w:val="000121C5"/>
    <w:rsid w:val="00012293"/>
    <w:rsid w:val="0001248D"/>
    <w:rsid w:val="000126CE"/>
    <w:rsid w:val="00012862"/>
    <w:rsid w:val="000128A8"/>
    <w:rsid w:val="000128E6"/>
    <w:rsid w:val="00012CA9"/>
    <w:rsid w:val="00012CF6"/>
    <w:rsid w:val="00012E84"/>
    <w:rsid w:val="000132B7"/>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697"/>
    <w:rsid w:val="00021CB5"/>
    <w:rsid w:val="00021FEB"/>
    <w:rsid w:val="00022100"/>
    <w:rsid w:val="000221B3"/>
    <w:rsid w:val="0002232E"/>
    <w:rsid w:val="00022336"/>
    <w:rsid w:val="000224A5"/>
    <w:rsid w:val="00022549"/>
    <w:rsid w:val="0002277E"/>
    <w:rsid w:val="00023388"/>
    <w:rsid w:val="000233FD"/>
    <w:rsid w:val="00023417"/>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7FB"/>
    <w:rsid w:val="0004589F"/>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41C"/>
    <w:rsid w:val="0006255D"/>
    <w:rsid w:val="00062CF1"/>
    <w:rsid w:val="00062F0F"/>
    <w:rsid w:val="0006312E"/>
    <w:rsid w:val="000631E9"/>
    <w:rsid w:val="000632AF"/>
    <w:rsid w:val="00063535"/>
    <w:rsid w:val="000637B3"/>
    <w:rsid w:val="00063B33"/>
    <w:rsid w:val="00063D0D"/>
    <w:rsid w:val="00064534"/>
    <w:rsid w:val="0006454C"/>
    <w:rsid w:val="00064582"/>
    <w:rsid w:val="000645A0"/>
    <w:rsid w:val="0006541C"/>
    <w:rsid w:val="00065639"/>
    <w:rsid w:val="000657A7"/>
    <w:rsid w:val="00065D38"/>
    <w:rsid w:val="00065DED"/>
    <w:rsid w:val="0006612B"/>
    <w:rsid w:val="000663B8"/>
    <w:rsid w:val="00066521"/>
    <w:rsid w:val="00066EC2"/>
    <w:rsid w:val="00067396"/>
    <w:rsid w:val="0006749D"/>
    <w:rsid w:val="000674F3"/>
    <w:rsid w:val="00067771"/>
    <w:rsid w:val="000677AE"/>
    <w:rsid w:val="000677B2"/>
    <w:rsid w:val="00067A64"/>
    <w:rsid w:val="00067A69"/>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2BE8"/>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4C1"/>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2"/>
    <w:rsid w:val="00096957"/>
    <w:rsid w:val="00096BCD"/>
    <w:rsid w:val="00097018"/>
    <w:rsid w:val="0009713F"/>
    <w:rsid w:val="00097241"/>
    <w:rsid w:val="00097776"/>
    <w:rsid w:val="000977E6"/>
    <w:rsid w:val="000978E2"/>
    <w:rsid w:val="00097C0C"/>
    <w:rsid w:val="00097C99"/>
    <w:rsid w:val="000A0289"/>
    <w:rsid w:val="000A0604"/>
    <w:rsid w:val="000A0981"/>
    <w:rsid w:val="000A0A34"/>
    <w:rsid w:val="000A0A66"/>
    <w:rsid w:val="000A0B2F"/>
    <w:rsid w:val="000A0B47"/>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C9"/>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717"/>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CA"/>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419"/>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8C"/>
    <w:rsid w:val="000D45D4"/>
    <w:rsid w:val="000D47DF"/>
    <w:rsid w:val="000D4C4E"/>
    <w:rsid w:val="000D4D93"/>
    <w:rsid w:val="000D5077"/>
    <w:rsid w:val="000D5254"/>
    <w:rsid w:val="000D5362"/>
    <w:rsid w:val="000D55A8"/>
    <w:rsid w:val="000D55D5"/>
    <w:rsid w:val="000D57D1"/>
    <w:rsid w:val="000D57F8"/>
    <w:rsid w:val="000D5851"/>
    <w:rsid w:val="000D5AD5"/>
    <w:rsid w:val="000D5C60"/>
    <w:rsid w:val="000D5C62"/>
    <w:rsid w:val="000D5D83"/>
    <w:rsid w:val="000D5DEA"/>
    <w:rsid w:val="000D61EF"/>
    <w:rsid w:val="000D625F"/>
    <w:rsid w:val="000D66AD"/>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37"/>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673"/>
    <w:rsid w:val="000E77B6"/>
    <w:rsid w:val="000E7A2D"/>
    <w:rsid w:val="000E7A84"/>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539"/>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539"/>
    <w:rsid w:val="000F57B7"/>
    <w:rsid w:val="000F6065"/>
    <w:rsid w:val="000F6943"/>
    <w:rsid w:val="000F6998"/>
    <w:rsid w:val="000F6AC0"/>
    <w:rsid w:val="000F6E27"/>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791"/>
    <w:rsid w:val="001018AA"/>
    <w:rsid w:val="00101A85"/>
    <w:rsid w:val="00101C2A"/>
    <w:rsid w:val="00101D8C"/>
    <w:rsid w:val="00101DC5"/>
    <w:rsid w:val="001026CA"/>
    <w:rsid w:val="00102A83"/>
    <w:rsid w:val="00102B35"/>
    <w:rsid w:val="00102D07"/>
    <w:rsid w:val="00102F96"/>
    <w:rsid w:val="0010341D"/>
    <w:rsid w:val="001034D0"/>
    <w:rsid w:val="00103665"/>
    <w:rsid w:val="00103973"/>
    <w:rsid w:val="00103992"/>
    <w:rsid w:val="00103C1A"/>
    <w:rsid w:val="00103C4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4F0"/>
    <w:rsid w:val="00106502"/>
    <w:rsid w:val="001068AB"/>
    <w:rsid w:val="001068B4"/>
    <w:rsid w:val="00106B3E"/>
    <w:rsid w:val="00106C91"/>
    <w:rsid w:val="00106E4F"/>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6A"/>
    <w:rsid w:val="001149D4"/>
    <w:rsid w:val="00114EFC"/>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18"/>
    <w:rsid w:val="00117D4A"/>
    <w:rsid w:val="00117DA3"/>
    <w:rsid w:val="001202D2"/>
    <w:rsid w:val="00120756"/>
    <w:rsid w:val="00120959"/>
    <w:rsid w:val="00120B13"/>
    <w:rsid w:val="00120F06"/>
    <w:rsid w:val="001211B8"/>
    <w:rsid w:val="001212A7"/>
    <w:rsid w:val="0012196A"/>
    <w:rsid w:val="00121B40"/>
    <w:rsid w:val="00121E89"/>
    <w:rsid w:val="001222FE"/>
    <w:rsid w:val="00122374"/>
    <w:rsid w:val="0012240B"/>
    <w:rsid w:val="001224F3"/>
    <w:rsid w:val="001228B0"/>
    <w:rsid w:val="00123594"/>
    <w:rsid w:val="00123A9D"/>
    <w:rsid w:val="001241E9"/>
    <w:rsid w:val="00124744"/>
    <w:rsid w:val="001248D2"/>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8F"/>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37D0F"/>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C98"/>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989"/>
    <w:rsid w:val="00145C74"/>
    <w:rsid w:val="001462E9"/>
    <w:rsid w:val="00146AEC"/>
    <w:rsid w:val="00146E32"/>
    <w:rsid w:val="001470EE"/>
    <w:rsid w:val="00147137"/>
    <w:rsid w:val="00147574"/>
    <w:rsid w:val="001476B9"/>
    <w:rsid w:val="00147845"/>
    <w:rsid w:val="00147C28"/>
    <w:rsid w:val="00147D2F"/>
    <w:rsid w:val="00147D30"/>
    <w:rsid w:val="00147D37"/>
    <w:rsid w:val="0015011E"/>
    <w:rsid w:val="001502AA"/>
    <w:rsid w:val="001505BD"/>
    <w:rsid w:val="0015099B"/>
    <w:rsid w:val="001509F0"/>
    <w:rsid w:val="00150A55"/>
    <w:rsid w:val="00150B05"/>
    <w:rsid w:val="00150BD6"/>
    <w:rsid w:val="00151249"/>
    <w:rsid w:val="00151388"/>
    <w:rsid w:val="0015157B"/>
    <w:rsid w:val="0015158E"/>
    <w:rsid w:val="00151619"/>
    <w:rsid w:val="001518FE"/>
    <w:rsid w:val="00151A09"/>
    <w:rsid w:val="00151E12"/>
    <w:rsid w:val="00151E90"/>
    <w:rsid w:val="00151F85"/>
    <w:rsid w:val="00151FD6"/>
    <w:rsid w:val="00152835"/>
    <w:rsid w:val="00152AC7"/>
    <w:rsid w:val="00152B35"/>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5D0E"/>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4CA"/>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B40"/>
    <w:rsid w:val="00176D6C"/>
    <w:rsid w:val="00176E30"/>
    <w:rsid w:val="00177069"/>
    <w:rsid w:val="001770ED"/>
    <w:rsid w:val="001776A0"/>
    <w:rsid w:val="00177827"/>
    <w:rsid w:val="00177A5D"/>
    <w:rsid w:val="00177CBD"/>
    <w:rsid w:val="00177E65"/>
    <w:rsid w:val="00177F12"/>
    <w:rsid w:val="00177FC1"/>
    <w:rsid w:val="001808C5"/>
    <w:rsid w:val="00180969"/>
    <w:rsid w:val="001809DA"/>
    <w:rsid w:val="00180FCE"/>
    <w:rsid w:val="00181025"/>
    <w:rsid w:val="00181245"/>
    <w:rsid w:val="00181282"/>
    <w:rsid w:val="0018133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6DC8"/>
    <w:rsid w:val="00187019"/>
    <w:rsid w:val="001870D0"/>
    <w:rsid w:val="00187252"/>
    <w:rsid w:val="00187504"/>
    <w:rsid w:val="001875D1"/>
    <w:rsid w:val="00187A18"/>
    <w:rsid w:val="00187A5A"/>
    <w:rsid w:val="00187BFC"/>
    <w:rsid w:val="00187F1E"/>
    <w:rsid w:val="00187F47"/>
    <w:rsid w:val="00190788"/>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2EE0"/>
    <w:rsid w:val="00193082"/>
    <w:rsid w:val="001931CB"/>
    <w:rsid w:val="001933B4"/>
    <w:rsid w:val="0019366B"/>
    <w:rsid w:val="00193B95"/>
    <w:rsid w:val="00193DD8"/>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847"/>
    <w:rsid w:val="001B0995"/>
    <w:rsid w:val="001B0C3F"/>
    <w:rsid w:val="001B0C78"/>
    <w:rsid w:val="001B0D25"/>
    <w:rsid w:val="001B0F56"/>
    <w:rsid w:val="001B0FDE"/>
    <w:rsid w:val="001B10D2"/>
    <w:rsid w:val="001B15C2"/>
    <w:rsid w:val="001B1729"/>
    <w:rsid w:val="001B18F0"/>
    <w:rsid w:val="001B1BC4"/>
    <w:rsid w:val="001B1CC9"/>
    <w:rsid w:val="001B1D19"/>
    <w:rsid w:val="001B2EC8"/>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55A"/>
    <w:rsid w:val="001B771B"/>
    <w:rsid w:val="001C02D8"/>
    <w:rsid w:val="001C04E3"/>
    <w:rsid w:val="001C0577"/>
    <w:rsid w:val="001C05A6"/>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CA0"/>
    <w:rsid w:val="001C4EDD"/>
    <w:rsid w:val="001C4FBE"/>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04F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4CA"/>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D1F"/>
    <w:rsid w:val="001E4EE3"/>
    <w:rsid w:val="001E529A"/>
    <w:rsid w:val="001E53A4"/>
    <w:rsid w:val="001E554D"/>
    <w:rsid w:val="001E55ED"/>
    <w:rsid w:val="001E577B"/>
    <w:rsid w:val="001E585F"/>
    <w:rsid w:val="001E5AAD"/>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308"/>
    <w:rsid w:val="001F1525"/>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316B"/>
    <w:rsid w:val="001F341F"/>
    <w:rsid w:val="001F3502"/>
    <w:rsid w:val="001F35E5"/>
    <w:rsid w:val="001F3815"/>
    <w:rsid w:val="001F38CF"/>
    <w:rsid w:val="001F3911"/>
    <w:rsid w:val="001F3C05"/>
    <w:rsid w:val="001F3F1A"/>
    <w:rsid w:val="001F41BB"/>
    <w:rsid w:val="001F47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5A8"/>
    <w:rsid w:val="001F669E"/>
    <w:rsid w:val="001F6B35"/>
    <w:rsid w:val="001F6D45"/>
    <w:rsid w:val="001F6EBA"/>
    <w:rsid w:val="001F7121"/>
    <w:rsid w:val="001F726A"/>
    <w:rsid w:val="001F7419"/>
    <w:rsid w:val="001F7623"/>
    <w:rsid w:val="001F7661"/>
    <w:rsid w:val="001F7C36"/>
    <w:rsid w:val="001F7E89"/>
    <w:rsid w:val="001F7F7A"/>
    <w:rsid w:val="00200129"/>
    <w:rsid w:val="00200A18"/>
    <w:rsid w:val="00200B27"/>
    <w:rsid w:val="00200D2C"/>
    <w:rsid w:val="00200FDA"/>
    <w:rsid w:val="0020130F"/>
    <w:rsid w:val="002019D8"/>
    <w:rsid w:val="00201E14"/>
    <w:rsid w:val="00201EC7"/>
    <w:rsid w:val="00201FE6"/>
    <w:rsid w:val="00202046"/>
    <w:rsid w:val="002024E4"/>
    <w:rsid w:val="00202729"/>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151"/>
    <w:rsid w:val="002062A3"/>
    <w:rsid w:val="002063DD"/>
    <w:rsid w:val="002063FB"/>
    <w:rsid w:val="00206CA9"/>
    <w:rsid w:val="002074A7"/>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17E09"/>
    <w:rsid w:val="0022007D"/>
    <w:rsid w:val="00220159"/>
    <w:rsid w:val="002204A1"/>
    <w:rsid w:val="00220532"/>
    <w:rsid w:val="002205AC"/>
    <w:rsid w:val="002206A9"/>
    <w:rsid w:val="00220801"/>
    <w:rsid w:val="00220894"/>
    <w:rsid w:val="00220C7C"/>
    <w:rsid w:val="00220D52"/>
    <w:rsid w:val="00220E79"/>
    <w:rsid w:val="002212D1"/>
    <w:rsid w:val="00221312"/>
    <w:rsid w:val="002215BD"/>
    <w:rsid w:val="0022178D"/>
    <w:rsid w:val="002218F3"/>
    <w:rsid w:val="002219C9"/>
    <w:rsid w:val="00221D6C"/>
    <w:rsid w:val="0022212F"/>
    <w:rsid w:val="00222189"/>
    <w:rsid w:val="00222358"/>
    <w:rsid w:val="00222577"/>
    <w:rsid w:val="00222DBF"/>
    <w:rsid w:val="002230C4"/>
    <w:rsid w:val="00223218"/>
    <w:rsid w:val="00223306"/>
    <w:rsid w:val="00223307"/>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807"/>
    <w:rsid w:val="002308EF"/>
    <w:rsid w:val="00230A2B"/>
    <w:rsid w:val="00230B69"/>
    <w:rsid w:val="00230D8A"/>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2EA"/>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9E4"/>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37"/>
    <w:rsid w:val="00253865"/>
    <w:rsid w:val="00253C21"/>
    <w:rsid w:val="0025400A"/>
    <w:rsid w:val="002540BC"/>
    <w:rsid w:val="0025419A"/>
    <w:rsid w:val="00254201"/>
    <w:rsid w:val="002543CE"/>
    <w:rsid w:val="002545DD"/>
    <w:rsid w:val="002546F4"/>
    <w:rsid w:val="00254F1B"/>
    <w:rsid w:val="0025509B"/>
    <w:rsid w:val="002551D0"/>
    <w:rsid w:val="00255374"/>
    <w:rsid w:val="00255562"/>
    <w:rsid w:val="002555FF"/>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07D"/>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C1D"/>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5F92"/>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E2F"/>
    <w:rsid w:val="00282ED3"/>
    <w:rsid w:val="00282F3B"/>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0BB9"/>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2F44"/>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63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9EA"/>
    <w:rsid w:val="002B3A22"/>
    <w:rsid w:val="002B3BCC"/>
    <w:rsid w:val="002B3D83"/>
    <w:rsid w:val="002B3DB4"/>
    <w:rsid w:val="002B3E49"/>
    <w:rsid w:val="002B413F"/>
    <w:rsid w:val="002B4167"/>
    <w:rsid w:val="002B426B"/>
    <w:rsid w:val="002B4835"/>
    <w:rsid w:val="002B497D"/>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076"/>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CC2"/>
    <w:rsid w:val="002C6F48"/>
    <w:rsid w:val="002C6F71"/>
    <w:rsid w:val="002C719B"/>
    <w:rsid w:val="002C73D6"/>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6EE9"/>
    <w:rsid w:val="002D7360"/>
    <w:rsid w:val="002D7406"/>
    <w:rsid w:val="002D74C1"/>
    <w:rsid w:val="002D78CA"/>
    <w:rsid w:val="002D7BC2"/>
    <w:rsid w:val="002E0319"/>
    <w:rsid w:val="002E05A5"/>
    <w:rsid w:val="002E0A31"/>
    <w:rsid w:val="002E0E13"/>
    <w:rsid w:val="002E0E8B"/>
    <w:rsid w:val="002E0FE4"/>
    <w:rsid w:val="002E116D"/>
    <w:rsid w:val="002E161C"/>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A10"/>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C99"/>
    <w:rsid w:val="002F5DD6"/>
    <w:rsid w:val="002F5FEA"/>
    <w:rsid w:val="002F60EA"/>
    <w:rsid w:val="002F62B2"/>
    <w:rsid w:val="002F63E7"/>
    <w:rsid w:val="002F6565"/>
    <w:rsid w:val="002F670E"/>
    <w:rsid w:val="002F6790"/>
    <w:rsid w:val="002F6BC8"/>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C9B"/>
    <w:rsid w:val="00305E45"/>
    <w:rsid w:val="00305FF9"/>
    <w:rsid w:val="00306629"/>
    <w:rsid w:val="0030673B"/>
    <w:rsid w:val="00306786"/>
    <w:rsid w:val="00306C33"/>
    <w:rsid w:val="00306E6B"/>
    <w:rsid w:val="003070E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14"/>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4E95"/>
    <w:rsid w:val="00325070"/>
    <w:rsid w:val="0032508F"/>
    <w:rsid w:val="00325C17"/>
    <w:rsid w:val="00325DD6"/>
    <w:rsid w:val="00325F1F"/>
    <w:rsid w:val="003264EE"/>
    <w:rsid w:val="00326654"/>
    <w:rsid w:val="00326672"/>
    <w:rsid w:val="003268BC"/>
    <w:rsid w:val="00326957"/>
    <w:rsid w:val="00326AE2"/>
    <w:rsid w:val="00326C23"/>
    <w:rsid w:val="00326CDB"/>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6B5"/>
    <w:rsid w:val="0033486C"/>
    <w:rsid w:val="00334914"/>
    <w:rsid w:val="003349DE"/>
    <w:rsid w:val="00334DAD"/>
    <w:rsid w:val="00334E30"/>
    <w:rsid w:val="003351C7"/>
    <w:rsid w:val="00335298"/>
    <w:rsid w:val="003354EE"/>
    <w:rsid w:val="003358F0"/>
    <w:rsid w:val="00335B75"/>
    <w:rsid w:val="00335B83"/>
    <w:rsid w:val="00335D8C"/>
    <w:rsid w:val="00336072"/>
    <w:rsid w:val="003363A1"/>
    <w:rsid w:val="0033645E"/>
    <w:rsid w:val="00336C1C"/>
    <w:rsid w:val="00336DDD"/>
    <w:rsid w:val="00336E2C"/>
    <w:rsid w:val="0033735C"/>
    <w:rsid w:val="003373B3"/>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226D"/>
    <w:rsid w:val="003424FC"/>
    <w:rsid w:val="003428AE"/>
    <w:rsid w:val="00342972"/>
    <w:rsid w:val="00342B3A"/>
    <w:rsid w:val="00342C2C"/>
    <w:rsid w:val="00342ED8"/>
    <w:rsid w:val="00342FDD"/>
    <w:rsid w:val="00343A1E"/>
    <w:rsid w:val="00343B34"/>
    <w:rsid w:val="00343BF3"/>
    <w:rsid w:val="00343D92"/>
    <w:rsid w:val="00344218"/>
    <w:rsid w:val="0034429B"/>
    <w:rsid w:val="003443A5"/>
    <w:rsid w:val="0034444D"/>
    <w:rsid w:val="00344866"/>
    <w:rsid w:val="00345B1D"/>
    <w:rsid w:val="00345C13"/>
    <w:rsid w:val="00345EDF"/>
    <w:rsid w:val="00345FA0"/>
    <w:rsid w:val="00345FD0"/>
    <w:rsid w:val="0034638C"/>
    <w:rsid w:val="0034641D"/>
    <w:rsid w:val="00346839"/>
    <w:rsid w:val="00346CC5"/>
    <w:rsid w:val="00346D0E"/>
    <w:rsid w:val="00346F7F"/>
    <w:rsid w:val="003478AB"/>
    <w:rsid w:val="00350108"/>
    <w:rsid w:val="003501EA"/>
    <w:rsid w:val="00350301"/>
    <w:rsid w:val="0035057A"/>
    <w:rsid w:val="00350762"/>
    <w:rsid w:val="003507C4"/>
    <w:rsid w:val="00350819"/>
    <w:rsid w:val="003508B2"/>
    <w:rsid w:val="00350CC6"/>
    <w:rsid w:val="0035127A"/>
    <w:rsid w:val="00351731"/>
    <w:rsid w:val="003519A1"/>
    <w:rsid w:val="00351F11"/>
    <w:rsid w:val="00352192"/>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4DF"/>
    <w:rsid w:val="0035664A"/>
    <w:rsid w:val="00357051"/>
    <w:rsid w:val="0035722B"/>
    <w:rsid w:val="0035725C"/>
    <w:rsid w:val="003573AC"/>
    <w:rsid w:val="0035798F"/>
    <w:rsid w:val="00357D87"/>
    <w:rsid w:val="003600BB"/>
    <w:rsid w:val="00360232"/>
    <w:rsid w:val="003602E0"/>
    <w:rsid w:val="003602FD"/>
    <w:rsid w:val="00360487"/>
    <w:rsid w:val="00360681"/>
    <w:rsid w:val="00360BB6"/>
    <w:rsid w:val="00360D01"/>
    <w:rsid w:val="00360E51"/>
    <w:rsid w:val="00361146"/>
    <w:rsid w:val="00361227"/>
    <w:rsid w:val="0036167C"/>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343"/>
    <w:rsid w:val="0037684E"/>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1FDC"/>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CCF"/>
    <w:rsid w:val="00395FDE"/>
    <w:rsid w:val="00396062"/>
    <w:rsid w:val="0039637A"/>
    <w:rsid w:val="003965BD"/>
    <w:rsid w:val="00397178"/>
    <w:rsid w:val="0039733A"/>
    <w:rsid w:val="003976EF"/>
    <w:rsid w:val="00397C1D"/>
    <w:rsid w:val="00397E73"/>
    <w:rsid w:val="00397EF4"/>
    <w:rsid w:val="003A0074"/>
    <w:rsid w:val="003A00B6"/>
    <w:rsid w:val="003A0C89"/>
    <w:rsid w:val="003A0D09"/>
    <w:rsid w:val="003A0EDC"/>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5D"/>
    <w:rsid w:val="003A3EC7"/>
    <w:rsid w:val="003A40B4"/>
    <w:rsid w:val="003A4270"/>
    <w:rsid w:val="003A4375"/>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76"/>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6"/>
    <w:rsid w:val="003B5D97"/>
    <w:rsid w:val="003B5DE3"/>
    <w:rsid w:val="003B62EC"/>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5EDA"/>
    <w:rsid w:val="003C6089"/>
    <w:rsid w:val="003C618C"/>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D61"/>
    <w:rsid w:val="003E2E74"/>
    <w:rsid w:val="003E2ECF"/>
    <w:rsid w:val="003E34B1"/>
    <w:rsid w:val="003E3EB7"/>
    <w:rsid w:val="003E3F6A"/>
    <w:rsid w:val="003E4131"/>
    <w:rsid w:val="003E451B"/>
    <w:rsid w:val="003E464A"/>
    <w:rsid w:val="003E4741"/>
    <w:rsid w:val="003E4858"/>
    <w:rsid w:val="003E4909"/>
    <w:rsid w:val="003E4BA2"/>
    <w:rsid w:val="003E4CEA"/>
    <w:rsid w:val="003E4EC6"/>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13"/>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5DE4"/>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1A9"/>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E04"/>
    <w:rsid w:val="00412461"/>
    <w:rsid w:val="00412546"/>
    <w:rsid w:val="0041285F"/>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02A"/>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A2A"/>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57D"/>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4A22"/>
    <w:rsid w:val="00434EB7"/>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8DB"/>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B4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BBE"/>
    <w:rsid w:val="00444CCB"/>
    <w:rsid w:val="00445406"/>
    <w:rsid w:val="00445753"/>
    <w:rsid w:val="00445AFA"/>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323"/>
    <w:rsid w:val="00454B19"/>
    <w:rsid w:val="00454F3A"/>
    <w:rsid w:val="00455034"/>
    <w:rsid w:val="00455113"/>
    <w:rsid w:val="004558F4"/>
    <w:rsid w:val="00455B1A"/>
    <w:rsid w:val="00455B22"/>
    <w:rsid w:val="00455CBD"/>
    <w:rsid w:val="00456242"/>
    <w:rsid w:val="00456421"/>
    <w:rsid w:val="00456530"/>
    <w:rsid w:val="004566D0"/>
    <w:rsid w:val="004569A4"/>
    <w:rsid w:val="00456AFD"/>
    <w:rsid w:val="00456B81"/>
    <w:rsid w:val="00456DAB"/>
    <w:rsid w:val="00456EC5"/>
    <w:rsid w:val="00457075"/>
    <w:rsid w:val="004578BA"/>
    <w:rsid w:val="00457C8D"/>
    <w:rsid w:val="00457FBB"/>
    <w:rsid w:val="0046019A"/>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726"/>
    <w:rsid w:val="0047083E"/>
    <w:rsid w:val="00470B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8AF"/>
    <w:rsid w:val="00475A6D"/>
    <w:rsid w:val="00475CE0"/>
    <w:rsid w:val="004761A3"/>
    <w:rsid w:val="00476307"/>
    <w:rsid w:val="004764B8"/>
    <w:rsid w:val="004765CC"/>
    <w:rsid w:val="004766E6"/>
    <w:rsid w:val="004767B4"/>
    <w:rsid w:val="00476827"/>
    <w:rsid w:val="00476BD4"/>
    <w:rsid w:val="00476F84"/>
    <w:rsid w:val="004773FE"/>
    <w:rsid w:val="00477995"/>
    <w:rsid w:val="00477B83"/>
    <w:rsid w:val="00477C35"/>
    <w:rsid w:val="00477EBD"/>
    <w:rsid w:val="004805E9"/>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622"/>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C9"/>
    <w:rsid w:val="00486B18"/>
    <w:rsid w:val="00486BB9"/>
    <w:rsid w:val="00486C0B"/>
    <w:rsid w:val="0048711B"/>
    <w:rsid w:val="004875E8"/>
    <w:rsid w:val="004876F4"/>
    <w:rsid w:val="00487786"/>
    <w:rsid w:val="004877C7"/>
    <w:rsid w:val="00487875"/>
    <w:rsid w:val="004878E6"/>
    <w:rsid w:val="00490344"/>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2F82"/>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50"/>
    <w:rsid w:val="004B49E6"/>
    <w:rsid w:val="004B4A40"/>
    <w:rsid w:val="004B4B32"/>
    <w:rsid w:val="004B4B74"/>
    <w:rsid w:val="004B4C76"/>
    <w:rsid w:val="004B4D69"/>
    <w:rsid w:val="004B524C"/>
    <w:rsid w:val="004B53A9"/>
    <w:rsid w:val="004B56BF"/>
    <w:rsid w:val="004B5753"/>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B4C"/>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A52"/>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5FE3"/>
    <w:rsid w:val="004D60DC"/>
    <w:rsid w:val="004D6725"/>
    <w:rsid w:val="004D6E5A"/>
    <w:rsid w:val="004D6F01"/>
    <w:rsid w:val="004D6F4D"/>
    <w:rsid w:val="004D6F95"/>
    <w:rsid w:val="004D7023"/>
    <w:rsid w:val="004D702B"/>
    <w:rsid w:val="004D7174"/>
    <w:rsid w:val="004D72FE"/>
    <w:rsid w:val="004D7479"/>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B80"/>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046"/>
    <w:rsid w:val="004E71E3"/>
    <w:rsid w:val="004F0415"/>
    <w:rsid w:val="004F044D"/>
    <w:rsid w:val="004F066E"/>
    <w:rsid w:val="004F06B0"/>
    <w:rsid w:val="004F097B"/>
    <w:rsid w:val="004F0F46"/>
    <w:rsid w:val="004F0FB9"/>
    <w:rsid w:val="004F1145"/>
    <w:rsid w:val="004F133F"/>
    <w:rsid w:val="004F13DA"/>
    <w:rsid w:val="004F185A"/>
    <w:rsid w:val="004F18B6"/>
    <w:rsid w:val="004F1914"/>
    <w:rsid w:val="004F1A1E"/>
    <w:rsid w:val="004F1D8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DDB"/>
    <w:rsid w:val="004F4E25"/>
    <w:rsid w:val="004F4E64"/>
    <w:rsid w:val="004F4F2C"/>
    <w:rsid w:val="004F53B6"/>
    <w:rsid w:val="004F540D"/>
    <w:rsid w:val="004F5479"/>
    <w:rsid w:val="004F5A00"/>
    <w:rsid w:val="004F5C52"/>
    <w:rsid w:val="004F5F7E"/>
    <w:rsid w:val="004F6023"/>
    <w:rsid w:val="004F623E"/>
    <w:rsid w:val="004F63BA"/>
    <w:rsid w:val="004F665C"/>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10E"/>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1D0"/>
    <w:rsid w:val="00511333"/>
    <w:rsid w:val="0051159E"/>
    <w:rsid w:val="00511664"/>
    <w:rsid w:val="00511A7C"/>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BDB"/>
    <w:rsid w:val="00520C0A"/>
    <w:rsid w:val="00520DF1"/>
    <w:rsid w:val="00521887"/>
    <w:rsid w:val="005218B6"/>
    <w:rsid w:val="00521983"/>
    <w:rsid w:val="00521A04"/>
    <w:rsid w:val="00521CF5"/>
    <w:rsid w:val="00521DE5"/>
    <w:rsid w:val="005222DE"/>
    <w:rsid w:val="005223D0"/>
    <w:rsid w:val="0052241F"/>
    <w:rsid w:val="00522589"/>
    <w:rsid w:val="00522789"/>
    <w:rsid w:val="005227AD"/>
    <w:rsid w:val="00522855"/>
    <w:rsid w:val="00522BE0"/>
    <w:rsid w:val="00522C58"/>
    <w:rsid w:val="00522FDA"/>
    <w:rsid w:val="0052339F"/>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2E1"/>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10"/>
    <w:rsid w:val="00532A68"/>
    <w:rsid w:val="00532CB9"/>
    <w:rsid w:val="00532F8B"/>
    <w:rsid w:val="00533000"/>
    <w:rsid w:val="005330C6"/>
    <w:rsid w:val="00533737"/>
    <w:rsid w:val="00533871"/>
    <w:rsid w:val="00533CC1"/>
    <w:rsid w:val="00533E21"/>
    <w:rsid w:val="00534765"/>
    <w:rsid w:val="00534C1C"/>
    <w:rsid w:val="00534CED"/>
    <w:rsid w:val="00534E47"/>
    <w:rsid w:val="005353DD"/>
    <w:rsid w:val="00535658"/>
    <w:rsid w:val="00535689"/>
    <w:rsid w:val="00535B79"/>
    <w:rsid w:val="00535C0C"/>
    <w:rsid w:val="00535D7C"/>
    <w:rsid w:val="005361BA"/>
    <w:rsid w:val="00536336"/>
    <w:rsid w:val="00536579"/>
    <w:rsid w:val="00536806"/>
    <w:rsid w:val="00536A17"/>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9DC"/>
    <w:rsid w:val="00550BBB"/>
    <w:rsid w:val="0055100D"/>
    <w:rsid w:val="00551148"/>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89C"/>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0E"/>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053"/>
    <w:rsid w:val="005710B2"/>
    <w:rsid w:val="005715C0"/>
    <w:rsid w:val="005719F5"/>
    <w:rsid w:val="00571A10"/>
    <w:rsid w:val="00571BC7"/>
    <w:rsid w:val="00571CBD"/>
    <w:rsid w:val="00571E54"/>
    <w:rsid w:val="0057246D"/>
    <w:rsid w:val="00572760"/>
    <w:rsid w:val="005727B1"/>
    <w:rsid w:val="005728EC"/>
    <w:rsid w:val="00572D44"/>
    <w:rsid w:val="0057311C"/>
    <w:rsid w:val="0057321E"/>
    <w:rsid w:val="00573367"/>
    <w:rsid w:val="00573BE2"/>
    <w:rsid w:val="00573C78"/>
    <w:rsid w:val="00573CA4"/>
    <w:rsid w:val="00573E3A"/>
    <w:rsid w:val="00573F24"/>
    <w:rsid w:val="0057405D"/>
    <w:rsid w:val="005743DE"/>
    <w:rsid w:val="00574568"/>
    <w:rsid w:val="005748C1"/>
    <w:rsid w:val="005748EB"/>
    <w:rsid w:val="00574C02"/>
    <w:rsid w:val="00574F3F"/>
    <w:rsid w:val="0057511A"/>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45"/>
    <w:rsid w:val="005774E8"/>
    <w:rsid w:val="00577A2E"/>
    <w:rsid w:val="00577FE7"/>
    <w:rsid w:val="00580483"/>
    <w:rsid w:val="005804A8"/>
    <w:rsid w:val="005805F0"/>
    <w:rsid w:val="00580835"/>
    <w:rsid w:val="0058092E"/>
    <w:rsid w:val="005809B6"/>
    <w:rsid w:val="00580D5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B9F"/>
    <w:rsid w:val="00586C22"/>
    <w:rsid w:val="005877B9"/>
    <w:rsid w:val="005878A7"/>
    <w:rsid w:val="00587A7B"/>
    <w:rsid w:val="00587A7D"/>
    <w:rsid w:val="00587FC0"/>
    <w:rsid w:val="005904A5"/>
    <w:rsid w:val="00590597"/>
    <w:rsid w:val="005906AD"/>
    <w:rsid w:val="00590C37"/>
    <w:rsid w:val="00590DA6"/>
    <w:rsid w:val="00591163"/>
    <w:rsid w:val="00591446"/>
    <w:rsid w:val="005914CA"/>
    <w:rsid w:val="00591606"/>
    <w:rsid w:val="0059193E"/>
    <w:rsid w:val="00591C7D"/>
    <w:rsid w:val="00592273"/>
    <w:rsid w:val="00592508"/>
    <w:rsid w:val="00592620"/>
    <w:rsid w:val="005927F2"/>
    <w:rsid w:val="005929E7"/>
    <w:rsid w:val="00592B03"/>
    <w:rsid w:val="00592CF5"/>
    <w:rsid w:val="00592D00"/>
    <w:rsid w:val="00593215"/>
    <w:rsid w:val="0059348C"/>
    <w:rsid w:val="00593AB9"/>
    <w:rsid w:val="00593DD6"/>
    <w:rsid w:val="00593DD7"/>
    <w:rsid w:val="00593E81"/>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0A"/>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16C1"/>
    <w:rsid w:val="005A1F27"/>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A7E94"/>
    <w:rsid w:val="005B02D3"/>
    <w:rsid w:val="005B0397"/>
    <w:rsid w:val="005B0542"/>
    <w:rsid w:val="005B0A07"/>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2F"/>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BAA"/>
    <w:rsid w:val="005D7C30"/>
    <w:rsid w:val="005D7D3C"/>
    <w:rsid w:val="005D7E0D"/>
    <w:rsid w:val="005D7E11"/>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4171"/>
    <w:rsid w:val="005F4525"/>
    <w:rsid w:val="005F4647"/>
    <w:rsid w:val="005F46D6"/>
    <w:rsid w:val="005F483B"/>
    <w:rsid w:val="005F49D3"/>
    <w:rsid w:val="005F4DD6"/>
    <w:rsid w:val="005F50D8"/>
    <w:rsid w:val="005F5129"/>
    <w:rsid w:val="005F53A1"/>
    <w:rsid w:val="005F5778"/>
    <w:rsid w:val="005F68EB"/>
    <w:rsid w:val="005F6A9E"/>
    <w:rsid w:val="005F6B77"/>
    <w:rsid w:val="005F6EB9"/>
    <w:rsid w:val="005F715A"/>
    <w:rsid w:val="005F7387"/>
    <w:rsid w:val="005F7487"/>
    <w:rsid w:val="005F77FD"/>
    <w:rsid w:val="005F78E5"/>
    <w:rsid w:val="005F78F8"/>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1E09"/>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499"/>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E7E"/>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AB6"/>
    <w:rsid w:val="00625C12"/>
    <w:rsid w:val="0062660B"/>
    <w:rsid w:val="006268E7"/>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01"/>
    <w:rsid w:val="00643DE4"/>
    <w:rsid w:val="00643F90"/>
    <w:rsid w:val="00644031"/>
    <w:rsid w:val="006445EB"/>
    <w:rsid w:val="0064491B"/>
    <w:rsid w:val="00644BA8"/>
    <w:rsid w:val="006452E7"/>
    <w:rsid w:val="006453F6"/>
    <w:rsid w:val="0064597F"/>
    <w:rsid w:val="00645DCF"/>
    <w:rsid w:val="00646136"/>
    <w:rsid w:val="006463E7"/>
    <w:rsid w:val="00646660"/>
    <w:rsid w:val="006469F8"/>
    <w:rsid w:val="00646AC0"/>
    <w:rsid w:val="00646BE5"/>
    <w:rsid w:val="00646C86"/>
    <w:rsid w:val="00646EA6"/>
    <w:rsid w:val="00646F3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5C6"/>
    <w:rsid w:val="00651678"/>
    <w:rsid w:val="00651788"/>
    <w:rsid w:val="00651967"/>
    <w:rsid w:val="006519D6"/>
    <w:rsid w:val="00651A36"/>
    <w:rsid w:val="00651AE5"/>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913"/>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2AF9"/>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D09"/>
    <w:rsid w:val="00670E40"/>
    <w:rsid w:val="006712CE"/>
    <w:rsid w:val="006713AF"/>
    <w:rsid w:val="006716DA"/>
    <w:rsid w:val="0067195C"/>
    <w:rsid w:val="00671C08"/>
    <w:rsid w:val="0067261F"/>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C17"/>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99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866"/>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8DD"/>
    <w:rsid w:val="006B2E36"/>
    <w:rsid w:val="006B303E"/>
    <w:rsid w:val="006B3457"/>
    <w:rsid w:val="006B37D1"/>
    <w:rsid w:val="006B3B2F"/>
    <w:rsid w:val="006B3E50"/>
    <w:rsid w:val="006B439E"/>
    <w:rsid w:val="006B4678"/>
    <w:rsid w:val="006B47C5"/>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E0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C7CB1"/>
    <w:rsid w:val="006D00DB"/>
    <w:rsid w:val="006D0361"/>
    <w:rsid w:val="006D0399"/>
    <w:rsid w:val="006D09A8"/>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0B"/>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209"/>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0BB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3C"/>
    <w:rsid w:val="006F32AD"/>
    <w:rsid w:val="006F3301"/>
    <w:rsid w:val="006F37BE"/>
    <w:rsid w:val="006F3AF8"/>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6E13"/>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65"/>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38"/>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A22"/>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530"/>
    <w:rsid w:val="007275C0"/>
    <w:rsid w:val="00727857"/>
    <w:rsid w:val="00727A37"/>
    <w:rsid w:val="00727CD4"/>
    <w:rsid w:val="00730A47"/>
    <w:rsid w:val="00730D02"/>
    <w:rsid w:val="00730EB6"/>
    <w:rsid w:val="007316DF"/>
    <w:rsid w:val="007316E7"/>
    <w:rsid w:val="00731B38"/>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C7B"/>
    <w:rsid w:val="00734EBE"/>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370"/>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868"/>
    <w:rsid w:val="00763996"/>
    <w:rsid w:val="00763B41"/>
    <w:rsid w:val="00763CC1"/>
    <w:rsid w:val="00763F39"/>
    <w:rsid w:val="00764194"/>
    <w:rsid w:val="00764488"/>
    <w:rsid w:val="007646D9"/>
    <w:rsid w:val="007649D8"/>
    <w:rsid w:val="00764C42"/>
    <w:rsid w:val="00764E13"/>
    <w:rsid w:val="007651FF"/>
    <w:rsid w:val="00765240"/>
    <w:rsid w:val="007654D3"/>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587"/>
    <w:rsid w:val="007709AB"/>
    <w:rsid w:val="00770C37"/>
    <w:rsid w:val="00771099"/>
    <w:rsid w:val="00771437"/>
    <w:rsid w:val="00771662"/>
    <w:rsid w:val="0077175C"/>
    <w:rsid w:val="00771870"/>
    <w:rsid w:val="007719A7"/>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9A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D02"/>
    <w:rsid w:val="007771D8"/>
    <w:rsid w:val="00777388"/>
    <w:rsid w:val="007773FA"/>
    <w:rsid w:val="0077756E"/>
    <w:rsid w:val="007775F4"/>
    <w:rsid w:val="00777782"/>
    <w:rsid w:val="007778B7"/>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708"/>
    <w:rsid w:val="0079797B"/>
    <w:rsid w:val="00797AA1"/>
    <w:rsid w:val="00797D64"/>
    <w:rsid w:val="007A00EA"/>
    <w:rsid w:val="007A0600"/>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0E18"/>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26C"/>
    <w:rsid w:val="007C63CD"/>
    <w:rsid w:val="007C64CE"/>
    <w:rsid w:val="007C6610"/>
    <w:rsid w:val="007C68DA"/>
    <w:rsid w:val="007C6AE7"/>
    <w:rsid w:val="007C6AF2"/>
    <w:rsid w:val="007C6B3A"/>
    <w:rsid w:val="007C6E33"/>
    <w:rsid w:val="007C76F2"/>
    <w:rsid w:val="007C7CDC"/>
    <w:rsid w:val="007C7F71"/>
    <w:rsid w:val="007D0030"/>
    <w:rsid w:val="007D01FC"/>
    <w:rsid w:val="007D0284"/>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C05"/>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618"/>
    <w:rsid w:val="007E3ABD"/>
    <w:rsid w:val="007E3B75"/>
    <w:rsid w:val="007E3C4B"/>
    <w:rsid w:val="007E443E"/>
    <w:rsid w:val="007E465C"/>
    <w:rsid w:val="007E46CB"/>
    <w:rsid w:val="007E4735"/>
    <w:rsid w:val="007E4963"/>
    <w:rsid w:val="007E4C88"/>
    <w:rsid w:val="007E4D7B"/>
    <w:rsid w:val="007E4DD7"/>
    <w:rsid w:val="007E4E66"/>
    <w:rsid w:val="007E4F17"/>
    <w:rsid w:val="007E522D"/>
    <w:rsid w:val="007E585E"/>
    <w:rsid w:val="007E5962"/>
    <w:rsid w:val="007E59EC"/>
    <w:rsid w:val="007E5CA1"/>
    <w:rsid w:val="007E5D7B"/>
    <w:rsid w:val="007E5E63"/>
    <w:rsid w:val="007E6119"/>
    <w:rsid w:val="007E63AC"/>
    <w:rsid w:val="007E6412"/>
    <w:rsid w:val="007E6463"/>
    <w:rsid w:val="007E6684"/>
    <w:rsid w:val="007E6958"/>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5BBB"/>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564"/>
    <w:rsid w:val="00825629"/>
    <w:rsid w:val="008256D1"/>
    <w:rsid w:val="008257CC"/>
    <w:rsid w:val="00825CB9"/>
    <w:rsid w:val="008261BB"/>
    <w:rsid w:val="00826DA1"/>
    <w:rsid w:val="00826F39"/>
    <w:rsid w:val="00826F6F"/>
    <w:rsid w:val="00827016"/>
    <w:rsid w:val="00827113"/>
    <w:rsid w:val="00827357"/>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B3"/>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E24"/>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92"/>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9B1"/>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8B"/>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9A8"/>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7D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74E"/>
    <w:rsid w:val="0088289D"/>
    <w:rsid w:val="00882BEE"/>
    <w:rsid w:val="00882EF7"/>
    <w:rsid w:val="0088304D"/>
    <w:rsid w:val="00883141"/>
    <w:rsid w:val="008833E8"/>
    <w:rsid w:val="0088368F"/>
    <w:rsid w:val="008838DA"/>
    <w:rsid w:val="00883C51"/>
    <w:rsid w:val="00883E8B"/>
    <w:rsid w:val="00884496"/>
    <w:rsid w:val="0088488A"/>
    <w:rsid w:val="00884AD6"/>
    <w:rsid w:val="008856A7"/>
    <w:rsid w:val="008857C1"/>
    <w:rsid w:val="008857D1"/>
    <w:rsid w:val="00885E5A"/>
    <w:rsid w:val="008860E6"/>
    <w:rsid w:val="00886408"/>
    <w:rsid w:val="00886608"/>
    <w:rsid w:val="00886C69"/>
    <w:rsid w:val="00886FE2"/>
    <w:rsid w:val="00887142"/>
    <w:rsid w:val="00887227"/>
    <w:rsid w:val="0088747C"/>
    <w:rsid w:val="008874C0"/>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571"/>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1A0"/>
    <w:rsid w:val="008973AF"/>
    <w:rsid w:val="008A0154"/>
    <w:rsid w:val="008A04A3"/>
    <w:rsid w:val="008A05B7"/>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5DE"/>
    <w:rsid w:val="008A56D1"/>
    <w:rsid w:val="008A56D7"/>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90C"/>
    <w:rsid w:val="008B0AEC"/>
    <w:rsid w:val="008B0BE2"/>
    <w:rsid w:val="008B0F6C"/>
    <w:rsid w:val="008B143C"/>
    <w:rsid w:val="008B18E9"/>
    <w:rsid w:val="008B1BE3"/>
    <w:rsid w:val="008B1E53"/>
    <w:rsid w:val="008B1E5B"/>
    <w:rsid w:val="008B2452"/>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2D"/>
    <w:rsid w:val="008B4CD3"/>
    <w:rsid w:val="008B50F9"/>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6B4"/>
    <w:rsid w:val="008C39C8"/>
    <w:rsid w:val="008C39F7"/>
    <w:rsid w:val="008C3A68"/>
    <w:rsid w:val="008C3ACE"/>
    <w:rsid w:val="008C3BEC"/>
    <w:rsid w:val="008C4127"/>
    <w:rsid w:val="008C436E"/>
    <w:rsid w:val="008C4C7E"/>
    <w:rsid w:val="008C4CD1"/>
    <w:rsid w:val="008C4D12"/>
    <w:rsid w:val="008C5261"/>
    <w:rsid w:val="008C5535"/>
    <w:rsid w:val="008C5C46"/>
    <w:rsid w:val="008C5F68"/>
    <w:rsid w:val="008C6051"/>
    <w:rsid w:val="008C6184"/>
    <w:rsid w:val="008C6ED8"/>
    <w:rsid w:val="008C7059"/>
    <w:rsid w:val="008C7550"/>
    <w:rsid w:val="008C785E"/>
    <w:rsid w:val="008C7E66"/>
    <w:rsid w:val="008D00AC"/>
    <w:rsid w:val="008D0466"/>
    <w:rsid w:val="008D050D"/>
    <w:rsid w:val="008D09FC"/>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D7FD8"/>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57"/>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7F1"/>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2C"/>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86"/>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7DA"/>
    <w:rsid w:val="00934C13"/>
    <w:rsid w:val="00934D73"/>
    <w:rsid w:val="009351DF"/>
    <w:rsid w:val="009351EC"/>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0FE2"/>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91B"/>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3A8"/>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5FC"/>
    <w:rsid w:val="00961696"/>
    <w:rsid w:val="009616C1"/>
    <w:rsid w:val="00961845"/>
    <w:rsid w:val="00961E79"/>
    <w:rsid w:val="00962999"/>
    <w:rsid w:val="00962FB2"/>
    <w:rsid w:val="00963263"/>
    <w:rsid w:val="009633AF"/>
    <w:rsid w:val="009634B1"/>
    <w:rsid w:val="00963770"/>
    <w:rsid w:val="00963B1E"/>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374"/>
    <w:rsid w:val="00972929"/>
    <w:rsid w:val="009729A9"/>
    <w:rsid w:val="00972A09"/>
    <w:rsid w:val="00972B6A"/>
    <w:rsid w:val="00972F91"/>
    <w:rsid w:val="00973355"/>
    <w:rsid w:val="00973594"/>
    <w:rsid w:val="009735C6"/>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5F89"/>
    <w:rsid w:val="00976245"/>
    <w:rsid w:val="009766AE"/>
    <w:rsid w:val="009766CD"/>
    <w:rsid w:val="009769A2"/>
    <w:rsid w:val="00976A34"/>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2FF2"/>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442"/>
    <w:rsid w:val="00987536"/>
    <w:rsid w:val="009875C2"/>
    <w:rsid w:val="00987A06"/>
    <w:rsid w:val="00987E33"/>
    <w:rsid w:val="009902E5"/>
    <w:rsid w:val="0099040D"/>
    <w:rsid w:val="00990B4B"/>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B47"/>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10B"/>
    <w:rsid w:val="009A139C"/>
    <w:rsid w:val="009A14EF"/>
    <w:rsid w:val="009A179A"/>
    <w:rsid w:val="009A22DB"/>
    <w:rsid w:val="009A262E"/>
    <w:rsid w:val="009A26DF"/>
    <w:rsid w:val="009A2B6B"/>
    <w:rsid w:val="009A2DF9"/>
    <w:rsid w:val="009A2E4C"/>
    <w:rsid w:val="009A31F9"/>
    <w:rsid w:val="009A3466"/>
    <w:rsid w:val="009A3836"/>
    <w:rsid w:val="009A3951"/>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64A"/>
    <w:rsid w:val="009C38B9"/>
    <w:rsid w:val="009C39BC"/>
    <w:rsid w:val="009C4258"/>
    <w:rsid w:val="009C4272"/>
    <w:rsid w:val="009C45F6"/>
    <w:rsid w:val="009C4637"/>
    <w:rsid w:val="009C46E3"/>
    <w:rsid w:val="009C4BC2"/>
    <w:rsid w:val="009C4CDE"/>
    <w:rsid w:val="009C4D22"/>
    <w:rsid w:val="009C50A7"/>
    <w:rsid w:val="009C58C0"/>
    <w:rsid w:val="009C5914"/>
    <w:rsid w:val="009C60A7"/>
    <w:rsid w:val="009C6799"/>
    <w:rsid w:val="009C67C7"/>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6FC6"/>
    <w:rsid w:val="009D7310"/>
    <w:rsid w:val="009D7623"/>
    <w:rsid w:val="009D7974"/>
    <w:rsid w:val="009D7FE1"/>
    <w:rsid w:val="009E01CF"/>
    <w:rsid w:val="009E035A"/>
    <w:rsid w:val="009E039F"/>
    <w:rsid w:val="009E058F"/>
    <w:rsid w:val="009E066D"/>
    <w:rsid w:val="009E07EE"/>
    <w:rsid w:val="009E09E0"/>
    <w:rsid w:val="009E0A9E"/>
    <w:rsid w:val="009E0BF6"/>
    <w:rsid w:val="009E1019"/>
    <w:rsid w:val="009E1259"/>
    <w:rsid w:val="009E12DF"/>
    <w:rsid w:val="009E1460"/>
    <w:rsid w:val="009E15D9"/>
    <w:rsid w:val="009E169A"/>
    <w:rsid w:val="009E1914"/>
    <w:rsid w:val="009E1928"/>
    <w:rsid w:val="009E19A2"/>
    <w:rsid w:val="009E1A81"/>
    <w:rsid w:val="009E1DD8"/>
    <w:rsid w:val="009E2075"/>
    <w:rsid w:val="009E24E9"/>
    <w:rsid w:val="009E26D8"/>
    <w:rsid w:val="009E2969"/>
    <w:rsid w:val="009E2A39"/>
    <w:rsid w:val="009E2BA4"/>
    <w:rsid w:val="009E2D1F"/>
    <w:rsid w:val="009E305F"/>
    <w:rsid w:val="009E3963"/>
    <w:rsid w:val="009E39D5"/>
    <w:rsid w:val="009E3AFD"/>
    <w:rsid w:val="009E3B92"/>
    <w:rsid w:val="009E3CDD"/>
    <w:rsid w:val="009E3FBB"/>
    <w:rsid w:val="009E41B0"/>
    <w:rsid w:val="009E4445"/>
    <w:rsid w:val="009E459F"/>
    <w:rsid w:val="009E4B16"/>
    <w:rsid w:val="009E4C1F"/>
    <w:rsid w:val="009E4C23"/>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0B"/>
    <w:rsid w:val="00A01A83"/>
    <w:rsid w:val="00A01BF0"/>
    <w:rsid w:val="00A01DFB"/>
    <w:rsid w:val="00A01F17"/>
    <w:rsid w:val="00A0215D"/>
    <w:rsid w:val="00A022A5"/>
    <w:rsid w:val="00A027B9"/>
    <w:rsid w:val="00A0289D"/>
    <w:rsid w:val="00A02BE3"/>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351"/>
    <w:rsid w:val="00A165BF"/>
    <w:rsid w:val="00A16745"/>
    <w:rsid w:val="00A16864"/>
    <w:rsid w:val="00A16CCA"/>
    <w:rsid w:val="00A16DA4"/>
    <w:rsid w:val="00A172E8"/>
    <w:rsid w:val="00A1796E"/>
    <w:rsid w:val="00A179FF"/>
    <w:rsid w:val="00A17F7C"/>
    <w:rsid w:val="00A210C1"/>
    <w:rsid w:val="00A21132"/>
    <w:rsid w:val="00A2116C"/>
    <w:rsid w:val="00A21669"/>
    <w:rsid w:val="00A218A2"/>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800"/>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97E"/>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08F"/>
    <w:rsid w:val="00A51153"/>
    <w:rsid w:val="00A514D8"/>
    <w:rsid w:val="00A51676"/>
    <w:rsid w:val="00A5190B"/>
    <w:rsid w:val="00A51AD5"/>
    <w:rsid w:val="00A52074"/>
    <w:rsid w:val="00A520A8"/>
    <w:rsid w:val="00A52175"/>
    <w:rsid w:val="00A52A58"/>
    <w:rsid w:val="00A533F7"/>
    <w:rsid w:val="00A53A3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628"/>
    <w:rsid w:val="00A5690F"/>
    <w:rsid w:val="00A569D4"/>
    <w:rsid w:val="00A56EA4"/>
    <w:rsid w:val="00A57231"/>
    <w:rsid w:val="00A573C6"/>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C"/>
    <w:rsid w:val="00A6522E"/>
    <w:rsid w:val="00A657E5"/>
    <w:rsid w:val="00A65911"/>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1F5"/>
    <w:rsid w:val="00A70250"/>
    <w:rsid w:val="00A70311"/>
    <w:rsid w:val="00A7075B"/>
    <w:rsid w:val="00A70768"/>
    <w:rsid w:val="00A70A0B"/>
    <w:rsid w:val="00A70CA6"/>
    <w:rsid w:val="00A70D29"/>
    <w:rsid w:val="00A70E60"/>
    <w:rsid w:val="00A711B5"/>
    <w:rsid w:val="00A71250"/>
    <w:rsid w:val="00A714D2"/>
    <w:rsid w:val="00A71CE6"/>
    <w:rsid w:val="00A71D23"/>
    <w:rsid w:val="00A71E8A"/>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F48"/>
    <w:rsid w:val="00A77031"/>
    <w:rsid w:val="00A7788B"/>
    <w:rsid w:val="00A77969"/>
    <w:rsid w:val="00A77EAA"/>
    <w:rsid w:val="00A8004B"/>
    <w:rsid w:val="00A8056E"/>
    <w:rsid w:val="00A806E1"/>
    <w:rsid w:val="00A8085D"/>
    <w:rsid w:val="00A80B29"/>
    <w:rsid w:val="00A8108C"/>
    <w:rsid w:val="00A81917"/>
    <w:rsid w:val="00A81EA9"/>
    <w:rsid w:val="00A81F74"/>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3F03"/>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488"/>
    <w:rsid w:val="00A87797"/>
    <w:rsid w:val="00A877AB"/>
    <w:rsid w:val="00A8794B"/>
    <w:rsid w:val="00A879A6"/>
    <w:rsid w:val="00A87ABB"/>
    <w:rsid w:val="00A87AE8"/>
    <w:rsid w:val="00A87C11"/>
    <w:rsid w:val="00A87CF8"/>
    <w:rsid w:val="00A87D85"/>
    <w:rsid w:val="00A90251"/>
    <w:rsid w:val="00A90456"/>
    <w:rsid w:val="00A905AC"/>
    <w:rsid w:val="00A906E3"/>
    <w:rsid w:val="00A908E1"/>
    <w:rsid w:val="00A908F1"/>
    <w:rsid w:val="00A90E72"/>
    <w:rsid w:val="00A90E74"/>
    <w:rsid w:val="00A91199"/>
    <w:rsid w:val="00A913C8"/>
    <w:rsid w:val="00A91727"/>
    <w:rsid w:val="00A91EDD"/>
    <w:rsid w:val="00A9204E"/>
    <w:rsid w:val="00A922A2"/>
    <w:rsid w:val="00A92D5A"/>
    <w:rsid w:val="00A9327B"/>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82F"/>
    <w:rsid w:val="00AA4925"/>
    <w:rsid w:val="00AA499C"/>
    <w:rsid w:val="00AA4A2D"/>
    <w:rsid w:val="00AA4FE6"/>
    <w:rsid w:val="00AA5066"/>
    <w:rsid w:val="00AA5197"/>
    <w:rsid w:val="00AA51F5"/>
    <w:rsid w:val="00AA5A33"/>
    <w:rsid w:val="00AA5C66"/>
    <w:rsid w:val="00AA5E3B"/>
    <w:rsid w:val="00AA5F5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4B"/>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1"/>
    <w:rsid w:val="00AB6D6F"/>
    <w:rsid w:val="00AB7108"/>
    <w:rsid w:val="00AB7159"/>
    <w:rsid w:val="00AB725F"/>
    <w:rsid w:val="00AB7B51"/>
    <w:rsid w:val="00AB7C4C"/>
    <w:rsid w:val="00AB7C4E"/>
    <w:rsid w:val="00AC041E"/>
    <w:rsid w:val="00AC0705"/>
    <w:rsid w:val="00AC07CB"/>
    <w:rsid w:val="00AC0897"/>
    <w:rsid w:val="00AC08A9"/>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9E0"/>
    <w:rsid w:val="00AC4E97"/>
    <w:rsid w:val="00AC4F49"/>
    <w:rsid w:val="00AC50A9"/>
    <w:rsid w:val="00AC520B"/>
    <w:rsid w:val="00AC52AC"/>
    <w:rsid w:val="00AC556F"/>
    <w:rsid w:val="00AC5898"/>
    <w:rsid w:val="00AC5899"/>
    <w:rsid w:val="00AC5C18"/>
    <w:rsid w:val="00AC5EA3"/>
    <w:rsid w:val="00AC61C6"/>
    <w:rsid w:val="00AC673B"/>
    <w:rsid w:val="00AC6BFE"/>
    <w:rsid w:val="00AC6D15"/>
    <w:rsid w:val="00AC7250"/>
    <w:rsid w:val="00AC74DA"/>
    <w:rsid w:val="00AC7A2B"/>
    <w:rsid w:val="00AC7C25"/>
    <w:rsid w:val="00AC7E63"/>
    <w:rsid w:val="00AD0046"/>
    <w:rsid w:val="00AD0264"/>
    <w:rsid w:val="00AD0576"/>
    <w:rsid w:val="00AD05D7"/>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2313"/>
    <w:rsid w:val="00AD2331"/>
    <w:rsid w:val="00AD25C2"/>
    <w:rsid w:val="00AD2852"/>
    <w:rsid w:val="00AD285E"/>
    <w:rsid w:val="00AD320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D15"/>
    <w:rsid w:val="00AE6E10"/>
    <w:rsid w:val="00AE75D1"/>
    <w:rsid w:val="00AE76FC"/>
    <w:rsid w:val="00AE7864"/>
    <w:rsid w:val="00AE78DD"/>
    <w:rsid w:val="00AE7949"/>
    <w:rsid w:val="00AF0102"/>
    <w:rsid w:val="00AF02A6"/>
    <w:rsid w:val="00AF0656"/>
    <w:rsid w:val="00AF0666"/>
    <w:rsid w:val="00AF0716"/>
    <w:rsid w:val="00AF0870"/>
    <w:rsid w:val="00AF0E2B"/>
    <w:rsid w:val="00AF0EB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1C"/>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69"/>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B82"/>
    <w:rsid w:val="00B11F43"/>
    <w:rsid w:val="00B12076"/>
    <w:rsid w:val="00B120B1"/>
    <w:rsid w:val="00B12377"/>
    <w:rsid w:val="00B12440"/>
    <w:rsid w:val="00B1250F"/>
    <w:rsid w:val="00B12793"/>
    <w:rsid w:val="00B12911"/>
    <w:rsid w:val="00B12AC1"/>
    <w:rsid w:val="00B136C8"/>
    <w:rsid w:val="00B136EA"/>
    <w:rsid w:val="00B13928"/>
    <w:rsid w:val="00B13A57"/>
    <w:rsid w:val="00B13FA6"/>
    <w:rsid w:val="00B14379"/>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832"/>
    <w:rsid w:val="00B25B40"/>
    <w:rsid w:val="00B25C32"/>
    <w:rsid w:val="00B25E77"/>
    <w:rsid w:val="00B25FDE"/>
    <w:rsid w:val="00B261C6"/>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228"/>
    <w:rsid w:val="00B31246"/>
    <w:rsid w:val="00B314BF"/>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3B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AC"/>
    <w:rsid w:val="00B50EDB"/>
    <w:rsid w:val="00B5115B"/>
    <w:rsid w:val="00B512F8"/>
    <w:rsid w:val="00B51542"/>
    <w:rsid w:val="00B51549"/>
    <w:rsid w:val="00B51676"/>
    <w:rsid w:val="00B5176E"/>
    <w:rsid w:val="00B51776"/>
    <w:rsid w:val="00B5187D"/>
    <w:rsid w:val="00B51B7A"/>
    <w:rsid w:val="00B51B89"/>
    <w:rsid w:val="00B51D1D"/>
    <w:rsid w:val="00B5209C"/>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BC"/>
    <w:rsid w:val="00B61DEB"/>
    <w:rsid w:val="00B61E28"/>
    <w:rsid w:val="00B62064"/>
    <w:rsid w:val="00B6265E"/>
    <w:rsid w:val="00B6266F"/>
    <w:rsid w:val="00B627A7"/>
    <w:rsid w:val="00B6286C"/>
    <w:rsid w:val="00B628E7"/>
    <w:rsid w:val="00B629FA"/>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602"/>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910"/>
    <w:rsid w:val="00B8096E"/>
    <w:rsid w:val="00B80AFE"/>
    <w:rsid w:val="00B80E8C"/>
    <w:rsid w:val="00B81332"/>
    <w:rsid w:val="00B8134A"/>
    <w:rsid w:val="00B815C7"/>
    <w:rsid w:val="00B818F4"/>
    <w:rsid w:val="00B819BE"/>
    <w:rsid w:val="00B81BC9"/>
    <w:rsid w:val="00B81CF2"/>
    <w:rsid w:val="00B820CC"/>
    <w:rsid w:val="00B821F5"/>
    <w:rsid w:val="00B8222F"/>
    <w:rsid w:val="00B82615"/>
    <w:rsid w:val="00B82653"/>
    <w:rsid w:val="00B827BB"/>
    <w:rsid w:val="00B82AB5"/>
    <w:rsid w:val="00B82D00"/>
    <w:rsid w:val="00B82FB3"/>
    <w:rsid w:val="00B82FB5"/>
    <w:rsid w:val="00B831ED"/>
    <w:rsid w:val="00B83444"/>
    <w:rsid w:val="00B836ED"/>
    <w:rsid w:val="00B83AD6"/>
    <w:rsid w:val="00B83BA6"/>
    <w:rsid w:val="00B8430D"/>
    <w:rsid w:val="00B8473C"/>
    <w:rsid w:val="00B849FA"/>
    <w:rsid w:val="00B85095"/>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2FAB"/>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039"/>
    <w:rsid w:val="00B96190"/>
    <w:rsid w:val="00B9639C"/>
    <w:rsid w:val="00B9640F"/>
    <w:rsid w:val="00B964B7"/>
    <w:rsid w:val="00B96924"/>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0E94"/>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8C1"/>
    <w:rsid w:val="00BA5A33"/>
    <w:rsid w:val="00BA5A9F"/>
    <w:rsid w:val="00BA5BC4"/>
    <w:rsid w:val="00BA5C5A"/>
    <w:rsid w:val="00BA644D"/>
    <w:rsid w:val="00BA64A2"/>
    <w:rsid w:val="00BA65FE"/>
    <w:rsid w:val="00BA6793"/>
    <w:rsid w:val="00BA693F"/>
    <w:rsid w:val="00BA69EA"/>
    <w:rsid w:val="00BA7100"/>
    <w:rsid w:val="00BA7671"/>
    <w:rsid w:val="00BA7672"/>
    <w:rsid w:val="00BB00C6"/>
    <w:rsid w:val="00BB011F"/>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0D2"/>
    <w:rsid w:val="00BD5135"/>
    <w:rsid w:val="00BD542B"/>
    <w:rsid w:val="00BD56A3"/>
    <w:rsid w:val="00BD59D0"/>
    <w:rsid w:val="00BD5E6F"/>
    <w:rsid w:val="00BD6A56"/>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E7F9E"/>
    <w:rsid w:val="00BF0274"/>
    <w:rsid w:val="00BF03B0"/>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72F7"/>
    <w:rsid w:val="00BF73F2"/>
    <w:rsid w:val="00BF77A4"/>
    <w:rsid w:val="00BF797C"/>
    <w:rsid w:val="00BF7E64"/>
    <w:rsid w:val="00C00107"/>
    <w:rsid w:val="00C00652"/>
    <w:rsid w:val="00C00866"/>
    <w:rsid w:val="00C008A9"/>
    <w:rsid w:val="00C00BEC"/>
    <w:rsid w:val="00C00E74"/>
    <w:rsid w:val="00C00E9E"/>
    <w:rsid w:val="00C0124F"/>
    <w:rsid w:val="00C01532"/>
    <w:rsid w:val="00C015FC"/>
    <w:rsid w:val="00C01671"/>
    <w:rsid w:val="00C01F54"/>
    <w:rsid w:val="00C0225C"/>
    <w:rsid w:val="00C022FF"/>
    <w:rsid w:val="00C02419"/>
    <w:rsid w:val="00C02685"/>
    <w:rsid w:val="00C02766"/>
    <w:rsid w:val="00C027BB"/>
    <w:rsid w:val="00C0297F"/>
    <w:rsid w:val="00C03064"/>
    <w:rsid w:val="00C03EE8"/>
    <w:rsid w:val="00C04128"/>
    <w:rsid w:val="00C046BF"/>
    <w:rsid w:val="00C04F70"/>
    <w:rsid w:val="00C0569B"/>
    <w:rsid w:val="00C05BEC"/>
    <w:rsid w:val="00C05DED"/>
    <w:rsid w:val="00C05F14"/>
    <w:rsid w:val="00C060C5"/>
    <w:rsid w:val="00C063A8"/>
    <w:rsid w:val="00C06510"/>
    <w:rsid w:val="00C066CD"/>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AA3"/>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2F93"/>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0F8"/>
    <w:rsid w:val="00C56165"/>
    <w:rsid w:val="00C561AE"/>
    <w:rsid w:val="00C563F5"/>
    <w:rsid w:val="00C5649F"/>
    <w:rsid w:val="00C56945"/>
    <w:rsid w:val="00C569E7"/>
    <w:rsid w:val="00C56D84"/>
    <w:rsid w:val="00C56E30"/>
    <w:rsid w:val="00C57025"/>
    <w:rsid w:val="00C570F7"/>
    <w:rsid w:val="00C57458"/>
    <w:rsid w:val="00C5745A"/>
    <w:rsid w:val="00C575A2"/>
    <w:rsid w:val="00C575AF"/>
    <w:rsid w:val="00C57C21"/>
    <w:rsid w:val="00C57C3A"/>
    <w:rsid w:val="00C57F4B"/>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53C"/>
    <w:rsid w:val="00C647FB"/>
    <w:rsid w:val="00C64B13"/>
    <w:rsid w:val="00C64E39"/>
    <w:rsid w:val="00C64EC9"/>
    <w:rsid w:val="00C64F29"/>
    <w:rsid w:val="00C650D8"/>
    <w:rsid w:val="00C65239"/>
    <w:rsid w:val="00C6527A"/>
    <w:rsid w:val="00C65411"/>
    <w:rsid w:val="00C654E0"/>
    <w:rsid w:val="00C65716"/>
    <w:rsid w:val="00C65767"/>
    <w:rsid w:val="00C65AE1"/>
    <w:rsid w:val="00C6629C"/>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130"/>
    <w:rsid w:val="00C71226"/>
    <w:rsid w:val="00C715D3"/>
    <w:rsid w:val="00C71AC0"/>
    <w:rsid w:val="00C71BEE"/>
    <w:rsid w:val="00C71D0D"/>
    <w:rsid w:val="00C72967"/>
    <w:rsid w:val="00C72B52"/>
    <w:rsid w:val="00C72C14"/>
    <w:rsid w:val="00C72EA8"/>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1EBF"/>
    <w:rsid w:val="00C91EEA"/>
    <w:rsid w:val="00C9218C"/>
    <w:rsid w:val="00C927E3"/>
    <w:rsid w:val="00C92C7F"/>
    <w:rsid w:val="00C9369D"/>
    <w:rsid w:val="00C93CAE"/>
    <w:rsid w:val="00C940AC"/>
    <w:rsid w:val="00C94122"/>
    <w:rsid w:val="00C944FA"/>
    <w:rsid w:val="00C9493E"/>
    <w:rsid w:val="00C94A13"/>
    <w:rsid w:val="00C9506A"/>
    <w:rsid w:val="00C956F2"/>
    <w:rsid w:val="00C95854"/>
    <w:rsid w:val="00C95859"/>
    <w:rsid w:val="00C95A18"/>
    <w:rsid w:val="00C95DAC"/>
    <w:rsid w:val="00C95EFF"/>
    <w:rsid w:val="00C9629F"/>
    <w:rsid w:val="00C967ED"/>
    <w:rsid w:val="00C96B3A"/>
    <w:rsid w:val="00C96E6F"/>
    <w:rsid w:val="00C97872"/>
    <w:rsid w:val="00C97AC1"/>
    <w:rsid w:val="00C97BF9"/>
    <w:rsid w:val="00C97E0A"/>
    <w:rsid w:val="00C97F34"/>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CE"/>
    <w:rsid w:val="00CB540F"/>
    <w:rsid w:val="00CB58CA"/>
    <w:rsid w:val="00CB5B1E"/>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0D2"/>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4F94"/>
    <w:rsid w:val="00CC526E"/>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0D"/>
    <w:rsid w:val="00CD1C0B"/>
    <w:rsid w:val="00CD239A"/>
    <w:rsid w:val="00CD23E0"/>
    <w:rsid w:val="00CD2484"/>
    <w:rsid w:val="00CD25F3"/>
    <w:rsid w:val="00CD26AE"/>
    <w:rsid w:val="00CD295A"/>
    <w:rsid w:val="00CD2AF1"/>
    <w:rsid w:val="00CD2B2D"/>
    <w:rsid w:val="00CD2F49"/>
    <w:rsid w:val="00CD2F89"/>
    <w:rsid w:val="00CD33B5"/>
    <w:rsid w:val="00CD3B1C"/>
    <w:rsid w:val="00CD3C58"/>
    <w:rsid w:val="00CD3D89"/>
    <w:rsid w:val="00CD4064"/>
    <w:rsid w:val="00CD4180"/>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16C"/>
    <w:rsid w:val="00CE11A9"/>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88F"/>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153"/>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A2"/>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293"/>
    <w:rsid w:val="00D122EF"/>
    <w:rsid w:val="00D123B2"/>
    <w:rsid w:val="00D12592"/>
    <w:rsid w:val="00D12ABB"/>
    <w:rsid w:val="00D1314F"/>
    <w:rsid w:val="00D13770"/>
    <w:rsid w:val="00D13789"/>
    <w:rsid w:val="00D137DC"/>
    <w:rsid w:val="00D13B92"/>
    <w:rsid w:val="00D13EF5"/>
    <w:rsid w:val="00D14232"/>
    <w:rsid w:val="00D14236"/>
    <w:rsid w:val="00D142E0"/>
    <w:rsid w:val="00D14552"/>
    <w:rsid w:val="00D14553"/>
    <w:rsid w:val="00D1464B"/>
    <w:rsid w:val="00D147D0"/>
    <w:rsid w:val="00D147E6"/>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5EC"/>
    <w:rsid w:val="00D23A9B"/>
    <w:rsid w:val="00D23AD9"/>
    <w:rsid w:val="00D23B9D"/>
    <w:rsid w:val="00D23E7C"/>
    <w:rsid w:val="00D23FA6"/>
    <w:rsid w:val="00D2412D"/>
    <w:rsid w:val="00D241DA"/>
    <w:rsid w:val="00D242E2"/>
    <w:rsid w:val="00D24749"/>
    <w:rsid w:val="00D2499A"/>
    <w:rsid w:val="00D24C95"/>
    <w:rsid w:val="00D24E81"/>
    <w:rsid w:val="00D24FF2"/>
    <w:rsid w:val="00D256F8"/>
    <w:rsid w:val="00D25834"/>
    <w:rsid w:val="00D25951"/>
    <w:rsid w:val="00D25C6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1D12"/>
    <w:rsid w:val="00D3254B"/>
    <w:rsid w:val="00D327C5"/>
    <w:rsid w:val="00D32B94"/>
    <w:rsid w:val="00D33200"/>
    <w:rsid w:val="00D3323C"/>
    <w:rsid w:val="00D332E7"/>
    <w:rsid w:val="00D33456"/>
    <w:rsid w:val="00D335E9"/>
    <w:rsid w:val="00D338EB"/>
    <w:rsid w:val="00D3396F"/>
    <w:rsid w:val="00D33B55"/>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C39"/>
    <w:rsid w:val="00D37DD1"/>
    <w:rsid w:val="00D4026A"/>
    <w:rsid w:val="00D402D6"/>
    <w:rsid w:val="00D4038C"/>
    <w:rsid w:val="00D407AC"/>
    <w:rsid w:val="00D40E2E"/>
    <w:rsid w:val="00D41546"/>
    <w:rsid w:val="00D41642"/>
    <w:rsid w:val="00D41AC1"/>
    <w:rsid w:val="00D41BD1"/>
    <w:rsid w:val="00D41FC5"/>
    <w:rsid w:val="00D42123"/>
    <w:rsid w:val="00D42ED9"/>
    <w:rsid w:val="00D4304F"/>
    <w:rsid w:val="00D43133"/>
    <w:rsid w:val="00D43249"/>
    <w:rsid w:val="00D43554"/>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24"/>
    <w:rsid w:val="00D46B71"/>
    <w:rsid w:val="00D46E66"/>
    <w:rsid w:val="00D4718F"/>
    <w:rsid w:val="00D4719A"/>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786"/>
    <w:rsid w:val="00D55A8C"/>
    <w:rsid w:val="00D55B69"/>
    <w:rsid w:val="00D55FD7"/>
    <w:rsid w:val="00D5637B"/>
    <w:rsid w:val="00D56853"/>
    <w:rsid w:val="00D568A3"/>
    <w:rsid w:val="00D56B20"/>
    <w:rsid w:val="00D56D67"/>
    <w:rsid w:val="00D56DB2"/>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E76"/>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C6B"/>
    <w:rsid w:val="00D84F4D"/>
    <w:rsid w:val="00D857B8"/>
    <w:rsid w:val="00D85834"/>
    <w:rsid w:val="00D85CE6"/>
    <w:rsid w:val="00D85EC5"/>
    <w:rsid w:val="00D85F2B"/>
    <w:rsid w:val="00D85F58"/>
    <w:rsid w:val="00D85F80"/>
    <w:rsid w:val="00D8623C"/>
    <w:rsid w:val="00D862F1"/>
    <w:rsid w:val="00D86363"/>
    <w:rsid w:val="00D86512"/>
    <w:rsid w:val="00D868B4"/>
    <w:rsid w:val="00D86F65"/>
    <w:rsid w:val="00D86FCE"/>
    <w:rsid w:val="00D8704B"/>
    <w:rsid w:val="00D87151"/>
    <w:rsid w:val="00D87175"/>
    <w:rsid w:val="00D8742B"/>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43"/>
    <w:rsid w:val="00DB485D"/>
    <w:rsid w:val="00DB5319"/>
    <w:rsid w:val="00DB5875"/>
    <w:rsid w:val="00DB5A52"/>
    <w:rsid w:val="00DB5B35"/>
    <w:rsid w:val="00DB5C65"/>
    <w:rsid w:val="00DB5CBB"/>
    <w:rsid w:val="00DB5F8D"/>
    <w:rsid w:val="00DB62CB"/>
    <w:rsid w:val="00DB6A2F"/>
    <w:rsid w:val="00DB6BED"/>
    <w:rsid w:val="00DB6C0C"/>
    <w:rsid w:val="00DB6E4A"/>
    <w:rsid w:val="00DB72FE"/>
    <w:rsid w:val="00DB7344"/>
    <w:rsid w:val="00DB75D7"/>
    <w:rsid w:val="00DB7660"/>
    <w:rsid w:val="00DB77E7"/>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0F"/>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054"/>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144"/>
    <w:rsid w:val="00DE0258"/>
    <w:rsid w:val="00DE037B"/>
    <w:rsid w:val="00DE076C"/>
    <w:rsid w:val="00DE0849"/>
    <w:rsid w:val="00DE0AE0"/>
    <w:rsid w:val="00DE0BCD"/>
    <w:rsid w:val="00DE0C08"/>
    <w:rsid w:val="00DE0E59"/>
    <w:rsid w:val="00DE0F6C"/>
    <w:rsid w:val="00DE0F87"/>
    <w:rsid w:val="00DE12FB"/>
    <w:rsid w:val="00DE1497"/>
    <w:rsid w:val="00DE1858"/>
    <w:rsid w:val="00DE1E03"/>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987"/>
    <w:rsid w:val="00DE5EDD"/>
    <w:rsid w:val="00DE60B5"/>
    <w:rsid w:val="00DE60C8"/>
    <w:rsid w:val="00DE6765"/>
    <w:rsid w:val="00DE6849"/>
    <w:rsid w:val="00DE6AD0"/>
    <w:rsid w:val="00DE6D43"/>
    <w:rsid w:val="00DE6E83"/>
    <w:rsid w:val="00DE6E9D"/>
    <w:rsid w:val="00DE6F72"/>
    <w:rsid w:val="00DE719F"/>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20"/>
    <w:rsid w:val="00DF7B5C"/>
    <w:rsid w:val="00DF7CCA"/>
    <w:rsid w:val="00DF7D09"/>
    <w:rsid w:val="00E002F1"/>
    <w:rsid w:val="00E006A0"/>
    <w:rsid w:val="00E0082C"/>
    <w:rsid w:val="00E00A1B"/>
    <w:rsid w:val="00E0111C"/>
    <w:rsid w:val="00E012BC"/>
    <w:rsid w:val="00E0146C"/>
    <w:rsid w:val="00E0150F"/>
    <w:rsid w:val="00E01759"/>
    <w:rsid w:val="00E019D2"/>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273"/>
    <w:rsid w:val="00E06CA6"/>
    <w:rsid w:val="00E06CD8"/>
    <w:rsid w:val="00E0728F"/>
    <w:rsid w:val="00E07360"/>
    <w:rsid w:val="00E073EE"/>
    <w:rsid w:val="00E074D9"/>
    <w:rsid w:val="00E0755C"/>
    <w:rsid w:val="00E076E6"/>
    <w:rsid w:val="00E077B7"/>
    <w:rsid w:val="00E078BD"/>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250"/>
    <w:rsid w:val="00E324DB"/>
    <w:rsid w:val="00E32505"/>
    <w:rsid w:val="00E32ACC"/>
    <w:rsid w:val="00E32BDC"/>
    <w:rsid w:val="00E32D62"/>
    <w:rsid w:val="00E32D99"/>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DE7"/>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0D"/>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60383"/>
    <w:rsid w:val="00E60426"/>
    <w:rsid w:val="00E60474"/>
    <w:rsid w:val="00E604C0"/>
    <w:rsid w:val="00E6085E"/>
    <w:rsid w:val="00E6103E"/>
    <w:rsid w:val="00E61254"/>
    <w:rsid w:val="00E61313"/>
    <w:rsid w:val="00E61873"/>
    <w:rsid w:val="00E61CC0"/>
    <w:rsid w:val="00E62060"/>
    <w:rsid w:val="00E62331"/>
    <w:rsid w:val="00E623E5"/>
    <w:rsid w:val="00E624AE"/>
    <w:rsid w:val="00E62676"/>
    <w:rsid w:val="00E6277B"/>
    <w:rsid w:val="00E62827"/>
    <w:rsid w:val="00E62D39"/>
    <w:rsid w:val="00E62FCB"/>
    <w:rsid w:val="00E630C8"/>
    <w:rsid w:val="00E63468"/>
    <w:rsid w:val="00E63B6A"/>
    <w:rsid w:val="00E63CA2"/>
    <w:rsid w:val="00E63E8B"/>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BFB"/>
    <w:rsid w:val="00E72C01"/>
    <w:rsid w:val="00E72DD8"/>
    <w:rsid w:val="00E72EE4"/>
    <w:rsid w:val="00E72EF0"/>
    <w:rsid w:val="00E730F5"/>
    <w:rsid w:val="00E732D3"/>
    <w:rsid w:val="00E73406"/>
    <w:rsid w:val="00E736EE"/>
    <w:rsid w:val="00E7373A"/>
    <w:rsid w:val="00E73898"/>
    <w:rsid w:val="00E73B23"/>
    <w:rsid w:val="00E73C67"/>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013"/>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B64"/>
    <w:rsid w:val="00E84FBA"/>
    <w:rsid w:val="00E8519F"/>
    <w:rsid w:val="00E85504"/>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6EEC"/>
    <w:rsid w:val="00E9718E"/>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4A"/>
    <w:rsid w:val="00EA7876"/>
    <w:rsid w:val="00EA7CB1"/>
    <w:rsid w:val="00EA7FCF"/>
    <w:rsid w:val="00EB00AC"/>
    <w:rsid w:val="00EB0112"/>
    <w:rsid w:val="00EB041C"/>
    <w:rsid w:val="00EB0BDD"/>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8E2"/>
    <w:rsid w:val="00EB5A4D"/>
    <w:rsid w:val="00EB6090"/>
    <w:rsid w:val="00EB64D6"/>
    <w:rsid w:val="00EB66A8"/>
    <w:rsid w:val="00EB66AA"/>
    <w:rsid w:val="00EB68D6"/>
    <w:rsid w:val="00EB6CA8"/>
    <w:rsid w:val="00EB70B0"/>
    <w:rsid w:val="00EB7633"/>
    <w:rsid w:val="00EB7736"/>
    <w:rsid w:val="00EB777A"/>
    <w:rsid w:val="00EB7AF7"/>
    <w:rsid w:val="00EB7B17"/>
    <w:rsid w:val="00EB7C8A"/>
    <w:rsid w:val="00EC01C6"/>
    <w:rsid w:val="00EC02DC"/>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B18"/>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4BC"/>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C60"/>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74"/>
    <w:rsid w:val="00EF1281"/>
    <w:rsid w:val="00EF14BF"/>
    <w:rsid w:val="00EF14D0"/>
    <w:rsid w:val="00EF14F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5F2A"/>
    <w:rsid w:val="00EF63D1"/>
    <w:rsid w:val="00EF6513"/>
    <w:rsid w:val="00EF6683"/>
    <w:rsid w:val="00EF6DA2"/>
    <w:rsid w:val="00EF7002"/>
    <w:rsid w:val="00EF707E"/>
    <w:rsid w:val="00EF769B"/>
    <w:rsid w:val="00EF7E23"/>
    <w:rsid w:val="00F0016A"/>
    <w:rsid w:val="00F00218"/>
    <w:rsid w:val="00F00326"/>
    <w:rsid w:val="00F0089F"/>
    <w:rsid w:val="00F00B39"/>
    <w:rsid w:val="00F010AF"/>
    <w:rsid w:val="00F01201"/>
    <w:rsid w:val="00F0139A"/>
    <w:rsid w:val="00F018BE"/>
    <w:rsid w:val="00F027BA"/>
    <w:rsid w:val="00F027DC"/>
    <w:rsid w:val="00F029BD"/>
    <w:rsid w:val="00F02A00"/>
    <w:rsid w:val="00F02CA6"/>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1DC"/>
    <w:rsid w:val="00F1474E"/>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5C29"/>
    <w:rsid w:val="00F16295"/>
    <w:rsid w:val="00F16873"/>
    <w:rsid w:val="00F16A04"/>
    <w:rsid w:val="00F16AE1"/>
    <w:rsid w:val="00F16C69"/>
    <w:rsid w:val="00F17257"/>
    <w:rsid w:val="00F1727B"/>
    <w:rsid w:val="00F173C4"/>
    <w:rsid w:val="00F175D1"/>
    <w:rsid w:val="00F17EAE"/>
    <w:rsid w:val="00F201DD"/>
    <w:rsid w:val="00F2036D"/>
    <w:rsid w:val="00F20599"/>
    <w:rsid w:val="00F2066D"/>
    <w:rsid w:val="00F2071D"/>
    <w:rsid w:val="00F208A1"/>
    <w:rsid w:val="00F20BA3"/>
    <w:rsid w:val="00F215F1"/>
    <w:rsid w:val="00F216FE"/>
    <w:rsid w:val="00F218D4"/>
    <w:rsid w:val="00F219F9"/>
    <w:rsid w:val="00F223F1"/>
    <w:rsid w:val="00F2250A"/>
    <w:rsid w:val="00F2291B"/>
    <w:rsid w:val="00F22BE6"/>
    <w:rsid w:val="00F22BEA"/>
    <w:rsid w:val="00F22BEE"/>
    <w:rsid w:val="00F232C3"/>
    <w:rsid w:val="00F23395"/>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CDA"/>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5BA"/>
    <w:rsid w:val="00F3263E"/>
    <w:rsid w:val="00F3265E"/>
    <w:rsid w:val="00F32F56"/>
    <w:rsid w:val="00F330BE"/>
    <w:rsid w:val="00F33257"/>
    <w:rsid w:val="00F333B6"/>
    <w:rsid w:val="00F335FC"/>
    <w:rsid w:val="00F339D9"/>
    <w:rsid w:val="00F33BA8"/>
    <w:rsid w:val="00F33D25"/>
    <w:rsid w:val="00F33D4F"/>
    <w:rsid w:val="00F3418F"/>
    <w:rsid w:val="00F3419E"/>
    <w:rsid w:val="00F344B7"/>
    <w:rsid w:val="00F3466C"/>
    <w:rsid w:val="00F34A6E"/>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B4"/>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CA2"/>
    <w:rsid w:val="00F53D01"/>
    <w:rsid w:val="00F54266"/>
    <w:rsid w:val="00F545A4"/>
    <w:rsid w:val="00F54AE4"/>
    <w:rsid w:val="00F54B1B"/>
    <w:rsid w:val="00F54CB1"/>
    <w:rsid w:val="00F54D8F"/>
    <w:rsid w:val="00F54F44"/>
    <w:rsid w:val="00F55043"/>
    <w:rsid w:val="00F5536B"/>
    <w:rsid w:val="00F553EA"/>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5C54"/>
    <w:rsid w:val="00F66222"/>
    <w:rsid w:val="00F662A5"/>
    <w:rsid w:val="00F66954"/>
    <w:rsid w:val="00F6695F"/>
    <w:rsid w:val="00F66A29"/>
    <w:rsid w:val="00F66AFE"/>
    <w:rsid w:val="00F66D3D"/>
    <w:rsid w:val="00F6720E"/>
    <w:rsid w:val="00F673CE"/>
    <w:rsid w:val="00F6783E"/>
    <w:rsid w:val="00F67BD8"/>
    <w:rsid w:val="00F67CCF"/>
    <w:rsid w:val="00F7048B"/>
    <w:rsid w:val="00F70874"/>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64"/>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7E"/>
    <w:rsid w:val="00F77189"/>
    <w:rsid w:val="00F771AE"/>
    <w:rsid w:val="00F772AB"/>
    <w:rsid w:val="00F77570"/>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13"/>
    <w:rsid w:val="00F90ADB"/>
    <w:rsid w:val="00F90C86"/>
    <w:rsid w:val="00F90E22"/>
    <w:rsid w:val="00F90E78"/>
    <w:rsid w:val="00F9106F"/>
    <w:rsid w:val="00F9114B"/>
    <w:rsid w:val="00F91209"/>
    <w:rsid w:val="00F916A9"/>
    <w:rsid w:val="00F91F3B"/>
    <w:rsid w:val="00F91F82"/>
    <w:rsid w:val="00F9211B"/>
    <w:rsid w:val="00F9221F"/>
    <w:rsid w:val="00F92539"/>
    <w:rsid w:val="00F925B1"/>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CE"/>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B07"/>
    <w:rsid w:val="00FB0D39"/>
    <w:rsid w:val="00FB0FC2"/>
    <w:rsid w:val="00FB1140"/>
    <w:rsid w:val="00FB14E0"/>
    <w:rsid w:val="00FB1527"/>
    <w:rsid w:val="00FB1A22"/>
    <w:rsid w:val="00FB1A8B"/>
    <w:rsid w:val="00FB1F3A"/>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21B"/>
    <w:rsid w:val="00FC1424"/>
    <w:rsid w:val="00FC1A9C"/>
    <w:rsid w:val="00FC1C2B"/>
    <w:rsid w:val="00FC1FF9"/>
    <w:rsid w:val="00FC2084"/>
    <w:rsid w:val="00FC210D"/>
    <w:rsid w:val="00FC27E4"/>
    <w:rsid w:val="00FC2A7C"/>
    <w:rsid w:val="00FC3028"/>
    <w:rsid w:val="00FC316D"/>
    <w:rsid w:val="00FC32AE"/>
    <w:rsid w:val="00FC32B7"/>
    <w:rsid w:val="00FC33E2"/>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21"/>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3E0"/>
    <w:rsid w:val="00FD1A97"/>
    <w:rsid w:val="00FD1E64"/>
    <w:rsid w:val="00FD2A3B"/>
    <w:rsid w:val="00FD2ADE"/>
    <w:rsid w:val="00FD2C45"/>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3A8"/>
    <w:rsid w:val="00FD4440"/>
    <w:rsid w:val="00FD4589"/>
    <w:rsid w:val="00FD473E"/>
    <w:rsid w:val="00FD4821"/>
    <w:rsid w:val="00FD489A"/>
    <w:rsid w:val="00FD494B"/>
    <w:rsid w:val="00FD5AD9"/>
    <w:rsid w:val="00FD5B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925"/>
    <w:rsid w:val="00FE2E00"/>
    <w:rsid w:val="00FE2FD0"/>
    <w:rsid w:val="00FE321D"/>
    <w:rsid w:val="00FE336C"/>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8D2"/>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aliases w:val="h3,heading 3"/>
    <w:basedOn w:val="Normal"/>
    <w:next w:val="Normal"/>
    <w:qFormat/>
    <w:rsid w:val="004D6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D60DC"/>
    <w:pPr>
      <w:keepNext/>
      <w:numPr>
        <w:ilvl w:val="3"/>
        <w:numId w:val="2"/>
      </w:numPr>
      <w:spacing w:before="120"/>
      <w:outlineLvl w:val="3"/>
    </w:pPr>
    <w:rPr>
      <w:b/>
      <w:bCs/>
      <w:szCs w:val="28"/>
    </w:rPr>
  </w:style>
  <w:style w:type="paragraph" w:styleId="Heading5">
    <w:name w:val="heading 5"/>
    <w:aliases w:val="h5,Heading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リスト段落 Char"/>
    <w:link w:val="ListParagraph"/>
    <w:uiPriority w:val="34"/>
    <w:qFormat/>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DisplayEquationAurora">
    <w:name w:val="Display Equation (Aurora)"/>
    <w:basedOn w:val="Normal"/>
    <w:link w:val="DisplayEquationAuroraChar"/>
    <w:rsid w:val="006E2209"/>
    <w:pPr>
      <w:widowControl w:val="0"/>
      <w:autoSpaceDE/>
      <w:autoSpaceDN/>
      <w:adjustRightInd/>
      <w:snapToGrid/>
      <w:spacing w:after="0"/>
    </w:pPr>
    <w:rPr>
      <w:kern w:val="2"/>
      <w:sz w:val="21"/>
      <w:szCs w:val="20"/>
      <w:lang w:eastAsia="zh-CN"/>
    </w:rPr>
  </w:style>
  <w:style w:type="character" w:customStyle="1" w:styleId="DisplayEquationAuroraChar">
    <w:name w:val="Display Equation (Aurora) Char"/>
    <w:link w:val="DisplayEquationAurora"/>
    <w:rsid w:val="006E2209"/>
    <w:rPr>
      <w:kern w:val="2"/>
      <w:sz w:val="21"/>
    </w:rPr>
  </w:style>
  <w:style w:type="paragraph" w:customStyle="1" w:styleId="Doc-text2">
    <w:name w:val="Doc-text2"/>
    <w:basedOn w:val="Normal"/>
    <w:link w:val="Doc-text2Char"/>
    <w:qFormat/>
    <w:rsid w:val="00117D1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17D18"/>
    <w:rPr>
      <w:rFonts w:ascii="Arial" w:eastAsia="MS Mincho" w:hAnsi="Arial"/>
      <w:szCs w:val="24"/>
      <w:lang w:val="en-GB" w:eastAsia="en-GB"/>
    </w:rPr>
  </w:style>
  <w:style w:type="paragraph" w:customStyle="1" w:styleId="Style1">
    <w:name w:val="Style1"/>
    <w:basedOn w:val="Heading3"/>
    <w:link w:val="Style1Char"/>
    <w:qFormat/>
    <w:rsid w:val="00D147E6"/>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DefaultParagraphFont"/>
    <w:link w:val="Style1"/>
    <w:rsid w:val="00D147E6"/>
    <w:rPr>
      <w:b/>
      <w:sz w:val="24"/>
      <w:szCs w:val="22"/>
      <w:lang w:val="en-GB" w:eastAsia="en-US"/>
    </w:rPr>
  </w:style>
  <w:style w:type="paragraph" w:customStyle="1" w:styleId="textintend2">
    <w:name w:val="text intend 2"/>
    <w:basedOn w:val="Normal"/>
    <w:rsid w:val="00FB0B07"/>
    <w:pPr>
      <w:numPr>
        <w:numId w:val="12"/>
      </w:numPr>
      <w:overflowPunct w:val="0"/>
      <w:snapToGrid/>
      <w:textAlignment w:val="baseline"/>
    </w:pPr>
    <w:rPr>
      <w:rFonts w:eastAsia="MS Mincho"/>
      <w:sz w:val="24"/>
      <w:szCs w:val="20"/>
      <w:lang w:eastAsia="en-GB"/>
    </w:rPr>
  </w:style>
  <w:style w:type="character" w:customStyle="1" w:styleId="B1Zchn">
    <w:name w:val="B1 Zchn"/>
    <w:rsid w:val="005710B2"/>
    <w:rPr>
      <w:lang w:eastAsia="en-US"/>
    </w:rPr>
  </w:style>
  <w:style w:type="character" w:customStyle="1" w:styleId="THChar">
    <w:name w:val="TH Char"/>
    <w:link w:val="TH"/>
    <w:rsid w:val="00EB0BDD"/>
    <w:rPr>
      <w:rFonts w:ascii="Arial" w:eastAsiaTheme="minorEastAsia" w:hAnsi="Arial"/>
      <w:b/>
      <w:lang w:val="en-GB" w:eastAsia="en-US"/>
    </w:rPr>
  </w:style>
  <w:style w:type="character" w:styleId="PlaceholderText">
    <w:name w:val="Placeholder Text"/>
    <w:basedOn w:val="DefaultParagraphFont"/>
    <w:uiPriority w:val="99"/>
    <w:semiHidden/>
    <w:rsid w:val="00DC2C0F"/>
    <w:rPr>
      <w:color w:val="808080"/>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D62A2-A771-4F30-B92B-D910F177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4908</Words>
  <Characters>23083</Characters>
  <Application>Microsoft Office Word</Application>
  <DocSecurity>0</DocSecurity>
  <Lines>795</Lines>
  <Paragraphs>300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Tech Hu</cp:lastModifiedBy>
  <cp:revision>2</cp:revision>
  <cp:lastPrinted>2007-06-17T21:08:00Z</cp:lastPrinted>
  <dcterms:created xsi:type="dcterms:W3CDTF">2018-01-12T13:57:00Z</dcterms:created>
  <dcterms:modified xsi:type="dcterms:W3CDTF">2018-01-12T13:57:00Z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(3)zwtgJJjVmlUIwal55hGUQ9IfG++CfYVBybb+FLAN5lsTyMsiDDiEpimnu3LahYmfwMkULuXn
bWshs5kl63YBeJYpvCo+nDo28XBrTBIeu0oXGQaeSkY0dyQPVrbwf3uqYKsyB1VlFFETgaFa
HgPIl2/C9RqosRgKJJxizPbqtFkEHVzD4p/CMRfW3IUP/OY5BJgsMvCbLSaWk3K92+00Kx5K
gxO2kf8Hi9rTVgMox0</vt:lpwstr>
  </property>
  <property fmtid="{D5CDD505-2E9C-101B-9397-08002B2CF9AE}" pid="13" name="_2015_ms_pID_725343_00">
    <vt:lpwstr>_2015_ms_pID_725343</vt:lpwstr>
  </property>
  <property fmtid="{D5CDD505-2E9C-101B-9397-08002B2CF9AE}" pid="14" name="_2015_ms_pID_7253431">
    <vt:lpwstr>SiAOOYAAqkkeVbmLFq2hcXJ6tr+6MdlYMe96RnWp212WcwLZOVb+ti
thSVUNB+bWshxCnvn6s9O0GT3fjnEEm1GxMJYs/N7XI7JetafIotDB4LLsqah+bPajVyckFs
eUQ1QVKIGjMkMlwcfhB7kTcEFiO7TIbjMO+WijQlh7K7RKvee1oSYnGcfKxlvy7byKNq1mV1
95zXCfcwDsuHuo7vYw5DG5Y46SIV6T14TedE</vt:lpwstr>
  </property>
  <property fmtid="{D5CDD505-2E9C-101B-9397-08002B2CF9AE}" pid="15" name="_2015_ms_pID_7253431_00">
    <vt:lpwstr>_2015_ms_pID_7253431</vt:lpwstr>
  </property>
  <property fmtid="{D5CDD505-2E9C-101B-9397-08002B2CF9AE}" pid="16" name="_2015_ms_pID_7253432">
    <vt:lpwstr>psG6OLv03J3DRXKQF0DaBx+pdvmr7CSCRXrK
4rEyEwvz5bsxAnNOZ3sKYzsKurj5hQ==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1515082998</vt:lpwstr>
  </property>
</Properties>
</file>