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2336DE" w:rsidP="00C17379">
      <w:pPr>
        <w:tabs>
          <w:tab w:val="right" w:pos="9216"/>
        </w:tabs>
        <w:spacing w:after="0"/>
        <w:jc w:val="left"/>
        <w:rPr>
          <w:b/>
          <w:kern w:val="2"/>
          <w:lang w:eastAsia="zh-CN"/>
        </w:rPr>
      </w:pPr>
      <w:r w:rsidRPr="002336DE">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f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bi/F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4FF2" w:rsidRPr="00276C29">
        <w:rPr>
          <w:b/>
          <w:color w:val="000000" w:themeColor="text1"/>
        </w:rPr>
        <w:t>3GPP TSG RAN WG1 Ad Hoc Meeting</w:t>
      </w:r>
      <w:r w:rsidR="00C17379" w:rsidRPr="0035722B">
        <w:rPr>
          <w:b/>
          <w:kern w:val="2"/>
          <w:lang w:eastAsia="zh-CN"/>
        </w:rPr>
        <w:tab/>
      </w:r>
      <w:r w:rsidR="00156576" w:rsidRPr="00156576">
        <w:rPr>
          <w:b/>
          <w:kern w:val="2"/>
          <w:lang w:eastAsia="zh-CN"/>
        </w:rPr>
        <w:t>R1-1</w:t>
      </w:r>
      <w:r w:rsidR="00864900">
        <w:rPr>
          <w:b/>
          <w:kern w:val="2"/>
          <w:lang w:eastAsia="zh-CN"/>
        </w:rPr>
        <w:t>800063</w:t>
      </w:r>
    </w:p>
    <w:p w:rsidR="00764488" w:rsidRPr="0035722B" w:rsidRDefault="00D075F5" w:rsidP="00D20767">
      <w:pPr>
        <w:jc w:val="left"/>
        <w:rPr>
          <w:b/>
          <w:kern w:val="2"/>
          <w:lang w:eastAsia="zh-CN"/>
        </w:rPr>
      </w:pPr>
      <w:r>
        <w:rPr>
          <w:b/>
          <w:kern w:val="2"/>
          <w:lang w:eastAsia="zh-CN"/>
        </w:rPr>
        <w:t>Van</w:t>
      </w:r>
      <w:r w:rsidRPr="004748BD">
        <w:rPr>
          <w:b/>
          <w:kern w:val="2"/>
          <w:lang w:eastAsia="zh-CN"/>
        </w:rPr>
        <w:t>couver</w:t>
      </w:r>
      <w:r w:rsidR="00FE7FF5" w:rsidRPr="004748BD">
        <w:rPr>
          <w:b/>
          <w:kern w:val="2"/>
          <w:lang w:eastAsia="zh-CN"/>
        </w:rPr>
        <w:t>,</w:t>
      </w:r>
      <w:r w:rsidR="00FE7FF5">
        <w:rPr>
          <w:b/>
          <w:kern w:val="2"/>
          <w:lang w:eastAsia="zh-CN"/>
        </w:rPr>
        <w:t xml:space="preserve"> Canada, January 22nd – 26th,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.1.4.</w:t>
      </w:r>
      <w:r w:rsidR="00FE7FF5">
        <w:rPr>
          <w:b/>
          <w:kern w:val="2"/>
          <w:lang w:eastAsia="zh-CN"/>
        </w:rPr>
        <w:t>1</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864900">
        <w:rPr>
          <w:b/>
        </w:rPr>
        <w:t>On remaining details of RACH preambles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Heading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5A478E" w:rsidRPr="00B12605" w:rsidRDefault="005A478E" w:rsidP="005A478E">
      <w:pPr>
        <w:rPr>
          <w:lang w:eastAsia="zh-CN"/>
        </w:rPr>
      </w:pPr>
      <w:r>
        <w:rPr>
          <w:lang w:eastAsia="zh-CN"/>
        </w:rPr>
        <w:t xml:space="preserve">In </w:t>
      </w:r>
      <w:r w:rsidR="00C55F64">
        <w:rPr>
          <w:lang w:eastAsia="zh-CN"/>
        </w:rPr>
        <w:t>RAN1</w:t>
      </w:r>
      <w:r w:rsidR="00C55F64" w:rsidDel="00C55F64">
        <w:rPr>
          <w:lang w:eastAsia="zh-CN"/>
        </w:rPr>
        <w:t xml:space="preserve"> </w:t>
      </w:r>
      <w:r>
        <w:rPr>
          <w:lang w:eastAsia="zh-CN"/>
        </w:rPr>
        <w:t xml:space="preserve">#91, the following agreements have been achieved </w:t>
      </w:r>
      <w:r w:rsidR="002336DE">
        <w:rPr>
          <w:lang w:eastAsia="zh-CN"/>
        </w:rPr>
        <w:fldChar w:fldCharType="begin"/>
      </w:r>
      <w:r>
        <w:rPr>
          <w:lang w:eastAsia="zh-CN"/>
        </w:rPr>
        <w:instrText xml:space="preserve"> REF _Ref502325520 \r \h </w:instrText>
      </w:r>
      <w:r w:rsidR="002336DE">
        <w:rPr>
          <w:lang w:eastAsia="zh-CN"/>
        </w:rPr>
      </w:r>
      <w:r w:rsidR="002336DE">
        <w:rPr>
          <w:lang w:eastAsia="zh-CN"/>
        </w:rPr>
        <w:fldChar w:fldCharType="separate"/>
      </w:r>
      <w:r w:rsidR="00C20BAA">
        <w:rPr>
          <w:lang w:eastAsia="zh-CN"/>
        </w:rPr>
        <w:t>[1]</w:t>
      </w:r>
      <w:r w:rsidR="002336DE">
        <w:rPr>
          <w:lang w:eastAsia="zh-CN"/>
        </w:rPr>
        <w:fldChar w:fldCharType="end"/>
      </w:r>
      <w:r>
        <w:rPr>
          <w:lang w:eastAsia="zh-CN"/>
        </w:rPr>
        <w:t>:</w:t>
      </w:r>
    </w:p>
    <w:p w:rsidR="005A478E" w:rsidRPr="00A46774" w:rsidRDefault="005A478E" w:rsidP="008658C8">
      <w:pPr>
        <w:numPr>
          <w:ilvl w:val="0"/>
          <w:numId w:val="4"/>
        </w:numPr>
        <w:autoSpaceDE/>
        <w:autoSpaceDN/>
        <w:adjustRightInd/>
        <w:snapToGrid/>
        <w:spacing w:after="0"/>
        <w:jc w:val="left"/>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5A478E" w:rsidRPr="00A46774" w:rsidRDefault="005A478E" w:rsidP="008658C8">
      <w:pPr>
        <w:numPr>
          <w:ilvl w:val="1"/>
          <w:numId w:val="4"/>
        </w:numPr>
        <w:autoSpaceDE/>
        <w:autoSpaceDN/>
        <w:adjustRightInd/>
        <w:snapToGrid/>
        <w:spacing w:after="0"/>
        <w:jc w:val="left"/>
        <w:rPr>
          <w:szCs w:val="20"/>
        </w:rPr>
      </w:pPr>
      <w:r w:rsidRPr="00A46774">
        <w:rPr>
          <w:szCs w:val="20"/>
        </w:rPr>
        <w:t>Size of value range is 2 bits.</w:t>
      </w:r>
    </w:p>
    <w:p w:rsidR="005A478E" w:rsidRPr="00A46774" w:rsidRDefault="005A478E" w:rsidP="008658C8">
      <w:pPr>
        <w:numPr>
          <w:ilvl w:val="0"/>
          <w:numId w:val="4"/>
        </w:numPr>
        <w:autoSpaceDE/>
        <w:autoSpaceDN/>
        <w:adjustRightInd/>
        <w:snapToGrid/>
        <w:spacing w:after="0"/>
        <w:jc w:val="left"/>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5A478E" w:rsidRPr="00A55994" w:rsidRDefault="005A478E" w:rsidP="008658C8">
      <w:pPr>
        <w:numPr>
          <w:ilvl w:val="0"/>
          <w:numId w:val="4"/>
        </w:numPr>
        <w:autoSpaceDE/>
        <w:autoSpaceDN/>
        <w:adjustRightInd/>
        <w:snapToGrid/>
        <w:spacing w:after="0"/>
        <w:jc w:val="left"/>
        <w:rPr>
          <w:szCs w:val="20"/>
        </w:rPr>
      </w:pPr>
      <w:r w:rsidRPr="00A55994">
        <w:rPr>
          <w:szCs w:val="20"/>
        </w:rPr>
        <w:t>Initial Active UL BWP’s(s) frequency position</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Up to RAN4 to decide</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FFS default value</w:t>
      </w:r>
    </w:p>
    <w:p w:rsidR="005A478E" w:rsidRPr="00A55994" w:rsidRDefault="005A478E" w:rsidP="008658C8">
      <w:pPr>
        <w:numPr>
          <w:ilvl w:val="0"/>
          <w:numId w:val="4"/>
        </w:numPr>
        <w:autoSpaceDE/>
        <w:autoSpaceDN/>
        <w:adjustRightInd/>
        <w:snapToGrid/>
        <w:spacing w:after="0"/>
        <w:jc w:val="left"/>
        <w:rPr>
          <w:szCs w:val="20"/>
        </w:rPr>
      </w:pPr>
      <w:r w:rsidRPr="00A55994">
        <w:rPr>
          <w:szCs w:val="20"/>
        </w:rPr>
        <w:t>Relative frequency offset of Msg1</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Note: This defines the offset of lowest PRACH transmission occasion in frequency domain with respective to PRB 0 of initial active UL BWP(s)</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Value: {0,1,…,Bandwidth of initial active UL BWP in terms of PRBs – Bandwidth of the RACH occasion in terms of PRBs}</w:t>
      </w:r>
    </w:p>
    <w:p w:rsidR="005A478E" w:rsidRPr="00A55994" w:rsidRDefault="005A478E" w:rsidP="008658C8">
      <w:pPr>
        <w:numPr>
          <w:ilvl w:val="0"/>
          <w:numId w:val="4"/>
        </w:numPr>
        <w:autoSpaceDE/>
        <w:autoSpaceDN/>
        <w:adjustRightInd/>
        <w:snapToGrid/>
        <w:spacing w:after="0"/>
        <w:jc w:val="left"/>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Note: Bandwidth of RACH transmission occasion is an integer number of PRBs including the guard tones.</w:t>
      </w:r>
    </w:p>
    <w:p w:rsidR="005A478E" w:rsidRPr="00A55994" w:rsidRDefault="005A478E" w:rsidP="008658C8">
      <w:pPr>
        <w:numPr>
          <w:ilvl w:val="1"/>
          <w:numId w:val="4"/>
        </w:numPr>
        <w:autoSpaceDE/>
        <w:autoSpaceDN/>
        <w:adjustRightInd/>
        <w:snapToGrid/>
        <w:spacing w:after="0"/>
        <w:jc w:val="left"/>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p w:rsidR="005A478E" w:rsidRDefault="005A478E" w:rsidP="005A478E">
      <w:r w:rsidRPr="00A14CBC">
        <w:t xml:space="preserve">In this contribution, we will discuss the </w:t>
      </w:r>
      <w:r>
        <w:t>remaining details of NR-PRACH formats</w:t>
      </w:r>
      <w:r w:rsidRPr="00A14CBC">
        <w:t xml:space="preserve">. We </w:t>
      </w:r>
      <w:r>
        <w:t>will present our opinions on the configuration</w:t>
      </w:r>
      <w:r w:rsidR="00C55F64">
        <w:t>s</w:t>
      </w:r>
      <w:r>
        <w:t xml:space="preserve"> of IAU BWP and the PRACH configuration.</w:t>
      </w:r>
      <w:r w:rsidRPr="00A14CBC">
        <w:t xml:space="preserve">  </w:t>
      </w:r>
    </w:p>
    <w:p w:rsidR="00522A9A" w:rsidRDefault="00522A9A" w:rsidP="00FE7FF5"/>
    <w:p w:rsidR="007D30B1" w:rsidRPr="008A38F3" w:rsidRDefault="007D30B1" w:rsidP="007D30B1">
      <w:pPr>
        <w:pStyle w:val="Heading1"/>
        <w:keepNext w:val="0"/>
        <w:widowControl w:val="0"/>
        <w:snapToGrid/>
        <w:spacing w:before="0"/>
      </w:pPr>
      <w:bookmarkStart w:id="2" w:name="_Ref129681832"/>
      <w:r w:rsidRPr="008A38F3">
        <w:t>Preamble sequence generation</w:t>
      </w:r>
    </w:p>
    <w:p w:rsidR="007D30B1" w:rsidRDefault="007D30B1" w:rsidP="007D30B1">
      <w:r>
        <w:t xml:space="preserve">NR has agreed </w:t>
      </w:r>
      <w:r w:rsidR="00C55F64">
        <w:t xml:space="preserve">on </w:t>
      </w:r>
      <w:r>
        <w:t xml:space="preserve">two sets of preamble sequence with different length, and the sequence length is denoted by </w:t>
      </w:r>
      <m:oMath>
        <m:sSub>
          <m:sSubPr>
            <m:ctrlPr>
              <w:rPr>
                <w:rFonts w:ascii="Cambria Math" w:hAnsi="Cambria Math"/>
              </w:rPr>
            </m:ctrlPr>
          </m:sSubPr>
          <m:e>
            <m:r>
              <w:rPr>
                <w:rFonts w:ascii="Cambria Math" w:hAnsi="Cambria Math"/>
              </w:rPr>
              <m:t>L</m:t>
            </m:r>
          </m:e>
          <m:sub>
            <m:r>
              <w:rPr>
                <w:rFonts w:ascii="Cambria Math" w:hAnsi="Cambria Math"/>
              </w:rPr>
              <m:t>RA</m:t>
            </m:r>
          </m:sub>
        </m:sSub>
      </m:oMath>
      <w:r>
        <w:t xml:space="preserve"> in most equations in </w:t>
      </w:r>
      <w:r w:rsidR="002336DE">
        <w:fldChar w:fldCharType="begin"/>
      </w:r>
      <w:r>
        <w:instrText xml:space="preserve"> REF _Ref503170572 \r \h </w:instrText>
      </w:r>
      <w:r w:rsidR="002336DE">
        <w:fldChar w:fldCharType="separate"/>
      </w:r>
      <w:r w:rsidR="0010151C">
        <w:t>[2]</w:t>
      </w:r>
      <w:r w:rsidR="002336DE">
        <w:fldChar w:fldCharType="end"/>
      </w:r>
      <w:r>
        <w:t xml:space="preserve">. However, there are some typos mistaking </w:t>
      </w:r>
      <m:oMath>
        <m:sSub>
          <m:sSubPr>
            <m:ctrlPr>
              <w:rPr>
                <w:rFonts w:ascii="Cambria Math" w:hAnsi="Cambria Math"/>
              </w:rPr>
            </m:ctrlPr>
          </m:sSubPr>
          <m:e>
            <m:r>
              <w:rPr>
                <w:rFonts w:ascii="Cambria Math" w:hAnsi="Cambria Math"/>
              </w:rPr>
              <m:t>L</m:t>
            </m:r>
          </m:e>
          <m:sub>
            <m:r>
              <w:rPr>
                <w:rFonts w:ascii="Cambria Math" w:hAnsi="Cambria Math"/>
              </w:rPr>
              <m:t>RA</m:t>
            </m:r>
          </m:sub>
        </m:sSub>
      </m:oMath>
      <w:r>
        <w:t xml:space="preserve"> as </w:t>
      </w:r>
      <m:oMath>
        <m:sSub>
          <m:sSubPr>
            <m:ctrlPr>
              <w:rPr>
                <w:rFonts w:ascii="Cambria Math" w:hAnsi="Cambria Math"/>
              </w:rPr>
            </m:ctrlPr>
          </m:sSubPr>
          <m:e>
            <m:r>
              <w:rPr>
                <w:rFonts w:ascii="Cambria Math" w:hAnsi="Cambria Math"/>
              </w:rPr>
              <m:t>N</m:t>
            </m:r>
          </m:e>
          <m:sub>
            <m:r>
              <w:rPr>
                <w:rFonts w:ascii="Cambria Math" w:hAnsi="Cambria Math"/>
              </w:rPr>
              <m:t>ZC</m:t>
            </m:r>
          </m:sub>
        </m:sSub>
      </m:oMath>
      <w:r>
        <w:t xml:space="preserve"> in some equations </w:t>
      </w:r>
      <w:proofErr w:type="gramStart"/>
      <w:r>
        <w:t xml:space="preserve">in  </w:t>
      </w:r>
      <w:proofErr w:type="gramEnd"/>
      <w:r w:rsidR="002336DE">
        <w:fldChar w:fldCharType="begin"/>
      </w:r>
      <w:r>
        <w:instrText xml:space="preserve"> REF _Ref503170572 \r \h </w:instrText>
      </w:r>
      <w:r w:rsidR="002336DE">
        <w:fldChar w:fldCharType="separate"/>
      </w:r>
      <w:r w:rsidR="0010151C">
        <w:t>[2]</w:t>
      </w:r>
      <w:r w:rsidR="002336DE">
        <w:fldChar w:fldCharType="end"/>
      </w:r>
      <w:r>
        <w:t xml:space="preserve">. Hence we have the following proposal: </w:t>
      </w:r>
    </w:p>
    <w:p w:rsidR="007D30B1" w:rsidRPr="00FB50AC" w:rsidRDefault="007D30B1" w:rsidP="007D30B1">
      <w:pPr>
        <w:rPr>
          <w:lang w:eastAsia="zh-CN"/>
        </w:rPr>
      </w:pPr>
      <w:bookmarkStart w:id="3" w:name="_Ref503171816"/>
      <w:r w:rsidRPr="00A14CBC">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1</w:t>
      </w:r>
      <w:r w:rsidR="002336DE" w:rsidRPr="00A14CBC">
        <w:rPr>
          <w:b/>
          <w:i/>
        </w:rPr>
        <w:fldChar w:fldCharType="end"/>
      </w:r>
      <w:r w:rsidRPr="00A14CBC">
        <w:rPr>
          <w:b/>
          <w:i/>
        </w:rPr>
        <w:t>:</w:t>
      </w:r>
      <w:r>
        <w:rPr>
          <w:b/>
          <w:i/>
        </w:rPr>
        <w:t xml:space="preserve"> </w:t>
      </w:r>
      <w:r w:rsidR="00FD2C96">
        <w:rPr>
          <w:b/>
          <w:i/>
        </w:rPr>
        <w:t>A consistent notation based on</w:t>
      </w:r>
      <w:r>
        <w:rPr>
          <w:b/>
          <w:i/>
        </w:rPr>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oMath>
      <w:r>
        <w:rPr>
          <w:b/>
          <w:i/>
        </w:rPr>
        <w:t xml:space="preserve"> for preamble sequence length</w:t>
      </w:r>
      <w:r w:rsidR="00FD2C96">
        <w:rPr>
          <w:b/>
          <w:i/>
        </w:rPr>
        <w:t xml:space="preserve"> is used</w:t>
      </w:r>
      <w:r>
        <w:rPr>
          <w:b/>
          <w:i/>
        </w:rPr>
        <w:t>.</w:t>
      </w:r>
      <w:bookmarkEnd w:id="3"/>
    </w:p>
    <w:p w:rsidR="007D30B1" w:rsidRDefault="007D30B1" w:rsidP="007D30B1">
      <w:r>
        <w:t xml:space="preserve">A proposed text for this correction is provided in the Appendix </w:t>
      </w:r>
      <w:r w:rsidR="00F34250">
        <w:t>A</w:t>
      </w:r>
      <w:r>
        <w:t xml:space="preserve"> for Section 6.3.3.1 of </w:t>
      </w:r>
      <w:r w:rsidRPr="006063B6">
        <w:t>TS 38.21</w:t>
      </w:r>
      <w:r>
        <w:t>1</w:t>
      </w:r>
      <w:r w:rsidR="002336DE">
        <w:fldChar w:fldCharType="begin"/>
      </w:r>
      <w:r w:rsidR="00465CD5">
        <w:instrText xml:space="preserve"> REF _Ref503170572 \r \h </w:instrText>
      </w:r>
      <w:r w:rsidR="002336DE">
        <w:fldChar w:fldCharType="separate"/>
      </w:r>
      <w:r w:rsidR="0010151C">
        <w:t>[2]</w:t>
      </w:r>
      <w:r w:rsidR="002336DE">
        <w:fldChar w:fldCharType="end"/>
      </w:r>
      <w:r w:rsidRPr="006063B6">
        <w:t>.</w:t>
      </w:r>
      <w:r>
        <w:t xml:space="preserve"> </w:t>
      </w:r>
    </w:p>
    <w:p w:rsidR="007D30B1" w:rsidRPr="008A38F3" w:rsidRDefault="007D30B1" w:rsidP="007D30B1">
      <w:pPr>
        <w:rPr>
          <w:kern w:val="2"/>
          <w:lang w:eastAsia="zh-CN"/>
        </w:rPr>
      </w:pPr>
    </w:p>
    <w:p w:rsidR="004D792F" w:rsidRPr="002E1466" w:rsidRDefault="004D792F" w:rsidP="004D792F">
      <w:pPr>
        <w:pStyle w:val="Heading1"/>
        <w:keepNext w:val="0"/>
        <w:widowControl w:val="0"/>
        <w:snapToGrid/>
        <w:spacing w:before="0"/>
      </w:pPr>
      <w:r w:rsidRPr="002E1466">
        <w:t>RACH configuration table for paired spectrum of above and below 6GHz</w:t>
      </w:r>
    </w:p>
    <w:p w:rsidR="004D792F" w:rsidRDefault="00432FDE" w:rsidP="004D792F">
      <w:pPr>
        <w:rPr>
          <w:kern w:val="2"/>
          <w:lang w:eastAsia="zh-CN"/>
        </w:rPr>
      </w:pPr>
      <w:r>
        <w:rPr>
          <w:kern w:val="2"/>
          <w:lang w:eastAsia="zh-CN"/>
        </w:rPr>
        <w:t xml:space="preserve">Adopting similar </w:t>
      </w:r>
      <w:r w:rsidR="004D792F">
        <w:rPr>
          <w:kern w:val="2"/>
          <w:lang w:eastAsia="zh-CN"/>
        </w:rPr>
        <w:t>RACH configuration</w:t>
      </w:r>
      <w:r>
        <w:rPr>
          <w:kern w:val="2"/>
          <w:lang w:eastAsia="zh-CN"/>
        </w:rPr>
        <w:t>s</w:t>
      </w:r>
      <w:r w:rsidR="004D792F">
        <w:rPr>
          <w:kern w:val="2"/>
          <w:lang w:eastAsia="zh-CN"/>
        </w:rPr>
        <w:t xml:space="preserve"> table</w:t>
      </w:r>
      <w:r>
        <w:rPr>
          <w:kern w:val="2"/>
          <w:lang w:eastAsia="zh-CN"/>
        </w:rPr>
        <w:t>s</w:t>
      </w:r>
      <w:r w:rsidR="004D792F">
        <w:rPr>
          <w:kern w:val="2"/>
          <w:lang w:eastAsia="zh-CN"/>
        </w:rPr>
        <w:t xml:space="preserve"> design in LTE, the following </w:t>
      </w:r>
      <w:r>
        <w:rPr>
          <w:kern w:val="2"/>
          <w:lang w:eastAsia="zh-CN"/>
        </w:rPr>
        <w:t xml:space="preserve">guidelines for </w:t>
      </w:r>
      <w:r w:rsidR="004D792F">
        <w:rPr>
          <w:kern w:val="2"/>
          <w:lang w:eastAsia="zh-CN"/>
        </w:rPr>
        <w:t>the RACH configuration table</w:t>
      </w:r>
      <w:r w:rsidRPr="00432FDE">
        <w:rPr>
          <w:kern w:val="2"/>
          <w:lang w:eastAsia="zh-CN"/>
        </w:rPr>
        <w:t xml:space="preserve"> </w:t>
      </w:r>
      <w:r>
        <w:rPr>
          <w:kern w:val="2"/>
          <w:lang w:eastAsia="zh-CN"/>
        </w:rPr>
        <w:t>should apply</w:t>
      </w:r>
      <w:r w:rsidR="004D792F">
        <w:rPr>
          <w:kern w:val="2"/>
          <w:lang w:eastAsia="zh-CN"/>
        </w:rPr>
        <w:t>:</w:t>
      </w:r>
    </w:p>
    <w:p w:rsidR="004D792F" w:rsidRPr="00432FDE" w:rsidRDefault="004D792F" w:rsidP="004D792F">
      <w:pPr>
        <w:pStyle w:val="ListParagraph"/>
        <w:numPr>
          <w:ilvl w:val="0"/>
          <w:numId w:val="7"/>
        </w:numPr>
        <w:ind w:firstLineChars="0"/>
        <w:rPr>
          <w:rFonts w:ascii="Times New Roman" w:hAnsi="Times New Roman" w:cs="Times New Roman"/>
          <w:kern w:val="2"/>
          <w:sz w:val="22"/>
        </w:rPr>
      </w:pPr>
      <w:r w:rsidRPr="00432FDE">
        <w:rPr>
          <w:rFonts w:ascii="Times New Roman" w:hAnsi="Times New Roman" w:cs="Times New Roman"/>
          <w:kern w:val="2"/>
          <w:sz w:val="22"/>
        </w:rPr>
        <w:t>For RACH formats of long sequences, try to reuse items from LTE RACH configuration table.</w:t>
      </w:r>
    </w:p>
    <w:p w:rsidR="004D792F" w:rsidRPr="00432FDE" w:rsidRDefault="004D792F" w:rsidP="004D792F">
      <w:pPr>
        <w:pStyle w:val="ListParagraph"/>
        <w:numPr>
          <w:ilvl w:val="0"/>
          <w:numId w:val="7"/>
        </w:numPr>
        <w:ind w:firstLineChars="0"/>
        <w:rPr>
          <w:rFonts w:ascii="Times New Roman" w:hAnsi="Times New Roman" w:cs="Times New Roman"/>
          <w:kern w:val="2"/>
          <w:sz w:val="22"/>
        </w:rPr>
      </w:pPr>
      <w:r w:rsidRPr="00432FDE">
        <w:rPr>
          <w:rFonts w:ascii="Times New Roman" w:hAnsi="Times New Roman" w:cs="Times New Roman"/>
          <w:kern w:val="2"/>
          <w:sz w:val="22"/>
        </w:rPr>
        <w:t>In every RACH configuration period, the number of ROs in time is not less than the number of the maximum number of SSBs, in order to support that different SSB can be associated with ROs in different time.</w:t>
      </w:r>
    </w:p>
    <w:p w:rsidR="004D792F" w:rsidRPr="00432FDE" w:rsidRDefault="004D792F" w:rsidP="004D792F">
      <w:pPr>
        <w:pStyle w:val="ListParagraph"/>
        <w:numPr>
          <w:ilvl w:val="0"/>
          <w:numId w:val="7"/>
        </w:numPr>
        <w:ind w:firstLineChars="0"/>
        <w:rPr>
          <w:rFonts w:ascii="Times New Roman" w:hAnsi="Times New Roman" w:cs="Times New Roman"/>
          <w:kern w:val="2"/>
          <w:sz w:val="22"/>
        </w:rPr>
      </w:pPr>
      <w:r w:rsidRPr="00432FDE">
        <w:rPr>
          <w:rFonts w:ascii="Times New Roman" w:hAnsi="Times New Roman" w:cs="Times New Roman"/>
          <w:kern w:val="2"/>
          <w:sz w:val="22"/>
        </w:rPr>
        <w:t>Except for the guard period for preamble format A1, A2, and A3, no blank RACH OFDM symbol is reserved in order to reduce the waste of radio resource.</w:t>
      </w:r>
    </w:p>
    <w:p w:rsidR="004D792F" w:rsidRPr="00432FDE" w:rsidRDefault="004D792F" w:rsidP="004D792F">
      <w:pPr>
        <w:pStyle w:val="ListParagraph"/>
        <w:numPr>
          <w:ilvl w:val="0"/>
          <w:numId w:val="7"/>
        </w:numPr>
        <w:ind w:firstLineChars="0"/>
        <w:rPr>
          <w:rFonts w:ascii="Times New Roman" w:hAnsi="Times New Roman" w:cs="Times New Roman"/>
          <w:kern w:val="2"/>
          <w:sz w:val="22"/>
        </w:rPr>
      </w:pPr>
      <w:r w:rsidRPr="00432FDE">
        <w:rPr>
          <w:rFonts w:ascii="Times New Roman" w:hAnsi="Times New Roman" w:cs="Times New Roman"/>
          <w:kern w:val="2"/>
          <w:sz w:val="22"/>
        </w:rPr>
        <w:lastRenderedPageBreak/>
        <w:t>For both below and above 6GHz, most of the items in the configuration table should work for both numerologies, i.e. 15 KHz and 30 KHz, 60 KHz and 120 KHz.</w:t>
      </w:r>
    </w:p>
    <w:p w:rsidR="004D792F" w:rsidRPr="00432FDE" w:rsidRDefault="004D792F" w:rsidP="004D792F">
      <w:pPr>
        <w:pStyle w:val="ListParagraph"/>
        <w:numPr>
          <w:ilvl w:val="0"/>
          <w:numId w:val="7"/>
        </w:numPr>
        <w:ind w:firstLineChars="0"/>
        <w:rPr>
          <w:rFonts w:ascii="Times New Roman" w:hAnsi="Times New Roman" w:cs="Times New Roman"/>
          <w:kern w:val="2"/>
          <w:sz w:val="22"/>
        </w:rPr>
      </w:pPr>
      <w:proofErr w:type="gramStart"/>
      <w:r w:rsidRPr="00432FDE">
        <w:rPr>
          <w:rFonts w:ascii="Times New Roman" w:hAnsi="Times New Roman" w:cs="Times New Roman"/>
          <w:kern w:val="2"/>
          <w:sz w:val="22"/>
        </w:rPr>
        <w:t>up</w:t>
      </w:r>
      <w:proofErr w:type="gramEnd"/>
      <w:r w:rsidRPr="00432FDE">
        <w:rPr>
          <w:rFonts w:ascii="Times New Roman" w:hAnsi="Times New Roman" w:cs="Times New Roman"/>
          <w:kern w:val="2"/>
          <w:sz w:val="22"/>
        </w:rPr>
        <w:t xml:space="preserve"> to 2 different candidate </w:t>
      </w:r>
      <w:proofErr w:type="spellStart"/>
      <w:r w:rsidRPr="00432FDE">
        <w:rPr>
          <w:rFonts w:ascii="Times New Roman" w:hAnsi="Times New Roman" w:cs="Times New Roman"/>
          <w:kern w:val="2"/>
          <w:sz w:val="22"/>
        </w:rPr>
        <w:t>subframe</w:t>
      </w:r>
      <w:proofErr w:type="spellEnd"/>
      <w:r w:rsidRPr="00432FDE">
        <w:rPr>
          <w:rFonts w:ascii="Times New Roman" w:hAnsi="Times New Roman" w:cs="Times New Roman"/>
          <w:kern w:val="2"/>
          <w:sz w:val="22"/>
        </w:rPr>
        <w:t xml:space="preserve"> numbers / 0.25 ms for each PRACH configuration period and starting OFDM symbol.</w:t>
      </w:r>
    </w:p>
    <w:p w:rsidR="004D792F" w:rsidRDefault="004D792F" w:rsidP="004D792F">
      <w:pPr>
        <w:rPr>
          <w:lang w:eastAsia="zh-CN"/>
        </w:rPr>
      </w:pPr>
      <w:r>
        <w:rPr>
          <w:kern w:val="2"/>
        </w:rPr>
        <w:t>As for SUL, it is straightforward to use the same PRACH configuration table as that for paired spectrum. No requirement is foreseen to have a specific design. As a result, the RACH configuration table</w:t>
      </w:r>
      <w:r w:rsidR="000B36E5">
        <w:rPr>
          <w:kern w:val="2"/>
        </w:rPr>
        <w:t>s</w:t>
      </w:r>
      <w:r>
        <w:rPr>
          <w:kern w:val="2"/>
        </w:rPr>
        <w:t xml:space="preserve"> for paired spectrum of below 6GHz and above 6GHz are illustrated in the appendix A and appendix B</w:t>
      </w:r>
      <w:r w:rsidR="00B94D59">
        <w:rPr>
          <w:kern w:val="2"/>
        </w:rPr>
        <w:t>, respectively</w:t>
      </w:r>
      <w:r>
        <w:rPr>
          <w:kern w:val="2"/>
        </w:rPr>
        <w:t xml:space="preserve">. </w:t>
      </w:r>
      <w:r w:rsidRPr="00A14CBC">
        <w:rPr>
          <w:lang w:eastAsia="zh-CN"/>
        </w:rPr>
        <w:t>Based on the above discussions, we have the proposal</w:t>
      </w:r>
      <w:r w:rsidR="00B94D59">
        <w:rPr>
          <w:lang w:eastAsia="zh-CN"/>
        </w:rPr>
        <w:t>s</w:t>
      </w:r>
      <w:r w:rsidRPr="00A14CBC">
        <w:rPr>
          <w:lang w:eastAsia="zh-CN"/>
        </w:rPr>
        <w:t xml:space="preserve"> below.</w:t>
      </w:r>
      <w:r>
        <w:rPr>
          <w:lang w:eastAsia="zh-CN"/>
        </w:rPr>
        <w:t xml:space="preserve"> </w:t>
      </w:r>
    </w:p>
    <w:p w:rsidR="004D792F" w:rsidRDefault="004D792F" w:rsidP="004D792F">
      <w:pPr>
        <w:rPr>
          <w:b/>
          <w:i/>
        </w:rPr>
      </w:pPr>
      <w:bookmarkStart w:id="4" w:name="_Ref502652754"/>
      <w:bookmarkStart w:id="5" w:name="_Ref498451498"/>
      <w:r>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2</w:t>
      </w:r>
      <w:r w:rsidR="002336DE" w:rsidRPr="00A14CBC">
        <w:rPr>
          <w:b/>
          <w:i/>
        </w:rPr>
        <w:fldChar w:fldCharType="end"/>
      </w:r>
      <w:r w:rsidRPr="00A14CBC">
        <w:rPr>
          <w:b/>
          <w:i/>
        </w:rPr>
        <w:t xml:space="preserve">: </w:t>
      </w:r>
      <w:r>
        <w:rPr>
          <w:b/>
          <w:i/>
        </w:rPr>
        <w:t xml:space="preserve">With </w:t>
      </w:r>
      <w:r w:rsidRPr="004713C3">
        <w:rPr>
          <w:b/>
          <w:i/>
        </w:rPr>
        <w:t>paired spectrum</w:t>
      </w:r>
      <w:r>
        <w:rPr>
          <w:b/>
          <w:i/>
        </w:rPr>
        <w:t xml:space="preserve"> and SUL, NR </w:t>
      </w:r>
      <w:r w:rsidRPr="004713C3">
        <w:rPr>
          <w:b/>
          <w:i/>
        </w:rPr>
        <w:t xml:space="preserve">adopts </w:t>
      </w:r>
      <w:r w:rsidR="00AE043A">
        <w:rPr>
          <w:b/>
          <w:i/>
        </w:rPr>
        <w:t>PRACH configuration</w:t>
      </w:r>
      <w:r w:rsidRPr="004713C3">
        <w:rPr>
          <w:b/>
          <w:i/>
        </w:rPr>
        <w:t xml:space="preserve"> </w:t>
      </w:r>
      <w:r w:rsidR="00AE043A">
        <w:rPr>
          <w:b/>
          <w:i/>
        </w:rPr>
        <w:t xml:space="preserve">in Appendix </w:t>
      </w:r>
      <w:r w:rsidR="003200EB">
        <w:rPr>
          <w:b/>
          <w:i/>
        </w:rPr>
        <w:t>B</w:t>
      </w:r>
      <w:r w:rsidRPr="004713C3">
        <w:rPr>
          <w:b/>
          <w:i/>
        </w:rPr>
        <w:t xml:space="preserve"> </w:t>
      </w:r>
      <w:r>
        <w:rPr>
          <w:b/>
          <w:i/>
        </w:rPr>
        <w:t>for</w:t>
      </w:r>
      <w:r w:rsidRPr="004713C3">
        <w:rPr>
          <w:b/>
          <w:i/>
        </w:rPr>
        <w:t xml:space="preserve"> below 6GHz</w:t>
      </w:r>
      <w:r>
        <w:rPr>
          <w:b/>
          <w:i/>
        </w:rPr>
        <w:t>.</w:t>
      </w:r>
      <w:bookmarkEnd w:id="4"/>
      <w:r>
        <w:rPr>
          <w:b/>
          <w:i/>
        </w:rPr>
        <w:t xml:space="preserve"> </w:t>
      </w:r>
      <w:bookmarkEnd w:id="5"/>
    </w:p>
    <w:p w:rsidR="00B74347" w:rsidRDefault="00B74347" w:rsidP="00B74347">
      <w:r>
        <w:t xml:space="preserve">A proposed text for this correction is provided in the Appendix </w:t>
      </w:r>
      <w:r w:rsidR="00F34250">
        <w:t>B</w:t>
      </w:r>
      <w:r>
        <w:t xml:space="preserve"> for Section 6.3.3.</w:t>
      </w:r>
      <w:r w:rsidR="00CD3DCF">
        <w:t>2</w:t>
      </w:r>
      <w:r>
        <w:t xml:space="preserve"> of </w:t>
      </w:r>
      <w:r w:rsidRPr="006063B6">
        <w:t>TS 38.21</w:t>
      </w:r>
      <w:r>
        <w:t xml:space="preserve">1 </w:t>
      </w:r>
      <w:r w:rsidR="002336DE">
        <w:fldChar w:fldCharType="begin"/>
      </w:r>
      <w:r w:rsidR="00465CD5">
        <w:instrText xml:space="preserve"> REF _Ref503170572 \r \h </w:instrText>
      </w:r>
      <w:r w:rsidR="002336DE">
        <w:fldChar w:fldCharType="separate"/>
      </w:r>
      <w:r w:rsidR="0010151C">
        <w:t>[2]</w:t>
      </w:r>
      <w:r w:rsidR="002336DE">
        <w:fldChar w:fldCharType="end"/>
      </w:r>
      <w:r w:rsidRPr="006063B6">
        <w:t>.</w:t>
      </w:r>
      <w:r>
        <w:t xml:space="preserve"> </w:t>
      </w:r>
    </w:p>
    <w:p w:rsidR="001B4455" w:rsidRDefault="001B4455" w:rsidP="001B4455">
      <w:pPr>
        <w:rPr>
          <w:b/>
          <w:i/>
        </w:rPr>
      </w:pPr>
      <w:bookmarkStart w:id="6" w:name="_Ref503275904"/>
      <w:r>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3</w:t>
      </w:r>
      <w:r w:rsidR="002336DE" w:rsidRPr="00A14CBC">
        <w:rPr>
          <w:b/>
          <w:i/>
        </w:rPr>
        <w:fldChar w:fldCharType="end"/>
      </w:r>
      <w:r w:rsidRPr="00A14CBC">
        <w:rPr>
          <w:b/>
          <w:i/>
        </w:rPr>
        <w:t xml:space="preserve">: </w:t>
      </w:r>
      <w:r>
        <w:rPr>
          <w:b/>
          <w:i/>
        </w:rPr>
        <w:t xml:space="preserve">With </w:t>
      </w:r>
      <w:r w:rsidRPr="004713C3">
        <w:rPr>
          <w:b/>
          <w:i/>
        </w:rPr>
        <w:t>paired spectrum</w:t>
      </w:r>
      <w:r>
        <w:rPr>
          <w:b/>
          <w:i/>
        </w:rPr>
        <w:t xml:space="preserve"> and SUL, NR </w:t>
      </w:r>
      <w:r w:rsidRPr="004713C3">
        <w:rPr>
          <w:b/>
          <w:i/>
        </w:rPr>
        <w:t xml:space="preserve">adopts </w:t>
      </w:r>
      <w:r>
        <w:rPr>
          <w:b/>
          <w:i/>
        </w:rPr>
        <w:t>PRACH configuration</w:t>
      </w:r>
      <w:r w:rsidRPr="004713C3">
        <w:rPr>
          <w:b/>
          <w:i/>
        </w:rPr>
        <w:t xml:space="preserve"> </w:t>
      </w:r>
      <w:r>
        <w:rPr>
          <w:b/>
          <w:i/>
        </w:rPr>
        <w:t xml:space="preserve">in Appendix </w:t>
      </w:r>
      <w:r w:rsidR="003200EB">
        <w:rPr>
          <w:b/>
          <w:i/>
        </w:rPr>
        <w:t>C</w:t>
      </w:r>
      <w:r w:rsidRPr="004713C3">
        <w:rPr>
          <w:b/>
          <w:i/>
        </w:rPr>
        <w:t xml:space="preserve"> </w:t>
      </w:r>
      <w:r>
        <w:rPr>
          <w:b/>
          <w:i/>
        </w:rPr>
        <w:t>for</w:t>
      </w:r>
      <w:r w:rsidRPr="004713C3">
        <w:rPr>
          <w:b/>
          <w:i/>
        </w:rPr>
        <w:t xml:space="preserve"> </w:t>
      </w:r>
      <w:r>
        <w:rPr>
          <w:b/>
          <w:i/>
        </w:rPr>
        <w:t>above</w:t>
      </w:r>
      <w:r w:rsidRPr="004713C3">
        <w:rPr>
          <w:b/>
          <w:i/>
        </w:rPr>
        <w:t xml:space="preserve"> 6GHz</w:t>
      </w:r>
      <w:r>
        <w:rPr>
          <w:b/>
          <w:i/>
        </w:rPr>
        <w:t>.</w:t>
      </w:r>
      <w:bookmarkEnd w:id="6"/>
      <w:r>
        <w:rPr>
          <w:b/>
          <w:i/>
        </w:rPr>
        <w:t xml:space="preserve"> </w:t>
      </w:r>
    </w:p>
    <w:p w:rsidR="00F34250" w:rsidRDefault="00F34250" w:rsidP="00F34250">
      <w:r>
        <w:t xml:space="preserve">A proposed text for this correction is provided in the Appendix C for Section 6.3.3.2 of </w:t>
      </w:r>
      <w:r w:rsidRPr="006063B6">
        <w:t>TS 38.21</w:t>
      </w:r>
      <w:r>
        <w:t xml:space="preserve">1 </w:t>
      </w:r>
      <w:r w:rsidR="002336DE">
        <w:fldChar w:fldCharType="begin"/>
      </w:r>
      <w:r w:rsidR="00465CD5">
        <w:instrText xml:space="preserve"> REF _Ref503170572 \r \h </w:instrText>
      </w:r>
      <w:r w:rsidR="002336DE">
        <w:fldChar w:fldCharType="separate"/>
      </w:r>
      <w:r w:rsidR="0010151C">
        <w:t>[2]</w:t>
      </w:r>
      <w:r w:rsidR="002336DE">
        <w:fldChar w:fldCharType="end"/>
      </w:r>
      <w:r w:rsidRPr="006063B6">
        <w:t>.</w:t>
      </w:r>
      <w:r>
        <w:t xml:space="preserve"> </w:t>
      </w:r>
    </w:p>
    <w:p w:rsidR="00B74347" w:rsidRDefault="00B74347" w:rsidP="004D792F">
      <w:pPr>
        <w:rPr>
          <w:kern w:val="2"/>
          <w:lang w:eastAsia="zh-CN"/>
        </w:rPr>
      </w:pPr>
    </w:p>
    <w:p w:rsidR="004D792F" w:rsidRPr="00A14CBC" w:rsidRDefault="004D792F" w:rsidP="003305E6">
      <w:pPr>
        <w:pStyle w:val="Heading1"/>
      </w:pPr>
      <w:r>
        <w:t xml:space="preserve">Random access channel frequency multiplexing </w:t>
      </w:r>
    </w:p>
    <w:p w:rsidR="004D792F" w:rsidRDefault="0007074D" w:rsidP="004D792F">
      <w:pPr>
        <w:rPr>
          <w:lang w:eastAsia="zh-CN"/>
        </w:rPr>
      </w:pPr>
      <w:r>
        <w:rPr>
          <w:lang w:eastAsia="zh-CN"/>
        </w:rPr>
        <w:t xml:space="preserve">In NR, the mapping from PRACH resource to physical resource block in frequency is absent in the current TS 38.211. </w:t>
      </w:r>
      <w:r w:rsidR="004D792F">
        <w:rPr>
          <w:lang w:eastAsia="zh-CN"/>
        </w:rPr>
        <w:t xml:space="preserve">In LTE, a PRACH resource is mapped to physical resource block in frequency according to either a frequency offset parameter </w:t>
      </w:r>
      <w:proofErr w:type="spellStart"/>
      <w:r w:rsidR="004D792F">
        <w:rPr>
          <w:lang w:eastAsia="zh-CN"/>
        </w:rPr>
        <w:t>prach-FrequencyOffset</w:t>
      </w:r>
      <w:proofErr w:type="spellEnd"/>
      <w:r w:rsidR="004D792F">
        <w:rPr>
          <w:lang w:eastAsia="zh-CN"/>
        </w:rPr>
        <w:t xml:space="preserve"> or two sides of the uplink channel bandwidth if there are multiple resources in the same PRACH time instance. For example in TDD preamble format 0~3, the hoping is </w:t>
      </w:r>
      <w:r w:rsidR="002336DE">
        <w:rPr>
          <w:lang w:eastAsia="zh-CN"/>
        </w:rPr>
        <w:fldChar w:fldCharType="begin"/>
      </w:r>
      <w:r w:rsidR="004D792F">
        <w:rPr>
          <w:lang w:eastAsia="zh-CN"/>
        </w:rPr>
        <w:instrText xml:space="preserve"> REF _Ref501547084 \r \h </w:instrText>
      </w:r>
      <w:r w:rsidR="002336DE">
        <w:rPr>
          <w:lang w:eastAsia="zh-CN"/>
        </w:rPr>
      </w:r>
      <w:r w:rsidR="002336DE">
        <w:rPr>
          <w:lang w:eastAsia="zh-CN"/>
        </w:rPr>
        <w:fldChar w:fldCharType="separate"/>
      </w:r>
      <w:r w:rsidR="0010151C">
        <w:rPr>
          <w:lang w:eastAsia="zh-CN"/>
        </w:rPr>
        <w:t>[2]</w:t>
      </w:r>
      <w:r w:rsidR="002336DE">
        <w:rPr>
          <w:lang w:eastAsia="zh-CN"/>
        </w:rPr>
        <w:fldChar w:fldCharType="end"/>
      </w:r>
      <w:r w:rsidR="004D792F">
        <w:rPr>
          <w:lang w:eastAsia="zh-CN"/>
        </w:rPr>
        <w:t xml:space="preserve">: </w:t>
      </w:r>
    </w:p>
    <w:p w:rsidR="004D792F" w:rsidRDefault="002336DE" w:rsidP="004D792F">
      <w:pP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PRB</m:t>
              </m:r>
            </m:sub>
          </m:sSub>
          <m:r>
            <m:rPr>
              <m:sty m:val="p"/>
            </m:rPr>
            <w:rPr>
              <w:rFonts w:ascii="Cambria Math" w:eastAsia="Cambria Math" w:hAnsi="Cambria Math"/>
              <w:lang w:eastAsia="zh-CN"/>
            </w:rPr>
            <m:t>=</m:t>
          </m:r>
          <m:d>
            <m:dPr>
              <m:begChr m:val="{"/>
              <m:endChr m:val=""/>
              <m:ctrlPr>
                <w:rPr>
                  <w:rFonts w:ascii="Cambria Math" w:eastAsia="Cambria Math" w:hAnsi="Cambria Math"/>
                  <w:lang w:eastAsia="zh-CN"/>
                </w:rPr>
              </m:ctrlPr>
            </m:dPr>
            <m:e>
              <m:eqArr>
                <m:eqArrPr>
                  <m:ctrlPr>
                    <w:rPr>
                      <w:rFonts w:ascii="Cambria Math" w:eastAsia="Cambria Math" w:hAnsi="Cambria Math"/>
                      <w:lang w:eastAsia="zh-CN"/>
                    </w:rPr>
                  </m:ctrlPr>
                </m:eqArrPr>
                <m:e>
                  <m:r>
                    <m:rPr>
                      <m:sty m:val="p"/>
                    </m:rPr>
                    <w:rPr>
                      <w:rFonts w:ascii="Cambria Math" w:hAnsi="Cambria Math"/>
                      <w:lang w:eastAsia="zh-CN"/>
                    </w:rPr>
                    <m:t>prach­FrequencyOffset+6</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num>
                        <m:den>
                          <m:r>
                            <w:rPr>
                              <w:rFonts w:ascii="Cambria Math" w:hAnsi="Cambria Math"/>
                              <w:lang w:eastAsia="zh-CN"/>
                            </w:rPr>
                            <m:t>2</m:t>
                          </m:r>
                        </m:den>
                      </m:f>
                    </m:e>
                  </m:d>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2=0</m:t>
                  </m:r>
                </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eastAsia="Cambria Math" w:hAnsi="Cambria Math"/>
                      <w:lang w:eastAsia="zh-CN"/>
                    </w:rPr>
                    <m:t>-</m:t>
                  </m:r>
                  <m:r>
                    <m:rPr>
                      <m:sty m:val="p"/>
                    </m:rPr>
                    <w:rPr>
                      <w:rFonts w:ascii="Cambria Math" w:hAnsi="Cambria Math"/>
                      <w:lang w:eastAsia="zh-CN"/>
                    </w:rPr>
                    <m:t>prach­FrequencyOffset</m:t>
                  </m:r>
                  <m:r>
                    <m:rPr>
                      <m:sty m:val="p"/>
                    </m:rPr>
                    <w:rPr>
                      <w:rFonts w:ascii="Cambria Math" w:eastAsia="Cambria Math" w:hAnsi="Cambria Math"/>
                      <w:lang w:eastAsia="zh-CN"/>
                    </w:rPr>
                    <m:t>-6-</m:t>
                  </m:r>
                  <m:r>
                    <m:rPr>
                      <m:sty m:val="p"/>
                    </m:rPr>
                    <w:rPr>
                      <w:rFonts w:ascii="Cambria Math" w:hAnsi="Cambria Math"/>
                      <w:lang w:eastAsia="zh-CN"/>
                    </w:rPr>
                    <m:t>6</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num>
                        <m:den>
                          <m:r>
                            <w:rPr>
                              <w:rFonts w:ascii="Cambria Math" w:hAnsi="Cambria Math"/>
                              <w:lang w:eastAsia="zh-CN"/>
                            </w:rPr>
                            <m:t>2</m:t>
                          </m:r>
                        </m:den>
                      </m:f>
                    </m:e>
                  </m:d>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2=1</m:t>
                  </m:r>
                </m:e>
              </m:eqArr>
            </m:e>
          </m:d>
        </m:oMath>
      </m:oMathPara>
    </w:p>
    <w:p w:rsidR="004D792F" w:rsidRPr="00A14CBC" w:rsidRDefault="004D792F" w:rsidP="004D792F">
      <w:pPr>
        <w:rPr>
          <w:lang w:eastAsia="zh-CN"/>
        </w:rPr>
      </w:pPr>
      <w:proofErr w:type="gramStart"/>
      <w:r>
        <w:rPr>
          <w:lang w:eastAsia="zh-CN"/>
        </w:rPr>
        <w:t>where</w:t>
      </w:r>
      <w:proofErr w:type="gramEnd"/>
      <w:r>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Pr>
          <w:lang w:eastAsia="zh-CN"/>
        </w:rPr>
        <w:t xml:space="preserve"> is the PRACH frequency index with the same time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oMath>
      <w:r>
        <w:rPr>
          <w:lang w:eastAsia="zh-CN"/>
        </w:rPr>
        <w:t xml:space="preserve"> is the uplink bandwidth. </w:t>
      </w:r>
    </w:p>
    <w:p w:rsidR="004D792F" w:rsidRDefault="004D792F" w:rsidP="004D792F">
      <w:pPr>
        <w:rPr>
          <w:lang w:eastAsia="zh-CN"/>
        </w:rPr>
      </w:pPr>
      <w:r>
        <w:rPr>
          <w:lang w:eastAsia="zh-CN"/>
        </w:rPr>
        <w:t>The NR should also consider frequency hopping so as to provide frequency diversity during Msg1 retransmission. In different PRACH configuration periods, the SS</w:t>
      </w:r>
      <w:r w:rsidR="002B1003">
        <w:rPr>
          <w:lang w:eastAsia="zh-CN"/>
        </w:rPr>
        <w:t>/PBCH</w:t>
      </w:r>
      <w:r>
        <w:rPr>
          <w:lang w:eastAsia="zh-CN"/>
        </w:rPr>
        <w:t xml:space="preserve"> block can be mapped to PRACH resources with different frequency so as to provide better diversity,</w:t>
      </w:r>
      <w:r w:rsidRPr="0018146F">
        <w:rPr>
          <w:lang w:eastAsia="zh-CN"/>
        </w:rPr>
        <w:t xml:space="preserve"> </w:t>
      </w:r>
      <w:r>
        <w:rPr>
          <w:lang w:eastAsia="zh-CN"/>
        </w:rPr>
        <w:t>e.g., as shown in the following equation:</w:t>
      </w:r>
      <w:r w:rsidRPr="00A14CBC">
        <w:rPr>
          <w:lang w:eastAsia="zh-CN"/>
        </w:rPr>
        <w:t xml:space="preserve"> </w:t>
      </w:r>
    </w:p>
    <w:p w:rsidR="004D792F" w:rsidRPr="00FB50AC" w:rsidRDefault="002336DE" w:rsidP="004D792F">
      <w:pP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PRB</m:t>
              </m:r>
            </m:sub>
          </m:sSub>
          <m:r>
            <m:rPr>
              <m:sty m:val="p"/>
            </m:rPr>
            <w:rPr>
              <w:rFonts w:ascii="Cambria Math" w:eastAsia="Cambria Math" w:hAnsi="Cambria Math"/>
              <w:lang w:eastAsia="zh-CN"/>
            </w:rPr>
            <m:t>=</m:t>
          </m:r>
          <m:d>
            <m:dPr>
              <m:begChr m:val="{"/>
              <m:endChr m:val=""/>
              <m:ctrlPr>
                <w:rPr>
                  <w:rFonts w:ascii="Cambria Math" w:eastAsia="Cambria Math" w:hAnsi="Cambria Math"/>
                  <w:lang w:eastAsia="zh-CN"/>
                </w:rPr>
              </m:ctrlPr>
            </m:dPr>
            <m:e>
              <m:eqArr>
                <m:eqArrPr>
                  <m:ctrlPr>
                    <w:rPr>
                      <w:rFonts w:ascii="Cambria Math" w:eastAsia="Cambria Math" w:hAnsi="Cambria Math"/>
                      <w:lang w:eastAsia="zh-CN"/>
                    </w:rPr>
                  </m:ctrlPr>
                </m:eqArrPr>
                <m:e>
                  <m:r>
                    <m:rPr>
                      <m:sty m:val="p"/>
                    </m:rPr>
                    <w:rPr>
                      <w:rFonts w:ascii="Cambria Math" w:hAnsi="Cambria Math"/>
                      <w:lang w:eastAsia="zh-CN"/>
                    </w:rPr>
                    <m:t>prach­FrequencyOffset+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d>
                    <m:dPr>
                      <m:begChr m:val="⌊"/>
                      <m:endChr m:val="⌋"/>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SFN</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den>
                      </m:f>
                    </m:e>
                  </m:d>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2=0</m:t>
                  </m:r>
                </m:e>
                <m:e>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r>
                    <m:rPr>
                      <m:sty m:val="p"/>
                    </m:rPr>
                    <w:rPr>
                      <w:rFonts w:ascii="Cambria Math" w:eastAsia="Cambria Math" w:hAnsi="Cambria Math"/>
                      <w:lang w:eastAsia="zh-CN"/>
                    </w:rPr>
                    <m:t>-</m:t>
                  </m:r>
                  <m:r>
                    <m:rPr>
                      <m:sty m:val="p"/>
                    </m:rPr>
                    <w:rPr>
                      <w:rFonts w:ascii="Cambria Math" w:hAnsi="Cambria Math"/>
                      <w:lang w:eastAsia="zh-CN"/>
                    </w:rPr>
                    <m:t>prach­FrequencyOffset</m:t>
                  </m:r>
                  <m:r>
                    <m:rPr>
                      <m:sty m:val="p"/>
                    </m:rPr>
                    <w:rPr>
                      <w:rFonts w:ascii="Cambria Math" w:eastAsia="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hAnsi="Cambria Math"/>
                      <w:lang w:eastAsia="zh-CN"/>
                    </w:rPr>
                    <m:t>+1)</m:t>
                  </m:r>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d>
                    <m:dPr>
                      <m:begChr m:val="⌊"/>
                      <m:endChr m:val="⌋"/>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SFN</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den>
                      </m:f>
                    </m:e>
                  </m:d>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2=1</m:t>
                  </m:r>
                </m:e>
              </m:eqArr>
            </m:e>
          </m:d>
        </m:oMath>
      </m:oMathPara>
    </w:p>
    <w:p w:rsidR="004D792F" w:rsidRDefault="004D792F" w:rsidP="004D792F">
      <w:pPr>
        <w:rPr>
          <w:lang w:eastAsia="zh-CN"/>
        </w:rPr>
      </w:pPr>
      <w:r>
        <w:rPr>
          <w:rFonts w:hint="eastAsia"/>
          <w:lang w:eastAsia="zh-CN"/>
        </w:rPr>
        <w:t xml:space="preserve">where </w:t>
      </w:r>
      <w:r>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Pr>
          <w:lang w:eastAsia="zh-CN"/>
        </w:rPr>
        <w:t xml:space="preserve"> is the PRACH frequency index with the same time</w:t>
      </w:r>
      <w:r w:rsidR="00004076">
        <w:rPr>
          <w:lang w:eastAsia="zh-CN"/>
        </w:rPr>
        <w:t xml:space="preserve"> instance</w:t>
      </w:r>
      <w:r>
        <w:rPr>
          <w:lang w:eastAsia="zh-CN"/>
        </w:rPr>
        <w:t xml:space="preserve">, </w:t>
      </w:r>
      <m:oMath>
        <m:r>
          <w:rPr>
            <w:rFonts w:ascii="Cambria Math" w:hAnsi="Cambria Math"/>
            <w:lang w:eastAsia="zh-CN"/>
          </w:rPr>
          <m:t>SFN</m:t>
        </m:r>
      </m:oMath>
      <w:r>
        <w:rPr>
          <w:lang w:eastAsia="zh-CN"/>
        </w:rPr>
        <w:t xml:space="preserve"> is radio frame number of PRACH resource,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oMath>
      <w:r>
        <w:rPr>
          <w:lang w:eastAsia="zh-CN"/>
        </w:rPr>
        <w:t xml:space="preserve"> is PRACH configuration period (with unit frame), </w:t>
      </w:r>
      <m:oMath>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oMath>
      <w:r>
        <w:rPr>
          <w:rFonts w:hint="eastAsia"/>
          <w:lang w:eastAsia="zh-CN"/>
        </w:rPr>
        <w:t xml:space="preserve"> is the bandwidth of initial active uplink bandwidth part,</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the bandwidth of the PRACH preamble in the subcarrier spacing of initial active uplink bandwidth part. Based on the above discussions, </w:t>
      </w:r>
      <w:r>
        <w:t xml:space="preserve">we have following proposal. </w:t>
      </w:r>
    </w:p>
    <w:p w:rsidR="004D792F" w:rsidRPr="00FB50AC" w:rsidRDefault="004D792F" w:rsidP="004D792F">
      <w:pPr>
        <w:rPr>
          <w:lang w:eastAsia="zh-CN"/>
        </w:rPr>
      </w:pPr>
      <w:bookmarkStart w:id="7" w:name="_Ref498451513"/>
      <w:r w:rsidRPr="00A14CBC">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4</w:t>
      </w:r>
      <w:r w:rsidR="002336DE" w:rsidRPr="00A14CBC">
        <w:rPr>
          <w:b/>
          <w:i/>
        </w:rPr>
        <w:fldChar w:fldCharType="end"/>
      </w:r>
      <w:r w:rsidRPr="00A14CBC">
        <w:rPr>
          <w:b/>
          <w:i/>
        </w:rPr>
        <w:t xml:space="preserve">: </w:t>
      </w:r>
      <w:r w:rsidR="00E95A35">
        <w:rPr>
          <w:b/>
          <w:i/>
        </w:rPr>
        <w:t xml:space="preserve">NR </w:t>
      </w:r>
      <w:r w:rsidR="004B317F">
        <w:rPr>
          <w:b/>
          <w:i/>
        </w:rPr>
        <w:t>define</w:t>
      </w:r>
      <w:r w:rsidR="00C20BAA">
        <w:rPr>
          <w:b/>
          <w:i/>
        </w:rPr>
        <w:t>s</w:t>
      </w:r>
      <w:r w:rsidRPr="00A14CBC">
        <w:rPr>
          <w:b/>
          <w:i/>
        </w:rPr>
        <w:t xml:space="preserve"> the</w:t>
      </w:r>
      <w:r w:rsidR="00E95A35">
        <w:rPr>
          <w:b/>
          <w:i/>
        </w:rPr>
        <w:t xml:space="preserve"> mapping from</w:t>
      </w:r>
      <w:r w:rsidRPr="00A14CBC">
        <w:rPr>
          <w:b/>
          <w:i/>
        </w:rPr>
        <w:t xml:space="preserve"> RACH resources</w:t>
      </w:r>
      <w:r w:rsidR="00E95A35">
        <w:rPr>
          <w:b/>
          <w:i/>
        </w:rPr>
        <w:t xml:space="preserve"> to physical resource block</w:t>
      </w:r>
      <w:r w:rsidR="008829C8">
        <w:rPr>
          <w:b/>
          <w:i/>
        </w:rPr>
        <w:t>.</w:t>
      </w:r>
      <w:r w:rsidR="004B317F">
        <w:rPr>
          <w:b/>
          <w:i/>
        </w:rPr>
        <w:t xml:space="preserve"> </w:t>
      </w:r>
      <w:bookmarkEnd w:id="7"/>
    </w:p>
    <w:p w:rsidR="008829C8" w:rsidRPr="00FB50AC" w:rsidRDefault="008829C8" w:rsidP="008829C8">
      <w:pPr>
        <w:rPr>
          <w:lang w:eastAsia="zh-CN"/>
        </w:rPr>
      </w:pPr>
      <w:bookmarkStart w:id="8" w:name="_Ref503275911"/>
      <w:r w:rsidRPr="00A14CBC">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5</w:t>
      </w:r>
      <w:r w:rsidR="002336DE" w:rsidRPr="00A14CBC">
        <w:rPr>
          <w:b/>
          <w:i/>
        </w:rPr>
        <w:fldChar w:fldCharType="end"/>
      </w:r>
      <w:r w:rsidRPr="00A14CBC">
        <w:rPr>
          <w:b/>
          <w:i/>
        </w:rPr>
        <w:t xml:space="preserve">: </w:t>
      </w:r>
      <w:r>
        <w:rPr>
          <w:b/>
          <w:i/>
        </w:rPr>
        <w:t>NR support</w:t>
      </w:r>
      <w:r w:rsidR="00C20BAA">
        <w:rPr>
          <w:b/>
          <w:i/>
        </w:rPr>
        <w:t>s</w:t>
      </w:r>
      <w:r>
        <w:rPr>
          <w:b/>
          <w:i/>
        </w:rPr>
        <w:t xml:space="preserve"> the mapping </w:t>
      </w:r>
      <w:r w:rsidR="009C6CFA">
        <w:rPr>
          <w:b/>
          <w:i/>
        </w:rPr>
        <w:t>from</w:t>
      </w:r>
      <w:r w:rsidR="009C6CFA" w:rsidRPr="00A14CBC">
        <w:rPr>
          <w:b/>
          <w:i/>
        </w:rPr>
        <w:t xml:space="preserve"> RACH resources</w:t>
      </w:r>
      <w:r w:rsidR="009C6CFA">
        <w:rPr>
          <w:b/>
          <w:i/>
        </w:rPr>
        <w:t xml:space="preserve"> to physical resource block </w:t>
      </w:r>
      <w:r>
        <w:rPr>
          <w:b/>
          <w:i/>
        </w:rPr>
        <w:t>with frequency hopping</w:t>
      </w:r>
      <w:r w:rsidRPr="00A14CBC">
        <w:rPr>
          <w:b/>
          <w:i/>
        </w:rPr>
        <w:t xml:space="preserve"> across PRACH configuration period</w:t>
      </w:r>
      <w:r>
        <w:rPr>
          <w:b/>
          <w:i/>
        </w:rPr>
        <w:t>s.</w:t>
      </w:r>
      <w:bookmarkEnd w:id="8"/>
    </w:p>
    <w:p w:rsidR="004D792F" w:rsidRDefault="004D792F" w:rsidP="004D792F">
      <w:r>
        <w:t xml:space="preserve">A proposed text for this correction is provided in the Appendix </w:t>
      </w:r>
      <w:r w:rsidR="008E3974">
        <w:t>D</w:t>
      </w:r>
      <w:r>
        <w:t xml:space="preserve"> for Section 6.3.3.2 of </w:t>
      </w:r>
      <w:r w:rsidRPr="006063B6">
        <w:t>TS 38.21</w:t>
      </w:r>
      <w:r>
        <w:t>1</w:t>
      </w:r>
      <w:r w:rsidR="002336DE">
        <w:fldChar w:fldCharType="begin"/>
      </w:r>
      <w:r w:rsidR="00465CD5">
        <w:instrText xml:space="preserve"> REF _Ref503170572 \r \h </w:instrText>
      </w:r>
      <w:r w:rsidR="002336DE">
        <w:fldChar w:fldCharType="separate"/>
      </w:r>
      <w:r w:rsidR="0010151C">
        <w:t>[2]</w:t>
      </w:r>
      <w:r w:rsidR="002336DE">
        <w:fldChar w:fldCharType="end"/>
      </w:r>
      <w:r w:rsidRPr="006063B6">
        <w:t>.</w:t>
      </w:r>
      <w:r>
        <w:t xml:space="preserve"> </w:t>
      </w:r>
    </w:p>
    <w:p w:rsidR="004D792F" w:rsidRPr="00971423" w:rsidRDefault="004D792F" w:rsidP="004D792F">
      <w:pPr>
        <w:rPr>
          <w:lang w:eastAsia="zh-CN"/>
        </w:rPr>
      </w:pPr>
    </w:p>
    <w:p w:rsidR="004D792F" w:rsidRPr="00A14CBC" w:rsidRDefault="004D792F" w:rsidP="004D792F">
      <w:pPr>
        <w:jc w:val="center"/>
      </w:pPr>
      <w:r>
        <w:rPr>
          <w:noProof/>
        </w:rPr>
        <w:lastRenderedPageBreak/>
        <w:drawing>
          <wp:inline distT="0" distB="0" distL="0" distR="0">
            <wp:extent cx="5760000" cy="24705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2470528"/>
                    </a:xfrm>
                    <a:prstGeom prst="rect">
                      <a:avLst/>
                    </a:prstGeom>
                    <a:noFill/>
                    <a:ln>
                      <a:noFill/>
                    </a:ln>
                  </pic:spPr>
                </pic:pic>
              </a:graphicData>
            </a:graphic>
          </wp:inline>
        </w:drawing>
      </w:r>
    </w:p>
    <w:p w:rsidR="004D792F" w:rsidRPr="00A14CBC" w:rsidRDefault="004D792F" w:rsidP="004D792F">
      <w:pPr>
        <w:jc w:val="center"/>
        <w:rPr>
          <w:lang w:eastAsia="zh-CN"/>
        </w:rPr>
      </w:pPr>
      <w:r w:rsidRPr="00A14CBC">
        <w:t xml:space="preserve">Figure </w:t>
      </w:r>
      <w:r w:rsidR="002336DE" w:rsidRPr="00A14CBC">
        <w:fldChar w:fldCharType="begin"/>
      </w:r>
      <w:r>
        <w:instrText xml:space="preserve"> SEQ Figure \* ARABIC </w:instrText>
      </w:r>
      <w:r w:rsidR="002336DE" w:rsidRPr="00A14CBC">
        <w:fldChar w:fldCharType="separate"/>
      </w:r>
      <w:r w:rsidR="0010151C">
        <w:rPr>
          <w:noProof/>
        </w:rPr>
        <w:t>1</w:t>
      </w:r>
      <w:r w:rsidR="002336DE" w:rsidRPr="00A14CBC">
        <w:rPr>
          <w:noProof/>
        </w:rPr>
        <w:fldChar w:fldCharType="end"/>
      </w:r>
      <w:r w:rsidRPr="00A14CBC">
        <w:rPr>
          <w:lang w:eastAsia="zh-CN"/>
        </w:rPr>
        <w:t>: PRACH frequency hopping across configuration period</w:t>
      </w:r>
    </w:p>
    <w:p w:rsidR="004D792F" w:rsidRDefault="004D792F" w:rsidP="004D792F">
      <w:pPr>
        <w:rPr>
          <w:kern w:val="2"/>
          <w:lang w:eastAsia="zh-CN"/>
        </w:rPr>
      </w:pPr>
    </w:p>
    <w:p w:rsidR="003305E6" w:rsidRDefault="003305E6" w:rsidP="003305E6">
      <w:pPr>
        <w:pStyle w:val="Heading1"/>
      </w:pPr>
      <w:r w:rsidRPr="00366BA5">
        <w:t>Considerations for enhancement</w:t>
      </w:r>
    </w:p>
    <w:p w:rsidR="005A478E" w:rsidRPr="00A14CBC" w:rsidRDefault="005A478E" w:rsidP="00366BA5">
      <w:pPr>
        <w:pStyle w:val="Heading2"/>
      </w:pPr>
      <w:r w:rsidRPr="00E549CA">
        <w:t>Multiple initial active UL BWP</w:t>
      </w:r>
    </w:p>
    <w:p w:rsidR="005A478E" w:rsidRPr="00DC3C04" w:rsidRDefault="005A478E" w:rsidP="005A478E">
      <w:pPr>
        <w:rPr>
          <w:lang w:eastAsia="zh-CN"/>
        </w:rPr>
      </w:pPr>
      <w:r w:rsidRPr="00DC3C04">
        <w:rPr>
          <w:lang w:eastAsia="zh-CN"/>
        </w:rPr>
        <w:t>The initial active uplink bandwidth is used to accommodate PUSCH of Msg3 and PUCCH of Msg4 HARQ feedback, which is assumed to be smaller compared to the maximum NR channel bandwidth 275 RBs. The benefits of introducing the initial active UL BWP are</w:t>
      </w:r>
    </w:p>
    <w:p w:rsidR="005A478E" w:rsidRPr="00DC3C04" w:rsidRDefault="005A478E" w:rsidP="008658C8">
      <w:pPr>
        <w:numPr>
          <w:ilvl w:val="0"/>
          <w:numId w:val="5"/>
        </w:numPr>
        <w:autoSpaceDE/>
        <w:autoSpaceDN/>
        <w:adjustRightInd/>
        <w:spacing w:after="0"/>
        <w:rPr>
          <w:szCs w:val="20"/>
          <w:lang w:eastAsia="ja-JP"/>
        </w:rPr>
      </w:pPr>
      <w:r w:rsidRPr="00DC3C04">
        <w:rPr>
          <w:szCs w:val="20"/>
          <w:lang w:eastAsia="ja-JP"/>
        </w:rPr>
        <w:t>Reducing the scheduling overhead of Msg3, where the possible scheduling frequency resources are reduced.</w:t>
      </w:r>
    </w:p>
    <w:p w:rsidR="005A478E" w:rsidRPr="00DC3C04" w:rsidRDefault="005A478E" w:rsidP="008658C8">
      <w:pPr>
        <w:numPr>
          <w:ilvl w:val="0"/>
          <w:numId w:val="5"/>
        </w:numPr>
        <w:autoSpaceDE/>
        <w:autoSpaceDN/>
        <w:adjustRightInd/>
        <w:ind w:left="714" w:hanging="357"/>
        <w:rPr>
          <w:szCs w:val="20"/>
          <w:lang w:eastAsia="ja-JP"/>
        </w:rPr>
      </w:pPr>
      <w:r w:rsidRPr="00DC3C04">
        <w:rPr>
          <w:szCs w:val="20"/>
          <w:lang w:eastAsia="ja-JP"/>
        </w:rPr>
        <w:t xml:space="preserve">Reducing the UE power consumption, since UE could possibly reduce the </w:t>
      </w:r>
      <w:proofErr w:type="spellStart"/>
      <w:proofErr w:type="gramStart"/>
      <w:r w:rsidRPr="00DC3C04">
        <w:rPr>
          <w:szCs w:val="20"/>
          <w:lang w:eastAsia="ja-JP"/>
        </w:rPr>
        <w:t>Tx</w:t>
      </w:r>
      <w:proofErr w:type="spellEnd"/>
      <w:proofErr w:type="gramEnd"/>
      <w:r w:rsidRPr="00DC3C04">
        <w:rPr>
          <w:szCs w:val="20"/>
          <w:lang w:eastAsia="ja-JP"/>
        </w:rPr>
        <w:t xml:space="preserve"> bandwidth.</w:t>
      </w:r>
    </w:p>
    <w:p w:rsidR="005A478E" w:rsidRPr="00DC3C04" w:rsidRDefault="005A478E" w:rsidP="005A478E">
      <w:pPr>
        <w:rPr>
          <w:lang w:eastAsia="zh-CN"/>
        </w:rPr>
      </w:pPr>
      <w:r w:rsidRPr="00DC3C04">
        <w:rPr>
          <w:lang w:eastAsia="zh-CN"/>
        </w:rPr>
        <w:t xml:space="preserve">If </w:t>
      </w:r>
      <w:proofErr w:type="spellStart"/>
      <w:r w:rsidRPr="00DC3C04">
        <w:rPr>
          <w:lang w:eastAsia="zh-CN"/>
        </w:rPr>
        <w:t>gNB</w:t>
      </w:r>
      <w:proofErr w:type="spellEnd"/>
      <w:r w:rsidRPr="00DC3C04">
        <w:rPr>
          <w:lang w:eastAsia="zh-CN"/>
        </w:rPr>
        <w:t xml:space="preserve"> has a wide system bandwidth, it is reasonable to define multiple IAU BWPs to provide possible PRACH capacity enhancement, where it is not necessity to limit all the UEs within one common IAU BWP. If each UE may select one IAU BWP to perform random access randomly or according to some rules (e.g., Msg3 size, service type, PRACH resource), where the collision probability will be reduced and/or more information could be transmitted via Msg1. To reduce the configuration overhead</w:t>
      </w:r>
      <w:r w:rsidRPr="00DC3C04">
        <w:rPr>
          <w:rFonts w:hint="eastAsia"/>
          <w:lang w:eastAsia="zh-CN"/>
        </w:rPr>
        <w:t xml:space="preserve"> in RMSI</w:t>
      </w:r>
      <w:r w:rsidRPr="00DC3C04">
        <w:rPr>
          <w:lang w:eastAsia="zh-CN"/>
        </w:rPr>
        <w:t xml:space="preserve">, all the IAU BWPs are mapped consecutively with the same numerology and bandwidth, each IAU BWP associates to a set of PRACH resource. Then </w:t>
      </w:r>
      <w:proofErr w:type="spellStart"/>
      <w:r w:rsidRPr="00DC3C04">
        <w:rPr>
          <w:lang w:eastAsia="zh-CN"/>
        </w:rPr>
        <w:t>gNB</w:t>
      </w:r>
      <w:proofErr w:type="spellEnd"/>
      <w:r w:rsidRPr="00DC3C04">
        <w:rPr>
          <w:lang w:eastAsia="zh-CN"/>
        </w:rPr>
        <w:t xml:space="preserve"> can only need configure a parameter of numerology and a parameter of bandwidth for multiple initial active BWPs in RMSI, </w:t>
      </w:r>
      <w:r w:rsidR="00640CAB">
        <w:rPr>
          <w:lang w:eastAsia="zh-CN"/>
        </w:rPr>
        <w:t xml:space="preserve">and </w:t>
      </w:r>
      <w:r w:rsidRPr="00DC3C04">
        <w:rPr>
          <w:lang w:eastAsia="zh-CN"/>
        </w:rPr>
        <w:t xml:space="preserve">configure a parameter of frequency location for each initial active </w:t>
      </w:r>
      <w:proofErr w:type="gramStart"/>
      <w:r w:rsidRPr="00DC3C04">
        <w:rPr>
          <w:lang w:eastAsia="zh-CN"/>
        </w:rPr>
        <w:t>BWPs</w:t>
      </w:r>
      <w:proofErr w:type="gramEnd"/>
      <w:r w:rsidRPr="00DC3C04">
        <w:rPr>
          <w:lang w:eastAsia="zh-CN"/>
        </w:rPr>
        <w:t xml:space="preserve"> in RMSI at least for paired spectrum. </w:t>
      </w:r>
    </w:p>
    <w:p w:rsidR="005A478E" w:rsidRPr="00DC3C04" w:rsidRDefault="005A478E" w:rsidP="005A478E">
      <w:pPr>
        <w:rPr>
          <w:lang w:eastAsia="zh-CN"/>
        </w:rPr>
      </w:pPr>
      <w:r w:rsidRPr="00DC3C04">
        <w:rPr>
          <w:lang w:eastAsia="zh-CN"/>
        </w:rPr>
        <w:t>For unpaired spectrum, it was agreed that initial active DL and initial active UL BWP share the same center frequency. The main motivation is to avoid UE to re-tune the RF frequency between DL and UL, and hence at least one IAU BWP should share the same center frequency. Even for unpaired spectrum, there are still some motivations to have more than one IAU BWP.</w:t>
      </w:r>
    </w:p>
    <w:p w:rsidR="005A478E" w:rsidRPr="00DC3C04" w:rsidRDefault="005A478E" w:rsidP="008658C8">
      <w:pPr>
        <w:numPr>
          <w:ilvl w:val="0"/>
          <w:numId w:val="6"/>
        </w:numPr>
        <w:autoSpaceDE/>
        <w:autoSpaceDN/>
        <w:adjustRightInd/>
        <w:spacing w:after="0"/>
        <w:rPr>
          <w:szCs w:val="20"/>
          <w:lang w:eastAsia="ja-JP"/>
        </w:rPr>
      </w:pPr>
      <w:r w:rsidRPr="00DC3C04">
        <w:rPr>
          <w:szCs w:val="20"/>
          <w:lang w:eastAsia="ja-JP"/>
        </w:rPr>
        <w:t>Some UEs could have wider BW. In other words, such UEs can transmit in some IAU BWPs without re-tuning the RF frequency, where such IAU BWPs do not share the same center frequency BW with IA DL BWP.</w:t>
      </w:r>
    </w:p>
    <w:p w:rsidR="005A478E" w:rsidRPr="00DC3C04" w:rsidRDefault="005A478E" w:rsidP="008658C8">
      <w:pPr>
        <w:numPr>
          <w:ilvl w:val="0"/>
          <w:numId w:val="6"/>
        </w:numPr>
        <w:autoSpaceDE/>
        <w:autoSpaceDN/>
        <w:adjustRightInd/>
        <w:ind w:left="714" w:hanging="357"/>
        <w:rPr>
          <w:szCs w:val="20"/>
          <w:lang w:eastAsia="ja-JP"/>
        </w:rPr>
      </w:pPr>
      <w:r w:rsidRPr="00DC3C04">
        <w:rPr>
          <w:szCs w:val="20"/>
          <w:lang w:eastAsia="ja-JP"/>
        </w:rPr>
        <w:t xml:space="preserve">Intra-band re-turning between DL and UL is not a big issue for UE power consumption, and some UEs could have such ability.  Specifically, since UEs may be configured in any of the multiple DL/UL BWP pair, UE should have the ability to re-tune the RF frequency. Some UEs could have an ability that quickly </w:t>
      </w:r>
      <w:proofErr w:type="gramStart"/>
      <w:r w:rsidRPr="00DC3C04">
        <w:rPr>
          <w:szCs w:val="20"/>
          <w:lang w:eastAsia="ja-JP"/>
        </w:rPr>
        <w:t>re-tune</w:t>
      </w:r>
      <w:proofErr w:type="gramEnd"/>
      <w:r w:rsidRPr="00DC3C04">
        <w:rPr>
          <w:szCs w:val="20"/>
          <w:lang w:eastAsia="ja-JP"/>
        </w:rPr>
        <w:t xml:space="preserve"> the RF frequency between DL and UL.</w:t>
      </w:r>
    </w:p>
    <w:p w:rsidR="005A478E" w:rsidRPr="00DC3C04" w:rsidRDefault="005A478E" w:rsidP="005A478E">
      <w:r w:rsidRPr="00DC3C04">
        <w:t>Therefore, we have following proposal.</w:t>
      </w:r>
    </w:p>
    <w:p w:rsidR="005A478E" w:rsidRPr="00DC3C04" w:rsidRDefault="005A478E" w:rsidP="005A478E">
      <w:pPr>
        <w:rPr>
          <w:b/>
          <w:i/>
        </w:rPr>
      </w:pPr>
      <w:bookmarkStart w:id="9" w:name="_Ref502325954"/>
      <w:bookmarkStart w:id="10" w:name="_Ref497745850"/>
      <w:r>
        <w:rPr>
          <w:b/>
          <w:i/>
        </w:rPr>
        <w:t xml:space="preserve">Proposal </w:t>
      </w:r>
      <w:r w:rsidR="002336DE" w:rsidRPr="00A14CBC">
        <w:rPr>
          <w:b/>
          <w:i/>
        </w:rPr>
        <w:fldChar w:fldCharType="begin"/>
      </w:r>
      <w:r>
        <w:rPr>
          <w:b/>
          <w:i/>
        </w:rPr>
        <w:instrText xml:space="preserve"> SEQ Proposal \* ARABIC </w:instrText>
      </w:r>
      <w:r w:rsidR="002336DE" w:rsidRPr="00A14CBC">
        <w:rPr>
          <w:b/>
          <w:i/>
        </w:rPr>
        <w:fldChar w:fldCharType="separate"/>
      </w:r>
      <w:r w:rsidR="0010151C">
        <w:rPr>
          <w:b/>
          <w:i/>
          <w:noProof/>
        </w:rPr>
        <w:t>6</w:t>
      </w:r>
      <w:r w:rsidR="002336DE" w:rsidRPr="00A14CBC">
        <w:rPr>
          <w:b/>
          <w:i/>
        </w:rPr>
        <w:fldChar w:fldCharType="end"/>
      </w:r>
      <w:r w:rsidRPr="00A14CBC">
        <w:rPr>
          <w:b/>
          <w:i/>
        </w:rPr>
        <w:t>:</w:t>
      </w:r>
      <w:r>
        <w:rPr>
          <w:b/>
          <w:i/>
        </w:rPr>
        <w:t xml:space="preserve"> </w:t>
      </w:r>
      <w:proofErr w:type="spellStart"/>
      <w:r w:rsidRPr="00DC3C04">
        <w:rPr>
          <w:b/>
          <w:i/>
        </w:rPr>
        <w:t>gNB</w:t>
      </w:r>
      <w:proofErr w:type="spellEnd"/>
      <w:r w:rsidRPr="00DC3C04">
        <w:rPr>
          <w:b/>
          <w:i/>
        </w:rPr>
        <w:t xml:space="preserve"> should configure </w:t>
      </w:r>
      <w:r w:rsidR="00F0007D">
        <w:rPr>
          <w:b/>
          <w:i/>
        </w:rPr>
        <w:t>the</w:t>
      </w:r>
      <w:r w:rsidRPr="00DC3C04">
        <w:rPr>
          <w:b/>
          <w:i/>
        </w:rPr>
        <w:t xml:space="preserve"> numerology and bandwidth for multiple initial active UL BWPs in RMSI</w:t>
      </w:r>
      <w:r w:rsidR="00F0007D">
        <w:rPr>
          <w:b/>
          <w:i/>
        </w:rPr>
        <w:t>. The</w:t>
      </w:r>
      <w:r w:rsidRPr="00DC3C04">
        <w:rPr>
          <w:b/>
          <w:i/>
        </w:rPr>
        <w:t xml:space="preserve"> UE can select one initial active UL BWP to perform random access.</w:t>
      </w:r>
      <w:bookmarkEnd w:id="9"/>
    </w:p>
    <w:bookmarkEnd w:id="10"/>
    <w:p w:rsidR="002205AC" w:rsidRDefault="002205AC" w:rsidP="009238DE">
      <w:pPr>
        <w:rPr>
          <w:kern w:val="2"/>
          <w:lang w:eastAsia="zh-CN"/>
        </w:rPr>
      </w:pPr>
    </w:p>
    <w:p w:rsidR="009238DE" w:rsidRPr="0035722B" w:rsidRDefault="00262A23" w:rsidP="009238DE">
      <w:pPr>
        <w:pStyle w:val="Heading1"/>
        <w:rPr>
          <w:kern w:val="2"/>
          <w:sz w:val="22"/>
          <w:szCs w:val="22"/>
          <w:lang w:eastAsia="zh-CN"/>
        </w:rPr>
      </w:pPr>
      <w:r w:rsidRPr="0035722B">
        <w:rPr>
          <w:kern w:val="2"/>
          <w:sz w:val="22"/>
          <w:szCs w:val="22"/>
          <w:lang w:eastAsia="zh-CN"/>
        </w:rPr>
        <w:t>Conclusion</w:t>
      </w:r>
    </w:p>
    <w:p w:rsidR="006D516B" w:rsidRDefault="006D516B" w:rsidP="006D516B">
      <w:pPr>
        <w:rPr>
          <w:kern w:val="2"/>
          <w:lang w:eastAsia="zh-CN"/>
        </w:rPr>
      </w:pPr>
      <w:r>
        <w:rPr>
          <w:kern w:val="2"/>
          <w:lang w:eastAsia="zh-CN"/>
        </w:rPr>
        <w:t xml:space="preserve">In this contribution, we discuss the PRACH configuration. The following proposals are made: </w:t>
      </w:r>
    </w:p>
    <w:p w:rsidR="00C527C2" w:rsidRDefault="002336DE" w:rsidP="006D516B">
      <w:pPr>
        <w:rPr>
          <w:kern w:val="2"/>
          <w:lang w:eastAsia="zh-CN"/>
        </w:rPr>
      </w:pPr>
      <w:r>
        <w:rPr>
          <w:kern w:val="2"/>
          <w:lang w:eastAsia="zh-CN"/>
        </w:rPr>
        <w:fldChar w:fldCharType="begin"/>
      </w:r>
      <w:r w:rsidR="00C527C2">
        <w:rPr>
          <w:kern w:val="2"/>
          <w:lang w:eastAsia="zh-CN"/>
        </w:rPr>
        <w:instrText xml:space="preserve"> REF _Ref503171816 \h </w:instrText>
      </w:r>
      <w:r>
        <w:rPr>
          <w:kern w:val="2"/>
          <w:lang w:eastAsia="zh-CN"/>
        </w:rPr>
      </w:r>
      <w:r>
        <w:rPr>
          <w:kern w:val="2"/>
          <w:lang w:eastAsia="zh-CN"/>
        </w:rPr>
        <w:fldChar w:fldCharType="separate"/>
      </w:r>
      <w:r w:rsidR="0077775A" w:rsidRPr="00A14CBC">
        <w:rPr>
          <w:b/>
          <w:i/>
        </w:rPr>
        <w:t xml:space="preserve">Proposal </w:t>
      </w:r>
      <w:r w:rsidR="0077775A">
        <w:rPr>
          <w:b/>
          <w:i/>
          <w:noProof/>
        </w:rPr>
        <w:t>1</w:t>
      </w:r>
      <w:r w:rsidR="0077775A" w:rsidRPr="00A14CBC">
        <w:rPr>
          <w:b/>
          <w:i/>
        </w:rPr>
        <w:t>:</w:t>
      </w:r>
      <w:r w:rsidR="0077775A">
        <w:rPr>
          <w:b/>
          <w:i/>
        </w:rPr>
        <w:t xml:space="preserve"> A consistent notation based on </w:t>
      </w: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77775A">
        <w:rPr>
          <w:b/>
          <w:i/>
        </w:rPr>
        <w:t xml:space="preserve"> for preamble sequence length is used.</w:t>
      </w:r>
      <w:r>
        <w:rPr>
          <w:kern w:val="2"/>
          <w:lang w:eastAsia="zh-CN"/>
        </w:rPr>
        <w:fldChar w:fldCharType="end"/>
      </w:r>
    </w:p>
    <w:p w:rsidR="006D516B" w:rsidRDefault="002336DE" w:rsidP="006D516B">
      <w:pPr>
        <w:rPr>
          <w:kern w:val="2"/>
          <w:lang w:eastAsia="zh-CN"/>
        </w:rPr>
      </w:pPr>
      <w:r>
        <w:rPr>
          <w:kern w:val="2"/>
          <w:lang w:eastAsia="zh-CN"/>
        </w:rPr>
        <w:fldChar w:fldCharType="begin"/>
      </w:r>
      <w:r w:rsidR="00B1717F">
        <w:rPr>
          <w:kern w:val="2"/>
          <w:lang w:eastAsia="zh-CN"/>
        </w:rPr>
        <w:instrText xml:space="preserve"> REF _Ref502652754 \h </w:instrText>
      </w:r>
      <w:r>
        <w:rPr>
          <w:kern w:val="2"/>
          <w:lang w:eastAsia="zh-CN"/>
        </w:rPr>
      </w:r>
      <w:r>
        <w:rPr>
          <w:kern w:val="2"/>
          <w:lang w:eastAsia="zh-CN"/>
        </w:rPr>
        <w:fldChar w:fldCharType="separate"/>
      </w:r>
      <w:r w:rsidR="0077775A">
        <w:rPr>
          <w:b/>
          <w:i/>
        </w:rPr>
        <w:t xml:space="preserve">Proposal </w:t>
      </w:r>
      <w:r w:rsidR="0077775A">
        <w:rPr>
          <w:b/>
          <w:i/>
          <w:noProof/>
        </w:rPr>
        <w:t>2</w:t>
      </w:r>
      <w:r w:rsidR="0077775A" w:rsidRPr="00A14CBC">
        <w:rPr>
          <w:b/>
          <w:i/>
        </w:rPr>
        <w:t xml:space="preserve">: </w:t>
      </w:r>
      <w:r w:rsidR="0077775A">
        <w:rPr>
          <w:b/>
          <w:i/>
        </w:rPr>
        <w:t xml:space="preserve">With </w:t>
      </w:r>
      <w:r w:rsidR="0077775A" w:rsidRPr="004713C3">
        <w:rPr>
          <w:b/>
          <w:i/>
        </w:rPr>
        <w:t>paired spectrum</w:t>
      </w:r>
      <w:r w:rsidR="0077775A">
        <w:rPr>
          <w:b/>
          <w:i/>
        </w:rPr>
        <w:t xml:space="preserve"> and SUL, NR </w:t>
      </w:r>
      <w:r w:rsidR="0077775A" w:rsidRPr="004713C3">
        <w:rPr>
          <w:b/>
          <w:i/>
        </w:rPr>
        <w:t xml:space="preserve">adopts </w:t>
      </w:r>
      <w:r w:rsidR="0077775A">
        <w:rPr>
          <w:b/>
          <w:i/>
        </w:rPr>
        <w:t>PRACH configuration</w:t>
      </w:r>
      <w:r w:rsidR="0077775A" w:rsidRPr="004713C3">
        <w:rPr>
          <w:b/>
          <w:i/>
        </w:rPr>
        <w:t xml:space="preserve"> </w:t>
      </w:r>
      <w:r w:rsidR="0077775A">
        <w:rPr>
          <w:b/>
          <w:i/>
        </w:rPr>
        <w:t>in Appendix B</w:t>
      </w:r>
      <w:r w:rsidR="0077775A" w:rsidRPr="004713C3">
        <w:rPr>
          <w:b/>
          <w:i/>
        </w:rPr>
        <w:t xml:space="preserve"> </w:t>
      </w:r>
      <w:r w:rsidR="0077775A">
        <w:rPr>
          <w:b/>
          <w:i/>
        </w:rPr>
        <w:t>for</w:t>
      </w:r>
      <w:r w:rsidR="0077775A" w:rsidRPr="004713C3">
        <w:rPr>
          <w:b/>
          <w:i/>
        </w:rPr>
        <w:t xml:space="preserve"> below 6GHz</w:t>
      </w:r>
      <w:r w:rsidR="0077775A">
        <w:rPr>
          <w:b/>
          <w:i/>
        </w:rPr>
        <w:t>.</w:t>
      </w:r>
      <w:r>
        <w:rPr>
          <w:kern w:val="2"/>
          <w:lang w:eastAsia="zh-CN"/>
        </w:rPr>
        <w:fldChar w:fldCharType="end"/>
      </w:r>
    </w:p>
    <w:p w:rsidR="00B257AA" w:rsidRPr="00A14CBC" w:rsidRDefault="002336DE" w:rsidP="006D516B">
      <w:pPr>
        <w:rPr>
          <w:kern w:val="2"/>
          <w:lang w:eastAsia="zh-CN"/>
        </w:rPr>
      </w:pPr>
      <w:r>
        <w:rPr>
          <w:kern w:val="2"/>
          <w:lang w:eastAsia="zh-CN"/>
        </w:rPr>
        <w:fldChar w:fldCharType="begin"/>
      </w:r>
      <w:r w:rsidR="00B257AA">
        <w:rPr>
          <w:kern w:val="2"/>
          <w:lang w:eastAsia="zh-CN"/>
        </w:rPr>
        <w:instrText xml:space="preserve"> REF _Ref503275904 \h </w:instrText>
      </w:r>
      <w:r>
        <w:rPr>
          <w:kern w:val="2"/>
          <w:lang w:eastAsia="zh-CN"/>
        </w:rPr>
      </w:r>
      <w:r>
        <w:rPr>
          <w:kern w:val="2"/>
          <w:lang w:eastAsia="zh-CN"/>
        </w:rPr>
        <w:fldChar w:fldCharType="separate"/>
      </w:r>
      <w:r w:rsidR="0077775A">
        <w:rPr>
          <w:b/>
          <w:i/>
        </w:rPr>
        <w:t xml:space="preserve">Proposal </w:t>
      </w:r>
      <w:r w:rsidR="0077775A">
        <w:rPr>
          <w:b/>
          <w:i/>
          <w:noProof/>
        </w:rPr>
        <w:t>3</w:t>
      </w:r>
      <w:r w:rsidR="0077775A" w:rsidRPr="00A14CBC">
        <w:rPr>
          <w:b/>
          <w:i/>
        </w:rPr>
        <w:t xml:space="preserve">: </w:t>
      </w:r>
      <w:r w:rsidR="0077775A">
        <w:rPr>
          <w:b/>
          <w:i/>
        </w:rPr>
        <w:t xml:space="preserve">With </w:t>
      </w:r>
      <w:r w:rsidR="0077775A" w:rsidRPr="004713C3">
        <w:rPr>
          <w:b/>
          <w:i/>
        </w:rPr>
        <w:t>paired spectrum</w:t>
      </w:r>
      <w:r w:rsidR="0077775A">
        <w:rPr>
          <w:b/>
          <w:i/>
        </w:rPr>
        <w:t xml:space="preserve"> and SUL, NR </w:t>
      </w:r>
      <w:r w:rsidR="0077775A" w:rsidRPr="004713C3">
        <w:rPr>
          <w:b/>
          <w:i/>
        </w:rPr>
        <w:t xml:space="preserve">adopts </w:t>
      </w:r>
      <w:r w:rsidR="0077775A">
        <w:rPr>
          <w:b/>
          <w:i/>
        </w:rPr>
        <w:t>PRACH configuration</w:t>
      </w:r>
      <w:r w:rsidR="0077775A" w:rsidRPr="004713C3">
        <w:rPr>
          <w:b/>
          <w:i/>
        </w:rPr>
        <w:t xml:space="preserve"> </w:t>
      </w:r>
      <w:r w:rsidR="0077775A">
        <w:rPr>
          <w:b/>
          <w:i/>
        </w:rPr>
        <w:t>in Appendix C</w:t>
      </w:r>
      <w:r w:rsidR="0077775A" w:rsidRPr="004713C3">
        <w:rPr>
          <w:b/>
          <w:i/>
        </w:rPr>
        <w:t xml:space="preserve"> </w:t>
      </w:r>
      <w:r w:rsidR="0077775A">
        <w:rPr>
          <w:b/>
          <w:i/>
        </w:rPr>
        <w:t>for</w:t>
      </w:r>
      <w:r w:rsidR="0077775A" w:rsidRPr="004713C3">
        <w:rPr>
          <w:b/>
          <w:i/>
        </w:rPr>
        <w:t xml:space="preserve"> </w:t>
      </w:r>
      <w:r w:rsidR="0077775A">
        <w:rPr>
          <w:b/>
          <w:i/>
        </w:rPr>
        <w:t>above</w:t>
      </w:r>
      <w:r w:rsidR="0077775A" w:rsidRPr="004713C3">
        <w:rPr>
          <w:b/>
          <w:i/>
        </w:rPr>
        <w:t xml:space="preserve"> 6GHz</w:t>
      </w:r>
      <w:r w:rsidR="0077775A">
        <w:rPr>
          <w:b/>
          <w:i/>
        </w:rPr>
        <w:t>.</w:t>
      </w:r>
      <w:r>
        <w:rPr>
          <w:kern w:val="2"/>
          <w:lang w:eastAsia="zh-CN"/>
        </w:rPr>
        <w:fldChar w:fldCharType="end"/>
      </w:r>
    </w:p>
    <w:p w:rsidR="006D516B" w:rsidRDefault="002336DE" w:rsidP="006D516B">
      <w:r>
        <w:fldChar w:fldCharType="begin"/>
      </w:r>
      <w:r w:rsidR="006D516B">
        <w:instrText xml:space="preserve"> REF _Ref498451513 \h </w:instrText>
      </w:r>
      <w:r>
        <w:fldChar w:fldCharType="separate"/>
      </w:r>
      <w:r w:rsidR="0077775A" w:rsidRPr="00A14CBC">
        <w:rPr>
          <w:b/>
          <w:i/>
        </w:rPr>
        <w:t xml:space="preserve">Proposal </w:t>
      </w:r>
      <w:r w:rsidR="0077775A">
        <w:rPr>
          <w:b/>
          <w:i/>
          <w:noProof/>
        </w:rPr>
        <w:t>4</w:t>
      </w:r>
      <w:r w:rsidR="0077775A" w:rsidRPr="00A14CBC">
        <w:rPr>
          <w:b/>
          <w:i/>
        </w:rPr>
        <w:t xml:space="preserve">: </w:t>
      </w:r>
      <w:r w:rsidR="0077775A">
        <w:rPr>
          <w:b/>
          <w:i/>
        </w:rPr>
        <w:t>NR defines</w:t>
      </w:r>
      <w:r w:rsidR="0077775A" w:rsidRPr="00A14CBC">
        <w:rPr>
          <w:b/>
          <w:i/>
        </w:rPr>
        <w:t xml:space="preserve"> the</w:t>
      </w:r>
      <w:r w:rsidR="0077775A">
        <w:rPr>
          <w:b/>
          <w:i/>
        </w:rPr>
        <w:t xml:space="preserve"> mapping from</w:t>
      </w:r>
      <w:r w:rsidR="0077775A" w:rsidRPr="00A14CBC">
        <w:rPr>
          <w:b/>
          <w:i/>
        </w:rPr>
        <w:t xml:space="preserve"> RACH resources</w:t>
      </w:r>
      <w:r w:rsidR="0077775A">
        <w:rPr>
          <w:b/>
          <w:i/>
        </w:rPr>
        <w:t xml:space="preserve"> to physical resource block. </w:t>
      </w:r>
      <w:r>
        <w:fldChar w:fldCharType="end"/>
      </w:r>
    </w:p>
    <w:p w:rsidR="00B257AA" w:rsidRDefault="002336DE" w:rsidP="006D516B">
      <w:r>
        <w:fldChar w:fldCharType="begin"/>
      </w:r>
      <w:r w:rsidR="00B257AA">
        <w:instrText xml:space="preserve"> REF _Ref503275911 \h </w:instrText>
      </w:r>
      <w:r>
        <w:fldChar w:fldCharType="separate"/>
      </w:r>
      <w:r w:rsidR="0077775A" w:rsidRPr="00A14CBC">
        <w:rPr>
          <w:b/>
          <w:i/>
        </w:rPr>
        <w:t xml:space="preserve">Proposal </w:t>
      </w:r>
      <w:r w:rsidR="0077775A">
        <w:rPr>
          <w:b/>
          <w:i/>
          <w:noProof/>
        </w:rPr>
        <w:t>5</w:t>
      </w:r>
      <w:r w:rsidR="0077775A" w:rsidRPr="00A14CBC">
        <w:rPr>
          <w:b/>
          <w:i/>
        </w:rPr>
        <w:t xml:space="preserve">: </w:t>
      </w:r>
      <w:r w:rsidR="0077775A">
        <w:rPr>
          <w:b/>
          <w:i/>
        </w:rPr>
        <w:t>NR supports the mapping from</w:t>
      </w:r>
      <w:r w:rsidR="0077775A" w:rsidRPr="00A14CBC">
        <w:rPr>
          <w:b/>
          <w:i/>
        </w:rPr>
        <w:t xml:space="preserve"> RACH resources</w:t>
      </w:r>
      <w:r w:rsidR="0077775A">
        <w:rPr>
          <w:b/>
          <w:i/>
        </w:rPr>
        <w:t xml:space="preserve"> to physical resource block with frequency hopping</w:t>
      </w:r>
      <w:r w:rsidR="0077775A" w:rsidRPr="00A14CBC">
        <w:rPr>
          <w:b/>
          <w:i/>
        </w:rPr>
        <w:t xml:space="preserve"> across PRACH configuration period</w:t>
      </w:r>
      <w:r w:rsidR="0077775A">
        <w:rPr>
          <w:b/>
          <w:i/>
        </w:rPr>
        <w:t>s.</w:t>
      </w:r>
      <w:r>
        <w:fldChar w:fldCharType="end"/>
      </w:r>
    </w:p>
    <w:p w:rsidR="00B257AA" w:rsidRDefault="002336DE" w:rsidP="00B257AA">
      <w:pPr>
        <w:rPr>
          <w:kern w:val="2"/>
          <w:lang w:eastAsia="zh-CN"/>
        </w:rPr>
      </w:pPr>
      <w:r>
        <w:rPr>
          <w:kern w:val="2"/>
          <w:lang w:eastAsia="zh-CN"/>
        </w:rPr>
        <w:fldChar w:fldCharType="begin"/>
      </w:r>
      <w:r w:rsidR="00B257AA">
        <w:rPr>
          <w:kern w:val="2"/>
          <w:lang w:eastAsia="zh-CN"/>
        </w:rPr>
        <w:instrText xml:space="preserve"> REF _Ref502325954 \h </w:instrText>
      </w:r>
      <w:r>
        <w:rPr>
          <w:kern w:val="2"/>
          <w:lang w:eastAsia="zh-CN"/>
        </w:rPr>
      </w:r>
      <w:r>
        <w:rPr>
          <w:kern w:val="2"/>
          <w:lang w:eastAsia="zh-CN"/>
        </w:rPr>
        <w:fldChar w:fldCharType="separate"/>
      </w:r>
      <w:r w:rsidR="0077775A">
        <w:rPr>
          <w:b/>
          <w:i/>
        </w:rPr>
        <w:t xml:space="preserve">Proposal </w:t>
      </w:r>
      <w:r w:rsidR="0077775A">
        <w:rPr>
          <w:b/>
          <w:i/>
          <w:noProof/>
        </w:rPr>
        <w:t>6</w:t>
      </w:r>
      <w:r w:rsidR="0077775A" w:rsidRPr="00A14CBC">
        <w:rPr>
          <w:b/>
          <w:i/>
        </w:rPr>
        <w:t>:</w:t>
      </w:r>
      <w:r w:rsidR="0077775A">
        <w:rPr>
          <w:b/>
          <w:i/>
        </w:rPr>
        <w:t xml:space="preserve"> </w:t>
      </w:r>
      <w:proofErr w:type="spellStart"/>
      <w:r w:rsidR="0077775A" w:rsidRPr="00DC3C04">
        <w:rPr>
          <w:b/>
          <w:i/>
        </w:rPr>
        <w:t>gNB</w:t>
      </w:r>
      <w:proofErr w:type="spellEnd"/>
      <w:r w:rsidR="0077775A" w:rsidRPr="00DC3C04">
        <w:rPr>
          <w:b/>
          <w:i/>
        </w:rPr>
        <w:t xml:space="preserve"> should configure </w:t>
      </w:r>
      <w:r w:rsidR="0077775A">
        <w:rPr>
          <w:b/>
          <w:i/>
        </w:rPr>
        <w:t>the</w:t>
      </w:r>
      <w:r w:rsidR="0077775A" w:rsidRPr="00DC3C04">
        <w:rPr>
          <w:b/>
          <w:i/>
        </w:rPr>
        <w:t xml:space="preserve"> numerology and bandwidth for multiple initial active UL BWPs in RMSI</w:t>
      </w:r>
      <w:r w:rsidR="0077775A">
        <w:rPr>
          <w:b/>
          <w:i/>
        </w:rPr>
        <w:t>. The</w:t>
      </w:r>
      <w:r w:rsidR="0077775A" w:rsidRPr="00DC3C04">
        <w:rPr>
          <w:b/>
          <w:i/>
        </w:rPr>
        <w:t xml:space="preserve"> UE can select one initial active UL BWP to perform random access.</w:t>
      </w:r>
      <w:r>
        <w:rPr>
          <w:kern w:val="2"/>
          <w:lang w:eastAsia="zh-CN"/>
        </w:rPr>
        <w:fldChar w:fldCharType="end"/>
      </w:r>
    </w:p>
    <w:p w:rsidR="00B36407" w:rsidRPr="006D516B" w:rsidRDefault="00B36407" w:rsidP="009238DE">
      <w:pPr>
        <w:rPr>
          <w:kern w:val="2"/>
          <w:lang w:eastAsia="zh-CN"/>
        </w:rPr>
      </w:pPr>
    </w:p>
    <w:p w:rsidR="001D780E" w:rsidRPr="0035722B" w:rsidRDefault="003A5707" w:rsidP="00CF195E">
      <w:pPr>
        <w:pStyle w:val="Heading1"/>
        <w:numPr>
          <w:ilvl w:val="0"/>
          <w:numId w:val="0"/>
        </w:numPr>
        <w:ind w:left="432" w:hanging="432"/>
        <w:rPr>
          <w:sz w:val="22"/>
          <w:szCs w:val="22"/>
        </w:rPr>
      </w:pPr>
      <w:bookmarkStart w:id="11" w:name="_Ref124589665"/>
      <w:bookmarkStart w:id="12" w:name="_Ref71620620"/>
      <w:bookmarkStart w:id="13" w:name="_Ref124671424"/>
      <w:r w:rsidRPr="0035722B">
        <w:rPr>
          <w:sz w:val="22"/>
          <w:szCs w:val="22"/>
        </w:rPr>
        <w:t>References</w:t>
      </w:r>
    </w:p>
    <w:p w:rsidR="006D516B" w:rsidRPr="00EF56CF" w:rsidRDefault="006D516B" w:rsidP="008658C8">
      <w:pPr>
        <w:pStyle w:val="ListParagraph"/>
        <w:numPr>
          <w:ilvl w:val="0"/>
          <w:numId w:val="3"/>
        </w:numPr>
        <w:ind w:firstLineChars="0"/>
        <w:contextualSpacing/>
        <w:jc w:val="both"/>
        <w:rPr>
          <w:rFonts w:ascii="Times New Roman" w:hAnsi="Times New Roman" w:cs="Times New Roman"/>
          <w:sz w:val="20"/>
          <w:szCs w:val="20"/>
        </w:rPr>
      </w:pPr>
      <w:bookmarkStart w:id="14" w:name="_Ref502325520"/>
      <w:bookmarkStart w:id="15" w:name="_Ref496252744"/>
      <w:bookmarkStart w:id="16" w:name="_Ref494282535"/>
      <w:bookmarkStart w:id="17" w:name="_Ref488226027"/>
      <w:bookmarkEnd w:id="2"/>
      <w:bookmarkEnd w:id="11"/>
      <w:bookmarkEnd w:id="12"/>
      <w:bookmarkEnd w:id="13"/>
      <w:r w:rsidRPr="00EF56CF">
        <w:rPr>
          <w:rFonts w:ascii="Times New Roman" w:hAnsi="Times New Roman" w:cs="Times New Roman"/>
          <w:sz w:val="20"/>
          <w:szCs w:val="20"/>
        </w:rPr>
        <w:t>3GPP RAN1#91, Chairman’s note, Dec., 2017.</w:t>
      </w:r>
      <w:bookmarkEnd w:id="14"/>
    </w:p>
    <w:p w:rsidR="0010151C" w:rsidRPr="00450559" w:rsidRDefault="0010151C" w:rsidP="0010151C">
      <w:pPr>
        <w:pStyle w:val="ListParagraph"/>
        <w:numPr>
          <w:ilvl w:val="0"/>
          <w:numId w:val="3"/>
        </w:numPr>
        <w:ind w:firstLineChars="0"/>
        <w:contextualSpacing/>
        <w:jc w:val="both"/>
        <w:rPr>
          <w:rFonts w:ascii="Times New Roman" w:eastAsia="Times New Roman" w:hAnsi="Times New Roman" w:cs="Times New Roman"/>
          <w:sz w:val="20"/>
          <w:szCs w:val="20"/>
        </w:rPr>
      </w:pPr>
      <w:bookmarkStart w:id="18" w:name="_Ref503170572"/>
      <w:bookmarkStart w:id="19" w:name="_Ref501547084"/>
      <w:r w:rsidRPr="00EF56CF">
        <w:rPr>
          <w:rFonts w:ascii="Times New Roman" w:hAnsi="Times New Roman" w:cs="Times New Roman"/>
          <w:sz w:val="20"/>
          <w:szCs w:val="20"/>
        </w:rPr>
        <w:t>3GPP TS 3</w:t>
      </w:r>
      <w:r>
        <w:rPr>
          <w:rFonts w:ascii="Times New Roman" w:hAnsi="Times New Roman" w:cs="Times New Roman"/>
          <w:sz w:val="20"/>
          <w:szCs w:val="20"/>
        </w:rPr>
        <w:t>8</w:t>
      </w:r>
      <w:r w:rsidRPr="00EF56CF">
        <w:rPr>
          <w:rFonts w:ascii="Times New Roman" w:hAnsi="Times New Roman" w:cs="Times New Roman"/>
          <w:sz w:val="20"/>
          <w:szCs w:val="20"/>
        </w:rPr>
        <w:t>.211</w:t>
      </w:r>
      <w:r>
        <w:rPr>
          <w:rFonts w:ascii="Times New Roman" w:hAnsi="Times New Roman" w:cs="Times New Roman"/>
          <w:sz w:val="20"/>
          <w:szCs w:val="20"/>
        </w:rPr>
        <w:t>, v2.0.0, Dec. 2017</w:t>
      </w:r>
      <w:r w:rsidRPr="001E34DE">
        <w:rPr>
          <w:rFonts w:ascii="Times New Roman" w:hAnsi="Times New Roman" w:cs="Times New Roman"/>
          <w:sz w:val="20"/>
          <w:szCs w:val="20"/>
        </w:rPr>
        <w:t>.</w:t>
      </w:r>
      <w:bookmarkEnd w:id="18"/>
    </w:p>
    <w:bookmarkEnd w:id="15"/>
    <w:bookmarkEnd w:id="16"/>
    <w:bookmarkEnd w:id="17"/>
    <w:bookmarkEnd w:id="19"/>
    <w:p w:rsidR="002205AC" w:rsidRDefault="002205AC" w:rsidP="0023652E">
      <w:pPr>
        <w:autoSpaceDE/>
        <w:autoSpaceDN/>
        <w:adjustRightInd/>
        <w:snapToGrid/>
        <w:spacing w:after="0"/>
        <w:jc w:val="left"/>
        <w:rPr>
          <w:highlight w:val="yellow"/>
          <w:lang w:eastAsia="zh-CN"/>
        </w:rPr>
      </w:pPr>
    </w:p>
    <w:p w:rsidR="001411FB" w:rsidRDefault="001411FB">
      <w:pPr>
        <w:autoSpaceDE/>
        <w:autoSpaceDN/>
        <w:adjustRightInd/>
        <w:snapToGrid/>
        <w:spacing w:after="0"/>
        <w:jc w:val="left"/>
        <w:rPr>
          <w:highlight w:val="yellow"/>
          <w:lang w:eastAsia="zh-CN"/>
        </w:rPr>
      </w:pPr>
    </w:p>
    <w:p w:rsidR="00B74347" w:rsidRDefault="00B74347" w:rsidP="00B74347">
      <w:pPr>
        <w:pStyle w:val="Heading1"/>
        <w:numPr>
          <w:ilvl w:val="0"/>
          <w:numId w:val="0"/>
        </w:numPr>
        <w:ind w:left="432" w:hanging="432"/>
        <w:rPr>
          <w:sz w:val="22"/>
          <w:szCs w:val="22"/>
        </w:rPr>
      </w:pPr>
      <w:r>
        <w:rPr>
          <w:sz w:val="22"/>
          <w:szCs w:val="22"/>
        </w:rPr>
        <w:t>Appendix A:</w:t>
      </w:r>
      <w:r w:rsidRPr="00397385">
        <w:rPr>
          <w:sz w:val="22"/>
          <w:szCs w:val="22"/>
        </w:rPr>
        <w:t xml:space="preserve"> </w:t>
      </w:r>
      <w:r>
        <w:rPr>
          <w:sz w:val="22"/>
          <w:szCs w:val="22"/>
        </w:rPr>
        <w:t xml:space="preserve">Text proposal for preamble sequence generation </w:t>
      </w:r>
    </w:p>
    <w:p w:rsidR="00E32403" w:rsidRPr="001C15C5" w:rsidRDefault="00E32403" w:rsidP="00E32403">
      <w:pPr>
        <w:spacing w:after="0"/>
        <w:jc w:val="left"/>
        <w:rPr>
          <w:b/>
          <w:color w:val="FF0000"/>
          <w:sz w:val="28"/>
          <w:lang w:eastAsia="zh-CN"/>
        </w:rPr>
      </w:pPr>
      <w:r w:rsidRPr="001C15C5">
        <w:rPr>
          <w:b/>
          <w:color w:val="FF0000"/>
          <w:sz w:val="28"/>
          <w:lang w:eastAsia="zh-CN"/>
        </w:rPr>
        <w:t>---------------------------------- Start of Text Proposal ---------------------------------</w:t>
      </w:r>
    </w:p>
    <w:p w:rsidR="00B74347" w:rsidRPr="00090DA7" w:rsidRDefault="00B74347" w:rsidP="00B74347">
      <w:pPr>
        <w:jc w:val="center"/>
        <w:rPr>
          <w:sz w:val="20"/>
          <w:lang w:eastAsia="zh-CN"/>
        </w:rPr>
      </w:pPr>
      <w:r w:rsidRPr="00C06713">
        <w:rPr>
          <w:b/>
          <w:noProof/>
          <w:color w:val="FF0000"/>
          <w:sz w:val="28"/>
        </w:rPr>
        <w:t>&lt;Unchanged parts omitted&gt;</w:t>
      </w:r>
    </w:p>
    <w:p w:rsidR="00B74347" w:rsidRPr="002242DC" w:rsidRDefault="00B74347" w:rsidP="00B74347">
      <w:pPr>
        <w:autoSpaceDE/>
        <w:autoSpaceDN/>
        <w:adjustRightInd/>
        <w:snapToGrid/>
        <w:spacing w:after="0"/>
        <w:jc w:val="left"/>
        <w:rPr>
          <w:b/>
          <w:sz w:val="24"/>
          <w:szCs w:val="24"/>
          <w:lang w:eastAsia="zh-CN"/>
        </w:rPr>
      </w:pPr>
      <w:r w:rsidRPr="002242DC">
        <w:rPr>
          <w:b/>
          <w:sz w:val="24"/>
          <w:szCs w:val="24"/>
          <w:lang w:eastAsia="zh-CN"/>
        </w:rPr>
        <w:t>6.3.3.</w:t>
      </w:r>
      <w:r>
        <w:rPr>
          <w:b/>
          <w:sz w:val="24"/>
          <w:szCs w:val="24"/>
          <w:lang w:eastAsia="zh-CN"/>
        </w:rPr>
        <w:t>1</w:t>
      </w:r>
      <w:r w:rsidRPr="002242DC">
        <w:rPr>
          <w:b/>
          <w:sz w:val="24"/>
          <w:szCs w:val="24"/>
          <w:lang w:eastAsia="zh-CN"/>
        </w:rPr>
        <w:tab/>
      </w:r>
      <w:r>
        <w:rPr>
          <w:b/>
          <w:sz w:val="24"/>
          <w:szCs w:val="24"/>
          <w:lang w:eastAsia="zh-CN"/>
        </w:rPr>
        <w:t>Sequence generation</w:t>
      </w:r>
    </w:p>
    <w:p w:rsidR="00B74347" w:rsidRPr="006F7B0F" w:rsidRDefault="00B74347" w:rsidP="00B74347">
      <w:pPr>
        <w:rPr>
          <w:highlight w:val="yellow"/>
          <w:lang w:eastAsia="zh-CN"/>
        </w:rPr>
      </w:pPr>
      <w:r>
        <w:t xml:space="preserve">Random-access preamble </w:t>
      </w:r>
      <w:r w:rsidRPr="00CC6828">
        <w:rPr>
          <w:position w:val="-1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5.55pt" o:ole="">
            <v:imagedata r:id="rId9" o:title=""/>
          </v:shape>
          <o:OLEObject Type="Embed" ProgID="Equation.3" ShapeID="_x0000_i1025" DrawAspect="Content" ObjectID="_1577297262" r:id="rId10"/>
        </w:object>
      </w:r>
      <w:r>
        <w:t xml:space="preserve"> shall be generated according to</w:t>
      </w:r>
    </w:p>
    <w:p w:rsidR="00B74347" w:rsidRPr="00090DA7" w:rsidRDefault="00B74347" w:rsidP="00B74347">
      <w:pPr>
        <w:jc w:val="center"/>
        <w:rPr>
          <w:sz w:val="20"/>
          <w:lang w:eastAsia="zh-CN"/>
        </w:rPr>
      </w:pPr>
      <w:r w:rsidRPr="00C06713">
        <w:rPr>
          <w:b/>
          <w:noProof/>
          <w:color w:val="FF0000"/>
          <w:sz w:val="28"/>
        </w:rPr>
        <w:t>&lt;Unchanged parts omitted&gt;</w:t>
      </w:r>
    </w:p>
    <w:p w:rsidR="00B74347" w:rsidRPr="00762BCA" w:rsidRDefault="00B74347" w:rsidP="00B74347">
      <w:pPr>
        <w:autoSpaceDE/>
        <w:autoSpaceDN/>
        <w:adjustRightInd/>
        <w:snapToGrid/>
        <w:spacing w:after="180"/>
        <w:ind w:left="568" w:hanging="284"/>
        <w:jc w:val="left"/>
        <w:rPr>
          <w:sz w:val="20"/>
          <w:szCs w:val="20"/>
          <w:lang w:val="en-GB"/>
        </w:rPr>
      </w:pPr>
      <w:r w:rsidRPr="00762BCA">
        <w:rPr>
          <w:sz w:val="20"/>
          <w:szCs w:val="20"/>
          <w:lang w:val="en-GB"/>
        </w:rPr>
        <w:t>-</w:t>
      </w:r>
      <w:r w:rsidRPr="00762BCA">
        <w:rPr>
          <w:sz w:val="20"/>
          <w:szCs w:val="20"/>
          <w:lang w:val="en-GB"/>
        </w:rPr>
        <w:tab/>
      </w:r>
      <w:proofErr w:type="gramStart"/>
      <w:r w:rsidRPr="00762BCA">
        <w:rPr>
          <w:sz w:val="20"/>
          <w:szCs w:val="20"/>
          <w:lang w:val="en-GB"/>
        </w:rPr>
        <w:t>for</w:t>
      </w:r>
      <w:proofErr w:type="gramEnd"/>
      <w:r w:rsidRPr="00762BCA">
        <w:rPr>
          <w:sz w:val="20"/>
          <w:szCs w:val="20"/>
          <w:lang w:val="en-GB"/>
        </w:rPr>
        <w:t xml:space="preserve"> </w:t>
      </w:r>
      <w:r w:rsidRPr="00762BCA">
        <w:rPr>
          <w:position w:val="-10"/>
          <w:sz w:val="20"/>
          <w:szCs w:val="20"/>
          <w:lang w:val="en-GB"/>
        </w:rPr>
        <w:object w:dxaOrig="2520" w:dyaOrig="300">
          <v:shape id="_x0000_i1026" type="#_x0000_t75" style="width:126.7pt;height:15pt" o:ole="">
            <v:imagedata r:id="rId11" o:title=""/>
          </v:shape>
          <o:OLEObject Type="Embed" ProgID="Equation.3" ShapeID="_x0000_i1026" DrawAspect="Content" ObjectID="_1577297263" r:id="rId12"/>
        </w:object>
      </w:r>
    </w:p>
    <w:p w:rsidR="0084063F" w:rsidRDefault="002F1653" w:rsidP="0084063F">
      <w:pPr>
        <w:pStyle w:val="EQ"/>
        <w:jc w:val="center"/>
      </w:pPr>
      <w:ins w:id="20" w:author="Huawei" w:date="2018-01-12T17:10:00Z">
        <w:r w:rsidRPr="001D1377">
          <w:rPr>
            <w:position w:val="-164"/>
          </w:rPr>
          <w:object w:dxaOrig="4580" w:dyaOrig="3400">
            <v:shape id="_x0000_i1027" type="#_x0000_t75" style="width:229.25pt;height:171.05pt" o:ole="">
              <v:imagedata r:id="rId13" o:title=""/>
            </v:shape>
            <o:OLEObject Type="Embed" ProgID="Equation.3" ShapeID="_x0000_i1027" DrawAspect="Content" ObjectID="_1577297264" r:id="rId14"/>
          </w:object>
        </w:r>
      </w:ins>
      <w:del w:id="21" w:author="Huawei" w:date="2018-01-12T17:10:00Z">
        <w:r w:rsidR="0084063F" w:rsidRPr="00864437" w:rsidDel="001D1377">
          <w:rPr>
            <w:position w:val="-144"/>
          </w:rPr>
          <w:object w:dxaOrig="3820" w:dyaOrig="2980">
            <v:shape id="_x0000_i1028" type="#_x0000_t75" style="width:190.65pt;height:149.2pt" o:ole="">
              <v:imagedata r:id="rId15" o:title=""/>
            </v:shape>
            <o:OLEObject Type="Embed" ProgID="Equation.3" ShapeID="_x0000_i1028" DrawAspect="Content" ObjectID="_1577297265" r:id="rId16"/>
          </w:object>
        </w:r>
      </w:del>
    </w:p>
    <w:p w:rsidR="00B74347" w:rsidRDefault="00B74347" w:rsidP="00B74347">
      <w:pPr>
        <w:pStyle w:val="B1"/>
      </w:pPr>
      <w:r w:rsidRPr="00762BCA">
        <w:t>-</w:t>
      </w:r>
      <w:r w:rsidRPr="00762BCA">
        <w:tab/>
      </w:r>
      <w:proofErr w:type="gramStart"/>
      <w:r w:rsidRPr="00762BCA">
        <w:t>for</w:t>
      </w:r>
      <w:proofErr w:type="gramEnd"/>
      <w:r w:rsidRPr="00762BCA">
        <w:t xml:space="preserve"> </w:t>
      </w:r>
      <w:r w:rsidRPr="00762BCA">
        <w:rPr>
          <w:position w:val="-10"/>
        </w:rPr>
        <w:object w:dxaOrig="2520" w:dyaOrig="300">
          <v:shape id="_x0000_i1029" type="#_x0000_t75" style="width:126.7pt;height:15pt" o:ole="">
            <v:imagedata r:id="rId17" o:title=""/>
          </v:shape>
          <o:OLEObject Type="Embed" ProgID="Equation.3" ShapeID="_x0000_i1029" DrawAspect="Content" ObjectID="_1577297266" r:id="rId18"/>
        </w:object>
      </w:r>
    </w:p>
    <w:p w:rsidR="0084063F" w:rsidRDefault="00C50F70" w:rsidP="0084063F">
      <w:pPr>
        <w:pStyle w:val="EQ"/>
        <w:jc w:val="center"/>
      </w:pPr>
      <w:ins w:id="22" w:author="Huawei" w:date="2018-01-12T17:11:00Z">
        <w:r w:rsidRPr="001D1377">
          <w:rPr>
            <w:position w:val="-164"/>
          </w:rPr>
          <w:object w:dxaOrig="4580" w:dyaOrig="3400">
            <v:shape id="_x0000_i1030" type="#_x0000_t75" style="width:229.25pt;height:171.05pt" o:ole="">
              <v:imagedata r:id="rId19" o:title=""/>
            </v:shape>
            <o:OLEObject Type="Embed" ProgID="Equation.3" ShapeID="_x0000_i1030" DrawAspect="Content" ObjectID="_1577297267" r:id="rId20"/>
          </w:object>
        </w:r>
      </w:ins>
      <w:del w:id="23" w:author="Huawei" w:date="2018-01-12T17:11:00Z">
        <w:r w:rsidR="0084063F" w:rsidRPr="00471693" w:rsidDel="00C50F70">
          <w:rPr>
            <w:position w:val="-144"/>
          </w:rPr>
          <w:object w:dxaOrig="3820" w:dyaOrig="2980">
            <v:shape id="_x0000_i1031" type="#_x0000_t75" style="width:190.65pt;height:149.2pt" o:ole="">
              <v:imagedata r:id="rId21" o:title=""/>
            </v:shape>
            <o:OLEObject Type="Embed" ProgID="Equation.3" ShapeID="_x0000_i1031" DrawAspect="Content" ObjectID="_1577297268" r:id="rId22"/>
          </w:object>
        </w:r>
      </w:del>
    </w:p>
    <w:p w:rsidR="0032015F" w:rsidRPr="0032015F" w:rsidRDefault="0032015F" w:rsidP="0032015F">
      <w:pPr>
        <w:rPr>
          <w:lang w:val="en-GB"/>
        </w:rPr>
      </w:pPr>
    </w:p>
    <w:p w:rsidR="00B74347" w:rsidRPr="00090DA7" w:rsidRDefault="00B74347" w:rsidP="00B74347">
      <w:pPr>
        <w:jc w:val="center"/>
        <w:rPr>
          <w:sz w:val="20"/>
          <w:lang w:eastAsia="zh-CN"/>
        </w:rPr>
      </w:pPr>
      <w:r w:rsidRPr="00C06713">
        <w:rPr>
          <w:b/>
          <w:noProof/>
          <w:color w:val="FF0000"/>
          <w:sz w:val="28"/>
        </w:rPr>
        <w:t>&lt;Unchanged parts omitted&gt;</w:t>
      </w:r>
    </w:p>
    <w:p w:rsidR="00E32403" w:rsidRPr="001C15C5" w:rsidRDefault="00E32403" w:rsidP="00E32403">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B74347" w:rsidRPr="0062742A" w:rsidRDefault="00B74347" w:rsidP="00B74347">
      <w:pPr>
        <w:autoSpaceDE/>
        <w:autoSpaceDN/>
        <w:adjustRightInd/>
        <w:snapToGrid/>
        <w:spacing w:after="0"/>
        <w:jc w:val="left"/>
        <w:rPr>
          <w:highlight w:val="yellow"/>
          <w:lang w:eastAsia="zh-CN"/>
        </w:rPr>
      </w:pPr>
    </w:p>
    <w:p w:rsidR="00D848FB" w:rsidRDefault="00D848FB">
      <w:pPr>
        <w:autoSpaceDE/>
        <w:autoSpaceDN/>
        <w:adjustRightInd/>
        <w:snapToGrid/>
        <w:spacing w:after="0"/>
        <w:jc w:val="left"/>
        <w:rPr>
          <w:b/>
          <w:bCs/>
        </w:rPr>
      </w:pPr>
      <w:r>
        <w:br w:type="page"/>
      </w:r>
    </w:p>
    <w:p w:rsidR="001411FB" w:rsidRDefault="001411FB" w:rsidP="001411FB">
      <w:pPr>
        <w:pStyle w:val="Heading1"/>
        <w:numPr>
          <w:ilvl w:val="0"/>
          <w:numId w:val="0"/>
        </w:numPr>
        <w:ind w:left="432" w:hanging="432"/>
        <w:rPr>
          <w:sz w:val="22"/>
          <w:szCs w:val="22"/>
        </w:rPr>
      </w:pPr>
      <w:r>
        <w:rPr>
          <w:sz w:val="22"/>
          <w:szCs w:val="22"/>
        </w:rPr>
        <w:lastRenderedPageBreak/>
        <w:t xml:space="preserve">Appendix </w:t>
      </w:r>
      <w:r w:rsidR="00B74347">
        <w:rPr>
          <w:sz w:val="22"/>
          <w:szCs w:val="22"/>
        </w:rPr>
        <w:t>B</w:t>
      </w:r>
      <w:r>
        <w:rPr>
          <w:sz w:val="22"/>
          <w:szCs w:val="22"/>
        </w:rPr>
        <w:t xml:space="preserve">: </w:t>
      </w:r>
      <w:r w:rsidR="00B74347">
        <w:rPr>
          <w:sz w:val="22"/>
          <w:szCs w:val="22"/>
        </w:rPr>
        <w:t>Text proposal</w:t>
      </w:r>
      <w:r w:rsidR="003C5D94">
        <w:rPr>
          <w:sz w:val="22"/>
          <w:szCs w:val="22"/>
        </w:rPr>
        <w:t xml:space="preserve"> for</w:t>
      </w:r>
      <w:r w:rsidR="00B74347">
        <w:rPr>
          <w:sz w:val="22"/>
          <w:szCs w:val="22"/>
        </w:rPr>
        <w:t xml:space="preserve"> </w:t>
      </w:r>
      <w:r>
        <w:rPr>
          <w:sz w:val="22"/>
          <w:szCs w:val="22"/>
        </w:rPr>
        <w:t xml:space="preserve">RACH configuration for paired spectrum </w:t>
      </w:r>
      <w:r w:rsidR="00BB2B31">
        <w:rPr>
          <w:sz w:val="22"/>
          <w:szCs w:val="22"/>
        </w:rPr>
        <w:t xml:space="preserve">and </w:t>
      </w:r>
      <w:r w:rsidR="00515BCA">
        <w:rPr>
          <w:sz w:val="22"/>
          <w:szCs w:val="22"/>
        </w:rPr>
        <w:t>SUL / UL</w:t>
      </w:r>
      <w:r w:rsidR="00BB2B31">
        <w:rPr>
          <w:sz w:val="22"/>
          <w:szCs w:val="22"/>
        </w:rPr>
        <w:t xml:space="preserve"> </w:t>
      </w:r>
      <w:r>
        <w:rPr>
          <w:sz w:val="22"/>
          <w:szCs w:val="22"/>
        </w:rPr>
        <w:t>of below 6GHz</w:t>
      </w:r>
    </w:p>
    <w:p w:rsidR="00FE7F6C" w:rsidRPr="001C15C5" w:rsidRDefault="00FE7F6C" w:rsidP="00FE7F6C">
      <w:pPr>
        <w:spacing w:after="0"/>
        <w:jc w:val="left"/>
        <w:rPr>
          <w:b/>
          <w:color w:val="FF0000"/>
          <w:sz w:val="28"/>
          <w:lang w:eastAsia="zh-CN"/>
        </w:rPr>
      </w:pPr>
      <w:r w:rsidRPr="001C15C5">
        <w:rPr>
          <w:b/>
          <w:color w:val="FF0000"/>
          <w:sz w:val="28"/>
          <w:lang w:eastAsia="zh-CN"/>
        </w:rPr>
        <w:t>---------------------------------- Start of Text Proposal ---------------------------------</w:t>
      </w:r>
    </w:p>
    <w:p w:rsidR="00521C42" w:rsidRPr="00090DA7" w:rsidRDefault="00521C42" w:rsidP="00521C42">
      <w:pPr>
        <w:jc w:val="center"/>
        <w:rPr>
          <w:sz w:val="20"/>
          <w:lang w:eastAsia="zh-CN"/>
        </w:rPr>
      </w:pPr>
      <w:r w:rsidRPr="00C06713">
        <w:rPr>
          <w:b/>
          <w:noProof/>
          <w:color w:val="FF0000"/>
          <w:sz w:val="28"/>
        </w:rPr>
        <w:t>&lt;Unchanged parts omitted&gt;</w:t>
      </w:r>
    </w:p>
    <w:p w:rsidR="00D848FB" w:rsidRDefault="00D848FB" w:rsidP="00D848FB">
      <w:pPr>
        <w:pStyle w:val="TH"/>
        <w:ind w:firstLine="480"/>
      </w:pPr>
      <w:r>
        <w:t xml:space="preserve">Table 6.3.3.2-2: Random access configurations for FR1 and paired </w:t>
      </w:r>
      <w:r w:rsidRPr="008C1A9F">
        <w:t>spectrum</w:t>
      </w:r>
      <w:ins w:id="24" w:author="Huawei" w:date="2018-01-10T12:14:00Z">
        <w:r w:rsidR="00185F73" w:rsidRPr="008C1A9F">
          <w:t xml:space="preserve"> </w:t>
        </w:r>
      </w:ins>
      <w:ins w:id="25" w:author="Huawei" w:date="2018-01-12T12:22:00Z">
        <w:r w:rsidR="008C1A9F" w:rsidRPr="008C1A9F">
          <w:rPr>
            <w:color w:val="1F497D"/>
          </w:rPr>
          <w:t>or for FR1 and SUL</w:t>
        </w:r>
      </w:ins>
      <w:r w:rsidRPr="008C1A9F">
        <w:t>.</w:t>
      </w:r>
    </w:p>
    <w:tbl>
      <w:tblPr>
        <w:tblW w:w="93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0"/>
        <w:gridCol w:w="1120"/>
        <w:gridCol w:w="1140"/>
        <w:gridCol w:w="1080"/>
        <w:gridCol w:w="1300"/>
        <w:gridCol w:w="1180"/>
        <w:gridCol w:w="1200"/>
        <w:gridCol w:w="960"/>
      </w:tblGrid>
      <w:tr w:rsidR="00185F73" w:rsidRPr="009321C0" w:rsidTr="008628D1">
        <w:trPr>
          <w:trHeight w:val="1215"/>
          <w:tblHeader/>
        </w:trPr>
        <w:tc>
          <w:tcPr>
            <w:tcW w:w="134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PRACH Configuration</w:t>
            </w:r>
          </w:p>
        </w:tc>
        <w:tc>
          <w:tcPr>
            <w:tcW w:w="112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Preamble Format</w:t>
            </w:r>
          </w:p>
        </w:tc>
        <w:tc>
          <w:tcPr>
            <w:tcW w:w="114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System frame number</w:t>
            </w:r>
          </w:p>
        </w:tc>
        <w:tc>
          <w:tcPr>
            <w:tcW w:w="108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proofErr w:type="spellStart"/>
            <w:r w:rsidRPr="009321C0">
              <w:rPr>
                <w:rFonts w:eastAsia="Times New Roman"/>
                <w:color w:val="000000"/>
                <w:sz w:val="18"/>
                <w:szCs w:val="18"/>
                <w:lang w:eastAsia="zh-CN"/>
              </w:rPr>
              <w:t>Subframe</w:t>
            </w:r>
            <w:proofErr w:type="spellEnd"/>
            <w:r w:rsidRPr="009321C0">
              <w:rPr>
                <w:rFonts w:eastAsia="Times New Roman"/>
                <w:color w:val="000000"/>
                <w:sz w:val="18"/>
                <w:szCs w:val="18"/>
                <w:lang w:eastAsia="zh-CN"/>
              </w:rPr>
              <w:t xml:space="preserve"> number</w:t>
            </w:r>
          </w:p>
        </w:tc>
        <w:tc>
          <w:tcPr>
            <w:tcW w:w="130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Start symbol Index</w:t>
            </w:r>
          </w:p>
        </w:tc>
        <w:tc>
          <w:tcPr>
            <w:tcW w:w="118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 xml:space="preserve">Number of RACH slots within a </w:t>
            </w:r>
            <w:proofErr w:type="spellStart"/>
            <w:r w:rsidRPr="009321C0">
              <w:rPr>
                <w:rFonts w:eastAsia="Times New Roman"/>
                <w:color w:val="000000"/>
                <w:sz w:val="18"/>
                <w:szCs w:val="18"/>
                <w:lang w:eastAsia="zh-CN"/>
              </w:rPr>
              <w:t>subframe</w:t>
            </w:r>
            <w:proofErr w:type="spellEnd"/>
          </w:p>
        </w:tc>
        <w:tc>
          <w:tcPr>
            <w:tcW w:w="1200" w:type="dxa"/>
            <w:shd w:val="clear" w:color="auto" w:fill="D9D9D9" w:themeFill="background1" w:themeFillShade="D9"/>
            <w:vAlign w:val="center"/>
            <w:hideMark/>
          </w:tcPr>
          <w:p w:rsidR="00185F73" w:rsidRPr="009321C0" w:rsidRDefault="00185F73" w:rsidP="008628D1">
            <w:pPr>
              <w:autoSpaceDE/>
              <w:autoSpaceDN/>
              <w:adjustRightInd/>
              <w:snapToGrid/>
              <w:spacing w:after="0"/>
              <w:jc w:val="center"/>
              <w:rPr>
                <w:rFonts w:eastAsia="Times New Roman"/>
                <w:color w:val="000000"/>
                <w:sz w:val="18"/>
                <w:szCs w:val="18"/>
                <w:lang w:eastAsia="zh-CN"/>
              </w:rPr>
            </w:pPr>
            <w:r w:rsidRPr="009321C0">
              <w:rPr>
                <w:rFonts w:eastAsia="Times New Roman"/>
                <w:color w:val="000000"/>
                <w:sz w:val="18"/>
                <w:szCs w:val="18"/>
                <w:lang w:eastAsia="zh-CN"/>
              </w:rPr>
              <w:t>Number of RACH occasions within a RACH slot</w:t>
            </w:r>
          </w:p>
        </w:tc>
        <w:tc>
          <w:tcPr>
            <w:tcW w:w="960" w:type="dxa"/>
            <w:shd w:val="clear" w:color="auto" w:fill="F2F2F2" w:themeFill="background1" w:themeFillShade="F2"/>
            <w:vAlign w:val="center"/>
            <w:hideMark/>
          </w:tcPr>
          <w:p w:rsidR="00185F73" w:rsidRPr="00027DD0" w:rsidRDefault="00185F73" w:rsidP="008628D1">
            <w:pPr>
              <w:autoSpaceDE/>
              <w:autoSpaceDN/>
              <w:adjustRightInd/>
              <w:snapToGrid/>
              <w:spacing w:after="0"/>
              <w:jc w:val="center"/>
              <w:rPr>
                <w:rFonts w:eastAsia="Times New Roman"/>
                <w:color w:val="BFBFBF" w:themeColor="background1" w:themeShade="BF"/>
                <w:sz w:val="18"/>
                <w:szCs w:val="18"/>
                <w:lang w:eastAsia="zh-CN"/>
              </w:rPr>
            </w:pPr>
            <w:r w:rsidRPr="00027DD0">
              <w:rPr>
                <w:rFonts w:eastAsia="Times New Roman"/>
                <w:color w:val="BFBFBF" w:themeColor="background1" w:themeShade="BF"/>
                <w:sz w:val="18"/>
                <w:szCs w:val="18"/>
                <w:lang w:eastAsia="zh-CN"/>
              </w:rPr>
              <w:t xml:space="preserve"># </w:t>
            </w:r>
            <w:proofErr w:type="gramStart"/>
            <w:r w:rsidRPr="00027DD0">
              <w:rPr>
                <w:rFonts w:eastAsia="Times New Roman"/>
                <w:color w:val="BFBFBF" w:themeColor="background1" w:themeShade="BF"/>
                <w:sz w:val="18"/>
                <w:szCs w:val="18"/>
                <w:lang w:eastAsia="zh-CN"/>
              </w:rPr>
              <w:t>of</w:t>
            </w:r>
            <w:proofErr w:type="gramEnd"/>
            <w:r w:rsidRPr="00027DD0">
              <w:rPr>
                <w:rFonts w:eastAsia="Times New Roman"/>
                <w:color w:val="BFBFBF" w:themeColor="background1" w:themeShade="BF"/>
                <w:sz w:val="18"/>
                <w:szCs w:val="18"/>
                <w:lang w:eastAsia="zh-CN"/>
              </w:rPr>
              <w:t xml:space="preserve"> RO per RACH </w:t>
            </w:r>
            <w:proofErr w:type="spellStart"/>
            <w:r w:rsidRPr="00027DD0">
              <w:rPr>
                <w:rFonts w:eastAsia="Times New Roman"/>
                <w:color w:val="BFBFBF" w:themeColor="background1" w:themeShade="BF"/>
                <w:sz w:val="18"/>
                <w:szCs w:val="18"/>
                <w:lang w:eastAsia="zh-CN"/>
              </w:rPr>
              <w:t>Config</w:t>
            </w:r>
            <w:proofErr w:type="spellEnd"/>
            <w:r w:rsidRPr="00027DD0">
              <w:rPr>
                <w:rFonts w:eastAsia="Times New Roman"/>
                <w:color w:val="BFBFBF" w:themeColor="background1" w:themeShade="BF"/>
                <w:sz w:val="18"/>
                <w:szCs w:val="18"/>
                <w:lang w:eastAsia="zh-CN"/>
              </w:rPr>
              <w:t>.  period</w:t>
            </w:r>
          </w:p>
        </w:tc>
      </w:tr>
      <w:tr w:rsidR="00185F73" w:rsidRPr="009321C0" w:rsidTr="008628D1">
        <w:trPr>
          <w:trHeight w:val="315"/>
          <w:ins w:id="2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 w:author="Huawei" w:date="2018-01-10T12:14:00Z"/>
                <w:rFonts w:eastAsia="Times New Roman"/>
                <w:sz w:val="18"/>
                <w:szCs w:val="18"/>
                <w:lang w:eastAsia="zh-CN"/>
              </w:rPr>
            </w:pPr>
            <w:ins w:id="28" w:author="Huawei" w:date="2018-01-10T12:14:00Z">
              <w:r w:rsidRPr="00FB37C6">
                <w:rPr>
                  <w:rFonts w:eastAsia="Times New Roman"/>
                  <w:sz w:val="18"/>
                  <w:szCs w:val="18"/>
                  <w:lang w:eastAsia="zh-CN"/>
                </w:rPr>
                <w:t>0</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9" w:author="Huawei" w:date="2018-01-10T12:14:00Z"/>
                <w:rFonts w:eastAsia="Times New Roman"/>
                <w:sz w:val="18"/>
                <w:szCs w:val="18"/>
                <w:lang w:eastAsia="zh-CN"/>
              </w:rPr>
            </w:pPr>
            <w:ins w:id="30"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1" w:author="Huawei" w:date="2018-01-10T12:14:00Z"/>
                <w:rFonts w:eastAsia="Times New Roman"/>
                <w:sz w:val="18"/>
                <w:szCs w:val="18"/>
                <w:lang w:eastAsia="zh-CN"/>
              </w:rPr>
            </w:pPr>
            <w:ins w:id="32"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3" w:author="Huawei" w:date="2018-01-10T12:14:00Z"/>
                <w:rFonts w:eastAsia="Times New Roman"/>
                <w:sz w:val="18"/>
                <w:szCs w:val="18"/>
                <w:lang w:eastAsia="zh-CN"/>
              </w:rPr>
            </w:pPr>
            <w:ins w:id="34"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5" w:author="Huawei" w:date="2018-01-10T12:14:00Z"/>
                <w:rFonts w:eastAsia="Times New Roman"/>
                <w:sz w:val="18"/>
                <w:szCs w:val="18"/>
                <w:lang w:eastAsia="zh-CN"/>
              </w:rPr>
            </w:pPr>
            <w:ins w:id="36"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7" w:author="Huawei" w:date="2018-01-10T12:14:00Z"/>
                <w:rFonts w:eastAsia="Times New Roman"/>
                <w:sz w:val="18"/>
                <w:szCs w:val="18"/>
                <w:lang w:eastAsia="zh-CN"/>
              </w:rPr>
            </w:pPr>
            <w:ins w:id="38"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9" w:author="Huawei" w:date="2018-01-10T12:14:00Z"/>
                <w:rFonts w:eastAsia="Times New Roman"/>
                <w:sz w:val="18"/>
                <w:szCs w:val="18"/>
                <w:lang w:eastAsia="zh-CN"/>
              </w:rPr>
            </w:pPr>
            <w:ins w:id="40"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1" w:author="Huawei" w:date="2018-01-10T12:14:00Z"/>
                <w:rFonts w:ascii="Calibri" w:eastAsia="Times New Roman" w:hAnsi="Calibri" w:cs="Calibri"/>
                <w:color w:val="BFBFBF" w:themeColor="background1" w:themeShade="BF"/>
                <w:sz w:val="18"/>
                <w:szCs w:val="18"/>
                <w:lang w:eastAsia="zh-CN"/>
              </w:rPr>
            </w:pPr>
            <w:ins w:id="42"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4" w:author="Huawei" w:date="2018-01-10T12:14:00Z"/>
                <w:rFonts w:eastAsia="Times New Roman"/>
                <w:sz w:val="18"/>
                <w:szCs w:val="18"/>
                <w:lang w:eastAsia="zh-CN"/>
              </w:rPr>
            </w:pPr>
            <w:ins w:id="45" w:author="Huawei" w:date="2018-01-10T12:14:00Z">
              <w:r w:rsidRPr="00FB37C6">
                <w:rPr>
                  <w:rFonts w:eastAsia="Times New Roman"/>
                  <w:sz w:val="18"/>
                  <w:szCs w:val="18"/>
                  <w:lang w:eastAsia="zh-CN"/>
                </w:rPr>
                <w:t>1</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6" w:author="Huawei" w:date="2018-01-10T12:14:00Z"/>
                <w:rFonts w:eastAsia="Times New Roman"/>
                <w:sz w:val="18"/>
                <w:szCs w:val="18"/>
                <w:lang w:eastAsia="zh-CN"/>
              </w:rPr>
            </w:pPr>
            <w:ins w:id="47"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8" w:author="Huawei" w:date="2018-01-10T12:14:00Z"/>
                <w:rFonts w:eastAsia="Times New Roman"/>
                <w:sz w:val="18"/>
                <w:szCs w:val="18"/>
                <w:lang w:eastAsia="zh-CN"/>
              </w:rPr>
            </w:pPr>
            <w:ins w:id="49"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50" w:author="Huawei" w:date="2018-01-10T12:14:00Z"/>
                <w:rFonts w:eastAsia="Times New Roman"/>
                <w:sz w:val="18"/>
                <w:szCs w:val="18"/>
                <w:lang w:eastAsia="zh-CN"/>
              </w:rPr>
            </w:pPr>
            <w:ins w:id="51"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52" w:author="Huawei" w:date="2018-01-10T12:14:00Z"/>
                <w:rFonts w:eastAsia="Times New Roman"/>
                <w:sz w:val="18"/>
                <w:szCs w:val="18"/>
                <w:lang w:eastAsia="zh-CN"/>
              </w:rPr>
            </w:pPr>
            <w:ins w:id="53"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54" w:author="Huawei" w:date="2018-01-10T12:14:00Z"/>
                <w:rFonts w:eastAsia="Times New Roman"/>
                <w:sz w:val="18"/>
                <w:szCs w:val="18"/>
                <w:lang w:eastAsia="zh-CN"/>
              </w:rPr>
            </w:pPr>
            <w:ins w:id="55"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6" w:author="Huawei" w:date="2018-01-10T12:14:00Z"/>
                <w:rFonts w:eastAsia="Times New Roman"/>
                <w:sz w:val="18"/>
                <w:szCs w:val="18"/>
                <w:lang w:eastAsia="zh-CN"/>
              </w:rPr>
            </w:pPr>
            <w:ins w:id="57"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58" w:author="Huawei" w:date="2018-01-10T12:14:00Z"/>
                <w:rFonts w:ascii="Calibri" w:eastAsia="Times New Roman" w:hAnsi="Calibri" w:cs="Calibri"/>
                <w:color w:val="BFBFBF" w:themeColor="background1" w:themeShade="BF"/>
                <w:sz w:val="18"/>
                <w:szCs w:val="18"/>
                <w:lang w:eastAsia="zh-CN"/>
              </w:rPr>
            </w:pPr>
            <w:ins w:id="59"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6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1" w:author="Huawei" w:date="2018-01-10T12:14:00Z"/>
                <w:rFonts w:eastAsia="Times New Roman"/>
                <w:sz w:val="18"/>
                <w:szCs w:val="18"/>
                <w:lang w:eastAsia="zh-CN"/>
              </w:rPr>
            </w:pPr>
            <w:ins w:id="62" w:author="Huawei" w:date="2018-01-10T12:14:00Z">
              <w:r w:rsidRPr="00FB37C6">
                <w:rPr>
                  <w:rFonts w:eastAsia="Times New Roman"/>
                  <w:sz w:val="18"/>
                  <w:szCs w:val="18"/>
                  <w:lang w:eastAsia="zh-CN"/>
                </w:rPr>
                <w:t>2</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63" w:author="Huawei" w:date="2018-01-10T12:14:00Z"/>
                <w:rFonts w:eastAsia="Times New Roman"/>
                <w:sz w:val="18"/>
                <w:szCs w:val="18"/>
                <w:lang w:eastAsia="zh-CN"/>
              </w:rPr>
            </w:pPr>
            <w:ins w:id="64"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65" w:author="Huawei" w:date="2018-01-10T12:14:00Z"/>
                <w:rFonts w:eastAsia="Times New Roman"/>
                <w:sz w:val="18"/>
                <w:szCs w:val="18"/>
                <w:lang w:eastAsia="zh-CN"/>
              </w:rPr>
            </w:pPr>
            <w:ins w:id="66"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67" w:author="Huawei" w:date="2018-01-10T12:14:00Z"/>
                <w:rFonts w:eastAsia="Times New Roman"/>
                <w:sz w:val="18"/>
                <w:szCs w:val="18"/>
                <w:lang w:eastAsia="zh-CN"/>
              </w:rPr>
            </w:pPr>
            <w:ins w:id="68"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69" w:author="Huawei" w:date="2018-01-10T12:14:00Z"/>
                <w:rFonts w:eastAsia="Times New Roman"/>
                <w:sz w:val="18"/>
                <w:szCs w:val="18"/>
                <w:lang w:eastAsia="zh-CN"/>
              </w:rPr>
            </w:pPr>
            <w:ins w:id="70"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71" w:author="Huawei" w:date="2018-01-10T12:14:00Z"/>
                <w:rFonts w:eastAsia="Times New Roman"/>
                <w:sz w:val="18"/>
                <w:szCs w:val="18"/>
                <w:lang w:eastAsia="zh-CN"/>
              </w:rPr>
            </w:pPr>
            <w:ins w:id="72"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73" w:author="Huawei" w:date="2018-01-10T12:14:00Z"/>
                <w:rFonts w:eastAsia="Times New Roman"/>
                <w:sz w:val="18"/>
                <w:szCs w:val="18"/>
                <w:lang w:eastAsia="zh-CN"/>
              </w:rPr>
            </w:pPr>
            <w:ins w:id="74"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75" w:author="Huawei" w:date="2018-01-10T12:14:00Z"/>
                <w:rFonts w:ascii="Calibri" w:eastAsia="Times New Roman" w:hAnsi="Calibri" w:cs="Calibri"/>
                <w:color w:val="BFBFBF" w:themeColor="background1" w:themeShade="BF"/>
                <w:sz w:val="18"/>
                <w:szCs w:val="18"/>
                <w:lang w:eastAsia="zh-CN"/>
              </w:rPr>
            </w:pPr>
            <w:ins w:id="76"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7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8" w:author="Huawei" w:date="2018-01-10T12:14:00Z"/>
                <w:rFonts w:eastAsia="Times New Roman"/>
                <w:sz w:val="18"/>
                <w:szCs w:val="18"/>
                <w:lang w:eastAsia="zh-CN"/>
              </w:rPr>
            </w:pPr>
            <w:ins w:id="79" w:author="Huawei" w:date="2018-01-10T12:14:00Z">
              <w:r w:rsidRPr="00FB37C6">
                <w:rPr>
                  <w:rFonts w:eastAsia="Times New Roman"/>
                  <w:sz w:val="18"/>
                  <w:szCs w:val="18"/>
                  <w:lang w:eastAsia="zh-CN"/>
                </w:rPr>
                <w:t>3</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80" w:author="Huawei" w:date="2018-01-10T12:14:00Z"/>
                <w:rFonts w:eastAsia="Times New Roman"/>
                <w:sz w:val="18"/>
                <w:szCs w:val="18"/>
                <w:lang w:eastAsia="zh-CN"/>
              </w:rPr>
            </w:pPr>
            <w:ins w:id="81"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82" w:author="Huawei" w:date="2018-01-10T12:14:00Z"/>
                <w:rFonts w:eastAsia="Times New Roman"/>
                <w:sz w:val="18"/>
                <w:szCs w:val="18"/>
                <w:lang w:eastAsia="zh-CN"/>
              </w:rPr>
            </w:pPr>
            <w:ins w:id="83"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84" w:author="Huawei" w:date="2018-01-10T12:14:00Z"/>
                <w:rFonts w:eastAsia="Times New Roman"/>
                <w:sz w:val="18"/>
                <w:szCs w:val="18"/>
                <w:lang w:eastAsia="zh-CN"/>
              </w:rPr>
            </w:pPr>
            <w:ins w:id="85"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86" w:author="Huawei" w:date="2018-01-10T12:14:00Z"/>
                <w:rFonts w:eastAsia="Times New Roman"/>
                <w:sz w:val="18"/>
                <w:szCs w:val="18"/>
                <w:lang w:eastAsia="zh-CN"/>
              </w:rPr>
            </w:pPr>
            <w:ins w:id="87"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88" w:author="Huawei" w:date="2018-01-10T12:14:00Z"/>
                <w:rFonts w:eastAsia="Times New Roman"/>
                <w:sz w:val="18"/>
                <w:szCs w:val="18"/>
                <w:lang w:eastAsia="zh-CN"/>
              </w:rPr>
            </w:pPr>
            <w:ins w:id="89"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90" w:author="Huawei" w:date="2018-01-10T12:14:00Z"/>
                <w:rFonts w:eastAsia="Times New Roman"/>
                <w:sz w:val="18"/>
                <w:szCs w:val="18"/>
                <w:lang w:eastAsia="zh-CN"/>
              </w:rPr>
            </w:pPr>
            <w:ins w:id="91"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92" w:author="Huawei" w:date="2018-01-10T12:14:00Z"/>
                <w:rFonts w:ascii="Calibri" w:eastAsia="Times New Roman" w:hAnsi="Calibri" w:cs="Calibri"/>
                <w:color w:val="BFBFBF" w:themeColor="background1" w:themeShade="BF"/>
                <w:sz w:val="18"/>
                <w:szCs w:val="18"/>
                <w:lang w:eastAsia="zh-CN"/>
              </w:rPr>
            </w:pPr>
            <w:ins w:id="93"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4</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9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5" w:author="Huawei" w:date="2018-01-10T12:14:00Z"/>
                <w:rFonts w:eastAsia="Times New Roman"/>
                <w:sz w:val="18"/>
                <w:szCs w:val="18"/>
                <w:lang w:eastAsia="zh-CN"/>
              </w:rPr>
            </w:pPr>
            <w:ins w:id="96" w:author="Huawei" w:date="2018-01-10T12:14:00Z">
              <w:r w:rsidRPr="00FB37C6">
                <w:rPr>
                  <w:rFonts w:eastAsia="Times New Roman"/>
                  <w:sz w:val="18"/>
                  <w:szCs w:val="18"/>
                  <w:lang w:eastAsia="zh-CN"/>
                </w:rPr>
                <w:t>5</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97" w:author="Huawei" w:date="2018-01-10T12:14:00Z"/>
                <w:rFonts w:eastAsia="Times New Roman"/>
                <w:sz w:val="18"/>
                <w:szCs w:val="18"/>
                <w:lang w:eastAsia="zh-CN"/>
              </w:rPr>
            </w:pPr>
            <w:ins w:id="98"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99" w:author="Huawei" w:date="2018-01-10T12:14:00Z"/>
                <w:rFonts w:eastAsia="Times New Roman"/>
                <w:sz w:val="18"/>
                <w:szCs w:val="18"/>
                <w:lang w:eastAsia="zh-CN"/>
              </w:rPr>
            </w:pPr>
            <w:ins w:id="100"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01" w:author="Huawei" w:date="2018-01-10T12:14:00Z"/>
                <w:rFonts w:eastAsia="Times New Roman"/>
                <w:sz w:val="18"/>
                <w:szCs w:val="18"/>
                <w:lang w:eastAsia="zh-CN"/>
              </w:rPr>
            </w:pPr>
            <w:ins w:id="102"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03" w:author="Huawei" w:date="2018-01-10T12:14:00Z"/>
                <w:rFonts w:eastAsia="Times New Roman"/>
                <w:sz w:val="18"/>
                <w:szCs w:val="18"/>
                <w:lang w:eastAsia="zh-CN"/>
              </w:rPr>
            </w:pPr>
            <w:ins w:id="104"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05" w:author="Huawei" w:date="2018-01-10T12:14:00Z"/>
                <w:rFonts w:eastAsia="Times New Roman"/>
                <w:sz w:val="18"/>
                <w:szCs w:val="18"/>
                <w:lang w:eastAsia="zh-CN"/>
              </w:rPr>
            </w:pPr>
            <w:ins w:id="106"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07" w:author="Huawei" w:date="2018-01-10T12:14:00Z"/>
                <w:rFonts w:eastAsia="Times New Roman"/>
                <w:sz w:val="18"/>
                <w:szCs w:val="18"/>
                <w:lang w:eastAsia="zh-CN"/>
              </w:rPr>
            </w:pPr>
            <w:ins w:id="108"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09" w:author="Huawei" w:date="2018-01-10T12:14:00Z"/>
                <w:rFonts w:ascii="Calibri" w:eastAsia="Times New Roman" w:hAnsi="Calibri" w:cs="Calibri"/>
                <w:color w:val="BFBFBF" w:themeColor="background1" w:themeShade="BF"/>
                <w:sz w:val="18"/>
                <w:szCs w:val="18"/>
                <w:lang w:eastAsia="zh-CN"/>
              </w:rPr>
            </w:pPr>
            <w:ins w:id="110"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6</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11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2" w:author="Huawei" w:date="2018-01-10T12:14:00Z"/>
                <w:rFonts w:eastAsia="Times New Roman"/>
                <w:sz w:val="18"/>
                <w:szCs w:val="18"/>
                <w:lang w:eastAsia="zh-CN"/>
              </w:rPr>
            </w:pPr>
            <w:ins w:id="113" w:author="Huawei" w:date="2018-01-10T12:14:00Z">
              <w:r w:rsidRPr="00FB37C6">
                <w:rPr>
                  <w:rFonts w:eastAsia="Times New Roman"/>
                  <w:sz w:val="18"/>
                  <w:szCs w:val="18"/>
                  <w:lang w:eastAsia="zh-CN"/>
                </w:rPr>
                <w:t>7</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14" w:author="Huawei" w:date="2018-01-10T12:14:00Z"/>
                <w:rFonts w:eastAsia="Times New Roman"/>
                <w:sz w:val="18"/>
                <w:szCs w:val="18"/>
                <w:lang w:eastAsia="zh-CN"/>
              </w:rPr>
            </w:pPr>
            <w:ins w:id="115" w:author="Huawei" w:date="2018-01-10T12:14:00Z">
              <w:r w:rsidRPr="00FB37C6">
                <w:rPr>
                  <w:rFonts w:eastAsia="Times New Roman"/>
                  <w:sz w:val="18"/>
                  <w:szCs w:val="18"/>
                  <w:lang w:eastAsia="zh-CN"/>
                </w:rPr>
                <w:t>0</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116" w:author="Huawei" w:date="2018-01-10T12:14:00Z"/>
                <w:rFonts w:eastAsia="Times New Roman"/>
                <w:sz w:val="18"/>
                <w:szCs w:val="18"/>
                <w:lang w:eastAsia="zh-CN"/>
              </w:rPr>
            </w:pPr>
            <w:ins w:id="117"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18" w:author="Huawei" w:date="2018-01-10T12:14:00Z"/>
                <w:rFonts w:eastAsia="Times New Roman"/>
                <w:sz w:val="18"/>
                <w:szCs w:val="18"/>
                <w:lang w:eastAsia="zh-CN"/>
              </w:rPr>
            </w:pPr>
            <w:ins w:id="119"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20" w:author="Huawei" w:date="2018-01-10T12:14:00Z"/>
                <w:rFonts w:eastAsia="Times New Roman"/>
                <w:sz w:val="18"/>
                <w:szCs w:val="18"/>
                <w:lang w:eastAsia="zh-CN"/>
              </w:rPr>
            </w:pPr>
            <w:ins w:id="121"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22" w:author="Huawei" w:date="2018-01-10T12:14:00Z"/>
                <w:rFonts w:eastAsia="Times New Roman"/>
                <w:sz w:val="18"/>
                <w:szCs w:val="18"/>
                <w:lang w:eastAsia="zh-CN"/>
              </w:rPr>
            </w:pPr>
            <w:ins w:id="123"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24" w:author="Huawei" w:date="2018-01-10T12:14:00Z"/>
                <w:rFonts w:eastAsia="Times New Roman"/>
                <w:sz w:val="18"/>
                <w:szCs w:val="18"/>
                <w:lang w:eastAsia="zh-CN"/>
              </w:rPr>
            </w:pPr>
            <w:ins w:id="125"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26" w:author="Huawei" w:date="2018-01-10T12:14:00Z"/>
                <w:rFonts w:ascii="Calibri" w:eastAsia="Times New Roman" w:hAnsi="Calibri" w:cs="Calibri"/>
                <w:color w:val="BFBFBF" w:themeColor="background1" w:themeShade="BF"/>
                <w:sz w:val="18"/>
                <w:szCs w:val="18"/>
                <w:lang w:eastAsia="zh-CN"/>
              </w:rPr>
            </w:pPr>
            <w:ins w:id="127"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8</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1, 6</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9</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10</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1, 4, 7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11</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2, 5, 8</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12</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0, 2, 4, 6, 8</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13</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1, 3, 5, 7, 9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49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14</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0, 1, 2, 3, 4, 5, 6, 7, 8, 9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15</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12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29" w:author="Huawei" w:date="2018-01-10T12:14:00Z"/>
                <w:rFonts w:eastAsia="Times New Roman"/>
                <w:sz w:val="18"/>
                <w:szCs w:val="18"/>
                <w:lang w:eastAsia="zh-CN"/>
              </w:rPr>
            </w:pPr>
            <w:ins w:id="130" w:author="Huawei" w:date="2018-01-10T12:14:00Z">
              <w:r w:rsidRPr="00FB37C6">
                <w:rPr>
                  <w:rFonts w:eastAsia="Times New Roman"/>
                  <w:sz w:val="18"/>
                  <w:szCs w:val="18"/>
                  <w:lang w:eastAsia="zh-CN"/>
                </w:rPr>
                <w:t>16</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31" w:author="Huawei" w:date="2018-01-10T12:14:00Z"/>
                <w:rFonts w:eastAsia="Times New Roman"/>
                <w:sz w:val="18"/>
                <w:szCs w:val="18"/>
                <w:lang w:eastAsia="zh-CN"/>
              </w:rPr>
            </w:pPr>
            <w:ins w:id="132"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133" w:author="Huawei" w:date="2018-01-10T12:14:00Z"/>
                <w:rFonts w:eastAsia="Times New Roman"/>
                <w:sz w:val="18"/>
                <w:szCs w:val="18"/>
                <w:lang w:eastAsia="zh-CN"/>
              </w:rPr>
            </w:pPr>
            <w:ins w:id="134"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35" w:author="Huawei" w:date="2018-01-10T12:14:00Z"/>
                <w:rFonts w:eastAsia="Times New Roman"/>
                <w:sz w:val="18"/>
                <w:szCs w:val="18"/>
                <w:lang w:eastAsia="zh-CN"/>
              </w:rPr>
            </w:pPr>
            <w:ins w:id="136"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37" w:author="Huawei" w:date="2018-01-10T12:14:00Z"/>
                <w:rFonts w:eastAsia="Times New Roman"/>
                <w:sz w:val="18"/>
                <w:szCs w:val="18"/>
                <w:lang w:eastAsia="zh-CN"/>
              </w:rPr>
            </w:pPr>
            <w:ins w:id="138"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39" w:author="Huawei" w:date="2018-01-10T12:14:00Z"/>
                <w:rFonts w:eastAsia="Times New Roman"/>
                <w:sz w:val="18"/>
                <w:szCs w:val="18"/>
                <w:lang w:eastAsia="zh-CN"/>
              </w:rPr>
            </w:pPr>
            <w:ins w:id="140"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41" w:author="Huawei" w:date="2018-01-10T12:14:00Z"/>
                <w:rFonts w:eastAsia="Times New Roman"/>
                <w:sz w:val="18"/>
                <w:szCs w:val="18"/>
                <w:lang w:eastAsia="zh-CN"/>
              </w:rPr>
            </w:pPr>
            <w:ins w:id="142"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43" w:author="Huawei" w:date="2018-01-10T12:14:00Z"/>
                <w:rFonts w:ascii="Calibri" w:eastAsia="Times New Roman" w:hAnsi="Calibri" w:cs="Calibri"/>
                <w:color w:val="BFBFBF" w:themeColor="background1" w:themeShade="BF"/>
                <w:sz w:val="18"/>
                <w:szCs w:val="18"/>
                <w:lang w:eastAsia="zh-CN"/>
              </w:rPr>
            </w:pPr>
            <w:ins w:id="144"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14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46" w:author="Huawei" w:date="2018-01-10T12:14:00Z"/>
                <w:rFonts w:eastAsia="Times New Roman"/>
                <w:sz w:val="18"/>
                <w:szCs w:val="18"/>
                <w:lang w:eastAsia="zh-CN"/>
              </w:rPr>
            </w:pPr>
            <w:ins w:id="147" w:author="Huawei" w:date="2018-01-10T12:14:00Z">
              <w:r w:rsidRPr="00FB37C6">
                <w:rPr>
                  <w:rFonts w:eastAsia="Times New Roman"/>
                  <w:sz w:val="18"/>
                  <w:szCs w:val="18"/>
                  <w:lang w:eastAsia="zh-CN"/>
                </w:rPr>
                <w:t>17</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48" w:author="Huawei" w:date="2018-01-10T12:14:00Z"/>
                <w:rFonts w:eastAsia="Times New Roman"/>
                <w:sz w:val="18"/>
                <w:szCs w:val="18"/>
                <w:lang w:eastAsia="zh-CN"/>
              </w:rPr>
            </w:pPr>
            <w:ins w:id="149"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150" w:author="Huawei" w:date="2018-01-10T12:14:00Z"/>
                <w:rFonts w:eastAsia="Times New Roman"/>
                <w:sz w:val="18"/>
                <w:szCs w:val="18"/>
                <w:lang w:eastAsia="zh-CN"/>
              </w:rPr>
            </w:pPr>
            <w:ins w:id="151"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52" w:author="Huawei" w:date="2018-01-10T12:14:00Z"/>
                <w:rFonts w:eastAsia="Times New Roman"/>
                <w:sz w:val="18"/>
                <w:szCs w:val="18"/>
                <w:lang w:eastAsia="zh-CN"/>
              </w:rPr>
            </w:pPr>
            <w:ins w:id="153"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54" w:author="Huawei" w:date="2018-01-10T12:14:00Z"/>
                <w:rFonts w:eastAsia="Times New Roman"/>
                <w:sz w:val="18"/>
                <w:szCs w:val="18"/>
                <w:lang w:eastAsia="zh-CN"/>
              </w:rPr>
            </w:pPr>
            <w:ins w:id="155"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56" w:author="Huawei" w:date="2018-01-10T12:14:00Z"/>
                <w:rFonts w:eastAsia="Times New Roman"/>
                <w:sz w:val="18"/>
                <w:szCs w:val="18"/>
                <w:lang w:eastAsia="zh-CN"/>
              </w:rPr>
            </w:pPr>
            <w:ins w:id="157"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58" w:author="Huawei" w:date="2018-01-10T12:14:00Z"/>
                <w:rFonts w:eastAsia="Times New Roman"/>
                <w:sz w:val="18"/>
                <w:szCs w:val="18"/>
                <w:lang w:eastAsia="zh-CN"/>
              </w:rPr>
            </w:pPr>
            <w:ins w:id="159"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60" w:author="Huawei" w:date="2018-01-10T12:14:00Z"/>
                <w:rFonts w:ascii="Calibri" w:eastAsia="Times New Roman" w:hAnsi="Calibri" w:cs="Calibri"/>
                <w:color w:val="BFBFBF" w:themeColor="background1" w:themeShade="BF"/>
                <w:sz w:val="18"/>
                <w:szCs w:val="18"/>
                <w:lang w:eastAsia="zh-CN"/>
              </w:rPr>
            </w:pPr>
            <w:ins w:id="161"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16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3" w:author="Huawei" w:date="2018-01-10T12:14:00Z"/>
                <w:rFonts w:eastAsia="Times New Roman"/>
                <w:sz w:val="18"/>
                <w:szCs w:val="18"/>
                <w:lang w:eastAsia="zh-CN"/>
              </w:rPr>
            </w:pPr>
            <w:ins w:id="164" w:author="Huawei" w:date="2018-01-10T12:14:00Z">
              <w:r w:rsidRPr="00FB37C6">
                <w:rPr>
                  <w:rFonts w:eastAsia="Times New Roman"/>
                  <w:sz w:val="18"/>
                  <w:szCs w:val="18"/>
                  <w:lang w:eastAsia="zh-CN"/>
                </w:rPr>
                <w:t>18</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65" w:author="Huawei" w:date="2018-01-10T12:14:00Z"/>
                <w:rFonts w:eastAsia="Times New Roman"/>
                <w:sz w:val="18"/>
                <w:szCs w:val="18"/>
                <w:lang w:eastAsia="zh-CN"/>
              </w:rPr>
            </w:pPr>
            <w:ins w:id="166"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167" w:author="Huawei" w:date="2018-01-10T12:14:00Z"/>
                <w:rFonts w:eastAsia="Times New Roman"/>
                <w:sz w:val="18"/>
                <w:szCs w:val="18"/>
                <w:lang w:eastAsia="zh-CN"/>
              </w:rPr>
            </w:pPr>
            <w:ins w:id="168"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69" w:author="Huawei" w:date="2018-01-10T12:14:00Z"/>
                <w:rFonts w:eastAsia="Times New Roman"/>
                <w:sz w:val="18"/>
                <w:szCs w:val="18"/>
                <w:lang w:eastAsia="zh-CN"/>
              </w:rPr>
            </w:pPr>
            <w:ins w:id="170"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71" w:author="Huawei" w:date="2018-01-10T12:14:00Z"/>
                <w:rFonts w:eastAsia="Times New Roman"/>
                <w:sz w:val="18"/>
                <w:szCs w:val="18"/>
                <w:lang w:eastAsia="zh-CN"/>
              </w:rPr>
            </w:pPr>
            <w:ins w:id="172"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73" w:author="Huawei" w:date="2018-01-10T12:14:00Z"/>
                <w:rFonts w:eastAsia="Times New Roman"/>
                <w:sz w:val="18"/>
                <w:szCs w:val="18"/>
                <w:lang w:eastAsia="zh-CN"/>
              </w:rPr>
            </w:pPr>
            <w:ins w:id="174"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75" w:author="Huawei" w:date="2018-01-10T12:14:00Z"/>
                <w:rFonts w:eastAsia="Times New Roman"/>
                <w:sz w:val="18"/>
                <w:szCs w:val="18"/>
                <w:lang w:eastAsia="zh-CN"/>
              </w:rPr>
            </w:pPr>
            <w:ins w:id="176"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77" w:author="Huawei" w:date="2018-01-10T12:14:00Z"/>
                <w:rFonts w:ascii="Calibri" w:eastAsia="Times New Roman" w:hAnsi="Calibri" w:cs="Calibri"/>
                <w:color w:val="BFBFBF" w:themeColor="background1" w:themeShade="BF"/>
                <w:sz w:val="18"/>
                <w:szCs w:val="18"/>
                <w:lang w:eastAsia="zh-CN"/>
              </w:rPr>
            </w:pPr>
            <w:ins w:id="178"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17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0" w:author="Huawei" w:date="2018-01-10T12:14:00Z"/>
                <w:rFonts w:eastAsia="Times New Roman"/>
                <w:sz w:val="18"/>
                <w:szCs w:val="18"/>
                <w:lang w:eastAsia="zh-CN"/>
              </w:rPr>
            </w:pPr>
            <w:ins w:id="181" w:author="Huawei" w:date="2018-01-10T12:14:00Z">
              <w:r w:rsidRPr="00FB37C6">
                <w:rPr>
                  <w:rFonts w:eastAsia="Times New Roman"/>
                  <w:sz w:val="18"/>
                  <w:szCs w:val="18"/>
                  <w:lang w:eastAsia="zh-CN"/>
                </w:rPr>
                <w:t>19</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82" w:author="Huawei" w:date="2018-01-10T12:14:00Z"/>
                <w:rFonts w:eastAsia="Times New Roman"/>
                <w:sz w:val="18"/>
                <w:szCs w:val="18"/>
                <w:lang w:eastAsia="zh-CN"/>
              </w:rPr>
            </w:pPr>
            <w:ins w:id="183"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184" w:author="Huawei" w:date="2018-01-10T12:14:00Z"/>
                <w:rFonts w:eastAsia="Times New Roman"/>
                <w:sz w:val="18"/>
                <w:szCs w:val="18"/>
                <w:lang w:eastAsia="zh-CN"/>
              </w:rPr>
            </w:pPr>
            <w:ins w:id="185"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186" w:author="Huawei" w:date="2018-01-10T12:14:00Z"/>
                <w:rFonts w:eastAsia="Times New Roman"/>
                <w:sz w:val="18"/>
                <w:szCs w:val="18"/>
                <w:lang w:eastAsia="zh-CN"/>
              </w:rPr>
            </w:pPr>
            <w:ins w:id="187"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188" w:author="Huawei" w:date="2018-01-10T12:14:00Z"/>
                <w:rFonts w:eastAsia="Times New Roman"/>
                <w:sz w:val="18"/>
                <w:szCs w:val="18"/>
                <w:lang w:eastAsia="zh-CN"/>
              </w:rPr>
            </w:pPr>
            <w:ins w:id="189"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190" w:author="Huawei" w:date="2018-01-10T12:14:00Z"/>
                <w:rFonts w:eastAsia="Times New Roman"/>
                <w:sz w:val="18"/>
                <w:szCs w:val="18"/>
                <w:lang w:eastAsia="zh-CN"/>
              </w:rPr>
            </w:pPr>
            <w:ins w:id="191"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192" w:author="Huawei" w:date="2018-01-10T12:14:00Z"/>
                <w:rFonts w:eastAsia="Times New Roman"/>
                <w:sz w:val="18"/>
                <w:szCs w:val="18"/>
                <w:lang w:eastAsia="zh-CN"/>
              </w:rPr>
            </w:pPr>
            <w:ins w:id="193"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194" w:author="Huawei" w:date="2018-01-10T12:14:00Z"/>
                <w:rFonts w:ascii="Calibri" w:eastAsia="Times New Roman" w:hAnsi="Calibri" w:cs="Calibri"/>
                <w:color w:val="BFBFBF" w:themeColor="background1" w:themeShade="BF"/>
                <w:sz w:val="18"/>
                <w:szCs w:val="18"/>
                <w:lang w:eastAsia="zh-CN"/>
              </w:rPr>
            </w:pPr>
            <w:ins w:id="195"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20</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19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7" w:author="Huawei" w:date="2018-01-10T12:14:00Z"/>
                <w:rFonts w:eastAsia="Times New Roman"/>
                <w:sz w:val="18"/>
                <w:szCs w:val="18"/>
                <w:lang w:eastAsia="zh-CN"/>
              </w:rPr>
            </w:pPr>
            <w:ins w:id="198" w:author="Huawei" w:date="2018-01-10T12:14:00Z">
              <w:r w:rsidRPr="00FB37C6">
                <w:rPr>
                  <w:rFonts w:eastAsia="Times New Roman"/>
                  <w:sz w:val="18"/>
                  <w:szCs w:val="18"/>
                  <w:lang w:eastAsia="zh-CN"/>
                </w:rPr>
                <w:t>21</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199" w:author="Huawei" w:date="2018-01-10T12:14:00Z"/>
                <w:rFonts w:eastAsia="Times New Roman"/>
                <w:sz w:val="18"/>
                <w:szCs w:val="18"/>
                <w:lang w:eastAsia="zh-CN"/>
              </w:rPr>
            </w:pPr>
            <w:ins w:id="200"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01" w:author="Huawei" w:date="2018-01-10T12:14:00Z"/>
                <w:rFonts w:eastAsia="Times New Roman"/>
                <w:sz w:val="18"/>
                <w:szCs w:val="18"/>
                <w:lang w:eastAsia="zh-CN"/>
              </w:rPr>
            </w:pPr>
            <w:ins w:id="202"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03" w:author="Huawei" w:date="2018-01-10T12:14:00Z"/>
                <w:rFonts w:eastAsia="Times New Roman"/>
                <w:sz w:val="18"/>
                <w:szCs w:val="18"/>
                <w:lang w:eastAsia="zh-CN"/>
              </w:rPr>
            </w:pPr>
            <w:ins w:id="204"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05" w:author="Huawei" w:date="2018-01-10T12:14:00Z"/>
                <w:rFonts w:eastAsia="Times New Roman"/>
                <w:sz w:val="18"/>
                <w:szCs w:val="18"/>
                <w:lang w:eastAsia="zh-CN"/>
              </w:rPr>
            </w:pPr>
            <w:ins w:id="206"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07" w:author="Huawei" w:date="2018-01-10T12:14:00Z"/>
                <w:rFonts w:eastAsia="Times New Roman"/>
                <w:sz w:val="18"/>
                <w:szCs w:val="18"/>
                <w:lang w:eastAsia="zh-CN"/>
              </w:rPr>
            </w:pPr>
            <w:ins w:id="208"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09" w:author="Huawei" w:date="2018-01-10T12:14:00Z"/>
                <w:rFonts w:eastAsia="Times New Roman"/>
                <w:sz w:val="18"/>
                <w:szCs w:val="18"/>
                <w:lang w:eastAsia="zh-CN"/>
              </w:rPr>
            </w:pPr>
            <w:ins w:id="210"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11" w:author="Huawei" w:date="2018-01-10T12:14:00Z"/>
                <w:rFonts w:ascii="Calibri" w:eastAsia="Times New Roman" w:hAnsi="Calibri" w:cs="Calibri"/>
                <w:color w:val="BFBFBF" w:themeColor="background1" w:themeShade="BF"/>
                <w:sz w:val="18"/>
                <w:szCs w:val="18"/>
                <w:lang w:eastAsia="zh-CN"/>
              </w:rPr>
            </w:pPr>
            <w:ins w:id="212"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22</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21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4" w:author="Huawei" w:date="2018-01-10T12:14:00Z"/>
                <w:rFonts w:eastAsia="Times New Roman"/>
                <w:sz w:val="18"/>
                <w:szCs w:val="18"/>
                <w:lang w:eastAsia="zh-CN"/>
              </w:rPr>
            </w:pPr>
            <w:ins w:id="215" w:author="Huawei" w:date="2018-01-10T12:14:00Z">
              <w:r w:rsidRPr="00FB37C6">
                <w:rPr>
                  <w:rFonts w:eastAsia="Times New Roman"/>
                  <w:sz w:val="18"/>
                  <w:szCs w:val="18"/>
                  <w:lang w:eastAsia="zh-CN"/>
                </w:rPr>
                <w:t>23</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16" w:author="Huawei" w:date="2018-01-10T12:14:00Z"/>
                <w:rFonts w:eastAsia="Times New Roman"/>
                <w:sz w:val="18"/>
                <w:szCs w:val="18"/>
                <w:lang w:eastAsia="zh-CN"/>
              </w:rPr>
            </w:pPr>
            <w:ins w:id="217" w:author="Huawei" w:date="2018-01-10T12:14:00Z">
              <w:r w:rsidRPr="00FB37C6">
                <w:rPr>
                  <w:rFonts w:eastAsia="Times New Roman"/>
                  <w:sz w:val="18"/>
                  <w:szCs w:val="18"/>
                  <w:lang w:eastAsia="zh-CN"/>
                </w:rPr>
                <w:t>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18" w:author="Huawei" w:date="2018-01-10T12:14:00Z"/>
                <w:rFonts w:eastAsia="Times New Roman"/>
                <w:sz w:val="18"/>
                <w:szCs w:val="18"/>
                <w:lang w:eastAsia="zh-CN"/>
              </w:rPr>
            </w:pPr>
            <w:ins w:id="219"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20" w:author="Huawei" w:date="2018-01-10T12:14:00Z"/>
                <w:rFonts w:eastAsia="Times New Roman"/>
                <w:sz w:val="18"/>
                <w:szCs w:val="18"/>
                <w:lang w:eastAsia="zh-CN"/>
              </w:rPr>
            </w:pPr>
            <w:ins w:id="221"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22" w:author="Huawei" w:date="2018-01-10T12:14:00Z"/>
                <w:rFonts w:eastAsia="Times New Roman"/>
                <w:sz w:val="18"/>
                <w:szCs w:val="18"/>
                <w:lang w:eastAsia="zh-CN"/>
              </w:rPr>
            </w:pPr>
            <w:ins w:id="223"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24" w:author="Huawei" w:date="2018-01-10T12:14:00Z"/>
                <w:rFonts w:eastAsia="Times New Roman"/>
                <w:sz w:val="18"/>
                <w:szCs w:val="18"/>
                <w:lang w:eastAsia="zh-CN"/>
              </w:rPr>
            </w:pPr>
            <w:ins w:id="225"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26" w:author="Huawei" w:date="2018-01-10T12:14:00Z"/>
                <w:rFonts w:eastAsia="Times New Roman"/>
                <w:sz w:val="18"/>
                <w:szCs w:val="18"/>
                <w:lang w:eastAsia="zh-CN"/>
              </w:rPr>
            </w:pPr>
            <w:ins w:id="227"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28" w:author="Huawei" w:date="2018-01-10T12:14:00Z"/>
                <w:rFonts w:ascii="Calibri" w:eastAsia="Times New Roman" w:hAnsi="Calibri" w:cs="Calibri"/>
                <w:color w:val="BFBFBF" w:themeColor="background1" w:themeShade="BF"/>
                <w:sz w:val="18"/>
                <w:szCs w:val="18"/>
                <w:lang w:eastAsia="zh-CN"/>
              </w:rPr>
            </w:pPr>
            <w:ins w:id="229"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24</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1, 6</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25</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26</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1, 4, 7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27</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2, 5, 8</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28</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23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1" w:author="Huawei" w:date="2018-01-10T12:14:00Z"/>
                <w:rFonts w:eastAsia="Times New Roman"/>
                <w:sz w:val="18"/>
                <w:szCs w:val="18"/>
                <w:lang w:eastAsia="zh-CN"/>
              </w:rPr>
            </w:pPr>
            <w:ins w:id="232" w:author="Huawei" w:date="2018-01-10T12:14:00Z">
              <w:r w:rsidRPr="00FB37C6">
                <w:rPr>
                  <w:rFonts w:eastAsia="Times New Roman"/>
                  <w:sz w:val="18"/>
                  <w:szCs w:val="18"/>
                  <w:lang w:eastAsia="zh-CN"/>
                </w:rPr>
                <w:t>29</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33" w:author="Huawei" w:date="2018-01-10T12:14:00Z"/>
                <w:rFonts w:eastAsia="Times New Roman"/>
                <w:sz w:val="18"/>
                <w:szCs w:val="18"/>
                <w:lang w:eastAsia="zh-CN"/>
              </w:rPr>
            </w:pPr>
            <w:ins w:id="234"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35" w:author="Huawei" w:date="2018-01-10T12:14:00Z"/>
                <w:rFonts w:eastAsia="Times New Roman"/>
                <w:sz w:val="18"/>
                <w:szCs w:val="18"/>
                <w:lang w:eastAsia="zh-CN"/>
              </w:rPr>
            </w:pPr>
            <w:ins w:id="236"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37" w:author="Huawei" w:date="2018-01-10T12:14:00Z"/>
                <w:rFonts w:eastAsia="Times New Roman"/>
                <w:sz w:val="18"/>
                <w:szCs w:val="18"/>
                <w:lang w:eastAsia="zh-CN"/>
              </w:rPr>
            </w:pPr>
            <w:ins w:id="238"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39" w:author="Huawei" w:date="2018-01-10T12:14:00Z"/>
                <w:rFonts w:eastAsia="Times New Roman"/>
                <w:sz w:val="18"/>
                <w:szCs w:val="18"/>
                <w:lang w:eastAsia="zh-CN"/>
              </w:rPr>
            </w:pPr>
            <w:ins w:id="240"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41" w:author="Huawei" w:date="2018-01-10T12:14:00Z"/>
                <w:rFonts w:eastAsia="Times New Roman"/>
                <w:sz w:val="18"/>
                <w:szCs w:val="18"/>
                <w:lang w:eastAsia="zh-CN"/>
              </w:rPr>
            </w:pPr>
            <w:ins w:id="242"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43" w:author="Huawei" w:date="2018-01-10T12:14:00Z"/>
                <w:rFonts w:eastAsia="Times New Roman"/>
                <w:sz w:val="18"/>
                <w:szCs w:val="18"/>
                <w:lang w:eastAsia="zh-CN"/>
              </w:rPr>
            </w:pPr>
            <w:ins w:id="244"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45" w:author="Huawei" w:date="2018-01-10T12:14:00Z"/>
                <w:rFonts w:ascii="Calibri" w:eastAsia="Times New Roman" w:hAnsi="Calibri" w:cs="Calibri"/>
                <w:color w:val="BFBFBF" w:themeColor="background1" w:themeShade="BF"/>
                <w:sz w:val="18"/>
                <w:szCs w:val="18"/>
                <w:lang w:eastAsia="zh-CN"/>
              </w:rPr>
            </w:pPr>
            <w:ins w:id="246"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24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8" w:author="Huawei" w:date="2018-01-10T12:14:00Z"/>
                <w:rFonts w:eastAsia="Times New Roman"/>
                <w:sz w:val="18"/>
                <w:szCs w:val="18"/>
                <w:lang w:eastAsia="zh-CN"/>
              </w:rPr>
            </w:pPr>
            <w:ins w:id="249" w:author="Huawei" w:date="2018-01-10T12:14:00Z">
              <w:r w:rsidRPr="00FB37C6">
                <w:rPr>
                  <w:rFonts w:eastAsia="Times New Roman"/>
                  <w:sz w:val="18"/>
                  <w:szCs w:val="18"/>
                  <w:lang w:eastAsia="zh-CN"/>
                </w:rPr>
                <w:t>30</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50" w:author="Huawei" w:date="2018-01-10T12:14:00Z"/>
                <w:rFonts w:eastAsia="Times New Roman"/>
                <w:sz w:val="18"/>
                <w:szCs w:val="18"/>
                <w:lang w:eastAsia="zh-CN"/>
              </w:rPr>
            </w:pPr>
            <w:ins w:id="251"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52" w:author="Huawei" w:date="2018-01-10T12:14:00Z"/>
                <w:rFonts w:eastAsia="Times New Roman"/>
                <w:sz w:val="18"/>
                <w:szCs w:val="18"/>
                <w:lang w:eastAsia="zh-CN"/>
              </w:rPr>
            </w:pPr>
            <w:ins w:id="253"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54" w:author="Huawei" w:date="2018-01-10T12:14:00Z"/>
                <w:rFonts w:eastAsia="Times New Roman"/>
                <w:sz w:val="18"/>
                <w:szCs w:val="18"/>
                <w:lang w:eastAsia="zh-CN"/>
              </w:rPr>
            </w:pPr>
            <w:ins w:id="255"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56" w:author="Huawei" w:date="2018-01-10T12:14:00Z"/>
                <w:rFonts w:eastAsia="Times New Roman"/>
                <w:sz w:val="18"/>
                <w:szCs w:val="18"/>
                <w:lang w:eastAsia="zh-CN"/>
              </w:rPr>
            </w:pPr>
            <w:ins w:id="257"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58" w:author="Huawei" w:date="2018-01-10T12:14:00Z"/>
                <w:rFonts w:eastAsia="Times New Roman"/>
                <w:sz w:val="18"/>
                <w:szCs w:val="18"/>
                <w:lang w:eastAsia="zh-CN"/>
              </w:rPr>
            </w:pPr>
            <w:ins w:id="259"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60" w:author="Huawei" w:date="2018-01-10T12:14:00Z"/>
                <w:rFonts w:eastAsia="Times New Roman"/>
                <w:sz w:val="18"/>
                <w:szCs w:val="18"/>
                <w:lang w:eastAsia="zh-CN"/>
              </w:rPr>
            </w:pPr>
            <w:ins w:id="261"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62" w:author="Huawei" w:date="2018-01-10T12:14:00Z"/>
                <w:rFonts w:ascii="Calibri" w:eastAsia="Times New Roman" w:hAnsi="Calibri" w:cs="Calibri"/>
                <w:color w:val="BFBFBF" w:themeColor="background1" w:themeShade="BF"/>
                <w:sz w:val="18"/>
                <w:szCs w:val="18"/>
                <w:lang w:eastAsia="zh-CN"/>
              </w:rPr>
            </w:pPr>
            <w:ins w:id="263"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26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5" w:author="Huawei" w:date="2018-01-10T12:14:00Z"/>
                <w:rFonts w:eastAsia="Times New Roman"/>
                <w:sz w:val="18"/>
                <w:szCs w:val="18"/>
                <w:lang w:eastAsia="zh-CN"/>
              </w:rPr>
            </w:pPr>
            <w:ins w:id="266" w:author="Huawei" w:date="2018-01-10T12:14:00Z">
              <w:r w:rsidRPr="00FB37C6">
                <w:rPr>
                  <w:rFonts w:eastAsia="Times New Roman"/>
                  <w:sz w:val="18"/>
                  <w:szCs w:val="18"/>
                  <w:lang w:eastAsia="zh-CN"/>
                </w:rPr>
                <w:t>31</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67" w:author="Huawei" w:date="2018-01-10T12:14:00Z"/>
                <w:rFonts w:eastAsia="Times New Roman"/>
                <w:sz w:val="18"/>
                <w:szCs w:val="18"/>
                <w:lang w:eastAsia="zh-CN"/>
              </w:rPr>
            </w:pPr>
            <w:ins w:id="268"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69" w:author="Huawei" w:date="2018-01-10T12:14:00Z"/>
                <w:rFonts w:eastAsia="Times New Roman"/>
                <w:sz w:val="18"/>
                <w:szCs w:val="18"/>
                <w:lang w:eastAsia="zh-CN"/>
              </w:rPr>
            </w:pPr>
            <w:ins w:id="270"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71" w:author="Huawei" w:date="2018-01-10T12:14:00Z"/>
                <w:rFonts w:eastAsia="Times New Roman"/>
                <w:sz w:val="18"/>
                <w:szCs w:val="18"/>
                <w:lang w:eastAsia="zh-CN"/>
              </w:rPr>
            </w:pPr>
            <w:ins w:id="272"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73" w:author="Huawei" w:date="2018-01-10T12:14:00Z"/>
                <w:rFonts w:eastAsia="Times New Roman"/>
                <w:sz w:val="18"/>
                <w:szCs w:val="18"/>
                <w:lang w:eastAsia="zh-CN"/>
              </w:rPr>
            </w:pPr>
            <w:ins w:id="274"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75" w:author="Huawei" w:date="2018-01-10T12:14:00Z"/>
                <w:rFonts w:eastAsia="Times New Roman"/>
                <w:sz w:val="18"/>
                <w:szCs w:val="18"/>
                <w:lang w:eastAsia="zh-CN"/>
              </w:rPr>
            </w:pPr>
            <w:ins w:id="276"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77" w:author="Huawei" w:date="2018-01-10T12:14:00Z"/>
                <w:rFonts w:eastAsia="Times New Roman"/>
                <w:sz w:val="18"/>
                <w:szCs w:val="18"/>
                <w:lang w:eastAsia="zh-CN"/>
              </w:rPr>
            </w:pPr>
            <w:ins w:id="278"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79" w:author="Huawei" w:date="2018-01-10T12:14:00Z"/>
                <w:rFonts w:ascii="Calibri" w:eastAsia="Times New Roman" w:hAnsi="Calibri" w:cs="Calibri"/>
                <w:color w:val="BFBFBF" w:themeColor="background1" w:themeShade="BF"/>
                <w:sz w:val="18"/>
                <w:szCs w:val="18"/>
                <w:lang w:eastAsia="zh-CN"/>
              </w:rPr>
            </w:pPr>
            <w:ins w:id="280"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28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82" w:author="Huawei" w:date="2018-01-10T12:14:00Z"/>
                <w:rFonts w:eastAsia="Times New Roman"/>
                <w:sz w:val="18"/>
                <w:szCs w:val="18"/>
                <w:lang w:eastAsia="zh-CN"/>
              </w:rPr>
            </w:pPr>
            <w:ins w:id="283" w:author="Huawei" w:date="2018-01-10T12:14:00Z">
              <w:r w:rsidRPr="00FB37C6">
                <w:rPr>
                  <w:rFonts w:eastAsia="Times New Roman"/>
                  <w:sz w:val="18"/>
                  <w:szCs w:val="18"/>
                  <w:lang w:eastAsia="zh-CN"/>
                </w:rPr>
                <w:lastRenderedPageBreak/>
                <w:t>32</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284" w:author="Huawei" w:date="2018-01-10T12:14:00Z"/>
                <w:rFonts w:eastAsia="Times New Roman"/>
                <w:sz w:val="18"/>
                <w:szCs w:val="18"/>
                <w:lang w:eastAsia="zh-CN"/>
              </w:rPr>
            </w:pPr>
            <w:ins w:id="285"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286" w:author="Huawei" w:date="2018-01-10T12:14:00Z"/>
                <w:rFonts w:eastAsia="Times New Roman"/>
                <w:sz w:val="18"/>
                <w:szCs w:val="18"/>
                <w:lang w:eastAsia="zh-CN"/>
              </w:rPr>
            </w:pPr>
            <w:ins w:id="287"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288" w:author="Huawei" w:date="2018-01-10T12:14:00Z"/>
                <w:rFonts w:eastAsia="Times New Roman"/>
                <w:sz w:val="18"/>
                <w:szCs w:val="18"/>
                <w:lang w:eastAsia="zh-CN"/>
              </w:rPr>
            </w:pPr>
            <w:ins w:id="289"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290" w:author="Huawei" w:date="2018-01-10T12:14:00Z"/>
                <w:rFonts w:eastAsia="Times New Roman"/>
                <w:sz w:val="18"/>
                <w:szCs w:val="18"/>
                <w:lang w:eastAsia="zh-CN"/>
              </w:rPr>
            </w:pPr>
            <w:ins w:id="291"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292" w:author="Huawei" w:date="2018-01-10T12:14:00Z"/>
                <w:rFonts w:eastAsia="Times New Roman"/>
                <w:sz w:val="18"/>
                <w:szCs w:val="18"/>
                <w:lang w:eastAsia="zh-CN"/>
              </w:rPr>
            </w:pPr>
            <w:ins w:id="293"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294" w:author="Huawei" w:date="2018-01-10T12:14:00Z"/>
                <w:rFonts w:eastAsia="Times New Roman"/>
                <w:sz w:val="18"/>
                <w:szCs w:val="18"/>
                <w:lang w:eastAsia="zh-CN"/>
              </w:rPr>
            </w:pPr>
            <w:ins w:id="295"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296" w:author="Huawei" w:date="2018-01-10T12:14:00Z"/>
                <w:rFonts w:ascii="Calibri" w:eastAsia="Times New Roman" w:hAnsi="Calibri" w:cs="Calibri"/>
                <w:color w:val="BFBFBF" w:themeColor="background1" w:themeShade="BF"/>
                <w:sz w:val="18"/>
                <w:szCs w:val="18"/>
                <w:lang w:eastAsia="zh-CN"/>
              </w:rPr>
            </w:pPr>
            <w:ins w:id="297"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29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99" w:author="Huawei" w:date="2018-01-10T12:14:00Z"/>
                <w:rFonts w:eastAsia="Times New Roman"/>
                <w:sz w:val="18"/>
                <w:szCs w:val="18"/>
                <w:lang w:eastAsia="zh-CN"/>
              </w:rPr>
            </w:pPr>
            <w:ins w:id="300" w:author="Huawei" w:date="2018-01-10T12:14:00Z">
              <w:r w:rsidRPr="00FB37C6">
                <w:rPr>
                  <w:rFonts w:eastAsia="Times New Roman"/>
                  <w:sz w:val="18"/>
                  <w:szCs w:val="18"/>
                  <w:lang w:eastAsia="zh-CN"/>
                </w:rPr>
                <w:t>33</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01" w:author="Huawei" w:date="2018-01-10T12:14:00Z"/>
                <w:rFonts w:eastAsia="Times New Roman"/>
                <w:sz w:val="18"/>
                <w:szCs w:val="18"/>
                <w:lang w:eastAsia="zh-CN"/>
              </w:rPr>
            </w:pPr>
            <w:ins w:id="302"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03" w:author="Huawei" w:date="2018-01-10T12:14:00Z"/>
                <w:rFonts w:eastAsia="Times New Roman"/>
                <w:sz w:val="18"/>
                <w:szCs w:val="18"/>
                <w:lang w:eastAsia="zh-CN"/>
              </w:rPr>
            </w:pPr>
            <w:ins w:id="304"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05" w:author="Huawei" w:date="2018-01-10T12:14:00Z"/>
                <w:rFonts w:eastAsia="Times New Roman"/>
                <w:sz w:val="18"/>
                <w:szCs w:val="18"/>
                <w:lang w:eastAsia="zh-CN"/>
              </w:rPr>
            </w:pPr>
            <w:ins w:id="306"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07" w:author="Huawei" w:date="2018-01-10T12:14:00Z"/>
                <w:rFonts w:eastAsia="Times New Roman"/>
                <w:sz w:val="18"/>
                <w:szCs w:val="18"/>
                <w:lang w:eastAsia="zh-CN"/>
              </w:rPr>
            </w:pPr>
            <w:ins w:id="308"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09" w:author="Huawei" w:date="2018-01-10T12:14:00Z"/>
                <w:rFonts w:eastAsia="Times New Roman"/>
                <w:sz w:val="18"/>
                <w:szCs w:val="18"/>
                <w:lang w:eastAsia="zh-CN"/>
              </w:rPr>
            </w:pPr>
            <w:ins w:id="310"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11" w:author="Huawei" w:date="2018-01-10T12:14:00Z"/>
                <w:rFonts w:eastAsia="Times New Roman"/>
                <w:sz w:val="18"/>
                <w:szCs w:val="18"/>
                <w:lang w:eastAsia="zh-CN"/>
              </w:rPr>
            </w:pPr>
            <w:ins w:id="312"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13" w:author="Huawei" w:date="2018-01-10T12:14:00Z"/>
                <w:rFonts w:ascii="Calibri" w:eastAsia="Times New Roman" w:hAnsi="Calibri" w:cs="Calibri"/>
                <w:color w:val="BFBFBF" w:themeColor="background1" w:themeShade="BF"/>
                <w:sz w:val="18"/>
                <w:szCs w:val="18"/>
                <w:lang w:eastAsia="zh-CN"/>
              </w:rPr>
            </w:pPr>
            <w:ins w:id="314"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31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316" w:author="Huawei" w:date="2018-01-10T12:14:00Z"/>
                <w:rFonts w:eastAsia="Times New Roman"/>
                <w:sz w:val="18"/>
                <w:szCs w:val="18"/>
                <w:lang w:eastAsia="zh-CN"/>
              </w:rPr>
            </w:pPr>
            <w:ins w:id="317" w:author="Huawei" w:date="2018-01-10T12:14:00Z">
              <w:r w:rsidRPr="00FB37C6">
                <w:rPr>
                  <w:rFonts w:eastAsia="Times New Roman"/>
                  <w:sz w:val="18"/>
                  <w:szCs w:val="18"/>
                  <w:lang w:eastAsia="zh-CN"/>
                </w:rPr>
                <w:t>34</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18" w:author="Huawei" w:date="2018-01-10T12:14:00Z"/>
                <w:rFonts w:eastAsia="Times New Roman"/>
                <w:sz w:val="18"/>
                <w:szCs w:val="18"/>
                <w:lang w:eastAsia="zh-CN"/>
              </w:rPr>
            </w:pPr>
            <w:ins w:id="319"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20" w:author="Huawei" w:date="2018-01-10T12:14:00Z"/>
                <w:rFonts w:eastAsia="Times New Roman"/>
                <w:sz w:val="18"/>
                <w:szCs w:val="18"/>
                <w:lang w:eastAsia="zh-CN"/>
              </w:rPr>
            </w:pPr>
            <w:ins w:id="321"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22" w:author="Huawei" w:date="2018-01-10T12:14:00Z"/>
                <w:rFonts w:eastAsia="Times New Roman"/>
                <w:sz w:val="18"/>
                <w:szCs w:val="18"/>
                <w:lang w:eastAsia="zh-CN"/>
              </w:rPr>
            </w:pPr>
            <w:ins w:id="323"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24" w:author="Huawei" w:date="2018-01-10T12:14:00Z"/>
                <w:rFonts w:eastAsia="Times New Roman"/>
                <w:sz w:val="18"/>
                <w:szCs w:val="18"/>
                <w:lang w:eastAsia="zh-CN"/>
              </w:rPr>
            </w:pPr>
            <w:ins w:id="325"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26" w:author="Huawei" w:date="2018-01-10T12:14:00Z"/>
                <w:rFonts w:eastAsia="Times New Roman"/>
                <w:sz w:val="18"/>
                <w:szCs w:val="18"/>
                <w:lang w:eastAsia="zh-CN"/>
              </w:rPr>
            </w:pPr>
            <w:ins w:id="327"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28" w:author="Huawei" w:date="2018-01-10T12:14:00Z"/>
                <w:rFonts w:eastAsia="Times New Roman"/>
                <w:sz w:val="18"/>
                <w:szCs w:val="18"/>
                <w:lang w:eastAsia="zh-CN"/>
              </w:rPr>
            </w:pPr>
            <w:ins w:id="329"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30" w:author="Huawei" w:date="2018-01-10T12:14:00Z"/>
                <w:rFonts w:ascii="Calibri" w:eastAsia="Times New Roman" w:hAnsi="Calibri" w:cs="Calibri"/>
                <w:color w:val="BFBFBF" w:themeColor="background1" w:themeShade="BF"/>
                <w:sz w:val="18"/>
                <w:szCs w:val="18"/>
                <w:lang w:eastAsia="zh-CN"/>
              </w:rPr>
            </w:pPr>
            <w:ins w:id="331"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33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333" w:author="Huawei" w:date="2018-01-10T12:14:00Z"/>
                <w:rFonts w:eastAsia="Times New Roman"/>
                <w:sz w:val="18"/>
                <w:szCs w:val="18"/>
                <w:lang w:eastAsia="zh-CN"/>
              </w:rPr>
            </w:pPr>
            <w:ins w:id="334" w:author="Huawei" w:date="2018-01-10T12:14:00Z">
              <w:r w:rsidRPr="00FB37C6">
                <w:rPr>
                  <w:rFonts w:eastAsia="Times New Roman"/>
                  <w:sz w:val="18"/>
                  <w:szCs w:val="18"/>
                  <w:lang w:eastAsia="zh-CN"/>
                </w:rPr>
                <w:t>35</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35" w:author="Huawei" w:date="2018-01-10T12:14:00Z"/>
                <w:rFonts w:eastAsia="Times New Roman"/>
                <w:sz w:val="18"/>
                <w:szCs w:val="18"/>
                <w:lang w:eastAsia="zh-CN"/>
              </w:rPr>
            </w:pPr>
            <w:ins w:id="336"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37" w:author="Huawei" w:date="2018-01-10T12:14:00Z"/>
                <w:rFonts w:eastAsia="Times New Roman"/>
                <w:sz w:val="18"/>
                <w:szCs w:val="18"/>
                <w:lang w:eastAsia="zh-CN"/>
              </w:rPr>
            </w:pPr>
            <w:ins w:id="338"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39" w:author="Huawei" w:date="2018-01-10T12:14:00Z"/>
                <w:rFonts w:eastAsia="Times New Roman"/>
                <w:sz w:val="18"/>
                <w:szCs w:val="18"/>
                <w:lang w:eastAsia="zh-CN"/>
              </w:rPr>
            </w:pPr>
            <w:ins w:id="340"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41" w:author="Huawei" w:date="2018-01-10T12:14:00Z"/>
                <w:rFonts w:eastAsia="Times New Roman"/>
                <w:sz w:val="18"/>
                <w:szCs w:val="18"/>
                <w:lang w:eastAsia="zh-CN"/>
              </w:rPr>
            </w:pPr>
            <w:ins w:id="342" w:author="Huawei" w:date="2018-01-10T12:14:00Z">
              <w:r w:rsidRPr="00FB37C6">
                <w:rPr>
                  <w:rFonts w:eastAsia="Times New Roman"/>
                  <w:sz w:val="18"/>
                  <w:szCs w:val="18"/>
                  <w:lang w:eastAsia="zh-CN"/>
                </w:rPr>
                <w:t>6</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43" w:author="Huawei" w:date="2018-01-10T12:14:00Z"/>
                <w:rFonts w:eastAsia="Times New Roman"/>
                <w:sz w:val="18"/>
                <w:szCs w:val="18"/>
                <w:lang w:eastAsia="zh-CN"/>
              </w:rPr>
            </w:pPr>
            <w:ins w:id="344"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45" w:author="Huawei" w:date="2018-01-10T12:14:00Z"/>
                <w:rFonts w:eastAsia="Times New Roman"/>
                <w:sz w:val="18"/>
                <w:szCs w:val="18"/>
                <w:lang w:eastAsia="zh-CN"/>
              </w:rPr>
            </w:pPr>
            <w:ins w:id="346"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47" w:author="Huawei" w:date="2018-01-10T12:14:00Z"/>
                <w:rFonts w:ascii="Calibri" w:eastAsia="Times New Roman" w:hAnsi="Calibri" w:cs="Calibri"/>
                <w:color w:val="BFBFBF" w:themeColor="background1" w:themeShade="BF"/>
                <w:sz w:val="18"/>
                <w:szCs w:val="18"/>
                <w:lang w:eastAsia="zh-CN"/>
              </w:rPr>
            </w:pPr>
            <w:ins w:id="348"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34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350" w:author="Huawei" w:date="2018-01-10T12:14:00Z"/>
                <w:rFonts w:eastAsia="Times New Roman"/>
                <w:sz w:val="18"/>
                <w:szCs w:val="18"/>
                <w:lang w:eastAsia="zh-CN"/>
              </w:rPr>
            </w:pPr>
            <w:ins w:id="351" w:author="Huawei" w:date="2018-01-10T12:14:00Z">
              <w:r w:rsidRPr="00FB37C6">
                <w:rPr>
                  <w:rFonts w:eastAsia="Times New Roman"/>
                  <w:sz w:val="18"/>
                  <w:szCs w:val="18"/>
                  <w:lang w:eastAsia="zh-CN"/>
                </w:rPr>
                <w:t>36</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52" w:author="Huawei" w:date="2018-01-10T12:14:00Z"/>
                <w:rFonts w:eastAsia="Times New Roman"/>
                <w:sz w:val="18"/>
                <w:szCs w:val="18"/>
                <w:lang w:eastAsia="zh-CN"/>
              </w:rPr>
            </w:pPr>
            <w:ins w:id="353"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54" w:author="Huawei" w:date="2018-01-10T12:14:00Z"/>
                <w:rFonts w:eastAsia="Times New Roman"/>
                <w:sz w:val="18"/>
                <w:szCs w:val="18"/>
                <w:lang w:eastAsia="zh-CN"/>
              </w:rPr>
            </w:pPr>
            <w:ins w:id="355"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56" w:author="Huawei" w:date="2018-01-10T12:14:00Z"/>
                <w:rFonts w:eastAsia="Times New Roman"/>
                <w:sz w:val="18"/>
                <w:szCs w:val="18"/>
                <w:lang w:eastAsia="zh-CN"/>
              </w:rPr>
            </w:pPr>
            <w:ins w:id="357"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58" w:author="Huawei" w:date="2018-01-10T12:14:00Z"/>
                <w:rFonts w:eastAsia="Times New Roman"/>
                <w:sz w:val="18"/>
                <w:szCs w:val="18"/>
                <w:lang w:eastAsia="zh-CN"/>
              </w:rPr>
            </w:pPr>
            <w:ins w:id="359"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60" w:author="Huawei" w:date="2018-01-10T12:14:00Z"/>
                <w:rFonts w:eastAsia="Times New Roman"/>
                <w:sz w:val="18"/>
                <w:szCs w:val="18"/>
                <w:lang w:eastAsia="zh-CN"/>
              </w:rPr>
            </w:pPr>
            <w:ins w:id="361"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62" w:author="Huawei" w:date="2018-01-10T12:14:00Z"/>
                <w:rFonts w:eastAsia="Times New Roman"/>
                <w:sz w:val="18"/>
                <w:szCs w:val="18"/>
                <w:lang w:eastAsia="zh-CN"/>
              </w:rPr>
            </w:pPr>
            <w:ins w:id="363"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64" w:author="Huawei" w:date="2018-01-10T12:14:00Z"/>
                <w:rFonts w:ascii="Calibri" w:eastAsia="Times New Roman" w:hAnsi="Calibri" w:cs="Calibri"/>
                <w:color w:val="BFBFBF" w:themeColor="background1" w:themeShade="BF"/>
                <w:sz w:val="18"/>
                <w:szCs w:val="18"/>
                <w:lang w:eastAsia="zh-CN"/>
              </w:rPr>
            </w:pPr>
            <w:ins w:id="365"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36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367" w:author="Huawei" w:date="2018-01-10T12:14:00Z"/>
                <w:rFonts w:eastAsia="Times New Roman"/>
                <w:sz w:val="18"/>
                <w:szCs w:val="18"/>
                <w:lang w:eastAsia="zh-CN"/>
              </w:rPr>
            </w:pPr>
            <w:ins w:id="368" w:author="Huawei" w:date="2018-01-10T12:14:00Z">
              <w:r w:rsidRPr="00FB37C6">
                <w:rPr>
                  <w:rFonts w:eastAsia="Times New Roman"/>
                  <w:sz w:val="18"/>
                  <w:szCs w:val="18"/>
                  <w:lang w:eastAsia="zh-CN"/>
                </w:rPr>
                <w:t>37</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69" w:author="Huawei" w:date="2018-01-10T12:14:00Z"/>
                <w:rFonts w:eastAsia="Times New Roman"/>
                <w:sz w:val="18"/>
                <w:szCs w:val="18"/>
                <w:lang w:eastAsia="zh-CN"/>
              </w:rPr>
            </w:pPr>
            <w:ins w:id="370"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71" w:author="Huawei" w:date="2018-01-10T12:14:00Z"/>
                <w:rFonts w:eastAsia="Times New Roman"/>
                <w:sz w:val="18"/>
                <w:szCs w:val="18"/>
                <w:lang w:eastAsia="zh-CN"/>
              </w:rPr>
            </w:pPr>
            <w:ins w:id="372"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73" w:author="Huawei" w:date="2018-01-10T12:14:00Z"/>
                <w:rFonts w:eastAsia="Times New Roman"/>
                <w:sz w:val="18"/>
                <w:szCs w:val="18"/>
                <w:lang w:eastAsia="zh-CN"/>
              </w:rPr>
            </w:pPr>
            <w:ins w:id="374" w:author="Huawei" w:date="2018-01-10T12:14:00Z">
              <w:r w:rsidRPr="00FB37C6">
                <w:rPr>
                  <w:rFonts w:eastAsia="Times New Roman"/>
                  <w:sz w:val="18"/>
                  <w:szCs w:val="18"/>
                  <w:lang w:eastAsia="zh-CN"/>
                </w:rPr>
                <w:t>1, 6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75" w:author="Huawei" w:date="2018-01-10T12:14:00Z"/>
                <w:rFonts w:eastAsia="Times New Roman"/>
                <w:sz w:val="18"/>
                <w:szCs w:val="18"/>
                <w:lang w:eastAsia="zh-CN"/>
              </w:rPr>
            </w:pPr>
            <w:ins w:id="376"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77" w:author="Huawei" w:date="2018-01-10T12:14:00Z"/>
                <w:rFonts w:eastAsia="Times New Roman"/>
                <w:sz w:val="18"/>
                <w:szCs w:val="18"/>
                <w:lang w:eastAsia="zh-CN"/>
              </w:rPr>
            </w:pPr>
            <w:ins w:id="378"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79" w:author="Huawei" w:date="2018-01-10T12:14:00Z"/>
                <w:rFonts w:eastAsia="Times New Roman"/>
                <w:sz w:val="18"/>
                <w:szCs w:val="18"/>
                <w:lang w:eastAsia="zh-CN"/>
              </w:rPr>
            </w:pPr>
            <w:ins w:id="380"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81" w:author="Huawei" w:date="2018-01-10T12:14:00Z"/>
                <w:rFonts w:ascii="Calibri" w:eastAsia="Times New Roman" w:hAnsi="Calibri" w:cs="Calibri"/>
                <w:color w:val="BFBFBF" w:themeColor="background1" w:themeShade="BF"/>
                <w:sz w:val="18"/>
                <w:szCs w:val="18"/>
                <w:lang w:eastAsia="zh-CN"/>
              </w:rPr>
            </w:pPr>
            <w:ins w:id="382"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38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384" w:author="Huawei" w:date="2018-01-10T12:14:00Z"/>
                <w:rFonts w:eastAsia="Times New Roman"/>
                <w:sz w:val="18"/>
                <w:szCs w:val="18"/>
                <w:lang w:eastAsia="zh-CN"/>
              </w:rPr>
            </w:pPr>
            <w:ins w:id="385" w:author="Huawei" w:date="2018-01-10T12:14:00Z">
              <w:r w:rsidRPr="00FB37C6">
                <w:rPr>
                  <w:rFonts w:eastAsia="Times New Roman"/>
                  <w:sz w:val="18"/>
                  <w:szCs w:val="18"/>
                  <w:lang w:eastAsia="zh-CN"/>
                </w:rPr>
                <w:t>38</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386" w:author="Huawei" w:date="2018-01-10T12:14:00Z"/>
                <w:rFonts w:eastAsia="Times New Roman"/>
                <w:sz w:val="18"/>
                <w:szCs w:val="18"/>
                <w:lang w:eastAsia="zh-CN"/>
              </w:rPr>
            </w:pPr>
            <w:ins w:id="387"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388" w:author="Huawei" w:date="2018-01-10T12:14:00Z"/>
                <w:rFonts w:eastAsia="Times New Roman"/>
                <w:sz w:val="18"/>
                <w:szCs w:val="18"/>
                <w:lang w:eastAsia="zh-CN"/>
              </w:rPr>
            </w:pPr>
            <w:ins w:id="389"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390" w:author="Huawei" w:date="2018-01-10T12:14:00Z"/>
                <w:rFonts w:eastAsia="Times New Roman"/>
                <w:sz w:val="18"/>
                <w:szCs w:val="18"/>
                <w:lang w:eastAsia="zh-CN"/>
              </w:rPr>
            </w:pPr>
            <w:ins w:id="391" w:author="Huawei" w:date="2018-01-10T12:14:00Z">
              <w:r w:rsidRPr="00FB37C6">
                <w:rPr>
                  <w:rFonts w:eastAsia="Times New Roman"/>
                  <w:sz w:val="18"/>
                  <w:szCs w:val="18"/>
                  <w:lang w:eastAsia="zh-CN"/>
                </w:rPr>
                <w:t>2, 7</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392" w:author="Huawei" w:date="2018-01-10T12:14:00Z"/>
                <w:rFonts w:eastAsia="Times New Roman"/>
                <w:sz w:val="18"/>
                <w:szCs w:val="18"/>
                <w:lang w:eastAsia="zh-CN"/>
              </w:rPr>
            </w:pPr>
            <w:ins w:id="393"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394" w:author="Huawei" w:date="2018-01-10T12:14:00Z"/>
                <w:rFonts w:eastAsia="Times New Roman"/>
                <w:sz w:val="18"/>
                <w:szCs w:val="18"/>
                <w:lang w:eastAsia="zh-CN"/>
              </w:rPr>
            </w:pPr>
            <w:ins w:id="395"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396" w:author="Huawei" w:date="2018-01-10T12:14:00Z"/>
                <w:rFonts w:eastAsia="Times New Roman"/>
                <w:sz w:val="18"/>
                <w:szCs w:val="18"/>
                <w:lang w:eastAsia="zh-CN"/>
              </w:rPr>
            </w:pPr>
            <w:ins w:id="397"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398" w:author="Huawei" w:date="2018-01-10T12:14:00Z"/>
                <w:rFonts w:ascii="Calibri" w:eastAsia="Times New Roman" w:hAnsi="Calibri" w:cs="Calibri"/>
                <w:color w:val="BFBFBF" w:themeColor="background1" w:themeShade="BF"/>
                <w:sz w:val="18"/>
                <w:szCs w:val="18"/>
                <w:lang w:eastAsia="zh-CN"/>
              </w:rPr>
            </w:pPr>
            <w:ins w:id="399"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0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01" w:author="Huawei" w:date="2018-01-10T12:14:00Z"/>
                <w:rFonts w:eastAsia="Times New Roman"/>
                <w:sz w:val="18"/>
                <w:szCs w:val="18"/>
                <w:lang w:eastAsia="zh-CN"/>
              </w:rPr>
            </w:pPr>
            <w:ins w:id="402" w:author="Huawei" w:date="2018-01-10T12:14:00Z">
              <w:r w:rsidRPr="00FB37C6">
                <w:rPr>
                  <w:rFonts w:eastAsia="Times New Roman"/>
                  <w:sz w:val="18"/>
                  <w:szCs w:val="18"/>
                  <w:lang w:eastAsia="zh-CN"/>
                </w:rPr>
                <w:t>39</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03" w:author="Huawei" w:date="2018-01-10T12:14:00Z"/>
                <w:rFonts w:eastAsia="Times New Roman"/>
                <w:sz w:val="18"/>
                <w:szCs w:val="18"/>
                <w:lang w:eastAsia="zh-CN"/>
              </w:rPr>
            </w:pPr>
            <w:ins w:id="404" w:author="Huawei" w:date="2018-01-10T12:14:00Z">
              <w:r w:rsidRPr="00FB37C6">
                <w:rPr>
                  <w:rFonts w:eastAsia="Times New Roman"/>
                  <w:sz w:val="18"/>
                  <w:szCs w:val="18"/>
                  <w:lang w:eastAsia="zh-CN"/>
                </w:rPr>
                <w:t>2</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05" w:author="Huawei" w:date="2018-01-10T12:14:00Z"/>
                <w:rFonts w:eastAsia="Times New Roman"/>
                <w:sz w:val="18"/>
                <w:szCs w:val="18"/>
                <w:lang w:eastAsia="zh-CN"/>
              </w:rPr>
            </w:pPr>
            <w:ins w:id="406"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07" w:author="Huawei" w:date="2018-01-10T12:14:00Z"/>
                <w:rFonts w:eastAsia="Times New Roman"/>
                <w:sz w:val="18"/>
                <w:szCs w:val="18"/>
                <w:lang w:eastAsia="zh-CN"/>
              </w:rPr>
            </w:pPr>
            <w:ins w:id="408" w:author="Huawei" w:date="2018-01-10T12:14:00Z">
              <w:r w:rsidRPr="00FB37C6">
                <w:rPr>
                  <w:rFonts w:eastAsia="Times New Roman"/>
                  <w:sz w:val="18"/>
                  <w:szCs w:val="18"/>
                  <w:lang w:eastAsia="zh-CN"/>
                </w:rPr>
                <w:t>9</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09" w:author="Huawei" w:date="2018-01-10T12:14:00Z"/>
                <w:rFonts w:eastAsia="Times New Roman"/>
                <w:sz w:val="18"/>
                <w:szCs w:val="18"/>
                <w:lang w:eastAsia="zh-CN"/>
              </w:rPr>
            </w:pPr>
            <w:ins w:id="410"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11" w:author="Huawei" w:date="2018-01-10T12:14:00Z"/>
                <w:rFonts w:eastAsia="Times New Roman"/>
                <w:sz w:val="18"/>
                <w:szCs w:val="18"/>
                <w:lang w:eastAsia="zh-CN"/>
              </w:rPr>
            </w:pPr>
            <w:ins w:id="412"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13" w:author="Huawei" w:date="2018-01-10T12:14:00Z"/>
                <w:rFonts w:eastAsia="Times New Roman"/>
                <w:sz w:val="18"/>
                <w:szCs w:val="18"/>
                <w:lang w:eastAsia="zh-CN"/>
              </w:rPr>
            </w:pPr>
            <w:ins w:id="414"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15" w:author="Huawei" w:date="2018-01-10T12:14:00Z"/>
                <w:rFonts w:ascii="Calibri" w:eastAsia="Times New Roman" w:hAnsi="Calibri" w:cs="Calibri"/>
                <w:color w:val="BFBFBF" w:themeColor="background1" w:themeShade="BF"/>
                <w:sz w:val="18"/>
                <w:szCs w:val="18"/>
                <w:lang w:eastAsia="zh-CN"/>
              </w:rPr>
            </w:pPr>
            <w:ins w:id="416"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1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18" w:author="Huawei" w:date="2018-01-10T12:14:00Z"/>
                <w:rFonts w:eastAsia="Times New Roman"/>
                <w:sz w:val="18"/>
                <w:szCs w:val="18"/>
                <w:lang w:eastAsia="zh-CN"/>
              </w:rPr>
            </w:pPr>
            <w:ins w:id="419" w:author="Huawei" w:date="2018-01-10T12:14:00Z">
              <w:r w:rsidRPr="00FB37C6">
                <w:rPr>
                  <w:rFonts w:eastAsia="Times New Roman"/>
                  <w:sz w:val="18"/>
                  <w:szCs w:val="18"/>
                  <w:lang w:eastAsia="zh-CN"/>
                </w:rPr>
                <w:t>40</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20" w:author="Huawei" w:date="2018-01-10T12:14:00Z"/>
                <w:rFonts w:eastAsia="Times New Roman"/>
                <w:sz w:val="18"/>
                <w:szCs w:val="18"/>
                <w:lang w:eastAsia="zh-CN"/>
              </w:rPr>
            </w:pPr>
            <w:ins w:id="421"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22" w:author="Huawei" w:date="2018-01-10T12:14:00Z"/>
                <w:rFonts w:eastAsia="Times New Roman"/>
                <w:sz w:val="18"/>
                <w:szCs w:val="18"/>
                <w:lang w:eastAsia="zh-CN"/>
              </w:rPr>
            </w:pPr>
            <w:ins w:id="423"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24" w:author="Huawei" w:date="2018-01-10T12:14:00Z"/>
                <w:rFonts w:eastAsia="Times New Roman"/>
                <w:sz w:val="18"/>
                <w:szCs w:val="18"/>
                <w:lang w:eastAsia="zh-CN"/>
              </w:rPr>
            </w:pPr>
            <w:ins w:id="425"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26" w:author="Huawei" w:date="2018-01-10T12:14:00Z"/>
                <w:rFonts w:eastAsia="Times New Roman"/>
                <w:sz w:val="18"/>
                <w:szCs w:val="18"/>
                <w:lang w:eastAsia="zh-CN"/>
              </w:rPr>
            </w:pPr>
            <w:ins w:id="427"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28" w:author="Huawei" w:date="2018-01-10T12:14:00Z"/>
                <w:rFonts w:eastAsia="Times New Roman"/>
                <w:sz w:val="18"/>
                <w:szCs w:val="18"/>
                <w:lang w:eastAsia="zh-CN"/>
              </w:rPr>
            </w:pPr>
            <w:ins w:id="429"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30" w:author="Huawei" w:date="2018-01-10T12:14:00Z"/>
                <w:rFonts w:eastAsia="Times New Roman"/>
                <w:sz w:val="18"/>
                <w:szCs w:val="18"/>
                <w:lang w:eastAsia="zh-CN"/>
              </w:rPr>
            </w:pPr>
            <w:ins w:id="431"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32" w:author="Huawei" w:date="2018-01-10T12:14:00Z"/>
                <w:rFonts w:ascii="Calibri" w:eastAsia="Times New Roman" w:hAnsi="Calibri" w:cs="Calibri"/>
                <w:color w:val="BFBFBF" w:themeColor="background1" w:themeShade="BF"/>
                <w:sz w:val="18"/>
                <w:szCs w:val="18"/>
                <w:lang w:eastAsia="zh-CN"/>
              </w:rPr>
            </w:pPr>
            <w:ins w:id="433"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3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35" w:author="Huawei" w:date="2018-01-10T12:14:00Z"/>
                <w:rFonts w:eastAsia="Times New Roman"/>
                <w:sz w:val="18"/>
                <w:szCs w:val="18"/>
                <w:lang w:eastAsia="zh-CN"/>
              </w:rPr>
            </w:pPr>
            <w:ins w:id="436" w:author="Huawei" w:date="2018-01-10T12:14:00Z">
              <w:r w:rsidRPr="00FB37C6">
                <w:rPr>
                  <w:rFonts w:eastAsia="Times New Roman"/>
                  <w:sz w:val="18"/>
                  <w:szCs w:val="18"/>
                  <w:lang w:eastAsia="zh-CN"/>
                </w:rPr>
                <w:t>41</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37" w:author="Huawei" w:date="2018-01-10T12:14:00Z"/>
                <w:rFonts w:eastAsia="Times New Roman"/>
                <w:sz w:val="18"/>
                <w:szCs w:val="18"/>
                <w:lang w:eastAsia="zh-CN"/>
              </w:rPr>
            </w:pPr>
            <w:ins w:id="438"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39" w:author="Huawei" w:date="2018-01-10T12:14:00Z"/>
                <w:rFonts w:eastAsia="Times New Roman"/>
                <w:sz w:val="18"/>
                <w:szCs w:val="18"/>
                <w:lang w:eastAsia="zh-CN"/>
              </w:rPr>
            </w:pPr>
            <w:ins w:id="440"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41" w:author="Huawei" w:date="2018-01-10T12:14:00Z"/>
                <w:rFonts w:eastAsia="Times New Roman"/>
                <w:sz w:val="18"/>
                <w:szCs w:val="18"/>
                <w:lang w:eastAsia="zh-CN"/>
              </w:rPr>
            </w:pPr>
            <w:ins w:id="442"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43" w:author="Huawei" w:date="2018-01-10T12:14:00Z"/>
                <w:rFonts w:eastAsia="Times New Roman"/>
                <w:sz w:val="18"/>
                <w:szCs w:val="18"/>
                <w:lang w:eastAsia="zh-CN"/>
              </w:rPr>
            </w:pPr>
            <w:ins w:id="444"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45" w:author="Huawei" w:date="2018-01-10T12:14:00Z"/>
                <w:rFonts w:eastAsia="Times New Roman"/>
                <w:sz w:val="18"/>
                <w:szCs w:val="18"/>
                <w:lang w:eastAsia="zh-CN"/>
              </w:rPr>
            </w:pPr>
            <w:ins w:id="446"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47" w:author="Huawei" w:date="2018-01-10T12:14:00Z"/>
                <w:rFonts w:eastAsia="Times New Roman"/>
                <w:sz w:val="18"/>
                <w:szCs w:val="18"/>
                <w:lang w:eastAsia="zh-CN"/>
              </w:rPr>
            </w:pPr>
            <w:ins w:id="448"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49" w:author="Huawei" w:date="2018-01-10T12:14:00Z"/>
                <w:rFonts w:ascii="Calibri" w:eastAsia="Times New Roman" w:hAnsi="Calibri" w:cs="Calibri"/>
                <w:color w:val="BFBFBF" w:themeColor="background1" w:themeShade="BF"/>
                <w:sz w:val="18"/>
                <w:szCs w:val="18"/>
                <w:lang w:eastAsia="zh-CN"/>
              </w:rPr>
            </w:pPr>
            <w:ins w:id="450"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5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52" w:author="Huawei" w:date="2018-01-10T12:14:00Z"/>
                <w:rFonts w:eastAsia="Times New Roman"/>
                <w:sz w:val="18"/>
                <w:szCs w:val="18"/>
                <w:lang w:eastAsia="zh-CN"/>
              </w:rPr>
            </w:pPr>
            <w:ins w:id="453" w:author="Huawei" w:date="2018-01-10T12:14:00Z">
              <w:r w:rsidRPr="00FB37C6">
                <w:rPr>
                  <w:rFonts w:eastAsia="Times New Roman"/>
                  <w:sz w:val="18"/>
                  <w:szCs w:val="18"/>
                  <w:lang w:eastAsia="zh-CN"/>
                </w:rPr>
                <w:t>42</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54" w:author="Huawei" w:date="2018-01-10T12:14:00Z"/>
                <w:rFonts w:eastAsia="Times New Roman"/>
                <w:sz w:val="18"/>
                <w:szCs w:val="18"/>
                <w:lang w:eastAsia="zh-CN"/>
              </w:rPr>
            </w:pPr>
            <w:ins w:id="455"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56" w:author="Huawei" w:date="2018-01-10T12:14:00Z"/>
                <w:rFonts w:eastAsia="Times New Roman"/>
                <w:sz w:val="18"/>
                <w:szCs w:val="18"/>
                <w:lang w:eastAsia="zh-CN"/>
              </w:rPr>
            </w:pPr>
            <w:ins w:id="457"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58" w:author="Huawei" w:date="2018-01-10T12:14:00Z"/>
                <w:rFonts w:eastAsia="Times New Roman"/>
                <w:sz w:val="18"/>
                <w:szCs w:val="18"/>
                <w:lang w:eastAsia="zh-CN"/>
              </w:rPr>
            </w:pPr>
            <w:ins w:id="459" w:author="Huawei" w:date="2018-01-10T12:14:00Z">
              <w:r w:rsidRPr="00FB37C6">
                <w:rPr>
                  <w:rFonts w:eastAsia="Times New Roman"/>
                  <w:sz w:val="18"/>
                  <w:szCs w:val="18"/>
                  <w:lang w:eastAsia="zh-CN"/>
                </w:rPr>
                <w:t>1</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60" w:author="Huawei" w:date="2018-01-10T12:14:00Z"/>
                <w:rFonts w:eastAsia="Times New Roman"/>
                <w:sz w:val="18"/>
                <w:szCs w:val="18"/>
                <w:lang w:eastAsia="zh-CN"/>
              </w:rPr>
            </w:pPr>
            <w:ins w:id="461"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62" w:author="Huawei" w:date="2018-01-10T12:14:00Z"/>
                <w:rFonts w:eastAsia="Times New Roman"/>
                <w:sz w:val="18"/>
                <w:szCs w:val="18"/>
                <w:lang w:eastAsia="zh-CN"/>
              </w:rPr>
            </w:pPr>
            <w:ins w:id="463"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64" w:author="Huawei" w:date="2018-01-10T12:14:00Z"/>
                <w:rFonts w:eastAsia="Times New Roman"/>
                <w:sz w:val="18"/>
                <w:szCs w:val="18"/>
                <w:lang w:eastAsia="zh-CN"/>
              </w:rPr>
            </w:pPr>
            <w:ins w:id="465"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66" w:author="Huawei" w:date="2018-01-10T12:14:00Z"/>
                <w:rFonts w:ascii="Calibri" w:eastAsia="Times New Roman" w:hAnsi="Calibri" w:cs="Calibri"/>
                <w:color w:val="BFBFBF" w:themeColor="background1" w:themeShade="BF"/>
                <w:sz w:val="18"/>
                <w:szCs w:val="18"/>
                <w:lang w:eastAsia="zh-CN"/>
              </w:rPr>
            </w:pPr>
            <w:ins w:id="467"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ins w:id="46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69" w:author="Huawei" w:date="2018-01-10T12:14:00Z"/>
                <w:rFonts w:eastAsia="Times New Roman"/>
                <w:sz w:val="18"/>
                <w:szCs w:val="18"/>
                <w:lang w:eastAsia="zh-CN"/>
              </w:rPr>
            </w:pPr>
            <w:ins w:id="470" w:author="Huawei" w:date="2018-01-10T12:14:00Z">
              <w:r w:rsidRPr="00FB37C6">
                <w:rPr>
                  <w:rFonts w:eastAsia="Times New Roman"/>
                  <w:sz w:val="18"/>
                  <w:szCs w:val="18"/>
                  <w:lang w:eastAsia="zh-CN"/>
                </w:rPr>
                <w:t>43</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71" w:author="Huawei" w:date="2018-01-10T12:14:00Z"/>
                <w:rFonts w:eastAsia="Times New Roman"/>
                <w:sz w:val="18"/>
                <w:szCs w:val="18"/>
                <w:lang w:eastAsia="zh-CN"/>
              </w:rPr>
            </w:pPr>
            <w:ins w:id="472"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73" w:author="Huawei" w:date="2018-01-10T12:14:00Z"/>
                <w:rFonts w:eastAsia="Times New Roman"/>
                <w:sz w:val="18"/>
                <w:szCs w:val="18"/>
                <w:lang w:eastAsia="zh-CN"/>
              </w:rPr>
            </w:pPr>
            <w:ins w:id="474"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75" w:author="Huawei" w:date="2018-01-10T12:14:00Z"/>
                <w:rFonts w:eastAsia="Times New Roman"/>
                <w:sz w:val="18"/>
                <w:szCs w:val="18"/>
                <w:lang w:eastAsia="zh-CN"/>
              </w:rPr>
            </w:pPr>
            <w:ins w:id="476"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77" w:author="Huawei" w:date="2018-01-10T12:14:00Z"/>
                <w:rFonts w:eastAsia="Times New Roman"/>
                <w:sz w:val="18"/>
                <w:szCs w:val="18"/>
                <w:lang w:eastAsia="zh-CN"/>
              </w:rPr>
            </w:pPr>
            <w:ins w:id="478"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79" w:author="Huawei" w:date="2018-01-10T12:14:00Z"/>
                <w:rFonts w:eastAsia="Times New Roman"/>
                <w:sz w:val="18"/>
                <w:szCs w:val="18"/>
                <w:lang w:eastAsia="zh-CN"/>
              </w:rPr>
            </w:pPr>
            <w:ins w:id="480"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81" w:author="Huawei" w:date="2018-01-10T12:14:00Z"/>
                <w:rFonts w:eastAsia="Times New Roman"/>
                <w:sz w:val="18"/>
                <w:szCs w:val="18"/>
                <w:lang w:eastAsia="zh-CN"/>
              </w:rPr>
            </w:pPr>
            <w:ins w:id="482"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483" w:author="Huawei" w:date="2018-01-10T12:14:00Z"/>
                <w:rFonts w:ascii="Calibri" w:eastAsia="Times New Roman" w:hAnsi="Calibri" w:cs="Calibri"/>
                <w:color w:val="BFBFBF" w:themeColor="background1" w:themeShade="BF"/>
                <w:sz w:val="18"/>
                <w:szCs w:val="18"/>
                <w:lang w:eastAsia="zh-CN"/>
              </w:rPr>
            </w:pPr>
            <w:ins w:id="484"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44</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48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486" w:author="Huawei" w:date="2018-01-10T12:14:00Z"/>
                <w:rFonts w:eastAsia="Times New Roman"/>
                <w:sz w:val="18"/>
                <w:szCs w:val="18"/>
                <w:lang w:eastAsia="zh-CN"/>
              </w:rPr>
            </w:pPr>
            <w:ins w:id="487" w:author="Huawei" w:date="2018-01-10T12:14:00Z">
              <w:r w:rsidRPr="00FB37C6">
                <w:rPr>
                  <w:rFonts w:eastAsia="Times New Roman"/>
                  <w:sz w:val="18"/>
                  <w:szCs w:val="18"/>
                  <w:lang w:eastAsia="zh-CN"/>
                </w:rPr>
                <w:t>45</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488" w:author="Huawei" w:date="2018-01-10T12:14:00Z"/>
                <w:rFonts w:eastAsia="Times New Roman"/>
                <w:sz w:val="18"/>
                <w:szCs w:val="18"/>
                <w:lang w:eastAsia="zh-CN"/>
              </w:rPr>
            </w:pPr>
            <w:ins w:id="489"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490" w:author="Huawei" w:date="2018-01-10T12:14:00Z"/>
                <w:rFonts w:eastAsia="Times New Roman"/>
                <w:sz w:val="18"/>
                <w:szCs w:val="18"/>
                <w:lang w:eastAsia="zh-CN"/>
              </w:rPr>
            </w:pPr>
            <w:ins w:id="491" w:author="Huawei" w:date="2018-01-10T12:14:00Z">
              <w:r w:rsidRPr="00FB37C6">
                <w:rPr>
                  <w:rFonts w:eastAsia="Times New Roman"/>
                  <w:sz w:val="18"/>
                  <w:szCs w:val="18"/>
                  <w:lang w:eastAsia="zh-CN"/>
                </w:rPr>
                <w:t>SFN % 2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492" w:author="Huawei" w:date="2018-01-10T12:14:00Z"/>
                <w:rFonts w:eastAsia="Times New Roman"/>
                <w:sz w:val="18"/>
                <w:szCs w:val="18"/>
                <w:lang w:eastAsia="zh-CN"/>
              </w:rPr>
            </w:pPr>
            <w:ins w:id="493"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494" w:author="Huawei" w:date="2018-01-10T12:14:00Z"/>
                <w:rFonts w:eastAsia="Times New Roman"/>
                <w:sz w:val="18"/>
                <w:szCs w:val="18"/>
                <w:lang w:eastAsia="zh-CN"/>
              </w:rPr>
            </w:pPr>
            <w:ins w:id="495"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496" w:author="Huawei" w:date="2018-01-10T12:14:00Z"/>
                <w:rFonts w:eastAsia="Times New Roman"/>
                <w:sz w:val="18"/>
                <w:szCs w:val="18"/>
                <w:lang w:eastAsia="zh-CN"/>
              </w:rPr>
            </w:pPr>
            <w:ins w:id="497"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498" w:author="Huawei" w:date="2018-01-10T12:14:00Z"/>
                <w:rFonts w:eastAsia="Times New Roman"/>
                <w:sz w:val="18"/>
                <w:szCs w:val="18"/>
                <w:lang w:eastAsia="zh-CN"/>
              </w:rPr>
            </w:pPr>
            <w:ins w:id="499"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500" w:author="Huawei" w:date="2018-01-10T12:14:00Z"/>
                <w:rFonts w:ascii="Calibri" w:eastAsia="Times New Roman" w:hAnsi="Calibri" w:cs="Calibri"/>
                <w:color w:val="BFBFBF" w:themeColor="background1" w:themeShade="BF"/>
                <w:sz w:val="18"/>
                <w:szCs w:val="18"/>
                <w:lang w:eastAsia="zh-CN"/>
              </w:rPr>
            </w:pPr>
            <w:ins w:id="501"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46</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50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03" w:author="Huawei" w:date="2018-01-10T12:14:00Z"/>
                <w:rFonts w:eastAsia="Times New Roman"/>
                <w:sz w:val="18"/>
                <w:szCs w:val="18"/>
                <w:lang w:eastAsia="zh-CN"/>
              </w:rPr>
            </w:pPr>
            <w:ins w:id="504" w:author="Huawei" w:date="2018-01-10T12:14:00Z">
              <w:r w:rsidRPr="00FB37C6">
                <w:rPr>
                  <w:rFonts w:eastAsia="Times New Roman"/>
                  <w:sz w:val="18"/>
                  <w:szCs w:val="18"/>
                  <w:lang w:eastAsia="zh-CN"/>
                </w:rPr>
                <w:t>47</w:t>
              </w:r>
            </w:ins>
          </w:p>
        </w:tc>
        <w:tc>
          <w:tcPr>
            <w:tcW w:w="1120" w:type="dxa"/>
            <w:shd w:val="clear" w:color="auto" w:fill="auto"/>
            <w:vAlign w:val="center"/>
            <w:hideMark/>
          </w:tcPr>
          <w:p w:rsidR="00185F73" w:rsidRPr="00FB37C6" w:rsidRDefault="00185F73" w:rsidP="008628D1">
            <w:pPr>
              <w:autoSpaceDE/>
              <w:autoSpaceDN/>
              <w:adjustRightInd/>
              <w:snapToGrid/>
              <w:spacing w:after="0"/>
              <w:jc w:val="center"/>
              <w:rPr>
                <w:ins w:id="505" w:author="Huawei" w:date="2018-01-10T12:14:00Z"/>
                <w:rFonts w:eastAsia="Times New Roman"/>
                <w:sz w:val="18"/>
                <w:szCs w:val="18"/>
                <w:lang w:eastAsia="zh-CN"/>
              </w:rPr>
            </w:pPr>
            <w:ins w:id="506" w:author="Huawei" w:date="2018-01-10T12:14:00Z">
              <w:r w:rsidRPr="00FB37C6">
                <w:rPr>
                  <w:rFonts w:eastAsia="Times New Roman"/>
                  <w:sz w:val="18"/>
                  <w:szCs w:val="18"/>
                  <w:lang w:eastAsia="zh-CN"/>
                </w:rPr>
                <w:t>3</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507" w:author="Huawei" w:date="2018-01-10T12:14:00Z"/>
                <w:rFonts w:eastAsia="Times New Roman"/>
                <w:sz w:val="18"/>
                <w:szCs w:val="18"/>
                <w:lang w:eastAsia="zh-CN"/>
              </w:rPr>
            </w:pPr>
            <w:ins w:id="508"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509" w:author="Huawei" w:date="2018-01-10T12:14:00Z"/>
                <w:rFonts w:eastAsia="Times New Roman"/>
                <w:sz w:val="18"/>
                <w:szCs w:val="18"/>
                <w:lang w:eastAsia="zh-CN"/>
              </w:rPr>
            </w:pPr>
            <w:ins w:id="510" w:author="Huawei" w:date="2018-01-10T12:14:00Z">
              <w:r w:rsidRPr="00FB37C6">
                <w:rPr>
                  <w:rFonts w:eastAsia="Times New Roman"/>
                  <w:sz w:val="18"/>
                  <w:szCs w:val="18"/>
                  <w:lang w:eastAsia="zh-CN"/>
                </w:rPr>
                <w:t>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511" w:author="Huawei" w:date="2018-01-10T12:14:00Z"/>
                <w:rFonts w:eastAsia="Times New Roman"/>
                <w:sz w:val="18"/>
                <w:szCs w:val="18"/>
                <w:lang w:eastAsia="zh-CN"/>
              </w:rPr>
            </w:pPr>
            <w:ins w:id="512" w:author="Huawei" w:date="2018-01-10T12:14:00Z">
              <w:r w:rsidRPr="00FB37C6">
                <w:rPr>
                  <w:rFonts w:eastAsia="Times New Roman"/>
                  <w:sz w:val="18"/>
                  <w:szCs w:val="18"/>
                  <w:lang w:eastAsia="zh-CN"/>
                </w:rPr>
                <w:t>0</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513" w:author="Huawei" w:date="2018-01-10T12:14:00Z"/>
                <w:rFonts w:eastAsia="Times New Roman"/>
                <w:sz w:val="18"/>
                <w:szCs w:val="18"/>
                <w:lang w:eastAsia="zh-CN"/>
              </w:rPr>
            </w:pPr>
            <w:ins w:id="514" w:author="Huawei" w:date="2018-01-10T12:14:00Z">
              <w:r w:rsidRPr="00FB37C6">
                <w:rPr>
                  <w:rFonts w:eastAsia="Times New Roman"/>
                  <w:sz w:val="18"/>
                  <w:szCs w:val="18"/>
                  <w:lang w:eastAsia="zh-CN"/>
                </w:rPr>
                <w:t>N/A</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15" w:author="Huawei" w:date="2018-01-10T12:14:00Z"/>
                <w:rFonts w:eastAsia="Times New Roman"/>
                <w:sz w:val="18"/>
                <w:szCs w:val="18"/>
                <w:lang w:eastAsia="zh-CN"/>
              </w:rPr>
            </w:pPr>
            <w:ins w:id="516" w:author="Huawei" w:date="2018-01-10T12:14:00Z">
              <w:r w:rsidRPr="00FB37C6">
                <w:rPr>
                  <w:rFonts w:eastAsia="Times New Roman"/>
                  <w:sz w:val="18"/>
                  <w:szCs w:val="18"/>
                  <w:lang w:eastAsia="zh-CN"/>
                </w:rPr>
                <w:t>N/A</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517" w:author="Huawei" w:date="2018-01-10T12:14:00Z"/>
                <w:rFonts w:ascii="Calibri" w:eastAsia="Times New Roman" w:hAnsi="Calibri" w:cs="Calibri"/>
                <w:color w:val="BFBFBF" w:themeColor="background1" w:themeShade="BF"/>
                <w:sz w:val="18"/>
                <w:szCs w:val="18"/>
                <w:lang w:eastAsia="zh-CN"/>
              </w:rPr>
            </w:pPr>
            <w:ins w:id="518" w:author="Huawei" w:date="2018-01-10T12:14:00Z">
              <w:r w:rsidRPr="00027DD0">
                <w:rPr>
                  <w:rFonts w:ascii="Calibri" w:eastAsia="Times New Roman" w:hAnsi="Calibri" w:cs="Calibri"/>
                  <w:color w:val="BFBFBF" w:themeColor="background1" w:themeShade="BF"/>
                  <w:sz w:val="18"/>
                  <w:szCs w:val="18"/>
                  <w:lang w:eastAsia="zh-CN"/>
                </w:rPr>
                <w:t> -</w:t>
              </w:r>
            </w:ins>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48</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1, 6</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49</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50</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1, 4, 7</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51</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2, 5, 8</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52</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0, 2, 4, 6, 8</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53</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1, 3, 5, 7, 9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49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54</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Any</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0, 1, 2, 3, 4, 5, 6, 7, 8, 9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trPr>
        <w:tc>
          <w:tcPr>
            <w:tcW w:w="13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55</w:t>
            </w:r>
          </w:p>
        </w:tc>
        <w:tc>
          <w:tcPr>
            <w:tcW w:w="112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3</w:t>
            </w:r>
          </w:p>
        </w:tc>
        <w:tc>
          <w:tcPr>
            <w:tcW w:w="114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SFN % 2 = 0</w:t>
            </w:r>
          </w:p>
        </w:tc>
        <w:tc>
          <w:tcPr>
            <w:tcW w:w="10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9</w:t>
            </w:r>
          </w:p>
        </w:tc>
        <w:tc>
          <w:tcPr>
            <w:tcW w:w="13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0</w:t>
            </w:r>
          </w:p>
        </w:tc>
        <w:tc>
          <w:tcPr>
            <w:tcW w:w="118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1200" w:type="dxa"/>
            <w:shd w:val="clear" w:color="auto" w:fill="auto"/>
            <w:vAlign w:val="center"/>
            <w:hideMark/>
          </w:tcPr>
          <w:p w:rsidR="00185F73" w:rsidRPr="00FB37C6" w:rsidRDefault="00185F73" w:rsidP="008628D1">
            <w:pPr>
              <w:autoSpaceDE/>
              <w:autoSpaceDN/>
              <w:adjustRightInd/>
              <w:snapToGrid/>
              <w:spacing w:after="0"/>
              <w:jc w:val="center"/>
              <w:rPr>
                <w:rFonts w:eastAsia="Times New Roman"/>
                <w:sz w:val="18"/>
                <w:szCs w:val="18"/>
                <w:lang w:eastAsia="zh-CN"/>
              </w:rPr>
            </w:pPr>
            <w:r w:rsidRPr="00FB37C6">
              <w:rPr>
                <w:rFonts w:eastAsia="Times New Roman"/>
                <w:sz w:val="18"/>
                <w:szCs w:val="18"/>
                <w:lang w:eastAsia="zh-CN"/>
              </w:rPr>
              <w:t>N/A</w:t>
            </w:r>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rFonts w:ascii="Calibri" w:eastAsia="Times New Roman" w:hAnsi="Calibri" w:cs="Calibri"/>
                <w:color w:val="BFBFBF" w:themeColor="background1" w:themeShade="BF"/>
                <w:sz w:val="18"/>
                <w:szCs w:val="18"/>
                <w:lang w:eastAsia="zh-CN"/>
              </w:rPr>
            </w:pPr>
            <w:r w:rsidRPr="00027DD0">
              <w:rPr>
                <w:rFonts w:ascii="Calibri" w:eastAsia="Times New Roman" w:hAnsi="Calibri" w:cs="Calibri"/>
                <w:color w:val="BFBFBF" w:themeColor="background1" w:themeShade="BF"/>
                <w:sz w:val="18"/>
                <w:szCs w:val="18"/>
                <w:lang w:eastAsia="zh-CN"/>
              </w:rPr>
              <w:t> -</w:t>
            </w:r>
          </w:p>
        </w:tc>
      </w:tr>
      <w:tr w:rsidR="00185F73" w:rsidRPr="009321C0" w:rsidTr="008628D1">
        <w:trPr>
          <w:trHeight w:val="315"/>
          <w:ins w:id="51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20" w:author="Huawei" w:date="2018-01-10T12:14:00Z"/>
                <w:rFonts w:eastAsia="Times New Roman"/>
                <w:sz w:val="18"/>
                <w:szCs w:val="18"/>
                <w:lang w:eastAsia="zh-CN"/>
              </w:rPr>
            </w:pPr>
            <w:ins w:id="521" w:author="Huawei" w:date="2018-01-10T12:14:00Z">
              <w:r w:rsidRPr="00FB37C6">
                <w:rPr>
                  <w:rFonts w:eastAsia="Times New Roman"/>
                  <w:sz w:val="18"/>
                  <w:szCs w:val="18"/>
                  <w:lang w:eastAsia="zh-CN"/>
                </w:rPr>
                <w:t>56</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522" w:author="Huawei" w:date="2018-01-10T12:14:00Z"/>
                <w:rFonts w:eastAsia="Times New Roman"/>
                <w:sz w:val="18"/>
                <w:szCs w:val="18"/>
                <w:lang w:eastAsia="zh-CN"/>
              </w:rPr>
            </w:pPr>
            <w:ins w:id="523" w:author="Huawei" w:date="2018-01-10T12:14:00Z">
              <w:r w:rsidRPr="00FB37C6">
                <w:rPr>
                  <w:rFonts w:eastAsia="Times New Roman"/>
                  <w:sz w:val="18"/>
                  <w:szCs w:val="18"/>
                  <w:lang w:eastAsia="zh-CN"/>
                </w:rPr>
                <w:t>A1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524" w:author="Huawei" w:date="2018-01-10T12:14:00Z"/>
                <w:rFonts w:eastAsia="Times New Roman"/>
                <w:sz w:val="18"/>
                <w:szCs w:val="18"/>
                <w:lang w:eastAsia="zh-CN"/>
              </w:rPr>
            </w:pPr>
            <w:ins w:id="525" w:author="Huawei" w:date="2018-01-10T12:14:00Z">
              <w:r w:rsidRPr="00FB37C6">
                <w:rPr>
                  <w:rFonts w:eastAsia="Times New Roman"/>
                  <w:sz w:val="18"/>
                  <w:szCs w:val="18"/>
                  <w:lang w:eastAsia="zh-CN"/>
                </w:rPr>
                <w:t>SFN % 16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526" w:author="Huawei" w:date="2018-01-10T12:14:00Z"/>
                <w:rFonts w:eastAsia="Times New Roman"/>
                <w:sz w:val="18"/>
                <w:szCs w:val="18"/>
                <w:lang w:eastAsia="zh-CN"/>
              </w:rPr>
            </w:pPr>
            <w:ins w:id="527" w:author="Huawei" w:date="2018-01-10T12:14:00Z">
              <w:r w:rsidRPr="00FB37C6">
                <w:rPr>
                  <w:rFonts w:eastAsia="Times New Roman"/>
                  <w:sz w:val="18"/>
                  <w:szCs w:val="18"/>
                  <w:lang w:eastAsia="zh-CN"/>
                </w:rPr>
                <w:t>1, 6</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528" w:author="Huawei" w:date="2018-01-10T12:14:00Z"/>
                <w:rFonts w:eastAsia="Times New Roman"/>
                <w:sz w:val="18"/>
                <w:szCs w:val="18"/>
                <w:lang w:eastAsia="zh-CN"/>
              </w:rPr>
            </w:pPr>
            <w:ins w:id="529" w:author="Huawei" w:date="2018-01-10T12:14:00Z">
              <w:r w:rsidRPr="00FB37C6">
                <w:rPr>
                  <w:rFonts w:eastAsia="Times New Roman"/>
                  <w:sz w:val="18"/>
                  <w:szCs w:val="18"/>
                  <w:lang w:eastAsia="zh-CN"/>
                </w:rPr>
                <w:t>5</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530" w:author="Huawei" w:date="2018-01-10T12:14:00Z"/>
                <w:rFonts w:eastAsia="Times New Roman"/>
                <w:sz w:val="18"/>
                <w:szCs w:val="18"/>
                <w:lang w:eastAsia="zh-CN"/>
              </w:rPr>
            </w:pPr>
            <w:ins w:id="531"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32" w:author="Huawei" w:date="2018-01-10T12:14:00Z"/>
                <w:rFonts w:eastAsia="Times New Roman"/>
                <w:sz w:val="18"/>
                <w:szCs w:val="18"/>
                <w:lang w:eastAsia="zh-CN"/>
              </w:rPr>
            </w:pPr>
            <w:ins w:id="533" w:author="Huawei" w:date="2018-01-10T12:14:00Z">
              <w:r w:rsidRPr="00FB37C6">
                <w:rPr>
                  <w:rFonts w:eastAsia="Times New Roman"/>
                  <w:sz w:val="18"/>
                  <w:szCs w:val="18"/>
                  <w:lang w:eastAsia="zh-CN"/>
                </w:rPr>
                <w:t>4</w:t>
              </w:r>
            </w:ins>
          </w:p>
        </w:tc>
        <w:tc>
          <w:tcPr>
            <w:tcW w:w="960" w:type="dxa"/>
            <w:shd w:val="clear" w:color="auto" w:fill="F2F2F2" w:themeFill="background1" w:themeFillShade="F2"/>
            <w:vAlign w:val="center"/>
            <w:hideMark/>
          </w:tcPr>
          <w:p w:rsidR="00185F73" w:rsidRPr="00027DD0" w:rsidRDefault="00185F73" w:rsidP="008628D1">
            <w:pPr>
              <w:autoSpaceDE/>
              <w:autoSpaceDN/>
              <w:adjustRightInd/>
              <w:snapToGrid/>
              <w:spacing w:after="0"/>
              <w:jc w:val="center"/>
              <w:rPr>
                <w:ins w:id="534" w:author="Huawei" w:date="2018-01-10T12:14:00Z"/>
                <w:rFonts w:eastAsia="Times New Roman"/>
                <w:color w:val="BFBFBF" w:themeColor="background1" w:themeShade="BF"/>
                <w:sz w:val="18"/>
                <w:szCs w:val="18"/>
                <w:lang w:eastAsia="zh-CN"/>
              </w:rPr>
            </w:pPr>
            <w:ins w:id="535"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53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37" w:author="Huawei" w:date="2018-01-10T12:14:00Z"/>
                <w:rFonts w:eastAsia="Times New Roman"/>
                <w:sz w:val="18"/>
                <w:szCs w:val="18"/>
                <w:lang w:eastAsia="zh-CN"/>
              </w:rPr>
            </w:pPr>
            <w:ins w:id="538" w:author="Huawei" w:date="2018-01-10T12:14:00Z">
              <w:r w:rsidRPr="00FB37C6">
                <w:rPr>
                  <w:rFonts w:eastAsia="Times New Roman"/>
                  <w:sz w:val="18"/>
                  <w:szCs w:val="18"/>
                  <w:lang w:eastAsia="zh-CN"/>
                </w:rPr>
                <w:t>57</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539" w:author="Huawei" w:date="2018-01-10T12:14:00Z"/>
                <w:rFonts w:eastAsia="Times New Roman"/>
                <w:sz w:val="18"/>
                <w:szCs w:val="18"/>
                <w:lang w:eastAsia="zh-CN"/>
              </w:rPr>
            </w:pPr>
            <w:ins w:id="540" w:author="Huawei" w:date="2018-01-10T12:14:00Z">
              <w:r w:rsidRPr="00FB37C6">
                <w:rPr>
                  <w:rFonts w:eastAsia="Times New Roman"/>
                  <w:sz w:val="18"/>
                  <w:szCs w:val="18"/>
                  <w:lang w:eastAsia="zh-CN"/>
                </w:rPr>
                <w:t>A1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541" w:author="Huawei" w:date="2018-01-10T12:14:00Z"/>
                <w:rFonts w:eastAsia="Times New Roman"/>
                <w:sz w:val="18"/>
                <w:szCs w:val="18"/>
                <w:lang w:eastAsia="zh-CN"/>
              </w:rPr>
            </w:pPr>
            <w:ins w:id="542" w:author="Huawei" w:date="2018-01-10T12:14:00Z">
              <w:r w:rsidRPr="00FB37C6">
                <w:rPr>
                  <w:rFonts w:eastAsia="Times New Roman"/>
                  <w:sz w:val="18"/>
                  <w:szCs w:val="18"/>
                  <w:lang w:eastAsia="zh-CN"/>
                </w:rPr>
                <w:t>SFN % 16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543" w:author="Huawei" w:date="2018-01-10T12:14:00Z"/>
                <w:rFonts w:eastAsia="Times New Roman"/>
                <w:sz w:val="18"/>
                <w:szCs w:val="18"/>
                <w:lang w:eastAsia="zh-CN"/>
              </w:rPr>
            </w:pPr>
            <w:ins w:id="544" w:author="Huawei" w:date="2018-01-10T12:14:00Z">
              <w:r w:rsidRPr="00FB37C6">
                <w:rPr>
                  <w:rFonts w:eastAsia="Times New Roman"/>
                  <w:sz w:val="18"/>
                  <w:szCs w:val="18"/>
                  <w:lang w:eastAsia="zh-CN"/>
                </w:rPr>
                <w:t>2, 7</w:t>
              </w:r>
            </w:ins>
          </w:p>
        </w:tc>
        <w:tc>
          <w:tcPr>
            <w:tcW w:w="1300" w:type="dxa"/>
            <w:shd w:val="clear" w:color="auto" w:fill="auto"/>
            <w:vAlign w:val="center"/>
            <w:hideMark/>
          </w:tcPr>
          <w:p w:rsidR="00185F73" w:rsidRPr="00FB37C6" w:rsidRDefault="00185F73" w:rsidP="008628D1">
            <w:pPr>
              <w:autoSpaceDE/>
              <w:autoSpaceDN/>
              <w:adjustRightInd/>
              <w:snapToGrid/>
              <w:spacing w:after="0"/>
              <w:jc w:val="center"/>
              <w:rPr>
                <w:ins w:id="545" w:author="Huawei" w:date="2018-01-10T12:14:00Z"/>
                <w:rFonts w:eastAsia="Times New Roman"/>
                <w:sz w:val="18"/>
                <w:szCs w:val="18"/>
                <w:lang w:eastAsia="zh-CN"/>
              </w:rPr>
            </w:pPr>
            <w:ins w:id="546" w:author="Huawei" w:date="2018-01-10T12:14:00Z">
              <w:r w:rsidRPr="00FB37C6">
                <w:rPr>
                  <w:rFonts w:eastAsia="Times New Roman"/>
                  <w:sz w:val="18"/>
                  <w:szCs w:val="18"/>
                  <w:lang w:eastAsia="zh-CN"/>
                </w:rPr>
                <w:t>5</w:t>
              </w:r>
            </w:ins>
          </w:p>
        </w:tc>
        <w:tc>
          <w:tcPr>
            <w:tcW w:w="1180" w:type="dxa"/>
            <w:shd w:val="clear" w:color="auto" w:fill="auto"/>
            <w:vAlign w:val="center"/>
            <w:hideMark/>
          </w:tcPr>
          <w:p w:rsidR="00185F73" w:rsidRPr="00FB37C6" w:rsidRDefault="00185F73" w:rsidP="008628D1">
            <w:pPr>
              <w:autoSpaceDE/>
              <w:autoSpaceDN/>
              <w:adjustRightInd/>
              <w:snapToGrid/>
              <w:spacing w:after="0"/>
              <w:jc w:val="center"/>
              <w:rPr>
                <w:ins w:id="547" w:author="Huawei" w:date="2018-01-10T12:14:00Z"/>
                <w:rFonts w:eastAsia="Times New Roman"/>
                <w:sz w:val="18"/>
                <w:szCs w:val="18"/>
                <w:lang w:eastAsia="zh-CN"/>
              </w:rPr>
            </w:pPr>
            <w:ins w:id="548"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49" w:author="Huawei" w:date="2018-01-10T12:14:00Z"/>
                <w:rFonts w:eastAsia="Times New Roman"/>
                <w:sz w:val="18"/>
                <w:szCs w:val="18"/>
                <w:lang w:eastAsia="zh-CN"/>
              </w:rPr>
            </w:pPr>
            <w:ins w:id="550" w:author="Huawei" w:date="2018-01-10T12:14:00Z">
              <w:r w:rsidRPr="00FB37C6">
                <w:rPr>
                  <w:rFonts w:eastAsia="Times New Roman"/>
                  <w:sz w:val="18"/>
                  <w:szCs w:val="18"/>
                  <w:lang w:eastAsia="zh-CN"/>
                </w:rPr>
                <w:t>4</w:t>
              </w:r>
            </w:ins>
          </w:p>
        </w:tc>
        <w:tc>
          <w:tcPr>
            <w:tcW w:w="960" w:type="dxa"/>
            <w:shd w:val="clear" w:color="auto" w:fill="F2F2F2" w:themeFill="background1" w:themeFillShade="F2"/>
            <w:vAlign w:val="center"/>
            <w:hideMark/>
          </w:tcPr>
          <w:p w:rsidR="00185F73" w:rsidRPr="00027DD0" w:rsidRDefault="00185F73" w:rsidP="008628D1">
            <w:pPr>
              <w:autoSpaceDE/>
              <w:autoSpaceDN/>
              <w:adjustRightInd/>
              <w:snapToGrid/>
              <w:spacing w:after="0"/>
              <w:jc w:val="center"/>
              <w:rPr>
                <w:ins w:id="551" w:author="Huawei" w:date="2018-01-10T12:14:00Z"/>
                <w:rFonts w:eastAsia="Times New Roman"/>
                <w:color w:val="BFBFBF" w:themeColor="background1" w:themeShade="BF"/>
                <w:sz w:val="18"/>
                <w:szCs w:val="18"/>
                <w:lang w:eastAsia="zh-CN"/>
              </w:rPr>
            </w:pPr>
            <w:ins w:id="552"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55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54" w:author="Huawei" w:date="2018-01-10T12:14:00Z"/>
                <w:rFonts w:eastAsia="Times New Roman"/>
                <w:sz w:val="18"/>
                <w:szCs w:val="18"/>
                <w:lang w:eastAsia="zh-CN"/>
              </w:rPr>
            </w:pPr>
            <w:ins w:id="555" w:author="Huawei" w:date="2018-01-10T12:14:00Z">
              <w:r w:rsidRPr="00FB37C6">
                <w:rPr>
                  <w:rFonts w:eastAsia="Times New Roman"/>
                  <w:sz w:val="18"/>
                  <w:szCs w:val="18"/>
                  <w:lang w:eastAsia="zh-CN"/>
                </w:rPr>
                <w:t>58</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556" w:author="Huawei" w:date="2018-01-10T12:14:00Z"/>
                <w:rFonts w:eastAsia="Times New Roman"/>
                <w:sz w:val="18"/>
                <w:szCs w:val="18"/>
                <w:lang w:eastAsia="zh-CN"/>
              </w:rPr>
            </w:pPr>
            <w:ins w:id="557" w:author="Huawei" w:date="2018-01-10T12:14:00Z">
              <w:r w:rsidRPr="00FB37C6">
                <w:rPr>
                  <w:rFonts w:eastAsia="Times New Roman"/>
                  <w:sz w:val="18"/>
                  <w:szCs w:val="18"/>
                  <w:lang w:eastAsia="zh-CN"/>
                </w:rPr>
                <w:t>A1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558" w:author="Huawei" w:date="2018-01-10T12:14:00Z"/>
                <w:rFonts w:eastAsia="Times New Roman"/>
                <w:sz w:val="18"/>
                <w:szCs w:val="18"/>
                <w:lang w:eastAsia="zh-CN"/>
              </w:rPr>
            </w:pPr>
            <w:ins w:id="559" w:author="Huawei" w:date="2018-01-10T12:14:00Z">
              <w:r w:rsidRPr="00FB37C6">
                <w:rPr>
                  <w:rFonts w:eastAsia="Times New Roman"/>
                  <w:sz w:val="18"/>
                  <w:szCs w:val="18"/>
                  <w:lang w:eastAsia="zh-CN"/>
                </w:rPr>
                <w:t>SFN % 8 = 0</w:t>
              </w:r>
            </w:ins>
          </w:p>
        </w:tc>
        <w:tc>
          <w:tcPr>
            <w:tcW w:w="1080" w:type="dxa"/>
            <w:shd w:val="clear" w:color="auto" w:fill="auto"/>
            <w:noWrap/>
            <w:vAlign w:val="center"/>
            <w:hideMark/>
          </w:tcPr>
          <w:p w:rsidR="00185F73" w:rsidRPr="00FB37C6" w:rsidRDefault="00185F73" w:rsidP="008628D1">
            <w:pPr>
              <w:autoSpaceDE/>
              <w:autoSpaceDN/>
              <w:adjustRightInd/>
              <w:snapToGrid/>
              <w:spacing w:after="0"/>
              <w:jc w:val="center"/>
              <w:rPr>
                <w:ins w:id="560" w:author="Huawei" w:date="2018-01-10T12:14:00Z"/>
                <w:rFonts w:eastAsia="Times New Roman"/>
                <w:sz w:val="18"/>
                <w:szCs w:val="18"/>
                <w:lang w:eastAsia="zh-CN"/>
              </w:rPr>
            </w:pPr>
            <w:ins w:id="561" w:author="Huawei" w:date="2018-01-10T12:14:00Z">
              <w:r w:rsidRPr="00FB37C6">
                <w:rPr>
                  <w:rFonts w:eastAsia="Times New Roman"/>
                  <w:sz w:val="18"/>
                  <w:szCs w:val="18"/>
                  <w:lang w:eastAsia="zh-CN"/>
                </w:rPr>
                <w:t>1,6</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562" w:author="Huawei" w:date="2018-01-10T12:14:00Z"/>
                <w:rFonts w:eastAsia="Times New Roman"/>
                <w:sz w:val="18"/>
                <w:szCs w:val="18"/>
                <w:lang w:eastAsia="zh-CN"/>
              </w:rPr>
            </w:pPr>
            <w:ins w:id="563"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564" w:author="Huawei" w:date="2018-01-10T12:14:00Z"/>
                <w:rFonts w:eastAsia="Times New Roman"/>
                <w:sz w:val="18"/>
                <w:szCs w:val="18"/>
                <w:lang w:eastAsia="zh-CN"/>
              </w:rPr>
            </w:pPr>
            <w:ins w:id="565"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66" w:author="Huawei" w:date="2018-01-10T12:14:00Z"/>
                <w:rFonts w:eastAsia="Times New Roman"/>
                <w:sz w:val="18"/>
                <w:szCs w:val="18"/>
                <w:lang w:eastAsia="zh-CN"/>
              </w:rPr>
            </w:pPr>
            <w:ins w:id="567"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568" w:author="Huawei" w:date="2018-01-10T12:14:00Z"/>
                <w:rFonts w:eastAsia="Times New Roman"/>
                <w:color w:val="BFBFBF" w:themeColor="background1" w:themeShade="BF"/>
                <w:sz w:val="18"/>
                <w:szCs w:val="18"/>
                <w:lang w:eastAsia="zh-CN"/>
              </w:rPr>
            </w:pPr>
            <w:ins w:id="569"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57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71" w:author="Huawei" w:date="2018-01-10T12:14:00Z"/>
                <w:rFonts w:eastAsia="Times New Roman"/>
                <w:sz w:val="18"/>
                <w:szCs w:val="18"/>
                <w:lang w:eastAsia="zh-CN"/>
              </w:rPr>
            </w:pPr>
            <w:ins w:id="572" w:author="Huawei" w:date="2018-01-10T12:14:00Z">
              <w:r w:rsidRPr="00FB37C6">
                <w:rPr>
                  <w:rFonts w:eastAsia="Times New Roman"/>
                  <w:sz w:val="18"/>
                  <w:szCs w:val="18"/>
                  <w:lang w:eastAsia="zh-CN"/>
                </w:rPr>
                <w:t>59</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573" w:author="Huawei" w:date="2018-01-10T12:14:00Z"/>
                <w:rFonts w:eastAsia="Times New Roman"/>
                <w:sz w:val="18"/>
                <w:szCs w:val="18"/>
                <w:lang w:eastAsia="zh-CN"/>
              </w:rPr>
            </w:pPr>
            <w:ins w:id="574" w:author="Huawei" w:date="2018-01-10T12:14:00Z">
              <w:r w:rsidRPr="00FB37C6">
                <w:rPr>
                  <w:rFonts w:eastAsia="Times New Roman"/>
                  <w:sz w:val="18"/>
                  <w:szCs w:val="18"/>
                  <w:lang w:eastAsia="zh-CN"/>
                </w:rPr>
                <w:t>A1</w:t>
              </w:r>
            </w:ins>
          </w:p>
        </w:tc>
        <w:tc>
          <w:tcPr>
            <w:tcW w:w="1140" w:type="dxa"/>
            <w:shd w:val="clear" w:color="auto" w:fill="auto"/>
            <w:vAlign w:val="center"/>
            <w:hideMark/>
          </w:tcPr>
          <w:p w:rsidR="00185F73" w:rsidRPr="00FB37C6" w:rsidRDefault="00185F73" w:rsidP="008628D1">
            <w:pPr>
              <w:autoSpaceDE/>
              <w:autoSpaceDN/>
              <w:adjustRightInd/>
              <w:snapToGrid/>
              <w:spacing w:after="0"/>
              <w:jc w:val="center"/>
              <w:rPr>
                <w:ins w:id="575" w:author="Huawei" w:date="2018-01-10T12:14:00Z"/>
                <w:rFonts w:eastAsia="Times New Roman"/>
                <w:sz w:val="18"/>
                <w:szCs w:val="18"/>
                <w:lang w:eastAsia="zh-CN"/>
              </w:rPr>
            </w:pPr>
            <w:ins w:id="576" w:author="Huawei" w:date="2018-01-10T12:14:00Z">
              <w:r w:rsidRPr="00FB37C6">
                <w:rPr>
                  <w:rFonts w:eastAsia="Times New Roman"/>
                  <w:sz w:val="18"/>
                  <w:szCs w:val="18"/>
                  <w:lang w:eastAsia="zh-CN"/>
                </w:rPr>
                <w:t>SFN % 8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577" w:author="Huawei" w:date="2018-01-10T12:14:00Z"/>
                <w:rFonts w:eastAsia="Times New Roman"/>
                <w:sz w:val="18"/>
                <w:szCs w:val="18"/>
                <w:lang w:eastAsia="zh-CN"/>
              </w:rPr>
            </w:pPr>
            <w:ins w:id="578" w:author="Huawei" w:date="2018-01-10T12:14:00Z">
              <w:r w:rsidRPr="00FB37C6">
                <w:rPr>
                  <w:rFonts w:eastAsia="Times New Roman"/>
                  <w:sz w:val="18"/>
                  <w:szCs w:val="18"/>
                  <w:lang w:eastAsia="zh-CN"/>
                </w:rPr>
                <w:t>2,7</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579" w:author="Huawei" w:date="2018-01-10T12:14:00Z"/>
                <w:rFonts w:eastAsia="Times New Roman"/>
                <w:sz w:val="18"/>
                <w:szCs w:val="18"/>
                <w:lang w:eastAsia="zh-CN"/>
              </w:rPr>
            </w:pPr>
            <w:ins w:id="580"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581" w:author="Huawei" w:date="2018-01-10T12:14:00Z"/>
                <w:rFonts w:eastAsia="Times New Roman"/>
                <w:sz w:val="18"/>
                <w:szCs w:val="18"/>
                <w:lang w:eastAsia="zh-CN"/>
              </w:rPr>
            </w:pPr>
            <w:ins w:id="582"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583" w:author="Huawei" w:date="2018-01-10T12:14:00Z"/>
                <w:rFonts w:eastAsia="Times New Roman"/>
                <w:sz w:val="18"/>
                <w:szCs w:val="18"/>
                <w:lang w:eastAsia="zh-CN"/>
              </w:rPr>
            </w:pPr>
            <w:ins w:id="584"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585" w:author="Huawei" w:date="2018-01-10T12:14:00Z"/>
                <w:rFonts w:ascii="Calibri" w:eastAsia="Times New Roman" w:hAnsi="Calibri" w:cs="Calibri"/>
                <w:color w:val="BFBFBF" w:themeColor="background1" w:themeShade="BF"/>
                <w:sz w:val="18"/>
                <w:szCs w:val="18"/>
                <w:lang w:eastAsia="zh-CN"/>
              </w:rPr>
            </w:pPr>
            <w:ins w:id="586"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58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588" w:author="Huawei" w:date="2018-01-10T12:14:00Z"/>
                <w:rFonts w:eastAsia="Times New Roman"/>
                <w:sz w:val="18"/>
                <w:szCs w:val="18"/>
                <w:lang w:eastAsia="zh-CN"/>
              </w:rPr>
            </w:pPr>
            <w:ins w:id="589" w:author="Huawei" w:date="2018-01-10T12:14:00Z">
              <w:r w:rsidRPr="00FB37C6">
                <w:rPr>
                  <w:rFonts w:eastAsia="Times New Roman"/>
                  <w:sz w:val="18"/>
                  <w:szCs w:val="18"/>
                  <w:lang w:eastAsia="zh-CN"/>
                </w:rPr>
                <w:t>60</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590" w:author="Huawei" w:date="2018-01-10T12:14:00Z"/>
                <w:rFonts w:eastAsia="Times New Roman"/>
                <w:sz w:val="18"/>
                <w:szCs w:val="18"/>
                <w:lang w:eastAsia="zh-CN"/>
              </w:rPr>
            </w:pPr>
            <w:ins w:id="591"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592" w:author="Huawei" w:date="2018-01-10T12:14:00Z"/>
                <w:rFonts w:eastAsia="Times New Roman"/>
                <w:sz w:val="18"/>
                <w:szCs w:val="18"/>
                <w:lang w:eastAsia="zh-CN"/>
              </w:rPr>
            </w:pPr>
            <w:ins w:id="593" w:author="Huawei" w:date="2018-01-10T12:14:00Z">
              <w:r w:rsidRPr="00FB37C6">
                <w:rPr>
                  <w:rFonts w:eastAsia="Times New Roman"/>
                  <w:sz w:val="18"/>
                  <w:szCs w:val="18"/>
                  <w:lang w:eastAsia="zh-CN"/>
                </w:rPr>
                <w:t>SFN % 4 = 0</w:t>
              </w:r>
            </w:ins>
          </w:p>
        </w:tc>
        <w:tc>
          <w:tcPr>
            <w:tcW w:w="1080" w:type="dxa"/>
            <w:shd w:val="clear" w:color="auto" w:fill="auto"/>
            <w:noWrap/>
            <w:vAlign w:val="center"/>
            <w:hideMark/>
          </w:tcPr>
          <w:p w:rsidR="00185F73" w:rsidRPr="00FB37C6" w:rsidRDefault="00185F73" w:rsidP="008628D1">
            <w:pPr>
              <w:autoSpaceDE/>
              <w:autoSpaceDN/>
              <w:adjustRightInd/>
              <w:snapToGrid/>
              <w:spacing w:after="0"/>
              <w:jc w:val="center"/>
              <w:rPr>
                <w:ins w:id="594" w:author="Huawei" w:date="2018-01-10T12:14:00Z"/>
                <w:rFonts w:eastAsia="Times New Roman"/>
                <w:sz w:val="18"/>
                <w:szCs w:val="18"/>
                <w:lang w:eastAsia="zh-CN"/>
              </w:rPr>
            </w:pPr>
            <w:ins w:id="595" w:author="Huawei" w:date="2018-01-10T12:14:00Z">
              <w:r w:rsidRPr="00FB37C6">
                <w:rPr>
                  <w:rFonts w:eastAsia="Times New Roman"/>
                  <w:sz w:val="18"/>
                  <w:szCs w:val="18"/>
                  <w:lang w:eastAsia="zh-CN"/>
                </w:rPr>
                <w:t>1,6</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596" w:author="Huawei" w:date="2018-01-10T12:14:00Z"/>
                <w:rFonts w:eastAsia="Times New Roman"/>
                <w:sz w:val="18"/>
                <w:szCs w:val="18"/>
                <w:lang w:eastAsia="zh-CN"/>
              </w:rPr>
            </w:pPr>
            <w:ins w:id="597"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598" w:author="Huawei" w:date="2018-01-10T12:14:00Z"/>
                <w:rFonts w:eastAsia="Times New Roman"/>
                <w:sz w:val="18"/>
                <w:szCs w:val="18"/>
                <w:lang w:eastAsia="zh-CN"/>
              </w:rPr>
            </w:pPr>
            <w:ins w:id="599"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00" w:author="Huawei" w:date="2018-01-10T12:14:00Z"/>
                <w:rFonts w:eastAsia="Times New Roman"/>
                <w:sz w:val="18"/>
                <w:szCs w:val="18"/>
                <w:lang w:eastAsia="zh-CN"/>
              </w:rPr>
            </w:pPr>
            <w:ins w:id="601"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02" w:author="Huawei" w:date="2018-01-10T12:14:00Z"/>
                <w:rFonts w:eastAsia="Times New Roman"/>
                <w:color w:val="BFBFBF" w:themeColor="background1" w:themeShade="BF"/>
                <w:sz w:val="18"/>
                <w:szCs w:val="18"/>
                <w:lang w:eastAsia="zh-CN"/>
              </w:rPr>
            </w:pPr>
            <w:ins w:id="603"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60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05" w:author="Huawei" w:date="2018-01-10T12:14:00Z"/>
                <w:rFonts w:eastAsia="Times New Roman"/>
                <w:sz w:val="18"/>
                <w:szCs w:val="18"/>
                <w:lang w:eastAsia="zh-CN"/>
              </w:rPr>
            </w:pPr>
            <w:ins w:id="606" w:author="Huawei" w:date="2018-01-10T12:14:00Z">
              <w:r w:rsidRPr="00FB37C6">
                <w:rPr>
                  <w:rFonts w:eastAsia="Times New Roman"/>
                  <w:sz w:val="18"/>
                  <w:szCs w:val="18"/>
                  <w:lang w:eastAsia="zh-CN"/>
                </w:rPr>
                <w:t>61</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07" w:author="Huawei" w:date="2018-01-10T12:14:00Z"/>
                <w:rFonts w:eastAsia="Times New Roman"/>
                <w:sz w:val="18"/>
                <w:szCs w:val="18"/>
                <w:lang w:eastAsia="zh-CN"/>
              </w:rPr>
            </w:pPr>
            <w:ins w:id="608"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09" w:author="Huawei" w:date="2018-01-10T12:14:00Z"/>
                <w:rFonts w:eastAsia="Times New Roman"/>
                <w:sz w:val="18"/>
                <w:szCs w:val="18"/>
                <w:lang w:eastAsia="zh-CN"/>
              </w:rPr>
            </w:pPr>
            <w:ins w:id="610" w:author="Huawei" w:date="2018-01-10T12:14:00Z">
              <w:r w:rsidRPr="00FB37C6">
                <w:rPr>
                  <w:rFonts w:eastAsia="Times New Roman"/>
                  <w:sz w:val="18"/>
                  <w:szCs w:val="18"/>
                  <w:lang w:eastAsia="zh-CN"/>
                </w:rPr>
                <w:t>SFN % 4 = 0</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611" w:author="Huawei" w:date="2018-01-10T12:14:00Z"/>
                <w:rFonts w:eastAsia="Times New Roman"/>
                <w:sz w:val="18"/>
                <w:szCs w:val="18"/>
                <w:lang w:eastAsia="zh-CN"/>
              </w:rPr>
            </w:pPr>
            <w:ins w:id="612" w:author="Huawei" w:date="2018-01-10T12:14:00Z">
              <w:r w:rsidRPr="00FB37C6">
                <w:rPr>
                  <w:rFonts w:eastAsia="Times New Roman"/>
                  <w:sz w:val="18"/>
                  <w:szCs w:val="18"/>
                  <w:lang w:eastAsia="zh-CN"/>
                </w:rPr>
                <w:t>2,7</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13" w:author="Huawei" w:date="2018-01-10T12:14:00Z"/>
                <w:rFonts w:eastAsia="Times New Roman"/>
                <w:sz w:val="18"/>
                <w:szCs w:val="18"/>
                <w:lang w:eastAsia="zh-CN"/>
              </w:rPr>
            </w:pPr>
            <w:ins w:id="614"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615" w:author="Huawei" w:date="2018-01-10T12:14:00Z"/>
                <w:rFonts w:eastAsia="Times New Roman"/>
                <w:sz w:val="18"/>
                <w:szCs w:val="18"/>
                <w:lang w:eastAsia="zh-CN"/>
              </w:rPr>
            </w:pPr>
            <w:ins w:id="616"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17" w:author="Huawei" w:date="2018-01-10T12:14:00Z"/>
                <w:rFonts w:eastAsia="Times New Roman"/>
                <w:sz w:val="18"/>
                <w:szCs w:val="18"/>
                <w:lang w:eastAsia="zh-CN"/>
              </w:rPr>
            </w:pPr>
            <w:ins w:id="618"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19" w:author="Huawei" w:date="2018-01-10T12:14:00Z"/>
                <w:rFonts w:eastAsia="Times New Roman"/>
                <w:color w:val="BFBFBF" w:themeColor="background1" w:themeShade="BF"/>
                <w:sz w:val="18"/>
                <w:szCs w:val="18"/>
                <w:lang w:eastAsia="zh-CN"/>
              </w:rPr>
            </w:pPr>
            <w:ins w:id="620"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62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22" w:author="Huawei" w:date="2018-01-10T12:14:00Z"/>
                <w:rFonts w:eastAsia="Times New Roman"/>
                <w:sz w:val="18"/>
                <w:szCs w:val="18"/>
                <w:lang w:eastAsia="zh-CN"/>
              </w:rPr>
            </w:pPr>
            <w:ins w:id="623" w:author="Huawei" w:date="2018-01-10T12:14:00Z">
              <w:r w:rsidRPr="00FB37C6">
                <w:rPr>
                  <w:rFonts w:eastAsia="Times New Roman"/>
                  <w:sz w:val="18"/>
                  <w:szCs w:val="18"/>
                  <w:lang w:eastAsia="zh-CN"/>
                </w:rPr>
                <w:t>62</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24" w:author="Huawei" w:date="2018-01-10T12:14:00Z"/>
                <w:rFonts w:eastAsia="Times New Roman"/>
                <w:sz w:val="18"/>
                <w:szCs w:val="18"/>
                <w:lang w:eastAsia="zh-CN"/>
              </w:rPr>
            </w:pPr>
            <w:ins w:id="625"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26" w:author="Huawei" w:date="2018-01-10T12:14:00Z"/>
                <w:rFonts w:eastAsia="Times New Roman"/>
                <w:sz w:val="18"/>
                <w:szCs w:val="18"/>
                <w:lang w:eastAsia="zh-CN"/>
              </w:rPr>
            </w:pPr>
            <w:ins w:id="627" w:author="Huawei" w:date="2018-01-10T12:14:00Z">
              <w:r w:rsidRPr="00FB37C6">
                <w:rPr>
                  <w:rFonts w:eastAsia="Times New Roman"/>
                  <w:sz w:val="18"/>
                  <w:szCs w:val="18"/>
                  <w:lang w:eastAsia="zh-CN"/>
                </w:rPr>
                <w:t>SFN % 2 = 0</w:t>
              </w:r>
            </w:ins>
          </w:p>
        </w:tc>
        <w:tc>
          <w:tcPr>
            <w:tcW w:w="1080" w:type="dxa"/>
            <w:shd w:val="clear" w:color="auto" w:fill="auto"/>
            <w:noWrap/>
            <w:vAlign w:val="center"/>
            <w:hideMark/>
          </w:tcPr>
          <w:p w:rsidR="00185F73" w:rsidRPr="00FB37C6" w:rsidRDefault="00185F73" w:rsidP="008628D1">
            <w:pPr>
              <w:autoSpaceDE/>
              <w:autoSpaceDN/>
              <w:adjustRightInd/>
              <w:snapToGrid/>
              <w:spacing w:after="0"/>
              <w:jc w:val="center"/>
              <w:rPr>
                <w:ins w:id="628" w:author="Huawei" w:date="2018-01-10T12:14:00Z"/>
                <w:rFonts w:eastAsia="Times New Roman"/>
                <w:sz w:val="18"/>
                <w:szCs w:val="18"/>
                <w:lang w:eastAsia="zh-CN"/>
              </w:rPr>
            </w:pPr>
            <w:ins w:id="629" w:author="Huawei" w:date="2018-01-10T12:14:00Z">
              <w:r w:rsidRPr="00FB37C6">
                <w:rPr>
                  <w:rFonts w:eastAsia="Times New Roman"/>
                  <w:sz w:val="18"/>
                  <w:szCs w:val="18"/>
                  <w:lang w:eastAsia="zh-CN"/>
                </w:rPr>
                <w:t>1,6</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30" w:author="Huawei" w:date="2018-01-10T12:14:00Z"/>
                <w:rFonts w:eastAsia="Times New Roman"/>
                <w:sz w:val="18"/>
                <w:szCs w:val="18"/>
                <w:lang w:eastAsia="zh-CN"/>
              </w:rPr>
            </w:pPr>
            <w:ins w:id="631"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632" w:author="Huawei" w:date="2018-01-10T12:14:00Z"/>
                <w:rFonts w:eastAsia="Times New Roman"/>
                <w:sz w:val="18"/>
                <w:szCs w:val="18"/>
                <w:lang w:eastAsia="zh-CN"/>
              </w:rPr>
            </w:pPr>
            <w:ins w:id="633"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34" w:author="Huawei" w:date="2018-01-10T12:14:00Z"/>
                <w:rFonts w:eastAsia="Times New Roman"/>
                <w:sz w:val="18"/>
                <w:szCs w:val="18"/>
                <w:lang w:eastAsia="zh-CN"/>
              </w:rPr>
            </w:pPr>
            <w:ins w:id="635"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36" w:author="Huawei" w:date="2018-01-10T12:14:00Z"/>
                <w:rFonts w:ascii="Calibri" w:eastAsia="Times New Roman" w:hAnsi="Calibri" w:cs="Calibri"/>
                <w:color w:val="BFBFBF" w:themeColor="background1" w:themeShade="BF"/>
                <w:sz w:val="18"/>
                <w:szCs w:val="18"/>
                <w:lang w:eastAsia="zh-CN"/>
              </w:rPr>
            </w:pPr>
            <w:ins w:id="637"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63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39" w:author="Huawei" w:date="2018-01-10T12:14:00Z"/>
                <w:rFonts w:eastAsia="Times New Roman"/>
                <w:sz w:val="18"/>
                <w:szCs w:val="18"/>
                <w:lang w:eastAsia="zh-CN"/>
              </w:rPr>
            </w:pPr>
            <w:ins w:id="640" w:author="Huawei" w:date="2018-01-10T12:14:00Z">
              <w:r w:rsidRPr="00FB37C6">
                <w:rPr>
                  <w:rFonts w:eastAsia="Times New Roman"/>
                  <w:sz w:val="18"/>
                  <w:szCs w:val="18"/>
                  <w:lang w:eastAsia="zh-CN"/>
                </w:rPr>
                <w:t>63</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41" w:author="Huawei" w:date="2018-01-10T12:14:00Z"/>
                <w:rFonts w:eastAsia="Times New Roman"/>
                <w:sz w:val="18"/>
                <w:szCs w:val="18"/>
                <w:lang w:eastAsia="zh-CN"/>
              </w:rPr>
            </w:pPr>
            <w:ins w:id="642"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43" w:author="Huawei" w:date="2018-01-10T12:14:00Z"/>
                <w:rFonts w:eastAsia="Times New Roman"/>
                <w:sz w:val="18"/>
                <w:szCs w:val="18"/>
                <w:lang w:eastAsia="zh-CN"/>
              </w:rPr>
            </w:pPr>
            <w:ins w:id="644" w:author="Huawei" w:date="2018-01-10T12:14:00Z">
              <w:r w:rsidRPr="00FB37C6">
                <w:rPr>
                  <w:rFonts w:eastAsia="Times New Roman"/>
                  <w:sz w:val="18"/>
                  <w:szCs w:val="18"/>
                  <w:lang w:eastAsia="zh-CN"/>
                </w:rPr>
                <w:t>SFN % 2 = 0</w:t>
              </w:r>
            </w:ins>
          </w:p>
        </w:tc>
        <w:tc>
          <w:tcPr>
            <w:tcW w:w="1080" w:type="dxa"/>
            <w:shd w:val="clear" w:color="auto" w:fill="auto"/>
            <w:noWrap/>
            <w:vAlign w:val="center"/>
            <w:hideMark/>
          </w:tcPr>
          <w:p w:rsidR="00185F73" w:rsidRPr="00FB37C6" w:rsidRDefault="00185F73" w:rsidP="008628D1">
            <w:pPr>
              <w:autoSpaceDE/>
              <w:autoSpaceDN/>
              <w:adjustRightInd/>
              <w:snapToGrid/>
              <w:spacing w:after="0"/>
              <w:jc w:val="center"/>
              <w:rPr>
                <w:ins w:id="645" w:author="Huawei" w:date="2018-01-10T12:14:00Z"/>
                <w:rFonts w:eastAsia="Times New Roman"/>
                <w:sz w:val="18"/>
                <w:szCs w:val="18"/>
                <w:lang w:eastAsia="zh-CN"/>
              </w:rPr>
            </w:pPr>
            <w:ins w:id="646" w:author="Huawei" w:date="2018-01-10T12:14:00Z">
              <w:r w:rsidRPr="00FB37C6">
                <w:rPr>
                  <w:rFonts w:eastAsia="Times New Roman"/>
                  <w:sz w:val="18"/>
                  <w:szCs w:val="18"/>
                  <w:lang w:eastAsia="zh-CN"/>
                </w:rPr>
                <w:t>2,7</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47" w:author="Huawei" w:date="2018-01-10T12:14:00Z"/>
                <w:rFonts w:eastAsia="Times New Roman"/>
                <w:sz w:val="18"/>
                <w:szCs w:val="18"/>
                <w:lang w:eastAsia="zh-CN"/>
              </w:rPr>
            </w:pPr>
            <w:ins w:id="648"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649" w:author="Huawei" w:date="2018-01-10T12:14:00Z"/>
                <w:rFonts w:eastAsia="Times New Roman"/>
                <w:sz w:val="18"/>
                <w:szCs w:val="18"/>
                <w:lang w:eastAsia="zh-CN"/>
              </w:rPr>
            </w:pPr>
            <w:ins w:id="650"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51" w:author="Huawei" w:date="2018-01-10T12:14:00Z"/>
                <w:rFonts w:eastAsia="Times New Roman"/>
                <w:sz w:val="18"/>
                <w:szCs w:val="18"/>
                <w:lang w:eastAsia="zh-CN"/>
              </w:rPr>
            </w:pPr>
            <w:ins w:id="652"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53" w:author="Huawei" w:date="2018-01-10T12:14:00Z"/>
                <w:rFonts w:ascii="Calibri" w:eastAsia="Times New Roman" w:hAnsi="Calibri" w:cs="Calibri"/>
                <w:color w:val="BFBFBF" w:themeColor="background1" w:themeShade="BF"/>
                <w:sz w:val="18"/>
                <w:szCs w:val="18"/>
                <w:lang w:eastAsia="zh-CN"/>
              </w:rPr>
            </w:pPr>
            <w:ins w:id="654"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65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56" w:author="Huawei" w:date="2018-01-10T12:14:00Z"/>
                <w:rFonts w:eastAsia="Times New Roman"/>
                <w:sz w:val="18"/>
                <w:szCs w:val="18"/>
                <w:lang w:eastAsia="zh-CN"/>
              </w:rPr>
            </w:pPr>
            <w:ins w:id="657" w:author="Huawei" w:date="2018-01-10T12:14:00Z">
              <w:r w:rsidRPr="00FB37C6">
                <w:rPr>
                  <w:rFonts w:eastAsia="Times New Roman"/>
                  <w:sz w:val="18"/>
                  <w:szCs w:val="18"/>
                  <w:lang w:eastAsia="zh-CN"/>
                </w:rPr>
                <w:t>64</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58" w:author="Huawei" w:date="2018-01-10T12:14:00Z"/>
                <w:rFonts w:eastAsia="Times New Roman"/>
                <w:sz w:val="18"/>
                <w:szCs w:val="18"/>
                <w:lang w:eastAsia="zh-CN"/>
              </w:rPr>
            </w:pPr>
            <w:ins w:id="659"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60" w:author="Huawei" w:date="2018-01-10T12:14:00Z"/>
                <w:rFonts w:eastAsia="Times New Roman"/>
                <w:sz w:val="18"/>
                <w:szCs w:val="18"/>
                <w:lang w:eastAsia="zh-CN"/>
              </w:rPr>
            </w:pPr>
            <w:ins w:id="661"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662" w:author="Huawei" w:date="2018-01-10T12:14:00Z"/>
                <w:rFonts w:eastAsia="Times New Roman"/>
                <w:sz w:val="18"/>
                <w:szCs w:val="18"/>
                <w:lang w:eastAsia="zh-CN"/>
              </w:rPr>
            </w:pPr>
            <w:ins w:id="663" w:author="Huawei" w:date="2018-01-10T12:14:00Z">
              <w:r w:rsidRPr="00FB37C6">
                <w:rPr>
                  <w:rFonts w:eastAsia="Times New Roman"/>
                  <w:sz w:val="18"/>
                  <w:szCs w:val="18"/>
                  <w:lang w:eastAsia="zh-CN"/>
                </w:rPr>
                <w:t>1,6</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64" w:author="Huawei" w:date="2018-01-10T12:14:00Z"/>
                <w:rFonts w:eastAsia="Times New Roman"/>
                <w:sz w:val="18"/>
                <w:szCs w:val="18"/>
                <w:lang w:eastAsia="zh-CN"/>
              </w:rPr>
            </w:pPr>
            <w:ins w:id="665"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666" w:author="Huawei" w:date="2018-01-10T12:14:00Z"/>
                <w:rFonts w:eastAsia="Times New Roman"/>
                <w:sz w:val="18"/>
                <w:szCs w:val="18"/>
                <w:lang w:eastAsia="zh-CN"/>
              </w:rPr>
            </w:pPr>
            <w:ins w:id="667"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68" w:author="Huawei" w:date="2018-01-10T12:14:00Z"/>
                <w:rFonts w:eastAsia="Times New Roman"/>
                <w:sz w:val="18"/>
                <w:szCs w:val="18"/>
                <w:lang w:eastAsia="zh-CN"/>
              </w:rPr>
            </w:pPr>
            <w:ins w:id="669"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70" w:author="Huawei" w:date="2018-01-10T12:14:00Z"/>
                <w:rFonts w:ascii="Calibri" w:eastAsia="Times New Roman" w:hAnsi="Calibri" w:cs="Calibri"/>
                <w:color w:val="BFBFBF" w:themeColor="background1" w:themeShade="BF"/>
                <w:sz w:val="18"/>
                <w:szCs w:val="18"/>
                <w:lang w:eastAsia="zh-CN"/>
              </w:rPr>
            </w:pPr>
            <w:ins w:id="671"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67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73" w:author="Huawei" w:date="2018-01-10T12:14:00Z"/>
                <w:rFonts w:eastAsia="Times New Roman"/>
                <w:sz w:val="18"/>
                <w:szCs w:val="18"/>
                <w:lang w:eastAsia="zh-CN"/>
              </w:rPr>
            </w:pPr>
            <w:ins w:id="674" w:author="Huawei" w:date="2018-01-10T12:14:00Z">
              <w:r w:rsidRPr="00FB37C6">
                <w:rPr>
                  <w:rFonts w:eastAsia="Times New Roman"/>
                  <w:sz w:val="18"/>
                  <w:szCs w:val="18"/>
                  <w:lang w:eastAsia="zh-CN"/>
                </w:rPr>
                <w:t>65</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75" w:author="Huawei" w:date="2018-01-10T12:14:00Z"/>
                <w:rFonts w:eastAsia="Times New Roman"/>
                <w:sz w:val="18"/>
                <w:szCs w:val="18"/>
                <w:lang w:eastAsia="zh-CN"/>
              </w:rPr>
            </w:pPr>
            <w:ins w:id="676"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77" w:author="Huawei" w:date="2018-01-10T12:14:00Z"/>
                <w:rFonts w:eastAsia="Times New Roman"/>
                <w:sz w:val="18"/>
                <w:szCs w:val="18"/>
                <w:lang w:eastAsia="zh-CN"/>
              </w:rPr>
            </w:pPr>
            <w:ins w:id="678"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679" w:author="Huawei" w:date="2018-01-10T12:14:00Z"/>
                <w:rFonts w:eastAsia="Times New Roman"/>
                <w:sz w:val="18"/>
                <w:szCs w:val="18"/>
                <w:lang w:eastAsia="zh-CN"/>
              </w:rPr>
            </w:pPr>
            <w:ins w:id="680" w:author="Huawei" w:date="2018-01-10T12:14:00Z">
              <w:r w:rsidRPr="00FB37C6">
                <w:rPr>
                  <w:rFonts w:eastAsia="Times New Roman"/>
                  <w:sz w:val="18"/>
                  <w:szCs w:val="18"/>
                  <w:lang w:eastAsia="zh-CN"/>
                </w:rPr>
                <w:t>2,7</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81" w:author="Huawei" w:date="2018-01-10T12:14:00Z"/>
                <w:rFonts w:eastAsia="Times New Roman"/>
                <w:sz w:val="18"/>
                <w:szCs w:val="18"/>
                <w:lang w:eastAsia="zh-CN"/>
              </w:rPr>
            </w:pPr>
            <w:ins w:id="682" w:author="Huawei" w:date="2018-01-10T12:14:00Z">
              <w:r w:rsidRPr="00FB37C6">
                <w:rPr>
                  <w:rFonts w:eastAsia="Times New Roman"/>
                  <w:sz w:val="18"/>
                  <w:szCs w:val="18"/>
                  <w:lang w:eastAsia="zh-CN"/>
                </w:rPr>
                <w:t>5</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683" w:author="Huawei" w:date="2018-01-10T12:14:00Z"/>
                <w:rFonts w:eastAsia="Times New Roman"/>
                <w:sz w:val="18"/>
                <w:szCs w:val="18"/>
                <w:lang w:eastAsia="zh-CN"/>
              </w:rPr>
            </w:pPr>
            <w:ins w:id="684"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685" w:author="Huawei" w:date="2018-01-10T12:14:00Z"/>
                <w:rFonts w:eastAsia="Times New Roman"/>
                <w:sz w:val="18"/>
                <w:szCs w:val="18"/>
                <w:lang w:eastAsia="zh-CN"/>
              </w:rPr>
            </w:pPr>
            <w:ins w:id="686"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687" w:author="Huawei" w:date="2018-01-10T12:14:00Z"/>
                <w:rFonts w:ascii="Calibri" w:eastAsia="Times New Roman" w:hAnsi="Calibri" w:cs="Calibri"/>
                <w:color w:val="BFBFBF" w:themeColor="background1" w:themeShade="BF"/>
                <w:sz w:val="18"/>
                <w:szCs w:val="18"/>
                <w:lang w:eastAsia="zh-CN"/>
              </w:rPr>
            </w:pPr>
            <w:ins w:id="688"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68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690" w:author="Huawei" w:date="2018-01-10T12:14:00Z"/>
                <w:rFonts w:eastAsia="Times New Roman"/>
                <w:sz w:val="18"/>
                <w:szCs w:val="18"/>
                <w:lang w:eastAsia="zh-CN"/>
              </w:rPr>
            </w:pPr>
            <w:ins w:id="691" w:author="Huawei" w:date="2018-01-10T12:14:00Z">
              <w:r w:rsidRPr="00FB37C6">
                <w:rPr>
                  <w:rFonts w:eastAsia="Times New Roman"/>
                  <w:sz w:val="18"/>
                  <w:szCs w:val="18"/>
                  <w:lang w:eastAsia="zh-CN"/>
                </w:rPr>
                <w:t>66</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692" w:author="Huawei" w:date="2018-01-10T12:14:00Z"/>
                <w:rFonts w:eastAsia="Times New Roman"/>
                <w:sz w:val="18"/>
                <w:szCs w:val="18"/>
                <w:lang w:eastAsia="zh-CN"/>
              </w:rPr>
            </w:pPr>
            <w:ins w:id="693"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694" w:author="Huawei" w:date="2018-01-10T12:14:00Z"/>
                <w:rFonts w:eastAsia="Times New Roman"/>
                <w:sz w:val="18"/>
                <w:szCs w:val="18"/>
                <w:lang w:eastAsia="zh-CN"/>
              </w:rPr>
            </w:pPr>
            <w:ins w:id="695"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696" w:author="Huawei" w:date="2018-01-10T12:14:00Z"/>
                <w:rFonts w:eastAsia="Times New Roman"/>
                <w:sz w:val="18"/>
                <w:szCs w:val="18"/>
                <w:lang w:eastAsia="zh-CN"/>
              </w:rPr>
            </w:pPr>
            <w:ins w:id="697" w:author="Huawei" w:date="2018-01-10T12:14:00Z">
              <w:r w:rsidRPr="00FB37C6">
                <w:rPr>
                  <w:rFonts w:eastAsia="Times New Roman"/>
                  <w:sz w:val="18"/>
                  <w:szCs w:val="18"/>
                  <w:lang w:eastAsia="zh-CN"/>
                </w:rPr>
                <w:t>1,6</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698" w:author="Huawei" w:date="2018-01-10T12:14:00Z"/>
                <w:rFonts w:eastAsia="Times New Roman"/>
                <w:sz w:val="18"/>
                <w:szCs w:val="18"/>
                <w:lang w:eastAsia="zh-CN"/>
              </w:rPr>
            </w:pPr>
            <w:ins w:id="699" w:author="Huawei" w:date="2018-01-10T12:14:00Z">
              <w:r w:rsidRPr="00FB37C6">
                <w:rPr>
                  <w:rFonts w:eastAsia="Times New Roman"/>
                  <w:sz w:val="18"/>
                  <w:szCs w:val="18"/>
                  <w:lang w:eastAsia="zh-CN"/>
                </w:rPr>
                <w:t>1</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700" w:author="Huawei" w:date="2018-01-10T12:14:00Z"/>
                <w:rFonts w:eastAsia="Times New Roman"/>
                <w:sz w:val="18"/>
                <w:szCs w:val="18"/>
                <w:lang w:eastAsia="zh-CN"/>
              </w:rPr>
            </w:pPr>
            <w:ins w:id="701"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702" w:author="Huawei" w:date="2018-01-10T12:14:00Z"/>
                <w:rFonts w:eastAsia="Times New Roman"/>
                <w:sz w:val="18"/>
                <w:szCs w:val="18"/>
                <w:lang w:eastAsia="zh-CN"/>
              </w:rPr>
            </w:pPr>
            <w:ins w:id="703"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704" w:author="Huawei" w:date="2018-01-10T12:14:00Z"/>
                <w:rFonts w:ascii="Calibri" w:eastAsia="Times New Roman" w:hAnsi="Calibri" w:cs="Calibri"/>
                <w:color w:val="BFBFBF" w:themeColor="background1" w:themeShade="BF"/>
                <w:sz w:val="18"/>
                <w:szCs w:val="18"/>
                <w:lang w:eastAsia="zh-CN"/>
              </w:rPr>
            </w:pPr>
            <w:ins w:id="705"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70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07" w:author="Huawei" w:date="2018-01-10T12:14:00Z"/>
                <w:rFonts w:eastAsia="Times New Roman"/>
                <w:sz w:val="18"/>
                <w:szCs w:val="18"/>
                <w:lang w:eastAsia="zh-CN"/>
              </w:rPr>
            </w:pPr>
            <w:ins w:id="708" w:author="Huawei" w:date="2018-01-10T12:14:00Z">
              <w:r w:rsidRPr="00FB37C6">
                <w:rPr>
                  <w:rFonts w:eastAsia="Times New Roman"/>
                  <w:sz w:val="18"/>
                  <w:szCs w:val="18"/>
                  <w:lang w:eastAsia="zh-CN"/>
                </w:rPr>
                <w:t>67</w:t>
              </w:r>
            </w:ins>
          </w:p>
        </w:tc>
        <w:tc>
          <w:tcPr>
            <w:tcW w:w="1120" w:type="dxa"/>
            <w:shd w:val="clear" w:color="auto" w:fill="auto"/>
            <w:noWrap/>
            <w:vAlign w:val="center"/>
            <w:hideMark/>
          </w:tcPr>
          <w:p w:rsidR="00185F73" w:rsidRPr="00FB37C6" w:rsidRDefault="00185F73" w:rsidP="008628D1">
            <w:pPr>
              <w:autoSpaceDE/>
              <w:autoSpaceDN/>
              <w:adjustRightInd/>
              <w:snapToGrid/>
              <w:spacing w:after="0"/>
              <w:jc w:val="center"/>
              <w:rPr>
                <w:ins w:id="709" w:author="Huawei" w:date="2018-01-10T12:14:00Z"/>
                <w:rFonts w:eastAsia="Times New Roman"/>
                <w:sz w:val="18"/>
                <w:szCs w:val="18"/>
                <w:lang w:eastAsia="zh-CN"/>
              </w:rPr>
            </w:pPr>
            <w:ins w:id="710" w:author="Huawei" w:date="2018-01-10T12:14:00Z">
              <w:r w:rsidRPr="00FB37C6">
                <w:rPr>
                  <w:rFonts w:eastAsia="Times New Roman"/>
                  <w:sz w:val="18"/>
                  <w:szCs w:val="18"/>
                  <w:lang w:eastAsia="zh-CN"/>
                </w:rPr>
                <w:t>A1</w:t>
              </w:r>
            </w:ins>
          </w:p>
        </w:tc>
        <w:tc>
          <w:tcPr>
            <w:tcW w:w="1140" w:type="dxa"/>
            <w:shd w:val="clear" w:color="auto" w:fill="auto"/>
            <w:noWrap/>
            <w:vAlign w:val="center"/>
            <w:hideMark/>
          </w:tcPr>
          <w:p w:rsidR="00185F73" w:rsidRPr="00FB37C6" w:rsidRDefault="00185F73" w:rsidP="008628D1">
            <w:pPr>
              <w:autoSpaceDE/>
              <w:autoSpaceDN/>
              <w:adjustRightInd/>
              <w:snapToGrid/>
              <w:spacing w:after="0"/>
              <w:jc w:val="center"/>
              <w:rPr>
                <w:ins w:id="711" w:author="Huawei" w:date="2018-01-10T12:14:00Z"/>
                <w:rFonts w:eastAsia="Times New Roman"/>
                <w:sz w:val="18"/>
                <w:szCs w:val="18"/>
                <w:lang w:eastAsia="zh-CN"/>
              </w:rPr>
            </w:pPr>
            <w:ins w:id="712" w:author="Huawei" w:date="2018-01-10T12:14:00Z">
              <w:r w:rsidRPr="00FB37C6">
                <w:rPr>
                  <w:rFonts w:eastAsia="Times New Roman"/>
                  <w:sz w:val="18"/>
                  <w:szCs w:val="18"/>
                  <w:lang w:eastAsia="zh-CN"/>
                </w:rPr>
                <w:t>Any</w:t>
              </w:r>
            </w:ins>
          </w:p>
        </w:tc>
        <w:tc>
          <w:tcPr>
            <w:tcW w:w="1080" w:type="dxa"/>
            <w:shd w:val="clear" w:color="auto" w:fill="auto"/>
            <w:vAlign w:val="center"/>
            <w:hideMark/>
          </w:tcPr>
          <w:p w:rsidR="00185F73" w:rsidRPr="00FB37C6" w:rsidRDefault="00185F73" w:rsidP="008628D1">
            <w:pPr>
              <w:autoSpaceDE/>
              <w:autoSpaceDN/>
              <w:adjustRightInd/>
              <w:snapToGrid/>
              <w:spacing w:after="0"/>
              <w:jc w:val="center"/>
              <w:rPr>
                <w:ins w:id="713" w:author="Huawei" w:date="2018-01-10T12:14:00Z"/>
                <w:rFonts w:eastAsia="Times New Roman"/>
                <w:sz w:val="18"/>
                <w:szCs w:val="18"/>
                <w:lang w:eastAsia="zh-CN"/>
              </w:rPr>
            </w:pPr>
            <w:ins w:id="714" w:author="Huawei" w:date="2018-01-10T12:14:00Z">
              <w:r w:rsidRPr="00FB37C6">
                <w:rPr>
                  <w:rFonts w:eastAsia="Times New Roman"/>
                  <w:sz w:val="18"/>
                  <w:szCs w:val="18"/>
                  <w:lang w:eastAsia="zh-CN"/>
                </w:rPr>
                <w:t>2,7</w:t>
              </w:r>
            </w:ins>
          </w:p>
        </w:tc>
        <w:tc>
          <w:tcPr>
            <w:tcW w:w="1300" w:type="dxa"/>
            <w:shd w:val="clear" w:color="auto" w:fill="auto"/>
            <w:noWrap/>
            <w:vAlign w:val="center"/>
            <w:hideMark/>
          </w:tcPr>
          <w:p w:rsidR="00185F73" w:rsidRPr="00FB37C6" w:rsidRDefault="00185F73" w:rsidP="008628D1">
            <w:pPr>
              <w:autoSpaceDE/>
              <w:autoSpaceDN/>
              <w:adjustRightInd/>
              <w:snapToGrid/>
              <w:spacing w:after="0"/>
              <w:jc w:val="center"/>
              <w:rPr>
                <w:ins w:id="715" w:author="Huawei" w:date="2018-01-10T12:14:00Z"/>
                <w:rFonts w:eastAsia="Times New Roman"/>
                <w:sz w:val="18"/>
                <w:szCs w:val="18"/>
                <w:lang w:eastAsia="zh-CN"/>
              </w:rPr>
            </w:pPr>
            <w:ins w:id="716" w:author="Huawei" w:date="2018-01-10T12:14:00Z">
              <w:r w:rsidRPr="00FB37C6">
                <w:rPr>
                  <w:rFonts w:eastAsia="Times New Roman"/>
                  <w:sz w:val="18"/>
                  <w:szCs w:val="18"/>
                  <w:lang w:eastAsia="zh-CN"/>
                </w:rPr>
                <w:t>1</w:t>
              </w:r>
            </w:ins>
          </w:p>
        </w:tc>
        <w:tc>
          <w:tcPr>
            <w:tcW w:w="1180" w:type="dxa"/>
            <w:shd w:val="clear" w:color="auto" w:fill="auto"/>
            <w:noWrap/>
            <w:vAlign w:val="center"/>
            <w:hideMark/>
          </w:tcPr>
          <w:p w:rsidR="00185F73" w:rsidRPr="00FB37C6" w:rsidRDefault="00185F73" w:rsidP="008628D1">
            <w:pPr>
              <w:autoSpaceDE/>
              <w:autoSpaceDN/>
              <w:adjustRightInd/>
              <w:snapToGrid/>
              <w:spacing w:after="0"/>
              <w:jc w:val="center"/>
              <w:rPr>
                <w:ins w:id="717" w:author="Huawei" w:date="2018-01-10T12:14:00Z"/>
                <w:rFonts w:eastAsia="Times New Roman"/>
                <w:sz w:val="18"/>
                <w:szCs w:val="18"/>
                <w:lang w:eastAsia="zh-CN"/>
              </w:rPr>
            </w:pPr>
            <w:ins w:id="718" w:author="Huawei" w:date="2018-01-10T12:14:00Z">
              <w:r w:rsidRPr="00FB37C6">
                <w:rPr>
                  <w:rFonts w:eastAsia="Times New Roman"/>
                  <w:sz w:val="18"/>
                  <w:szCs w:val="18"/>
                  <w:lang w:eastAsia="zh-CN"/>
                </w:rPr>
                <w:t>1</w:t>
              </w:r>
            </w:ins>
          </w:p>
        </w:tc>
        <w:tc>
          <w:tcPr>
            <w:tcW w:w="1200" w:type="dxa"/>
            <w:shd w:val="clear" w:color="auto" w:fill="auto"/>
            <w:vAlign w:val="center"/>
            <w:hideMark/>
          </w:tcPr>
          <w:p w:rsidR="00185F73" w:rsidRPr="00FB37C6" w:rsidRDefault="00185F73" w:rsidP="008628D1">
            <w:pPr>
              <w:autoSpaceDE/>
              <w:autoSpaceDN/>
              <w:adjustRightInd/>
              <w:snapToGrid/>
              <w:spacing w:after="0"/>
              <w:jc w:val="center"/>
              <w:rPr>
                <w:ins w:id="719" w:author="Huawei" w:date="2018-01-10T12:14:00Z"/>
                <w:rFonts w:eastAsia="Times New Roman"/>
                <w:sz w:val="18"/>
                <w:szCs w:val="18"/>
                <w:lang w:eastAsia="zh-CN"/>
              </w:rPr>
            </w:pPr>
            <w:ins w:id="720"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hideMark/>
          </w:tcPr>
          <w:p w:rsidR="00185F73" w:rsidRPr="00027DD0" w:rsidRDefault="00185F73" w:rsidP="008628D1">
            <w:pPr>
              <w:autoSpaceDE/>
              <w:autoSpaceDN/>
              <w:adjustRightInd/>
              <w:snapToGrid/>
              <w:spacing w:after="0"/>
              <w:jc w:val="center"/>
              <w:rPr>
                <w:ins w:id="721" w:author="Huawei" w:date="2018-01-10T12:14:00Z"/>
                <w:rFonts w:ascii="Calibri" w:eastAsia="Times New Roman" w:hAnsi="Calibri" w:cs="Calibri"/>
                <w:color w:val="BFBFBF" w:themeColor="background1" w:themeShade="BF"/>
                <w:sz w:val="18"/>
                <w:szCs w:val="18"/>
                <w:lang w:eastAsia="zh-CN"/>
              </w:rPr>
            </w:pPr>
            <w:ins w:id="722"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72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24" w:author="Huawei" w:date="2018-01-10T12:14:00Z"/>
                <w:rFonts w:eastAsia="Times New Roman"/>
                <w:sz w:val="18"/>
                <w:szCs w:val="18"/>
                <w:lang w:eastAsia="zh-CN"/>
              </w:rPr>
            </w:pPr>
            <w:ins w:id="725" w:author="Huawei" w:date="2018-01-10T12:14:00Z">
              <w:r w:rsidRPr="00FB37C6">
                <w:rPr>
                  <w:rFonts w:eastAsia="Times New Roman"/>
                  <w:sz w:val="18"/>
                  <w:szCs w:val="18"/>
                  <w:lang w:eastAsia="zh-CN"/>
                </w:rPr>
                <w:t>68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726" w:author="Huawei" w:date="2018-01-10T12:14:00Z"/>
                <w:rFonts w:eastAsia="Times New Roman"/>
                <w:sz w:val="18"/>
                <w:szCs w:val="18"/>
                <w:lang w:eastAsia="zh-CN"/>
              </w:rPr>
            </w:pPr>
            <w:ins w:id="727" w:author="Huawei" w:date="2018-01-10T12:14:00Z">
              <w:r w:rsidRPr="00FB37C6">
                <w:rPr>
                  <w:rFonts w:eastAsia="Times New Roman"/>
                  <w:sz w:val="18"/>
                  <w:szCs w:val="18"/>
                  <w:lang w:eastAsia="zh-CN"/>
                </w:rPr>
                <w:t>A1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728" w:author="Huawei" w:date="2018-01-10T12:14:00Z"/>
                <w:rFonts w:eastAsia="Times New Roman"/>
                <w:sz w:val="18"/>
                <w:szCs w:val="18"/>
                <w:lang w:eastAsia="zh-CN"/>
              </w:rPr>
            </w:pPr>
            <w:ins w:id="72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730" w:author="Huawei" w:date="2018-01-10T12:14:00Z"/>
                <w:rFonts w:eastAsia="Times New Roman"/>
                <w:sz w:val="18"/>
                <w:szCs w:val="18"/>
                <w:lang w:eastAsia="zh-CN"/>
              </w:rPr>
            </w:pPr>
            <w:ins w:id="731" w:author="Huawei" w:date="2018-01-10T12:14:00Z">
              <w:r w:rsidRPr="00FB37C6">
                <w:rPr>
                  <w:rFonts w:eastAsia="Times New Roman"/>
                  <w:sz w:val="18"/>
                  <w:szCs w:val="18"/>
                  <w:lang w:eastAsia="zh-CN"/>
                </w:rPr>
                <w:t>0,2,4,6,8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732" w:author="Huawei" w:date="2018-01-10T12:14:00Z"/>
                <w:rFonts w:eastAsia="Times New Roman"/>
                <w:sz w:val="18"/>
                <w:szCs w:val="18"/>
                <w:lang w:eastAsia="zh-CN"/>
              </w:rPr>
            </w:pPr>
            <w:ins w:id="733"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734" w:author="Huawei" w:date="2018-01-10T12:14:00Z"/>
                <w:rFonts w:eastAsia="Times New Roman"/>
                <w:sz w:val="18"/>
                <w:szCs w:val="18"/>
                <w:lang w:eastAsia="zh-CN"/>
              </w:rPr>
            </w:pPr>
            <w:ins w:id="73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736" w:author="Huawei" w:date="2018-01-10T12:14:00Z"/>
                <w:rFonts w:eastAsia="Times New Roman"/>
                <w:sz w:val="18"/>
                <w:szCs w:val="18"/>
                <w:lang w:eastAsia="zh-CN"/>
              </w:rPr>
            </w:pPr>
            <w:ins w:id="737"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738" w:author="Huawei" w:date="2018-01-10T12:14:00Z"/>
                <w:rFonts w:ascii="Calibri" w:eastAsia="Times New Roman" w:hAnsi="Calibri" w:cs="Calibri"/>
                <w:color w:val="BFBFBF" w:themeColor="background1" w:themeShade="BF"/>
                <w:sz w:val="18"/>
                <w:szCs w:val="18"/>
                <w:lang w:eastAsia="zh-CN"/>
              </w:rPr>
            </w:pPr>
            <w:ins w:id="739"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495"/>
          <w:ins w:id="74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41" w:author="Huawei" w:date="2018-01-10T12:14:00Z"/>
                <w:rFonts w:eastAsia="Times New Roman"/>
                <w:sz w:val="18"/>
                <w:szCs w:val="18"/>
                <w:lang w:eastAsia="zh-CN"/>
              </w:rPr>
            </w:pPr>
            <w:ins w:id="742" w:author="Huawei" w:date="2018-01-10T12:14:00Z">
              <w:r w:rsidRPr="00FB37C6">
                <w:rPr>
                  <w:rFonts w:eastAsia="Times New Roman"/>
                  <w:sz w:val="18"/>
                  <w:szCs w:val="18"/>
                  <w:lang w:eastAsia="zh-CN"/>
                </w:rPr>
                <w:lastRenderedPageBreak/>
                <w:t>69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743" w:author="Huawei" w:date="2018-01-10T12:14:00Z"/>
                <w:rFonts w:eastAsia="Times New Roman"/>
                <w:sz w:val="18"/>
                <w:szCs w:val="18"/>
                <w:lang w:eastAsia="zh-CN"/>
              </w:rPr>
            </w:pPr>
            <w:ins w:id="744" w:author="Huawei" w:date="2018-01-10T12:14:00Z">
              <w:r w:rsidRPr="00FB37C6">
                <w:rPr>
                  <w:rFonts w:eastAsia="Times New Roman"/>
                  <w:sz w:val="18"/>
                  <w:szCs w:val="18"/>
                  <w:lang w:eastAsia="zh-CN"/>
                </w:rPr>
                <w:t>A1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745" w:author="Huawei" w:date="2018-01-10T12:14:00Z"/>
                <w:rFonts w:eastAsia="Times New Roman"/>
                <w:sz w:val="18"/>
                <w:szCs w:val="18"/>
                <w:lang w:eastAsia="zh-CN"/>
              </w:rPr>
            </w:pPr>
            <w:ins w:id="74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747" w:author="Huawei" w:date="2018-01-10T12:14:00Z"/>
                <w:rFonts w:eastAsia="Times New Roman"/>
                <w:sz w:val="18"/>
                <w:szCs w:val="18"/>
                <w:lang w:eastAsia="zh-CN"/>
              </w:rPr>
            </w:pPr>
            <w:ins w:id="748" w:author="Huawei" w:date="2018-01-10T12:14:00Z">
              <w:r w:rsidRPr="00FB37C6">
                <w:rPr>
                  <w:rFonts w:eastAsia="Times New Roman"/>
                  <w:sz w:val="18"/>
                  <w:szCs w:val="18"/>
                  <w:lang w:eastAsia="zh-CN"/>
                </w:rPr>
                <w:t>1,3,5,7,9</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749" w:author="Huawei" w:date="2018-01-10T12:14:00Z"/>
                <w:rFonts w:eastAsia="Times New Roman"/>
                <w:sz w:val="18"/>
                <w:szCs w:val="18"/>
                <w:lang w:eastAsia="zh-CN"/>
              </w:rPr>
            </w:pPr>
            <w:ins w:id="750"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751" w:author="Huawei" w:date="2018-01-10T12:14:00Z"/>
                <w:rFonts w:eastAsia="Times New Roman"/>
                <w:sz w:val="18"/>
                <w:szCs w:val="18"/>
                <w:lang w:eastAsia="zh-CN"/>
              </w:rPr>
            </w:pPr>
            <w:ins w:id="75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753" w:author="Huawei" w:date="2018-01-10T12:14:00Z"/>
                <w:rFonts w:eastAsia="Times New Roman"/>
                <w:sz w:val="18"/>
                <w:szCs w:val="18"/>
                <w:lang w:eastAsia="zh-CN"/>
              </w:rPr>
            </w:pPr>
            <w:ins w:id="754"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755" w:author="Huawei" w:date="2018-01-10T12:14:00Z"/>
                <w:rFonts w:ascii="Calibri" w:eastAsia="Times New Roman" w:hAnsi="Calibri" w:cs="Calibri"/>
                <w:color w:val="BFBFBF" w:themeColor="background1" w:themeShade="BF"/>
                <w:sz w:val="18"/>
                <w:szCs w:val="18"/>
                <w:lang w:eastAsia="zh-CN"/>
              </w:rPr>
            </w:pPr>
            <w:ins w:id="756"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75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58" w:author="Huawei" w:date="2018-01-10T12:14:00Z"/>
                <w:rFonts w:eastAsia="Times New Roman"/>
                <w:sz w:val="18"/>
                <w:szCs w:val="18"/>
                <w:lang w:eastAsia="zh-CN"/>
              </w:rPr>
            </w:pPr>
            <w:ins w:id="759" w:author="Huawei" w:date="2018-01-10T12:14:00Z">
              <w:r w:rsidRPr="00FB37C6">
                <w:rPr>
                  <w:rFonts w:eastAsia="Times New Roman"/>
                  <w:sz w:val="18"/>
                  <w:szCs w:val="18"/>
                  <w:lang w:eastAsia="zh-CN"/>
                </w:rPr>
                <w:t>70*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760" w:author="Huawei" w:date="2018-01-10T12:14:00Z"/>
                <w:rFonts w:eastAsia="Times New Roman"/>
                <w:sz w:val="18"/>
                <w:szCs w:val="18"/>
                <w:lang w:eastAsia="zh-CN"/>
              </w:rPr>
            </w:pPr>
            <w:ins w:id="761" w:author="Huawei" w:date="2018-01-10T12:14:00Z">
              <w:r w:rsidRPr="00FB37C6">
                <w:rPr>
                  <w:rFonts w:eastAsia="Times New Roman"/>
                  <w:sz w:val="18"/>
                  <w:szCs w:val="18"/>
                  <w:lang w:eastAsia="zh-CN"/>
                </w:rPr>
                <w:t>A1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762" w:author="Huawei" w:date="2018-01-10T12:14:00Z"/>
                <w:rFonts w:eastAsia="Times New Roman"/>
                <w:sz w:val="18"/>
                <w:szCs w:val="18"/>
                <w:lang w:eastAsia="zh-CN"/>
              </w:rPr>
            </w:pPr>
            <w:ins w:id="76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764" w:author="Huawei" w:date="2018-01-10T12:14:00Z"/>
                <w:rFonts w:eastAsia="Times New Roman"/>
                <w:sz w:val="18"/>
                <w:szCs w:val="18"/>
                <w:lang w:eastAsia="zh-CN"/>
              </w:rPr>
            </w:pPr>
            <w:ins w:id="765"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766" w:author="Huawei" w:date="2018-01-10T12:14:00Z"/>
                <w:rFonts w:eastAsia="Times New Roman"/>
                <w:sz w:val="18"/>
                <w:szCs w:val="18"/>
                <w:lang w:eastAsia="zh-CN"/>
              </w:rPr>
            </w:pPr>
            <w:ins w:id="767"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768" w:author="Huawei" w:date="2018-01-10T12:14:00Z"/>
                <w:rFonts w:eastAsia="Times New Roman"/>
                <w:sz w:val="18"/>
                <w:szCs w:val="18"/>
                <w:lang w:eastAsia="zh-CN"/>
              </w:rPr>
            </w:pPr>
            <w:ins w:id="769"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770" w:author="Huawei" w:date="2018-01-10T12:14:00Z"/>
                <w:rFonts w:eastAsia="Times New Roman"/>
                <w:sz w:val="18"/>
                <w:szCs w:val="18"/>
                <w:lang w:eastAsia="zh-CN"/>
              </w:rPr>
            </w:pPr>
            <w:ins w:id="771"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772" w:author="Huawei" w:date="2018-01-10T12:14:00Z"/>
                <w:rFonts w:ascii="Calibri" w:eastAsia="Times New Roman" w:hAnsi="Calibri" w:cs="Calibri"/>
                <w:color w:val="BFBFBF" w:themeColor="background1" w:themeShade="BF"/>
                <w:sz w:val="18"/>
                <w:szCs w:val="18"/>
                <w:lang w:eastAsia="zh-CN"/>
              </w:rPr>
            </w:pPr>
            <w:ins w:id="773"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77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75" w:author="Huawei" w:date="2018-01-10T12:14:00Z"/>
                <w:rFonts w:eastAsia="Times New Roman"/>
                <w:sz w:val="18"/>
                <w:szCs w:val="18"/>
                <w:lang w:eastAsia="zh-CN"/>
              </w:rPr>
            </w:pPr>
            <w:ins w:id="776" w:author="Huawei" w:date="2018-01-10T12:14:00Z">
              <w:r w:rsidRPr="00FB37C6">
                <w:rPr>
                  <w:rFonts w:eastAsia="Times New Roman"/>
                  <w:sz w:val="18"/>
                  <w:szCs w:val="18"/>
                  <w:lang w:eastAsia="zh-CN"/>
                </w:rPr>
                <w:t>71*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777" w:author="Huawei" w:date="2018-01-10T12:14:00Z"/>
                <w:rFonts w:eastAsia="Times New Roman"/>
                <w:sz w:val="18"/>
                <w:szCs w:val="18"/>
                <w:lang w:eastAsia="zh-CN"/>
              </w:rPr>
            </w:pPr>
            <w:ins w:id="778" w:author="Huawei" w:date="2018-01-10T12:14:00Z">
              <w:r w:rsidRPr="00FB37C6">
                <w:rPr>
                  <w:rFonts w:eastAsia="Times New Roman"/>
                  <w:sz w:val="18"/>
                  <w:szCs w:val="18"/>
                  <w:lang w:eastAsia="zh-CN"/>
                </w:rPr>
                <w:t>A1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779" w:author="Huawei" w:date="2018-01-10T12:14:00Z"/>
                <w:rFonts w:eastAsia="Times New Roman"/>
                <w:sz w:val="18"/>
                <w:szCs w:val="18"/>
                <w:lang w:eastAsia="zh-CN"/>
              </w:rPr>
            </w:pPr>
            <w:ins w:id="78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781" w:author="Huawei" w:date="2018-01-10T12:14:00Z"/>
                <w:rFonts w:eastAsia="Times New Roman"/>
                <w:sz w:val="18"/>
                <w:szCs w:val="18"/>
                <w:lang w:eastAsia="zh-CN"/>
              </w:rPr>
            </w:pPr>
            <w:ins w:id="782"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783" w:author="Huawei" w:date="2018-01-10T12:14:00Z"/>
                <w:rFonts w:eastAsia="Times New Roman"/>
                <w:sz w:val="18"/>
                <w:szCs w:val="18"/>
                <w:lang w:eastAsia="zh-CN"/>
              </w:rPr>
            </w:pPr>
            <w:ins w:id="784"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785" w:author="Huawei" w:date="2018-01-10T12:14:00Z"/>
                <w:rFonts w:eastAsia="Times New Roman"/>
                <w:sz w:val="18"/>
                <w:szCs w:val="18"/>
                <w:lang w:eastAsia="zh-CN"/>
              </w:rPr>
            </w:pPr>
            <w:ins w:id="786"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787" w:author="Huawei" w:date="2018-01-10T12:14:00Z"/>
                <w:rFonts w:eastAsia="Times New Roman"/>
                <w:sz w:val="18"/>
                <w:szCs w:val="18"/>
                <w:lang w:eastAsia="zh-CN"/>
              </w:rPr>
            </w:pPr>
            <w:ins w:id="788"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789" w:author="Huawei" w:date="2018-01-10T12:14:00Z"/>
                <w:rFonts w:ascii="Calibri" w:eastAsia="Times New Roman" w:hAnsi="Calibri" w:cs="Calibri"/>
                <w:color w:val="BFBFBF" w:themeColor="background1" w:themeShade="BF"/>
                <w:sz w:val="18"/>
                <w:szCs w:val="18"/>
                <w:lang w:eastAsia="zh-CN"/>
              </w:rPr>
            </w:pPr>
            <w:ins w:id="790"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79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792" w:author="Huawei" w:date="2018-01-10T12:14:00Z"/>
                <w:rFonts w:eastAsia="Times New Roman"/>
                <w:sz w:val="18"/>
                <w:szCs w:val="18"/>
                <w:lang w:eastAsia="zh-CN"/>
              </w:rPr>
            </w:pPr>
            <w:ins w:id="793" w:author="Huawei" w:date="2018-01-10T12:14:00Z">
              <w:r w:rsidRPr="00FB37C6">
                <w:rPr>
                  <w:rFonts w:eastAsia="Times New Roman"/>
                  <w:sz w:val="18"/>
                  <w:szCs w:val="18"/>
                  <w:lang w:eastAsia="zh-CN"/>
                </w:rPr>
                <w:t>72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794" w:author="Huawei" w:date="2018-01-10T12:14:00Z"/>
                <w:rFonts w:eastAsia="Times New Roman"/>
                <w:sz w:val="18"/>
                <w:szCs w:val="18"/>
                <w:lang w:eastAsia="zh-CN"/>
              </w:rPr>
            </w:pPr>
            <w:ins w:id="795" w:author="Huawei" w:date="2018-01-10T12:14:00Z">
              <w:r w:rsidRPr="00FB37C6">
                <w:rPr>
                  <w:rFonts w:eastAsia="Times New Roman"/>
                  <w:sz w:val="18"/>
                  <w:szCs w:val="18"/>
                  <w:lang w:eastAsia="zh-CN"/>
                </w:rPr>
                <w:t>A1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796" w:author="Huawei" w:date="2018-01-10T12:14:00Z"/>
                <w:rFonts w:eastAsia="Times New Roman"/>
                <w:sz w:val="18"/>
                <w:szCs w:val="18"/>
                <w:lang w:eastAsia="zh-CN"/>
              </w:rPr>
            </w:pPr>
            <w:ins w:id="797" w:author="Huawei" w:date="2018-01-10T12:14:00Z">
              <w:r w:rsidRPr="00FB37C6">
                <w:rPr>
                  <w:rFonts w:eastAsia="Times New Roman"/>
                  <w:sz w:val="18"/>
                  <w:szCs w:val="18"/>
                  <w:lang w:eastAsia="zh-CN"/>
                </w:rPr>
                <w:t>Any</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798" w:author="Huawei" w:date="2018-01-10T12:14:00Z"/>
                <w:rFonts w:eastAsia="Times New Roman"/>
                <w:sz w:val="18"/>
                <w:szCs w:val="18"/>
                <w:lang w:eastAsia="zh-CN"/>
              </w:rPr>
            </w:pPr>
            <w:ins w:id="799" w:author="Huawei" w:date="2018-01-10T12:14:00Z">
              <w:r w:rsidRPr="00FB37C6">
                <w:rPr>
                  <w:rFonts w:eastAsia="Times New Roman"/>
                  <w:sz w:val="18"/>
                  <w:szCs w:val="18"/>
                  <w:lang w:eastAsia="zh-CN"/>
                </w:rPr>
                <w:t>0, 1, 2, 3, 4, 5, 6, 7, 8, 9</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00" w:author="Huawei" w:date="2018-01-10T12:14:00Z"/>
                <w:rFonts w:eastAsia="Times New Roman"/>
                <w:sz w:val="18"/>
                <w:szCs w:val="18"/>
                <w:lang w:eastAsia="zh-CN"/>
              </w:rPr>
            </w:pPr>
            <w:ins w:id="801"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02" w:author="Huawei" w:date="2018-01-10T12:14:00Z"/>
                <w:rFonts w:eastAsia="Times New Roman"/>
                <w:sz w:val="18"/>
                <w:szCs w:val="18"/>
                <w:lang w:eastAsia="zh-CN"/>
              </w:rPr>
            </w:pPr>
            <w:ins w:id="80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04" w:author="Huawei" w:date="2018-01-10T12:14:00Z"/>
                <w:rFonts w:eastAsia="Times New Roman"/>
                <w:sz w:val="18"/>
                <w:szCs w:val="18"/>
                <w:lang w:eastAsia="zh-CN"/>
              </w:rPr>
            </w:pPr>
            <w:ins w:id="805"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06" w:author="Huawei" w:date="2018-01-10T12:14:00Z"/>
                <w:rFonts w:ascii="Calibri" w:eastAsia="Times New Roman" w:hAnsi="Calibri" w:cs="Calibri"/>
                <w:color w:val="BFBFBF" w:themeColor="background1" w:themeShade="BF"/>
                <w:sz w:val="18"/>
                <w:szCs w:val="18"/>
                <w:lang w:eastAsia="zh-CN"/>
              </w:rPr>
            </w:pPr>
            <w:ins w:id="807"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80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09" w:author="Huawei" w:date="2018-01-10T12:14:00Z"/>
                <w:rFonts w:eastAsia="Times New Roman"/>
                <w:sz w:val="18"/>
                <w:szCs w:val="18"/>
                <w:lang w:eastAsia="zh-CN"/>
              </w:rPr>
            </w:pPr>
            <w:ins w:id="810" w:author="Huawei" w:date="2018-01-10T12:14:00Z">
              <w:r w:rsidRPr="00FB37C6">
                <w:rPr>
                  <w:rFonts w:eastAsia="Times New Roman"/>
                  <w:sz w:val="18"/>
                  <w:szCs w:val="18"/>
                  <w:lang w:eastAsia="zh-CN"/>
                </w:rPr>
                <w:t>73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11" w:author="Huawei" w:date="2018-01-10T12:14:00Z"/>
                <w:rFonts w:eastAsia="Times New Roman"/>
                <w:sz w:val="18"/>
                <w:szCs w:val="18"/>
                <w:lang w:eastAsia="zh-CN"/>
              </w:rPr>
            </w:pPr>
            <w:ins w:id="812" w:author="Huawei" w:date="2018-01-10T12:14:00Z">
              <w:r w:rsidRPr="00FB37C6">
                <w:rPr>
                  <w:rFonts w:eastAsia="Times New Roman"/>
                  <w:sz w:val="18"/>
                  <w:szCs w:val="18"/>
                  <w:lang w:eastAsia="zh-CN"/>
                </w:rPr>
                <w:t>A2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813" w:author="Huawei" w:date="2018-01-10T12:14:00Z"/>
                <w:rFonts w:eastAsia="Times New Roman"/>
                <w:sz w:val="18"/>
                <w:szCs w:val="18"/>
                <w:lang w:eastAsia="zh-CN"/>
              </w:rPr>
            </w:pPr>
            <w:ins w:id="814"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815" w:author="Huawei" w:date="2018-01-10T12:14:00Z"/>
                <w:rFonts w:eastAsia="Times New Roman"/>
                <w:sz w:val="18"/>
                <w:szCs w:val="18"/>
                <w:lang w:eastAsia="zh-CN"/>
              </w:rPr>
            </w:pPr>
            <w:ins w:id="816" w:author="Huawei" w:date="2018-01-10T12:14:00Z">
              <w:r w:rsidRPr="00FB37C6">
                <w:rPr>
                  <w:rFonts w:eastAsia="Times New Roman"/>
                  <w:sz w:val="18"/>
                  <w:szCs w:val="18"/>
                  <w:lang w:eastAsia="zh-CN"/>
                </w:rPr>
                <w:t>1,4,7</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17" w:author="Huawei" w:date="2018-01-10T12:14:00Z"/>
                <w:rFonts w:eastAsia="Times New Roman"/>
                <w:sz w:val="18"/>
                <w:szCs w:val="18"/>
                <w:lang w:eastAsia="zh-CN"/>
              </w:rPr>
            </w:pPr>
            <w:ins w:id="818"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19" w:author="Huawei" w:date="2018-01-10T12:14:00Z"/>
                <w:rFonts w:eastAsia="Times New Roman"/>
                <w:sz w:val="18"/>
                <w:szCs w:val="18"/>
                <w:lang w:eastAsia="zh-CN"/>
              </w:rPr>
            </w:pPr>
            <w:ins w:id="82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21" w:author="Huawei" w:date="2018-01-10T12:14:00Z"/>
                <w:rFonts w:eastAsia="Times New Roman"/>
                <w:sz w:val="18"/>
                <w:szCs w:val="18"/>
                <w:lang w:eastAsia="zh-CN"/>
              </w:rPr>
            </w:pPr>
            <w:ins w:id="822"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23" w:author="Huawei" w:date="2018-01-10T12:14:00Z"/>
                <w:rFonts w:ascii="Calibri" w:eastAsia="Times New Roman" w:hAnsi="Calibri" w:cs="Calibri"/>
                <w:color w:val="BFBFBF" w:themeColor="background1" w:themeShade="BF"/>
                <w:sz w:val="18"/>
                <w:szCs w:val="18"/>
                <w:lang w:eastAsia="zh-CN"/>
              </w:rPr>
            </w:pPr>
            <w:ins w:id="824"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82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26" w:author="Huawei" w:date="2018-01-10T12:14:00Z"/>
                <w:rFonts w:eastAsia="Times New Roman"/>
                <w:sz w:val="18"/>
                <w:szCs w:val="18"/>
                <w:lang w:eastAsia="zh-CN"/>
              </w:rPr>
            </w:pPr>
            <w:ins w:id="827" w:author="Huawei" w:date="2018-01-10T12:14:00Z">
              <w:r w:rsidRPr="00FB37C6">
                <w:rPr>
                  <w:rFonts w:eastAsia="Times New Roman"/>
                  <w:sz w:val="18"/>
                  <w:szCs w:val="18"/>
                  <w:lang w:eastAsia="zh-CN"/>
                </w:rPr>
                <w:t>74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28" w:author="Huawei" w:date="2018-01-10T12:14:00Z"/>
                <w:rFonts w:eastAsia="Times New Roman"/>
                <w:sz w:val="18"/>
                <w:szCs w:val="18"/>
                <w:lang w:eastAsia="zh-CN"/>
              </w:rPr>
            </w:pPr>
            <w:ins w:id="829"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830" w:author="Huawei" w:date="2018-01-10T12:14:00Z"/>
                <w:rFonts w:eastAsia="Times New Roman"/>
                <w:sz w:val="18"/>
                <w:szCs w:val="18"/>
                <w:lang w:eastAsia="zh-CN"/>
              </w:rPr>
            </w:pPr>
            <w:ins w:id="831" w:author="Huawei" w:date="2018-01-10T12:14:00Z">
              <w:r w:rsidRPr="00FB37C6">
                <w:rPr>
                  <w:rFonts w:eastAsia="Times New Roman"/>
                  <w:sz w:val="18"/>
                  <w:szCs w:val="18"/>
                  <w:lang w:eastAsia="zh-CN"/>
                </w:rPr>
                <w:t>SFN % 16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832" w:author="Huawei" w:date="2018-01-10T12:14:00Z"/>
                <w:rFonts w:eastAsia="Times New Roman"/>
                <w:sz w:val="18"/>
                <w:szCs w:val="18"/>
                <w:lang w:eastAsia="zh-CN"/>
              </w:rPr>
            </w:pPr>
            <w:ins w:id="833" w:author="Huawei" w:date="2018-01-10T12:14:00Z">
              <w:r w:rsidRPr="00FB37C6">
                <w:rPr>
                  <w:rFonts w:eastAsia="Times New Roman"/>
                  <w:sz w:val="18"/>
                  <w:szCs w:val="18"/>
                  <w:lang w:eastAsia="zh-CN"/>
                </w:rPr>
                <w:t>2,5,8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34" w:author="Huawei" w:date="2018-01-10T12:14:00Z"/>
                <w:rFonts w:eastAsia="Times New Roman"/>
                <w:sz w:val="18"/>
                <w:szCs w:val="18"/>
                <w:lang w:eastAsia="zh-CN"/>
              </w:rPr>
            </w:pPr>
            <w:ins w:id="835"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36" w:author="Huawei" w:date="2018-01-10T12:14:00Z"/>
                <w:rFonts w:eastAsia="Times New Roman"/>
                <w:sz w:val="18"/>
                <w:szCs w:val="18"/>
                <w:lang w:eastAsia="zh-CN"/>
              </w:rPr>
            </w:pPr>
            <w:ins w:id="83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38" w:author="Huawei" w:date="2018-01-10T12:14:00Z"/>
                <w:rFonts w:eastAsia="Times New Roman"/>
                <w:sz w:val="18"/>
                <w:szCs w:val="18"/>
                <w:lang w:eastAsia="zh-CN"/>
              </w:rPr>
            </w:pPr>
            <w:ins w:id="839"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40" w:author="Huawei" w:date="2018-01-10T12:14:00Z"/>
                <w:rFonts w:ascii="Calibri" w:eastAsia="Times New Roman" w:hAnsi="Calibri" w:cs="Calibri"/>
                <w:color w:val="BFBFBF" w:themeColor="background1" w:themeShade="BF"/>
                <w:sz w:val="18"/>
                <w:szCs w:val="18"/>
                <w:lang w:eastAsia="zh-CN"/>
              </w:rPr>
            </w:pPr>
            <w:ins w:id="841"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84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43" w:author="Huawei" w:date="2018-01-10T12:14:00Z"/>
                <w:rFonts w:eastAsia="Times New Roman"/>
                <w:sz w:val="18"/>
                <w:szCs w:val="18"/>
                <w:lang w:eastAsia="zh-CN"/>
              </w:rPr>
            </w:pPr>
            <w:ins w:id="844" w:author="Huawei" w:date="2018-01-10T12:14:00Z">
              <w:r w:rsidRPr="00FB37C6">
                <w:rPr>
                  <w:rFonts w:eastAsia="Times New Roman"/>
                  <w:sz w:val="18"/>
                  <w:szCs w:val="18"/>
                  <w:lang w:eastAsia="zh-CN"/>
                </w:rPr>
                <w:t>75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45" w:author="Huawei" w:date="2018-01-10T12:14:00Z"/>
                <w:rFonts w:eastAsia="Times New Roman"/>
                <w:sz w:val="18"/>
                <w:szCs w:val="18"/>
                <w:lang w:eastAsia="zh-CN"/>
              </w:rPr>
            </w:pPr>
            <w:ins w:id="846"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847" w:author="Huawei" w:date="2018-01-10T12:14:00Z"/>
                <w:rFonts w:eastAsia="Times New Roman"/>
                <w:sz w:val="18"/>
                <w:szCs w:val="18"/>
                <w:lang w:eastAsia="zh-CN"/>
              </w:rPr>
            </w:pPr>
            <w:ins w:id="848"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849" w:author="Huawei" w:date="2018-01-10T12:14:00Z"/>
                <w:rFonts w:eastAsia="Times New Roman"/>
                <w:sz w:val="18"/>
                <w:szCs w:val="18"/>
                <w:lang w:eastAsia="zh-CN"/>
              </w:rPr>
            </w:pPr>
            <w:ins w:id="850" w:author="Huawei" w:date="2018-01-10T12:14:00Z">
              <w:r w:rsidRPr="00FB37C6">
                <w:rPr>
                  <w:rFonts w:eastAsia="Times New Roman"/>
                  <w:sz w:val="18"/>
                  <w:szCs w:val="18"/>
                  <w:lang w:eastAsia="zh-CN"/>
                </w:rPr>
                <w:t>1,4,7</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51" w:author="Huawei" w:date="2018-01-10T12:14:00Z"/>
                <w:rFonts w:eastAsia="Times New Roman"/>
                <w:sz w:val="18"/>
                <w:szCs w:val="18"/>
                <w:lang w:eastAsia="zh-CN"/>
              </w:rPr>
            </w:pPr>
            <w:ins w:id="852"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53" w:author="Huawei" w:date="2018-01-10T12:14:00Z"/>
                <w:rFonts w:eastAsia="Times New Roman"/>
                <w:sz w:val="18"/>
                <w:szCs w:val="18"/>
                <w:lang w:eastAsia="zh-CN"/>
              </w:rPr>
            </w:pPr>
            <w:ins w:id="85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55" w:author="Huawei" w:date="2018-01-10T12:14:00Z"/>
                <w:rFonts w:eastAsia="Times New Roman"/>
                <w:sz w:val="18"/>
                <w:szCs w:val="18"/>
                <w:lang w:eastAsia="zh-CN"/>
              </w:rPr>
            </w:pPr>
            <w:ins w:id="856"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57" w:author="Huawei" w:date="2018-01-10T12:14:00Z"/>
                <w:rFonts w:ascii="Calibri" w:eastAsia="Times New Roman" w:hAnsi="Calibri" w:cs="Calibri"/>
                <w:color w:val="BFBFBF" w:themeColor="background1" w:themeShade="BF"/>
                <w:sz w:val="18"/>
                <w:szCs w:val="18"/>
                <w:lang w:eastAsia="zh-CN"/>
              </w:rPr>
            </w:pPr>
            <w:ins w:id="858"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85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60" w:author="Huawei" w:date="2018-01-10T12:14:00Z"/>
                <w:rFonts w:eastAsia="Times New Roman"/>
                <w:sz w:val="18"/>
                <w:szCs w:val="18"/>
                <w:lang w:eastAsia="zh-CN"/>
              </w:rPr>
            </w:pPr>
            <w:ins w:id="861" w:author="Huawei" w:date="2018-01-10T12:14:00Z">
              <w:r w:rsidRPr="00FB37C6">
                <w:rPr>
                  <w:rFonts w:eastAsia="Times New Roman"/>
                  <w:sz w:val="18"/>
                  <w:szCs w:val="18"/>
                  <w:lang w:eastAsia="zh-CN"/>
                </w:rPr>
                <w:t>76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62" w:author="Huawei" w:date="2018-01-10T12:14:00Z"/>
                <w:rFonts w:eastAsia="Times New Roman"/>
                <w:sz w:val="18"/>
                <w:szCs w:val="18"/>
                <w:lang w:eastAsia="zh-CN"/>
              </w:rPr>
            </w:pPr>
            <w:ins w:id="863"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864" w:author="Huawei" w:date="2018-01-10T12:14:00Z"/>
                <w:rFonts w:eastAsia="Times New Roman"/>
                <w:sz w:val="18"/>
                <w:szCs w:val="18"/>
                <w:lang w:eastAsia="zh-CN"/>
              </w:rPr>
            </w:pPr>
            <w:ins w:id="865" w:author="Huawei" w:date="2018-01-10T12:14:00Z">
              <w:r w:rsidRPr="00FB37C6">
                <w:rPr>
                  <w:rFonts w:eastAsia="Times New Roman"/>
                  <w:sz w:val="18"/>
                  <w:szCs w:val="18"/>
                  <w:lang w:eastAsia="zh-CN"/>
                </w:rPr>
                <w:t>SFN % 8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866" w:author="Huawei" w:date="2018-01-10T12:14:00Z"/>
                <w:rFonts w:eastAsia="Times New Roman"/>
                <w:sz w:val="18"/>
                <w:szCs w:val="18"/>
                <w:lang w:eastAsia="zh-CN"/>
              </w:rPr>
            </w:pPr>
            <w:ins w:id="867" w:author="Huawei" w:date="2018-01-10T12:14:00Z">
              <w:r w:rsidRPr="00FB37C6">
                <w:rPr>
                  <w:rFonts w:eastAsia="Times New Roman"/>
                  <w:sz w:val="18"/>
                  <w:szCs w:val="18"/>
                  <w:lang w:eastAsia="zh-CN"/>
                </w:rPr>
                <w:t>2,5,8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68" w:author="Huawei" w:date="2018-01-10T12:14:00Z"/>
                <w:rFonts w:eastAsia="Times New Roman"/>
                <w:sz w:val="18"/>
                <w:szCs w:val="18"/>
                <w:lang w:eastAsia="zh-CN"/>
              </w:rPr>
            </w:pPr>
            <w:ins w:id="869"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70" w:author="Huawei" w:date="2018-01-10T12:14:00Z"/>
                <w:rFonts w:eastAsia="Times New Roman"/>
                <w:sz w:val="18"/>
                <w:szCs w:val="18"/>
                <w:lang w:eastAsia="zh-CN"/>
              </w:rPr>
            </w:pPr>
            <w:ins w:id="87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72" w:author="Huawei" w:date="2018-01-10T12:14:00Z"/>
                <w:rFonts w:eastAsia="Times New Roman"/>
                <w:sz w:val="18"/>
                <w:szCs w:val="18"/>
                <w:lang w:eastAsia="zh-CN"/>
              </w:rPr>
            </w:pPr>
            <w:ins w:id="873"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74" w:author="Huawei" w:date="2018-01-10T12:14:00Z"/>
                <w:rFonts w:ascii="Calibri" w:eastAsia="Times New Roman" w:hAnsi="Calibri" w:cs="Calibri"/>
                <w:color w:val="BFBFBF" w:themeColor="background1" w:themeShade="BF"/>
                <w:sz w:val="18"/>
                <w:szCs w:val="18"/>
                <w:lang w:eastAsia="zh-CN"/>
              </w:rPr>
            </w:pPr>
            <w:ins w:id="875"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87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77" w:author="Huawei" w:date="2018-01-10T12:14:00Z"/>
                <w:rFonts w:eastAsia="Times New Roman"/>
                <w:sz w:val="18"/>
                <w:szCs w:val="18"/>
                <w:lang w:eastAsia="zh-CN"/>
              </w:rPr>
            </w:pPr>
            <w:ins w:id="878" w:author="Huawei" w:date="2018-01-10T12:14:00Z">
              <w:r w:rsidRPr="00FB37C6">
                <w:rPr>
                  <w:rFonts w:eastAsia="Times New Roman"/>
                  <w:sz w:val="18"/>
                  <w:szCs w:val="18"/>
                  <w:lang w:eastAsia="zh-CN"/>
                </w:rPr>
                <w:t>77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79" w:author="Huawei" w:date="2018-01-10T12:14:00Z"/>
                <w:rFonts w:eastAsia="Times New Roman"/>
                <w:sz w:val="18"/>
                <w:szCs w:val="18"/>
                <w:lang w:eastAsia="zh-CN"/>
              </w:rPr>
            </w:pPr>
            <w:ins w:id="880"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881" w:author="Huawei" w:date="2018-01-10T12:14:00Z"/>
                <w:rFonts w:eastAsia="Times New Roman"/>
                <w:sz w:val="18"/>
                <w:szCs w:val="18"/>
                <w:lang w:eastAsia="zh-CN"/>
              </w:rPr>
            </w:pPr>
            <w:ins w:id="882" w:author="Huawei" w:date="2018-01-10T12:14:00Z">
              <w:r w:rsidRPr="00FB37C6">
                <w:rPr>
                  <w:rFonts w:eastAsia="Times New Roman"/>
                  <w:sz w:val="18"/>
                  <w:szCs w:val="18"/>
                  <w:lang w:eastAsia="zh-CN"/>
                </w:rPr>
                <w:t>SFN % 4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883" w:author="Huawei" w:date="2018-01-10T12:14:00Z"/>
                <w:rFonts w:eastAsia="Times New Roman"/>
                <w:sz w:val="18"/>
                <w:szCs w:val="18"/>
                <w:lang w:eastAsia="zh-CN"/>
              </w:rPr>
            </w:pPr>
            <w:ins w:id="884" w:author="Huawei" w:date="2018-01-10T12:14:00Z">
              <w:r w:rsidRPr="00FB37C6">
                <w:rPr>
                  <w:rFonts w:eastAsia="Times New Roman"/>
                  <w:sz w:val="18"/>
                  <w:szCs w:val="18"/>
                  <w:lang w:eastAsia="zh-CN"/>
                </w:rPr>
                <w:t>1,4,7</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885" w:author="Huawei" w:date="2018-01-10T12:14:00Z"/>
                <w:rFonts w:eastAsia="Times New Roman"/>
                <w:sz w:val="18"/>
                <w:szCs w:val="18"/>
                <w:lang w:eastAsia="zh-CN"/>
              </w:rPr>
            </w:pPr>
            <w:ins w:id="886"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887" w:author="Huawei" w:date="2018-01-10T12:14:00Z"/>
                <w:rFonts w:eastAsia="Times New Roman"/>
                <w:sz w:val="18"/>
                <w:szCs w:val="18"/>
                <w:lang w:eastAsia="zh-CN"/>
              </w:rPr>
            </w:pPr>
            <w:ins w:id="88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889" w:author="Huawei" w:date="2018-01-10T12:14:00Z"/>
                <w:rFonts w:eastAsia="Times New Roman"/>
                <w:sz w:val="18"/>
                <w:szCs w:val="18"/>
                <w:lang w:eastAsia="zh-CN"/>
              </w:rPr>
            </w:pPr>
            <w:ins w:id="890"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891" w:author="Huawei" w:date="2018-01-10T12:14:00Z"/>
                <w:rFonts w:ascii="Calibri" w:eastAsia="Times New Roman" w:hAnsi="Calibri" w:cs="Calibri"/>
                <w:color w:val="BFBFBF" w:themeColor="background1" w:themeShade="BF"/>
                <w:sz w:val="18"/>
                <w:szCs w:val="18"/>
                <w:lang w:eastAsia="zh-CN"/>
              </w:rPr>
            </w:pPr>
            <w:ins w:id="892"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89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894" w:author="Huawei" w:date="2018-01-10T12:14:00Z"/>
                <w:rFonts w:eastAsia="Times New Roman"/>
                <w:sz w:val="18"/>
                <w:szCs w:val="18"/>
                <w:lang w:eastAsia="zh-CN"/>
              </w:rPr>
            </w:pPr>
            <w:ins w:id="895" w:author="Huawei" w:date="2018-01-10T12:14:00Z">
              <w:r w:rsidRPr="00FB37C6">
                <w:rPr>
                  <w:rFonts w:eastAsia="Times New Roman"/>
                  <w:sz w:val="18"/>
                  <w:szCs w:val="18"/>
                  <w:lang w:eastAsia="zh-CN"/>
                </w:rPr>
                <w:t>78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896" w:author="Huawei" w:date="2018-01-10T12:14:00Z"/>
                <w:rFonts w:eastAsia="Times New Roman"/>
                <w:sz w:val="18"/>
                <w:szCs w:val="18"/>
                <w:lang w:eastAsia="zh-CN"/>
              </w:rPr>
            </w:pPr>
            <w:ins w:id="897"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898" w:author="Huawei" w:date="2018-01-10T12:14:00Z"/>
                <w:rFonts w:eastAsia="Times New Roman"/>
                <w:sz w:val="18"/>
                <w:szCs w:val="18"/>
                <w:lang w:eastAsia="zh-CN"/>
              </w:rPr>
            </w:pPr>
            <w:ins w:id="899"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00" w:author="Huawei" w:date="2018-01-10T12:14:00Z"/>
                <w:rFonts w:eastAsia="Times New Roman"/>
                <w:sz w:val="18"/>
                <w:szCs w:val="18"/>
                <w:lang w:eastAsia="zh-CN"/>
              </w:rPr>
            </w:pPr>
            <w:ins w:id="901" w:author="Huawei" w:date="2018-01-10T12:14:00Z">
              <w:r w:rsidRPr="00FB37C6">
                <w:rPr>
                  <w:rFonts w:eastAsia="Times New Roman"/>
                  <w:sz w:val="18"/>
                  <w:szCs w:val="18"/>
                  <w:lang w:eastAsia="zh-CN"/>
                </w:rPr>
                <w:t>2,5,8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02" w:author="Huawei" w:date="2018-01-10T12:14:00Z"/>
                <w:rFonts w:eastAsia="Times New Roman"/>
                <w:sz w:val="18"/>
                <w:szCs w:val="18"/>
                <w:lang w:eastAsia="zh-CN"/>
              </w:rPr>
            </w:pPr>
            <w:ins w:id="903"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04" w:author="Huawei" w:date="2018-01-10T12:14:00Z"/>
                <w:rFonts w:eastAsia="Times New Roman"/>
                <w:sz w:val="18"/>
                <w:szCs w:val="18"/>
                <w:lang w:eastAsia="zh-CN"/>
              </w:rPr>
            </w:pPr>
            <w:ins w:id="90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06" w:author="Huawei" w:date="2018-01-10T12:14:00Z"/>
                <w:rFonts w:eastAsia="Times New Roman"/>
                <w:sz w:val="18"/>
                <w:szCs w:val="18"/>
                <w:lang w:eastAsia="zh-CN"/>
              </w:rPr>
            </w:pPr>
            <w:ins w:id="907"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08" w:author="Huawei" w:date="2018-01-10T12:14:00Z"/>
                <w:rFonts w:ascii="Calibri" w:eastAsia="Times New Roman" w:hAnsi="Calibri" w:cs="Calibri"/>
                <w:color w:val="BFBFBF" w:themeColor="background1" w:themeShade="BF"/>
                <w:sz w:val="18"/>
                <w:szCs w:val="18"/>
                <w:lang w:eastAsia="zh-CN"/>
              </w:rPr>
            </w:pPr>
            <w:ins w:id="909"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91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11" w:author="Huawei" w:date="2018-01-10T12:14:00Z"/>
                <w:rFonts w:eastAsia="Times New Roman"/>
                <w:sz w:val="18"/>
                <w:szCs w:val="18"/>
                <w:lang w:eastAsia="zh-CN"/>
              </w:rPr>
            </w:pPr>
            <w:ins w:id="912" w:author="Huawei" w:date="2018-01-10T12:14:00Z">
              <w:r w:rsidRPr="00FB37C6">
                <w:rPr>
                  <w:rFonts w:eastAsia="Times New Roman"/>
                  <w:sz w:val="18"/>
                  <w:szCs w:val="18"/>
                  <w:lang w:eastAsia="zh-CN"/>
                </w:rPr>
                <w:t>79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13" w:author="Huawei" w:date="2018-01-10T12:14:00Z"/>
                <w:rFonts w:eastAsia="Times New Roman"/>
                <w:sz w:val="18"/>
                <w:szCs w:val="18"/>
                <w:lang w:eastAsia="zh-CN"/>
              </w:rPr>
            </w:pPr>
            <w:ins w:id="914"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915" w:author="Huawei" w:date="2018-01-10T12:14:00Z"/>
                <w:rFonts w:eastAsia="Times New Roman"/>
                <w:sz w:val="18"/>
                <w:szCs w:val="18"/>
                <w:lang w:eastAsia="zh-CN"/>
              </w:rPr>
            </w:pPr>
            <w:ins w:id="916"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17" w:author="Huawei" w:date="2018-01-10T12:14:00Z"/>
                <w:rFonts w:eastAsia="Times New Roman"/>
                <w:sz w:val="18"/>
                <w:szCs w:val="18"/>
                <w:lang w:eastAsia="zh-CN"/>
              </w:rPr>
            </w:pPr>
            <w:ins w:id="918" w:author="Huawei" w:date="2018-01-10T12:14:00Z">
              <w:r w:rsidRPr="00FB37C6">
                <w:rPr>
                  <w:rFonts w:eastAsia="Times New Roman"/>
                  <w:sz w:val="18"/>
                  <w:szCs w:val="18"/>
                  <w:lang w:eastAsia="zh-CN"/>
                </w:rPr>
                <w:t>1,4,7</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19" w:author="Huawei" w:date="2018-01-10T12:14:00Z"/>
                <w:rFonts w:eastAsia="Times New Roman"/>
                <w:sz w:val="18"/>
                <w:szCs w:val="18"/>
                <w:lang w:eastAsia="zh-CN"/>
              </w:rPr>
            </w:pPr>
            <w:ins w:id="920"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21" w:author="Huawei" w:date="2018-01-10T12:14:00Z"/>
                <w:rFonts w:eastAsia="Times New Roman"/>
                <w:sz w:val="18"/>
                <w:szCs w:val="18"/>
                <w:lang w:eastAsia="zh-CN"/>
              </w:rPr>
            </w:pPr>
            <w:ins w:id="92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23" w:author="Huawei" w:date="2018-01-10T12:14:00Z"/>
                <w:rFonts w:eastAsia="Times New Roman"/>
                <w:sz w:val="18"/>
                <w:szCs w:val="18"/>
                <w:lang w:eastAsia="zh-CN"/>
              </w:rPr>
            </w:pPr>
            <w:ins w:id="924"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25" w:author="Huawei" w:date="2018-01-10T12:14:00Z"/>
                <w:rFonts w:ascii="Calibri" w:eastAsia="Times New Roman" w:hAnsi="Calibri" w:cs="Calibri"/>
                <w:color w:val="BFBFBF" w:themeColor="background1" w:themeShade="BF"/>
                <w:sz w:val="18"/>
                <w:szCs w:val="18"/>
                <w:lang w:eastAsia="zh-CN"/>
              </w:rPr>
            </w:pPr>
            <w:ins w:id="926"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92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28" w:author="Huawei" w:date="2018-01-10T12:14:00Z"/>
                <w:rFonts w:eastAsia="Times New Roman"/>
                <w:sz w:val="18"/>
                <w:szCs w:val="18"/>
                <w:lang w:eastAsia="zh-CN"/>
              </w:rPr>
            </w:pPr>
            <w:ins w:id="929" w:author="Huawei" w:date="2018-01-10T12:14:00Z">
              <w:r w:rsidRPr="00FB37C6">
                <w:rPr>
                  <w:rFonts w:eastAsia="Times New Roman"/>
                  <w:sz w:val="18"/>
                  <w:szCs w:val="18"/>
                  <w:lang w:eastAsia="zh-CN"/>
                </w:rPr>
                <w:t>80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30" w:author="Huawei" w:date="2018-01-10T12:14:00Z"/>
                <w:rFonts w:eastAsia="Times New Roman"/>
                <w:sz w:val="18"/>
                <w:szCs w:val="18"/>
                <w:lang w:eastAsia="zh-CN"/>
              </w:rPr>
            </w:pPr>
            <w:ins w:id="931"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932" w:author="Huawei" w:date="2018-01-10T12:14:00Z"/>
                <w:rFonts w:eastAsia="Times New Roman"/>
                <w:sz w:val="18"/>
                <w:szCs w:val="18"/>
                <w:lang w:eastAsia="zh-CN"/>
              </w:rPr>
            </w:pPr>
            <w:ins w:id="933"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34" w:author="Huawei" w:date="2018-01-10T12:14:00Z"/>
                <w:rFonts w:eastAsia="Times New Roman"/>
                <w:sz w:val="18"/>
                <w:szCs w:val="18"/>
                <w:lang w:eastAsia="zh-CN"/>
              </w:rPr>
            </w:pPr>
            <w:ins w:id="935" w:author="Huawei" w:date="2018-01-10T12:14:00Z">
              <w:r w:rsidRPr="00FB37C6">
                <w:rPr>
                  <w:rFonts w:eastAsia="Times New Roman"/>
                  <w:sz w:val="18"/>
                  <w:szCs w:val="18"/>
                  <w:lang w:eastAsia="zh-CN"/>
                </w:rPr>
                <w:t>2,5,8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36" w:author="Huawei" w:date="2018-01-10T12:14:00Z"/>
                <w:rFonts w:eastAsia="Times New Roman"/>
                <w:sz w:val="18"/>
                <w:szCs w:val="18"/>
                <w:lang w:eastAsia="zh-CN"/>
              </w:rPr>
            </w:pPr>
            <w:ins w:id="937"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38" w:author="Huawei" w:date="2018-01-10T12:14:00Z"/>
                <w:rFonts w:eastAsia="Times New Roman"/>
                <w:sz w:val="18"/>
                <w:szCs w:val="18"/>
                <w:lang w:eastAsia="zh-CN"/>
              </w:rPr>
            </w:pPr>
            <w:ins w:id="93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40" w:author="Huawei" w:date="2018-01-10T12:14:00Z"/>
                <w:rFonts w:eastAsia="Times New Roman"/>
                <w:sz w:val="18"/>
                <w:szCs w:val="18"/>
                <w:lang w:eastAsia="zh-CN"/>
              </w:rPr>
            </w:pPr>
            <w:ins w:id="941"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42" w:author="Huawei" w:date="2018-01-10T12:14:00Z"/>
                <w:rFonts w:ascii="Calibri" w:eastAsia="Times New Roman" w:hAnsi="Calibri" w:cs="Calibri"/>
                <w:color w:val="BFBFBF" w:themeColor="background1" w:themeShade="BF"/>
                <w:sz w:val="18"/>
                <w:szCs w:val="18"/>
                <w:lang w:eastAsia="zh-CN"/>
              </w:rPr>
            </w:pPr>
            <w:ins w:id="943"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94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45" w:author="Huawei" w:date="2018-01-10T12:14:00Z"/>
                <w:rFonts w:eastAsia="Times New Roman"/>
                <w:sz w:val="18"/>
                <w:szCs w:val="18"/>
                <w:lang w:eastAsia="zh-CN"/>
              </w:rPr>
            </w:pPr>
            <w:ins w:id="946" w:author="Huawei" w:date="2018-01-10T12:14:00Z">
              <w:r w:rsidRPr="00FB37C6">
                <w:rPr>
                  <w:rFonts w:eastAsia="Times New Roman"/>
                  <w:sz w:val="18"/>
                  <w:szCs w:val="18"/>
                  <w:lang w:eastAsia="zh-CN"/>
                </w:rPr>
                <w:t>81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47" w:author="Huawei" w:date="2018-01-10T12:14:00Z"/>
                <w:rFonts w:eastAsia="Times New Roman"/>
                <w:sz w:val="18"/>
                <w:szCs w:val="18"/>
                <w:lang w:eastAsia="zh-CN"/>
              </w:rPr>
            </w:pPr>
            <w:ins w:id="948"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949" w:author="Huawei" w:date="2018-01-10T12:14:00Z"/>
                <w:rFonts w:eastAsia="Times New Roman"/>
                <w:sz w:val="18"/>
                <w:szCs w:val="18"/>
                <w:lang w:eastAsia="zh-CN"/>
              </w:rPr>
            </w:pPr>
            <w:ins w:id="95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51" w:author="Huawei" w:date="2018-01-10T12:14:00Z"/>
                <w:rFonts w:eastAsia="Times New Roman"/>
                <w:sz w:val="18"/>
                <w:szCs w:val="18"/>
                <w:lang w:eastAsia="zh-CN"/>
              </w:rPr>
            </w:pPr>
            <w:ins w:id="952" w:author="Huawei" w:date="2018-01-10T12:14:00Z">
              <w:r w:rsidRPr="00FB37C6">
                <w:rPr>
                  <w:rFonts w:eastAsia="Times New Roman"/>
                  <w:sz w:val="18"/>
                  <w:szCs w:val="18"/>
                  <w:lang w:eastAsia="zh-CN"/>
                </w:rPr>
                <w:t>1,4,7</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53" w:author="Huawei" w:date="2018-01-10T12:14:00Z"/>
                <w:rFonts w:eastAsia="Times New Roman"/>
                <w:sz w:val="18"/>
                <w:szCs w:val="18"/>
                <w:lang w:eastAsia="zh-CN"/>
              </w:rPr>
            </w:pPr>
            <w:ins w:id="954"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55" w:author="Huawei" w:date="2018-01-10T12:14:00Z"/>
                <w:rFonts w:eastAsia="Times New Roman"/>
                <w:sz w:val="18"/>
                <w:szCs w:val="18"/>
                <w:lang w:eastAsia="zh-CN"/>
              </w:rPr>
            </w:pPr>
            <w:ins w:id="95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57" w:author="Huawei" w:date="2018-01-10T12:14:00Z"/>
                <w:rFonts w:eastAsia="Times New Roman"/>
                <w:sz w:val="18"/>
                <w:szCs w:val="18"/>
                <w:lang w:eastAsia="zh-CN"/>
              </w:rPr>
            </w:pPr>
            <w:ins w:id="958"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59" w:author="Huawei" w:date="2018-01-10T12:14:00Z"/>
                <w:rFonts w:ascii="Calibri" w:eastAsia="Times New Roman" w:hAnsi="Calibri" w:cs="Calibri"/>
                <w:color w:val="BFBFBF" w:themeColor="background1" w:themeShade="BF"/>
                <w:sz w:val="18"/>
                <w:szCs w:val="18"/>
                <w:lang w:eastAsia="zh-CN"/>
              </w:rPr>
            </w:pPr>
            <w:ins w:id="960"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96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62" w:author="Huawei" w:date="2018-01-10T12:14:00Z"/>
                <w:rFonts w:eastAsia="Times New Roman"/>
                <w:sz w:val="18"/>
                <w:szCs w:val="18"/>
                <w:lang w:eastAsia="zh-CN"/>
              </w:rPr>
            </w:pPr>
            <w:ins w:id="963" w:author="Huawei" w:date="2018-01-10T12:14:00Z">
              <w:r w:rsidRPr="00FB37C6">
                <w:rPr>
                  <w:rFonts w:eastAsia="Times New Roman"/>
                  <w:sz w:val="18"/>
                  <w:szCs w:val="18"/>
                  <w:lang w:eastAsia="zh-CN"/>
                </w:rPr>
                <w:t>82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64" w:author="Huawei" w:date="2018-01-10T12:14:00Z"/>
                <w:rFonts w:eastAsia="Times New Roman"/>
                <w:sz w:val="18"/>
                <w:szCs w:val="18"/>
                <w:lang w:eastAsia="zh-CN"/>
              </w:rPr>
            </w:pPr>
            <w:ins w:id="965"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966" w:author="Huawei" w:date="2018-01-10T12:14:00Z"/>
                <w:rFonts w:eastAsia="Times New Roman"/>
                <w:sz w:val="18"/>
                <w:szCs w:val="18"/>
                <w:lang w:eastAsia="zh-CN"/>
              </w:rPr>
            </w:pPr>
            <w:ins w:id="967"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68" w:author="Huawei" w:date="2018-01-10T12:14:00Z"/>
                <w:rFonts w:eastAsia="Times New Roman"/>
                <w:sz w:val="18"/>
                <w:szCs w:val="18"/>
                <w:lang w:eastAsia="zh-CN"/>
              </w:rPr>
            </w:pPr>
            <w:ins w:id="969" w:author="Huawei" w:date="2018-01-10T12:14:00Z">
              <w:r w:rsidRPr="00FB37C6">
                <w:rPr>
                  <w:rFonts w:eastAsia="Times New Roman"/>
                  <w:sz w:val="18"/>
                  <w:szCs w:val="18"/>
                  <w:lang w:eastAsia="zh-CN"/>
                </w:rPr>
                <w:t>2,5,8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70" w:author="Huawei" w:date="2018-01-10T12:14:00Z"/>
                <w:rFonts w:eastAsia="Times New Roman"/>
                <w:sz w:val="18"/>
                <w:szCs w:val="18"/>
                <w:lang w:eastAsia="zh-CN"/>
              </w:rPr>
            </w:pPr>
            <w:ins w:id="971"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72" w:author="Huawei" w:date="2018-01-10T12:14:00Z"/>
                <w:rFonts w:eastAsia="Times New Roman"/>
                <w:sz w:val="18"/>
                <w:szCs w:val="18"/>
                <w:lang w:eastAsia="zh-CN"/>
              </w:rPr>
            </w:pPr>
            <w:ins w:id="97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74" w:author="Huawei" w:date="2018-01-10T12:14:00Z"/>
                <w:rFonts w:eastAsia="Times New Roman"/>
                <w:sz w:val="18"/>
                <w:szCs w:val="18"/>
                <w:lang w:eastAsia="zh-CN"/>
              </w:rPr>
            </w:pPr>
            <w:ins w:id="975"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76" w:author="Huawei" w:date="2018-01-10T12:14:00Z"/>
                <w:rFonts w:ascii="Calibri" w:eastAsia="Times New Roman" w:hAnsi="Calibri" w:cs="Calibri"/>
                <w:color w:val="BFBFBF" w:themeColor="background1" w:themeShade="BF"/>
                <w:sz w:val="18"/>
                <w:szCs w:val="18"/>
                <w:lang w:eastAsia="zh-CN"/>
              </w:rPr>
            </w:pPr>
            <w:ins w:id="977"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495"/>
          <w:ins w:id="97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79" w:author="Huawei" w:date="2018-01-10T12:14:00Z"/>
                <w:rFonts w:eastAsia="Times New Roman"/>
                <w:sz w:val="18"/>
                <w:szCs w:val="18"/>
                <w:lang w:eastAsia="zh-CN"/>
              </w:rPr>
            </w:pPr>
            <w:ins w:id="980" w:author="Huawei" w:date="2018-01-10T12:14:00Z">
              <w:r w:rsidRPr="00FB37C6">
                <w:rPr>
                  <w:rFonts w:eastAsia="Times New Roman"/>
                  <w:sz w:val="18"/>
                  <w:szCs w:val="18"/>
                  <w:lang w:eastAsia="zh-CN"/>
                </w:rPr>
                <w:t>83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81" w:author="Huawei" w:date="2018-01-10T12:14:00Z"/>
                <w:rFonts w:eastAsia="Times New Roman"/>
                <w:sz w:val="18"/>
                <w:szCs w:val="18"/>
                <w:lang w:eastAsia="zh-CN"/>
              </w:rPr>
            </w:pPr>
            <w:ins w:id="982" w:author="Huawei" w:date="2018-01-10T12:14:00Z">
              <w:r w:rsidRPr="00FB37C6">
                <w:rPr>
                  <w:rFonts w:eastAsia="Times New Roman"/>
                  <w:sz w:val="18"/>
                  <w:szCs w:val="18"/>
                  <w:lang w:eastAsia="zh-CN"/>
                </w:rPr>
                <w:t>A2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983" w:author="Huawei" w:date="2018-01-10T12:14:00Z"/>
                <w:rFonts w:eastAsia="Times New Roman"/>
                <w:sz w:val="18"/>
                <w:szCs w:val="18"/>
                <w:lang w:eastAsia="zh-CN"/>
              </w:rPr>
            </w:pPr>
            <w:ins w:id="984"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985" w:author="Huawei" w:date="2018-01-10T12:14:00Z"/>
                <w:rFonts w:eastAsia="Times New Roman"/>
                <w:sz w:val="18"/>
                <w:szCs w:val="18"/>
                <w:lang w:eastAsia="zh-CN"/>
              </w:rPr>
            </w:pPr>
            <w:ins w:id="986" w:author="Huawei" w:date="2018-01-10T12:14:00Z">
              <w:r w:rsidRPr="00FB37C6">
                <w:rPr>
                  <w:rFonts w:eastAsia="Times New Roman"/>
                  <w:sz w:val="18"/>
                  <w:szCs w:val="18"/>
                  <w:lang w:eastAsia="zh-CN"/>
                </w:rPr>
                <w:t>0,2,4,6,8</w:t>
              </w:r>
            </w:ins>
          </w:p>
        </w:tc>
        <w:tc>
          <w:tcPr>
            <w:tcW w:w="1300" w:type="dxa"/>
            <w:shd w:val="clear" w:color="auto" w:fill="auto"/>
            <w:noWrap/>
            <w:vAlign w:val="center"/>
          </w:tcPr>
          <w:p w:rsidR="00185F73" w:rsidRPr="00FB37C6" w:rsidRDefault="00185F73" w:rsidP="008628D1">
            <w:pPr>
              <w:autoSpaceDE/>
              <w:autoSpaceDN/>
              <w:adjustRightInd/>
              <w:snapToGrid/>
              <w:spacing w:after="0"/>
              <w:jc w:val="center"/>
              <w:rPr>
                <w:ins w:id="987" w:author="Huawei" w:date="2018-01-10T12:14:00Z"/>
                <w:rFonts w:eastAsia="Times New Roman"/>
                <w:sz w:val="18"/>
                <w:szCs w:val="18"/>
                <w:lang w:eastAsia="zh-CN"/>
              </w:rPr>
            </w:pPr>
            <w:ins w:id="988"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989" w:author="Huawei" w:date="2018-01-10T12:14:00Z"/>
                <w:rFonts w:eastAsia="Times New Roman"/>
                <w:sz w:val="18"/>
                <w:szCs w:val="18"/>
                <w:lang w:eastAsia="zh-CN"/>
              </w:rPr>
            </w:pPr>
            <w:ins w:id="99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991" w:author="Huawei" w:date="2018-01-10T12:14:00Z"/>
                <w:rFonts w:eastAsia="Times New Roman"/>
                <w:sz w:val="18"/>
                <w:szCs w:val="18"/>
                <w:lang w:eastAsia="zh-CN"/>
              </w:rPr>
            </w:pPr>
            <w:ins w:id="992"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993" w:author="Huawei" w:date="2018-01-10T12:14:00Z"/>
                <w:rFonts w:ascii="Calibri" w:eastAsia="Times New Roman" w:hAnsi="Calibri" w:cs="Calibri"/>
                <w:color w:val="BFBFBF" w:themeColor="background1" w:themeShade="BF"/>
                <w:sz w:val="18"/>
                <w:szCs w:val="18"/>
                <w:lang w:eastAsia="zh-CN"/>
              </w:rPr>
            </w:pPr>
            <w:ins w:id="994" w:author="Huawei" w:date="2018-01-10T12:14:00Z">
              <w:r w:rsidRPr="00027DD0">
                <w:rPr>
                  <w:rFonts w:ascii="Calibri" w:eastAsia="Times New Roman" w:hAnsi="Calibri" w:cs="Calibri"/>
                  <w:color w:val="BFBFBF" w:themeColor="background1" w:themeShade="BF"/>
                  <w:sz w:val="18"/>
                  <w:szCs w:val="18"/>
                  <w:lang w:eastAsia="zh-CN"/>
                </w:rPr>
                <w:t>15</w:t>
              </w:r>
            </w:ins>
          </w:p>
        </w:tc>
      </w:tr>
      <w:tr w:rsidR="00185F73" w:rsidRPr="009321C0" w:rsidTr="008628D1">
        <w:trPr>
          <w:trHeight w:val="315"/>
          <w:ins w:id="99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996" w:author="Huawei" w:date="2018-01-10T12:14:00Z"/>
                <w:rFonts w:eastAsia="Times New Roman"/>
                <w:sz w:val="18"/>
                <w:szCs w:val="18"/>
                <w:lang w:eastAsia="zh-CN"/>
              </w:rPr>
            </w:pPr>
            <w:ins w:id="997" w:author="Huawei" w:date="2018-01-10T12:14:00Z">
              <w:r w:rsidRPr="00FB37C6">
                <w:rPr>
                  <w:rFonts w:eastAsia="Times New Roman"/>
                  <w:sz w:val="18"/>
                  <w:szCs w:val="18"/>
                  <w:lang w:eastAsia="zh-CN"/>
                </w:rPr>
                <w:t>84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998" w:author="Huawei" w:date="2018-01-10T12:14:00Z"/>
                <w:rFonts w:eastAsia="Times New Roman"/>
                <w:sz w:val="18"/>
                <w:szCs w:val="18"/>
                <w:lang w:eastAsia="zh-CN"/>
              </w:rPr>
            </w:pPr>
            <w:ins w:id="999" w:author="Huawei" w:date="2018-01-10T12:14:00Z">
              <w:r w:rsidRPr="00FB37C6">
                <w:rPr>
                  <w:rFonts w:eastAsia="Times New Roman"/>
                  <w:sz w:val="18"/>
                  <w:szCs w:val="18"/>
                  <w:lang w:eastAsia="zh-CN"/>
                </w:rPr>
                <w:t>A2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000" w:author="Huawei" w:date="2018-01-10T12:14:00Z"/>
                <w:rFonts w:eastAsia="Times New Roman"/>
                <w:sz w:val="18"/>
                <w:szCs w:val="18"/>
                <w:lang w:eastAsia="zh-CN"/>
              </w:rPr>
            </w:pPr>
            <w:ins w:id="1001"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02" w:author="Huawei" w:date="2018-01-10T12:14:00Z"/>
                <w:rFonts w:eastAsia="Times New Roman"/>
                <w:sz w:val="18"/>
                <w:szCs w:val="18"/>
                <w:lang w:eastAsia="zh-CN"/>
              </w:rPr>
            </w:pPr>
            <w:ins w:id="1003" w:author="Huawei" w:date="2018-01-10T12:14:00Z">
              <w:r w:rsidRPr="00FB37C6">
                <w:rPr>
                  <w:rFonts w:eastAsia="Times New Roman"/>
                  <w:sz w:val="18"/>
                  <w:szCs w:val="18"/>
                  <w:lang w:eastAsia="zh-CN"/>
                </w:rPr>
                <w:t>1,3,5,6,9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04" w:author="Huawei" w:date="2018-01-10T12:14:00Z"/>
                <w:rFonts w:eastAsia="Times New Roman"/>
                <w:sz w:val="18"/>
                <w:szCs w:val="18"/>
                <w:lang w:eastAsia="zh-CN"/>
              </w:rPr>
            </w:pPr>
            <w:ins w:id="1005"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06" w:author="Huawei" w:date="2018-01-10T12:14:00Z"/>
                <w:rFonts w:eastAsia="Times New Roman"/>
                <w:sz w:val="18"/>
                <w:szCs w:val="18"/>
                <w:lang w:eastAsia="zh-CN"/>
              </w:rPr>
            </w:pPr>
            <w:ins w:id="100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08" w:author="Huawei" w:date="2018-01-10T12:14:00Z"/>
                <w:rFonts w:eastAsia="Times New Roman"/>
                <w:sz w:val="18"/>
                <w:szCs w:val="18"/>
                <w:lang w:eastAsia="zh-CN"/>
              </w:rPr>
            </w:pPr>
            <w:ins w:id="1009"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10" w:author="Huawei" w:date="2018-01-10T12:14:00Z"/>
                <w:rFonts w:ascii="Calibri" w:eastAsia="Times New Roman" w:hAnsi="Calibri" w:cs="Calibri"/>
                <w:color w:val="BFBFBF" w:themeColor="background1" w:themeShade="BF"/>
                <w:sz w:val="18"/>
                <w:szCs w:val="18"/>
                <w:lang w:eastAsia="zh-CN"/>
              </w:rPr>
            </w:pPr>
            <w:ins w:id="1011" w:author="Huawei" w:date="2018-01-10T12:14:00Z">
              <w:r w:rsidRPr="00027DD0">
                <w:rPr>
                  <w:rFonts w:ascii="Calibri" w:eastAsia="Times New Roman" w:hAnsi="Calibri" w:cs="Calibri"/>
                  <w:color w:val="BFBFBF" w:themeColor="background1" w:themeShade="BF"/>
                  <w:sz w:val="18"/>
                  <w:szCs w:val="18"/>
                  <w:lang w:eastAsia="zh-CN"/>
                </w:rPr>
                <w:t>15</w:t>
              </w:r>
            </w:ins>
          </w:p>
        </w:tc>
      </w:tr>
      <w:tr w:rsidR="00185F73" w:rsidRPr="009321C0" w:rsidTr="008628D1">
        <w:trPr>
          <w:trHeight w:val="315"/>
          <w:ins w:id="101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13" w:author="Huawei" w:date="2018-01-10T12:14:00Z"/>
                <w:rFonts w:eastAsia="Times New Roman"/>
                <w:sz w:val="18"/>
                <w:szCs w:val="18"/>
                <w:lang w:eastAsia="zh-CN"/>
              </w:rPr>
            </w:pPr>
            <w:ins w:id="1014" w:author="Huawei" w:date="2018-01-10T12:14:00Z">
              <w:r w:rsidRPr="00FB37C6">
                <w:rPr>
                  <w:rFonts w:eastAsia="Times New Roman"/>
                  <w:sz w:val="18"/>
                  <w:szCs w:val="18"/>
                  <w:lang w:eastAsia="zh-CN"/>
                </w:rPr>
                <w:t>85*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015" w:author="Huawei" w:date="2018-01-10T12:14:00Z"/>
                <w:rFonts w:eastAsia="Times New Roman"/>
                <w:sz w:val="18"/>
                <w:szCs w:val="18"/>
                <w:lang w:eastAsia="zh-CN"/>
              </w:rPr>
            </w:pPr>
            <w:ins w:id="1016" w:author="Huawei" w:date="2018-01-10T12:14:00Z">
              <w:r w:rsidRPr="00FB37C6">
                <w:rPr>
                  <w:rFonts w:eastAsia="Times New Roman"/>
                  <w:sz w:val="18"/>
                  <w:szCs w:val="18"/>
                  <w:lang w:eastAsia="zh-CN"/>
                </w:rPr>
                <w:t>A2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017" w:author="Huawei" w:date="2018-01-10T12:14:00Z"/>
                <w:rFonts w:eastAsia="Times New Roman"/>
                <w:sz w:val="18"/>
                <w:szCs w:val="18"/>
                <w:lang w:eastAsia="zh-CN"/>
              </w:rPr>
            </w:pPr>
            <w:ins w:id="1018"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19" w:author="Huawei" w:date="2018-01-10T12:14:00Z"/>
                <w:rFonts w:eastAsia="Times New Roman"/>
                <w:sz w:val="18"/>
                <w:szCs w:val="18"/>
                <w:lang w:eastAsia="zh-CN"/>
              </w:rPr>
            </w:pPr>
            <w:ins w:id="1020"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21" w:author="Huawei" w:date="2018-01-10T12:14:00Z"/>
                <w:rFonts w:eastAsia="Times New Roman"/>
                <w:sz w:val="18"/>
                <w:szCs w:val="18"/>
                <w:lang w:eastAsia="zh-CN"/>
              </w:rPr>
            </w:pPr>
            <w:ins w:id="1022"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23" w:author="Huawei" w:date="2018-01-10T12:14:00Z"/>
                <w:rFonts w:eastAsia="Times New Roman"/>
                <w:sz w:val="18"/>
                <w:szCs w:val="18"/>
                <w:lang w:eastAsia="zh-CN"/>
              </w:rPr>
            </w:pPr>
            <w:ins w:id="1024"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25" w:author="Huawei" w:date="2018-01-10T12:14:00Z"/>
                <w:rFonts w:eastAsia="Times New Roman"/>
                <w:sz w:val="18"/>
                <w:szCs w:val="18"/>
                <w:lang w:eastAsia="zh-CN"/>
              </w:rPr>
            </w:pPr>
            <w:ins w:id="1026"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27" w:author="Huawei" w:date="2018-01-10T12:14:00Z"/>
                <w:rFonts w:ascii="Calibri" w:eastAsia="Times New Roman" w:hAnsi="Calibri" w:cs="Calibri"/>
                <w:color w:val="BFBFBF" w:themeColor="background1" w:themeShade="BF"/>
                <w:sz w:val="18"/>
                <w:szCs w:val="18"/>
                <w:lang w:eastAsia="zh-CN"/>
              </w:rPr>
            </w:pPr>
            <w:ins w:id="1028"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02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30" w:author="Huawei" w:date="2018-01-10T12:14:00Z"/>
                <w:rFonts w:eastAsia="Times New Roman"/>
                <w:sz w:val="18"/>
                <w:szCs w:val="18"/>
                <w:lang w:eastAsia="zh-CN"/>
              </w:rPr>
            </w:pPr>
            <w:ins w:id="1031" w:author="Huawei" w:date="2018-01-10T12:14:00Z">
              <w:r w:rsidRPr="00FB37C6">
                <w:rPr>
                  <w:rFonts w:eastAsia="Times New Roman"/>
                  <w:sz w:val="18"/>
                  <w:szCs w:val="18"/>
                  <w:lang w:eastAsia="zh-CN"/>
                </w:rPr>
                <w:t>86*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032" w:author="Huawei" w:date="2018-01-10T12:14:00Z"/>
                <w:rFonts w:eastAsia="Times New Roman"/>
                <w:sz w:val="18"/>
                <w:szCs w:val="18"/>
                <w:lang w:eastAsia="zh-CN"/>
              </w:rPr>
            </w:pPr>
            <w:ins w:id="1033" w:author="Huawei" w:date="2018-01-10T12:14:00Z">
              <w:r w:rsidRPr="00FB37C6">
                <w:rPr>
                  <w:rFonts w:eastAsia="Times New Roman"/>
                  <w:sz w:val="18"/>
                  <w:szCs w:val="18"/>
                  <w:lang w:eastAsia="zh-CN"/>
                </w:rPr>
                <w:t>A2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034" w:author="Huawei" w:date="2018-01-10T12:14:00Z"/>
                <w:rFonts w:eastAsia="Times New Roman"/>
                <w:sz w:val="18"/>
                <w:szCs w:val="18"/>
                <w:lang w:eastAsia="zh-CN"/>
              </w:rPr>
            </w:pPr>
            <w:ins w:id="103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36" w:author="Huawei" w:date="2018-01-10T12:14:00Z"/>
                <w:rFonts w:eastAsia="Times New Roman"/>
                <w:sz w:val="18"/>
                <w:szCs w:val="18"/>
                <w:lang w:eastAsia="zh-CN"/>
              </w:rPr>
            </w:pPr>
            <w:ins w:id="1037" w:author="Huawei" w:date="2018-01-10T12:14:00Z">
              <w:r w:rsidRPr="00FB37C6">
                <w:rPr>
                  <w:rFonts w:eastAsia="Times New Roman"/>
                  <w:sz w:val="18"/>
                  <w:szCs w:val="18"/>
                  <w:lang w:eastAsia="zh-CN"/>
                </w:rPr>
                <w:t>1,3,5,6,9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38" w:author="Huawei" w:date="2018-01-10T12:14:00Z"/>
                <w:rFonts w:eastAsia="Times New Roman"/>
                <w:sz w:val="18"/>
                <w:szCs w:val="18"/>
                <w:lang w:eastAsia="zh-CN"/>
              </w:rPr>
            </w:pPr>
            <w:ins w:id="1039"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40" w:author="Huawei" w:date="2018-01-10T12:14:00Z"/>
                <w:rFonts w:eastAsia="Times New Roman"/>
                <w:sz w:val="18"/>
                <w:szCs w:val="18"/>
                <w:lang w:eastAsia="zh-CN"/>
              </w:rPr>
            </w:pPr>
            <w:ins w:id="1041"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42" w:author="Huawei" w:date="2018-01-10T12:14:00Z"/>
                <w:rFonts w:eastAsia="Times New Roman"/>
                <w:sz w:val="18"/>
                <w:szCs w:val="18"/>
                <w:lang w:eastAsia="zh-CN"/>
              </w:rPr>
            </w:pPr>
            <w:ins w:id="1043"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44" w:author="Huawei" w:date="2018-01-10T12:14:00Z"/>
                <w:rFonts w:ascii="Calibri" w:eastAsia="Times New Roman" w:hAnsi="Calibri" w:cs="Calibri"/>
                <w:color w:val="BFBFBF" w:themeColor="background1" w:themeShade="BF"/>
                <w:sz w:val="18"/>
                <w:szCs w:val="18"/>
                <w:lang w:eastAsia="zh-CN"/>
              </w:rPr>
            </w:pPr>
            <w:ins w:id="1045"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04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47" w:author="Huawei" w:date="2018-01-10T12:14:00Z"/>
                <w:rFonts w:eastAsia="Times New Roman"/>
                <w:sz w:val="18"/>
                <w:szCs w:val="18"/>
                <w:lang w:eastAsia="zh-CN"/>
              </w:rPr>
            </w:pPr>
            <w:ins w:id="1048" w:author="Huawei" w:date="2018-01-10T12:14:00Z">
              <w:r w:rsidRPr="00FB37C6">
                <w:rPr>
                  <w:rFonts w:eastAsia="Times New Roman"/>
                  <w:sz w:val="18"/>
                  <w:szCs w:val="18"/>
                  <w:lang w:eastAsia="zh-CN"/>
                </w:rPr>
                <w:t>87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049" w:author="Huawei" w:date="2018-01-10T12:14:00Z"/>
                <w:rFonts w:eastAsia="Times New Roman"/>
                <w:sz w:val="18"/>
                <w:szCs w:val="18"/>
                <w:lang w:eastAsia="zh-CN"/>
              </w:rPr>
            </w:pPr>
            <w:ins w:id="1050" w:author="Huawei" w:date="2018-01-10T12:14:00Z">
              <w:r w:rsidRPr="00FB37C6">
                <w:rPr>
                  <w:rFonts w:eastAsia="Times New Roman"/>
                  <w:sz w:val="18"/>
                  <w:szCs w:val="18"/>
                  <w:lang w:eastAsia="zh-CN"/>
                </w:rPr>
                <w:t>A2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051" w:author="Huawei" w:date="2018-01-10T12:14:00Z"/>
                <w:rFonts w:eastAsia="Times New Roman"/>
                <w:sz w:val="18"/>
                <w:szCs w:val="18"/>
                <w:lang w:eastAsia="zh-CN"/>
              </w:rPr>
            </w:pPr>
            <w:ins w:id="105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53" w:author="Huawei" w:date="2018-01-10T12:14:00Z"/>
                <w:rFonts w:eastAsia="Times New Roman"/>
                <w:sz w:val="18"/>
                <w:szCs w:val="18"/>
                <w:lang w:eastAsia="zh-CN"/>
              </w:rPr>
            </w:pPr>
            <w:ins w:id="1054"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55" w:author="Huawei" w:date="2018-01-10T12:14:00Z"/>
                <w:rFonts w:eastAsia="Times New Roman"/>
                <w:sz w:val="18"/>
                <w:szCs w:val="18"/>
                <w:lang w:eastAsia="zh-CN"/>
              </w:rPr>
            </w:pPr>
            <w:ins w:id="1056"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57" w:author="Huawei" w:date="2018-01-10T12:14:00Z"/>
                <w:rFonts w:eastAsia="Times New Roman"/>
                <w:sz w:val="18"/>
                <w:szCs w:val="18"/>
                <w:lang w:eastAsia="zh-CN"/>
              </w:rPr>
            </w:pPr>
            <w:ins w:id="105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59" w:author="Huawei" w:date="2018-01-10T12:14:00Z"/>
                <w:rFonts w:eastAsia="Times New Roman"/>
                <w:sz w:val="18"/>
                <w:szCs w:val="18"/>
                <w:lang w:eastAsia="zh-CN"/>
              </w:rPr>
            </w:pPr>
            <w:ins w:id="1060"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61" w:author="Huawei" w:date="2018-01-10T12:14:00Z"/>
                <w:rFonts w:ascii="Calibri" w:eastAsia="Times New Roman" w:hAnsi="Calibri" w:cs="Calibri"/>
                <w:color w:val="BFBFBF" w:themeColor="background1" w:themeShade="BF"/>
                <w:sz w:val="18"/>
                <w:szCs w:val="18"/>
                <w:lang w:eastAsia="zh-CN"/>
              </w:rPr>
            </w:pPr>
            <w:ins w:id="1062"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06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64" w:author="Huawei" w:date="2018-01-10T12:14:00Z"/>
                <w:rFonts w:eastAsia="Times New Roman"/>
                <w:sz w:val="18"/>
                <w:szCs w:val="18"/>
                <w:lang w:eastAsia="zh-CN"/>
              </w:rPr>
            </w:pPr>
            <w:ins w:id="1065" w:author="Huawei" w:date="2018-01-10T12:14:00Z">
              <w:r w:rsidRPr="00FB37C6">
                <w:rPr>
                  <w:rFonts w:eastAsia="Times New Roman"/>
                  <w:sz w:val="18"/>
                  <w:szCs w:val="18"/>
                  <w:lang w:eastAsia="zh-CN"/>
                </w:rPr>
                <w:t>88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066" w:author="Huawei" w:date="2018-01-10T12:14:00Z"/>
                <w:rFonts w:eastAsia="Times New Roman"/>
                <w:sz w:val="18"/>
                <w:szCs w:val="18"/>
                <w:lang w:eastAsia="zh-CN"/>
              </w:rPr>
            </w:pPr>
            <w:ins w:id="1067"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068" w:author="Huawei" w:date="2018-01-10T12:14:00Z"/>
                <w:rFonts w:eastAsia="Times New Roman"/>
                <w:sz w:val="18"/>
                <w:szCs w:val="18"/>
                <w:lang w:eastAsia="zh-CN"/>
              </w:rPr>
            </w:pPr>
            <w:ins w:id="1069"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70" w:author="Huawei" w:date="2018-01-10T12:14:00Z"/>
                <w:rFonts w:eastAsia="Times New Roman"/>
                <w:sz w:val="18"/>
                <w:szCs w:val="18"/>
                <w:lang w:eastAsia="zh-CN"/>
              </w:rPr>
            </w:pPr>
            <w:ins w:id="1071"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72" w:author="Huawei" w:date="2018-01-10T12:14:00Z"/>
                <w:rFonts w:eastAsia="Times New Roman"/>
                <w:sz w:val="18"/>
                <w:szCs w:val="18"/>
                <w:lang w:eastAsia="zh-CN"/>
              </w:rPr>
            </w:pPr>
            <w:ins w:id="1073"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74" w:author="Huawei" w:date="2018-01-10T12:14:00Z"/>
                <w:rFonts w:eastAsia="Times New Roman"/>
                <w:sz w:val="18"/>
                <w:szCs w:val="18"/>
                <w:lang w:eastAsia="zh-CN"/>
              </w:rPr>
            </w:pPr>
            <w:ins w:id="107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76" w:author="Huawei" w:date="2018-01-10T12:14:00Z"/>
                <w:rFonts w:eastAsia="Times New Roman"/>
                <w:sz w:val="18"/>
                <w:szCs w:val="18"/>
                <w:lang w:eastAsia="zh-CN"/>
              </w:rPr>
            </w:pPr>
            <w:ins w:id="1077"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78" w:author="Huawei" w:date="2018-01-10T12:14:00Z"/>
                <w:rFonts w:ascii="Calibri" w:eastAsia="Times New Roman" w:hAnsi="Calibri" w:cs="Calibri"/>
                <w:color w:val="BFBFBF" w:themeColor="background1" w:themeShade="BF"/>
                <w:sz w:val="18"/>
                <w:szCs w:val="18"/>
                <w:lang w:eastAsia="zh-CN"/>
              </w:rPr>
            </w:pPr>
            <w:ins w:id="1079"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08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81" w:author="Huawei" w:date="2018-01-10T12:14:00Z"/>
                <w:rFonts w:eastAsia="Times New Roman"/>
                <w:sz w:val="18"/>
                <w:szCs w:val="18"/>
                <w:lang w:eastAsia="zh-CN"/>
              </w:rPr>
            </w:pPr>
            <w:ins w:id="1082" w:author="Huawei" w:date="2018-01-10T12:14:00Z">
              <w:r w:rsidRPr="00FB37C6">
                <w:rPr>
                  <w:rFonts w:eastAsia="Times New Roman"/>
                  <w:sz w:val="18"/>
                  <w:szCs w:val="18"/>
                  <w:lang w:eastAsia="zh-CN"/>
                </w:rPr>
                <w:t>89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083" w:author="Huawei" w:date="2018-01-10T12:14:00Z"/>
                <w:rFonts w:eastAsia="Times New Roman"/>
                <w:sz w:val="18"/>
                <w:szCs w:val="18"/>
                <w:lang w:eastAsia="zh-CN"/>
              </w:rPr>
            </w:pPr>
            <w:ins w:id="1084"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085" w:author="Huawei" w:date="2018-01-10T12:14:00Z"/>
                <w:rFonts w:eastAsia="Times New Roman"/>
                <w:sz w:val="18"/>
                <w:szCs w:val="18"/>
                <w:lang w:eastAsia="zh-CN"/>
              </w:rPr>
            </w:pPr>
            <w:ins w:id="1086"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087" w:author="Huawei" w:date="2018-01-10T12:14:00Z"/>
                <w:rFonts w:eastAsia="Times New Roman"/>
                <w:sz w:val="18"/>
                <w:szCs w:val="18"/>
                <w:lang w:eastAsia="zh-CN"/>
              </w:rPr>
            </w:pPr>
            <w:ins w:id="1088"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089" w:author="Huawei" w:date="2018-01-10T12:14:00Z"/>
                <w:rFonts w:eastAsia="Times New Roman"/>
                <w:sz w:val="18"/>
                <w:szCs w:val="18"/>
                <w:lang w:eastAsia="zh-CN"/>
              </w:rPr>
            </w:pPr>
            <w:ins w:id="1090"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091" w:author="Huawei" w:date="2018-01-10T12:14:00Z"/>
                <w:rFonts w:eastAsia="Times New Roman"/>
                <w:sz w:val="18"/>
                <w:szCs w:val="18"/>
                <w:lang w:eastAsia="zh-CN"/>
              </w:rPr>
            </w:pPr>
            <w:ins w:id="109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093" w:author="Huawei" w:date="2018-01-10T12:14:00Z"/>
                <w:rFonts w:eastAsia="Times New Roman"/>
                <w:sz w:val="18"/>
                <w:szCs w:val="18"/>
                <w:lang w:eastAsia="zh-CN"/>
              </w:rPr>
            </w:pPr>
            <w:ins w:id="1094"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095" w:author="Huawei" w:date="2018-01-10T12:14:00Z"/>
                <w:rFonts w:ascii="Calibri" w:eastAsia="Times New Roman" w:hAnsi="Calibri" w:cs="Calibri"/>
                <w:color w:val="BFBFBF" w:themeColor="background1" w:themeShade="BF"/>
                <w:sz w:val="18"/>
                <w:szCs w:val="18"/>
                <w:lang w:eastAsia="zh-CN"/>
              </w:rPr>
            </w:pPr>
            <w:ins w:id="1096"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09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098" w:author="Huawei" w:date="2018-01-10T12:14:00Z"/>
                <w:rFonts w:eastAsia="Times New Roman"/>
                <w:sz w:val="18"/>
                <w:szCs w:val="18"/>
                <w:lang w:eastAsia="zh-CN"/>
              </w:rPr>
            </w:pPr>
            <w:ins w:id="1099" w:author="Huawei" w:date="2018-01-10T12:14:00Z">
              <w:r w:rsidRPr="00FB37C6">
                <w:rPr>
                  <w:rFonts w:eastAsia="Times New Roman"/>
                  <w:sz w:val="18"/>
                  <w:szCs w:val="18"/>
                  <w:lang w:eastAsia="zh-CN"/>
                </w:rPr>
                <w:t>90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00" w:author="Huawei" w:date="2018-01-10T12:14:00Z"/>
                <w:rFonts w:eastAsia="Times New Roman"/>
                <w:sz w:val="18"/>
                <w:szCs w:val="18"/>
                <w:lang w:eastAsia="zh-CN"/>
              </w:rPr>
            </w:pPr>
            <w:ins w:id="1101"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02" w:author="Huawei" w:date="2018-01-10T12:14:00Z"/>
                <w:rFonts w:eastAsia="Times New Roman"/>
                <w:sz w:val="18"/>
                <w:szCs w:val="18"/>
                <w:lang w:eastAsia="zh-CN"/>
              </w:rPr>
            </w:pPr>
            <w:ins w:id="1103"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04" w:author="Huawei" w:date="2018-01-10T12:14:00Z"/>
                <w:rFonts w:eastAsia="Times New Roman"/>
                <w:sz w:val="18"/>
                <w:szCs w:val="18"/>
                <w:lang w:eastAsia="zh-CN"/>
              </w:rPr>
            </w:pPr>
            <w:ins w:id="1105"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06" w:author="Huawei" w:date="2018-01-10T12:14:00Z"/>
                <w:rFonts w:eastAsia="Times New Roman"/>
                <w:sz w:val="18"/>
                <w:szCs w:val="18"/>
                <w:lang w:eastAsia="zh-CN"/>
              </w:rPr>
            </w:pPr>
            <w:ins w:id="1107"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08" w:author="Huawei" w:date="2018-01-10T12:14:00Z"/>
                <w:rFonts w:eastAsia="Times New Roman"/>
                <w:sz w:val="18"/>
                <w:szCs w:val="18"/>
                <w:lang w:eastAsia="zh-CN"/>
              </w:rPr>
            </w:pPr>
            <w:ins w:id="110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10" w:author="Huawei" w:date="2018-01-10T12:14:00Z"/>
                <w:rFonts w:eastAsia="Times New Roman"/>
                <w:sz w:val="18"/>
                <w:szCs w:val="18"/>
                <w:lang w:eastAsia="zh-CN"/>
              </w:rPr>
            </w:pPr>
            <w:ins w:id="1111"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12" w:author="Huawei" w:date="2018-01-10T12:14:00Z"/>
                <w:rFonts w:ascii="Calibri" w:eastAsia="Times New Roman" w:hAnsi="Calibri" w:cs="Calibri"/>
                <w:color w:val="BFBFBF" w:themeColor="background1" w:themeShade="BF"/>
                <w:sz w:val="18"/>
                <w:szCs w:val="18"/>
                <w:lang w:eastAsia="zh-CN"/>
              </w:rPr>
            </w:pPr>
            <w:ins w:id="1113"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11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15" w:author="Huawei" w:date="2018-01-10T12:14:00Z"/>
                <w:rFonts w:eastAsia="Times New Roman"/>
                <w:sz w:val="18"/>
                <w:szCs w:val="18"/>
                <w:lang w:eastAsia="zh-CN"/>
              </w:rPr>
            </w:pPr>
            <w:ins w:id="1116" w:author="Huawei" w:date="2018-01-10T12:14:00Z">
              <w:r w:rsidRPr="00FB37C6">
                <w:rPr>
                  <w:rFonts w:eastAsia="Times New Roman"/>
                  <w:sz w:val="18"/>
                  <w:szCs w:val="18"/>
                  <w:lang w:eastAsia="zh-CN"/>
                </w:rPr>
                <w:t>91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17" w:author="Huawei" w:date="2018-01-10T12:14:00Z"/>
                <w:rFonts w:eastAsia="Times New Roman"/>
                <w:sz w:val="18"/>
                <w:szCs w:val="18"/>
                <w:lang w:eastAsia="zh-CN"/>
              </w:rPr>
            </w:pPr>
            <w:ins w:id="1118"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19" w:author="Huawei" w:date="2018-01-10T12:14:00Z"/>
                <w:rFonts w:eastAsia="Times New Roman"/>
                <w:sz w:val="18"/>
                <w:szCs w:val="18"/>
                <w:lang w:eastAsia="zh-CN"/>
              </w:rPr>
            </w:pPr>
            <w:ins w:id="1120"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21" w:author="Huawei" w:date="2018-01-10T12:14:00Z"/>
                <w:rFonts w:eastAsia="Times New Roman"/>
                <w:sz w:val="18"/>
                <w:szCs w:val="18"/>
                <w:lang w:eastAsia="zh-CN"/>
              </w:rPr>
            </w:pPr>
            <w:ins w:id="1122"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23" w:author="Huawei" w:date="2018-01-10T12:14:00Z"/>
                <w:rFonts w:eastAsia="Times New Roman"/>
                <w:sz w:val="18"/>
                <w:szCs w:val="18"/>
                <w:lang w:eastAsia="zh-CN"/>
              </w:rPr>
            </w:pPr>
            <w:ins w:id="1124"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25" w:author="Huawei" w:date="2018-01-10T12:14:00Z"/>
                <w:rFonts w:eastAsia="Times New Roman"/>
                <w:sz w:val="18"/>
                <w:szCs w:val="18"/>
                <w:lang w:eastAsia="zh-CN"/>
              </w:rPr>
            </w:pPr>
            <w:ins w:id="112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27" w:author="Huawei" w:date="2018-01-10T12:14:00Z"/>
                <w:rFonts w:eastAsia="Times New Roman"/>
                <w:sz w:val="18"/>
                <w:szCs w:val="18"/>
                <w:lang w:eastAsia="zh-CN"/>
              </w:rPr>
            </w:pPr>
            <w:ins w:id="1128"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29" w:author="Huawei" w:date="2018-01-10T12:14:00Z"/>
                <w:rFonts w:ascii="Calibri" w:eastAsia="Times New Roman" w:hAnsi="Calibri" w:cs="Calibri"/>
                <w:color w:val="BFBFBF" w:themeColor="background1" w:themeShade="BF"/>
                <w:sz w:val="18"/>
                <w:szCs w:val="18"/>
                <w:lang w:eastAsia="zh-CN"/>
              </w:rPr>
            </w:pPr>
            <w:ins w:id="1130"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13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32" w:author="Huawei" w:date="2018-01-10T12:14:00Z"/>
                <w:rFonts w:eastAsia="Times New Roman"/>
                <w:sz w:val="18"/>
                <w:szCs w:val="18"/>
                <w:lang w:eastAsia="zh-CN"/>
              </w:rPr>
            </w:pPr>
            <w:ins w:id="1133" w:author="Huawei" w:date="2018-01-10T12:14:00Z">
              <w:r w:rsidRPr="00FB37C6">
                <w:rPr>
                  <w:rFonts w:eastAsia="Times New Roman"/>
                  <w:sz w:val="18"/>
                  <w:szCs w:val="18"/>
                  <w:lang w:eastAsia="zh-CN"/>
                </w:rPr>
                <w:t>92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34" w:author="Huawei" w:date="2018-01-10T12:14:00Z"/>
                <w:rFonts w:eastAsia="Times New Roman"/>
                <w:sz w:val="18"/>
                <w:szCs w:val="18"/>
                <w:lang w:eastAsia="zh-CN"/>
              </w:rPr>
            </w:pPr>
            <w:ins w:id="1135"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36" w:author="Huawei" w:date="2018-01-10T12:14:00Z"/>
                <w:rFonts w:eastAsia="Times New Roman"/>
                <w:sz w:val="18"/>
                <w:szCs w:val="18"/>
                <w:lang w:eastAsia="zh-CN"/>
              </w:rPr>
            </w:pPr>
            <w:ins w:id="1137"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38" w:author="Huawei" w:date="2018-01-10T12:14:00Z"/>
                <w:rFonts w:eastAsia="Times New Roman"/>
                <w:sz w:val="18"/>
                <w:szCs w:val="18"/>
                <w:lang w:eastAsia="zh-CN"/>
              </w:rPr>
            </w:pPr>
            <w:ins w:id="1139"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40" w:author="Huawei" w:date="2018-01-10T12:14:00Z"/>
                <w:rFonts w:eastAsia="Times New Roman"/>
                <w:sz w:val="18"/>
                <w:szCs w:val="18"/>
                <w:lang w:eastAsia="zh-CN"/>
              </w:rPr>
            </w:pPr>
            <w:ins w:id="1141"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42" w:author="Huawei" w:date="2018-01-10T12:14:00Z"/>
                <w:rFonts w:eastAsia="Times New Roman"/>
                <w:sz w:val="18"/>
                <w:szCs w:val="18"/>
                <w:lang w:eastAsia="zh-CN"/>
              </w:rPr>
            </w:pPr>
            <w:ins w:id="114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44" w:author="Huawei" w:date="2018-01-10T12:14:00Z"/>
                <w:rFonts w:eastAsia="Times New Roman"/>
                <w:sz w:val="18"/>
                <w:szCs w:val="18"/>
                <w:lang w:eastAsia="zh-CN"/>
              </w:rPr>
            </w:pPr>
            <w:ins w:id="1145"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46" w:author="Huawei" w:date="2018-01-10T12:14:00Z"/>
                <w:rFonts w:ascii="Calibri" w:eastAsia="Times New Roman" w:hAnsi="Calibri" w:cs="Calibri"/>
                <w:color w:val="BFBFBF" w:themeColor="background1" w:themeShade="BF"/>
                <w:sz w:val="18"/>
                <w:szCs w:val="18"/>
                <w:lang w:eastAsia="zh-CN"/>
              </w:rPr>
            </w:pPr>
            <w:ins w:id="1147"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14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49" w:author="Huawei" w:date="2018-01-10T12:14:00Z"/>
                <w:rFonts w:eastAsia="Times New Roman"/>
                <w:sz w:val="18"/>
                <w:szCs w:val="18"/>
                <w:lang w:eastAsia="zh-CN"/>
              </w:rPr>
            </w:pPr>
            <w:ins w:id="1150" w:author="Huawei" w:date="2018-01-10T12:14:00Z">
              <w:r w:rsidRPr="00FB37C6">
                <w:rPr>
                  <w:rFonts w:eastAsia="Times New Roman"/>
                  <w:sz w:val="18"/>
                  <w:szCs w:val="18"/>
                  <w:lang w:eastAsia="zh-CN"/>
                </w:rPr>
                <w:t>93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51" w:author="Huawei" w:date="2018-01-10T12:14:00Z"/>
                <w:rFonts w:eastAsia="Times New Roman"/>
                <w:sz w:val="18"/>
                <w:szCs w:val="18"/>
                <w:lang w:eastAsia="zh-CN"/>
              </w:rPr>
            </w:pPr>
            <w:ins w:id="1152"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53" w:author="Huawei" w:date="2018-01-10T12:14:00Z"/>
                <w:rFonts w:eastAsia="Times New Roman"/>
                <w:sz w:val="18"/>
                <w:szCs w:val="18"/>
                <w:lang w:eastAsia="zh-CN"/>
              </w:rPr>
            </w:pPr>
            <w:ins w:id="1154"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55" w:author="Huawei" w:date="2018-01-10T12:14:00Z"/>
                <w:rFonts w:eastAsia="Times New Roman"/>
                <w:sz w:val="18"/>
                <w:szCs w:val="18"/>
                <w:lang w:eastAsia="zh-CN"/>
              </w:rPr>
            </w:pPr>
            <w:ins w:id="1156"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57" w:author="Huawei" w:date="2018-01-10T12:14:00Z"/>
                <w:rFonts w:eastAsia="Times New Roman"/>
                <w:sz w:val="18"/>
                <w:szCs w:val="18"/>
                <w:lang w:eastAsia="zh-CN"/>
              </w:rPr>
            </w:pPr>
            <w:ins w:id="1158"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59" w:author="Huawei" w:date="2018-01-10T12:14:00Z"/>
                <w:rFonts w:eastAsia="Times New Roman"/>
                <w:sz w:val="18"/>
                <w:szCs w:val="18"/>
                <w:lang w:eastAsia="zh-CN"/>
              </w:rPr>
            </w:pPr>
            <w:ins w:id="116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61" w:author="Huawei" w:date="2018-01-10T12:14:00Z"/>
                <w:rFonts w:eastAsia="Times New Roman"/>
                <w:sz w:val="18"/>
                <w:szCs w:val="18"/>
                <w:lang w:eastAsia="zh-CN"/>
              </w:rPr>
            </w:pPr>
            <w:ins w:id="1162"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63" w:author="Huawei" w:date="2018-01-10T12:14:00Z"/>
                <w:rFonts w:ascii="Calibri" w:eastAsia="Times New Roman" w:hAnsi="Calibri" w:cs="Calibri"/>
                <w:color w:val="BFBFBF" w:themeColor="background1" w:themeShade="BF"/>
                <w:sz w:val="18"/>
                <w:szCs w:val="18"/>
                <w:lang w:eastAsia="zh-CN"/>
              </w:rPr>
            </w:pPr>
            <w:ins w:id="1164"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16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66" w:author="Huawei" w:date="2018-01-10T12:14:00Z"/>
                <w:rFonts w:eastAsia="Times New Roman"/>
                <w:sz w:val="18"/>
                <w:szCs w:val="18"/>
                <w:lang w:eastAsia="zh-CN"/>
              </w:rPr>
            </w:pPr>
            <w:ins w:id="1167" w:author="Huawei" w:date="2018-01-10T12:14:00Z">
              <w:r w:rsidRPr="00FB37C6">
                <w:rPr>
                  <w:rFonts w:eastAsia="Times New Roman"/>
                  <w:sz w:val="18"/>
                  <w:szCs w:val="18"/>
                  <w:lang w:eastAsia="zh-CN"/>
                </w:rPr>
                <w:t>94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68" w:author="Huawei" w:date="2018-01-10T12:14:00Z"/>
                <w:rFonts w:eastAsia="Times New Roman"/>
                <w:sz w:val="18"/>
                <w:szCs w:val="18"/>
                <w:lang w:eastAsia="zh-CN"/>
              </w:rPr>
            </w:pPr>
            <w:ins w:id="1169"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70" w:author="Huawei" w:date="2018-01-10T12:14:00Z"/>
                <w:rFonts w:eastAsia="Times New Roman"/>
                <w:sz w:val="18"/>
                <w:szCs w:val="18"/>
                <w:lang w:eastAsia="zh-CN"/>
              </w:rPr>
            </w:pPr>
            <w:ins w:id="1171"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72" w:author="Huawei" w:date="2018-01-10T12:14:00Z"/>
                <w:rFonts w:eastAsia="Times New Roman"/>
                <w:sz w:val="18"/>
                <w:szCs w:val="18"/>
                <w:lang w:eastAsia="zh-CN"/>
              </w:rPr>
            </w:pPr>
            <w:ins w:id="1173"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74" w:author="Huawei" w:date="2018-01-10T12:14:00Z"/>
                <w:rFonts w:eastAsia="Times New Roman"/>
                <w:sz w:val="18"/>
                <w:szCs w:val="18"/>
                <w:lang w:eastAsia="zh-CN"/>
              </w:rPr>
            </w:pPr>
            <w:ins w:id="1175"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76" w:author="Huawei" w:date="2018-01-10T12:14:00Z"/>
                <w:rFonts w:eastAsia="Times New Roman"/>
                <w:sz w:val="18"/>
                <w:szCs w:val="18"/>
                <w:lang w:eastAsia="zh-CN"/>
              </w:rPr>
            </w:pPr>
            <w:ins w:id="117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78" w:author="Huawei" w:date="2018-01-10T12:14:00Z"/>
                <w:rFonts w:eastAsia="Times New Roman"/>
                <w:sz w:val="18"/>
                <w:szCs w:val="18"/>
                <w:lang w:eastAsia="zh-CN"/>
              </w:rPr>
            </w:pPr>
            <w:ins w:id="1179"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80" w:author="Huawei" w:date="2018-01-10T12:14:00Z"/>
                <w:rFonts w:ascii="Calibri" w:eastAsia="Times New Roman" w:hAnsi="Calibri" w:cs="Calibri"/>
                <w:color w:val="BFBFBF" w:themeColor="background1" w:themeShade="BF"/>
                <w:sz w:val="18"/>
                <w:szCs w:val="18"/>
                <w:lang w:eastAsia="zh-CN"/>
              </w:rPr>
            </w:pPr>
            <w:ins w:id="1181"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18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183" w:author="Huawei" w:date="2018-01-10T12:14:00Z"/>
                <w:rFonts w:eastAsia="Times New Roman"/>
                <w:sz w:val="18"/>
                <w:szCs w:val="18"/>
                <w:lang w:eastAsia="zh-CN"/>
              </w:rPr>
            </w:pPr>
            <w:ins w:id="1184" w:author="Huawei" w:date="2018-01-10T12:14:00Z">
              <w:r w:rsidRPr="00FB37C6">
                <w:rPr>
                  <w:rFonts w:eastAsia="Times New Roman"/>
                  <w:sz w:val="18"/>
                  <w:szCs w:val="18"/>
                  <w:lang w:eastAsia="zh-CN"/>
                </w:rPr>
                <w:t>95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185" w:author="Huawei" w:date="2018-01-10T12:14:00Z"/>
                <w:rFonts w:eastAsia="Times New Roman"/>
                <w:sz w:val="18"/>
                <w:szCs w:val="18"/>
                <w:lang w:eastAsia="zh-CN"/>
              </w:rPr>
            </w:pPr>
            <w:ins w:id="1186"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187" w:author="Huawei" w:date="2018-01-10T12:14:00Z"/>
                <w:rFonts w:eastAsia="Times New Roman"/>
                <w:sz w:val="18"/>
                <w:szCs w:val="18"/>
                <w:lang w:eastAsia="zh-CN"/>
              </w:rPr>
            </w:pPr>
            <w:ins w:id="1188"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189" w:author="Huawei" w:date="2018-01-10T12:14:00Z"/>
                <w:rFonts w:eastAsia="Times New Roman"/>
                <w:sz w:val="18"/>
                <w:szCs w:val="18"/>
                <w:lang w:eastAsia="zh-CN"/>
              </w:rPr>
            </w:pPr>
            <w:ins w:id="1190"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191" w:author="Huawei" w:date="2018-01-10T12:14:00Z"/>
                <w:rFonts w:eastAsia="Times New Roman"/>
                <w:sz w:val="18"/>
                <w:szCs w:val="18"/>
                <w:lang w:eastAsia="zh-CN"/>
              </w:rPr>
            </w:pPr>
            <w:ins w:id="1192"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193" w:author="Huawei" w:date="2018-01-10T12:14:00Z"/>
                <w:rFonts w:eastAsia="Times New Roman"/>
                <w:sz w:val="18"/>
                <w:szCs w:val="18"/>
                <w:lang w:eastAsia="zh-CN"/>
              </w:rPr>
            </w:pPr>
            <w:ins w:id="119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195" w:author="Huawei" w:date="2018-01-10T12:14:00Z"/>
                <w:rFonts w:eastAsia="Times New Roman"/>
                <w:sz w:val="18"/>
                <w:szCs w:val="18"/>
                <w:lang w:eastAsia="zh-CN"/>
              </w:rPr>
            </w:pPr>
            <w:ins w:id="1196"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197" w:author="Huawei" w:date="2018-01-10T12:14:00Z"/>
                <w:rFonts w:ascii="Calibri" w:eastAsia="Times New Roman" w:hAnsi="Calibri" w:cs="Calibri"/>
                <w:color w:val="BFBFBF" w:themeColor="background1" w:themeShade="BF"/>
                <w:sz w:val="18"/>
                <w:szCs w:val="18"/>
                <w:lang w:eastAsia="zh-CN"/>
              </w:rPr>
            </w:pPr>
            <w:ins w:id="1198"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19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200" w:author="Huawei" w:date="2018-01-10T12:14:00Z"/>
                <w:rFonts w:eastAsia="Times New Roman"/>
                <w:sz w:val="18"/>
                <w:szCs w:val="18"/>
                <w:lang w:eastAsia="zh-CN"/>
              </w:rPr>
            </w:pPr>
            <w:ins w:id="1201" w:author="Huawei" w:date="2018-01-10T12:14:00Z">
              <w:r w:rsidRPr="00FB37C6">
                <w:rPr>
                  <w:rFonts w:eastAsia="Times New Roman"/>
                  <w:sz w:val="18"/>
                  <w:szCs w:val="18"/>
                  <w:lang w:eastAsia="zh-CN"/>
                </w:rPr>
                <w:t>96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02" w:author="Huawei" w:date="2018-01-10T12:14:00Z"/>
                <w:rFonts w:eastAsia="Times New Roman"/>
                <w:sz w:val="18"/>
                <w:szCs w:val="18"/>
                <w:lang w:eastAsia="zh-CN"/>
              </w:rPr>
            </w:pPr>
            <w:ins w:id="1203" w:author="Huawei" w:date="2018-01-10T12:14:00Z">
              <w:r w:rsidRPr="00FB37C6">
                <w:rPr>
                  <w:rFonts w:eastAsia="Times New Roman"/>
                  <w:sz w:val="18"/>
                  <w:szCs w:val="18"/>
                  <w:lang w:eastAsia="zh-CN"/>
                </w:rPr>
                <w:t>A3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204" w:author="Huawei" w:date="2018-01-10T12:14:00Z"/>
                <w:rFonts w:eastAsia="Times New Roman"/>
                <w:sz w:val="18"/>
                <w:szCs w:val="18"/>
                <w:lang w:eastAsia="zh-CN"/>
              </w:rPr>
            </w:pPr>
            <w:ins w:id="120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06" w:author="Huawei" w:date="2018-01-10T12:14:00Z"/>
                <w:rFonts w:eastAsia="Times New Roman"/>
                <w:sz w:val="18"/>
                <w:szCs w:val="18"/>
                <w:lang w:eastAsia="zh-CN"/>
              </w:rPr>
            </w:pPr>
            <w:ins w:id="1207"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08" w:author="Huawei" w:date="2018-01-10T12:14:00Z"/>
                <w:rFonts w:eastAsia="Times New Roman"/>
                <w:sz w:val="18"/>
                <w:szCs w:val="18"/>
                <w:lang w:eastAsia="zh-CN"/>
              </w:rPr>
            </w:pPr>
            <w:ins w:id="1209"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10" w:author="Huawei" w:date="2018-01-10T12:14:00Z"/>
                <w:rFonts w:eastAsia="Times New Roman"/>
                <w:sz w:val="18"/>
                <w:szCs w:val="18"/>
                <w:lang w:eastAsia="zh-CN"/>
              </w:rPr>
            </w:pPr>
            <w:ins w:id="121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12" w:author="Huawei" w:date="2018-01-10T12:14:00Z"/>
                <w:rFonts w:eastAsia="Times New Roman"/>
                <w:sz w:val="18"/>
                <w:szCs w:val="18"/>
                <w:lang w:eastAsia="zh-CN"/>
              </w:rPr>
            </w:pPr>
            <w:ins w:id="1213"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14" w:author="Huawei" w:date="2018-01-10T12:14:00Z"/>
                <w:rFonts w:ascii="Calibri" w:eastAsia="Times New Roman" w:hAnsi="Calibri" w:cs="Calibri"/>
                <w:color w:val="BFBFBF" w:themeColor="background1" w:themeShade="BF"/>
                <w:sz w:val="18"/>
                <w:szCs w:val="18"/>
                <w:lang w:eastAsia="zh-CN"/>
              </w:rPr>
            </w:pPr>
            <w:ins w:id="1215"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21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217" w:author="Huawei" w:date="2018-01-10T12:14:00Z"/>
                <w:rFonts w:eastAsia="Times New Roman"/>
                <w:sz w:val="18"/>
                <w:szCs w:val="18"/>
                <w:lang w:eastAsia="zh-CN"/>
              </w:rPr>
            </w:pPr>
            <w:ins w:id="1218" w:author="Huawei" w:date="2018-01-10T12:14:00Z">
              <w:r w:rsidRPr="00FB37C6">
                <w:rPr>
                  <w:rFonts w:eastAsia="Times New Roman"/>
                  <w:sz w:val="18"/>
                  <w:szCs w:val="18"/>
                  <w:lang w:eastAsia="zh-CN"/>
                </w:rPr>
                <w:t>97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19" w:author="Huawei" w:date="2018-01-10T12:14:00Z"/>
                <w:rFonts w:eastAsia="Times New Roman"/>
                <w:sz w:val="18"/>
                <w:szCs w:val="18"/>
                <w:lang w:eastAsia="zh-CN"/>
              </w:rPr>
            </w:pPr>
            <w:ins w:id="1220" w:author="Huawei" w:date="2018-01-10T12:14:00Z">
              <w:r w:rsidRPr="00FB37C6">
                <w:rPr>
                  <w:rFonts w:eastAsia="Times New Roman"/>
                  <w:sz w:val="18"/>
                  <w:szCs w:val="18"/>
                  <w:lang w:eastAsia="zh-CN"/>
                </w:rPr>
                <w:t>A3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221" w:author="Huawei" w:date="2018-01-10T12:14:00Z"/>
                <w:rFonts w:eastAsia="Times New Roman"/>
                <w:sz w:val="18"/>
                <w:szCs w:val="18"/>
                <w:lang w:eastAsia="zh-CN"/>
              </w:rPr>
            </w:pPr>
            <w:ins w:id="122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23" w:author="Huawei" w:date="2018-01-10T12:14:00Z"/>
                <w:rFonts w:eastAsia="Times New Roman"/>
                <w:sz w:val="18"/>
                <w:szCs w:val="18"/>
                <w:lang w:eastAsia="zh-CN"/>
              </w:rPr>
            </w:pPr>
            <w:ins w:id="1224"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25" w:author="Huawei" w:date="2018-01-10T12:14:00Z"/>
                <w:rFonts w:eastAsia="Times New Roman"/>
                <w:sz w:val="18"/>
                <w:szCs w:val="18"/>
                <w:lang w:eastAsia="zh-CN"/>
              </w:rPr>
            </w:pPr>
            <w:ins w:id="1226"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27" w:author="Huawei" w:date="2018-01-10T12:14:00Z"/>
                <w:rFonts w:eastAsia="Times New Roman"/>
                <w:sz w:val="18"/>
                <w:szCs w:val="18"/>
                <w:lang w:eastAsia="zh-CN"/>
              </w:rPr>
            </w:pPr>
            <w:ins w:id="122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29" w:author="Huawei" w:date="2018-01-10T12:14:00Z"/>
                <w:rFonts w:eastAsia="Times New Roman"/>
                <w:sz w:val="18"/>
                <w:szCs w:val="18"/>
                <w:lang w:eastAsia="zh-CN"/>
              </w:rPr>
            </w:pPr>
            <w:ins w:id="1230"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31" w:author="Huawei" w:date="2018-01-10T12:14:00Z"/>
                <w:rFonts w:ascii="Calibri" w:eastAsia="Times New Roman" w:hAnsi="Calibri" w:cs="Calibri"/>
                <w:color w:val="BFBFBF" w:themeColor="background1" w:themeShade="BF"/>
                <w:sz w:val="18"/>
                <w:szCs w:val="18"/>
                <w:lang w:eastAsia="zh-CN"/>
              </w:rPr>
            </w:pPr>
            <w:ins w:id="1232"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23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234" w:author="Huawei" w:date="2018-01-10T12:14:00Z"/>
                <w:rFonts w:eastAsia="Times New Roman"/>
                <w:sz w:val="18"/>
                <w:szCs w:val="18"/>
                <w:lang w:eastAsia="zh-CN"/>
              </w:rPr>
            </w:pPr>
            <w:ins w:id="1235" w:author="Huawei" w:date="2018-01-10T12:14:00Z">
              <w:r w:rsidRPr="00FB37C6">
                <w:rPr>
                  <w:rFonts w:eastAsia="Times New Roman"/>
                  <w:sz w:val="18"/>
                  <w:szCs w:val="18"/>
                  <w:lang w:eastAsia="zh-CN"/>
                </w:rPr>
                <w:t>98*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36" w:author="Huawei" w:date="2018-01-10T12:14:00Z"/>
                <w:rFonts w:eastAsia="Times New Roman"/>
                <w:sz w:val="18"/>
                <w:szCs w:val="18"/>
                <w:lang w:eastAsia="zh-CN"/>
              </w:rPr>
            </w:pPr>
            <w:ins w:id="1237"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238" w:author="Huawei" w:date="2018-01-10T12:14:00Z"/>
                <w:rFonts w:eastAsia="Times New Roman"/>
                <w:sz w:val="18"/>
                <w:szCs w:val="18"/>
                <w:lang w:eastAsia="zh-CN"/>
              </w:rPr>
            </w:pPr>
            <w:ins w:id="123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40" w:author="Huawei" w:date="2018-01-10T12:14:00Z"/>
                <w:rFonts w:eastAsia="Times New Roman"/>
                <w:sz w:val="18"/>
                <w:szCs w:val="18"/>
                <w:lang w:eastAsia="zh-CN"/>
              </w:rPr>
            </w:pPr>
            <w:ins w:id="1241"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42" w:author="Huawei" w:date="2018-01-10T12:14:00Z"/>
                <w:rFonts w:eastAsia="Times New Roman"/>
                <w:sz w:val="18"/>
                <w:szCs w:val="18"/>
                <w:lang w:eastAsia="zh-CN"/>
              </w:rPr>
            </w:pPr>
            <w:ins w:id="1243"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44" w:author="Huawei" w:date="2018-01-10T12:14:00Z"/>
                <w:rFonts w:eastAsia="Times New Roman"/>
                <w:sz w:val="18"/>
                <w:szCs w:val="18"/>
                <w:lang w:eastAsia="zh-CN"/>
              </w:rPr>
            </w:pPr>
            <w:ins w:id="1245"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46" w:author="Huawei" w:date="2018-01-10T12:14:00Z"/>
                <w:rFonts w:eastAsia="Times New Roman"/>
                <w:sz w:val="18"/>
                <w:szCs w:val="18"/>
                <w:lang w:eastAsia="zh-CN"/>
              </w:rPr>
            </w:pPr>
            <w:ins w:id="1247"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48" w:author="Huawei" w:date="2018-01-10T12:14:00Z"/>
                <w:rFonts w:ascii="Calibri" w:eastAsia="Times New Roman" w:hAnsi="Calibri" w:cs="Calibri"/>
                <w:color w:val="BFBFBF" w:themeColor="background1" w:themeShade="BF"/>
                <w:sz w:val="18"/>
                <w:szCs w:val="18"/>
                <w:lang w:eastAsia="zh-CN"/>
              </w:rPr>
            </w:pPr>
            <w:ins w:id="1249"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495"/>
          <w:ins w:id="1250"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251" w:author="Huawei" w:date="2018-01-10T12:14:00Z"/>
                <w:rFonts w:eastAsia="Times New Roman"/>
                <w:sz w:val="18"/>
                <w:szCs w:val="18"/>
                <w:lang w:eastAsia="zh-CN"/>
              </w:rPr>
            </w:pPr>
            <w:ins w:id="1252" w:author="Huawei" w:date="2018-01-10T12:14:00Z">
              <w:r w:rsidRPr="00FB37C6">
                <w:rPr>
                  <w:rFonts w:eastAsia="Times New Roman"/>
                  <w:sz w:val="18"/>
                  <w:szCs w:val="18"/>
                  <w:lang w:eastAsia="zh-CN"/>
                </w:rPr>
                <w:t>99*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53" w:author="Huawei" w:date="2018-01-10T12:14:00Z"/>
                <w:rFonts w:eastAsia="Times New Roman"/>
                <w:sz w:val="18"/>
                <w:szCs w:val="18"/>
                <w:lang w:eastAsia="zh-CN"/>
              </w:rPr>
            </w:pPr>
            <w:ins w:id="1254"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255" w:author="Huawei" w:date="2018-01-10T12:14:00Z"/>
                <w:rFonts w:eastAsia="Times New Roman"/>
                <w:sz w:val="18"/>
                <w:szCs w:val="18"/>
                <w:lang w:eastAsia="zh-CN"/>
              </w:rPr>
            </w:pPr>
            <w:ins w:id="125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57" w:author="Huawei" w:date="2018-01-10T12:14:00Z"/>
                <w:rFonts w:eastAsia="Times New Roman"/>
                <w:sz w:val="18"/>
                <w:szCs w:val="18"/>
                <w:lang w:eastAsia="zh-CN"/>
              </w:rPr>
            </w:pPr>
            <w:ins w:id="1258"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59" w:author="Huawei" w:date="2018-01-10T12:14:00Z"/>
                <w:rFonts w:eastAsia="Times New Roman"/>
                <w:sz w:val="18"/>
                <w:szCs w:val="18"/>
                <w:lang w:eastAsia="zh-CN"/>
              </w:rPr>
            </w:pPr>
            <w:ins w:id="1260"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61" w:author="Huawei" w:date="2018-01-10T12:14:00Z"/>
                <w:rFonts w:eastAsia="Times New Roman"/>
                <w:sz w:val="18"/>
                <w:szCs w:val="18"/>
                <w:lang w:eastAsia="zh-CN"/>
              </w:rPr>
            </w:pPr>
            <w:ins w:id="1262"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63" w:author="Huawei" w:date="2018-01-10T12:14:00Z"/>
                <w:rFonts w:eastAsia="Times New Roman"/>
                <w:sz w:val="18"/>
                <w:szCs w:val="18"/>
                <w:lang w:eastAsia="zh-CN"/>
              </w:rPr>
            </w:pPr>
            <w:ins w:id="1264"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65" w:author="Huawei" w:date="2018-01-10T12:14:00Z"/>
                <w:rFonts w:ascii="Calibri" w:eastAsia="Times New Roman" w:hAnsi="Calibri" w:cs="Calibri"/>
                <w:color w:val="BFBFBF" w:themeColor="background1" w:themeShade="BF"/>
                <w:sz w:val="18"/>
                <w:szCs w:val="18"/>
                <w:lang w:eastAsia="zh-CN"/>
              </w:rPr>
            </w:pPr>
            <w:ins w:id="1266"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495"/>
          <w:ins w:id="1267"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268" w:author="Huawei" w:date="2018-01-10T12:14:00Z"/>
                <w:rFonts w:eastAsia="Times New Roman"/>
                <w:sz w:val="18"/>
                <w:szCs w:val="18"/>
                <w:lang w:eastAsia="zh-CN"/>
              </w:rPr>
            </w:pPr>
            <w:ins w:id="1269" w:author="Huawei" w:date="2018-01-10T12:14:00Z">
              <w:r w:rsidRPr="00FB37C6">
                <w:rPr>
                  <w:rFonts w:eastAsia="Times New Roman"/>
                  <w:sz w:val="18"/>
                  <w:szCs w:val="18"/>
                  <w:lang w:eastAsia="zh-CN"/>
                </w:rPr>
                <w:t>100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70" w:author="Huawei" w:date="2018-01-10T12:14:00Z"/>
                <w:rFonts w:eastAsia="Times New Roman"/>
                <w:sz w:val="18"/>
                <w:szCs w:val="18"/>
                <w:lang w:eastAsia="zh-CN"/>
              </w:rPr>
            </w:pPr>
            <w:ins w:id="1271" w:author="Huawei" w:date="2018-01-10T12:14:00Z">
              <w:r w:rsidRPr="00FB37C6">
                <w:rPr>
                  <w:rFonts w:eastAsia="Times New Roman"/>
                  <w:sz w:val="18"/>
                  <w:szCs w:val="18"/>
                  <w:lang w:eastAsia="zh-CN"/>
                </w:rPr>
                <w:t>A3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272" w:author="Huawei" w:date="2018-01-10T12:14:00Z"/>
                <w:rFonts w:eastAsia="Times New Roman"/>
                <w:sz w:val="18"/>
                <w:szCs w:val="18"/>
                <w:lang w:eastAsia="zh-CN"/>
              </w:rPr>
            </w:pPr>
            <w:ins w:id="127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74" w:author="Huawei" w:date="2018-01-10T12:14:00Z"/>
                <w:rFonts w:eastAsia="Times New Roman"/>
                <w:sz w:val="18"/>
                <w:szCs w:val="18"/>
                <w:lang w:eastAsia="zh-CN"/>
              </w:rPr>
            </w:pPr>
            <w:ins w:id="1275"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76" w:author="Huawei" w:date="2018-01-10T12:14:00Z"/>
                <w:rFonts w:eastAsia="Times New Roman"/>
                <w:sz w:val="18"/>
                <w:szCs w:val="18"/>
                <w:lang w:eastAsia="zh-CN"/>
              </w:rPr>
            </w:pPr>
            <w:ins w:id="1277" w:author="Huawei" w:date="2018-01-10T12:14:00Z">
              <w:r w:rsidRPr="00FB37C6">
                <w:rPr>
                  <w:rFonts w:eastAsia="Times New Roman"/>
                  <w:sz w:val="18"/>
                  <w:szCs w:val="18"/>
                  <w:lang w:eastAsia="zh-CN"/>
                </w:rPr>
                <w:t>1</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78" w:author="Huawei" w:date="2018-01-10T12:14:00Z"/>
                <w:rFonts w:eastAsia="Times New Roman"/>
                <w:sz w:val="18"/>
                <w:szCs w:val="18"/>
                <w:lang w:eastAsia="zh-CN"/>
              </w:rPr>
            </w:pPr>
            <w:ins w:id="127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80" w:author="Huawei" w:date="2018-01-10T12:14:00Z"/>
                <w:rFonts w:eastAsia="Times New Roman"/>
                <w:sz w:val="18"/>
                <w:szCs w:val="18"/>
                <w:lang w:eastAsia="zh-CN"/>
              </w:rPr>
            </w:pPr>
            <w:ins w:id="1281"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82" w:author="Huawei" w:date="2018-01-10T12:14:00Z"/>
                <w:rFonts w:ascii="Calibri" w:eastAsia="Times New Roman" w:hAnsi="Calibri" w:cs="Calibri"/>
                <w:color w:val="BFBFBF" w:themeColor="background1" w:themeShade="BF"/>
                <w:sz w:val="18"/>
                <w:szCs w:val="18"/>
                <w:lang w:eastAsia="zh-CN"/>
              </w:rPr>
            </w:pPr>
            <w:ins w:id="1283"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495"/>
          <w:ins w:id="1284"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285" w:author="Huawei" w:date="2018-01-10T12:14:00Z"/>
                <w:rFonts w:eastAsia="Times New Roman"/>
                <w:sz w:val="18"/>
                <w:szCs w:val="18"/>
                <w:lang w:eastAsia="zh-CN"/>
              </w:rPr>
            </w:pPr>
            <w:ins w:id="1286" w:author="Huawei" w:date="2018-01-10T12:14:00Z">
              <w:r w:rsidRPr="00FB37C6">
                <w:rPr>
                  <w:rFonts w:eastAsia="Times New Roman"/>
                  <w:sz w:val="18"/>
                  <w:szCs w:val="18"/>
                  <w:lang w:eastAsia="zh-CN"/>
                </w:rPr>
                <w:lastRenderedPageBreak/>
                <w:t>101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287" w:author="Huawei" w:date="2018-01-10T12:14:00Z"/>
                <w:rFonts w:eastAsia="Times New Roman"/>
                <w:sz w:val="18"/>
                <w:szCs w:val="18"/>
                <w:lang w:eastAsia="zh-CN"/>
              </w:rPr>
            </w:pPr>
            <w:ins w:id="1288"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289" w:author="Huawei" w:date="2018-01-10T12:14:00Z"/>
                <w:rFonts w:eastAsia="Times New Roman"/>
                <w:sz w:val="18"/>
                <w:szCs w:val="18"/>
                <w:lang w:eastAsia="zh-CN"/>
              </w:rPr>
            </w:pPr>
            <w:ins w:id="1290"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291" w:author="Huawei" w:date="2018-01-10T12:14:00Z"/>
                <w:rFonts w:eastAsia="Times New Roman"/>
                <w:sz w:val="18"/>
                <w:szCs w:val="18"/>
                <w:lang w:eastAsia="zh-CN"/>
              </w:rPr>
            </w:pPr>
            <w:ins w:id="1292"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293" w:author="Huawei" w:date="2018-01-10T12:14:00Z"/>
                <w:rFonts w:eastAsia="Times New Roman"/>
                <w:sz w:val="18"/>
                <w:szCs w:val="18"/>
                <w:lang w:eastAsia="zh-CN"/>
              </w:rPr>
            </w:pPr>
            <w:ins w:id="129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295" w:author="Huawei" w:date="2018-01-10T12:14:00Z"/>
                <w:rFonts w:eastAsia="Times New Roman"/>
                <w:sz w:val="18"/>
                <w:szCs w:val="18"/>
                <w:lang w:eastAsia="zh-CN"/>
              </w:rPr>
            </w:pPr>
            <w:ins w:id="129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297" w:author="Huawei" w:date="2018-01-10T12:14:00Z"/>
                <w:rFonts w:eastAsia="Times New Roman"/>
                <w:sz w:val="18"/>
                <w:szCs w:val="18"/>
                <w:lang w:eastAsia="zh-CN"/>
              </w:rPr>
            </w:pPr>
            <w:ins w:id="1298"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299" w:author="Huawei" w:date="2018-01-10T12:14:00Z"/>
                <w:rFonts w:ascii="Calibri" w:eastAsia="Times New Roman" w:hAnsi="Calibri" w:cs="Calibri"/>
                <w:color w:val="BFBFBF" w:themeColor="background1" w:themeShade="BF"/>
                <w:sz w:val="18"/>
                <w:szCs w:val="18"/>
                <w:lang w:eastAsia="zh-CN"/>
              </w:rPr>
            </w:pPr>
            <w:ins w:id="1300"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01"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02" w:author="Huawei" w:date="2018-01-10T12:14:00Z"/>
                <w:rFonts w:eastAsia="Times New Roman"/>
                <w:sz w:val="18"/>
                <w:szCs w:val="18"/>
                <w:lang w:eastAsia="zh-CN"/>
              </w:rPr>
            </w:pPr>
            <w:ins w:id="1303" w:author="Huawei" w:date="2018-01-10T12:14:00Z">
              <w:r w:rsidRPr="00FB37C6">
                <w:rPr>
                  <w:rFonts w:eastAsia="Times New Roman"/>
                  <w:sz w:val="18"/>
                  <w:szCs w:val="18"/>
                  <w:lang w:eastAsia="zh-CN"/>
                </w:rPr>
                <w:t>102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04" w:author="Huawei" w:date="2018-01-10T12:14:00Z"/>
                <w:rFonts w:eastAsia="Times New Roman"/>
                <w:sz w:val="18"/>
                <w:szCs w:val="18"/>
                <w:lang w:eastAsia="zh-CN"/>
              </w:rPr>
            </w:pPr>
            <w:ins w:id="1305"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306" w:author="Huawei" w:date="2018-01-10T12:14:00Z"/>
                <w:rFonts w:eastAsia="Times New Roman"/>
                <w:sz w:val="18"/>
                <w:szCs w:val="18"/>
                <w:lang w:eastAsia="zh-CN"/>
              </w:rPr>
            </w:pPr>
            <w:ins w:id="1307" w:author="Huawei" w:date="2018-01-10T12:14:00Z">
              <w:r w:rsidRPr="00FB37C6">
                <w:rPr>
                  <w:rFonts w:eastAsia="Times New Roman"/>
                  <w:sz w:val="18"/>
                  <w:szCs w:val="18"/>
                  <w:lang w:eastAsia="zh-CN"/>
                </w:rPr>
                <w:t>SFN % 16 = 8</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08" w:author="Huawei" w:date="2018-01-10T12:14:00Z"/>
                <w:rFonts w:eastAsia="Times New Roman"/>
                <w:sz w:val="18"/>
                <w:szCs w:val="18"/>
                <w:lang w:eastAsia="zh-CN"/>
              </w:rPr>
            </w:pPr>
            <w:ins w:id="1309"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10" w:author="Huawei" w:date="2018-01-10T12:14:00Z"/>
                <w:rFonts w:eastAsia="Times New Roman"/>
                <w:sz w:val="18"/>
                <w:szCs w:val="18"/>
                <w:lang w:eastAsia="zh-CN"/>
              </w:rPr>
            </w:pPr>
            <w:ins w:id="131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12" w:author="Huawei" w:date="2018-01-10T12:14:00Z"/>
                <w:rFonts w:eastAsia="Times New Roman"/>
                <w:sz w:val="18"/>
                <w:szCs w:val="18"/>
                <w:lang w:eastAsia="zh-CN"/>
              </w:rPr>
            </w:pPr>
            <w:ins w:id="131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14" w:author="Huawei" w:date="2018-01-10T12:14:00Z"/>
                <w:rFonts w:eastAsia="Times New Roman"/>
                <w:sz w:val="18"/>
                <w:szCs w:val="18"/>
                <w:lang w:eastAsia="zh-CN"/>
              </w:rPr>
            </w:pPr>
            <w:ins w:id="1315"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316" w:author="Huawei" w:date="2018-01-10T12:14:00Z"/>
                <w:rFonts w:ascii="Calibri" w:eastAsia="Times New Roman" w:hAnsi="Calibri" w:cs="Calibri"/>
                <w:color w:val="BFBFBF" w:themeColor="background1" w:themeShade="BF"/>
                <w:sz w:val="18"/>
                <w:szCs w:val="18"/>
                <w:lang w:eastAsia="zh-CN"/>
              </w:rPr>
            </w:pPr>
            <w:ins w:id="1317"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18"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19" w:author="Huawei" w:date="2018-01-10T12:14:00Z"/>
                <w:rFonts w:eastAsia="Times New Roman"/>
                <w:sz w:val="18"/>
                <w:szCs w:val="18"/>
                <w:lang w:eastAsia="zh-CN"/>
              </w:rPr>
            </w:pPr>
            <w:ins w:id="1320" w:author="Huawei" w:date="2018-01-10T12:14:00Z">
              <w:r w:rsidRPr="00FB37C6">
                <w:rPr>
                  <w:rFonts w:eastAsia="Times New Roman"/>
                  <w:sz w:val="18"/>
                  <w:szCs w:val="18"/>
                  <w:lang w:eastAsia="zh-CN"/>
                </w:rPr>
                <w:t>103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21" w:author="Huawei" w:date="2018-01-10T12:14:00Z"/>
                <w:rFonts w:eastAsia="Times New Roman"/>
                <w:sz w:val="18"/>
                <w:szCs w:val="18"/>
                <w:lang w:eastAsia="zh-CN"/>
              </w:rPr>
            </w:pPr>
            <w:ins w:id="1322" w:author="Huawei" w:date="2018-01-10T12:14:00Z">
              <w:r w:rsidRPr="00FB37C6">
                <w:rPr>
                  <w:rFonts w:eastAsia="Times New Roman"/>
                  <w:sz w:val="18"/>
                  <w:szCs w:val="18"/>
                  <w:lang w:eastAsia="zh-CN"/>
                </w:rPr>
                <w:t>B4</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323" w:author="Huawei" w:date="2018-01-10T12:14:00Z"/>
                <w:rFonts w:eastAsia="Times New Roman"/>
                <w:sz w:val="18"/>
                <w:szCs w:val="18"/>
                <w:lang w:eastAsia="zh-CN"/>
              </w:rPr>
            </w:pPr>
            <w:ins w:id="1324"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25" w:author="Huawei" w:date="2018-01-10T12:14:00Z"/>
                <w:rFonts w:eastAsia="Times New Roman"/>
                <w:sz w:val="18"/>
                <w:szCs w:val="18"/>
                <w:lang w:eastAsia="zh-CN"/>
              </w:rPr>
            </w:pPr>
            <w:ins w:id="1326"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27" w:author="Huawei" w:date="2018-01-10T12:14:00Z"/>
                <w:rFonts w:eastAsia="Times New Roman"/>
                <w:sz w:val="18"/>
                <w:szCs w:val="18"/>
                <w:lang w:eastAsia="zh-CN"/>
              </w:rPr>
            </w:pPr>
            <w:ins w:id="1328"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29" w:author="Huawei" w:date="2018-01-10T12:14:00Z"/>
                <w:rFonts w:eastAsia="Times New Roman"/>
                <w:sz w:val="18"/>
                <w:szCs w:val="18"/>
                <w:lang w:eastAsia="zh-CN"/>
              </w:rPr>
            </w:pPr>
            <w:ins w:id="133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31" w:author="Huawei" w:date="2018-01-10T12:14:00Z"/>
                <w:rFonts w:eastAsia="Times New Roman"/>
                <w:sz w:val="18"/>
                <w:szCs w:val="18"/>
                <w:lang w:eastAsia="zh-CN"/>
              </w:rPr>
            </w:pPr>
            <w:ins w:id="1332"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333" w:author="Huawei" w:date="2018-01-10T12:14:00Z"/>
                <w:rFonts w:ascii="Calibri" w:eastAsia="Times New Roman" w:hAnsi="Calibri" w:cs="Calibri"/>
                <w:color w:val="BFBFBF" w:themeColor="background1" w:themeShade="BF"/>
                <w:sz w:val="18"/>
                <w:szCs w:val="18"/>
                <w:lang w:eastAsia="zh-CN"/>
              </w:rPr>
            </w:pPr>
            <w:ins w:id="1334"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35"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36" w:author="Huawei" w:date="2018-01-10T12:14:00Z"/>
                <w:rFonts w:eastAsia="Times New Roman"/>
                <w:sz w:val="18"/>
                <w:szCs w:val="18"/>
                <w:lang w:eastAsia="zh-CN"/>
              </w:rPr>
            </w:pPr>
            <w:ins w:id="1337" w:author="Huawei" w:date="2018-01-10T12:14:00Z">
              <w:r w:rsidRPr="00FB37C6">
                <w:rPr>
                  <w:rFonts w:eastAsia="Times New Roman"/>
                  <w:sz w:val="18"/>
                  <w:szCs w:val="18"/>
                  <w:lang w:eastAsia="zh-CN"/>
                </w:rPr>
                <w:t>104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38" w:author="Huawei" w:date="2018-01-10T12:14:00Z"/>
                <w:rFonts w:eastAsia="Times New Roman"/>
                <w:sz w:val="18"/>
                <w:szCs w:val="18"/>
                <w:lang w:eastAsia="zh-CN"/>
              </w:rPr>
            </w:pPr>
            <w:ins w:id="1339" w:author="Huawei" w:date="2018-01-10T12:14:00Z">
              <w:r w:rsidRPr="00FB37C6">
                <w:rPr>
                  <w:rFonts w:eastAsia="Times New Roman"/>
                  <w:sz w:val="18"/>
                  <w:szCs w:val="18"/>
                  <w:lang w:eastAsia="zh-CN"/>
                </w:rPr>
                <w:t>B4</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340" w:author="Huawei" w:date="2018-01-10T12:14:00Z"/>
                <w:rFonts w:eastAsia="Times New Roman"/>
                <w:sz w:val="18"/>
                <w:szCs w:val="18"/>
                <w:lang w:eastAsia="zh-CN"/>
              </w:rPr>
            </w:pPr>
            <w:ins w:id="1341" w:author="Huawei" w:date="2018-01-10T12:14:00Z">
              <w:r w:rsidRPr="00FB37C6">
                <w:rPr>
                  <w:rFonts w:eastAsia="Times New Roman"/>
                  <w:sz w:val="18"/>
                  <w:szCs w:val="18"/>
                  <w:lang w:eastAsia="zh-CN"/>
                </w:rPr>
                <w:t>SFN % 8 = 4</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42" w:author="Huawei" w:date="2018-01-10T12:14:00Z"/>
                <w:rFonts w:eastAsia="Times New Roman"/>
                <w:sz w:val="18"/>
                <w:szCs w:val="18"/>
                <w:lang w:eastAsia="zh-CN"/>
              </w:rPr>
            </w:pPr>
            <w:ins w:id="1343"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44" w:author="Huawei" w:date="2018-01-10T12:14:00Z"/>
                <w:rFonts w:eastAsia="Times New Roman"/>
                <w:sz w:val="18"/>
                <w:szCs w:val="18"/>
                <w:lang w:eastAsia="zh-CN"/>
              </w:rPr>
            </w:pPr>
            <w:ins w:id="1345"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46" w:author="Huawei" w:date="2018-01-10T12:14:00Z"/>
                <w:rFonts w:eastAsia="Times New Roman"/>
                <w:sz w:val="18"/>
                <w:szCs w:val="18"/>
                <w:lang w:eastAsia="zh-CN"/>
              </w:rPr>
            </w:pPr>
            <w:ins w:id="134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48" w:author="Huawei" w:date="2018-01-10T12:14:00Z"/>
                <w:rFonts w:eastAsia="Times New Roman"/>
                <w:sz w:val="18"/>
                <w:szCs w:val="18"/>
                <w:lang w:eastAsia="zh-CN"/>
              </w:rPr>
            </w:pPr>
            <w:ins w:id="1349"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350" w:author="Huawei" w:date="2018-01-10T12:14:00Z"/>
                <w:rFonts w:ascii="Calibri" w:eastAsia="Times New Roman" w:hAnsi="Calibri" w:cs="Calibri"/>
                <w:color w:val="BFBFBF" w:themeColor="background1" w:themeShade="BF"/>
                <w:sz w:val="18"/>
                <w:szCs w:val="18"/>
                <w:lang w:eastAsia="zh-CN"/>
              </w:rPr>
            </w:pPr>
            <w:ins w:id="1351"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52"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53" w:author="Huawei" w:date="2018-01-10T12:14:00Z"/>
                <w:rFonts w:eastAsia="Times New Roman"/>
                <w:sz w:val="18"/>
                <w:szCs w:val="18"/>
                <w:lang w:eastAsia="zh-CN"/>
              </w:rPr>
            </w:pPr>
            <w:ins w:id="1354" w:author="Huawei" w:date="2018-01-10T12:14:00Z">
              <w:r w:rsidRPr="00FB37C6">
                <w:rPr>
                  <w:rFonts w:eastAsia="Times New Roman"/>
                  <w:sz w:val="18"/>
                  <w:szCs w:val="18"/>
                  <w:lang w:eastAsia="zh-CN"/>
                </w:rPr>
                <w:t>105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55" w:author="Huawei" w:date="2018-01-10T12:14:00Z"/>
                <w:rFonts w:eastAsia="Times New Roman"/>
                <w:sz w:val="18"/>
                <w:szCs w:val="18"/>
                <w:lang w:eastAsia="zh-CN"/>
              </w:rPr>
            </w:pPr>
            <w:ins w:id="1356"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357" w:author="Huawei" w:date="2018-01-10T12:14:00Z"/>
                <w:rFonts w:eastAsia="Times New Roman"/>
                <w:sz w:val="18"/>
                <w:szCs w:val="18"/>
                <w:lang w:eastAsia="zh-CN"/>
              </w:rPr>
            </w:pPr>
            <w:ins w:id="1358"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59" w:author="Huawei" w:date="2018-01-10T12:14:00Z"/>
                <w:rFonts w:eastAsia="Times New Roman"/>
                <w:sz w:val="18"/>
                <w:szCs w:val="18"/>
                <w:lang w:eastAsia="zh-CN"/>
              </w:rPr>
            </w:pPr>
            <w:ins w:id="1360"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61" w:author="Huawei" w:date="2018-01-10T12:14:00Z"/>
                <w:rFonts w:eastAsia="Times New Roman"/>
                <w:sz w:val="18"/>
                <w:szCs w:val="18"/>
                <w:lang w:eastAsia="zh-CN"/>
              </w:rPr>
            </w:pPr>
            <w:ins w:id="1362"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63" w:author="Huawei" w:date="2018-01-10T12:14:00Z"/>
                <w:rFonts w:eastAsia="Times New Roman"/>
                <w:sz w:val="18"/>
                <w:szCs w:val="18"/>
                <w:lang w:eastAsia="zh-CN"/>
              </w:rPr>
            </w:pPr>
            <w:ins w:id="136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65" w:author="Huawei" w:date="2018-01-10T12:14:00Z"/>
                <w:rFonts w:eastAsia="Times New Roman"/>
                <w:sz w:val="18"/>
                <w:szCs w:val="18"/>
                <w:lang w:eastAsia="zh-CN"/>
              </w:rPr>
            </w:pPr>
            <w:ins w:id="1366"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367" w:author="Huawei" w:date="2018-01-10T12:14:00Z"/>
                <w:rFonts w:ascii="Calibri" w:eastAsia="Times New Roman" w:hAnsi="Calibri" w:cs="Calibri"/>
                <w:color w:val="BFBFBF" w:themeColor="background1" w:themeShade="BF"/>
                <w:sz w:val="18"/>
                <w:szCs w:val="18"/>
                <w:lang w:eastAsia="zh-CN"/>
              </w:rPr>
            </w:pPr>
            <w:ins w:id="1368"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69"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70" w:author="Huawei" w:date="2018-01-10T12:14:00Z"/>
                <w:rFonts w:eastAsia="Times New Roman"/>
                <w:sz w:val="18"/>
                <w:szCs w:val="18"/>
                <w:lang w:eastAsia="zh-CN"/>
              </w:rPr>
            </w:pPr>
            <w:ins w:id="1371" w:author="Huawei" w:date="2018-01-10T12:14:00Z">
              <w:r w:rsidRPr="00FB37C6">
                <w:rPr>
                  <w:rFonts w:eastAsia="Times New Roman"/>
                  <w:sz w:val="18"/>
                  <w:szCs w:val="18"/>
                  <w:lang w:eastAsia="zh-CN"/>
                </w:rPr>
                <w:t>106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72" w:author="Huawei" w:date="2018-01-10T12:14:00Z"/>
                <w:rFonts w:eastAsia="Times New Roman"/>
                <w:sz w:val="18"/>
                <w:szCs w:val="18"/>
                <w:lang w:eastAsia="zh-CN"/>
              </w:rPr>
            </w:pPr>
            <w:ins w:id="1373"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374" w:author="Huawei" w:date="2018-01-10T12:14:00Z"/>
                <w:rFonts w:eastAsia="Times New Roman"/>
                <w:sz w:val="18"/>
                <w:szCs w:val="18"/>
                <w:lang w:eastAsia="zh-CN"/>
              </w:rPr>
            </w:pPr>
            <w:ins w:id="1375" w:author="Huawei" w:date="2018-01-10T12:14:00Z">
              <w:r w:rsidRPr="00FB37C6">
                <w:rPr>
                  <w:rFonts w:eastAsia="Times New Roman"/>
                  <w:sz w:val="18"/>
                  <w:szCs w:val="18"/>
                  <w:lang w:eastAsia="zh-CN"/>
                </w:rPr>
                <w:t>SFN % 4 = 2</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76" w:author="Huawei" w:date="2018-01-10T12:14:00Z"/>
                <w:rFonts w:eastAsia="Times New Roman"/>
                <w:sz w:val="18"/>
                <w:szCs w:val="18"/>
                <w:lang w:eastAsia="zh-CN"/>
              </w:rPr>
            </w:pPr>
            <w:ins w:id="1377"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78" w:author="Huawei" w:date="2018-01-10T12:14:00Z"/>
                <w:rFonts w:eastAsia="Times New Roman"/>
                <w:sz w:val="18"/>
                <w:szCs w:val="18"/>
                <w:lang w:eastAsia="zh-CN"/>
              </w:rPr>
            </w:pPr>
            <w:ins w:id="1379"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80" w:author="Huawei" w:date="2018-01-10T12:14:00Z"/>
                <w:rFonts w:eastAsia="Times New Roman"/>
                <w:sz w:val="18"/>
                <w:szCs w:val="18"/>
                <w:lang w:eastAsia="zh-CN"/>
              </w:rPr>
            </w:pPr>
            <w:ins w:id="138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82" w:author="Huawei" w:date="2018-01-10T12:14:00Z"/>
                <w:rFonts w:eastAsia="Times New Roman"/>
                <w:sz w:val="18"/>
                <w:szCs w:val="18"/>
                <w:lang w:eastAsia="zh-CN"/>
              </w:rPr>
            </w:pPr>
            <w:ins w:id="1383"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384" w:author="Huawei" w:date="2018-01-10T12:14:00Z"/>
                <w:rFonts w:ascii="Calibri" w:eastAsia="Times New Roman" w:hAnsi="Calibri" w:cs="Calibri"/>
                <w:color w:val="BFBFBF" w:themeColor="background1" w:themeShade="BF"/>
                <w:sz w:val="18"/>
                <w:szCs w:val="18"/>
                <w:lang w:eastAsia="zh-CN"/>
              </w:rPr>
            </w:pPr>
            <w:ins w:id="1385"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386"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387" w:author="Huawei" w:date="2018-01-10T12:14:00Z"/>
                <w:rFonts w:eastAsia="Times New Roman"/>
                <w:sz w:val="18"/>
                <w:szCs w:val="18"/>
                <w:lang w:eastAsia="zh-CN"/>
              </w:rPr>
            </w:pPr>
            <w:ins w:id="1388" w:author="Huawei" w:date="2018-01-10T12:14:00Z">
              <w:r w:rsidRPr="00FB37C6">
                <w:rPr>
                  <w:rFonts w:eastAsia="Times New Roman"/>
                  <w:sz w:val="18"/>
                  <w:szCs w:val="18"/>
                  <w:lang w:eastAsia="zh-CN"/>
                </w:rPr>
                <w:t>107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389" w:author="Huawei" w:date="2018-01-10T12:14:00Z"/>
                <w:rFonts w:eastAsia="Times New Roman"/>
                <w:sz w:val="18"/>
                <w:szCs w:val="18"/>
                <w:lang w:eastAsia="zh-CN"/>
              </w:rPr>
            </w:pPr>
            <w:ins w:id="1390"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391" w:author="Huawei" w:date="2018-01-10T12:14:00Z"/>
                <w:rFonts w:eastAsia="Times New Roman"/>
                <w:sz w:val="18"/>
                <w:szCs w:val="18"/>
                <w:lang w:eastAsia="zh-CN"/>
              </w:rPr>
            </w:pPr>
            <w:ins w:id="1392"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393" w:author="Huawei" w:date="2018-01-10T12:14:00Z"/>
                <w:rFonts w:eastAsia="Times New Roman"/>
                <w:sz w:val="18"/>
                <w:szCs w:val="18"/>
                <w:lang w:eastAsia="zh-CN"/>
              </w:rPr>
            </w:pPr>
            <w:ins w:id="1394"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395" w:author="Huawei" w:date="2018-01-10T12:14:00Z"/>
                <w:rFonts w:eastAsia="Times New Roman"/>
                <w:sz w:val="18"/>
                <w:szCs w:val="18"/>
                <w:lang w:eastAsia="zh-CN"/>
              </w:rPr>
            </w:pPr>
            <w:ins w:id="1396"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397" w:author="Huawei" w:date="2018-01-10T12:14:00Z"/>
                <w:rFonts w:eastAsia="Times New Roman"/>
                <w:sz w:val="18"/>
                <w:szCs w:val="18"/>
                <w:lang w:eastAsia="zh-CN"/>
              </w:rPr>
            </w:pPr>
            <w:ins w:id="139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399" w:author="Huawei" w:date="2018-01-10T12:14:00Z"/>
                <w:rFonts w:eastAsia="Times New Roman"/>
                <w:sz w:val="18"/>
                <w:szCs w:val="18"/>
                <w:lang w:eastAsia="zh-CN"/>
              </w:rPr>
            </w:pPr>
            <w:ins w:id="1400"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01" w:author="Huawei" w:date="2018-01-10T12:14:00Z"/>
                <w:rFonts w:ascii="Calibri" w:eastAsia="Times New Roman" w:hAnsi="Calibri" w:cs="Calibri"/>
                <w:color w:val="BFBFBF" w:themeColor="background1" w:themeShade="BF"/>
                <w:sz w:val="18"/>
                <w:szCs w:val="18"/>
                <w:lang w:eastAsia="zh-CN"/>
              </w:rPr>
            </w:pPr>
            <w:ins w:id="1402"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495"/>
          <w:ins w:id="1403"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404" w:author="Huawei" w:date="2018-01-10T12:14:00Z"/>
                <w:rFonts w:eastAsia="Times New Roman"/>
                <w:sz w:val="18"/>
                <w:szCs w:val="18"/>
                <w:lang w:eastAsia="zh-CN"/>
              </w:rPr>
            </w:pPr>
            <w:ins w:id="1405" w:author="Huawei" w:date="2018-01-10T12:14:00Z">
              <w:r w:rsidRPr="00FB37C6">
                <w:rPr>
                  <w:rFonts w:eastAsia="Times New Roman"/>
                  <w:sz w:val="18"/>
                  <w:szCs w:val="18"/>
                  <w:lang w:eastAsia="zh-CN"/>
                </w:rPr>
                <w:t>108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06" w:author="Huawei" w:date="2018-01-10T12:14:00Z"/>
                <w:rFonts w:eastAsia="Times New Roman"/>
                <w:sz w:val="18"/>
                <w:szCs w:val="18"/>
                <w:lang w:eastAsia="zh-CN"/>
              </w:rPr>
            </w:pPr>
            <w:ins w:id="1407" w:author="Huawei" w:date="2018-01-10T12:14:00Z">
              <w:r w:rsidRPr="00FB37C6">
                <w:rPr>
                  <w:rFonts w:eastAsia="Times New Roman"/>
                  <w:sz w:val="18"/>
                  <w:szCs w:val="18"/>
                  <w:lang w:eastAsia="zh-CN"/>
                </w:rPr>
                <w:t>B4</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408" w:author="Huawei" w:date="2018-01-10T12:14:00Z"/>
                <w:rFonts w:eastAsia="Times New Roman"/>
                <w:sz w:val="18"/>
                <w:szCs w:val="18"/>
                <w:lang w:eastAsia="zh-CN"/>
              </w:rPr>
            </w:pPr>
            <w:ins w:id="1409" w:author="Huawei" w:date="2018-01-10T12:14:00Z">
              <w:r w:rsidRPr="00FB37C6">
                <w:rPr>
                  <w:rFonts w:eastAsia="Times New Roman"/>
                  <w:sz w:val="18"/>
                  <w:szCs w:val="18"/>
                  <w:lang w:eastAsia="zh-CN"/>
                </w:rPr>
                <w:t>SFN % 2 = 1</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10" w:author="Huawei" w:date="2018-01-10T12:14:00Z"/>
                <w:rFonts w:eastAsia="Times New Roman"/>
                <w:sz w:val="18"/>
                <w:szCs w:val="18"/>
                <w:lang w:eastAsia="zh-CN"/>
              </w:rPr>
            </w:pPr>
            <w:ins w:id="1411"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12" w:author="Huawei" w:date="2018-01-10T12:14:00Z"/>
                <w:rFonts w:eastAsia="Times New Roman"/>
                <w:sz w:val="18"/>
                <w:szCs w:val="18"/>
                <w:lang w:eastAsia="zh-CN"/>
              </w:rPr>
            </w:pPr>
            <w:ins w:id="1413"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14" w:author="Huawei" w:date="2018-01-10T12:14:00Z"/>
                <w:rFonts w:eastAsia="Times New Roman"/>
                <w:sz w:val="18"/>
                <w:szCs w:val="18"/>
                <w:lang w:eastAsia="zh-CN"/>
              </w:rPr>
            </w:pPr>
            <w:ins w:id="141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416" w:author="Huawei" w:date="2018-01-10T12:14:00Z"/>
                <w:rFonts w:eastAsia="Times New Roman"/>
                <w:sz w:val="18"/>
                <w:szCs w:val="18"/>
                <w:lang w:eastAsia="zh-CN"/>
              </w:rPr>
            </w:pPr>
            <w:ins w:id="1417"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18" w:author="Huawei" w:date="2018-01-10T12:14:00Z"/>
                <w:rFonts w:ascii="Calibri" w:eastAsia="Times New Roman" w:hAnsi="Calibri" w:cs="Calibri"/>
                <w:color w:val="BFBFBF" w:themeColor="background1" w:themeShade="BF"/>
                <w:sz w:val="18"/>
                <w:szCs w:val="18"/>
                <w:lang w:eastAsia="zh-CN"/>
              </w:rPr>
            </w:pPr>
            <w:ins w:id="1419"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420"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421" w:author="Huawei" w:date="2018-01-10T12:14:00Z"/>
                <w:rFonts w:eastAsia="Times New Roman"/>
                <w:sz w:val="18"/>
                <w:szCs w:val="18"/>
                <w:lang w:eastAsia="zh-CN"/>
              </w:rPr>
            </w:pPr>
            <w:ins w:id="1422" w:author="Huawei" w:date="2018-01-10T12:14:00Z">
              <w:r w:rsidRPr="00FB37C6">
                <w:rPr>
                  <w:rFonts w:eastAsia="Times New Roman"/>
                  <w:sz w:val="18"/>
                  <w:szCs w:val="18"/>
                  <w:lang w:eastAsia="zh-CN"/>
                </w:rPr>
                <w:t>109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23" w:author="Huawei" w:date="2018-01-10T12:14:00Z"/>
                <w:rFonts w:eastAsia="Times New Roman"/>
                <w:sz w:val="18"/>
                <w:szCs w:val="18"/>
                <w:lang w:eastAsia="zh-CN"/>
              </w:rPr>
            </w:pPr>
            <w:ins w:id="1424" w:author="Huawei" w:date="2018-01-10T12:14:00Z">
              <w:r w:rsidRPr="00FB37C6">
                <w:rPr>
                  <w:rFonts w:eastAsia="Times New Roman"/>
                  <w:sz w:val="18"/>
                  <w:szCs w:val="18"/>
                  <w:lang w:eastAsia="zh-CN"/>
                </w:rPr>
                <w:t>B4</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425" w:author="Huawei" w:date="2018-01-10T12:14:00Z"/>
                <w:rFonts w:eastAsia="Times New Roman"/>
                <w:sz w:val="18"/>
                <w:szCs w:val="18"/>
                <w:lang w:eastAsia="zh-CN"/>
              </w:rPr>
            </w:pPr>
            <w:ins w:id="142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27" w:author="Huawei" w:date="2018-01-10T12:14:00Z"/>
                <w:rFonts w:eastAsia="Times New Roman"/>
                <w:sz w:val="18"/>
                <w:szCs w:val="18"/>
                <w:lang w:eastAsia="zh-CN"/>
              </w:rPr>
            </w:pPr>
            <w:ins w:id="1428"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29" w:author="Huawei" w:date="2018-01-10T12:14:00Z"/>
                <w:rFonts w:eastAsia="Times New Roman"/>
                <w:sz w:val="18"/>
                <w:szCs w:val="18"/>
                <w:lang w:eastAsia="zh-CN"/>
              </w:rPr>
            </w:pPr>
            <w:ins w:id="1430"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31" w:author="Huawei" w:date="2018-01-10T12:14:00Z"/>
                <w:rFonts w:eastAsia="Times New Roman"/>
                <w:sz w:val="18"/>
                <w:szCs w:val="18"/>
                <w:lang w:eastAsia="zh-CN"/>
              </w:rPr>
            </w:pPr>
            <w:ins w:id="143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433" w:author="Huawei" w:date="2018-01-10T12:14:00Z"/>
                <w:rFonts w:eastAsia="Times New Roman"/>
                <w:sz w:val="18"/>
                <w:szCs w:val="18"/>
                <w:lang w:eastAsia="zh-CN"/>
              </w:rPr>
            </w:pPr>
            <w:ins w:id="1434"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35" w:author="Huawei" w:date="2018-01-10T12:14:00Z"/>
                <w:rFonts w:ascii="Calibri" w:eastAsia="Times New Roman" w:hAnsi="Calibri" w:cs="Calibri"/>
                <w:color w:val="BFBFBF" w:themeColor="background1" w:themeShade="BF"/>
                <w:sz w:val="18"/>
                <w:szCs w:val="18"/>
                <w:lang w:eastAsia="zh-CN"/>
              </w:rPr>
            </w:pPr>
            <w:ins w:id="1436"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1437"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438" w:author="Huawei" w:date="2018-01-10T12:14:00Z"/>
                <w:rFonts w:eastAsia="Times New Roman"/>
                <w:sz w:val="18"/>
                <w:szCs w:val="18"/>
                <w:lang w:eastAsia="zh-CN"/>
              </w:rPr>
            </w:pPr>
            <w:ins w:id="1439" w:author="Huawei" w:date="2018-01-10T12:14:00Z">
              <w:r w:rsidRPr="00FB37C6">
                <w:rPr>
                  <w:rFonts w:eastAsia="Times New Roman"/>
                  <w:sz w:val="18"/>
                  <w:szCs w:val="18"/>
                  <w:lang w:eastAsia="zh-CN"/>
                </w:rPr>
                <w:t>110*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40" w:author="Huawei" w:date="2018-01-10T12:14:00Z"/>
                <w:rFonts w:eastAsia="Times New Roman"/>
                <w:sz w:val="18"/>
                <w:szCs w:val="18"/>
                <w:lang w:eastAsia="zh-CN"/>
              </w:rPr>
            </w:pPr>
            <w:ins w:id="1441" w:author="Huawei" w:date="2018-01-10T12:14:00Z">
              <w:r w:rsidRPr="00FB37C6">
                <w:rPr>
                  <w:rFonts w:eastAsia="Times New Roman"/>
                  <w:sz w:val="18"/>
                  <w:szCs w:val="18"/>
                  <w:lang w:eastAsia="zh-CN"/>
                </w:rPr>
                <w:t>B4</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442" w:author="Huawei" w:date="2018-01-10T12:14:00Z"/>
                <w:rFonts w:eastAsia="Times New Roman"/>
                <w:sz w:val="18"/>
                <w:szCs w:val="18"/>
                <w:lang w:eastAsia="zh-CN"/>
              </w:rPr>
            </w:pPr>
            <w:ins w:id="144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44" w:author="Huawei" w:date="2018-01-10T12:14:00Z"/>
                <w:rFonts w:eastAsia="Times New Roman"/>
                <w:sz w:val="18"/>
                <w:szCs w:val="18"/>
                <w:lang w:eastAsia="zh-CN"/>
              </w:rPr>
            </w:pPr>
            <w:ins w:id="1445"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46" w:author="Huawei" w:date="2018-01-10T12:14:00Z"/>
                <w:rFonts w:eastAsia="Times New Roman"/>
                <w:sz w:val="18"/>
                <w:szCs w:val="18"/>
                <w:lang w:eastAsia="zh-CN"/>
              </w:rPr>
            </w:pPr>
            <w:ins w:id="1447"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48" w:author="Huawei" w:date="2018-01-10T12:14:00Z"/>
                <w:rFonts w:eastAsia="Times New Roman"/>
                <w:sz w:val="18"/>
                <w:szCs w:val="18"/>
                <w:lang w:eastAsia="zh-CN"/>
              </w:rPr>
            </w:pPr>
            <w:ins w:id="1449"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450" w:author="Huawei" w:date="2018-01-10T12:14:00Z"/>
                <w:rFonts w:eastAsia="Times New Roman"/>
                <w:sz w:val="18"/>
                <w:szCs w:val="18"/>
                <w:lang w:eastAsia="zh-CN"/>
              </w:rPr>
            </w:pPr>
            <w:ins w:id="1451" w:author="Huawei" w:date="2018-01-10T12:14:00Z">
              <w:r w:rsidRPr="00FB37C6">
                <w:rPr>
                  <w:rFonts w:eastAsia="Times New Roman"/>
                  <w:sz w:val="18"/>
                  <w:szCs w:val="18"/>
                  <w:lang w:eastAsia="zh-CN"/>
                </w:rPr>
                <w:t>1</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52" w:author="Huawei" w:date="2018-01-10T12:14:00Z"/>
                <w:rFonts w:ascii="Calibri" w:eastAsia="Times New Roman" w:hAnsi="Calibri" w:cs="Calibri"/>
                <w:color w:val="BFBFBF" w:themeColor="background1" w:themeShade="BF"/>
                <w:sz w:val="18"/>
                <w:szCs w:val="18"/>
                <w:lang w:eastAsia="zh-CN"/>
              </w:rPr>
            </w:pPr>
            <w:ins w:id="1453"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315"/>
          <w:ins w:id="1454" w:author="Huawei" w:date="2018-01-10T12:14:00Z"/>
        </w:trPr>
        <w:tc>
          <w:tcPr>
            <w:tcW w:w="1340" w:type="dxa"/>
            <w:shd w:val="clear" w:color="auto" w:fill="auto"/>
            <w:vAlign w:val="center"/>
          </w:tcPr>
          <w:p w:rsidR="00185F73" w:rsidRPr="00FB37C6" w:rsidRDefault="00185F73" w:rsidP="008628D1">
            <w:pPr>
              <w:autoSpaceDE/>
              <w:autoSpaceDN/>
              <w:adjustRightInd/>
              <w:snapToGrid/>
              <w:spacing w:after="0"/>
              <w:jc w:val="center"/>
              <w:rPr>
                <w:ins w:id="1455" w:author="Huawei" w:date="2018-01-10T12:14:00Z"/>
                <w:rFonts w:eastAsia="Times New Roman"/>
                <w:sz w:val="18"/>
                <w:szCs w:val="18"/>
                <w:lang w:eastAsia="zh-CN"/>
              </w:rPr>
            </w:pPr>
            <w:ins w:id="1456" w:author="Huawei" w:date="2018-01-10T12:14:00Z">
              <w:r w:rsidRPr="00FB37C6">
                <w:rPr>
                  <w:rFonts w:eastAsia="Times New Roman"/>
                  <w:sz w:val="18"/>
                  <w:szCs w:val="18"/>
                  <w:lang w:eastAsia="zh-CN"/>
                </w:rPr>
                <w:t>111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57" w:author="Huawei" w:date="2018-01-10T12:14:00Z"/>
                <w:rFonts w:eastAsia="Times New Roman"/>
                <w:sz w:val="18"/>
                <w:szCs w:val="18"/>
                <w:lang w:eastAsia="zh-CN"/>
              </w:rPr>
            </w:pPr>
            <w:ins w:id="1458" w:author="Huawei" w:date="2018-01-10T12:14:00Z">
              <w:r w:rsidRPr="00FB37C6">
                <w:rPr>
                  <w:rFonts w:eastAsia="Times New Roman"/>
                  <w:sz w:val="18"/>
                  <w:szCs w:val="18"/>
                  <w:lang w:eastAsia="zh-CN"/>
                </w:rPr>
                <w:t>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459" w:author="Huawei" w:date="2018-01-10T12:14:00Z"/>
                <w:rFonts w:eastAsia="Times New Roman"/>
                <w:sz w:val="18"/>
                <w:szCs w:val="18"/>
                <w:lang w:eastAsia="zh-CN"/>
              </w:rPr>
            </w:pPr>
            <w:ins w:id="1460"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61" w:author="Huawei" w:date="2018-01-10T12:14:00Z"/>
                <w:rFonts w:eastAsia="Times New Roman"/>
                <w:sz w:val="18"/>
                <w:szCs w:val="18"/>
                <w:lang w:eastAsia="zh-CN"/>
              </w:rPr>
            </w:pPr>
            <w:ins w:id="1462" w:author="Huawei" w:date="2018-01-10T12:14:00Z">
              <w:r w:rsidRPr="00FB37C6">
                <w:rPr>
                  <w:rFonts w:eastAsia="Times New Roman"/>
                  <w:sz w:val="18"/>
                  <w:szCs w:val="18"/>
                  <w:lang w:eastAsia="zh-CN"/>
                </w:rPr>
                <w:t>1, 6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63" w:author="Huawei" w:date="2018-01-10T12:14:00Z"/>
                <w:rFonts w:eastAsia="Times New Roman"/>
                <w:sz w:val="18"/>
                <w:szCs w:val="18"/>
                <w:lang w:eastAsia="zh-CN"/>
              </w:rPr>
            </w:pPr>
            <w:ins w:id="1464"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65" w:author="Huawei" w:date="2018-01-10T12:14:00Z"/>
                <w:rFonts w:eastAsia="Times New Roman"/>
                <w:sz w:val="18"/>
                <w:szCs w:val="18"/>
                <w:lang w:eastAsia="zh-CN"/>
              </w:rPr>
            </w:pPr>
            <w:ins w:id="146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467" w:author="Huawei" w:date="2018-01-10T12:14:00Z"/>
                <w:rFonts w:eastAsia="Times New Roman"/>
                <w:sz w:val="18"/>
                <w:szCs w:val="18"/>
                <w:lang w:eastAsia="zh-CN"/>
              </w:rPr>
            </w:pPr>
            <w:ins w:id="1468"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69" w:author="Huawei" w:date="2018-01-10T12:14:00Z"/>
                <w:rFonts w:eastAsia="Times New Roman"/>
                <w:color w:val="BFBFBF" w:themeColor="background1" w:themeShade="BF"/>
                <w:sz w:val="18"/>
                <w:szCs w:val="18"/>
                <w:lang w:eastAsia="zh-CN"/>
              </w:rPr>
            </w:pPr>
            <w:ins w:id="1470"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47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472" w:author="Huawei" w:date="2018-01-10T12:14:00Z"/>
                <w:rFonts w:eastAsia="Times New Roman"/>
                <w:sz w:val="18"/>
                <w:szCs w:val="18"/>
                <w:lang w:eastAsia="zh-CN"/>
              </w:rPr>
            </w:pPr>
            <w:ins w:id="1473" w:author="Huawei" w:date="2018-01-10T12:14:00Z">
              <w:r w:rsidRPr="00FB37C6">
                <w:rPr>
                  <w:rFonts w:eastAsia="Times New Roman"/>
                  <w:sz w:val="18"/>
                  <w:szCs w:val="18"/>
                  <w:lang w:eastAsia="zh-CN"/>
                </w:rPr>
                <w:t>112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74" w:author="Huawei" w:date="2018-01-10T12:14:00Z"/>
                <w:rFonts w:eastAsia="Times New Roman"/>
                <w:sz w:val="18"/>
                <w:szCs w:val="18"/>
                <w:lang w:eastAsia="zh-CN"/>
              </w:rPr>
            </w:pPr>
            <w:ins w:id="1475"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476" w:author="Huawei" w:date="2018-01-10T12:14:00Z"/>
                <w:rFonts w:eastAsia="Times New Roman"/>
                <w:sz w:val="18"/>
                <w:szCs w:val="18"/>
                <w:lang w:eastAsia="zh-CN"/>
              </w:rPr>
            </w:pPr>
            <w:ins w:id="1477"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78" w:author="Huawei" w:date="2018-01-10T12:14:00Z"/>
                <w:rFonts w:eastAsia="Times New Roman"/>
                <w:sz w:val="18"/>
                <w:szCs w:val="18"/>
                <w:lang w:eastAsia="zh-CN"/>
              </w:rPr>
            </w:pPr>
            <w:ins w:id="1479" w:author="Huawei" w:date="2018-01-10T12:14:00Z">
              <w:r w:rsidRPr="00FB37C6">
                <w:rPr>
                  <w:rFonts w:eastAsia="Times New Roman"/>
                  <w:sz w:val="18"/>
                  <w:szCs w:val="18"/>
                  <w:lang w:eastAsia="zh-CN"/>
                </w:rPr>
                <w:t>2, 7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80" w:author="Huawei" w:date="2018-01-10T12:14:00Z"/>
                <w:rFonts w:eastAsia="Times New Roman"/>
                <w:sz w:val="18"/>
                <w:szCs w:val="18"/>
                <w:lang w:eastAsia="zh-CN"/>
              </w:rPr>
            </w:pPr>
            <w:ins w:id="1481"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82" w:author="Huawei" w:date="2018-01-10T12:14:00Z"/>
                <w:rFonts w:eastAsia="Times New Roman"/>
                <w:sz w:val="18"/>
                <w:szCs w:val="18"/>
                <w:lang w:eastAsia="zh-CN"/>
              </w:rPr>
            </w:pPr>
            <w:ins w:id="148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484" w:author="Huawei" w:date="2018-01-10T12:14:00Z"/>
                <w:rFonts w:eastAsia="Times New Roman"/>
                <w:sz w:val="18"/>
                <w:szCs w:val="18"/>
                <w:lang w:eastAsia="zh-CN"/>
              </w:rPr>
            </w:pPr>
            <w:ins w:id="1485"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486" w:author="Huawei" w:date="2018-01-10T12:14:00Z"/>
                <w:rFonts w:eastAsia="Times New Roman"/>
                <w:color w:val="BFBFBF" w:themeColor="background1" w:themeShade="BF"/>
                <w:sz w:val="18"/>
                <w:szCs w:val="18"/>
                <w:lang w:eastAsia="zh-CN"/>
              </w:rPr>
            </w:pPr>
            <w:ins w:id="1487"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48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489" w:author="Huawei" w:date="2018-01-10T12:14:00Z"/>
                <w:rFonts w:eastAsia="Times New Roman"/>
                <w:sz w:val="18"/>
                <w:szCs w:val="18"/>
                <w:lang w:eastAsia="zh-CN"/>
              </w:rPr>
            </w:pPr>
            <w:ins w:id="1490" w:author="Huawei" w:date="2018-01-10T12:14:00Z">
              <w:r w:rsidRPr="00FB37C6">
                <w:rPr>
                  <w:rFonts w:eastAsia="Times New Roman"/>
                  <w:sz w:val="18"/>
                  <w:szCs w:val="18"/>
                  <w:lang w:eastAsia="zh-CN"/>
                </w:rPr>
                <w:t>113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491" w:author="Huawei" w:date="2018-01-10T12:14:00Z"/>
                <w:rFonts w:eastAsia="Times New Roman"/>
                <w:sz w:val="18"/>
                <w:szCs w:val="18"/>
                <w:lang w:eastAsia="zh-CN"/>
              </w:rPr>
            </w:pPr>
            <w:ins w:id="1492"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493" w:author="Huawei" w:date="2018-01-10T12:14:00Z"/>
                <w:rFonts w:eastAsia="Times New Roman"/>
                <w:sz w:val="18"/>
                <w:szCs w:val="18"/>
                <w:lang w:eastAsia="zh-CN"/>
              </w:rPr>
            </w:pPr>
            <w:ins w:id="1494"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495" w:author="Huawei" w:date="2018-01-10T12:14:00Z"/>
                <w:rFonts w:eastAsia="Times New Roman"/>
                <w:sz w:val="18"/>
                <w:szCs w:val="18"/>
                <w:lang w:eastAsia="zh-CN"/>
              </w:rPr>
            </w:pPr>
            <w:ins w:id="1496"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497" w:author="Huawei" w:date="2018-01-10T12:14:00Z"/>
                <w:rFonts w:eastAsia="Times New Roman"/>
                <w:sz w:val="18"/>
                <w:szCs w:val="18"/>
                <w:lang w:eastAsia="zh-CN"/>
              </w:rPr>
            </w:pPr>
            <w:ins w:id="1498"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499" w:author="Huawei" w:date="2018-01-10T12:14:00Z"/>
                <w:rFonts w:eastAsia="Times New Roman"/>
                <w:sz w:val="18"/>
                <w:szCs w:val="18"/>
                <w:lang w:eastAsia="zh-CN"/>
              </w:rPr>
            </w:pPr>
            <w:ins w:id="150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01" w:author="Huawei" w:date="2018-01-10T12:14:00Z"/>
                <w:rFonts w:eastAsia="Times New Roman"/>
                <w:sz w:val="18"/>
                <w:szCs w:val="18"/>
                <w:lang w:eastAsia="zh-CN"/>
              </w:rPr>
            </w:pPr>
            <w:ins w:id="1502"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03" w:author="Huawei" w:date="2018-01-10T12:14:00Z"/>
                <w:rFonts w:eastAsia="Times New Roman"/>
                <w:color w:val="BFBFBF" w:themeColor="background1" w:themeShade="BF"/>
                <w:sz w:val="18"/>
                <w:szCs w:val="18"/>
                <w:lang w:eastAsia="zh-CN"/>
              </w:rPr>
            </w:pPr>
            <w:ins w:id="1504"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50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06" w:author="Huawei" w:date="2018-01-10T12:14:00Z"/>
                <w:rFonts w:eastAsia="Times New Roman"/>
                <w:sz w:val="18"/>
                <w:szCs w:val="18"/>
                <w:lang w:eastAsia="zh-CN"/>
              </w:rPr>
            </w:pPr>
            <w:ins w:id="1507" w:author="Huawei" w:date="2018-01-10T12:14:00Z">
              <w:r w:rsidRPr="00FB37C6">
                <w:rPr>
                  <w:rFonts w:eastAsia="Times New Roman"/>
                  <w:sz w:val="18"/>
                  <w:szCs w:val="18"/>
                  <w:lang w:eastAsia="zh-CN"/>
                </w:rPr>
                <w:t>114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08" w:author="Huawei" w:date="2018-01-10T12:14:00Z"/>
                <w:rFonts w:eastAsia="Times New Roman"/>
                <w:sz w:val="18"/>
                <w:szCs w:val="18"/>
                <w:lang w:eastAsia="zh-CN"/>
              </w:rPr>
            </w:pPr>
            <w:ins w:id="1509"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10" w:author="Huawei" w:date="2018-01-10T12:14:00Z"/>
                <w:rFonts w:eastAsia="Times New Roman"/>
                <w:sz w:val="18"/>
                <w:szCs w:val="18"/>
                <w:lang w:eastAsia="zh-CN"/>
              </w:rPr>
            </w:pPr>
            <w:ins w:id="1511"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12" w:author="Huawei" w:date="2018-01-10T12:14:00Z"/>
                <w:rFonts w:eastAsia="Times New Roman"/>
                <w:sz w:val="18"/>
                <w:szCs w:val="18"/>
                <w:lang w:eastAsia="zh-CN"/>
              </w:rPr>
            </w:pPr>
            <w:ins w:id="1513"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14" w:author="Huawei" w:date="2018-01-10T12:14:00Z"/>
                <w:rFonts w:eastAsia="Times New Roman"/>
                <w:sz w:val="18"/>
                <w:szCs w:val="18"/>
                <w:lang w:eastAsia="zh-CN"/>
              </w:rPr>
            </w:pPr>
            <w:ins w:id="1515"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516" w:author="Huawei" w:date="2018-01-10T12:14:00Z"/>
                <w:rFonts w:eastAsia="Times New Roman"/>
                <w:sz w:val="18"/>
                <w:szCs w:val="18"/>
                <w:lang w:eastAsia="zh-CN"/>
              </w:rPr>
            </w:pPr>
            <w:ins w:id="151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18" w:author="Huawei" w:date="2018-01-10T12:14:00Z"/>
                <w:rFonts w:eastAsia="Times New Roman"/>
                <w:sz w:val="18"/>
                <w:szCs w:val="18"/>
                <w:lang w:eastAsia="zh-CN"/>
              </w:rPr>
            </w:pPr>
            <w:ins w:id="1519"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20" w:author="Huawei" w:date="2018-01-10T12:14:00Z"/>
                <w:rFonts w:ascii="Calibri" w:eastAsia="Times New Roman" w:hAnsi="Calibri" w:cs="Calibri"/>
                <w:color w:val="BFBFBF" w:themeColor="background1" w:themeShade="BF"/>
                <w:sz w:val="18"/>
                <w:szCs w:val="18"/>
                <w:lang w:eastAsia="zh-CN"/>
              </w:rPr>
            </w:pPr>
            <w:ins w:id="1521"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52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23" w:author="Huawei" w:date="2018-01-10T12:14:00Z"/>
                <w:rFonts w:eastAsia="Times New Roman"/>
                <w:sz w:val="18"/>
                <w:szCs w:val="18"/>
                <w:lang w:eastAsia="zh-CN"/>
              </w:rPr>
            </w:pPr>
            <w:ins w:id="1524" w:author="Huawei" w:date="2018-01-10T12:14:00Z">
              <w:r w:rsidRPr="00FB37C6">
                <w:rPr>
                  <w:rFonts w:eastAsia="Times New Roman"/>
                  <w:sz w:val="18"/>
                  <w:szCs w:val="18"/>
                  <w:lang w:eastAsia="zh-CN"/>
                </w:rPr>
                <w:t>115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25" w:author="Huawei" w:date="2018-01-10T12:14:00Z"/>
                <w:rFonts w:eastAsia="Times New Roman"/>
                <w:sz w:val="18"/>
                <w:szCs w:val="18"/>
                <w:lang w:eastAsia="zh-CN"/>
              </w:rPr>
            </w:pPr>
            <w:ins w:id="1526"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27" w:author="Huawei" w:date="2018-01-10T12:14:00Z"/>
                <w:rFonts w:eastAsia="Times New Roman"/>
                <w:sz w:val="18"/>
                <w:szCs w:val="18"/>
                <w:lang w:eastAsia="zh-CN"/>
              </w:rPr>
            </w:pPr>
            <w:ins w:id="1528"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29" w:author="Huawei" w:date="2018-01-10T12:14:00Z"/>
                <w:rFonts w:eastAsia="Times New Roman"/>
                <w:sz w:val="18"/>
                <w:szCs w:val="18"/>
                <w:lang w:eastAsia="zh-CN"/>
              </w:rPr>
            </w:pPr>
            <w:ins w:id="1530"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31" w:author="Huawei" w:date="2018-01-10T12:14:00Z"/>
                <w:rFonts w:eastAsia="Times New Roman"/>
                <w:sz w:val="18"/>
                <w:szCs w:val="18"/>
                <w:lang w:eastAsia="zh-CN"/>
              </w:rPr>
            </w:pPr>
            <w:ins w:id="1532"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533" w:author="Huawei" w:date="2018-01-10T12:14:00Z"/>
                <w:rFonts w:eastAsia="Times New Roman"/>
                <w:sz w:val="18"/>
                <w:szCs w:val="18"/>
                <w:lang w:eastAsia="zh-CN"/>
              </w:rPr>
            </w:pPr>
            <w:ins w:id="153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35" w:author="Huawei" w:date="2018-01-10T12:14:00Z"/>
                <w:rFonts w:eastAsia="Times New Roman"/>
                <w:sz w:val="18"/>
                <w:szCs w:val="18"/>
                <w:lang w:eastAsia="zh-CN"/>
              </w:rPr>
            </w:pPr>
            <w:ins w:id="1536"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37" w:author="Huawei" w:date="2018-01-10T12:14:00Z"/>
                <w:rFonts w:eastAsia="Times New Roman"/>
                <w:color w:val="BFBFBF" w:themeColor="background1" w:themeShade="BF"/>
                <w:sz w:val="18"/>
                <w:szCs w:val="18"/>
                <w:lang w:eastAsia="zh-CN"/>
              </w:rPr>
            </w:pPr>
            <w:ins w:id="1538"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53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40" w:author="Huawei" w:date="2018-01-10T12:14:00Z"/>
                <w:rFonts w:eastAsia="Times New Roman"/>
                <w:sz w:val="18"/>
                <w:szCs w:val="18"/>
                <w:lang w:eastAsia="zh-CN"/>
              </w:rPr>
            </w:pPr>
            <w:ins w:id="1541" w:author="Huawei" w:date="2018-01-10T12:14:00Z">
              <w:r w:rsidRPr="00FB37C6">
                <w:rPr>
                  <w:rFonts w:eastAsia="Times New Roman"/>
                  <w:sz w:val="18"/>
                  <w:szCs w:val="18"/>
                  <w:lang w:eastAsia="zh-CN"/>
                </w:rPr>
                <w:t>116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42" w:author="Huawei" w:date="2018-01-10T12:14:00Z"/>
                <w:rFonts w:eastAsia="Times New Roman"/>
                <w:sz w:val="18"/>
                <w:szCs w:val="18"/>
                <w:lang w:eastAsia="zh-CN"/>
              </w:rPr>
            </w:pPr>
            <w:ins w:id="1543"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44" w:author="Huawei" w:date="2018-01-10T12:14:00Z"/>
                <w:rFonts w:eastAsia="Times New Roman"/>
                <w:sz w:val="18"/>
                <w:szCs w:val="18"/>
                <w:lang w:eastAsia="zh-CN"/>
              </w:rPr>
            </w:pPr>
            <w:ins w:id="1545"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46" w:author="Huawei" w:date="2018-01-10T12:14:00Z"/>
                <w:rFonts w:eastAsia="Times New Roman"/>
                <w:sz w:val="18"/>
                <w:szCs w:val="18"/>
                <w:lang w:eastAsia="zh-CN"/>
              </w:rPr>
            </w:pPr>
            <w:ins w:id="1547"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48" w:author="Huawei" w:date="2018-01-10T12:14:00Z"/>
                <w:rFonts w:eastAsia="Times New Roman"/>
                <w:sz w:val="18"/>
                <w:szCs w:val="18"/>
                <w:lang w:eastAsia="zh-CN"/>
              </w:rPr>
            </w:pPr>
            <w:ins w:id="1549"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550" w:author="Huawei" w:date="2018-01-10T12:14:00Z"/>
                <w:rFonts w:eastAsia="Times New Roman"/>
                <w:sz w:val="18"/>
                <w:szCs w:val="18"/>
                <w:lang w:eastAsia="zh-CN"/>
              </w:rPr>
            </w:pPr>
            <w:ins w:id="155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52" w:author="Huawei" w:date="2018-01-10T12:14:00Z"/>
                <w:rFonts w:eastAsia="Times New Roman"/>
                <w:sz w:val="18"/>
                <w:szCs w:val="18"/>
                <w:lang w:eastAsia="zh-CN"/>
              </w:rPr>
            </w:pPr>
            <w:ins w:id="1553"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54" w:author="Huawei" w:date="2018-01-10T12:14:00Z"/>
                <w:rFonts w:eastAsia="Times New Roman"/>
                <w:color w:val="BFBFBF" w:themeColor="background1" w:themeShade="BF"/>
                <w:sz w:val="18"/>
                <w:szCs w:val="18"/>
                <w:lang w:eastAsia="zh-CN"/>
              </w:rPr>
            </w:pPr>
            <w:ins w:id="1555"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55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57" w:author="Huawei" w:date="2018-01-10T12:14:00Z"/>
                <w:rFonts w:eastAsia="Times New Roman"/>
                <w:sz w:val="18"/>
                <w:szCs w:val="18"/>
                <w:lang w:eastAsia="zh-CN"/>
              </w:rPr>
            </w:pPr>
            <w:ins w:id="1558" w:author="Huawei" w:date="2018-01-10T12:14:00Z">
              <w:r w:rsidRPr="00FB37C6">
                <w:rPr>
                  <w:rFonts w:eastAsia="Times New Roman"/>
                  <w:sz w:val="18"/>
                  <w:szCs w:val="18"/>
                  <w:lang w:eastAsia="zh-CN"/>
                </w:rPr>
                <w:t>117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59" w:author="Huawei" w:date="2018-01-10T12:14:00Z"/>
                <w:rFonts w:eastAsia="Times New Roman"/>
                <w:sz w:val="18"/>
                <w:szCs w:val="18"/>
                <w:lang w:eastAsia="zh-CN"/>
              </w:rPr>
            </w:pPr>
            <w:ins w:id="1560"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61" w:author="Huawei" w:date="2018-01-10T12:14:00Z"/>
                <w:rFonts w:eastAsia="Times New Roman"/>
                <w:sz w:val="18"/>
                <w:szCs w:val="18"/>
                <w:lang w:eastAsia="zh-CN"/>
              </w:rPr>
            </w:pPr>
            <w:ins w:id="1562"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63" w:author="Huawei" w:date="2018-01-10T12:14:00Z"/>
                <w:rFonts w:eastAsia="Times New Roman"/>
                <w:sz w:val="18"/>
                <w:szCs w:val="18"/>
                <w:lang w:eastAsia="zh-CN"/>
              </w:rPr>
            </w:pPr>
            <w:ins w:id="1564"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65" w:author="Huawei" w:date="2018-01-10T12:14:00Z"/>
                <w:rFonts w:eastAsia="Times New Roman"/>
                <w:sz w:val="18"/>
                <w:szCs w:val="18"/>
                <w:lang w:eastAsia="zh-CN"/>
              </w:rPr>
            </w:pPr>
            <w:ins w:id="1566"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567" w:author="Huawei" w:date="2018-01-10T12:14:00Z"/>
                <w:rFonts w:eastAsia="Times New Roman"/>
                <w:sz w:val="18"/>
                <w:szCs w:val="18"/>
                <w:lang w:eastAsia="zh-CN"/>
              </w:rPr>
            </w:pPr>
            <w:ins w:id="156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69" w:author="Huawei" w:date="2018-01-10T12:14:00Z"/>
                <w:rFonts w:eastAsia="Times New Roman"/>
                <w:sz w:val="18"/>
                <w:szCs w:val="18"/>
                <w:lang w:eastAsia="zh-CN"/>
              </w:rPr>
            </w:pPr>
            <w:ins w:id="1570"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71" w:author="Huawei" w:date="2018-01-10T12:14:00Z"/>
                <w:rFonts w:ascii="Calibri" w:eastAsia="Times New Roman" w:hAnsi="Calibri" w:cs="Calibri"/>
                <w:color w:val="BFBFBF" w:themeColor="background1" w:themeShade="BF"/>
                <w:sz w:val="18"/>
                <w:szCs w:val="18"/>
                <w:lang w:eastAsia="zh-CN"/>
              </w:rPr>
            </w:pPr>
            <w:ins w:id="1572"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57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74" w:author="Huawei" w:date="2018-01-10T12:14:00Z"/>
                <w:rFonts w:eastAsia="Times New Roman"/>
                <w:sz w:val="18"/>
                <w:szCs w:val="18"/>
                <w:lang w:eastAsia="zh-CN"/>
              </w:rPr>
            </w:pPr>
            <w:ins w:id="1575" w:author="Huawei" w:date="2018-01-10T12:14:00Z">
              <w:r w:rsidRPr="00FB37C6">
                <w:rPr>
                  <w:rFonts w:eastAsia="Times New Roman"/>
                  <w:sz w:val="18"/>
                  <w:szCs w:val="18"/>
                  <w:lang w:eastAsia="zh-CN"/>
                </w:rPr>
                <w:t>118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76" w:author="Huawei" w:date="2018-01-10T12:14:00Z"/>
                <w:rFonts w:eastAsia="Times New Roman"/>
                <w:sz w:val="18"/>
                <w:szCs w:val="18"/>
                <w:lang w:eastAsia="zh-CN"/>
              </w:rPr>
            </w:pPr>
            <w:ins w:id="1577"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78" w:author="Huawei" w:date="2018-01-10T12:14:00Z"/>
                <w:rFonts w:eastAsia="Times New Roman"/>
                <w:sz w:val="18"/>
                <w:szCs w:val="18"/>
                <w:lang w:eastAsia="zh-CN"/>
              </w:rPr>
            </w:pPr>
            <w:ins w:id="1579"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80" w:author="Huawei" w:date="2018-01-10T12:14:00Z"/>
                <w:rFonts w:eastAsia="Times New Roman"/>
                <w:sz w:val="18"/>
                <w:szCs w:val="18"/>
                <w:lang w:eastAsia="zh-CN"/>
              </w:rPr>
            </w:pPr>
            <w:ins w:id="1581"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82" w:author="Huawei" w:date="2018-01-10T12:14:00Z"/>
                <w:rFonts w:eastAsia="Times New Roman"/>
                <w:sz w:val="18"/>
                <w:szCs w:val="18"/>
                <w:lang w:eastAsia="zh-CN"/>
              </w:rPr>
            </w:pPr>
            <w:ins w:id="1583"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584" w:author="Huawei" w:date="2018-01-10T12:14:00Z"/>
                <w:rFonts w:eastAsia="Times New Roman"/>
                <w:sz w:val="18"/>
                <w:szCs w:val="18"/>
                <w:lang w:eastAsia="zh-CN"/>
              </w:rPr>
            </w:pPr>
            <w:ins w:id="158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586" w:author="Huawei" w:date="2018-01-10T12:14:00Z"/>
                <w:rFonts w:eastAsia="Times New Roman"/>
                <w:sz w:val="18"/>
                <w:szCs w:val="18"/>
                <w:lang w:eastAsia="zh-CN"/>
              </w:rPr>
            </w:pPr>
            <w:ins w:id="1587"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588" w:author="Huawei" w:date="2018-01-10T12:14:00Z"/>
                <w:rFonts w:ascii="Calibri" w:eastAsia="Times New Roman" w:hAnsi="Calibri" w:cs="Calibri"/>
                <w:color w:val="BFBFBF" w:themeColor="background1" w:themeShade="BF"/>
                <w:sz w:val="18"/>
                <w:szCs w:val="18"/>
                <w:lang w:eastAsia="zh-CN"/>
              </w:rPr>
            </w:pPr>
            <w:ins w:id="1589"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59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591" w:author="Huawei" w:date="2018-01-10T12:14:00Z"/>
                <w:rFonts w:eastAsia="Times New Roman"/>
                <w:sz w:val="18"/>
                <w:szCs w:val="18"/>
                <w:lang w:eastAsia="zh-CN"/>
              </w:rPr>
            </w:pPr>
            <w:ins w:id="1592" w:author="Huawei" w:date="2018-01-10T12:14:00Z">
              <w:r w:rsidRPr="00FB37C6">
                <w:rPr>
                  <w:rFonts w:eastAsia="Times New Roman"/>
                  <w:sz w:val="18"/>
                  <w:szCs w:val="18"/>
                  <w:lang w:eastAsia="zh-CN"/>
                </w:rPr>
                <w:t>119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593" w:author="Huawei" w:date="2018-01-10T12:14:00Z"/>
                <w:rFonts w:eastAsia="Times New Roman"/>
                <w:sz w:val="18"/>
                <w:szCs w:val="18"/>
                <w:lang w:eastAsia="zh-CN"/>
              </w:rPr>
            </w:pPr>
            <w:ins w:id="1594"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595" w:author="Huawei" w:date="2018-01-10T12:14:00Z"/>
                <w:rFonts w:eastAsia="Times New Roman"/>
                <w:sz w:val="18"/>
                <w:szCs w:val="18"/>
                <w:lang w:eastAsia="zh-CN"/>
              </w:rPr>
            </w:pPr>
            <w:ins w:id="159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597" w:author="Huawei" w:date="2018-01-10T12:14:00Z"/>
                <w:rFonts w:eastAsia="Times New Roman"/>
                <w:sz w:val="18"/>
                <w:szCs w:val="18"/>
                <w:lang w:eastAsia="zh-CN"/>
              </w:rPr>
            </w:pPr>
            <w:ins w:id="1598"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599" w:author="Huawei" w:date="2018-01-10T12:14:00Z"/>
                <w:rFonts w:eastAsia="Times New Roman"/>
                <w:sz w:val="18"/>
                <w:szCs w:val="18"/>
                <w:lang w:eastAsia="zh-CN"/>
              </w:rPr>
            </w:pPr>
            <w:ins w:id="1600"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01" w:author="Huawei" w:date="2018-01-10T12:14:00Z"/>
                <w:rFonts w:eastAsia="Times New Roman"/>
                <w:sz w:val="18"/>
                <w:szCs w:val="18"/>
                <w:lang w:eastAsia="zh-CN"/>
              </w:rPr>
            </w:pPr>
            <w:ins w:id="160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03" w:author="Huawei" w:date="2018-01-10T12:14:00Z"/>
                <w:rFonts w:eastAsia="Times New Roman"/>
                <w:sz w:val="18"/>
                <w:szCs w:val="18"/>
                <w:lang w:eastAsia="zh-CN"/>
              </w:rPr>
            </w:pPr>
            <w:ins w:id="1604"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05" w:author="Huawei" w:date="2018-01-10T12:14:00Z"/>
                <w:rFonts w:ascii="Calibri" w:eastAsia="Times New Roman" w:hAnsi="Calibri" w:cs="Calibri"/>
                <w:color w:val="BFBFBF" w:themeColor="background1" w:themeShade="BF"/>
                <w:sz w:val="18"/>
                <w:szCs w:val="18"/>
                <w:lang w:eastAsia="zh-CN"/>
              </w:rPr>
            </w:pPr>
            <w:ins w:id="1606"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495"/>
          <w:ins w:id="160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08" w:author="Huawei" w:date="2018-01-10T12:14:00Z"/>
                <w:rFonts w:eastAsia="Times New Roman"/>
                <w:sz w:val="18"/>
                <w:szCs w:val="18"/>
                <w:lang w:eastAsia="zh-CN"/>
              </w:rPr>
            </w:pPr>
            <w:ins w:id="1609" w:author="Huawei" w:date="2018-01-10T12:14:00Z">
              <w:r w:rsidRPr="00FB37C6">
                <w:rPr>
                  <w:rFonts w:eastAsia="Times New Roman"/>
                  <w:sz w:val="18"/>
                  <w:szCs w:val="18"/>
                  <w:lang w:eastAsia="zh-CN"/>
                </w:rPr>
                <w:t>120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10" w:author="Huawei" w:date="2018-01-10T12:14:00Z"/>
                <w:rFonts w:eastAsia="Times New Roman"/>
                <w:sz w:val="18"/>
                <w:szCs w:val="18"/>
                <w:lang w:eastAsia="zh-CN"/>
              </w:rPr>
            </w:pPr>
            <w:ins w:id="1611"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612" w:author="Huawei" w:date="2018-01-10T12:14:00Z"/>
                <w:rFonts w:eastAsia="Times New Roman"/>
                <w:sz w:val="18"/>
                <w:szCs w:val="18"/>
                <w:lang w:eastAsia="zh-CN"/>
              </w:rPr>
            </w:pPr>
            <w:ins w:id="161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14" w:author="Huawei" w:date="2018-01-10T12:14:00Z"/>
                <w:rFonts w:eastAsia="Times New Roman"/>
                <w:sz w:val="18"/>
                <w:szCs w:val="18"/>
                <w:lang w:eastAsia="zh-CN"/>
              </w:rPr>
            </w:pPr>
            <w:ins w:id="1615"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616" w:author="Huawei" w:date="2018-01-10T12:14:00Z"/>
                <w:rFonts w:eastAsia="Times New Roman"/>
                <w:sz w:val="18"/>
                <w:szCs w:val="18"/>
                <w:lang w:eastAsia="zh-CN"/>
              </w:rPr>
            </w:pPr>
            <w:ins w:id="1617"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18" w:author="Huawei" w:date="2018-01-10T12:14:00Z"/>
                <w:rFonts w:eastAsia="Times New Roman"/>
                <w:sz w:val="18"/>
                <w:szCs w:val="18"/>
                <w:lang w:eastAsia="zh-CN"/>
              </w:rPr>
            </w:pPr>
            <w:ins w:id="161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20" w:author="Huawei" w:date="2018-01-10T12:14:00Z"/>
                <w:rFonts w:eastAsia="Times New Roman"/>
                <w:sz w:val="18"/>
                <w:szCs w:val="18"/>
                <w:lang w:eastAsia="zh-CN"/>
              </w:rPr>
            </w:pPr>
            <w:ins w:id="1621"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22" w:author="Huawei" w:date="2018-01-10T12:14:00Z"/>
                <w:rFonts w:ascii="Calibri" w:eastAsia="Times New Roman" w:hAnsi="Calibri" w:cs="Calibri"/>
                <w:color w:val="BFBFBF" w:themeColor="background1" w:themeShade="BF"/>
                <w:sz w:val="18"/>
                <w:szCs w:val="18"/>
                <w:lang w:eastAsia="zh-CN"/>
              </w:rPr>
            </w:pPr>
            <w:ins w:id="1623"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62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25" w:author="Huawei" w:date="2018-01-10T12:14:00Z"/>
                <w:rFonts w:eastAsia="Times New Roman"/>
                <w:sz w:val="18"/>
                <w:szCs w:val="18"/>
                <w:lang w:eastAsia="zh-CN"/>
              </w:rPr>
            </w:pPr>
            <w:ins w:id="1626" w:author="Huawei" w:date="2018-01-10T12:14:00Z">
              <w:r w:rsidRPr="00FB37C6">
                <w:rPr>
                  <w:rFonts w:eastAsia="Times New Roman"/>
                  <w:sz w:val="18"/>
                  <w:szCs w:val="18"/>
                  <w:lang w:eastAsia="zh-CN"/>
                </w:rPr>
                <w:t>121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27" w:author="Huawei" w:date="2018-01-10T12:14:00Z"/>
                <w:rFonts w:eastAsia="Times New Roman"/>
                <w:sz w:val="18"/>
                <w:szCs w:val="18"/>
                <w:lang w:eastAsia="zh-CN"/>
              </w:rPr>
            </w:pPr>
            <w:ins w:id="1628" w:author="Huawei" w:date="2018-01-10T12:14:00Z">
              <w:r w:rsidRPr="00FB37C6">
                <w:rPr>
                  <w:rFonts w:eastAsia="Times New Roman"/>
                  <w:sz w:val="18"/>
                  <w:szCs w:val="18"/>
                  <w:lang w:eastAsia="zh-CN"/>
                </w:rPr>
                <w:t>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629" w:author="Huawei" w:date="2018-01-10T12:14:00Z"/>
                <w:rFonts w:eastAsia="Times New Roman"/>
                <w:sz w:val="18"/>
                <w:szCs w:val="18"/>
                <w:lang w:eastAsia="zh-CN"/>
              </w:rPr>
            </w:pPr>
            <w:ins w:id="163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31" w:author="Huawei" w:date="2018-01-10T12:14:00Z"/>
                <w:rFonts w:eastAsia="Times New Roman"/>
                <w:sz w:val="18"/>
                <w:szCs w:val="18"/>
                <w:lang w:eastAsia="zh-CN"/>
              </w:rPr>
            </w:pPr>
            <w:ins w:id="1632"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633" w:author="Huawei" w:date="2018-01-10T12:14:00Z"/>
                <w:rFonts w:eastAsia="Times New Roman"/>
                <w:sz w:val="18"/>
                <w:szCs w:val="18"/>
                <w:lang w:eastAsia="zh-CN"/>
              </w:rPr>
            </w:pPr>
            <w:ins w:id="163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35" w:author="Huawei" w:date="2018-01-10T12:14:00Z"/>
                <w:rFonts w:eastAsia="Times New Roman"/>
                <w:sz w:val="18"/>
                <w:szCs w:val="18"/>
                <w:lang w:eastAsia="zh-CN"/>
              </w:rPr>
            </w:pPr>
            <w:ins w:id="163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37" w:author="Huawei" w:date="2018-01-10T12:14:00Z"/>
                <w:rFonts w:eastAsia="Times New Roman"/>
                <w:sz w:val="18"/>
                <w:szCs w:val="18"/>
                <w:lang w:eastAsia="zh-CN"/>
              </w:rPr>
            </w:pPr>
            <w:ins w:id="1638"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39" w:author="Huawei" w:date="2018-01-10T12:14:00Z"/>
                <w:rFonts w:ascii="Calibri" w:eastAsia="Times New Roman" w:hAnsi="Calibri" w:cs="Calibri"/>
                <w:color w:val="BFBFBF" w:themeColor="background1" w:themeShade="BF"/>
                <w:sz w:val="18"/>
                <w:szCs w:val="18"/>
                <w:lang w:eastAsia="zh-CN"/>
              </w:rPr>
            </w:pPr>
            <w:ins w:id="1640"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164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42" w:author="Huawei" w:date="2018-01-10T12:14:00Z"/>
                <w:rFonts w:eastAsia="Times New Roman"/>
                <w:sz w:val="18"/>
                <w:szCs w:val="18"/>
                <w:lang w:eastAsia="zh-CN"/>
              </w:rPr>
            </w:pPr>
            <w:ins w:id="1643" w:author="Huawei" w:date="2018-01-10T12:14:00Z">
              <w:r w:rsidRPr="00FB37C6">
                <w:rPr>
                  <w:rFonts w:eastAsia="Times New Roman"/>
                  <w:sz w:val="18"/>
                  <w:szCs w:val="18"/>
                  <w:lang w:eastAsia="zh-CN"/>
                </w:rPr>
                <w:t>122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44" w:author="Huawei" w:date="2018-01-10T12:14:00Z"/>
                <w:rFonts w:eastAsia="Times New Roman"/>
                <w:sz w:val="18"/>
                <w:szCs w:val="18"/>
                <w:lang w:eastAsia="zh-CN"/>
              </w:rPr>
            </w:pPr>
            <w:ins w:id="1645" w:author="Huawei" w:date="2018-01-10T12:14:00Z">
              <w:r w:rsidRPr="00FB37C6">
                <w:rPr>
                  <w:rFonts w:eastAsia="Times New Roman"/>
                  <w:sz w:val="18"/>
                  <w:szCs w:val="18"/>
                  <w:lang w:eastAsia="zh-CN"/>
                </w:rPr>
                <w:t>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646" w:author="Huawei" w:date="2018-01-10T12:14:00Z"/>
                <w:rFonts w:eastAsia="Times New Roman"/>
                <w:sz w:val="18"/>
                <w:szCs w:val="18"/>
                <w:lang w:eastAsia="zh-CN"/>
              </w:rPr>
            </w:pPr>
            <w:ins w:id="1647"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48" w:author="Huawei" w:date="2018-01-10T12:14:00Z"/>
                <w:rFonts w:eastAsia="Times New Roman"/>
                <w:sz w:val="18"/>
                <w:szCs w:val="18"/>
                <w:lang w:eastAsia="zh-CN"/>
              </w:rPr>
            </w:pPr>
            <w:ins w:id="1649"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650" w:author="Huawei" w:date="2018-01-10T12:14:00Z"/>
                <w:rFonts w:eastAsia="Times New Roman"/>
                <w:sz w:val="18"/>
                <w:szCs w:val="18"/>
                <w:lang w:eastAsia="zh-CN"/>
              </w:rPr>
            </w:pPr>
            <w:ins w:id="165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52" w:author="Huawei" w:date="2018-01-10T12:14:00Z"/>
                <w:rFonts w:eastAsia="Times New Roman"/>
                <w:sz w:val="18"/>
                <w:szCs w:val="18"/>
                <w:lang w:eastAsia="zh-CN"/>
              </w:rPr>
            </w:pPr>
            <w:ins w:id="165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54" w:author="Huawei" w:date="2018-01-10T12:14:00Z"/>
                <w:rFonts w:eastAsia="Times New Roman"/>
                <w:sz w:val="18"/>
                <w:szCs w:val="18"/>
                <w:lang w:eastAsia="zh-CN"/>
              </w:rPr>
            </w:pPr>
            <w:ins w:id="1655"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56" w:author="Huawei" w:date="2018-01-10T12:14:00Z"/>
                <w:rFonts w:ascii="Calibri" w:eastAsia="Times New Roman" w:hAnsi="Calibri" w:cs="Calibri"/>
                <w:color w:val="BFBFBF" w:themeColor="background1" w:themeShade="BF"/>
                <w:sz w:val="18"/>
                <w:szCs w:val="18"/>
                <w:lang w:eastAsia="zh-CN"/>
              </w:rPr>
            </w:pPr>
            <w:ins w:id="1657"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165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59" w:author="Huawei" w:date="2018-01-10T12:14:00Z"/>
                <w:rFonts w:eastAsia="Times New Roman"/>
                <w:sz w:val="18"/>
                <w:szCs w:val="18"/>
                <w:lang w:eastAsia="zh-CN"/>
              </w:rPr>
            </w:pPr>
            <w:ins w:id="1660" w:author="Huawei" w:date="2018-01-10T12:14:00Z">
              <w:r w:rsidRPr="00FB37C6">
                <w:rPr>
                  <w:rFonts w:eastAsia="Times New Roman"/>
                  <w:sz w:val="18"/>
                  <w:szCs w:val="18"/>
                  <w:lang w:eastAsia="zh-CN"/>
                </w:rPr>
                <w:t>123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61" w:author="Huawei" w:date="2018-01-10T12:14:00Z"/>
                <w:rFonts w:eastAsia="Times New Roman"/>
                <w:sz w:val="18"/>
                <w:szCs w:val="18"/>
                <w:lang w:eastAsia="zh-CN"/>
              </w:rPr>
            </w:pPr>
            <w:ins w:id="1662" w:author="Huawei" w:date="2018-01-10T12:14:00Z">
              <w:r w:rsidRPr="00FB37C6">
                <w:rPr>
                  <w:rFonts w:eastAsia="Times New Roman"/>
                  <w:sz w:val="18"/>
                  <w:szCs w:val="18"/>
                  <w:lang w:eastAsia="zh-CN"/>
                </w:rPr>
                <w:t>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663" w:author="Huawei" w:date="2018-01-10T12:14:00Z"/>
                <w:rFonts w:eastAsia="Times New Roman"/>
                <w:sz w:val="18"/>
                <w:szCs w:val="18"/>
                <w:lang w:eastAsia="zh-CN"/>
              </w:rPr>
            </w:pPr>
            <w:ins w:id="1664"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65" w:author="Huawei" w:date="2018-01-10T12:14:00Z"/>
                <w:rFonts w:eastAsia="Times New Roman"/>
                <w:sz w:val="18"/>
                <w:szCs w:val="18"/>
                <w:lang w:eastAsia="zh-CN"/>
              </w:rPr>
            </w:pPr>
            <w:ins w:id="1666"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667" w:author="Huawei" w:date="2018-01-10T12:14:00Z"/>
                <w:rFonts w:eastAsia="Times New Roman"/>
                <w:sz w:val="18"/>
                <w:szCs w:val="18"/>
                <w:lang w:eastAsia="zh-CN"/>
              </w:rPr>
            </w:pPr>
            <w:ins w:id="1668"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69" w:author="Huawei" w:date="2018-01-10T12:14:00Z"/>
                <w:rFonts w:eastAsia="Times New Roman"/>
                <w:sz w:val="18"/>
                <w:szCs w:val="18"/>
                <w:lang w:eastAsia="zh-CN"/>
              </w:rPr>
            </w:pPr>
            <w:ins w:id="167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71" w:author="Huawei" w:date="2018-01-10T12:14:00Z"/>
                <w:rFonts w:eastAsia="Times New Roman"/>
                <w:sz w:val="18"/>
                <w:szCs w:val="18"/>
                <w:lang w:eastAsia="zh-CN"/>
              </w:rPr>
            </w:pPr>
            <w:ins w:id="1672"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73" w:author="Huawei" w:date="2018-01-10T12:14:00Z"/>
                <w:rFonts w:ascii="Calibri" w:eastAsia="Times New Roman" w:hAnsi="Calibri" w:cs="Calibri"/>
                <w:color w:val="BFBFBF" w:themeColor="background1" w:themeShade="BF"/>
                <w:sz w:val="18"/>
                <w:szCs w:val="18"/>
                <w:lang w:eastAsia="zh-CN"/>
              </w:rPr>
            </w:pPr>
            <w:ins w:id="1674"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67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76" w:author="Huawei" w:date="2018-01-10T12:14:00Z"/>
                <w:rFonts w:eastAsia="Times New Roman"/>
                <w:sz w:val="18"/>
                <w:szCs w:val="18"/>
                <w:lang w:eastAsia="zh-CN"/>
              </w:rPr>
            </w:pPr>
            <w:ins w:id="1677" w:author="Huawei" w:date="2018-01-10T12:14:00Z">
              <w:r w:rsidRPr="00FB37C6">
                <w:rPr>
                  <w:rFonts w:eastAsia="Times New Roman"/>
                  <w:sz w:val="18"/>
                  <w:szCs w:val="18"/>
                  <w:lang w:eastAsia="zh-CN"/>
                </w:rPr>
                <w:t>124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78" w:author="Huawei" w:date="2018-01-10T12:14:00Z"/>
                <w:rFonts w:eastAsia="Times New Roman"/>
                <w:sz w:val="18"/>
                <w:szCs w:val="18"/>
                <w:lang w:eastAsia="zh-CN"/>
              </w:rPr>
            </w:pPr>
            <w:ins w:id="1679" w:author="Huawei" w:date="2018-01-10T12:14:00Z">
              <w:r w:rsidRPr="00FB37C6">
                <w:rPr>
                  <w:rFonts w:eastAsia="Times New Roman"/>
                  <w:sz w:val="18"/>
                  <w:szCs w:val="18"/>
                  <w:lang w:eastAsia="zh-CN"/>
                </w:rPr>
                <w:t>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680" w:author="Huawei" w:date="2018-01-10T12:14:00Z"/>
                <w:rFonts w:eastAsia="Times New Roman"/>
                <w:sz w:val="18"/>
                <w:szCs w:val="18"/>
                <w:lang w:eastAsia="zh-CN"/>
              </w:rPr>
            </w:pPr>
            <w:ins w:id="1681"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82" w:author="Huawei" w:date="2018-01-10T12:14:00Z"/>
                <w:rFonts w:eastAsia="Times New Roman"/>
                <w:sz w:val="18"/>
                <w:szCs w:val="18"/>
                <w:lang w:eastAsia="zh-CN"/>
              </w:rPr>
            </w:pPr>
            <w:ins w:id="1683"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684" w:author="Huawei" w:date="2018-01-10T12:14:00Z"/>
                <w:rFonts w:eastAsia="Times New Roman"/>
                <w:sz w:val="18"/>
                <w:szCs w:val="18"/>
                <w:lang w:eastAsia="zh-CN"/>
              </w:rPr>
            </w:pPr>
            <w:ins w:id="1685"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686" w:author="Huawei" w:date="2018-01-10T12:14:00Z"/>
                <w:rFonts w:eastAsia="Times New Roman"/>
                <w:sz w:val="18"/>
                <w:szCs w:val="18"/>
                <w:lang w:eastAsia="zh-CN"/>
              </w:rPr>
            </w:pPr>
            <w:ins w:id="168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688" w:author="Huawei" w:date="2018-01-10T12:14:00Z"/>
                <w:rFonts w:eastAsia="Times New Roman"/>
                <w:sz w:val="18"/>
                <w:szCs w:val="18"/>
                <w:lang w:eastAsia="zh-CN"/>
              </w:rPr>
            </w:pPr>
            <w:ins w:id="1689"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690" w:author="Huawei" w:date="2018-01-10T12:14:00Z"/>
                <w:rFonts w:ascii="Calibri" w:eastAsia="Times New Roman" w:hAnsi="Calibri" w:cs="Calibri"/>
                <w:color w:val="BFBFBF" w:themeColor="background1" w:themeShade="BF"/>
                <w:sz w:val="18"/>
                <w:szCs w:val="18"/>
                <w:lang w:eastAsia="zh-CN"/>
              </w:rPr>
            </w:pPr>
            <w:ins w:id="1691"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69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693" w:author="Huawei" w:date="2018-01-10T12:14:00Z"/>
                <w:rFonts w:eastAsia="Times New Roman"/>
                <w:sz w:val="18"/>
                <w:szCs w:val="18"/>
                <w:lang w:eastAsia="zh-CN"/>
              </w:rPr>
            </w:pPr>
            <w:ins w:id="1694" w:author="Huawei" w:date="2018-01-10T12:14:00Z">
              <w:r w:rsidRPr="00FB37C6">
                <w:rPr>
                  <w:rFonts w:eastAsia="Times New Roman"/>
                  <w:sz w:val="18"/>
                  <w:szCs w:val="18"/>
                  <w:lang w:eastAsia="zh-CN"/>
                </w:rPr>
                <w:t>125*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695" w:author="Huawei" w:date="2018-01-10T12:14:00Z"/>
                <w:rFonts w:eastAsia="Times New Roman"/>
                <w:sz w:val="18"/>
                <w:szCs w:val="18"/>
                <w:lang w:eastAsia="zh-CN"/>
              </w:rPr>
            </w:pPr>
            <w:ins w:id="1696"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697" w:author="Huawei" w:date="2018-01-10T12:14:00Z"/>
                <w:rFonts w:eastAsia="Times New Roman"/>
                <w:sz w:val="18"/>
                <w:szCs w:val="18"/>
                <w:lang w:eastAsia="zh-CN"/>
              </w:rPr>
            </w:pPr>
            <w:ins w:id="1698"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699" w:author="Huawei" w:date="2018-01-10T12:14:00Z"/>
                <w:rFonts w:eastAsia="Times New Roman"/>
                <w:sz w:val="18"/>
                <w:szCs w:val="18"/>
                <w:lang w:eastAsia="zh-CN"/>
              </w:rPr>
            </w:pPr>
            <w:ins w:id="1700"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01" w:author="Huawei" w:date="2018-01-10T12:14:00Z"/>
                <w:rFonts w:eastAsia="Times New Roman"/>
                <w:sz w:val="18"/>
                <w:szCs w:val="18"/>
                <w:lang w:eastAsia="zh-CN"/>
              </w:rPr>
            </w:pPr>
            <w:ins w:id="1702"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03" w:author="Huawei" w:date="2018-01-10T12:14:00Z"/>
                <w:rFonts w:eastAsia="Times New Roman"/>
                <w:sz w:val="18"/>
                <w:szCs w:val="18"/>
                <w:lang w:eastAsia="zh-CN"/>
              </w:rPr>
            </w:pPr>
            <w:ins w:id="1704"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05" w:author="Huawei" w:date="2018-01-10T12:14:00Z"/>
                <w:rFonts w:eastAsia="Times New Roman"/>
                <w:sz w:val="18"/>
                <w:szCs w:val="18"/>
                <w:lang w:eastAsia="zh-CN"/>
              </w:rPr>
            </w:pPr>
            <w:ins w:id="1706"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07" w:author="Huawei" w:date="2018-01-10T12:14:00Z"/>
                <w:rFonts w:ascii="Calibri" w:eastAsia="Times New Roman" w:hAnsi="Calibri" w:cs="Calibri"/>
                <w:color w:val="BFBFBF" w:themeColor="background1" w:themeShade="BF"/>
                <w:sz w:val="18"/>
                <w:szCs w:val="18"/>
                <w:lang w:eastAsia="zh-CN"/>
              </w:rPr>
            </w:pPr>
            <w:ins w:id="1708"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170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10" w:author="Huawei" w:date="2018-01-10T12:14:00Z"/>
                <w:rFonts w:eastAsia="Times New Roman"/>
                <w:sz w:val="18"/>
                <w:szCs w:val="18"/>
                <w:lang w:eastAsia="zh-CN"/>
              </w:rPr>
            </w:pPr>
            <w:ins w:id="1711" w:author="Huawei" w:date="2018-01-10T12:14:00Z">
              <w:r w:rsidRPr="00FB37C6">
                <w:rPr>
                  <w:rFonts w:eastAsia="Times New Roman"/>
                  <w:sz w:val="18"/>
                  <w:szCs w:val="18"/>
                  <w:lang w:eastAsia="zh-CN"/>
                </w:rPr>
                <w:t>126*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12" w:author="Huawei" w:date="2018-01-10T12:14:00Z"/>
                <w:rFonts w:eastAsia="Times New Roman"/>
                <w:sz w:val="18"/>
                <w:szCs w:val="18"/>
                <w:lang w:eastAsia="zh-CN"/>
              </w:rPr>
            </w:pPr>
            <w:ins w:id="1713"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14" w:author="Huawei" w:date="2018-01-10T12:14:00Z"/>
                <w:rFonts w:eastAsia="Times New Roman"/>
                <w:sz w:val="18"/>
                <w:szCs w:val="18"/>
                <w:lang w:eastAsia="zh-CN"/>
              </w:rPr>
            </w:pPr>
            <w:ins w:id="171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716" w:author="Huawei" w:date="2018-01-10T12:14:00Z"/>
                <w:rFonts w:eastAsia="Times New Roman"/>
                <w:sz w:val="18"/>
                <w:szCs w:val="18"/>
                <w:lang w:eastAsia="zh-CN"/>
              </w:rPr>
            </w:pPr>
            <w:ins w:id="1717"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18" w:author="Huawei" w:date="2018-01-10T12:14:00Z"/>
                <w:rFonts w:eastAsia="Times New Roman"/>
                <w:sz w:val="18"/>
                <w:szCs w:val="18"/>
                <w:lang w:eastAsia="zh-CN"/>
              </w:rPr>
            </w:pPr>
            <w:ins w:id="1719"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20" w:author="Huawei" w:date="2018-01-10T12:14:00Z"/>
                <w:rFonts w:eastAsia="Times New Roman"/>
                <w:sz w:val="18"/>
                <w:szCs w:val="18"/>
                <w:lang w:eastAsia="zh-CN"/>
              </w:rPr>
            </w:pPr>
            <w:ins w:id="1721"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22" w:author="Huawei" w:date="2018-01-10T12:14:00Z"/>
                <w:rFonts w:eastAsia="Times New Roman"/>
                <w:sz w:val="18"/>
                <w:szCs w:val="18"/>
                <w:lang w:eastAsia="zh-CN"/>
              </w:rPr>
            </w:pPr>
            <w:ins w:id="1723"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24" w:author="Huawei" w:date="2018-01-10T12:14:00Z"/>
                <w:rFonts w:ascii="Calibri" w:eastAsia="Times New Roman" w:hAnsi="Calibri" w:cs="Calibri"/>
                <w:color w:val="BFBFBF" w:themeColor="background1" w:themeShade="BF"/>
                <w:sz w:val="18"/>
                <w:szCs w:val="18"/>
                <w:lang w:eastAsia="zh-CN"/>
              </w:rPr>
            </w:pPr>
            <w:ins w:id="1725"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172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27" w:author="Huawei" w:date="2018-01-10T12:14:00Z"/>
                <w:rFonts w:eastAsia="Times New Roman"/>
                <w:sz w:val="18"/>
                <w:szCs w:val="18"/>
                <w:lang w:eastAsia="zh-CN"/>
              </w:rPr>
            </w:pPr>
            <w:ins w:id="1728" w:author="Huawei" w:date="2018-01-10T12:14:00Z">
              <w:r w:rsidRPr="00FB37C6">
                <w:rPr>
                  <w:rFonts w:eastAsia="Times New Roman"/>
                  <w:sz w:val="18"/>
                  <w:szCs w:val="18"/>
                  <w:lang w:eastAsia="zh-CN"/>
                </w:rPr>
                <w:t>127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29" w:author="Huawei" w:date="2018-01-10T12:14:00Z"/>
                <w:rFonts w:eastAsia="Times New Roman"/>
                <w:sz w:val="18"/>
                <w:szCs w:val="18"/>
                <w:lang w:eastAsia="zh-CN"/>
              </w:rPr>
            </w:pPr>
            <w:ins w:id="1730" w:author="Huawei" w:date="2018-01-10T12:14:00Z">
              <w:r w:rsidRPr="00FB37C6">
                <w:rPr>
                  <w:rFonts w:eastAsia="Times New Roman"/>
                  <w:sz w:val="18"/>
                  <w:szCs w:val="18"/>
                  <w:lang w:eastAsia="zh-CN"/>
                </w:rPr>
                <w:t>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31" w:author="Huawei" w:date="2018-01-10T12:14:00Z"/>
                <w:rFonts w:eastAsia="Times New Roman"/>
                <w:sz w:val="18"/>
                <w:szCs w:val="18"/>
                <w:lang w:eastAsia="zh-CN"/>
              </w:rPr>
            </w:pPr>
            <w:ins w:id="173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733" w:author="Huawei" w:date="2018-01-10T12:14:00Z"/>
                <w:rFonts w:eastAsia="Times New Roman"/>
                <w:sz w:val="18"/>
                <w:szCs w:val="18"/>
                <w:lang w:eastAsia="zh-CN"/>
              </w:rPr>
            </w:pPr>
            <w:ins w:id="1734"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35" w:author="Huawei" w:date="2018-01-10T12:14:00Z"/>
                <w:rFonts w:eastAsia="Times New Roman"/>
                <w:sz w:val="18"/>
                <w:szCs w:val="18"/>
                <w:lang w:eastAsia="zh-CN"/>
              </w:rPr>
            </w:pPr>
            <w:ins w:id="1736"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37" w:author="Huawei" w:date="2018-01-10T12:14:00Z"/>
                <w:rFonts w:eastAsia="Times New Roman"/>
                <w:sz w:val="18"/>
                <w:szCs w:val="18"/>
                <w:lang w:eastAsia="zh-CN"/>
              </w:rPr>
            </w:pPr>
            <w:ins w:id="173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39" w:author="Huawei" w:date="2018-01-10T12:14:00Z"/>
                <w:rFonts w:eastAsia="Times New Roman"/>
                <w:sz w:val="18"/>
                <w:szCs w:val="18"/>
                <w:lang w:eastAsia="zh-CN"/>
              </w:rPr>
            </w:pPr>
            <w:ins w:id="1740"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41" w:author="Huawei" w:date="2018-01-10T12:14:00Z"/>
                <w:rFonts w:ascii="Calibri" w:eastAsia="Times New Roman" w:hAnsi="Calibri" w:cs="Calibri"/>
                <w:color w:val="BFBFBF" w:themeColor="background1" w:themeShade="BF"/>
                <w:sz w:val="18"/>
                <w:szCs w:val="18"/>
                <w:lang w:eastAsia="zh-CN"/>
              </w:rPr>
            </w:pPr>
            <w:ins w:id="1742"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174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44" w:author="Huawei" w:date="2018-01-10T12:14:00Z"/>
                <w:rFonts w:eastAsia="Times New Roman"/>
                <w:sz w:val="18"/>
                <w:szCs w:val="18"/>
                <w:lang w:eastAsia="zh-CN"/>
              </w:rPr>
            </w:pPr>
            <w:ins w:id="1745" w:author="Huawei" w:date="2018-01-10T12:14:00Z">
              <w:r w:rsidRPr="00FB37C6">
                <w:rPr>
                  <w:rFonts w:eastAsia="Times New Roman"/>
                  <w:sz w:val="18"/>
                  <w:szCs w:val="18"/>
                  <w:lang w:eastAsia="zh-CN"/>
                </w:rPr>
                <w:t>128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46" w:author="Huawei" w:date="2018-01-10T12:14:00Z"/>
                <w:rFonts w:eastAsia="Times New Roman"/>
                <w:sz w:val="18"/>
                <w:szCs w:val="18"/>
                <w:lang w:eastAsia="zh-CN"/>
              </w:rPr>
            </w:pPr>
            <w:ins w:id="1747"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48" w:author="Huawei" w:date="2018-01-10T12:14:00Z"/>
                <w:rFonts w:eastAsia="Times New Roman"/>
                <w:sz w:val="18"/>
                <w:szCs w:val="18"/>
                <w:lang w:eastAsia="zh-CN"/>
              </w:rPr>
            </w:pPr>
            <w:ins w:id="1749"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750" w:author="Huawei" w:date="2018-01-10T12:14:00Z"/>
                <w:rFonts w:eastAsia="Times New Roman"/>
                <w:sz w:val="18"/>
                <w:szCs w:val="18"/>
                <w:lang w:eastAsia="zh-CN"/>
              </w:rPr>
            </w:pPr>
            <w:ins w:id="1751" w:author="Huawei" w:date="2018-01-10T12:14:00Z">
              <w:r w:rsidRPr="00FB37C6">
                <w:rPr>
                  <w:rFonts w:eastAsia="Times New Roman"/>
                  <w:sz w:val="18"/>
                  <w:szCs w:val="18"/>
                  <w:lang w:eastAsia="zh-CN"/>
                </w:rPr>
                <w:t>1, 6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52" w:author="Huawei" w:date="2018-01-10T12:14:00Z"/>
                <w:rFonts w:eastAsia="Times New Roman"/>
                <w:sz w:val="18"/>
                <w:szCs w:val="18"/>
                <w:lang w:eastAsia="zh-CN"/>
              </w:rPr>
            </w:pPr>
            <w:ins w:id="1753"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54" w:author="Huawei" w:date="2018-01-10T12:14:00Z"/>
                <w:rFonts w:eastAsia="Times New Roman"/>
                <w:sz w:val="18"/>
                <w:szCs w:val="18"/>
                <w:lang w:eastAsia="zh-CN"/>
              </w:rPr>
            </w:pPr>
            <w:ins w:id="175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56" w:author="Huawei" w:date="2018-01-10T12:14:00Z"/>
                <w:rFonts w:eastAsia="Times New Roman"/>
                <w:sz w:val="18"/>
                <w:szCs w:val="18"/>
                <w:lang w:eastAsia="zh-CN"/>
              </w:rPr>
            </w:pPr>
            <w:ins w:id="1757"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58" w:author="Huawei" w:date="2018-01-10T12:14:00Z"/>
                <w:rFonts w:eastAsia="Times New Roman"/>
                <w:color w:val="BFBFBF" w:themeColor="background1" w:themeShade="BF"/>
                <w:sz w:val="18"/>
                <w:szCs w:val="18"/>
                <w:lang w:eastAsia="zh-CN"/>
              </w:rPr>
            </w:pPr>
            <w:ins w:id="1759"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76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61" w:author="Huawei" w:date="2018-01-10T12:14:00Z"/>
                <w:rFonts w:eastAsia="Times New Roman"/>
                <w:sz w:val="18"/>
                <w:szCs w:val="18"/>
                <w:lang w:eastAsia="zh-CN"/>
              </w:rPr>
            </w:pPr>
            <w:ins w:id="1762" w:author="Huawei" w:date="2018-01-10T12:14:00Z">
              <w:r w:rsidRPr="00FB37C6">
                <w:rPr>
                  <w:rFonts w:eastAsia="Times New Roman"/>
                  <w:sz w:val="18"/>
                  <w:szCs w:val="18"/>
                  <w:lang w:eastAsia="zh-CN"/>
                </w:rPr>
                <w:t>129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63" w:author="Huawei" w:date="2018-01-10T12:14:00Z"/>
                <w:rFonts w:eastAsia="Times New Roman"/>
                <w:sz w:val="18"/>
                <w:szCs w:val="18"/>
                <w:lang w:eastAsia="zh-CN"/>
              </w:rPr>
            </w:pPr>
            <w:ins w:id="1764"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65" w:author="Huawei" w:date="2018-01-10T12:14:00Z"/>
                <w:rFonts w:eastAsia="Times New Roman"/>
                <w:sz w:val="18"/>
                <w:szCs w:val="18"/>
                <w:lang w:eastAsia="zh-CN"/>
              </w:rPr>
            </w:pPr>
            <w:ins w:id="1766"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767" w:author="Huawei" w:date="2018-01-10T12:14:00Z"/>
                <w:rFonts w:eastAsia="Times New Roman"/>
                <w:sz w:val="18"/>
                <w:szCs w:val="18"/>
                <w:lang w:eastAsia="zh-CN"/>
              </w:rPr>
            </w:pPr>
            <w:ins w:id="1768" w:author="Huawei" w:date="2018-01-10T12:14:00Z">
              <w:r w:rsidRPr="00FB37C6">
                <w:rPr>
                  <w:rFonts w:eastAsia="Times New Roman"/>
                  <w:sz w:val="18"/>
                  <w:szCs w:val="18"/>
                  <w:lang w:eastAsia="zh-CN"/>
                </w:rPr>
                <w:t>2, 7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69" w:author="Huawei" w:date="2018-01-10T12:14:00Z"/>
                <w:rFonts w:eastAsia="Times New Roman"/>
                <w:sz w:val="18"/>
                <w:szCs w:val="18"/>
                <w:lang w:eastAsia="zh-CN"/>
              </w:rPr>
            </w:pPr>
            <w:ins w:id="1770"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71" w:author="Huawei" w:date="2018-01-10T12:14:00Z"/>
                <w:rFonts w:eastAsia="Times New Roman"/>
                <w:sz w:val="18"/>
                <w:szCs w:val="18"/>
                <w:lang w:eastAsia="zh-CN"/>
              </w:rPr>
            </w:pPr>
            <w:ins w:id="177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73" w:author="Huawei" w:date="2018-01-10T12:14:00Z"/>
                <w:rFonts w:eastAsia="Times New Roman"/>
                <w:sz w:val="18"/>
                <w:szCs w:val="18"/>
                <w:lang w:eastAsia="zh-CN"/>
              </w:rPr>
            </w:pPr>
            <w:ins w:id="1774"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75" w:author="Huawei" w:date="2018-01-10T12:14:00Z"/>
                <w:rFonts w:eastAsia="Times New Roman"/>
                <w:color w:val="BFBFBF" w:themeColor="background1" w:themeShade="BF"/>
                <w:sz w:val="18"/>
                <w:szCs w:val="18"/>
                <w:lang w:eastAsia="zh-CN"/>
              </w:rPr>
            </w:pPr>
            <w:ins w:id="1776"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77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78" w:author="Huawei" w:date="2018-01-10T12:14:00Z"/>
                <w:rFonts w:eastAsia="Times New Roman"/>
                <w:sz w:val="18"/>
                <w:szCs w:val="18"/>
                <w:lang w:eastAsia="zh-CN"/>
              </w:rPr>
            </w:pPr>
            <w:ins w:id="1779" w:author="Huawei" w:date="2018-01-10T12:14:00Z">
              <w:r w:rsidRPr="00FB37C6">
                <w:rPr>
                  <w:rFonts w:eastAsia="Times New Roman"/>
                  <w:sz w:val="18"/>
                  <w:szCs w:val="18"/>
                  <w:lang w:eastAsia="zh-CN"/>
                </w:rPr>
                <w:t>130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80" w:author="Huawei" w:date="2018-01-10T12:14:00Z"/>
                <w:rFonts w:eastAsia="Times New Roman"/>
                <w:sz w:val="18"/>
                <w:szCs w:val="18"/>
                <w:lang w:eastAsia="zh-CN"/>
              </w:rPr>
            </w:pPr>
            <w:ins w:id="1781"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82" w:author="Huawei" w:date="2018-01-10T12:14:00Z"/>
                <w:rFonts w:eastAsia="Times New Roman"/>
                <w:sz w:val="18"/>
                <w:szCs w:val="18"/>
                <w:lang w:eastAsia="zh-CN"/>
              </w:rPr>
            </w:pPr>
            <w:ins w:id="1783"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784" w:author="Huawei" w:date="2018-01-10T12:14:00Z"/>
                <w:rFonts w:eastAsia="Times New Roman"/>
                <w:sz w:val="18"/>
                <w:szCs w:val="18"/>
                <w:lang w:eastAsia="zh-CN"/>
              </w:rPr>
            </w:pPr>
            <w:ins w:id="1785"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786" w:author="Huawei" w:date="2018-01-10T12:14:00Z"/>
                <w:rFonts w:eastAsia="Times New Roman"/>
                <w:sz w:val="18"/>
                <w:szCs w:val="18"/>
                <w:lang w:eastAsia="zh-CN"/>
              </w:rPr>
            </w:pPr>
            <w:ins w:id="1787"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788" w:author="Huawei" w:date="2018-01-10T12:14:00Z"/>
                <w:rFonts w:eastAsia="Times New Roman"/>
                <w:sz w:val="18"/>
                <w:szCs w:val="18"/>
                <w:lang w:eastAsia="zh-CN"/>
              </w:rPr>
            </w:pPr>
            <w:ins w:id="178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790" w:author="Huawei" w:date="2018-01-10T12:14:00Z"/>
                <w:rFonts w:eastAsia="Times New Roman"/>
                <w:sz w:val="18"/>
                <w:szCs w:val="18"/>
                <w:lang w:eastAsia="zh-CN"/>
              </w:rPr>
            </w:pPr>
            <w:ins w:id="1791"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792" w:author="Huawei" w:date="2018-01-10T12:14:00Z"/>
                <w:rFonts w:eastAsia="Times New Roman"/>
                <w:color w:val="BFBFBF" w:themeColor="background1" w:themeShade="BF"/>
                <w:sz w:val="18"/>
                <w:szCs w:val="18"/>
                <w:lang w:eastAsia="zh-CN"/>
              </w:rPr>
            </w:pPr>
            <w:ins w:id="1793"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79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795" w:author="Huawei" w:date="2018-01-10T12:14:00Z"/>
                <w:rFonts w:eastAsia="Times New Roman"/>
                <w:sz w:val="18"/>
                <w:szCs w:val="18"/>
                <w:lang w:eastAsia="zh-CN"/>
              </w:rPr>
            </w:pPr>
            <w:ins w:id="1796" w:author="Huawei" w:date="2018-01-10T12:14:00Z">
              <w:r w:rsidRPr="00FB37C6">
                <w:rPr>
                  <w:rFonts w:eastAsia="Times New Roman"/>
                  <w:sz w:val="18"/>
                  <w:szCs w:val="18"/>
                  <w:lang w:eastAsia="zh-CN"/>
                </w:rPr>
                <w:t>131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797" w:author="Huawei" w:date="2018-01-10T12:14:00Z"/>
                <w:rFonts w:eastAsia="Times New Roman"/>
                <w:sz w:val="18"/>
                <w:szCs w:val="18"/>
                <w:lang w:eastAsia="zh-CN"/>
              </w:rPr>
            </w:pPr>
            <w:ins w:id="1798"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799" w:author="Huawei" w:date="2018-01-10T12:14:00Z"/>
                <w:rFonts w:eastAsia="Times New Roman"/>
                <w:sz w:val="18"/>
                <w:szCs w:val="18"/>
                <w:lang w:eastAsia="zh-CN"/>
              </w:rPr>
            </w:pPr>
            <w:ins w:id="1800"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01" w:author="Huawei" w:date="2018-01-10T12:14:00Z"/>
                <w:rFonts w:eastAsia="Times New Roman"/>
                <w:sz w:val="18"/>
                <w:szCs w:val="18"/>
                <w:lang w:eastAsia="zh-CN"/>
              </w:rPr>
            </w:pPr>
            <w:ins w:id="1802"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03" w:author="Huawei" w:date="2018-01-10T12:14:00Z"/>
                <w:rFonts w:eastAsia="Times New Roman"/>
                <w:sz w:val="18"/>
                <w:szCs w:val="18"/>
                <w:lang w:eastAsia="zh-CN"/>
              </w:rPr>
            </w:pPr>
            <w:ins w:id="1804"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05" w:author="Huawei" w:date="2018-01-10T12:14:00Z"/>
                <w:rFonts w:eastAsia="Times New Roman"/>
                <w:sz w:val="18"/>
                <w:szCs w:val="18"/>
                <w:lang w:eastAsia="zh-CN"/>
              </w:rPr>
            </w:pPr>
            <w:ins w:id="180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07" w:author="Huawei" w:date="2018-01-10T12:14:00Z"/>
                <w:rFonts w:eastAsia="Times New Roman"/>
                <w:sz w:val="18"/>
                <w:szCs w:val="18"/>
                <w:lang w:eastAsia="zh-CN"/>
              </w:rPr>
            </w:pPr>
            <w:ins w:id="1808"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09" w:author="Huawei" w:date="2018-01-10T12:14:00Z"/>
                <w:rFonts w:ascii="Calibri" w:eastAsia="Times New Roman" w:hAnsi="Calibri" w:cs="Calibri"/>
                <w:color w:val="BFBFBF" w:themeColor="background1" w:themeShade="BF"/>
                <w:sz w:val="18"/>
                <w:szCs w:val="18"/>
                <w:lang w:eastAsia="zh-CN"/>
              </w:rPr>
            </w:pPr>
            <w:ins w:id="1810"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81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12" w:author="Huawei" w:date="2018-01-10T12:14:00Z"/>
                <w:rFonts w:eastAsia="Times New Roman"/>
                <w:sz w:val="18"/>
                <w:szCs w:val="18"/>
                <w:lang w:eastAsia="zh-CN"/>
              </w:rPr>
            </w:pPr>
            <w:ins w:id="1813" w:author="Huawei" w:date="2018-01-10T12:14:00Z">
              <w:r w:rsidRPr="00FB37C6">
                <w:rPr>
                  <w:rFonts w:eastAsia="Times New Roman"/>
                  <w:sz w:val="18"/>
                  <w:szCs w:val="18"/>
                  <w:lang w:eastAsia="zh-CN"/>
                </w:rPr>
                <w:lastRenderedPageBreak/>
                <w:t>132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14" w:author="Huawei" w:date="2018-01-10T12:14:00Z"/>
                <w:rFonts w:eastAsia="Times New Roman"/>
                <w:sz w:val="18"/>
                <w:szCs w:val="18"/>
                <w:lang w:eastAsia="zh-CN"/>
              </w:rPr>
            </w:pPr>
            <w:ins w:id="1815"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816" w:author="Huawei" w:date="2018-01-10T12:14:00Z"/>
                <w:rFonts w:eastAsia="Times New Roman"/>
                <w:sz w:val="18"/>
                <w:szCs w:val="18"/>
                <w:lang w:eastAsia="zh-CN"/>
              </w:rPr>
            </w:pPr>
            <w:ins w:id="1817"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18" w:author="Huawei" w:date="2018-01-10T12:14:00Z"/>
                <w:rFonts w:eastAsia="Times New Roman"/>
                <w:sz w:val="18"/>
                <w:szCs w:val="18"/>
                <w:lang w:eastAsia="zh-CN"/>
              </w:rPr>
            </w:pPr>
            <w:ins w:id="1819"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20" w:author="Huawei" w:date="2018-01-10T12:14:00Z"/>
                <w:rFonts w:eastAsia="Times New Roman"/>
                <w:sz w:val="18"/>
                <w:szCs w:val="18"/>
                <w:lang w:eastAsia="zh-CN"/>
              </w:rPr>
            </w:pPr>
            <w:ins w:id="1821"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22" w:author="Huawei" w:date="2018-01-10T12:14:00Z"/>
                <w:rFonts w:eastAsia="Times New Roman"/>
                <w:sz w:val="18"/>
                <w:szCs w:val="18"/>
                <w:lang w:eastAsia="zh-CN"/>
              </w:rPr>
            </w:pPr>
            <w:ins w:id="182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24" w:author="Huawei" w:date="2018-01-10T12:14:00Z"/>
                <w:rFonts w:eastAsia="Times New Roman"/>
                <w:sz w:val="18"/>
                <w:szCs w:val="18"/>
                <w:lang w:eastAsia="zh-CN"/>
              </w:rPr>
            </w:pPr>
            <w:ins w:id="1825"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26" w:author="Huawei" w:date="2018-01-10T12:14:00Z"/>
                <w:rFonts w:eastAsia="Times New Roman"/>
                <w:color w:val="BFBFBF" w:themeColor="background1" w:themeShade="BF"/>
                <w:sz w:val="18"/>
                <w:szCs w:val="18"/>
                <w:lang w:eastAsia="zh-CN"/>
              </w:rPr>
            </w:pPr>
            <w:ins w:id="1827"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495"/>
          <w:ins w:id="182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29" w:author="Huawei" w:date="2018-01-10T12:14:00Z"/>
                <w:rFonts w:eastAsia="Times New Roman"/>
                <w:sz w:val="18"/>
                <w:szCs w:val="18"/>
                <w:lang w:eastAsia="zh-CN"/>
              </w:rPr>
            </w:pPr>
            <w:ins w:id="1830" w:author="Huawei" w:date="2018-01-10T12:14:00Z">
              <w:r w:rsidRPr="00FB37C6">
                <w:rPr>
                  <w:rFonts w:eastAsia="Times New Roman"/>
                  <w:sz w:val="18"/>
                  <w:szCs w:val="18"/>
                  <w:lang w:eastAsia="zh-CN"/>
                </w:rPr>
                <w:t>133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31" w:author="Huawei" w:date="2018-01-10T12:14:00Z"/>
                <w:rFonts w:eastAsia="Times New Roman"/>
                <w:sz w:val="18"/>
                <w:szCs w:val="18"/>
                <w:lang w:eastAsia="zh-CN"/>
              </w:rPr>
            </w:pPr>
            <w:ins w:id="1832"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833" w:author="Huawei" w:date="2018-01-10T12:14:00Z"/>
                <w:rFonts w:eastAsia="Times New Roman"/>
                <w:sz w:val="18"/>
                <w:szCs w:val="18"/>
                <w:lang w:eastAsia="zh-CN"/>
              </w:rPr>
            </w:pPr>
            <w:ins w:id="1834"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35" w:author="Huawei" w:date="2018-01-10T12:14:00Z"/>
                <w:rFonts w:eastAsia="Times New Roman"/>
                <w:sz w:val="18"/>
                <w:szCs w:val="18"/>
                <w:lang w:eastAsia="zh-CN"/>
              </w:rPr>
            </w:pPr>
            <w:ins w:id="1836"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37" w:author="Huawei" w:date="2018-01-10T12:14:00Z"/>
                <w:rFonts w:eastAsia="Times New Roman"/>
                <w:sz w:val="18"/>
                <w:szCs w:val="18"/>
                <w:lang w:eastAsia="zh-CN"/>
              </w:rPr>
            </w:pPr>
            <w:ins w:id="1838"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39" w:author="Huawei" w:date="2018-01-10T12:14:00Z"/>
                <w:rFonts w:eastAsia="Times New Roman"/>
                <w:sz w:val="18"/>
                <w:szCs w:val="18"/>
                <w:lang w:eastAsia="zh-CN"/>
              </w:rPr>
            </w:pPr>
            <w:ins w:id="184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41" w:author="Huawei" w:date="2018-01-10T12:14:00Z"/>
                <w:rFonts w:eastAsia="Times New Roman"/>
                <w:sz w:val="18"/>
                <w:szCs w:val="18"/>
                <w:lang w:eastAsia="zh-CN"/>
              </w:rPr>
            </w:pPr>
            <w:ins w:id="1842"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43" w:author="Huawei" w:date="2018-01-10T12:14:00Z"/>
                <w:rFonts w:eastAsia="Times New Roman"/>
                <w:color w:val="BFBFBF" w:themeColor="background1" w:themeShade="BF"/>
                <w:sz w:val="18"/>
                <w:szCs w:val="18"/>
                <w:lang w:eastAsia="zh-CN"/>
              </w:rPr>
            </w:pPr>
            <w:ins w:id="1844" w:author="Huawei" w:date="2018-01-10T12:14:00Z">
              <w:r w:rsidRPr="00027DD0">
                <w:rPr>
                  <w:rFonts w:eastAsia="Times New Roman"/>
                  <w:color w:val="BFBFBF" w:themeColor="background1" w:themeShade="BF"/>
                  <w:sz w:val="18"/>
                  <w:szCs w:val="18"/>
                  <w:lang w:eastAsia="zh-CN"/>
                </w:rPr>
                <w:t>8</w:t>
              </w:r>
            </w:ins>
          </w:p>
        </w:tc>
      </w:tr>
      <w:tr w:rsidR="00185F73" w:rsidRPr="009321C0" w:rsidTr="008628D1">
        <w:trPr>
          <w:trHeight w:val="315"/>
          <w:ins w:id="184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46" w:author="Huawei" w:date="2018-01-10T12:14:00Z"/>
                <w:rFonts w:eastAsia="Times New Roman"/>
                <w:sz w:val="18"/>
                <w:szCs w:val="18"/>
                <w:lang w:eastAsia="zh-CN"/>
              </w:rPr>
            </w:pPr>
            <w:ins w:id="1847" w:author="Huawei" w:date="2018-01-10T12:14:00Z">
              <w:r w:rsidRPr="00FB37C6">
                <w:rPr>
                  <w:rFonts w:eastAsia="Times New Roman"/>
                  <w:sz w:val="18"/>
                  <w:szCs w:val="18"/>
                  <w:lang w:eastAsia="zh-CN"/>
                </w:rPr>
                <w:t>134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48" w:author="Huawei" w:date="2018-01-10T12:14:00Z"/>
                <w:rFonts w:eastAsia="Times New Roman"/>
                <w:sz w:val="18"/>
                <w:szCs w:val="18"/>
                <w:lang w:eastAsia="zh-CN"/>
              </w:rPr>
            </w:pPr>
            <w:ins w:id="1849" w:author="Huawei" w:date="2018-01-10T12:14:00Z">
              <w:r w:rsidRPr="00FB37C6">
                <w:rPr>
                  <w:rFonts w:eastAsia="Times New Roman"/>
                  <w:sz w:val="18"/>
                  <w:szCs w:val="18"/>
                  <w:lang w:eastAsia="zh-CN"/>
                </w:rPr>
                <w:t>A1/B1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850" w:author="Huawei" w:date="2018-01-10T12:14:00Z"/>
                <w:rFonts w:eastAsia="Times New Roman"/>
                <w:sz w:val="18"/>
                <w:szCs w:val="18"/>
                <w:lang w:eastAsia="zh-CN"/>
              </w:rPr>
            </w:pPr>
            <w:ins w:id="1851"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52" w:author="Huawei" w:date="2018-01-10T12:14:00Z"/>
                <w:rFonts w:eastAsia="Times New Roman"/>
                <w:sz w:val="18"/>
                <w:szCs w:val="18"/>
                <w:lang w:eastAsia="zh-CN"/>
              </w:rPr>
            </w:pPr>
            <w:ins w:id="1853"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54" w:author="Huawei" w:date="2018-01-10T12:14:00Z"/>
                <w:rFonts w:eastAsia="Times New Roman"/>
                <w:sz w:val="18"/>
                <w:szCs w:val="18"/>
                <w:lang w:eastAsia="zh-CN"/>
              </w:rPr>
            </w:pPr>
            <w:ins w:id="1855"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56" w:author="Huawei" w:date="2018-01-10T12:14:00Z"/>
                <w:rFonts w:eastAsia="Times New Roman"/>
                <w:sz w:val="18"/>
                <w:szCs w:val="18"/>
                <w:lang w:eastAsia="zh-CN"/>
              </w:rPr>
            </w:pPr>
            <w:ins w:id="185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58" w:author="Huawei" w:date="2018-01-10T12:14:00Z"/>
                <w:rFonts w:eastAsia="Times New Roman"/>
                <w:sz w:val="18"/>
                <w:szCs w:val="18"/>
                <w:lang w:eastAsia="zh-CN"/>
              </w:rPr>
            </w:pPr>
            <w:ins w:id="1859"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60" w:author="Huawei" w:date="2018-01-10T12:14:00Z"/>
                <w:rFonts w:ascii="Calibri" w:eastAsia="Times New Roman" w:hAnsi="Calibri" w:cs="Calibri"/>
                <w:color w:val="BFBFBF" w:themeColor="background1" w:themeShade="BF"/>
                <w:sz w:val="18"/>
                <w:szCs w:val="18"/>
                <w:lang w:eastAsia="zh-CN"/>
              </w:rPr>
            </w:pPr>
            <w:ins w:id="1861"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86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63" w:author="Huawei" w:date="2018-01-10T12:14:00Z"/>
                <w:rFonts w:eastAsia="Times New Roman"/>
                <w:sz w:val="18"/>
                <w:szCs w:val="18"/>
                <w:lang w:eastAsia="zh-CN"/>
              </w:rPr>
            </w:pPr>
            <w:ins w:id="1864" w:author="Huawei" w:date="2018-01-10T12:14:00Z">
              <w:r w:rsidRPr="00FB37C6">
                <w:rPr>
                  <w:rFonts w:eastAsia="Times New Roman"/>
                  <w:sz w:val="18"/>
                  <w:szCs w:val="18"/>
                  <w:lang w:eastAsia="zh-CN"/>
                </w:rPr>
                <w:t>135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65" w:author="Huawei" w:date="2018-01-10T12:14:00Z"/>
                <w:rFonts w:eastAsia="Times New Roman"/>
                <w:sz w:val="18"/>
                <w:szCs w:val="18"/>
                <w:lang w:eastAsia="zh-CN"/>
              </w:rPr>
            </w:pPr>
            <w:ins w:id="1866" w:author="Huawei" w:date="2018-01-10T12:14:00Z">
              <w:r w:rsidRPr="00FB37C6">
                <w:rPr>
                  <w:rFonts w:eastAsia="Times New Roman"/>
                  <w:sz w:val="18"/>
                  <w:szCs w:val="18"/>
                  <w:lang w:eastAsia="zh-CN"/>
                </w:rPr>
                <w:t>A1/B1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867" w:author="Huawei" w:date="2018-01-10T12:14:00Z"/>
                <w:rFonts w:eastAsia="Times New Roman"/>
                <w:sz w:val="18"/>
                <w:szCs w:val="18"/>
                <w:lang w:eastAsia="zh-CN"/>
              </w:rPr>
            </w:pPr>
            <w:ins w:id="1868"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69" w:author="Huawei" w:date="2018-01-10T12:14:00Z"/>
                <w:rFonts w:eastAsia="Times New Roman"/>
                <w:sz w:val="18"/>
                <w:szCs w:val="18"/>
                <w:lang w:eastAsia="zh-CN"/>
              </w:rPr>
            </w:pPr>
            <w:ins w:id="1870"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71" w:author="Huawei" w:date="2018-01-10T12:14:00Z"/>
                <w:rFonts w:eastAsia="Times New Roman"/>
                <w:sz w:val="18"/>
                <w:szCs w:val="18"/>
                <w:lang w:eastAsia="zh-CN"/>
              </w:rPr>
            </w:pPr>
            <w:ins w:id="1872"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73" w:author="Huawei" w:date="2018-01-10T12:14:00Z"/>
                <w:rFonts w:eastAsia="Times New Roman"/>
                <w:sz w:val="18"/>
                <w:szCs w:val="18"/>
                <w:lang w:eastAsia="zh-CN"/>
              </w:rPr>
            </w:pPr>
            <w:ins w:id="187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75" w:author="Huawei" w:date="2018-01-10T12:14:00Z"/>
                <w:rFonts w:eastAsia="Times New Roman"/>
                <w:sz w:val="18"/>
                <w:szCs w:val="18"/>
                <w:lang w:eastAsia="zh-CN"/>
              </w:rPr>
            </w:pPr>
            <w:ins w:id="1876"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77" w:author="Huawei" w:date="2018-01-10T12:14:00Z"/>
                <w:rFonts w:ascii="Calibri" w:eastAsia="Times New Roman" w:hAnsi="Calibri" w:cs="Calibri"/>
                <w:color w:val="BFBFBF" w:themeColor="background1" w:themeShade="BF"/>
                <w:sz w:val="18"/>
                <w:szCs w:val="18"/>
                <w:lang w:eastAsia="zh-CN"/>
              </w:rPr>
            </w:pPr>
            <w:ins w:id="1878"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87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80" w:author="Huawei" w:date="2018-01-10T12:14:00Z"/>
                <w:rFonts w:eastAsia="Times New Roman"/>
                <w:sz w:val="18"/>
                <w:szCs w:val="18"/>
                <w:lang w:eastAsia="zh-CN"/>
              </w:rPr>
            </w:pPr>
            <w:ins w:id="1881" w:author="Huawei" w:date="2018-01-10T12:14:00Z">
              <w:r w:rsidRPr="00FB37C6">
                <w:rPr>
                  <w:rFonts w:eastAsia="Times New Roman"/>
                  <w:sz w:val="18"/>
                  <w:szCs w:val="18"/>
                  <w:lang w:eastAsia="zh-CN"/>
                </w:rPr>
                <w:t>136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82" w:author="Huawei" w:date="2018-01-10T12:14:00Z"/>
                <w:rFonts w:eastAsia="Times New Roman"/>
                <w:sz w:val="18"/>
                <w:szCs w:val="18"/>
                <w:lang w:eastAsia="zh-CN"/>
              </w:rPr>
            </w:pPr>
            <w:ins w:id="1883" w:author="Huawei" w:date="2018-01-10T12:14:00Z">
              <w:r w:rsidRPr="00FB37C6">
                <w:rPr>
                  <w:rFonts w:eastAsia="Times New Roman"/>
                  <w:sz w:val="18"/>
                  <w:szCs w:val="18"/>
                  <w:lang w:eastAsia="zh-CN"/>
                </w:rPr>
                <w:t>A1/B1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884" w:author="Huawei" w:date="2018-01-10T12:14:00Z"/>
                <w:rFonts w:eastAsia="Times New Roman"/>
                <w:sz w:val="18"/>
                <w:szCs w:val="18"/>
                <w:lang w:eastAsia="zh-CN"/>
              </w:rPr>
            </w:pPr>
            <w:ins w:id="188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886" w:author="Huawei" w:date="2018-01-10T12:14:00Z"/>
                <w:rFonts w:eastAsia="Times New Roman"/>
                <w:sz w:val="18"/>
                <w:szCs w:val="18"/>
                <w:lang w:eastAsia="zh-CN"/>
              </w:rPr>
            </w:pPr>
            <w:ins w:id="1887"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888" w:author="Huawei" w:date="2018-01-10T12:14:00Z"/>
                <w:rFonts w:eastAsia="Times New Roman"/>
                <w:sz w:val="18"/>
                <w:szCs w:val="18"/>
                <w:lang w:eastAsia="zh-CN"/>
              </w:rPr>
            </w:pPr>
            <w:ins w:id="1889"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890" w:author="Huawei" w:date="2018-01-10T12:14:00Z"/>
                <w:rFonts w:eastAsia="Times New Roman"/>
                <w:sz w:val="18"/>
                <w:szCs w:val="18"/>
                <w:lang w:eastAsia="zh-CN"/>
              </w:rPr>
            </w:pPr>
            <w:ins w:id="189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892" w:author="Huawei" w:date="2018-01-10T12:14:00Z"/>
                <w:rFonts w:eastAsia="Times New Roman"/>
                <w:sz w:val="18"/>
                <w:szCs w:val="18"/>
                <w:lang w:eastAsia="zh-CN"/>
              </w:rPr>
            </w:pPr>
            <w:ins w:id="1893"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894" w:author="Huawei" w:date="2018-01-10T12:14:00Z"/>
                <w:rFonts w:ascii="Calibri" w:eastAsia="Times New Roman" w:hAnsi="Calibri" w:cs="Calibri"/>
                <w:color w:val="BFBFBF" w:themeColor="background1" w:themeShade="BF"/>
                <w:sz w:val="18"/>
                <w:szCs w:val="18"/>
                <w:lang w:eastAsia="zh-CN"/>
              </w:rPr>
            </w:pPr>
            <w:ins w:id="1895"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89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897" w:author="Huawei" w:date="2018-01-10T12:14:00Z"/>
                <w:rFonts w:eastAsia="Times New Roman"/>
                <w:sz w:val="18"/>
                <w:szCs w:val="18"/>
                <w:lang w:eastAsia="zh-CN"/>
              </w:rPr>
            </w:pPr>
            <w:ins w:id="1898" w:author="Huawei" w:date="2018-01-10T12:14:00Z">
              <w:r w:rsidRPr="00FB37C6">
                <w:rPr>
                  <w:rFonts w:eastAsia="Times New Roman"/>
                  <w:sz w:val="18"/>
                  <w:szCs w:val="18"/>
                  <w:lang w:eastAsia="zh-CN"/>
                </w:rPr>
                <w:t>137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899" w:author="Huawei" w:date="2018-01-10T12:14:00Z"/>
                <w:rFonts w:eastAsia="Times New Roman"/>
                <w:sz w:val="18"/>
                <w:szCs w:val="18"/>
                <w:lang w:eastAsia="zh-CN"/>
              </w:rPr>
            </w:pPr>
            <w:ins w:id="1900" w:author="Huawei" w:date="2018-01-10T12:14:00Z">
              <w:r w:rsidRPr="00FB37C6">
                <w:rPr>
                  <w:rFonts w:eastAsia="Times New Roman"/>
                  <w:sz w:val="18"/>
                  <w:szCs w:val="18"/>
                  <w:lang w:eastAsia="zh-CN"/>
                </w:rPr>
                <w:t>A1/B1</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1901" w:author="Huawei" w:date="2018-01-10T12:14:00Z"/>
                <w:rFonts w:eastAsia="Times New Roman"/>
                <w:sz w:val="18"/>
                <w:szCs w:val="18"/>
                <w:lang w:eastAsia="zh-CN"/>
              </w:rPr>
            </w:pPr>
            <w:ins w:id="190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03" w:author="Huawei" w:date="2018-01-10T12:14:00Z"/>
                <w:rFonts w:eastAsia="Times New Roman"/>
                <w:sz w:val="18"/>
                <w:szCs w:val="18"/>
                <w:lang w:eastAsia="zh-CN"/>
              </w:rPr>
            </w:pPr>
            <w:ins w:id="1904"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05" w:author="Huawei" w:date="2018-01-10T12:14:00Z"/>
                <w:rFonts w:eastAsia="Times New Roman"/>
                <w:sz w:val="18"/>
                <w:szCs w:val="18"/>
                <w:lang w:eastAsia="zh-CN"/>
              </w:rPr>
            </w:pPr>
            <w:ins w:id="1906" w:author="Huawei" w:date="2018-01-10T12:14:00Z">
              <w:r w:rsidRPr="00FB37C6">
                <w:rPr>
                  <w:rFonts w:eastAsia="Times New Roman"/>
                  <w:sz w:val="18"/>
                  <w:szCs w:val="18"/>
                  <w:lang w:eastAsia="zh-CN"/>
                </w:rPr>
                <w:t>6</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07" w:author="Huawei" w:date="2018-01-10T12:14:00Z"/>
                <w:rFonts w:eastAsia="Times New Roman"/>
                <w:sz w:val="18"/>
                <w:szCs w:val="18"/>
                <w:lang w:eastAsia="zh-CN"/>
              </w:rPr>
            </w:pPr>
            <w:ins w:id="190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09" w:author="Huawei" w:date="2018-01-10T12:14:00Z"/>
                <w:rFonts w:eastAsia="Times New Roman"/>
                <w:sz w:val="18"/>
                <w:szCs w:val="18"/>
                <w:lang w:eastAsia="zh-CN"/>
              </w:rPr>
            </w:pPr>
            <w:ins w:id="1910"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11" w:author="Huawei" w:date="2018-01-10T12:14:00Z"/>
                <w:rFonts w:ascii="Calibri" w:eastAsia="Times New Roman" w:hAnsi="Calibri" w:cs="Calibri"/>
                <w:color w:val="BFBFBF" w:themeColor="background1" w:themeShade="BF"/>
                <w:sz w:val="18"/>
                <w:szCs w:val="18"/>
                <w:lang w:eastAsia="zh-CN"/>
              </w:rPr>
            </w:pPr>
            <w:ins w:id="1912"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191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14" w:author="Huawei" w:date="2018-01-10T12:14:00Z"/>
                <w:rFonts w:eastAsia="Times New Roman"/>
                <w:sz w:val="18"/>
                <w:szCs w:val="18"/>
                <w:lang w:eastAsia="zh-CN"/>
              </w:rPr>
            </w:pPr>
            <w:ins w:id="1915" w:author="Huawei" w:date="2018-01-10T12:14:00Z">
              <w:r w:rsidRPr="00FB37C6">
                <w:rPr>
                  <w:rFonts w:eastAsia="Times New Roman"/>
                  <w:sz w:val="18"/>
                  <w:szCs w:val="18"/>
                  <w:lang w:eastAsia="zh-CN"/>
                </w:rPr>
                <w:t>138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916" w:author="Huawei" w:date="2018-01-10T12:14:00Z"/>
                <w:rFonts w:eastAsia="Times New Roman"/>
                <w:sz w:val="18"/>
                <w:szCs w:val="18"/>
                <w:lang w:eastAsia="zh-CN"/>
              </w:rPr>
            </w:pPr>
            <w:ins w:id="1917"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918" w:author="Huawei" w:date="2018-01-10T12:14:00Z"/>
                <w:rFonts w:eastAsia="Times New Roman"/>
                <w:sz w:val="18"/>
                <w:szCs w:val="18"/>
                <w:lang w:eastAsia="zh-CN"/>
              </w:rPr>
            </w:pPr>
            <w:ins w:id="191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20" w:author="Huawei" w:date="2018-01-10T12:14:00Z"/>
                <w:rFonts w:eastAsia="Times New Roman"/>
                <w:sz w:val="18"/>
                <w:szCs w:val="18"/>
                <w:lang w:eastAsia="zh-CN"/>
              </w:rPr>
            </w:pPr>
            <w:ins w:id="1921"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22" w:author="Huawei" w:date="2018-01-10T12:14:00Z"/>
                <w:rFonts w:eastAsia="Times New Roman"/>
                <w:sz w:val="18"/>
                <w:szCs w:val="18"/>
                <w:lang w:eastAsia="zh-CN"/>
              </w:rPr>
            </w:pPr>
            <w:ins w:id="1923"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24" w:author="Huawei" w:date="2018-01-10T12:14:00Z"/>
                <w:rFonts w:eastAsia="Times New Roman"/>
                <w:sz w:val="18"/>
                <w:szCs w:val="18"/>
                <w:lang w:eastAsia="zh-CN"/>
              </w:rPr>
            </w:pPr>
            <w:ins w:id="192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26" w:author="Huawei" w:date="2018-01-10T12:14:00Z"/>
                <w:rFonts w:eastAsia="Times New Roman"/>
                <w:sz w:val="18"/>
                <w:szCs w:val="18"/>
                <w:lang w:eastAsia="zh-CN"/>
              </w:rPr>
            </w:pPr>
            <w:ins w:id="1927"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28" w:author="Huawei" w:date="2018-01-10T12:14:00Z"/>
                <w:rFonts w:ascii="Calibri" w:eastAsia="Times New Roman" w:hAnsi="Calibri" w:cs="Calibri"/>
                <w:color w:val="BFBFBF" w:themeColor="background1" w:themeShade="BF"/>
                <w:sz w:val="18"/>
                <w:szCs w:val="18"/>
                <w:lang w:eastAsia="zh-CN"/>
              </w:rPr>
            </w:pPr>
            <w:ins w:id="1929"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193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31" w:author="Huawei" w:date="2018-01-10T12:14:00Z"/>
                <w:rFonts w:eastAsia="Times New Roman"/>
                <w:sz w:val="18"/>
                <w:szCs w:val="18"/>
                <w:lang w:eastAsia="zh-CN"/>
              </w:rPr>
            </w:pPr>
            <w:ins w:id="1932" w:author="Huawei" w:date="2018-01-10T12:14:00Z">
              <w:r w:rsidRPr="00FB37C6">
                <w:rPr>
                  <w:rFonts w:eastAsia="Times New Roman"/>
                  <w:sz w:val="18"/>
                  <w:szCs w:val="18"/>
                  <w:lang w:eastAsia="zh-CN"/>
                </w:rPr>
                <w:t>139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933" w:author="Huawei" w:date="2018-01-10T12:14:00Z"/>
                <w:rFonts w:eastAsia="Times New Roman"/>
                <w:sz w:val="18"/>
                <w:szCs w:val="18"/>
                <w:lang w:eastAsia="zh-CN"/>
              </w:rPr>
            </w:pPr>
            <w:ins w:id="1934"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935" w:author="Huawei" w:date="2018-01-10T12:14:00Z"/>
                <w:rFonts w:eastAsia="Times New Roman"/>
                <w:sz w:val="18"/>
                <w:szCs w:val="18"/>
                <w:lang w:eastAsia="zh-CN"/>
              </w:rPr>
            </w:pPr>
            <w:ins w:id="193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37" w:author="Huawei" w:date="2018-01-10T12:14:00Z"/>
                <w:rFonts w:eastAsia="Times New Roman"/>
                <w:sz w:val="18"/>
                <w:szCs w:val="18"/>
                <w:lang w:eastAsia="zh-CN"/>
              </w:rPr>
            </w:pPr>
            <w:ins w:id="1938"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39" w:author="Huawei" w:date="2018-01-10T12:14:00Z"/>
                <w:rFonts w:eastAsia="Times New Roman"/>
                <w:sz w:val="18"/>
                <w:szCs w:val="18"/>
                <w:lang w:eastAsia="zh-CN"/>
              </w:rPr>
            </w:pPr>
            <w:ins w:id="1940"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41" w:author="Huawei" w:date="2018-01-10T12:14:00Z"/>
                <w:rFonts w:eastAsia="Times New Roman"/>
                <w:sz w:val="18"/>
                <w:szCs w:val="18"/>
                <w:lang w:eastAsia="zh-CN"/>
              </w:rPr>
            </w:pPr>
            <w:ins w:id="194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43" w:author="Huawei" w:date="2018-01-10T12:14:00Z"/>
                <w:rFonts w:eastAsia="Times New Roman"/>
                <w:sz w:val="18"/>
                <w:szCs w:val="18"/>
                <w:lang w:eastAsia="zh-CN"/>
              </w:rPr>
            </w:pPr>
            <w:ins w:id="1944"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45" w:author="Huawei" w:date="2018-01-10T12:14:00Z"/>
                <w:rFonts w:ascii="Calibri" w:eastAsia="Times New Roman" w:hAnsi="Calibri" w:cs="Calibri"/>
                <w:color w:val="BFBFBF" w:themeColor="background1" w:themeShade="BF"/>
                <w:sz w:val="18"/>
                <w:szCs w:val="18"/>
                <w:lang w:eastAsia="zh-CN"/>
              </w:rPr>
            </w:pPr>
            <w:ins w:id="1946"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194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48" w:author="Huawei" w:date="2018-01-10T12:14:00Z"/>
                <w:rFonts w:eastAsia="Times New Roman"/>
                <w:sz w:val="18"/>
                <w:szCs w:val="18"/>
                <w:lang w:eastAsia="zh-CN"/>
              </w:rPr>
            </w:pPr>
            <w:ins w:id="1949" w:author="Huawei" w:date="2018-01-10T12:14:00Z">
              <w:r w:rsidRPr="00FB37C6">
                <w:rPr>
                  <w:rFonts w:eastAsia="Times New Roman"/>
                  <w:sz w:val="18"/>
                  <w:szCs w:val="18"/>
                  <w:lang w:eastAsia="zh-CN"/>
                </w:rPr>
                <w:t>140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950" w:author="Huawei" w:date="2018-01-10T12:14:00Z"/>
                <w:rFonts w:eastAsia="Times New Roman"/>
                <w:sz w:val="18"/>
                <w:szCs w:val="18"/>
                <w:lang w:eastAsia="zh-CN"/>
              </w:rPr>
            </w:pPr>
            <w:ins w:id="1951"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952" w:author="Huawei" w:date="2018-01-10T12:14:00Z"/>
                <w:rFonts w:eastAsia="Times New Roman"/>
                <w:sz w:val="18"/>
                <w:szCs w:val="18"/>
                <w:lang w:eastAsia="zh-CN"/>
              </w:rPr>
            </w:pPr>
            <w:ins w:id="195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54" w:author="Huawei" w:date="2018-01-10T12:14:00Z"/>
                <w:rFonts w:eastAsia="Times New Roman"/>
                <w:sz w:val="18"/>
                <w:szCs w:val="18"/>
                <w:lang w:eastAsia="zh-CN"/>
              </w:rPr>
            </w:pPr>
            <w:ins w:id="1955"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56" w:author="Huawei" w:date="2018-01-10T12:14:00Z"/>
                <w:rFonts w:eastAsia="Times New Roman"/>
                <w:sz w:val="18"/>
                <w:szCs w:val="18"/>
                <w:lang w:eastAsia="zh-CN"/>
              </w:rPr>
            </w:pPr>
            <w:ins w:id="1957"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58" w:author="Huawei" w:date="2018-01-10T12:14:00Z"/>
                <w:rFonts w:eastAsia="Times New Roman"/>
                <w:sz w:val="18"/>
                <w:szCs w:val="18"/>
                <w:lang w:eastAsia="zh-CN"/>
              </w:rPr>
            </w:pPr>
            <w:ins w:id="195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60" w:author="Huawei" w:date="2018-01-10T12:14:00Z"/>
                <w:rFonts w:eastAsia="Times New Roman"/>
                <w:sz w:val="18"/>
                <w:szCs w:val="18"/>
                <w:lang w:eastAsia="zh-CN"/>
              </w:rPr>
            </w:pPr>
            <w:ins w:id="1961"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62" w:author="Huawei" w:date="2018-01-10T12:14:00Z"/>
                <w:rFonts w:ascii="Calibri" w:eastAsia="Times New Roman" w:hAnsi="Calibri" w:cs="Calibri"/>
                <w:color w:val="BFBFBF" w:themeColor="background1" w:themeShade="BF"/>
                <w:sz w:val="18"/>
                <w:szCs w:val="18"/>
                <w:lang w:eastAsia="zh-CN"/>
              </w:rPr>
            </w:pPr>
            <w:ins w:id="1963"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96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65" w:author="Huawei" w:date="2018-01-10T12:14:00Z"/>
                <w:rFonts w:eastAsia="Times New Roman"/>
                <w:sz w:val="18"/>
                <w:szCs w:val="18"/>
                <w:lang w:eastAsia="zh-CN"/>
              </w:rPr>
            </w:pPr>
            <w:ins w:id="1966" w:author="Huawei" w:date="2018-01-10T12:14:00Z">
              <w:r w:rsidRPr="00FB37C6">
                <w:rPr>
                  <w:rFonts w:eastAsia="Times New Roman"/>
                  <w:sz w:val="18"/>
                  <w:szCs w:val="18"/>
                  <w:lang w:eastAsia="zh-CN"/>
                </w:rPr>
                <w:t>141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967" w:author="Huawei" w:date="2018-01-10T12:14:00Z"/>
                <w:rFonts w:eastAsia="Times New Roman"/>
                <w:sz w:val="18"/>
                <w:szCs w:val="18"/>
                <w:lang w:eastAsia="zh-CN"/>
              </w:rPr>
            </w:pPr>
            <w:ins w:id="1968"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969" w:author="Huawei" w:date="2018-01-10T12:14:00Z"/>
                <w:rFonts w:eastAsia="Times New Roman"/>
                <w:sz w:val="18"/>
                <w:szCs w:val="18"/>
                <w:lang w:eastAsia="zh-CN"/>
              </w:rPr>
            </w:pPr>
            <w:ins w:id="197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71" w:author="Huawei" w:date="2018-01-10T12:14:00Z"/>
                <w:rFonts w:eastAsia="Times New Roman"/>
                <w:sz w:val="18"/>
                <w:szCs w:val="18"/>
                <w:lang w:eastAsia="zh-CN"/>
              </w:rPr>
            </w:pPr>
            <w:ins w:id="1972"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73" w:author="Huawei" w:date="2018-01-10T12:14:00Z"/>
                <w:rFonts w:eastAsia="Times New Roman"/>
                <w:sz w:val="18"/>
                <w:szCs w:val="18"/>
                <w:lang w:eastAsia="zh-CN"/>
              </w:rPr>
            </w:pPr>
            <w:ins w:id="197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75" w:author="Huawei" w:date="2018-01-10T12:14:00Z"/>
                <w:rFonts w:eastAsia="Times New Roman"/>
                <w:sz w:val="18"/>
                <w:szCs w:val="18"/>
                <w:lang w:eastAsia="zh-CN"/>
              </w:rPr>
            </w:pPr>
            <w:ins w:id="197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77" w:author="Huawei" w:date="2018-01-10T12:14:00Z"/>
                <w:rFonts w:eastAsia="Times New Roman"/>
                <w:sz w:val="18"/>
                <w:szCs w:val="18"/>
                <w:lang w:eastAsia="zh-CN"/>
              </w:rPr>
            </w:pPr>
            <w:ins w:id="1978"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79" w:author="Huawei" w:date="2018-01-10T12:14:00Z"/>
                <w:rFonts w:ascii="Calibri" w:eastAsia="Times New Roman" w:hAnsi="Calibri" w:cs="Calibri"/>
                <w:color w:val="BFBFBF" w:themeColor="background1" w:themeShade="BF"/>
                <w:sz w:val="18"/>
                <w:szCs w:val="18"/>
                <w:lang w:eastAsia="zh-CN"/>
              </w:rPr>
            </w:pPr>
            <w:ins w:id="1980"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198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82" w:author="Huawei" w:date="2018-01-10T12:14:00Z"/>
                <w:rFonts w:eastAsia="Times New Roman"/>
                <w:sz w:val="18"/>
                <w:szCs w:val="18"/>
                <w:lang w:eastAsia="zh-CN"/>
              </w:rPr>
            </w:pPr>
            <w:ins w:id="1983" w:author="Huawei" w:date="2018-01-10T12:14:00Z">
              <w:r w:rsidRPr="00FB37C6">
                <w:rPr>
                  <w:rFonts w:eastAsia="Times New Roman"/>
                  <w:sz w:val="18"/>
                  <w:szCs w:val="18"/>
                  <w:lang w:eastAsia="zh-CN"/>
                </w:rPr>
                <w:t>142*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1984" w:author="Huawei" w:date="2018-01-10T12:14:00Z"/>
                <w:rFonts w:eastAsia="Times New Roman"/>
                <w:sz w:val="18"/>
                <w:szCs w:val="18"/>
                <w:lang w:eastAsia="zh-CN"/>
              </w:rPr>
            </w:pPr>
            <w:ins w:id="1985"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1986" w:author="Huawei" w:date="2018-01-10T12:14:00Z"/>
                <w:rFonts w:eastAsia="Times New Roman"/>
                <w:sz w:val="18"/>
                <w:szCs w:val="18"/>
                <w:lang w:eastAsia="zh-CN"/>
              </w:rPr>
            </w:pPr>
            <w:ins w:id="1987"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1988" w:author="Huawei" w:date="2018-01-10T12:14:00Z"/>
                <w:rFonts w:eastAsia="Times New Roman"/>
                <w:sz w:val="18"/>
                <w:szCs w:val="18"/>
                <w:lang w:eastAsia="zh-CN"/>
              </w:rPr>
            </w:pPr>
            <w:ins w:id="1989"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1990" w:author="Huawei" w:date="2018-01-10T12:14:00Z"/>
                <w:rFonts w:eastAsia="Times New Roman"/>
                <w:sz w:val="18"/>
                <w:szCs w:val="18"/>
                <w:lang w:eastAsia="zh-CN"/>
              </w:rPr>
            </w:pPr>
            <w:ins w:id="199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1992" w:author="Huawei" w:date="2018-01-10T12:14:00Z"/>
                <w:rFonts w:eastAsia="Times New Roman"/>
                <w:sz w:val="18"/>
                <w:szCs w:val="18"/>
                <w:lang w:eastAsia="zh-CN"/>
              </w:rPr>
            </w:pPr>
            <w:ins w:id="1993"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1994" w:author="Huawei" w:date="2018-01-10T12:14:00Z"/>
                <w:rFonts w:eastAsia="Times New Roman"/>
                <w:sz w:val="18"/>
                <w:szCs w:val="18"/>
                <w:lang w:eastAsia="zh-CN"/>
              </w:rPr>
            </w:pPr>
            <w:ins w:id="1995"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1996" w:author="Huawei" w:date="2018-01-10T12:14:00Z"/>
                <w:rFonts w:ascii="Calibri" w:eastAsia="Times New Roman" w:hAnsi="Calibri" w:cs="Calibri"/>
                <w:color w:val="BFBFBF" w:themeColor="background1" w:themeShade="BF"/>
                <w:sz w:val="18"/>
                <w:szCs w:val="18"/>
                <w:lang w:eastAsia="zh-CN"/>
              </w:rPr>
            </w:pPr>
            <w:ins w:id="1997"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199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1999" w:author="Huawei" w:date="2018-01-10T12:14:00Z"/>
                <w:rFonts w:eastAsia="Times New Roman"/>
                <w:sz w:val="18"/>
                <w:szCs w:val="18"/>
                <w:lang w:eastAsia="zh-CN"/>
              </w:rPr>
            </w:pPr>
            <w:ins w:id="2000" w:author="Huawei" w:date="2018-01-10T12:14:00Z">
              <w:r w:rsidRPr="00FB37C6">
                <w:rPr>
                  <w:rFonts w:eastAsia="Times New Roman"/>
                  <w:sz w:val="18"/>
                  <w:szCs w:val="18"/>
                  <w:lang w:eastAsia="zh-CN"/>
                </w:rPr>
                <w:t>143*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01" w:author="Huawei" w:date="2018-01-10T12:14:00Z"/>
                <w:rFonts w:eastAsia="Times New Roman"/>
                <w:sz w:val="18"/>
                <w:szCs w:val="18"/>
                <w:lang w:eastAsia="zh-CN"/>
              </w:rPr>
            </w:pPr>
            <w:ins w:id="2002"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003" w:author="Huawei" w:date="2018-01-10T12:14:00Z"/>
                <w:rFonts w:eastAsia="Times New Roman"/>
                <w:sz w:val="18"/>
                <w:szCs w:val="18"/>
                <w:lang w:eastAsia="zh-CN"/>
              </w:rPr>
            </w:pPr>
            <w:ins w:id="2004"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05" w:author="Huawei" w:date="2018-01-10T12:14:00Z"/>
                <w:rFonts w:eastAsia="Times New Roman"/>
                <w:sz w:val="18"/>
                <w:szCs w:val="18"/>
                <w:lang w:eastAsia="zh-CN"/>
              </w:rPr>
            </w:pPr>
            <w:ins w:id="2006"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07" w:author="Huawei" w:date="2018-01-10T12:14:00Z"/>
                <w:rFonts w:eastAsia="Times New Roman"/>
                <w:sz w:val="18"/>
                <w:szCs w:val="18"/>
                <w:lang w:eastAsia="zh-CN"/>
              </w:rPr>
            </w:pPr>
            <w:ins w:id="2008"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09" w:author="Huawei" w:date="2018-01-10T12:14:00Z"/>
                <w:rFonts w:eastAsia="Times New Roman"/>
                <w:sz w:val="18"/>
                <w:szCs w:val="18"/>
                <w:lang w:eastAsia="zh-CN"/>
              </w:rPr>
            </w:pPr>
            <w:ins w:id="2010"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11" w:author="Huawei" w:date="2018-01-10T12:14:00Z"/>
                <w:rFonts w:eastAsia="Times New Roman"/>
                <w:sz w:val="18"/>
                <w:szCs w:val="18"/>
                <w:lang w:eastAsia="zh-CN"/>
              </w:rPr>
            </w:pPr>
            <w:ins w:id="2012"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13" w:author="Huawei" w:date="2018-01-10T12:14:00Z"/>
                <w:rFonts w:ascii="Calibri" w:eastAsia="Times New Roman" w:hAnsi="Calibri" w:cs="Calibri"/>
                <w:color w:val="BFBFBF" w:themeColor="background1" w:themeShade="BF"/>
                <w:sz w:val="18"/>
                <w:szCs w:val="18"/>
                <w:lang w:eastAsia="zh-CN"/>
              </w:rPr>
            </w:pPr>
            <w:ins w:id="2014"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201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016" w:author="Huawei" w:date="2018-01-10T12:14:00Z"/>
                <w:rFonts w:eastAsia="Times New Roman"/>
                <w:sz w:val="18"/>
                <w:szCs w:val="18"/>
                <w:lang w:eastAsia="zh-CN"/>
              </w:rPr>
            </w:pPr>
            <w:ins w:id="2017" w:author="Huawei" w:date="2018-01-10T12:14:00Z">
              <w:r w:rsidRPr="00FB37C6">
                <w:rPr>
                  <w:rFonts w:eastAsia="Times New Roman"/>
                  <w:sz w:val="18"/>
                  <w:szCs w:val="18"/>
                  <w:lang w:eastAsia="zh-CN"/>
                </w:rPr>
                <w:t>144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18" w:author="Huawei" w:date="2018-01-10T12:14:00Z"/>
                <w:rFonts w:eastAsia="Times New Roman"/>
                <w:sz w:val="18"/>
                <w:szCs w:val="18"/>
                <w:lang w:eastAsia="zh-CN"/>
              </w:rPr>
            </w:pPr>
            <w:ins w:id="2019" w:author="Huawei" w:date="2018-01-10T12:14:00Z">
              <w:r w:rsidRPr="00FB37C6">
                <w:rPr>
                  <w:rFonts w:eastAsia="Times New Roman"/>
                  <w:sz w:val="18"/>
                  <w:szCs w:val="18"/>
                  <w:lang w:eastAsia="zh-CN"/>
                </w:rPr>
                <w:t>A1/B1</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020" w:author="Huawei" w:date="2018-01-10T12:14:00Z"/>
                <w:rFonts w:eastAsia="Times New Roman"/>
                <w:sz w:val="18"/>
                <w:szCs w:val="18"/>
                <w:lang w:eastAsia="zh-CN"/>
              </w:rPr>
            </w:pPr>
            <w:ins w:id="2021"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22" w:author="Huawei" w:date="2018-01-10T12:14:00Z"/>
                <w:rFonts w:eastAsia="Times New Roman"/>
                <w:sz w:val="18"/>
                <w:szCs w:val="18"/>
                <w:lang w:eastAsia="zh-CN"/>
              </w:rPr>
            </w:pPr>
            <w:ins w:id="2023"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24" w:author="Huawei" w:date="2018-01-10T12:14:00Z"/>
                <w:rFonts w:eastAsia="Times New Roman"/>
                <w:sz w:val="18"/>
                <w:szCs w:val="18"/>
                <w:lang w:eastAsia="zh-CN"/>
              </w:rPr>
            </w:pPr>
            <w:ins w:id="2025"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26" w:author="Huawei" w:date="2018-01-10T12:14:00Z"/>
                <w:rFonts w:eastAsia="Times New Roman"/>
                <w:sz w:val="18"/>
                <w:szCs w:val="18"/>
                <w:lang w:eastAsia="zh-CN"/>
              </w:rPr>
            </w:pPr>
            <w:ins w:id="202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28" w:author="Huawei" w:date="2018-01-10T12:14:00Z"/>
                <w:rFonts w:eastAsia="Times New Roman"/>
                <w:sz w:val="18"/>
                <w:szCs w:val="18"/>
                <w:lang w:eastAsia="zh-CN"/>
              </w:rPr>
            </w:pPr>
            <w:ins w:id="2029" w:author="Huawei" w:date="2018-01-10T12:14:00Z">
              <w:r w:rsidRPr="00FB37C6">
                <w:rPr>
                  <w:rFonts w:eastAsia="Times New Roman"/>
                  <w:sz w:val="18"/>
                  <w:szCs w:val="18"/>
                  <w:lang w:eastAsia="zh-CN"/>
                </w:rPr>
                <w:t>6</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30" w:author="Huawei" w:date="2018-01-10T12:14:00Z"/>
                <w:rFonts w:ascii="Calibri" w:eastAsia="Times New Roman" w:hAnsi="Calibri" w:cs="Calibri"/>
                <w:color w:val="BFBFBF" w:themeColor="background1" w:themeShade="BF"/>
                <w:sz w:val="18"/>
                <w:szCs w:val="18"/>
                <w:lang w:eastAsia="zh-CN"/>
              </w:rPr>
            </w:pPr>
            <w:ins w:id="2031" w:author="Huawei" w:date="2018-01-10T12:14:00Z">
              <w:r w:rsidRPr="00027DD0">
                <w:rPr>
                  <w:rFonts w:ascii="Calibri" w:eastAsia="Times New Roman" w:hAnsi="Calibri" w:cs="Calibri"/>
                  <w:color w:val="BFBFBF" w:themeColor="background1" w:themeShade="BF"/>
                  <w:sz w:val="18"/>
                  <w:szCs w:val="18"/>
                  <w:lang w:eastAsia="zh-CN"/>
                </w:rPr>
                <w:t>60</w:t>
              </w:r>
            </w:ins>
          </w:p>
        </w:tc>
      </w:tr>
      <w:tr w:rsidR="00185F73" w:rsidRPr="009321C0" w:rsidTr="008628D1">
        <w:trPr>
          <w:trHeight w:val="315"/>
          <w:ins w:id="203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033" w:author="Huawei" w:date="2018-01-10T12:14:00Z"/>
                <w:rFonts w:eastAsia="Times New Roman"/>
                <w:sz w:val="18"/>
                <w:szCs w:val="18"/>
                <w:lang w:eastAsia="zh-CN"/>
              </w:rPr>
            </w:pPr>
            <w:ins w:id="2034" w:author="Huawei" w:date="2018-01-10T12:14:00Z">
              <w:r w:rsidRPr="00FB37C6">
                <w:rPr>
                  <w:rFonts w:eastAsia="Times New Roman"/>
                  <w:sz w:val="18"/>
                  <w:szCs w:val="18"/>
                  <w:lang w:eastAsia="zh-CN"/>
                </w:rPr>
                <w:t>145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35" w:author="Huawei" w:date="2018-01-10T12:14:00Z"/>
                <w:rFonts w:eastAsia="Times New Roman"/>
                <w:sz w:val="18"/>
                <w:szCs w:val="18"/>
                <w:lang w:eastAsia="zh-CN"/>
              </w:rPr>
            </w:pPr>
            <w:ins w:id="2036"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037" w:author="Huawei" w:date="2018-01-10T12:14:00Z"/>
                <w:rFonts w:eastAsia="Times New Roman"/>
                <w:sz w:val="18"/>
                <w:szCs w:val="18"/>
                <w:lang w:eastAsia="zh-CN"/>
              </w:rPr>
            </w:pPr>
            <w:ins w:id="2038"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39" w:author="Huawei" w:date="2018-01-10T12:14:00Z"/>
                <w:rFonts w:eastAsia="Times New Roman"/>
                <w:sz w:val="18"/>
                <w:szCs w:val="18"/>
                <w:lang w:eastAsia="zh-CN"/>
              </w:rPr>
            </w:pPr>
            <w:ins w:id="2040"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41" w:author="Huawei" w:date="2018-01-10T12:14:00Z"/>
                <w:rFonts w:eastAsia="Times New Roman"/>
                <w:sz w:val="18"/>
                <w:szCs w:val="18"/>
                <w:lang w:eastAsia="zh-CN"/>
              </w:rPr>
            </w:pPr>
            <w:ins w:id="2042"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43" w:author="Huawei" w:date="2018-01-10T12:14:00Z"/>
                <w:rFonts w:eastAsia="Times New Roman"/>
                <w:sz w:val="18"/>
                <w:szCs w:val="18"/>
                <w:lang w:eastAsia="zh-CN"/>
              </w:rPr>
            </w:pPr>
            <w:ins w:id="204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45" w:author="Huawei" w:date="2018-01-10T12:14:00Z"/>
                <w:rFonts w:eastAsia="Times New Roman"/>
                <w:sz w:val="18"/>
                <w:szCs w:val="18"/>
                <w:lang w:eastAsia="zh-CN"/>
              </w:rPr>
            </w:pPr>
            <w:ins w:id="2046"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47" w:author="Huawei" w:date="2018-01-10T12:14:00Z"/>
                <w:rFonts w:ascii="Calibri" w:eastAsia="Times New Roman" w:hAnsi="Calibri" w:cs="Calibri"/>
                <w:color w:val="BFBFBF" w:themeColor="background1" w:themeShade="BF"/>
                <w:sz w:val="18"/>
                <w:szCs w:val="18"/>
                <w:lang w:eastAsia="zh-CN"/>
              </w:rPr>
            </w:pPr>
            <w:ins w:id="2048"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495"/>
          <w:ins w:id="204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050" w:author="Huawei" w:date="2018-01-10T12:14:00Z"/>
                <w:rFonts w:eastAsia="Times New Roman"/>
                <w:sz w:val="18"/>
                <w:szCs w:val="18"/>
                <w:lang w:eastAsia="zh-CN"/>
              </w:rPr>
            </w:pPr>
            <w:ins w:id="2051" w:author="Huawei" w:date="2018-01-10T12:14:00Z">
              <w:r w:rsidRPr="00FB37C6">
                <w:rPr>
                  <w:rFonts w:eastAsia="Times New Roman"/>
                  <w:sz w:val="18"/>
                  <w:szCs w:val="18"/>
                  <w:lang w:eastAsia="zh-CN"/>
                </w:rPr>
                <w:t>146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52" w:author="Huawei" w:date="2018-01-10T12:14:00Z"/>
                <w:rFonts w:eastAsia="Times New Roman"/>
                <w:sz w:val="18"/>
                <w:szCs w:val="18"/>
                <w:lang w:eastAsia="zh-CN"/>
              </w:rPr>
            </w:pPr>
            <w:ins w:id="2053"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054" w:author="Huawei" w:date="2018-01-10T12:14:00Z"/>
                <w:rFonts w:eastAsia="Times New Roman"/>
                <w:sz w:val="18"/>
                <w:szCs w:val="18"/>
                <w:lang w:eastAsia="zh-CN"/>
              </w:rPr>
            </w:pPr>
            <w:ins w:id="2055"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56" w:author="Huawei" w:date="2018-01-10T12:14:00Z"/>
                <w:rFonts w:eastAsia="Times New Roman"/>
                <w:sz w:val="18"/>
                <w:szCs w:val="18"/>
                <w:lang w:eastAsia="zh-CN"/>
              </w:rPr>
            </w:pPr>
            <w:ins w:id="2057"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58" w:author="Huawei" w:date="2018-01-10T12:14:00Z"/>
                <w:rFonts w:eastAsia="Times New Roman"/>
                <w:sz w:val="18"/>
                <w:szCs w:val="18"/>
                <w:lang w:eastAsia="zh-CN"/>
              </w:rPr>
            </w:pPr>
            <w:ins w:id="2059"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60" w:author="Huawei" w:date="2018-01-10T12:14:00Z"/>
                <w:rFonts w:eastAsia="Times New Roman"/>
                <w:sz w:val="18"/>
                <w:szCs w:val="18"/>
                <w:lang w:eastAsia="zh-CN"/>
              </w:rPr>
            </w:pPr>
            <w:ins w:id="206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62" w:author="Huawei" w:date="2018-01-10T12:14:00Z"/>
                <w:rFonts w:eastAsia="Times New Roman"/>
                <w:sz w:val="18"/>
                <w:szCs w:val="18"/>
                <w:lang w:eastAsia="zh-CN"/>
              </w:rPr>
            </w:pPr>
            <w:ins w:id="2063"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64" w:author="Huawei" w:date="2018-01-10T12:14:00Z"/>
                <w:rFonts w:ascii="Calibri" w:eastAsia="Times New Roman" w:hAnsi="Calibri" w:cs="Calibri"/>
                <w:color w:val="BFBFBF" w:themeColor="background1" w:themeShade="BF"/>
                <w:sz w:val="18"/>
                <w:szCs w:val="18"/>
                <w:lang w:eastAsia="zh-CN"/>
              </w:rPr>
            </w:pPr>
            <w:ins w:id="2065"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06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067" w:author="Huawei" w:date="2018-01-10T12:14:00Z"/>
                <w:rFonts w:eastAsia="Times New Roman"/>
                <w:sz w:val="18"/>
                <w:szCs w:val="18"/>
                <w:lang w:eastAsia="zh-CN"/>
              </w:rPr>
            </w:pPr>
            <w:ins w:id="2068" w:author="Huawei" w:date="2018-01-10T12:14:00Z">
              <w:r w:rsidRPr="00FB37C6">
                <w:rPr>
                  <w:rFonts w:eastAsia="Times New Roman"/>
                  <w:sz w:val="18"/>
                  <w:szCs w:val="18"/>
                  <w:lang w:eastAsia="zh-CN"/>
                </w:rPr>
                <w:t>147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69" w:author="Huawei" w:date="2018-01-10T12:14:00Z"/>
                <w:rFonts w:eastAsia="Times New Roman"/>
                <w:sz w:val="18"/>
                <w:szCs w:val="18"/>
                <w:lang w:eastAsia="zh-CN"/>
              </w:rPr>
            </w:pPr>
            <w:ins w:id="2070" w:author="Huawei" w:date="2018-01-10T12:14:00Z">
              <w:r w:rsidRPr="00FB37C6">
                <w:rPr>
                  <w:rFonts w:eastAsia="Times New Roman"/>
                  <w:sz w:val="18"/>
                  <w:szCs w:val="18"/>
                  <w:lang w:eastAsia="zh-CN"/>
                </w:rPr>
                <w:t>A2/B2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071" w:author="Huawei" w:date="2018-01-10T12:14:00Z"/>
                <w:rFonts w:eastAsia="Times New Roman"/>
                <w:sz w:val="18"/>
                <w:szCs w:val="18"/>
                <w:lang w:eastAsia="zh-CN"/>
              </w:rPr>
            </w:pPr>
            <w:ins w:id="2072"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73" w:author="Huawei" w:date="2018-01-10T12:14:00Z"/>
                <w:rFonts w:eastAsia="Times New Roman"/>
                <w:sz w:val="18"/>
                <w:szCs w:val="18"/>
                <w:lang w:eastAsia="zh-CN"/>
              </w:rPr>
            </w:pPr>
            <w:ins w:id="2074"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75" w:author="Huawei" w:date="2018-01-10T12:14:00Z"/>
                <w:rFonts w:eastAsia="Times New Roman"/>
                <w:sz w:val="18"/>
                <w:szCs w:val="18"/>
                <w:lang w:eastAsia="zh-CN"/>
              </w:rPr>
            </w:pPr>
            <w:ins w:id="2076"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77" w:author="Huawei" w:date="2018-01-10T12:14:00Z"/>
                <w:rFonts w:eastAsia="Times New Roman"/>
                <w:sz w:val="18"/>
                <w:szCs w:val="18"/>
                <w:lang w:eastAsia="zh-CN"/>
              </w:rPr>
            </w:pPr>
            <w:ins w:id="207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79" w:author="Huawei" w:date="2018-01-10T12:14:00Z"/>
                <w:rFonts w:eastAsia="Times New Roman"/>
                <w:sz w:val="18"/>
                <w:szCs w:val="18"/>
                <w:lang w:eastAsia="zh-CN"/>
              </w:rPr>
            </w:pPr>
            <w:ins w:id="2080"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81" w:author="Huawei" w:date="2018-01-10T12:14:00Z"/>
                <w:rFonts w:ascii="Calibri" w:eastAsia="Times New Roman" w:hAnsi="Calibri" w:cs="Calibri"/>
                <w:color w:val="BFBFBF" w:themeColor="background1" w:themeShade="BF"/>
                <w:sz w:val="18"/>
                <w:szCs w:val="18"/>
                <w:lang w:eastAsia="zh-CN"/>
              </w:rPr>
            </w:pPr>
            <w:ins w:id="2082"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08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084" w:author="Huawei" w:date="2018-01-10T12:14:00Z"/>
                <w:rFonts w:eastAsia="Times New Roman"/>
                <w:sz w:val="18"/>
                <w:szCs w:val="18"/>
                <w:lang w:eastAsia="zh-CN"/>
              </w:rPr>
            </w:pPr>
            <w:ins w:id="2085" w:author="Huawei" w:date="2018-01-10T12:14:00Z">
              <w:r w:rsidRPr="00FB37C6">
                <w:rPr>
                  <w:rFonts w:eastAsia="Times New Roman"/>
                  <w:sz w:val="18"/>
                  <w:szCs w:val="18"/>
                  <w:lang w:eastAsia="zh-CN"/>
                </w:rPr>
                <w:t>148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086" w:author="Huawei" w:date="2018-01-10T12:14:00Z"/>
                <w:rFonts w:eastAsia="Times New Roman"/>
                <w:sz w:val="18"/>
                <w:szCs w:val="18"/>
                <w:lang w:eastAsia="zh-CN"/>
              </w:rPr>
            </w:pPr>
            <w:ins w:id="2087" w:author="Huawei" w:date="2018-01-10T12:14:00Z">
              <w:r w:rsidRPr="00FB37C6">
                <w:rPr>
                  <w:rFonts w:eastAsia="Times New Roman"/>
                  <w:sz w:val="18"/>
                  <w:szCs w:val="18"/>
                  <w:lang w:eastAsia="zh-CN"/>
                </w:rPr>
                <w:t>A2/B2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088" w:author="Huawei" w:date="2018-01-10T12:14:00Z"/>
                <w:rFonts w:eastAsia="Times New Roman"/>
                <w:sz w:val="18"/>
                <w:szCs w:val="18"/>
                <w:lang w:eastAsia="zh-CN"/>
              </w:rPr>
            </w:pPr>
            <w:ins w:id="2089"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090" w:author="Huawei" w:date="2018-01-10T12:14:00Z"/>
                <w:rFonts w:eastAsia="Times New Roman"/>
                <w:sz w:val="18"/>
                <w:szCs w:val="18"/>
                <w:lang w:eastAsia="zh-CN"/>
              </w:rPr>
            </w:pPr>
            <w:ins w:id="2091"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092" w:author="Huawei" w:date="2018-01-10T12:14:00Z"/>
                <w:rFonts w:eastAsia="Times New Roman"/>
                <w:sz w:val="18"/>
                <w:szCs w:val="18"/>
                <w:lang w:eastAsia="zh-CN"/>
              </w:rPr>
            </w:pPr>
            <w:ins w:id="2093"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094" w:author="Huawei" w:date="2018-01-10T12:14:00Z"/>
                <w:rFonts w:eastAsia="Times New Roman"/>
                <w:sz w:val="18"/>
                <w:szCs w:val="18"/>
                <w:lang w:eastAsia="zh-CN"/>
              </w:rPr>
            </w:pPr>
            <w:ins w:id="209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096" w:author="Huawei" w:date="2018-01-10T12:14:00Z"/>
                <w:rFonts w:eastAsia="Times New Roman"/>
                <w:sz w:val="18"/>
                <w:szCs w:val="18"/>
                <w:lang w:eastAsia="zh-CN"/>
              </w:rPr>
            </w:pPr>
            <w:ins w:id="2097"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098" w:author="Huawei" w:date="2018-01-10T12:14:00Z"/>
                <w:rFonts w:ascii="Calibri" w:eastAsia="Times New Roman" w:hAnsi="Calibri" w:cs="Calibri"/>
                <w:color w:val="BFBFBF" w:themeColor="background1" w:themeShade="BF"/>
                <w:sz w:val="18"/>
                <w:szCs w:val="18"/>
                <w:lang w:eastAsia="zh-CN"/>
              </w:rPr>
            </w:pPr>
            <w:ins w:id="2099"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0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01" w:author="Huawei" w:date="2018-01-10T12:14:00Z"/>
                <w:rFonts w:eastAsia="Times New Roman"/>
                <w:sz w:val="18"/>
                <w:szCs w:val="18"/>
                <w:lang w:eastAsia="zh-CN"/>
              </w:rPr>
            </w:pPr>
            <w:ins w:id="2102" w:author="Huawei" w:date="2018-01-10T12:14:00Z">
              <w:r w:rsidRPr="00FB37C6">
                <w:rPr>
                  <w:rFonts w:eastAsia="Times New Roman"/>
                  <w:sz w:val="18"/>
                  <w:szCs w:val="18"/>
                  <w:lang w:eastAsia="zh-CN"/>
                </w:rPr>
                <w:t>149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03" w:author="Huawei" w:date="2018-01-10T12:14:00Z"/>
                <w:rFonts w:eastAsia="Times New Roman"/>
                <w:sz w:val="18"/>
                <w:szCs w:val="18"/>
                <w:lang w:eastAsia="zh-CN"/>
              </w:rPr>
            </w:pPr>
            <w:ins w:id="2104" w:author="Huawei" w:date="2018-01-10T12:14:00Z">
              <w:r w:rsidRPr="00FB37C6">
                <w:rPr>
                  <w:rFonts w:eastAsia="Times New Roman"/>
                  <w:sz w:val="18"/>
                  <w:szCs w:val="18"/>
                  <w:lang w:eastAsia="zh-CN"/>
                </w:rPr>
                <w:t>A2/B2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105" w:author="Huawei" w:date="2018-01-10T12:14:00Z"/>
                <w:rFonts w:eastAsia="Times New Roman"/>
                <w:sz w:val="18"/>
                <w:szCs w:val="18"/>
                <w:lang w:eastAsia="zh-CN"/>
              </w:rPr>
            </w:pPr>
            <w:ins w:id="2106"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07" w:author="Huawei" w:date="2018-01-10T12:14:00Z"/>
                <w:rFonts w:eastAsia="Times New Roman"/>
                <w:sz w:val="18"/>
                <w:szCs w:val="18"/>
                <w:lang w:eastAsia="zh-CN"/>
              </w:rPr>
            </w:pPr>
            <w:ins w:id="2108"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09" w:author="Huawei" w:date="2018-01-10T12:14:00Z"/>
                <w:rFonts w:eastAsia="Times New Roman"/>
                <w:sz w:val="18"/>
                <w:szCs w:val="18"/>
                <w:lang w:eastAsia="zh-CN"/>
              </w:rPr>
            </w:pPr>
            <w:ins w:id="2110"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11" w:author="Huawei" w:date="2018-01-10T12:14:00Z"/>
                <w:rFonts w:eastAsia="Times New Roman"/>
                <w:sz w:val="18"/>
                <w:szCs w:val="18"/>
                <w:lang w:eastAsia="zh-CN"/>
              </w:rPr>
            </w:pPr>
            <w:ins w:id="211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13" w:author="Huawei" w:date="2018-01-10T12:14:00Z"/>
                <w:rFonts w:eastAsia="Times New Roman"/>
                <w:sz w:val="18"/>
                <w:szCs w:val="18"/>
                <w:lang w:eastAsia="zh-CN"/>
              </w:rPr>
            </w:pPr>
            <w:ins w:id="2114"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115" w:author="Huawei" w:date="2018-01-10T12:14:00Z"/>
                <w:rFonts w:ascii="Calibri" w:eastAsia="Times New Roman" w:hAnsi="Calibri" w:cs="Calibri"/>
                <w:color w:val="BFBFBF" w:themeColor="background1" w:themeShade="BF"/>
                <w:sz w:val="18"/>
                <w:szCs w:val="18"/>
                <w:lang w:eastAsia="zh-CN"/>
              </w:rPr>
            </w:pPr>
            <w:ins w:id="2116"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1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18" w:author="Huawei" w:date="2018-01-10T12:14:00Z"/>
                <w:rFonts w:eastAsia="Times New Roman"/>
                <w:sz w:val="18"/>
                <w:szCs w:val="18"/>
                <w:lang w:eastAsia="zh-CN"/>
              </w:rPr>
            </w:pPr>
            <w:ins w:id="2119" w:author="Huawei" w:date="2018-01-10T12:14:00Z">
              <w:r w:rsidRPr="00FB37C6">
                <w:rPr>
                  <w:rFonts w:eastAsia="Times New Roman"/>
                  <w:sz w:val="18"/>
                  <w:szCs w:val="18"/>
                  <w:lang w:eastAsia="zh-CN"/>
                </w:rPr>
                <w:t>150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20" w:author="Huawei" w:date="2018-01-10T12:14:00Z"/>
                <w:rFonts w:eastAsia="Times New Roman"/>
                <w:sz w:val="18"/>
                <w:szCs w:val="18"/>
                <w:lang w:eastAsia="zh-CN"/>
              </w:rPr>
            </w:pPr>
            <w:ins w:id="2121" w:author="Huawei" w:date="2018-01-10T12:14:00Z">
              <w:r w:rsidRPr="00FB37C6">
                <w:rPr>
                  <w:rFonts w:eastAsia="Times New Roman"/>
                  <w:sz w:val="18"/>
                  <w:szCs w:val="18"/>
                  <w:lang w:eastAsia="zh-CN"/>
                </w:rPr>
                <w:t>A2/B2</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122" w:author="Huawei" w:date="2018-01-10T12:14:00Z"/>
                <w:rFonts w:eastAsia="Times New Roman"/>
                <w:sz w:val="18"/>
                <w:szCs w:val="18"/>
                <w:lang w:eastAsia="zh-CN"/>
              </w:rPr>
            </w:pPr>
            <w:ins w:id="2123"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24" w:author="Huawei" w:date="2018-01-10T12:14:00Z"/>
                <w:rFonts w:eastAsia="Times New Roman"/>
                <w:sz w:val="18"/>
                <w:szCs w:val="18"/>
                <w:lang w:eastAsia="zh-CN"/>
              </w:rPr>
            </w:pPr>
            <w:ins w:id="2125"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26" w:author="Huawei" w:date="2018-01-10T12:14:00Z"/>
                <w:rFonts w:eastAsia="Times New Roman"/>
                <w:sz w:val="18"/>
                <w:szCs w:val="18"/>
                <w:lang w:eastAsia="zh-CN"/>
              </w:rPr>
            </w:pPr>
            <w:ins w:id="2127"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28" w:author="Huawei" w:date="2018-01-10T12:14:00Z"/>
                <w:rFonts w:eastAsia="Times New Roman"/>
                <w:sz w:val="18"/>
                <w:szCs w:val="18"/>
                <w:lang w:eastAsia="zh-CN"/>
              </w:rPr>
            </w:pPr>
            <w:ins w:id="212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30" w:author="Huawei" w:date="2018-01-10T12:14:00Z"/>
                <w:rFonts w:eastAsia="Times New Roman"/>
                <w:sz w:val="18"/>
                <w:szCs w:val="18"/>
                <w:lang w:eastAsia="zh-CN"/>
              </w:rPr>
            </w:pPr>
            <w:ins w:id="2131"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132" w:author="Huawei" w:date="2018-01-10T12:14:00Z"/>
                <w:rFonts w:ascii="Calibri" w:eastAsia="Times New Roman" w:hAnsi="Calibri" w:cs="Calibri"/>
                <w:color w:val="BFBFBF" w:themeColor="background1" w:themeShade="BF"/>
                <w:sz w:val="18"/>
                <w:szCs w:val="18"/>
                <w:lang w:eastAsia="zh-CN"/>
              </w:rPr>
            </w:pPr>
            <w:ins w:id="2133"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3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35" w:author="Huawei" w:date="2018-01-10T12:14:00Z"/>
                <w:rFonts w:eastAsia="Times New Roman"/>
                <w:sz w:val="18"/>
                <w:szCs w:val="18"/>
                <w:lang w:eastAsia="zh-CN"/>
              </w:rPr>
            </w:pPr>
            <w:ins w:id="2136" w:author="Huawei" w:date="2018-01-10T12:14:00Z">
              <w:r w:rsidRPr="00FB37C6">
                <w:rPr>
                  <w:rFonts w:eastAsia="Times New Roman"/>
                  <w:sz w:val="18"/>
                  <w:szCs w:val="18"/>
                  <w:lang w:eastAsia="zh-CN"/>
                </w:rPr>
                <w:t>151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37" w:author="Huawei" w:date="2018-01-10T12:14:00Z"/>
                <w:rFonts w:eastAsia="Times New Roman"/>
                <w:sz w:val="18"/>
                <w:szCs w:val="18"/>
                <w:lang w:eastAsia="zh-CN"/>
              </w:rPr>
            </w:pPr>
            <w:ins w:id="2138"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139" w:author="Huawei" w:date="2018-01-10T12:14:00Z"/>
                <w:rFonts w:eastAsia="Times New Roman"/>
                <w:sz w:val="18"/>
                <w:szCs w:val="18"/>
                <w:lang w:eastAsia="zh-CN"/>
              </w:rPr>
            </w:pPr>
            <w:ins w:id="2140"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41" w:author="Huawei" w:date="2018-01-10T12:14:00Z"/>
                <w:rFonts w:eastAsia="Times New Roman"/>
                <w:sz w:val="18"/>
                <w:szCs w:val="18"/>
                <w:lang w:eastAsia="zh-CN"/>
              </w:rPr>
            </w:pPr>
            <w:ins w:id="2142"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43" w:author="Huawei" w:date="2018-01-10T12:14:00Z"/>
                <w:rFonts w:eastAsia="Times New Roman"/>
                <w:sz w:val="18"/>
                <w:szCs w:val="18"/>
                <w:lang w:eastAsia="zh-CN"/>
              </w:rPr>
            </w:pPr>
            <w:ins w:id="214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45" w:author="Huawei" w:date="2018-01-10T12:14:00Z"/>
                <w:rFonts w:eastAsia="Times New Roman"/>
                <w:sz w:val="18"/>
                <w:szCs w:val="18"/>
                <w:lang w:eastAsia="zh-CN"/>
              </w:rPr>
            </w:pPr>
            <w:ins w:id="214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47" w:author="Huawei" w:date="2018-01-10T12:14:00Z"/>
                <w:rFonts w:eastAsia="Times New Roman"/>
                <w:sz w:val="18"/>
                <w:szCs w:val="18"/>
                <w:lang w:eastAsia="zh-CN"/>
              </w:rPr>
            </w:pPr>
            <w:ins w:id="2148"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149" w:author="Huawei" w:date="2018-01-10T12:14:00Z"/>
                <w:rFonts w:ascii="Calibri" w:eastAsia="Times New Roman" w:hAnsi="Calibri" w:cs="Calibri"/>
                <w:color w:val="BFBFBF" w:themeColor="background1" w:themeShade="BF"/>
                <w:sz w:val="18"/>
                <w:szCs w:val="18"/>
                <w:lang w:eastAsia="zh-CN"/>
              </w:rPr>
            </w:pPr>
            <w:ins w:id="2150"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5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52" w:author="Huawei" w:date="2018-01-10T12:14:00Z"/>
                <w:rFonts w:eastAsia="Times New Roman"/>
                <w:sz w:val="18"/>
                <w:szCs w:val="18"/>
                <w:lang w:eastAsia="zh-CN"/>
              </w:rPr>
            </w:pPr>
            <w:ins w:id="2153" w:author="Huawei" w:date="2018-01-10T12:14:00Z">
              <w:r w:rsidRPr="00FB37C6">
                <w:rPr>
                  <w:rFonts w:eastAsia="Times New Roman"/>
                  <w:sz w:val="18"/>
                  <w:szCs w:val="18"/>
                  <w:lang w:eastAsia="zh-CN"/>
                </w:rPr>
                <w:t>152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54" w:author="Huawei" w:date="2018-01-10T12:14:00Z"/>
                <w:rFonts w:eastAsia="Times New Roman"/>
                <w:sz w:val="18"/>
                <w:szCs w:val="18"/>
                <w:lang w:eastAsia="zh-CN"/>
              </w:rPr>
            </w:pPr>
            <w:ins w:id="2155"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156" w:author="Huawei" w:date="2018-01-10T12:14:00Z"/>
                <w:rFonts w:eastAsia="Times New Roman"/>
                <w:sz w:val="18"/>
                <w:szCs w:val="18"/>
                <w:lang w:eastAsia="zh-CN"/>
              </w:rPr>
            </w:pPr>
            <w:ins w:id="2157"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58" w:author="Huawei" w:date="2018-01-10T12:14:00Z"/>
                <w:rFonts w:eastAsia="Times New Roman"/>
                <w:sz w:val="18"/>
                <w:szCs w:val="18"/>
                <w:lang w:eastAsia="zh-CN"/>
              </w:rPr>
            </w:pPr>
            <w:ins w:id="2159"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60" w:author="Huawei" w:date="2018-01-10T12:14:00Z"/>
                <w:rFonts w:eastAsia="Times New Roman"/>
                <w:sz w:val="18"/>
                <w:szCs w:val="18"/>
                <w:lang w:eastAsia="zh-CN"/>
              </w:rPr>
            </w:pPr>
            <w:ins w:id="216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62" w:author="Huawei" w:date="2018-01-10T12:14:00Z"/>
                <w:rFonts w:eastAsia="Times New Roman"/>
                <w:sz w:val="18"/>
                <w:szCs w:val="18"/>
                <w:lang w:eastAsia="zh-CN"/>
              </w:rPr>
            </w:pPr>
            <w:ins w:id="216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64" w:author="Huawei" w:date="2018-01-10T12:14:00Z"/>
                <w:rFonts w:eastAsia="Times New Roman"/>
                <w:sz w:val="18"/>
                <w:szCs w:val="18"/>
                <w:lang w:eastAsia="zh-CN"/>
              </w:rPr>
            </w:pPr>
            <w:ins w:id="2165"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166" w:author="Huawei" w:date="2018-01-10T12:14:00Z"/>
                <w:rFonts w:ascii="Calibri" w:eastAsia="Times New Roman" w:hAnsi="Calibri" w:cs="Calibri"/>
                <w:color w:val="BFBFBF" w:themeColor="background1" w:themeShade="BF"/>
                <w:sz w:val="18"/>
                <w:szCs w:val="18"/>
                <w:lang w:eastAsia="zh-CN"/>
              </w:rPr>
            </w:pPr>
            <w:ins w:id="2167"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6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69" w:author="Huawei" w:date="2018-01-10T12:14:00Z"/>
                <w:rFonts w:eastAsia="Times New Roman"/>
                <w:sz w:val="18"/>
                <w:szCs w:val="18"/>
                <w:lang w:eastAsia="zh-CN"/>
              </w:rPr>
            </w:pPr>
            <w:ins w:id="2170" w:author="Huawei" w:date="2018-01-10T12:14:00Z">
              <w:r w:rsidRPr="00FB37C6">
                <w:rPr>
                  <w:rFonts w:eastAsia="Times New Roman"/>
                  <w:sz w:val="18"/>
                  <w:szCs w:val="18"/>
                  <w:lang w:eastAsia="zh-CN"/>
                </w:rPr>
                <w:t>153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71" w:author="Huawei" w:date="2018-01-10T12:14:00Z"/>
                <w:rFonts w:eastAsia="Times New Roman"/>
                <w:sz w:val="18"/>
                <w:szCs w:val="18"/>
                <w:lang w:eastAsia="zh-CN"/>
              </w:rPr>
            </w:pPr>
            <w:ins w:id="2172"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173" w:author="Huawei" w:date="2018-01-10T12:14:00Z"/>
                <w:rFonts w:eastAsia="Times New Roman"/>
                <w:sz w:val="18"/>
                <w:szCs w:val="18"/>
                <w:lang w:eastAsia="zh-CN"/>
              </w:rPr>
            </w:pPr>
            <w:ins w:id="2174"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75" w:author="Huawei" w:date="2018-01-10T12:14:00Z"/>
                <w:rFonts w:eastAsia="Times New Roman"/>
                <w:sz w:val="18"/>
                <w:szCs w:val="18"/>
                <w:lang w:eastAsia="zh-CN"/>
              </w:rPr>
            </w:pPr>
            <w:ins w:id="2176"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77" w:author="Huawei" w:date="2018-01-10T12:14:00Z"/>
                <w:rFonts w:eastAsia="Times New Roman"/>
                <w:sz w:val="18"/>
                <w:szCs w:val="18"/>
                <w:lang w:eastAsia="zh-CN"/>
              </w:rPr>
            </w:pPr>
            <w:ins w:id="2178"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79" w:author="Huawei" w:date="2018-01-10T12:14:00Z"/>
                <w:rFonts w:eastAsia="Times New Roman"/>
                <w:sz w:val="18"/>
                <w:szCs w:val="18"/>
                <w:lang w:eastAsia="zh-CN"/>
              </w:rPr>
            </w:pPr>
            <w:ins w:id="218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81" w:author="Huawei" w:date="2018-01-10T12:14:00Z"/>
                <w:rFonts w:eastAsia="Times New Roman"/>
                <w:sz w:val="18"/>
                <w:szCs w:val="18"/>
                <w:lang w:eastAsia="zh-CN"/>
              </w:rPr>
            </w:pPr>
            <w:ins w:id="2182"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183" w:author="Huawei" w:date="2018-01-10T12:14:00Z"/>
                <w:rFonts w:ascii="Calibri" w:eastAsia="Times New Roman" w:hAnsi="Calibri" w:cs="Calibri"/>
                <w:color w:val="BFBFBF" w:themeColor="background1" w:themeShade="BF"/>
                <w:sz w:val="18"/>
                <w:szCs w:val="18"/>
                <w:lang w:eastAsia="zh-CN"/>
              </w:rPr>
            </w:pPr>
            <w:ins w:id="2184"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18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186" w:author="Huawei" w:date="2018-01-10T12:14:00Z"/>
                <w:rFonts w:eastAsia="Times New Roman"/>
                <w:sz w:val="18"/>
                <w:szCs w:val="18"/>
                <w:lang w:eastAsia="zh-CN"/>
              </w:rPr>
            </w:pPr>
            <w:ins w:id="2187" w:author="Huawei" w:date="2018-01-10T12:14:00Z">
              <w:r w:rsidRPr="00FB37C6">
                <w:rPr>
                  <w:rFonts w:eastAsia="Times New Roman"/>
                  <w:sz w:val="18"/>
                  <w:szCs w:val="18"/>
                  <w:lang w:eastAsia="zh-CN"/>
                </w:rPr>
                <w:t>154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188" w:author="Huawei" w:date="2018-01-10T12:14:00Z"/>
                <w:rFonts w:eastAsia="Times New Roman"/>
                <w:sz w:val="18"/>
                <w:szCs w:val="18"/>
                <w:lang w:eastAsia="zh-CN"/>
              </w:rPr>
            </w:pPr>
            <w:ins w:id="2189"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190" w:author="Huawei" w:date="2018-01-10T12:14:00Z"/>
                <w:rFonts w:eastAsia="Times New Roman"/>
                <w:sz w:val="18"/>
                <w:szCs w:val="18"/>
                <w:lang w:eastAsia="zh-CN"/>
              </w:rPr>
            </w:pPr>
            <w:ins w:id="2191"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192" w:author="Huawei" w:date="2018-01-10T12:14:00Z"/>
                <w:rFonts w:eastAsia="Times New Roman"/>
                <w:sz w:val="18"/>
                <w:szCs w:val="18"/>
                <w:lang w:eastAsia="zh-CN"/>
              </w:rPr>
            </w:pPr>
            <w:ins w:id="2193"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194" w:author="Huawei" w:date="2018-01-10T12:14:00Z"/>
                <w:rFonts w:eastAsia="Times New Roman"/>
                <w:sz w:val="18"/>
                <w:szCs w:val="18"/>
                <w:lang w:eastAsia="zh-CN"/>
              </w:rPr>
            </w:pPr>
            <w:ins w:id="2195"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196" w:author="Huawei" w:date="2018-01-10T12:14:00Z"/>
                <w:rFonts w:eastAsia="Times New Roman"/>
                <w:sz w:val="18"/>
                <w:szCs w:val="18"/>
                <w:lang w:eastAsia="zh-CN"/>
              </w:rPr>
            </w:pPr>
            <w:ins w:id="219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198" w:author="Huawei" w:date="2018-01-10T12:14:00Z"/>
                <w:rFonts w:eastAsia="Times New Roman"/>
                <w:sz w:val="18"/>
                <w:szCs w:val="18"/>
                <w:lang w:eastAsia="zh-CN"/>
              </w:rPr>
            </w:pPr>
            <w:ins w:id="2199"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00" w:author="Huawei" w:date="2018-01-10T12:14:00Z"/>
                <w:rFonts w:ascii="Calibri" w:eastAsia="Times New Roman" w:hAnsi="Calibri" w:cs="Calibri"/>
                <w:color w:val="BFBFBF" w:themeColor="background1" w:themeShade="BF"/>
                <w:sz w:val="18"/>
                <w:szCs w:val="18"/>
                <w:lang w:eastAsia="zh-CN"/>
              </w:rPr>
            </w:pPr>
            <w:ins w:id="2201" w:author="Huawei" w:date="2018-01-10T12:14:00Z">
              <w:r w:rsidRPr="00027DD0">
                <w:rPr>
                  <w:rFonts w:ascii="Calibri" w:eastAsia="Times New Roman" w:hAnsi="Calibri" w:cs="Calibri"/>
                  <w:color w:val="BFBFBF" w:themeColor="background1" w:themeShade="BF"/>
                  <w:sz w:val="18"/>
                  <w:szCs w:val="18"/>
                  <w:lang w:eastAsia="zh-CN"/>
                </w:rPr>
                <w:t>9</w:t>
              </w:r>
            </w:ins>
          </w:p>
        </w:tc>
      </w:tr>
      <w:tr w:rsidR="00185F73" w:rsidRPr="009321C0" w:rsidTr="008628D1">
        <w:trPr>
          <w:trHeight w:val="315"/>
          <w:ins w:id="220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03" w:author="Huawei" w:date="2018-01-10T12:14:00Z"/>
                <w:rFonts w:eastAsia="Times New Roman"/>
                <w:sz w:val="18"/>
                <w:szCs w:val="18"/>
                <w:lang w:eastAsia="zh-CN"/>
              </w:rPr>
            </w:pPr>
            <w:ins w:id="2204" w:author="Huawei" w:date="2018-01-10T12:14:00Z">
              <w:r w:rsidRPr="00FB37C6">
                <w:rPr>
                  <w:rFonts w:eastAsia="Times New Roman"/>
                  <w:sz w:val="18"/>
                  <w:szCs w:val="18"/>
                  <w:lang w:eastAsia="zh-CN"/>
                </w:rPr>
                <w:t>155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05" w:author="Huawei" w:date="2018-01-10T12:14:00Z"/>
                <w:rFonts w:eastAsia="Times New Roman"/>
                <w:sz w:val="18"/>
                <w:szCs w:val="18"/>
                <w:lang w:eastAsia="zh-CN"/>
              </w:rPr>
            </w:pPr>
            <w:ins w:id="2206"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207" w:author="Huawei" w:date="2018-01-10T12:14:00Z"/>
                <w:rFonts w:eastAsia="Times New Roman"/>
                <w:sz w:val="18"/>
                <w:szCs w:val="18"/>
                <w:lang w:eastAsia="zh-CN"/>
              </w:rPr>
            </w:pPr>
            <w:ins w:id="2208"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09" w:author="Huawei" w:date="2018-01-10T12:14:00Z"/>
                <w:rFonts w:eastAsia="Times New Roman"/>
                <w:sz w:val="18"/>
                <w:szCs w:val="18"/>
                <w:lang w:eastAsia="zh-CN"/>
              </w:rPr>
            </w:pPr>
            <w:ins w:id="2210"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11" w:author="Huawei" w:date="2018-01-10T12:14:00Z"/>
                <w:rFonts w:eastAsia="Times New Roman"/>
                <w:sz w:val="18"/>
                <w:szCs w:val="18"/>
                <w:lang w:eastAsia="zh-CN"/>
              </w:rPr>
            </w:pPr>
            <w:ins w:id="2212"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13" w:author="Huawei" w:date="2018-01-10T12:14:00Z"/>
                <w:rFonts w:eastAsia="Times New Roman"/>
                <w:sz w:val="18"/>
                <w:szCs w:val="18"/>
                <w:lang w:eastAsia="zh-CN"/>
              </w:rPr>
            </w:pPr>
            <w:ins w:id="221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215" w:author="Huawei" w:date="2018-01-10T12:14:00Z"/>
                <w:rFonts w:eastAsia="Times New Roman"/>
                <w:sz w:val="18"/>
                <w:szCs w:val="18"/>
                <w:lang w:eastAsia="zh-CN"/>
              </w:rPr>
            </w:pPr>
            <w:ins w:id="2216"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17" w:author="Huawei" w:date="2018-01-10T12:14:00Z"/>
                <w:rFonts w:ascii="Calibri" w:eastAsia="Times New Roman" w:hAnsi="Calibri" w:cs="Calibri"/>
                <w:color w:val="BFBFBF" w:themeColor="background1" w:themeShade="BF"/>
                <w:sz w:val="18"/>
                <w:szCs w:val="18"/>
                <w:lang w:eastAsia="zh-CN"/>
              </w:rPr>
            </w:pPr>
            <w:ins w:id="2218" w:author="Huawei" w:date="2018-01-10T12:14:00Z">
              <w:r w:rsidRPr="00027DD0">
                <w:rPr>
                  <w:rFonts w:ascii="Calibri" w:eastAsia="Times New Roman" w:hAnsi="Calibri" w:cs="Calibri"/>
                  <w:color w:val="BFBFBF" w:themeColor="background1" w:themeShade="BF"/>
                  <w:sz w:val="18"/>
                  <w:szCs w:val="18"/>
                  <w:lang w:eastAsia="zh-CN"/>
                </w:rPr>
                <w:t>15</w:t>
              </w:r>
            </w:ins>
          </w:p>
        </w:tc>
      </w:tr>
      <w:tr w:rsidR="00185F73" w:rsidRPr="009321C0" w:rsidTr="008628D1">
        <w:trPr>
          <w:trHeight w:val="315"/>
          <w:ins w:id="221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20" w:author="Huawei" w:date="2018-01-10T12:14:00Z"/>
                <w:rFonts w:eastAsia="Times New Roman"/>
                <w:sz w:val="18"/>
                <w:szCs w:val="18"/>
                <w:lang w:eastAsia="zh-CN"/>
              </w:rPr>
            </w:pPr>
            <w:ins w:id="2221" w:author="Huawei" w:date="2018-01-10T12:14:00Z">
              <w:r w:rsidRPr="00FB37C6">
                <w:rPr>
                  <w:rFonts w:eastAsia="Times New Roman"/>
                  <w:sz w:val="18"/>
                  <w:szCs w:val="18"/>
                  <w:lang w:eastAsia="zh-CN"/>
                </w:rPr>
                <w:t>156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22" w:author="Huawei" w:date="2018-01-10T12:14:00Z"/>
                <w:rFonts w:eastAsia="Times New Roman"/>
                <w:sz w:val="18"/>
                <w:szCs w:val="18"/>
                <w:lang w:eastAsia="zh-CN"/>
              </w:rPr>
            </w:pPr>
            <w:ins w:id="2223"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224" w:author="Huawei" w:date="2018-01-10T12:14:00Z"/>
                <w:rFonts w:eastAsia="Times New Roman"/>
                <w:sz w:val="18"/>
                <w:szCs w:val="18"/>
                <w:lang w:eastAsia="zh-CN"/>
              </w:rPr>
            </w:pPr>
            <w:ins w:id="222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26" w:author="Huawei" w:date="2018-01-10T12:14:00Z"/>
                <w:rFonts w:eastAsia="Times New Roman"/>
                <w:sz w:val="18"/>
                <w:szCs w:val="18"/>
                <w:lang w:eastAsia="zh-CN"/>
              </w:rPr>
            </w:pPr>
            <w:ins w:id="2227" w:author="Huawei" w:date="2018-01-10T12:14:00Z">
              <w:r w:rsidRPr="00FB37C6">
                <w:rPr>
                  <w:rFonts w:eastAsia="Times New Roman"/>
                  <w:sz w:val="18"/>
                  <w:szCs w:val="18"/>
                  <w:lang w:eastAsia="zh-CN"/>
                </w:rPr>
                <w:t>1,3,5,6,9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28" w:author="Huawei" w:date="2018-01-10T12:14:00Z"/>
                <w:rFonts w:eastAsia="Times New Roman"/>
                <w:sz w:val="18"/>
                <w:szCs w:val="18"/>
                <w:lang w:eastAsia="zh-CN"/>
              </w:rPr>
            </w:pPr>
            <w:ins w:id="2229"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30" w:author="Huawei" w:date="2018-01-10T12:14:00Z"/>
                <w:rFonts w:eastAsia="Times New Roman"/>
                <w:sz w:val="18"/>
                <w:szCs w:val="18"/>
                <w:lang w:eastAsia="zh-CN"/>
              </w:rPr>
            </w:pPr>
            <w:ins w:id="223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232" w:author="Huawei" w:date="2018-01-10T12:14:00Z"/>
                <w:rFonts w:eastAsia="Times New Roman"/>
                <w:sz w:val="18"/>
                <w:szCs w:val="18"/>
                <w:lang w:eastAsia="zh-CN"/>
              </w:rPr>
            </w:pPr>
            <w:ins w:id="2233"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34" w:author="Huawei" w:date="2018-01-10T12:14:00Z"/>
                <w:rFonts w:ascii="Calibri" w:eastAsia="Times New Roman" w:hAnsi="Calibri" w:cs="Calibri"/>
                <w:color w:val="BFBFBF" w:themeColor="background1" w:themeShade="BF"/>
                <w:sz w:val="18"/>
                <w:szCs w:val="18"/>
                <w:lang w:eastAsia="zh-CN"/>
              </w:rPr>
            </w:pPr>
            <w:ins w:id="2235" w:author="Huawei" w:date="2018-01-10T12:14:00Z">
              <w:r w:rsidRPr="00027DD0">
                <w:rPr>
                  <w:rFonts w:ascii="Calibri" w:eastAsia="Times New Roman" w:hAnsi="Calibri" w:cs="Calibri"/>
                  <w:color w:val="BFBFBF" w:themeColor="background1" w:themeShade="BF"/>
                  <w:sz w:val="18"/>
                  <w:szCs w:val="18"/>
                  <w:lang w:eastAsia="zh-CN"/>
                </w:rPr>
                <w:t>15</w:t>
              </w:r>
            </w:ins>
          </w:p>
        </w:tc>
      </w:tr>
      <w:tr w:rsidR="00185F73" w:rsidRPr="009321C0" w:rsidTr="008628D1">
        <w:trPr>
          <w:trHeight w:val="315"/>
          <w:ins w:id="223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37" w:author="Huawei" w:date="2018-01-10T12:14:00Z"/>
                <w:rFonts w:eastAsia="Times New Roman"/>
                <w:sz w:val="18"/>
                <w:szCs w:val="18"/>
                <w:lang w:eastAsia="zh-CN"/>
              </w:rPr>
            </w:pPr>
            <w:ins w:id="2238" w:author="Huawei" w:date="2018-01-10T12:14:00Z">
              <w:r w:rsidRPr="00FB37C6">
                <w:rPr>
                  <w:rFonts w:eastAsia="Times New Roman"/>
                  <w:sz w:val="18"/>
                  <w:szCs w:val="18"/>
                  <w:lang w:eastAsia="zh-CN"/>
                </w:rPr>
                <w:t>157*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39" w:author="Huawei" w:date="2018-01-10T12:14:00Z"/>
                <w:rFonts w:eastAsia="Times New Roman"/>
                <w:sz w:val="18"/>
                <w:szCs w:val="18"/>
                <w:lang w:eastAsia="zh-CN"/>
              </w:rPr>
            </w:pPr>
            <w:ins w:id="2240"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241" w:author="Huawei" w:date="2018-01-10T12:14:00Z"/>
                <w:rFonts w:eastAsia="Times New Roman"/>
                <w:sz w:val="18"/>
                <w:szCs w:val="18"/>
                <w:lang w:eastAsia="zh-CN"/>
              </w:rPr>
            </w:pPr>
            <w:ins w:id="224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43" w:author="Huawei" w:date="2018-01-10T12:14:00Z"/>
                <w:rFonts w:eastAsia="Times New Roman"/>
                <w:sz w:val="18"/>
                <w:szCs w:val="18"/>
                <w:lang w:eastAsia="zh-CN"/>
              </w:rPr>
            </w:pPr>
            <w:ins w:id="2244"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45" w:author="Huawei" w:date="2018-01-10T12:14:00Z"/>
                <w:rFonts w:eastAsia="Times New Roman"/>
                <w:sz w:val="18"/>
                <w:szCs w:val="18"/>
                <w:lang w:eastAsia="zh-CN"/>
              </w:rPr>
            </w:pPr>
            <w:ins w:id="2246"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47" w:author="Huawei" w:date="2018-01-10T12:14:00Z"/>
                <w:rFonts w:eastAsia="Times New Roman"/>
                <w:sz w:val="18"/>
                <w:szCs w:val="18"/>
                <w:lang w:eastAsia="zh-CN"/>
              </w:rPr>
            </w:pPr>
            <w:ins w:id="2248"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249" w:author="Huawei" w:date="2018-01-10T12:14:00Z"/>
                <w:rFonts w:eastAsia="Times New Roman"/>
                <w:sz w:val="18"/>
                <w:szCs w:val="18"/>
                <w:lang w:eastAsia="zh-CN"/>
              </w:rPr>
            </w:pPr>
            <w:ins w:id="2250"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51" w:author="Huawei" w:date="2018-01-10T12:14:00Z"/>
                <w:rFonts w:ascii="Calibri" w:eastAsia="Times New Roman" w:hAnsi="Calibri" w:cs="Calibri"/>
                <w:color w:val="BFBFBF" w:themeColor="background1" w:themeShade="BF"/>
                <w:sz w:val="18"/>
                <w:szCs w:val="18"/>
                <w:lang w:eastAsia="zh-CN"/>
              </w:rPr>
            </w:pPr>
            <w:ins w:id="2252"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225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54" w:author="Huawei" w:date="2018-01-10T12:14:00Z"/>
                <w:rFonts w:eastAsia="Times New Roman"/>
                <w:sz w:val="18"/>
                <w:szCs w:val="18"/>
                <w:lang w:eastAsia="zh-CN"/>
              </w:rPr>
            </w:pPr>
            <w:ins w:id="2255" w:author="Huawei" w:date="2018-01-10T12:14:00Z">
              <w:r w:rsidRPr="00FB37C6">
                <w:rPr>
                  <w:rFonts w:eastAsia="Times New Roman"/>
                  <w:sz w:val="18"/>
                  <w:szCs w:val="18"/>
                  <w:lang w:eastAsia="zh-CN"/>
                </w:rPr>
                <w:t>158*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56" w:author="Huawei" w:date="2018-01-10T12:14:00Z"/>
                <w:rFonts w:eastAsia="Times New Roman"/>
                <w:sz w:val="18"/>
                <w:szCs w:val="18"/>
                <w:lang w:eastAsia="zh-CN"/>
              </w:rPr>
            </w:pPr>
            <w:ins w:id="2257"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258" w:author="Huawei" w:date="2018-01-10T12:14:00Z"/>
                <w:rFonts w:eastAsia="Times New Roman"/>
                <w:sz w:val="18"/>
                <w:szCs w:val="18"/>
                <w:lang w:eastAsia="zh-CN"/>
              </w:rPr>
            </w:pPr>
            <w:ins w:id="225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60" w:author="Huawei" w:date="2018-01-10T12:14:00Z"/>
                <w:rFonts w:eastAsia="Times New Roman"/>
                <w:sz w:val="18"/>
                <w:szCs w:val="18"/>
                <w:lang w:eastAsia="zh-CN"/>
              </w:rPr>
            </w:pPr>
            <w:ins w:id="2261" w:author="Huawei" w:date="2018-01-10T12:14:00Z">
              <w:r w:rsidRPr="00FB37C6">
                <w:rPr>
                  <w:rFonts w:eastAsia="Times New Roman"/>
                  <w:sz w:val="18"/>
                  <w:szCs w:val="18"/>
                  <w:lang w:eastAsia="zh-CN"/>
                </w:rPr>
                <w:t>1,3,5,6,9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62" w:author="Huawei" w:date="2018-01-10T12:14:00Z"/>
                <w:rFonts w:eastAsia="Times New Roman"/>
                <w:sz w:val="18"/>
                <w:szCs w:val="18"/>
                <w:lang w:eastAsia="zh-CN"/>
              </w:rPr>
            </w:pPr>
            <w:ins w:id="2263"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64" w:author="Huawei" w:date="2018-01-10T12:14:00Z"/>
                <w:rFonts w:eastAsia="Times New Roman"/>
                <w:sz w:val="18"/>
                <w:szCs w:val="18"/>
                <w:lang w:eastAsia="zh-CN"/>
              </w:rPr>
            </w:pPr>
            <w:ins w:id="2265"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266" w:author="Huawei" w:date="2018-01-10T12:14:00Z"/>
                <w:rFonts w:eastAsia="Times New Roman"/>
                <w:sz w:val="18"/>
                <w:szCs w:val="18"/>
                <w:lang w:eastAsia="zh-CN"/>
              </w:rPr>
            </w:pPr>
            <w:ins w:id="2267"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68" w:author="Huawei" w:date="2018-01-10T12:14:00Z"/>
                <w:rFonts w:ascii="Calibri" w:eastAsia="Times New Roman" w:hAnsi="Calibri" w:cs="Calibri"/>
                <w:color w:val="BFBFBF" w:themeColor="background1" w:themeShade="BF"/>
                <w:sz w:val="18"/>
                <w:szCs w:val="18"/>
                <w:lang w:eastAsia="zh-CN"/>
              </w:rPr>
            </w:pPr>
            <w:ins w:id="2269"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495"/>
          <w:ins w:id="227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71" w:author="Huawei" w:date="2018-01-10T12:14:00Z"/>
                <w:rFonts w:eastAsia="Times New Roman"/>
                <w:sz w:val="18"/>
                <w:szCs w:val="18"/>
                <w:lang w:eastAsia="zh-CN"/>
              </w:rPr>
            </w:pPr>
            <w:ins w:id="2272" w:author="Huawei" w:date="2018-01-10T12:14:00Z">
              <w:r w:rsidRPr="00FB37C6">
                <w:rPr>
                  <w:rFonts w:eastAsia="Times New Roman"/>
                  <w:sz w:val="18"/>
                  <w:szCs w:val="18"/>
                  <w:lang w:eastAsia="zh-CN"/>
                </w:rPr>
                <w:t>159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73" w:author="Huawei" w:date="2018-01-10T12:14:00Z"/>
                <w:rFonts w:eastAsia="Times New Roman"/>
                <w:sz w:val="18"/>
                <w:szCs w:val="18"/>
                <w:lang w:eastAsia="zh-CN"/>
              </w:rPr>
            </w:pPr>
            <w:ins w:id="2274" w:author="Huawei" w:date="2018-01-10T12:14:00Z">
              <w:r w:rsidRPr="00FB37C6">
                <w:rPr>
                  <w:rFonts w:eastAsia="Times New Roman"/>
                  <w:sz w:val="18"/>
                  <w:szCs w:val="18"/>
                  <w:lang w:eastAsia="zh-CN"/>
                </w:rPr>
                <w:t>A2/B2</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275" w:author="Huawei" w:date="2018-01-10T12:14:00Z"/>
                <w:rFonts w:eastAsia="Times New Roman"/>
                <w:sz w:val="18"/>
                <w:szCs w:val="18"/>
                <w:lang w:eastAsia="zh-CN"/>
              </w:rPr>
            </w:pPr>
            <w:ins w:id="227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77" w:author="Huawei" w:date="2018-01-10T12:14:00Z"/>
                <w:rFonts w:eastAsia="Times New Roman"/>
                <w:sz w:val="18"/>
                <w:szCs w:val="18"/>
                <w:lang w:eastAsia="zh-CN"/>
              </w:rPr>
            </w:pPr>
            <w:ins w:id="2278"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79" w:author="Huawei" w:date="2018-01-10T12:14:00Z"/>
                <w:rFonts w:eastAsia="Times New Roman"/>
                <w:sz w:val="18"/>
                <w:szCs w:val="18"/>
                <w:lang w:eastAsia="zh-CN"/>
              </w:rPr>
            </w:pPr>
            <w:ins w:id="2280"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81" w:author="Huawei" w:date="2018-01-10T12:14:00Z"/>
                <w:rFonts w:eastAsia="Times New Roman"/>
                <w:sz w:val="18"/>
                <w:szCs w:val="18"/>
                <w:lang w:eastAsia="zh-CN"/>
              </w:rPr>
            </w:pPr>
            <w:ins w:id="228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283" w:author="Huawei" w:date="2018-01-10T12:14:00Z"/>
                <w:rFonts w:eastAsia="Times New Roman"/>
                <w:sz w:val="18"/>
                <w:szCs w:val="18"/>
                <w:lang w:eastAsia="zh-CN"/>
              </w:rPr>
            </w:pPr>
            <w:ins w:id="2284" w:author="Huawei" w:date="2018-01-10T12:14:00Z">
              <w:r w:rsidRPr="00FB37C6">
                <w:rPr>
                  <w:rFonts w:eastAsia="Times New Roman"/>
                  <w:sz w:val="18"/>
                  <w:szCs w:val="18"/>
                  <w:lang w:eastAsia="zh-CN"/>
                </w:rPr>
                <w:t>3</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285" w:author="Huawei" w:date="2018-01-10T12:14:00Z"/>
                <w:rFonts w:ascii="Calibri" w:eastAsia="Times New Roman" w:hAnsi="Calibri" w:cs="Calibri"/>
                <w:color w:val="BFBFBF" w:themeColor="background1" w:themeShade="BF"/>
                <w:sz w:val="18"/>
                <w:szCs w:val="18"/>
                <w:lang w:eastAsia="zh-CN"/>
              </w:rPr>
            </w:pPr>
            <w:ins w:id="2286" w:author="Huawei" w:date="2018-01-10T12:14:00Z">
              <w:r w:rsidRPr="00027DD0">
                <w:rPr>
                  <w:rFonts w:ascii="Calibri" w:eastAsia="Times New Roman" w:hAnsi="Calibri" w:cs="Calibri"/>
                  <w:color w:val="BFBFBF" w:themeColor="background1" w:themeShade="BF"/>
                  <w:sz w:val="18"/>
                  <w:szCs w:val="18"/>
                  <w:lang w:eastAsia="zh-CN"/>
                </w:rPr>
                <w:t>30</w:t>
              </w:r>
            </w:ins>
          </w:p>
        </w:tc>
      </w:tr>
      <w:tr w:rsidR="00185F73" w:rsidRPr="009321C0" w:rsidTr="008628D1">
        <w:trPr>
          <w:trHeight w:val="315"/>
          <w:ins w:id="228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288" w:author="Huawei" w:date="2018-01-10T12:14:00Z"/>
                <w:rFonts w:eastAsia="Times New Roman"/>
                <w:sz w:val="18"/>
                <w:szCs w:val="18"/>
                <w:lang w:eastAsia="zh-CN"/>
              </w:rPr>
            </w:pPr>
            <w:ins w:id="2289" w:author="Huawei" w:date="2018-01-10T12:14:00Z">
              <w:r w:rsidRPr="00FB37C6">
                <w:rPr>
                  <w:rFonts w:eastAsia="Times New Roman"/>
                  <w:sz w:val="18"/>
                  <w:szCs w:val="18"/>
                  <w:lang w:eastAsia="zh-CN"/>
                </w:rPr>
                <w:t>160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290" w:author="Huawei" w:date="2018-01-10T12:14:00Z"/>
                <w:rFonts w:eastAsia="Times New Roman"/>
                <w:sz w:val="18"/>
                <w:szCs w:val="18"/>
                <w:lang w:eastAsia="zh-CN"/>
              </w:rPr>
            </w:pPr>
            <w:ins w:id="2291" w:author="Huawei" w:date="2018-01-10T12:14:00Z">
              <w:r w:rsidRPr="00FB37C6">
                <w:rPr>
                  <w:rFonts w:eastAsia="Times New Roman"/>
                  <w:sz w:val="18"/>
                  <w:szCs w:val="18"/>
                  <w:lang w:eastAsia="zh-CN"/>
                </w:rPr>
                <w:t>A3/B3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292" w:author="Huawei" w:date="2018-01-10T12:14:00Z"/>
                <w:rFonts w:eastAsia="Times New Roman"/>
                <w:sz w:val="18"/>
                <w:szCs w:val="18"/>
                <w:lang w:eastAsia="zh-CN"/>
              </w:rPr>
            </w:pPr>
            <w:ins w:id="2293"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294" w:author="Huawei" w:date="2018-01-10T12:14:00Z"/>
                <w:rFonts w:eastAsia="Times New Roman"/>
                <w:sz w:val="18"/>
                <w:szCs w:val="18"/>
                <w:lang w:eastAsia="zh-CN"/>
              </w:rPr>
            </w:pPr>
            <w:ins w:id="2295"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296" w:author="Huawei" w:date="2018-01-10T12:14:00Z"/>
                <w:rFonts w:eastAsia="Times New Roman"/>
                <w:sz w:val="18"/>
                <w:szCs w:val="18"/>
                <w:lang w:eastAsia="zh-CN"/>
              </w:rPr>
            </w:pPr>
            <w:ins w:id="2297"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298" w:author="Huawei" w:date="2018-01-10T12:14:00Z"/>
                <w:rFonts w:eastAsia="Times New Roman"/>
                <w:sz w:val="18"/>
                <w:szCs w:val="18"/>
                <w:lang w:eastAsia="zh-CN"/>
              </w:rPr>
            </w:pPr>
            <w:ins w:id="229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00" w:author="Huawei" w:date="2018-01-10T12:14:00Z"/>
                <w:rFonts w:eastAsia="Times New Roman"/>
                <w:sz w:val="18"/>
                <w:szCs w:val="18"/>
                <w:lang w:eastAsia="zh-CN"/>
              </w:rPr>
            </w:pPr>
            <w:ins w:id="2301"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02" w:author="Huawei" w:date="2018-01-10T12:14:00Z"/>
                <w:rFonts w:ascii="Calibri" w:eastAsia="Times New Roman" w:hAnsi="Calibri" w:cs="Calibri"/>
                <w:color w:val="BFBFBF" w:themeColor="background1" w:themeShade="BF"/>
                <w:sz w:val="18"/>
                <w:szCs w:val="18"/>
                <w:lang w:eastAsia="zh-CN"/>
              </w:rPr>
            </w:pPr>
            <w:ins w:id="2303"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0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05" w:author="Huawei" w:date="2018-01-10T12:14:00Z"/>
                <w:rFonts w:eastAsia="Times New Roman"/>
                <w:sz w:val="18"/>
                <w:szCs w:val="18"/>
                <w:lang w:eastAsia="zh-CN"/>
              </w:rPr>
            </w:pPr>
            <w:ins w:id="2306" w:author="Huawei" w:date="2018-01-10T12:14:00Z">
              <w:r w:rsidRPr="00FB37C6">
                <w:rPr>
                  <w:rFonts w:eastAsia="Times New Roman"/>
                  <w:sz w:val="18"/>
                  <w:szCs w:val="18"/>
                  <w:lang w:eastAsia="zh-CN"/>
                </w:rPr>
                <w:t>161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07" w:author="Huawei" w:date="2018-01-10T12:14:00Z"/>
                <w:rFonts w:eastAsia="Times New Roman"/>
                <w:sz w:val="18"/>
                <w:szCs w:val="18"/>
                <w:lang w:eastAsia="zh-CN"/>
              </w:rPr>
            </w:pPr>
            <w:ins w:id="2308" w:author="Huawei" w:date="2018-01-10T12:14:00Z">
              <w:r w:rsidRPr="00FB37C6">
                <w:rPr>
                  <w:rFonts w:eastAsia="Times New Roman"/>
                  <w:sz w:val="18"/>
                  <w:szCs w:val="18"/>
                  <w:lang w:eastAsia="zh-CN"/>
                </w:rPr>
                <w:t>A3/B3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309" w:author="Huawei" w:date="2018-01-10T12:14:00Z"/>
                <w:rFonts w:eastAsia="Times New Roman"/>
                <w:sz w:val="18"/>
                <w:szCs w:val="18"/>
                <w:lang w:eastAsia="zh-CN"/>
              </w:rPr>
            </w:pPr>
            <w:ins w:id="2310"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311" w:author="Huawei" w:date="2018-01-10T12:14:00Z"/>
                <w:rFonts w:eastAsia="Times New Roman"/>
                <w:sz w:val="18"/>
                <w:szCs w:val="18"/>
                <w:lang w:eastAsia="zh-CN"/>
              </w:rPr>
            </w:pPr>
            <w:ins w:id="2312"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13" w:author="Huawei" w:date="2018-01-10T12:14:00Z"/>
                <w:rFonts w:eastAsia="Times New Roman"/>
                <w:sz w:val="18"/>
                <w:szCs w:val="18"/>
                <w:lang w:eastAsia="zh-CN"/>
              </w:rPr>
            </w:pPr>
            <w:ins w:id="231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315" w:author="Huawei" w:date="2018-01-10T12:14:00Z"/>
                <w:rFonts w:eastAsia="Times New Roman"/>
                <w:sz w:val="18"/>
                <w:szCs w:val="18"/>
                <w:lang w:eastAsia="zh-CN"/>
              </w:rPr>
            </w:pPr>
            <w:ins w:id="231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17" w:author="Huawei" w:date="2018-01-10T12:14:00Z"/>
                <w:rFonts w:eastAsia="Times New Roman"/>
                <w:sz w:val="18"/>
                <w:szCs w:val="18"/>
                <w:lang w:eastAsia="zh-CN"/>
              </w:rPr>
            </w:pPr>
            <w:ins w:id="2318"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19" w:author="Huawei" w:date="2018-01-10T12:14:00Z"/>
                <w:rFonts w:ascii="Calibri" w:eastAsia="Times New Roman" w:hAnsi="Calibri" w:cs="Calibri"/>
                <w:color w:val="BFBFBF" w:themeColor="background1" w:themeShade="BF"/>
                <w:sz w:val="18"/>
                <w:szCs w:val="18"/>
                <w:lang w:eastAsia="zh-CN"/>
              </w:rPr>
            </w:pPr>
            <w:ins w:id="2320"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2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22" w:author="Huawei" w:date="2018-01-10T12:14:00Z"/>
                <w:rFonts w:eastAsia="Times New Roman"/>
                <w:sz w:val="18"/>
                <w:szCs w:val="18"/>
                <w:lang w:eastAsia="zh-CN"/>
              </w:rPr>
            </w:pPr>
            <w:ins w:id="2323" w:author="Huawei" w:date="2018-01-10T12:14:00Z">
              <w:r w:rsidRPr="00FB37C6">
                <w:rPr>
                  <w:rFonts w:eastAsia="Times New Roman"/>
                  <w:sz w:val="18"/>
                  <w:szCs w:val="18"/>
                  <w:lang w:eastAsia="zh-CN"/>
                </w:rPr>
                <w:t>162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24" w:author="Huawei" w:date="2018-01-10T12:14:00Z"/>
                <w:rFonts w:eastAsia="Times New Roman"/>
                <w:sz w:val="18"/>
                <w:szCs w:val="18"/>
                <w:lang w:eastAsia="zh-CN"/>
              </w:rPr>
            </w:pPr>
            <w:ins w:id="2325" w:author="Huawei" w:date="2018-01-10T12:14:00Z">
              <w:r w:rsidRPr="00FB37C6">
                <w:rPr>
                  <w:rFonts w:eastAsia="Times New Roman"/>
                  <w:sz w:val="18"/>
                  <w:szCs w:val="18"/>
                  <w:lang w:eastAsia="zh-CN"/>
                </w:rPr>
                <w:t>A3/B3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326" w:author="Huawei" w:date="2018-01-10T12:14:00Z"/>
                <w:rFonts w:eastAsia="Times New Roman"/>
                <w:sz w:val="18"/>
                <w:szCs w:val="18"/>
                <w:lang w:eastAsia="zh-CN"/>
              </w:rPr>
            </w:pPr>
            <w:ins w:id="2327" w:author="Huawei" w:date="2018-01-10T12:14:00Z">
              <w:r w:rsidRPr="00FB37C6">
                <w:rPr>
                  <w:rFonts w:eastAsia="Times New Roman"/>
                  <w:sz w:val="18"/>
                  <w:szCs w:val="18"/>
                  <w:lang w:eastAsia="zh-CN"/>
                </w:rPr>
                <w:t>SFN % 8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2328" w:author="Huawei" w:date="2018-01-10T12:14:00Z"/>
                <w:rFonts w:eastAsia="Times New Roman"/>
                <w:sz w:val="18"/>
                <w:szCs w:val="18"/>
                <w:lang w:eastAsia="zh-CN"/>
              </w:rPr>
            </w:pPr>
            <w:ins w:id="2329"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30" w:author="Huawei" w:date="2018-01-10T12:14:00Z"/>
                <w:rFonts w:eastAsia="Times New Roman"/>
                <w:sz w:val="18"/>
                <w:szCs w:val="18"/>
                <w:lang w:eastAsia="zh-CN"/>
              </w:rPr>
            </w:pPr>
            <w:ins w:id="233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332" w:author="Huawei" w:date="2018-01-10T12:14:00Z"/>
                <w:rFonts w:eastAsia="Times New Roman"/>
                <w:sz w:val="18"/>
                <w:szCs w:val="18"/>
                <w:lang w:eastAsia="zh-CN"/>
              </w:rPr>
            </w:pPr>
            <w:ins w:id="233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34" w:author="Huawei" w:date="2018-01-10T12:14:00Z"/>
                <w:rFonts w:eastAsia="Times New Roman"/>
                <w:sz w:val="18"/>
                <w:szCs w:val="18"/>
                <w:lang w:eastAsia="zh-CN"/>
              </w:rPr>
            </w:pPr>
            <w:ins w:id="2335"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36" w:author="Huawei" w:date="2018-01-10T12:14:00Z"/>
                <w:rFonts w:ascii="Calibri" w:eastAsia="Times New Roman" w:hAnsi="Calibri" w:cs="Calibri"/>
                <w:color w:val="BFBFBF" w:themeColor="background1" w:themeShade="BF"/>
                <w:sz w:val="18"/>
                <w:szCs w:val="18"/>
                <w:lang w:eastAsia="zh-CN"/>
              </w:rPr>
            </w:pPr>
            <w:ins w:id="2337"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3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39" w:author="Huawei" w:date="2018-01-10T12:14:00Z"/>
                <w:rFonts w:eastAsia="Times New Roman"/>
                <w:sz w:val="18"/>
                <w:szCs w:val="18"/>
                <w:lang w:eastAsia="zh-CN"/>
              </w:rPr>
            </w:pPr>
            <w:ins w:id="2340" w:author="Huawei" w:date="2018-01-10T12:14:00Z">
              <w:r w:rsidRPr="00FB37C6">
                <w:rPr>
                  <w:rFonts w:eastAsia="Times New Roman"/>
                  <w:sz w:val="18"/>
                  <w:szCs w:val="18"/>
                  <w:lang w:eastAsia="zh-CN"/>
                </w:rPr>
                <w:t>163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41" w:author="Huawei" w:date="2018-01-10T12:14:00Z"/>
                <w:rFonts w:eastAsia="Times New Roman"/>
                <w:sz w:val="18"/>
                <w:szCs w:val="18"/>
                <w:lang w:eastAsia="zh-CN"/>
              </w:rPr>
            </w:pPr>
            <w:ins w:id="2342" w:author="Huawei" w:date="2018-01-10T12:14:00Z">
              <w:r w:rsidRPr="00FB37C6">
                <w:rPr>
                  <w:rFonts w:eastAsia="Times New Roman"/>
                  <w:sz w:val="18"/>
                  <w:szCs w:val="18"/>
                  <w:lang w:eastAsia="zh-CN"/>
                </w:rPr>
                <w:t>A3/B3</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343" w:author="Huawei" w:date="2018-01-10T12:14:00Z"/>
                <w:rFonts w:eastAsia="Times New Roman"/>
                <w:sz w:val="18"/>
                <w:szCs w:val="18"/>
                <w:lang w:eastAsia="zh-CN"/>
              </w:rPr>
            </w:pPr>
            <w:ins w:id="2344"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345" w:author="Huawei" w:date="2018-01-10T12:14:00Z"/>
                <w:rFonts w:eastAsia="Times New Roman"/>
                <w:sz w:val="18"/>
                <w:szCs w:val="18"/>
                <w:lang w:eastAsia="zh-CN"/>
              </w:rPr>
            </w:pPr>
            <w:ins w:id="2346"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47" w:author="Huawei" w:date="2018-01-10T12:14:00Z"/>
                <w:rFonts w:eastAsia="Times New Roman"/>
                <w:sz w:val="18"/>
                <w:szCs w:val="18"/>
                <w:lang w:eastAsia="zh-CN"/>
              </w:rPr>
            </w:pPr>
            <w:ins w:id="2348"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349" w:author="Huawei" w:date="2018-01-10T12:14:00Z"/>
                <w:rFonts w:eastAsia="Times New Roman"/>
                <w:sz w:val="18"/>
                <w:szCs w:val="18"/>
                <w:lang w:eastAsia="zh-CN"/>
              </w:rPr>
            </w:pPr>
            <w:ins w:id="235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51" w:author="Huawei" w:date="2018-01-10T12:14:00Z"/>
                <w:rFonts w:eastAsia="Times New Roman"/>
                <w:sz w:val="18"/>
                <w:szCs w:val="18"/>
                <w:lang w:eastAsia="zh-CN"/>
              </w:rPr>
            </w:pPr>
            <w:ins w:id="2352"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53" w:author="Huawei" w:date="2018-01-10T12:14:00Z"/>
                <w:rFonts w:ascii="Calibri" w:eastAsia="Times New Roman" w:hAnsi="Calibri" w:cs="Calibri"/>
                <w:color w:val="BFBFBF" w:themeColor="background1" w:themeShade="BF"/>
                <w:sz w:val="18"/>
                <w:szCs w:val="18"/>
                <w:lang w:eastAsia="zh-CN"/>
              </w:rPr>
            </w:pPr>
            <w:ins w:id="2354"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5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56" w:author="Huawei" w:date="2018-01-10T12:14:00Z"/>
                <w:rFonts w:eastAsia="Times New Roman"/>
                <w:sz w:val="18"/>
                <w:szCs w:val="18"/>
                <w:lang w:eastAsia="zh-CN"/>
              </w:rPr>
            </w:pPr>
            <w:ins w:id="2357" w:author="Huawei" w:date="2018-01-10T12:14:00Z">
              <w:r w:rsidRPr="00FB37C6">
                <w:rPr>
                  <w:rFonts w:eastAsia="Times New Roman"/>
                  <w:sz w:val="18"/>
                  <w:szCs w:val="18"/>
                  <w:lang w:eastAsia="zh-CN"/>
                </w:rPr>
                <w:t>164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58" w:author="Huawei" w:date="2018-01-10T12:14:00Z"/>
                <w:rFonts w:eastAsia="Times New Roman"/>
                <w:sz w:val="18"/>
                <w:szCs w:val="18"/>
                <w:lang w:eastAsia="zh-CN"/>
              </w:rPr>
            </w:pPr>
            <w:ins w:id="2359"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360" w:author="Huawei" w:date="2018-01-10T12:14:00Z"/>
                <w:rFonts w:eastAsia="Times New Roman"/>
                <w:sz w:val="18"/>
                <w:szCs w:val="18"/>
                <w:lang w:eastAsia="zh-CN"/>
              </w:rPr>
            </w:pPr>
            <w:ins w:id="2361" w:author="Huawei" w:date="2018-01-10T12:14:00Z">
              <w:r w:rsidRPr="00FB37C6">
                <w:rPr>
                  <w:rFonts w:eastAsia="Times New Roman"/>
                  <w:sz w:val="18"/>
                  <w:szCs w:val="18"/>
                  <w:lang w:eastAsia="zh-CN"/>
                </w:rPr>
                <w:t>SFN % 4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2362" w:author="Huawei" w:date="2018-01-10T12:14:00Z"/>
                <w:rFonts w:eastAsia="Times New Roman"/>
                <w:sz w:val="18"/>
                <w:szCs w:val="18"/>
                <w:lang w:eastAsia="zh-CN"/>
              </w:rPr>
            </w:pPr>
            <w:ins w:id="2363"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64" w:author="Huawei" w:date="2018-01-10T12:14:00Z"/>
                <w:rFonts w:eastAsia="Times New Roman"/>
                <w:sz w:val="18"/>
                <w:szCs w:val="18"/>
                <w:lang w:eastAsia="zh-CN"/>
              </w:rPr>
            </w:pPr>
            <w:ins w:id="2365"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366" w:author="Huawei" w:date="2018-01-10T12:14:00Z"/>
                <w:rFonts w:eastAsia="Times New Roman"/>
                <w:sz w:val="18"/>
                <w:szCs w:val="18"/>
                <w:lang w:eastAsia="zh-CN"/>
              </w:rPr>
            </w:pPr>
            <w:ins w:id="236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68" w:author="Huawei" w:date="2018-01-10T12:14:00Z"/>
                <w:rFonts w:eastAsia="Times New Roman"/>
                <w:sz w:val="18"/>
                <w:szCs w:val="18"/>
                <w:lang w:eastAsia="zh-CN"/>
              </w:rPr>
            </w:pPr>
            <w:ins w:id="2369"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70" w:author="Huawei" w:date="2018-01-10T12:14:00Z"/>
                <w:rFonts w:ascii="Calibri" w:eastAsia="Times New Roman" w:hAnsi="Calibri" w:cs="Calibri"/>
                <w:color w:val="BFBFBF" w:themeColor="background1" w:themeShade="BF"/>
                <w:sz w:val="18"/>
                <w:szCs w:val="18"/>
                <w:lang w:eastAsia="zh-CN"/>
              </w:rPr>
            </w:pPr>
            <w:ins w:id="2371"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7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73" w:author="Huawei" w:date="2018-01-10T12:14:00Z"/>
                <w:rFonts w:eastAsia="Times New Roman"/>
                <w:sz w:val="18"/>
                <w:szCs w:val="18"/>
                <w:lang w:eastAsia="zh-CN"/>
              </w:rPr>
            </w:pPr>
            <w:ins w:id="2374" w:author="Huawei" w:date="2018-01-10T12:14:00Z">
              <w:r w:rsidRPr="00FB37C6">
                <w:rPr>
                  <w:rFonts w:eastAsia="Times New Roman"/>
                  <w:sz w:val="18"/>
                  <w:szCs w:val="18"/>
                  <w:lang w:eastAsia="zh-CN"/>
                </w:rPr>
                <w:t>165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75" w:author="Huawei" w:date="2018-01-10T12:14:00Z"/>
                <w:rFonts w:eastAsia="Times New Roman"/>
                <w:sz w:val="18"/>
                <w:szCs w:val="18"/>
                <w:lang w:eastAsia="zh-CN"/>
              </w:rPr>
            </w:pPr>
            <w:ins w:id="2376"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377" w:author="Huawei" w:date="2018-01-10T12:14:00Z"/>
                <w:rFonts w:eastAsia="Times New Roman"/>
                <w:sz w:val="18"/>
                <w:szCs w:val="18"/>
                <w:lang w:eastAsia="zh-CN"/>
              </w:rPr>
            </w:pPr>
            <w:ins w:id="2378"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379" w:author="Huawei" w:date="2018-01-10T12:14:00Z"/>
                <w:rFonts w:eastAsia="Times New Roman"/>
                <w:sz w:val="18"/>
                <w:szCs w:val="18"/>
                <w:lang w:eastAsia="zh-CN"/>
              </w:rPr>
            </w:pPr>
            <w:ins w:id="2380"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81" w:author="Huawei" w:date="2018-01-10T12:14:00Z"/>
                <w:rFonts w:eastAsia="Times New Roman"/>
                <w:sz w:val="18"/>
                <w:szCs w:val="18"/>
                <w:lang w:eastAsia="zh-CN"/>
              </w:rPr>
            </w:pPr>
            <w:ins w:id="2382"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383" w:author="Huawei" w:date="2018-01-10T12:14:00Z"/>
                <w:rFonts w:eastAsia="Times New Roman"/>
                <w:sz w:val="18"/>
                <w:szCs w:val="18"/>
                <w:lang w:eastAsia="zh-CN"/>
              </w:rPr>
            </w:pPr>
            <w:ins w:id="238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385" w:author="Huawei" w:date="2018-01-10T12:14:00Z"/>
                <w:rFonts w:eastAsia="Times New Roman"/>
                <w:sz w:val="18"/>
                <w:szCs w:val="18"/>
                <w:lang w:eastAsia="zh-CN"/>
              </w:rPr>
            </w:pPr>
            <w:ins w:id="2386"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387" w:author="Huawei" w:date="2018-01-10T12:14:00Z"/>
                <w:rFonts w:ascii="Calibri" w:eastAsia="Times New Roman" w:hAnsi="Calibri" w:cs="Calibri"/>
                <w:color w:val="BFBFBF" w:themeColor="background1" w:themeShade="BF"/>
                <w:sz w:val="18"/>
                <w:szCs w:val="18"/>
                <w:lang w:eastAsia="zh-CN"/>
              </w:rPr>
            </w:pPr>
            <w:ins w:id="2388"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38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390" w:author="Huawei" w:date="2018-01-10T12:14:00Z"/>
                <w:rFonts w:eastAsia="Times New Roman"/>
                <w:sz w:val="18"/>
                <w:szCs w:val="18"/>
                <w:lang w:eastAsia="zh-CN"/>
              </w:rPr>
            </w:pPr>
            <w:ins w:id="2391" w:author="Huawei" w:date="2018-01-10T12:14:00Z">
              <w:r w:rsidRPr="00FB37C6">
                <w:rPr>
                  <w:rFonts w:eastAsia="Times New Roman"/>
                  <w:sz w:val="18"/>
                  <w:szCs w:val="18"/>
                  <w:lang w:eastAsia="zh-CN"/>
                </w:rPr>
                <w:t>166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392" w:author="Huawei" w:date="2018-01-10T12:14:00Z"/>
                <w:rFonts w:eastAsia="Times New Roman"/>
                <w:sz w:val="18"/>
                <w:szCs w:val="18"/>
                <w:lang w:eastAsia="zh-CN"/>
              </w:rPr>
            </w:pPr>
            <w:ins w:id="2393"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394" w:author="Huawei" w:date="2018-01-10T12:14:00Z"/>
                <w:rFonts w:eastAsia="Times New Roman"/>
                <w:sz w:val="18"/>
                <w:szCs w:val="18"/>
                <w:lang w:eastAsia="zh-CN"/>
              </w:rPr>
            </w:pPr>
            <w:ins w:id="2395" w:author="Huawei" w:date="2018-01-10T12:14:00Z">
              <w:r w:rsidRPr="00FB37C6">
                <w:rPr>
                  <w:rFonts w:eastAsia="Times New Roman"/>
                  <w:sz w:val="18"/>
                  <w:szCs w:val="18"/>
                  <w:lang w:eastAsia="zh-CN"/>
                </w:rPr>
                <w:t>SFN % 2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2396" w:author="Huawei" w:date="2018-01-10T12:14:00Z"/>
                <w:rFonts w:eastAsia="Times New Roman"/>
                <w:sz w:val="18"/>
                <w:szCs w:val="18"/>
                <w:lang w:eastAsia="zh-CN"/>
              </w:rPr>
            </w:pPr>
            <w:ins w:id="2397"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398" w:author="Huawei" w:date="2018-01-10T12:14:00Z"/>
                <w:rFonts w:eastAsia="Times New Roman"/>
                <w:sz w:val="18"/>
                <w:szCs w:val="18"/>
                <w:lang w:eastAsia="zh-CN"/>
              </w:rPr>
            </w:pPr>
            <w:ins w:id="2399"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00" w:author="Huawei" w:date="2018-01-10T12:14:00Z"/>
                <w:rFonts w:eastAsia="Times New Roman"/>
                <w:sz w:val="18"/>
                <w:szCs w:val="18"/>
                <w:lang w:eastAsia="zh-CN"/>
              </w:rPr>
            </w:pPr>
            <w:ins w:id="240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02" w:author="Huawei" w:date="2018-01-10T12:14:00Z"/>
                <w:rFonts w:eastAsia="Times New Roman"/>
                <w:sz w:val="18"/>
                <w:szCs w:val="18"/>
                <w:lang w:eastAsia="zh-CN"/>
              </w:rPr>
            </w:pPr>
            <w:ins w:id="2403"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04" w:author="Huawei" w:date="2018-01-10T12:14:00Z"/>
                <w:rFonts w:ascii="Calibri" w:eastAsia="Times New Roman" w:hAnsi="Calibri" w:cs="Calibri"/>
                <w:color w:val="BFBFBF" w:themeColor="background1" w:themeShade="BF"/>
                <w:sz w:val="18"/>
                <w:szCs w:val="18"/>
                <w:lang w:eastAsia="zh-CN"/>
              </w:rPr>
            </w:pPr>
            <w:ins w:id="2405"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40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07" w:author="Huawei" w:date="2018-01-10T12:14:00Z"/>
                <w:rFonts w:eastAsia="Times New Roman"/>
                <w:sz w:val="18"/>
                <w:szCs w:val="18"/>
                <w:lang w:eastAsia="zh-CN"/>
              </w:rPr>
            </w:pPr>
            <w:ins w:id="2408" w:author="Huawei" w:date="2018-01-10T12:14:00Z">
              <w:r w:rsidRPr="00FB37C6">
                <w:rPr>
                  <w:rFonts w:eastAsia="Times New Roman"/>
                  <w:sz w:val="18"/>
                  <w:szCs w:val="18"/>
                  <w:lang w:eastAsia="zh-CN"/>
                </w:rPr>
                <w:t>167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09" w:author="Huawei" w:date="2018-01-10T12:14:00Z"/>
                <w:rFonts w:eastAsia="Times New Roman"/>
                <w:sz w:val="18"/>
                <w:szCs w:val="18"/>
                <w:lang w:eastAsia="zh-CN"/>
              </w:rPr>
            </w:pPr>
            <w:ins w:id="2410"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11" w:author="Huawei" w:date="2018-01-10T12:14:00Z"/>
                <w:rFonts w:eastAsia="Times New Roman"/>
                <w:sz w:val="18"/>
                <w:szCs w:val="18"/>
                <w:lang w:eastAsia="zh-CN"/>
              </w:rPr>
            </w:pPr>
            <w:ins w:id="2412" w:author="Huawei" w:date="2018-01-10T12:14:00Z">
              <w:r w:rsidRPr="00FB37C6">
                <w:rPr>
                  <w:rFonts w:eastAsia="Times New Roman"/>
                  <w:sz w:val="18"/>
                  <w:szCs w:val="18"/>
                  <w:lang w:eastAsia="zh-CN"/>
                </w:rPr>
                <w:t>SFN % 2 = 0</w:t>
              </w:r>
            </w:ins>
          </w:p>
        </w:tc>
        <w:tc>
          <w:tcPr>
            <w:tcW w:w="1080" w:type="dxa"/>
            <w:shd w:val="clear" w:color="auto" w:fill="auto"/>
            <w:noWrap/>
            <w:vAlign w:val="center"/>
          </w:tcPr>
          <w:p w:rsidR="00185F73" w:rsidRPr="00FB37C6" w:rsidRDefault="00185F73" w:rsidP="008628D1">
            <w:pPr>
              <w:autoSpaceDE/>
              <w:autoSpaceDN/>
              <w:adjustRightInd/>
              <w:snapToGrid/>
              <w:spacing w:after="0"/>
              <w:jc w:val="center"/>
              <w:rPr>
                <w:ins w:id="2413" w:author="Huawei" w:date="2018-01-10T12:14:00Z"/>
                <w:rFonts w:eastAsia="Times New Roman"/>
                <w:sz w:val="18"/>
                <w:szCs w:val="18"/>
                <w:lang w:eastAsia="zh-CN"/>
              </w:rPr>
            </w:pPr>
            <w:ins w:id="2414"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415" w:author="Huawei" w:date="2018-01-10T12:14:00Z"/>
                <w:rFonts w:eastAsia="Times New Roman"/>
                <w:sz w:val="18"/>
                <w:szCs w:val="18"/>
                <w:lang w:eastAsia="zh-CN"/>
              </w:rPr>
            </w:pPr>
            <w:ins w:id="2416"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17" w:author="Huawei" w:date="2018-01-10T12:14:00Z"/>
                <w:rFonts w:eastAsia="Times New Roman"/>
                <w:sz w:val="18"/>
                <w:szCs w:val="18"/>
                <w:lang w:eastAsia="zh-CN"/>
              </w:rPr>
            </w:pPr>
            <w:ins w:id="241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19" w:author="Huawei" w:date="2018-01-10T12:14:00Z"/>
                <w:rFonts w:eastAsia="Times New Roman"/>
                <w:sz w:val="18"/>
                <w:szCs w:val="18"/>
                <w:lang w:eastAsia="zh-CN"/>
              </w:rPr>
            </w:pPr>
            <w:ins w:id="2420"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21" w:author="Huawei" w:date="2018-01-10T12:14:00Z"/>
                <w:rFonts w:ascii="Calibri" w:eastAsia="Times New Roman" w:hAnsi="Calibri" w:cs="Calibri"/>
                <w:color w:val="BFBFBF" w:themeColor="background1" w:themeShade="BF"/>
                <w:sz w:val="18"/>
                <w:szCs w:val="18"/>
                <w:lang w:eastAsia="zh-CN"/>
              </w:rPr>
            </w:pPr>
            <w:ins w:id="2422"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42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24" w:author="Huawei" w:date="2018-01-10T12:14:00Z"/>
                <w:rFonts w:eastAsia="Times New Roman"/>
                <w:sz w:val="18"/>
                <w:szCs w:val="18"/>
                <w:lang w:eastAsia="zh-CN"/>
              </w:rPr>
            </w:pPr>
            <w:ins w:id="2425" w:author="Huawei" w:date="2018-01-10T12:14:00Z">
              <w:r w:rsidRPr="00FB37C6">
                <w:rPr>
                  <w:rFonts w:eastAsia="Times New Roman"/>
                  <w:sz w:val="18"/>
                  <w:szCs w:val="18"/>
                  <w:lang w:eastAsia="zh-CN"/>
                </w:rPr>
                <w:lastRenderedPageBreak/>
                <w:t>168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26" w:author="Huawei" w:date="2018-01-10T12:14:00Z"/>
                <w:rFonts w:eastAsia="Times New Roman"/>
                <w:sz w:val="18"/>
                <w:szCs w:val="18"/>
                <w:lang w:eastAsia="zh-CN"/>
              </w:rPr>
            </w:pPr>
            <w:ins w:id="2427"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28" w:author="Huawei" w:date="2018-01-10T12:14:00Z"/>
                <w:rFonts w:eastAsia="Times New Roman"/>
                <w:sz w:val="18"/>
                <w:szCs w:val="18"/>
                <w:lang w:eastAsia="zh-CN"/>
              </w:rPr>
            </w:pPr>
            <w:ins w:id="242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430" w:author="Huawei" w:date="2018-01-10T12:14:00Z"/>
                <w:rFonts w:eastAsia="Times New Roman"/>
                <w:sz w:val="18"/>
                <w:szCs w:val="18"/>
                <w:lang w:eastAsia="zh-CN"/>
              </w:rPr>
            </w:pPr>
            <w:ins w:id="2431"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432" w:author="Huawei" w:date="2018-01-10T12:14:00Z"/>
                <w:rFonts w:eastAsia="Times New Roman"/>
                <w:sz w:val="18"/>
                <w:szCs w:val="18"/>
                <w:lang w:eastAsia="zh-CN"/>
              </w:rPr>
            </w:pPr>
            <w:ins w:id="2433"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34" w:author="Huawei" w:date="2018-01-10T12:14:00Z"/>
                <w:rFonts w:eastAsia="Times New Roman"/>
                <w:sz w:val="18"/>
                <w:szCs w:val="18"/>
                <w:lang w:eastAsia="zh-CN"/>
              </w:rPr>
            </w:pPr>
            <w:ins w:id="243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36" w:author="Huawei" w:date="2018-01-10T12:14:00Z"/>
                <w:rFonts w:eastAsia="Times New Roman"/>
                <w:sz w:val="18"/>
                <w:szCs w:val="18"/>
                <w:lang w:eastAsia="zh-CN"/>
              </w:rPr>
            </w:pPr>
            <w:ins w:id="2437"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38" w:author="Huawei" w:date="2018-01-10T12:14:00Z"/>
                <w:rFonts w:ascii="Calibri" w:eastAsia="Times New Roman" w:hAnsi="Calibri" w:cs="Calibri"/>
                <w:color w:val="BFBFBF" w:themeColor="background1" w:themeShade="BF"/>
                <w:sz w:val="18"/>
                <w:szCs w:val="18"/>
                <w:lang w:eastAsia="zh-CN"/>
              </w:rPr>
            </w:pPr>
            <w:ins w:id="2439"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44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41" w:author="Huawei" w:date="2018-01-10T12:14:00Z"/>
                <w:rFonts w:eastAsia="Times New Roman"/>
                <w:sz w:val="18"/>
                <w:szCs w:val="18"/>
                <w:lang w:eastAsia="zh-CN"/>
              </w:rPr>
            </w:pPr>
            <w:ins w:id="2442" w:author="Huawei" w:date="2018-01-10T12:14:00Z">
              <w:r w:rsidRPr="00FB37C6">
                <w:rPr>
                  <w:rFonts w:eastAsia="Times New Roman"/>
                  <w:sz w:val="18"/>
                  <w:szCs w:val="18"/>
                  <w:lang w:eastAsia="zh-CN"/>
                </w:rPr>
                <w:t>169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43" w:author="Huawei" w:date="2018-01-10T12:14:00Z"/>
                <w:rFonts w:eastAsia="Times New Roman"/>
                <w:sz w:val="18"/>
                <w:szCs w:val="18"/>
                <w:lang w:eastAsia="zh-CN"/>
              </w:rPr>
            </w:pPr>
            <w:ins w:id="2444"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45" w:author="Huawei" w:date="2018-01-10T12:14:00Z"/>
                <w:rFonts w:eastAsia="Times New Roman"/>
                <w:sz w:val="18"/>
                <w:szCs w:val="18"/>
                <w:lang w:eastAsia="zh-CN"/>
              </w:rPr>
            </w:pPr>
            <w:ins w:id="244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447" w:author="Huawei" w:date="2018-01-10T12:14:00Z"/>
                <w:rFonts w:eastAsia="Times New Roman"/>
                <w:sz w:val="18"/>
                <w:szCs w:val="18"/>
                <w:lang w:eastAsia="zh-CN"/>
              </w:rPr>
            </w:pPr>
            <w:ins w:id="2448"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449" w:author="Huawei" w:date="2018-01-10T12:14:00Z"/>
                <w:rFonts w:eastAsia="Times New Roman"/>
                <w:sz w:val="18"/>
                <w:szCs w:val="18"/>
                <w:lang w:eastAsia="zh-CN"/>
              </w:rPr>
            </w:pPr>
            <w:ins w:id="2450"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51" w:author="Huawei" w:date="2018-01-10T12:14:00Z"/>
                <w:rFonts w:eastAsia="Times New Roman"/>
                <w:sz w:val="18"/>
                <w:szCs w:val="18"/>
                <w:lang w:eastAsia="zh-CN"/>
              </w:rPr>
            </w:pPr>
            <w:ins w:id="245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53" w:author="Huawei" w:date="2018-01-10T12:14:00Z"/>
                <w:rFonts w:eastAsia="Times New Roman"/>
                <w:sz w:val="18"/>
                <w:szCs w:val="18"/>
                <w:lang w:eastAsia="zh-CN"/>
              </w:rPr>
            </w:pPr>
            <w:ins w:id="2454"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55" w:author="Huawei" w:date="2018-01-10T12:14:00Z"/>
                <w:rFonts w:ascii="Calibri" w:eastAsia="Times New Roman" w:hAnsi="Calibri" w:cs="Calibri"/>
                <w:color w:val="BFBFBF" w:themeColor="background1" w:themeShade="BF"/>
                <w:sz w:val="18"/>
                <w:szCs w:val="18"/>
                <w:lang w:eastAsia="zh-CN"/>
              </w:rPr>
            </w:pPr>
            <w:ins w:id="2456" w:author="Huawei" w:date="2018-01-10T12:14:00Z">
              <w:r w:rsidRPr="00027DD0">
                <w:rPr>
                  <w:rFonts w:ascii="Calibri" w:eastAsia="Times New Roman" w:hAnsi="Calibri" w:cs="Calibri"/>
                  <w:color w:val="BFBFBF" w:themeColor="background1" w:themeShade="BF"/>
                  <w:sz w:val="18"/>
                  <w:szCs w:val="18"/>
                  <w:lang w:eastAsia="zh-CN"/>
                </w:rPr>
                <w:t>10</w:t>
              </w:r>
            </w:ins>
          </w:p>
        </w:tc>
      </w:tr>
      <w:tr w:rsidR="00185F73" w:rsidRPr="009321C0" w:rsidTr="008628D1">
        <w:trPr>
          <w:trHeight w:val="315"/>
          <w:ins w:id="245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58" w:author="Huawei" w:date="2018-01-10T12:14:00Z"/>
                <w:rFonts w:eastAsia="Times New Roman"/>
                <w:sz w:val="18"/>
                <w:szCs w:val="18"/>
                <w:lang w:eastAsia="zh-CN"/>
              </w:rPr>
            </w:pPr>
            <w:ins w:id="2459" w:author="Huawei" w:date="2018-01-10T12:14:00Z">
              <w:r w:rsidRPr="00FB37C6">
                <w:rPr>
                  <w:rFonts w:eastAsia="Times New Roman"/>
                  <w:sz w:val="18"/>
                  <w:szCs w:val="18"/>
                  <w:lang w:eastAsia="zh-CN"/>
                </w:rPr>
                <w:t>170*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60" w:author="Huawei" w:date="2018-01-10T12:14:00Z"/>
                <w:rFonts w:eastAsia="Times New Roman"/>
                <w:sz w:val="18"/>
                <w:szCs w:val="18"/>
                <w:lang w:eastAsia="zh-CN"/>
              </w:rPr>
            </w:pPr>
            <w:ins w:id="2461"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62" w:author="Huawei" w:date="2018-01-10T12:14:00Z"/>
                <w:rFonts w:eastAsia="Times New Roman"/>
                <w:sz w:val="18"/>
                <w:szCs w:val="18"/>
                <w:lang w:eastAsia="zh-CN"/>
              </w:rPr>
            </w:pPr>
            <w:ins w:id="2463"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464" w:author="Huawei" w:date="2018-01-10T12:14:00Z"/>
                <w:rFonts w:eastAsia="Times New Roman"/>
                <w:sz w:val="18"/>
                <w:szCs w:val="18"/>
                <w:lang w:eastAsia="zh-CN"/>
              </w:rPr>
            </w:pPr>
            <w:ins w:id="2465"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466" w:author="Huawei" w:date="2018-01-10T12:14:00Z"/>
                <w:rFonts w:eastAsia="Times New Roman"/>
                <w:sz w:val="18"/>
                <w:szCs w:val="18"/>
                <w:lang w:eastAsia="zh-CN"/>
              </w:rPr>
            </w:pPr>
            <w:ins w:id="2467"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68" w:author="Huawei" w:date="2018-01-10T12:14:00Z"/>
                <w:rFonts w:eastAsia="Times New Roman"/>
                <w:sz w:val="18"/>
                <w:szCs w:val="18"/>
                <w:lang w:eastAsia="zh-CN"/>
              </w:rPr>
            </w:pPr>
            <w:ins w:id="2469"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70" w:author="Huawei" w:date="2018-01-10T12:14:00Z"/>
                <w:rFonts w:eastAsia="Times New Roman"/>
                <w:sz w:val="18"/>
                <w:szCs w:val="18"/>
                <w:lang w:eastAsia="zh-CN"/>
              </w:rPr>
            </w:pPr>
            <w:ins w:id="2471"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72" w:author="Huawei" w:date="2018-01-10T12:14:00Z"/>
                <w:rFonts w:ascii="Calibri" w:eastAsia="Times New Roman" w:hAnsi="Calibri" w:cs="Calibri"/>
                <w:color w:val="BFBFBF" w:themeColor="background1" w:themeShade="BF"/>
                <w:sz w:val="18"/>
                <w:szCs w:val="18"/>
                <w:lang w:eastAsia="zh-CN"/>
              </w:rPr>
            </w:pPr>
            <w:ins w:id="2473"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315"/>
          <w:ins w:id="247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75" w:author="Huawei" w:date="2018-01-10T12:14:00Z"/>
                <w:rFonts w:eastAsia="Times New Roman"/>
                <w:sz w:val="18"/>
                <w:szCs w:val="18"/>
                <w:lang w:eastAsia="zh-CN"/>
              </w:rPr>
            </w:pPr>
            <w:ins w:id="2476" w:author="Huawei" w:date="2018-01-10T12:14:00Z">
              <w:r w:rsidRPr="00FB37C6">
                <w:rPr>
                  <w:rFonts w:eastAsia="Times New Roman"/>
                  <w:sz w:val="18"/>
                  <w:szCs w:val="18"/>
                  <w:lang w:eastAsia="zh-CN"/>
                </w:rPr>
                <w:t>171*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77" w:author="Huawei" w:date="2018-01-10T12:14:00Z"/>
                <w:rFonts w:eastAsia="Times New Roman"/>
                <w:sz w:val="18"/>
                <w:szCs w:val="18"/>
                <w:lang w:eastAsia="zh-CN"/>
              </w:rPr>
            </w:pPr>
            <w:ins w:id="2478"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79" w:author="Huawei" w:date="2018-01-10T12:14:00Z"/>
                <w:rFonts w:eastAsia="Times New Roman"/>
                <w:sz w:val="18"/>
                <w:szCs w:val="18"/>
                <w:lang w:eastAsia="zh-CN"/>
              </w:rPr>
            </w:pPr>
            <w:ins w:id="248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481" w:author="Huawei" w:date="2018-01-10T12:14:00Z"/>
                <w:rFonts w:eastAsia="Times New Roman"/>
                <w:sz w:val="18"/>
                <w:szCs w:val="18"/>
                <w:lang w:eastAsia="zh-CN"/>
              </w:rPr>
            </w:pPr>
            <w:ins w:id="2482"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483" w:author="Huawei" w:date="2018-01-10T12:14:00Z"/>
                <w:rFonts w:eastAsia="Times New Roman"/>
                <w:sz w:val="18"/>
                <w:szCs w:val="18"/>
                <w:lang w:eastAsia="zh-CN"/>
              </w:rPr>
            </w:pPr>
            <w:ins w:id="2484"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485" w:author="Huawei" w:date="2018-01-10T12:14:00Z"/>
                <w:rFonts w:eastAsia="Times New Roman"/>
                <w:sz w:val="18"/>
                <w:szCs w:val="18"/>
                <w:lang w:eastAsia="zh-CN"/>
              </w:rPr>
            </w:pPr>
            <w:ins w:id="2486"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487" w:author="Huawei" w:date="2018-01-10T12:14:00Z"/>
                <w:rFonts w:eastAsia="Times New Roman"/>
                <w:sz w:val="18"/>
                <w:szCs w:val="18"/>
                <w:lang w:eastAsia="zh-CN"/>
              </w:rPr>
            </w:pPr>
            <w:ins w:id="2488"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489" w:author="Huawei" w:date="2018-01-10T12:14:00Z"/>
                <w:rFonts w:ascii="Calibri" w:eastAsia="Times New Roman" w:hAnsi="Calibri" w:cs="Calibri"/>
                <w:color w:val="BFBFBF" w:themeColor="background1" w:themeShade="BF"/>
                <w:sz w:val="18"/>
                <w:szCs w:val="18"/>
                <w:lang w:eastAsia="zh-CN"/>
              </w:rPr>
            </w:pPr>
            <w:ins w:id="2490"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315"/>
          <w:ins w:id="249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492" w:author="Huawei" w:date="2018-01-10T12:14:00Z"/>
                <w:rFonts w:eastAsia="Times New Roman"/>
                <w:sz w:val="18"/>
                <w:szCs w:val="18"/>
                <w:lang w:eastAsia="zh-CN"/>
              </w:rPr>
            </w:pPr>
            <w:ins w:id="2493" w:author="Huawei" w:date="2018-01-10T12:14:00Z">
              <w:r w:rsidRPr="00FB37C6">
                <w:rPr>
                  <w:rFonts w:eastAsia="Times New Roman"/>
                  <w:sz w:val="18"/>
                  <w:szCs w:val="18"/>
                  <w:lang w:eastAsia="zh-CN"/>
                </w:rPr>
                <w:t>172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494" w:author="Huawei" w:date="2018-01-10T12:14:00Z"/>
                <w:rFonts w:eastAsia="Times New Roman"/>
                <w:sz w:val="18"/>
                <w:szCs w:val="18"/>
                <w:lang w:eastAsia="zh-CN"/>
              </w:rPr>
            </w:pPr>
            <w:ins w:id="2495" w:author="Huawei" w:date="2018-01-10T12:14:00Z">
              <w:r w:rsidRPr="00FB37C6">
                <w:rPr>
                  <w:rFonts w:eastAsia="Times New Roman"/>
                  <w:sz w:val="18"/>
                  <w:szCs w:val="18"/>
                  <w:lang w:eastAsia="zh-CN"/>
                </w:rPr>
                <w:t>A3/B3</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496" w:author="Huawei" w:date="2018-01-10T12:14:00Z"/>
                <w:rFonts w:eastAsia="Times New Roman"/>
                <w:sz w:val="18"/>
                <w:szCs w:val="18"/>
                <w:lang w:eastAsia="zh-CN"/>
              </w:rPr>
            </w:pPr>
            <w:ins w:id="2497"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498" w:author="Huawei" w:date="2018-01-10T12:14:00Z"/>
                <w:rFonts w:eastAsia="Times New Roman"/>
                <w:sz w:val="18"/>
                <w:szCs w:val="18"/>
                <w:lang w:eastAsia="zh-CN"/>
              </w:rPr>
            </w:pPr>
            <w:ins w:id="2499"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00" w:author="Huawei" w:date="2018-01-10T12:14:00Z"/>
                <w:rFonts w:eastAsia="Times New Roman"/>
                <w:sz w:val="18"/>
                <w:szCs w:val="18"/>
                <w:lang w:eastAsia="zh-CN"/>
              </w:rPr>
            </w:pPr>
            <w:ins w:id="2501" w:author="Huawei" w:date="2018-01-10T12:14:00Z">
              <w:r w:rsidRPr="00FB37C6">
                <w:rPr>
                  <w:rFonts w:eastAsia="Times New Roman"/>
                  <w:sz w:val="18"/>
                  <w:szCs w:val="18"/>
                  <w:lang w:eastAsia="zh-CN"/>
                </w:rPr>
                <w:t>2</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02" w:author="Huawei" w:date="2018-01-10T12:14:00Z"/>
                <w:rFonts w:eastAsia="Times New Roman"/>
                <w:sz w:val="18"/>
                <w:szCs w:val="18"/>
                <w:lang w:eastAsia="zh-CN"/>
              </w:rPr>
            </w:pPr>
            <w:ins w:id="250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04" w:author="Huawei" w:date="2018-01-10T12:14:00Z"/>
                <w:rFonts w:eastAsia="Times New Roman"/>
                <w:sz w:val="18"/>
                <w:szCs w:val="18"/>
                <w:lang w:eastAsia="zh-CN"/>
              </w:rPr>
            </w:pPr>
            <w:ins w:id="2505" w:author="Huawei" w:date="2018-01-10T12:14: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06" w:author="Huawei" w:date="2018-01-10T12:14:00Z"/>
                <w:rFonts w:ascii="Calibri" w:eastAsia="Times New Roman" w:hAnsi="Calibri" w:cs="Calibri"/>
                <w:color w:val="BFBFBF" w:themeColor="background1" w:themeShade="BF"/>
                <w:sz w:val="18"/>
                <w:szCs w:val="18"/>
                <w:lang w:eastAsia="zh-CN"/>
              </w:rPr>
            </w:pPr>
            <w:ins w:id="2507"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495"/>
          <w:ins w:id="250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09" w:author="Huawei" w:date="2018-01-10T12:14:00Z"/>
                <w:rFonts w:eastAsia="Times New Roman"/>
                <w:sz w:val="18"/>
                <w:szCs w:val="18"/>
                <w:lang w:eastAsia="zh-CN"/>
              </w:rPr>
            </w:pPr>
            <w:ins w:id="2510" w:author="Huawei" w:date="2018-01-10T12:14:00Z">
              <w:r w:rsidRPr="00FB37C6">
                <w:rPr>
                  <w:rFonts w:eastAsia="Times New Roman"/>
                  <w:sz w:val="18"/>
                  <w:szCs w:val="18"/>
                  <w:lang w:eastAsia="zh-CN"/>
                </w:rPr>
                <w:t>173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11" w:author="Huawei" w:date="2018-01-10T12:14:00Z"/>
                <w:rFonts w:eastAsia="Times New Roman"/>
                <w:sz w:val="18"/>
                <w:szCs w:val="18"/>
                <w:lang w:eastAsia="zh-CN"/>
              </w:rPr>
            </w:pPr>
            <w:ins w:id="2512"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513" w:author="Huawei" w:date="2018-01-10T12:14:00Z"/>
                <w:rFonts w:eastAsia="Times New Roman"/>
                <w:sz w:val="18"/>
                <w:szCs w:val="18"/>
                <w:lang w:eastAsia="zh-CN"/>
              </w:rPr>
            </w:pPr>
            <w:ins w:id="2514"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515" w:author="Huawei" w:date="2018-01-10T12:14:00Z"/>
                <w:rFonts w:eastAsia="Times New Roman"/>
                <w:sz w:val="18"/>
                <w:szCs w:val="18"/>
                <w:lang w:eastAsia="zh-CN"/>
              </w:rPr>
            </w:pPr>
            <w:ins w:id="2516"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17" w:author="Huawei" w:date="2018-01-10T12:14:00Z"/>
                <w:rFonts w:eastAsia="Times New Roman"/>
                <w:sz w:val="18"/>
                <w:szCs w:val="18"/>
                <w:lang w:eastAsia="zh-CN"/>
              </w:rPr>
            </w:pPr>
            <w:ins w:id="2518"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19" w:author="Huawei" w:date="2018-01-10T12:14:00Z"/>
                <w:rFonts w:eastAsia="Times New Roman"/>
                <w:sz w:val="18"/>
                <w:szCs w:val="18"/>
                <w:lang w:eastAsia="zh-CN"/>
              </w:rPr>
            </w:pPr>
            <w:ins w:id="252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21" w:author="Huawei" w:date="2018-01-10T12:14:00Z"/>
                <w:rFonts w:eastAsia="Times New Roman"/>
                <w:sz w:val="18"/>
                <w:szCs w:val="18"/>
                <w:lang w:eastAsia="zh-CN"/>
              </w:rPr>
            </w:pPr>
            <w:ins w:id="2522"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23" w:author="Huawei" w:date="2018-01-10T12:14:00Z"/>
                <w:rFonts w:ascii="Calibri" w:eastAsia="Times New Roman" w:hAnsi="Calibri" w:cs="Calibri"/>
                <w:color w:val="BFBFBF" w:themeColor="background1" w:themeShade="BF"/>
                <w:sz w:val="18"/>
                <w:szCs w:val="18"/>
                <w:lang w:eastAsia="zh-CN"/>
              </w:rPr>
            </w:pPr>
            <w:ins w:id="2524"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52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26" w:author="Huawei" w:date="2018-01-10T12:14:00Z"/>
                <w:rFonts w:eastAsia="Times New Roman"/>
                <w:sz w:val="18"/>
                <w:szCs w:val="18"/>
                <w:lang w:eastAsia="zh-CN"/>
              </w:rPr>
            </w:pPr>
            <w:ins w:id="2527" w:author="Huawei" w:date="2018-01-10T12:14:00Z">
              <w:r w:rsidRPr="00FB37C6">
                <w:rPr>
                  <w:rFonts w:eastAsia="Times New Roman"/>
                  <w:sz w:val="18"/>
                  <w:szCs w:val="18"/>
                  <w:lang w:eastAsia="zh-CN"/>
                </w:rPr>
                <w:t>174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28" w:author="Huawei" w:date="2018-01-10T12:14:00Z"/>
                <w:rFonts w:eastAsia="Times New Roman"/>
                <w:sz w:val="18"/>
                <w:szCs w:val="18"/>
                <w:lang w:eastAsia="zh-CN"/>
              </w:rPr>
            </w:pPr>
            <w:ins w:id="2529"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530" w:author="Huawei" w:date="2018-01-10T12:14:00Z"/>
                <w:rFonts w:eastAsia="Times New Roman"/>
                <w:sz w:val="18"/>
                <w:szCs w:val="18"/>
                <w:lang w:eastAsia="zh-CN"/>
              </w:rPr>
            </w:pPr>
            <w:ins w:id="2531" w:author="Huawei" w:date="2018-01-10T12:14:00Z">
              <w:r w:rsidRPr="00FB37C6">
                <w:rPr>
                  <w:rFonts w:eastAsia="Times New Roman"/>
                  <w:sz w:val="18"/>
                  <w:szCs w:val="18"/>
                  <w:lang w:eastAsia="zh-CN"/>
                </w:rPr>
                <w:t>SFN % 16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532" w:author="Huawei" w:date="2018-01-10T12:14:00Z"/>
                <w:rFonts w:eastAsia="Times New Roman"/>
                <w:sz w:val="18"/>
                <w:szCs w:val="18"/>
                <w:lang w:eastAsia="zh-CN"/>
              </w:rPr>
            </w:pPr>
            <w:ins w:id="2533"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34" w:author="Huawei" w:date="2018-01-10T12:14:00Z"/>
                <w:rFonts w:eastAsia="Times New Roman"/>
                <w:sz w:val="18"/>
                <w:szCs w:val="18"/>
                <w:lang w:eastAsia="zh-CN"/>
              </w:rPr>
            </w:pPr>
            <w:ins w:id="2535"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36" w:author="Huawei" w:date="2018-01-10T12:14:00Z"/>
                <w:rFonts w:eastAsia="Times New Roman"/>
                <w:sz w:val="18"/>
                <w:szCs w:val="18"/>
                <w:lang w:eastAsia="zh-CN"/>
              </w:rPr>
            </w:pPr>
            <w:ins w:id="253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38" w:author="Huawei" w:date="2018-01-10T12:14:00Z"/>
                <w:rFonts w:eastAsia="Times New Roman"/>
                <w:sz w:val="18"/>
                <w:szCs w:val="18"/>
                <w:lang w:eastAsia="zh-CN"/>
              </w:rPr>
            </w:pPr>
            <w:ins w:id="2539"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40" w:author="Huawei" w:date="2018-01-10T12:14:00Z"/>
                <w:rFonts w:ascii="Calibri" w:eastAsia="Times New Roman" w:hAnsi="Calibri" w:cs="Calibri"/>
                <w:color w:val="BFBFBF" w:themeColor="background1" w:themeShade="BF"/>
                <w:sz w:val="18"/>
                <w:szCs w:val="18"/>
                <w:lang w:eastAsia="zh-CN"/>
              </w:rPr>
            </w:pPr>
            <w:ins w:id="2541"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54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43" w:author="Huawei" w:date="2018-01-10T12:14:00Z"/>
                <w:rFonts w:eastAsia="Times New Roman"/>
                <w:sz w:val="18"/>
                <w:szCs w:val="18"/>
                <w:lang w:eastAsia="zh-CN"/>
              </w:rPr>
            </w:pPr>
            <w:ins w:id="2544" w:author="Huawei" w:date="2018-01-10T12:14:00Z">
              <w:r w:rsidRPr="00FB37C6">
                <w:rPr>
                  <w:rFonts w:eastAsia="Times New Roman"/>
                  <w:sz w:val="18"/>
                  <w:szCs w:val="18"/>
                  <w:lang w:eastAsia="zh-CN"/>
                </w:rPr>
                <w:t>175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45" w:author="Huawei" w:date="2018-01-10T12:14:00Z"/>
                <w:rFonts w:eastAsia="Times New Roman"/>
                <w:sz w:val="18"/>
                <w:szCs w:val="18"/>
                <w:lang w:eastAsia="zh-CN"/>
              </w:rPr>
            </w:pPr>
            <w:ins w:id="2546"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547" w:author="Huawei" w:date="2018-01-10T12:14:00Z"/>
                <w:rFonts w:eastAsia="Times New Roman"/>
                <w:sz w:val="18"/>
                <w:szCs w:val="18"/>
                <w:lang w:eastAsia="zh-CN"/>
              </w:rPr>
            </w:pPr>
            <w:ins w:id="2548"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549" w:author="Huawei" w:date="2018-01-10T12:14:00Z"/>
                <w:rFonts w:eastAsia="Times New Roman"/>
                <w:sz w:val="18"/>
                <w:szCs w:val="18"/>
                <w:lang w:eastAsia="zh-CN"/>
              </w:rPr>
            </w:pPr>
            <w:ins w:id="2550"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51" w:author="Huawei" w:date="2018-01-10T12:14:00Z"/>
                <w:rFonts w:eastAsia="Times New Roman"/>
                <w:sz w:val="18"/>
                <w:szCs w:val="18"/>
                <w:lang w:eastAsia="zh-CN"/>
              </w:rPr>
            </w:pPr>
            <w:ins w:id="2552"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53" w:author="Huawei" w:date="2018-01-10T12:14:00Z"/>
                <w:rFonts w:eastAsia="Times New Roman"/>
                <w:sz w:val="18"/>
                <w:szCs w:val="18"/>
                <w:lang w:eastAsia="zh-CN"/>
              </w:rPr>
            </w:pPr>
            <w:ins w:id="255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55" w:author="Huawei" w:date="2018-01-10T12:14:00Z"/>
                <w:rFonts w:eastAsia="Times New Roman"/>
                <w:sz w:val="18"/>
                <w:szCs w:val="18"/>
                <w:lang w:eastAsia="zh-CN"/>
              </w:rPr>
            </w:pPr>
            <w:ins w:id="2556"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57" w:author="Huawei" w:date="2018-01-10T12:14:00Z"/>
                <w:rFonts w:ascii="Calibri" w:eastAsia="Times New Roman" w:hAnsi="Calibri" w:cs="Calibri"/>
                <w:color w:val="BFBFBF" w:themeColor="background1" w:themeShade="BF"/>
                <w:sz w:val="18"/>
                <w:szCs w:val="18"/>
                <w:lang w:eastAsia="zh-CN"/>
              </w:rPr>
            </w:pPr>
            <w:ins w:id="2558"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55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60" w:author="Huawei" w:date="2018-01-10T12:14:00Z"/>
                <w:rFonts w:eastAsia="Times New Roman"/>
                <w:sz w:val="18"/>
                <w:szCs w:val="18"/>
                <w:lang w:eastAsia="zh-CN"/>
              </w:rPr>
            </w:pPr>
            <w:ins w:id="2561" w:author="Huawei" w:date="2018-01-10T12:14:00Z">
              <w:r w:rsidRPr="00FB37C6">
                <w:rPr>
                  <w:rFonts w:eastAsia="Times New Roman"/>
                  <w:sz w:val="18"/>
                  <w:szCs w:val="18"/>
                  <w:lang w:eastAsia="zh-CN"/>
                </w:rPr>
                <w:t>176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62" w:author="Huawei" w:date="2018-01-10T12:14:00Z"/>
                <w:rFonts w:eastAsia="Times New Roman"/>
                <w:sz w:val="18"/>
                <w:szCs w:val="18"/>
                <w:lang w:eastAsia="zh-CN"/>
              </w:rPr>
            </w:pPr>
            <w:ins w:id="2563"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564" w:author="Huawei" w:date="2018-01-10T12:14:00Z"/>
                <w:rFonts w:eastAsia="Times New Roman"/>
                <w:sz w:val="18"/>
                <w:szCs w:val="18"/>
                <w:lang w:eastAsia="zh-CN"/>
              </w:rPr>
            </w:pPr>
            <w:ins w:id="2565" w:author="Huawei" w:date="2018-01-10T12:14:00Z">
              <w:r w:rsidRPr="00FB37C6">
                <w:rPr>
                  <w:rFonts w:eastAsia="Times New Roman"/>
                  <w:sz w:val="18"/>
                  <w:szCs w:val="18"/>
                  <w:lang w:eastAsia="zh-CN"/>
                </w:rPr>
                <w:t>SFN % 8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566" w:author="Huawei" w:date="2018-01-10T12:14:00Z"/>
                <w:rFonts w:eastAsia="Times New Roman"/>
                <w:sz w:val="18"/>
                <w:szCs w:val="18"/>
                <w:lang w:eastAsia="zh-CN"/>
              </w:rPr>
            </w:pPr>
            <w:ins w:id="2567"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68" w:author="Huawei" w:date="2018-01-10T12:14:00Z"/>
                <w:rFonts w:eastAsia="Times New Roman"/>
                <w:sz w:val="18"/>
                <w:szCs w:val="18"/>
                <w:lang w:eastAsia="zh-CN"/>
              </w:rPr>
            </w:pPr>
            <w:ins w:id="2569"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70" w:author="Huawei" w:date="2018-01-10T12:14:00Z"/>
                <w:rFonts w:eastAsia="Times New Roman"/>
                <w:sz w:val="18"/>
                <w:szCs w:val="18"/>
                <w:lang w:eastAsia="zh-CN"/>
              </w:rPr>
            </w:pPr>
            <w:ins w:id="257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72" w:author="Huawei" w:date="2018-01-10T12:14:00Z"/>
                <w:rFonts w:eastAsia="Times New Roman"/>
                <w:sz w:val="18"/>
                <w:szCs w:val="18"/>
                <w:lang w:eastAsia="zh-CN"/>
              </w:rPr>
            </w:pPr>
            <w:ins w:id="2573"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74" w:author="Huawei" w:date="2018-01-10T12:14:00Z"/>
                <w:rFonts w:ascii="Calibri" w:eastAsia="Times New Roman" w:hAnsi="Calibri" w:cs="Calibri"/>
                <w:color w:val="BFBFBF" w:themeColor="background1" w:themeShade="BF"/>
                <w:sz w:val="18"/>
                <w:szCs w:val="18"/>
                <w:lang w:eastAsia="zh-CN"/>
              </w:rPr>
            </w:pPr>
            <w:ins w:id="2575"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57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77" w:author="Huawei" w:date="2018-01-10T12:14:00Z"/>
                <w:rFonts w:eastAsia="Times New Roman"/>
                <w:sz w:val="18"/>
                <w:szCs w:val="18"/>
                <w:lang w:eastAsia="zh-CN"/>
              </w:rPr>
            </w:pPr>
            <w:ins w:id="2578" w:author="Huawei" w:date="2018-01-10T12:14:00Z">
              <w:r w:rsidRPr="00FB37C6">
                <w:rPr>
                  <w:rFonts w:eastAsia="Times New Roman"/>
                  <w:sz w:val="18"/>
                  <w:szCs w:val="18"/>
                  <w:lang w:eastAsia="zh-CN"/>
                </w:rPr>
                <w:t>177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79" w:author="Huawei" w:date="2018-01-10T12:14:00Z"/>
                <w:rFonts w:eastAsia="Times New Roman"/>
                <w:sz w:val="18"/>
                <w:szCs w:val="18"/>
                <w:lang w:eastAsia="zh-CN"/>
              </w:rPr>
            </w:pPr>
            <w:ins w:id="2580"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581" w:author="Huawei" w:date="2018-01-10T12:14:00Z"/>
                <w:rFonts w:eastAsia="Times New Roman"/>
                <w:sz w:val="18"/>
                <w:szCs w:val="18"/>
                <w:lang w:eastAsia="zh-CN"/>
              </w:rPr>
            </w:pPr>
            <w:ins w:id="2582"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583" w:author="Huawei" w:date="2018-01-10T12:14:00Z"/>
                <w:rFonts w:eastAsia="Times New Roman"/>
                <w:sz w:val="18"/>
                <w:szCs w:val="18"/>
                <w:lang w:eastAsia="zh-CN"/>
              </w:rPr>
            </w:pPr>
            <w:ins w:id="2584"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585" w:author="Huawei" w:date="2018-01-10T12:14:00Z"/>
                <w:rFonts w:eastAsia="Times New Roman"/>
                <w:sz w:val="18"/>
                <w:szCs w:val="18"/>
                <w:lang w:eastAsia="zh-CN"/>
              </w:rPr>
            </w:pPr>
            <w:ins w:id="2586"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587" w:author="Huawei" w:date="2018-01-10T12:14:00Z"/>
                <w:rFonts w:eastAsia="Times New Roman"/>
                <w:sz w:val="18"/>
                <w:szCs w:val="18"/>
                <w:lang w:eastAsia="zh-CN"/>
              </w:rPr>
            </w:pPr>
            <w:ins w:id="2588"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589" w:author="Huawei" w:date="2018-01-10T12:14:00Z"/>
                <w:rFonts w:eastAsia="Times New Roman"/>
                <w:sz w:val="18"/>
                <w:szCs w:val="18"/>
                <w:lang w:eastAsia="zh-CN"/>
              </w:rPr>
            </w:pPr>
            <w:ins w:id="2590"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591" w:author="Huawei" w:date="2018-01-10T12:14:00Z"/>
                <w:rFonts w:ascii="Calibri" w:eastAsia="Times New Roman" w:hAnsi="Calibri" w:cs="Calibri"/>
                <w:color w:val="BFBFBF" w:themeColor="background1" w:themeShade="BF"/>
                <w:sz w:val="18"/>
                <w:szCs w:val="18"/>
                <w:lang w:eastAsia="zh-CN"/>
              </w:rPr>
            </w:pPr>
            <w:ins w:id="2592"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59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594" w:author="Huawei" w:date="2018-01-10T12:14:00Z"/>
                <w:rFonts w:eastAsia="Times New Roman"/>
                <w:sz w:val="18"/>
                <w:szCs w:val="18"/>
                <w:lang w:eastAsia="zh-CN"/>
              </w:rPr>
            </w:pPr>
            <w:ins w:id="2595" w:author="Huawei" w:date="2018-01-10T12:14:00Z">
              <w:r w:rsidRPr="00FB37C6">
                <w:rPr>
                  <w:rFonts w:eastAsia="Times New Roman"/>
                  <w:sz w:val="18"/>
                  <w:szCs w:val="18"/>
                  <w:lang w:eastAsia="zh-CN"/>
                </w:rPr>
                <w:t>178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596" w:author="Huawei" w:date="2018-01-10T12:14:00Z"/>
                <w:rFonts w:eastAsia="Times New Roman"/>
                <w:sz w:val="18"/>
                <w:szCs w:val="18"/>
                <w:lang w:eastAsia="zh-CN"/>
              </w:rPr>
            </w:pPr>
            <w:ins w:id="2597"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598" w:author="Huawei" w:date="2018-01-10T12:14:00Z"/>
                <w:rFonts w:eastAsia="Times New Roman"/>
                <w:sz w:val="18"/>
                <w:szCs w:val="18"/>
                <w:lang w:eastAsia="zh-CN"/>
              </w:rPr>
            </w:pPr>
            <w:ins w:id="2599" w:author="Huawei" w:date="2018-01-10T12:14:00Z">
              <w:r w:rsidRPr="00FB37C6">
                <w:rPr>
                  <w:rFonts w:eastAsia="Times New Roman"/>
                  <w:sz w:val="18"/>
                  <w:szCs w:val="18"/>
                  <w:lang w:eastAsia="zh-CN"/>
                </w:rPr>
                <w:t>SFN % 4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00" w:author="Huawei" w:date="2018-01-10T12:14:00Z"/>
                <w:rFonts w:eastAsia="Times New Roman"/>
                <w:sz w:val="18"/>
                <w:szCs w:val="18"/>
                <w:lang w:eastAsia="zh-CN"/>
              </w:rPr>
            </w:pPr>
            <w:ins w:id="2601"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02" w:author="Huawei" w:date="2018-01-10T12:14:00Z"/>
                <w:rFonts w:eastAsia="Times New Roman"/>
                <w:sz w:val="18"/>
                <w:szCs w:val="18"/>
                <w:lang w:eastAsia="zh-CN"/>
              </w:rPr>
            </w:pPr>
            <w:ins w:id="2603"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04" w:author="Huawei" w:date="2018-01-10T12:14:00Z"/>
                <w:rFonts w:eastAsia="Times New Roman"/>
                <w:sz w:val="18"/>
                <w:szCs w:val="18"/>
                <w:lang w:eastAsia="zh-CN"/>
              </w:rPr>
            </w:pPr>
            <w:ins w:id="2605"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06" w:author="Huawei" w:date="2018-01-10T12:14:00Z"/>
                <w:rFonts w:eastAsia="Times New Roman"/>
                <w:sz w:val="18"/>
                <w:szCs w:val="18"/>
                <w:lang w:eastAsia="zh-CN"/>
              </w:rPr>
            </w:pPr>
            <w:ins w:id="2607"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08" w:author="Huawei" w:date="2018-01-10T12:14:00Z"/>
                <w:rFonts w:ascii="Calibri" w:eastAsia="Times New Roman" w:hAnsi="Calibri" w:cs="Calibri"/>
                <w:color w:val="BFBFBF" w:themeColor="background1" w:themeShade="BF"/>
                <w:sz w:val="18"/>
                <w:szCs w:val="18"/>
                <w:lang w:eastAsia="zh-CN"/>
              </w:rPr>
            </w:pPr>
            <w:ins w:id="2609"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61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11" w:author="Huawei" w:date="2018-01-10T12:14:00Z"/>
                <w:rFonts w:eastAsia="Times New Roman"/>
                <w:sz w:val="18"/>
                <w:szCs w:val="18"/>
                <w:lang w:eastAsia="zh-CN"/>
              </w:rPr>
            </w:pPr>
            <w:ins w:id="2612" w:author="Huawei" w:date="2018-01-10T12:14:00Z">
              <w:r w:rsidRPr="00FB37C6">
                <w:rPr>
                  <w:rFonts w:eastAsia="Times New Roman"/>
                  <w:sz w:val="18"/>
                  <w:szCs w:val="18"/>
                  <w:lang w:eastAsia="zh-CN"/>
                </w:rPr>
                <w:t>179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13" w:author="Huawei" w:date="2018-01-10T12:14:00Z"/>
                <w:rFonts w:eastAsia="Times New Roman"/>
                <w:sz w:val="18"/>
                <w:szCs w:val="18"/>
                <w:lang w:eastAsia="zh-CN"/>
              </w:rPr>
            </w:pPr>
            <w:ins w:id="2614"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615" w:author="Huawei" w:date="2018-01-10T12:14:00Z"/>
                <w:rFonts w:eastAsia="Times New Roman"/>
                <w:sz w:val="18"/>
                <w:szCs w:val="18"/>
                <w:lang w:eastAsia="zh-CN"/>
              </w:rPr>
            </w:pPr>
            <w:ins w:id="2616"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17" w:author="Huawei" w:date="2018-01-10T12:14:00Z"/>
                <w:rFonts w:eastAsia="Times New Roman"/>
                <w:sz w:val="18"/>
                <w:szCs w:val="18"/>
                <w:lang w:eastAsia="zh-CN"/>
              </w:rPr>
            </w:pPr>
            <w:ins w:id="2618"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19" w:author="Huawei" w:date="2018-01-10T12:14:00Z"/>
                <w:rFonts w:eastAsia="Times New Roman"/>
                <w:sz w:val="18"/>
                <w:szCs w:val="18"/>
                <w:lang w:eastAsia="zh-CN"/>
              </w:rPr>
            </w:pPr>
            <w:ins w:id="2620"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21" w:author="Huawei" w:date="2018-01-10T12:14:00Z"/>
                <w:rFonts w:eastAsia="Times New Roman"/>
                <w:sz w:val="18"/>
                <w:szCs w:val="18"/>
                <w:lang w:eastAsia="zh-CN"/>
              </w:rPr>
            </w:pPr>
            <w:ins w:id="262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23" w:author="Huawei" w:date="2018-01-10T12:14:00Z"/>
                <w:rFonts w:eastAsia="Times New Roman"/>
                <w:sz w:val="18"/>
                <w:szCs w:val="18"/>
                <w:lang w:eastAsia="zh-CN"/>
              </w:rPr>
            </w:pPr>
            <w:ins w:id="2624"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25" w:author="Huawei" w:date="2018-01-10T12:14:00Z"/>
                <w:rFonts w:ascii="Calibri" w:eastAsia="Times New Roman" w:hAnsi="Calibri" w:cs="Calibri"/>
                <w:color w:val="BFBFBF" w:themeColor="background1" w:themeShade="BF"/>
                <w:sz w:val="18"/>
                <w:szCs w:val="18"/>
                <w:lang w:eastAsia="zh-CN"/>
              </w:rPr>
            </w:pPr>
            <w:ins w:id="2626"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627"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28" w:author="Huawei" w:date="2018-01-10T12:14:00Z"/>
                <w:rFonts w:eastAsia="Times New Roman"/>
                <w:sz w:val="18"/>
                <w:szCs w:val="18"/>
                <w:lang w:eastAsia="zh-CN"/>
              </w:rPr>
            </w:pPr>
            <w:ins w:id="2629" w:author="Huawei" w:date="2018-01-10T12:14:00Z">
              <w:r w:rsidRPr="00FB37C6">
                <w:rPr>
                  <w:rFonts w:eastAsia="Times New Roman"/>
                  <w:sz w:val="18"/>
                  <w:szCs w:val="18"/>
                  <w:lang w:eastAsia="zh-CN"/>
                </w:rPr>
                <w:t>180</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30" w:author="Huawei" w:date="2018-01-10T12:14:00Z"/>
                <w:rFonts w:eastAsia="Times New Roman"/>
                <w:sz w:val="18"/>
                <w:szCs w:val="18"/>
                <w:lang w:eastAsia="zh-CN"/>
              </w:rPr>
            </w:pPr>
            <w:ins w:id="2631"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632" w:author="Huawei" w:date="2018-01-10T12:14:00Z"/>
                <w:rFonts w:eastAsia="Times New Roman"/>
                <w:sz w:val="18"/>
                <w:szCs w:val="18"/>
                <w:lang w:eastAsia="zh-CN"/>
              </w:rPr>
            </w:pPr>
            <w:ins w:id="2633" w:author="Huawei" w:date="2018-01-10T12:14:00Z">
              <w:r w:rsidRPr="00FB37C6">
                <w:rPr>
                  <w:rFonts w:eastAsia="Times New Roman"/>
                  <w:sz w:val="18"/>
                  <w:szCs w:val="18"/>
                  <w:lang w:eastAsia="zh-CN"/>
                </w:rPr>
                <w:t>SFN % 2 = 0</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34" w:author="Huawei" w:date="2018-01-10T12:14:00Z"/>
                <w:rFonts w:eastAsia="Times New Roman"/>
                <w:sz w:val="18"/>
                <w:szCs w:val="18"/>
                <w:lang w:eastAsia="zh-CN"/>
              </w:rPr>
            </w:pPr>
            <w:ins w:id="2635"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36" w:author="Huawei" w:date="2018-01-10T12:14:00Z"/>
                <w:rFonts w:eastAsia="Times New Roman"/>
                <w:sz w:val="18"/>
                <w:szCs w:val="18"/>
                <w:lang w:eastAsia="zh-CN"/>
              </w:rPr>
            </w:pPr>
            <w:ins w:id="2637"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38" w:author="Huawei" w:date="2018-01-10T12:14:00Z"/>
                <w:rFonts w:eastAsia="Times New Roman"/>
                <w:sz w:val="18"/>
                <w:szCs w:val="18"/>
                <w:lang w:eastAsia="zh-CN"/>
              </w:rPr>
            </w:pPr>
            <w:ins w:id="2639"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40" w:author="Huawei" w:date="2018-01-10T12:14:00Z"/>
                <w:rFonts w:eastAsia="Times New Roman"/>
                <w:sz w:val="18"/>
                <w:szCs w:val="18"/>
                <w:lang w:eastAsia="zh-CN"/>
              </w:rPr>
            </w:pPr>
            <w:ins w:id="2641"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42" w:author="Huawei" w:date="2018-01-10T12:14:00Z"/>
                <w:rFonts w:ascii="Calibri" w:eastAsia="Times New Roman" w:hAnsi="Calibri" w:cs="Calibri"/>
                <w:color w:val="BFBFBF" w:themeColor="background1" w:themeShade="BF"/>
                <w:sz w:val="18"/>
                <w:szCs w:val="18"/>
                <w:lang w:eastAsia="zh-CN"/>
              </w:rPr>
            </w:pPr>
            <w:ins w:id="2643"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644"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45" w:author="Huawei" w:date="2018-01-10T12:14:00Z"/>
                <w:rFonts w:eastAsia="Times New Roman"/>
                <w:sz w:val="18"/>
                <w:szCs w:val="18"/>
                <w:lang w:eastAsia="zh-CN"/>
              </w:rPr>
            </w:pPr>
            <w:ins w:id="2646" w:author="Huawei" w:date="2018-01-10T12:14:00Z">
              <w:r w:rsidRPr="00FB37C6">
                <w:rPr>
                  <w:rFonts w:eastAsia="Times New Roman"/>
                  <w:sz w:val="18"/>
                  <w:szCs w:val="18"/>
                  <w:lang w:eastAsia="zh-CN"/>
                </w:rPr>
                <w:t>181</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47" w:author="Huawei" w:date="2018-01-10T12:14:00Z"/>
                <w:rFonts w:eastAsia="Times New Roman"/>
                <w:sz w:val="18"/>
                <w:szCs w:val="18"/>
                <w:lang w:eastAsia="zh-CN"/>
              </w:rPr>
            </w:pPr>
            <w:ins w:id="2648"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649" w:author="Huawei" w:date="2018-01-10T12:14:00Z"/>
                <w:rFonts w:eastAsia="Times New Roman"/>
                <w:sz w:val="18"/>
                <w:szCs w:val="18"/>
                <w:lang w:eastAsia="zh-CN"/>
              </w:rPr>
            </w:pPr>
            <w:ins w:id="2650"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51" w:author="Huawei" w:date="2018-01-10T12:14:00Z"/>
                <w:rFonts w:eastAsia="Times New Roman"/>
                <w:sz w:val="18"/>
                <w:szCs w:val="18"/>
                <w:lang w:eastAsia="zh-CN"/>
              </w:rPr>
            </w:pPr>
            <w:ins w:id="2652" w:author="Huawei" w:date="2018-01-10T12:14:00Z">
              <w:r w:rsidRPr="00FB37C6">
                <w:rPr>
                  <w:rFonts w:eastAsia="Times New Roman"/>
                  <w:sz w:val="18"/>
                  <w:szCs w:val="18"/>
                  <w:lang w:eastAsia="zh-CN"/>
                </w:rPr>
                <w:t>1,6</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53" w:author="Huawei" w:date="2018-01-10T12:14:00Z"/>
                <w:rFonts w:eastAsia="Times New Roman"/>
                <w:sz w:val="18"/>
                <w:szCs w:val="18"/>
                <w:lang w:eastAsia="zh-CN"/>
              </w:rPr>
            </w:pPr>
            <w:ins w:id="2654"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55" w:author="Huawei" w:date="2018-01-10T12:14:00Z"/>
                <w:rFonts w:eastAsia="Times New Roman"/>
                <w:sz w:val="18"/>
                <w:szCs w:val="18"/>
                <w:lang w:eastAsia="zh-CN"/>
              </w:rPr>
            </w:pPr>
            <w:ins w:id="2656"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57" w:author="Huawei" w:date="2018-01-10T12:14:00Z"/>
                <w:rFonts w:eastAsia="Times New Roman"/>
                <w:sz w:val="18"/>
                <w:szCs w:val="18"/>
                <w:lang w:eastAsia="zh-CN"/>
              </w:rPr>
            </w:pPr>
            <w:ins w:id="2658"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59" w:author="Huawei" w:date="2018-01-10T12:14:00Z"/>
                <w:rFonts w:ascii="Calibri" w:eastAsia="Times New Roman" w:hAnsi="Calibri" w:cs="Calibri"/>
                <w:color w:val="BFBFBF" w:themeColor="background1" w:themeShade="BF"/>
                <w:sz w:val="18"/>
                <w:szCs w:val="18"/>
                <w:lang w:eastAsia="zh-CN"/>
              </w:rPr>
            </w:pPr>
            <w:ins w:id="2660"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661"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62" w:author="Huawei" w:date="2018-01-10T12:14:00Z"/>
                <w:rFonts w:eastAsia="Times New Roman"/>
                <w:sz w:val="18"/>
                <w:szCs w:val="18"/>
                <w:lang w:eastAsia="zh-CN"/>
              </w:rPr>
            </w:pPr>
            <w:ins w:id="2663" w:author="Huawei" w:date="2018-01-10T12:14:00Z">
              <w:r w:rsidRPr="00FB37C6">
                <w:rPr>
                  <w:rFonts w:eastAsia="Times New Roman"/>
                  <w:sz w:val="18"/>
                  <w:szCs w:val="18"/>
                  <w:lang w:eastAsia="zh-CN"/>
                </w:rPr>
                <w:t>182</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64" w:author="Huawei" w:date="2018-01-10T12:14:00Z"/>
                <w:rFonts w:eastAsia="Times New Roman"/>
                <w:sz w:val="18"/>
                <w:szCs w:val="18"/>
                <w:lang w:eastAsia="zh-CN"/>
              </w:rPr>
            </w:pPr>
            <w:ins w:id="2665"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666" w:author="Huawei" w:date="2018-01-10T12:14:00Z"/>
                <w:rFonts w:eastAsia="Times New Roman"/>
                <w:sz w:val="18"/>
                <w:szCs w:val="18"/>
                <w:lang w:eastAsia="zh-CN"/>
              </w:rPr>
            </w:pPr>
            <w:ins w:id="2667"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68" w:author="Huawei" w:date="2018-01-10T12:14:00Z"/>
                <w:rFonts w:eastAsia="Times New Roman"/>
                <w:sz w:val="18"/>
                <w:szCs w:val="18"/>
                <w:lang w:eastAsia="zh-CN"/>
              </w:rPr>
            </w:pPr>
            <w:ins w:id="2669" w:author="Huawei" w:date="2018-01-10T12:14:00Z">
              <w:r w:rsidRPr="00FB37C6">
                <w:rPr>
                  <w:rFonts w:eastAsia="Times New Roman"/>
                  <w:sz w:val="18"/>
                  <w:szCs w:val="18"/>
                  <w:lang w:eastAsia="zh-CN"/>
                </w:rPr>
                <w:t>2,7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70" w:author="Huawei" w:date="2018-01-10T12:14:00Z"/>
                <w:rFonts w:eastAsia="Times New Roman"/>
                <w:sz w:val="18"/>
                <w:szCs w:val="18"/>
                <w:lang w:eastAsia="zh-CN"/>
              </w:rPr>
            </w:pPr>
            <w:ins w:id="2671"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72" w:author="Huawei" w:date="2018-01-10T12:14:00Z"/>
                <w:rFonts w:eastAsia="Times New Roman"/>
                <w:sz w:val="18"/>
                <w:szCs w:val="18"/>
                <w:lang w:eastAsia="zh-CN"/>
              </w:rPr>
            </w:pPr>
            <w:ins w:id="2673"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74" w:author="Huawei" w:date="2018-01-10T12:14:00Z"/>
                <w:rFonts w:eastAsia="Times New Roman"/>
                <w:sz w:val="18"/>
                <w:szCs w:val="18"/>
                <w:lang w:eastAsia="zh-CN"/>
              </w:rPr>
            </w:pPr>
            <w:ins w:id="2675"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76" w:author="Huawei" w:date="2018-01-10T12:14:00Z"/>
                <w:rFonts w:ascii="Calibri" w:eastAsia="Times New Roman" w:hAnsi="Calibri" w:cs="Calibri"/>
                <w:color w:val="BFBFBF" w:themeColor="background1" w:themeShade="BF"/>
                <w:sz w:val="18"/>
                <w:szCs w:val="18"/>
                <w:lang w:eastAsia="zh-CN"/>
              </w:rPr>
            </w:pPr>
            <w:ins w:id="2677" w:author="Huawei" w:date="2018-01-10T12:14:00Z">
              <w:r w:rsidRPr="00027DD0">
                <w:rPr>
                  <w:rFonts w:ascii="Calibri" w:eastAsia="Times New Roman" w:hAnsi="Calibri" w:cs="Calibri"/>
                  <w:color w:val="BFBFBF" w:themeColor="background1" w:themeShade="BF"/>
                  <w:sz w:val="18"/>
                  <w:szCs w:val="18"/>
                  <w:lang w:eastAsia="zh-CN"/>
                </w:rPr>
                <w:t>8</w:t>
              </w:r>
            </w:ins>
          </w:p>
        </w:tc>
      </w:tr>
      <w:tr w:rsidR="00185F73" w:rsidRPr="009321C0" w:rsidTr="008628D1">
        <w:trPr>
          <w:trHeight w:val="315"/>
          <w:ins w:id="2678"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79" w:author="Huawei" w:date="2018-01-10T12:14:00Z"/>
                <w:rFonts w:eastAsia="Times New Roman"/>
                <w:sz w:val="18"/>
                <w:szCs w:val="18"/>
                <w:lang w:eastAsia="zh-CN"/>
              </w:rPr>
            </w:pPr>
            <w:ins w:id="2680" w:author="Huawei" w:date="2018-01-10T12:14:00Z">
              <w:r w:rsidRPr="00FB37C6">
                <w:rPr>
                  <w:rFonts w:eastAsia="Times New Roman"/>
                  <w:sz w:val="18"/>
                  <w:szCs w:val="18"/>
                  <w:lang w:eastAsia="zh-CN"/>
                </w:rPr>
                <w:t>183</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81" w:author="Huawei" w:date="2018-01-10T12:14:00Z"/>
                <w:rFonts w:eastAsia="Times New Roman"/>
                <w:sz w:val="18"/>
                <w:szCs w:val="18"/>
                <w:lang w:eastAsia="zh-CN"/>
              </w:rPr>
            </w:pPr>
            <w:ins w:id="2682"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683" w:author="Huawei" w:date="2018-01-10T12:14:00Z"/>
                <w:rFonts w:eastAsia="Times New Roman"/>
                <w:sz w:val="18"/>
                <w:szCs w:val="18"/>
                <w:lang w:eastAsia="zh-CN"/>
              </w:rPr>
            </w:pPr>
            <w:ins w:id="2684"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685" w:author="Huawei" w:date="2018-01-10T12:14:00Z"/>
                <w:rFonts w:eastAsia="Times New Roman"/>
                <w:sz w:val="18"/>
                <w:szCs w:val="18"/>
                <w:lang w:eastAsia="zh-CN"/>
              </w:rPr>
            </w:pPr>
            <w:ins w:id="2686" w:author="Huawei" w:date="2018-01-10T12:14:00Z">
              <w:r w:rsidRPr="00FB37C6">
                <w:rPr>
                  <w:rFonts w:eastAsia="Times New Roman"/>
                  <w:sz w:val="18"/>
                  <w:szCs w:val="18"/>
                  <w:lang w:eastAsia="zh-CN"/>
                </w:rPr>
                <w:t>1,4,7</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687" w:author="Huawei" w:date="2018-01-10T12:14:00Z"/>
                <w:rFonts w:eastAsia="Times New Roman"/>
                <w:sz w:val="18"/>
                <w:szCs w:val="18"/>
                <w:lang w:eastAsia="zh-CN"/>
              </w:rPr>
            </w:pPr>
            <w:ins w:id="2688"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689" w:author="Huawei" w:date="2018-01-10T12:14:00Z"/>
                <w:rFonts w:eastAsia="Times New Roman"/>
                <w:sz w:val="18"/>
                <w:szCs w:val="18"/>
                <w:lang w:eastAsia="zh-CN"/>
              </w:rPr>
            </w:pPr>
            <w:ins w:id="2690"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691" w:author="Huawei" w:date="2018-01-10T12:14:00Z"/>
                <w:rFonts w:eastAsia="Times New Roman"/>
                <w:sz w:val="18"/>
                <w:szCs w:val="18"/>
                <w:lang w:eastAsia="zh-CN"/>
              </w:rPr>
            </w:pPr>
            <w:ins w:id="2692"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693" w:author="Huawei" w:date="2018-01-10T12:14:00Z"/>
                <w:rFonts w:ascii="Calibri" w:eastAsia="Times New Roman" w:hAnsi="Calibri" w:cs="Calibri"/>
                <w:color w:val="BFBFBF" w:themeColor="background1" w:themeShade="BF"/>
                <w:sz w:val="18"/>
                <w:szCs w:val="18"/>
                <w:lang w:eastAsia="zh-CN"/>
              </w:rPr>
            </w:pPr>
            <w:ins w:id="2694"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315"/>
          <w:ins w:id="2695"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696" w:author="Huawei" w:date="2018-01-10T12:14:00Z"/>
                <w:rFonts w:eastAsia="Times New Roman"/>
                <w:sz w:val="18"/>
                <w:szCs w:val="18"/>
                <w:lang w:eastAsia="zh-CN"/>
              </w:rPr>
            </w:pPr>
            <w:ins w:id="2697" w:author="Huawei" w:date="2018-01-10T12:14:00Z">
              <w:r w:rsidRPr="00FB37C6">
                <w:rPr>
                  <w:rFonts w:eastAsia="Times New Roman"/>
                  <w:sz w:val="18"/>
                  <w:szCs w:val="18"/>
                  <w:lang w:eastAsia="zh-CN"/>
                </w:rPr>
                <w:t>184</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698" w:author="Huawei" w:date="2018-01-10T12:14:00Z"/>
                <w:rFonts w:eastAsia="Times New Roman"/>
                <w:sz w:val="18"/>
                <w:szCs w:val="18"/>
                <w:lang w:eastAsia="zh-CN"/>
              </w:rPr>
            </w:pPr>
            <w:ins w:id="2699"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700" w:author="Huawei" w:date="2018-01-10T12:14:00Z"/>
                <w:rFonts w:eastAsia="Times New Roman"/>
                <w:sz w:val="18"/>
                <w:szCs w:val="18"/>
                <w:lang w:eastAsia="zh-CN"/>
              </w:rPr>
            </w:pPr>
            <w:ins w:id="2701"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02" w:author="Huawei" w:date="2018-01-10T12:14:00Z"/>
                <w:rFonts w:eastAsia="Times New Roman"/>
                <w:sz w:val="18"/>
                <w:szCs w:val="18"/>
                <w:lang w:eastAsia="zh-CN"/>
              </w:rPr>
            </w:pPr>
            <w:ins w:id="2703" w:author="Huawei" w:date="2018-01-10T12:14:00Z">
              <w:r w:rsidRPr="00FB37C6">
                <w:rPr>
                  <w:rFonts w:eastAsia="Times New Roman"/>
                  <w:sz w:val="18"/>
                  <w:szCs w:val="18"/>
                  <w:lang w:eastAsia="zh-CN"/>
                </w:rPr>
                <w:t>2,5,8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04" w:author="Huawei" w:date="2018-01-10T12:14:00Z"/>
                <w:rFonts w:eastAsia="Times New Roman"/>
                <w:sz w:val="18"/>
                <w:szCs w:val="18"/>
                <w:lang w:eastAsia="zh-CN"/>
              </w:rPr>
            </w:pPr>
            <w:ins w:id="2705"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06" w:author="Huawei" w:date="2018-01-10T12:14:00Z"/>
                <w:rFonts w:eastAsia="Times New Roman"/>
                <w:sz w:val="18"/>
                <w:szCs w:val="18"/>
                <w:lang w:eastAsia="zh-CN"/>
              </w:rPr>
            </w:pPr>
            <w:ins w:id="2707"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08" w:author="Huawei" w:date="2018-01-10T12:14:00Z"/>
                <w:rFonts w:eastAsia="Times New Roman"/>
                <w:sz w:val="18"/>
                <w:szCs w:val="18"/>
                <w:lang w:eastAsia="zh-CN"/>
              </w:rPr>
            </w:pPr>
            <w:ins w:id="2709"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10" w:author="Huawei" w:date="2018-01-10T12:14:00Z"/>
                <w:rFonts w:ascii="Calibri" w:eastAsia="Times New Roman" w:hAnsi="Calibri" w:cs="Calibri"/>
                <w:color w:val="BFBFBF" w:themeColor="background1" w:themeShade="BF"/>
                <w:sz w:val="18"/>
                <w:szCs w:val="18"/>
                <w:lang w:eastAsia="zh-CN"/>
              </w:rPr>
            </w:pPr>
            <w:ins w:id="2711" w:author="Huawei" w:date="2018-01-10T12:14:00Z">
              <w:r w:rsidRPr="00027DD0">
                <w:rPr>
                  <w:rFonts w:ascii="Calibri" w:eastAsia="Times New Roman" w:hAnsi="Calibri" w:cs="Calibri"/>
                  <w:color w:val="BFBFBF" w:themeColor="background1" w:themeShade="BF"/>
                  <w:sz w:val="18"/>
                  <w:szCs w:val="18"/>
                  <w:lang w:eastAsia="zh-CN"/>
                </w:rPr>
                <w:t>12</w:t>
              </w:r>
            </w:ins>
          </w:p>
        </w:tc>
      </w:tr>
      <w:tr w:rsidR="00185F73" w:rsidRPr="009321C0" w:rsidTr="008628D1">
        <w:trPr>
          <w:trHeight w:val="495"/>
          <w:ins w:id="2712"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13" w:author="Huawei" w:date="2018-01-10T12:14:00Z"/>
                <w:rFonts w:eastAsia="Times New Roman"/>
                <w:sz w:val="18"/>
                <w:szCs w:val="18"/>
                <w:lang w:eastAsia="zh-CN"/>
              </w:rPr>
            </w:pPr>
            <w:ins w:id="2714" w:author="Huawei" w:date="2018-01-10T12:14:00Z">
              <w:r w:rsidRPr="00FB37C6">
                <w:rPr>
                  <w:rFonts w:eastAsia="Times New Roman"/>
                  <w:sz w:val="18"/>
                  <w:szCs w:val="18"/>
                  <w:lang w:eastAsia="zh-CN"/>
                </w:rPr>
                <w:t>185</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715" w:author="Huawei" w:date="2018-01-10T12:14:00Z"/>
                <w:rFonts w:eastAsia="Times New Roman"/>
                <w:sz w:val="18"/>
                <w:szCs w:val="18"/>
                <w:lang w:eastAsia="zh-CN"/>
              </w:rPr>
            </w:pPr>
            <w:ins w:id="2716" w:author="Huawei" w:date="2018-01-10T12:14:00Z">
              <w:r w:rsidRPr="00FB37C6">
                <w:rPr>
                  <w:rFonts w:eastAsia="Times New Roman"/>
                  <w:sz w:val="18"/>
                  <w:szCs w:val="18"/>
                  <w:lang w:eastAsia="zh-CN"/>
                </w:rPr>
                <w:t>C0</w:t>
              </w:r>
            </w:ins>
          </w:p>
        </w:tc>
        <w:tc>
          <w:tcPr>
            <w:tcW w:w="1140" w:type="dxa"/>
            <w:shd w:val="clear" w:color="auto" w:fill="auto"/>
            <w:noWrap/>
            <w:vAlign w:val="center"/>
          </w:tcPr>
          <w:p w:rsidR="00185F73" w:rsidRPr="00FB37C6" w:rsidRDefault="00185F73" w:rsidP="008628D1">
            <w:pPr>
              <w:autoSpaceDE/>
              <w:autoSpaceDN/>
              <w:adjustRightInd/>
              <w:snapToGrid/>
              <w:spacing w:after="0"/>
              <w:jc w:val="center"/>
              <w:rPr>
                <w:ins w:id="2717" w:author="Huawei" w:date="2018-01-10T12:14:00Z"/>
                <w:rFonts w:eastAsia="Times New Roman"/>
                <w:sz w:val="18"/>
                <w:szCs w:val="18"/>
                <w:lang w:eastAsia="zh-CN"/>
              </w:rPr>
            </w:pPr>
            <w:ins w:id="2718"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19" w:author="Huawei" w:date="2018-01-10T12:14:00Z"/>
                <w:rFonts w:eastAsia="Times New Roman"/>
                <w:sz w:val="18"/>
                <w:szCs w:val="18"/>
                <w:lang w:eastAsia="zh-CN"/>
              </w:rPr>
            </w:pPr>
            <w:ins w:id="2720"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21" w:author="Huawei" w:date="2018-01-10T12:14:00Z"/>
                <w:rFonts w:eastAsia="Times New Roman"/>
                <w:sz w:val="18"/>
                <w:szCs w:val="18"/>
                <w:lang w:eastAsia="zh-CN"/>
              </w:rPr>
            </w:pPr>
            <w:ins w:id="2722"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23" w:author="Huawei" w:date="2018-01-10T12:14:00Z"/>
                <w:rFonts w:eastAsia="Times New Roman"/>
                <w:sz w:val="18"/>
                <w:szCs w:val="18"/>
                <w:lang w:eastAsia="zh-CN"/>
              </w:rPr>
            </w:pPr>
            <w:ins w:id="2724"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25" w:author="Huawei" w:date="2018-01-10T12:14:00Z"/>
                <w:rFonts w:eastAsia="Times New Roman"/>
                <w:sz w:val="18"/>
                <w:szCs w:val="18"/>
                <w:lang w:eastAsia="zh-CN"/>
              </w:rPr>
            </w:pPr>
            <w:ins w:id="2726"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27" w:author="Huawei" w:date="2018-01-10T12:14:00Z"/>
                <w:rFonts w:ascii="Calibri" w:eastAsia="Times New Roman" w:hAnsi="Calibri" w:cs="Calibri"/>
                <w:color w:val="BFBFBF" w:themeColor="background1" w:themeShade="BF"/>
                <w:sz w:val="18"/>
                <w:szCs w:val="18"/>
                <w:lang w:eastAsia="zh-CN"/>
              </w:rPr>
            </w:pPr>
            <w:ins w:id="2728"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315"/>
          <w:ins w:id="2729"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30" w:author="Huawei" w:date="2018-01-10T12:14:00Z"/>
                <w:rFonts w:eastAsia="Times New Roman"/>
                <w:sz w:val="18"/>
                <w:szCs w:val="18"/>
                <w:lang w:eastAsia="zh-CN"/>
              </w:rPr>
            </w:pPr>
            <w:ins w:id="2731" w:author="Huawei" w:date="2018-01-10T12:14:00Z">
              <w:r w:rsidRPr="00FB37C6">
                <w:rPr>
                  <w:rFonts w:eastAsia="Times New Roman"/>
                  <w:sz w:val="18"/>
                  <w:szCs w:val="18"/>
                  <w:lang w:eastAsia="zh-CN"/>
                </w:rPr>
                <w:t>186</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732" w:author="Huawei" w:date="2018-01-10T12:14:00Z"/>
                <w:rFonts w:eastAsia="Times New Roman"/>
                <w:sz w:val="18"/>
                <w:szCs w:val="18"/>
                <w:lang w:eastAsia="zh-CN"/>
              </w:rPr>
            </w:pPr>
            <w:ins w:id="2733"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734" w:author="Huawei" w:date="2018-01-10T12:14:00Z"/>
                <w:rFonts w:eastAsia="Times New Roman"/>
                <w:sz w:val="18"/>
                <w:szCs w:val="18"/>
                <w:lang w:eastAsia="zh-CN"/>
              </w:rPr>
            </w:pPr>
            <w:ins w:id="2735"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36" w:author="Huawei" w:date="2018-01-10T12:14:00Z"/>
                <w:rFonts w:eastAsia="Times New Roman"/>
                <w:sz w:val="18"/>
                <w:szCs w:val="18"/>
                <w:lang w:eastAsia="zh-CN"/>
              </w:rPr>
            </w:pPr>
            <w:ins w:id="2737"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38" w:author="Huawei" w:date="2018-01-10T12:14:00Z"/>
                <w:rFonts w:eastAsia="Times New Roman"/>
                <w:sz w:val="18"/>
                <w:szCs w:val="18"/>
                <w:lang w:eastAsia="zh-CN"/>
              </w:rPr>
            </w:pPr>
            <w:ins w:id="2739"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40" w:author="Huawei" w:date="2018-01-10T12:14:00Z"/>
                <w:rFonts w:eastAsia="Times New Roman"/>
                <w:sz w:val="18"/>
                <w:szCs w:val="18"/>
                <w:lang w:eastAsia="zh-CN"/>
              </w:rPr>
            </w:pPr>
            <w:ins w:id="2741"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42" w:author="Huawei" w:date="2018-01-10T12:14:00Z"/>
                <w:rFonts w:eastAsia="Times New Roman"/>
                <w:sz w:val="18"/>
                <w:szCs w:val="18"/>
                <w:lang w:eastAsia="zh-CN"/>
              </w:rPr>
            </w:pPr>
            <w:ins w:id="2743"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44" w:author="Huawei" w:date="2018-01-10T12:14:00Z"/>
                <w:rFonts w:ascii="Calibri" w:eastAsia="Times New Roman" w:hAnsi="Calibri" w:cs="Calibri"/>
                <w:color w:val="BFBFBF" w:themeColor="background1" w:themeShade="BF"/>
                <w:sz w:val="18"/>
                <w:szCs w:val="18"/>
                <w:lang w:eastAsia="zh-CN"/>
              </w:rPr>
            </w:pPr>
            <w:ins w:id="2745" w:author="Huawei" w:date="2018-01-10T12:14:00Z">
              <w:r w:rsidRPr="00027DD0">
                <w:rPr>
                  <w:rFonts w:ascii="Calibri" w:eastAsia="Times New Roman" w:hAnsi="Calibri" w:cs="Calibri"/>
                  <w:color w:val="BFBFBF" w:themeColor="background1" w:themeShade="BF"/>
                  <w:sz w:val="18"/>
                  <w:szCs w:val="18"/>
                  <w:lang w:eastAsia="zh-CN"/>
                </w:rPr>
                <w:t>20</w:t>
              </w:r>
            </w:ins>
          </w:p>
        </w:tc>
      </w:tr>
      <w:tr w:rsidR="00185F73" w:rsidRPr="009321C0" w:rsidTr="008628D1">
        <w:trPr>
          <w:trHeight w:val="315"/>
          <w:ins w:id="2746"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47" w:author="Huawei" w:date="2018-01-10T12:14:00Z"/>
                <w:rFonts w:eastAsia="Times New Roman"/>
                <w:sz w:val="18"/>
                <w:szCs w:val="18"/>
                <w:lang w:eastAsia="zh-CN"/>
              </w:rPr>
            </w:pPr>
            <w:ins w:id="2748" w:author="Huawei" w:date="2018-01-10T12:14:00Z">
              <w:r w:rsidRPr="00FB37C6">
                <w:rPr>
                  <w:rFonts w:eastAsia="Times New Roman"/>
                  <w:sz w:val="18"/>
                  <w:szCs w:val="18"/>
                  <w:lang w:eastAsia="zh-CN"/>
                </w:rPr>
                <w:t>187*</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749" w:author="Huawei" w:date="2018-01-10T12:14:00Z"/>
                <w:rFonts w:eastAsia="Times New Roman"/>
                <w:sz w:val="18"/>
                <w:szCs w:val="18"/>
                <w:lang w:eastAsia="zh-CN"/>
              </w:rPr>
            </w:pPr>
            <w:ins w:id="2750"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751" w:author="Huawei" w:date="2018-01-10T12:14:00Z"/>
                <w:rFonts w:eastAsia="Times New Roman"/>
                <w:sz w:val="18"/>
                <w:szCs w:val="18"/>
                <w:lang w:eastAsia="zh-CN"/>
              </w:rPr>
            </w:pPr>
            <w:ins w:id="2752"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53" w:author="Huawei" w:date="2018-01-10T12:14:00Z"/>
                <w:rFonts w:eastAsia="Times New Roman"/>
                <w:sz w:val="18"/>
                <w:szCs w:val="18"/>
                <w:lang w:eastAsia="zh-CN"/>
              </w:rPr>
            </w:pPr>
            <w:ins w:id="2754" w:author="Huawei" w:date="2018-01-10T12:14:00Z">
              <w:r w:rsidRPr="00FB37C6">
                <w:rPr>
                  <w:rFonts w:eastAsia="Times New Roman"/>
                  <w:sz w:val="18"/>
                  <w:szCs w:val="18"/>
                  <w:lang w:eastAsia="zh-CN"/>
                </w:rPr>
                <w:t>0,2,4,6,8</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55" w:author="Huawei" w:date="2018-01-10T12:14:00Z"/>
                <w:rFonts w:eastAsia="Times New Roman"/>
                <w:sz w:val="18"/>
                <w:szCs w:val="18"/>
                <w:lang w:eastAsia="zh-CN"/>
              </w:rPr>
            </w:pPr>
            <w:ins w:id="2756"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57" w:author="Huawei" w:date="2018-01-10T12:14:00Z"/>
                <w:rFonts w:eastAsia="Times New Roman"/>
                <w:sz w:val="18"/>
                <w:szCs w:val="18"/>
                <w:lang w:eastAsia="zh-CN"/>
              </w:rPr>
            </w:pPr>
            <w:ins w:id="2758"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59" w:author="Huawei" w:date="2018-01-10T12:14:00Z"/>
                <w:rFonts w:eastAsia="Times New Roman"/>
                <w:sz w:val="18"/>
                <w:szCs w:val="18"/>
                <w:lang w:eastAsia="zh-CN"/>
              </w:rPr>
            </w:pPr>
            <w:ins w:id="2760"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61" w:author="Huawei" w:date="2018-01-10T12:14:00Z"/>
                <w:rFonts w:ascii="Calibri" w:eastAsia="Times New Roman" w:hAnsi="Calibri" w:cs="Calibri"/>
                <w:color w:val="BFBFBF" w:themeColor="background1" w:themeShade="BF"/>
                <w:sz w:val="18"/>
                <w:szCs w:val="18"/>
                <w:lang w:eastAsia="zh-CN"/>
              </w:rPr>
            </w:pPr>
            <w:ins w:id="2762" w:author="Huawei" w:date="2018-01-10T12:14:00Z">
              <w:r w:rsidRPr="00027DD0">
                <w:rPr>
                  <w:rFonts w:ascii="Calibri" w:eastAsia="Times New Roman" w:hAnsi="Calibri" w:cs="Calibri"/>
                  <w:color w:val="BFBFBF" w:themeColor="background1" w:themeShade="BF"/>
                  <w:sz w:val="18"/>
                  <w:szCs w:val="18"/>
                  <w:lang w:eastAsia="zh-CN"/>
                </w:rPr>
                <w:t>40</w:t>
              </w:r>
            </w:ins>
          </w:p>
        </w:tc>
      </w:tr>
      <w:tr w:rsidR="00185F73" w:rsidRPr="009321C0" w:rsidTr="008628D1">
        <w:trPr>
          <w:trHeight w:val="315"/>
          <w:ins w:id="2763"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64" w:author="Huawei" w:date="2018-01-10T12:14:00Z"/>
                <w:rFonts w:eastAsia="Times New Roman"/>
                <w:sz w:val="18"/>
                <w:szCs w:val="18"/>
                <w:lang w:eastAsia="zh-CN"/>
              </w:rPr>
            </w:pPr>
            <w:ins w:id="2765" w:author="Huawei" w:date="2018-01-10T12:14:00Z">
              <w:r w:rsidRPr="00FB37C6">
                <w:rPr>
                  <w:rFonts w:eastAsia="Times New Roman"/>
                  <w:sz w:val="18"/>
                  <w:szCs w:val="18"/>
                  <w:lang w:eastAsia="zh-CN"/>
                </w:rPr>
                <w:t>188*</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766" w:author="Huawei" w:date="2018-01-10T12:14:00Z"/>
                <w:rFonts w:eastAsia="Times New Roman"/>
                <w:sz w:val="18"/>
                <w:szCs w:val="18"/>
                <w:lang w:eastAsia="zh-CN"/>
              </w:rPr>
            </w:pPr>
            <w:ins w:id="2767"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768" w:author="Huawei" w:date="2018-01-10T12:14:00Z"/>
                <w:rFonts w:eastAsia="Times New Roman"/>
                <w:sz w:val="18"/>
                <w:szCs w:val="18"/>
                <w:lang w:eastAsia="zh-CN"/>
              </w:rPr>
            </w:pPr>
            <w:ins w:id="2769"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70" w:author="Huawei" w:date="2018-01-10T12:14:00Z"/>
                <w:rFonts w:eastAsia="Times New Roman"/>
                <w:sz w:val="18"/>
                <w:szCs w:val="18"/>
                <w:lang w:eastAsia="zh-CN"/>
              </w:rPr>
            </w:pPr>
            <w:ins w:id="2771" w:author="Huawei" w:date="2018-01-10T12:14:00Z">
              <w:r w:rsidRPr="00FB37C6">
                <w:rPr>
                  <w:rFonts w:eastAsia="Times New Roman"/>
                  <w:sz w:val="18"/>
                  <w:szCs w:val="18"/>
                  <w:lang w:eastAsia="zh-CN"/>
                </w:rPr>
                <w:t>1,3,5,7,9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72" w:author="Huawei" w:date="2018-01-10T12:14:00Z"/>
                <w:rFonts w:eastAsia="Times New Roman"/>
                <w:sz w:val="18"/>
                <w:szCs w:val="18"/>
                <w:lang w:eastAsia="zh-CN"/>
              </w:rPr>
            </w:pPr>
            <w:ins w:id="2773"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74" w:author="Huawei" w:date="2018-01-10T12:14:00Z"/>
                <w:rFonts w:eastAsia="Times New Roman"/>
                <w:sz w:val="18"/>
                <w:szCs w:val="18"/>
                <w:lang w:eastAsia="zh-CN"/>
              </w:rPr>
            </w:pPr>
            <w:ins w:id="2775" w:author="Huawei" w:date="2018-01-10T12:14:00Z">
              <w:r w:rsidRPr="00FB37C6">
                <w:rPr>
                  <w:rFonts w:eastAsia="Times New Roman"/>
                  <w:sz w:val="18"/>
                  <w:szCs w:val="18"/>
                  <w:lang w:eastAsia="zh-CN"/>
                </w:rPr>
                <w:t>2</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76" w:author="Huawei" w:date="2018-01-10T12:14:00Z"/>
                <w:rFonts w:eastAsia="Times New Roman"/>
                <w:sz w:val="18"/>
                <w:szCs w:val="18"/>
                <w:lang w:eastAsia="zh-CN"/>
              </w:rPr>
            </w:pPr>
            <w:ins w:id="2777"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78" w:author="Huawei" w:date="2018-01-10T12:14:00Z"/>
                <w:rFonts w:ascii="Calibri" w:eastAsia="Times New Roman" w:hAnsi="Calibri" w:cs="Calibri"/>
                <w:color w:val="BFBFBF" w:themeColor="background1" w:themeShade="BF"/>
                <w:sz w:val="18"/>
                <w:szCs w:val="18"/>
                <w:lang w:eastAsia="zh-CN"/>
              </w:rPr>
            </w:pPr>
            <w:ins w:id="2779" w:author="Huawei" w:date="2018-01-10T12:14:00Z">
              <w:r w:rsidRPr="00027DD0">
                <w:rPr>
                  <w:rFonts w:ascii="Calibri" w:eastAsia="Times New Roman" w:hAnsi="Calibri" w:cs="Calibri"/>
                  <w:color w:val="BFBFBF" w:themeColor="background1" w:themeShade="BF"/>
                  <w:sz w:val="18"/>
                  <w:szCs w:val="18"/>
                  <w:lang w:eastAsia="zh-CN"/>
                </w:rPr>
                <w:t>40</w:t>
              </w:r>
            </w:ins>
          </w:p>
        </w:tc>
      </w:tr>
      <w:tr w:rsidR="00185F73" w:rsidRPr="009321C0" w:rsidTr="008628D1">
        <w:trPr>
          <w:trHeight w:val="315"/>
          <w:ins w:id="2780" w:author="Huawei" w:date="2018-01-10T12:14:00Z"/>
        </w:trPr>
        <w:tc>
          <w:tcPr>
            <w:tcW w:w="1340" w:type="dxa"/>
            <w:shd w:val="clear" w:color="auto" w:fill="auto"/>
            <w:vAlign w:val="center"/>
            <w:hideMark/>
          </w:tcPr>
          <w:p w:rsidR="00185F73" w:rsidRPr="00FB37C6" w:rsidRDefault="00185F73" w:rsidP="008628D1">
            <w:pPr>
              <w:autoSpaceDE/>
              <w:autoSpaceDN/>
              <w:adjustRightInd/>
              <w:snapToGrid/>
              <w:spacing w:after="0"/>
              <w:jc w:val="center"/>
              <w:rPr>
                <w:ins w:id="2781" w:author="Huawei" w:date="2018-01-10T12:14:00Z"/>
                <w:rFonts w:eastAsia="Times New Roman"/>
                <w:sz w:val="18"/>
                <w:szCs w:val="18"/>
                <w:lang w:eastAsia="zh-CN"/>
              </w:rPr>
            </w:pPr>
            <w:ins w:id="2782" w:author="Huawei" w:date="2018-01-10T12:14:00Z">
              <w:r w:rsidRPr="00FB37C6">
                <w:rPr>
                  <w:rFonts w:eastAsia="Times New Roman"/>
                  <w:sz w:val="18"/>
                  <w:szCs w:val="18"/>
                  <w:lang w:eastAsia="zh-CN"/>
                </w:rPr>
                <w:t>189</w:t>
              </w:r>
            </w:ins>
          </w:p>
        </w:tc>
        <w:tc>
          <w:tcPr>
            <w:tcW w:w="1120" w:type="dxa"/>
            <w:shd w:val="clear" w:color="auto" w:fill="auto"/>
            <w:noWrap/>
            <w:vAlign w:val="center"/>
          </w:tcPr>
          <w:p w:rsidR="00185F73" w:rsidRPr="00FB37C6" w:rsidRDefault="00185F73" w:rsidP="008628D1">
            <w:pPr>
              <w:autoSpaceDE/>
              <w:autoSpaceDN/>
              <w:adjustRightInd/>
              <w:snapToGrid/>
              <w:spacing w:after="0"/>
              <w:jc w:val="center"/>
              <w:rPr>
                <w:ins w:id="2783" w:author="Huawei" w:date="2018-01-10T12:14:00Z"/>
                <w:rFonts w:eastAsia="Times New Roman"/>
                <w:sz w:val="18"/>
                <w:szCs w:val="18"/>
                <w:lang w:eastAsia="zh-CN"/>
              </w:rPr>
            </w:pPr>
            <w:ins w:id="2784" w:author="Huawei" w:date="2018-01-10T12:14:00Z">
              <w:r w:rsidRPr="00FB37C6">
                <w:rPr>
                  <w:rFonts w:eastAsia="Times New Roman"/>
                  <w:sz w:val="18"/>
                  <w:szCs w:val="18"/>
                  <w:lang w:eastAsia="zh-CN"/>
                </w:rPr>
                <w:t>C0</w:t>
              </w:r>
            </w:ins>
          </w:p>
        </w:tc>
        <w:tc>
          <w:tcPr>
            <w:tcW w:w="1140" w:type="dxa"/>
            <w:shd w:val="clear" w:color="auto" w:fill="auto"/>
            <w:vAlign w:val="center"/>
          </w:tcPr>
          <w:p w:rsidR="00185F73" w:rsidRPr="00FB37C6" w:rsidRDefault="00185F73" w:rsidP="008628D1">
            <w:pPr>
              <w:autoSpaceDE/>
              <w:autoSpaceDN/>
              <w:adjustRightInd/>
              <w:snapToGrid/>
              <w:spacing w:after="0"/>
              <w:jc w:val="center"/>
              <w:rPr>
                <w:ins w:id="2785" w:author="Huawei" w:date="2018-01-10T12:14:00Z"/>
                <w:rFonts w:eastAsia="Times New Roman"/>
                <w:sz w:val="18"/>
                <w:szCs w:val="18"/>
                <w:lang w:eastAsia="zh-CN"/>
              </w:rPr>
            </w:pPr>
            <w:ins w:id="2786" w:author="Huawei" w:date="2018-01-10T12:14:00Z">
              <w:r w:rsidRPr="00FB37C6">
                <w:rPr>
                  <w:rFonts w:eastAsia="Times New Roman"/>
                  <w:sz w:val="18"/>
                  <w:szCs w:val="18"/>
                  <w:lang w:eastAsia="zh-CN"/>
                </w:rPr>
                <w:t>Any</w:t>
              </w:r>
            </w:ins>
          </w:p>
        </w:tc>
        <w:tc>
          <w:tcPr>
            <w:tcW w:w="1080" w:type="dxa"/>
            <w:shd w:val="clear" w:color="auto" w:fill="auto"/>
            <w:vAlign w:val="center"/>
          </w:tcPr>
          <w:p w:rsidR="00185F73" w:rsidRPr="00FB37C6" w:rsidRDefault="00185F73" w:rsidP="008628D1">
            <w:pPr>
              <w:autoSpaceDE/>
              <w:autoSpaceDN/>
              <w:adjustRightInd/>
              <w:snapToGrid/>
              <w:spacing w:after="0"/>
              <w:jc w:val="center"/>
              <w:rPr>
                <w:ins w:id="2787" w:author="Huawei" w:date="2018-01-10T12:14:00Z"/>
                <w:rFonts w:eastAsia="Times New Roman"/>
                <w:sz w:val="18"/>
                <w:szCs w:val="18"/>
                <w:lang w:eastAsia="zh-CN"/>
              </w:rPr>
            </w:pPr>
            <w:ins w:id="2788" w:author="Huawei" w:date="2018-01-10T12:14:00Z">
              <w:r w:rsidRPr="00FB37C6">
                <w:rPr>
                  <w:rFonts w:eastAsia="Times New Roman"/>
                  <w:sz w:val="18"/>
                  <w:szCs w:val="18"/>
                  <w:lang w:eastAsia="zh-CN"/>
                </w:rPr>
                <w:t>0, 1, 2, 3, 4, 5, 6, 7, 8, 9</w:t>
              </w:r>
            </w:ins>
          </w:p>
        </w:tc>
        <w:tc>
          <w:tcPr>
            <w:tcW w:w="1300" w:type="dxa"/>
            <w:shd w:val="clear" w:color="auto" w:fill="auto"/>
            <w:vAlign w:val="center"/>
          </w:tcPr>
          <w:p w:rsidR="00185F73" w:rsidRPr="00FB37C6" w:rsidRDefault="00185F73" w:rsidP="008628D1">
            <w:pPr>
              <w:autoSpaceDE/>
              <w:autoSpaceDN/>
              <w:adjustRightInd/>
              <w:snapToGrid/>
              <w:spacing w:after="0"/>
              <w:jc w:val="center"/>
              <w:rPr>
                <w:ins w:id="2789" w:author="Huawei" w:date="2018-01-10T12:14:00Z"/>
                <w:rFonts w:eastAsia="Times New Roman"/>
                <w:sz w:val="18"/>
                <w:szCs w:val="18"/>
                <w:lang w:eastAsia="zh-CN"/>
              </w:rPr>
            </w:pPr>
            <w:ins w:id="2790" w:author="Huawei" w:date="2018-01-10T12:14:00Z">
              <w:r w:rsidRPr="00FB37C6">
                <w:rPr>
                  <w:rFonts w:eastAsia="Times New Roman"/>
                  <w:sz w:val="18"/>
                  <w:szCs w:val="18"/>
                  <w:lang w:eastAsia="zh-CN"/>
                </w:rPr>
                <w:t>7</w:t>
              </w:r>
            </w:ins>
          </w:p>
        </w:tc>
        <w:tc>
          <w:tcPr>
            <w:tcW w:w="1180" w:type="dxa"/>
            <w:shd w:val="clear" w:color="auto" w:fill="auto"/>
            <w:noWrap/>
            <w:vAlign w:val="center"/>
          </w:tcPr>
          <w:p w:rsidR="00185F73" w:rsidRPr="00FB37C6" w:rsidRDefault="00185F73" w:rsidP="008628D1">
            <w:pPr>
              <w:autoSpaceDE/>
              <w:autoSpaceDN/>
              <w:adjustRightInd/>
              <w:snapToGrid/>
              <w:spacing w:after="0"/>
              <w:jc w:val="center"/>
              <w:rPr>
                <w:ins w:id="2791" w:author="Huawei" w:date="2018-01-10T12:14:00Z"/>
                <w:rFonts w:eastAsia="Times New Roman"/>
                <w:sz w:val="18"/>
                <w:szCs w:val="18"/>
                <w:lang w:eastAsia="zh-CN"/>
              </w:rPr>
            </w:pPr>
            <w:ins w:id="2792" w:author="Huawei" w:date="2018-01-10T12:14:00Z">
              <w:r w:rsidRPr="00FB37C6">
                <w:rPr>
                  <w:rFonts w:eastAsia="Times New Roman"/>
                  <w:sz w:val="18"/>
                  <w:szCs w:val="18"/>
                  <w:lang w:eastAsia="zh-CN"/>
                </w:rPr>
                <w:t>1</w:t>
              </w:r>
            </w:ins>
          </w:p>
        </w:tc>
        <w:tc>
          <w:tcPr>
            <w:tcW w:w="1200" w:type="dxa"/>
            <w:shd w:val="clear" w:color="auto" w:fill="auto"/>
            <w:vAlign w:val="center"/>
          </w:tcPr>
          <w:p w:rsidR="00185F73" w:rsidRPr="00FB37C6" w:rsidRDefault="00185F73" w:rsidP="008628D1">
            <w:pPr>
              <w:autoSpaceDE/>
              <w:autoSpaceDN/>
              <w:adjustRightInd/>
              <w:snapToGrid/>
              <w:spacing w:after="0"/>
              <w:jc w:val="center"/>
              <w:rPr>
                <w:ins w:id="2793" w:author="Huawei" w:date="2018-01-10T12:14:00Z"/>
                <w:rFonts w:eastAsia="Times New Roman"/>
                <w:sz w:val="18"/>
                <w:szCs w:val="18"/>
                <w:lang w:eastAsia="zh-CN"/>
              </w:rPr>
            </w:pPr>
            <w:ins w:id="2794" w:author="Huawei" w:date="2018-01-10T12:14: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185F73" w:rsidRPr="00027DD0" w:rsidRDefault="00185F73" w:rsidP="008628D1">
            <w:pPr>
              <w:autoSpaceDE/>
              <w:autoSpaceDN/>
              <w:adjustRightInd/>
              <w:snapToGrid/>
              <w:spacing w:after="0"/>
              <w:jc w:val="center"/>
              <w:rPr>
                <w:ins w:id="2795" w:author="Huawei" w:date="2018-01-10T12:14:00Z"/>
                <w:rFonts w:ascii="Calibri" w:eastAsia="Times New Roman" w:hAnsi="Calibri" w:cs="Calibri"/>
                <w:color w:val="BFBFBF" w:themeColor="background1" w:themeShade="BF"/>
                <w:sz w:val="18"/>
                <w:szCs w:val="18"/>
                <w:lang w:eastAsia="zh-CN"/>
              </w:rPr>
            </w:pPr>
            <w:ins w:id="2796" w:author="Huawei" w:date="2018-01-10T12:14:00Z">
              <w:r w:rsidRPr="00027DD0">
                <w:rPr>
                  <w:rFonts w:ascii="Calibri" w:eastAsia="Times New Roman" w:hAnsi="Calibri" w:cs="Calibri"/>
                  <w:color w:val="BFBFBF" w:themeColor="background1" w:themeShade="BF"/>
                  <w:sz w:val="18"/>
                  <w:szCs w:val="18"/>
                  <w:lang w:eastAsia="zh-CN"/>
                </w:rPr>
                <w:t>40</w:t>
              </w:r>
            </w:ins>
          </w:p>
        </w:tc>
      </w:tr>
      <w:tr w:rsidR="009C60D9" w:rsidRPr="00027DD0" w:rsidTr="00EA4A1E">
        <w:trPr>
          <w:trHeight w:val="315"/>
          <w:ins w:id="2797"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798" w:author="Huawei" w:date="2018-01-12T17:45:00Z"/>
                <w:rFonts w:eastAsia="Times New Roman"/>
                <w:sz w:val="18"/>
                <w:szCs w:val="18"/>
                <w:lang w:eastAsia="zh-CN"/>
              </w:rPr>
            </w:pPr>
            <w:ins w:id="2799" w:author="Huawei" w:date="2018-01-12T17:45:00Z">
              <w:r w:rsidRPr="00FB37C6">
                <w:rPr>
                  <w:rFonts w:eastAsia="Times New Roman"/>
                  <w:sz w:val="18"/>
                  <w:szCs w:val="18"/>
                  <w:lang w:eastAsia="zh-CN"/>
                </w:rPr>
                <w:t>190</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00" w:author="Huawei" w:date="2018-01-12T17:45:00Z"/>
                <w:rFonts w:eastAsia="Times New Roman"/>
                <w:sz w:val="18"/>
                <w:szCs w:val="18"/>
                <w:lang w:eastAsia="zh-CN"/>
              </w:rPr>
            </w:pPr>
            <w:ins w:id="2801"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02" w:author="Huawei" w:date="2018-01-12T17:45:00Z"/>
                <w:rFonts w:eastAsia="Times New Roman"/>
                <w:sz w:val="18"/>
                <w:szCs w:val="18"/>
                <w:lang w:eastAsia="zh-CN"/>
              </w:rPr>
            </w:pPr>
            <w:ins w:id="2803" w:author="Huawei" w:date="2018-01-12T17:45: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04" w:author="Huawei" w:date="2018-01-12T17:45:00Z"/>
                <w:rFonts w:eastAsia="Times New Roman"/>
                <w:sz w:val="18"/>
                <w:szCs w:val="18"/>
                <w:lang w:eastAsia="zh-CN"/>
              </w:rPr>
            </w:pPr>
            <w:ins w:id="2805" w:author="Huawei" w:date="2018-01-12T17:45:00Z">
              <w:r w:rsidRPr="00FB37C6">
                <w:rPr>
                  <w:rFonts w:eastAsia="Times New Roman"/>
                  <w:sz w:val="18"/>
                  <w:szCs w:val="18"/>
                  <w:lang w:eastAsia="zh-CN"/>
                </w:rPr>
                <w:t>1,6</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06" w:author="Huawei" w:date="2018-01-12T17:45:00Z"/>
                <w:rFonts w:eastAsia="Times New Roman"/>
                <w:sz w:val="18"/>
                <w:szCs w:val="18"/>
                <w:lang w:eastAsia="zh-CN"/>
              </w:rPr>
            </w:pPr>
            <w:ins w:id="2807" w:author="Huawei" w:date="2018-01-12T17:45:00Z">
              <w:r>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08" w:author="Huawei" w:date="2018-01-12T17:45:00Z"/>
                <w:rFonts w:eastAsia="Times New Roman"/>
                <w:sz w:val="18"/>
                <w:szCs w:val="18"/>
                <w:lang w:eastAsia="zh-CN"/>
              </w:rPr>
            </w:pPr>
            <w:ins w:id="2809"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10" w:author="Huawei" w:date="2018-01-12T17:45:00Z"/>
                <w:rFonts w:eastAsia="Times New Roman"/>
                <w:sz w:val="18"/>
                <w:szCs w:val="18"/>
                <w:lang w:eastAsia="zh-CN"/>
              </w:rPr>
            </w:pPr>
            <w:ins w:id="2811"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12" w:author="Huawei" w:date="2018-01-12T17:45:00Z"/>
                <w:rFonts w:ascii="Calibri" w:eastAsia="Times New Roman" w:hAnsi="Calibri" w:cs="Calibri"/>
                <w:color w:val="BFBFBF" w:themeColor="background1" w:themeShade="BF"/>
                <w:sz w:val="18"/>
                <w:szCs w:val="18"/>
                <w:lang w:eastAsia="zh-CN"/>
              </w:rPr>
            </w:pPr>
            <w:ins w:id="2813"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14"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815" w:author="Huawei" w:date="2018-01-12T17:45:00Z"/>
                <w:rFonts w:eastAsia="Times New Roman"/>
                <w:sz w:val="18"/>
                <w:szCs w:val="18"/>
                <w:lang w:eastAsia="zh-CN"/>
              </w:rPr>
            </w:pPr>
            <w:ins w:id="2816" w:author="Huawei" w:date="2018-01-12T17:45:00Z">
              <w:r w:rsidRPr="00FB37C6">
                <w:rPr>
                  <w:rFonts w:eastAsia="Times New Roman"/>
                  <w:sz w:val="18"/>
                  <w:szCs w:val="18"/>
                  <w:lang w:eastAsia="zh-CN"/>
                </w:rPr>
                <w:t>191</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17" w:author="Huawei" w:date="2018-01-12T17:45:00Z"/>
                <w:rFonts w:eastAsia="Times New Roman"/>
                <w:sz w:val="18"/>
                <w:szCs w:val="18"/>
                <w:lang w:eastAsia="zh-CN"/>
              </w:rPr>
            </w:pPr>
            <w:ins w:id="2818"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19" w:author="Huawei" w:date="2018-01-12T17:45:00Z"/>
                <w:rFonts w:eastAsia="Times New Roman"/>
                <w:sz w:val="18"/>
                <w:szCs w:val="18"/>
                <w:lang w:eastAsia="zh-CN"/>
              </w:rPr>
            </w:pPr>
            <w:ins w:id="2820" w:author="Huawei" w:date="2018-01-12T17:45: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21" w:author="Huawei" w:date="2018-01-12T17:45:00Z"/>
                <w:rFonts w:eastAsia="Times New Roman"/>
                <w:sz w:val="18"/>
                <w:szCs w:val="18"/>
                <w:lang w:eastAsia="zh-CN"/>
              </w:rPr>
            </w:pPr>
            <w:ins w:id="2822" w:author="Huawei" w:date="2018-01-12T17:45:00Z">
              <w:r w:rsidRPr="00FB37C6">
                <w:rPr>
                  <w:rFonts w:eastAsia="Times New Roman"/>
                  <w:sz w:val="18"/>
                  <w:szCs w:val="18"/>
                  <w:lang w:eastAsia="zh-CN"/>
                </w:rPr>
                <w:t>2,7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23" w:author="Huawei" w:date="2018-01-12T17:45:00Z"/>
                <w:rFonts w:eastAsia="Times New Roman"/>
                <w:sz w:val="18"/>
                <w:szCs w:val="18"/>
                <w:lang w:eastAsia="zh-CN"/>
              </w:rPr>
            </w:pPr>
            <w:ins w:id="2824"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25" w:author="Huawei" w:date="2018-01-12T17:45:00Z"/>
                <w:rFonts w:eastAsia="Times New Roman"/>
                <w:sz w:val="18"/>
                <w:szCs w:val="18"/>
                <w:lang w:eastAsia="zh-CN"/>
              </w:rPr>
            </w:pPr>
            <w:ins w:id="2826"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27" w:author="Huawei" w:date="2018-01-12T17:45:00Z"/>
                <w:rFonts w:eastAsia="Times New Roman"/>
                <w:sz w:val="18"/>
                <w:szCs w:val="18"/>
                <w:lang w:eastAsia="zh-CN"/>
              </w:rPr>
            </w:pPr>
            <w:ins w:id="2828"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29" w:author="Huawei" w:date="2018-01-12T17:45:00Z"/>
                <w:rFonts w:ascii="Calibri" w:eastAsia="Times New Roman" w:hAnsi="Calibri" w:cs="Calibri"/>
                <w:color w:val="BFBFBF" w:themeColor="background1" w:themeShade="BF"/>
                <w:sz w:val="18"/>
                <w:szCs w:val="18"/>
                <w:lang w:eastAsia="zh-CN"/>
              </w:rPr>
            </w:pPr>
            <w:ins w:id="2830"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31"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832" w:author="Huawei" w:date="2018-01-12T17:45:00Z"/>
                <w:rFonts w:eastAsia="Times New Roman"/>
                <w:sz w:val="18"/>
                <w:szCs w:val="18"/>
                <w:lang w:eastAsia="zh-CN"/>
              </w:rPr>
            </w:pPr>
            <w:ins w:id="2833" w:author="Huawei" w:date="2018-01-12T17:45:00Z">
              <w:r w:rsidRPr="00FB37C6">
                <w:rPr>
                  <w:rFonts w:eastAsia="Times New Roman"/>
                  <w:sz w:val="18"/>
                  <w:szCs w:val="18"/>
                  <w:lang w:eastAsia="zh-CN"/>
                </w:rPr>
                <w:t>192</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34" w:author="Huawei" w:date="2018-01-12T17:45:00Z"/>
                <w:rFonts w:eastAsia="Times New Roman"/>
                <w:sz w:val="18"/>
                <w:szCs w:val="18"/>
                <w:lang w:eastAsia="zh-CN"/>
              </w:rPr>
            </w:pPr>
            <w:ins w:id="2835"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36" w:author="Huawei" w:date="2018-01-12T17:45:00Z"/>
                <w:rFonts w:eastAsia="Times New Roman"/>
                <w:sz w:val="18"/>
                <w:szCs w:val="18"/>
                <w:lang w:eastAsia="zh-CN"/>
              </w:rPr>
            </w:pPr>
            <w:ins w:id="2837" w:author="Huawei" w:date="2018-01-12T17:45: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38" w:author="Huawei" w:date="2018-01-12T17:45:00Z"/>
                <w:rFonts w:eastAsia="Times New Roman"/>
                <w:sz w:val="18"/>
                <w:szCs w:val="18"/>
                <w:lang w:eastAsia="zh-CN"/>
              </w:rPr>
            </w:pPr>
            <w:ins w:id="2839" w:author="Huawei" w:date="2018-01-12T17:45:00Z">
              <w:r w:rsidRPr="00FB37C6">
                <w:rPr>
                  <w:rFonts w:eastAsia="Times New Roman"/>
                  <w:sz w:val="18"/>
                  <w:szCs w:val="18"/>
                  <w:lang w:eastAsia="zh-CN"/>
                </w:rPr>
                <w:t>1,6</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40" w:author="Huawei" w:date="2018-01-12T17:45:00Z"/>
                <w:rFonts w:eastAsia="Times New Roman"/>
                <w:sz w:val="18"/>
                <w:szCs w:val="18"/>
                <w:lang w:eastAsia="zh-CN"/>
              </w:rPr>
            </w:pPr>
            <w:ins w:id="2841"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42" w:author="Huawei" w:date="2018-01-12T17:45:00Z"/>
                <w:rFonts w:eastAsia="Times New Roman"/>
                <w:sz w:val="18"/>
                <w:szCs w:val="18"/>
                <w:lang w:eastAsia="zh-CN"/>
              </w:rPr>
            </w:pPr>
            <w:ins w:id="2843"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44" w:author="Huawei" w:date="2018-01-12T17:45:00Z"/>
                <w:rFonts w:eastAsia="Times New Roman"/>
                <w:sz w:val="18"/>
                <w:szCs w:val="18"/>
                <w:lang w:eastAsia="zh-CN"/>
              </w:rPr>
            </w:pPr>
            <w:ins w:id="2845"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46" w:author="Huawei" w:date="2018-01-12T17:45:00Z"/>
                <w:rFonts w:ascii="Calibri" w:eastAsia="Times New Roman" w:hAnsi="Calibri" w:cs="Calibri"/>
                <w:color w:val="BFBFBF" w:themeColor="background1" w:themeShade="BF"/>
                <w:sz w:val="18"/>
                <w:szCs w:val="18"/>
                <w:lang w:eastAsia="zh-CN"/>
              </w:rPr>
            </w:pPr>
            <w:ins w:id="2847"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48"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849" w:author="Huawei" w:date="2018-01-12T17:45:00Z"/>
                <w:rFonts w:eastAsia="Times New Roman"/>
                <w:sz w:val="18"/>
                <w:szCs w:val="18"/>
                <w:lang w:eastAsia="zh-CN"/>
              </w:rPr>
            </w:pPr>
            <w:ins w:id="2850" w:author="Huawei" w:date="2018-01-12T17:45:00Z">
              <w:r w:rsidRPr="00FB37C6">
                <w:rPr>
                  <w:rFonts w:eastAsia="Times New Roman"/>
                  <w:sz w:val="18"/>
                  <w:szCs w:val="18"/>
                  <w:lang w:eastAsia="zh-CN"/>
                </w:rPr>
                <w:t>193</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51" w:author="Huawei" w:date="2018-01-12T17:45:00Z"/>
                <w:rFonts w:eastAsia="Times New Roman"/>
                <w:sz w:val="18"/>
                <w:szCs w:val="18"/>
                <w:lang w:eastAsia="zh-CN"/>
              </w:rPr>
            </w:pPr>
            <w:ins w:id="2852"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53" w:author="Huawei" w:date="2018-01-12T17:45:00Z"/>
                <w:rFonts w:eastAsia="Times New Roman"/>
                <w:sz w:val="18"/>
                <w:szCs w:val="18"/>
                <w:lang w:eastAsia="zh-CN"/>
              </w:rPr>
            </w:pPr>
            <w:ins w:id="2854" w:author="Huawei" w:date="2018-01-12T17:45: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55" w:author="Huawei" w:date="2018-01-12T17:45:00Z"/>
                <w:rFonts w:eastAsia="Times New Roman"/>
                <w:sz w:val="18"/>
                <w:szCs w:val="18"/>
                <w:lang w:eastAsia="zh-CN"/>
              </w:rPr>
            </w:pPr>
            <w:ins w:id="2856" w:author="Huawei" w:date="2018-01-12T17:45:00Z">
              <w:r w:rsidRPr="00FB37C6">
                <w:rPr>
                  <w:rFonts w:eastAsia="Times New Roman"/>
                  <w:sz w:val="18"/>
                  <w:szCs w:val="18"/>
                  <w:lang w:eastAsia="zh-CN"/>
                </w:rPr>
                <w:t>2,7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57" w:author="Huawei" w:date="2018-01-12T17:45:00Z"/>
                <w:rFonts w:eastAsia="Times New Roman"/>
                <w:sz w:val="18"/>
                <w:szCs w:val="18"/>
                <w:lang w:eastAsia="zh-CN"/>
              </w:rPr>
            </w:pPr>
            <w:ins w:id="2858"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59" w:author="Huawei" w:date="2018-01-12T17:45:00Z"/>
                <w:rFonts w:eastAsia="Times New Roman"/>
                <w:sz w:val="18"/>
                <w:szCs w:val="18"/>
                <w:lang w:eastAsia="zh-CN"/>
              </w:rPr>
            </w:pPr>
            <w:ins w:id="2860"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61" w:author="Huawei" w:date="2018-01-12T17:45:00Z"/>
                <w:rFonts w:eastAsia="Times New Roman"/>
                <w:sz w:val="18"/>
                <w:szCs w:val="18"/>
                <w:lang w:eastAsia="zh-CN"/>
              </w:rPr>
            </w:pPr>
            <w:ins w:id="2862"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63" w:author="Huawei" w:date="2018-01-12T17:45:00Z"/>
                <w:rFonts w:ascii="Calibri" w:eastAsia="Times New Roman" w:hAnsi="Calibri" w:cs="Calibri"/>
                <w:color w:val="BFBFBF" w:themeColor="background1" w:themeShade="BF"/>
                <w:sz w:val="18"/>
                <w:szCs w:val="18"/>
                <w:lang w:eastAsia="zh-CN"/>
              </w:rPr>
            </w:pPr>
            <w:ins w:id="2864"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65"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866" w:author="Huawei" w:date="2018-01-12T17:45:00Z"/>
                <w:rFonts w:eastAsia="Times New Roman"/>
                <w:sz w:val="18"/>
                <w:szCs w:val="18"/>
                <w:lang w:eastAsia="zh-CN"/>
              </w:rPr>
            </w:pPr>
            <w:ins w:id="2867" w:author="Huawei" w:date="2018-01-12T17:45:00Z">
              <w:r w:rsidRPr="00FB37C6">
                <w:rPr>
                  <w:rFonts w:eastAsia="Times New Roman"/>
                  <w:sz w:val="18"/>
                  <w:szCs w:val="18"/>
                  <w:lang w:eastAsia="zh-CN"/>
                </w:rPr>
                <w:t>194</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68" w:author="Huawei" w:date="2018-01-12T17:45:00Z"/>
                <w:rFonts w:eastAsia="Times New Roman"/>
                <w:sz w:val="18"/>
                <w:szCs w:val="18"/>
                <w:lang w:eastAsia="zh-CN"/>
              </w:rPr>
            </w:pPr>
            <w:ins w:id="2869"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70" w:author="Huawei" w:date="2018-01-12T17:45:00Z"/>
                <w:rFonts w:eastAsia="Times New Roman"/>
                <w:sz w:val="18"/>
                <w:szCs w:val="18"/>
                <w:lang w:eastAsia="zh-CN"/>
              </w:rPr>
            </w:pPr>
            <w:ins w:id="2871" w:author="Huawei" w:date="2018-01-12T17:45: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72" w:author="Huawei" w:date="2018-01-12T17:45:00Z"/>
                <w:rFonts w:eastAsia="Times New Roman"/>
                <w:sz w:val="18"/>
                <w:szCs w:val="18"/>
                <w:lang w:eastAsia="zh-CN"/>
              </w:rPr>
            </w:pPr>
            <w:ins w:id="2873" w:author="Huawei" w:date="2018-01-12T17:45:00Z">
              <w:r w:rsidRPr="00FB37C6">
                <w:rPr>
                  <w:rFonts w:eastAsia="Times New Roman"/>
                  <w:sz w:val="18"/>
                  <w:szCs w:val="18"/>
                  <w:lang w:eastAsia="zh-CN"/>
                </w:rPr>
                <w:t>1,6</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74" w:author="Huawei" w:date="2018-01-12T17:45:00Z"/>
                <w:rFonts w:eastAsia="Times New Roman"/>
                <w:sz w:val="18"/>
                <w:szCs w:val="18"/>
                <w:lang w:eastAsia="zh-CN"/>
              </w:rPr>
            </w:pPr>
            <w:ins w:id="2875"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76" w:author="Huawei" w:date="2018-01-12T17:45:00Z"/>
                <w:rFonts w:eastAsia="Times New Roman"/>
                <w:sz w:val="18"/>
                <w:szCs w:val="18"/>
                <w:lang w:eastAsia="zh-CN"/>
              </w:rPr>
            </w:pPr>
            <w:ins w:id="2877"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78" w:author="Huawei" w:date="2018-01-12T17:45:00Z"/>
                <w:rFonts w:eastAsia="Times New Roman"/>
                <w:sz w:val="18"/>
                <w:szCs w:val="18"/>
                <w:lang w:eastAsia="zh-CN"/>
              </w:rPr>
            </w:pPr>
            <w:ins w:id="2879"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80" w:author="Huawei" w:date="2018-01-12T17:45:00Z"/>
                <w:rFonts w:ascii="Calibri" w:eastAsia="Times New Roman" w:hAnsi="Calibri" w:cs="Calibri"/>
                <w:color w:val="BFBFBF" w:themeColor="background1" w:themeShade="BF"/>
                <w:sz w:val="18"/>
                <w:szCs w:val="18"/>
                <w:lang w:eastAsia="zh-CN"/>
              </w:rPr>
            </w:pPr>
            <w:ins w:id="2881"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82"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883" w:author="Huawei" w:date="2018-01-12T17:45:00Z"/>
                <w:rFonts w:eastAsia="Times New Roman"/>
                <w:sz w:val="18"/>
                <w:szCs w:val="18"/>
                <w:lang w:eastAsia="zh-CN"/>
              </w:rPr>
            </w:pPr>
            <w:ins w:id="2884" w:author="Huawei" w:date="2018-01-12T17:45:00Z">
              <w:r w:rsidRPr="00FB37C6">
                <w:rPr>
                  <w:rFonts w:eastAsia="Times New Roman"/>
                  <w:sz w:val="18"/>
                  <w:szCs w:val="18"/>
                  <w:lang w:eastAsia="zh-CN"/>
                </w:rPr>
                <w:t>195</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885" w:author="Huawei" w:date="2018-01-12T17:45:00Z"/>
                <w:rFonts w:eastAsia="Times New Roman"/>
                <w:sz w:val="18"/>
                <w:szCs w:val="18"/>
                <w:lang w:eastAsia="zh-CN"/>
              </w:rPr>
            </w:pPr>
            <w:ins w:id="2886"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887" w:author="Huawei" w:date="2018-01-12T17:45:00Z"/>
                <w:rFonts w:eastAsia="Times New Roman"/>
                <w:sz w:val="18"/>
                <w:szCs w:val="18"/>
                <w:lang w:eastAsia="zh-CN"/>
              </w:rPr>
            </w:pPr>
            <w:ins w:id="2888" w:author="Huawei" w:date="2018-01-12T17:45: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889" w:author="Huawei" w:date="2018-01-12T17:45:00Z"/>
                <w:rFonts w:eastAsia="Times New Roman"/>
                <w:sz w:val="18"/>
                <w:szCs w:val="18"/>
                <w:lang w:eastAsia="zh-CN"/>
              </w:rPr>
            </w:pPr>
            <w:ins w:id="2890" w:author="Huawei" w:date="2018-01-12T17:45:00Z">
              <w:r w:rsidRPr="00FB37C6">
                <w:rPr>
                  <w:rFonts w:eastAsia="Times New Roman"/>
                  <w:sz w:val="18"/>
                  <w:szCs w:val="18"/>
                  <w:lang w:eastAsia="zh-CN"/>
                </w:rPr>
                <w:t>2,7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891" w:author="Huawei" w:date="2018-01-12T17:45:00Z"/>
                <w:rFonts w:eastAsia="Times New Roman"/>
                <w:sz w:val="18"/>
                <w:szCs w:val="18"/>
                <w:lang w:eastAsia="zh-CN"/>
              </w:rPr>
            </w:pPr>
            <w:ins w:id="2892"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893" w:author="Huawei" w:date="2018-01-12T17:45:00Z"/>
                <w:rFonts w:eastAsia="Times New Roman"/>
                <w:sz w:val="18"/>
                <w:szCs w:val="18"/>
                <w:lang w:eastAsia="zh-CN"/>
              </w:rPr>
            </w:pPr>
            <w:ins w:id="2894"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895" w:author="Huawei" w:date="2018-01-12T17:45:00Z"/>
                <w:rFonts w:eastAsia="Times New Roman"/>
                <w:sz w:val="18"/>
                <w:szCs w:val="18"/>
                <w:lang w:eastAsia="zh-CN"/>
              </w:rPr>
            </w:pPr>
            <w:ins w:id="2896"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897" w:author="Huawei" w:date="2018-01-12T17:45:00Z"/>
                <w:rFonts w:ascii="Calibri" w:eastAsia="Times New Roman" w:hAnsi="Calibri" w:cs="Calibri"/>
                <w:color w:val="BFBFBF" w:themeColor="background1" w:themeShade="BF"/>
                <w:sz w:val="18"/>
                <w:szCs w:val="18"/>
                <w:lang w:eastAsia="zh-CN"/>
              </w:rPr>
            </w:pPr>
            <w:ins w:id="2898"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899"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00" w:author="Huawei" w:date="2018-01-12T17:45:00Z"/>
                <w:rFonts w:eastAsia="Times New Roman"/>
                <w:sz w:val="18"/>
                <w:szCs w:val="18"/>
                <w:lang w:eastAsia="zh-CN"/>
              </w:rPr>
            </w:pPr>
            <w:ins w:id="2901" w:author="Huawei" w:date="2018-01-12T17:45:00Z">
              <w:r w:rsidRPr="00FB37C6">
                <w:rPr>
                  <w:rFonts w:eastAsia="Times New Roman"/>
                  <w:sz w:val="18"/>
                  <w:szCs w:val="18"/>
                  <w:lang w:eastAsia="zh-CN"/>
                </w:rPr>
                <w:t>196</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02" w:author="Huawei" w:date="2018-01-12T17:45:00Z"/>
                <w:rFonts w:eastAsia="Times New Roman"/>
                <w:sz w:val="18"/>
                <w:szCs w:val="18"/>
                <w:lang w:eastAsia="zh-CN"/>
              </w:rPr>
            </w:pPr>
            <w:ins w:id="2903"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04" w:author="Huawei" w:date="2018-01-12T17:45:00Z"/>
                <w:rFonts w:eastAsia="Times New Roman"/>
                <w:sz w:val="18"/>
                <w:szCs w:val="18"/>
                <w:lang w:eastAsia="zh-CN"/>
              </w:rPr>
            </w:pPr>
            <w:ins w:id="2905" w:author="Huawei" w:date="2018-01-12T17:45: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06" w:author="Huawei" w:date="2018-01-12T17:45:00Z"/>
                <w:rFonts w:eastAsia="Times New Roman"/>
                <w:sz w:val="18"/>
                <w:szCs w:val="18"/>
                <w:lang w:eastAsia="zh-CN"/>
              </w:rPr>
            </w:pPr>
            <w:ins w:id="2907" w:author="Huawei" w:date="2018-01-12T17:45:00Z">
              <w:r w:rsidRPr="00FB37C6">
                <w:rPr>
                  <w:rFonts w:eastAsia="Times New Roman"/>
                  <w:sz w:val="18"/>
                  <w:szCs w:val="18"/>
                  <w:lang w:eastAsia="zh-CN"/>
                </w:rPr>
                <w:t>1,6</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08" w:author="Huawei" w:date="2018-01-12T17:45:00Z"/>
                <w:rFonts w:eastAsia="Times New Roman"/>
                <w:sz w:val="18"/>
                <w:szCs w:val="18"/>
                <w:lang w:eastAsia="zh-CN"/>
              </w:rPr>
            </w:pPr>
            <w:ins w:id="2909"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10" w:author="Huawei" w:date="2018-01-12T17:45:00Z"/>
                <w:rFonts w:eastAsia="Times New Roman"/>
                <w:sz w:val="18"/>
                <w:szCs w:val="18"/>
                <w:lang w:eastAsia="zh-CN"/>
              </w:rPr>
            </w:pPr>
            <w:ins w:id="2911"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12" w:author="Huawei" w:date="2018-01-12T17:45:00Z"/>
                <w:rFonts w:eastAsia="Times New Roman"/>
                <w:sz w:val="18"/>
                <w:szCs w:val="18"/>
                <w:lang w:eastAsia="zh-CN"/>
              </w:rPr>
            </w:pPr>
            <w:ins w:id="2913"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14" w:author="Huawei" w:date="2018-01-12T17:45:00Z"/>
                <w:rFonts w:ascii="Calibri" w:eastAsia="Times New Roman" w:hAnsi="Calibri" w:cs="Calibri"/>
                <w:color w:val="BFBFBF" w:themeColor="background1" w:themeShade="BF"/>
                <w:sz w:val="18"/>
                <w:szCs w:val="18"/>
                <w:lang w:eastAsia="zh-CN"/>
              </w:rPr>
            </w:pPr>
            <w:ins w:id="2915"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916"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17" w:author="Huawei" w:date="2018-01-12T17:45:00Z"/>
                <w:rFonts w:eastAsia="Times New Roman"/>
                <w:sz w:val="18"/>
                <w:szCs w:val="18"/>
                <w:lang w:eastAsia="zh-CN"/>
              </w:rPr>
            </w:pPr>
            <w:ins w:id="2918" w:author="Huawei" w:date="2018-01-12T17:45:00Z">
              <w:r w:rsidRPr="00FB37C6">
                <w:rPr>
                  <w:rFonts w:eastAsia="Times New Roman"/>
                  <w:sz w:val="18"/>
                  <w:szCs w:val="18"/>
                  <w:lang w:eastAsia="zh-CN"/>
                </w:rPr>
                <w:t>197</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19" w:author="Huawei" w:date="2018-01-12T17:45:00Z"/>
                <w:rFonts w:eastAsia="Times New Roman"/>
                <w:sz w:val="18"/>
                <w:szCs w:val="18"/>
                <w:lang w:eastAsia="zh-CN"/>
              </w:rPr>
            </w:pPr>
            <w:ins w:id="2920"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21" w:author="Huawei" w:date="2018-01-12T17:45:00Z"/>
                <w:rFonts w:eastAsia="Times New Roman"/>
                <w:sz w:val="18"/>
                <w:szCs w:val="18"/>
                <w:lang w:eastAsia="zh-CN"/>
              </w:rPr>
            </w:pPr>
            <w:ins w:id="2922" w:author="Huawei" w:date="2018-01-12T17:45: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23" w:author="Huawei" w:date="2018-01-12T17:45:00Z"/>
                <w:rFonts w:eastAsia="Times New Roman"/>
                <w:sz w:val="18"/>
                <w:szCs w:val="18"/>
                <w:lang w:eastAsia="zh-CN"/>
              </w:rPr>
            </w:pPr>
            <w:ins w:id="2924" w:author="Huawei" w:date="2018-01-12T17:45:00Z">
              <w:r w:rsidRPr="00FB37C6">
                <w:rPr>
                  <w:rFonts w:eastAsia="Times New Roman"/>
                  <w:sz w:val="18"/>
                  <w:szCs w:val="18"/>
                  <w:lang w:eastAsia="zh-CN"/>
                </w:rPr>
                <w:t>2,7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25" w:author="Huawei" w:date="2018-01-12T17:45:00Z"/>
                <w:rFonts w:eastAsia="Times New Roman"/>
                <w:sz w:val="18"/>
                <w:szCs w:val="18"/>
                <w:lang w:eastAsia="zh-CN"/>
              </w:rPr>
            </w:pPr>
            <w:ins w:id="2926"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27" w:author="Huawei" w:date="2018-01-12T17:45:00Z"/>
                <w:rFonts w:eastAsia="Times New Roman"/>
                <w:sz w:val="18"/>
                <w:szCs w:val="18"/>
                <w:lang w:eastAsia="zh-CN"/>
              </w:rPr>
            </w:pPr>
            <w:ins w:id="2928"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29" w:author="Huawei" w:date="2018-01-12T17:45:00Z"/>
                <w:rFonts w:eastAsia="Times New Roman"/>
                <w:sz w:val="18"/>
                <w:szCs w:val="18"/>
                <w:lang w:eastAsia="zh-CN"/>
              </w:rPr>
            </w:pPr>
            <w:ins w:id="2930"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31" w:author="Huawei" w:date="2018-01-12T17:45:00Z"/>
                <w:rFonts w:ascii="Calibri" w:eastAsia="Times New Roman" w:hAnsi="Calibri" w:cs="Calibri"/>
                <w:color w:val="BFBFBF" w:themeColor="background1" w:themeShade="BF"/>
                <w:sz w:val="18"/>
                <w:szCs w:val="18"/>
                <w:lang w:eastAsia="zh-CN"/>
              </w:rPr>
            </w:pPr>
            <w:ins w:id="2932"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933"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34" w:author="Huawei" w:date="2018-01-12T17:45:00Z"/>
                <w:rFonts w:eastAsia="Times New Roman"/>
                <w:sz w:val="18"/>
                <w:szCs w:val="18"/>
                <w:lang w:eastAsia="zh-CN"/>
              </w:rPr>
            </w:pPr>
            <w:ins w:id="2935" w:author="Huawei" w:date="2018-01-12T17:45:00Z">
              <w:r w:rsidRPr="00FB37C6">
                <w:rPr>
                  <w:rFonts w:eastAsia="Times New Roman"/>
                  <w:sz w:val="18"/>
                  <w:szCs w:val="18"/>
                  <w:lang w:eastAsia="zh-CN"/>
                </w:rPr>
                <w:t>198</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36" w:author="Huawei" w:date="2018-01-12T17:45:00Z"/>
                <w:rFonts w:eastAsia="Times New Roman"/>
                <w:sz w:val="18"/>
                <w:szCs w:val="18"/>
                <w:lang w:eastAsia="zh-CN"/>
              </w:rPr>
            </w:pPr>
            <w:ins w:id="2937"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38" w:author="Huawei" w:date="2018-01-12T17:45:00Z"/>
                <w:rFonts w:eastAsia="Times New Roman"/>
                <w:sz w:val="18"/>
                <w:szCs w:val="18"/>
                <w:lang w:eastAsia="zh-CN"/>
              </w:rPr>
            </w:pPr>
            <w:ins w:id="2939"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40" w:author="Huawei" w:date="2018-01-12T17:45:00Z"/>
                <w:rFonts w:eastAsia="Times New Roman"/>
                <w:sz w:val="18"/>
                <w:szCs w:val="18"/>
                <w:lang w:eastAsia="zh-CN"/>
              </w:rPr>
            </w:pPr>
            <w:ins w:id="2941" w:author="Huawei" w:date="2018-01-12T17:45:00Z">
              <w:r w:rsidRPr="00FB37C6">
                <w:rPr>
                  <w:rFonts w:eastAsia="Times New Roman"/>
                  <w:sz w:val="18"/>
                  <w:szCs w:val="18"/>
                  <w:lang w:eastAsia="zh-CN"/>
                </w:rPr>
                <w:t>1,6</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42" w:author="Huawei" w:date="2018-01-12T17:45:00Z"/>
                <w:rFonts w:eastAsia="Times New Roman"/>
                <w:sz w:val="18"/>
                <w:szCs w:val="18"/>
                <w:lang w:eastAsia="zh-CN"/>
              </w:rPr>
            </w:pPr>
            <w:ins w:id="2943"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44" w:author="Huawei" w:date="2018-01-12T17:45:00Z"/>
                <w:rFonts w:eastAsia="Times New Roman"/>
                <w:sz w:val="18"/>
                <w:szCs w:val="18"/>
                <w:lang w:eastAsia="zh-CN"/>
              </w:rPr>
            </w:pPr>
            <w:ins w:id="2945"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46" w:author="Huawei" w:date="2018-01-12T17:45:00Z"/>
                <w:rFonts w:eastAsia="Times New Roman"/>
                <w:sz w:val="18"/>
                <w:szCs w:val="18"/>
                <w:lang w:eastAsia="zh-CN"/>
              </w:rPr>
            </w:pPr>
            <w:ins w:id="2947"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48" w:author="Huawei" w:date="2018-01-12T17:45:00Z"/>
                <w:rFonts w:ascii="Calibri" w:eastAsia="Times New Roman" w:hAnsi="Calibri" w:cs="Calibri"/>
                <w:color w:val="BFBFBF" w:themeColor="background1" w:themeShade="BF"/>
                <w:sz w:val="18"/>
                <w:szCs w:val="18"/>
                <w:lang w:eastAsia="zh-CN"/>
              </w:rPr>
            </w:pPr>
            <w:ins w:id="2949"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950"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51" w:author="Huawei" w:date="2018-01-12T17:45:00Z"/>
                <w:rFonts w:eastAsia="Times New Roman"/>
                <w:sz w:val="18"/>
                <w:szCs w:val="18"/>
                <w:lang w:eastAsia="zh-CN"/>
              </w:rPr>
            </w:pPr>
            <w:ins w:id="2952" w:author="Huawei" w:date="2018-01-12T17:45:00Z">
              <w:r w:rsidRPr="00FB37C6">
                <w:rPr>
                  <w:rFonts w:eastAsia="Times New Roman"/>
                  <w:sz w:val="18"/>
                  <w:szCs w:val="18"/>
                  <w:lang w:eastAsia="zh-CN"/>
                </w:rPr>
                <w:t>199</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53" w:author="Huawei" w:date="2018-01-12T17:45:00Z"/>
                <w:rFonts w:eastAsia="Times New Roman"/>
                <w:sz w:val="18"/>
                <w:szCs w:val="18"/>
                <w:lang w:eastAsia="zh-CN"/>
              </w:rPr>
            </w:pPr>
            <w:ins w:id="2954"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55" w:author="Huawei" w:date="2018-01-12T17:45:00Z"/>
                <w:rFonts w:eastAsia="Times New Roman"/>
                <w:sz w:val="18"/>
                <w:szCs w:val="18"/>
                <w:lang w:eastAsia="zh-CN"/>
              </w:rPr>
            </w:pPr>
            <w:ins w:id="2956"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57" w:author="Huawei" w:date="2018-01-12T17:45:00Z"/>
                <w:rFonts w:eastAsia="Times New Roman"/>
                <w:sz w:val="18"/>
                <w:szCs w:val="18"/>
                <w:lang w:eastAsia="zh-CN"/>
              </w:rPr>
            </w:pPr>
            <w:ins w:id="2958" w:author="Huawei" w:date="2018-01-12T17:45:00Z">
              <w:r w:rsidRPr="00FB37C6">
                <w:rPr>
                  <w:rFonts w:eastAsia="Times New Roman"/>
                  <w:sz w:val="18"/>
                  <w:szCs w:val="18"/>
                  <w:lang w:eastAsia="zh-CN"/>
                </w:rPr>
                <w:t>2,7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59" w:author="Huawei" w:date="2018-01-12T17:45:00Z"/>
                <w:rFonts w:eastAsia="Times New Roman"/>
                <w:sz w:val="18"/>
                <w:szCs w:val="18"/>
                <w:lang w:eastAsia="zh-CN"/>
              </w:rPr>
            </w:pPr>
            <w:ins w:id="2960"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61" w:author="Huawei" w:date="2018-01-12T17:45:00Z"/>
                <w:rFonts w:eastAsia="Times New Roman"/>
                <w:sz w:val="18"/>
                <w:szCs w:val="18"/>
                <w:lang w:eastAsia="zh-CN"/>
              </w:rPr>
            </w:pPr>
            <w:ins w:id="2962"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63" w:author="Huawei" w:date="2018-01-12T17:45:00Z"/>
                <w:rFonts w:eastAsia="Times New Roman"/>
                <w:sz w:val="18"/>
                <w:szCs w:val="18"/>
                <w:lang w:eastAsia="zh-CN"/>
              </w:rPr>
            </w:pPr>
            <w:ins w:id="2964"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65" w:author="Huawei" w:date="2018-01-12T17:45:00Z"/>
                <w:rFonts w:ascii="Calibri" w:eastAsia="Times New Roman" w:hAnsi="Calibri" w:cs="Calibri"/>
                <w:color w:val="BFBFBF" w:themeColor="background1" w:themeShade="BF"/>
                <w:sz w:val="18"/>
                <w:szCs w:val="18"/>
                <w:lang w:eastAsia="zh-CN"/>
              </w:rPr>
            </w:pPr>
            <w:ins w:id="2966" w:author="Huawei" w:date="2018-01-12T17:45:00Z">
              <w:r w:rsidRPr="00027DD0">
                <w:rPr>
                  <w:rFonts w:ascii="Calibri" w:eastAsia="Times New Roman" w:hAnsi="Calibri" w:cs="Calibri"/>
                  <w:color w:val="BFBFBF" w:themeColor="background1" w:themeShade="BF"/>
                  <w:sz w:val="18"/>
                  <w:szCs w:val="18"/>
                  <w:lang w:eastAsia="zh-CN"/>
                </w:rPr>
                <w:t>8</w:t>
              </w:r>
            </w:ins>
          </w:p>
        </w:tc>
      </w:tr>
      <w:tr w:rsidR="009C60D9" w:rsidRPr="00027DD0" w:rsidTr="00EA4A1E">
        <w:trPr>
          <w:trHeight w:val="315"/>
          <w:ins w:id="2967"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68" w:author="Huawei" w:date="2018-01-12T17:45:00Z"/>
                <w:rFonts w:eastAsia="Times New Roman"/>
                <w:sz w:val="18"/>
                <w:szCs w:val="18"/>
                <w:lang w:eastAsia="zh-CN"/>
              </w:rPr>
            </w:pPr>
            <w:ins w:id="2969" w:author="Huawei" w:date="2018-01-12T17:45:00Z">
              <w:r w:rsidRPr="00FB37C6">
                <w:rPr>
                  <w:rFonts w:eastAsia="Times New Roman"/>
                  <w:sz w:val="18"/>
                  <w:szCs w:val="18"/>
                  <w:lang w:eastAsia="zh-CN"/>
                </w:rPr>
                <w:t>200</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70" w:author="Huawei" w:date="2018-01-12T17:45:00Z"/>
                <w:rFonts w:eastAsia="Times New Roman"/>
                <w:sz w:val="18"/>
                <w:szCs w:val="18"/>
                <w:lang w:eastAsia="zh-CN"/>
              </w:rPr>
            </w:pPr>
            <w:ins w:id="2971"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72" w:author="Huawei" w:date="2018-01-12T17:45:00Z"/>
                <w:rFonts w:eastAsia="Times New Roman"/>
                <w:sz w:val="18"/>
                <w:szCs w:val="18"/>
                <w:lang w:eastAsia="zh-CN"/>
              </w:rPr>
            </w:pPr>
            <w:ins w:id="2973"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74" w:author="Huawei" w:date="2018-01-12T17:45:00Z"/>
                <w:rFonts w:eastAsia="Times New Roman"/>
                <w:sz w:val="18"/>
                <w:szCs w:val="18"/>
                <w:lang w:eastAsia="zh-CN"/>
              </w:rPr>
            </w:pPr>
            <w:ins w:id="2975" w:author="Huawei" w:date="2018-01-12T17:45:00Z">
              <w:r w:rsidRPr="00FB37C6">
                <w:rPr>
                  <w:rFonts w:eastAsia="Times New Roman"/>
                  <w:sz w:val="18"/>
                  <w:szCs w:val="18"/>
                  <w:lang w:eastAsia="zh-CN"/>
                </w:rPr>
                <w:t>1,4,7</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76" w:author="Huawei" w:date="2018-01-12T17:45:00Z"/>
                <w:rFonts w:eastAsia="Times New Roman"/>
                <w:sz w:val="18"/>
                <w:szCs w:val="18"/>
                <w:lang w:eastAsia="zh-CN"/>
              </w:rPr>
            </w:pPr>
            <w:ins w:id="2977"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78" w:author="Huawei" w:date="2018-01-12T17:45:00Z"/>
                <w:rFonts w:eastAsia="Times New Roman"/>
                <w:sz w:val="18"/>
                <w:szCs w:val="18"/>
                <w:lang w:eastAsia="zh-CN"/>
              </w:rPr>
            </w:pPr>
            <w:ins w:id="2979"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80" w:author="Huawei" w:date="2018-01-12T17:45:00Z"/>
                <w:rFonts w:eastAsia="Times New Roman"/>
                <w:sz w:val="18"/>
                <w:szCs w:val="18"/>
                <w:lang w:eastAsia="zh-CN"/>
              </w:rPr>
            </w:pPr>
            <w:ins w:id="2981"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82" w:author="Huawei" w:date="2018-01-12T17:45:00Z"/>
                <w:rFonts w:ascii="Calibri" w:eastAsia="Times New Roman" w:hAnsi="Calibri" w:cs="Calibri"/>
                <w:color w:val="BFBFBF" w:themeColor="background1" w:themeShade="BF"/>
                <w:sz w:val="18"/>
                <w:szCs w:val="18"/>
                <w:lang w:eastAsia="zh-CN"/>
              </w:rPr>
            </w:pPr>
            <w:ins w:id="2983" w:author="Huawei" w:date="2018-01-12T17:45:00Z">
              <w:r w:rsidRPr="00027DD0">
                <w:rPr>
                  <w:rFonts w:ascii="Calibri" w:eastAsia="Times New Roman" w:hAnsi="Calibri" w:cs="Calibri"/>
                  <w:color w:val="BFBFBF" w:themeColor="background1" w:themeShade="BF"/>
                  <w:sz w:val="18"/>
                  <w:szCs w:val="18"/>
                  <w:lang w:eastAsia="zh-CN"/>
                </w:rPr>
                <w:t>12</w:t>
              </w:r>
            </w:ins>
          </w:p>
        </w:tc>
      </w:tr>
      <w:tr w:rsidR="009C60D9" w:rsidRPr="00027DD0" w:rsidTr="00EA4A1E">
        <w:trPr>
          <w:trHeight w:val="315"/>
          <w:ins w:id="2984"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2985" w:author="Huawei" w:date="2018-01-12T17:45:00Z"/>
                <w:rFonts w:eastAsia="Times New Roman"/>
                <w:sz w:val="18"/>
                <w:szCs w:val="18"/>
                <w:lang w:eastAsia="zh-CN"/>
              </w:rPr>
            </w:pPr>
            <w:ins w:id="2986" w:author="Huawei" w:date="2018-01-12T17:45:00Z">
              <w:r w:rsidRPr="00FB37C6">
                <w:rPr>
                  <w:rFonts w:eastAsia="Times New Roman"/>
                  <w:sz w:val="18"/>
                  <w:szCs w:val="18"/>
                  <w:lang w:eastAsia="zh-CN"/>
                </w:rPr>
                <w:t>201</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2987" w:author="Huawei" w:date="2018-01-12T17:45:00Z"/>
                <w:rFonts w:eastAsia="Times New Roman"/>
                <w:sz w:val="18"/>
                <w:szCs w:val="18"/>
                <w:lang w:eastAsia="zh-CN"/>
              </w:rPr>
            </w:pPr>
            <w:ins w:id="2988"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2989" w:author="Huawei" w:date="2018-01-12T17:45:00Z"/>
                <w:rFonts w:eastAsia="Times New Roman"/>
                <w:sz w:val="18"/>
                <w:szCs w:val="18"/>
                <w:lang w:eastAsia="zh-CN"/>
              </w:rPr>
            </w:pPr>
            <w:ins w:id="2990"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2991" w:author="Huawei" w:date="2018-01-12T17:45:00Z"/>
                <w:rFonts w:eastAsia="Times New Roman"/>
                <w:sz w:val="18"/>
                <w:szCs w:val="18"/>
                <w:lang w:eastAsia="zh-CN"/>
              </w:rPr>
            </w:pPr>
            <w:ins w:id="2992" w:author="Huawei" w:date="2018-01-12T17:45:00Z">
              <w:r w:rsidRPr="00FB37C6">
                <w:rPr>
                  <w:rFonts w:eastAsia="Times New Roman"/>
                  <w:sz w:val="18"/>
                  <w:szCs w:val="18"/>
                  <w:lang w:eastAsia="zh-CN"/>
                </w:rPr>
                <w:t>2,5,8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2993" w:author="Huawei" w:date="2018-01-12T17:45:00Z"/>
                <w:rFonts w:eastAsia="Times New Roman"/>
                <w:sz w:val="18"/>
                <w:szCs w:val="18"/>
                <w:lang w:eastAsia="zh-CN"/>
              </w:rPr>
            </w:pPr>
            <w:ins w:id="2994"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2995" w:author="Huawei" w:date="2018-01-12T17:45:00Z"/>
                <w:rFonts w:eastAsia="Times New Roman"/>
                <w:sz w:val="18"/>
                <w:szCs w:val="18"/>
                <w:lang w:eastAsia="zh-CN"/>
              </w:rPr>
            </w:pPr>
            <w:ins w:id="2996"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2997" w:author="Huawei" w:date="2018-01-12T17:45:00Z"/>
                <w:rFonts w:eastAsia="Times New Roman"/>
                <w:sz w:val="18"/>
                <w:szCs w:val="18"/>
                <w:lang w:eastAsia="zh-CN"/>
              </w:rPr>
            </w:pPr>
            <w:ins w:id="2998"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2999" w:author="Huawei" w:date="2018-01-12T17:45:00Z"/>
                <w:rFonts w:ascii="Calibri" w:eastAsia="Times New Roman" w:hAnsi="Calibri" w:cs="Calibri"/>
                <w:color w:val="BFBFBF" w:themeColor="background1" w:themeShade="BF"/>
                <w:sz w:val="18"/>
                <w:szCs w:val="18"/>
                <w:lang w:eastAsia="zh-CN"/>
              </w:rPr>
            </w:pPr>
            <w:ins w:id="3000" w:author="Huawei" w:date="2018-01-12T17:45:00Z">
              <w:r w:rsidRPr="00027DD0">
                <w:rPr>
                  <w:rFonts w:ascii="Calibri" w:eastAsia="Times New Roman" w:hAnsi="Calibri" w:cs="Calibri"/>
                  <w:color w:val="BFBFBF" w:themeColor="background1" w:themeShade="BF"/>
                  <w:sz w:val="18"/>
                  <w:szCs w:val="18"/>
                  <w:lang w:eastAsia="zh-CN"/>
                </w:rPr>
                <w:t>12</w:t>
              </w:r>
            </w:ins>
          </w:p>
        </w:tc>
      </w:tr>
      <w:tr w:rsidR="009C60D9" w:rsidRPr="00027DD0" w:rsidTr="00EA4A1E">
        <w:trPr>
          <w:trHeight w:val="315"/>
          <w:ins w:id="3001"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3002" w:author="Huawei" w:date="2018-01-12T17:45:00Z"/>
                <w:rFonts w:eastAsia="Times New Roman"/>
                <w:sz w:val="18"/>
                <w:szCs w:val="18"/>
                <w:lang w:eastAsia="zh-CN"/>
              </w:rPr>
            </w:pPr>
            <w:ins w:id="3003" w:author="Huawei" w:date="2018-01-12T17:45:00Z">
              <w:r>
                <w:rPr>
                  <w:rFonts w:eastAsia="Times New Roman"/>
                  <w:sz w:val="18"/>
                  <w:szCs w:val="18"/>
                  <w:lang w:eastAsia="zh-CN"/>
                </w:rPr>
                <w:t>202</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04" w:author="Huawei" w:date="2018-01-12T17:45:00Z"/>
                <w:rFonts w:eastAsia="Times New Roman"/>
                <w:sz w:val="18"/>
                <w:szCs w:val="18"/>
                <w:lang w:eastAsia="zh-CN"/>
              </w:rPr>
            </w:pPr>
            <w:ins w:id="3005"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006" w:author="Huawei" w:date="2018-01-12T17:45:00Z"/>
                <w:rFonts w:eastAsia="Times New Roman"/>
                <w:sz w:val="18"/>
                <w:szCs w:val="18"/>
                <w:lang w:eastAsia="zh-CN"/>
              </w:rPr>
            </w:pPr>
            <w:ins w:id="3007"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08" w:author="Huawei" w:date="2018-01-12T17:45:00Z"/>
                <w:rFonts w:eastAsia="Times New Roman"/>
                <w:sz w:val="18"/>
                <w:szCs w:val="18"/>
                <w:lang w:eastAsia="zh-CN"/>
              </w:rPr>
            </w:pPr>
            <w:ins w:id="3009" w:author="Huawei" w:date="2018-01-12T17:45: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10" w:author="Huawei" w:date="2018-01-12T17:45:00Z"/>
                <w:rFonts w:eastAsia="Times New Roman"/>
                <w:sz w:val="18"/>
                <w:szCs w:val="18"/>
                <w:lang w:eastAsia="zh-CN"/>
              </w:rPr>
            </w:pPr>
            <w:ins w:id="3011"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12" w:author="Huawei" w:date="2018-01-12T17:45:00Z"/>
                <w:rFonts w:eastAsia="Times New Roman"/>
                <w:sz w:val="18"/>
                <w:szCs w:val="18"/>
                <w:lang w:eastAsia="zh-CN"/>
              </w:rPr>
            </w:pPr>
            <w:ins w:id="3013"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14" w:author="Huawei" w:date="2018-01-12T17:45:00Z"/>
                <w:rFonts w:eastAsia="Times New Roman"/>
                <w:sz w:val="18"/>
                <w:szCs w:val="18"/>
                <w:lang w:eastAsia="zh-CN"/>
              </w:rPr>
            </w:pPr>
            <w:ins w:id="3015"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016" w:author="Huawei" w:date="2018-01-12T17:45:00Z"/>
                <w:rFonts w:ascii="Calibri" w:eastAsia="Times New Roman" w:hAnsi="Calibri" w:cs="Calibri"/>
                <w:color w:val="BFBFBF" w:themeColor="background1" w:themeShade="BF"/>
                <w:sz w:val="18"/>
                <w:szCs w:val="18"/>
                <w:lang w:eastAsia="zh-CN"/>
              </w:rPr>
            </w:pPr>
            <w:ins w:id="3017" w:author="Huawei" w:date="2018-01-12T17:45:00Z">
              <w:r w:rsidRPr="00027DD0">
                <w:rPr>
                  <w:rFonts w:ascii="Calibri" w:eastAsia="Times New Roman" w:hAnsi="Calibri" w:cs="Calibri"/>
                  <w:color w:val="BFBFBF" w:themeColor="background1" w:themeShade="BF"/>
                  <w:sz w:val="18"/>
                  <w:szCs w:val="18"/>
                  <w:lang w:eastAsia="zh-CN"/>
                </w:rPr>
                <w:t>20</w:t>
              </w:r>
            </w:ins>
          </w:p>
        </w:tc>
      </w:tr>
      <w:tr w:rsidR="009C60D9" w:rsidRPr="00027DD0" w:rsidTr="00EA4A1E">
        <w:trPr>
          <w:trHeight w:val="315"/>
          <w:ins w:id="3018"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3019" w:author="Huawei" w:date="2018-01-12T17:45:00Z"/>
                <w:rFonts w:eastAsia="Times New Roman"/>
                <w:sz w:val="18"/>
                <w:szCs w:val="18"/>
                <w:lang w:eastAsia="zh-CN"/>
              </w:rPr>
            </w:pPr>
            <w:ins w:id="3020" w:author="Huawei" w:date="2018-01-12T17:45:00Z">
              <w:r>
                <w:rPr>
                  <w:rFonts w:eastAsia="Times New Roman"/>
                  <w:sz w:val="18"/>
                  <w:szCs w:val="18"/>
                  <w:lang w:eastAsia="zh-CN"/>
                </w:rPr>
                <w:t>203</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21" w:author="Huawei" w:date="2018-01-12T17:45:00Z"/>
                <w:rFonts w:eastAsia="Times New Roman"/>
                <w:sz w:val="18"/>
                <w:szCs w:val="18"/>
                <w:lang w:eastAsia="zh-CN"/>
              </w:rPr>
            </w:pPr>
            <w:ins w:id="3022"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023" w:author="Huawei" w:date="2018-01-12T17:45:00Z"/>
                <w:rFonts w:eastAsia="Times New Roman"/>
                <w:sz w:val="18"/>
                <w:szCs w:val="18"/>
                <w:lang w:eastAsia="zh-CN"/>
              </w:rPr>
            </w:pPr>
            <w:ins w:id="3024"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25" w:author="Huawei" w:date="2018-01-12T17:45:00Z"/>
                <w:rFonts w:eastAsia="Times New Roman"/>
                <w:sz w:val="18"/>
                <w:szCs w:val="18"/>
                <w:lang w:eastAsia="zh-CN"/>
              </w:rPr>
            </w:pPr>
            <w:ins w:id="3026" w:author="Huawei" w:date="2018-01-12T17:45: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27" w:author="Huawei" w:date="2018-01-12T17:45:00Z"/>
                <w:rFonts w:eastAsia="Times New Roman"/>
                <w:sz w:val="18"/>
                <w:szCs w:val="18"/>
                <w:lang w:eastAsia="zh-CN"/>
              </w:rPr>
            </w:pPr>
            <w:ins w:id="3028"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29" w:author="Huawei" w:date="2018-01-12T17:45:00Z"/>
                <w:rFonts w:eastAsia="Times New Roman"/>
                <w:sz w:val="18"/>
                <w:szCs w:val="18"/>
                <w:lang w:eastAsia="zh-CN"/>
              </w:rPr>
            </w:pPr>
            <w:ins w:id="3030"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31" w:author="Huawei" w:date="2018-01-12T17:45:00Z"/>
                <w:rFonts w:eastAsia="Times New Roman"/>
                <w:sz w:val="18"/>
                <w:szCs w:val="18"/>
                <w:lang w:eastAsia="zh-CN"/>
              </w:rPr>
            </w:pPr>
            <w:ins w:id="3032"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033" w:author="Huawei" w:date="2018-01-12T17:45:00Z"/>
                <w:rFonts w:ascii="Calibri" w:eastAsia="Times New Roman" w:hAnsi="Calibri" w:cs="Calibri"/>
                <w:color w:val="BFBFBF" w:themeColor="background1" w:themeShade="BF"/>
                <w:sz w:val="18"/>
                <w:szCs w:val="18"/>
                <w:lang w:eastAsia="zh-CN"/>
              </w:rPr>
            </w:pPr>
            <w:ins w:id="3034" w:author="Huawei" w:date="2018-01-12T17:45:00Z">
              <w:r w:rsidRPr="00027DD0">
                <w:rPr>
                  <w:rFonts w:ascii="Calibri" w:eastAsia="Times New Roman" w:hAnsi="Calibri" w:cs="Calibri"/>
                  <w:color w:val="BFBFBF" w:themeColor="background1" w:themeShade="BF"/>
                  <w:sz w:val="18"/>
                  <w:szCs w:val="18"/>
                  <w:lang w:eastAsia="zh-CN"/>
                </w:rPr>
                <w:t>20</w:t>
              </w:r>
            </w:ins>
          </w:p>
        </w:tc>
      </w:tr>
      <w:tr w:rsidR="009C60D9" w:rsidRPr="00027DD0" w:rsidTr="00EA4A1E">
        <w:trPr>
          <w:trHeight w:val="315"/>
          <w:ins w:id="3035"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3036" w:author="Huawei" w:date="2018-01-12T17:45:00Z"/>
                <w:rFonts w:eastAsia="Times New Roman"/>
                <w:sz w:val="18"/>
                <w:szCs w:val="18"/>
                <w:lang w:eastAsia="zh-CN"/>
              </w:rPr>
            </w:pPr>
            <w:ins w:id="3037" w:author="Huawei" w:date="2018-01-12T17:45:00Z">
              <w:r>
                <w:rPr>
                  <w:rFonts w:eastAsia="Times New Roman"/>
                  <w:sz w:val="18"/>
                  <w:szCs w:val="18"/>
                  <w:lang w:eastAsia="zh-CN"/>
                </w:rPr>
                <w:lastRenderedPageBreak/>
                <w:t>204*</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38" w:author="Huawei" w:date="2018-01-12T17:45:00Z"/>
                <w:rFonts w:eastAsia="Times New Roman"/>
                <w:sz w:val="18"/>
                <w:szCs w:val="18"/>
                <w:lang w:eastAsia="zh-CN"/>
              </w:rPr>
            </w:pPr>
            <w:ins w:id="3039"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040" w:author="Huawei" w:date="2018-01-12T17:45:00Z"/>
                <w:rFonts w:eastAsia="Times New Roman"/>
                <w:sz w:val="18"/>
                <w:szCs w:val="18"/>
                <w:lang w:eastAsia="zh-CN"/>
              </w:rPr>
            </w:pPr>
            <w:ins w:id="3041"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42" w:author="Huawei" w:date="2018-01-12T17:45:00Z"/>
                <w:rFonts w:eastAsia="Times New Roman"/>
                <w:sz w:val="18"/>
                <w:szCs w:val="18"/>
                <w:lang w:eastAsia="zh-CN"/>
              </w:rPr>
            </w:pPr>
            <w:ins w:id="3043" w:author="Huawei" w:date="2018-01-12T17:45: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44" w:author="Huawei" w:date="2018-01-12T17:45:00Z"/>
                <w:rFonts w:eastAsia="Times New Roman"/>
                <w:sz w:val="18"/>
                <w:szCs w:val="18"/>
                <w:lang w:eastAsia="zh-CN"/>
              </w:rPr>
            </w:pPr>
            <w:ins w:id="3045" w:author="Huawei" w:date="2018-01-12T17:45:00Z">
              <w:r w:rsidRPr="008F21F3">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46" w:author="Huawei" w:date="2018-01-12T17:45:00Z"/>
                <w:rFonts w:eastAsia="Times New Roman"/>
                <w:sz w:val="18"/>
                <w:szCs w:val="18"/>
                <w:lang w:eastAsia="zh-CN"/>
              </w:rPr>
            </w:pPr>
            <w:ins w:id="3047" w:author="Huawei" w:date="2018-01-12T17:45: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48" w:author="Huawei" w:date="2018-01-12T17:45:00Z"/>
                <w:rFonts w:eastAsia="Times New Roman"/>
                <w:sz w:val="18"/>
                <w:szCs w:val="18"/>
                <w:lang w:eastAsia="zh-CN"/>
              </w:rPr>
            </w:pPr>
            <w:ins w:id="3049"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050" w:author="Huawei" w:date="2018-01-12T17:45:00Z"/>
                <w:rFonts w:ascii="Calibri" w:eastAsia="Times New Roman" w:hAnsi="Calibri" w:cs="Calibri"/>
                <w:color w:val="BFBFBF" w:themeColor="background1" w:themeShade="BF"/>
                <w:sz w:val="18"/>
                <w:szCs w:val="18"/>
                <w:lang w:eastAsia="zh-CN"/>
              </w:rPr>
            </w:pPr>
            <w:ins w:id="3051" w:author="Huawei" w:date="2018-01-12T17:45:00Z">
              <w:r w:rsidRPr="00027DD0">
                <w:rPr>
                  <w:rFonts w:ascii="Calibri" w:eastAsia="Times New Roman" w:hAnsi="Calibri" w:cs="Calibri"/>
                  <w:color w:val="BFBFBF" w:themeColor="background1" w:themeShade="BF"/>
                  <w:sz w:val="18"/>
                  <w:szCs w:val="18"/>
                  <w:lang w:eastAsia="zh-CN"/>
                </w:rPr>
                <w:t>40</w:t>
              </w:r>
            </w:ins>
          </w:p>
        </w:tc>
      </w:tr>
      <w:tr w:rsidR="009C60D9" w:rsidRPr="00027DD0" w:rsidTr="00EA4A1E">
        <w:trPr>
          <w:trHeight w:val="315"/>
          <w:ins w:id="3052"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3053" w:author="Huawei" w:date="2018-01-12T17:45:00Z"/>
                <w:rFonts w:eastAsia="Times New Roman"/>
                <w:sz w:val="18"/>
                <w:szCs w:val="18"/>
                <w:lang w:eastAsia="zh-CN"/>
              </w:rPr>
            </w:pPr>
            <w:ins w:id="3054" w:author="Huawei" w:date="2018-01-12T17:45:00Z">
              <w:r>
                <w:rPr>
                  <w:rFonts w:eastAsia="Times New Roman"/>
                  <w:sz w:val="18"/>
                  <w:szCs w:val="18"/>
                  <w:lang w:eastAsia="zh-CN"/>
                </w:rPr>
                <w:t>205*</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55" w:author="Huawei" w:date="2018-01-12T17:45:00Z"/>
                <w:rFonts w:eastAsia="Times New Roman"/>
                <w:sz w:val="18"/>
                <w:szCs w:val="18"/>
                <w:lang w:eastAsia="zh-CN"/>
              </w:rPr>
            </w:pPr>
            <w:ins w:id="3056"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057" w:author="Huawei" w:date="2018-01-12T17:45:00Z"/>
                <w:rFonts w:eastAsia="Times New Roman"/>
                <w:sz w:val="18"/>
                <w:szCs w:val="18"/>
                <w:lang w:eastAsia="zh-CN"/>
              </w:rPr>
            </w:pPr>
            <w:ins w:id="3058"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59" w:author="Huawei" w:date="2018-01-12T17:45:00Z"/>
                <w:rFonts w:eastAsia="Times New Roman"/>
                <w:sz w:val="18"/>
                <w:szCs w:val="18"/>
                <w:lang w:eastAsia="zh-CN"/>
              </w:rPr>
            </w:pPr>
            <w:ins w:id="3060" w:author="Huawei" w:date="2018-01-12T17:45: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61" w:author="Huawei" w:date="2018-01-12T17:45:00Z"/>
                <w:rFonts w:eastAsia="Times New Roman"/>
                <w:sz w:val="18"/>
                <w:szCs w:val="18"/>
                <w:lang w:eastAsia="zh-CN"/>
              </w:rPr>
            </w:pPr>
            <w:ins w:id="3062" w:author="Huawei" w:date="2018-01-12T17:45:00Z">
              <w:r w:rsidRPr="00456C11">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63" w:author="Huawei" w:date="2018-01-12T17:45:00Z"/>
                <w:rFonts w:eastAsia="Times New Roman"/>
                <w:sz w:val="18"/>
                <w:szCs w:val="18"/>
                <w:lang w:eastAsia="zh-CN"/>
              </w:rPr>
            </w:pPr>
            <w:ins w:id="3064" w:author="Huawei" w:date="2018-01-12T17:45: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65" w:author="Huawei" w:date="2018-01-12T17:45:00Z"/>
                <w:rFonts w:eastAsia="Times New Roman"/>
                <w:sz w:val="18"/>
                <w:szCs w:val="18"/>
                <w:lang w:eastAsia="zh-CN"/>
              </w:rPr>
            </w:pPr>
            <w:ins w:id="3066"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067" w:author="Huawei" w:date="2018-01-12T17:45:00Z"/>
                <w:rFonts w:ascii="Calibri" w:eastAsia="Times New Roman" w:hAnsi="Calibri" w:cs="Calibri"/>
                <w:color w:val="BFBFBF" w:themeColor="background1" w:themeShade="BF"/>
                <w:sz w:val="18"/>
                <w:szCs w:val="18"/>
                <w:lang w:eastAsia="zh-CN"/>
              </w:rPr>
            </w:pPr>
            <w:ins w:id="3068" w:author="Huawei" w:date="2018-01-12T17:45:00Z">
              <w:r w:rsidRPr="00027DD0">
                <w:rPr>
                  <w:rFonts w:ascii="Calibri" w:eastAsia="Times New Roman" w:hAnsi="Calibri" w:cs="Calibri"/>
                  <w:color w:val="BFBFBF" w:themeColor="background1" w:themeShade="BF"/>
                  <w:sz w:val="18"/>
                  <w:szCs w:val="18"/>
                  <w:lang w:eastAsia="zh-CN"/>
                </w:rPr>
                <w:t>40</w:t>
              </w:r>
            </w:ins>
          </w:p>
        </w:tc>
      </w:tr>
      <w:tr w:rsidR="009C60D9" w:rsidRPr="00027DD0" w:rsidTr="00EA4A1E">
        <w:trPr>
          <w:trHeight w:val="315"/>
          <w:ins w:id="3069" w:author="Huawei" w:date="2018-01-12T17:45:00Z"/>
        </w:trPr>
        <w:tc>
          <w:tcPr>
            <w:tcW w:w="1340" w:type="dxa"/>
            <w:shd w:val="clear" w:color="auto" w:fill="auto"/>
            <w:vAlign w:val="center"/>
          </w:tcPr>
          <w:p w:rsidR="009C60D9" w:rsidRPr="00FB37C6" w:rsidRDefault="009C60D9" w:rsidP="00EA4A1E">
            <w:pPr>
              <w:autoSpaceDE/>
              <w:autoSpaceDN/>
              <w:adjustRightInd/>
              <w:snapToGrid/>
              <w:spacing w:after="0"/>
              <w:jc w:val="center"/>
              <w:rPr>
                <w:ins w:id="3070" w:author="Huawei" w:date="2018-01-12T17:45:00Z"/>
                <w:rFonts w:eastAsia="Times New Roman"/>
                <w:sz w:val="18"/>
                <w:szCs w:val="18"/>
                <w:lang w:eastAsia="zh-CN"/>
              </w:rPr>
            </w:pPr>
            <w:ins w:id="3071" w:author="Huawei" w:date="2018-01-12T17:45:00Z">
              <w:r>
                <w:rPr>
                  <w:rFonts w:eastAsia="Times New Roman"/>
                  <w:sz w:val="18"/>
                  <w:szCs w:val="18"/>
                  <w:lang w:eastAsia="zh-CN"/>
                </w:rPr>
                <w:t>206</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72" w:author="Huawei" w:date="2018-01-12T17:45:00Z"/>
                <w:rFonts w:eastAsia="Times New Roman"/>
                <w:sz w:val="18"/>
                <w:szCs w:val="18"/>
                <w:lang w:eastAsia="zh-CN"/>
              </w:rPr>
            </w:pPr>
            <w:ins w:id="3073" w:author="Huawei" w:date="2018-01-12T17:45:00Z">
              <w:r w:rsidRPr="00FB37C6">
                <w:rPr>
                  <w:rFonts w:eastAsia="Times New Roman"/>
                  <w:sz w:val="18"/>
                  <w:szCs w:val="18"/>
                  <w:lang w:eastAsia="zh-CN"/>
                </w:rPr>
                <w:t>C0</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074" w:author="Huawei" w:date="2018-01-12T17:45:00Z"/>
                <w:rFonts w:eastAsia="Times New Roman"/>
                <w:sz w:val="18"/>
                <w:szCs w:val="18"/>
                <w:lang w:eastAsia="zh-CN"/>
              </w:rPr>
            </w:pPr>
            <w:ins w:id="3075" w:author="Huawei" w:date="2018-01-12T17:45: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76" w:author="Huawei" w:date="2018-01-12T17:45:00Z"/>
                <w:rFonts w:eastAsia="Times New Roman"/>
                <w:sz w:val="18"/>
                <w:szCs w:val="18"/>
                <w:lang w:eastAsia="zh-CN"/>
              </w:rPr>
            </w:pPr>
            <w:ins w:id="3077" w:author="Huawei" w:date="2018-01-12T17:45:00Z">
              <w:r w:rsidRPr="00FB37C6">
                <w:rPr>
                  <w:rFonts w:eastAsia="Times New Roman"/>
                  <w:sz w:val="18"/>
                  <w:szCs w:val="18"/>
                  <w:lang w:eastAsia="zh-CN"/>
                </w:rPr>
                <w:t>0, 1, 2, 3, 4, 5, 6, 7, 8, 9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78" w:author="Huawei" w:date="2018-01-12T17:45:00Z"/>
                <w:rFonts w:eastAsia="Times New Roman"/>
                <w:sz w:val="18"/>
                <w:szCs w:val="18"/>
                <w:lang w:eastAsia="zh-CN"/>
              </w:rPr>
            </w:pPr>
            <w:ins w:id="3079" w:author="Huawei" w:date="2018-01-12T17:45:00Z">
              <w:r w:rsidRPr="00456C11">
                <w:rPr>
                  <w:rFonts w:eastAsia="Times New Roman"/>
                  <w:sz w:val="18"/>
                  <w:szCs w:val="18"/>
                  <w:lang w:eastAsia="zh-CN"/>
                </w:rPr>
                <w:t>6</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80" w:author="Huawei" w:date="2018-01-12T17:45:00Z"/>
                <w:rFonts w:eastAsia="Times New Roman"/>
                <w:sz w:val="18"/>
                <w:szCs w:val="18"/>
                <w:lang w:eastAsia="zh-CN"/>
              </w:rPr>
            </w:pPr>
            <w:ins w:id="3081" w:author="Huawei" w:date="2018-01-12T17:45: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82" w:author="Huawei" w:date="2018-01-12T17:45:00Z"/>
                <w:rFonts w:eastAsia="Times New Roman"/>
                <w:sz w:val="18"/>
                <w:szCs w:val="18"/>
                <w:lang w:eastAsia="zh-CN"/>
              </w:rPr>
            </w:pPr>
            <w:ins w:id="3083" w:author="Huawei" w:date="2018-01-12T17:45:00Z">
              <w:r w:rsidRPr="00FB37C6">
                <w:rPr>
                  <w:rFonts w:eastAsia="Times New Roman"/>
                  <w:sz w:val="18"/>
                  <w:szCs w:val="18"/>
                  <w:lang w:eastAsia="zh-CN"/>
                </w:rPr>
                <w:t>4</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084" w:author="Huawei" w:date="2018-01-12T17:45:00Z"/>
                <w:rFonts w:ascii="Calibri" w:eastAsia="Times New Roman" w:hAnsi="Calibri" w:cs="Calibri"/>
                <w:color w:val="BFBFBF" w:themeColor="background1" w:themeShade="BF"/>
                <w:sz w:val="18"/>
                <w:szCs w:val="18"/>
                <w:lang w:eastAsia="zh-CN"/>
              </w:rPr>
            </w:pPr>
            <w:ins w:id="3085" w:author="Huawei" w:date="2018-01-12T17:45:00Z">
              <w:r w:rsidRPr="00027DD0">
                <w:rPr>
                  <w:rFonts w:ascii="Calibri" w:eastAsia="Times New Roman" w:hAnsi="Calibri" w:cs="Calibri"/>
                  <w:color w:val="BFBFBF" w:themeColor="background1" w:themeShade="BF"/>
                  <w:sz w:val="18"/>
                  <w:szCs w:val="18"/>
                  <w:lang w:eastAsia="zh-CN"/>
                </w:rPr>
                <w:t>40</w:t>
              </w:r>
            </w:ins>
          </w:p>
        </w:tc>
      </w:tr>
      <w:tr w:rsidR="009C60D9" w:rsidRPr="009321C0" w:rsidTr="00EA4A1E">
        <w:trPr>
          <w:trHeight w:val="315"/>
          <w:ins w:id="3086"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087" w:author="Huawei" w:date="2018-01-12T17:46:00Z"/>
                <w:rFonts w:eastAsia="Times New Roman"/>
                <w:sz w:val="18"/>
                <w:szCs w:val="18"/>
                <w:lang w:eastAsia="zh-CN"/>
              </w:rPr>
            </w:pPr>
            <w:ins w:id="3088" w:author="Huawei" w:date="2018-01-12T17:46:00Z">
              <w:r>
                <w:rPr>
                  <w:rFonts w:eastAsia="Times New Roman"/>
                  <w:sz w:val="18"/>
                  <w:szCs w:val="18"/>
                  <w:lang w:eastAsia="zh-CN"/>
                </w:rPr>
                <w:t>207</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089" w:author="Huawei" w:date="2018-01-12T17:46:00Z"/>
                <w:rFonts w:eastAsia="Times New Roman"/>
                <w:sz w:val="18"/>
                <w:szCs w:val="18"/>
                <w:lang w:eastAsia="zh-CN"/>
              </w:rPr>
            </w:pPr>
            <w:ins w:id="3090"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091" w:author="Huawei" w:date="2018-01-12T17:46:00Z"/>
                <w:rFonts w:eastAsia="Times New Roman"/>
                <w:sz w:val="18"/>
                <w:szCs w:val="18"/>
                <w:lang w:eastAsia="zh-CN"/>
              </w:rPr>
            </w:pPr>
            <w:ins w:id="3092" w:author="Huawei" w:date="2018-01-12T17:46: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093" w:author="Huawei" w:date="2018-01-12T17:46:00Z"/>
                <w:rFonts w:eastAsia="Times New Roman"/>
                <w:sz w:val="18"/>
                <w:szCs w:val="18"/>
                <w:lang w:eastAsia="zh-CN"/>
              </w:rPr>
            </w:pPr>
            <w:ins w:id="3094"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095" w:author="Huawei" w:date="2018-01-12T17:46:00Z"/>
                <w:rFonts w:eastAsia="Times New Roman"/>
                <w:sz w:val="18"/>
                <w:szCs w:val="18"/>
                <w:lang w:eastAsia="zh-CN"/>
              </w:rPr>
            </w:pPr>
            <w:ins w:id="3096"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097" w:author="Huawei" w:date="2018-01-12T17:46:00Z"/>
                <w:rFonts w:eastAsia="Times New Roman"/>
                <w:sz w:val="18"/>
                <w:szCs w:val="18"/>
                <w:lang w:eastAsia="zh-CN"/>
              </w:rPr>
            </w:pPr>
            <w:ins w:id="3098"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099" w:author="Huawei" w:date="2018-01-12T17:46:00Z"/>
                <w:rFonts w:eastAsia="Times New Roman"/>
                <w:sz w:val="18"/>
                <w:szCs w:val="18"/>
                <w:lang w:eastAsia="zh-CN"/>
              </w:rPr>
            </w:pPr>
            <w:ins w:id="3100"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01" w:author="Huawei" w:date="2018-01-12T17:46:00Z"/>
                <w:rFonts w:ascii="Calibri" w:eastAsia="Times New Roman" w:hAnsi="Calibri" w:cs="Calibri"/>
                <w:color w:val="BFBFBF" w:themeColor="background1" w:themeShade="BF"/>
                <w:sz w:val="18"/>
                <w:szCs w:val="18"/>
                <w:lang w:eastAsia="zh-CN"/>
              </w:rPr>
            </w:pPr>
            <w:ins w:id="3102"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03"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04" w:author="Huawei" w:date="2018-01-12T17:46:00Z"/>
                <w:rFonts w:eastAsia="Times New Roman"/>
                <w:sz w:val="18"/>
                <w:szCs w:val="18"/>
                <w:lang w:eastAsia="zh-CN"/>
              </w:rPr>
            </w:pPr>
            <w:ins w:id="3105" w:author="Huawei" w:date="2018-01-12T17:46:00Z">
              <w:r>
                <w:rPr>
                  <w:rFonts w:eastAsia="Times New Roman"/>
                  <w:sz w:val="18"/>
                  <w:szCs w:val="18"/>
                  <w:lang w:eastAsia="zh-CN"/>
                </w:rPr>
                <w:t>208</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06" w:author="Huawei" w:date="2018-01-12T17:46:00Z"/>
                <w:rFonts w:eastAsia="Times New Roman"/>
                <w:sz w:val="18"/>
                <w:szCs w:val="18"/>
                <w:lang w:eastAsia="zh-CN"/>
              </w:rPr>
            </w:pPr>
            <w:ins w:id="3107"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08" w:author="Huawei" w:date="2018-01-12T17:46:00Z"/>
                <w:rFonts w:eastAsia="Times New Roman"/>
                <w:sz w:val="18"/>
                <w:szCs w:val="18"/>
                <w:lang w:eastAsia="zh-CN"/>
              </w:rPr>
            </w:pPr>
            <w:ins w:id="3109" w:author="Huawei" w:date="2018-01-12T17:46: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10" w:author="Huawei" w:date="2018-01-12T17:46:00Z"/>
                <w:rFonts w:eastAsia="Times New Roman"/>
                <w:sz w:val="18"/>
                <w:szCs w:val="18"/>
                <w:lang w:eastAsia="zh-CN"/>
              </w:rPr>
            </w:pPr>
            <w:ins w:id="3111"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12" w:author="Huawei" w:date="2018-01-12T17:46:00Z"/>
                <w:rFonts w:eastAsia="Times New Roman"/>
                <w:sz w:val="18"/>
                <w:szCs w:val="18"/>
                <w:lang w:eastAsia="zh-CN"/>
              </w:rPr>
            </w:pPr>
            <w:ins w:id="3113"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14" w:author="Huawei" w:date="2018-01-12T17:46:00Z"/>
                <w:rFonts w:eastAsia="Times New Roman"/>
                <w:sz w:val="18"/>
                <w:szCs w:val="18"/>
                <w:lang w:eastAsia="zh-CN"/>
              </w:rPr>
            </w:pPr>
            <w:ins w:id="3115"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116" w:author="Huawei" w:date="2018-01-12T17:46:00Z"/>
                <w:rFonts w:eastAsia="Times New Roman"/>
                <w:sz w:val="18"/>
                <w:szCs w:val="18"/>
                <w:lang w:eastAsia="zh-CN"/>
              </w:rPr>
            </w:pPr>
            <w:ins w:id="3117"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18" w:author="Huawei" w:date="2018-01-12T17:46:00Z"/>
                <w:rFonts w:ascii="Calibri" w:eastAsia="Times New Roman" w:hAnsi="Calibri" w:cs="Calibri"/>
                <w:color w:val="BFBFBF" w:themeColor="background1" w:themeShade="BF"/>
                <w:sz w:val="18"/>
                <w:szCs w:val="18"/>
                <w:lang w:eastAsia="zh-CN"/>
              </w:rPr>
            </w:pPr>
            <w:ins w:id="3119"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20"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21" w:author="Huawei" w:date="2018-01-12T17:46:00Z"/>
                <w:rFonts w:eastAsia="Times New Roman"/>
                <w:sz w:val="18"/>
                <w:szCs w:val="18"/>
                <w:lang w:eastAsia="zh-CN"/>
              </w:rPr>
            </w:pPr>
            <w:ins w:id="3122" w:author="Huawei" w:date="2018-01-12T17:46:00Z">
              <w:r>
                <w:rPr>
                  <w:rFonts w:eastAsia="Times New Roman"/>
                  <w:sz w:val="18"/>
                  <w:szCs w:val="18"/>
                  <w:lang w:eastAsia="zh-CN"/>
                </w:rPr>
                <w:t>209</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23" w:author="Huawei" w:date="2018-01-12T17:46:00Z"/>
                <w:rFonts w:eastAsia="Times New Roman"/>
                <w:sz w:val="18"/>
                <w:szCs w:val="18"/>
                <w:lang w:eastAsia="zh-CN"/>
              </w:rPr>
            </w:pPr>
            <w:ins w:id="3124"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25" w:author="Huawei" w:date="2018-01-12T17:46:00Z"/>
                <w:rFonts w:eastAsia="Times New Roman"/>
                <w:sz w:val="18"/>
                <w:szCs w:val="18"/>
                <w:lang w:eastAsia="zh-CN"/>
              </w:rPr>
            </w:pPr>
            <w:ins w:id="3126" w:author="Huawei" w:date="2018-01-12T17:46: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27" w:author="Huawei" w:date="2018-01-12T17:46:00Z"/>
                <w:rFonts w:eastAsia="Times New Roman"/>
                <w:sz w:val="18"/>
                <w:szCs w:val="18"/>
                <w:lang w:eastAsia="zh-CN"/>
              </w:rPr>
            </w:pPr>
            <w:ins w:id="3128"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29" w:author="Huawei" w:date="2018-01-12T17:46:00Z"/>
                <w:rFonts w:eastAsia="Times New Roman"/>
                <w:sz w:val="18"/>
                <w:szCs w:val="18"/>
                <w:lang w:eastAsia="zh-CN"/>
              </w:rPr>
            </w:pPr>
            <w:ins w:id="3130"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31" w:author="Huawei" w:date="2018-01-12T17:46:00Z"/>
                <w:rFonts w:eastAsia="Times New Roman"/>
                <w:sz w:val="18"/>
                <w:szCs w:val="18"/>
                <w:lang w:eastAsia="zh-CN"/>
              </w:rPr>
            </w:pPr>
            <w:ins w:id="3132"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133" w:author="Huawei" w:date="2018-01-12T17:46:00Z"/>
                <w:rFonts w:eastAsia="Times New Roman"/>
                <w:sz w:val="18"/>
                <w:szCs w:val="18"/>
                <w:lang w:eastAsia="zh-CN"/>
              </w:rPr>
            </w:pPr>
            <w:ins w:id="3134"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35" w:author="Huawei" w:date="2018-01-12T17:46:00Z"/>
                <w:rFonts w:ascii="Calibri" w:eastAsia="Times New Roman" w:hAnsi="Calibri" w:cs="Calibri"/>
                <w:color w:val="BFBFBF" w:themeColor="background1" w:themeShade="BF"/>
                <w:sz w:val="18"/>
                <w:szCs w:val="18"/>
                <w:lang w:eastAsia="zh-CN"/>
              </w:rPr>
            </w:pPr>
            <w:ins w:id="3136"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37"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38" w:author="Huawei" w:date="2018-01-12T17:46:00Z"/>
                <w:rFonts w:eastAsia="Times New Roman"/>
                <w:sz w:val="18"/>
                <w:szCs w:val="18"/>
                <w:lang w:eastAsia="zh-CN"/>
              </w:rPr>
            </w:pPr>
            <w:ins w:id="3139" w:author="Huawei" w:date="2018-01-12T17:46:00Z">
              <w:r>
                <w:rPr>
                  <w:rFonts w:eastAsia="Times New Roman"/>
                  <w:sz w:val="18"/>
                  <w:szCs w:val="18"/>
                  <w:lang w:eastAsia="zh-CN"/>
                </w:rPr>
                <w:t>210</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40" w:author="Huawei" w:date="2018-01-12T17:46:00Z"/>
                <w:rFonts w:eastAsia="Times New Roman"/>
                <w:sz w:val="18"/>
                <w:szCs w:val="18"/>
                <w:lang w:eastAsia="zh-CN"/>
              </w:rPr>
            </w:pPr>
            <w:ins w:id="3141"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42" w:author="Huawei" w:date="2018-01-12T17:46:00Z"/>
                <w:rFonts w:eastAsia="Times New Roman"/>
                <w:sz w:val="18"/>
                <w:szCs w:val="18"/>
                <w:lang w:eastAsia="zh-CN"/>
              </w:rPr>
            </w:pPr>
            <w:ins w:id="3143" w:author="Huawei" w:date="2018-01-12T17:46: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44" w:author="Huawei" w:date="2018-01-12T17:46:00Z"/>
                <w:rFonts w:eastAsia="Times New Roman"/>
                <w:sz w:val="18"/>
                <w:szCs w:val="18"/>
                <w:lang w:eastAsia="zh-CN"/>
              </w:rPr>
            </w:pPr>
            <w:ins w:id="3145"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46" w:author="Huawei" w:date="2018-01-12T17:46:00Z"/>
                <w:rFonts w:eastAsia="Times New Roman"/>
                <w:sz w:val="18"/>
                <w:szCs w:val="18"/>
                <w:lang w:eastAsia="zh-CN"/>
              </w:rPr>
            </w:pPr>
            <w:ins w:id="3147"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48" w:author="Huawei" w:date="2018-01-12T17:46:00Z"/>
                <w:rFonts w:eastAsia="Times New Roman"/>
                <w:sz w:val="18"/>
                <w:szCs w:val="18"/>
                <w:lang w:eastAsia="zh-CN"/>
              </w:rPr>
            </w:pPr>
            <w:ins w:id="3149"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150" w:author="Huawei" w:date="2018-01-12T17:46:00Z"/>
                <w:rFonts w:eastAsia="Times New Roman"/>
                <w:sz w:val="18"/>
                <w:szCs w:val="18"/>
                <w:lang w:eastAsia="zh-CN"/>
              </w:rPr>
            </w:pPr>
            <w:ins w:id="3151"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52" w:author="Huawei" w:date="2018-01-12T17:46:00Z"/>
                <w:rFonts w:ascii="Calibri" w:eastAsia="Times New Roman" w:hAnsi="Calibri" w:cs="Calibri"/>
                <w:color w:val="BFBFBF" w:themeColor="background1" w:themeShade="BF"/>
                <w:sz w:val="18"/>
                <w:szCs w:val="18"/>
                <w:lang w:eastAsia="zh-CN"/>
              </w:rPr>
            </w:pPr>
            <w:ins w:id="3153"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54"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55" w:author="Huawei" w:date="2018-01-12T17:46:00Z"/>
                <w:rFonts w:eastAsia="Times New Roman"/>
                <w:sz w:val="18"/>
                <w:szCs w:val="18"/>
                <w:lang w:eastAsia="zh-CN"/>
              </w:rPr>
            </w:pPr>
            <w:ins w:id="3156" w:author="Huawei" w:date="2018-01-12T17:46:00Z">
              <w:r>
                <w:rPr>
                  <w:rFonts w:eastAsia="Times New Roman"/>
                  <w:sz w:val="18"/>
                  <w:szCs w:val="18"/>
                  <w:lang w:eastAsia="zh-CN"/>
                </w:rPr>
                <w:t>211</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57" w:author="Huawei" w:date="2018-01-12T17:46:00Z"/>
                <w:rFonts w:eastAsia="Times New Roman"/>
                <w:sz w:val="18"/>
                <w:szCs w:val="18"/>
                <w:lang w:eastAsia="zh-CN"/>
              </w:rPr>
            </w:pPr>
            <w:ins w:id="3158"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59" w:author="Huawei" w:date="2018-01-12T17:46:00Z"/>
                <w:rFonts w:eastAsia="Times New Roman"/>
                <w:sz w:val="18"/>
                <w:szCs w:val="18"/>
                <w:lang w:eastAsia="zh-CN"/>
              </w:rPr>
            </w:pPr>
            <w:ins w:id="3160" w:author="Huawei" w:date="2018-01-12T17:46: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61" w:author="Huawei" w:date="2018-01-12T17:46:00Z"/>
                <w:rFonts w:eastAsia="Times New Roman"/>
                <w:sz w:val="18"/>
                <w:szCs w:val="18"/>
                <w:lang w:eastAsia="zh-CN"/>
              </w:rPr>
            </w:pPr>
            <w:ins w:id="3162"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63" w:author="Huawei" w:date="2018-01-12T17:46:00Z"/>
                <w:rFonts w:eastAsia="Times New Roman"/>
                <w:sz w:val="18"/>
                <w:szCs w:val="18"/>
                <w:lang w:eastAsia="zh-CN"/>
              </w:rPr>
            </w:pPr>
            <w:ins w:id="3164"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65" w:author="Huawei" w:date="2018-01-12T17:46:00Z"/>
                <w:rFonts w:eastAsia="Times New Roman"/>
                <w:sz w:val="18"/>
                <w:szCs w:val="18"/>
                <w:lang w:eastAsia="zh-CN"/>
              </w:rPr>
            </w:pPr>
            <w:ins w:id="3166"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167" w:author="Huawei" w:date="2018-01-12T17:46:00Z"/>
                <w:rFonts w:eastAsia="Times New Roman"/>
                <w:sz w:val="18"/>
                <w:szCs w:val="18"/>
                <w:lang w:eastAsia="zh-CN"/>
              </w:rPr>
            </w:pPr>
            <w:ins w:id="3168"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69" w:author="Huawei" w:date="2018-01-12T17:46:00Z"/>
                <w:rFonts w:ascii="Calibri" w:eastAsia="Times New Roman" w:hAnsi="Calibri" w:cs="Calibri"/>
                <w:color w:val="BFBFBF" w:themeColor="background1" w:themeShade="BF"/>
                <w:sz w:val="18"/>
                <w:szCs w:val="18"/>
                <w:lang w:eastAsia="zh-CN"/>
              </w:rPr>
            </w:pPr>
            <w:ins w:id="3170"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71"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72" w:author="Huawei" w:date="2018-01-12T17:46:00Z"/>
                <w:rFonts w:eastAsia="Times New Roman"/>
                <w:sz w:val="18"/>
                <w:szCs w:val="18"/>
                <w:lang w:eastAsia="zh-CN"/>
              </w:rPr>
            </w:pPr>
            <w:ins w:id="3173" w:author="Huawei" w:date="2018-01-12T17:46:00Z">
              <w:r>
                <w:rPr>
                  <w:rFonts w:eastAsia="Times New Roman"/>
                  <w:sz w:val="18"/>
                  <w:szCs w:val="18"/>
                  <w:lang w:eastAsia="zh-CN"/>
                </w:rPr>
                <w:t>212</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74" w:author="Huawei" w:date="2018-01-12T17:46:00Z"/>
                <w:rFonts w:eastAsia="Times New Roman"/>
                <w:sz w:val="18"/>
                <w:szCs w:val="18"/>
                <w:lang w:eastAsia="zh-CN"/>
              </w:rPr>
            </w:pPr>
            <w:ins w:id="3175"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76" w:author="Huawei" w:date="2018-01-12T17:46:00Z"/>
                <w:rFonts w:eastAsia="Times New Roman"/>
                <w:sz w:val="18"/>
                <w:szCs w:val="18"/>
                <w:lang w:eastAsia="zh-CN"/>
              </w:rPr>
            </w:pPr>
            <w:ins w:id="3177" w:author="Huawei" w:date="2018-01-12T17:46: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78" w:author="Huawei" w:date="2018-01-12T17:46:00Z"/>
                <w:rFonts w:eastAsia="Times New Roman"/>
                <w:sz w:val="18"/>
                <w:szCs w:val="18"/>
                <w:lang w:eastAsia="zh-CN"/>
              </w:rPr>
            </w:pPr>
            <w:ins w:id="3179"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80" w:author="Huawei" w:date="2018-01-12T17:46:00Z"/>
                <w:rFonts w:eastAsia="Times New Roman"/>
                <w:sz w:val="18"/>
                <w:szCs w:val="18"/>
                <w:lang w:eastAsia="zh-CN"/>
              </w:rPr>
            </w:pPr>
            <w:ins w:id="3181"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82" w:author="Huawei" w:date="2018-01-12T17:46:00Z"/>
                <w:rFonts w:eastAsia="Times New Roman"/>
                <w:sz w:val="18"/>
                <w:szCs w:val="18"/>
                <w:lang w:eastAsia="zh-CN"/>
              </w:rPr>
            </w:pPr>
            <w:ins w:id="3183"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184" w:author="Huawei" w:date="2018-01-12T17:46:00Z"/>
                <w:rFonts w:eastAsia="Times New Roman"/>
                <w:sz w:val="18"/>
                <w:szCs w:val="18"/>
                <w:lang w:eastAsia="zh-CN"/>
              </w:rPr>
            </w:pPr>
            <w:ins w:id="3185"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186" w:author="Huawei" w:date="2018-01-12T17:46:00Z"/>
                <w:rFonts w:ascii="Calibri" w:eastAsia="Times New Roman" w:hAnsi="Calibri" w:cs="Calibri"/>
                <w:color w:val="BFBFBF" w:themeColor="background1" w:themeShade="BF"/>
                <w:sz w:val="18"/>
                <w:szCs w:val="18"/>
                <w:lang w:eastAsia="zh-CN"/>
              </w:rPr>
            </w:pPr>
            <w:ins w:id="3187"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188"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189" w:author="Huawei" w:date="2018-01-12T17:46:00Z"/>
                <w:rFonts w:eastAsia="Times New Roman"/>
                <w:sz w:val="18"/>
                <w:szCs w:val="18"/>
                <w:lang w:eastAsia="zh-CN"/>
              </w:rPr>
            </w:pPr>
            <w:ins w:id="3190" w:author="Huawei" w:date="2018-01-12T17:46:00Z">
              <w:r>
                <w:rPr>
                  <w:rFonts w:eastAsia="Times New Roman"/>
                  <w:sz w:val="18"/>
                  <w:szCs w:val="18"/>
                  <w:lang w:eastAsia="zh-CN"/>
                </w:rPr>
                <w:t>213</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191" w:author="Huawei" w:date="2018-01-12T17:46:00Z"/>
                <w:rFonts w:eastAsia="Times New Roman"/>
                <w:sz w:val="18"/>
                <w:szCs w:val="18"/>
                <w:lang w:eastAsia="zh-CN"/>
              </w:rPr>
            </w:pPr>
            <w:ins w:id="3192"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193" w:author="Huawei" w:date="2018-01-12T17:46:00Z"/>
                <w:rFonts w:eastAsia="Times New Roman"/>
                <w:sz w:val="18"/>
                <w:szCs w:val="18"/>
                <w:lang w:eastAsia="zh-CN"/>
              </w:rPr>
            </w:pPr>
            <w:ins w:id="3194" w:author="Huawei" w:date="2018-01-12T17:46: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195" w:author="Huawei" w:date="2018-01-12T17:46:00Z"/>
                <w:rFonts w:eastAsia="Times New Roman"/>
                <w:sz w:val="18"/>
                <w:szCs w:val="18"/>
                <w:lang w:eastAsia="zh-CN"/>
              </w:rPr>
            </w:pPr>
            <w:ins w:id="3196"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197" w:author="Huawei" w:date="2018-01-12T17:46:00Z"/>
                <w:rFonts w:eastAsia="Times New Roman"/>
                <w:sz w:val="18"/>
                <w:szCs w:val="18"/>
                <w:lang w:eastAsia="zh-CN"/>
              </w:rPr>
            </w:pPr>
            <w:ins w:id="3198"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199" w:author="Huawei" w:date="2018-01-12T17:46:00Z"/>
                <w:rFonts w:eastAsia="Times New Roman"/>
                <w:sz w:val="18"/>
                <w:szCs w:val="18"/>
                <w:lang w:eastAsia="zh-CN"/>
              </w:rPr>
            </w:pPr>
            <w:ins w:id="3200"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01" w:author="Huawei" w:date="2018-01-12T17:46:00Z"/>
                <w:rFonts w:eastAsia="Times New Roman"/>
                <w:sz w:val="18"/>
                <w:szCs w:val="18"/>
                <w:lang w:eastAsia="zh-CN"/>
              </w:rPr>
            </w:pPr>
            <w:ins w:id="3202"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03" w:author="Huawei" w:date="2018-01-12T17:46:00Z"/>
                <w:rFonts w:ascii="Calibri" w:eastAsia="Times New Roman" w:hAnsi="Calibri" w:cs="Calibri"/>
                <w:color w:val="BFBFBF" w:themeColor="background1" w:themeShade="BF"/>
                <w:sz w:val="18"/>
                <w:szCs w:val="18"/>
                <w:lang w:eastAsia="zh-CN"/>
              </w:rPr>
            </w:pPr>
            <w:ins w:id="3204"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205"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06" w:author="Huawei" w:date="2018-01-12T17:46:00Z"/>
                <w:rFonts w:eastAsia="Times New Roman"/>
                <w:sz w:val="18"/>
                <w:szCs w:val="18"/>
                <w:lang w:eastAsia="zh-CN"/>
              </w:rPr>
            </w:pPr>
            <w:ins w:id="3207" w:author="Huawei" w:date="2018-01-12T17:46:00Z">
              <w:r>
                <w:rPr>
                  <w:rFonts w:eastAsia="Times New Roman"/>
                  <w:sz w:val="18"/>
                  <w:szCs w:val="18"/>
                  <w:lang w:eastAsia="zh-CN"/>
                </w:rPr>
                <w:t>214</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08" w:author="Huawei" w:date="2018-01-12T17:46:00Z"/>
                <w:rFonts w:eastAsia="Times New Roman"/>
                <w:sz w:val="18"/>
                <w:szCs w:val="18"/>
                <w:lang w:eastAsia="zh-CN"/>
              </w:rPr>
            </w:pPr>
            <w:ins w:id="3209"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210" w:author="Huawei" w:date="2018-01-12T17:46:00Z"/>
                <w:rFonts w:eastAsia="Times New Roman"/>
                <w:sz w:val="18"/>
                <w:szCs w:val="18"/>
                <w:lang w:eastAsia="zh-CN"/>
              </w:rPr>
            </w:pPr>
            <w:ins w:id="3211" w:author="Huawei" w:date="2018-01-12T17:46: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12" w:author="Huawei" w:date="2018-01-12T17:46:00Z"/>
                <w:rFonts w:eastAsia="Times New Roman"/>
                <w:sz w:val="18"/>
                <w:szCs w:val="18"/>
                <w:lang w:eastAsia="zh-CN"/>
              </w:rPr>
            </w:pPr>
            <w:ins w:id="3213"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14" w:author="Huawei" w:date="2018-01-12T17:46:00Z"/>
                <w:rFonts w:eastAsia="Times New Roman"/>
                <w:sz w:val="18"/>
                <w:szCs w:val="18"/>
                <w:lang w:eastAsia="zh-CN"/>
              </w:rPr>
            </w:pPr>
            <w:ins w:id="3215"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216" w:author="Huawei" w:date="2018-01-12T17:46:00Z"/>
                <w:rFonts w:eastAsia="Times New Roman"/>
                <w:sz w:val="18"/>
                <w:szCs w:val="18"/>
                <w:lang w:eastAsia="zh-CN"/>
              </w:rPr>
            </w:pPr>
            <w:ins w:id="3217"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18" w:author="Huawei" w:date="2018-01-12T17:46:00Z"/>
                <w:rFonts w:eastAsia="Times New Roman"/>
                <w:sz w:val="18"/>
                <w:szCs w:val="18"/>
                <w:lang w:eastAsia="zh-CN"/>
              </w:rPr>
            </w:pPr>
            <w:ins w:id="3219"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20" w:author="Huawei" w:date="2018-01-12T17:46:00Z"/>
                <w:rFonts w:ascii="Calibri" w:eastAsia="Times New Roman" w:hAnsi="Calibri" w:cs="Calibri"/>
                <w:color w:val="BFBFBF" w:themeColor="background1" w:themeShade="BF"/>
                <w:sz w:val="18"/>
                <w:szCs w:val="18"/>
                <w:lang w:eastAsia="zh-CN"/>
              </w:rPr>
            </w:pPr>
            <w:ins w:id="3221"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222"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23" w:author="Huawei" w:date="2018-01-12T17:46:00Z"/>
                <w:rFonts w:eastAsia="Times New Roman"/>
                <w:sz w:val="18"/>
                <w:szCs w:val="18"/>
                <w:lang w:eastAsia="zh-CN"/>
              </w:rPr>
            </w:pPr>
            <w:ins w:id="3224" w:author="Huawei" w:date="2018-01-12T17:46:00Z">
              <w:r>
                <w:rPr>
                  <w:rFonts w:eastAsia="Times New Roman"/>
                  <w:sz w:val="18"/>
                  <w:szCs w:val="18"/>
                  <w:lang w:eastAsia="zh-CN"/>
                </w:rPr>
                <w:t>215</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25" w:author="Huawei" w:date="2018-01-12T17:46:00Z"/>
                <w:rFonts w:eastAsia="Times New Roman"/>
                <w:sz w:val="18"/>
                <w:szCs w:val="18"/>
                <w:lang w:eastAsia="zh-CN"/>
              </w:rPr>
            </w:pPr>
            <w:ins w:id="3226"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227" w:author="Huawei" w:date="2018-01-12T17:46:00Z"/>
                <w:rFonts w:eastAsia="Times New Roman"/>
                <w:sz w:val="18"/>
                <w:szCs w:val="18"/>
                <w:lang w:eastAsia="zh-CN"/>
              </w:rPr>
            </w:pPr>
            <w:ins w:id="3228"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29" w:author="Huawei" w:date="2018-01-12T17:46:00Z"/>
                <w:rFonts w:eastAsia="Times New Roman"/>
                <w:sz w:val="18"/>
                <w:szCs w:val="18"/>
                <w:lang w:eastAsia="zh-CN"/>
              </w:rPr>
            </w:pPr>
            <w:ins w:id="3230"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31" w:author="Huawei" w:date="2018-01-12T17:46:00Z"/>
                <w:rFonts w:eastAsia="Times New Roman"/>
                <w:sz w:val="18"/>
                <w:szCs w:val="18"/>
                <w:lang w:eastAsia="zh-CN"/>
              </w:rPr>
            </w:pPr>
            <w:ins w:id="3232"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233" w:author="Huawei" w:date="2018-01-12T17:46:00Z"/>
                <w:rFonts w:eastAsia="Times New Roman"/>
                <w:sz w:val="18"/>
                <w:szCs w:val="18"/>
                <w:lang w:eastAsia="zh-CN"/>
              </w:rPr>
            </w:pPr>
            <w:ins w:id="3234"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35" w:author="Huawei" w:date="2018-01-12T17:46:00Z"/>
                <w:rFonts w:eastAsia="Times New Roman"/>
                <w:sz w:val="18"/>
                <w:szCs w:val="18"/>
                <w:lang w:eastAsia="zh-CN"/>
              </w:rPr>
            </w:pPr>
            <w:ins w:id="3236"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37" w:author="Huawei" w:date="2018-01-12T17:46:00Z"/>
                <w:rFonts w:ascii="Calibri" w:eastAsia="Times New Roman" w:hAnsi="Calibri" w:cs="Calibri"/>
                <w:color w:val="BFBFBF" w:themeColor="background1" w:themeShade="BF"/>
                <w:sz w:val="18"/>
                <w:szCs w:val="18"/>
                <w:lang w:eastAsia="zh-CN"/>
              </w:rPr>
            </w:pPr>
            <w:ins w:id="3238"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239"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40" w:author="Huawei" w:date="2018-01-12T17:46:00Z"/>
                <w:rFonts w:eastAsia="Times New Roman"/>
                <w:sz w:val="18"/>
                <w:szCs w:val="18"/>
                <w:lang w:eastAsia="zh-CN"/>
              </w:rPr>
            </w:pPr>
            <w:ins w:id="3241" w:author="Huawei" w:date="2018-01-12T17:46:00Z">
              <w:r>
                <w:rPr>
                  <w:rFonts w:eastAsia="Times New Roman"/>
                  <w:sz w:val="18"/>
                  <w:szCs w:val="18"/>
                  <w:lang w:eastAsia="zh-CN"/>
                </w:rPr>
                <w:t>216</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42" w:author="Huawei" w:date="2018-01-12T17:46:00Z"/>
                <w:rFonts w:eastAsia="Times New Roman"/>
                <w:sz w:val="18"/>
                <w:szCs w:val="18"/>
                <w:lang w:eastAsia="zh-CN"/>
              </w:rPr>
            </w:pPr>
            <w:ins w:id="3243"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244" w:author="Huawei" w:date="2018-01-12T17:46:00Z"/>
                <w:rFonts w:eastAsia="Times New Roman"/>
                <w:sz w:val="18"/>
                <w:szCs w:val="18"/>
                <w:lang w:eastAsia="zh-CN"/>
              </w:rPr>
            </w:pPr>
            <w:ins w:id="3245"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46" w:author="Huawei" w:date="2018-01-12T17:46:00Z"/>
                <w:rFonts w:eastAsia="Times New Roman"/>
                <w:sz w:val="18"/>
                <w:szCs w:val="18"/>
                <w:lang w:eastAsia="zh-CN"/>
              </w:rPr>
            </w:pPr>
            <w:ins w:id="3247"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48" w:author="Huawei" w:date="2018-01-12T17:46:00Z"/>
                <w:rFonts w:eastAsia="Times New Roman"/>
                <w:sz w:val="18"/>
                <w:szCs w:val="18"/>
                <w:lang w:eastAsia="zh-CN"/>
              </w:rPr>
            </w:pPr>
            <w:ins w:id="3249"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250" w:author="Huawei" w:date="2018-01-12T17:46:00Z"/>
                <w:rFonts w:eastAsia="Times New Roman"/>
                <w:sz w:val="18"/>
                <w:szCs w:val="18"/>
                <w:lang w:eastAsia="zh-CN"/>
              </w:rPr>
            </w:pPr>
            <w:ins w:id="3251"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52" w:author="Huawei" w:date="2018-01-12T17:46:00Z"/>
                <w:rFonts w:eastAsia="Times New Roman"/>
                <w:sz w:val="18"/>
                <w:szCs w:val="18"/>
                <w:lang w:eastAsia="zh-CN"/>
              </w:rPr>
            </w:pPr>
            <w:ins w:id="3253"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54" w:author="Huawei" w:date="2018-01-12T17:46:00Z"/>
                <w:rFonts w:ascii="Calibri" w:eastAsia="Times New Roman" w:hAnsi="Calibri" w:cs="Calibri"/>
                <w:color w:val="BFBFBF" w:themeColor="background1" w:themeShade="BF"/>
                <w:sz w:val="18"/>
                <w:szCs w:val="18"/>
                <w:lang w:eastAsia="zh-CN"/>
              </w:rPr>
            </w:pPr>
            <w:ins w:id="3255"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495"/>
          <w:ins w:id="3256"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57" w:author="Huawei" w:date="2018-01-12T17:46:00Z"/>
                <w:rFonts w:eastAsia="Times New Roman"/>
                <w:sz w:val="18"/>
                <w:szCs w:val="18"/>
                <w:lang w:eastAsia="zh-CN"/>
              </w:rPr>
            </w:pPr>
            <w:ins w:id="3258" w:author="Huawei" w:date="2018-01-12T17:46:00Z">
              <w:r>
                <w:rPr>
                  <w:rFonts w:eastAsia="Times New Roman"/>
                  <w:sz w:val="18"/>
                  <w:szCs w:val="18"/>
                  <w:lang w:eastAsia="zh-CN"/>
                </w:rPr>
                <w:t>217</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59" w:author="Huawei" w:date="2018-01-12T17:46:00Z"/>
                <w:rFonts w:eastAsia="Times New Roman"/>
                <w:sz w:val="18"/>
                <w:szCs w:val="18"/>
                <w:lang w:eastAsia="zh-CN"/>
              </w:rPr>
            </w:pPr>
            <w:ins w:id="3260" w:author="Huawei" w:date="2018-01-12T17:46:00Z">
              <w:r w:rsidRPr="00FB37C6">
                <w:rPr>
                  <w:rFonts w:eastAsia="Times New Roman"/>
                  <w:sz w:val="18"/>
                  <w:szCs w:val="18"/>
                  <w:lang w:eastAsia="zh-CN"/>
                </w:rPr>
                <w:t>C2</w:t>
              </w:r>
            </w:ins>
          </w:p>
        </w:tc>
        <w:tc>
          <w:tcPr>
            <w:tcW w:w="1140" w:type="dxa"/>
            <w:shd w:val="clear" w:color="auto" w:fill="auto"/>
            <w:noWrap/>
            <w:vAlign w:val="center"/>
          </w:tcPr>
          <w:p w:rsidR="009C60D9" w:rsidRPr="00FB37C6" w:rsidRDefault="009C60D9" w:rsidP="00EA4A1E">
            <w:pPr>
              <w:autoSpaceDE/>
              <w:autoSpaceDN/>
              <w:adjustRightInd/>
              <w:snapToGrid/>
              <w:spacing w:after="0"/>
              <w:jc w:val="center"/>
              <w:rPr>
                <w:ins w:id="3261" w:author="Huawei" w:date="2018-01-12T17:46:00Z"/>
                <w:rFonts w:eastAsia="Times New Roman"/>
                <w:sz w:val="18"/>
                <w:szCs w:val="18"/>
                <w:lang w:eastAsia="zh-CN"/>
              </w:rPr>
            </w:pPr>
            <w:ins w:id="3262"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63" w:author="Huawei" w:date="2018-01-12T17:46:00Z"/>
                <w:rFonts w:eastAsia="Times New Roman"/>
                <w:sz w:val="18"/>
                <w:szCs w:val="18"/>
                <w:lang w:eastAsia="zh-CN"/>
              </w:rPr>
            </w:pPr>
            <w:ins w:id="3264"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65" w:author="Huawei" w:date="2018-01-12T17:46:00Z"/>
                <w:rFonts w:eastAsia="Times New Roman"/>
                <w:sz w:val="18"/>
                <w:szCs w:val="18"/>
                <w:lang w:eastAsia="zh-CN"/>
              </w:rPr>
            </w:pPr>
            <w:ins w:id="3266"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267" w:author="Huawei" w:date="2018-01-12T17:46:00Z"/>
                <w:rFonts w:eastAsia="Times New Roman"/>
                <w:sz w:val="18"/>
                <w:szCs w:val="18"/>
                <w:lang w:eastAsia="zh-CN"/>
              </w:rPr>
            </w:pPr>
            <w:ins w:id="3268" w:author="Huawei" w:date="2018-01-12T17:46: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69" w:author="Huawei" w:date="2018-01-12T17:46:00Z"/>
                <w:rFonts w:eastAsia="Times New Roman"/>
                <w:sz w:val="18"/>
                <w:szCs w:val="18"/>
                <w:lang w:eastAsia="zh-CN"/>
              </w:rPr>
            </w:pPr>
            <w:ins w:id="3270"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71" w:author="Huawei" w:date="2018-01-12T17:46:00Z"/>
                <w:rFonts w:ascii="Calibri" w:eastAsia="Times New Roman" w:hAnsi="Calibri" w:cs="Calibri"/>
                <w:color w:val="BFBFBF" w:themeColor="background1" w:themeShade="BF"/>
                <w:sz w:val="18"/>
                <w:szCs w:val="18"/>
                <w:lang w:eastAsia="zh-CN"/>
              </w:rPr>
            </w:pPr>
            <w:ins w:id="3272" w:author="Huawei" w:date="2018-01-12T17:46:00Z">
              <w:r w:rsidRPr="00027DD0">
                <w:rPr>
                  <w:rFonts w:ascii="Calibri" w:eastAsia="Times New Roman" w:hAnsi="Calibri" w:cs="Calibri"/>
                  <w:color w:val="BFBFBF" w:themeColor="background1" w:themeShade="BF"/>
                  <w:sz w:val="18"/>
                  <w:szCs w:val="18"/>
                  <w:lang w:eastAsia="zh-CN"/>
                </w:rPr>
                <w:t>20</w:t>
              </w:r>
            </w:ins>
          </w:p>
        </w:tc>
      </w:tr>
      <w:tr w:rsidR="009C60D9" w:rsidRPr="009321C0" w:rsidTr="00EA4A1E">
        <w:trPr>
          <w:trHeight w:val="315"/>
          <w:ins w:id="3273"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74" w:author="Huawei" w:date="2018-01-12T17:46:00Z"/>
                <w:rFonts w:eastAsia="Times New Roman"/>
                <w:sz w:val="18"/>
                <w:szCs w:val="18"/>
                <w:lang w:eastAsia="zh-CN"/>
              </w:rPr>
            </w:pPr>
            <w:ins w:id="3275" w:author="Huawei" w:date="2018-01-12T17:46:00Z">
              <w:r>
                <w:rPr>
                  <w:rFonts w:eastAsia="Times New Roman"/>
                  <w:sz w:val="18"/>
                  <w:szCs w:val="18"/>
                  <w:lang w:eastAsia="zh-CN"/>
                </w:rPr>
                <w:t>218</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76" w:author="Huawei" w:date="2018-01-12T17:46:00Z"/>
                <w:rFonts w:eastAsia="Times New Roman"/>
                <w:sz w:val="18"/>
                <w:szCs w:val="18"/>
                <w:lang w:eastAsia="zh-CN"/>
              </w:rPr>
            </w:pPr>
            <w:ins w:id="3277"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278" w:author="Huawei" w:date="2018-01-12T17:46:00Z"/>
                <w:rFonts w:eastAsia="Times New Roman"/>
                <w:sz w:val="18"/>
                <w:szCs w:val="18"/>
                <w:lang w:eastAsia="zh-CN"/>
              </w:rPr>
            </w:pPr>
            <w:ins w:id="3279"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80" w:author="Huawei" w:date="2018-01-12T17:46:00Z"/>
                <w:rFonts w:eastAsia="Times New Roman"/>
                <w:sz w:val="18"/>
                <w:szCs w:val="18"/>
                <w:lang w:eastAsia="zh-CN"/>
              </w:rPr>
            </w:pPr>
            <w:ins w:id="3281"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82" w:author="Huawei" w:date="2018-01-12T17:46:00Z"/>
                <w:rFonts w:eastAsia="Times New Roman"/>
                <w:sz w:val="18"/>
                <w:szCs w:val="18"/>
                <w:lang w:eastAsia="zh-CN"/>
              </w:rPr>
            </w:pPr>
            <w:ins w:id="3283"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284" w:author="Huawei" w:date="2018-01-12T17:46:00Z"/>
                <w:rFonts w:eastAsia="Times New Roman"/>
                <w:sz w:val="18"/>
                <w:szCs w:val="18"/>
                <w:lang w:eastAsia="zh-CN"/>
              </w:rPr>
            </w:pPr>
            <w:ins w:id="3285" w:author="Huawei" w:date="2018-01-12T17:46: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286" w:author="Huawei" w:date="2018-01-12T17:46:00Z"/>
                <w:rFonts w:eastAsia="Times New Roman"/>
                <w:sz w:val="18"/>
                <w:szCs w:val="18"/>
                <w:lang w:eastAsia="zh-CN"/>
              </w:rPr>
            </w:pPr>
            <w:ins w:id="3287"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288" w:author="Huawei" w:date="2018-01-12T17:46:00Z"/>
                <w:rFonts w:ascii="Calibri" w:eastAsia="Times New Roman" w:hAnsi="Calibri" w:cs="Calibri"/>
                <w:color w:val="BFBFBF" w:themeColor="background1" w:themeShade="BF"/>
                <w:sz w:val="18"/>
                <w:szCs w:val="18"/>
                <w:lang w:eastAsia="zh-CN"/>
              </w:rPr>
            </w:pPr>
            <w:ins w:id="3289" w:author="Huawei" w:date="2018-01-12T17:46:00Z">
              <w:r w:rsidRPr="00027DD0">
                <w:rPr>
                  <w:rFonts w:ascii="Calibri" w:eastAsia="Times New Roman" w:hAnsi="Calibri" w:cs="Calibri"/>
                  <w:color w:val="BFBFBF" w:themeColor="background1" w:themeShade="BF"/>
                  <w:sz w:val="18"/>
                  <w:szCs w:val="18"/>
                  <w:lang w:eastAsia="zh-CN"/>
                </w:rPr>
                <w:t>20</w:t>
              </w:r>
            </w:ins>
          </w:p>
        </w:tc>
      </w:tr>
      <w:tr w:rsidR="009C60D9" w:rsidRPr="009321C0" w:rsidTr="00EA4A1E">
        <w:trPr>
          <w:trHeight w:val="315"/>
          <w:ins w:id="3290" w:author="Huawei" w:date="2018-01-12T17:46:00Z"/>
        </w:trPr>
        <w:tc>
          <w:tcPr>
            <w:tcW w:w="1340" w:type="dxa"/>
            <w:shd w:val="clear" w:color="auto" w:fill="auto"/>
            <w:vAlign w:val="center"/>
            <w:hideMark/>
          </w:tcPr>
          <w:p w:rsidR="009C60D9" w:rsidRPr="00FB37C6" w:rsidRDefault="009C60D9" w:rsidP="00EA4A1E">
            <w:pPr>
              <w:autoSpaceDE/>
              <w:autoSpaceDN/>
              <w:adjustRightInd/>
              <w:snapToGrid/>
              <w:spacing w:after="0"/>
              <w:jc w:val="center"/>
              <w:rPr>
                <w:ins w:id="3291" w:author="Huawei" w:date="2018-01-12T17:46:00Z"/>
                <w:rFonts w:eastAsia="Times New Roman"/>
                <w:sz w:val="18"/>
                <w:szCs w:val="18"/>
                <w:lang w:eastAsia="zh-CN"/>
              </w:rPr>
            </w:pPr>
            <w:ins w:id="3292" w:author="Huawei" w:date="2018-01-12T17:46:00Z">
              <w:r>
                <w:rPr>
                  <w:rFonts w:eastAsia="Times New Roman"/>
                  <w:sz w:val="18"/>
                  <w:szCs w:val="18"/>
                  <w:lang w:eastAsia="zh-CN"/>
                </w:rPr>
                <w:t>219</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293" w:author="Huawei" w:date="2018-01-12T17:46:00Z"/>
                <w:rFonts w:eastAsia="Times New Roman"/>
                <w:sz w:val="18"/>
                <w:szCs w:val="18"/>
                <w:lang w:eastAsia="zh-CN"/>
              </w:rPr>
            </w:pPr>
            <w:ins w:id="3294"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295" w:author="Huawei" w:date="2018-01-12T17:46:00Z"/>
                <w:rFonts w:eastAsia="Times New Roman"/>
                <w:sz w:val="18"/>
                <w:szCs w:val="18"/>
                <w:lang w:eastAsia="zh-CN"/>
              </w:rPr>
            </w:pPr>
            <w:ins w:id="3296"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297" w:author="Huawei" w:date="2018-01-12T17:46:00Z"/>
                <w:rFonts w:eastAsia="Times New Roman"/>
                <w:sz w:val="18"/>
                <w:szCs w:val="18"/>
                <w:lang w:eastAsia="zh-CN"/>
              </w:rPr>
            </w:pPr>
            <w:ins w:id="3298" w:author="Huawei" w:date="2018-01-12T17:46:00Z">
              <w:r w:rsidRPr="00FB37C6">
                <w:rPr>
                  <w:rFonts w:eastAsia="Times New Roman"/>
                  <w:sz w:val="18"/>
                  <w:szCs w:val="18"/>
                  <w:lang w:eastAsia="zh-CN"/>
                </w:rPr>
                <w:t>0, 1, 2, 3, 4, 5, 6, 7, 8, 9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299" w:author="Huawei" w:date="2018-01-12T17:46:00Z"/>
                <w:rFonts w:eastAsia="Times New Roman"/>
                <w:sz w:val="18"/>
                <w:szCs w:val="18"/>
                <w:lang w:eastAsia="zh-CN"/>
              </w:rPr>
            </w:pPr>
            <w:ins w:id="3300" w:author="Huawei" w:date="2018-01-12T17:46:00Z">
              <w:r w:rsidRPr="00FB37C6">
                <w:rPr>
                  <w:rFonts w:eastAsia="Times New Roman"/>
                  <w:sz w:val="18"/>
                  <w:szCs w:val="18"/>
                  <w:lang w:eastAsia="zh-CN"/>
                </w:rPr>
                <w:t>3</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01" w:author="Huawei" w:date="2018-01-12T17:46:00Z"/>
                <w:rFonts w:eastAsia="Times New Roman"/>
                <w:sz w:val="18"/>
                <w:szCs w:val="18"/>
                <w:lang w:eastAsia="zh-CN"/>
              </w:rPr>
            </w:pPr>
            <w:ins w:id="3302"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03" w:author="Huawei" w:date="2018-01-12T17:46:00Z"/>
                <w:rFonts w:eastAsia="Times New Roman"/>
                <w:sz w:val="18"/>
                <w:szCs w:val="18"/>
                <w:lang w:eastAsia="zh-CN"/>
              </w:rPr>
            </w:pPr>
            <w:ins w:id="3304"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05" w:author="Huawei" w:date="2018-01-12T17:46:00Z"/>
                <w:rFonts w:ascii="Calibri" w:eastAsia="Times New Roman" w:hAnsi="Calibri" w:cs="Calibri"/>
                <w:color w:val="BFBFBF" w:themeColor="background1" w:themeShade="BF"/>
                <w:sz w:val="18"/>
                <w:szCs w:val="18"/>
                <w:lang w:eastAsia="zh-CN"/>
              </w:rPr>
            </w:pPr>
            <w:ins w:id="3306" w:author="Huawei" w:date="2018-01-12T17:46:00Z">
              <w:r w:rsidRPr="00027DD0">
                <w:rPr>
                  <w:rFonts w:ascii="Calibri" w:eastAsia="Times New Roman" w:hAnsi="Calibri" w:cs="Calibri"/>
                  <w:color w:val="BFBFBF" w:themeColor="background1" w:themeShade="BF"/>
                  <w:sz w:val="18"/>
                  <w:szCs w:val="18"/>
                  <w:lang w:eastAsia="zh-CN"/>
                </w:rPr>
                <w:t>20</w:t>
              </w:r>
            </w:ins>
          </w:p>
        </w:tc>
      </w:tr>
      <w:tr w:rsidR="009C60D9" w:rsidRPr="009321C0" w:rsidTr="00EA4A1E">
        <w:trPr>
          <w:trHeight w:val="315"/>
          <w:ins w:id="3307"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08" w:author="Huawei" w:date="2018-01-12T17:46:00Z"/>
                <w:rFonts w:eastAsia="Times New Roman"/>
                <w:sz w:val="18"/>
                <w:szCs w:val="18"/>
                <w:lang w:eastAsia="zh-CN"/>
              </w:rPr>
            </w:pPr>
            <w:ins w:id="3309" w:author="Huawei" w:date="2018-01-12T17:46:00Z">
              <w:r>
                <w:rPr>
                  <w:rFonts w:eastAsia="Times New Roman"/>
                  <w:sz w:val="18"/>
                  <w:szCs w:val="18"/>
                  <w:lang w:eastAsia="zh-CN"/>
                </w:rPr>
                <w:t>220</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10" w:author="Huawei" w:date="2018-01-12T17:46:00Z"/>
                <w:rFonts w:eastAsia="Times New Roman"/>
                <w:sz w:val="18"/>
                <w:szCs w:val="18"/>
                <w:lang w:eastAsia="zh-CN"/>
              </w:rPr>
            </w:pPr>
            <w:ins w:id="3311"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12" w:author="Huawei" w:date="2018-01-12T17:46:00Z"/>
                <w:rFonts w:eastAsia="Times New Roman"/>
                <w:sz w:val="18"/>
                <w:szCs w:val="18"/>
                <w:lang w:eastAsia="zh-CN"/>
              </w:rPr>
            </w:pPr>
            <w:ins w:id="3313" w:author="Huawei" w:date="2018-01-12T17:46: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14" w:author="Huawei" w:date="2018-01-12T17:46:00Z"/>
                <w:rFonts w:eastAsia="Times New Roman"/>
                <w:sz w:val="18"/>
                <w:szCs w:val="18"/>
                <w:lang w:eastAsia="zh-CN"/>
              </w:rPr>
            </w:pPr>
            <w:ins w:id="3315"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316" w:author="Huawei" w:date="2018-01-12T17:46:00Z"/>
                <w:rFonts w:eastAsia="Times New Roman"/>
                <w:sz w:val="18"/>
                <w:szCs w:val="18"/>
                <w:lang w:eastAsia="zh-CN"/>
              </w:rPr>
            </w:pPr>
            <w:ins w:id="3317"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18" w:author="Huawei" w:date="2018-01-12T17:46:00Z"/>
                <w:rFonts w:eastAsia="Times New Roman"/>
                <w:sz w:val="18"/>
                <w:szCs w:val="18"/>
                <w:lang w:eastAsia="zh-CN"/>
              </w:rPr>
            </w:pPr>
            <w:ins w:id="3319"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20" w:author="Huawei" w:date="2018-01-12T17:46:00Z"/>
                <w:rFonts w:eastAsia="Times New Roman"/>
                <w:sz w:val="18"/>
                <w:szCs w:val="18"/>
                <w:lang w:eastAsia="zh-CN"/>
              </w:rPr>
            </w:pPr>
            <w:ins w:id="3321"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22" w:author="Huawei" w:date="2018-01-12T17:46:00Z"/>
                <w:rFonts w:ascii="Calibri" w:eastAsia="Times New Roman" w:hAnsi="Calibri" w:cs="Calibri"/>
                <w:color w:val="BFBFBF" w:themeColor="background1" w:themeShade="BF"/>
                <w:sz w:val="18"/>
                <w:szCs w:val="18"/>
                <w:lang w:eastAsia="zh-CN"/>
              </w:rPr>
            </w:pPr>
            <w:ins w:id="3323"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324"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25" w:author="Huawei" w:date="2018-01-12T17:46:00Z"/>
                <w:rFonts w:eastAsia="Times New Roman"/>
                <w:sz w:val="18"/>
                <w:szCs w:val="18"/>
                <w:lang w:eastAsia="zh-CN"/>
              </w:rPr>
            </w:pPr>
            <w:ins w:id="3326" w:author="Huawei" w:date="2018-01-12T17:46:00Z">
              <w:r>
                <w:rPr>
                  <w:rFonts w:eastAsia="Times New Roman"/>
                  <w:sz w:val="18"/>
                  <w:szCs w:val="18"/>
                  <w:lang w:eastAsia="zh-CN"/>
                </w:rPr>
                <w:t>221</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27" w:author="Huawei" w:date="2018-01-12T17:46:00Z"/>
                <w:rFonts w:eastAsia="Times New Roman"/>
                <w:sz w:val="18"/>
                <w:szCs w:val="18"/>
                <w:lang w:eastAsia="zh-CN"/>
              </w:rPr>
            </w:pPr>
            <w:ins w:id="3328"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29" w:author="Huawei" w:date="2018-01-12T17:46:00Z"/>
                <w:rFonts w:eastAsia="Times New Roman"/>
                <w:sz w:val="18"/>
                <w:szCs w:val="18"/>
                <w:lang w:eastAsia="zh-CN"/>
              </w:rPr>
            </w:pPr>
            <w:ins w:id="3330" w:author="Huawei" w:date="2018-01-12T17:46:00Z">
              <w:r w:rsidRPr="00FB37C6">
                <w:rPr>
                  <w:rFonts w:eastAsia="Times New Roman"/>
                  <w:sz w:val="18"/>
                  <w:szCs w:val="18"/>
                  <w:lang w:eastAsia="zh-CN"/>
                </w:rPr>
                <w:t>SFN % 16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31" w:author="Huawei" w:date="2018-01-12T17:46:00Z"/>
                <w:rFonts w:eastAsia="Times New Roman"/>
                <w:sz w:val="18"/>
                <w:szCs w:val="18"/>
                <w:lang w:eastAsia="zh-CN"/>
              </w:rPr>
            </w:pPr>
            <w:ins w:id="3332"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333" w:author="Huawei" w:date="2018-01-12T17:46:00Z"/>
                <w:rFonts w:eastAsia="Times New Roman"/>
                <w:sz w:val="18"/>
                <w:szCs w:val="18"/>
                <w:lang w:eastAsia="zh-CN"/>
              </w:rPr>
            </w:pPr>
            <w:ins w:id="3334"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35" w:author="Huawei" w:date="2018-01-12T17:46:00Z"/>
                <w:rFonts w:eastAsia="Times New Roman"/>
                <w:sz w:val="18"/>
                <w:szCs w:val="18"/>
                <w:lang w:eastAsia="zh-CN"/>
              </w:rPr>
            </w:pPr>
            <w:ins w:id="3336"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37" w:author="Huawei" w:date="2018-01-12T17:46:00Z"/>
                <w:rFonts w:eastAsia="Times New Roman"/>
                <w:sz w:val="18"/>
                <w:szCs w:val="18"/>
                <w:lang w:eastAsia="zh-CN"/>
              </w:rPr>
            </w:pPr>
            <w:ins w:id="3338"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39" w:author="Huawei" w:date="2018-01-12T17:46:00Z"/>
                <w:rFonts w:ascii="Calibri" w:eastAsia="Times New Roman" w:hAnsi="Calibri" w:cs="Calibri"/>
                <w:color w:val="BFBFBF" w:themeColor="background1" w:themeShade="BF"/>
                <w:sz w:val="18"/>
                <w:szCs w:val="18"/>
                <w:lang w:eastAsia="zh-CN"/>
              </w:rPr>
            </w:pPr>
            <w:ins w:id="3340"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341"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42" w:author="Huawei" w:date="2018-01-12T17:46:00Z"/>
                <w:rFonts w:eastAsia="Times New Roman"/>
                <w:sz w:val="18"/>
                <w:szCs w:val="18"/>
                <w:lang w:eastAsia="zh-CN"/>
              </w:rPr>
            </w:pPr>
            <w:ins w:id="3343" w:author="Huawei" w:date="2018-01-12T17:46:00Z">
              <w:r>
                <w:rPr>
                  <w:rFonts w:eastAsia="Times New Roman"/>
                  <w:sz w:val="18"/>
                  <w:szCs w:val="18"/>
                  <w:lang w:eastAsia="zh-CN"/>
                </w:rPr>
                <w:t>222</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44" w:author="Huawei" w:date="2018-01-12T17:46:00Z"/>
                <w:rFonts w:eastAsia="Times New Roman"/>
                <w:sz w:val="18"/>
                <w:szCs w:val="18"/>
                <w:lang w:eastAsia="zh-CN"/>
              </w:rPr>
            </w:pPr>
            <w:ins w:id="3345"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46" w:author="Huawei" w:date="2018-01-12T17:46:00Z"/>
                <w:rFonts w:eastAsia="Times New Roman"/>
                <w:sz w:val="18"/>
                <w:szCs w:val="18"/>
                <w:lang w:eastAsia="zh-CN"/>
              </w:rPr>
            </w:pPr>
            <w:ins w:id="3347" w:author="Huawei" w:date="2018-01-12T17:46: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48" w:author="Huawei" w:date="2018-01-12T17:46:00Z"/>
                <w:rFonts w:eastAsia="Times New Roman"/>
                <w:sz w:val="18"/>
                <w:szCs w:val="18"/>
                <w:lang w:eastAsia="zh-CN"/>
              </w:rPr>
            </w:pPr>
            <w:ins w:id="3349"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350" w:author="Huawei" w:date="2018-01-12T17:46:00Z"/>
                <w:rFonts w:eastAsia="Times New Roman"/>
                <w:sz w:val="18"/>
                <w:szCs w:val="18"/>
                <w:lang w:eastAsia="zh-CN"/>
              </w:rPr>
            </w:pPr>
            <w:ins w:id="3351"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52" w:author="Huawei" w:date="2018-01-12T17:46:00Z"/>
                <w:rFonts w:eastAsia="Times New Roman"/>
                <w:sz w:val="18"/>
                <w:szCs w:val="18"/>
                <w:lang w:eastAsia="zh-CN"/>
              </w:rPr>
            </w:pPr>
            <w:ins w:id="3353"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54" w:author="Huawei" w:date="2018-01-12T17:46:00Z"/>
                <w:rFonts w:eastAsia="Times New Roman"/>
                <w:sz w:val="18"/>
                <w:szCs w:val="18"/>
                <w:lang w:eastAsia="zh-CN"/>
              </w:rPr>
            </w:pPr>
            <w:ins w:id="3355"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56" w:author="Huawei" w:date="2018-01-12T17:46:00Z"/>
                <w:rFonts w:ascii="Calibri" w:eastAsia="Times New Roman" w:hAnsi="Calibri" w:cs="Calibri"/>
                <w:color w:val="BFBFBF" w:themeColor="background1" w:themeShade="BF"/>
                <w:sz w:val="18"/>
                <w:szCs w:val="18"/>
                <w:lang w:eastAsia="zh-CN"/>
              </w:rPr>
            </w:pPr>
            <w:ins w:id="3357"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358"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59" w:author="Huawei" w:date="2018-01-12T17:46:00Z"/>
                <w:rFonts w:eastAsia="Times New Roman"/>
                <w:sz w:val="18"/>
                <w:szCs w:val="18"/>
                <w:lang w:eastAsia="zh-CN"/>
              </w:rPr>
            </w:pPr>
            <w:ins w:id="3360" w:author="Huawei" w:date="2018-01-12T17:46:00Z">
              <w:r>
                <w:rPr>
                  <w:rFonts w:eastAsia="Times New Roman"/>
                  <w:sz w:val="18"/>
                  <w:szCs w:val="18"/>
                  <w:lang w:eastAsia="zh-CN"/>
                </w:rPr>
                <w:t>223</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61" w:author="Huawei" w:date="2018-01-12T17:46:00Z"/>
                <w:rFonts w:eastAsia="Times New Roman"/>
                <w:sz w:val="18"/>
                <w:szCs w:val="18"/>
                <w:lang w:eastAsia="zh-CN"/>
              </w:rPr>
            </w:pPr>
            <w:ins w:id="3362"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63" w:author="Huawei" w:date="2018-01-12T17:46:00Z"/>
                <w:rFonts w:eastAsia="Times New Roman"/>
                <w:sz w:val="18"/>
                <w:szCs w:val="18"/>
                <w:lang w:eastAsia="zh-CN"/>
              </w:rPr>
            </w:pPr>
            <w:ins w:id="3364" w:author="Huawei" w:date="2018-01-12T17:46:00Z">
              <w:r w:rsidRPr="00FB37C6">
                <w:rPr>
                  <w:rFonts w:eastAsia="Times New Roman"/>
                  <w:sz w:val="18"/>
                  <w:szCs w:val="18"/>
                  <w:lang w:eastAsia="zh-CN"/>
                </w:rPr>
                <w:t>SFN % 8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65" w:author="Huawei" w:date="2018-01-12T17:46:00Z"/>
                <w:rFonts w:eastAsia="Times New Roman"/>
                <w:sz w:val="18"/>
                <w:szCs w:val="18"/>
                <w:lang w:eastAsia="zh-CN"/>
              </w:rPr>
            </w:pPr>
            <w:ins w:id="3366"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367" w:author="Huawei" w:date="2018-01-12T17:46:00Z"/>
                <w:rFonts w:eastAsia="Times New Roman"/>
                <w:sz w:val="18"/>
                <w:szCs w:val="18"/>
                <w:lang w:eastAsia="zh-CN"/>
              </w:rPr>
            </w:pPr>
            <w:ins w:id="3368"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69" w:author="Huawei" w:date="2018-01-12T17:46:00Z"/>
                <w:rFonts w:eastAsia="Times New Roman"/>
                <w:sz w:val="18"/>
                <w:szCs w:val="18"/>
                <w:lang w:eastAsia="zh-CN"/>
              </w:rPr>
            </w:pPr>
            <w:ins w:id="3370"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71" w:author="Huawei" w:date="2018-01-12T17:46:00Z"/>
                <w:rFonts w:eastAsia="Times New Roman"/>
                <w:sz w:val="18"/>
                <w:szCs w:val="18"/>
                <w:lang w:eastAsia="zh-CN"/>
              </w:rPr>
            </w:pPr>
            <w:ins w:id="3372"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73" w:author="Huawei" w:date="2018-01-12T17:46:00Z"/>
                <w:rFonts w:ascii="Calibri" w:eastAsia="Times New Roman" w:hAnsi="Calibri" w:cs="Calibri"/>
                <w:color w:val="BFBFBF" w:themeColor="background1" w:themeShade="BF"/>
                <w:sz w:val="18"/>
                <w:szCs w:val="18"/>
                <w:lang w:eastAsia="zh-CN"/>
              </w:rPr>
            </w:pPr>
            <w:ins w:id="3374"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375"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76" w:author="Huawei" w:date="2018-01-12T17:46:00Z"/>
                <w:rFonts w:eastAsia="Times New Roman"/>
                <w:sz w:val="18"/>
                <w:szCs w:val="18"/>
                <w:lang w:eastAsia="zh-CN"/>
              </w:rPr>
            </w:pPr>
            <w:ins w:id="3377" w:author="Huawei" w:date="2018-01-12T17:46:00Z">
              <w:r>
                <w:rPr>
                  <w:rFonts w:eastAsia="Times New Roman"/>
                  <w:sz w:val="18"/>
                  <w:szCs w:val="18"/>
                  <w:lang w:eastAsia="zh-CN"/>
                </w:rPr>
                <w:t>224</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78" w:author="Huawei" w:date="2018-01-12T17:46:00Z"/>
                <w:rFonts w:eastAsia="Times New Roman"/>
                <w:sz w:val="18"/>
                <w:szCs w:val="18"/>
                <w:lang w:eastAsia="zh-CN"/>
              </w:rPr>
            </w:pPr>
            <w:ins w:id="3379"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80" w:author="Huawei" w:date="2018-01-12T17:46:00Z"/>
                <w:rFonts w:eastAsia="Times New Roman"/>
                <w:sz w:val="18"/>
                <w:szCs w:val="18"/>
                <w:lang w:eastAsia="zh-CN"/>
              </w:rPr>
            </w:pPr>
            <w:ins w:id="3381" w:author="Huawei" w:date="2018-01-12T17:46: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82" w:author="Huawei" w:date="2018-01-12T17:46:00Z"/>
                <w:rFonts w:eastAsia="Times New Roman"/>
                <w:sz w:val="18"/>
                <w:szCs w:val="18"/>
                <w:lang w:eastAsia="zh-CN"/>
              </w:rPr>
            </w:pPr>
            <w:ins w:id="3383"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384" w:author="Huawei" w:date="2018-01-12T17:46:00Z"/>
                <w:rFonts w:eastAsia="Times New Roman"/>
                <w:sz w:val="18"/>
                <w:szCs w:val="18"/>
                <w:lang w:eastAsia="zh-CN"/>
              </w:rPr>
            </w:pPr>
            <w:ins w:id="3385"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386" w:author="Huawei" w:date="2018-01-12T17:46:00Z"/>
                <w:rFonts w:eastAsia="Times New Roman"/>
                <w:sz w:val="18"/>
                <w:szCs w:val="18"/>
                <w:lang w:eastAsia="zh-CN"/>
              </w:rPr>
            </w:pPr>
            <w:ins w:id="3387"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388" w:author="Huawei" w:date="2018-01-12T17:46:00Z"/>
                <w:rFonts w:eastAsia="Times New Roman"/>
                <w:sz w:val="18"/>
                <w:szCs w:val="18"/>
                <w:lang w:eastAsia="zh-CN"/>
              </w:rPr>
            </w:pPr>
            <w:ins w:id="3389"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390" w:author="Huawei" w:date="2018-01-12T17:46:00Z"/>
                <w:rFonts w:ascii="Calibri" w:eastAsia="Times New Roman" w:hAnsi="Calibri" w:cs="Calibri"/>
                <w:color w:val="BFBFBF" w:themeColor="background1" w:themeShade="BF"/>
                <w:sz w:val="18"/>
                <w:szCs w:val="18"/>
                <w:lang w:eastAsia="zh-CN"/>
              </w:rPr>
            </w:pPr>
            <w:ins w:id="3391"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392"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393" w:author="Huawei" w:date="2018-01-12T17:46:00Z"/>
                <w:rFonts w:eastAsia="Times New Roman"/>
                <w:sz w:val="18"/>
                <w:szCs w:val="18"/>
                <w:lang w:eastAsia="zh-CN"/>
              </w:rPr>
            </w:pPr>
            <w:ins w:id="3394" w:author="Huawei" w:date="2018-01-12T17:46:00Z">
              <w:r>
                <w:rPr>
                  <w:rFonts w:eastAsia="Times New Roman"/>
                  <w:sz w:val="18"/>
                  <w:szCs w:val="18"/>
                  <w:lang w:eastAsia="zh-CN"/>
                </w:rPr>
                <w:t>225</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395" w:author="Huawei" w:date="2018-01-12T17:46:00Z"/>
                <w:rFonts w:eastAsia="Times New Roman"/>
                <w:sz w:val="18"/>
                <w:szCs w:val="18"/>
                <w:lang w:eastAsia="zh-CN"/>
              </w:rPr>
            </w:pPr>
            <w:ins w:id="3396"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397" w:author="Huawei" w:date="2018-01-12T17:46:00Z"/>
                <w:rFonts w:eastAsia="Times New Roman"/>
                <w:sz w:val="18"/>
                <w:szCs w:val="18"/>
                <w:lang w:eastAsia="zh-CN"/>
              </w:rPr>
            </w:pPr>
            <w:ins w:id="3398" w:author="Huawei" w:date="2018-01-12T17:46:00Z">
              <w:r w:rsidRPr="00FB37C6">
                <w:rPr>
                  <w:rFonts w:eastAsia="Times New Roman"/>
                  <w:sz w:val="18"/>
                  <w:szCs w:val="18"/>
                  <w:lang w:eastAsia="zh-CN"/>
                </w:rPr>
                <w:t>SFN % 4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399" w:author="Huawei" w:date="2018-01-12T17:46:00Z"/>
                <w:rFonts w:eastAsia="Times New Roman"/>
                <w:sz w:val="18"/>
                <w:szCs w:val="18"/>
                <w:lang w:eastAsia="zh-CN"/>
              </w:rPr>
            </w:pPr>
            <w:ins w:id="3400"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01" w:author="Huawei" w:date="2018-01-12T17:46:00Z"/>
                <w:rFonts w:eastAsia="Times New Roman"/>
                <w:sz w:val="18"/>
                <w:szCs w:val="18"/>
                <w:lang w:eastAsia="zh-CN"/>
              </w:rPr>
            </w:pPr>
            <w:ins w:id="3402"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03" w:author="Huawei" w:date="2018-01-12T17:46:00Z"/>
                <w:rFonts w:eastAsia="Times New Roman"/>
                <w:sz w:val="18"/>
                <w:szCs w:val="18"/>
                <w:lang w:eastAsia="zh-CN"/>
              </w:rPr>
            </w:pPr>
            <w:ins w:id="3404"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05" w:author="Huawei" w:date="2018-01-12T17:46:00Z"/>
                <w:rFonts w:eastAsia="Times New Roman"/>
                <w:sz w:val="18"/>
                <w:szCs w:val="18"/>
                <w:lang w:eastAsia="zh-CN"/>
              </w:rPr>
            </w:pPr>
            <w:ins w:id="3406"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07" w:author="Huawei" w:date="2018-01-12T17:46:00Z"/>
                <w:rFonts w:ascii="Calibri" w:eastAsia="Times New Roman" w:hAnsi="Calibri" w:cs="Calibri"/>
                <w:color w:val="BFBFBF" w:themeColor="background1" w:themeShade="BF"/>
                <w:sz w:val="18"/>
                <w:szCs w:val="18"/>
                <w:lang w:eastAsia="zh-CN"/>
              </w:rPr>
            </w:pPr>
            <w:ins w:id="3408"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409"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10" w:author="Huawei" w:date="2018-01-12T17:46:00Z"/>
                <w:rFonts w:eastAsia="Times New Roman"/>
                <w:sz w:val="18"/>
                <w:szCs w:val="18"/>
                <w:lang w:eastAsia="zh-CN"/>
              </w:rPr>
            </w:pPr>
            <w:ins w:id="3411" w:author="Huawei" w:date="2018-01-12T17:46:00Z">
              <w:r>
                <w:rPr>
                  <w:rFonts w:eastAsia="Times New Roman"/>
                  <w:sz w:val="18"/>
                  <w:szCs w:val="18"/>
                  <w:lang w:eastAsia="zh-CN"/>
                </w:rPr>
                <w:t>226</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12" w:author="Huawei" w:date="2018-01-12T17:46:00Z"/>
                <w:rFonts w:eastAsia="Times New Roman"/>
                <w:sz w:val="18"/>
                <w:szCs w:val="18"/>
                <w:lang w:eastAsia="zh-CN"/>
              </w:rPr>
            </w:pPr>
            <w:ins w:id="3413"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14" w:author="Huawei" w:date="2018-01-12T17:46:00Z"/>
                <w:rFonts w:eastAsia="Times New Roman"/>
                <w:sz w:val="18"/>
                <w:szCs w:val="18"/>
                <w:lang w:eastAsia="zh-CN"/>
              </w:rPr>
            </w:pPr>
            <w:ins w:id="3415" w:author="Huawei" w:date="2018-01-12T17:46: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416" w:author="Huawei" w:date="2018-01-12T17:46:00Z"/>
                <w:rFonts w:eastAsia="Times New Roman"/>
                <w:sz w:val="18"/>
                <w:szCs w:val="18"/>
                <w:lang w:eastAsia="zh-CN"/>
              </w:rPr>
            </w:pPr>
            <w:ins w:id="3417"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18" w:author="Huawei" w:date="2018-01-12T17:46:00Z"/>
                <w:rFonts w:eastAsia="Times New Roman"/>
                <w:sz w:val="18"/>
                <w:szCs w:val="18"/>
                <w:lang w:eastAsia="zh-CN"/>
              </w:rPr>
            </w:pPr>
            <w:ins w:id="3419"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20" w:author="Huawei" w:date="2018-01-12T17:46:00Z"/>
                <w:rFonts w:eastAsia="Times New Roman"/>
                <w:sz w:val="18"/>
                <w:szCs w:val="18"/>
                <w:lang w:eastAsia="zh-CN"/>
              </w:rPr>
            </w:pPr>
            <w:ins w:id="3421"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22" w:author="Huawei" w:date="2018-01-12T17:46:00Z"/>
                <w:rFonts w:eastAsia="Times New Roman"/>
                <w:sz w:val="18"/>
                <w:szCs w:val="18"/>
                <w:lang w:eastAsia="zh-CN"/>
              </w:rPr>
            </w:pPr>
            <w:ins w:id="3423"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24" w:author="Huawei" w:date="2018-01-12T17:46:00Z"/>
                <w:rFonts w:ascii="Calibri" w:eastAsia="Times New Roman" w:hAnsi="Calibri" w:cs="Calibri"/>
                <w:color w:val="BFBFBF" w:themeColor="background1" w:themeShade="BF"/>
                <w:sz w:val="18"/>
                <w:szCs w:val="18"/>
                <w:lang w:eastAsia="zh-CN"/>
              </w:rPr>
            </w:pPr>
            <w:ins w:id="3425"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426"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27" w:author="Huawei" w:date="2018-01-12T17:46:00Z"/>
                <w:rFonts w:eastAsia="Times New Roman"/>
                <w:sz w:val="18"/>
                <w:szCs w:val="18"/>
                <w:lang w:eastAsia="zh-CN"/>
              </w:rPr>
            </w:pPr>
            <w:ins w:id="3428" w:author="Huawei" w:date="2018-01-12T17:46:00Z">
              <w:r>
                <w:rPr>
                  <w:rFonts w:eastAsia="Times New Roman"/>
                  <w:sz w:val="18"/>
                  <w:szCs w:val="18"/>
                  <w:lang w:eastAsia="zh-CN"/>
                </w:rPr>
                <w:t>227</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29" w:author="Huawei" w:date="2018-01-12T17:46:00Z"/>
                <w:rFonts w:eastAsia="Times New Roman"/>
                <w:sz w:val="18"/>
                <w:szCs w:val="18"/>
                <w:lang w:eastAsia="zh-CN"/>
              </w:rPr>
            </w:pPr>
            <w:ins w:id="3430"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31" w:author="Huawei" w:date="2018-01-12T17:46:00Z"/>
                <w:rFonts w:eastAsia="Times New Roman"/>
                <w:sz w:val="18"/>
                <w:szCs w:val="18"/>
                <w:lang w:eastAsia="zh-CN"/>
              </w:rPr>
            </w:pPr>
            <w:ins w:id="3432" w:author="Huawei" w:date="2018-01-12T17:46:00Z">
              <w:r w:rsidRPr="00FB37C6">
                <w:rPr>
                  <w:rFonts w:eastAsia="Times New Roman"/>
                  <w:sz w:val="18"/>
                  <w:szCs w:val="18"/>
                  <w:lang w:eastAsia="zh-CN"/>
                </w:rPr>
                <w:t>SFN % 2 = 0</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433" w:author="Huawei" w:date="2018-01-12T17:46:00Z"/>
                <w:rFonts w:eastAsia="Times New Roman"/>
                <w:sz w:val="18"/>
                <w:szCs w:val="18"/>
                <w:lang w:eastAsia="zh-CN"/>
              </w:rPr>
            </w:pPr>
            <w:ins w:id="3434"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35" w:author="Huawei" w:date="2018-01-12T17:46:00Z"/>
                <w:rFonts w:eastAsia="Times New Roman"/>
                <w:sz w:val="18"/>
                <w:szCs w:val="18"/>
                <w:lang w:eastAsia="zh-CN"/>
              </w:rPr>
            </w:pPr>
            <w:ins w:id="3436"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37" w:author="Huawei" w:date="2018-01-12T17:46:00Z"/>
                <w:rFonts w:eastAsia="Times New Roman"/>
                <w:sz w:val="18"/>
                <w:szCs w:val="18"/>
                <w:lang w:eastAsia="zh-CN"/>
              </w:rPr>
            </w:pPr>
            <w:ins w:id="3438"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39" w:author="Huawei" w:date="2018-01-12T17:46:00Z"/>
                <w:rFonts w:eastAsia="Times New Roman"/>
                <w:sz w:val="18"/>
                <w:szCs w:val="18"/>
                <w:lang w:eastAsia="zh-CN"/>
              </w:rPr>
            </w:pPr>
            <w:ins w:id="3440"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41" w:author="Huawei" w:date="2018-01-12T17:46:00Z"/>
                <w:rFonts w:ascii="Calibri" w:eastAsia="Times New Roman" w:hAnsi="Calibri" w:cs="Calibri"/>
                <w:color w:val="BFBFBF" w:themeColor="background1" w:themeShade="BF"/>
                <w:sz w:val="18"/>
                <w:szCs w:val="18"/>
                <w:lang w:eastAsia="zh-CN"/>
              </w:rPr>
            </w:pPr>
            <w:ins w:id="3442"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443"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44" w:author="Huawei" w:date="2018-01-12T17:46:00Z"/>
                <w:rFonts w:eastAsia="Times New Roman"/>
                <w:sz w:val="18"/>
                <w:szCs w:val="18"/>
                <w:lang w:eastAsia="zh-CN"/>
              </w:rPr>
            </w:pPr>
            <w:ins w:id="3445" w:author="Huawei" w:date="2018-01-12T17:46:00Z">
              <w:r>
                <w:rPr>
                  <w:rFonts w:eastAsia="Times New Roman"/>
                  <w:sz w:val="18"/>
                  <w:szCs w:val="18"/>
                  <w:lang w:eastAsia="zh-CN"/>
                </w:rPr>
                <w:t>228</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46" w:author="Huawei" w:date="2018-01-12T17:46:00Z"/>
                <w:rFonts w:eastAsia="Times New Roman"/>
                <w:sz w:val="18"/>
                <w:szCs w:val="18"/>
                <w:lang w:eastAsia="zh-CN"/>
              </w:rPr>
            </w:pPr>
            <w:ins w:id="3447"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48" w:author="Huawei" w:date="2018-01-12T17:46:00Z"/>
                <w:rFonts w:eastAsia="Times New Roman"/>
                <w:sz w:val="18"/>
                <w:szCs w:val="18"/>
                <w:lang w:eastAsia="zh-CN"/>
              </w:rPr>
            </w:pPr>
            <w:ins w:id="3449"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450" w:author="Huawei" w:date="2018-01-12T17:46:00Z"/>
                <w:rFonts w:eastAsia="Times New Roman"/>
                <w:sz w:val="18"/>
                <w:szCs w:val="18"/>
                <w:lang w:eastAsia="zh-CN"/>
              </w:rPr>
            </w:pPr>
            <w:ins w:id="3451"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52" w:author="Huawei" w:date="2018-01-12T17:46:00Z"/>
                <w:rFonts w:eastAsia="Times New Roman"/>
                <w:sz w:val="18"/>
                <w:szCs w:val="18"/>
                <w:lang w:eastAsia="zh-CN"/>
              </w:rPr>
            </w:pPr>
            <w:ins w:id="3453"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54" w:author="Huawei" w:date="2018-01-12T17:46:00Z"/>
                <w:rFonts w:eastAsia="Times New Roman"/>
                <w:sz w:val="18"/>
                <w:szCs w:val="18"/>
                <w:lang w:eastAsia="zh-CN"/>
              </w:rPr>
            </w:pPr>
            <w:ins w:id="3455"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56" w:author="Huawei" w:date="2018-01-12T17:46:00Z"/>
                <w:rFonts w:eastAsia="Times New Roman"/>
                <w:sz w:val="18"/>
                <w:szCs w:val="18"/>
                <w:lang w:eastAsia="zh-CN"/>
              </w:rPr>
            </w:pPr>
            <w:ins w:id="3457"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58" w:author="Huawei" w:date="2018-01-12T17:46:00Z"/>
                <w:rFonts w:ascii="Calibri" w:eastAsia="Times New Roman" w:hAnsi="Calibri" w:cs="Calibri"/>
                <w:color w:val="BFBFBF" w:themeColor="background1" w:themeShade="BF"/>
                <w:sz w:val="18"/>
                <w:szCs w:val="18"/>
                <w:lang w:eastAsia="zh-CN"/>
              </w:rPr>
            </w:pPr>
            <w:ins w:id="3459"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460"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61" w:author="Huawei" w:date="2018-01-12T17:46:00Z"/>
                <w:rFonts w:eastAsia="Times New Roman"/>
                <w:sz w:val="18"/>
                <w:szCs w:val="18"/>
                <w:lang w:eastAsia="zh-CN"/>
              </w:rPr>
            </w:pPr>
            <w:ins w:id="3462" w:author="Huawei" w:date="2018-01-12T17:46:00Z">
              <w:r>
                <w:rPr>
                  <w:rFonts w:eastAsia="Times New Roman"/>
                  <w:sz w:val="18"/>
                  <w:szCs w:val="18"/>
                  <w:lang w:eastAsia="zh-CN"/>
                </w:rPr>
                <w:t>229</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63" w:author="Huawei" w:date="2018-01-12T17:46:00Z"/>
                <w:rFonts w:eastAsia="Times New Roman"/>
                <w:sz w:val="18"/>
                <w:szCs w:val="18"/>
                <w:lang w:eastAsia="zh-CN"/>
              </w:rPr>
            </w:pPr>
            <w:ins w:id="3464"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65" w:author="Huawei" w:date="2018-01-12T17:46:00Z"/>
                <w:rFonts w:eastAsia="Times New Roman"/>
                <w:sz w:val="18"/>
                <w:szCs w:val="18"/>
                <w:lang w:eastAsia="zh-CN"/>
              </w:rPr>
            </w:pPr>
            <w:ins w:id="3466"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467" w:author="Huawei" w:date="2018-01-12T17:46:00Z"/>
                <w:rFonts w:eastAsia="Times New Roman"/>
                <w:sz w:val="18"/>
                <w:szCs w:val="18"/>
                <w:lang w:eastAsia="zh-CN"/>
              </w:rPr>
            </w:pPr>
            <w:ins w:id="3468"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69" w:author="Huawei" w:date="2018-01-12T17:46:00Z"/>
                <w:rFonts w:eastAsia="Times New Roman"/>
                <w:sz w:val="18"/>
                <w:szCs w:val="18"/>
                <w:lang w:eastAsia="zh-CN"/>
              </w:rPr>
            </w:pPr>
            <w:ins w:id="3470"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71" w:author="Huawei" w:date="2018-01-12T17:46:00Z"/>
                <w:rFonts w:eastAsia="Times New Roman"/>
                <w:sz w:val="18"/>
                <w:szCs w:val="18"/>
                <w:lang w:eastAsia="zh-CN"/>
              </w:rPr>
            </w:pPr>
            <w:ins w:id="3472"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73" w:author="Huawei" w:date="2018-01-12T17:46:00Z"/>
                <w:rFonts w:eastAsia="Times New Roman"/>
                <w:sz w:val="18"/>
                <w:szCs w:val="18"/>
                <w:lang w:eastAsia="zh-CN"/>
              </w:rPr>
            </w:pPr>
            <w:ins w:id="3474"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75" w:author="Huawei" w:date="2018-01-12T17:46:00Z"/>
                <w:rFonts w:ascii="Calibri" w:eastAsia="Times New Roman" w:hAnsi="Calibri" w:cs="Calibri"/>
                <w:color w:val="BFBFBF" w:themeColor="background1" w:themeShade="BF"/>
                <w:sz w:val="18"/>
                <w:szCs w:val="18"/>
                <w:lang w:eastAsia="zh-CN"/>
              </w:rPr>
            </w:pPr>
            <w:ins w:id="3476" w:author="Huawei" w:date="2018-01-12T17:46:00Z">
              <w:r w:rsidRPr="00027DD0">
                <w:rPr>
                  <w:rFonts w:ascii="Calibri" w:eastAsia="Times New Roman" w:hAnsi="Calibri" w:cs="Calibri"/>
                  <w:color w:val="BFBFBF" w:themeColor="background1" w:themeShade="BF"/>
                  <w:sz w:val="18"/>
                  <w:szCs w:val="18"/>
                  <w:lang w:eastAsia="zh-CN"/>
                </w:rPr>
                <w:t>10</w:t>
              </w:r>
            </w:ins>
          </w:p>
        </w:tc>
      </w:tr>
      <w:tr w:rsidR="009C60D9" w:rsidRPr="009321C0" w:rsidTr="00EA4A1E">
        <w:trPr>
          <w:trHeight w:val="315"/>
          <w:ins w:id="3477"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78" w:author="Huawei" w:date="2018-01-12T17:46:00Z"/>
                <w:rFonts w:eastAsia="Times New Roman"/>
                <w:sz w:val="18"/>
                <w:szCs w:val="18"/>
                <w:lang w:eastAsia="zh-CN"/>
              </w:rPr>
            </w:pPr>
            <w:ins w:id="3479" w:author="Huawei" w:date="2018-01-12T17:46:00Z">
              <w:r>
                <w:rPr>
                  <w:rFonts w:eastAsia="Times New Roman"/>
                  <w:sz w:val="18"/>
                  <w:szCs w:val="18"/>
                  <w:lang w:eastAsia="zh-CN"/>
                </w:rPr>
                <w:t>230</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80" w:author="Huawei" w:date="2018-01-12T17:46:00Z"/>
                <w:rFonts w:eastAsia="Times New Roman"/>
                <w:sz w:val="18"/>
                <w:szCs w:val="18"/>
                <w:lang w:eastAsia="zh-CN"/>
              </w:rPr>
            </w:pPr>
            <w:ins w:id="3481"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82" w:author="Huawei" w:date="2018-01-12T17:46:00Z"/>
                <w:rFonts w:eastAsia="Times New Roman"/>
                <w:sz w:val="18"/>
                <w:szCs w:val="18"/>
                <w:lang w:eastAsia="zh-CN"/>
              </w:rPr>
            </w:pPr>
            <w:ins w:id="3483"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484" w:author="Huawei" w:date="2018-01-12T17:46:00Z"/>
                <w:rFonts w:eastAsia="Times New Roman"/>
                <w:sz w:val="18"/>
                <w:szCs w:val="18"/>
                <w:lang w:eastAsia="zh-CN"/>
              </w:rPr>
            </w:pPr>
            <w:ins w:id="3485" w:author="Huawei" w:date="2018-01-12T17:46:00Z">
              <w:r w:rsidRPr="00FB37C6">
                <w:rPr>
                  <w:rFonts w:eastAsia="Times New Roman"/>
                  <w:sz w:val="18"/>
                  <w:szCs w:val="18"/>
                  <w:lang w:eastAsia="zh-CN"/>
                </w:rPr>
                <w:t>0,2,4,6,8</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486" w:author="Huawei" w:date="2018-01-12T17:46:00Z"/>
                <w:rFonts w:eastAsia="Times New Roman"/>
                <w:sz w:val="18"/>
                <w:szCs w:val="18"/>
                <w:lang w:eastAsia="zh-CN"/>
              </w:rPr>
            </w:pPr>
            <w:ins w:id="3487"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488" w:author="Huawei" w:date="2018-01-12T17:46:00Z"/>
                <w:rFonts w:eastAsia="Times New Roman"/>
                <w:sz w:val="18"/>
                <w:szCs w:val="18"/>
                <w:lang w:eastAsia="zh-CN"/>
              </w:rPr>
            </w:pPr>
            <w:ins w:id="3489" w:author="Huawei" w:date="2018-01-12T17:46: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490" w:author="Huawei" w:date="2018-01-12T17:46:00Z"/>
                <w:rFonts w:eastAsia="Times New Roman"/>
                <w:sz w:val="18"/>
                <w:szCs w:val="18"/>
                <w:lang w:eastAsia="zh-CN"/>
              </w:rPr>
            </w:pPr>
            <w:ins w:id="3491"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492" w:author="Huawei" w:date="2018-01-12T17:46:00Z"/>
                <w:rFonts w:ascii="Calibri" w:eastAsia="Times New Roman" w:hAnsi="Calibri" w:cs="Calibri"/>
                <w:color w:val="BFBFBF" w:themeColor="background1" w:themeShade="BF"/>
                <w:sz w:val="18"/>
                <w:szCs w:val="18"/>
                <w:lang w:eastAsia="zh-CN"/>
              </w:rPr>
            </w:pPr>
            <w:ins w:id="3493" w:author="Huawei" w:date="2018-01-12T17:46:00Z">
              <w:r w:rsidRPr="00027DD0">
                <w:rPr>
                  <w:rFonts w:ascii="Calibri" w:eastAsia="Times New Roman" w:hAnsi="Calibri" w:cs="Calibri"/>
                  <w:color w:val="BFBFBF" w:themeColor="background1" w:themeShade="BF"/>
                  <w:sz w:val="18"/>
                  <w:szCs w:val="18"/>
                  <w:lang w:eastAsia="zh-CN"/>
                </w:rPr>
                <w:t>20</w:t>
              </w:r>
            </w:ins>
          </w:p>
        </w:tc>
      </w:tr>
      <w:tr w:rsidR="009C60D9" w:rsidRPr="009321C0" w:rsidTr="00EA4A1E">
        <w:trPr>
          <w:trHeight w:val="315"/>
          <w:ins w:id="3494"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495" w:author="Huawei" w:date="2018-01-12T17:46:00Z"/>
                <w:rFonts w:eastAsia="Times New Roman"/>
                <w:sz w:val="18"/>
                <w:szCs w:val="18"/>
                <w:lang w:eastAsia="zh-CN"/>
              </w:rPr>
            </w:pPr>
            <w:ins w:id="3496" w:author="Huawei" w:date="2018-01-12T17:46:00Z">
              <w:r>
                <w:rPr>
                  <w:rFonts w:eastAsia="Times New Roman"/>
                  <w:sz w:val="18"/>
                  <w:szCs w:val="18"/>
                  <w:lang w:eastAsia="zh-CN"/>
                </w:rPr>
                <w:t>231</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497" w:author="Huawei" w:date="2018-01-12T17:46:00Z"/>
                <w:rFonts w:eastAsia="Times New Roman"/>
                <w:sz w:val="18"/>
                <w:szCs w:val="18"/>
                <w:lang w:eastAsia="zh-CN"/>
              </w:rPr>
            </w:pPr>
            <w:ins w:id="3498"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499" w:author="Huawei" w:date="2018-01-12T17:46:00Z"/>
                <w:rFonts w:eastAsia="Times New Roman"/>
                <w:sz w:val="18"/>
                <w:szCs w:val="18"/>
                <w:lang w:eastAsia="zh-CN"/>
              </w:rPr>
            </w:pPr>
            <w:ins w:id="3500"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501" w:author="Huawei" w:date="2018-01-12T17:46:00Z"/>
                <w:rFonts w:eastAsia="Times New Roman"/>
                <w:sz w:val="18"/>
                <w:szCs w:val="18"/>
                <w:lang w:eastAsia="zh-CN"/>
              </w:rPr>
            </w:pPr>
            <w:ins w:id="3502" w:author="Huawei" w:date="2018-01-12T17:46:00Z">
              <w:r w:rsidRPr="00FB37C6">
                <w:rPr>
                  <w:rFonts w:eastAsia="Times New Roman"/>
                  <w:sz w:val="18"/>
                  <w:szCs w:val="18"/>
                  <w:lang w:eastAsia="zh-CN"/>
                </w:rPr>
                <w:t>1,3,5,7,9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503" w:author="Huawei" w:date="2018-01-12T17:46:00Z"/>
                <w:rFonts w:eastAsia="Times New Roman"/>
                <w:sz w:val="18"/>
                <w:szCs w:val="18"/>
                <w:lang w:eastAsia="zh-CN"/>
              </w:rPr>
            </w:pPr>
            <w:ins w:id="3504"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505" w:author="Huawei" w:date="2018-01-12T17:46:00Z"/>
                <w:rFonts w:eastAsia="Times New Roman"/>
                <w:sz w:val="18"/>
                <w:szCs w:val="18"/>
                <w:lang w:eastAsia="zh-CN"/>
              </w:rPr>
            </w:pPr>
            <w:ins w:id="3506" w:author="Huawei" w:date="2018-01-12T17:46:00Z">
              <w:r w:rsidRPr="00FB37C6">
                <w:rPr>
                  <w:rFonts w:eastAsia="Times New Roman"/>
                  <w:sz w:val="18"/>
                  <w:szCs w:val="18"/>
                  <w:lang w:eastAsia="zh-CN"/>
                </w:rPr>
                <w:t>2</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507" w:author="Huawei" w:date="2018-01-12T17:46:00Z"/>
                <w:rFonts w:eastAsia="Times New Roman"/>
                <w:sz w:val="18"/>
                <w:szCs w:val="18"/>
                <w:lang w:eastAsia="zh-CN"/>
              </w:rPr>
            </w:pPr>
            <w:ins w:id="3508"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509" w:author="Huawei" w:date="2018-01-12T17:46:00Z"/>
                <w:rFonts w:ascii="Calibri" w:eastAsia="Times New Roman" w:hAnsi="Calibri" w:cs="Calibri"/>
                <w:color w:val="BFBFBF" w:themeColor="background1" w:themeShade="BF"/>
                <w:sz w:val="18"/>
                <w:szCs w:val="18"/>
                <w:lang w:eastAsia="zh-CN"/>
              </w:rPr>
            </w:pPr>
            <w:ins w:id="3510" w:author="Huawei" w:date="2018-01-12T17:46:00Z">
              <w:r w:rsidRPr="00027DD0">
                <w:rPr>
                  <w:rFonts w:ascii="Calibri" w:eastAsia="Times New Roman" w:hAnsi="Calibri" w:cs="Calibri"/>
                  <w:color w:val="BFBFBF" w:themeColor="background1" w:themeShade="BF"/>
                  <w:sz w:val="18"/>
                  <w:szCs w:val="18"/>
                  <w:lang w:eastAsia="zh-CN"/>
                </w:rPr>
                <w:t>20</w:t>
              </w:r>
            </w:ins>
          </w:p>
        </w:tc>
      </w:tr>
      <w:tr w:rsidR="009C60D9" w:rsidRPr="009321C0" w:rsidTr="00EA4A1E">
        <w:trPr>
          <w:trHeight w:val="315"/>
          <w:ins w:id="3511" w:author="Huawei" w:date="2018-01-12T17:46:00Z"/>
        </w:trPr>
        <w:tc>
          <w:tcPr>
            <w:tcW w:w="1340" w:type="dxa"/>
            <w:shd w:val="clear" w:color="auto" w:fill="auto"/>
            <w:vAlign w:val="center"/>
          </w:tcPr>
          <w:p w:rsidR="009C60D9" w:rsidRDefault="009C60D9" w:rsidP="00EA4A1E">
            <w:pPr>
              <w:autoSpaceDE/>
              <w:autoSpaceDN/>
              <w:adjustRightInd/>
              <w:snapToGrid/>
              <w:spacing w:after="0"/>
              <w:jc w:val="center"/>
              <w:rPr>
                <w:ins w:id="3512" w:author="Huawei" w:date="2018-01-12T17:46:00Z"/>
                <w:rFonts w:eastAsia="Times New Roman"/>
                <w:sz w:val="18"/>
                <w:szCs w:val="18"/>
                <w:lang w:eastAsia="zh-CN"/>
              </w:rPr>
            </w:pPr>
            <w:ins w:id="3513" w:author="Huawei" w:date="2018-01-12T17:46:00Z">
              <w:r>
                <w:rPr>
                  <w:rFonts w:eastAsia="Times New Roman"/>
                  <w:sz w:val="18"/>
                  <w:szCs w:val="18"/>
                  <w:lang w:eastAsia="zh-CN"/>
                </w:rPr>
                <w:t>232</w:t>
              </w:r>
            </w:ins>
          </w:p>
        </w:tc>
        <w:tc>
          <w:tcPr>
            <w:tcW w:w="1120" w:type="dxa"/>
            <w:shd w:val="clear" w:color="auto" w:fill="auto"/>
            <w:noWrap/>
            <w:vAlign w:val="center"/>
          </w:tcPr>
          <w:p w:rsidR="009C60D9" w:rsidRPr="00FB37C6" w:rsidRDefault="009C60D9" w:rsidP="00EA4A1E">
            <w:pPr>
              <w:autoSpaceDE/>
              <w:autoSpaceDN/>
              <w:adjustRightInd/>
              <w:snapToGrid/>
              <w:spacing w:after="0"/>
              <w:jc w:val="center"/>
              <w:rPr>
                <w:ins w:id="3514" w:author="Huawei" w:date="2018-01-12T17:46:00Z"/>
                <w:rFonts w:eastAsia="Times New Roman"/>
                <w:sz w:val="18"/>
                <w:szCs w:val="18"/>
                <w:lang w:eastAsia="zh-CN"/>
              </w:rPr>
            </w:pPr>
            <w:ins w:id="3515" w:author="Huawei" w:date="2018-01-12T17:46:00Z">
              <w:r w:rsidRPr="00FB37C6">
                <w:rPr>
                  <w:rFonts w:eastAsia="Times New Roman"/>
                  <w:sz w:val="18"/>
                  <w:szCs w:val="18"/>
                  <w:lang w:eastAsia="zh-CN"/>
                </w:rPr>
                <w:t>C2</w:t>
              </w:r>
            </w:ins>
          </w:p>
        </w:tc>
        <w:tc>
          <w:tcPr>
            <w:tcW w:w="1140" w:type="dxa"/>
            <w:shd w:val="clear" w:color="auto" w:fill="auto"/>
            <w:vAlign w:val="center"/>
          </w:tcPr>
          <w:p w:rsidR="009C60D9" w:rsidRPr="00FB37C6" w:rsidRDefault="009C60D9" w:rsidP="00EA4A1E">
            <w:pPr>
              <w:autoSpaceDE/>
              <w:autoSpaceDN/>
              <w:adjustRightInd/>
              <w:snapToGrid/>
              <w:spacing w:after="0"/>
              <w:jc w:val="center"/>
              <w:rPr>
                <w:ins w:id="3516" w:author="Huawei" w:date="2018-01-12T17:46:00Z"/>
                <w:rFonts w:eastAsia="Times New Roman"/>
                <w:sz w:val="18"/>
                <w:szCs w:val="18"/>
                <w:lang w:eastAsia="zh-CN"/>
              </w:rPr>
            </w:pPr>
            <w:ins w:id="3517" w:author="Huawei" w:date="2018-01-12T17:46:00Z">
              <w:r w:rsidRPr="00FB37C6">
                <w:rPr>
                  <w:rFonts w:eastAsia="Times New Roman"/>
                  <w:sz w:val="18"/>
                  <w:szCs w:val="18"/>
                  <w:lang w:eastAsia="zh-CN"/>
                </w:rPr>
                <w:t>Any</w:t>
              </w:r>
            </w:ins>
          </w:p>
        </w:tc>
        <w:tc>
          <w:tcPr>
            <w:tcW w:w="1080" w:type="dxa"/>
            <w:shd w:val="clear" w:color="auto" w:fill="auto"/>
            <w:vAlign w:val="center"/>
          </w:tcPr>
          <w:p w:rsidR="009C60D9" w:rsidRPr="00FB37C6" w:rsidRDefault="009C60D9" w:rsidP="00EA4A1E">
            <w:pPr>
              <w:autoSpaceDE/>
              <w:autoSpaceDN/>
              <w:adjustRightInd/>
              <w:snapToGrid/>
              <w:spacing w:after="0"/>
              <w:jc w:val="center"/>
              <w:rPr>
                <w:ins w:id="3518" w:author="Huawei" w:date="2018-01-12T17:46:00Z"/>
                <w:rFonts w:eastAsia="Times New Roman"/>
                <w:sz w:val="18"/>
                <w:szCs w:val="18"/>
                <w:lang w:eastAsia="zh-CN"/>
              </w:rPr>
            </w:pPr>
            <w:ins w:id="3519" w:author="Huawei" w:date="2018-01-12T17:46:00Z">
              <w:r w:rsidRPr="00FB37C6">
                <w:rPr>
                  <w:rFonts w:eastAsia="Times New Roman"/>
                  <w:sz w:val="18"/>
                  <w:szCs w:val="18"/>
                  <w:lang w:eastAsia="zh-CN"/>
                </w:rPr>
                <w:t>0, 1, 2, 3, 4, 5, 6, 7, 8, 9</w:t>
              </w:r>
            </w:ins>
          </w:p>
        </w:tc>
        <w:tc>
          <w:tcPr>
            <w:tcW w:w="1300" w:type="dxa"/>
            <w:shd w:val="clear" w:color="auto" w:fill="auto"/>
            <w:vAlign w:val="center"/>
          </w:tcPr>
          <w:p w:rsidR="009C60D9" w:rsidRPr="00FB37C6" w:rsidRDefault="009C60D9" w:rsidP="00EA4A1E">
            <w:pPr>
              <w:autoSpaceDE/>
              <w:autoSpaceDN/>
              <w:adjustRightInd/>
              <w:snapToGrid/>
              <w:spacing w:after="0"/>
              <w:jc w:val="center"/>
              <w:rPr>
                <w:ins w:id="3520" w:author="Huawei" w:date="2018-01-12T17:46:00Z"/>
                <w:rFonts w:eastAsia="Times New Roman"/>
                <w:sz w:val="18"/>
                <w:szCs w:val="18"/>
                <w:lang w:eastAsia="zh-CN"/>
              </w:rPr>
            </w:pPr>
            <w:ins w:id="3521" w:author="Huawei" w:date="2018-01-12T17:46:00Z">
              <w:r>
                <w:rPr>
                  <w:rFonts w:eastAsia="Times New Roman"/>
                  <w:sz w:val="18"/>
                  <w:szCs w:val="18"/>
                  <w:lang w:eastAsia="zh-CN"/>
                </w:rPr>
                <w:t>2</w:t>
              </w:r>
            </w:ins>
          </w:p>
        </w:tc>
        <w:tc>
          <w:tcPr>
            <w:tcW w:w="1180" w:type="dxa"/>
            <w:shd w:val="clear" w:color="auto" w:fill="auto"/>
            <w:noWrap/>
            <w:vAlign w:val="center"/>
          </w:tcPr>
          <w:p w:rsidR="009C60D9" w:rsidRPr="00FB37C6" w:rsidRDefault="009C60D9" w:rsidP="00EA4A1E">
            <w:pPr>
              <w:autoSpaceDE/>
              <w:autoSpaceDN/>
              <w:adjustRightInd/>
              <w:snapToGrid/>
              <w:spacing w:after="0"/>
              <w:jc w:val="center"/>
              <w:rPr>
                <w:ins w:id="3522" w:author="Huawei" w:date="2018-01-12T17:46:00Z"/>
                <w:rFonts w:eastAsia="Times New Roman"/>
                <w:sz w:val="18"/>
                <w:szCs w:val="18"/>
                <w:lang w:eastAsia="zh-CN"/>
              </w:rPr>
            </w:pPr>
            <w:ins w:id="3523" w:author="Huawei" w:date="2018-01-12T17:46:00Z">
              <w:r w:rsidRPr="00FB37C6">
                <w:rPr>
                  <w:rFonts w:eastAsia="Times New Roman"/>
                  <w:sz w:val="18"/>
                  <w:szCs w:val="18"/>
                  <w:lang w:eastAsia="zh-CN"/>
                </w:rPr>
                <w:t>1</w:t>
              </w:r>
            </w:ins>
          </w:p>
        </w:tc>
        <w:tc>
          <w:tcPr>
            <w:tcW w:w="1200" w:type="dxa"/>
            <w:shd w:val="clear" w:color="auto" w:fill="auto"/>
            <w:vAlign w:val="center"/>
          </w:tcPr>
          <w:p w:rsidR="009C60D9" w:rsidRPr="00FB37C6" w:rsidRDefault="009C60D9" w:rsidP="00EA4A1E">
            <w:pPr>
              <w:autoSpaceDE/>
              <w:autoSpaceDN/>
              <w:adjustRightInd/>
              <w:snapToGrid/>
              <w:spacing w:after="0"/>
              <w:jc w:val="center"/>
              <w:rPr>
                <w:ins w:id="3524" w:author="Huawei" w:date="2018-01-12T17:46:00Z"/>
                <w:rFonts w:eastAsia="Times New Roman"/>
                <w:sz w:val="18"/>
                <w:szCs w:val="18"/>
                <w:lang w:eastAsia="zh-CN"/>
              </w:rPr>
            </w:pPr>
            <w:ins w:id="3525" w:author="Huawei" w:date="2018-01-12T17:46:00Z">
              <w:r w:rsidRPr="00FB37C6">
                <w:rPr>
                  <w:rFonts w:eastAsia="Times New Roman"/>
                  <w:sz w:val="18"/>
                  <w:szCs w:val="18"/>
                  <w:lang w:eastAsia="zh-CN"/>
                </w:rPr>
                <w:t>2</w:t>
              </w:r>
            </w:ins>
          </w:p>
        </w:tc>
        <w:tc>
          <w:tcPr>
            <w:tcW w:w="960" w:type="dxa"/>
            <w:shd w:val="clear" w:color="auto" w:fill="F2F2F2" w:themeFill="background1" w:themeFillShade="F2"/>
            <w:noWrap/>
            <w:vAlign w:val="center"/>
          </w:tcPr>
          <w:p w:rsidR="009C60D9" w:rsidRPr="00027DD0" w:rsidRDefault="009C60D9" w:rsidP="00EA4A1E">
            <w:pPr>
              <w:autoSpaceDE/>
              <w:autoSpaceDN/>
              <w:adjustRightInd/>
              <w:snapToGrid/>
              <w:spacing w:after="0"/>
              <w:jc w:val="center"/>
              <w:rPr>
                <w:ins w:id="3526" w:author="Huawei" w:date="2018-01-12T17:46:00Z"/>
                <w:rFonts w:ascii="Calibri" w:eastAsia="Times New Roman" w:hAnsi="Calibri" w:cs="Calibri"/>
                <w:color w:val="BFBFBF" w:themeColor="background1" w:themeShade="BF"/>
                <w:sz w:val="18"/>
                <w:szCs w:val="18"/>
                <w:lang w:eastAsia="zh-CN"/>
              </w:rPr>
            </w:pPr>
            <w:ins w:id="3527" w:author="Huawei" w:date="2018-01-12T17:46:00Z">
              <w:r w:rsidRPr="00027DD0">
                <w:rPr>
                  <w:rFonts w:ascii="Calibri" w:eastAsia="Times New Roman" w:hAnsi="Calibri" w:cs="Calibri"/>
                  <w:color w:val="BFBFBF" w:themeColor="background1" w:themeShade="BF"/>
                  <w:sz w:val="18"/>
                  <w:szCs w:val="18"/>
                  <w:lang w:eastAsia="zh-CN"/>
                </w:rPr>
                <w:t>20</w:t>
              </w:r>
            </w:ins>
          </w:p>
        </w:tc>
      </w:tr>
      <w:tr w:rsidR="009E032F" w:rsidRPr="009321C0" w:rsidTr="008628D1">
        <w:trPr>
          <w:trHeight w:val="495"/>
          <w:ins w:id="3528" w:author="Huawei" w:date="2018-01-10T12:14:00Z"/>
        </w:trPr>
        <w:tc>
          <w:tcPr>
            <w:tcW w:w="1340" w:type="dxa"/>
            <w:shd w:val="clear" w:color="auto" w:fill="auto"/>
            <w:vAlign w:val="center"/>
          </w:tcPr>
          <w:p w:rsidR="009E032F" w:rsidRPr="00FB37C6" w:rsidRDefault="009E4141" w:rsidP="009E032F">
            <w:pPr>
              <w:autoSpaceDE/>
              <w:autoSpaceDN/>
              <w:adjustRightInd/>
              <w:snapToGrid/>
              <w:spacing w:after="0"/>
              <w:jc w:val="center"/>
              <w:rPr>
                <w:ins w:id="3529" w:author="Huawei" w:date="2018-01-10T12:14:00Z"/>
                <w:rFonts w:eastAsiaTheme="minorEastAsia"/>
                <w:sz w:val="18"/>
                <w:szCs w:val="18"/>
                <w:lang w:eastAsia="zh-CN"/>
              </w:rPr>
            </w:pPr>
            <w:ins w:id="3530" w:author="Huawei" w:date="2018-01-12T17:47:00Z">
              <w:r>
                <w:rPr>
                  <w:rFonts w:eastAsiaTheme="minorEastAsia"/>
                  <w:sz w:val="18"/>
                  <w:szCs w:val="18"/>
                  <w:lang w:eastAsia="zh-CN"/>
                </w:rPr>
                <w:t>233</w:t>
              </w:r>
            </w:ins>
            <w:ins w:id="3531" w:author="Huawei" w:date="2018-01-10T12:14:00Z">
              <w:r w:rsidR="009E032F" w:rsidRPr="00FB37C6">
                <w:rPr>
                  <w:rFonts w:eastAsiaTheme="minorEastAsia" w:hint="eastAsia"/>
                  <w:sz w:val="18"/>
                  <w:szCs w:val="18"/>
                  <w:lang w:eastAsia="zh-CN"/>
                </w:rPr>
                <w:t>~255</w:t>
              </w:r>
            </w:ins>
          </w:p>
        </w:tc>
        <w:tc>
          <w:tcPr>
            <w:tcW w:w="7980" w:type="dxa"/>
            <w:gridSpan w:val="7"/>
            <w:shd w:val="clear" w:color="auto" w:fill="auto"/>
            <w:noWrap/>
            <w:vAlign w:val="center"/>
          </w:tcPr>
          <w:p w:rsidR="009E032F" w:rsidRPr="00FB37C6" w:rsidRDefault="009E032F" w:rsidP="009E032F">
            <w:pPr>
              <w:autoSpaceDE/>
              <w:autoSpaceDN/>
              <w:adjustRightInd/>
              <w:snapToGrid/>
              <w:spacing w:after="0"/>
              <w:jc w:val="center"/>
              <w:rPr>
                <w:ins w:id="3532" w:author="Huawei" w:date="2018-01-10T12:14:00Z"/>
                <w:rFonts w:ascii="Calibri" w:eastAsia="Times New Roman" w:hAnsi="Calibri" w:cs="Calibri"/>
                <w:sz w:val="18"/>
                <w:szCs w:val="18"/>
                <w:lang w:eastAsia="zh-CN"/>
              </w:rPr>
            </w:pPr>
            <w:ins w:id="3533" w:author="Huawei" w:date="2018-01-10T12:14:00Z">
              <w:r w:rsidRPr="00FB37C6">
                <w:rPr>
                  <w:rFonts w:eastAsiaTheme="minorEastAsia"/>
                  <w:sz w:val="18"/>
                  <w:szCs w:val="18"/>
                  <w:lang w:eastAsia="zh-CN"/>
                </w:rPr>
                <w:t>R</w:t>
              </w:r>
              <w:r w:rsidRPr="00FB37C6">
                <w:rPr>
                  <w:rFonts w:eastAsiaTheme="minorEastAsia" w:hint="eastAsia"/>
                  <w:sz w:val="18"/>
                  <w:szCs w:val="18"/>
                  <w:lang w:eastAsia="zh-CN"/>
                </w:rPr>
                <w:t>eserved</w:t>
              </w:r>
            </w:ins>
          </w:p>
        </w:tc>
      </w:tr>
      <w:tr w:rsidR="009E032F" w:rsidRPr="009321C0" w:rsidTr="008628D1">
        <w:trPr>
          <w:trHeight w:val="495"/>
          <w:ins w:id="3534" w:author="Huawei" w:date="2018-01-10T12:14:00Z"/>
        </w:trPr>
        <w:tc>
          <w:tcPr>
            <w:tcW w:w="1340" w:type="dxa"/>
            <w:shd w:val="clear" w:color="auto" w:fill="auto"/>
            <w:vAlign w:val="center"/>
          </w:tcPr>
          <w:p w:rsidR="009E032F" w:rsidRPr="00FB37C6" w:rsidRDefault="009E032F" w:rsidP="009E032F">
            <w:pPr>
              <w:autoSpaceDE/>
              <w:autoSpaceDN/>
              <w:adjustRightInd/>
              <w:snapToGrid/>
              <w:spacing w:after="0"/>
              <w:jc w:val="center"/>
              <w:rPr>
                <w:ins w:id="3535" w:author="Huawei" w:date="2018-01-10T12:14:00Z"/>
                <w:rFonts w:eastAsiaTheme="minorEastAsia"/>
                <w:sz w:val="18"/>
                <w:szCs w:val="18"/>
                <w:lang w:eastAsia="zh-CN"/>
              </w:rPr>
            </w:pPr>
            <w:ins w:id="3536" w:author="Huawei" w:date="2018-01-10T12:14:00Z">
              <w:r w:rsidRPr="00FB37C6">
                <w:rPr>
                  <w:rFonts w:eastAsiaTheme="minorEastAsia" w:hint="eastAsia"/>
                  <w:sz w:val="18"/>
                  <w:szCs w:val="18"/>
                  <w:lang w:eastAsia="zh-CN"/>
                </w:rPr>
                <w:t>Remark</w:t>
              </w:r>
            </w:ins>
          </w:p>
        </w:tc>
        <w:tc>
          <w:tcPr>
            <w:tcW w:w="7980" w:type="dxa"/>
            <w:gridSpan w:val="7"/>
            <w:shd w:val="clear" w:color="auto" w:fill="auto"/>
            <w:noWrap/>
            <w:vAlign w:val="center"/>
          </w:tcPr>
          <w:p w:rsidR="009E032F" w:rsidRPr="00FB37C6" w:rsidRDefault="009E032F" w:rsidP="009E032F">
            <w:pPr>
              <w:autoSpaceDE/>
              <w:autoSpaceDN/>
              <w:adjustRightInd/>
              <w:snapToGrid/>
              <w:spacing w:after="0"/>
              <w:jc w:val="center"/>
              <w:rPr>
                <w:ins w:id="3537" w:author="Huawei" w:date="2018-01-10T12:14:00Z"/>
                <w:rFonts w:eastAsiaTheme="minorEastAsia"/>
                <w:sz w:val="18"/>
                <w:szCs w:val="18"/>
                <w:lang w:eastAsia="zh-CN"/>
              </w:rPr>
            </w:pPr>
            <w:ins w:id="3538" w:author="Huawei" w:date="2018-01-10T12:14:00Z">
              <w:r w:rsidRPr="00FB37C6">
                <w:rPr>
                  <w:rFonts w:eastAsiaTheme="minorEastAsia" w:hint="eastAsia"/>
                  <w:sz w:val="18"/>
                  <w:szCs w:val="18"/>
                  <w:lang w:eastAsia="zh-CN"/>
                </w:rPr>
                <w:t xml:space="preserve">* </w:t>
              </w:r>
              <w:r w:rsidRPr="00FB37C6">
                <w:rPr>
                  <w:rFonts w:eastAsiaTheme="minorEastAsia"/>
                  <w:sz w:val="18"/>
                  <w:szCs w:val="18"/>
                  <w:lang w:eastAsia="zh-CN"/>
                </w:rPr>
                <w:t xml:space="preserve">is for 30 kHz only. </w:t>
              </w:r>
            </w:ins>
          </w:p>
        </w:tc>
      </w:tr>
    </w:tbl>
    <w:p w:rsidR="00185F73" w:rsidRDefault="00185F73" w:rsidP="00D848FB">
      <w:pPr>
        <w:jc w:val="center"/>
        <w:rPr>
          <w:ins w:id="3539" w:author="Huawei" w:date="2018-01-10T12:14:00Z"/>
          <w:b/>
          <w:noProof/>
          <w:color w:val="FF0000"/>
          <w:sz w:val="28"/>
        </w:rPr>
      </w:pPr>
    </w:p>
    <w:p w:rsidR="00D848FB" w:rsidRPr="00090DA7" w:rsidRDefault="00D848FB" w:rsidP="00D848FB">
      <w:pPr>
        <w:jc w:val="center"/>
        <w:rPr>
          <w:sz w:val="20"/>
          <w:lang w:eastAsia="zh-CN"/>
        </w:rPr>
      </w:pPr>
      <w:r w:rsidRPr="00C06713">
        <w:rPr>
          <w:b/>
          <w:noProof/>
          <w:color w:val="FF0000"/>
          <w:sz w:val="28"/>
        </w:rPr>
        <w:t>&lt;Unchanged parts omitted&gt;</w:t>
      </w:r>
    </w:p>
    <w:p w:rsidR="005C1563" w:rsidRDefault="00FE7F6C">
      <w:pPr>
        <w:autoSpaceDE/>
        <w:autoSpaceDN/>
        <w:adjustRightInd/>
        <w:snapToGrid/>
        <w:spacing w:after="0"/>
        <w:jc w:val="left"/>
        <w:rPr>
          <w:b/>
          <w:bCs/>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del w:id="3540" w:author="Huawei" w:date="2018-01-12T20:27:00Z">
        <w:r w:rsidR="005C1563" w:rsidDel="00DD7AAA">
          <w:br w:type="page"/>
        </w:r>
      </w:del>
    </w:p>
    <w:p w:rsidR="001411FB" w:rsidRDefault="001411FB" w:rsidP="001411FB">
      <w:pPr>
        <w:pStyle w:val="Heading1"/>
        <w:numPr>
          <w:ilvl w:val="0"/>
          <w:numId w:val="0"/>
        </w:numPr>
        <w:ind w:left="432" w:hanging="432"/>
        <w:rPr>
          <w:sz w:val="22"/>
          <w:szCs w:val="22"/>
        </w:rPr>
      </w:pPr>
      <w:r>
        <w:rPr>
          <w:sz w:val="22"/>
          <w:szCs w:val="22"/>
        </w:rPr>
        <w:lastRenderedPageBreak/>
        <w:t xml:space="preserve">Appendix </w:t>
      </w:r>
      <w:r w:rsidR="00B74347">
        <w:rPr>
          <w:sz w:val="22"/>
          <w:szCs w:val="22"/>
        </w:rPr>
        <w:t>C</w:t>
      </w:r>
      <w:r>
        <w:rPr>
          <w:sz w:val="22"/>
          <w:szCs w:val="22"/>
        </w:rPr>
        <w:t>:</w:t>
      </w:r>
      <w:r w:rsidRPr="00397385">
        <w:rPr>
          <w:sz w:val="22"/>
          <w:szCs w:val="22"/>
        </w:rPr>
        <w:t xml:space="preserve"> </w:t>
      </w:r>
      <w:r w:rsidR="003C5D94">
        <w:rPr>
          <w:sz w:val="22"/>
          <w:szCs w:val="22"/>
        </w:rPr>
        <w:t>Text proposal for</w:t>
      </w:r>
      <w:r w:rsidR="003C5D94" w:rsidRPr="00DD586D">
        <w:rPr>
          <w:sz w:val="22"/>
          <w:szCs w:val="22"/>
        </w:rPr>
        <w:t xml:space="preserve"> </w:t>
      </w:r>
      <w:r w:rsidRPr="00DD586D">
        <w:rPr>
          <w:sz w:val="22"/>
          <w:szCs w:val="22"/>
        </w:rPr>
        <w:t xml:space="preserve">RACH configuration for paired spectrum </w:t>
      </w:r>
      <w:r w:rsidR="00CF416C">
        <w:rPr>
          <w:rFonts w:hint="eastAsia"/>
          <w:sz w:val="22"/>
          <w:szCs w:val="22"/>
          <w:lang w:eastAsia="zh-CN"/>
        </w:rPr>
        <w:t>and</w:t>
      </w:r>
      <w:r w:rsidR="00BB2B31">
        <w:rPr>
          <w:sz w:val="22"/>
          <w:szCs w:val="22"/>
        </w:rPr>
        <w:t xml:space="preserve"> </w:t>
      </w:r>
      <w:r w:rsidR="00515BCA" w:rsidRPr="00515BCA">
        <w:rPr>
          <w:sz w:val="20"/>
          <w:szCs w:val="20"/>
        </w:rPr>
        <w:t>SUL / UL</w:t>
      </w:r>
      <w:r w:rsidR="00515BCA" w:rsidRPr="00DD586D">
        <w:rPr>
          <w:sz w:val="22"/>
          <w:szCs w:val="22"/>
        </w:rPr>
        <w:t xml:space="preserve"> </w:t>
      </w:r>
      <w:r w:rsidRPr="00DD586D">
        <w:rPr>
          <w:sz w:val="22"/>
          <w:szCs w:val="22"/>
        </w:rPr>
        <w:t>of above 6GHz</w:t>
      </w:r>
    </w:p>
    <w:p w:rsidR="000A7FD5" w:rsidRDefault="000A7FD5" w:rsidP="000A7FD5">
      <w:pPr>
        <w:spacing w:after="0"/>
        <w:jc w:val="left"/>
        <w:rPr>
          <w:b/>
          <w:color w:val="FF0000"/>
          <w:sz w:val="28"/>
          <w:lang w:eastAsia="zh-CN"/>
        </w:rPr>
      </w:pPr>
      <w:r w:rsidRPr="001C15C5">
        <w:rPr>
          <w:b/>
          <w:color w:val="FF0000"/>
          <w:sz w:val="28"/>
          <w:lang w:eastAsia="zh-CN"/>
        </w:rPr>
        <w:t>---------------------------------- Start of Text Proposal ---------------------------------</w:t>
      </w:r>
    </w:p>
    <w:p w:rsidR="00D848FB" w:rsidRPr="00090DA7" w:rsidRDefault="00D848FB" w:rsidP="00D848FB">
      <w:pPr>
        <w:jc w:val="center"/>
        <w:rPr>
          <w:sz w:val="20"/>
          <w:lang w:eastAsia="zh-CN"/>
        </w:rPr>
      </w:pPr>
      <w:r w:rsidRPr="00C06713">
        <w:rPr>
          <w:b/>
          <w:noProof/>
          <w:color w:val="FF0000"/>
          <w:sz w:val="28"/>
        </w:rPr>
        <w:t>&lt;Unchanged parts omitted&gt;</w:t>
      </w:r>
    </w:p>
    <w:p w:rsidR="00D848FB" w:rsidRPr="007D4CCA" w:rsidRDefault="007D4CCA" w:rsidP="00D848FB">
      <w:pPr>
        <w:pStyle w:val="TH"/>
        <w:ind w:firstLine="480"/>
      </w:pPr>
      <w:ins w:id="3541" w:author="Huawei" w:date="2018-01-10T12:17:00Z">
        <w:r w:rsidRPr="007D4CCA">
          <w:t xml:space="preserve">Table 6.3.3.2-3: Random access configurations for FR2 and paired spectrum </w:t>
        </w:r>
      </w:ins>
      <w:ins w:id="3542" w:author="Huawei" w:date="2018-01-12T12:23:00Z">
        <w:r w:rsidR="008C1A9F" w:rsidRPr="008C1A9F">
          <w:rPr>
            <w:color w:val="1F497D"/>
          </w:rPr>
          <w:t>or for FR</w:t>
        </w:r>
      </w:ins>
      <w:ins w:id="3543" w:author="Huawei" w:date="2018-01-12T12:26:00Z">
        <w:r w:rsidR="004926DE">
          <w:rPr>
            <w:color w:val="1F497D"/>
          </w:rPr>
          <w:t>2</w:t>
        </w:r>
      </w:ins>
      <w:ins w:id="3544" w:author="Huawei" w:date="2018-01-12T12:23:00Z">
        <w:r w:rsidR="008C1A9F" w:rsidRPr="008C1A9F">
          <w:rPr>
            <w:color w:val="1F497D"/>
          </w:rPr>
          <w:t xml:space="preserve"> and SUL</w:t>
        </w:r>
      </w:ins>
    </w:p>
    <w:tbl>
      <w:tblPr>
        <w:tblW w:w="93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0"/>
        <w:gridCol w:w="1120"/>
        <w:gridCol w:w="1363"/>
        <w:gridCol w:w="1417"/>
        <w:gridCol w:w="1134"/>
        <w:gridCol w:w="992"/>
        <w:gridCol w:w="994"/>
        <w:gridCol w:w="960"/>
      </w:tblGrid>
      <w:tr w:rsidR="007D4CCA" w:rsidRPr="007D4CCA" w:rsidTr="008628D1">
        <w:trPr>
          <w:trHeight w:val="720"/>
          <w:tblHeader/>
          <w:ins w:id="3545" w:author="Huawei" w:date="2018-01-10T12:17:00Z"/>
        </w:trPr>
        <w:tc>
          <w:tcPr>
            <w:tcW w:w="1340" w:type="dxa"/>
            <w:shd w:val="clear" w:color="000000" w:fill="E0E0E0"/>
            <w:vAlign w:val="center"/>
            <w:hideMark/>
          </w:tcPr>
          <w:p w:rsidR="007D4CCA" w:rsidRPr="007D4CCA" w:rsidRDefault="007D4CCA" w:rsidP="008628D1">
            <w:pPr>
              <w:autoSpaceDE/>
              <w:autoSpaceDN/>
              <w:adjustRightInd/>
              <w:snapToGrid/>
              <w:spacing w:after="0"/>
              <w:jc w:val="center"/>
              <w:rPr>
                <w:ins w:id="3546" w:author="Huawei" w:date="2018-01-10T12:17:00Z"/>
                <w:rFonts w:eastAsia="Times New Roman"/>
                <w:sz w:val="18"/>
                <w:szCs w:val="18"/>
                <w:lang w:eastAsia="zh-CN"/>
              </w:rPr>
            </w:pPr>
            <w:ins w:id="3547" w:author="Huawei" w:date="2018-01-10T12:17:00Z">
              <w:r w:rsidRPr="007D4CCA">
                <w:rPr>
                  <w:rFonts w:eastAsia="Times New Roman"/>
                  <w:sz w:val="18"/>
                  <w:szCs w:val="18"/>
                  <w:lang w:eastAsia="zh-CN"/>
                </w:rPr>
                <w:t>PRACH Configuration</w:t>
              </w:r>
            </w:ins>
          </w:p>
        </w:tc>
        <w:tc>
          <w:tcPr>
            <w:tcW w:w="1120" w:type="dxa"/>
            <w:shd w:val="clear" w:color="000000" w:fill="E0E0E0"/>
            <w:vAlign w:val="center"/>
            <w:hideMark/>
          </w:tcPr>
          <w:p w:rsidR="007D4CCA" w:rsidRPr="007D4CCA" w:rsidRDefault="007D4CCA" w:rsidP="008628D1">
            <w:pPr>
              <w:autoSpaceDE/>
              <w:autoSpaceDN/>
              <w:adjustRightInd/>
              <w:snapToGrid/>
              <w:spacing w:after="0"/>
              <w:jc w:val="center"/>
              <w:rPr>
                <w:ins w:id="3548" w:author="Huawei" w:date="2018-01-10T12:17:00Z"/>
                <w:rFonts w:eastAsia="Times New Roman"/>
                <w:sz w:val="18"/>
                <w:szCs w:val="18"/>
                <w:lang w:eastAsia="zh-CN"/>
              </w:rPr>
            </w:pPr>
            <w:ins w:id="3549" w:author="Huawei" w:date="2018-01-10T12:17:00Z">
              <w:r w:rsidRPr="007D4CCA">
                <w:rPr>
                  <w:rFonts w:eastAsia="Times New Roman"/>
                  <w:sz w:val="18"/>
                  <w:szCs w:val="18"/>
                  <w:lang w:eastAsia="zh-CN"/>
                </w:rPr>
                <w:t>Preamble Format</w:t>
              </w:r>
            </w:ins>
          </w:p>
        </w:tc>
        <w:tc>
          <w:tcPr>
            <w:tcW w:w="1363" w:type="dxa"/>
            <w:shd w:val="clear" w:color="000000" w:fill="E0E0E0"/>
            <w:vAlign w:val="center"/>
            <w:hideMark/>
          </w:tcPr>
          <w:p w:rsidR="007D4CCA" w:rsidRPr="007D4CCA" w:rsidRDefault="007D4CCA" w:rsidP="008628D1">
            <w:pPr>
              <w:autoSpaceDE/>
              <w:autoSpaceDN/>
              <w:adjustRightInd/>
              <w:snapToGrid/>
              <w:spacing w:after="0"/>
              <w:jc w:val="center"/>
              <w:rPr>
                <w:ins w:id="3550" w:author="Huawei" w:date="2018-01-10T12:17:00Z"/>
                <w:rFonts w:eastAsia="Times New Roman"/>
                <w:sz w:val="18"/>
                <w:szCs w:val="18"/>
                <w:lang w:eastAsia="zh-CN"/>
              </w:rPr>
            </w:pPr>
            <w:ins w:id="3551" w:author="Huawei" w:date="2018-01-10T12:17:00Z">
              <w:r w:rsidRPr="007D4CCA">
                <w:rPr>
                  <w:rFonts w:eastAsia="Times New Roman"/>
                  <w:sz w:val="18"/>
                  <w:szCs w:val="18"/>
                  <w:lang w:eastAsia="zh-CN"/>
                </w:rPr>
                <w:t>System frame number</w:t>
              </w:r>
            </w:ins>
          </w:p>
        </w:tc>
        <w:tc>
          <w:tcPr>
            <w:tcW w:w="1417" w:type="dxa"/>
            <w:shd w:val="clear" w:color="000000" w:fill="E0E0E0"/>
            <w:vAlign w:val="center"/>
            <w:hideMark/>
          </w:tcPr>
          <w:p w:rsidR="007D4CCA" w:rsidRPr="007D4CCA" w:rsidRDefault="007D4CCA" w:rsidP="008628D1">
            <w:pPr>
              <w:autoSpaceDE/>
              <w:autoSpaceDN/>
              <w:adjustRightInd/>
              <w:snapToGrid/>
              <w:spacing w:after="0"/>
              <w:jc w:val="center"/>
              <w:rPr>
                <w:ins w:id="3552" w:author="Huawei" w:date="2018-01-10T12:17:00Z"/>
                <w:rFonts w:eastAsia="Times New Roman"/>
                <w:sz w:val="18"/>
                <w:szCs w:val="18"/>
                <w:lang w:eastAsia="zh-CN"/>
              </w:rPr>
            </w:pPr>
            <w:ins w:id="3553" w:author="Huawei" w:date="2018-01-10T12:17:00Z">
              <w:r w:rsidRPr="007D4CCA">
                <w:rPr>
                  <w:rFonts w:eastAsia="Times New Roman"/>
                  <w:sz w:val="18"/>
                  <w:szCs w:val="18"/>
                  <w:lang w:eastAsia="zh-CN"/>
                </w:rPr>
                <w:t>0.25ms index (</w:t>
              </w:r>
              <w:proofErr w:type="spellStart"/>
              <w:r w:rsidRPr="007D4CCA">
                <w:rPr>
                  <w:rFonts w:eastAsia="Times New Roman"/>
                  <w:sz w:val="18"/>
                  <w:szCs w:val="18"/>
                  <w:lang w:eastAsia="zh-CN"/>
                </w:rPr>
                <w:t>idx</w:t>
              </w:r>
              <w:proofErr w:type="spellEnd"/>
              <w:r w:rsidRPr="007D4CCA">
                <w:rPr>
                  <w:rFonts w:eastAsia="Times New Roman"/>
                  <w:sz w:val="18"/>
                  <w:szCs w:val="18"/>
                  <w:lang w:eastAsia="zh-CN"/>
                </w:rPr>
                <w:t xml:space="preserve">) </w:t>
              </w:r>
            </w:ins>
          </w:p>
        </w:tc>
        <w:tc>
          <w:tcPr>
            <w:tcW w:w="1134" w:type="dxa"/>
            <w:shd w:val="clear" w:color="000000" w:fill="E7E6E6"/>
            <w:vAlign w:val="center"/>
            <w:hideMark/>
          </w:tcPr>
          <w:p w:rsidR="007D4CCA" w:rsidRPr="007D4CCA" w:rsidRDefault="007D4CCA" w:rsidP="008628D1">
            <w:pPr>
              <w:autoSpaceDE/>
              <w:autoSpaceDN/>
              <w:adjustRightInd/>
              <w:snapToGrid/>
              <w:spacing w:after="0"/>
              <w:jc w:val="center"/>
              <w:rPr>
                <w:ins w:id="3554" w:author="Huawei" w:date="2018-01-10T12:17:00Z"/>
                <w:rFonts w:eastAsia="Times New Roman"/>
                <w:sz w:val="18"/>
                <w:szCs w:val="18"/>
                <w:lang w:eastAsia="zh-CN"/>
              </w:rPr>
            </w:pPr>
            <w:ins w:id="3555" w:author="Huawei" w:date="2018-01-10T12:17:00Z">
              <w:r w:rsidRPr="007D4CCA">
                <w:rPr>
                  <w:rFonts w:eastAsia="Times New Roman"/>
                  <w:sz w:val="18"/>
                  <w:szCs w:val="18"/>
                  <w:lang w:eastAsia="zh-CN"/>
                </w:rPr>
                <w:t>Start symbol Index</w:t>
              </w:r>
            </w:ins>
          </w:p>
        </w:tc>
        <w:tc>
          <w:tcPr>
            <w:tcW w:w="992" w:type="dxa"/>
            <w:shd w:val="clear" w:color="000000" w:fill="E7E6E6"/>
            <w:vAlign w:val="center"/>
            <w:hideMark/>
          </w:tcPr>
          <w:p w:rsidR="007D4CCA" w:rsidRPr="007D4CCA" w:rsidRDefault="007D4CCA" w:rsidP="008628D1">
            <w:pPr>
              <w:autoSpaceDE/>
              <w:autoSpaceDN/>
              <w:adjustRightInd/>
              <w:snapToGrid/>
              <w:spacing w:after="0"/>
              <w:jc w:val="center"/>
              <w:rPr>
                <w:ins w:id="3556" w:author="Huawei" w:date="2018-01-10T12:17:00Z"/>
                <w:rFonts w:eastAsia="Times New Roman"/>
                <w:sz w:val="18"/>
                <w:szCs w:val="18"/>
                <w:lang w:eastAsia="zh-CN"/>
              </w:rPr>
            </w:pPr>
            <w:ins w:id="3557" w:author="Huawei" w:date="2018-01-10T12:17:00Z">
              <w:r w:rsidRPr="007D4CCA">
                <w:rPr>
                  <w:rFonts w:eastAsia="Times New Roman"/>
                  <w:sz w:val="18"/>
                  <w:szCs w:val="18"/>
                  <w:lang w:eastAsia="zh-CN"/>
                </w:rPr>
                <w:t>Number of RACH slots within 0.25ms</w:t>
              </w:r>
            </w:ins>
          </w:p>
        </w:tc>
        <w:tc>
          <w:tcPr>
            <w:tcW w:w="994" w:type="dxa"/>
            <w:shd w:val="clear" w:color="000000" w:fill="E7E6E6"/>
            <w:vAlign w:val="center"/>
            <w:hideMark/>
          </w:tcPr>
          <w:p w:rsidR="007D4CCA" w:rsidRPr="007D4CCA" w:rsidRDefault="007D4CCA" w:rsidP="008628D1">
            <w:pPr>
              <w:autoSpaceDE/>
              <w:autoSpaceDN/>
              <w:adjustRightInd/>
              <w:snapToGrid/>
              <w:spacing w:after="0"/>
              <w:jc w:val="center"/>
              <w:rPr>
                <w:ins w:id="3558" w:author="Huawei" w:date="2018-01-10T12:17:00Z"/>
                <w:rFonts w:eastAsia="Times New Roman"/>
                <w:sz w:val="18"/>
                <w:szCs w:val="18"/>
                <w:lang w:eastAsia="zh-CN"/>
              </w:rPr>
            </w:pPr>
            <w:ins w:id="3559" w:author="Huawei" w:date="2018-01-10T12:17:00Z">
              <w:r w:rsidRPr="007D4CCA">
                <w:rPr>
                  <w:rFonts w:eastAsia="Times New Roman"/>
                  <w:sz w:val="18"/>
                  <w:szCs w:val="18"/>
                  <w:lang w:eastAsia="zh-CN"/>
                </w:rPr>
                <w:t># of RO per 0.25</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560" w:author="Huawei" w:date="2018-01-10T12:17:00Z"/>
                <w:rFonts w:eastAsia="Times New Roman"/>
                <w:sz w:val="18"/>
                <w:szCs w:val="18"/>
                <w:lang w:eastAsia="zh-CN"/>
              </w:rPr>
            </w:pPr>
            <w:ins w:id="3561" w:author="Huawei" w:date="2018-01-10T12:17:00Z">
              <w:r w:rsidRPr="007D4CCA">
                <w:rPr>
                  <w:rFonts w:eastAsia="Times New Roman"/>
                  <w:sz w:val="18"/>
                  <w:szCs w:val="18"/>
                  <w:lang w:eastAsia="zh-CN"/>
                </w:rPr>
                <w:t xml:space="preserve"># </w:t>
              </w:r>
              <w:proofErr w:type="gramStart"/>
              <w:r w:rsidRPr="007D4CCA">
                <w:rPr>
                  <w:rFonts w:eastAsia="Times New Roman"/>
                  <w:sz w:val="18"/>
                  <w:szCs w:val="18"/>
                  <w:lang w:eastAsia="zh-CN"/>
                </w:rPr>
                <w:t>of</w:t>
              </w:r>
              <w:proofErr w:type="gramEnd"/>
              <w:r w:rsidRPr="007D4CCA">
                <w:rPr>
                  <w:rFonts w:eastAsia="Times New Roman"/>
                  <w:sz w:val="18"/>
                  <w:szCs w:val="18"/>
                  <w:lang w:eastAsia="zh-CN"/>
                </w:rPr>
                <w:t xml:space="preserve"> RO per RACH </w:t>
              </w:r>
              <w:proofErr w:type="spellStart"/>
              <w:r w:rsidRPr="007D4CCA">
                <w:rPr>
                  <w:rFonts w:eastAsia="Times New Roman"/>
                  <w:sz w:val="18"/>
                  <w:szCs w:val="18"/>
                  <w:lang w:eastAsia="zh-CN"/>
                </w:rPr>
                <w:t>Config</w:t>
              </w:r>
              <w:proofErr w:type="spellEnd"/>
              <w:r w:rsidRPr="007D4CCA">
                <w:rPr>
                  <w:rFonts w:eastAsia="Times New Roman"/>
                  <w:sz w:val="18"/>
                  <w:szCs w:val="18"/>
                  <w:lang w:eastAsia="zh-CN"/>
                </w:rPr>
                <w:t>. period</w:t>
              </w:r>
            </w:ins>
          </w:p>
        </w:tc>
      </w:tr>
      <w:tr w:rsidR="007D4CCA" w:rsidRPr="007D4CCA" w:rsidTr="008628D1">
        <w:trPr>
          <w:trHeight w:val="300"/>
          <w:ins w:id="3562"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563" w:author="Huawei" w:date="2018-01-10T12:17:00Z"/>
                <w:rFonts w:eastAsia="Times New Roman"/>
                <w:sz w:val="18"/>
                <w:szCs w:val="18"/>
                <w:lang w:eastAsia="zh-CN"/>
              </w:rPr>
            </w:pPr>
            <w:ins w:id="3564" w:author="Huawei" w:date="2018-01-10T12:17:00Z">
              <w:r w:rsidRPr="007D4CCA">
                <w:rPr>
                  <w:rFonts w:eastAsia="Times New Roman"/>
                  <w:sz w:val="18"/>
                  <w:szCs w:val="18"/>
                  <w:lang w:eastAsia="zh-CN"/>
                </w:rPr>
                <w:t>0</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565" w:author="Huawei" w:date="2018-01-10T12:17:00Z"/>
                <w:rFonts w:eastAsia="Times New Roman"/>
                <w:sz w:val="18"/>
                <w:szCs w:val="18"/>
                <w:lang w:eastAsia="zh-CN"/>
              </w:rPr>
            </w:pPr>
            <w:ins w:id="3566" w:author="Huawei" w:date="2018-01-10T12:17:00Z">
              <w:r w:rsidRPr="007D4CCA">
                <w:rPr>
                  <w:rFonts w:eastAsia="Times New Roman"/>
                  <w:sz w:val="18"/>
                  <w:szCs w:val="18"/>
                  <w:lang w:eastAsia="zh-CN"/>
                </w:rPr>
                <w:t>A1</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567" w:author="Huawei" w:date="2018-01-10T12:17:00Z"/>
                <w:rFonts w:eastAsia="Times New Roman"/>
                <w:sz w:val="18"/>
                <w:szCs w:val="18"/>
                <w:lang w:eastAsia="zh-CN"/>
              </w:rPr>
            </w:pPr>
            <w:ins w:id="3568" w:author="Huawei" w:date="2018-01-10T12:17:00Z">
              <w:r w:rsidRPr="007D4CCA">
                <w:rPr>
                  <w:rFonts w:eastAsia="Times New Roman"/>
                  <w:sz w:val="18"/>
                  <w:szCs w:val="18"/>
                  <w:lang w:eastAsia="zh-CN"/>
                </w:rPr>
                <w:t>SFN % 16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569" w:author="Huawei" w:date="2018-01-10T12:17:00Z"/>
                <w:rFonts w:eastAsia="Times New Roman"/>
                <w:sz w:val="18"/>
                <w:szCs w:val="18"/>
                <w:lang w:eastAsia="zh-CN"/>
              </w:rPr>
            </w:pPr>
            <w:proofErr w:type="spellStart"/>
            <w:ins w:id="357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571" w:author="Huawei" w:date="2018-01-10T12:17:00Z"/>
                <w:rFonts w:eastAsia="Times New Roman"/>
                <w:sz w:val="18"/>
                <w:szCs w:val="18"/>
                <w:lang w:eastAsia="zh-CN"/>
              </w:rPr>
            </w:pPr>
            <w:ins w:id="3572" w:author="Huawei" w:date="2018-01-10T12:17:00Z">
              <w:r w:rsidRPr="007D4CCA">
                <w:rPr>
                  <w:rFonts w:eastAsia="Times New Roman"/>
                  <w:sz w:val="18"/>
                  <w:szCs w:val="18"/>
                  <w:lang w:eastAsia="zh-CN"/>
                </w:rPr>
                <w:t>1</w:t>
              </w:r>
            </w:ins>
          </w:p>
        </w:tc>
        <w:tc>
          <w:tcPr>
            <w:tcW w:w="992" w:type="dxa"/>
            <w:shd w:val="clear" w:color="auto" w:fill="auto"/>
            <w:vAlign w:val="center"/>
            <w:hideMark/>
          </w:tcPr>
          <w:p w:rsidR="007D4CCA" w:rsidRPr="007D4CCA" w:rsidRDefault="007D4CCA" w:rsidP="008628D1">
            <w:pPr>
              <w:autoSpaceDE/>
              <w:autoSpaceDN/>
              <w:adjustRightInd/>
              <w:snapToGrid/>
              <w:spacing w:after="0"/>
              <w:jc w:val="center"/>
              <w:rPr>
                <w:ins w:id="3573" w:author="Huawei" w:date="2018-01-10T12:17:00Z"/>
                <w:rFonts w:eastAsia="Times New Roman"/>
                <w:sz w:val="18"/>
                <w:szCs w:val="18"/>
                <w:lang w:eastAsia="zh-CN"/>
              </w:rPr>
            </w:pPr>
            <w:ins w:id="3574"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575" w:author="Huawei" w:date="2018-01-10T12:17:00Z"/>
                <w:rFonts w:eastAsia="Times New Roman"/>
                <w:sz w:val="18"/>
                <w:szCs w:val="18"/>
                <w:lang w:eastAsia="zh-CN"/>
              </w:rPr>
            </w:pPr>
            <w:ins w:id="3576"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577" w:author="Huawei" w:date="2018-01-10T12:17:00Z"/>
                <w:rFonts w:eastAsia="Times New Roman"/>
                <w:color w:val="BFBFBF" w:themeColor="background1" w:themeShade="BF"/>
                <w:sz w:val="18"/>
                <w:szCs w:val="18"/>
                <w:lang w:eastAsia="zh-CN"/>
              </w:rPr>
            </w:pPr>
            <w:ins w:id="3578"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579"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580" w:author="Huawei" w:date="2018-01-10T12:17:00Z"/>
                <w:rFonts w:eastAsia="Times New Roman"/>
                <w:sz w:val="18"/>
                <w:szCs w:val="18"/>
                <w:lang w:eastAsia="zh-CN"/>
              </w:rPr>
            </w:pPr>
            <w:ins w:id="3581" w:author="Huawei" w:date="2018-01-10T12:17:00Z">
              <w:r w:rsidRPr="007D4CCA">
                <w:rPr>
                  <w:rFonts w:eastAsia="Times New Roman"/>
                  <w:sz w:val="18"/>
                  <w:szCs w:val="18"/>
                  <w:lang w:eastAsia="zh-CN"/>
                </w:rPr>
                <w:t>1</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582" w:author="Huawei" w:date="2018-01-10T12:17:00Z"/>
                <w:rFonts w:eastAsia="Times New Roman"/>
                <w:sz w:val="18"/>
                <w:szCs w:val="18"/>
                <w:lang w:eastAsia="zh-CN"/>
              </w:rPr>
            </w:pPr>
            <w:ins w:id="3583" w:author="Huawei" w:date="2018-01-10T12:17:00Z">
              <w:r w:rsidRPr="007D4CCA">
                <w:rPr>
                  <w:rFonts w:eastAsia="Times New Roman"/>
                  <w:sz w:val="18"/>
                  <w:szCs w:val="18"/>
                  <w:lang w:eastAsia="zh-CN"/>
                </w:rPr>
                <w:t>A1</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584" w:author="Huawei" w:date="2018-01-10T12:17:00Z"/>
                <w:rFonts w:eastAsia="Times New Roman"/>
                <w:sz w:val="18"/>
                <w:szCs w:val="18"/>
                <w:lang w:eastAsia="zh-CN"/>
              </w:rPr>
            </w:pPr>
            <w:ins w:id="3585" w:author="Huawei" w:date="2018-01-10T12:17:00Z">
              <w:r w:rsidRPr="007D4CCA">
                <w:rPr>
                  <w:rFonts w:eastAsia="Times New Roman"/>
                  <w:sz w:val="18"/>
                  <w:szCs w:val="18"/>
                  <w:lang w:eastAsia="zh-CN"/>
                </w:rPr>
                <w:t>SFN % 16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586" w:author="Huawei" w:date="2018-01-10T12:17:00Z"/>
                <w:rFonts w:eastAsia="Times New Roman"/>
                <w:sz w:val="18"/>
                <w:szCs w:val="18"/>
                <w:lang w:eastAsia="zh-CN"/>
              </w:rPr>
            </w:pPr>
            <w:proofErr w:type="spellStart"/>
            <w:ins w:id="358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588" w:author="Huawei" w:date="2018-01-10T12:17:00Z"/>
                <w:rFonts w:eastAsia="Times New Roman"/>
                <w:sz w:val="18"/>
                <w:szCs w:val="18"/>
                <w:lang w:eastAsia="zh-CN"/>
              </w:rPr>
            </w:pPr>
            <w:ins w:id="3589" w:author="Huawei" w:date="2018-01-10T12:17:00Z">
              <w:r w:rsidRPr="007D4CCA">
                <w:rPr>
                  <w:rFonts w:eastAsia="Times New Roman"/>
                  <w:sz w:val="18"/>
                  <w:szCs w:val="18"/>
                  <w:lang w:eastAsia="zh-CN"/>
                </w:rPr>
                <w:t>1</w:t>
              </w:r>
            </w:ins>
          </w:p>
        </w:tc>
        <w:tc>
          <w:tcPr>
            <w:tcW w:w="992" w:type="dxa"/>
            <w:shd w:val="clear" w:color="auto" w:fill="auto"/>
            <w:vAlign w:val="center"/>
            <w:hideMark/>
          </w:tcPr>
          <w:p w:rsidR="007D4CCA" w:rsidRPr="007D4CCA" w:rsidRDefault="007D4CCA" w:rsidP="008628D1">
            <w:pPr>
              <w:autoSpaceDE/>
              <w:autoSpaceDN/>
              <w:adjustRightInd/>
              <w:snapToGrid/>
              <w:spacing w:after="0"/>
              <w:jc w:val="center"/>
              <w:rPr>
                <w:ins w:id="3590" w:author="Huawei" w:date="2018-01-10T12:17:00Z"/>
                <w:rFonts w:eastAsia="Times New Roman"/>
                <w:sz w:val="18"/>
                <w:szCs w:val="18"/>
                <w:lang w:eastAsia="zh-CN"/>
              </w:rPr>
            </w:pPr>
            <w:ins w:id="3591"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592" w:author="Huawei" w:date="2018-01-10T12:17:00Z"/>
                <w:rFonts w:eastAsia="Times New Roman"/>
                <w:sz w:val="18"/>
                <w:szCs w:val="18"/>
                <w:lang w:eastAsia="zh-CN"/>
              </w:rPr>
            </w:pPr>
            <w:ins w:id="3593"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594" w:author="Huawei" w:date="2018-01-10T12:17:00Z"/>
                <w:rFonts w:eastAsia="Times New Roman"/>
                <w:color w:val="BFBFBF" w:themeColor="background1" w:themeShade="BF"/>
                <w:sz w:val="18"/>
                <w:szCs w:val="18"/>
                <w:lang w:eastAsia="zh-CN"/>
              </w:rPr>
            </w:pPr>
            <w:ins w:id="3595"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596"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597" w:author="Huawei" w:date="2018-01-10T12:17:00Z"/>
                <w:rFonts w:eastAsia="Times New Roman"/>
                <w:sz w:val="18"/>
                <w:szCs w:val="18"/>
                <w:lang w:eastAsia="zh-CN"/>
              </w:rPr>
            </w:pPr>
            <w:ins w:id="3598" w:author="Huawei" w:date="2018-01-10T12:17:00Z">
              <w:r w:rsidRPr="007D4CCA">
                <w:rPr>
                  <w:rFonts w:eastAsia="Times New Roman"/>
                  <w:sz w:val="18"/>
                  <w:szCs w:val="18"/>
                  <w:lang w:eastAsia="zh-CN"/>
                </w:rPr>
                <w:t>2</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599" w:author="Huawei" w:date="2018-01-10T12:17:00Z"/>
                <w:rFonts w:eastAsia="Times New Roman"/>
                <w:sz w:val="18"/>
                <w:szCs w:val="18"/>
                <w:lang w:eastAsia="zh-CN"/>
              </w:rPr>
            </w:pPr>
            <w:ins w:id="3600" w:author="Huawei" w:date="2018-01-10T12:17:00Z">
              <w:r w:rsidRPr="007D4CCA">
                <w:rPr>
                  <w:rFonts w:eastAsia="Times New Roman"/>
                  <w:sz w:val="18"/>
                  <w:szCs w:val="18"/>
                  <w:lang w:eastAsia="zh-CN"/>
                </w:rPr>
                <w:t>A1</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601" w:author="Huawei" w:date="2018-01-10T12:17:00Z"/>
                <w:rFonts w:eastAsia="Times New Roman"/>
                <w:sz w:val="18"/>
                <w:szCs w:val="18"/>
                <w:lang w:eastAsia="zh-CN"/>
              </w:rPr>
            </w:pPr>
            <w:ins w:id="3602" w:author="Huawei" w:date="2018-01-10T12:17:00Z">
              <w:r w:rsidRPr="007D4CCA">
                <w:rPr>
                  <w:rFonts w:eastAsia="Times New Roman"/>
                  <w:sz w:val="18"/>
                  <w:szCs w:val="18"/>
                  <w:lang w:eastAsia="zh-CN"/>
                </w:rPr>
                <w:t>SFN % 8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03" w:author="Huawei" w:date="2018-01-10T12:17:00Z"/>
                <w:rFonts w:eastAsia="Times New Roman"/>
                <w:sz w:val="18"/>
                <w:szCs w:val="18"/>
                <w:lang w:eastAsia="zh-CN"/>
              </w:rPr>
            </w:pPr>
            <w:proofErr w:type="spellStart"/>
            <w:ins w:id="360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05" w:author="Huawei" w:date="2018-01-10T12:17:00Z"/>
                <w:rFonts w:eastAsia="Times New Roman"/>
                <w:sz w:val="18"/>
                <w:szCs w:val="18"/>
                <w:lang w:eastAsia="zh-CN"/>
              </w:rPr>
            </w:pPr>
            <w:ins w:id="3606"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07" w:author="Huawei" w:date="2018-01-10T12:17:00Z"/>
                <w:rFonts w:eastAsia="Times New Roman"/>
                <w:sz w:val="18"/>
                <w:szCs w:val="18"/>
                <w:lang w:eastAsia="zh-CN"/>
              </w:rPr>
            </w:pPr>
            <w:ins w:id="3608"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09" w:author="Huawei" w:date="2018-01-10T12:17:00Z"/>
                <w:rFonts w:eastAsia="Times New Roman"/>
                <w:sz w:val="18"/>
                <w:szCs w:val="18"/>
                <w:lang w:eastAsia="zh-CN"/>
              </w:rPr>
            </w:pPr>
            <w:ins w:id="361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11" w:author="Huawei" w:date="2018-01-10T12:17:00Z"/>
                <w:rFonts w:eastAsia="Times New Roman"/>
                <w:color w:val="BFBFBF" w:themeColor="background1" w:themeShade="BF"/>
                <w:sz w:val="18"/>
                <w:szCs w:val="18"/>
                <w:lang w:eastAsia="zh-CN"/>
              </w:rPr>
            </w:pPr>
            <w:ins w:id="3612"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13"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14" w:author="Huawei" w:date="2018-01-10T12:17:00Z"/>
                <w:rFonts w:eastAsia="Times New Roman"/>
                <w:sz w:val="18"/>
                <w:szCs w:val="18"/>
                <w:lang w:eastAsia="zh-CN"/>
              </w:rPr>
            </w:pPr>
            <w:ins w:id="3615" w:author="Huawei" w:date="2018-01-10T12:17:00Z">
              <w:r w:rsidRPr="007D4CCA">
                <w:rPr>
                  <w:rFonts w:eastAsia="Times New Roman"/>
                  <w:sz w:val="18"/>
                  <w:szCs w:val="18"/>
                  <w:lang w:eastAsia="zh-CN"/>
                </w:rPr>
                <w:t>3</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616" w:author="Huawei" w:date="2018-01-10T12:17:00Z"/>
                <w:rFonts w:eastAsia="Times New Roman"/>
                <w:sz w:val="18"/>
                <w:szCs w:val="18"/>
                <w:lang w:eastAsia="zh-CN"/>
              </w:rPr>
            </w:pPr>
            <w:ins w:id="3617" w:author="Huawei" w:date="2018-01-10T12:17:00Z">
              <w:r w:rsidRPr="007D4CCA">
                <w:rPr>
                  <w:rFonts w:eastAsia="Times New Roman"/>
                  <w:sz w:val="18"/>
                  <w:szCs w:val="18"/>
                  <w:lang w:eastAsia="zh-CN"/>
                </w:rPr>
                <w:t>A1</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618" w:author="Huawei" w:date="2018-01-10T12:17:00Z"/>
                <w:rFonts w:eastAsia="Times New Roman"/>
                <w:sz w:val="18"/>
                <w:szCs w:val="18"/>
                <w:lang w:eastAsia="zh-CN"/>
              </w:rPr>
            </w:pPr>
            <w:ins w:id="3619" w:author="Huawei" w:date="2018-01-10T12:17:00Z">
              <w:r w:rsidRPr="007D4CCA">
                <w:rPr>
                  <w:rFonts w:eastAsia="Times New Roman"/>
                  <w:sz w:val="18"/>
                  <w:szCs w:val="18"/>
                  <w:lang w:eastAsia="zh-CN"/>
                </w:rPr>
                <w:t>SFN % 8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20" w:author="Huawei" w:date="2018-01-10T12:17:00Z"/>
                <w:rFonts w:eastAsia="Times New Roman"/>
                <w:sz w:val="18"/>
                <w:szCs w:val="18"/>
                <w:lang w:eastAsia="zh-CN"/>
              </w:rPr>
            </w:pPr>
            <w:proofErr w:type="spellStart"/>
            <w:ins w:id="362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22" w:author="Huawei" w:date="2018-01-10T12:17:00Z"/>
                <w:rFonts w:eastAsia="Times New Roman"/>
                <w:sz w:val="18"/>
                <w:szCs w:val="18"/>
                <w:lang w:eastAsia="zh-CN"/>
              </w:rPr>
            </w:pPr>
            <w:ins w:id="3623"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24" w:author="Huawei" w:date="2018-01-10T12:17:00Z"/>
                <w:rFonts w:eastAsia="Times New Roman"/>
                <w:sz w:val="18"/>
                <w:szCs w:val="18"/>
                <w:lang w:eastAsia="zh-CN"/>
              </w:rPr>
            </w:pPr>
            <w:ins w:id="3625"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26" w:author="Huawei" w:date="2018-01-10T12:17:00Z"/>
                <w:rFonts w:eastAsia="Times New Roman"/>
                <w:sz w:val="18"/>
                <w:szCs w:val="18"/>
                <w:lang w:eastAsia="zh-CN"/>
              </w:rPr>
            </w:pPr>
            <w:ins w:id="362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28" w:author="Huawei" w:date="2018-01-10T12:17:00Z"/>
                <w:rFonts w:eastAsia="Times New Roman"/>
                <w:color w:val="BFBFBF" w:themeColor="background1" w:themeShade="BF"/>
                <w:sz w:val="18"/>
                <w:szCs w:val="18"/>
                <w:lang w:eastAsia="zh-CN"/>
              </w:rPr>
            </w:pPr>
            <w:ins w:id="3629"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30"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31" w:author="Huawei" w:date="2018-01-10T12:17:00Z"/>
                <w:rFonts w:eastAsia="Times New Roman"/>
                <w:sz w:val="18"/>
                <w:szCs w:val="18"/>
                <w:lang w:eastAsia="zh-CN"/>
              </w:rPr>
            </w:pPr>
            <w:ins w:id="3632" w:author="Huawei" w:date="2018-01-10T12:17:00Z">
              <w:r w:rsidRPr="007D4CCA">
                <w:rPr>
                  <w:rFonts w:eastAsia="Times New Roman"/>
                  <w:sz w:val="18"/>
                  <w:szCs w:val="18"/>
                  <w:lang w:eastAsia="zh-CN"/>
                </w:rPr>
                <w:t>4</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633" w:author="Huawei" w:date="2018-01-10T12:17:00Z"/>
                <w:rFonts w:eastAsia="Times New Roman"/>
                <w:sz w:val="18"/>
                <w:szCs w:val="18"/>
                <w:lang w:eastAsia="zh-CN"/>
              </w:rPr>
            </w:pPr>
            <w:ins w:id="3634"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635" w:author="Huawei" w:date="2018-01-10T12:17:00Z"/>
                <w:rFonts w:eastAsia="Times New Roman"/>
                <w:sz w:val="18"/>
                <w:szCs w:val="18"/>
                <w:lang w:eastAsia="zh-CN"/>
              </w:rPr>
            </w:pPr>
            <w:ins w:id="3636" w:author="Huawei" w:date="2018-01-10T12:17:00Z">
              <w:r w:rsidRPr="007D4CCA">
                <w:rPr>
                  <w:rFonts w:eastAsia="Times New Roman"/>
                  <w:sz w:val="18"/>
                  <w:szCs w:val="18"/>
                  <w:lang w:eastAsia="zh-CN"/>
                </w:rPr>
                <w:t>SFN % 4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37" w:author="Huawei" w:date="2018-01-10T12:17:00Z"/>
                <w:rFonts w:eastAsia="Times New Roman"/>
                <w:sz w:val="18"/>
                <w:szCs w:val="18"/>
                <w:lang w:eastAsia="zh-CN"/>
              </w:rPr>
            </w:pPr>
            <w:proofErr w:type="spellStart"/>
            <w:ins w:id="363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39" w:author="Huawei" w:date="2018-01-10T12:17:00Z"/>
                <w:rFonts w:eastAsia="Times New Roman"/>
                <w:sz w:val="18"/>
                <w:szCs w:val="18"/>
                <w:lang w:eastAsia="zh-CN"/>
              </w:rPr>
            </w:pPr>
            <w:ins w:id="3640"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41" w:author="Huawei" w:date="2018-01-10T12:17:00Z"/>
                <w:rFonts w:eastAsia="Times New Roman"/>
                <w:sz w:val="18"/>
                <w:szCs w:val="18"/>
                <w:lang w:eastAsia="zh-CN"/>
              </w:rPr>
            </w:pPr>
            <w:ins w:id="3642"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43" w:author="Huawei" w:date="2018-01-10T12:17:00Z"/>
                <w:rFonts w:eastAsia="Times New Roman"/>
                <w:sz w:val="18"/>
                <w:szCs w:val="18"/>
                <w:lang w:eastAsia="zh-CN"/>
              </w:rPr>
            </w:pPr>
            <w:ins w:id="3644"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45" w:author="Huawei" w:date="2018-01-10T12:17:00Z"/>
                <w:rFonts w:eastAsia="Times New Roman"/>
                <w:color w:val="BFBFBF" w:themeColor="background1" w:themeShade="BF"/>
                <w:sz w:val="18"/>
                <w:szCs w:val="18"/>
                <w:lang w:eastAsia="zh-CN"/>
              </w:rPr>
            </w:pPr>
            <w:ins w:id="3646"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47"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48" w:author="Huawei" w:date="2018-01-10T12:17:00Z"/>
                <w:rFonts w:eastAsia="Times New Roman"/>
                <w:sz w:val="18"/>
                <w:szCs w:val="18"/>
                <w:lang w:eastAsia="zh-CN"/>
              </w:rPr>
            </w:pPr>
            <w:ins w:id="3649" w:author="Huawei" w:date="2018-01-10T12:17:00Z">
              <w:r w:rsidRPr="007D4CCA">
                <w:rPr>
                  <w:rFonts w:eastAsia="Times New Roman"/>
                  <w:sz w:val="18"/>
                  <w:szCs w:val="18"/>
                  <w:lang w:eastAsia="zh-CN"/>
                </w:rPr>
                <w:t>5</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650" w:author="Huawei" w:date="2018-01-10T12:17:00Z"/>
                <w:rFonts w:eastAsia="Times New Roman"/>
                <w:sz w:val="18"/>
                <w:szCs w:val="18"/>
                <w:lang w:eastAsia="zh-CN"/>
              </w:rPr>
            </w:pPr>
            <w:ins w:id="3651"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652" w:author="Huawei" w:date="2018-01-10T12:17:00Z"/>
                <w:rFonts w:eastAsia="Times New Roman"/>
                <w:sz w:val="18"/>
                <w:szCs w:val="18"/>
                <w:lang w:eastAsia="zh-CN"/>
              </w:rPr>
            </w:pPr>
            <w:ins w:id="3653" w:author="Huawei" w:date="2018-01-10T12:17:00Z">
              <w:r w:rsidRPr="007D4CCA">
                <w:rPr>
                  <w:rFonts w:eastAsia="Times New Roman"/>
                  <w:sz w:val="18"/>
                  <w:szCs w:val="18"/>
                  <w:lang w:eastAsia="zh-CN"/>
                </w:rPr>
                <w:t>SFN % 4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54" w:author="Huawei" w:date="2018-01-10T12:17:00Z"/>
                <w:rFonts w:eastAsia="Times New Roman"/>
                <w:sz w:val="18"/>
                <w:szCs w:val="18"/>
                <w:lang w:eastAsia="zh-CN"/>
              </w:rPr>
            </w:pPr>
            <w:proofErr w:type="spellStart"/>
            <w:ins w:id="365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56" w:author="Huawei" w:date="2018-01-10T12:17:00Z"/>
                <w:rFonts w:eastAsia="Times New Roman"/>
                <w:sz w:val="18"/>
                <w:szCs w:val="18"/>
                <w:lang w:eastAsia="zh-CN"/>
              </w:rPr>
            </w:pPr>
            <w:ins w:id="3657"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58" w:author="Huawei" w:date="2018-01-10T12:17:00Z"/>
                <w:rFonts w:eastAsia="Times New Roman"/>
                <w:sz w:val="18"/>
                <w:szCs w:val="18"/>
                <w:lang w:eastAsia="zh-CN"/>
              </w:rPr>
            </w:pPr>
            <w:ins w:id="3659"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60" w:author="Huawei" w:date="2018-01-10T12:17:00Z"/>
                <w:rFonts w:eastAsia="Times New Roman"/>
                <w:sz w:val="18"/>
                <w:szCs w:val="18"/>
                <w:lang w:eastAsia="zh-CN"/>
              </w:rPr>
            </w:pPr>
            <w:ins w:id="3661"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62" w:author="Huawei" w:date="2018-01-10T12:17:00Z"/>
                <w:rFonts w:eastAsia="Times New Roman"/>
                <w:color w:val="BFBFBF" w:themeColor="background1" w:themeShade="BF"/>
                <w:sz w:val="18"/>
                <w:szCs w:val="18"/>
                <w:lang w:eastAsia="zh-CN"/>
              </w:rPr>
            </w:pPr>
            <w:ins w:id="3663"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64"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65" w:author="Huawei" w:date="2018-01-10T12:17:00Z"/>
                <w:rFonts w:eastAsia="Times New Roman"/>
                <w:sz w:val="18"/>
                <w:szCs w:val="18"/>
                <w:lang w:eastAsia="zh-CN"/>
              </w:rPr>
            </w:pPr>
            <w:ins w:id="3666" w:author="Huawei" w:date="2018-01-10T12:17:00Z">
              <w:r w:rsidRPr="007D4CCA">
                <w:rPr>
                  <w:rFonts w:eastAsia="Times New Roman"/>
                  <w:sz w:val="18"/>
                  <w:szCs w:val="18"/>
                  <w:lang w:eastAsia="zh-CN"/>
                </w:rPr>
                <w:t>6</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667" w:author="Huawei" w:date="2018-01-10T12:17:00Z"/>
                <w:rFonts w:eastAsia="Times New Roman"/>
                <w:sz w:val="18"/>
                <w:szCs w:val="18"/>
                <w:lang w:eastAsia="zh-CN"/>
              </w:rPr>
            </w:pPr>
            <w:ins w:id="3668"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669" w:author="Huawei" w:date="2018-01-10T12:17:00Z"/>
                <w:rFonts w:eastAsia="Times New Roman"/>
                <w:sz w:val="18"/>
                <w:szCs w:val="18"/>
                <w:lang w:eastAsia="zh-CN"/>
              </w:rPr>
            </w:pPr>
            <w:ins w:id="3670" w:author="Huawei" w:date="2018-01-10T12:17:00Z">
              <w:r w:rsidRPr="007D4CCA">
                <w:rPr>
                  <w:rFonts w:eastAsia="Times New Roman"/>
                  <w:sz w:val="18"/>
                  <w:szCs w:val="18"/>
                  <w:lang w:eastAsia="zh-CN"/>
                </w:rPr>
                <w:t>SFN % 2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71" w:author="Huawei" w:date="2018-01-10T12:17:00Z"/>
                <w:rFonts w:eastAsia="Times New Roman"/>
                <w:sz w:val="18"/>
                <w:szCs w:val="18"/>
                <w:lang w:eastAsia="zh-CN"/>
              </w:rPr>
            </w:pPr>
            <w:proofErr w:type="spellStart"/>
            <w:ins w:id="367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73" w:author="Huawei" w:date="2018-01-10T12:17:00Z"/>
                <w:rFonts w:eastAsia="Times New Roman"/>
                <w:sz w:val="18"/>
                <w:szCs w:val="18"/>
                <w:lang w:eastAsia="zh-CN"/>
              </w:rPr>
            </w:pPr>
            <w:ins w:id="3674"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75" w:author="Huawei" w:date="2018-01-10T12:17:00Z"/>
                <w:rFonts w:eastAsia="Times New Roman"/>
                <w:sz w:val="18"/>
                <w:szCs w:val="18"/>
                <w:lang w:eastAsia="zh-CN"/>
              </w:rPr>
            </w:pPr>
            <w:ins w:id="3676"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77" w:author="Huawei" w:date="2018-01-10T12:17:00Z"/>
                <w:rFonts w:eastAsia="Times New Roman"/>
                <w:sz w:val="18"/>
                <w:szCs w:val="18"/>
                <w:lang w:eastAsia="zh-CN"/>
              </w:rPr>
            </w:pPr>
            <w:ins w:id="3678"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79" w:author="Huawei" w:date="2018-01-10T12:17:00Z"/>
                <w:rFonts w:eastAsia="Times New Roman"/>
                <w:color w:val="BFBFBF" w:themeColor="background1" w:themeShade="BF"/>
                <w:sz w:val="18"/>
                <w:szCs w:val="18"/>
                <w:lang w:eastAsia="zh-CN"/>
              </w:rPr>
            </w:pPr>
            <w:ins w:id="3680"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81"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82" w:author="Huawei" w:date="2018-01-10T12:17:00Z"/>
                <w:rFonts w:eastAsia="Times New Roman"/>
                <w:sz w:val="18"/>
                <w:szCs w:val="18"/>
                <w:lang w:eastAsia="zh-CN"/>
              </w:rPr>
            </w:pPr>
            <w:ins w:id="3683" w:author="Huawei" w:date="2018-01-10T12:17:00Z">
              <w:r w:rsidRPr="007D4CCA">
                <w:rPr>
                  <w:rFonts w:eastAsia="Times New Roman"/>
                  <w:sz w:val="18"/>
                  <w:szCs w:val="18"/>
                  <w:lang w:eastAsia="zh-CN"/>
                </w:rPr>
                <w:t>7</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684" w:author="Huawei" w:date="2018-01-10T12:17:00Z"/>
                <w:rFonts w:eastAsia="Times New Roman"/>
                <w:sz w:val="18"/>
                <w:szCs w:val="18"/>
                <w:lang w:eastAsia="zh-CN"/>
              </w:rPr>
            </w:pPr>
            <w:ins w:id="3685"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686" w:author="Huawei" w:date="2018-01-10T12:17:00Z"/>
                <w:rFonts w:eastAsia="Times New Roman"/>
                <w:sz w:val="18"/>
                <w:szCs w:val="18"/>
                <w:lang w:eastAsia="zh-CN"/>
              </w:rPr>
            </w:pPr>
            <w:ins w:id="3687" w:author="Huawei" w:date="2018-01-10T12:17:00Z">
              <w:r w:rsidRPr="007D4CCA">
                <w:rPr>
                  <w:rFonts w:eastAsia="Times New Roman"/>
                  <w:sz w:val="18"/>
                  <w:szCs w:val="18"/>
                  <w:lang w:eastAsia="zh-CN"/>
                </w:rPr>
                <w:t>SFN % 2 = 0</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688" w:author="Huawei" w:date="2018-01-10T12:17:00Z"/>
                <w:rFonts w:eastAsia="Times New Roman"/>
                <w:sz w:val="18"/>
                <w:szCs w:val="18"/>
                <w:lang w:eastAsia="zh-CN"/>
              </w:rPr>
            </w:pPr>
            <w:proofErr w:type="spellStart"/>
            <w:ins w:id="368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690" w:author="Huawei" w:date="2018-01-10T12:17:00Z"/>
                <w:rFonts w:eastAsia="Times New Roman"/>
                <w:sz w:val="18"/>
                <w:szCs w:val="18"/>
                <w:lang w:eastAsia="zh-CN"/>
              </w:rPr>
            </w:pPr>
            <w:ins w:id="3691"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692" w:author="Huawei" w:date="2018-01-10T12:17:00Z"/>
                <w:rFonts w:eastAsia="Times New Roman"/>
                <w:sz w:val="18"/>
                <w:szCs w:val="18"/>
                <w:lang w:eastAsia="zh-CN"/>
              </w:rPr>
            </w:pPr>
            <w:ins w:id="3693"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694" w:author="Huawei" w:date="2018-01-10T12:17:00Z"/>
                <w:rFonts w:eastAsia="Times New Roman"/>
                <w:sz w:val="18"/>
                <w:szCs w:val="18"/>
                <w:lang w:eastAsia="zh-CN"/>
              </w:rPr>
            </w:pPr>
            <w:ins w:id="3695"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696" w:author="Huawei" w:date="2018-01-10T12:17:00Z"/>
                <w:rFonts w:eastAsia="Times New Roman"/>
                <w:color w:val="BFBFBF" w:themeColor="background1" w:themeShade="BF"/>
                <w:sz w:val="18"/>
                <w:szCs w:val="18"/>
                <w:lang w:eastAsia="zh-CN"/>
              </w:rPr>
            </w:pPr>
            <w:ins w:id="3697"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698"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699" w:author="Huawei" w:date="2018-01-10T12:17:00Z"/>
                <w:rFonts w:eastAsia="Times New Roman"/>
                <w:sz w:val="18"/>
                <w:szCs w:val="18"/>
                <w:lang w:eastAsia="zh-CN"/>
              </w:rPr>
            </w:pPr>
            <w:ins w:id="3700" w:author="Huawei" w:date="2018-01-10T12:17:00Z">
              <w:r w:rsidRPr="007D4CCA">
                <w:rPr>
                  <w:rFonts w:eastAsia="Times New Roman"/>
                  <w:sz w:val="18"/>
                  <w:szCs w:val="18"/>
                  <w:lang w:eastAsia="zh-CN"/>
                </w:rPr>
                <w:t>8</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01" w:author="Huawei" w:date="2018-01-10T12:17:00Z"/>
                <w:rFonts w:eastAsia="Times New Roman"/>
                <w:sz w:val="18"/>
                <w:szCs w:val="18"/>
                <w:lang w:eastAsia="zh-CN"/>
              </w:rPr>
            </w:pPr>
            <w:ins w:id="3702"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03" w:author="Huawei" w:date="2018-01-10T12:17:00Z"/>
                <w:rFonts w:eastAsia="Times New Roman"/>
                <w:sz w:val="18"/>
                <w:szCs w:val="18"/>
                <w:lang w:eastAsia="zh-CN"/>
              </w:rPr>
            </w:pPr>
            <w:ins w:id="3704"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05" w:author="Huawei" w:date="2018-01-10T12:17:00Z"/>
                <w:rFonts w:eastAsia="Times New Roman"/>
                <w:sz w:val="18"/>
                <w:szCs w:val="18"/>
                <w:lang w:eastAsia="zh-CN"/>
              </w:rPr>
            </w:pPr>
            <w:proofErr w:type="spellStart"/>
            <w:ins w:id="370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707" w:author="Huawei" w:date="2018-01-10T12:17:00Z"/>
                <w:rFonts w:eastAsia="Times New Roman"/>
                <w:sz w:val="18"/>
                <w:szCs w:val="18"/>
                <w:lang w:eastAsia="zh-CN"/>
              </w:rPr>
            </w:pPr>
            <w:ins w:id="3708"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09" w:author="Huawei" w:date="2018-01-10T12:17:00Z"/>
                <w:rFonts w:eastAsia="Times New Roman"/>
                <w:sz w:val="18"/>
                <w:szCs w:val="18"/>
                <w:lang w:eastAsia="zh-CN"/>
              </w:rPr>
            </w:pPr>
            <w:ins w:id="3710"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11" w:author="Huawei" w:date="2018-01-10T12:17:00Z"/>
                <w:rFonts w:eastAsia="Times New Roman"/>
                <w:sz w:val="18"/>
                <w:szCs w:val="18"/>
                <w:lang w:eastAsia="zh-CN"/>
              </w:rPr>
            </w:pPr>
            <w:ins w:id="3712"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13" w:author="Huawei" w:date="2018-01-10T12:17:00Z"/>
                <w:rFonts w:eastAsia="Times New Roman"/>
                <w:color w:val="BFBFBF" w:themeColor="background1" w:themeShade="BF"/>
                <w:sz w:val="18"/>
                <w:szCs w:val="18"/>
                <w:lang w:eastAsia="zh-CN"/>
              </w:rPr>
            </w:pPr>
            <w:ins w:id="3714"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715"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716" w:author="Huawei" w:date="2018-01-10T12:17:00Z"/>
                <w:rFonts w:eastAsia="Times New Roman"/>
                <w:sz w:val="18"/>
                <w:szCs w:val="18"/>
                <w:lang w:eastAsia="zh-CN"/>
              </w:rPr>
            </w:pPr>
            <w:ins w:id="3717" w:author="Huawei" w:date="2018-01-10T12:17:00Z">
              <w:r w:rsidRPr="007D4CCA">
                <w:rPr>
                  <w:rFonts w:eastAsia="Times New Roman"/>
                  <w:sz w:val="18"/>
                  <w:szCs w:val="18"/>
                  <w:lang w:eastAsia="zh-CN"/>
                </w:rPr>
                <w:t>9</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18" w:author="Huawei" w:date="2018-01-10T12:17:00Z"/>
                <w:rFonts w:eastAsia="Times New Roman"/>
                <w:sz w:val="18"/>
                <w:szCs w:val="18"/>
                <w:lang w:eastAsia="zh-CN"/>
              </w:rPr>
            </w:pPr>
            <w:ins w:id="3719"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20" w:author="Huawei" w:date="2018-01-10T12:17:00Z"/>
                <w:rFonts w:eastAsia="Times New Roman"/>
                <w:sz w:val="18"/>
                <w:szCs w:val="18"/>
                <w:lang w:eastAsia="zh-CN"/>
              </w:rPr>
            </w:pPr>
            <w:ins w:id="3721"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22" w:author="Huawei" w:date="2018-01-10T12:17:00Z"/>
                <w:rFonts w:eastAsia="Times New Roman"/>
                <w:sz w:val="18"/>
                <w:szCs w:val="18"/>
                <w:lang w:eastAsia="zh-CN"/>
              </w:rPr>
            </w:pPr>
            <w:proofErr w:type="spellStart"/>
            <w:ins w:id="372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724" w:author="Huawei" w:date="2018-01-10T12:17:00Z"/>
                <w:rFonts w:eastAsia="Times New Roman"/>
                <w:sz w:val="18"/>
                <w:szCs w:val="18"/>
                <w:lang w:eastAsia="zh-CN"/>
              </w:rPr>
            </w:pPr>
            <w:ins w:id="3725"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26" w:author="Huawei" w:date="2018-01-10T12:17:00Z"/>
                <w:rFonts w:eastAsia="Times New Roman"/>
                <w:sz w:val="18"/>
                <w:szCs w:val="18"/>
                <w:lang w:eastAsia="zh-CN"/>
              </w:rPr>
            </w:pPr>
            <w:ins w:id="3727"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28" w:author="Huawei" w:date="2018-01-10T12:17:00Z"/>
                <w:rFonts w:eastAsia="Times New Roman"/>
                <w:sz w:val="18"/>
                <w:szCs w:val="18"/>
                <w:lang w:eastAsia="zh-CN"/>
              </w:rPr>
            </w:pPr>
            <w:ins w:id="3729"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30" w:author="Huawei" w:date="2018-01-10T12:17:00Z"/>
                <w:rFonts w:eastAsia="Times New Roman"/>
                <w:color w:val="BFBFBF" w:themeColor="background1" w:themeShade="BF"/>
                <w:sz w:val="18"/>
                <w:szCs w:val="18"/>
                <w:lang w:eastAsia="zh-CN"/>
              </w:rPr>
            </w:pPr>
            <w:ins w:id="3731"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3732"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733" w:author="Huawei" w:date="2018-01-10T12:17:00Z"/>
                <w:rFonts w:eastAsia="Times New Roman"/>
                <w:sz w:val="18"/>
                <w:szCs w:val="18"/>
                <w:lang w:eastAsia="zh-CN"/>
              </w:rPr>
            </w:pPr>
            <w:ins w:id="3734" w:author="Huawei" w:date="2018-01-10T12:17:00Z">
              <w:r w:rsidRPr="007D4CCA">
                <w:rPr>
                  <w:rFonts w:eastAsia="Times New Roman"/>
                  <w:sz w:val="18"/>
                  <w:szCs w:val="18"/>
                  <w:lang w:eastAsia="zh-CN"/>
                </w:rPr>
                <w:t>10*</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35" w:author="Huawei" w:date="2018-01-10T12:17:00Z"/>
                <w:rFonts w:eastAsia="Times New Roman"/>
                <w:sz w:val="18"/>
                <w:szCs w:val="18"/>
                <w:lang w:eastAsia="zh-CN"/>
              </w:rPr>
            </w:pPr>
            <w:ins w:id="3736"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37" w:author="Huawei" w:date="2018-01-10T12:17:00Z"/>
                <w:rFonts w:eastAsia="Times New Roman"/>
                <w:sz w:val="18"/>
                <w:szCs w:val="18"/>
                <w:lang w:eastAsia="zh-CN"/>
              </w:rPr>
            </w:pPr>
            <w:ins w:id="3738"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39" w:author="Huawei" w:date="2018-01-10T12:17:00Z"/>
                <w:rFonts w:eastAsia="Times New Roman"/>
                <w:sz w:val="18"/>
                <w:szCs w:val="18"/>
                <w:lang w:eastAsia="zh-CN"/>
              </w:rPr>
            </w:pPr>
            <w:proofErr w:type="spellStart"/>
            <w:ins w:id="374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741" w:author="Huawei" w:date="2018-01-10T12:17:00Z"/>
                <w:rFonts w:eastAsia="Times New Roman"/>
                <w:sz w:val="18"/>
                <w:szCs w:val="18"/>
                <w:lang w:eastAsia="zh-CN"/>
              </w:rPr>
            </w:pPr>
            <w:ins w:id="3742"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43" w:author="Huawei" w:date="2018-01-10T12:17:00Z"/>
                <w:rFonts w:eastAsia="Times New Roman"/>
                <w:sz w:val="18"/>
                <w:szCs w:val="18"/>
                <w:lang w:eastAsia="zh-CN"/>
              </w:rPr>
            </w:pPr>
            <w:ins w:id="3744" w:author="Huawei" w:date="2018-01-10T12:17:00Z">
              <w:r w:rsidRPr="007D4CCA">
                <w:rPr>
                  <w:rFonts w:eastAsia="Times New Roman"/>
                  <w:sz w:val="18"/>
                  <w:szCs w:val="18"/>
                  <w:lang w:eastAsia="zh-CN"/>
                </w:rPr>
                <w:t>2</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45" w:author="Huawei" w:date="2018-01-10T12:17:00Z"/>
                <w:rFonts w:eastAsia="Times New Roman"/>
                <w:sz w:val="18"/>
                <w:szCs w:val="18"/>
                <w:lang w:eastAsia="zh-CN"/>
              </w:rPr>
            </w:pPr>
            <w:ins w:id="3746"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47" w:author="Huawei" w:date="2018-01-10T12:17:00Z"/>
                <w:rFonts w:eastAsia="Times New Roman"/>
                <w:color w:val="BFBFBF" w:themeColor="background1" w:themeShade="BF"/>
                <w:sz w:val="18"/>
                <w:szCs w:val="18"/>
                <w:lang w:eastAsia="zh-CN"/>
              </w:rPr>
            </w:pPr>
            <w:ins w:id="3748" w:author="Huawei" w:date="2018-01-10T12:17:00Z">
              <w:r w:rsidRPr="007D4CCA">
                <w:rPr>
                  <w:rFonts w:eastAsia="Times New Roman"/>
                  <w:color w:val="BFBFBF" w:themeColor="background1" w:themeShade="BF"/>
                  <w:sz w:val="18"/>
                  <w:szCs w:val="18"/>
                  <w:lang w:eastAsia="zh-CN"/>
                </w:rPr>
                <w:t>156</w:t>
              </w:r>
            </w:ins>
          </w:p>
        </w:tc>
      </w:tr>
      <w:tr w:rsidR="007D4CCA" w:rsidRPr="007D4CCA" w:rsidTr="008628D1">
        <w:trPr>
          <w:trHeight w:val="300"/>
          <w:ins w:id="3749"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750" w:author="Huawei" w:date="2018-01-10T12:17:00Z"/>
                <w:rFonts w:eastAsia="Times New Roman"/>
                <w:sz w:val="18"/>
                <w:szCs w:val="18"/>
                <w:lang w:eastAsia="zh-CN"/>
              </w:rPr>
            </w:pPr>
            <w:ins w:id="3751" w:author="Huawei" w:date="2018-01-10T12:17:00Z">
              <w:r w:rsidRPr="007D4CCA">
                <w:rPr>
                  <w:rFonts w:eastAsia="Times New Roman"/>
                  <w:sz w:val="18"/>
                  <w:szCs w:val="18"/>
                  <w:lang w:eastAsia="zh-CN"/>
                </w:rPr>
                <w:t>11*</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52" w:author="Huawei" w:date="2018-01-10T12:17:00Z"/>
                <w:rFonts w:eastAsia="Times New Roman"/>
                <w:sz w:val="18"/>
                <w:szCs w:val="18"/>
                <w:lang w:eastAsia="zh-CN"/>
              </w:rPr>
            </w:pPr>
            <w:ins w:id="3753"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54" w:author="Huawei" w:date="2018-01-10T12:17:00Z"/>
                <w:rFonts w:eastAsia="Times New Roman"/>
                <w:sz w:val="18"/>
                <w:szCs w:val="18"/>
                <w:lang w:eastAsia="zh-CN"/>
              </w:rPr>
            </w:pPr>
            <w:ins w:id="3755"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56" w:author="Huawei" w:date="2018-01-10T12:17:00Z"/>
                <w:rFonts w:eastAsia="Times New Roman"/>
                <w:sz w:val="18"/>
                <w:szCs w:val="18"/>
                <w:lang w:eastAsia="zh-CN"/>
              </w:rPr>
            </w:pPr>
            <w:proofErr w:type="spellStart"/>
            <w:ins w:id="375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758" w:author="Huawei" w:date="2018-01-10T12:17:00Z"/>
                <w:rFonts w:eastAsia="Times New Roman"/>
                <w:sz w:val="18"/>
                <w:szCs w:val="18"/>
                <w:lang w:eastAsia="zh-CN"/>
              </w:rPr>
            </w:pPr>
            <w:ins w:id="3759"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60" w:author="Huawei" w:date="2018-01-10T12:17:00Z"/>
                <w:rFonts w:eastAsia="Times New Roman"/>
                <w:sz w:val="18"/>
                <w:szCs w:val="18"/>
                <w:lang w:eastAsia="zh-CN"/>
              </w:rPr>
            </w:pPr>
            <w:ins w:id="3761" w:author="Huawei" w:date="2018-01-10T12:17:00Z">
              <w:r w:rsidRPr="007D4CCA">
                <w:rPr>
                  <w:rFonts w:eastAsia="Times New Roman"/>
                  <w:sz w:val="18"/>
                  <w:szCs w:val="18"/>
                  <w:lang w:eastAsia="zh-CN"/>
                </w:rPr>
                <w:t>2</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62" w:author="Huawei" w:date="2018-01-10T12:17:00Z"/>
                <w:rFonts w:eastAsia="Times New Roman"/>
                <w:sz w:val="18"/>
                <w:szCs w:val="18"/>
                <w:lang w:eastAsia="zh-CN"/>
              </w:rPr>
            </w:pPr>
            <w:ins w:id="3763"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64" w:author="Huawei" w:date="2018-01-10T12:17:00Z"/>
                <w:rFonts w:eastAsia="Times New Roman"/>
                <w:color w:val="BFBFBF" w:themeColor="background1" w:themeShade="BF"/>
                <w:sz w:val="18"/>
                <w:szCs w:val="18"/>
                <w:lang w:eastAsia="zh-CN"/>
              </w:rPr>
            </w:pPr>
            <w:ins w:id="3765" w:author="Huawei" w:date="2018-01-10T12:17:00Z">
              <w:r w:rsidRPr="007D4CCA">
                <w:rPr>
                  <w:rFonts w:eastAsia="Times New Roman"/>
                  <w:color w:val="BFBFBF" w:themeColor="background1" w:themeShade="BF"/>
                  <w:sz w:val="18"/>
                  <w:szCs w:val="18"/>
                  <w:lang w:eastAsia="zh-CN"/>
                </w:rPr>
                <w:t>156</w:t>
              </w:r>
            </w:ins>
          </w:p>
        </w:tc>
      </w:tr>
      <w:tr w:rsidR="007D4CCA" w:rsidRPr="007D4CCA" w:rsidTr="008628D1">
        <w:trPr>
          <w:trHeight w:val="300"/>
          <w:ins w:id="3766"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767" w:author="Huawei" w:date="2018-01-10T12:17:00Z"/>
                <w:rFonts w:eastAsia="Times New Roman"/>
                <w:sz w:val="18"/>
                <w:szCs w:val="18"/>
                <w:lang w:eastAsia="zh-CN"/>
              </w:rPr>
            </w:pPr>
            <w:ins w:id="3768" w:author="Huawei" w:date="2018-01-10T12:17:00Z">
              <w:r w:rsidRPr="007D4CCA">
                <w:rPr>
                  <w:rFonts w:eastAsia="Times New Roman"/>
                  <w:sz w:val="18"/>
                  <w:szCs w:val="18"/>
                  <w:lang w:eastAsia="zh-CN"/>
                </w:rPr>
                <w:t>12</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69" w:author="Huawei" w:date="2018-01-10T12:17:00Z"/>
                <w:rFonts w:eastAsia="Times New Roman"/>
                <w:sz w:val="18"/>
                <w:szCs w:val="18"/>
                <w:lang w:eastAsia="zh-CN"/>
              </w:rPr>
            </w:pPr>
            <w:ins w:id="3770"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71" w:author="Huawei" w:date="2018-01-10T12:17:00Z"/>
                <w:rFonts w:eastAsia="Times New Roman"/>
                <w:sz w:val="18"/>
                <w:szCs w:val="18"/>
                <w:lang w:eastAsia="zh-CN"/>
              </w:rPr>
            </w:pPr>
            <w:ins w:id="3772"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73" w:author="Huawei" w:date="2018-01-10T12:17:00Z"/>
                <w:rFonts w:eastAsia="Times New Roman"/>
                <w:sz w:val="18"/>
                <w:szCs w:val="18"/>
                <w:lang w:eastAsia="zh-CN"/>
              </w:rPr>
            </w:pPr>
            <w:proofErr w:type="spellStart"/>
            <w:ins w:id="377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775" w:author="Huawei" w:date="2018-01-10T12:17:00Z"/>
                <w:rFonts w:eastAsia="Times New Roman"/>
                <w:sz w:val="18"/>
                <w:szCs w:val="18"/>
                <w:lang w:eastAsia="zh-CN"/>
              </w:rPr>
            </w:pPr>
            <w:ins w:id="3776"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77" w:author="Huawei" w:date="2018-01-10T12:17:00Z"/>
                <w:rFonts w:eastAsia="Times New Roman"/>
                <w:sz w:val="18"/>
                <w:szCs w:val="18"/>
                <w:lang w:eastAsia="zh-CN"/>
              </w:rPr>
            </w:pPr>
            <w:ins w:id="3778"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79" w:author="Huawei" w:date="2018-01-10T12:17:00Z"/>
                <w:rFonts w:eastAsia="Times New Roman"/>
                <w:sz w:val="18"/>
                <w:szCs w:val="18"/>
                <w:lang w:eastAsia="zh-CN"/>
              </w:rPr>
            </w:pPr>
            <w:ins w:id="378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81" w:author="Huawei" w:date="2018-01-10T12:17:00Z"/>
                <w:rFonts w:eastAsia="Times New Roman"/>
                <w:color w:val="BFBFBF" w:themeColor="background1" w:themeShade="BF"/>
                <w:sz w:val="18"/>
                <w:szCs w:val="18"/>
                <w:lang w:eastAsia="zh-CN"/>
              </w:rPr>
            </w:pPr>
            <w:ins w:id="3782"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783"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784" w:author="Huawei" w:date="2018-01-10T12:17:00Z"/>
                <w:rFonts w:eastAsia="Times New Roman"/>
                <w:sz w:val="18"/>
                <w:szCs w:val="18"/>
                <w:lang w:eastAsia="zh-CN"/>
              </w:rPr>
            </w:pPr>
            <w:ins w:id="3785" w:author="Huawei" w:date="2018-01-10T12:17:00Z">
              <w:r w:rsidRPr="007D4CCA">
                <w:rPr>
                  <w:rFonts w:eastAsia="Times New Roman"/>
                  <w:sz w:val="18"/>
                  <w:szCs w:val="18"/>
                  <w:lang w:eastAsia="zh-CN"/>
                </w:rPr>
                <w:t>13</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786" w:author="Huawei" w:date="2018-01-10T12:17:00Z"/>
                <w:rFonts w:eastAsia="Times New Roman"/>
                <w:sz w:val="18"/>
                <w:szCs w:val="18"/>
                <w:lang w:eastAsia="zh-CN"/>
              </w:rPr>
            </w:pPr>
            <w:ins w:id="3787" w:author="Huawei" w:date="2018-01-10T12:17:00Z">
              <w:r w:rsidRPr="007D4CCA">
                <w:rPr>
                  <w:rFonts w:eastAsia="Times New Roman"/>
                  <w:sz w:val="18"/>
                  <w:szCs w:val="18"/>
                  <w:lang w:eastAsia="zh-CN"/>
                </w:rPr>
                <w:t>A1</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788" w:author="Huawei" w:date="2018-01-10T12:17:00Z"/>
                <w:rFonts w:eastAsia="Times New Roman"/>
                <w:sz w:val="18"/>
                <w:szCs w:val="18"/>
                <w:lang w:eastAsia="zh-CN"/>
              </w:rPr>
            </w:pPr>
            <w:ins w:id="3789"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790" w:author="Huawei" w:date="2018-01-10T12:17:00Z"/>
                <w:rFonts w:eastAsia="Times New Roman"/>
                <w:sz w:val="18"/>
                <w:szCs w:val="18"/>
                <w:lang w:eastAsia="zh-CN"/>
              </w:rPr>
            </w:pPr>
            <w:ins w:id="3791" w:author="Huawei" w:date="2018-01-10T12:17:00Z">
              <w:r w:rsidRPr="007D4CCA">
                <w:rPr>
                  <w:rFonts w:eastAsia="Times New Roman"/>
                  <w:sz w:val="18"/>
                  <w:szCs w:val="18"/>
                  <w:lang w:eastAsia="zh-CN"/>
                </w:rPr>
                <w:t>Any</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792" w:author="Huawei" w:date="2018-01-10T12:17:00Z"/>
                <w:rFonts w:eastAsia="Times New Roman"/>
                <w:sz w:val="18"/>
                <w:szCs w:val="18"/>
                <w:lang w:eastAsia="zh-CN"/>
              </w:rPr>
            </w:pPr>
            <w:ins w:id="3793"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794" w:author="Huawei" w:date="2018-01-10T12:17:00Z"/>
                <w:rFonts w:eastAsia="Times New Roman"/>
                <w:sz w:val="18"/>
                <w:szCs w:val="18"/>
                <w:lang w:eastAsia="zh-CN"/>
              </w:rPr>
            </w:pPr>
            <w:ins w:id="3795"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796" w:author="Huawei" w:date="2018-01-10T12:17:00Z"/>
                <w:rFonts w:eastAsia="Times New Roman"/>
                <w:sz w:val="18"/>
                <w:szCs w:val="18"/>
                <w:lang w:eastAsia="zh-CN"/>
              </w:rPr>
            </w:pPr>
            <w:ins w:id="379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798" w:author="Huawei" w:date="2018-01-10T12:17:00Z"/>
                <w:rFonts w:eastAsia="Times New Roman"/>
                <w:color w:val="BFBFBF" w:themeColor="background1" w:themeShade="BF"/>
                <w:sz w:val="18"/>
                <w:szCs w:val="18"/>
                <w:lang w:eastAsia="zh-CN"/>
              </w:rPr>
            </w:pPr>
            <w:ins w:id="3799"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3800"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01" w:author="Huawei" w:date="2018-01-10T12:17:00Z"/>
                <w:rFonts w:eastAsia="Times New Roman"/>
                <w:sz w:val="18"/>
                <w:szCs w:val="18"/>
                <w:lang w:eastAsia="zh-CN"/>
              </w:rPr>
            </w:pPr>
            <w:ins w:id="3802" w:author="Huawei" w:date="2018-01-10T12:17:00Z">
              <w:r w:rsidRPr="007D4CCA">
                <w:rPr>
                  <w:rFonts w:eastAsia="Times New Roman"/>
                  <w:sz w:val="18"/>
                  <w:szCs w:val="18"/>
                  <w:lang w:eastAsia="zh-CN"/>
                </w:rPr>
                <w:t>14</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03" w:author="Huawei" w:date="2018-01-10T12:17:00Z"/>
                <w:rFonts w:eastAsia="Times New Roman"/>
                <w:sz w:val="18"/>
                <w:szCs w:val="18"/>
                <w:lang w:eastAsia="zh-CN"/>
              </w:rPr>
            </w:pPr>
            <w:ins w:id="3804" w:author="Huawei" w:date="2018-01-10T12:17:00Z">
              <w:r w:rsidRPr="007D4CCA">
                <w:rPr>
                  <w:rFonts w:eastAsia="Times New Roman"/>
                  <w:sz w:val="18"/>
                  <w:szCs w:val="18"/>
                  <w:lang w:eastAsia="zh-CN"/>
                </w:rPr>
                <w:t>A2</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805" w:author="Huawei" w:date="2018-01-10T12:17:00Z"/>
                <w:rFonts w:eastAsia="Times New Roman"/>
                <w:sz w:val="18"/>
                <w:szCs w:val="18"/>
                <w:lang w:eastAsia="zh-CN"/>
              </w:rPr>
            </w:pPr>
            <w:ins w:id="3806"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3807" w:author="Huawei" w:date="2018-01-10T12:17:00Z"/>
                <w:rFonts w:eastAsia="Times New Roman"/>
                <w:sz w:val="18"/>
                <w:szCs w:val="18"/>
                <w:lang w:eastAsia="zh-CN"/>
              </w:rPr>
            </w:pPr>
            <w:ins w:id="3808" w:author="Huawei" w:date="2018-01-10T12:17:00Z">
              <w:r w:rsidRPr="007D4CCA">
                <w:rPr>
                  <w:rFonts w:eastAsia="Times New Roman"/>
                  <w:sz w:val="18"/>
                  <w:szCs w:val="18"/>
                  <w:lang w:eastAsia="zh-CN"/>
                </w:rPr>
                <w:t>SFN % 16 =8</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809" w:author="Huawei" w:date="2018-01-10T12:17:00Z"/>
                <w:rFonts w:eastAsia="Times New Roman"/>
                <w:sz w:val="18"/>
                <w:szCs w:val="18"/>
                <w:lang w:eastAsia="zh-CN"/>
              </w:rPr>
            </w:pPr>
            <w:proofErr w:type="spellStart"/>
            <w:ins w:id="381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811" w:author="Huawei" w:date="2018-01-10T12:17:00Z"/>
                <w:rFonts w:eastAsia="Times New Roman"/>
                <w:sz w:val="18"/>
                <w:szCs w:val="18"/>
                <w:lang w:eastAsia="zh-CN"/>
              </w:rPr>
            </w:pPr>
            <w:ins w:id="3812"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813" w:author="Huawei" w:date="2018-01-10T12:17:00Z"/>
                <w:rFonts w:eastAsia="Times New Roman"/>
                <w:sz w:val="18"/>
                <w:szCs w:val="18"/>
                <w:lang w:eastAsia="zh-CN"/>
              </w:rPr>
            </w:pPr>
            <w:ins w:id="3814"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815" w:author="Huawei" w:date="2018-01-10T12:17:00Z"/>
                <w:rFonts w:eastAsia="Times New Roman"/>
                <w:sz w:val="18"/>
                <w:szCs w:val="18"/>
                <w:lang w:eastAsia="zh-CN"/>
              </w:rPr>
            </w:pPr>
            <w:ins w:id="3816"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817" w:author="Huawei" w:date="2018-01-10T12:17:00Z"/>
                <w:rFonts w:eastAsia="Times New Roman"/>
                <w:color w:val="BFBFBF" w:themeColor="background1" w:themeShade="BF"/>
                <w:sz w:val="18"/>
                <w:szCs w:val="18"/>
                <w:lang w:eastAsia="zh-CN"/>
              </w:rPr>
            </w:pPr>
            <w:ins w:id="3818"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819"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20" w:author="Huawei" w:date="2018-01-10T12:17:00Z"/>
                <w:rFonts w:eastAsia="Times New Roman"/>
                <w:sz w:val="18"/>
                <w:szCs w:val="18"/>
                <w:lang w:eastAsia="zh-CN"/>
              </w:rPr>
            </w:pPr>
            <w:ins w:id="3821" w:author="Huawei" w:date="2018-01-10T12:17:00Z">
              <w:r w:rsidRPr="007D4CCA">
                <w:rPr>
                  <w:rFonts w:eastAsia="Times New Roman"/>
                  <w:sz w:val="18"/>
                  <w:szCs w:val="18"/>
                  <w:lang w:eastAsia="zh-CN"/>
                </w:rPr>
                <w:t>15</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22" w:author="Huawei" w:date="2018-01-10T12:17:00Z"/>
                <w:rFonts w:eastAsia="Times New Roman"/>
                <w:sz w:val="18"/>
                <w:szCs w:val="18"/>
                <w:lang w:eastAsia="zh-CN"/>
              </w:rPr>
            </w:pPr>
            <w:ins w:id="3823" w:author="Huawei" w:date="2018-01-10T12:17:00Z">
              <w:r w:rsidRPr="007D4CCA">
                <w:rPr>
                  <w:rFonts w:eastAsia="Times New Roman"/>
                  <w:sz w:val="18"/>
                  <w:szCs w:val="18"/>
                  <w:lang w:eastAsia="zh-CN"/>
                </w:rPr>
                <w:t>A2</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824" w:author="Huawei" w:date="2018-01-10T12:17:00Z"/>
                <w:rFonts w:eastAsia="Times New Roman"/>
                <w:sz w:val="18"/>
                <w:szCs w:val="18"/>
                <w:lang w:eastAsia="zh-CN"/>
              </w:rPr>
            </w:pPr>
            <w:ins w:id="3825"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3826" w:author="Huawei" w:date="2018-01-10T12:17:00Z"/>
                <w:rFonts w:eastAsia="Times New Roman"/>
                <w:sz w:val="18"/>
                <w:szCs w:val="18"/>
                <w:lang w:eastAsia="zh-CN"/>
              </w:rPr>
            </w:pPr>
            <w:ins w:id="3827" w:author="Huawei" w:date="2018-01-10T12:17:00Z">
              <w:r w:rsidRPr="007D4CCA">
                <w:rPr>
                  <w:rFonts w:eastAsia="Times New Roman"/>
                  <w:sz w:val="18"/>
                  <w:szCs w:val="18"/>
                  <w:lang w:eastAsia="zh-CN"/>
                </w:rPr>
                <w:t>SFN % 16 = 8</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828" w:author="Huawei" w:date="2018-01-10T12:17:00Z"/>
                <w:rFonts w:eastAsia="Times New Roman"/>
                <w:sz w:val="18"/>
                <w:szCs w:val="18"/>
                <w:lang w:eastAsia="zh-CN"/>
              </w:rPr>
            </w:pPr>
            <w:proofErr w:type="spellStart"/>
            <w:ins w:id="382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3830" w:author="Huawei" w:date="2018-01-10T12:17:00Z"/>
                <w:rFonts w:eastAsia="Times New Roman"/>
                <w:sz w:val="18"/>
                <w:szCs w:val="18"/>
                <w:lang w:eastAsia="zh-CN"/>
              </w:rPr>
            </w:pPr>
            <w:ins w:id="3831"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832" w:author="Huawei" w:date="2018-01-10T12:17:00Z"/>
                <w:rFonts w:eastAsia="Times New Roman"/>
                <w:sz w:val="18"/>
                <w:szCs w:val="18"/>
                <w:lang w:eastAsia="zh-CN"/>
              </w:rPr>
            </w:pPr>
            <w:ins w:id="3833"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834" w:author="Huawei" w:date="2018-01-10T12:17:00Z"/>
                <w:rFonts w:eastAsia="Times New Roman"/>
                <w:sz w:val="18"/>
                <w:szCs w:val="18"/>
                <w:lang w:eastAsia="zh-CN"/>
              </w:rPr>
            </w:pPr>
            <w:ins w:id="3835"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836" w:author="Huawei" w:date="2018-01-10T12:17:00Z"/>
                <w:rFonts w:eastAsia="Times New Roman"/>
                <w:color w:val="BFBFBF" w:themeColor="background1" w:themeShade="BF"/>
                <w:sz w:val="18"/>
                <w:szCs w:val="18"/>
                <w:lang w:eastAsia="zh-CN"/>
              </w:rPr>
            </w:pPr>
            <w:ins w:id="3837"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838"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39" w:author="Huawei" w:date="2018-01-10T12:17:00Z"/>
                <w:rFonts w:eastAsia="Times New Roman"/>
                <w:sz w:val="18"/>
                <w:szCs w:val="18"/>
                <w:lang w:eastAsia="zh-CN"/>
              </w:rPr>
            </w:pPr>
            <w:ins w:id="3840" w:author="Huawei" w:date="2018-01-10T12:17:00Z">
              <w:r w:rsidRPr="007D4CCA">
                <w:rPr>
                  <w:rFonts w:eastAsia="Times New Roman"/>
                  <w:sz w:val="18"/>
                  <w:szCs w:val="18"/>
                  <w:lang w:eastAsia="zh-CN"/>
                </w:rPr>
                <w:t>16</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41" w:author="Huawei" w:date="2018-01-10T12:17:00Z"/>
                <w:rFonts w:eastAsia="Times New Roman"/>
                <w:sz w:val="18"/>
                <w:szCs w:val="18"/>
                <w:lang w:eastAsia="zh-CN"/>
              </w:rPr>
            </w:pPr>
            <w:ins w:id="3842" w:author="Huawei" w:date="2018-01-10T12:17:00Z">
              <w:r w:rsidRPr="007D4CCA">
                <w:rPr>
                  <w:rFonts w:eastAsia="Times New Roman"/>
                  <w:sz w:val="18"/>
                  <w:szCs w:val="18"/>
                  <w:lang w:eastAsia="zh-CN"/>
                </w:rPr>
                <w:t>A2</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843" w:author="Huawei" w:date="2018-01-10T12:17:00Z"/>
                <w:rFonts w:eastAsia="Times New Roman"/>
                <w:sz w:val="18"/>
                <w:szCs w:val="18"/>
                <w:lang w:eastAsia="zh-CN"/>
              </w:rPr>
            </w:pPr>
            <w:ins w:id="3844"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3845" w:author="Huawei" w:date="2018-01-10T12:17:00Z"/>
                <w:rFonts w:eastAsia="Times New Roman"/>
                <w:sz w:val="18"/>
                <w:szCs w:val="18"/>
                <w:lang w:eastAsia="zh-CN"/>
              </w:rPr>
            </w:pPr>
            <w:ins w:id="3846" w:author="Huawei" w:date="2018-01-10T12:17:00Z">
              <w:r w:rsidRPr="007D4CCA">
                <w:rPr>
                  <w:rFonts w:eastAsia="Times New Roman"/>
                  <w:sz w:val="18"/>
                  <w:szCs w:val="18"/>
                  <w:lang w:eastAsia="zh-CN"/>
                </w:rPr>
                <w:t>SFN % 8 =4</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847" w:author="Huawei" w:date="2018-01-10T12:17:00Z"/>
                <w:rFonts w:eastAsia="Times New Roman"/>
                <w:sz w:val="18"/>
                <w:szCs w:val="18"/>
                <w:lang w:eastAsia="zh-CN"/>
              </w:rPr>
            </w:pPr>
            <w:proofErr w:type="spellStart"/>
            <w:ins w:id="384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849" w:author="Huawei" w:date="2018-01-10T12:17:00Z"/>
                <w:rFonts w:eastAsia="Times New Roman"/>
                <w:sz w:val="18"/>
                <w:szCs w:val="18"/>
                <w:lang w:eastAsia="zh-CN"/>
              </w:rPr>
            </w:pPr>
            <w:ins w:id="3850"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851" w:author="Huawei" w:date="2018-01-10T12:17:00Z"/>
                <w:rFonts w:eastAsia="Times New Roman"/>
                <w:sz w:val="18"/>
                <w:szCs w:val="18"/>
                <w:lang w:eastAsia="zh-CN"/>
              </w:rPr>
            </w:pPr>
            <w:ins w:id="3852"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853" w:author="Huawei" w:date="2018-01-10T12:17:00Z"/>
                <w:rFonts w:eastAsia="Times New Roman"/>
                <w:sz w:val="18"/>
                <w:szCs w:val="18"/>
                <w:lang w:eastAsia="zh-CN"/>
              </w:rPr>
            </w:pPr>
            <w:ins w:id="3854"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855" w:author="Huawei" w:date="2018-01-10T12:17:00Z"/>
                <w:rFonts w:eastAsia="Times New Roman"/>
                <w:color w:val="BFBFBF" w:themeColor="background1" w:themeShade="BF"/>
                <w:sz w:val="18"/>
                <w:szCs w:val="18"/>
                <w:lang w:eastAsia="zh-CN"/>
              </w:rPr>
            </w:pPr>
            <w:ins w:id="3856"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857"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58" w:author="Huawei" w:date="2018-01-10T12:17:00Z"/>
                <w:rFonts w:eastAsia="Times New Roman"/>
                <w:sz w:val="18"/>
                <w:szCs w:val="18"/>
                <w:lang w:eastAsia="zh-CN"/>
              </w:rPr>
            </w:pPr>
            <w:ins w:id="3859" w:author="Huawei" w:date="2018-01-10T12:17:00Z">
              <w:r w:rsidRPr="007D4CCA">
                <w:rPr>
                  <w:rFonts w:eastAsia="Times New Roman"/>
                  <w:sz w:val="18"/>
                  <w:szCs w:val="18"/>
                  <w:lang w:eastAsia="zh-CN"/>
                </w:rPr>
                <w:t>17</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60" w:author="Huawei" w:date="2018-01-10T12:17:00Z"/>
                <w:rFonts w:eastAsia="Times New Roman"/>
                <w:sz w:val="18"/>
                <w:szCs w:val="18"/>
                <w:lang w:eastAsia="zh-CN"/>
              </w:rPr>
            </w:pPr>
            <w:ins w:id="3861" w:author="Huawei" w:date="2018-01-10T12:17:00Z">
              <w:r w:rsidRPr="007D4CCA">
                <w:rPr>
                  <w:rFonts w:eastAsia="Times New Roman"/>
                  <w:sz w:val="18"/>
                  <w:szCs w:val="18"/>
                  <w:lang w:eastAsia="zh-CN"/>
                </w:rPr>
                <w:t>A2</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3862" w:author="Huawei" w:date="2018-01-10T12:17:00Z"/>
                <w:rFonts w:eastAsia="Times New Roman"/>
                <w:sz w:val="18"/>
                <w:szCs w:val="18"/>
                <w:lang w:eastAsia="zh-CN"/>
              </w:rPr>
            </w:pPr>
            <w:ins w:id="3863"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3864" w:author="Huawei" w:date="2018-01-10T12:17:00Z"/>
                <w:rFonts w:eastAsia="Times New Roman"/>
                <w:sz w:val="18"/>
                <w:szCs w:val="18"/>
                <w:lang w:eastAsia="zh-CN"/>
              </w:rPr>
            </w:pPr>
            <w:ins w:id="3865" w:author="Huawei" w:date="2018-01-10T12:17:00Z">
              <w:r w:rsidRPr="007D4CCA">
                <w:rPr>
                  <w:rFonts w:eastAsia="Times New Roman"/>
                  <w:sz w:val="18"/>
                  <w:szCs w:val="18"/>
                  <w:lang w:eastAsia="zh-CN"/>
                </w:rPr>
                <w:t>SFN % 8 = 4</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866" w:author="Huawei" w:date="2018-01-10T12:17:00Z"/>
                <w:rFonts w:eastAsia="Times New Roman"/>
                <w:sz w:val="18"/>
                <w:szCs w:val="18"/>
                <w:lang w:eastAsia="zh-CN"/>
              </w:rPr>
            </w:pPr>
            <w:proofErr w:type="spellStart"/>
            <w:ins w:id="386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868" w:author="Huawei" w:date="2018-01-10T12:17:00Z"/>
                <w:rFonts w:eastAsia="Times New Roman"/>
                <w:sz w:val="18"/>
                <w:szCs w:val="18"/>
                <w:lang w:eastAsia="zh-CN"/>
              </w:rPr>
            </w:pPr>
            <w:ins w:id="3869"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870" w:author="Huawei" w:date="2018-01-10T12:17:00Z"/>
                <w:rFonts w:eastAsia="Times New Roman"/>
                <w:sz w:val="18"/>
                <w:szCs w:val="18"/>
                <w:lang w:eastAsia="zh-CN"/>
              </w:rPr>
            </w:pPr>
            <w:ins w:id="3871"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872" w:author="Huawei" w:date="2018-01-10T12:17:00Z"/>
                <w:rFonts w:eastAsia="Times New Roman"/>
                <w:sz w:val="18"/>
                <w:szCs w:val="18"/>
                <w:lang w:eastAsia="zh-CN"/>
              </w:rPr>
            </w:pPr>
            <w:ins w:id="3873"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874" w:author="Huawei" w:date="2018-01-10T12:17:00Z"/>
                <w:rFonts w:eastAsia="Times New Roman"/>
                <w:color w:val="BFBFBF" w:themeColor="background1" w:themeShade="BF"/>
                <w:sz w:val="18"/>
                <w:szCs w:val="18"/>
                <w:lang w:eastAsia="zh-CN"/>
              </w:rPr>
            </w:pPr>
            <w:ins w:id="3875"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876"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77" w:author="Huawei" w:date="2018-01-10T12:17:00Z"/>
                <w:rFonts w:eastAsia="Times New Roman"/>
                <w:sz w:val="18"/>
                <w:szCs w:val="18"/>
                <w:lang w:eastAsia="zh-CN"/>
              </w:rPr>
            </w:pPr>
            <w:ins w:id="3878" w:author="Huawei" w:date="2018-01-10T12:17:00Z">
              <w:r w:rsidRPr="007D4CCA">
                <w:rPr>
                  <w:rFonts w:eastAsia="Times New Roman"/>
                  <w:sz w:val="18"/>
                  <w:szCs w:val="18"/>
                  <w:lang w:eastAsia="zh-CN"/>
                </w:rPr>
                <w:t>18</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79" w:author="Huawei" w:date="2018-01-10T12:17:00Z"/>
                <w:rFonts w:eastAsia="Times New Roman"/>
                <w:sz w:val="18"/>
                <w:szCs w:val="18"/>
                <w:lang w:eastAsia="zh-CN"/>
              </w:rPr>
            </w:pPr>
            <w:ins w:id="3880"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881" w:author="Huawei" w:date="2018-01-10T12:17:00Z"/>
                <w:rFonts w:eastAsia="Times New Roman"/>
                <w:sz w:val="18"/>
                <w:szCs w:val="18"/>
                <w:lang w:eastAsia="zh-CN"/>
              </w:rPr>
            </w:pPr>
            <w:ins w:id="3882"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3883" w:author="Huawei" w:date="2018-01-10T12:17:00Z"/>
                <w:rFonts w:eastAsia="Times New Roman"/>
                <w:sz w:val="18"/>
                <w:szCs w:val="18"/>
                <w:lang w:eastAsia="zh-CN"/>
              </w:rPr>
            </w:pPr>
            <w:ins w:id="3884" w:author="Huawei" w:date="2018-01-10T12:17:00Z">
              <w:r w:rsidRPr="007D4CCA">
                <w:rPr>
                  <w:rFonts w:eastAsia="Times New Roman"/>
                  <w:sz w:val="18"/>
                  <w:szCs w:val="18"/>
                  <w:lang w:eastAsia="zh-CN"/>
                </w:rPr>
                <w:t>SFN % 4 =2</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885" w:author="Huawei" w:date="2018-01-10T12:17:00Z"/>
                <w:rFonts w:eastAsia="Times New Roman"/>
                <w:sz w:val="18"/>
                <w:szCs w:val="18"/>
                <w:lang w:eastAsia="zh-CN"/>
              </w:rPr>
            </w:pPr>
            <w:proofErr w:type="spellStart"/>
            <w:ins w:id="388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887" w:author="Huawei" w:date="2018-01-10T12:17:00Z"/>
                <w:rFonts w:eastAsia="Times New Roman"/>
                <w:sz w:val="18"/>
                <w:szCs w:val="18"/>
                <w:lang w:eastAsia="zh-CN"/>
              </w:rPr>
            </w:pPr>
            <w:ins w:id="3888"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889" w:author="Huawei" w:date="2018-01-10T12:17:00Z"/>
                <w:rFonts w:eastAsia="Times New Roman"/>
                <w:sz w:val="18"/>
                <w:szCs w:val="18"/>
                <w:lang w:eastAsia="zh-CN"/>
              </w:rPr>
            </w:pPr>
            <w:ins w:id="3890"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891" w:author="Huawei" w:date="2018-01-10T12:17:00Z"/>
                <w:rFonts w:eastAsia="Times New Roman"/>
                <w:sz w:val="18"/>
                <w:szCs w:val="18"/>
                <w:lang w:eastAsia="zh-CN"/>
              </w:rPr>
            </w:pPr>
            <w:ins w:id="3892"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893" w:author="Huawei" w:date="2018-01-10T12:17:00Z"/>
                <w:rFonts w:eastAsia="Times New Roman"/>
                <w:color w:val="BFBFBF" w:themeColor="background1" w:themeShade="BF"/>
                <w:sz w:val="18"/>
                <w:szCs w:val="18"/>
                <w:lang w:eastAsia="zh-CN"/>
              </w:rPr>
            </w:pPr>
            <w:ins w:id="3894"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895"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896" w:author="Huawei" w:date="2018-01-10T12:17:00Z"/>
                <w:rFonts w:eastAsia="Times New Roman"/>
                <w:sz w:val="18"/>
                <w:szCs w:val="18"/>
                <w:lang w:eastAsia="zh-CN"/>
              </w:rPr>
            </w:pPr>
            <w:ins w:id="3897" w:author="Huawei" w:date="2018-01-10T12:17:00Z">
              <w:r w:rsidRPr="007D4CCA">
                <w:rPr>
                  <w:rFonts w:eastAsia="Times New Roman"/>
                  <w:sz w:val="18"/>
                  <w:szCs w:val="18"/>
                  <w:lang w:eastAsia="zh-CN"/>
                </w:rPr>
                <w:t>19</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898" w:author="Huawei" w:date="2018-01-10T12:17:00Z"/>
                <w:rFonts w:eastAsia="Times New Roman"/>
                <w:sz w:val="18"/>
                <w:szCs w:val="18"/>
                <w:lang w:eastAsia="zh-CN"/>
              </w:rPr>
            </w:pPr>
            <w:ins w:id="3899"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900" w:author="Huawei" w:date="2018-01-10T12:17:00Z"/>
                <w:rFonts w:eastAsia="Times New Roman"/>
                <w:sz w:val="18"/>
                <w:szCs w:val="18"/>
                <w:lang w:eastAsia="zh-CN"/>
              </w:rPr>
            </w:pPr>
            <w:ins w:id="3901"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3902" w:author="Huawei" w:date="2018-01-10T12:17:00Z"/>
                <w:rFonts w:eastAsia="Times New Roman"/>
                <w:sz w:val="18"/>
                <w:szCs w:val="18"/>
                <w:lang w:eastAsia="zh-CN"/>
              </w:rPr>
            </w:pPr>
            <w:ins w:id="3903" w:author="Huawei" w:date="2018-01-10T12:17:00Z">
              <w:r w:rsidRPr="007D4CCA">
                <w:rPr>
                  <w:rFonts w:eastAsia="Times New Roman"/>
                  <w:sz w:val="18"/>
                  <w:szCs w:val="18"/>
                  <w:lang w:eastAsia="zh-CN"/>
                </w:rPr>
                <w:t>SFN % 4 =2</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904" w:author="Huawei" w:date="2018-01-10T12:17:00Z"/>
                <w:rFonts w:eastAsia="Times New Roman"/>
                <w:sz w:val="18"/>
                <w:szCs w:val="18"/>
                <w:lang w:eastAsia="zh-CN"/>
              </w:rPr>
            </w:pPr>
            <w:proofErr w:type="spellStart"/>
            <w:ins w:id="390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906" w:author="Huawei" w:date="2018-01-10T12:17:00Z"/>
                <w:rFonts w:eastAsia="Times New Roman"/>
                <w:sz w:val="18"/>
                <w:szCs w:val="18"/>
                <w:lang w:eastAsia="zh-CN"/>
              </w:rPr>
            </w:pPr>
            <w:ins w:id="3907"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908" w:author="Huawei" w:date="2018-01-10T12:17:00Z"/>
                <w:rFonts w:eastAsia="Times New Roman"/>
                <w:sz w:val="18"/>
                <w:szCs w:val="18"/>
                <w:lang w:eastAsia="zh-CN"/>
              </w:rPr>
            </w:pPr>
            <w:ins w:id="3909"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910" w:author="Huawei" w:date="2018-01-10T12:17:00Z"/>
                <w:rFonts w:eastAsia="Times New Roman"/>
                <w:sz w:val="18"/>
                <w:szCs w:val="18"/>
                <w:lang w:eastAsia="zh-CN"/>
              </w:rPr>
            </w:pPr>
            <w:ins w:id="3911"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912" w:author="Huawei" w:date="2018-01-10T12:17:00Z"/>
                <w:rFonts w:eastAsia="Times New Roman"/>
                <w:color w:val="BFBFBF" w:themeColor="background1" w:themeShade="BF"/>
                <w:sz w:val="18"/>
                <w:szCs w:val="18"/>
                <w:lang w:eastAsia="zh-CN"/>
              </w:rPr>
            </w:pPr>
            <w:ins w:id="3913"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914"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915" w:author="Huawei" w:date="2018-01-10T12:17:00Z"/>
                <w:rFonts w:eastAsia="Times New Roman"/>
                <w:sz w:val="18"/>
                <w:szCs w:val="18"/>
                <w:lang w:eastAsia="zh-CN"/>
              </w:rPr>
            </w:pPr>
            <w:ins w:id="3916" w:author="Huawei" w:date="2018-01-10T12:17:00Z">
              <w:r w:rsidRPr="007D4CCA">
                <w:rPr>
                  <w:rFonts w:eastAsia="Times New Roman"/>
                  <w:sz w:val="18"/>
                  <w:szCs w:val="18"/>
                  <w:lang w:eastAsia="zh-CN"/>
                </w:rPr>
                <w:t>20</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917" w:author="Huawei" w:date="2018-01-10T12:17:00Z"/>
                <w:rFonts w:eastAsia="Times New Roman"/>
                <w:sz w:val="18"/>
                <w:szCs w:val="18"/>
                <w:lang w:eastAsia="zh-CN"/>
              </w:rPr>
            </w:pPr>
            <w:ins w:id="3918"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919" w:author="Huawei" w:date="2018-01-10T12:17:00Z"/>
                <w:rFonts w:eastAsia="Times New Roman"/>
                <w:sz w:val="18"/>
                <w:szCs w:val="18"/>
                <w:lang w:eastAsia="zh-CN"/>
              </w:rPr>
            </w:pPr>
            <w:ins w:id="3920"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3921" w:author="Huawei" w:date="2018-01-10T12:17:00Z"/>
                <w:rFonts w:eastAsia="Times New Roman"/>
                <w:sz w:val="18"/>
                <w:szCs w:val="18"/>
                <w:lang w:eastAsia="zh-CN"/>
              </w:rPr>
            </w:pPr>
            <w:ins w:id="3922" w:author="Huawei" w:date="2018-01-10T12:17:00Z">
              <w:r w:rsidRPr="007D4CCA">
                <w:rPr>
                  <w:rFonts w:eastAsia="Times New Roman"/>
                  <w:sz w:val="18"/>
                  <w:szCs w:val="18"/>
                  <w:lang w:eastAsia="zh-CN"/>
                </w:rPr>
                <w:t>SFN % 2 = 1</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923" w:author="Huawei" w:date="2018-01-10T12:17:00Z"/>
                <w:rFonts w:eastAsia="Times New Roman"/>
                <w:sz w:val="18"/>
                <w:szCs w:val="18"/>
                <w:lang w:eastAsia="zh-CN"/>
              </w:rPr>
            </w:pPr>
            <w:proofErr w:type="spellStart"/>
            <w:ins w:id="392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p w:rsidR="007D4CCA" w:rsidRPr="007D4CCA" w:rsidRDefault="007D4CCA" w:rsidP="008628D1">
            <w:pPr>
              <w:autoSpaceDE/>
              <w:autoSpaceDN/>
              <w:adjustRightInd/>
              <w:snapToGrid/>
              <w:spacing w:after="0"/>
              <w:jc w:val="center"/>
              <w:rPr>
                <w:ins w:id="3925" w:author="Huawei" w:date="2018-01-10T12:17:00Z"/>
                <w:rFonts w:eastAsia="Times New Roman"/>
                <w:sz w:val="18"/>
                <w:szCs w:val="18"/>
                <w:lang w:eastAsia="zh-CN"/>
              </w:rPr>
            </w:pPr>
            <w:proofErr w:type="spellStart"/>
            <w:ins w:id="392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=1</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927" w:author="Huawei" w:date="2018-01-10T12:17:00Z"/>
                <w:rFonts w:eastAsia="Times New Roman"/>
                <w:sz w:val="18"/>
                <w:szCs w:val="18"/>
                <w:lang w:eastAsia="zh-CN"/>
              </w:rPr>
            </w:pPr>
            <w:ins w:id="3928"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929" w:author="Huawei" w:date="2018-01-10T12:17:00Z"/>
                <w:rFonts w:eastAsia="Times New Roman"/>
                <w:sz w:val="18"/>
                <w:szCs w:val="18"/>
                <w:lang w:eastAsia="zh-CN"/>
              </w:rPr>
            </w:pPr>
            <w:ins w:id="3930"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931" w:author="Huawei" w:date="2018-01-10T12:17:00Z"/>
                <w:rFonts w:eastAsia="Times New Roman"/>
                <w:sz w:val="18"/>
                <w:szCs w:val="18"/>
                <w:lang w:eastAsia="zh-CN"/>
              </w:rPr>
            </w:pPr>
            <w:ins w:id="3932"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933" w:author="Huawei" w:date="2018-01-10T12:17:00Z"/>
                <w:rFonts w:eastAsia="Times New Roman"/>
                <w:color w:val="BFBFBF" w:themeColor="background1" w:themeShade="BF"/>
                <w:sz w:val="18"/>
                <w:szCs w:val="18"/>
                <w:lang w:eastAsia="zh-CN"/>
              </w:rPr>
            </w:pPr>
            <w:ins w:id="3934"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935" w:author="Huawei" w:date="2018-01-10T12:17:00Z"/>
        </w:trPr>
        <w:tc>
          <w:tcPr>
            <w:tcW w:w="1340" w:type="dxa"/>
            <w:shd w:val="clear" w:color="auto" w:fill="auto"/>
            <w:vAlign w:val="center"/>
            <w:hideMark/>
          </w:tcPr>
          <w:p w:rsidR="007D4CCA" w:rsidRPr="007D4CCA" w:rsidRDefault="007D4CCA" w:rsidP="008628D1">
            <w:pPr>
              <w:autoSpaceDE/>
              <w:autoSpaceDN/>
              <w:adjustRightInd/>
              <w:snapToGrid/>
              <w:spacing w:after="0"/>
              <w:jc w:val="center"/>
              <w:rPr>
                <w:ins w:id="3936" w:author="Huawei" w:date="2018-01-10T12:17:00Z"/>
                <w:rFonts w:eastAsia="Times New Roman"/>
                <w:sz w:val="18"/>
                <w:szCs w:val="18"/>
                <w:lang w:eastAsia="zh-CN"/>
              </w:rPr>
            </w:pPr>
            <w:ins w:id="3937" w:author="Huawei" w:date="2018-01-10T12:17:00Z">
              <w:r w:rsidRPr="007D4CCA">
                <w:rPr>
                  <w:rFonts w:eastAsia="Times New Roman"/>
                  <w:sz w:val="18"/>
                  <w:szCs w:val="18"/>
                  <w:lang w:eastAsia="zh-CN"/>
                </w:rPr>
                <w:t>21</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938" w:author="Huawei" w:date="2018-01-10T12:17:00Z"/>
                <w:rFonts w:eastAsia="Times New Roman"/>
                <w:sz w:val="18"/>
                <w:szCs w:val="18"/>
                <w:lang w:eastAsia="zh-CN"/>
              </w:rPr>
            </w:pPr>
            <w:ins w:id="3939"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940" w:author="Huawei" w:date="2018-01-10T12:17:00Z"/>
                <w:rFonts w:eastAsia="Times New Roman"/>
                <w:sz w:val="18"/>
                <w:szCs w:val="18"/>
                <w:lang w:eastAsia="zh-CN"/>
              </w:rPr>
            </w:pPr>
            <w:ins w:id="3941"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942" w:author="Huawei" w:date="2018-01-10T12:17:00Z"/>
                <w:rFonts w:eastAsia="Times New Roman"/>
                <w:sz w:val="18"/>
                <w:szCs w:val="18"/>
                <w:lang w:eastAsia="zh-CN"/>
              </w:rPr>
            </w:pPr>
            <w:proofErr w:type="spellStart"/>
            <w:ins w:id="394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944" w:author="Huawei" w:date="2018-01-10T12:17:00Z"/>
                <w:rFonts w:eastAsia="Times New Roman"/>
                <w:sz w:val="18"/>
                <w:szCs w:val="18"/>
                <w:lang w:eastAsia="zh-CN"/>
              </w:rPr>
            </w:pPr>
            <w:ins w:id="3945"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946" w:author="Huawei" w:date="2018-01-10T12:17:00Z"/>
                <w:rFonts w:eastAsia="Times New Roman"/>
                <w:sz w:val="18"/>
                <w:szCs w:val="18"/>
                <w:lang w:eastAsia="zh-CN"/>
              </w:rPr>
            </w:pPr>
            <w:ins w:id="3947" w:author="Huawei" w:date="2018-01-10T12:17:00Z">
              <w:r w:rsidRPr="007D4CCA">
                <w:rPr>
                  <w:rFonts w:eastAsia="Times New Roman"/>
                  <w:sz w:val="18"/>
                  <w:szCs w:val="18"/>
                  <w:lang w:eastAsia="zh-CN"/>
                </w:rPr>
                <w:t>2</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948" w:author="Huawei" w:date="2018-01-10T12:17:00Z"/>
                <w:rFonts w:eastAsia="Times New Roman"/>
                <w:sz w:val="18"/>
                <w:szCs w:val="18"/>
                <w:lang w:eastAsia="zh-CN"/>
              </w:rPr>
            </w:pPr>
            <w:ins w:id="3949"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950" w:author="Huawei" w:date="2018-01-10T12:17:00Z"/>
                <w:rFonts w:eastAsia="Times New Roman"/>
                <w:color w:val="BFBFBF" w:themeColor="background1" w:themeShade="BF"/>
                <w:sz w:val="18"/>
                <w:szCs w:val="18"/>
                <w:lang w:eastAsia="zh-CN"/>
              </w:rPr>
            </w:pPr>
            <w:ins w:id="3951"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95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3953" w:author="Huawei" w:date="2018-01-10T12:17:00Z"/>
                <w:rFonts w:eastAsia="Times New Roman"/>
                <w:sz w:val="18"/>
                <w:szCs w:val="18"/>
                <w:lang w:eastAsia="zh-CN"/>
              </w:rPr>
            </w:pPr>
            <w:ins w:id="3954" w:author="Huawei" w:date="2018-01-10T12:17:00Z">
              <w:r w:rsidRPr="007D4CCA">
                <w:rPr>
                  <w:rFonts w:eastAsia="Times New Roman"/>
                  <w:sz w:val="18"/>
                  <w:szCs w:val="18"/>
                  <w:lang w:eastAsia="zh-CN"/>
                </w:rPr>
                <w:t>22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3955" w:author="Huawei" w:date="2018-01-10T12:17:00Z"/>
                <w:rFonts w:eastAsia="Times New Roman"/>
                <w:sz w:val="18"/>
                <w:szCs w:val="18"/>
                <w:lang w:eastAsia="zh-CN"/>
              </w:rPr>
            </w:pPr>
            <w:ins w:id="3956" w:author="Huawei" w:date="2018-01-10T12:17:00Z">
              <w:r w:rsidRPr="007D4CCA">
                <w:rPr>
                  <w:rFonts w:eastAsia="Times New Roman"/>
                  <w:sz w:val="18"/>
                  <w:szCs w:val="18"/>
                  <w:lang w:eastAsia="zh-CN"/>
                </w:rPr>
                <w:t>A2*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3957" w:author="Huawei" w:date="2018-01-10T12:17:00Z"/>
                <w:rFonts w:eastAsia="Times New Roman"/>
                <w:sz w:val="18"/>
                <w:szCs w:val="18"/>
                <w:lang w:eastAsia="zh-CN"/>
              </w:rPr>
            </w:pPr>
            <w:ins w:id="395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3959" w:author="Huawei" w:date="2018-01-10T12:17:00Z"/>
                <w:rFonts w:eastAsia="Times New Roman"/>
                <w:sz w:val="18"/>
                <w:szCs w:val="18"/>
                <w:lang w:eastAsia="zh-CN"/>
              </w:rPr>
            </w:pPr>
            <w:proofErr w:type="spellStart"/>
            <w:ins w:id="396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noWrap/>
            <w:vAlign w:val="center"/>
          </w:tcPr>
          <w:p w:rsidR="007D4CCA" w:rsidRPr="007D4CCA" w:rsidRDefault="007D4CCA" w:rsidP="008628D1">
            <w:pPr>
              <w:autoSpaceDE/>
              <w:autoSpaceDN/>
              <w:adjustRightInd/>
              <w:snapToGrid/>
              <w:spacing w:after="0"/>
              <w:jc w:val="center"/>
              <w:rPr>
                <w:ins w:id="3961" w:author="Huawei" w:date="2018-01-10T12:17:00Z"/>
                <w:rFonts w:eastAsia="Times New Roman"/>
                <w:sz w:val="18"/>
                <w:szCs w:val="18"/>
                <w:lang w:eastAsia="zh-CN"/>
              </w:rPr>
            </w:pPr>
            <w:ins w:id="3962" w:author="Huawei" w:date="2018-01-10T12:17:00Z">
              <w:r w:rsidRPr="007D4CCA">
                <w:rPr>
                  <w:rFonts w:eastAsia="Times New Roman"/>
                  <w:sz w:val="18"/>
                  <w:szCs w:val="18"/>
                  <w:lang w:eastAsia="zh-CN"/>
                </w:rPr>
                <w:t>1</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3963" w:author="Huawei" w:date="2018-01-10T12:17:00Z"/>
                <w:rFonts w:eastAsia="Times New Roman"/>
                <w:sz w:val="18"/>
                <w:szCs w:val="18"/>
                <w:lang w:eastAsia="zh-CN"/>
              </w:rPr>
            </w:pPr>
            <w:ins w:id="3964"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3965" w:author="Huawei" w:date="2018-01-10T12:17:00Z"/>
                <w:rFonts w:eastAsia="Times New Roman"/>
                <w:sz w:val="18"/>
                <w:szCs w:val="18"/>
                <w:lang w:eastAsia="zh-CN"/>
              </w:rPr>
            </w:pPr>
            <w:ins w:id="3966"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3967" w:author="Huawei" w:date="2018-01-10T12:17:00Z"/>
                <w:rFonts w:eastAsia="Times New Roman"/>
                <w:color w:val="BFBFBF" w:themeColor="background1" w:themeShade="BF"/>
                <w:sz w:val="18"/>
                <w:szCs w:val="18"/>
                <w:lang w:eastAsia="zh-CN"/>
              </w:rPr>
            </w:pPr>
            <w:ins w:id="3968"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96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3970" w:author="Huawei" w:date="2018-01-10T12:17:00Z"/>
                <w:rFonts w:eastAsia="Times New Roman"/>
                <w:sz w:val="18"/>
                <w:szCs w:val="18"/>
                <w:lang w:eastAsia="zh-CN"/>
              </w:rPr>
            </w:pPr>
            <w:ins w:id="3971" w:author="Huawei" w:date="2018-01-10T12:17:00Z">
              <w:r w:rsidRPr="007D4CCA">
                <w:rPr>
                  <w:rFonts w:eastAsia="Times New Roman"/>
                  <w:sz w:val="18"/>
                  <w:szCs w:val="18"/>
                  <w:lang w:eastAsia="zh-CN"/>
                </w:rPr>
                <w:t>23</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972" w:author="Huawei" w:date="2018-01-10T12:17:00Z"/>
                <w:rFonts w:eastAsia="Times New Roman"/>
                <w:sz w:val="18"/>
                <w:szCs w:val="18"/>
                <w:lang w:eastAsia="zh-CN"/>
              </w:rPr>
            </w:pPr>
            <w:ins w:id="3973"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974" w:author="Huawei" w:date="2018-01-10T12:17:00Z"/>
                <w:rFonts w:eastAsia="Times New Roman"/>
                <w:sz w:val="18"/>
                <w:szCs w:val="18"/>
                <w:lang w:eastAsia="zh-CN"/>
              </w:rPr>
            </w:pPr>
            <w:ins w:id="3975" w:author="Huawei" w:date="2018-01-10T12:17:00Z">
              <w:r w:rsidRPr="007D4CCA">
                <w:rPr>
                  <w:rFonts w:eastAsia="Times New Roman"/>
                  <w:sz w:val="18"/>
                  <w:szCs w:val="18"/>
                  <w:lang w:eastAsia="zh-CN"/>
                </w:rPr>
                <w:t>Any</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976" w:author="Huawei" w:date="2018-01-10T12:17:00Z"/>
                <w:rFonts w:eastAsia="Times New Roman"/>
                <w:sz w:val="18"/>
                <w:szCs w:val="18"/>
                <w:lang w:eastAsia="zh-CN"/>
              </w:rPr>
            </w:pPr>
            <w:ins w:id="3977" w:author="Huawei" w:date="2018-01-10T12:17:00Z">
              <w:r w:rsidRPr="007D4CCA">
                <w:rPr>
                  <w:rFonts w:eastAsia="Times New Roman"/>
                  <w:sz w:val="18"/>
                  <w:szCs w:val="18"/>
                  <w:lang w:eastAsia="zh-CN"/>
                </w:rPr>
                <w:t>Any</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978" w:author="Huawei" w:date="2018-01-10T12:17:00Z"/>
                <w:rFonts w:eastAsia="Times New Roman"/>
                <w:sz w:val="18"/>
                <w:szCs w:val="18"/>
                <w:lang w:eastAsia="zh-CN"/>
              </w:rPr>
            </w:pPr>
            <w:ins w:id="3979"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980" w:author="Huawei" w:date="2018-01-10T12:17:00Z"/>
                <w:rFonts w:eastAsia="Times New Roman"/>
                <w:sz w:val="18"/>
                <w:szCs w:val="18"/>
                <w:lang w:eastAsia="zh-CN"/>
              </w:rPr>
            </w:pPr>
            <w:ins w:id="3981"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3982" w:author="Huawei" w:date="2018-01-10T12:17:00Z"/>
                <w:rFonts w:eastAsia="Times New Roman"/>
                <w:sz w:val="18"/>
                <w:szCs w:val="18"/>
                <w:lang w:eastAsia="zh-CN"/>
              </w:rPr>
            </w:pPr>
            <w:ins w:id="3983"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3984" w:author="Huawei" w:date="2018-01-10T12:17:00Z"/>
                <w:rFonts w:eastAsia="Times New Roman"/>
                <w:color w:val="BFBFBF" w:themeColor="background1" w:themeShade="BF"/>
                <w:sz w:val="18"/>
                <w:szCs w:val="18"/>
                <w:lang w:eastAsia="zh-CN"/>
              </w:rPr>
            </w:pPr>
            <w:ins w:id="3985"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398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3987" w:author="Huawei" w:date="2018-01-10T12:17:00Z"/>
                <w:rFonts w:eastAsia="Times New Roman"/>
                <w:sz w:val="18"/>
                <w:szCs w:val="18"/>
                <w:lang w:eastAsia="zh-CN"/>
              </w:rPr>
            </w:pPr>
            <w:ins w:id="3988" w:author="Huawei" w:date="2018-01-10T12:17:00Z">
              <w:r w:rsidRPr="007D4CCA">
                <w:rPr>
                  <w:rFonts w:eastAsia="Times New Roman"/>
                  <w:sz w:val="18"/>
                  <w:szCs w:val="18"/>
                  <w:lang w:eastAsia="zh-CN"/>
                </w:rPr>
                <w:t>24</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3989" w:author="Huawei" w:date="2018-01-10T12:17:00Z"/>
                <w:rFonts w:eastAsia="Times New Roman"/>
                <w:sz w:val="18"/>
                <w:szCs w:val="18"/>
                <w:lang w:eastAsia="zh-CN"/>
              </w:rPr>
            </w:pPr>
            <w:ins w:id="3990"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3991" w:author="Huawei" w:date="2018-01-10T12:17:00Z"/>
                <w:rFonts w:eastAsia="Times New Roman"/>
                <w:sz w:val="18"/>
                <w:szCs w:val="18"/>
                <w:lang w:eastAsia="zh-CN"/>
              </w:rPr>
            </w:pPr>
            <w:ins w:id="3992"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3993" w:author="Huawei" w:date="2018-01-10T12:17:00Z"/>
                <w:rFonts w:eastAsia="Times New Roman"/>
                <w:sz w:val="18"/>
                <w:szCs w:val="18"/>
                <w:lang w:eastAsia="zh-CN"/>
              </w:rPr>
            </w:pPr>
            <w:ins w:id="3994" w:author="Huawei" w:date="2018-01-10T12:17:00Z">
              <w:r w:rsidRPr="007D4CCA">
                <w:rPr>
                  <w:rFonts w:eastAsia="Times New Roman"/>
                  <w:sz w:val="18"/>
                  <w:szCs w:val="18"/>
                  <w:lang w:eastAsia="zh-CN"/>
                </w:rPr>
                <w:t>SFN % 16 =8</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3995" w:author="Huawei" w:date="2018-01-10T12:17:00Z"/>
                <w:rFonts w:eastAsia="Times New Roman"/>
                <w:sz w:val="18"/>
                <w:szCs w:val="18"/>
                <w:lang w:eastAsia="zh-CN"/>
              </w:rPr>
            </w:pPr>
            <w:proofErr w:type="spellStart"/>
            <w:ins w:id="399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3997" w:author="Huawei" w:date="2018-01-10T12:17:00Z"/>
                <w:rFonts w:eastAsia="Times New Roman"/>
                <w:sz w:val="18"/>
                <w:szCs w:val="18"/>
                <w:lang w:eastAsia="zh-CN"/>
              </w:rPr>
            </w:pPr>
            <w:ins w:id="3998"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3999" w:author="Huawei" w:date="2018-01-10T12:17:00Z"/>
                <w:rFonts w:eastAsia="Times New Roman"/>
                <w:sz w:val="18"/>
                <w:szCs w:val="18"/>
                <w:lang w:eastAsia="zh-CN"/>
              </w:rPr>
            </w:pPr>
            <w:ins w:id="4000"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01" w:author="Huawei" w:date="2018-01-10T12:17:00Z"/>
                <w:rFonts w:eastAsia="Times New Roman"/>
                <w:sz w:val="18"/>
                <w:szCs w:val="18"/>
                <w:lang w:eastAsia="zh-CN"/>
              </w:rPr>
            </w:pPr>
            <w:ins w:id="4002"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03" w:author="Huawei" w:date="2018-01-10T12:17:00Z"/>
                <w:rFonts w:eastAsia="Times New Roman"/>
                <w:color w:val="BFBFBF" w:themeColor="background1" w:themeShade="BF"/>
                <w:sz w:val="18"/>
                <w:szCs w:val="18"/>
                <w:lang w:eastAsia="zh-CN"/>
              </w:rPr>
            </w:pPr>
            <w:ins w:id="4004"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400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006" w:author="Huawei" w:date="2018-01-10T12:17:00Z"/>
                <w:rFonts w:eastAsia="Times New Roman"/>
                <w:sz w:val="18"/>
                <w:szCs w:val="18"/>
                <w:lang w:eastAsia="zh-CN"/>
              </w:rPr>
            </w:pPr>
            <w:ins w:id="4007" w:author="Huawei" w:date="2018-01-10T12:17:00Z">
              <w:r w:rsidRPr="007D4CCA">
                <w:rPr>
                  <w:rFonts w:eastAsia="Times New Roman"/>
                  <w:sz w:val="18"/>
                  <w:szCs w:val="18"/>
                  <w:lang w:eastAsia="zh-CN"/>
                </w:rPr>
                <w:t>25</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008" w:author="Huawei" w:date="2018-01-10T12:17:00Z"/>
                <w:rFonts w:eastAsia="Times New Roman"/>
                <w:sz w:val="18"/>
                <w:szCs w:val="18"/>
                <w:lang w:eastAsia="zh-CN"/>
              </w:rPr>
            </w:pPr>
            <w:ins w:id="4009"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010" w:author="Huawei" w:date="2018-01-10T12:17:00Z"/>
                <w:rFonts w:eastAsia="Times New Roman"/>
                <w:sz w:val="18"/>
                <w:szCs w:val="18"/>
                <w:lang w:eastAsia="zh-CN"/>
              </w:rPr>
            </w:pPr>
            <w:ins w:id="4011"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4012" w:author="Huawei" w:date="2018-01-10T12:17:00Z"/>
                <w:rFonts w:eastAsia="Times New Roman"/>
                <w:sz w:val="18"/>
                <w:szCs w:val="18"/>
                <w:lang w:eastAsia="zh-CN"/>
              </w:rPr>
            </w:pPr>
            <w:ins w:id="4013" w:author="Huawei" w:date="2018-01-10T12:17:00Z">
              <w:r w:rsidRPr="007D4CCA">
                <w:rPr>
                  <w:rFonts w:eastAsia="Times New Roman"/>
                  <w:sz w:val="18"/>
                  <w:szCs w:val="18"/>
                  <w:lang w:eastAsia="zh-CN"/>
                </w:rPr>
                <w:t>SFN % 16 = 8</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014" w:author="Huawei" w:date="2018-01-10T12:17:00Z"/>
                <w:rFonts w:eastAsia="Times New Roman"/>
                <w:sz w:val="18"/>
                <w:szCs w:val="18"/>
                <w:lang w:eastAsia="zh-CN"/>
              </w:rPr>
            </w:pPr>
            <w:proofErr w:type="spellStart"/>
            <w:ins w:id="401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4016" w:author="Huawei" w:date="2018-01-10T12:17:00Z"/>
                <w:rFonts w:eastAsia="Times New Roman"/>
                <w:sz w:val="18"/>
                <w:szCs w:val="18"/>
                <w:lang w:eastAsia="zh-CN"/>
              </w:rPr>
            </w:pPr>
            <w:ins w:id="4017"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018" w:author="Huawei" w:date="2018-01-10T12:17:00Z"/>
                <w:rFonts w:eastAsia="Times New Roman"/>
                <w:sz w:val="18"/>
                <w:szCs w:val="18"/>
                <w:lang w:eastAsia="zh-CN"/>
              </w:rPr>
            </w:pPr>
            <w:ins w:id="4019"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20" w:author="Huawei" w:date="2018-01-10T12:17:00Z"/>
                <w:rFonts w:eastAsia="Times New Roman"/>
                <w:sz w:val="18"/>
                <w:szCs w:val="18"/>
                <w:lang w:eastAsia="zh-CN"/>
              </w:rPr>
            </w:pPr>
            <w:ins w:id="4021"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22" w:author="Huawei" w:date="2018-01-10T12:17:00Z"/>
                <w:rFonts w:eastAsia="Times New Roman"/>
                <w:color w:val="BFBFBF" w:themeColor="background1" w:themeShade="BF"/>
                <w:sz w:val="18"/>
                <w:szCs w:val="18"/>
                <w:lang w:eastAsia="zh-CN"/>
              </w:rPr>
            </w:pPr>
            <w:ins w:id="4023"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402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025" w:author="Huawei" w:date="2018-01-10T12:17:00Z"/>
                <w:rFonts w:eastAsia="Times New Roman"/>
                <w:sz w:val="18"/>
                <w:szCs w:val="18"/>
                <w:lang w:eastAsia="zh-CN"/>
              </w:rPr>
            </w:pPr>
            <w:ins w:id="4026" w:author="Huawei" w:date="2018-01-10T12:17:00Z">
              <w:r w:rsidRPr="007D4CCA">
                <w:rPr>
                  <w:rFonts w:eastAsia="Times New Roman"/>
                  <w:sz w:val="18"/>
                  <w:szCs w:val="18"/>
                  <w:lang w:eastAsia="zh-CN"/>
                </w:rPr>
                <w:t>26</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027" w:author="Huawei" w:date="2018-01-10T12:17:00Z"/>
                <w:rFonts w:eastAsia="Times New Roman"/>
                <w:sz w:val="18"/>
                <w:szCs w:val="18"/>
                <w:lang w:eastAsia="zh-CN"/>
              </w:rPr>
            </w:pPr>
            <w:ins w:id="4028" w:author="Huawei" w:date="2018-01-10T12:17:00Z">
              <w:r w:rsidRPr="007D4CCA">
                <w:rPr>
                  <w:rFonts w:eastAsia="Times New Roman"/>
                  <w:sz w:val="18"/>
                  <w:szCs w:val="18"/>
                  <w:lang w:eastAsia="zh-CN"/>
                </w:rPr>
                <w:t>A2</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029" w:author="Huawei" w:date="2018-01-10T12:17:00Z"/>
                <w:rFonts w:eastAsia="Times New Roman"/>
                <w:sz w:val="18"/>
                <w:szCs w:val="18"/>
                <w:lang w:eastAsia="zh-CN"/>
              </w:rPr>
            </w:pPr>
            <w:ins w:id="4030"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4031" w:author="Huawei" w:date="2018-01-10T12:17:00Z"/>
                <w:rFonts w:eastAsia="Times New Roman"/>
                <w:sz w:val="18"/>
                <w:szCs w:val="18"/>
                <w:lang w:eastAsia="zh-CN"/>
              </w:rPr>
            </w:pPr>
            <w:ins w:id="4032" w:author="Huawei" w:date="2018-01-10T12:17:00Z">
              <w:r w:rsidRPr="007D4CCA">
                <w:rPr>
                  <w:rFonts w:eastAsia="Times New Roman"/>
                  <w:sz w:val="18"/>
                  <w:szCs w:val="18"/>
                  <w:lang w:eastAsia="zh-CN"/>
                </w:rPr>
                <w:t>SFN % 8 =4</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033" w:author="Huawei" w:date="2018-01-10T12:17:00Z"/>
                <w:rFonts w:eastAsia="Times New Roman"/>
                <w:sz w:val="18"/>
                <w:szCs w:val="18"/>
                <w:lang w:eastAsia="zh-CN"/>
              </w:rPr>
            </w:pPr>
            <w:proofErr w:type="spellStart"/>
            <w:ins w:id="403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noWrap/>
            <w:vAlign w:val="center"/>
            <w:hideMark/>
          </w:tcPr>
          <w:p w:rsidR="007D4CCA" w:rsidRPr="007D4CCA" w:rsidRDefault="007D4CCA" w:rsidP="008628D1">
            <w:pPr>
              <w:autoSpaceDE/>
              <w:autoSpaceDN/>
              <w:adjustRightInd/>
              <w:snapToGrid/>
              <w:spacing w:after="0"/>
              <w:jc w:val="center"/>
              <w:rPr>
                <w:ins w:id="4035" w:author="Huawei" w:date="2018-01-10T12:17:00Z"/>
                <w:rFonts w:eastAsia="Times New Roman"/>
                <w:sz w:val="18"/>
                <w:szCs w:val="18"/>
                <w:lang w:eastAsia="zh-CN"/>
              </w:rPr>
            </w:pPr>
            <w:ins w:id="4036"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037" w:author="Huawei" w:date="2018-01-10T12:17:00Z"/>
                <w:rFonts w:eastAsia="Times New Roman"/>
                <w:sz w:val="18"/>
                <w:szCs w:val="18"/>
                <w:lang w:eastAsia="zh-CN"/>
              </w:rPr>
            </w:pPr>
            <w:ins w:id="4038"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39" w:author="Huawei" w:date="2018-01-10T12:17:00Z"/>
                <w:rFonts w:eastAsia="Times New Roman"/>
                <w:sz w:val="18"/>
                <w:szCs w:val="18"/>
                <w:lang w:eastAsia="zh-CN"/>
              </w:rPr>
            </w:pPr>
            <w:ins w:id="4040"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41" w:author="Huawei" w:date="2018-01-10T12:17:00Z"/>
                <w:rFonts w:eastAsia="Times New Roman"/>
                <w:color w:val="BFBFBF" w:themeColor="background1" w:themeShade="BF"/>
                <w:sz w:val="18"/>
                <w:szCs w:val="18"/>
                <w:lang w:eastAsia="zh-CN"/>
              </w:rPr>
            </w:pPr>
            <w:ins w:id="4042"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404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044" w:author="Huawei" w:date="2018-01-10T12:17:00Z"/>
                <w:rFonts w:eastAsia="Times New Roman"/>
                <w:sz w:val="18"/>
                <w:szCs w:val="18"/>
                <w:lang w:eastAsia="zh-CN"/>
              </w:rPr>
            </w:pPr>
            <w:ins w:id="4045" w:author="Huawei" w:date="2018-01-10T12:17:00Z">
              <w:r w:rsidRPr="007D4CCA">
                <w:rPr>
                  <w:rFonts w:eastAsia="Times New Roman"/>
                  <w:sz w:val="18"/>
                  <w:szCs w:val="18"/>
                  <w:lang w:eastAsia="zh-CN"/>
                </w:rPr>
                <w:t>27</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046" w:author="Huawei" w:date="2018-01-10T12:17:00Z"/>
                <w:rFonts w:eastAsia="Times New Roman"/>
                <w:sz w:val="18"/>
                <w:szCs w:val="18"/>
                <w:lang w:eastAsia="zh-CN"/>
              </w:rPr>
            </w:pPr>
            <w:ins w:id="4047" w:author="Huawei" w:date="2018-01-10T12:17:00Z">
              <w:r w:rsidRPr="007D4CCA">
                <w:rPr>
                  <w:rFonts w:eastAsia="Times New Roman"/>
                  <w:sz w:val="18"/>
                  <w:szCs w:val="18"/>
                  <w:lang w:eastAsia="zh-CN"/>
                </w:rPr>
                <w:t>A3</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4048" w:author="Huawei" w:date="2018-01-10T12:17:00Z"/>
                <w:rFonts w:eastAsia="Times New Roman"/>
                <w:sz w:val="18"/>
                <w:szCs w:val="18"/>
                <w:lang w:eastAsia="zh-CN"/>
              </w:rPr>
            </w:pPr>
            <w:ins w:id="4049"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4050" w:author="Huawei" w:date="2018-01-10T12:17:00Z"/>
                <w:rFonts w:eastAsia="Times New Roman"/>
                <w:sz w:val="18"/>
                <w:szCs w:val="18"/>
                <w:lang w:eastAsia="zh-CN"/>
              </w:rPr>
            </w:pPr>
            <w:ins w:id="4051" w:author="Huawei" w:date="2018-01-10T12:17:00Z">
              <w:r w:rsidRPr="007D4CCA">
                <w:rPr>
                  <w:rFonts w:eastAsia="Times New Roman"/>
                  <w:sz w:val="18"/>
                  <w:szCs w:val="18"/>
                  <w:lang w:eastAsia="zh-CN"/>
                </w:rPr>
                <w:t>SFN % 16 = 8</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052" w:author="Huawei" w:date="2018-01-10T12:17:00Z"/>
                <w:rFonts w:eastAsia="Times New Roman"/>
                <w:sz w:val="18"/>
                <w:szCs w:val="18"/>
                <w:lang w:eastAsia="zh-CN"/>
              </w:rPr>
            </w:pPr>
            <w:proofErr w:type="spellStart"/>
            <w:ins w:id="405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054" w:author="Huawei" w:date="2018-01-10T12:17:00Z"/>
                <w:rFonts w:eastAsia="Times New Roman"/>
                <w:sz w:val="18"/>
                <w:szCs w:val="18"/>
                <w:lang w:eastAsia="zh-CN"/>
              </w:rPr>
            </w:pPr>
            <w:ins w:id="4055"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056" w:author="Huawei" w:date="2018-01-10T12:17:00Z"/>
                <w:rFonts w:eastAsia="Times New Roman"/>
                <w:sz w:val="18"/>
                <w:szCs w:val="18"/>
                <w:lang w:eastAsia="zh-CN"/>
              </w:rPr>
            </w:pPr>
            <w:ins w:id="4057"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58" w:author="Huawei" w:date="2018-01-10T12:17:00Z"/>
                <w:rFonts w:eastAsia="Times New Roman"/>
                <w:sz w:val="18"/>
                <w:szCs w:val="18"/>
                <w:lang w:eastAsia="zh-CN"/>
              </w:rPr>
            </w:pPr>
            <w:ins w:id="4059"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60" w:author="Huawei" w:date="2018-01-10T12:17:00Z"/>
                <w:rFonts w:eastAsia="Times New Roman"/>
                <w:color w:val="BFBFBF" w:themeColor="background1" w:themeShade="BF"/>
                <w:sz w:val="18"/>
                <w:szCs w:val="18"/>
                <w:lang w:eastAsia="zh-CN"/>
              </w:rPr>
            </w:pPr>
            <w:ins w:id="406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06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063" w:author="Huawei" w:date="2018-01-10T12:17:00Z"/>
                <w:rFonts w:eastAsia="Times New Roman"/>
                <w:sz w:val="18"/>
                <w:szCs w:val="18"/>
                <w:lang w:eastAsia="zh-CN"/>
              </w:rPr>
            </w:pPr>
            <w:ins w:id="4064" w:author="Huawei" w:date="2018-01-10T12:17:00Z">
              <w:r w:rsidRPr="007D4CCA">
                <w:rPr>
                  <w:rFonts w:eastAsia="Times New Roman"/>
                  <w:sz w:val="18"/>
                  <w:szCs w:val="18"/>
                  <w:lang w:eastAsia="zh-CN"/>
                </w:rPr>
                <w:t>28</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065" w:author="Huawei" w:date="2018-01-10T12:17:00Z"/>
                <w:rFonts w:eastAsia="Times New Roman"/>
                <w:sz w:val="18"/>
                <w:szCs w:val="18"/>
                <w:lang w:eastAsia="zh-CN"/>
              </w:rPr>
            </w:pPr>
            <w:ins w:id="4066" w:author="Huawei" w:date="2018-01-10T12:17:00Z">
              <w:r w:rsidRPr="007D4CCA">
                <w:rPr>
                  <w:rFonts w:eastAsia="Times New Roman"/>
                  <w:sz w:val="18"/>
                  <w:szCs w:val="18"/>
                  <w:lang w:eastAsia="zh-CN"/>
                </w:rPr>
                <w:t>A3</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4067" w:author="Huawei" w:date="2018-01-10T12:17:00Z"/>
                <w:rFonts w:eastAsia="Times New Roman"/>
                <w:sz w:val="18"/>
                <w:szCs w:val="18"/>
                <w:lang w:eastAsia="zh-CN"/>
              </w:rPr>
            </w:pPr>
            <w:ins w:id="4068" w:author="Huawei" w:date="2018-01-10T12:17:00Z">
              <w:r w:rsidRPr="007D4CCA">
                <w:rPr>
                  <w:rFonts w:eastAsia="Times New Roman"/>
                  <w:sz w:val="18"/>
                  <w:szCs w:val="18"/>
                  <w:lang w:eastAsia="zh-CN"/>
                </w:rPr>
                <w:t>SFN % 16 = 4</w:t>
              </w:r>
            </w:ins>
          </w:p>
          <w:p w:rsidR="007D4CCA" w:rsidRPr="007D4CCA" w:rsidRDefault="007D4CCA" w:rsidP="008628D1">
            <w:pPr>
              <w:autoSpaceDE/>
              <w:autoSpaceDN/>
              <w:adjustRightInd/>
              <w:snapToGrid/>
              <w:spacing w:after="0"/>
              <w:jc w:val="center"/>
              <w:rPr>
                <w:ins w:id="4069" w:author="Huawei" w:date="2018-01-10T12:17:00Z"/>
                <w:rFonts w:eastAsia="Times New Roman"/>
                <w:sz w:val="18"/>
                <w:szCs w:val="18"/>
                <w:lang w:eastAsia="zh-CN"/>
              </w:rPr>
            </w:pPr>
            <w:ins w:id="4070" w:author="Huawei" w:date="2018-01-10T12:17:00Z">
              <w:r w:rsidRPr="007D4CCA">
                <w:rPr>
                  <w:rFonts w:eastAsia="Times New Roman"/>
                  <w:sz w:val="18"/>
                  <w:szCs w:val="18"/>
                  <w:lang w:eastAsia="zh-CN"/>
                </w:rPr>
                <w:t>SFN % 16 = 12</w:t>
              </w:r>
            </w:ins>
          </w:p>
          <w:p w:rsidR="007D4CCA" w:rsidRPr="007D4CCA" w:rsidRDefault="007D4CCA" w:rsidP="008628D1">
            <w:pPr>
              <w:autoSpaceDE/>
              <w:autoSpaceDN/>
              <w:adjustRightInd/>
              <w:snapToGrid/>
              <w:spacing w:after="0"/>
              <w:jc w:val="center"/>
              <w:rPr>
                <w:ins w:id="4071" w:author="Huawei" w:date="2018-01-10T12:17:00Z"/>
                <w:rFonts w:eastAsia="Times New Roman"/>
                <w:sz w:val="18"/>
                <w:szCs w:val="18"/>
                <w:lang w:eastAsia="zh-CN"/>
              </w:rPr>
            </w:pPr>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072" w:author="Huawei" w:date="2018-01-10T12:17:00Z"/>
                <w:rFonts w:eastAsia="Times New Roman"/>
                <w:sz w:val="18"/>
                <w:szCs w:val="18"/>
                <w:lang w:eastAsia="zh-CN"/>
              </w:rPr>
            </w:pPr>
            <w:proofErr w:type="spellStart"/>
            <w:ins w:id="407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074" w:author="Huawei" w:date="2018-01-10T12:17:00Z"/>
                <w:rFonts w:eastAsia="Times New Roman"/>
                <w:sz w:val="18"/>
                <w:szCs w:val="18"/>
                <w:lang w:eastAsia="zh-CN"/>
              </w:rPr>
            </w:pPr>
            <w:ins w:id="4075"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076" w:author="Huawei" w:date="2018-01-10T12:17:00Z"/>
                <w:rFonts w:eastAsia="Times New Roman"/>
                <w:sz w:val="18"/>
                <w:szCs w:val="18"/>
                <w:lang w:eastAsia="zh-CN"/>
              </w:rPr>
            </w:pPr>
            <w:ins w:id="4077"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78" w:author="Huawei" w:date="2018-01-10T12:17:00Z"/>
                <w:rFonts w:eastAsia="Times New Roman"/>
                <w:sz w:val="18"/>
                <w:szCs w:val="18"/>
                <w:lang w:eastAsia="zh-CN"/>
              </w:rPr>
            </w:pPr>
            <w:ins w:id="4079"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80" w:author="Huawei" w:date="2018-01-10T12:17:00Z"/>
                <w:rFonts w:eastAsia="Times New Roman"/>
                <w:color w:val="BFBFBF" w:themeColor="background1" w:themeShade="BF"/>
                <w:sz w:val="18"/>
                <w:szCs w:val="18"/>
                <w:lang w:eastAsia="zh-CN"/>
              </w:rPr>
            </w:pPr>
            <w:ins w:id="408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08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083" w:author="Huawei" w:date="2018-01-10T12:17:00Z"/>
                <w:rFonts w:eastAsia="Times New Roman"/>
                <w:sz w:val="18"/>
                <w:szCs w:val="18"/>
                <w:lang w:eastAsia="zh-CN"/>
              </w:rPr>
            </w:pPr>
            <w:ins w:id="4084" w:author="Huawei" w:date="2018-01-10T12:17:00Z">
              <w:r w:rsidRPr="007D4CCA">
                <w:rPr>
                  <w:rFonts w:eastAsia="Times New Roman"/>
                  <w:sz w:val="18"/>
                  <w:szCs w:val="18"/>
                  <w:lang w:eastAsia="zh-CN"/>
                </w:rPr>
                <w:lastRenderedPageBreak/>
                <w:t>29</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085" w:author="Huawei" w:date="2018-01-10T12:17:00Z"/>
                <w:rFonts w:eastAsia="Times New Roman"/>
                <w:sz w:val="18"/>
                <w:szCs w:val="18"/>
                <w:lang w:eastAsia="zh-CN"/>
              </w:rPr>
            </w:pPr>
            <w:ins w:id="4086" w:author="Huawei" w:date="2018-01-10T12:17:00Z">
              <w:r w:rsidRPr="007D4CCA">
                <w:rPr>
                  <w:rFonts w:eastAsia="Times New Roman"/>
                  <w:sz w:val="18"/>
                  <w:szCs w:val="18"/>
                  <w:lang w:eastAsia="zh-CN"/>
                </w:rPr>
                <w:t>A3</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4087" w:author="Huawei" w:date="2018-01-10T12:17:00Z"/>
                <w:rFonts w:eastAsia="Times New Roman"/>
                <w:sz w:val="18"/>
                <w:szCs w:val="18"/>
                <w:lang w:eastAsia="zh-CN"/>
              </w:rPr>
            </w:pPr>
            <w:ins w:id="4088"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4089" w:author="Huawei" w:date="2018-01-10T12:17:00Z"/>
                <w:rFonts w:eastAsia="Times New Roman"/>
                <w:sz w:val="18"/>
                <w:szCs w:val="18"/>
                <w:lang w:eastAsia="zh-CN"/>
              </w:rPr>
            </w:pPr>
            <w:ins w:id="4090" w:author="Huawei" w:date="2018-01-10T12:17:00Z">
              <w:r w:rsidRPr="007D4CCA">
                <w:rPr>
                  <w:rFonts w:eastAsia="Times New Roman"/>
                  <w:sz w:val="18"/>
                  <w:szCs w:val="18"/>
                  <w:lang w:eastAsia="zh-CN"/>
                </w:rPr>
                <w:t>SFN % 8 = 4</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091" w:author="Huawei" w:date="2018-01-10T12:17:00Z"/>
                <w:rFonts w:eastAsia="Times New Roman"/>
                <w:sz w:val="18"/>
                <w:szCs w:val="18"/>
                <w:lang w:eastAsia="zh-CN"/>
              </w:rPr>
            </w:pPr>
            <w:proofErr w:type="spellStart"/>
            <w:ins w:id="409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093" w:author="Huawei" w:date="2018-01-10T12:17:00Z"/>
                <w:rFonts w:eastAsia="Times New Roman"/>
                <w:sz w:val="18"/>
                <w:szCs w:val="18"/>
                <w:lang w:eastAsia="zh-CN"/>
              </w:rPr>
            </w:pPr>
            <w:ins w:id="4094"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095" w:author="Huawei" w:date="2018-01-10T12:17:00Z"/>
                <w:rFonts w:eastAsia="Times New Roman"/>
                <w:sz w:val="18"/>
                <w:szCs w:val="18"/>
                <w:lang w:eastAsia="zh-CN"/>
              </w:rPr>
            </w:pPr>
            <w:ins w:id="4096"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097" w:author="Huawei" w:date="2018-01-10T12:17:00Z"/>
                <w:rFonts w:eastAsia="Times New Roman"/>
                <w:sz w:val="18"/>
                <w:szCs w:val="18"/>
                <w:lang w:eastAsia="zh-CN"/>
              </w:rPr>
            </w:pPr>
            <w:ins w:id="4098"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099" w:author="Huawei" w:date="2018-01-10T12:17:00Z"/>
                <w:rFonts w:eastAsia="Times New Roman"/>
                <w:color w:val="BFBFBF" w:themeColor="background1" w:themeShade="BF"/>
                <w:sz w:val="18"/>
                <w:szCs w:val="18"/>
                <w:lang w:eastAsia="zh-CN"/>
              </w:rPr>
            </w:pPr>
            <w:ins w:id="4100"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0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02" w:author="Huawei" w:date="2018-01-10T12:17:00Z"/>
                <w:rFonts w:eastAsia="Times New Roman"/>
                <w:sz w:val="18"/>
                <w:szCs w:val="18"/>
                <w:lang w:eastAsia="zh-CN"/>
              </w:rPr>
            </w:pPr>
            <w:ins w:id="4103" w:author="Huawei" w:date="2018-01-10T12:17:00Z">
              <w:r w:rsidRPr="007D4CCA">
                <w:rPr>
                  <w:rFonts w:eastAsia="Times New Roman"/>
                  <w:sz w:val="18"/>
                  <w:szCs w:val="18"/>
                  <w:lang w:eastAsia="zh-CN"/>
                </w:rPr>
                <w:t>30</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104" w:author="Huawei" w:date="2018-01-10T12:17:00Z"/>
                <w:rFonts w:eastAsia="Times New Roman"/>
                <w:sz w:val="18"/>
                <w:szCs w:val="18"/>
                <w:lang w:eastAsia="zh-CN"/>
              </w:rPr>
            </w:pPr>
            <w:ins w:id="4105" w:author="Huawei" w:date="2018-01-10T12:17:00Z">
              <w:r w:rsidRPr="007D4CCA">
                <w:rPr>
                  <w:rFonts w:eastAsia="Times New Roman"/>
                  <w:sz w:val="18"/>
                  <w:szCs w:val="18"/>
                  <w:lang w:eastAsia="zh-CN"/>
                </w:rPr>
                <w:t>A3</w:t>
              </w:r>
            </w:ins>
          </w:p>
        </w:tc>
        <w:tc>
          <w:tcPr>
            <w:tcW w:w="1363" w:type="dxa"/>
            <w:shd w:val="clear" w:color="auto" w:fill="auto"/>
            <w:vAlign w:val="center"/>
            <w:hideMark/>
          </w:tcPr>
          <w:p w:rsidR="007D4CCA" w:rsidRPr="007D4CCA" w:rsidRDefault="007D4CCA" w:rsidP="008628D1">
            <w:pPr>
              <w:autoSpaceDE/>
              <w:autoSpaceDN/>
              <w:adjustRightInd/>
              <w:snapToGrid/>
              <w:spacing w:after="0"/>
              <w:jc w:val="center"/>
              <w:rPr>
                <w:ins w:id="4106" w:author="Huawei" w:date="2018-01-10T12:17:00Z"/>
                <w:rFonts w:eastAsia="Times New Roman"/>
                <w:sz w:val="18"/>
                <w:szCs w:val="18"/>
                <w:lang w:eastAsia="zh-CN"/>
              </w:rPr>
            </w:pPr>
            <w:ins w:id="4107"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4108" w:author="Huawei" w:date="2018-01-10T12:17:00Z"/>
                <w:rFonts w:eastAsia="Times New Roman"/>
                <w:sz w:val="18"/>
                <w:szCs w:val="18"/>
                <w:lang w:eastAsia="zh-CN"/>
              </w:rPr>
            </w:pPr>
            <w:ins w:id="4109" w:author="Huawei" w:date="2018-01-10T12:17:00Z">
              <w:r w:rsidRPr="007D4CCA">
                <w:rPr>
                  <w:rFonts w:eastAsia="Times New Roman"/>
                  <w:sz w:val="18"/>
                  <w:szCs w:val="18"/>
                  <w:lang w:eastAsia="zh-CN"/>
                </w:rPr>
                <w:t>SFN % 8 =4</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110" w:author="Huawei" w:date="2018-01-10T12:17:00Z"/>
                <w:rFonts w:eastAsia="Times New Roman"/>
                <w:sz w:val="18"/>
                <w:szCs w:val="18"/>
                <w:lang w:eastAsia="zh-CN"/>
              </w:rPr>
            </w:pPr>
            <w:proofErr w:type="spellStart"/>
            <w:ins w:id="411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112" w:author="Huawei" w:date="2018-01-10T12:17:00Z"/>
                <w:rFonts w:eastAsia="Times New Roman"/>
                <w:sz w:val="18"/>
                <w:szCs w:val="18"/>
                <w:lang w:eastAsia="zh-CN"/>
              </w:rPr>
            </w:pPr>
            <w:ins w:id="4113"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114" w:author="Huawei" w:date="2018-01-10T12:17:00Z"/>
                <w:rFonts w:eastAsia="Times New Roman"/>
                <w:sz w:val="18"/>
                <w:szCs w:val="18"/>
                <w:lang w:eastAsia="zh-CN"/>
              </w:rPr>
            </w:pPr>
            <w:ins w:id="4115"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116" w:author="Huawei" w:date="2018-01-10T12:17:00Z"/>
                <w:rFonts w:eastAsia="Times New Roman"/>
                <w:sz w:val="18"/>
                <w:szCs w:val="18"/>
                <w:lang w:eastAsia="zh-CN"/>
              </w:rPr>
            </w:pPr>
            <w:ins w:id="4117"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118" w:author="Huawei" w:date="2018-01-10T12:17:00Z"/>
                <w:rFonts w:eastAsia="Times New Roman"/>
                <w:color w:val="BFBFBF" w:themeColor="background1" w:themeShade="BF"/>
                <w:sz w:val="18"/>
                <w:szCs w:val="18"/>
                <w:lang w:eastAsia="zh-CN"/>
              </w:rPr>
            </w:pPr>
            <w:ins w:id="4119"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2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21" w:author="Huawei" w:date="2018-01-10T12:17:00Z"/>
                <w:rFonts w:eastAsia="Times New Roman"/>
                <w:sz w:val="18"/>
                <w:szCs w:val="18"/>
                <w:lang w:eastAsia="zh-CN"/>
              </w:rPr>
            </w:pPr>
            <w:ins w:id="4122" w:author="Huawei" w:date="2018-01-10T12:17:00Z">
              <w:r w:rsidRPr="007D4CCA">
                <w:rPr>
                  <w:rFonts w:eastAsia="Times New Roman"/>
                  <w:sz w:val="18"/>
                  <w:szCs w:val="18"/>
                  <w:lang w:eastAsia="zh-CN"/>
                </w:rPr>
                <w:t>31</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123" w:author="Huawei" w:date="2018-01-10T12:17:00Z"/>
                <w:rFonts w:eastAsia="Times New Roman"/>
                <w:sz w:val="18"/>
                <w:szCs w:val="18"/>
                <w:lang w:eastAsia="zh-CN"/>
              </w:rPr>
            </w:pPr>
            <w:ins w:id="4124" w:author="Huawei" w:date="2018-01-10T12:17:00Z">
              <w:r w:rsidRPr="007D4CCA">
                <w:rPr>
                  <w:rFonts w:eastAsia="Times New Roman"/>
                  <w:sz w:val="18"/>
                  <w:szCs w:val="18"/>
                  <w:lang w:eastAsia="zh-CN"/>
                </w:rPr>
                <w:t>A3</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125" w:author="Huawei" w:date="2018-01-10T12:17:00Z"/>
                <w:rFonts w:eastAsia="Times New Roman"/>
                <w:sz w:val="18"/>
                <w:szCs w:val="18"/>
                <w:lang w:eastAsia="zh-CN"/>
              </w:rPr>
            </w:pPr>
            <w:ins w:id="4126"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4127" w:author="Huawei" w:date="2018-01-10T12:17:00Z"/>
                <w:rFonts w:eastAsia="Times New Roman"/>
                <w:sz w:val="18"/>
                <w:szCs w:val="18"/>
                <w:lang w:eastAsia="zh-CN"/>
              </w:rPr>
            </w:pPr>
            <w:ins w:id="4128" w:author="Huawei" w:date="2018-01-10T12:17:00Z">
              <w:r w:rsidRPr="007D4CCA">
                <w:rPr>
                  <w:rFonts w:eastAsia="Times New Roman"/>
                  <w:sz w:val="18"/>
                  <w:szCs w:val="18"/>
                  <w:lang w:eastAsia="zh-CN"/>
                </w:rPr>
                <w:t>SFN % 4 =2</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129" w:author="Huawei" w:date="2018-01-10T12:17:00Z"/>
                <w:rFonts w:eastAsia="Times New Roman"/>
                <w:sz w:val="18"/>
                <w:szCs w:val="18"/>
                <w:lang w:eastAsia="zh-CN"/>
              </w:rPr>
            </w:pPr>
            <w:proofErr w:type="spellStart"/>
            <w:ins w:id="413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131" w:author="Huawei" w:date="2018-01-10T12:17:00Z"/>
                <w:rFonts w:eastAsia="Times New Roman"/>
                <w:sz w:val="18"/>
                <w:szCs w:val="18"/>
                <w:lang w:eastAsia="zh-CN"/>
              </w:rPr>
            </w:pPr>
            <w:ins w:id="4132"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133" w:author="Huawei" w:date="2018-01-10T12:17:00Z"/>
                <w:rFonts w:eastAsia="Times New Roman"/>
                <w:sz w:val="18"/>
                <w:szCs w:val="18"/>
                <w:lang w:eastAsia="zh-CN"/>
              </w:rPr>
            </w:pPr>
            <w:ins w:id="4134"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135" w:author="Huawei" w:date="2018-01-10T12:17:00Z"/>
                <w:rFonts w:eastAsia="Times New Roman"/>
                <w:sz w:val="18"/>
                <w:szCs w:val="18"/>
                <w:lang w:eastAsia="zh-CN"/>
              </w:rPr>
            </w:pPr>
            <w:ins w:id="4136"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137" w:author="Huawei" w:date="2018-01-10T12:17:00Z"/>
                <w:rFonts w:eastAsia="Times New Roman"/>
                <w:color w:val="BFBFBF" w:themeColor="background1" w:themeShade="BF"/>
                <w:sz w:val="18"/>
                <w:szCs w:val="18"/>
                <w:lang w:eastAsia="zh-CN"/>
              </w:rPr>
            </w:pPr>
            <w:ins w:id="4138"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3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40" w:author="Huawei" w:date="2018-01-10T12:17:00Z"/>
                <w:rFonts w:eastAsia="Times New Roman"/>
                <w:sz w:val="18"/>
                <w:szCs w:val="18"/>
                <w:lang w:eastAsia="zh-CN"/>
              </w:rPr>
            </w:pPr>
            <w:ins w:id="4141" w:author="Huawei" w:date="2018-01-10T12:17:00Z">
              <w:r w:rsidRPr="007D4CCA">
                <w:rPr>
                  <w:rFonts w:eastAsia="Times New Roman"/>
                  <w:sz w:val="18"/>
                  <w:szCs w:val="18"/>
                  <w:lang w:eastAsia="zh-CN"/>
                </w:rPr>
                <w:t>32</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142" w:author="Huawei" w:date="2018-01-10T12:17:00Z"/>
                <w:rFonts w:eastAsia="Times New Roman"/>
                <w:sz w:val="18"/>
                <w:szCs w:val="18"/>
                <w:lang w:eastAsia="zh-CN"/>
              </w:rPr>
            </w:pPr>
            <w:ins w:id="4143" w:author="Huawei" w:date="2018-01-10T12:17:00Z">
              <w:r w:rsidRPr="007D4CCA">
                <w:rPr>
                  <w:rFonts w:eastAsia="Times New Roman"/>
                  <w:sz w:val="18"/>
                  <w:szCs w:val="18"/>
                  <w:lang w:eastAsia="zh-CN"/>
                </w:rPr>
                <w:t>A3</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144" w:author="Huawei" w:date="2018-01-10T12:17:00Z"/>
                <w:rFonts w:eastAsia="Times New Roman"/>
                <w:sz w:val="18"/>
                <w:szCs w:val="18"/>
                <w:lang w:eastAsia="zh-CN"/>
              </w:rPr>
            </w:pPr>
            <w:ins w:id="4145"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4146" w:author="Huawei" w:date="2018-01-10T12:17:00Z"/>
                <w:rFonts w:eastAsia="Times New Roman"/>
                <w:sz w:val="18"/>
                <w:szCs w:val="18"/>
                <w:lang w:eastAsia="zh-CN"/>
              </w:rPr>
            </w:pPr>
            <w:ins w:id="4147" w:author="Huawei" w:date="2018-01-10T12:17:00Z">
              <w:r w:rsidRPr="007D4CCA">
                <w:rPr>
                  <w:rFonts w:eastAsia="Times New Roman"/>
                  <w:sz w:val="18"/>
                  <w:szCs w:val="18"/>
                  <w:lang w:eastAsia="zh-CN"/>
                </w:rPr>
                <w:t>SFN % 4 = 2</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148" w:author="Huawei" w:date="2018-01-10T12:17:00Z"/>
                <w:rFonts w:eastAsia="Times New Roman"/>
                <w:sz w:val="18"/>
                <w:szCs w:val="18"/>
                <w:lang w:eastAsia="zh-CN"/>
              </w:rPr>
            </w:pPr>
            <w:proofErr w:type="spellStart"/>
            <w:ins w:id="414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150" w:author="Huawei" w:date="2018-01-10T12:17:00Z"/>
                <w:rFonts w:eastAsia="Times New Roman"/>
                <w:sz w:val="18"/>
                <w:szCs w:val="18"/>
                <w:lang w:eastAsia="zh-CN"/>
              </w:rPr>
            </w:pPr>
            <w:ins w:id="4151"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152" w:author="Huawei" w:date="2018-01-10T12:17:00Z"/>
                <w:rFonts w:eastAsia="Times New Roman"/>
                <w:sz w:val="18"/>
                <w:szCs w:val="18"/>
                <w:lang w:eastAsia="zh-CN"/>
              </w:rPr>
            </w:pPr>
            <w:ins w:id="4153"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154" w:author="Huawei" w:date="2018-01-10T12:17:00Z"/>
                <w:rFonts w:eastAsia="Times New Roman"/>
                <w:sz w:val="18"/>
                <w:szCs w:val="18"/>
                <w:lang w:eastAsia="zh-CN"/>
              </w:rPr>
            </w:pPr>
            <w:ins w:id="4155"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156" w:author="Huawei" w:date="2018-01-10T12:17:00Z"/>
                <w:rFonts w:eastAsia="Times New Roman"/>
                <w:color w:val="BFBFBF" w:themeColor="background1" w:themeShade="BF"/>
                <w:sz w:val="18"/>
                <w:szCs w:val="18"/>
                <w:lang w:eastAsia="zh-CN"/>
              </w:rPr>
            </w:pPr>
            <w:ins w:id="4157"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5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59" w:author="Huawei" w:date="2018-01-10T12:17:00Z"/>
                <w:rFonts w:eastAsia="Times New Roman"/>
                <w:sz w:val="18"/>
                <w:szCs w:val="18"/>
                <w:lang w:eastAsia="zh-CN"/>
              </w:rPr>
            </w:pPr>
            <w:ins w:id="4160" w:author="Huawei" w:date="2018-01-10T12:17:00Z">
              <w:r w:rsidRPr="007D4CCA">
                <w:rPr>
                  <w:rFonts w:eastAsia="Times New Roman"/>
                  <w:sz w:val="18"/>
                  <w:szCs w:val="18"/>
                  <w:lang w:eastAsia="zh-CN"/>
                </w:rPr>
                <w:t>33</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161" w:author="Huawei" w:date="2018-01-10T12:17:00Z"/>
                <w:rFonts w:eastAsia="Times New Roman"/>
                <w:sz w:val="18"/>
                <w:szCs w:val="18"/>
                <w:lang w:eastAsia="zh-CN"/>
              </w:rPr>
            </w:pPr>
            <w:ins w:id="4162" w:author="Huawei" w:date="2018-01-10T12:17:00Z">
              <w:r w:rsidRPr="007D4CCA">
                <w:rPr>
                  <w:rFonts w:eastAsia="Times New Roman"/>
                  <w:sz w:val="18"/>
                  <w:szCs w:val="18"/>
                  <w:lang w:eastAsia="zh-CN"/>
                </w:rPr>
                <w:t>A3</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163" w:author="Huawei" w:date="2018-01-10T12:17:00Z"/>
                <w:rFonts w:eastAsia="Times New Roman"/>
                <w:sz w:val="18"/>
                <w:szCs w:val="18"/>
                <w:lang w:eastAsia="zh-CN"/>
              </w:rPr>
            </w:pPr>
            <w:ins w:id="4164"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4165" w:author="Huawei" w:date="2018-01-10T12:17:00Z"/>
                <w:rFonts w:eastAsia="Times New Roman"/>
                <w:sz w:val="18"/>
                <w:szCs w:val="18"/>
                <w:lang w:eastAsia="zh-CN"/>
              </w:rPr>
            </w:pPr>
            <w:ins w:id="4166" w:author="Huawei" w:date="2018-01-10T12:17:00Z">
              <w:r w:rsidRPr="007D4CCA">
                <w:rPr>
                  <w:rFonts w:eastAsia="Times New Roman"/>
                  <w:sz w:val="18"/>
                  <w:szCs w:val="18"/>
                  <w:lang w:eastAsia="zh-CN"/>
                </w:rPr>
                <w:t>SFN % 2 = 1</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167" w:author="Huawei" w:date="2018-01-10T12:17:00Z"/>
                <w:rFonts w:eastAsia="Times New Roman"/>
                <w:sz w:val="18"/>
                <w:szCs w:val="18"/>
                <w:lang w:eastAsia="zh-CN"/>
              </w:rPr>
            </w:pPr>
            <w:proofErr w:type="spellStart"/>
            <w:ins w:id="416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169" w:author="Huawei" w:date="2018-01-10T12:17:00Z"/>
                <w:rFonts w:eastAsia="Times New Roman"/>
                <w:sz w:val="18"/>
                <w:szCs w:val="18"/>
                <w:lang w:eastAsia="zh-CN"/>
              </w:rPr>
            </w:pPr>
            <w:ins w:id="4170"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171" w:author="Huawei" w:date="2018-01-10T12:17:00Z"/>
                <w:rFonts w:eastAsia="Times New Roman"/>
                <w:sz w:val="18"/>
                <w:szCs w:val="18"/>
                <w:lang w:eastAsia="zh-CN"/>
              </w:rPr>
            </w:pPr>
            <w:ins w:id="4172"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173" w:author="Huawei" w:date="2018-01-10T12:17:00Z"/>
                <w:rFonts w:eastAsia="Times New Roman"/>
                <w:sz w:val="18"/>
                <w:szCs w:val="18"/>
                <w:lang w:eastAsia="zh-CN"/>
              </w:rPr>
            </w:pPr>
            <w:ins w:id="4174"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175" w:author="Huawei" w:date="2018-01-10T12:17:00Z"/>
                <w:rFonts w:eastAsia="Times New Roman"/>
                <w:color w:val="BFBFBF" w:themeColor="background1" w:themeShade="BF"/>
                <w:sz w:val="18"/>
                <w:szCs w:val="18"/>
                <w:lang w:eastAsia="zh-CN"/>
              </w:rPr>
            </w:pPr>
            <w:ins w:id="4176"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7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78" w:author="Huawei" w:date="2018-01-10T12:17:00Z"/>
                <w:rFonts w:eastAsia="Times New Roman"/>
                <w:sz w:val="18"/>
                <w:szCs w:val="18"/>
                <w:lang w:eastAsia="zh-CN"/>
              </w:rPr>
            </w:pPr>
            <w:ins w:id="4179" w:author="Huawei" w:date="2018-01-10T12:17:00Z">
              <w:r w:rsidRPr="007D4CCA">
                <w:rPr>
                  <w:rFonts w:eastAsia="Times New Roman"/>
                  <w:sz w:val="18"/>
                  <w:szCs w:val="18"/>
                  <w:lang w:eastAsia="zh-CN"/>
                </w:rPr>
                <w:t>34</w:t>
              </w:r>
            </w:ins>
          </w:p>
        </w:tc>
        <w:tc>
          <w:tcPr>
            <w:tcW w:w="1120" w:type="dxa"/>
            <w:shd w:val="clear" w:color="auto" w:fill="auto"/>
            <w:noWrap/>
            <w:vAlign w:val="center"/>
            <w:hideMark/>
          </w:tcPr>
          <w:p w:rsidR="007D4CCA" w:rsidRPr="007D4CCA" w:rsidRDefault="007D4CCA" w:rsidP="008628D1">
            <w:pPr>
              <w:autoSpaceDE/>
              <w:autoSpaceDN/>
              <w:adjustRightInd/>
              <w:snapToGrid/>
              <w:spacing w:after="0"/>
              <w:jc w:val="center"/>
              <w:rPr>
                <w:ins w:id="4180" w:author="Huawei" w:date="2018-01-10T12:17:00Z"/>
                <w:rFonts w:eastAsia="Times New Roman"/>
                <w:sz w:val="18"/>
                <w:szCs w:val="18"/>
                <w:lang w:eastAsia="zh-CN"/>
              </w:rPr>
            </w:pPr>
            <w:ins w:id="4181" w:author="Huawei" w:date="2018-01-10T12:17:00Z">
              <w:r w:rsidRPr="007D4CCA">
                <w:rPr>
                  <w:rFonts w:eastAsia="Times New Roman"/>
                  <w:sz w:val="18"/>
                  <w:szCs w:val="18"/>
                  <w:lang w:eastAsia="zh-CN"/>
                </w:rPr>
                <w:t>A3</w:t>
              </w:r>
            </w:ins>
          </w:p>
        </w:tc>
        <w:tc>
          <w:tcPr>
            <w:tcW w:w="1363" w:type="dxa"/>
            <w:shd w:val="clear" w:color="auto" w:fill="auto"/>
            <w:noWrap/>
            <w:vAlign w:val="center"/>
            <w:hideMark/>
          </w:tcPr>
          <w:p w:rsidR="007D4CCA" w:rsidRPr="007D4CCA" w:rsidRDefault="007D4CCA" w:rsidP="008628D1">
            <w:pPr>
              <w:autoSpaceDE/>
              <w:autoSpaceDN/>
              <w:adjustRightInd/>
              <w:snapToGrid/>
              <w:spacing w:after="0"/>
              <w:jc w:val="center"/>
              <w:rPr>
                <w:ins w:id="4182" w:author="Huawei" w:date="2018-01-10T12:17:00Z"/>
                <w:rFonts w:eastAsia="Times New Roman"/>
                <w:sz w:val="18"/>
                <w:szCs w:val="18"/>
                <w:lang w:eastAsia="zh-CN"/>
              </w:rPr>
            </w:pPr>
            <w:ins w:id="4183"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4184" w:author="Huawei" w:date="2018-01-10T12:17:00Z"/>
                <w:rFonts w:eastAsia="Times New Roman"/>
                <w:sz w:val="18"/>
                <w:szCs w:val="18"/>
                <w:lang w:eastAsia="zh-CN"/>
              </w:rPr>
            </w:pPr>
            <w:ins w:id="4185" w:author="Huawei" w:date="2018-01-10T12:17:00Z">
              <w:r w:rsidRPr="007D4CCA">
                <w:rPr>
                  <w:rFonts w:eastAsia="Times New Roman"/>
                  <w:sz w:val="18"/>
                  <w:szCs w:val="18"/>
                  <w:lang w:eastAsia="zh-CN"/>
                </w:rPr>
                <w:t>SFN % 2 =1</w:t>
              </w:r>
            </w:ins>
          </w:p>
        </w:tc>
        <w:tc>
          <w:tcPr>
            <w:tcW w:w="1417" w:type="dxa"/>
            <w:shd w:val="clear" w:color="auto" w:fill="auto"/>
            <w:vAlign w:val="center"/>
            <w:hideMark/>
          </w:tcPr>
          <w:p w:rsidR="007D4CCA" w:rsidRPr="007D4CCA" w:rsidRDefault="007D4CCA" w:rsidP="008628D1">
            <w:pPr>
              <w:autoSpaceDE/>
              <w:autoSpaceDN/>
              <w:adjustRightInd/>
              <w:snapToGrid/>
              <w:spacing w:after="0"/>
              <w:jc w:val="center"/>
              <w:rPr>
                <w:ins w:id="4186" w:author="Huawei" w:date="2018-01-10T12:17:00Z"/>
                <w:rFonts w:eastAsia="Times New Roman"/>
                <w:sz w:val="18"/>
                <w:szCs w:val="18"/>
                <w:lang w:eastAsia="zh-CN"/>
              </w:rPr>
            </w:pPr>
            <w:proofErr w:type="spellStart"/>
            <w:ins w:id="418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hideMark/>
          </w:tcPr>
          <w:p w:rsidR="007D4CCA" w:rsidRPr="007D4CCA" w:rsidRDefault="007D4CCA" w:rsidP="008628D1">
            <w:pPr>
              <w:autoSpaceDE/>
              <w:autoSpaceDN/>
              <w:adjustRightInd/>
              <w:snapToGrid/>
              <w:spacing w:after="0"/>
              <w:jc w:val="center"/>
              <w:rPr>
                <w:ins w:id="4188" w:author="Huawei" w:date="2018-01-10T12:17:00Z"/>
                <w:rFonts w:eastAsia="Times New Roman"/>
                <w:sz w:val="18"/>
                <w:szCs w:val="18"/>
                <w:lang w:eastAsia="zh-CN"/>
              </w:rPr>
            </w:pPr>
            <w:ins w:id="4189" w:author="Huawei" w:date="2018-01-10T12:17:00Z">
              <w:r w:rsidRPr="007D4CCA">
                <w:rPr>
                  <w:rFonts w:eastAsia="Times New Roman"/>
                  <w:sz w:val="18"/>
                  <w:szCs w:val="18"/>
                  <w:lang w:eastAsia="zh-CN"/>
                </w:rPr>
                <w:t>1</w:t>
              </w:r>
            </w:ins>
          </w:p>
        </w:tc>
        <w:tc>
          <w:tcPr>
            <w:tcW w:w="992" w:type="dxa"/>
            <w:shd w:val="clear" w:color="auto" w:fill="auto"/>
            <w:noWrap/>
            <w:vAlign w:val="center"/>
            <w:hideMark/>
          </w:tcPr>
          <w:p w:rsidR="007D4CCA" w:rsidRPr="007D4CCA" w:rsidRDefault="007D4CCA" w:rsidP="008628D1">
            <w:pPr>
              <w:autoSpaceDE/>
              <w:autoSpaceDN/>
              <w:adjustRightInd/>
              <w:snapToGrid/>
              <w:spacing w:after="0"/>
              <w:jc w:val="center"/>
              <w:rPr>
                <w:ins w:id="4190" w:author="Huawei" w:date="2018-01-10T12:17:00Z"/>
                <w:rFonts w:eastAsia="Times New Roman"/>
                <w:sz w:val="18"/>
                <w:szCs w:val="18"/>
                <w:lang w:eastAsia="zh-CN"/>
              </w:rPr>
            </w:pPr>
            <w:ins w:id="4191" w:author="Huawei" w:date="2018-01-10T12:17:00Z">
              <w:r w:rsidRPr="007D4CCA">
                <w:rPr>
                  <w:rFonts w:eastAsia="Times New Roman"/>
                  <w:sz w:val="18"/>
                  <w:szCs w:val="18"/>
                  <w:lang w:eastAsia="zh-CN"/>
                </w:rPr>
                <w:t>1</w:t>
              </w:r>
            </w:ins>
          </w:p>
        </w:tc>
        <w:tc>
          <w:tcPr>
            <w:tcW w:w="994" w:type="dxa"/>
            <w:shd w:val="clear" w:color="auto" w:fill="auto"/>
            <w:vAlign w:val="center"/>
            <w:hideMark/>
          </w:tcPr>
          <w:p w:rsidR="007D4CCA" w:rsidRPr="007D4CCA" w:rsidRDefault="007D4CCA" w:rsidP="008628D1">
            <w:pPr>
              <w:autoSpaceDE/>
              <w:autoSpaceDN/>
              <w:adjustRightInd/>
              <w:snapToGrid/>
              <w:spacing w:after="0"/>
              <w:jc w:val="center"/>
              <w:rPr>
                <w:ins w:id="4192" w:author="Huawei" w:date="2018-01-10T12:17:00Z"/>
                <w:rFonts w:eastAsia="Times New Roman"/>
                <w:sz w:val="18"/>
                <w:szCs w:val="18"/>
                <w:lang w:eastAsia="zh-CN"/>
              </w:rPr>
            </w:pPr>
            <w:ins w:id="4193"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hideMark/>
          </w:tcPr>
          <w:p w:rsidR="007D4CCA" w:rsidRPr="007D4CCA" w:rsidRDefault="007D4CCA" w:rsidP="008628D1">
            <w:pPr>
              <w:autoSpaceDE/>
              <w:autoSpaceDN/>
              <w:adjustRightInd/>
              <w:snapToGrid/>
              <w:spacing w:after="0"/>
              <w:jc w:val="center"/>
              <w:rPr>
                <w:ins w:id="4194" w:author="Huawei" w:date="2018-01-10T12:17:00Z"/>
                <w:rFonts w:eastAsia="Times New Roman"/>
                <w:color w:val="BFBFBF" w:themeColor="background1" w:themeShade="BF"/>
                <w:sz w:val="18"/>
                <w:szCs w:val="18"/>
                <w:lang w:eastAsia="zh-CN"/>
              </w:rPr>
            </w:pPr>
            <w:ins w:id="4195"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19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197" w:author="Huawei" w:date="2018-01-10T12:17:00Z"/>
                <w:rFonts w:eastAsia="Times New Roman"/>
                <w:sz w:val="18"/>
                <w:szCs w:val="18"/>
                <w:lang w:eastAsia="zh-CN"/>
              </w:rPr>
            </w:pPr>
            <w:ins w:id="4198" w:author="Huawei" w:date="2018-01-10T12:17:00Z">
              <w:r w:rsidRPr="007D4CCA">
                <w:rPr>
                  <w:rFonts w:eastAsia="Times New Roman"/>
                  <w:sz w:val="18"/>
                  <w:szCs w:val="18"/>
                  <w:lang w:eastAsia="zh-CN"/>
                </w:rPr>
                <w:t>35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199" w:author="Huawei" w:date="2018-01-10T12:17:00Z"/>
                <w:rFonts w:eastAsia="Times New Roman"/>
                <w:sz w:val="18"/>
                <w:szCs w:val="18"/>
                <w:lang w:eastAsia="zh-CN"/>
              </w:rPr>
            </w:pPr>
            <w:ins w:id="4200" w:author="Huawei" w:date="2018-01-10T12:17:00Z">
              <w:r w:rsidRPr="007D4CCA">
                <w:rPr>
                  <w:rFonts w:eastAsia="Times New Roman"/>
                  <w:sz w:val="18"/>
                  <w:szCs w:val="18"/>
                  <w:lang w:eastAsia="zh-CN"/>
                </w:rPr>
                <w:t>A3*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201" w:author="Huawei" w:date="2018-01-10T12:17:00Z"/>
                <w:rFonts w:eastAsia="Times New Roman"/>
                <w:sz w:val="18"/>
                <w:szCs w:val="18"/>
                <w:lang w:eastAsia="zh-CN"/>
              </w:rPr>
            </w:pPr>
            <w:ins w:id="4202"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203" w:author="Huawei" w:date="2018-01-10T12:17:00Z"/>
                <w:rFonts w:eastAsia="Times New Roman"/>
                <w:sz w:val="18"/>
                <w:szCs w:val="18"/>
                <w:lang w:eastAsia="zh-CN"/>
              </w:rPr>
            </w:pPr>
            <w:proofErr w:type="spellStart"/>
            <w:ins w:id="420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205" w:author="Huawei" w:date="2018-01-10T12:17:00Z"/>
                <w:rFonts w:eastAsia="Times New Roman"/>
                <w:sz w:val="18"/>
                <w:szCs w:val="18"/>
                <w:lang w:eastAsia="zh-CN"/>
              </w:rPr>
            </w:pPr>
            <w:ins w:id="4206" w:author="Huawei" w:date="2018-01-10T12:17:00Z">
              <w:r w:rsidRPr="007D4CCA">
                <w:rPr>
                  <w:rFonts w:eastAsia="Times New Roman"/>
                  <w:sz w:val="18"/>
                  <w:szCs w:val="18"/>
                  <w:lang w:eastAsia="zh-CN"/>
                </w:rPr>
                <w:t>1</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207" w:author="Huawei" w:date="2018-01-10T12:17:00Z"/>
                <w:rFonts w:eastAsia="Times New Roman"/>
                <w:sz w:val="18"/>
                <w:szCs w:val="18"/>
                <w:lang w:eastAsia="zh-CN"/>
              </w:rPr>
            </w:pPr>
            <w:ins w:id="4208"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209" w:author="Huawei" w:date="2018-01-10T12:17:00Z"/>
                <w:rFonts w:eastAsia="Times New Roman"/>
                <w:sz w:val="18"/>
                <w:szCs w:val="18"/>
                <w:lang w:eastAsia="zh-CN"/>
              </w:rPr>
            </w:pPr>
            <w:ins w:id="4210"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211" w:author="Huawei" w:date="2018-01-10T12:17:00Z"/>
                <w:rFonts w:eastAsia="Times New Roman"/>
                <w:color w:val="BFBFBF" w:themeColor="background1" w:themeShade="BF"/>
                <w:sz w:val="18"/>
                <w:szCs w:val="18"/>
                <w:lang w:eastAsia="zh-CN"/>
              </w:rPr>
            </w:pPr>
            <w:ins w:id="4212"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21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214" w:author="Huawei" w:date="2018-01-10T12:17:00Z"/>
                <w:rFonts w:eastAsia="Times New Roman"/>
                <w:sz w:val="18"/>
                <w:szCs w:val="18"/>
                <w:lang w:eastAsia="zh-CN"/>
              </w:rPr>
            </w:pPr>
            <w:ins w:id="4215" w:author="Huawei" w:date="2018-01-10T12:17:00Z">
              <w:r w:rsidRPr="007D4CCA">
                <w:rPr>
                  <w:rFonts w:eastAsia="Times New Roman"/>
                  <w:sz w:val="18"/>
                  <w:szCs w:val="18"/>
                  <w:lang w:eastAsia="zh-CN"/>
                </w:rPr>
                <w:t>36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216" w:author="Huawei" w:date="2018-01-10T12:17:00Z"/>
                <w:rFonts w:eastAsia="Times New Roman"/>
                <w:sz w:val="18"/>
                <w:szCs w:val="18"/>
                <w:lang w:eastAsia="zh-CN"/>
              </w:rPr>
            </w:pPr>
            <w:ins w:id="4217" w:author="Huawei" w:date="2018-01-10T12:17:00Z">
              <w:r w:rsidRPr="007D4CCA">
                <w:rPr>
                  <w:rFonts w:eastAsia="Times New Roman"/>
                  <w:sz w:val="18"/>
                  <w:szCs w:val="18"/>
                  <w:lang w:eastAsia="zh-CN"/>
                </w:rPr>
                <w:t>A3*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218" w:author="Huawei" w:date="2018-01-10T12:17:00Z"/>
                <w:rFonts w:eastAsia="Times New Roman"/>
                <w:sz w:val="18"/>
                <w:szCs w:val="18"/>
                <w:lang w:eastAsia="zh-CN"/>
              </w:rPr>
            </w:pPr>
            <w:ins w:id="4219"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220" w:author="Huawei" w:date="2018-01-10T12:17:00Z"/>
                <w:rFonts w:eastAsia="Times New Roman"/>
                <w:sz w:val="18"/>
                <w:szCs w:val="18"/>
                <w:lang w:eastAsia="zh-CN"/>
              </w:rPr>
            </w:pPr>
            <w:proofErr w:type="spellStart"/>
            <w:ins w:id="422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222" w:author="Huawei" w:date="2018-01-10T12:17:00Z"/>
                <w:rFonts w:eastAsia="Times New Roman"/>
                <w:sz w:val="18"/>
                <w:szCs w:val="18"/>
                <w:lang w:eastAsia="zh-CN"/>
              </w:rPr>
            </w:pPr>
            <w:ins w:id="4223" w:author="Huawei" w:date="2018-01-10T12:17:00Z">
              <w:r w:rsidRPr="007D4CCA">
                <w:rPr>
                  <w:rFonts w:eastAsia="Times New Roman"/>
                  <w:sz w:val="18"/>
                  <w:szCs w:val="18"/>
                  <w:lang w:eastAsia="zh-CN"/>
                </w:rPr>
                <w:t>1</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224" w:author="Huawei" w:date="2018-01-10T12:17:00Z"/>
                <w:rFonts w:eastAsia="Times New Roman"/>
                <w:sz w:val="18"/>
                <w:szCs w:val="18"/>
                <w:lang w:eastAsia="zh-CN"/>
              </w:rPr>
            </w:pPr>
            <w:ins w:id="4225"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226" w:author="Huawei" w:date="2018-01-10T12:17:00Z"/>
                <w:rFonts w:eastAsia="Times New Roman"/>
                <w:sz w:val="18"/>
                <w:szCs w:val="18"/>
                <w:lang w:eastAsia="zh-CN"/>
              </w:rPr>
            </w:pPr>
            <w:ins w:id="4227"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228" w:author="Huawei" w:date="2018-01-10T12:17:00Z"/>
                <w:rFonts w:eastAsia="Times New Roman"/>
                <w:color w:val="BFBFBF" w:themeColor="background1" w:themeShade="BF"/>
                <w:sz w:val="18"/>
                <w:szCs w:val="18"/>
                <w:lang w:eastAsia="zh-CN"/>
              </w:rPr>
            </w:pPr>
            <w:ins w:id="4229"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23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231" w:author="Huawei" w:date="2018-01-10T12:17:00Z"/>
                <w:rFonts w:eastAsia="Times New Roman"/>
                <w:sz w:val="18"/>
                <w:szCs w:val="18"/>
                <w:lang w:eastAsia="zh-CN"/>
              </w:rPr>
            </w:pPr>
            <w:ins w:id="4232" w:author="Huawei" w:date="2018-01-10T12:17:00Z">
              <w:r w:rsidRPr="007D4CCA">
                <w:rPr>
                  <w:rFonts w:eastAsia="Times New Roman"/>
                  <w:sz w:val="18"/>
                  <w:szCs w:val="18"/>
                  <w:lang w:eastAsia="zh-CN"/>
                </w:rPr>
                <w:t>37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233" w:author="Huawei" w:date="2018-01-10T12:17:00Z"/>
                <w:rFonts w:eastAsia="Times New Roman"/>
                <w:sz w:val="18"/>
                <w:szCs w:val="18"/>
                <w:lang w:eastAsia="zh-CN"/>
              </w:rPr>
            </w:pPr>
            <w:ins w:id="4234" w:author="Huawei" w:date="2018-01-10T12:17:00Z">
              <w:r w:rsidRPr="007D4CCA">
                <w:rPr>
                  <w:rFonts w:eastAsia="Times New Roman"/>
                  <w:sz w:val="18"/>
                  <w:szCs w:val="18"/>
                  <w:lang w:eastAsia="zh-CN"/>
                </w:rPr>
                <w:t>A3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235" w:author="Huawei" w:date="2018-01-10T12:17:00Z"/>
                <w:rFonts w:eastAsia="Times New Roman"/>
                <w:sz w:val="18"/>
                <w:szCs w:val="18"/>
                <w:lang w:eastAsia="zh-CN"/>
              </w:rPr>
            </w:pPr>
            <w:ins w:id="4236"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237" w:author="Huawei" w:date="2018-01-10T12:17:00Z"/>
                <w:rFonts w:eastAsia="Times New Roman"/>
                <w:sz w:val="18"/>
                <w:szCs w:val="18"/>
                <w:lang w:eastAsia="zh-CN"/>
              </w:rPr>
            </w:pPr>
            <w:ins w:id="4238"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239" w:author="Huawei" w:date="2018-01-10T12:17:00Z"/>
                <w:rFonts w:eastAsia="Times New Roman"/>
                <w:sz w:val="18"/>
                <w:szCs w:val="18"/>
                <w:lang w:eastAsia="zh-CN"/>
              </w:rPr>
            </w:pPr>
            <w:ins w:id="4240" w:author="Huawei" w:date="2018-01-10T12:17:00Z">
              <w:r w:rsidRPr="007D4CCA">
                <w:rPr>
                  <w:rFonts w:eastAsia="Times New Roman"/>
                  <w:sz w:val="18"/>
                  <w:szCs w:val="18"/>
                  <w:lang w:eastAsia="zh-CN"/>
                </w:rPr>
                <w:t>1</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241" w:author="Huawei" w:date="2018-01-10T12:17:00Z"/>
                <w:rFonts w:eastAsia="Times New Roman"/>
                <w:sz w:val="18"/>
                <w:szCs w:val="18"/>
                <w:lang w:eastAsia="zh-CN"/>
              </w:rPr>
            </w:pPr>
            <w:ins w:id="424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243" w:author="Huawei" w:date="2018-01-10T12:17:00Z"/>
                <w:rFonts w:eastAsia="Times New Roman"/>
                <w:sz w:val="18"/>
                <w:szCs w:val="18"/>
                <w:lang w:eastAsia="zh-CN"/>
              </w:rPr>
            </w:pPr>
            <w:ins w:id="4244"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245" w:author="Huawei" w:date="2018-01-10T12:17:00Z"/>
                <w:rFonts w:eastAsia="Times New Roman"/>
                <w:color w:val="BFBFBF" w:themeColor="background1" w:themeShade="BF"/>
                <w:sz w:val="18"/>
                <w:szCs w:val="18"/>
                <w:lang w:eastAsia="zh-CN"/>
              </w:rPr>
            </w:pPr>
            <w:ins w:id="4246"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24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248" w:author="Huawei" w:date="2018-01-10T12:17:00Z"/>
                <w:rFonts w:eastAsia="Times New Roman"/>
                <w:sz w:val="18"/>
                <w:szCs w:val="18"/>
                <w:lang w:eastAsia="zh-CN"/>
              </w:rPr>
            </w:pPr>
            <w:ins w:id="4249" w:author="Huawei" w:date="2018-01-10T12:17:00Z">
              <w:r w:rsidRPr="007D4CCA">
                <w:rPr>
                  <w:rFonts w:eastAsia="Times New Roman"/>
                  <w:sz w:val="18"/>
                  <w:szCs w:val="18"/>
                  <w:lang w:eastAsia="zh-CN"/>
                </w:rPr>
                <w:t>38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250" w:author="Huawei" w:date="2018-01-10T12:17:00Z"/>
                <w:rFonts w:eastAsia="Times New Roman"/>
                <w:sz w:val="18"/>
                <w:szCs w:val="18"/>
                <w:lang w:eastAsia="zh-CN"/>
              </w:rPr>
            </w:pPr>
            <w:ins w:id="4251" w:author="Huawei" w:date="2018-01-10T12:17:00Z">
              <w:r w:rsidRPr="007D4CCA">
                <w:rPr>
                  <w:rFonts w:eastAsia="Times New Roman"/>
                  <w:sz w:val="18"/>
                  <w:szCs w:val="18"/>
                  <w:lang w:eastAsia="zh-CN"/>
                </w:rPr>
                <w:t>B4</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252" w:author="Huawei" w:date="2018-01-10T12:17:00Z"/>
                <w:rFonts w:eastAsia="Times New Roman"/>
                <w:sz w:val="18"/>
                <w:szCs w:val="18"/>
                <w:lang w:eastAsia="zh-CN"/>
              </w:rPr>
            </w:pPr>
            <w:ins w:id="4253"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4254" w:author="Huawei" w:date="2018-01-10T12:17:00Z"/>
                <w:rFonts w:eastAsia="Times New Roman"/>
                <w:sz w:val="18"/>
                <w:szCs w:val="18"/>
                <w:lang w:eastAsia="zh-CN"/>
              </w:rPr>
            </w:pPr>
            <w:ins w:id="4255" w:author="Huawei" w:date="2018-01-10T12:17:00Z">
              <w:r w:rsidRPr="007D4CCA">
                <w:rPr>
                  <w:rFonts w:eastAsia="Times New Roman"/>
                  <w:sz w:val="18"/>
                  <w:szCs w:val="18"/>
                  <w:lang w:eastAsia="zh-CN"/>
                </w:rPr>
                <w:t>SFN % 16 = 4</w:t>
              </w:r>
            </w:ins>
          </w:p>
          <w:p w:rsidR="007D4CCA" w:rsidRPr="007D4CCA" w:rsidRDefault="007D4CCA" w:rsidP="008628D1">
            <w:pPr>
              <w:autoSpaceDE/>
              <w:autoSpaceDN/>
              <w:adjustRightInd/>
              <w:snapToGrid/>
              <w:spacing w:after="0"/>
              <w:jc w:val="center"/>
              <w:rPr>
                <w:ins w:id="4256" w:author="Huawei" w:date="2018-01-10T12:17:00Z"/>
                <w:rFonts w:eastAsia="Times New Roman"/>
                <w:sz w:val="18"/>
                <w:szCs w:val="18"/>
                <w:lang w:eastAsia="zh-CN"/>
              </w:rPr>
            </w:pPr>
            <w:ins w:id="4257" w:author="Huawei" w:date="2018-01-10T12:17:00Z">
              <w:r w:rsidRPr="007D4CCA">
                <w:rPr>
                  <w:rFonts w:eastAsia="Times New Roman"/>
                  <w:sz w:val="18"/>
                  <w:szCs w:val="18"/>
                  <w:lang w:eastAsia="zh-CN"/>
                </w:rPr>
                <w:t>SFN % 16 = 8</w:t>
              </w:r>
            </w:ins>
          </w:p>
          <w:p w:rsidR="007D4CCA" w:rsidRPr="007D4CCA" w:rsidRDefault="007D4CCA" w:rsidP="008628D1">
            <w:pPr>
              <w:autoSpaceDE/>
              <w:autoSpaceDN/>
              <w:adjustRightInd/>
              <w:snapToGrid/>
              <w:spacing w:after="0"/>
              <w:jc w:val="center"/>
              <w:rPr>
                <w:ins w:id="4258" w:author="Huawei" w:date="2018-01-10T12:17:00Z"/>
                <w:rFonts w:eastAsia="Times New Roman"/>
                <w:sz w:val="18"/>
                <w:szCs w:val="18"/>
                <w:lang w:eastAsia="zh-CN"/>
              </w:rPr>
            </w:pPr>
            <w:ins w:id="4259" w:author="Huawei" w:date="2018-01-10T12:17:00Z">
              <w:r w:rsidRPr="007D4CCA">
                <w:rPr>
                  <w:rFonts w:eastAsia="Times New Roman"/>
                  <w:sz w:val="18"/>
                  <w:szCs w:val="18"/>
                  <w:lang w:eastAsia="zh-CN"/>
                </w:rPr>
                <w:t>SFN % 16 = 12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260" w:author="Huawei" w:date="2018-01-10T12:17:00Z"/>
                <w:rFonts w:eastAsia="Times New Roman"/>
                <w:sz w:val="18"/>
                <w:szCs w:val="18"/>
                <w:lang w:eastAsia="zh-CN"/>
              </w:rPr>
            </w:pPr>
            <w:proofErr w:type="spellStart"/>
            <w:ins w:id="426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w:t>
              </w:r>
            </w:ins>
          </w:p>
          <w:p w:rsidR="007D4CCA" w:rsidRPr="007D4CCA" w:rsidRDefault="007D4CCA" w:rsidP="008628D1">
            <w:pPr>
              <w:autoSpaceDE/>
              <w:autoSpaceDN/>
              <w:adjustRightInd/>
              <w:snapToGrid/>
              <w:spacing w:after="0"/>
              <w:jc w:val="center"/>
              <w:rPr>
                <w:ins w:id="4262" w:author="Huawei" w:date="2018-01-10T12:17:00Z"/>
                <w:rFonts w:eastAsia="Times New Roman"/>
                <w:sz w:val="18"/>
                <w:szCs w:val="18"/>
                <w:lang w:eastAsia="zh-CN"/>
              </w:rPr>
            </w:pPr>
            <w:proofErr w:type="spellStart"/>
            <w:ins w:id="426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 </w:t>
              </w:r>
              <w:proofErr w:type="spellStart"/>
              <w:r w:rsidRPr="007D4CCA">
                <w:rPr>
                  <w:rFonts w:eastAsia="Times New Roman"/>
                  <w:sz w:val="18"/>
                  <w:szCs w:val="18"/>
                  <w:lang w:eastAsia="zh-CN"/>
                </w:rPr>
                <w:t>idx</w:t>
              </w:r>
              <w:proofErr w:type="spellEnd"/>
              <w:r w:rsidRPr="007D4CCA">
                <w:rPr>
                  <w:rFonts w:eastAsia="Times New Roman"/>
                  <w:sz w:val="18"/>
                  <w:szCs w:val="18"/>
                  <w:lang w:eastAsia="zh-CN"/>
                </w:rPr>
                <w:t xml:space="preserve"> mod 2 = 0 </w:t>
              </w:r>
            </w:ins>
          </w:p>
          <w:p w:rsidR="007D4CCA" w:rsidRPr="007D4CCA" w:rsidRDefault="007D4CCA" w:rsidP="008628D1">
            <w:pPr>
              <w:autoSpaceDE/>
              <w:autoSpaceDN/>
              <w:adjustRightInd/>
              <w:snapToGrid/>
              <w:spacing w:after="0"/>
              <w:jc w:val="center"/>
              <w:rPr>
                <w:ins w:id="4264" w:author="Huawei" w:date="2018-01-10T12:17:00Z"/>
                <w:rFonts w:eastAsia="Times New Roman"/>
                <w:sz w:val="18"/>
                <w:szCs w:val="18"/>
                <w:lang w:eastAsia="zh-CN"/>
              </w:rPr>
            </w:pPr>
            <w:proofErr w:type="spellStart"/>
            <w:ins w:id="426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 </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266" w:author="Huawei" w:date="2018-01-10T12:17:00Z"/>
                <w:rFonts w:eastAsia="Times New Roman"/>
                <w:sz w:val="18"/>
                <w:szCs w:val="18"/>
                <w:lang w:eastAsia="zh-CN"/>
              </w:rPr>
            </w:pPr>
            <w:ins w:id="426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268" w:author="Huawei" w:date="2018-01-10T12:17:00Z"/>
                <w:rFonts w:eastAsia="Times New Roman"/>
                <w:sz w:val="18"/>
                <w:szCs w:val="18"/>
                <w:lang w:eastAsia="zh-CN"/>
              </w:rPr>
            </w:pPr>
            <w:ins w:id="426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270" w:author="Huawei" w:date="2018-01-10T12:17:00Z"/>
                <w:rFonts w:eastAsia="Times New Roman"/>
                <w:sz w:val="18"/>
                <w:szCs w:val="18"/>
                <w:lang w:eastAsia="zh-CN"/>
              </w:rPr>
            </w:pPr>
            <w:ins w:id="4271" w:author="Huawei" w:date="2018-01-10T12:17:00Z">
              <w:r w:rsidRPr="007D4CCA">
                <w:rPr>
                  <w:rFonts w:eastAsia="Times New Roman"/>
                  <w:sz w:val="18"/>
                  <w:szCs w:val="18"/>
                  <w:lang w:eastAsia="zh-CN"/>
                </w:rPr>
                <w:t>1</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272" w:author="Huawei" w:date="2018-01-10T12:17:00Z"/>
                <w:rFonts w:eastAsia="Times New Roman"/>
                <w:color w:val="BFBFBF" w:themeColor="background1" w:themeShade="BF"/>
                <w:sz w:val="18"/>
                <w:szCs w:val="18"/>
                <w:lang w:eastAsia="zh-CN"/>
              </w:rPr>
            </w:pPr>
            <w:ins w:id="4273"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27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275" w:author="Huawei" w:date="2018-01-10T12:17:00Z"/>
                <w:rFonts w:eastAsia="Times New Roman"/>
                <w:sz w:val="18"/>
                <w:szCs w:val="18"/>
                <w:lang w:eastAsia="zh-CN"/>
              </w:rPr>
            </w:pPr>
            <w:ins w:id="4276" w:author="Huawei" w:date="2018-01-10T12:17:00Z">
              <w:r w:rsidRPr="007D4CCA">
                <w:rPr>
                  <w:rFonts w:eastAsia="Times New Roman"/>
                  <w:sz w:val="18"/>
                  <w:szCs w:val="18"/>
                  <w:lang w:eastAsia="zh-CN"/>
                </w:rPr>
                <w:t>39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277" w:author="Huawei" w:date="2018-01-10T12:17:00Z"/>
                <w:rFonts w:eastAsia="Times New Roman"/>
                <w:sz w:val="18"/>
                <w:szCs w:val="18"/>
                <w:lang w:eastAsia="zh-CN"/>
              </w:rPr>
            </w:pPr>
            <w:ins w:id="4278" w:author="Huawei" w:date="2018-01-10T12:17:00Z">
              <w:r w:rsidRPr="007D4CCA">
                <w:rPr>
                  <w:rFonts w:eastAsia="Times New Roman"/>
                  <w:sz w:val="18"/>
                  <w:szCs w:val="18"/>
                  <w:lang w:eastAsia="zh-CN"/>
                </w:rPr>
                <w:t>B4</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279" w:author="Huawei" w:date="2018-01-10T12:17:00Z"/>
                <w:rFonts w:eastAsia="Times New Roman"/>
                <w:sz w:val="18"/>
                <w:szCs w:val="18"/>
                <w:lang w:eastAsia="zh-CN"/>
              </w:rPr>
            </w:pPr>
            <w:ins w:id="4280"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4281" w:author="Huawei" w:date="2018-01-10T12:17:00Z"/>
                <w:rFonts w:eastAsia="Times New Roman"/>
                <w:sz w:val="18"/>
                <w:szCs w:val="18"/>
                <w:lang w:eastAsia="zh-CN"/>
              </w:rPr>
            </w:pPr>
            <w:ins w:id="4282" w:author="Huawei" w:date="2018-01-10T12:17:00Z">
              <w:r w:rsidRPr="007D4CCA">
                <w:rPr>
                  <w:rFonts w:eastAsia="Times New Roman"/>
                  <w:sz w:val="18"/>
                  <w:szCs w:val="18"/>
                  <w:lang w:eastAsia="zh-CN"/>
                </w:rPr>
                <w:t>SFN % 8 = 2</w:t>
              </w:r>
            </w:ins>
          </w:p>
          <w:p w:rsidR="007D4CCA" w:rsidRPr="007D4CCA" w:rsidRDefault="007D4CCA" w:rsidP="008628D1">
            <w:pPr>
              <w:autoSpaceDE/>
              <w:autoSpaceDN/>
              <w:adjustRightInd/>
              <w:snapToGrid/>
              <w:spacing w:after="0"/>
              <w:jc w:val="center"/>
              <w:rPr>
                <w:ins w:id="4283" w:author="Huawei" w:date="2018-01-10T12:17:00Z"/>
                <w:rFonts w:eastAsia="Times New Roman"/>
                <w:sz w:val="18"/>
                <w:szCs w:val="18"/>
                <w:lang w:eastAsia="zh-CN"/>
              </w:rPr>
            </w:pPr>
            <w:ins w:id="4284" w:author="Huawei" w:date="2018-01-10T12:17:00Z">
              <w:r w:rsidRPr="007D4CCA">
                <w:rPr>
                  <w:rFonts w:eastAsia="Times New Roman"/>
                  <w:sz w:val="18"/>
                  <w:szCs w:val="18"/>
                  <w:lang w:eastAsia="zh-CN"/>
                </w:rPr>
                <w:t>SFN % 8 = 4</w:t>
              </w:r>
            </w:ins>
          </w:p>
          <w:p w:rsidR="007D4CCA" w:rsidRPr="007D4CCA" w:rsidRDefault="007D4CCA" w:rsidP="008628D1">
            <w:pPr>
              <w:autoSpaceDE/>
              <w:autoSpaceDN/>
              <w:adjustRightInd/>
              <w:snapToGrid/>
              <w:spacing w:after="0"/>
              <w:jc w:val="center"/>
              <w:rPr>
                <w:ins w:id="4285" w:author="Huawei" w:date="2018-01-10T12:17:00Z"/>
                <w:rFonts w:eastAsia="Times New Roman"/>
                <w:sz w:val="18"/>
                <w:szCs w:val="18"/>
                <w:lang w:eastAsia="zh-CN"/>
              </w:rPr>
            </w:pPr>
            <w:ins w:id="4286" w:author="Huawei" w:date="2018-01-10T12:17:00Z">
              <w:r w:rsidRPr="007D4CCA">
                <w:rPr>
                  <w:rFonts w:eastAsia="Times New Roman"/>
                  <w:sz w:val="18"/>
                  <w:szCs w:val="18"/>
                  <w:lang w:eastAsia="zh-CN"/>
                </w:rPr>
                <w:t>SFN % 8 = 6</w:t>
              </w:r>
            </w:ins>
          </w:p>
        </w:tc>
        <w:tc>
          <w:tcPr>
            <w:tcW w:w="1417" w:type="dxa"/>
            <w:shd w:val="clear" w:color="auto" w:fill="auto"/>
            <w:vAlign w:val="center"/>
          </w:tcPr>
          <w:p w:rsidR="007D4CCA" w:rsidRPr="007D4CCA" w:rsidRDefault="007D4CCA" w:rsidP="008628D1">
            <w:pPr>
              <w:autoSpaceDE/>
              <w:autoSpaceDN/>
              <w:adjustRightInd/>
              <w:snapToGrid/>
              <w:spacing w:after="0"/>
              <w:rPr>
                <w:ins w:id="4287" w:author="Huawei" w:date="2018-01-10T12:17:00Z"/>
                <w:rFonts w:eastAsia="Times New Roman"/>
                <w:sz w:val="18"/>
                <w:szCs w:val="18"/>
                <w:lang w:eastAsia="zh-CN"/>
              </w:rPr>
            </w:pPr>
            <w:proofErr w:type="spellStart"/>
            <w:ins w:id="428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=0</w:t>
              </w:r>
            </w:ins>
          </w:p>
          <w:p w:rsidR="007D4CCA" w:rsidRPr="007D4CCA" w:rsidRDefault="007D4CCA" w:rsidP="008628D1">
            <w:pPr>
              <w:autoSpaceDE/>
              <w:autoSpaceDN/>
              <w:adjustRightInd/>
              <w:snapToGrid/>
              <w:spacing w:after="0"/>
              <w:rPr>
                <w:ins w:id="4289" w:author="Huawei" w:date="2018-01-10T12:17:00Z"/>
                <w:rFonts w:eastAsia="Times New Roman"/>
                <w:sz w:val="18"/>
                <w:szCs w:val="18"/>
                <w:lang w:eastAsia="zh-CN"/>
              </w:rPr>
            </w:pPr>
            <w:proofErr w:type="spellStart"/>
            <w:ins w:id="429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w:t>
              </w:r>
            </w:ins>
          </w:p>
          <w:p w:rsidR="007D4CCA" w:rsidRPr="007D4CCA" w:rsidRDefault="007D4CCA" w:rsidP="008628D1">
            <w:pPr>
              <w:autoSpaceDE/>
              <w:autoSpaceDN/>
              <w:adjustRightInd/>
              <w:snapToGrid/>
              <w:spacing w:after="0"/>
              <w:rPr>
                <w:ins w:id="4291" w:author="Huawei" w:date="2018-01-10T12:17:00Z"/>
                <w:rFonts w:eastAsia="Times New Roman"/>
                <w:sz w:val="18"/>
                <w:szCs w:val="18"/>
                <w:lang w:eastAsia="zh-CN"/>
              </w:rPr>
            </w:pPr>
            <w:proofErr w:type="spellStart"/>
            <w:ins w:id="429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w:t>
              </w:r>
            </w:ins>
          </w:p>
          <w:p w:rsidR="007D4CCA" w:rsidRPr="007D4CCA" w:rsidRDefault="007D4CCA" w:rsidP="008628D1">
            <w:pPr>
              <w:autoSpaceDE/>
              <w:autoSpaceDN/>
              <w:adjustRightInd/>
              <w:snapToGrid/>
              <w:spacing w:after="0"/>
              <w:rPr>
                <w:ins w:id="4293" w:author="Huawei" w:date="2018-01-10T12:17:00Z"/>
                <w:rFonts w:eastAsia="Times New Roman"/>
                <w:sz w:val="18"/>
                <w:szCs w:val="18"/>
                <w:lang w:eastAsia="zh-CN"/>
              </w:rPr>
            </w:pPr>
            <w:proofErr w:type="spellStart"/>
            <w:ins w:id="429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 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295" w:author="Huawei" w:date="2018-01-10T12:17:00Z"/>
                <w:rFonts w:eastAsia="Times New Roman"/>
                <w:sz w:val="18"/>
                <w:szCs w:val="18"/>
                <w:lang w:eastAsia="zh-CN"/>
              </w:rPr>
            </w:pPr>
            <w:ins w:id="429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297" w:author="Huawei" w:date="2018-01-10T12:17:00Z"/>
                <w:rFonts w:eastAsia="Times New Roman"/>
                <w:sz w:val="18"/>
                <w:szCs w:val="18"/>
                <w:lang w:eastAsia="zh-CN"/>
              </w:rPr>
            </w:pPr>
            <w:ins w:id="429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299" w:author="Huawei" w:date="2018-01-10T12:17:00Z"/>
                <w:rFonts w:eastAsia="Times New Roman"/>
                <w:sz w:val="18"/>
                <w:szCs w:val="18"/>
                <w:lang w:eastAsia="zh-CN"/>
              </w:rPr>
            </w:pPr>
            <w:ins w:id="4300" w:author="Huawei" w:date="2018-01-10T12:17:00Z">
              <w:r w:rsidRPr="007D4CCA">
                <w:rPr>
                  <w:rFonts w:eastAsia="Times New Roman"/>
                  <w:sz w:val="18"/>
                  <w:szCs w:val="18"/>
                  <w:lang w:eastAsia="zh-CN"/>
                </w:rPr>
                <w:t>1</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01" w:author="Huawei" w:date="2018-01-10T12:17:00Z"/>
                <w:rFonts w:eastAsia="Times New Roman"/>
                <w:color w:val="BFBFBF" w:themeColor="background1" w:themeShade="BF"/>
                <w:sz w:val="18"/>
                <w:szCs w:val="18"/>
                <w:lang w:eastAsia="zh-CN"/>
              </w:rPr>
            </w:pPr>
            <w:ins w:id="4302"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30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04" w:author="Huawei" w:date="2018-01-10T12:17:00Z"/>
                <w:rFonts w:eastAsia="Times New Roman"/>
                <w:sz w:val="18"/>
                <w:szCs w:val="18"/>
                <w:lang w:eastAsia="zh-CN"/>
              </w:rPr>
            </w:pPr>
            <w:ins w:id="4305" w:author="Huawei" w:date="2018-01-10T12:17:00Z">
              <w:r w:rsidRPr="007D4CCA">
                <w:rPr>
                  <w:rFonts w:eastAsia="Times New Roman"/>
                  <w:sz w:val="18"/>
                  <w:szCs w:val="18"/>
                  <w:lang w:eastAsia="zh-CN"/>
                </w:rPr>
                <w:t>40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06" w:author="Huawei" w:date="2018-01-10T12:17:00Z"/>
                <w:rFonts w:eastAsia="Times New Roman"/>
                <w:sz w:val="18"/>
                <w:szCs w:val="18"/>
                <w:lang w:eastAsia="zh-CN"/>
              </w:rPr>
            </w:pPr>
            <w:ins w:id="4307" w:author="Huawei" w:date="2018-01-10T12:17:00Z">
              <w:r w:rsidRPr="007D4CCA">
                <w:rPr>
                  <w:rFonts w:eastAsia="Times New Roman"/>
                  <w:sz w:val="18"/>
                  <w:szCs w:val="18"/>
                  <w:lang w:eastAsia="zh-CN"/>
                </w:rPr>
                <w:t>B4</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308" w:author="Huawei" w:date="2018-01-10T12:17:00Z"/>
                <w:rFonts w:eastAsia="Times New Roman"/>
                <w:sz w:val="18"/>
                <w:szCs w:val="18"/>
                <w:lang w:eastAsia="zh-CN"/>
              </w:rPr>
            </w:pPr>
            <w:ins w:id="4309"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4310" w:author="Huawei" w:date="2018-01-10T12:17:00Z"/>
                <w:rFonts w:eastAsia="Times New Roman"/>
                <w:sz w:val="18"/>
                <w:szCs w:val="18"/>
                <w:lang w:eastAsia="zh-CN"/>
              </w:rPr>
            </w:pPr>
            <w:ins w:id="4311" w:author="Huawei" w:date="2018-01-10T12:17:00Z">
              <w:r w:rsidRPr="007D4CCA">
                <w:rPr>
                  <w:rFonts w:eastAsia="Times New Roman"/>
                  <w:sz w:val="18"/>
                  <w:szCs w:val="18"/>
                  <w:lang w:eastAsia="zh-CN"/>
                </w:rPr>
                <w:t>SFN % 4 = 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12" w:author="Huawei" w:date="2018-01-10T12:17:00Z"/>
                <w:rFonts w:eastAsia="Times New Roman"/>
                <w:sz w:val="18"/>
                <w:szCs w:val="18"/>
                <w:lang w:eastAsia="zh-CN"/>
              </w:rPr>
            </w:pPr>
            <w:ins w:id="4313"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314" w:author="Huawei" w:date="2018-01-10T12:17:00Z"/>
                <w:rFonts w:eastAsia="Times New Roman"/>
                <w:sz w:val="18"/>
                <w:szCs w:val="18"/>
                <w:lang w:eastAsia="zh-CN"/>
              </w:rPr>
            </w:pPr>
            <w:ins w:id="431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316" w:author="Huawei" w:date="2018-01-10T12:17:00Z"/>
                <w:rFonts w:eastAsia="Times New Roman"/>
                <w:sz w:val="18"/>
                <w:szCs w:val="18"/>
                <w:lang w:eastAsia="zh-CN"/>
              </w:rPr>
            </w:pPr>
            <w:ins w:id="431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318" w:author="Huawei" w:date="2018-01-10T12:17:00Z"/>
                <w:rFonts w:eastAsia="Times New Roman"/>
                <w:sz w:val="18"/>
                <w:szCs w:val="18"/>
                <w:lang w:eastAsia="zh-CN"/>
              </w:rPr>
            </w:pPr>
            <w:ins w:id="4319" w:author="Huawei" w:date="2018-01-10T12:17:00Z">
              <w:r w:rsidRPr="007D4CCA">
                <w:rPr>
                  <w:rFonts w:eastAsia="Times New Roman"/>
                  <w:sz w:val="18"/>
                  <w:szCs w:val="18"/>
                  <w:lang w:eastAsia="zh-CN"/>
                </w:rPr>
                <w:t>1</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20" w:author="Huawei" w:date="2018-01-10T12:17:00Z"/>
                <w:rFonts w:eastAsia="Times New Roman"/>
                <w:color w:val="BFBFBF" w:themeColor="background1" w:themeShade="BF"/>
                <w:sz w:val="18"/>
                <w:szCs w:val="18"/>
                <w:lang w:eastAsia="zh-CN"/>
              </w:rPr>
            </w:pPr>
            <w:ins w:id="432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32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23" w:author="Huawei" w:date="2018-01-10T12:17:00Z"/>
                <w:rFonts w:eastAsia="Times New Roman"/>
                <w:sz w:val="18"/>
                <w:szCs w:val="18"/>
                <w:lang w:eastAsia="zh-CN"/>
              </w:rPr>
            </w:pPr>
            <w:ins w:id="4324" w:author="Huawei" w:date="2018-01-10T12:17:00Z">
              <w:r w:rsidRPr="007D4CCA">
                <w:rPr>
                  <w:rFonts w:eastAsia="Times New Roman"/>
                  <w:sz w:val="18"/>
                  <w:szCs w:val="18"/>
                  <w:lang w:eastAsia="zh-CN"/>
                </w:rPr>
                <w:t>41*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25" w:author="Huawei" w:date="2018-01-10T12:17:00Z"/>
                <w:rFonts w:eastAsia="Times New Roman"/>
                <w:sz w:val="18"/>
                <w:szCs w:val="18"/>
                <w:lang w:eastAsia="zh-CN"/>
              </w:rPr>
            </w:pPr>
            <w:ins w:id="4326" w:author="Huawei" w:date="2018-01-10T12:17:00Z">
              <w:r w:rsidRPr="007D4CCA">
                <w:rPr>
                  <w:rFonts w:eastAsia="Times New Roman"/>
                  <w:sz w:val="18"/>
                  <w:szCs w:val="18"/>
                  <w:lang w:eastAsia="zh-CN"/>
                </w:rPr>
                <w:t>B4</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327" w:author="Huawei" w:date="2018-01-10T12:17:00Z"/>
                <w:rFonts w:eastAsia="Times New Roman"/>
                <w:sz w:val="18"/>
                <w:szCs w:val="18"/>
                <w:lang w:eastAsia="zh-CN"/>
              </w:rPr>
            </w:pPr>
            <w:ins w:id="4328"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4329" w:author="Huawei" w:date="2018-01-10T12:17:00Z"/>
                <w:rFonts w:eastAsia="Times New Roman"/>
                <w:sz w:val="18"/>
                <w:szCs w:val="18"/>
                <w:lang w:eastAsia="zh-CN"/>
              </w:rPr>
            </w:pPr>
            <w:ins w:id="4330" w:author="Huawei" w:date="2018-01-10T12:17:00Z">
              <w:r w:rsidRPr="007D4CCA">
                <w:rPr>
                  <w:rFonts w:eastAsia="Times New Roman"/>
                  <w:sz w:val="18"/>
                  <w:szCs w:val="18"/>
                  <w:lang w:eastAsia="zh-CN"/>
                </w:rPr>
                <w:t>SFN % 2 = 1</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31" w:author="Huawei" w:date="2018-01-10T12:17:00Z"/>
                <w:rFonts w:eastAsia="Times New Roman"/>
                <w:sz w:val="18"/>
                <w:szCs w:val="18"/>
                <w:lang w:eastAsia="zh-CN"/>
              </w:rPr>
            </w:pPr>
            <w:ins w:id="4332"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333" w:author="Huawei" w:date="2018-01-10T12:17:00Z"/>
                <w:rFonts w:eastAsia="Times New Roman"/>
                <w:sz w:val="18"/>
                <w:szCs w:val="18"/>
                <w:lang w:eastAsia="zh-CN"/>
              </w:rPr>
            </w:pPr>
            <w:ins w:id="4334"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335" w:author="Huawei" w:date="2018-01-10T12:17:00Z"/>
                <w:rFonts w:eastAsia="Times New Roman"/>
                <w:sz w:val="18"/>
                <w:szCs w:val="18"/>
                <w:lang w:eastAsia="zh-CN"/>
              </w:rPr>
            </w:pPr>
            <w:ins w:id="433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337" w:author="Huawei" w:date="2018-01-10T12:17:00Z"/>
                <w:rFonts w:eastAsia="Times New Roman"/>
                <w:sz w:val="18"/>
                <w:szCs w:val="18"/>
                <w:lang w:eastAsia="zh-CN"/>
              </w:rPr>
            </w:pPr>
            <w:ins w:id="4338" w:author="Huawei" w:date="2018-01-10T12:17:00Z">
              <w:r w:rsidRPr="007D4CCA">
                <w:rPr>
                  <w:rFonts w:eastAsia="Times New Roman"/>
                  <w:sz w:val="18"/>
                  <w:szCs w:val="18"/>
                  <w:lang w:eastAsia="zh-CN"/>
                </w:rPr>
                <w:t>1</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39" w:author="Huawei" w:date="2018-01-10T12:17:00Z"/>
                <w:rFonts w:eastAsia="Times New Roman"/>
                <w:color w:val="BFBFBF" w:themeColor="background1" w:themeShade="BF"/>
                <w:sz w:val="18"/>
                <w:szCs w:val="18"/>
                <w:lang w:eastAsia="zh-CN"/>
              </w:rPr>
            </w:pPr>
            <w:ins w:id="4340"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34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42" w:author="Huawei" w:date="2018-01-10T12:17:00Z"/>
                <w:rFonts w:eastAsia="Times New Roman"/>
                <w:sz w:val="18"/>
                <w:szCs w:val="18"/>
                <w:lang w:eastAsia="zh-CN"/>
              </w:rPr>
            </w:pPr>
            <w:ins w:id="4343" w:author="Huawei" w:date="2018-01-10T12:17:00Z">
              <w:r w:rsidRPr="007D4CCA">
                <w:rPr>
                  <w:rFonts w:eastAsia="Times New Roman"/>
                  <w:sz w:val="18"/>
                  <w:szCs w:val="18"/>
                  <w:lang w:eastAsia="zh-CN"/>
                </w:rPr>
                <w:t>42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44" w:author="Huawei" w:date="2018-01-10T12:17:00Z"/>
                <w:rFonts w:eastAsia="Times New Roman"/>
                <w:sz w:val="18"/>
                <w:szCs w:val="18"/>
                <w:lang w:eastAsia="zh-CN"/>
              </w:rPr>
            </w:pPr>
            <w:ins w:id="4345" w:author="Huawei" w:date="2018-01-10T12:17:00Z">
              <w:r w:rsidRPr="007D4CCA">
                <w:rPr>
                  <w:rFonts w:eastAsia="Times New Roman"/>
                  <w:sz w:val="18"/>
                  <w:szCs w:val="18"/>
                  <w:lang w:eastAsia="zh-CN"/>
                </w:rPr>
                <w:t>B4*</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346" w:author="Huawei" w:date="2018-01-10T12:17:00Z"/>
                <w:rFonts w:eastAsia="Times New Roman"/>
                <w:sz w:val="18"/>
                <w:szCs w:val="18"/>
                <w:lang w:eastAsia="zh-CN"/>
              </w:rPr>
            </w:pPr>
            <w:ins w:id="4347"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48" w:author="Huawei" w:date="2018-01-10T12:17:00Z"/>
                <w:rFonts w:eastAsia="Times New Roman"/>
                <w:sz w:val="18"/>
                <w:szCs w:val="18"/>
                <w:lang w:eastAsia="zh-CN"/>
              </w:rPr>
            </w:pPr>
            <w:ins w:id="4349"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350" w:author="Huawei" w:date="2018-01-10T12:17:00Z"/>
                <w:rFonts w:eastAsia="Times New Roman"/>
                <w:sz w:val="18"/>
                <w:szCs w:val="18"/>
                <w:lang w:eastAsia="zh-CN"/>
              </w:rPr>
            </w:pPr>
            <w:ins w:id="4351"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352" w:author="Huawei" w:date="2018-01-10T12:17:00Z"/>
                <w:rFonts w:eastAsia="Times New Roman"/>
                <w:sz w:val="18"/>
                <w:szCs w:val="18"/>
                <w:lang w:eastAsia="zh-CN"/>
              </w:rPr>
            </w:pPr>
            <w:ins w:id="4353"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354" w:author="Huawei" w:date="2018-01-10T12:17:00Z"/>
                <w:rFonts w:eastAsia="Times New Roman"/>
                <w:sz w:val="18"/>
                <w:szCs w:val="18"/>
                <w:lang w:eastAsia="zh-CN"/>
              </w:rPr>
            </w:pPr>
            <w:ins w:id="4355" w:author="Huawei" w:date="2018-01-10T12:17:00Z">
              <w:r w:rsidRPr="007D4CCA">
                <w:rPr>
                  <w:rFonts w:eastAsia="Times New Roman"/>
                  <w:sz w:val="18"/>
                  <w:szCs w:val="18"/>
                  <w:lang w:eastAsia="zh-CN"/>
                </w:rPr>
                <w:t>1</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56" w:author="Huawei" w:date="2018-01-10T12:17:00Z"/>
                <w:rFonts w:eastAsia="Times New Roman"/>
                <w:color w:val="BFBFBF" w:themeColor="background1" w:themeShade="BF"/>
                <w:sz w:val="18"/>
                <w:szCs w:val="18"/>
                <w:lang w:eastAsia="zh-CN"/>
              </w:rPr>
            </w:pPr>
            <w:ins w:id="4357"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435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59" w:author="Huawei" w:date="2018-01-10T12:17:00Z"/>
                <w:rFonts w:eastAsia="Times New Roman"/>
                <w:sz w:val="18"/>
                <w:szCs w:val="18"/>
                <w:lang w:eastAsia="zh-CN"/>
              </w:rPr>
            </w:pPr>
            <w:ins w:id="4360" w:author="Huawei" w:date="2018-01-10T12:17:00Z">
              <w:r w:rsidRPr="007D4CCA">
                <w:rPr>
                  <w:rFonts w:eastAsia="Times New Roman"/>
                  <w:sz w:val="18"/>
                  <w:szCs w:val="18"/>
                  <w:lang w:eastAsia="zh-CN"/>
                </w:rPr>
                <w:t>43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61" w:author="Huawei" w:date="2018-01-10T12:17:00Z"/>
                <w:rFonts w:eastAsia="Times New Roman"/>
                <w:sz w:val="18"/>
                <w:szCs w:val="18"/>
                <w:lang w:eastAsia="zh-CN"/>
              </w:rPr>
            </w:pPr>
            <w:ins w:id="4362"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363" w:author="Huawei" w:date="2018-01-10T12:17:00Z"/>
                <w:rFonts w:eastAsia="Times New Roman"/>
                <w:sz w:val="18"/>
                <w:szCs w:val="18"/>
                <w:lang w:eastAsia="zh-CN"/>
              </w:rPr>
            </w:pPr>
            <w:ins w:id="4364"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65" w:author="Huawei" w:date="2018-01-10T12:17:00Z"/>
                <w:rFonts w:eastAsia="Times New Roman"/>
                <w:sz w:val="18"/>
                <w:szCs w:val="18"/>
                <w:lang w:eastAsia="zh-CN"/>
              </w:rPr>
            </w:pPr>
            <w:proofErr w:type="spellStart"/>
            <w:ins w:id="436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367" w:author="Huawei" w:date="2018-01-10T12:17:00Z"/>
                <w:rFonts w:eastAsia="Times New Roman"/>
                <w:sz w:val="18"/>
                <w:szCs w:val="18"/>
                <w:lang w:eastAsia="zh-CN"/>
              </w:rPr>
            </w:pPr>
            <w:ins w:id="4368"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369" w:author="Huawei" w:date="2018-01-10T12:17:00Z"/>
                <w:rFonts w:eastAsia="Times New Roman"/>
                <w:sz w:val="18"/>
                <w:szCs w:val="18"/>
                <w:lang w:eastAsia="zh-CN"/>
              </w:rPr>
            </w:pPr>
            <w:ins w:id="437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371" w:author="Huawei" w:date="2018-01-10T12:17:00Z"/>
                <w:rFonts w:eastAsia="Times New Roman"/>
                <w:sz w:val="18"/>
                <w:szCs w:val="18"/>
                <w:lang w:eastAsia="zh-CN"/>
              </w:rPr>
            </w:pPr>
            <w:ins w:id="4372"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73" w:author="Huawei" w:date="2018-01-10T12:17:00Z"/>
                <w:rFonts w:eastAsia="Times New Roman"/>
                <w:color w:val="BFBFBF" w:themeColor="background1" w:themeShade="BF"/>
                <w:sz w:val="18"/>
                <w:szCs w:val="18"/>
                <w:lang w:eastAsia="zh-CN"/>
              </w:rPr>
            </w:pPr>
            <w:ins w:id="4374"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37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76" w:author="Huawei" w:date="2018-01-10T12:17:00Z"/>
                <w:rFonts w:eastAsia="Times New Roman"/>
                <w:sz w:val="18"/>
                <w:szCs w:val="18"/>
                <w:lang w:eastAsia="zh-CN"/>
              </w:rPr>
            </w:pPr>
            <w:ins w:id="4377" w:author="Huawei" w:date="2018-01-10T12:17:00Z">
              <w:r w:rsidRPr="007D4CCA">
                <w:rPr>
                  <w:rFonts w:eastAsia="Times New Roman"/>
                  <w:sz w:val="18"/>
                  <w:szCs w:val="18"/>
                  <w:lang w:eastAsia="zh-CN"/>
                </w:rPr>
                <w:t>44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78" w:author="Huawei" w:date="2018-01-10T12:17:00Z"/>
                <w:rFonts w:eastAsia="Times New Roman"/>
                <w:sz w:val="18"/>
                <w:szCs w:val="18"/>
                <w:lang w:eastAsia="zh-CN"/>
              </w:rPr>
            </w:pPr>
            <w:ins w:id="4379"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380" w:author="Huawei" w:date="2018-01-10T12:17:00Z"/>
                <w:rFonts w:eastAsia="Times New Roman"/>
                <w:sz w:val="18"/>
                <w:szCs w:val="18"/>
                <w:lang w:eastAsia="zh-CN"/>
              </w:rPr>
            </w:pPr>
            <w:ins w:id="4381"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82" w:author="Huawei" w:date="2018-01-10T12:17:00Z"/>
                <w:rFonts w:eastAsia="Times New Roman"/>
                <w:sz w:val="18"/>
                <w:szCs w:val="18"/>
                <w:lang w:eastAsia="zh-CN"/>
              </w:rPr>
            </w:pPr>
            <w:proofErr w:type="spellStart"/>
            <w:ins w:id="438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384" w:author="Huawei" w:date="2018-01-10T12:17:00Z"/>
                <w:rFonts w:eastAsia="Times New Roman"/>
                <w:sz w:val="18"/>
                <w:szCs w:val="18"/>
                <w:lang w:eastAsia="zh-CN"/>
              </w:rPr>
            </w:pPr>
            <w:ins w:id="4385"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386" w:author="Huawei" w:date="2018-01-10T12:17:00Z"/>
                <w:rFonts w:eastAsia="Times New Roman"/>
                <w:sz w:val="18"/>
                <w:szCs w:val="18"/>
                <w:lang w:eastAsia="zh-CN"/>
              </w:rPr>
            </w:pPr>
            <w:ins w:id="438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388" w:author="Huawei" w:date="2018-01-10T12:17:00Z"/>
                <w:rFonts w:eastAsia="Times New Roman"/>
                <w:sz w:val="18"/>
                <w:szCs w:val="18"/>
                <w:lang w:eastAsia="zh-CN"/>
              </w:rPr>
            </w:pPr>
            <w:ins w:id="4389"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390" w:author="Huawei" w:date="2018-01-10T12:17:00Z"/>
                <w:rFonts w:eastAsia="Times New Roman"/>
                <w:color w:val="BFBFBF" w:themeColor="background1" w:themeShade="BF"/>
                <w:sz w:val="18"/>
                <w:szCs w:val="18"/>
                <w:lang w:eastAsia="zh-CN"/>
              </w:rPr>
            </w:pPr>
            <w:ins w:id="4391"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39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393" w:author="Huawei" w:date="2018-01-10T12:17:00Z"/>
                <w:rFonts w:eastAsia="Times New Roman"/>
                <w:sz w:val="18"/>
                <w:szCs w:val="18"/>
                <w:lang w:eastAsia="zh-CN"/>
              </w:rPr>
            </w:pPr>
            <w:ins w:id="4394" w:author="Huawei" w:date="2018-01-10T12:17:00Z">
              <w:r w:rsidRPr="007D4CCA">
                <w:rPr>
                  <w:rFonts w:eastAsia="Times New Roman"/>
                  <w:sz w:val="18"/>
                  <w:szCs w:val="18"/>
                  <w:lang w:eastAsia="zh-CN"/>
                </w:rPr>
                <w:t>45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395" w:author="Huawei" w:date="2018-01-10T12:17:00Z"/>
                <w:rFonts w:eastAsia="Times New Roman"/>
                <w:sz w:val="18"/>
                <w:szCs w:val="18"/>
                <w:lang w:eastAsia="zh-CN"/>
              </w:rPr>
            </w:pPr>
            <w:ins w:id="4396"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397" w:author="Huawei" w:date="2018-01-10T12:17:00Z"/>
                <w:rFonts w:eastAsia="Times New Roman"/>
                <w:sz w:val="18"/>
                <w:szCs w:val="18"/>
                <w:lang w:eastAsia="zh-CN"/>
              </w:rPr>
            </w:pPr>
            <w:ins w:id="4398"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399" w:author="Huawei" w:date="2018-01-10T12:17:00Z"/>
                <w:rFonts w:eastAsia="Times New Roman"/>
                <w:sz w:val="18"/>
                <w:szCs w:val="18"/>
                <w:lang w:eastAsia="zh-CN"/>
              </w:rPr>
            </w:pPr>
            <w:proofErr w:type="spellStart"/>
            <w:ins w:id="440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01" w:author="Huawei" w:date="2018-01-10T12:17:00Z"/>
                <w:rFonts w:eastAsia="Times New Roman"/>
                <w:sz w:val="18"/>
                <w:szCs w:val="18"/>
                <w:lang w:eastAsia="zh-CN"/>
              </w:rPr>
            </w:pPr>
            <w:ins w:id="4402"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03" w:author="Huawei" w:date="2018-01-10T12:17:00Z"/>
                <w:rFonts w:eastAsia="Times New Roman"/>
                <w:sz w:val="18"/>
                <w:szCs w:val="18"/>
                <w:lang w:eastAsia="zh-CN"/>
              </w:rPr>
            </w:pPr>
            <w:ins w:id="440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05" w:author="Huawei" w:date="2018-01-10T12:17:00Z"/>
                <w:rFonts w:eastAsia="Times New Roman"/>
                <w:sz w:val="18"/>
                <w:szCs w:val="18"/>
                <w:lang w:eastAsia="zh-CN"/>
              </w:rPr>
            </w:pPr>
            <w:ins w:id="4406"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07" w:author="Huawei" w:date="2018-01-10T12:17:00Z"/>
                <w:rFonts w:eastAsia="Times New Roman"/>
                <w:color w:val="BFBFBF" w:themeColor="background1" w:themeShade="BF"/>
                <w:sz w:val="18"/>
                <w:szCs w:val="18"/>
                <w:lang w:eastAsia="zh-CN"/>
              </w:rPr>
            </w:pPr>
            <w:ins w:id="4408"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0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10" w:author="Huawei" w:date="2018-01-10T12:17:00Z"/>
                <w:rFonts w:eastAsia="Times New Roman"/>
                <w:sz w:val="18"/>
                <w:szCs w:val="18"/>
                <w:lang w:eastAsia="zh-CN"/>
              </w:rPr>
            </w:pPr>
            <w:ins w:id="4411" w:author="Huawei" w:date="2018-01-10T12:17:00Z">
              <w:r w:rsidRPr="007D4CCA">
                <w:rPr>
                  <w:rFonts w:eastAsia="Times New Roman"/>
                  <w:sz w:val="18"/>
                  <w:szCs w:val="18"/>
                  <w:lang w:eastAsia="zh-CN"/>
                </w:rPr>
                <w:t>46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12" w:author="Huawei" w:date="2018-01-10T12:17:00Z"/>
                <w:rFonts w:eastAsia="Times New Roman"/>
                <w:sz w:val="18"/>
                <w:szCs w:val="18"/>
                <w:lang w:eastAsia="zh-CN"/>
              </w:rPr>
            </w:pPr>
            <w:ins w:id="4413"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414" w:author="Huawei" w:date="2018-01-10T12:17:00Z"/>
                <w:rFonts w:eastAsia="Times New Roman"/>
                <w:sz w:val="18"/>
                <w:szCs w:val="18"/>
                <w:lang w:eastAsia="zh-CN"/>
              </w:rPr>
            </w:pPr>
            <w:ins w:id="4415"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416" w:author="Huawei" w:date="2018-01-10T12:17:00Z"/>
                <w:rFonts w:eastAsia="Times New Roman"/>
                <w:sz w:val="18"/>
                <w:szCs w:val="18"/>
                <w:lang w:eastAsia="zh-CN"/>
              </w:rPr>
            </w:pPr>
            <w:proofErr w:type="spellStart"/>
            <w:ins w:id="441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18" w:author="Huawei" w:date="2018-01-10T12:17:00Z"/>
                <w:rFonts w:eastAsia="Times New Roman"/>
                <w:sz w:val="18"/>
                <w:szCs w:val="18"/>
                <w:lang w:eastAsia="zh-CN"/>
              </w:rPr>
            </w:pPr>
            <w:ins w:id="4419"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20" w:author="Huawei" w:date="2018-01-10T12:17:00Z"/>
                <w:rFonts w:eastAsia="Times New Roman"/>
                <w:sz w:val="18"/>
                <w:szCs w:val="18"/>
                <w:lang w:eastAsia="zh-CN"/>
              </w:rPr>
            </w:pPr>
            <w:ins w:id="442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22" w:author="Huawei" w:date="2018-01-10T12:17:00Z"/>
                <w:rFonts w:eastAsia="Times New Roman"/>
                <w:sz w:val="18"/>
                <w:szCs w:val="18"/>
                <w:lang w:eastAsia="zh-CN"/>
              </w:rPr>
            </w:pPr>
            <w:ins w:id="4423"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24" w:author="Huawei" w:date="2018-01-10T12:17:00Z"/>
                <w:rFonts w:eastAsia="Times New Roman"/>
                <w:color w:val="BFBFBF" w:themeColor="background1" w:themeShade="BF"/>
                <w:sz w:val="18"/>
                <w:szCs w:val="18"/>
                <w:lang w:eastAsia="zh-CN"/>
              </w:rPr>
            </w:pPr>
            <w:ins w:id="4425"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2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27" w:author="Huawei" w:date="2018-01-10T12:17:00Z"/>
                <w:rFonts w:eastAsia="Times New Roman"/>
                <w:sz w:val="18"/>
                <w:szCs w:val="18"/>
                <w:lang w:eastAsia="zh-CN"/>
              </w:rPr>
            </w:pPr>
            <w:ins w:id="4428" w:author="Huawei" w:date="2018-01-10T12:17:00Z">
              <w:r w:rsidRPr="007D4CCA">
                <w:rPr>
                  <w:rFonts w:eastAsia="Times New Roman"/>
                  <w:sz w:val="18"/>
                  <w:szCs w:val="18"/>
                  <w:lang w:eastAsia="zh-CN"/>
                </w:rPr>
                <w:t>47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29" w:author="Huawei" w:date="2018-01-10T12:17:00Z"/>
                <w:rFonts w:eastAsia="Times New Roman"/>
                <w:sz w:val="18"/>
                <w:szCs w:val="18"/>
                <w:lang w:eastAsia="zh-CN"/>
              </w:rPr>
            </w:pPr>
            <w:ins w:id="4430"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431" w:author="Huawei" w:date="2018-01-10T12:17:00Z"/>
                <w:rFonts w:eastAsia="Times New Roman"/>
                <w:sz w:val="18"/>
                <w:szCs w:val="18"/>
                <w:lang w:eastAsia="zh-CN"/>
              </w:rPr>
            </w:pPr>
            <w:ins w:id="4432"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433" w:author="Huawei" w:date="2018-01-10T12:17:00Z"/>
                <w:rFonts w:eastAsia="Times New Roman"/>
                <w:sz w:val="18"/>
                <w:szCs w:val="18"/>
                <w:lang w:eastAsia="zh-CN"/>
              </w:rPr>
            </w:pPr>
            <w:proofErr w:type="spellStart"/>
            <w:ins w:id="443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35" w:author="Huawei" w:date="2018-01-10T12:17:00Z"/>
                <w:rFonts w:eastAsia="Times New Roman"/>
                <w:sz w:val="18"/>
                <w:szCs w:val="18"/>
                <w:lang w:eastAsia="zh-CN"/>
              </w:rPr>
            </w:pPr>
            <w:ins w:id="4436"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37" w:author="Huawei" w:date="2018-01-10T12:17:00Z"/>
                <w:rFonts w:eastAsia="Times New Roman"/>
                <w:sz w:val="18"/>
                <w:szCs w:val="18"/>
                <w:lang w:eastAsia="zh-CN"/>
              </w:rPr>
            </w:pPr>
            <w:ins w:id="443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39" w:author="Huawei" w:date="2018-01-10T12:17:00Z"/>
                <w:rFonts w:eastAsia="Times New Roman"/>
                <w:sz w:val="18"/>
                <w:szCs w:val="18"/>
                <w:lang w:eastAsia="zh-CN"/>
              </w:rPr>
            </w:pPr>
            <w:ins w:id="4440"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41" w:author="Huawei" w:date="2018-01-10T12:17:00Z"/>
                <w:rFonts w:eastAsia="Times New Roman"/>
                <w:color w:val="BFBFBF" w:themeColor="background1" w:themeShade="BF"/>
                <w:sz w:val="18"/>
                <w:szCs w:val="18"/>
                <w:lang w:eastAsia="zh-CN"/>
              </w:rPr>
            </w:pPr>
            <w:ins w:id="4442"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4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44" w:author="Huawei" w:date="2018-01-10T12:17:00Z"/>
                <w:rFonts w:eastAsia="Times New Roman"/>
                <w:sz w:val="18"/>
                <w:szCs w:val="18"/>
                <w:lang w:eastAsia="zh-CN"/>
              </w:rPr>
            </w:pPr>
            <w:ins w:id="4445" w:author="Huawei" w:date="2018-01-10T12:17:00Z">
              <w:r w:rsidRPr="007D4CCA">
                <w:rPr>
                  <w:rFonts w:eastAsia="Times New Roman"/>
                  <w:sz w:val="18"/>
                  <w:szCs w:val="18"/>
                  <w:lang w:eastAsia="zh-CN"/>
                </w:rPr>
                <w:t>48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46" w:author="Huawei" w:date="2018-01-10T12:17:00Z"/>
                <w:rFonts w:eastAsia="Times New Roman"/>
                <w:sz w:val="18"/>
                <w:szCs w:val="18"/>
                <w:lang w:eastAsia="zh-CN"/>
              </w:rPr>
            </w:pPr>
            <w:ins w:id="4447"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448" w:author="Huawei" w:date="2018-01-10T12:17:00Z"/>
                <w:rFonts w:eastAsia="Times New Roman"/>
                <w:sz w:val="18"/>
                <w:szCs w:val="18"/>
                <w:lang w:eastAsia="zh-CN"/>
              </w:rPr>
            </w:pPr>
            <w:ins w:id="4449"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450" w:author="Huawei" w:date="2018-01-10T12:17:00Z"/>
                <w:rFonts w:eastAsia="Times New Roman"/>
                <w:sz w:val="18"/>
                <w:szCs w:val="18"/>
                <w:lang w:eastAsia="zh-CN"/>
              </w:rPr>
            </w:pPr>
            <w:proofErr w:type="spellStart"/>
            <w:ins w:id="445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52" w:author="Huawei" w:date="2018-01-10T12:17:00Z"/>
                <w:rFonts w:eastAsia="Times New Roman"/>
                <w:sz w:val="18"/>
                <w:szCs w:val="18"/>
                <w:lang w:eastAsia="zh-CN"/>
              </w:rPr>
            </w:pPr>
            <w:ins w:id="4453"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54" w:author="Huawei" w:date="2018-01-10T12:17:00Z"/>
                <w:rFonts w:eastAsia="Times New Roman"/>
                <w:sz w:val="18"/>
                <w:szCs w:val="18"/>
                <w:lang w:eastAsia="zh-CN"/>
              </w:rPr>
            </w:pPr>
            <w:ins w:id="445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56" w:author="Huawei" w:date="2018-01-10T12:17:00Z"/>
                <w:rFonts w:eastAsia="Times New Roman"/>
                <w:sz w:val="18"/>
                <w:szCs w:val="18"/>
                <w:lang w:eastAsia="zh-CN"/>
              </w:rPr>
            </w:pPr>
            <w:ins w:id="4457"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58" w:author="Huawei" w:date="2018-01-10T12:17:00Z"/>
                <w:rFonts w:eastAsia="Times New Roman"/>
                <w:color w:val="BFBFBF" w:themeColor="background1" w:themeShade="BF"/>
                <w:sz w:val="18"/>
                <w:szCs w:val="18"/>
                <w:lang w:eastAsia="zh-CN"/>
              </w:rPr>
            </w:pPr>
            <w:ins w:id="4459"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6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61" w:author="Huawei" w:date="2018-01-10T12:17:00Z"/>
                <w:rFonts w:eastAsia="Times New Roman"/>
                <w:sz w:val="18"/>
                <w:szCs w:val="18"/>
                <w:lang w:eastAsia="zh-CN"/>
              </w:rPr>
            </w:pPr>
            <w:ins w:id="4462" w:author="Huawei" w:date="2018-01-10T12:17:00Z">
              <w:r w:rsidRPr="007D4CCA">
                <w:rPr>
                  <w:rFonts w:eastAsia="Times New Roman"/>
                  <w:sz w:val="18"/>
                  <w:szCs w:val="18"/>
                  <w:lang w:eastAsia="zh-CN"/>
                </w:rPr>
                <w:t>49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63" w:author="Huawei" w:date="2018-01-10T12:17:00Z"/>
                <w:rFonts w:eastAsia="Times New Roman"/>
                <w:sz w:val="18"/>
                <w:szCs w:val="18"/>
                <w:lang w:eastAsia="zh-CN"/>
              </w:rPr>
            </w:pPr>
            <w:ins w:id="4464"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465" w:author="Huawei" w:date="2018-01-10T12:17:00Z"/>
                <w:rFonts w:eastAsia="Times New Roman"/>
                <w:sz w:val="18"/>
                <w:szCs w:val="18"/>
                <w:lang w:eastAsia="zh-CN"/>
              </w:rPr>
            </w:pPr>
            <w:ins w:id="4466"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467" w:author="Huawei" w:date="2018-01-10T12:17:00Z"/>
                <w:rFonts w:eastAsia="Times New Roman"/>
                <w:sz w:val="18"/>
                <w:szCs w:val="18"/>
                <w:lang w:eastAsia="zh-CN"/>
              </w:rPr>
            </w:pPr>
            <w:proofErr w:type="spellStart"/>
            <w:ins w:id="446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69" w:author="Huawei" w:date="2018-01-10T12:17:00Z"/>
                <w:rFonts w:eastAsia="Times New Roman"/>
                <w:sz w:val="18"/>
                <w:szCs w:val="18"/>
                <w:lang w:eastAsia="zh-CN"/>
              </w:rPr>
            </w:pPr>
            <w:ins w:id="4470"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71" w:author="Huawei" w:date="2018-01-10T12:17:00Z"/>
                <w:rFonts w:eastAsia="Times New Roman"/>
                <w:sz w:val="18"/>
                <w:szCs w:val="18"/>
                <w:lang w:eastAsia="zh-CN"/>
              </w:rPr>
            </w:pPr>
            <w:ins w:id="447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73" w:author="Huawei" w:date="2018-01-10T12:17:00Z"/>
                <w:rFonts w:eastAsia="Times New Roman"/>
                <w:sz w:val="18"/>
                <w:szCs w:val="18"/>
                <w:lang w:eastAsia="zh-CN"/>
              </w:rPr>
            </w:pPr>
            <w:ins w:id="4474"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75" w:author="Huawei" w:date="2018-01-10T12:17:00Z"/>
                <w:rFonts w:eastAsia="Times New Roman"/>
                <w:color w:val="BFBFBF" w:themeColor="background1" w:themeShade="BF"/>
                <w:sz w:val="18"/>
                <w:szCs w:val="18"/>
                <w:lang w:eastAsia="zh-CN"/>
              </w:rPr>
            </w:pPr>
            <w:ins w:id="4476"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7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78" w:author="Huawei" w:date="2018-01-10T12:17:00Z"/>
                <w:rFonts w:eastAsia="Times New Roman"/>
                <w:sz w:val="18"/>
                <w:szCs w:val="18"/>
                <w:lang w:eastAsia="zh-CN"/>
              </w:rPr>
            </w:pPr>
            <w:ins w:id="4479" w:author="Huawei" w:date="2018-01-10T12:17:00Z">
              <w:r w:rsidRPr="007D4CCA">
                <w:rPr>
                  <w:rFonts w:eastAsia="Times New Roman"/>
                  <w:sz w:val="18"/>
                  <w:szCs w:val="18"/>
                  <w:lang w:eastAsia="zh-CN"/>
                </w:rPr>
                <w:t>50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80" w:author="Huawei" w:date="2018-01-10T12:17:00Z"/>
                <w:rFonts w:eastAsia="Times New Roman"/>
                <w:sz w:val="18"/>
                <w:szCs w:val="18"/>
                <w:lang w:eastAsia="zh-CN"/>
              </w:rPr>
            </w:pPr>
            <w:ins w:id="4481"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482" w:author="Huawei" w:date="2018-01-10T12:17:00Z"/>
                <w:rFonts w:eastAsia="Times New Roman"/>
                <w:sz w:val="18"/>
                <w:szCs w:val="18"/>
                <w:lang w:eastAsia="zh-CN"/>
              </w:rPr>
            </w:pPr>
            <w:ins w:id="4483"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484" w:author="Huawei" w:date="2018-01-10T12:17:00Z"/>
                <w:rFonts w:eastAsia="Times New Roman"/>
                <w:sz w:val="18"/>
                <w:szCs w:val="18"/>
                <w:lang w:eastAsia="zh-CN"/>
              </w:rPr>
            </w:pPr>
            <w:proofErr w:type="spellStart"/>
            <w:ins w:id="448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486" w:author="Huawei" w:date="2018-01-10T12:17:00Z"/>
                <w:rFonts w:eastAsia="Times New Roman"/>
                <w:sz w:val="18"/>
                <w:szCs w:val="18"/>
                <w:lang w:eastAsia="zh-CN"/>
              </w:rPr>
            </w:pPr>
            <w:ins w:id="4487"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488" w:author="Huawei" w:date="2018-01-10T12:17:00Z"/>
                <w:rFonts w:eastAsia="Times New Roman"/>
                <w:sz w:val="18"/>
                <w:szCs w:val="18"/>
                <w:lang w:eastAsia="zh-CN"/>
              </w:rPr>
            </w:pPr>
            <w:ins w:id="448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490" w:author="Huawei" w:date="2018-01-10T12:17:00Z"/>
                <w:rFonts w:eastAsia="Times New Roman"/>
                <w:sz w:val="18"/>
                <w:szCs w:val="18"/>
                <w:lang w:eastAsia="zh-CN"/>
              </w:rPr>
            </w:pPr>
            <w:ins w:id="4491"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492" w:author="Huawei" w:date="2018-01-10T12:17:00Z"/>
                <w:rFonts w:eastAsia="Times New Roman"/>
                <w:color w:val="BFBFBF" w:themeColor="background1" w:themeShade="BF"/>
                <w:sz w:val="18"/>
                <w:szCs w:val="18"/>
                <w:lang w:eastAsia="zh-CN"/>
              </w:rPr>
            </w:pPr>
            <w:ins w:id="4493"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49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495" w:author="Huawei" w:date="2018-01-10T12:17:00Z"/>
                <w:rFonts w:eastAsia="Times New Roman"/>
                <w:sz w:val="18"/>
                <w:szCs w:val="18"/>
                <w:lang w:eastAsia="zh-CN"/>
              </w:rPr>
            </w:pPr>
            <w:ins w:id="4496" w:author="Huawei" w:date="2018-01-10T12:17:00Z">
              <w:r w:rsidRPr="007D4CCA">
                <w:rPr>
                  <w:rFonts w:eastAsia="Times New Roman"/>
                  <w:sz w:val="18"/>
                  <w:szCs w:val="18"/>
                  <w:lang w:eastAsia="zh-CN"/>
                </w:rPr>
                <w:t>51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497" w:author="Huawei" w:date="2018-01-10T12:17:00Z"/>
                <w:rFonts w:eastAsia="Times New Roman"/>
                <w:sz w:val="18"/>
                <w:szCs w:val="18"/>
                <w:lang w:eastAsia="zh-CN"/>
              </w:rPr>
            </w:pPr>
            <w:ins w:id="4498"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499" w:author="Huawei" w:date="2018-01-10T12:17:00Z"/>
                <w:rFonts w:eastAsia="Times New Roman"/>
                <w:sz w:val="18"/>
                <w:szCs w:val="18"/>
                <w:lang w:eastAsia="zh-CN"/>
              </w:rPr>
            </w:pPr>
            <w:ins w:id="4500"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01" w:author="Huawei" w:date="2018-01-10T12:17:00Z"/>
                <w:rFonts w:eastAsia="Times New Roman"/>
                <w:sz w:val="18"/>
                <w:szCs w:val="18"/>
                <w:lang w:eastAsia="zh-CN"/>
              </w:rPr>
            </w:pPr>
            <w:proofErr w:type="spellStart"/>
            <w:ins w:id="450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03" w:author="Huawei" w:date="2018-01-10T12:17:00Z"/>
                <w:rFonts w:eastAsia="Times New Roman"/>
                <w:sz w:val="18"/>
                <w:szCs w:val="18"/>
                <w:lang w:eastAsia="zh-CN"/>
              </w:rPr>
            </w:pPr>
            <w:ins w:id="4504"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05" w:author="Huawei" w:date="2018-01-10T12:17:00Z"/>
                <w:rFonts w:eastAsia="Times New Roman"/>
                <w:sz w:val="18"/>
                <w:szCs w:val="18"/>
                <w:lang w:eastAsia="zh-CN"/>
              </w:rPr>
            </w:pPr>
            <w:ins w:id="450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07" w:author="Huawei" w:date="2018-01-10T12:17:00Z"/>
                <w:rFonts w:eastAsia="Times New Roman"/>
                <w:sz w:val="18"/>
                <w:szCs w:val="18"/>
                <w:lang w:eastAsia="zh-CN"/>
              </w:rPr>
            </w:pPr>
            <w:ins w:id="4508"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09" w:author="Huawei" w:date="2018-01-10T12:17:00Z"/>
                <w:rFonts w:eastAsia="Times New Roman"/>
                <w:color w:val="BFBFBF" w:themeColor="background1" w:themeShade="BF"/>
                <w:sz w:val="18"/>
                <w:szCs w:val="18"/>
                <w:lang w:eastAsia="zh-CN"/>
              </w:rPr>
            </w:pPr>
            <w:ins w:id="4510"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51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12" w:author="Huawei" w:date="2018-01-10T12:17:00Z"/>
                <w:rFonts w:eastAsia="Times New Roman"/>
                <w:sz w:val="18"/>
                <w:szCs w:val="18"/>
                <w:lang w:eastAsia="zh-CN"/>
              </w:rPr>
            </w:pPr>
            <w:ins w:id="4513" w:author="Huawei" w:date="2018-01-10T12:17:00Z">
              <w:r w:rsidRPr="007D4CCA">
                <w:rPr>
                  <w:rFonts w:eastAsia="Times New Roman"/>
                  <w:sz w:val="18"/>
                  <w:szCs w:val="18"/>
                  <w:lang w:eastAsia="zh-CN"/>
                </w:rPr>
                <w:t>52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14" w:author="Huawei" w:date="2018-01-10T12:17:00Z"/>
                <w:rFonts w:eastAsia="Times New Roman"/>
                <w:sz w:val="18"/>
                <w:szCs w:val="18"/>
                <w:lang w:eastAsia="zh-CN"/>
              </w:rPr>
            </w:pPr>
            <w:ins w:id="4515"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516" w:author="Huawei" w:date="2018-01-10T12:17:00Z"/>
                <w:rFonts w:eastAsia="Times New Roman"/>
                <w:sz w:val="18"/>
                <w:szCs w:val="18"/>
                <w:lang w:eastAsia="zh-CN"/>
              </w:rPr>
            </w:pPr>
            <w:ins w:id="4517"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18" w:author="Huawei" w:date="2018-01-10T12:17:00Z"/>
                <w:rFonts w:eastAsia="Times New Roman"/>
                <w:sz w:val="18"/>
                <w:szCs w:val="18"/>
                <w:lang w:eastAsia="zh-CN"/>
              </w:rPr>
            </w:pPr>
            <w:proofErr w:type="spellStart"/>
            <w:ins w:id="451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20" w:author="Huawei" w:date="2018-01-10T12:17:00Z"/>
                <w:rFonts w:eastAsia="Times New Roman"/>
                <w:sz w:val="18"/>
                <w:szCs w:val="18"/>
                <w:lang w:eastAsia="zh-CN"/>
              </w:rPr>
            </w:pPr>
            <w:ins w:id="4521"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22" w:author="Huawei" w:date="2018-01-10T12:17:00Z"/>
                <w:rFonts w:eastAsia="Times New Roman"/>
                <w:sz w:val="18"/>
                <w:szCs w:val="18"/>
                <w:lang w:eastAsia="zh-CN"/>
              </w:rPr>
            </w:pPr>
            <w:ins w:id="452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24" w:author="Huawei" w:date="2018-01-10T12:17:00Z"/>
                <w:rFonts w:eastAsia="Times New Roman"/>
                <w:sz w:val="18"/>
                <w:szCs w:val="18"/>
                <w:lang w:eastAsia="zh-CN"/>
              </w:rPr>
            </w:pPr>
            <w:ins w:id="4525"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26" w:author="Huawei" w:date="2018-01-10T12:17:00Z"/>
                <w:rFonts w:eastAsia="Times New Roman"/>
                <w:color w:val="BFBFBF" w:themeColor="background1" w:themeShade="BF"/>
                <w:sz w:val="18"/>
                <w:szCs w:val="18"/>
                <w:lang w:eastAsia="zh-CN"/>
              </w:rPr>
            </w:pPr>
            <w:ins w:id="4527"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52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29" w:author="Huawei" w:date="2018-01-10T12:17:00Z"/>
                <w:rFonts w:eastAsia="Times New Roman"/>
                <w:sz w:val="18"/>
                <w:szCs w:val="18"/>
                <w:lang w:eastAsia="zh-CN"/>
              </w:rPr>
            </w:pPr>
            <w:ins w:id="4530" w:author="Huawei" w:date="2018-01-10T12:17:00Z">
              <w:r w:rsidRPr="007D4CCA">
                <w:rPr>
                  <w:rFonts w:eastAsia="Times New Roman"/>
                  <w:sz w:val="18"/>
                  <w:szCs w:val="18"/>
                  <w:lang w:eastAsia="zh-CN"/>
                </w:rPr>
                <w:t>53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31" w:author="Huawei" w:date="2018-01-10T12:17:00Z"/>
                <w:rFonts w:eastAsia="Times New Roman"/>
                <w:sz w:val="18"/>
                <w:szCs w:val="18"/>
                <w:lang w:eastAsia="zh-CN"/>
              </w:rPr>
            </w:pPr>
            <w:ins w:id="4532"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533" w:author="Huawei" w:date="2018-01-10T12:17:00Z"/>
                <w:rFonts w:eastAsia="Times New Roman"/>
                <w:sz w:val="18"/>
                <w:szCs w:val="18"/>
                <w:lang w:eastAsia="zh-CN"/>
              </w:rPr>
            </w:pPr>
            <w:ins w:id="4534"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35" w:author="Huawei" w:date="2018-01-10T12:17:00Z"/>
                <w:rFonts w:eastAsia="Times New Roman"/>
                <w:sz w:val="18"/>
                <w:szCs w:val="18"/>
                <w:lang w:eastAsia="zh-CN"/>
              </w:rPr>
            </w:pPr>
            <w:proofErr w:type="spellStart"/>
            <w:ins w:id="453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37" w:author="Huawei" w:date="2018-01-10T12:17:00Z"/>
                <w:rFonts w:eastAsia="Times New Roman"/>
                <w:sz w:val="18"/>
                <w:szCs w:val="18"/>
                <w:lang w:eastAsia="zh-CN"/>
              </w:rPr>
            </w:pPr>
            <w:ins w:id="4538"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39" w:author="Huawei" w:date="2018-01-10T12:17:00Z"/>
                <w:rFonts w:eastAsia="Times New Roman"/>
                <w:sz w:val="18"/>
                <w:szCs w:val="18"/>
                <w:lang w:eastAsia="zh-CN"/>
              </w:rPr>
            </w:pPr>
            <w:ins w:id="454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41" w:author="Huawei" w:date="2018-01-10T12:17:00Z"/>
                <w:rFonts w:eastAsia="Times New Roman"/>
                <w:sz w:val="18"/>
                <w:szCs w:val="18"/>
                <w:lang w:eastAsia="zh-CN"/>
              </w:rPr>
            </w:pPr>
            <w:ins w:id="4542"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43" w:author="Huawei" w:date="2018-01-10T12:17:00Z"/>
                <w:rFonts w:eastAsia="Times New Roman"/>
                <w:color w:val="BFBFBF" w:themeColor="background1" w:themeShade="BF"/>
                <w:sz w:val="18"/>
                <w:szCs w:val="18"/>
                <w:lang w:eastAsia="zh-CN"/>
              </w:rPr>
            </w:pPr>
            <w:ins w:id="4544" w:author="Huawei" w:date="2018-01-10T12:17:00Z">
              <w:r w:rsidRPr="007D4CCA">
                <w:rPr>
                  <w:rFonts w:eastAsia="Times New Roman"/>
                  <w:color w:val="BFBFBF" w:themeColor="background1" w:themeShade="BF"/>
                  <w:sz w:val="18"/>
                  <w:szCs w:val="18"/>
                  <w:lang w:eastAsia="zh-CN"/>
                </w:rPr>
                <w:t>98</w:t>
              </w:r>
            </w:ins>
          </w:p>
        </w:tc>
      </w:tr>
      <w:tr w:rsidR="007D4CCA" w:rsidRPr="007D4CCA" w:rsidTr="008628D1">
        <w:trPr>
          <w:trHeight w:val="300"/>
          <w:ins w:id="454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46" w:author="Huawei" w:date="2018-01-10T12:17:00Z"/>
                <w:rFonts w:eastAsia="Times New Roman"/>
                <w:sz w:val="18"/>
                <w:szCs w:val="18"/>
                <w:lang w:eastAsia="zh-CN"/>
              </w:rPr>
            </w:pPr>
            <w:ins w:id="4547" w:author="Huawei" w:date="2018-01-10T12:17:00Z">
              <w:r w:rsidRPr="007D4CCA">
                <w:rPr>
                  <w:rFonts w:eastAsia="Times New Roman"/>
                  <w:sz w:val="18"/>
                  <w:szCs w:val="18"/>
                  <w:lang w:eastAsia="zh-CN"/>
                </w:rPr>
                <w:t>54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48" w:author="Huawei" w:date="2018-01-10T12:17:00Z"/>
                <w:rFonts w:eastAsia="Times New Roman"/>
                <w:sz w:val="18"/>
                <w:szCs w:val="18"/>
                <w:lang w:eastAsia="zh-CN"/>
              </w:rPr>
            </w:pPr>
            <w:ins w:id="4549"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550" w:author="Huawei" w:date="2018-01-10T12:17:00Z"/>
                <w:rFonts w:eastAsia="Times New Roman"/>
                <w:sz w:val="18"/>
                <w:szCs w:val="18"/>
                <w:lang w:eastAsia="zh-CN"/>
              </w:rPr>
            </w:pPr>
            <w:ins w:id="455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52" w:author="Huawei" w:date="2018-01-10T12:17:00Z"/>
                <w:rFonts w:eastAsia="Times New Roman"/>
                <w:sz w:val="18"/>
                <w:szCs w:val="18"/>
                <w:lang w:eastAsia="zh-CN"/>
              </w:rPr>
            </w:pPr>
            <w:proofErr w:type="spellStart"/>
            <w:ins w:id="455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54" w:author="Huawei" w:date="2018-01-10T12:17:00Z"/>
                <w:rFonts w:eastAsia="Times New Roman"/>
                <w:sz w:val="18"/>
                <w:szCs w:val="18"/>
                <w:lang w:eastAsia="zh-CN"/>
              </w:rPr>
            </w:pPr>
            <w:ins w:id="4555"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56" w:author="Huawei" w:date="2018-01-10T12:17:00Z"/>
                <w:rFonts w:eastAsia="Times New Roman"/>
                <w:sz w:val="18"/>
                <w:szCs w:val="18"/>
                <w:lang w:eastAsia="zh-CN"/>
              </w:rPr>
            </w:pPr>
            <w:ins w:id="4557"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58" w:author="Huawei" w:date="2018-01-10T12:17:00Z"/>
                <w:rFonts w:eastAsia="Times New Roman"/>
                <w:sz w:val="18"/>
                <w:szCs w:val="18"/>
                <w:lang w:eastAsia="zh-CN"/>
              </w:rPr>
            </w:pPr>
            <w:ins w:id="4559"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60" w:author="Huawei" w:date="2018-01-10T12:17:00Z"/>
                <w:rFonts w:eastAsia="Times New Roman"/>
                <w:color w:val="BFBFBF" w:themeColor="background1" w:themeShade="BF"/>
                <w:sz w:val="18"/>
                <w:szCs w:val="18"/>
                <w:lang w:eastAsia="zh-CN"/>
              </w:rPr>
            </w:pPr>
            <w:ins w:id="4561"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456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63" w:author="Huawei" w:date="2018-01-10T12:17:00Z"/>
                <w:rFonts w:eastAsia="Times New Roman"/>
                <w:sz w:val="18"/>
                <w:szCs w:val="18"/>
                <w:lang w:eastAsia="zh-CN"/>
              </w:rPr>
            </w:pPr>
            <w:ins w:id="4564" w:author="Huawei" w:date="2018-01-10T12:17:00Z">
              <w:r w:rsidRPr="007D4CCA">
                <w:rPr>
                  <w:rFonts w:eastAsia="Times New Roman"/>
                  <w:sz w:val="18"/>
                  <w:szCs w:val="18"/>
                  <w:lang w:eastAsia="zh-CN"/>
                </w:rPr>
                <w:t>55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65" w:author="Huawei" w:date="2018-01-10T12:17:00Z"/>
                <w:rFonts w:eastAsia="Times New Roman"/>
                <w:sz w:val="18"/>
                <w:szCs w:val="18"/>
                <w:lang w:eastAsia="zh-CN"/>
              </w:rPr>
            </w:pPr>
            <w:ins w:id="4566"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567" w:author="Huawei" w:date="2018-01-10T12:17:00Z"/>
                <w:rFonts w:eastAsia="Times New Roman"/>
                <w:sz w:val="18"/>
                <w:szCs w:val="18"/>
                <w:lang w:eastAsia="zh-CN"/>
              </w:rPr>
            </w:pPr>
            <w:ins w:id="456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69" w:author="Huawei" w:date="2018-01-10T12:17:00Z"/>
                <w:rFonts w:eastAsia="Times New Roman"/>
                <w:sz w:val="18"/>
                <w:szCs w:val="18"/>
                <w:lang w:eastAsia="zh-CN"/>
              </w:rPr>
            </w:pPr>
            <w:proofErr w:type="spellStart"/>
            <w:ins w:id="457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71" w:author="Huawei" w:date="2018-01-10T12:17:00Z"/>
                <w:rFonts w:eastAsia="Times New Roman"/>
                <w:sz w:val="18"/>
                <w:szCs w:val="18"/>
                <w:lang w:eastAsia="zh-CN"/>
              </w:rPr>
            </w:pPr>
            <w:ins w:id="4572"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73" w:author="Huawei" w:date="2018-01-10T12:17:00Z"/>
                <w:rFonts w:eastAsia="Times New Roman"/>
                <w:sz w:val="18"/>
                <w:szCs w:val="18"/>
                <w:lang w:eastAsia="zh-CN"/>
              </w:rPr>
            </w:pPr>
            <w:ins w:id="4574"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75" w:author="Huawei" w:date="2018-01-10T12:17:00Z"/>
                <w:rFonts w:eastAsia="Times New Roman"/>
                <w:sz w:val="18"/>
                <w:szCs w:val="18"/>
                <w:lang w:eastAsia="zh-CN"/>
              </w:rPr>
            </w:pPr>
            <w:ins w:id="4576"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77" w:author="Huawei" w:date="2018-01-10T12:17:00Z"/>
                <w:rFonts w:eastAsia="Times New Roman"/>
                <w:color w:val="BFBFBF" w:themeColor="background1" w:themeShade="BF"/>
                <w:sz w:val="18"/>
                <w:szCs w:val="18"/>
                <w:lang w:eastAsia="zh-CN"/>
              </w:rPr>
            </w:pPr>
            <w:ins w:id="4578"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457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80" w:author="Huawei" w:date="2018-01-10T12:17:00Z"/>
                <w:rFonts w:eastAsia="Times New Roman"/>
                <w:sz w:val="18"/>
                <w:szCs w:val="18"/>
                <w:lang w:eastAsia="zh-CN"/>
              </w:rPr>
            </w:pPr>
            <w:ins w:id="4581" w:author="Huawei" w:date="2018-01-10T12:17:00Z">
              <w:r w:rsidRPr="007D4CCA">
                <w:rPr>
                  <w:rFonts w:eastAsia="Times New Roman"/>
                  <w:sz w:val="18"/>
                  <w:szCs w:val="18"/>
                  <w:lang w:eastAsia="zh-CN"/>
                </w:rPr>
                <w:t>56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82" w:author="Huawei" w:date="2018-01-10T12:17:00Z"/>
                <w:rFonts w:eastAsia="Times New Roman"/>
                <w:sz w:val="18"/>
                <w:szCs w:val="18"/>
                <w:lang w:eastAsia="zh-CN"/>
              </w:rPr>
            </w:pPr>
            <w:ins w:id="4583"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584" w:author="Huawei" w:date="2018-01-10T12:17:00Z"/>
                <w:rFonts w:eastAsia="Times New Roman"/>
                <w:sz w:val="18"/>
                <w:szCs w:val="18"/>
                <w:lang w:eastAsia="zh-CN"/>
              </w:rPr>
            </w:pPr>
            <w:ins w:id="4585"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586" w:author="Huawei" w:date="2018-01-10T12:17:00Z"/>
                <w:rFonts w:eastAsia="Times New Roman"/>
                <w:sz w:val="18"/>
                <w:szCs w:val="18"/>
                <w:lang w:eastAsia="zh-CN"/>
              </w:rPr>
            </w:pPr>
            <w:ins w:id="4587"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588" w:author="Huawei" w:date="2018-01-10T12:17:00Z"/>
                <w:rFonts w:eastAsia="Times New Roman"/>
                <w:sz w:val="18"/>
                <w:szCs w:val="18"/>
                <w:lang w:eastAsia="zh-CN"/>
              </w:rPr>
            </w:pPr>
            <w:ins w:id="4589"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590" w:author="Huawei" w:date="2018-01-10T12:17:00Z"/>
                <w:rFonts w:eastAsia="Times New Roman"/>
                <w:sz w:val="18"/>
                <w:szCs w:val="18"/>
                <w:lang w:eastAsia="zh-CN"/>
              </w:rPr>
            </w:pPr>
            <w:ins w:id="459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592" w:author="Huawei" w:date="2018-01-10T12:17:00Z"/>
                <w:rFonts w:eastAsia="Times New Roman"/>
                <w:sz w:val="18"/>
                <w:szCs w:val="18"/>
                <w:lang w:eastAsia="zh-CN"/>
              </w:rPr>
            </w:pPr>
            <w:ins w:id="4593"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594" w:author="Huawei" w:date="2018-01-10T12:17:00Z"/>
                <w:rFonts w:eastAsia="Times New Roman"/>
                <w:color w:val="BFBFBF" w:themeColor="background1" w:themeShade="BF"/>
                <w:sz w:val="18"/>
                <w:szCs w:val="18"/>
                <w:lang w:eastAsia="zh-CN"/>
              </w:rPr>
            </w:pPr>
            <w:ins w:id="4595"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459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597" w:author="Huawei" w:date="2018-01-10T12:17:00Z"/>
                <w:rFonts w:eastAsia="Times New Roman"/>
                <w:sz w:val="18"/>
                <w:szCs w:val="18"/>
                <w:lang w:eastAsia="zh-CN"/>
              </w:rPr>
            </w:pPr>
            <w:ins w:id="4598" w:author="Huawei" w:date="2018-01-10T12:17:00Z">
              <w:r w:rsidRPr="007D4CCA">
                <w:rPr>
                  <w:rFonts w:eastAsia="Times New Roman"/>
                  <w:sz w:val="18"/>
                  <w:szCs w:val="18"/>
                  <w:lang w:eastAsia="zh-CN"/>
                </w:rPr>
                <w:t>57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599" w:author="Huawei" w:date="2018-01-10T12:17:00Z"/>
                <w:rFonts w:eastAsia="Times New Roman"/>
                <w:sz w:val="18"/>
                <w:szCs w:val="18"/>
                <w:lang w:eastAsia="zh-CN"/>
              </w:rPr>
            </w:pPr>
            <w:ins w:id="4600"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01" w:author="Huawei" w:date="2018-01-10T12:17:00Z"/>
                <w:rFonts w:eastAsia="Times New Roman"/>
                <w:sz w:val="18"/>
                <w:szCs w:val="18"/>
                <w:lang w:eastAsia="zh-CN"/>
              </w:rPr>
            </w:pPr>
            <w:ins w:id="4602"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03" w:author="Huawei" w:date="2018-01-10T12:17:00Z"/>
                <w:rFonts w:eastAsia="Times New Roman"/>
                <w:sz w:val="18"/>
                <w:szCs w:val="18"/>
                <w:lang w:eastAsia="zh-CN"/>
              </w:rPr>
            </w:pPr>
            <w:proofErr w:type="spellStart"/>
            <w:ins w:id="460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05" w:author="Huawei" w:date="2018-01-10T12:17:00Z"/>
                <w:rFonts w:eastAsia="Times New Roman"/>
                <w:sz w:val="18"/>
                <w:szCs w:val="18"/>
                <w:lang w:eastAsia="zh-CN"/>
              </w:rPr>
            </w:pPr>
            <w:ins w:id="460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07" w:author="Huawei" w:date="2018-01-10T12:17:00Z"/>
                <w:rFonts w:eastAsia="Times New Roman"/>
                <w:sz w:val="18"/>
                <w:szCs w:val="18"/>
                <w:lang w:eastAsia="zh-CN"/>
              </w:rPr>
            </w:pPr>
            <w:ins w:id="460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09" w:author="Huawei" w:date="2018-01-10T12:17:00Z"/>
                <w:rFonts w:eastAsia="Times New Roman"/>
                <w:sz w:val="18"/>
                <w:szCs w:val="18"/>
                <w:lang w:eastAsia="zh-CN"/>
              </w:rPr>
            </w:pPr>
            <w:ins w:id="461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11" w:author="Huawei" w:date="2018-01-10T12:17:00Z"/>
                <w:rFonts w:eastAsia="Times New Roman"/>
                <w:color w:val="BFBFBF" w:themeColor="background1" w:themeShade="BF"/>
                <w:sz w:val="18"/>
                <w:szCs w:val="18"/>
                <w:lang w:eastAsia="zh-CN"/>
              </w:rPr>
            </w:pPr>
            <w:ins w:id="4612"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1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14" w:author="Huawei" w:date="2018-01-10T12:17:00Z"/>
                <w:rFonts w:eastAsia="Times New Roman"/>
                <w:sz w:val="18"/>
                <w:szCs w:val="18"/>
                <w:lang w:eastAsia="zh-CN"/>
              </w:rPr>
            </w:pPr>
            <w:ins w:id="4615" w:author="Huawei" w:date="2018-01-10T12:17:00Z">
              <w:r w:rsidRPr="007D4CCA">
                <w:rPr>
                  <w:rFonts w:eastAsia="Times New Roman"/>
                  <w:sz w:val="18"/>
                  <w:szCs w:val="18"/>
                  <w:lang w:eastAsia="zh-CN"/>
                </w:rPr>
                <w:t>58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616" w:author="Huawei" w:date="2018-01-10T12:17:00Z"/>
                <w:rFonts w:eastAsia="Times New Roman"/>
                <w:sz w:val="18"/>
                <w:szCs w:val="18"/>
                <w:lang w:eastAsia="zh-CN"/>
              </w:rPr>
            </w:pPr>
            <w:ins w:id="4617"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18" w:author="Huawei" w:date="2018-01-10T12:17:00Z"/>
                <w:rFonts w:eastAsia="Times New Roman"/>
                <w:sz w:val="18"/>
                <w:szCs w:val="18"/>
                <w:lang w:eastAsia="zh-CN"/>
              </w:rPr>
            </w:pPr>
            <w:ins w:id="4619"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20" w:author="Huawei" w:date="2018-01-10T12:17:00Z"/>
                <w:rFonts w:eastAsia="Times New Roman"/>
                <w:sz w:val="18"/>
                <w:szCs w:val="18"/>
                <w:lang w:eastAsia="zh-CN"/>
              </w:rPr>
            </w:pPr>
            <w:proofErr w:type="spellStart"/>
            <w:ins w:id="462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22" w:author="Huawei" w:date="2018-01-10T12:17:00Z"/>
                <w:rFonts w:eastAsia="Times New Roman"/>
                <w:sz w:val="18"/>
                <w:szCs w:val="18"/>
                <w:lang w:eastAsia="zh-CN"/>
              </w:rPr>
            </w:pPr>
            <w:ins w:id="4623"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24" w:author="Huawei" w:date="2018-01-10T12:17:00Z"/>
                <w:rFonts w:eastAsia="Times New Roman"/>
                <w:sz w:val="18"/>
                <w:szCs w:val="18"/>
                <w:lang w:eastAsia="zh-CN"/>
              </w:rPr>
            </w:pPr>
            <w:ins w:id="462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26" w:author="Huawei" w:date="2018-01-10T12:17:00Z"/>
                <w:rFonts w:eastAsia="Times New Roman"/>
                <w:sz w:val="18"/>
                <w:szCs w:val="18"/>
                <w:lang w:eastAsia="zh-CN"/>
              </w:rPr>
            </w:pPr>
            <w:ins w:id="462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28" w:author="Huawei" w:date="2018-01-10T12:17:00Z"/>
                <w:rFonts w:eastAsia="Times New Roman"/>
                <w:color w:val="BFBFBF" w:themeColor="background1" w:themeShade="BF"/>
                <w:sz w:val="18"/>
                <w:szCs w:val="18"/>
                <w:lang w:eastAsia="zh-CN"/>
              </w:rPr>
            </w:pPr>
            <w:ins w:id="4629"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3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31" w:author="Huawei" w:date="2018-01-10T12:17:00Z"/>
                <w:rFonts w:eastAsia="Times New Roman"/>
                <w:sz w:val="18"/>
                <w:szCs w:val="18"/>
                <w:lang w:eastAsia="zh-CN"/>
              </w:rPr>
            </w:pPr>
            <w:ins w:id="4632" w:author="Huawei" w:date="2018-01-10T12:17:00Z">
              <w:r w:rsidRPr="007D4CCA">
                <w:rPr>
                  <w:rFonts w:eastAsia="Times New Roman"/>
                  <w:sz w:val="18"/>
                  <w:szCs w:val="18"/>
                  <w:lang w:eastAsia="zh-CN"/>
                </w:rPr>
                <w:t>59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633" w:author="Huawei" w:date="2018-01-10T12:17:00Z"/>
                <w:rFonts w:eastAsia="Times New Roman"/>
                <w:sz w:val="18"/>
                <w:szCs w:val="18"/>
                <w:lang w:eastAsia="zh-CN"/>
              </w:rPr>
            </w:pPr>
            <w:ins w:id="4634"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35" w:author="Huawei" w:date="2018-01-10T12:17:00Z"/>
                <w:rFonts w:eastAsia="Times New Roman"/>
                <w:sz w:val="18"/>
                <w:szCs w:val="18"/>
                <w:lang w:eastAsia="zh-CN"/>
              </w:rPr>
            </w:pPr>
            <w:ins w:id="4636"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37" w:author="Huawei" w:date="2018-01-10T12:17:00Z"/>
                <w:rFonts w:eastAsia="Times New Roman"/>
                <w:sz w:val="18"/>
                <w:szCs w:val="18"/>
                <w:lang w:eastAsia="zh-CN"/>
              </w:rPr>
            </w:pPr>
            <w:proofErr w:type="spellStart"/>
            <w:ins w:id="463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39" w:author="Huawei" w:date="2018-01-10T12:17:00Z"/>
                <w:rFonts w:eastAsia="Times New Roman"/>
                <w:sz w:val="18"/>
                <w:szCs w:val="18"/>
                <w:lang w:eastAsia="zh-CN"/>
              </w:rPr>
            </w:pPr>
            <w:ins w:id="4640"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41" w:author="Huawei" w:date="2018-01-10T12:17:00Z"/>
                <w:rFonts w:eastAsia="Times New Roman"/>
                <w:sz w:val="18"/>
                <w:szCs w:val="18"/>
                <w:lang w:eastAsia="zh-CN"/>
              </w:rPr>
            </w:pPr>
            <w:ins w:id="464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43" w:author="Huawei" w:date="2018-01-10T12:17:00Z"/>
                <w:rFonts w:eastAsia="Times New Roman"/>
                <w:sz w:val="18"/>
                <w:szCs w:val="18"/>
                <w:lang w:eastAsia="zh-CN"/>
              </w:rPr>
            </w:pPr>
            <w:ins w:id="4644"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45" w:author="Huawei" w:date="2018-01-10T12:17:00Z"/>
                <w:rFonts w:eastAsia="Times New Roman"/>
                <w:color w:val="BFBFBF" w:themeColor="background1" w:themeShade="BF"/>
                <w:sz w:val="18"/>
                <w:szCs w:val="18"/>
                <w:lang w:eastAsia="zh-CN"/>
              </w:rPr>
            </w:pPr>
            <w:ins w:id="4646"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4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48" w:author="Huawei" w:date="2018-01-10T12:17:00Z"/>
                <w:rFonts w:eastAsia="Times New Roman"/>
                <w:sz w:val="18"/>
                <w:szCs w:val="18"/>
                <w:lang w:eastAsia="zh-CN"/>
              </w:rPr>
            </w:pPr>
            <w:ins w:id="4649" w:author="Huawei" w:date="2018-01-10T12:17:00Z">
              <w:r w:rsidRPr="007D4CCA">
                <w:rPr>
                  <w:rFonts w:eastAsia="Times New Roman"/>
                  <w:sz w:val="18"/>
                  <w:szCs w:val="18"/>
                  <w:lang w:eastAsia="zh-CN"/>
                </w:rPr>
                <w:t>60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650" w:author="Huawei" w:date="2018-01-10T12:17:00Z"/>
                <w:rFonts w:eastAsia="Times New Roman"/>
                <w:sz w:val="18"/>
                <w:szCs w:val="18"/>
                <w:lang w:eastAsia="zh-CN"/>
              </w:rPr>
            </w:pPr>
            <w:ins w:id="4651"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52" w:author="Huawei" w:date="2018-01-10T12:17:00Z"/>
                <w:rFonts w:eastAsia="Times New Roman"/>
                <w:sz w:val="18"/>
                <w:szCs w:val="18"/>
                <w:lang w:eastAsia="zh-CN"/>
              </w:rPr>
            </w:pPr>
            <w:ins w:id="4653"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54" w:author="Huawei" w:date="2018-01-10T12:17:00Z"/>
                <w:rFonts w:eastAsia="Times New Roman"/>
                <w:sz w:val="18"/>
                <w:szCs w:val="18"/>
                <w:lang w:eastAsia="zh-CN"/>
              </w:rPr>
            </w:pPr>
            <w:proofErr w:type="spellStart"/>
            <w:ins w:id="465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56" w:author="Huawei" w:date="2018-01-10T12:17:00Z"/>
                <w:rFonts w:eastAsia="Times New Roman"/>
                <w:sz w:val="18"/>
                <w:szCs w:val="18"/>
                <w:lang w:eastAsia="zh-CN"/>
              </w:rPr>
            </w:pPr>
            <w:ins w:id="465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58" w:author="Huawei" w:date="2018-01-10T12:17:00Z"/>
                <w:rFonts w:eastAsia="Times New Roman"/>
                <w:sz w:val="18"/>
                <w:szCs w:val="18"/>
                <w:lang w:eastAsia="zh-CN"/>
              </w:rPr>
            </w:pPr>
            <w:ins w:id="465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60" w:author="Huawei" w:date="2018-01-10T12:17:00Z"/>
                <w:rFonts w:eastAsia="Times New Roman"/>
                <w:sz w:val="18"/>
                <w:szCs w:val="18"/>
                <w:lang w:eastAsia="zh-CN"/>
              </w:rPr>
            </w:pPr>
            <w:ins w:id="4661"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62" w:author="Huawei" w:date="2018-01-10T12:17:00Z"/>
                <w:rFonts w:eastAsia="Times New Roman"/>
                <w:color w:val="BFBFBF" w:themeColor="background1" w:themeShade="BF"/>
                <w:sz w:val="18"/>
                <w:szCs w:val="18"/>
                <w:lang w:eastAsia="zh-CN"/>
              </w:rPr>
            </w:pPr>
            <w:ins w:id="4663"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6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65" w:author="Huawei" w:date="2018-01-10T12:17:00Z"/>
                <w:rFonts w:eastAsia="Times New Roman"/>
                <w:sz w:val="18"/>
                <w:szCs w:val="18"/>
                <w:lang w:eastAsia="zh-CN"/>
              </w:rPr>
            </w:pPr>
            <w:ins w:id="4666" w:author="Huawei" w:date="2018-01-10T12:17:00Z">
              <w:r w:rsidRPr="007D4CCA">
                <w:rPr>
                  <w:rFonts w:eastAsia="Times New Roman"/>
                  <w:sz w:val="18"/>
                  <w:szCs w:val="18"/>
                  <w:lang w:eastAsia="zh-CN"/>
                </w:rPr>
                <w:t>61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667" w:author="Huawei" w:date="2018-01-10T12:17:00Z"/>
                <w:rFonts w:eastAsia="Times New Roman"/>
                <w:sz w:val="18"/>
                <w:szCs w:val="18"/>
                <w:lang w:eastAsia="zh-CN"/>
              </w:rPr>
            </w:pPr>
            <w:ins w:id="4668"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69" w:author="Huawei" w:date="2018-01-10T12:17:00Z"/>
                <w:rFonts w:eastAsia="Times New Roman"/>
                <w:sz w:val="18"/>
                <w:szCs w:val="18"/>
                <w:lang w:eastAsia="zh-CN"/>
              </w:rPr>
            </w:pPr>
            <w:ins w:id="4670"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71" w:author="Huawei" w:date="2018-01-10T12:17:00Z"/>
                <w:rFonts w:eastAsia="Times New Roman"/>
                <w:sz w:val="18"/>
                <w:szCs w:val="18"/>
                <w:lang w:eastAsia="zh-CN"/>
              </w:rPr>
            </w:pPr>
            <w:proofErr w:type="spellStart"/>
            <w:ins w:id="467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73" w:author="Huawei" w:date="2018-01-10T12:17:00Z"/>
                <w:rFonts w:eastAsia="Times New Roman"/>
                <w:sz w:val="18"/>
                <w:szCs w:val="18"/>
                <w:lang w:eastAsia="zh-CN"/>
              </w:rPr>
            </w:pPr>
            <w:ins w:id="4674"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75" w:author="Huawei" w:date="2018-01-10T12:17:00Z"/>
                <w:rFonts w:eastAsia="Times New Roman"/>
                <w:sz w:val="18"/>
                <w:szCs w:val="18"/>
                <w:lang w:eastAsia="zh-CN"/>
              </w:rPr>
            </w:pPr>
            <w:ins w:id="467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77" w:author="Huawei" w:date="2018-01-10T12:17:00Z"/>
                <w:rFonts w:eastAsia="Times New Roman"/>
                <w:sz w:val="18"/>
                <w:szCs w:val="18"/>
                <w:lang w:eastAsia="zh-CN"/>
              </w:rPr>
            </w:pPr>
            <w:ins w:id="4678"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79" w:author="Huawei" w:date="2018-01-10T12:17:00Z"/>
                <w:rFonts w:eastAsia="Times New Roman"/>
                <w:color w:val="BFBFBF" w:themeColor="background1" w:themeShade="BF"/>
                <w:sz w:val="18"/>
                <w:szCs w:val="18"/>
                <w:lang w:eastAsia="zh-CN"/>
              </w:rPr>
            </w:pPr>
            <w:ins w:id="4680"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8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82" w:author="Huawei" w:date="2018-01-10T12:17:00Z"/>
                <w:rFonts w:eastAsia="Times New Roman"/>
                <w:sz w:val="18"/>
                <w:szCs w:val="18"/>
                <w:lang w:eastAsia="zh-CN"/>
              </w:rPr>
            </w:pPr>
            <w:ins w:id="4683" w:author="Huawei" w:date="2018-01-10T12:17:00Z">
              <w:r w:rsidRPr="007D4CCA">
                <w:rPr>
                  <w:rFonts w:eastAsia="Times New Roman"/>
                  <w:sz w:val="18"/>
                  <w:szCs w:val="18"/>
                  <w:lang w:eastAsia="zh-CN"/>
                </w:rPr>
                <w:t>62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684" w:author="Huawei" w:date="2018-01-10T12:17:00Z"/>
                <w:rFonts w:eastAsia="Times New Roman"/>
                <w:sz w:val="18"/>
                <w:szCs w:val="18"/>
                <w:lang w:eastAsia="zh-CN"/>
              </w:rPr>
            </w:pPr>
            <w:ins w:id="4685"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686" w:author="Huawei" w:date="2018-01-10T12:17:00Z"/>
                <w:rFonts w:eastAsia="Times New Roman"/>
                <w:sz w:val="18"/>
                <w:szCs w:val="18"/>
                <w:lang w:eastAsia="zh-CN"/>
              </w:rPr>
            </w:pPr>
            <w:ins w:id="4687"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688" w:author="Huawei" w:date="2018-01-10T12:17:00Z"/>
                <w:rFonts w:eastAsia="Times New Roman"/>
                <w:sz w:val="18"/>
                <w:szCs w:val="18"/>
                <w:lang w:eastAsia="zh-CN"/>
              </w:rPr>
            </w:pPr>
            <w:proofErr w:type="spellStart"/>
            <w:ins w:id="468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690" w:author="Huawei" w:date="2018-01-10T12:17:00Z"/>
                <w:rFonts w:eastAsia="Times New Roman"/>
                <w:sz w:val="18"/>
                <w:szCs w:val="18"/>
                <w:lang w:eastAsia="zh-CN"/>
              </w:rPr>
            </w:pPr>
            <w:ins w:id="4691"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692" w:author="Huawei" w:date="2018-01-10T12:17:00Z"/>
                <w:rFonts w:eastAsia="Times New Roman"/>
                <w:sz w:val="18"/>
                <w:szCs w:val="18"/>
                <w:lang w:eastAsia="zh-CN"/>
              </w:rPr>
            </w:pPr>
            <w:ins w:id="469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694" w:author="Huawei" w:date="2018-01-10T12:17:00Z"/>
                <w:rFonts w:eastAsia="Times New Roman"/>
                <w:sz w:val="18"/>
                <w:szCs w:val="18"/>
                <w:lang w:eastAsia="zh-CN"/>
              </w:rPr>
            </w:pPr>
            <w:ins w:id="4695"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696" w:author="Huawei" w:date="2018-01-10T12:17:00Z"/>
                <w:rFonts w:eastAsia="Times New Roman"/>
                <w:color w:val="BFBFBF" w:themeColor="background1" w:themeShade="BF"/>
                <w:sz w:val="18"/>
                <w:szCs w:val="18"/>
                <w:lang w:eastAsia="zh-CN"/>
              </w:rPr>
            </w:pPr>
            <w:ins w:id="4697"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69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699" w:author="Huawei" w:date="2018-01-10T12:17:00Z"/>
                <w:rFonts w:eastAsia="Times New Roman"/>
                <w:sz w:val="18"/>
                <w:szCs w:val="18"/>
                <w:lang w:eastAsia="zh-CN"/>
              </w:rPr>
            </w:pPr>
            <w:ins w:id="4700" w:author="Huawei" w:date="2018-01-10T12:17:00Z">
              <w:r w:rsidRPr="007D4CCA">
                <w:rPr>
                  <w:rFonts w:eastAsia="Times New Roman"/>
                  <w:sz w:val="18"/>
                  <w:szCs w:val="18"/>
                  <w:lang w:eastAsia="zh-CN"/>
                </w:rPr>
                <w:t>63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01" w:author="Huawei" w:date="2018-01-10T12:17:00Z"/>
                <w:rFonts w:eastAsia="Times New Roman"/>
                <w:sz w:val="18"/>
                <w:szCs w:val="18"/>
                <w:lang w:eastAsia="zh-CN"/>
              </w:rPr>
            </w:pPr>
            <w:ins w:id="4702"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703" w:author="Huawei" w:date="2018-01-10T12:17:00Z"/>
                <w:rFonts w:eastAsia="Times New Roman"/>
                <w:sz w:val="18"/>
                <w:szCs w:val="18"/>
                <w:lang w:eastAsia="zh-CN"/>
              </w:rPr>
            </w:pPr>
            <w:ins w:id="4704"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05" w:author="Huawei" w:date="2018-01-10T12:17:00Z"/>
                <w:rFonts w:eastAsia="Times New Roman"/>
                <w:sz w:val="18"/>
                <w:szCs w:val="18"/>
                <w:lang w:eastAsia="zh-CN"/>
              </w:rPr>
            </w:pPr>
            <w:proofErr w:type="spellStart"/>
            <w:ins w:id="470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07" w:author="Huawei" w:date="2018-01-10T12:17:00Z"/>
                <w:rFonts w:eastAsia="Times New Roman"/>
                <w:sz w:val="18"/>
                <w:szCs w:val="18"/>
                <w:lang w:eastAsia="zh-CN"/>
              </w:rPr>
            </w:pPr>
            <w:ins w:id="470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09" w:author="Huawei" w:date="2018-01-10T12:17:00Z"/>
                <w:rFonts w:eastAsia="Times New Roman"/>
                <w:sz w:val="18"/>
                <w:szCs w:val="18"/>
                <w:lang w:eastAsia="zh-CN"/>
              </w:rPr>
            </w:pPr>
            <w:ins w:id="471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11" w:author="Huawei" w:date="2018-01-10T12:17:00Z"/>
                <w:rFonts w:eastAsia="Times New Roman"/>
                <w:sz w:val="18"/>
                <w:szCs w:val="18"/>
                <w:lang w:eastAsia="zh-CN"/>
              </w:rPr>
            </w:pPr>
            <w:ins w:id="4712"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13" w:author="Huawei" w:date="2018-01-10T12:17:00Z"/>
                <w:rFonts w:eastAsia="Times New Roman"/>
                <w:color w:val="BFBFBF" w:themeColor="background1" w:themeShade="BF"/>
                <w:sz w:val="18"/>
                <w:szCs w:val="18"/>
                <w:lang w:eastAsia="zh-CN"/>
              </w:rPr>
            </w:pPr>
            <w:ins w:id="4714"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71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716" w:author="Huawei" w:date="2018-01-10T12:17:00Z"/>
                <w:rFonts w:eastAsia="Times New Roman"/>
                <w:sz w:val="18"/>
                <w:szCs w:val="18"/>
                <w:lang w:eastAsia="zh-CN"/>
              </w:rPr>
            </w:pPr>
            <w:ins w:id="4717" w:author="Huawei" w:date="2018-01-10T12:17:00Z">
              <w:r w:rsidRPr="007D4CCA">
                <w:rPr>
                  <w:rFonts w:eastAsia="Times New Roman"/>
                  <w:sz w:val="18"/>
                  <w:szCs w:val="18"/>
                  <w:lang w:eastAsia="zh-CN"/>
                </w:rPr>
                <w:lastRenderedPageBreak/>
                <w:t>64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18" w:author="Huawei" w:date="2018-01-10T12:17:00Z"/>
                <w:rFonts w:eastAsia="Times New Roman"/>
                <w:sz w:val="18"/>
                <w:szCs w:val="18"/>
                <w:lang w:eastAsia="zh-CN"/>
              </w:rPr>
            </w:pPr>
            <w:ins w:id="4719"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720" w:author="Huawei" w:date="2018-01-10T12:17:00Z"/>
                <w:rFonts w:eastAsia="Times New Roman"/>
                <w:sz w:val="18"/>
                <w:szCs w:val="18"/>
                <w:lang w:eastAsia="zh-CN"/>
              </w:rPr>
            </w:pPr>
            <w:ins w:id="4721"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22" w:author="Huawei" w:date="2018-01-10T12:17:00Z"/>
                <w:rFonts w:eastAsia="Times New Roman"/>
                <w:sz w:val="18"/>
                <w:szCs w:val="18"/>
                <w:lang w:eastAsia="zh-CN"/>
              </w:rPr>
            </w:pPr>
            <w:proofErr w:type="spellStart"/>
            <w:ins w:id="472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24" w:author="Huawei" w:date="2018-01-10T12:17:00Z"/>
                <w:rFonts w:eastAsia="Times New Roman"/>
                <w:sz w:val="18"/>
                <w:szCs w:val="18"/>
                <w:lang w:eastAsia="zh-CN"/>
              </w:rPr>
            </w:pPr>
            <w:ins w:id="472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26" w:author="Huawei" w:date="2018-01-10T12:17:00Z"/>
                <w:rFonts w:eastAsia="Times New Roman"/>
                <w:sz w:val="18"/>
                <w:szCs w:val="18"/>
                <w:lang w:eastAsia="zh-CN"/>
              </w:rPr>
            </w:pPr>
            <w:ins w:id="472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28" w:author="Huawei" w:date="2018-01-10T12:17:00Z"/>
                <w:rFonts w:eastAsia="Times New Roman"/>
                <w:sz w:val="18"/>
                <w:szCs w:val="18"/>
                <w:lang w:eastAsia="zh-CN"/>
              </w:rPr>
            </w:pPr>
            <w:ins w:id="4729"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30" w:author="Huawei" w:date="2018-01-10T12:17:00Z"/>
                <w:rFonts w:eastAsia="Times New Roman"/>
                <w:color w:val="BFBFBF" w:themeColor="background1" w:themeShade="BF"/>
                <w:sz w:val="18"/>
                <w:szCs w:val="18"/>
                <w:lang w:eastAsia="zh-CN"/>
              </w:rPr>
            </w:pPr>
            <w:ins w:id="4731"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73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733" w:author="Huawei" w:date="2018-01-10T12:17:00Z"/>
                <w:rFonts w:eastAsia="Times New Roman"/>
                <w:sz w:val="18"/>
                <w:szCs w:val="18"/>
                <w:lang w:eastAsia="zh-CN"/>
              </w:rPr>
            </w:pPr>
            <w:ins w:id="4734" w:author="Huawei" w:date="2018-01-10T12:17:00Z">
              <w:r w:rsidRPr="007D4CCA">
                <w:rPr>
                  <w:rFonts w:eastAsia="Times New Roman"/>
                  <w:sz w:val="18"/>
                  <w:szCs w:val="18"/>
                  <w:lang w:eastAsia="zh-CN"/>
                </w:rPr>
                <w:t>65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35" w:author="Huawei" w:date="2018-01-10T12:17:00Z"/>
                <w:rFonts w:eastAsia="Times New Roman"/>
                <w:sz w:val="18"/>
                <w:szCs w:val="18"/>
                <w:lang w:eastAsia="zh-CN"/>
              </w:rPr>
            </w:pPr>
            <w:ins w:id="4736"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737" w:author="Huawei" w:date="2018-01-10T12:17:00Z"/>
                <w:rFonts w:eastAsia="Times New Roman"/>
                <w:sz w:val="18"/>
                <w:szCs w:val="18"/>
                <w:lang w:eastAsia="zh-CN"/>
              </w:rPr>
            </w:pPr>
            <w:ins w:id="473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39" w:author="Huawei" w:date="2018-01-10T12:17:00Z"/>
                <w:rFonts w:eastAsia="Times New Roman"/>
                <w:sz w:val="18"/>
                <w:szCs w:val="18"/>
                <w:lang w:eastAsia="zh-CN"/>
              </w:rPr>
            </w:pPr>
            <w:proofErr w:type="spellStart"/>
            <w:ins w:id="474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41" w:author="Huawei" w:date="2018-01-10T12:17:00Z"/>
                <w:rFonts w:eastAsia="Times New Roman"/>
                <w:sz w:val="18"/>
                <w:szCs w:val="18"/>
                <w:lang w:eastAsia="zh-CN"/>
              </w:rPr>
            </w:pPr>
            <w:ins w:id="474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43" w:author="Huawei" w:date="2018-01-10T12:17:00Z"/>
                <w:rFonts w:eastAsia="Times New Roman"/>
                <w:sz w:val="18"/>
                <w:szCs w:val="18"/>
                <w:lang w:eastAsia="zh-CN"/>
              </w:rPr>
            </w:pPr>
            <w:ins w:id="474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45" w:author="Huawei" w:date="2018-01-10T12:17:00Z"/>
                <w:rFonts w:eastAsia="Times New Roman"/>
                <w:sz w:val="18"/>
                <w:szCs w:val="18"/>
                <w:lang w:eastAsia="zh-CN"/>
              </w:rPr>
            </w:pPr>
            <w:ins w:id="4746"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47" w:author="Huawei" w:date="2018-01-10T12:17:00Z"/>
                <w:rFonts w:eastAsia="Times New Roman"/>
                <w:color w:val="BFBFBF" w:themeColor="background1" w:themeShade="BF"/>
                <w:sz w:val="18"/>
                <w:szCs w:val="18"/>
                <w:lang w:eastAsia="zh-CN"/>
              </w:rPr>
            </w:pPr>
            <w:ins w:id="4748"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74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750" w:author="Huawei" w:date="2018-01-10T12:17:00Z"/>
                <w:rFonts w:eastAsia="Times New Roman"/>
                <w:sz w:val="18"/>
                <w:szCs w:val="18"/>
                <w:lang w:eastAsia="zh-CN"/>
              </w:rPr>
            </w:pPr>
            <w:ins w:id="4751" w:author="Huawei" w:date="2018-01-10T12:17:00Z">
              <w:r w:rsidRPr="007D4CCA">
                <w:rPr>
                  <w:rFonts w:eastAsia="Times New Roman"/>
                  <w:sz w:val="18"/>
                  <w:szCs w:val="18"/>
                  <w:lang w:eastAsia="zh-CN"/>
                </w:rPr>
                <w:t>66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52" w:author="Huawei" w:date="2018-01-10T12:17:00Z"/>
                <w:rFonts w:eastAsia="Times New Roman"/>
                <w:sz w:val="18"/>
                <w:szCs w:val="18"/>
                <w:lang w:eastAsia="zh-CN"/>
              </w:rPr>
            </w:pPr>
            <w:ins w:id="4753"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754" w:author="Huawei" w:date="2018-01-10T12:17:00Z"/>
                <w:rFonts w:eastAsia="Times New Roman"/>
                <w:sz w:val="18"/>
                <w:szCs w:val="18"/>
                <w:lang w:eastAsia="zh-CN"/>
              </w:rPr>
            </w:pPr>
            <w:ins w:id="4755"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56" w:author="Huawei" w:date="2018-01-10T12:17:00Z"/>
                <w:rFonts w:eastAsia="Times New Roman"/>
                <w:sz w:val="18"/>
                <w:szCs w:val="18"/>
                <w:lang w:eastAsia="zh-CN"/>
              </w:rPr>
            </w:pPr>
            <w:proofErr w:type="spellStart"/>
            <w:ins w:id="475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58" w:author="Huawei" w:date="2018-01-10T12:17:00Z"/>
                <w:rFonts w:eastAsia="Times New Roman"/>
                <w:sz w:val="18"/>
                <w:szCs w:val="18"/>
                <w:lang w:eastAsia="zh-CN"/>
              </w:rPr>
            </w:pPr>
            <w:ins w:id="4759"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60" w:author="Huawei" w:date="2018-01-10T12:17:00Z"/>
                <w:rFonts w:eastAsia="Times New Roman"/>
                <w:sz w:val="18"/>
                <w:szCs w:val="18"/>
                <w:lang w:eastAsia="zh-CN"/>
              </w:rPr>
            </w:pPr>
            <w:ins w:id="476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62" w:author="Huawei" w:date="2018-01-10T12:17:00Z"/>
                <w:rFonts w:eastAsia="Times New Roman"/>
                <w:sz w:val="18"/>
                <w:szCs w:val="18"/>
                <w:lang w:eastAsia="zh-CN"/>
              </w:rPr>
            </w:pPr>
            <w:ins w:id="4763"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64" w:author="Huawei" w:date="2018-01-10T12:17:00Z"/>
                <w:rFonts w:eastAsia="Times New Roman"/>
                <w:color w:val="BFBFBF" w:themeColor="background1" w:themeShade="BF"/>
                <w:sz w:val="18"/>
                <w:szCs w:val="18"/>
                <w:lang w:eastAsia="zh-CN"/>
              </w:rPr>
            </w:pPr>
            <w:ins w:id="4765"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476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767" w:author="Huawei" w:date="2018-01-10T12:17:00Z"/>
                <w:rFonts w:eastAsia="Times New Roman"/>
                <w:sz w:val="18"/>
                <w:szCs w:val="18"/>
                <w:lang w:eastAsia="zh-CN"/>
              </w:rPr>
            </w:pPr>
            <w:ins w:id="4768" w:author="Huawei" w:date="2018-01-10T12:17:00Z">
              <w:r w:rsidRPr="007D4CCA">
                <w:rPr>
                  <w:rFonts w:eastAsia="Times New Roman"/>
                  <w:sz w:val="18"/>
                  <w:szCs w:val="18"/>
                  <w:lang w:eastAsia="zh-CN"/>
                </w:rPr>
                <w:t>67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69" w:author="Huawei" w:date="2018-01-10T12:17:00Z"/>
                <w:rFonts w:eastAsia="Times New Roman"/>
                <w:sz w:val="18"/>
                <w:szCs w:val="18"/>
                <w:lang w:eastAsia="zh-CN"/>
              </w:rPr>
            </w:pPr>
            <w:ins w:id="4770" w:author="Huawei" w:date="2018-01-10T12:17:00Z">
              <w:r w:rsidRPr="007D4CCA">
                <w:rPr>
                  <w:rFonts w:eastAsia="Times New Roman"/>
                  <w:sz w:val="18"/>
                  <w:szCs w:val="18"/>
                  <w:lang w:eastAsia="zh-CN"/>
                </w:rPr>
                <w:t>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771" w:author="Huawei" w:date="2018-01-10T12:17:00Z"/>
                <w:rFonts w:eastAsia="Times New Roman"/>
                <w:sz w:val="18"/>
                <w:szCs w:val="18"/>
                <w:lang w:eastAsia="zh-CN"/>
              </w:rPr>
            </w:pPr>
            <w:ins w:id="4772"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73" w:author="Huawei" w:date="2018-01-10T12:17:00Z"/>
                <w:rFonts w:eastAsia="Times New Roman"/>
                <w:sz w:val="18"/>
                <w:szCs w:val="18"/>
                <w:lang w:eastAsia="zh-CN"/>
              </w:rPr>
            </w:pPr>
            <w:proofErr w:type="spellStart"/>
            <w:ins w:id="477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75" w:author="Huawei" w:date="2018-01-10T12:17:00Z"/>
                <w:rFonts w:eastAsia="Times New Roman"/>
                <w:sz w:val="18"/>
                <w:szCs w:val="18"/>
                <w:lang w:eastAsia="zh-CN"/>
              </w:rPr>
            </w:pPr>
            <w:ins w:id="477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77" w:author="Huawei" w:date="2018-01-10T12:17:00Z"/>
                <w:rFonts w:eastAsia="Times New Roman"/>
                <w:sz w:val="18"/>
                <w:szCs w:val="18"/>
                <w:lang w:eastAsia="zh-CN"/>
              </w:rPr>
            </w:pPr>
            <w:ins w:id="477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79" w:author="Huawei" w:date="2018-01-10T12:17:00Z"/>
                <w:rFonts w:eastAsia="Times New Roman"/>
                <w:sz w:val="18"/>
                <w:szCs w:val="18"/>
                <w:lang w:eastAsia="zh-CN"/>
              </w:rPr>
            </w:pPr>
            <w:ins w:id="478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81" w:author="Huawei" w:date="2018-01-10T12:17:00Z"/>
                <w:rFonts w:eastAsia="Times New Roman"/>
                <w:color w:val="BFBFBF" w:themeColor="background1" w:themeShade="BF"/>
                <w:sz w:val="18"/>
                <w:szCs w:val="18"/>
                <w:lang w:eastAsia="zh-CN"/>
              </w:rPr>
            </w:pPr>
            <w:ins w:id="4782" w:author="Huawei" w:date="2018-01-10T12:17:00Z">
              <w:r w:rsidRPr="007D4CCA">
                <w:rPr>
                  <w:rFonts w:eastAsia="Times New Roman"/>
                  <w:color w:val="BFBFBF" w:themeColor="background1" w:themeShade="BF"/>
                  <w:sz w:val="18"/>
                  <w:szCs w:val="18"/>
                  <w:lang w:eastAsia="zh-CN"/>
                </w:rPr>
                <w:t>84</w:t>
              </w:r>
            </w:ins>
          </w:p>
        </w:tc>
      </w:tr>
      <w:tr w:rsidR="007D4CCA" w:rsidRPr="007D4CCA" w:rsidTr="008628D1">
        <w:trPr>
          <w:trHeight w:val="300"/>
          <w:ins w:id="478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784" w:author="Huawei" w:date="2018-01-10T12:17:00Z"/>
                <w:rFonts w:eastAsia="Times New Roman"/>
                <w:sz w:val="18"/>
                <w:szCs w:val="18"/>
                <w:lang w:eastAsia="zh-CN"/>
              </w:rPr>
            </w:pPr>
            <w:ins w:id="4785" w:author="Huawei" w:date="2018-01-10T12:17:00Z">
              <w:r w:rsidRPr="007D4CCA">
                <w:rPr>
                  <w:rFonts w:eastAsia="Times New Roman"/>
                  <w:sz w:val="18"/>
                  <w:szCs w:val="18"/>
                  <w:lang w:eastAsia="zh-CN"/>
                </w:rPr>
                <w:t>68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786" w:author="Huawei" w:date="2018-01-10T12:17:00Z"/>
                <w:rFonts w:eastAsia="Times New Roman"/>
                <w:sz w:val="18"/>
                <w:szCs w:val="18"/>
                <w:lang w:eastAsia="zh-CN"/>
              </w:rPr>
            </w:pPr>
            <w:ins w:id="4787"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788" w:author="Huawei" w:date="2018-01-10T12:17:00Z"/>
                <w:rFonts w:eastAsia="Times New Roman"/>
                <w:sz w:val="18"/>
                <w:szCs w:val="18"/>
                <w:lang w:eastAsia="zh-CN"/>
              </w:rPr>
            </w:pPr>
            <w:ins w:id="4789"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790" w:author="Huawei" w:date="2018-01-10T12:17:00Z"/>
                <w:rFonts w:eastAsia="Times New Roman"/>
                <w:sz w:val="18"/>
                <w:szCs w:val="18"/>
                <w:lang w:eastAsia="zh-CN"/>
              </w:rPr>
            </w:pPr>
            <w:proofErr w:type="spellStart"/>
            <w:ins w:id="479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792" w:author="Huawei" w:date="2018-01-10T12:17:00Z"/>
                <w:rFonts w:eastAsia="Times New Roman"/>
                <w:sz w:val="18"/>
                <w:szCs w:val="18"/>
                <w:lang w:eastAsia="zh-CN"/>
              </w:rPr>
            </w:pPr>
            <w:ins w:id="4793"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794" w:author="Huawei" w:date="2018-01-10T12:17:00Z"/>
                <w:rFonts w:eastAsia="Times New Roman"/>
                <w:sz w:val="18"/>
                <w:szCs w:val="18"/>
                <w:lang w:eastAsia="zh-CN"/>
              </w:rPr>
            </w:pPr>
            <w:ins w:id="4795"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796" w:author="Huawei" w:date="2018-01-10T12:17:00Z"/>
                <w:rFonts w:eastAsia="Times New Roman"/>
                <w:sz w:val="18"/>
                <w:szCs w:val="18"/>
                <w:lang w:eastAsia="zh-CN"/>
              </w:rPr>
            </w:pPr>
            <w:ins w:id="479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798" w:author="Huawei" w:date="2018-01-10T12:17:00Z"/>
                <w:rFonts w:eastAsia="Times New Roman"/>
                <w:color w:val="BFBFBF" w:themeColor="background1" w:themeShade="BF"/>
                <w:sz w:val="18"/>
                <w:szCs w:val="18"/>
                <w:lang w:eastAsia="zh-CN"/>
              </w:rPr>
            </w:pPr>
            <w:ins w:id="4799"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480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01" w:author="Huawei" w:date="2018-01-10T12:17:00Z"/>
                <w:rFonts w:eastAsia="Times New Roman"/>
                <w:sz w:val="18"/>
                <w:szCs w:val="18"/>
                <w:lang w:eastAsia="zh-CN"/>
              </w:rPr>
            </w:pPr>
            <w:ins w:id="4802" w:author="Huawei" w:date="2018-01-10T12:17:00Z">
              <w:r w:rsidRPr="007D4CCA">
                <w:rPr>
                  <w:rFonts w:eastAsia="Times New Roman"/>
                  <w:sz w:val="18"/>
                  <w:szCs w:val="18"/>
                  <w:lang w:eastAsia="zh-CN"/>
                </w:rPr>
                <w:t>69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03" w:author="Huawei" w:date="2018-01-10T12:17:00Z"/>
                <w:rFonts w:eastAsia="Times New Roman"/>
                <w:sz w:val="18"/>
                <w:szCs w:val="18"/>
                <w:lang w:eastAsia="zh-CN"/>
              </w:rPr>
            </w:pPr>
            <w:ins w:id="4804"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05" w:author="Huawei" w:date="2018-01-10T12:17:00Z"/>
                <w:rFonts w:eastAsia="Times New Roman"/>
                <w:sz w:val="18"/>
                <w:szCs w:val="18"/>
                <w:lang w:eastAsia="zh-CN"/>
              </w:rPr>
            </w:pPr>
            <w:ins w:id="4806"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07" w:author="Huawei" w:date="2018-01-10T12:17:00Z"/>
                <w:rFonts w:eastAsia="Times New Roman"/>
                <w:sz w:val="18"/>
                <w:szCs w:val="18"/>
                <w:lang w:eastAsia="zh-CN"/>
              </w:rPr>
            </w:pPr>
            <w:proofErr w:type="spellStart"/>
            <w:ins w:id="480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09" w:author="Huawei" w:date="2018-01-10T12:17:00Z"/>
                <w:rFonts w:eastAsia="Times New Roman"/>
                <w:sz w:val="18"/>
                <w:szCs w:val="18"/>
                <w:lang w:eastAsia="zh-CN"/>
              </w:rPr>
            </w:pPr>
            <w:ins w:id="4810"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11" w:author="Huawei" w:date="2018-01-10T12:17:00Z"/>
                <w:rFonts w:eastAsia="Times New Roman"/>
                <w:sz w:val="18"/>
                <w:szCs w:val="18"/>
                <w:lang w:eastAsia="zh-CN"/>
              </w:rPr>
            </w:pPr>
            <w:ins w:id="4812"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13" w:author="Huawei" w:date="2018-01-10T12:17:00Z"/>
                <w:rFonts w:eastAsia="Times New Roman"/>
                <w:sz w:val="18"/>
                <w:szCs w:val="18"/>
                <w:lang w:eastAsia="zh-CN"/>
              </w:rPr>
            </w:pPr>
            <w:ins w:id="4814"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815" w:author="Huawei" w:date="2018-01-10T12:17:00Z"/>
                <w:rFonts w:eastAsia="Times New Roman"/>
                <w:color w:val="BFBFBF" w:themeColor="background1" w:themeShade="BF"/>
                <w:sz w:val="18"/>
                <w:szCs w:val="18"/>
                <w:lang w:eastAsia="zh-CN"/>
              </w:rPr>
            </w:pPr>
            <w:ins w:id="4816"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481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18" w:author="Huawei" w:date="2018-01-10T12:17:00Z"/>
                <w:rFonts w:eastAsia="Times New Roman"/>
                <w:sz w:val="18"/>
                <w:szCs w:val="18"/>
                <w:lang w:eastAsia="zh-CN"/>
              </w:rPr>
            </w:pPr>
            <w:ins w:id="4819" w:author="Huawei" w:date="2018-01-10T12:17:00Z">
              <w:r w:rsidRPr="007D4CCA">
                <w:rPr>
                  <w:rFonts w:eastAsia="Times New Roman"/>
                  <w:sz w:val="18"/>
                  <w:szCs w:val="18"/>
                  <w:lang w:eastAsia="zh-CN"/>
                </w:rPr>
                <w:t>70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20" w:author="Huawei" w:date="2018-01-10T12:17:00Z"/>
                <w:rFonts w:eastAsia="Times New Roman"/>
                <w:sz w:val="18"/>
                <w:szCs w:val="18"/>
                <w:lang w:eastAsia="zh-CN"/>
              </w:rPr>
            </w:pPr>
            <w:ins w:id="4821" w:author="Huawei" w:date="2018-01-10T12:17:00Z">
              <w:r w:rsidRPr="007D4CCA">
                <w:rPr>
                  <w:rFonts w:eastAsia="Times New Roman"/>
                  <w:sz w:val="18"/>
                  <w:szCs w:val="18"/>
                  <w:lang w:eastAsia="zh-CN"/>
                </w:rPr>
                <w:t>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22" w:author="Huawei" w:date="2018-01-10T12:17:00Z"/>
                <w:rFonts w:eastAsia="Times New Roman"/>
                <w:sz w:val="18"/>
                <w:szCs w:val="18"/>
                <w:lang w:eastAsia="zh-CN"/>
              </w:rPr>
            </w:pPr>
            <w:ins w:id="4823"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24" w:author="Huawei" w:date="2018-01-10T12:17:00Z"/>
                <w:rFonts w:eastAsia="Times New Roman"/>
                <w:sz w:val="18"/>
                <w:szCs w:val="18"/>
                <w:lang w:eastAsia="zh-CN"/>
              </w:rPr>
            </w:pPr>
            <w:ins w:id="4825"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26" w:author="Huawei" w:date="2018-01-10T12:17:00Z"/>
                <w:rFonts w:eastAsia="Times New Roman"/>
                <w:sz w:val="18"/>
                <w:szCs w:val="18"/>
                <w:lang w:eastAsia="zh-CN"/>
              </w:rPr>
            </w:pPr>
            <w:ins w:id="482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28" w:author="Huawei" w:date="2018-01-10T12:17:00Z"/>
                <w:rFonts w:eastAsia="Times New Roman"/>
                <w:sz w:val="18"/>
                <w:szCs w:val="18"/>
                <w:lang w:eastAsia="zh-CN"/>
              </w:rPr>
            </w:pPr>
            <w:ins w:id="482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30" w:author="Huawei" w:date="2018-01-10T12:17:00Z"/>
                <w:rFonts w:eastAsia="Times New Roman"/>
                <w:sz w:val="18"/>
                <w:szCs w:val="18"/>
                <w:lang w:eastAsia="zh-CN"/>
              </w:rPr>
            </w:pPr>
            <w:ins w:id="4831"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832" w:author="Huawei" w:date="2018-01-10T12:17:00Z"/>
                <w:rFonts w:eastAsia="Times New Roman"/>
                <w:color w:val="BFBFBF" w:themeColor="background1" w:themeShade="BF"/>
                <w:sz w:val="18"/>
                <w:szCs w:val="18"/>
                <w:lang w:eastAsia="zh-CN"/>
              </w:rPr>
            </w:pPr>
            <w:ins w:id="4833"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483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35" w:author="Huawei" w:date="2018-01-10T12:17:00Z"/>
                <w:rFonts w:eastAsia="Times New Roman"/>
                <w:sz w:val="18"/>
                <w:szCs w:val="18"/>
                <w:lang w:eastAsia="zh-CN"/>
              </w:rPr>
            </w:pPr>
            <w:ins w:id="4836" w:author="Huawei" w:date="2018-01-10T12:17:00Z">
              <w:r w:rsidRPr="007D4CCA">
                <w:rPr>
                  <w:rFonts w:eastAsia="Times New Roman"/>
                  <w:sz w:val="18"/>
                  <w:szCs w:val="18"/>
                  <w:lang w:eastAsia="zh-CN"/>
                </w:rPr>
                <w:t>71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37" w:author="Huawei" w:date="2018-01-10T12:17:00Z"/>
                <w:rFonts w:eastAsia="Times New Roman"/>
                <w:sz w:val="18"/>
                <w:szCs w:val="18"/>
                <w:lang w:eastAsia="zh-CN"/>
              </w:rPr>
            </w:pPr>
            <w:ins w:id="4838"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39" w:author="Huawei" w:date="2018-01-10T12:17:00Z"/>
                <w:rFonts w:eastAsia="Times New Roman"/>
                <w:sz w:val="18"/>
                <w:szCs w:val="18"/>
                <w:lang w:eastAsia="zh-CN"/>
              </w:rPr>
            </w:pPr>
            <w:ins w:id="4840"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41" w:author="Huawei" w:date="2018-01-10T12:17:00Z"/>
                <w:rFonts w:eastAsia="Times New Roman"/>
                <w:sz w:val="18"/>
                <w:szCs w:val="18"/>
                <w:lang w:eastAsia="zh-CN"/>
              </w:rPr>
            </w:pPr>
            <w:proofErr w:type="spellStart"/>
            <w:ins w:id="484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43" w:author="Huawei" w:date="2018-01-10T12:17:00Z"/>
                <w:rFonts w:eastAsia="Times New Roman"/>
                <w:sz w:val="18"/>
                <w:szCs w:val="18"/>
                <w:lang w:eastAsia="zh-CN"/>
              </w:rPr>
            </w:pPr>
            <w:ins w:id="4844"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45" w:author="Huawei" w:date="2018-01-10T12:17:00Z"/>
                <w:rFonts w:eastAsia="Times New Roman"/>
                <w:sz w:val="18"/>
                <w:szCs w:val="18"/>
                <w:lang w:eastAsia="zh-CN"/>
              </w:rPr>
            </w:pPr>
            <w:ins w:id="484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47" w:author="Huawei" w:date="2018-01-10T12:17:00Z"/>
                <w:rFonts w:eastAsia="Times New Roman"/>
                <w:sz w:val="18"/>
                <w:szCs w:val="18"/>
                <w:lang w:eastAsia="zh-CN"/>
              </w:rPr>
            </w:pPr>
            <w:ins w:id="4848"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849" w:author="Huawei" w:date="2018-01-10T12:17:00Z"/>
                <w:rFonts w:eastAsia="Times New Roman"/>
                <w:color w:val="BFBFBF" w:themeColor="background1" w:themeShade="BF"/>
                <w:sz w:val="18"/>
                <w:szCs w:val="18"/>
                <w:lang w:eastAsia="zh-CN"/>
              </w:rPr>
            </w:pPr>
            <w:ins w:id="4850"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85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52" w:author="Huawei" w:date="2018-01-10T12:17:00Z"/>
                <w:rFonts w:eastAsia="Times New Roman"/>
                <w:sz w:val="18"/>
                <w:szCs w:val="18"/>
                <w:lang w:eastAsia="zh-CN"/>
              </w:rPr>
            </w:pPr>
            <w:ins w:id="4853" w:author="Huawei" w:date="2018-01-10T12:17:00Z">
              <w:r w:rsidRPr="007D4CCA">
                <w:rPr>
                  <w:rFonts w:eastAsia="Times New Roman"/>
                  <w:sz w:val="18"/>
                  <w:szCs w:val="18"/>
                  <w:lang w:eastAsia="zh-CN"/>
                </w:rPr>
                <w:t>72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54" w:author="Huawei" w:date="2018-01-10T12:17:00Z"/>
                <w:rFonts w:eastAsia="Times New Roman"/>
                <w:sz w:val="18"/>
                <w:szCs w:val="18"/>
                <w:lang w:eastAsia="zh-CN"/>
              </w:rPr>
            </w:pPr>
            <w:ins w:id="4855"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56" w:author="Huawei" w:date="2018-01-10T12:17:00Z"/>
                <w:rFonts w:eastAsia="Times New Roman"/>
                <w:sz w:val="18"/>
                <w:szCs w:val="18"/>
                <w:lang w:eastAsia="zh-CN"/>
              </w:rPr>
            </w:pPr>
            <w:ins w:id="4857"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58" w:author="Huawei" w:date="2018-01-10T12:17:00Z"/>
                <w:rFonts w:eastAsia="Times New Roman"/>
                <w:sz w:val="18"/>
                <w:szCs w:val="18"/>
                <w:lang w:eastAsia="zh-CN"/>
              </w:rPr>
            </w:pPr>
            <w:proofErr w:type="spellStart"/>
            <w:ins w:id="485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60" w:author="Huawei" w:date="2018-01-10T12:17:00Z"/>
                <w:rFonts w:eastAsia="Times New Roman"/>
                <w:sz w:val="18"/>
                <w:szCs w:val="18"/>
                <w:lang w:eastAsia="zh-CN"/>
              </w:rPr>
            </w:pPr>
            <w:ins w:id="4861"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62" w:author="Huawei" w:date="2018-01-10T12:17:00Z"/>
                <w:rFonts w:eastAsia="Times New Roman"/>
                <w:sz w:val="18"/>
                <w:szCs w:val="18"/>
                <w:lang w:eastAsia="zh-CN"/>
              </w:rPr>
            </w:pPr>
            <w:ins w:id="486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64" w:author="Huawei" w:date="2018-01-10T12:17:00Z"/>
                <w:rFonts w:eastAsia="Times New Roman"/>
                <w:sz w:val="18"/>
                <w:szCs w:val="18"/>
                <w:lang w:eastAsia="zh-CN"/>
              </w:rPr>
            </w:pPr>
            <w:ins w:id="4865"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866" w:author="Huawei" w:date="2018-01-10T12:17:00Z"/>
                <w:rFonts w:eastAsia="Times New Roman"/>
                <w:color w:val="BFBFBF" w:themeColor="background1" w:themeShade="BF"/>
                <w:sz w:val="18"/>
                <w:szCs w:val="18"/>
                <w:lang w:eastAsia="zh-CN"/>
              </w:rPr>
            </w:pPr>
            <w:ins w:id="4867"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86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69" w:author="Huawei" w:date="2018-01-10T12:17:00Z"/>
                <w:rFonts w:eastAsia="Times New Roman"/>
                <w:sz w:val="18"/>
                <w:szCs w:val="18"/>
                <w:lang w:eastAsia="zh-CN"/>
              </w:rPr>
            </w:pPr>
            <w:ins w:id="4870" w:author="Huawei" w:date="2018-01-10T12:17:00Z">
              <w:r w:rsidRPr="007D4CCA">
                <w:rPr>
                  <w:rFonts w:eastAsia="Times New Roman"/>
                  <w:sz w:val="18"/>
                  <w:szCs w:val="18"/>
                  <w:lang w:eastAsia="zh-CN"/>
                </w:rPr>
                <w:t>73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71" w:author="Huawei" w:date="2018-01-10T12:17:00Z"/>
                <w:rFonts w:eastAsia="Times New Roman"/>
                <w:sz w:val="18"/>
                <w:szCs w:val="18"/>
                <w:lang w:eastAsia="zh-CN"/>
              </w:rPr>
            </w:pPr>
            <w:ins w:id="4872"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73" w:author="Huawei" w:date="2018-01-10T12:17:00Z"/>
                <w:rFonts w:eastAsia="Times New Roman"/>
                <w:sz w:val="18"/>
                <w:szCs w:val="18"/>
                <w:lang w:eastAsia="zh-CN"/>
              </w:rPr>
            </w:pPr>
            <w:ins w:id="4874"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75" w:author="Huawei" w:date="2018-01-10T12:17:00Z"/>
                <w:rFonts w:eastAsia="Times New Roman"/>
                <w:sz w:val="18"/>
                <w:szCs w:val="18"/>
                <w:lang w:eastAsia="zh-CN"/>
              </w:rPr>
            </w:pPr>
            <w:proofErr w:type="spellStart"/>
            <w:ins w:id="487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77" w:author="Huawei" w:date="2018-01-10T12:17:00Z"/>
                <w:rFonts w:eastAsia="Times New Roman"/>
                <w:sz w:val="18"/>
                <w:szCs w:val="18"/>
                <w:lang w:eastAsia="zh-CN"/>
              </w:rPr>
            </w:pPr>
            <w:ins w:id="4878"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79" w:author="Huawei" w:date="2018-01-10T12:17:00Z"/>
                <w:rFonts w:eastAsia="Times New Roman"/>
                <w:sz w:val="18"/>
                <w:szCs w:val="18"/>
                <w:lang w:eastAsia="zh-CN"/>
              </w:rPr>
            </w:pPr>
            <w:ins w:id="488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81" w:author="Huawei" w:date="2018-01-10T12:17:00Z"/>
                <w:rFonts w:eastAsia="Times New Roman"/>
                <w:sz w:val="18"/>
                <w:szCs w:val="18"/>
                <w:lang w:eastAsia="zh-CN"/>
              </w:rPr>
            </w:pPr>
            <w:ins w:id="4882"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883" w:author="Huawei" w:date="2018-01-10T12:17:00Z"/>
                <w:rFonts w:eastAsia="Times New Roman"/>
                <w:color w:val="BFBFBF" w:themeColor="background1" w:themeShade="BF"/>
                <w:sz w:val="18"/>
                <w:szCs w:val="18"/>
                <w:lang w:eastAsia="zh-CN"/>
              </w:rPr>
            </w:pPr>
            <w:ins w:id="4884"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88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886" w:author="Huawei" w:date="2018-01-10T12:17:00Z"/>
                <w:rFonts w:eastAsia="Times New Roman"/>
                <w:sz w:val="18"/>
                <w:szCs w:val="18"/>
                <w:lang w:eastAsia="zh-CN"/>
              </w:rPr>
            </w:pPr>
            <w:ins w:id="4887" w:author="Huawei" w:date="2018-01-10T12:17:00Z">
              <w:r w:rsidRPr="007D4CCA">
                <w:rPr>
                  <w:rFonts w:eastAsia="Times New Roman"/>
                  <w:sz w:val="18"/>
                  <w:szCs w:val="18"/>
                  <w:lang w:eastAsia="zh-CN"/>
                </w:rPr>
                <w:t>74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888" w:author="Huawei" w:date="2018-01-10T12:17:00Z"/>
                <w:rFonts w:eastAsia="Times New Roman"/>
                <w:sz w:val="18"/>
                <w:szCs w:val="18"/>
                <w:lang w:eastAsia="zh-CN"/>
              </w:rPr>
            </w:pPr>
            <w:ins w:id="4889"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890" w:author="Huawei" w:date="2018-01-10T12:17:00Z"/>
                <w:rFonts w:eastAsia="Times New Roman"/>
                <w:sz w:val="18"/>
                <w:szCs w:val="18"/>
                <w:lang w:eastAsia="zh-CN"/>
              </w:rPr>
            </w:pPr>
            <w:ins w:id="4891"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892" w:author="Huawei" w:date="2018-01-10T12:17:00Z"/>
                <w:rFonts w:eastAsia="Times New Roman"/>
                <w:sz w:val="18"/>
                <w:szCs w:val="18"/>
                <w:lang w:eastAsia="zh-CN"/>
              </w:rPr>
            </w:pPr>
            <w:proofErr w:type="spellStart"/>
            <w:ins w:id="489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894" w:author="Huawei" w:date="2018-01-10T12:17:00Z"/>
                <w:rFonts w:eastAsia="Times New Roman"/>
                <w:sz w:val="18"/>
                <w:szCs w:val="18"/>
                <w:lang w:eastAsia="zh-CN"/>
              </w:rPr>
            </w:pPr>
            <w:ins w:id="4895"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896" w:author="Huawei" w:date="2018-01-10T12:17:00Z"/>
                <w:rFonts w:eastAsia="Times New Roman"/>
                <w:sz w:val="18"/>
                <w:szCs w:val="18"/>
                <w:lang w:eastAsia="zh-CN"/>
              </w:rPr>
            </w:pPr>
            <w:ins w:id="489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898" w:author="Huawei" w:date="2018-01-10T12:17:00Z"/>
                <w:rFonts w:eastAsia="Times New Roman"/>
                <w:sz w:val="18"/>
                <w:szCs w:val="18"/>
                <w:lang w:eastAsia="zh-CN"/>
              </w:rPr>
            </w:pPr>
            <w:ins w:id="4899"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00" w:author="Huawei" w:date="2018-01-10T12:17:00Z"/>
                <w:rFonts w:eastAsia="Times New Roman"/>
                <w:color w:val="BFBFBF" w:themeColor="background1" w:themeShade="BF"/>
                <w:sz w:val="18"/>
                <w:szCs w:val="18"/>
                <w:lang w:eastAsia="zh-CN"/>
              </w:rPr>
            </w:pPr>
            <w:ins w:id="4901"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0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03" w:author="Huawei" w:date="2018-01-10T12:17:00Z"/>
                <w:rFonts w:eastAsia="Times New Roman"/>
                <w:sz w:val="18"/>
                <w:szCs w:val="18"/>
                <w:lang w:eastAsia="zh-CN"/>
              </w:rPr>
            </w:pPr>
            <w:ins w:id="4904" w:author="Huawei" w:date="2018-01-10T12:17:00Z">
              <w:r w:rsidRPr="007D4CCA">
                <w:rPr>
                  <w:rFonts w:eastAsia="Times New Roman"/>
                  <w:sz w:val="18"/>
                  <w:szCs w:val="18"/>
                  <w:lang w:eastAsia="zh-CN"/>
                </w:rPr>
                <w:t>75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05" w:author="Huawei" w:date="2018-01-10T12:17:00Z"/>
                <w:rFonts w:eastAsia="Times New Roman"/>
                <w:sz w:val="18"/>
                <w:szCs w:val="18"/>
                <w:lang w:eastAsia="zh-CN"/>
              </w:rPr>
            </w:pPr>
            <w:ins w:id="4906"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907" w:author="Huawei" w:date="2018-01-10T12:17:00Z"/>
                <w:rFonts w:eastAsia="Times New Roman"/>
                <w:sz w:val="18"/>
                <w:szCs w:val="18"/>
                <w:lang w:eastAsia="zh-CN"/>
              </w:rPr>
            </w:pPr>
            <w:ins w:id="4908"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09" w:author="Huawei" w:date="2018-01-10T12:17:00Z"/>
                <w:rFonts w:eastAsia="Times New Roman"/>
                <w:sz w:val="18"/>
                <w:szCs w:val="18"/>
                <w:lang w:eastAsia="zh-CN"/>
              </w:rPr>
            </w:pPr>
            <w:proofErr w:type="spellStart"/>
            <w:ins w:id="491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11" w:author="Huawei" w:date="2018-01-10T12:17:00Z"/>
                <w:rFonts w:eastAsia="Times New Roman"/>
                <w:sz w:val="18"/>
                <w:szCs w:val="18"/>
                <w:lang w:eastAsia="zh-CN"/>
              </w:rPr>
            </w:pPr>
            <w:ins w:id="4912"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13" w:author="Huawei" w:date="2018-01-10T12:17:00Z"/>
                <w:rFonts w:eastAsia="Times New Roman"/>
                <w:sz w:val="18"/>
                <w:szCs w:val="18"/>
                <w:lang w:eastAsia="zh-CN"/>
              </w:rPr>
            </w:pPr>
            <w:ins w:id="491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915" w:author="Huawei" w:date="2018-01-10T12:17:00Z"/>
                <w:rFonts w:eastAsia="Times New Roman"/>
                <w:sz w:val="18"/>
                <w:szCs w:val="18"/>
                <w:lang w:eastAsia="zh-CN"/>
              </w:rPr>
            </w:pPr>
            <w:ins w:id="4916"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17" w:author="Huawei" w:date="2018-01-10T12:17:00Z"/>
                <w:rFonts w:eastAsia="Times New Roman"/>
                <w:color w:val="BFBFBF" w:themeColor="background1" w:themeShade="BF"/>
                <w:sz w:val="18"/>
                <w:szCs w:val="18"/>
                <w:lang w:eastAsia="zh-CN"/>
              </w:rPr>
            </w:pPr>
            <w:ins w:id="4918"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1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20" w:author="Huawei" w:date="2018-01-10T12:17:00Z"/>
                <w:rFonts w:eastAsia="Times New Roman"/>
                <w:sz w:val="18"/>
                <w:szCs w:val="18"/>
                <w:lang w:eastAsia="zh-CN"/>
              </w:rPr>
            </w:pPr>
            <w:ins w:id="4921" w:author="Huawei" w:date="2018-01-10T12:17:00Z">
              <w:r w:rsidRPr="007D4CCA">
                <w:rPr>
                  <w:rFonts w:eastAsia="Times New Roman"/>
                  <w:sz w:val="18"/>
                  <w:szCs w:val="18"/>
                  <w:lang w:eastAsia="zh-CN"/>
                </w:rPr>
                <w:t>76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22" w:author="Huawei" w:date="2018-01-10T12:17:00Z"/>
                <w:rFonts w:eastAsia="Times New Roman"/>
                <w:sz w:val="18"/>
                <w:szCs w:val="18"/>
                <w:lang w:eastAsia="zh-CN"/>
              </w:rPr>
            </w:pPr>
            <w:ins w:id="4923"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4924" w:author="Huawei" w:date="2018-01-10T12:17:00Z"/>
                <w:rFonts w:eastAsia="Times New Roman"/>
                <w:sz w:val="18"/>
                <w:szCs w:val="18"/>
                <w:lang w:eastAsia="zh-CN"/>
              </w:rPr>
            </w:pPr>
            <w:ins w:id="4925"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26" w:author="Huawei" w:date="2018-01-10T12:17:00Z"/>
                <w:rFonts w:eastAsia="Times New Roman"/>
                <w:sz w:val="18"/>
                <w:szCs w:val="18"/>
                <w:lang w:eastAsia="zh-CN"/>
              </w:rPr>
            </w:pPr>
            <w:proofErr w:type="spellStart"/>
            <w:ins w:id="492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28" w:author="Huawei" w:date="2018-01-10T12:17:00Z"/>
                <w:rFonts w:eastAsia="Times New Roman"/>
                <w:sz w:val="18"/>
                <w:szCs w:val="18"/>
                <w:lang w:eastAsia="zh-CN"/>
              </w:rPr>
            </w:pPr>
            <w:ins w:id="4929"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30" w:author="Huawei" w:date="2018-01-10T12:17:00Z"/>
                <w:rFonts w:eastAsia="Times New Roman"/>
                <w:sz w:val="18"/>
                <w:szCs w:val="18"/>
                <w:lang w:eastAsia="zh-CN"/>
              </w:rPr>
            </w:pPr>
            <w:ins w:id="493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932" w:author="Huawei" w:date="2018-01-10T12:17:00Z"/>
                <w:rFonts w:eastAsia="Times New Roman"/>
                <w:sz w:val="18"/>
                <w:szCs w:val="18"/>
                <w:lang w:eastAsia="zh-CN"/>
              </w:rPr>
            </w:pPr>
            <w:ins w:id="4933"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34" w:author="Huawei" w:date="2018-01-10T12:17:00Z"/>
                <w:rFonts w:eastAsia="Times New Roman"/>
                <w:color w:val="BFBFBF" w:themeColor="background1" w:themeShade="BF"/>
                <w:sz w:val="18"/>
                <w:szCs w:val="18"/>
                <w:lang w:eastAsia="zh-CN"/>
              </w:rPr>
            </w:pPr>
            <w:ins w:id="4935"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3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37" w:author="Huawei" w:date="2018-01-10T12:17:00Z"/>
                <w:rFonts w:eastAsia="Times New Roman"/>
                <w:sz w:val="18"/>
                <w:szCs w:val="18"/>
                <w:lang w:eastAsia="zh-CN"/>
              </w:rPr>
            </w:pPr>
            <w:ins w:id="4938" w:author="Huawei" w:date="2018-01-10T12:17:00Z">
              <w:r w:rsidRPr="007D4CCA">
                <w:rPr>
                  <w:rFonts w:eastAsia="Times New Roman"/>
                  <w:sz w:val="18"/>
                  <w:szCs w:val="18"/>
                  <w:lang w:eastAsia="zh-CN"/>
                </w:rPr>
                <w:t>77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39" w:author="Huawei" w:date="2018-01-10T12:17:00Z"/>
                <w:rFonts w:eastAsia="Times New Roman"/>
                <w:sz w:val="18"/>
                <w:szCs w:val="18"/>
                <w:lang w:eastAsia="zh-CN"/>
              </w:rPr>
            </w:pPr>
            <w:ins w:id="4940"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941" w:author="Huawei" w:date="2018-01-10T12:17:00Z"/>
                <w:rFonts w:eastAsia="Times New Roman"/>
                <w:sz w:val="18"/>
                <w:szCs w:val="18"/>
                <w:lang w:eastAsia="zh-CN"/>
              </w:rPr>
            </w:pPr>
            <w:ins w:id="4942"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43" w:author="Huawei" w:date="2018-01-10T12:17:00Z"/>
                <w:rFonts w:eastAsia="Times New Roman"/>
                <w:sz w:val="18"/>
                <w:szCs w:val="18"/>
                <w:lang w:eastAsia="zh-CN"/>
              </w:rPr>
            </w:pPr>
            <w:proofErr w:type="spellStart"/>
            <w:ins w:id="494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45" w:author="Huawei" w:date="2018-01-10T12:17:00Z"/>
                <w:rFonts w:eastAsia="Times New Roman"/>
                <w:sz w:val="18"/>
                <w:szCs w:val="18"/>
                <w:lang w:eastAsia="zh-CN"/>
              </w:rPr>
            </w:pPr>
            <w:ins w:id="4946"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47" w:author="Huawei" w:date="2018-01-10T12:17:00Z"/>
                <w:rFonts w:eastAsia="Times New Roman"/>
                <w:sz w:val="18"/>
                <w:szCs w:val="18"/>
                <w:lang w:eastAsia="zh-CN"/>
              </w:rPr>
            </w:pPr>
            <w:ins w:id="494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949" w:author="Huawei" w:date="2018-01-10T12:17:00Z"/>
                <w:rFonts w:eastAsia="Times New Roman"/>
                <w:sz w:val="18"/>
                <w:szCs w:val="18"/>
                <w:lang w:eastAsia="zh-CN"/>
              </w:rPr>
            </w:pPr>
            <w:ins w:id="4950"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51" w:author="Huawei" w:date="2018-01-10T12:17:00Z"/>
                <w:rFonts w:eastAsia="Times New Roman"/>
                <w:color w:val="BFBFBF" w:themeColor="background1" w:themeShade="BF"/>
                <w:sz w:val="18"/>
                <w:szCs w:val="18"/>
                <w:lang w:eastAsia="zh-CN"/>
              </w:rPr>
            </w:pPr>
            <w:ins w:id="4952"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5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54" w:author="Huawei" w:date="2018-01-10T12:17:00Z"/>
                <w:rFonts w:eastAsia="Times New Roman"/>
                <w:sz w:val="18"/>
                <w:szCs w:val="18"/>
                <w:lang w:eastAsia="zh-CN"/>
              </w:rPr>
            </w:pPr>
            <w:ins w:id="4955" w:author="Huawei" w:date="2018-01-10T12:17:00Z">
              <w:r w:rsidRPr="007D4CCA">
                <w:rPr>
                  <w:rFonts w:eastAsia="Times New Roman"/>
                  <w:sz w:val="18"/>
                  <w:szCs w:val="18"/>
                  <w:lang w:eastAsia="zh-CN"/>
                </w:rPr>
                <w:t>78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56" w:author="Huawei" w:date="2018-01-10T12:17:00Z"/>
                <w:rFonts w:eastAsia="Times New Roman"/>
                <w:sz w:val="18"/>
                <w:szCs w:val="18"/>
                <w:lang w:eastAsia="zh-CN"/>
              </w:rPr>
            </w:pPr>
            <w:ins w:id="4957"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958" w:author="Huawei" w:date="2018-01-10T12:17:00Z"/>
                <w:rFonts w:eastAsia="Times New Roman"/>
                <w:sz w:val="18"/>
                <w:szCs w:val="18"/>
                <w:lang w:eastAsia="zh-CN"/>
              </w:rPr>
            </w:pPr>
            <w:ins w:id="4959"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60" w:author="Huawei" w:date="2018-01-10T12:17:00Z"/>
                <w:rFonts w:eastAsia="Times New Roman"/>
                <w:sz w:val="18"/>
                <w:szCs w:val="18"/>
                <w:lang w:eastAsia="zh-CN"/>
              </w:rPr>
            </w:pPr>
            <w:proofErr w:type="spellStart"/>
            <w:ins w:id="496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62" w:author="Huawei" w:date="2018-01-10T12:17:00Z"/>
                <w:rFonts w:eastAsia="Times New Roman"/>
                <w:sz w:val="18"/>
                <w:szCs w:val="18"/>
                <w:lang w:eastAsia="zh-CN"/>
              </w:rPr>
            </w:pPr>
            <w:ins w:id="4963"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64" w:author="Huawei" w:date="2018-01-10T12:17:00Z"/>
                <w:rFonts w:eastAsia="Times New Roman"/>
                <w:sz w:val="18"/>
                <w:szCs w:val="18"/>
                <w:lang w:eastAsia="zh-CN"/>
              </w:rPr>
            </w:pPr>
            <w:ins w:id="496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966" w:author="Huawei" w:date="2018-01-10T12:17:00Z"/>
                <w:rFonts w:eastAsia="Times New Roman"/>
                <w:sz w:val="18"/>
                <w:szCs w:val="18"/>
                <w:lang w:eastAsia="zh-CN"/>
              </w:rPr>
            </w:pPr>
            <w:ins w:id="4967"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68" w:author="Huawei" w:date="2018-01-10T12:17:00Z"/>
                <w:rFonts w:eastAsia="Times New Roman"/>
                <w:color w:val="BFBFBF" w:themeColor="background1" w:themeShade="BF"/>
                <w:sz w:val="18"/>
                <w:szCs w:val="18"/>
                <w:lang w:eastAsia="zh-CN"/>
              </w:rPr>
            </w:pPr>
            <w:ins w:id="4969"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7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71" w:author="Huawei" w:date="2018-01-10T12:17:00Z"/>
                <w:rFonts w:eastAsia="Times New Roman"/>
                <w:sz w:val="18"/>
                <w:szCs w:val="18"/>
                <w:lang w:eastAsia="zh-CN"/>
              </w:rPr>
            </w:pPr>
            <w:ins w:id="4972" w:author="Huawei" w:date="2018-01-10T12:17:00Z">
              <w:r w:rsidRPr="007D4CCA">
                <w:rPr>
                  <w:rFonts w:eastAsia="Times New Roman"/>
                  <w:sz w:val="18"/>
                  <w:szCs w:val="18"/>
                  <w:lang w:eastAsia="zh-CN"/>
                </w:rPr>
                <w:t>79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73" w:author="Huawei" w:date="2018-01-10T12:17:00Z"/>
                <w:rFonts w:eastAsia="Times New Roman"/>
                <w:sz w:val="18"/>
                <w:szCs w:val="18"/>
                <w:lang w:eastAsia="zh-CN"/>
              </w:rPr>
            </w:pPr>
            <w:ins w:id="4974"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975" w:author="Huawei" w:date="2018-01-10T12:17:00Z"/>
                <w:rFonts w:eastAsia="Times New Roman"/>
                <w:sz w:val="18"/>
                <w:szCs w:val="18"/>
                <w:lang w:eastAsia="zh-CN"/>
              </w:rPr>
            </w:pPr>
            <w:ins w:id="4976"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77" w:author="Huawei" w:date="2018-01-10T12:17:00Z"/>
                <w:rFonts w:eastAsia="Times New Roman"/>
                <w:sz w:val="18"/>
                <w:szCs w:val="18"/>
                <w:lang w:eastAsia="zh-CN"/>
              </w:rPr>
            </w:pPr>
            <w:proofErr w:type="spellStart"/>
            <w:ins w:id="497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79" w:author="Huawei" w:date="2018-01-10T12:17:00Z"/>
                <w:rFonts w:eastAsia="Times New Roman"/>
                <w:sz w:val="18"/>
                <w:szCs w:val="18"/>
                <w:lang w:eastAsia="zh-CN"/>
              </w:rPr>
            </w:pPr>
            <w:ins w:id="4980"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81" w:author="Huawei" w:date="2018-01-10T12:17:00Z"/>
                <w:rFonts w:eastAsia="Times New Roman"/>
                <w:sz w:val="18"/>
                <w:szCs w:val="18"/>
                <w:lang w:eastAsia="zh-CN"/>
              </w:rPr>
            </w:pPr>
            <w:ins w:id="498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4983" w:author="Huawei" w:date="2018-01-10T12:17:00Z"/>
                <w:rFonts w:eastAsia="Times New Roman"/>
                <w:sz w:val="18"/>
                <w:szCs w:val="18"/>
                <w:lang w:eastAsia="zh-CN"/>
              </w:rPr>
            </w:pPr>
            <w:ins w:id="4984"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4985" w:author="Huawei" w:date="2018-01-10T12:17:00Z"/>
                <w:rFonts w:eastAsia="Times New Roman"/>
                <w:color w:val="BFBFBF" w:themeColor="background1" w:themeShade="BF"/>
                <w:sz w:val="18"/>
                <w:szCs w:val="18"/>
                <w:lang w:eastAsia="zh-CN"/>
              </w:rPr>
            </w:pPr>
            <w:ins w:id="4986"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498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4988" w:author="Huawei" w:date="2018-01-10T12:17:00Z"/>
                <w:rFonts w:eastAsia="Times New Roman"/>
                <w:sz w:val="18"/>
                <w:szCs w:val="18"/>
                <w:lang w:eastAsia="zh-CN"/>
              </w:rPr>
            </w:pPr>
            <w:ins w:id="4989" w:author="Huawei" w:date="2018-01-10T12:17:00Z">
              <w:r w:rsidRPr="007D4CCA">
                <w:rPr>
                  <w:rFonts w:eastAsia="Times New Roman"/>
                  <w:sz w:val="18"/>
                  <w:szCs w:val="18"/>
                  <w:lang w:eastAsia="zh-CN"/>
                </w:rPr>
                <w:t>80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4990" w:author="Huawei" w:date="2018-01-10T12:17:00Z"/>
                <w:rFonts w:eastAsia="Times New Roman"/>
                <w:sz w:val="18"/>
                <w:szCs w:val="18"/>
                <w:lang w:eastAsia="zh-CN"/>
              </w:rPr>
            </w:pPr>
            <w:ins w:id="4991"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4992" w:author="Huawei" w:date="2018-01-10T12:17:00Z"/>
                <w:rFonts w:eastAsia="Times New Roman"/>
                <w:sz w:val="18"/>
                <w:szCs w:val="18"/>
                <w:lang w:eastAsia="zh-CN"/>
              </w:rPr>
            </w:pPr>
            <w:ins w:id="4993"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4994" w:author="Huawei" w:date="2018-01-10T12:17:00Z"/>
                <w:rFonts w:eastAsia="Times New Roman"/>
                <w:sz w:val="18"/>
                <w:szCs w:val="18"/>
                <w:lang w:eastAsia="zh-CN"/>
              </w:rPr>
            </w:pPr>
            <w:proofErr w:type="spellStart"/>
            <w:ins w:id="499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4996" w:author="Huawei" w:date="2018-01-10T12:17:00Z"/>
                <w:rFonts w:eastAsia="Times New Roman"/>
                <w:sz w:val="18"/>
                <w:szCs w:val="18"/>
                <w:lang w:eastAsia="zh-CN"/>
              </w:rPr>
            </w:pPr>
            <w:ins w:id="4997"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4998" w:author="Huawei" w:date="2018-01-10T12:17:00Z"/>
                <w:rFonts w:eastAsia="Times New Roman"/>
                <w:sz w:val="18"/>
                <w:szCs w:val="18"/>
                <w:lang w:eastAsia="zh-CN"/>
              </w:rPr>
            </w:pPr>
            <w:ins w:id="499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00" w:author="Huawei" w:date="2018-01-10T12:17:00Z"/>
                <w:rFonts w:eastAsia="Times New Roman"/>
                <w:sz w:val="18"/>
                <w:szCs w:val="18"/>
                <w:lang w:eastAsia="zh-CN"/>
              </w:rPr>
            </w:pPr>
            <w:ins w:id="5001"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02" w:author="Huawei" w:date="2018-01-10T12:17:00Z"/>
                <w:rFonts w:eastAsia="Times New Roman"/>
                <w:color w:val="BFBFBF" w:themeColor="background1" w:themeShade="BF"/>
                <w:sz w:val="18"/>
                <w:szCs w:val="18"/>
                <w:lang w:eastAsia="zh-CN"/>
              </w:rPr>
            </w:pPr>
            <w:ins w:id="5003" w:author="Huawei" w:date="2018-01-10T12:17:00Z">
              <w:r w:rsidRPr="007D4CCA">
                <w:rPr>
                  <w:rFonts w:eastAsia="Times New Roman"/>
                  <w:color w:val="BFBFBF" w:themeColor="background1" w:themeShade="BF"/>
                  <w:sz w:val="18"/>
                  <w:szCs w:val="18"/>
                  <w:lang w:eastAsia="zh-CN"/>
                </w:rPr>
                <w:t>91</w:t>
              </w:r>
            </w:ins>
          </w:p>
        </w:tc>
      </w:tr>
      <w:tr w:rsidR="007D4CCA" w:rsidRPr="007D4CCA" w:rsidTr="008628D1">
        <w:trPr>
          <w:trHeight w:val="300"/>
          <w:ins w:id="500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05" w:author="Huawei" w:date="2018-01-10T12:17:00Z"/>
                <w:rFonts w:eastAsia="Times New Roman"/>
                <w:sz w:val="18"/>
                <w:szCs w:val="18"/>
                <w:lang w:eastAsia="zh-CN"/>
              </w:rPr>
            </w:pPr>
            <w:ins w:id="5006" w:author="Huawei" w:date="2018-01-10T12:17:00Z">
              <w:r w:rsidRPr="007D4CCA">
                <w:rPr>
                  <w:rFonts w:eastAsia="Times New Roman"/>
                  <w:sz w:val="18"/>
                  <w:szCs w:val="18"/>
                  <w:lang w:eastAsia="zh-CN"/>
                </w:rPr>
                <w:t>81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07" w:author="Huawei" w:date="2018-01-10T12:17:00Z"/>
                <w:rFonts w:eastAsia="Times New Roman"/>
                <w:sz w:val="18"/>
                <w:szCs w:val="18"/>
                <w:lang w:eastAsia="zh-CN"/>
              </w:rPr>
            </w:pPr>
            <w:ins w:id="5008"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09" w:author="Huawei" w:date="2018-01-10T12:17:00Z"/>
                <w:rFonts w:eastAsia="Times New Roman"/>
                <w:sz w:val="18"/>
                <w:szCs w:val="18"/>
                <w:lang w:eastAsia="zh-CN"/>
              </w:rPr>
            </w:pPr>
            <w:ins w:id="5010"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11" w:author="Huawei" w:date="2018-01-10T12:17:00Z"/>
                <w:rFonts w:eastAsia="Times New Roman"/>
                <w:sz w:val="18"/>
                <w:szCs w:val="18"/>
                <w:lang w:eastAsia="zh-CN"/>
              </w:rPr>
            </w:pPr>
            <w:proofErr w:type="spellStart"/>
            <w:ins w:id="501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13" w:author="Huawei" w:date="2018-01-10T12:17:00Z"/>
                <w:rFonts w:eastAsia="Times New Roman"/>
                <w:sz w:val="18"/>
                <w:szCs w:val="18"/>
                <w:lang w:eastAsia="zh-CN"/>
              </w:rPr>
            </w:pPr>
            <w:ins w:id="5014"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015" w:author="Huawei" w:date="2018-01-10T12:17:00Z"/>
                <w:rFonts w:eastAsia="Times New Roman"/>
                <w:sz w:val="18"/>
                <w:szCs w:val="18"/>
                <w:lang w:eastAsia="zh-CN"/>
              </w:rPr>
            </w:pPr>
            <w:ins w:id="501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17" w:author="Huawei" w:date="2018-01-10T12:17:00Z"/>
                <w:rFonts w:eastAsia="Times New Roman"/>
                <w:sz w:val="18"/>
                <w:szCs w:val="18"/>
                <w:lang w:eastAsia="zh-CN"/>
              </w:rPr>
            </w:pPr>
            <w:ins w:id="5018"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19" w:author="Huawei" w:date="2018-01-10T12:17:00Z"/>
                <w:rFonts w:eastAsia="Times New Roman"/>
                <w:color w:val="BFBFBF" w:themeColor="background1" w:themeShade="BF"/>
                <w:sz w:val="18"/>
                <w:szCs w:val="18"/>
                <w:lang w:eastAsia="zh-CN"/>
              </w:rPr>
            </w:pPr>
            <w:ins w:id="5020" w:author="Huawei" w:date="2018-01-10T12:17:00Z">
              <w:r w:rsidRPr="007D4CCA">
                <w:rPr>
                  <w:rFonts w:eastAsia="Times New Roman"/>
                  <w:color w:val="BFBFBF" w:themeColor="background1" w:themeShade="BF"/>
                  <w:sz w:val="18"/>
                  <w:szCs w:val="18"/>
                  <w:lang w:eastAsia="zh-CN"/>
                </w:rPr>
                <w:t>98</w:t>
              </w:r>
            </w:ins>
          </w:p>
        </w:tc>
      </w:tr>
      <w:tr w:rsidR="007D4CCA" w:rsidRPr="007D4CCA" w:rsidTr="008628D1">
        <w:trPr>
          <w:trHeight w:val="300"/>
          <w:ins w:id="502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22" w:author="Huawei" w:date="2018-01-10T12:17:00Z"/>
                <w:rFonts w:eastAsia="Times New Roman"/>
                <w:sz w:val="18"/>
                <w:szCs w:val="18"/>
                <w:lang w:eastAsia="zh-CN"/>
              </w:rPr>
            </w:pPr>
            <w:ins w:id="5023" w:author="Huawei" w:date="2018-01-10T12:17:00Z">
              <w:r w:rsidRPr="007D4CCA">
                <w:rPr>
                  <w:rFonts w:eastAsia="Times New Roman"/>
                  <w:sz w:val="18"/>
                  <w:szCs w:val="18"/>
                  <w:lang w:eastAsia="zh-CN"/>
                </w:rPr>
                <w:t>82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24" w:author="Huawei" w:date="2018-01-10T12:17:00Z"/>
                <w:rFonts w:eastAsia="Times New Roman"/>
                <w:sz w:val="18"/>
                <w:szCs w:val="18"/>
                <w:lang w:eastAsia="zh-CN"/>
              </w:rPr>
            </w:pPr>
            <w:ins w:id="5025"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26" w:author="Huawei" w:date="2018-01-10T12:17:00Z"/>
                <w:rFonts w:eastAsia="Times New Roman"/>
                <w:sz w:val="18"/>
                <w:szCs w:val="18"/>
                <w:lang w:eastAsia="zh-CN"/>
              </w:rPr>
            </w:pPr>
            <w:ins w:id="5027"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28" w:author="Huawei" w:date="2018-01-10T12:17:00Z"/>
                <w:rFonts w:eastAsia="Times New Roman"/>
                <w:sz w:val="18"/>
                <w:szCs w:val="18"/>
                <w:lang w:eastAsia="zh-CN"/>
              </w:rPr>
            </w:pPr>
            <w:proofErr w:type="spellStart"/>
            <w:ins w:id="502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30" w:author="Huawei" w:date="2018-01-10T12:17:00Z"/>
                <w:rFonts w:eastAsia="Times New Roman"/>
                <w:sz w:val="18"/>
                <w:szCs w:val="18"/>
                <w:lang w:eastAsia="zh-CN"/>
              </w:rPr>
            </w:pPr>
            <w:ins w:id="5031"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032" w:author="Huawei" w:date="2018-01-10T12:17:00Z"/>
                <w:rFonts w:eastAsia="Times New Roman"/>
                <w:sz w:val="18"/>
                <w:szCs w:val="18"/>
                <w:lang w:eastAsia="zh-CN"/>
              </w:rPr>
            </w:pPr>
            <w:ins w:id="5033"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34" w:author="Huawei" w:date="2018-01-10T12:17:00Z"/>
                <w:rFonts w:eastAsia="Times New Roman"/>
                <w:sz w:val="18"/>
                <w:szCs w:val="18"/>
                <w:lang w:eastAsia="zh-CN"/>
              </w:rPr>
            </w:pPr>
            <w:ins w:id="5035"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36" w:author="Huawei" w:date="2018-01-10T12:17:00Z"/>
                <w:rFonts w:eastAsia="Times New Roman"/>
                <w:color w:val="BFBFBF" w:themeColor="background1" w:themeShade="BF"/>
                <w:sz w:val="18"/>
                <w:szCs w:val="18"/>
                <w:lang w:eastAsia="zh-CN"/>
              </w:rPr>
            </w:pPr>
            <w:ins w:id="5037"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503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39" w:author="Huawei" w:date="2018-01-10T12:17:00Z"/>
                <w:rFonts w:eastAsia="Times New Roman"/>
                <w:sz w:val="18"/>
                <w:szCs w:val="18"/>
                <w:lang w:eastAsia="zh-CN"/>
              </w:rPr>
            </w:pPr>
            <w:ins w:id="5040" w:author="Huawei" w:date="2018-01-10T12:17:00Z">
              <w:r w:rsidRPr="007D4CCA">
                <w:rPr>
                  <w:rFonts w:eastAsia="Times New Roman"/>
                  <w:sz w:val="18"/>
                  <w:szCs w:val="18"/>
                  <w:lang w:eastAsia="zh-CN"/>
                </w:rPr>
                <w:t>83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41" w:author="Huawei" w:date="2018-01-10T12:17:00Z"/>
                <w:rFonts w:eastAsia="Times New Roman"/>
                <w:sz w:val="18"/>
                <w:szCs w:val="18"/>
                <w:lang w:eastAsia="zh-CN"/>
              </w:rPr>
            </w:pPr>
            <w:ins w:id="5042"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43" w:author="Huawei" w:date="2018-01-10T12:17:00Z"/>
                <w:rFonts w:eastAsia="Times New Roman"/>
                <w:sz w:val="18"/>
                <w:szCs w:val="18"/>
                <w:lang w:eastAsia="zh-CN"/>
              </w:rPr>
            </w:pPr>
            <w:ins w:id="5044"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45" w:author="Huawei" w:date="2018-01-10T12:17:00Z"/>
                <w:rFonts w:eastAsia="Times New Roman"/>
                <w:sz w:val="18"/>
                <w:szCs w:val="18"/>
                <w:lang w:eastAsia="zh-CN"/>
              </w:rPr>
            </w:pPr>
            <w:proofErr w:type="spellStart"/>
            <w:ins w:id="504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47" w:author="Huawei" w:date="2018-01-10T12:17:00Z"/>
                <w:rFonts w:eastAsia="Times New Roman"/>
                <w:sz w:val="18"/>
                <w:szCs w:val="18"/>
                <w:lang w:eastAsia="zh-CN"/>
              </w:rPr>
            </w:pPr>
            <w:ins w:id="5048"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049" w:author="Huawei" w:date="2018-01-10T12:17:00Z"/>
                <w:rFonts w:eastAsia="Times New Roman"/>
                <w:sz w:val="18"/>
                <w:szCs w:val="18"/>
                <w:lang w:eastAsia="zh-CN"/>
              </w:rPr>
            </w:pPr>
            <w:ins w:id="5050"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51" w:author="Huawei" w:date="2018-01-10T12:17:00Z"/>
                <w:rFonts w:eastAsia="Times New Roman"/>
                <w:sz w:val="18"/>
                <w:szCs w:val="18"/>
                <w:lang w:eastAsia="zh-CN"/>
              </w:rPr>
            </w:pPr>
            <w:ins w:id="5052"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53" w:author="Huawei" w:date="2018-01-10T12:17:00Z"/>
                <w:rFonts w:eastAsia="Times New Roman"/>
                <w:color w:val="BFBFBF" w:themeColor="background1" w:themeShade="BF"/>
                <w:sz w:val="18"/>
                <w:szCs w:val="18"/>
                <w:lang w:eastAsia="zh-CN"/>
              </w:rPr>
            </w:pPr>
            <w:ins w:id="5054"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505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56" w:author="Huawei" w:date="2018-01-10T12:17:00Z"/>
                <w:rFonts w:eastAsia="Times New Roman"/>
                <w:sz w:val="18"/>
                <w:szCs w:val="18"/>
                <w:lang w:eastAsia="zh-CN"/>
              </w:rPr>
            </w:pPr>
            <w:ins w:id="5057" w:author="Huawei" w:date="2018-01-10T12:17:00Z">
              <w:r w:rsidRPr="007D4CCA">
                <w:rPr>
                  <w:rFonts w:eastAsia="Times New Roman"/>
                  <w:sz w:val="18"/>
                  <w:szCs w:val="18"/>
                  <w:lang w:eastAsia="zh-CN"/>
                </w:rPr>
                <w:t>84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58" w:author="Huawei" w:date="2018-01-10T12:17:00Z"/>
                <w:rFonts w:eastAsia="Times New Roman"/>
                <w:sz w:val="18"/>
                <w:szCs w:val="18"/>
                <w:lang w:eastAsia="zh-CN"/>
              </w:rPr>
            </w:pPr>
            <w:ins w:id="5059"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60" w:author="Huawei" w:date="2018-01-10T12:17:00Z"/>
                <w:rFonts w:eastAsia="Times New Roman"/>
                <w:sz w:val="18"/>
                <w:szCs w:val="18"/>
                <w:lang w:eastAsia="zh-CN"/>
              </w:rPr>
            </w:pPr>
            <w:ins w:id="506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62" w:author="Huawei" w:date="2018-01-10T12:17:00Z"/>
                <w:rFonts w:eastAsia="Times New Roman"/>
                <w:sz w:val="18"/>
                <w:szCs w:val="18"/>
                <w:lang w:eastAsia="zh-CN"/>
              </w:rPr>
            </w:pPr>
            <w:ins w:id="5063"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64" w:author="Huawei" w:date="2018-01-10T12:17:00Z"/>
                <w:rFonts w:eastAsia="Times New Roman"/>
                <w:sz w:val="18"/>
                <w:szCs w:val="18"/>
                <w:lang w:eastAsia="zh-CN"/>
              </w:rPr>
            </w:pPr>
            <w:ins w:id="5065" w:author="Huawei" w:date="2018-01-10T12:17:00Z">
              <w:r w:rsidRPr="007D4CCA">
                <w:rPr>
                  <w:rFonts w:eastAsia="Times New Roman"/>
                  <w:sz w:val="18"/>
                  <w:szCs w:val="18"/>
                  <w:lang w:eastAsia="zh-CN"/>
                </w:rPr>
                <w:t>0</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066" w:author="Huawei" w:date="2018-01-10T12:17:00Z"/>
                <w:rFonts w:eastAsia="Times New Roman"/>
                <w:sz w:val="18"/>
                <w:szCs w:val="18"/>
                <w:lang w:eastAsia="zh-CN"/>
              </w:rPr>
            </w:pPr>
            <w:ins w:id="506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68" w:author="Huawei" w:date="2018-01-10T12:17:00Z"/>
                <w:rFonts w:eastAsia="Times New Roman"/>
                <w:sz w:val="18"/>
                <w:szCs w:val="18"/>
                <w:lang w:eastAsia="zh-CN"/>
              </w:rPr>
            </w:pPr>
            <w:ins w:id="5069" w:author="Huawei" w:date="2018-01-10T12:17:00Z">
              <w:r w:rsidRPr="007D4CCA">
                <w:rPr>
                  <w:rFonts w:eastAsia="Times New Roman"/>
                  <w:sz w:val="18"/>
                  <w:szCs w:val="18"/>
                  <w:lang w:eastAsia="zh-CN"/>
                </w:rPr>
                <w:t>7</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70" w:author="Huawei" w:date="2018-01-10T12:17:00Z"/>
                <w:rFonts w:eastAsia="Times New Roman"/>
                <w:color w:val="BFBFBF" w:themeColor="background1" w:themeShade="BF"/>
                <w:sz w:val="18"/>
                <w:szCs w:val="18"/>
                <w:lang w:eastAsia="zh-CN"/>
              </w:rPr>
            </w:pPr>
            <w:ins w:id="5071" w:author="Huawei" w:date="2018-01-10T12:17:00Z">
              <w:r w:rsidRPr="007D4CCA">
                <w:rPr>
                  <w:rFonts w:eastAsia="Times New Roman"/>
                  <w:color w:val="BFBFBF" w:themeColor="background1" w:themeShade="BF"/>
                  <w:sz w:val="18"/>
                  <w:szCs w:val="18"/>
                  <w:lang w:eastAsia="zh-CN"/>
                </w:rPr>
                <w:t>280</w:t>
              </w:r>
            </w:ins>
          </w:p>
        </w:tc>
      </w:tr>
      <w:tr w:rsidR="007D4CCA" w:rsidRPr="007D4CCA" w:rsidTr="008628D1">
        <w:trPr>
          <w:trHeight w:val="300"/>
          <w:ins w:id="507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73" w:author="Huawei" w:date="2018-01-10T12:17:00Z"/>
                <w:rFonts w:eastAsia="Times New Roman"/>
                <w:sz w:val="18"/>
                <w:szCs w:val="18"/>
                <w:lang w:eastAsia="zh-CN"/>
              </w:rPr>
            </w:pPr>
            <w:ins w:id="5074" w:author="Huawei" w:date="2018-01-10T12:17:00Z">
              <w:r w:rsidRPr="007D4CCA">
                <w:rPr>
                  <w:rFonts w:eastAsia="Times New Roman"/>
                  <w:sz w:val="18"/>
                  <w:szCs w:val="18"/>
                  <w:lang w:eastAsia="zh-CN"/>
                </w:rPr>
                <w:t>85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75" w:author="Huawei" w:date="2018-01-10T12:17:00Z"/>
                <w:rFonts w:eastAsia="Times New Roman"/>
                <w:sz w:val="18"/>
                <w:szCs w:val="18"/>
                <w:lang w:eastAsia="zh-CN"/>
              </w:rPr>
            </w:pPr>
            <w:ins w:id="5076"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77" w:author="Huawei" w:date="2018-01-10T12:17:00Z"/>
                <w:rFonts w:eastAsia="Times New Roman"/>
                <w:sz w:val="18"/>
                <w:szCs w:val="18"/>
                <w:lang w:eastAsia="zh-CN"/>
              </w:rPr>
            </w:pPr>
            <w:ins w:id="5078"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79" w:author="Huawei" w:date="2018-01-10T12:17:00Z"/>
                <w:rFonts w:eastAsia="Times New Roman"/>
                <w:sz w:val="18"/>
                <w:szCs w:val="18"/>
                <w:lang w:eastAsia="zh-CN"/>
              </w:rPr>
            </w:pPr>
            <w:proofErr w:type="spellStart"/>
            <w:ins w:id="508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81" w:author="Huawei" w:date="2018-01-10T12:17:00Z"/>
                <w:rFonts w:eastAsia="Times New Roman"/>
                <w:sz w:val="18"/>
                <w:szCs w:val="18"/>
                <w:lang w:eastAsia="zh-CN"/>
              </w:rPr>
            </w:pPr>
            <w:ins w:id="508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083" w:author="Huawei" w:date="2018-01-10T12:17:00Z"/>
                <w:rFonts w:eastAsia="Times New Roman"/>
                <w:sz w:val="18"/>
                <w:szCs w:val="18"/>
                <w:lang w:eastAsia="zh-CN"/>
              </w:rPr>
            </w:pPr>
            <w:ins w:id="508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085" w:author="Huawei" w:date="2018-01-10T12:17:00Z"/>
                <w:rFonts w:eastAsia="Times New Roman"/>
                <w:sz w:val="18"/>
                <w:szCs w:val="18"/>
                <w:lang w:eastAsia="zh-CN"/>
              </w:rPr>
            </w:pPr>
            <w:ins w:id="5086"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087" w:author="Huawei" w:date="2018-01-10T12:17:00Z"/>
                <w:rFonts w:eastAsia="Times New Roman"/>
                <w:color w:val="BFBFBF" w:themeColor="background1" w:themeShade="BF"/>
                <w:sz w:val="18"/>
                <w:szCs w:val="18"/>
                <w:lang w:eastAsia="zh-CN"/>
              </w:rPr>
            </w:pPr>
            <w:ins w:id="5088"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08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090" w:author="Huawei" w:date="2018-01-10T12:17:00Z"/>
                <w:rFonts w:eastAsia="Times New Roman"/>
                <w:sz w:val="18"/>
                <w:szCs w:val="18"/>
                <w:lang w:eastAsia="zh-CN"/>
              </w:rPr>
            </w:pPr>
            <w:ins w:id="5091" w:author="Huawei" w:date="2018-01-10T12:17:00Z">
              <w:r w:rsidRPr="007D4CCA">
                <w:rPr>
                  <w:rFonts w:eastAsia="Times New Roman"/>
                  <w:sz w:val="18"/>
                  <w:szCs w:val="18"/>
                  <w:lang w:eastAsia="zh-CN"/>
                </w:rPr>
                <w:t>86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092" w:author="Huawei" w:date="2018-01-10T12:17:00Z"/>
                <w:rFonts w:eastAsia="Times New Roman"/>
                <w:sz w:val="18"/>
                <w:szCs w:val="18"/>
                <w:lang w:eastAsia="zh-CN"/>
              </w:rPr>
            </w:pPr>
            <w:ins w:id="5093"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094" w:author="Huawei" w:date="2018-01-10T12:17:00Z"/>
                <w:rFonts w:eastAsia="Times New Roman"/>
                <w:sz w:val="18"/>
                <w:szCs w:val="18"/>
                <w:lang w:eastAsia="zh-CN"/>
              </w:rPr>
            </w:pPr>
            <w:ins w:id="5095"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096" w:author="Huawei" w:date="2018-01-10T12:17:00Z"/>
                <w:rFonts w:eastAsia="Times New Roman"/>
                <w:sz w:val="18"/>
                <w:szCs w:val="18"/>
                <w:lang w:eastAsia="zh-CN"/>
              </w:rPr>
            </w:pPr>
            <w:proofErr w:type="spellStart"/>
            <w:ins w:id="509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098" w:author="Huawei" w:date="2018-01-10T12:17:00Z"/>
                <w:rFonts w:eastAsia="Times New Roman"/>
                <w:sz w:val="18"/>
                <w:szCs w:val="18"/>
                <w:lang w:eastAsia="zh-CN"/>
              </w:rPr>
            </w:pPr>
            <w:ins w:id="5099"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00" w:author="Huawei" w:date="2018-01-10T12:17:00Z"/>
                <w:rFonts w:eastAsia="Times New Roman"/>
                <w:sz w:val="18"/>
                <w:szCs w:val="18"/>
                <w:lang w:eastAsia="zh-CN"/>
              </w:rPr>
            </w:pPr>
            <w:ins w:id="510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02" w:author="Huawei" w:date="2018-01-10T12:17:00Z"/>
                <w:rFonts w:eastAsia="Times New Roman"/>
                <w:sz w:val="18"/>
                <w:szCs w:val="18"/>
                <w:lang w:eastAsia="zh-CN"/>
              </w:rPr>
            </w:pPr>
            <w:ins w:id="5103"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04" w:author="Huawei" w:date="2018-01-10T12:17:00Z"/>
                <w:rFonts w:eastAsia="Times New Roman"/>
                <w:color w:val="BFBFBF" w:themeColor="background1" w:themeShade="BF"/>
                <w:sz w:val="18"/>
                <w:szCs w:val="18"/>
                <w:lang w:eastAsia="zh-CN"/>
              </w:rPr>
            </w:pPr>
            <w:ins w:id="5105"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0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07" w:author="Huawei" w:date="2018-01-10T12:17:00Z"/>
                <w:rFonts w:eastAsia="Times New Roman"/>
                <w:sz w:val="18"/>
                <w:szCs w:val="18"/>
                <w:lang w:eastAsia="zh-CN"/>
              </w:rPr>
            </w:pPr>
            <w:ins w:id="5108" w:author="Huawei" w:date="2018-01-10T12:17:00Z">
              <w:r w:rsidRPr="007D4CCA">
                <w:rPr>
                  <w:rFonts w:eastAsia="Times New Roman"/>
                  <w:sz w:val="18"/>
                  <w:szCs w:val="18"/>
                  <w:lang w:eastAsia="zh-CN"/>
                </w:rPr>
                <w:t>87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09" w:author="Huawei" w:date="2018-01-10T12:17:00Z"/>
                <w:rFonts w:eastAsia="Times New Roman"/>
                <w:sz w:val="18"/>
                <w:szCs w:val="18"/>
                <w:lang w:eastAsia="zh-CN"/>
              </w:rPr>
            </w:pPr>
            <w:ins w:id="5110"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111" w:author="Huawei" w:date="2018-01-10T12:17:00Z"/>
                <w:rFonts w:eastAsia="Times New Roman"/>
                <w:sz w:val="18"/>
                <w:szCs w:val="18"/>
                <w:lang w:eastAsia="zh-CN"/>
              </w:rPr>
            </w:pPr>
            <w:ins w:id="5112"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13" w:author="Huawei" w:date="2018-01-10T12:17:00Z"/>
                <w:rFonts w:eastAsia="Times New Roman"/>
                <w:sz w:val="18"/>
                <w:szCs w:val="18"/>
                <w:lang w:eastAsia="zh-CN"/>
              </w:rPr>
            </w:pPr>
            <w:proofErr w:type="spellStart"/>
            <w:ins w:id="511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115" w:author="Huawei" w:date="2018-01-10T12:17:00Z"/>
                <w:rFonts w:eastAsia="Times New Roman"/>
                <w:sz w:val="18"/>
                <w:szCs w:val="18"/>
                <w:lang w:eastAsia="zh-CN"/>
              </w:rPr>
            </w:pPr>
            <w:ins w:id="511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17" w:author="Huawei" w:date="2018-01-10T12:17:00Z"/>
                <w:rFonts w:eastAsia="Times New Roman"/>
                <w:sz w:val="18"/>
                <w:szCs w:val="18"/>
                <w:lang w:eastAsia="zh-CN"/>
              </w:rPr>
            </w:pPr>
            <w:ins w:id="511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19" w:author="Huawei" w:date="2018-01-10T12:17:00Z"/>
                <w:rFonts w:eastAsia="Times New Roman"/>
                <w:sz w:val="18"/>
                <w:szCs w:val="18"/>
                <w:lang w:eastAsia="zh-CN"/>
              </w:rPr>
            </w:pPr>
            <w:ins w:id="512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21" w:author="Huawei" w:date="2018-01-10T12:17:00Z"/>
                <w:rFonts w:eastAsia="Times New Roman"/>
                <w:color w:val="BFBFBF" w:themeColor="background1" w:themeShade="BF"/>
                <w:sz w:val="18"/>
                <w:szCs w:val="18"/>
                <w:lang w:eastAsia="zh-CN"/>
              </w:rPr>
            </w:pPr>
            <w:ins w:id="5122"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2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24" w:author="Huawei" w:date="2018-01-10T12:17:00Z"/>
                <w:rFonts w:eastAsia="Times New Roman"/>
                <w:sz w:val="18"/>
                <w:szCs w:val="18"/>
                <w:lang w:eastAsia="zh-CN"/>
              </w:rPr>
            </w:pPr>
            <w:ins w:id="5125" w:author="Huawei" w:date="2018-01-10T12:17:00Z">
              <w:r w:rsidRPr="007D4CCA">
                <w:rPr>
                  <w:rFonts w:eastAsia="Times New Roman"/>
                  <w:sz w:val="18"/>
                  <w:szCs w:val="18"/>
                  <w:lang w:eastAsia="zh-CN"/>
                </w:rPr>
                <w:t>88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26" w:author="Huawei" w:date="2018-01-10T12:17:00Z"/>
                <w:rFonts w:eastAsia="Times New Roman"/>
                <w:sz w:val="18"/>
                <w:szCs w:val="18"/>
                <w:lang w:eastAsia="zh-CN"/>
              </w:rPr>
            </w:pPr>
            <w:ins w:id="5127"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128" w:author="Huawei" w:date="2018-01-10T12:17:00Z"/>
                <w:rFonts w:eastAsia="Times New Roman"/>
                <w:sz w:val="18"/>
                <w:szCs w:val="18"/>
                <w:lang w:eastAsia="zh-CN"/>
              </w:rPr>
            </w:pPr>
            <w:ins w:id="5129"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30" w:author="Huawei" w:date="2018-01-10T12:17:00Z"/>
                <w:rFonts w:eastAsia="Times New Roman"/>
                <w:sz w:val="18"/>
                <w:szCs w:val="18"/>
                <w:lang w:eastAsia="zh-CN"/>
              </w:rPr>
            </w:pPr>
            <w:proofErr w:type="spellStart"/>
            <w:ins w:id="513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132" w:author="Huawei" w:date="2018-01-10T12:17:00Z"/>
                <w:rFonts w:eastAsia="Times New Roman"/>
                <w:sz w:val="18"/>
                <w:szCs w:val="18"/>
                <w:lang w:eastAsia="zh-CN"/>
              </w:rPr>
            </w:pPr>
            <w:ins w:id="5133"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34" w:author="Huawei" w:date="2018-01-10T12:17:00Z"/>
                <w:rFonts w:eastAsia="Times New Roman"/>
                <w:sz w:val="18"/>
                <w:szCs w:val="18"/>
                <w:lang w:eastAsia="zh-CN"/>
              </w:rPr>
            </w:pPr>
            <w:ins w:id="513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36" w:author="Huawei" w:date="2018-01-10T12:17:00Z"/>
                <w:rFonts w:eastAsia="Times New Roman"/>
                <w:sz w:val="18"/>
                <w:szCs w:val="18"/>
                <w:lang w:eastAsia="zh-CN"/>
              </w:rPr>
            </w:pPr>
            <w:ins w:id="513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38" w:author="Huawei" w:date="2018-01-10T12:17:00Z"/>
                <w:rFonts w:eastAsia="Times New Roman"/>
                <w:color w:val="BFBFBF" w:themeColor="background1" w:themeShade="BF"/>
                <w:sz w:val="18"/>
                <w:szCs w:val="18"/>
                <w:lang w:eastAsia="zh-CN"/>
              </w:rPr>
            </w:pPr>
            <w:ins w:id="5139"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4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41" w:author="Huawei" w:date="2018-01-10T12:17:00Z"/>
                <w:rFonts w:eastAsia="Times New Roman"/>
                <w:sz w:val="18"/>
                <w:szCs w:val="18"/>
                <w:lang w:eastAsia="zh-CN"/>
              </w:rPr>
            </w:pPr>
            <w:ins w:id="5142" w:author="Huawei" w:date="2018-01-10T12:17:00Z">
              <w:r w:rsidRPr="007D4CCA">
                <w:rPr>
                  <w:rFonts w:eastAsia="Times New Roman"/>
                  <w:sz w:val="18"/>
                  <w:szCs w:val="18"/>
                  <w:lang w:eastAsia="zh-CN"/>
                </w:rPr>
                <w:t>89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43" w:author="Huawei" w:date="2018-01-10T12:17:00Z"/>
                <w:rFonts w:eastAsia="Times New Roman"/>
                <w:sz w:val="18"/>
                <w:szCs w:val="18"/>
                <w:lang w:eastAsia="zh-CN"/>
              </w:rPr>
            </w:pPr>
            <w:ins w:id="5144"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145" w:author="Huawei" w:date="2018-01-10T12:17:00Z"/>
                <w:rFonts w:eastAsia="Times New Roman"/>
                <w:sz w:val="18"/>
                <w:szCs w:val="18"/>
                <w:lang w:eastAsia="zh-CN"/>
              </w:rPr>
            </w:pPr>
            <w:ins w:id="5146"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47" w:author="Huawei" w:date="2018-01-10T12:17:00Z"/>
                <w:rFonts w:eastAsia="Times New Roman"/>
                <w:sz w:val="18"/>
                <w:szCs w:val="18"/>
                <w:lang w:eastAsia="zh-CN"/>
              </w:rPr>
            </w:pPr>
            <w:proofErr w:type="spellStart"/>
            <w:ins w:id="514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149" w:author="Huawei" w:date="2018-01-10T12:17:00Z"/>
                <w:rFonts w:eastAsia="Times New Roman"/>
                <w:sz w:val="18"/>
                <w:szCs w:val="18"/>
                <w:lang w:eastAsia="zh-CN"/>
              </w:rPr>
            </w:pPr>
            <w:ins w:id="5150"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51" w:author="Huawei" w:date="2018-01-10T12:17:00Z"/>
                <w:rFonts w:eastAsia="Times New Roman"/>
                <w:sz w:val="18"/>
                <w:szCs w:val="18"/>
                <w:lang w:eastAsia="zh-CN"/>
              </w:rPr>
            </w:pPr>
            <w:ins w:id="515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53" w:author="Huawei" w:date="2018-01-10T12:17:00Z"/>
                <w:rFonts w:eastAsia="Times New Roman"/>
                <w:sz w:val="18"/>
                <w:szCs w:val="18"/>
                <w:lang w:eastAsia="zh-CN"/>
              </w:rPr>
            </w:pPr>
            <w:ins w:id="5154"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55" w:author="Huawei" w:date="2018-01-10T12:17:00Z"/>
                <w:rFonts w:eastAsia="Times New Roman"/>
                <w:color w:val="BFBFBF" w:themeColor="background1" w:themeShade="BF"/>
                <w:sz w:val="18"/>
                <w:szCs w:val="18"/>
                <w:lang w:eastAsia="zh-CN"/>
              </w:rPr>
            </w:pPr>
            <w:ins w:id="5156"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5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58" w:author="Huawei" w:date="2018-01-10T12:17:00Z"/>
                <w:rFonts w:eastAsia="Times New Roman"/>
                <w:sz w:val="18"/>
                <w:szCs w:val="18"/>
                <w:lang w:eastAsia="zh-CN"/>
              </w:rPr>
            </w:pPr>
            <w:ins w:id="5159" w:author="Huawei" w:date="2018-01-10T12:17:00Z">
              <w:r w:rsidRPr="007D4CCA">
                <w:rPr>
                  <w:rFonts w:eastAsia="Times New Roman"/>
                  <w:sz w:val="18"/>
                  <w:szCs w:val="18"/>
                  <w:lang w:eastAsia="zh-CN"/>
                </w:rPr>
                <w:t>90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60" w:author="Huawei" w:date="2018-01-10T12:17:00Z"/>
                <w:rFonts w:eastAsia="Times New Roman"/>
                <w:sz w:val="18"/>
                <w:szCs w:val="18"/>
                <w:lang w:eastAsia="zh-CN"/>
              </w:rPr>
            </w:pPr>
            <w:ins w:id="5161"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162" w:author="Huawei" w:date="2018-01-10T12:17:00Z"/>
                <w:rFonts w:eastAsia="Times New Roman"/>
                <w:sz w:val="18"/>
                <w:szCs w:val="18"/>
                <w:lang w:eastAsia="zh-CN"/>
              </w:rPr>
            </w:pPr>
            <w:ins w:id="5163"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64" w:author="Huawei" w:date="2018-01-10T12:17:00Z"/>
                <w:rFonts w:eastAsia="Times New Roman"/>
                <w:sz w:val="18"/>
                <w:szCs w:val="18"/>
                <w:lang w:eastAsia="zh-CN"/>
              </w:rPr>
            </w:pPr>
            <w:proofErr w:type="spellStart"/>
            <w:ins w:id="516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166" w:author="Huawei" w:date="2018-01-10T12:17:00Z"/>
                <w:rFonts w:eastAsia="Times New Roman"/>
                <w:sz w:val="18"/>
                <w:szCs w:val="18"/>
                <w:lang w:eastAsia="zh-CN"/>
              </w:rPr>
            </w:pPr>
            <w:ins w:id="516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68" w:author="Huawei" w:date="2018-01-10T12:17:00Z"/>
                <w:rFonts w:eastAsia="Times New Roman"/>
                <w:sz w:val="18"/>
                <w:szCs w:val="18"/>
                <w:lang w:eastAsia="zh-CN"/>
              </w:rPr>
            </w:pPr>
            <w:ins w:id="516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70" w:author="Huawei" w:date="2018-01-10T12:17:00Z"/>
                <w:rFonts w:eastAsia="Times New Roman"/>
                <w:sz w:val="18"/>
                <w:szCs w:val="18"/>
                <w:lang w:eastAsia="zh-CN"/>
              </w:rPr>
            </w:pPr>
            <w:ins w:id="5171"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72" w:author="Huawei" w:date="2018-01-10T12:17:00Z"/>
                <w:rFonts w:eastAsia="Times New Roman"/>
                <w:color w:val="BFBFBF" w:themeColor="background1" w:themeShade="BF"/>
                <w:sz w:val="18"/>
                <w:szCs w:val="18"/>
                <w:lang w:eastAsia="zh-CN"/>
              </w:rPr>
            </w:pPr>
            <w:ins w:id="5173"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7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75" w:author="Huawei" w:date="2018-01-10T12:17:00Z"/>
                <w:rFonts w:eastAsia="Times New Roman"/>
                <w:sz w:val="18"/>
                <w:szCs w:val="18"/>
                <w:lang w:eastAsia="zh-CN"/>
              </w:rPr>
            </w:pPr>
            <w:ins w:id="5176" w:author="Huawei" w:date="2018-01-10T12:17:00Z">
              <w:r w:rsidRPr="007D4CCA">
                <w:rPr>
                  <w:rFonts w:eastAsia="Times New Roman"/>
                  <w:sz w:val="18"/>
                  <w:szCs w:val="18"/>
                  <w:lang w:eastAsia="zh-CN"/>
                </w:rPr>
                <w:t>91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77" w:author="Huawei" w:date="2018-01-10T12:17:00Z"/>
                <w:rFonts w:eastAsia="Times New Roman"/>
                <w:sz w:val="18"/>
                <w:szCs w:val="18"/>
                <w:lang w:eastAsia="zh-CN"/>
              </w:rPr>
            </w:pPr>
            <w:ins w:id="5178"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179" w:author="Huawei" w:date="2018-01-10T12:17:00Z"/>
                <w:rFonts w:eastAsia="Times New Roman"/>
                <w:sz w:val="18"/>
                <w:szCs w:val="18"/>
                <w:lang w:eastAsia="zh-CN"/>
              </w:rPr>
            </w:pPr>
            <w:ins w:id="5180"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81" w:author="Huawei" w:date="2018-01-10T12:17:00Z"/>
                <w:rFonts w:eastAsia="Times New Roman"/>
                <w:sz w:val="18"/>
                <w:szCs w:val="18"/>
                <w:lang w:eastAsia="zh-CN"/>
              </w:rPr>
            </w:pPr>
            <w:proofErr w:type="spellStart"/>
            <w:ins w:id="518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183" w:author="Huawei" w:date="2018-01-10T12:17:00Z"/>
                <w:rFonts w:eastAsia="Times New Roman"/>
                <w:sz w:val="18"/>
                <w:szCs w:val="18"/>
                <w:lang w:eastAsia="zh-CN"/>
              </w:rPr>
            </w:pPr>
            <w:ins w:id="5184"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185" w:author="Huawei" w:date="2018-01-10T12:17:00Z"/>
                <w:rFonts w:eastAsia="Times New Roman"/>
                <w:sz w:val="18"/>
                <w:szCs w:val="18"/>
                <w:lang w:eastAsia="zh-CN"/>
              </w:rPr>
            </w:pPr>
            <w:ins w:id="518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187" w:author="Huawei" w:date="2018-01-10T12:17:00Z"/>
                <w:rFonts w:eastAsia="Times New Roman"/>
                <w:sz w:val="18"/>
                <w:szCs w:val="18"/>
                <w:lang w:eastAsia="zh-CN"/>
              </w:rPr>
            </w:pPr>
            <w:ins w:id="5188"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189" w:author="Huawei" w:date="2018-01-10T12:17:00Z"/>
                <w:rFonts w:eastAsia="Times New Roman"/>
                <w:color w:val="BFBFBF" w:themeColor="background1" w:themeShade="BF"/>
                <w:sz w:val="18"/>
                <w:szCs w:val="18"/>
                <w:lang w:eastAsia="zh-CN"/>
              </w:rPr>
            </w:pPr>
            <w:ins w:id="5190"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19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192" w:author="Huawei" w:date="2018-01-10T12:17:00Z"/>
                <w:rFonts w:eastAsia="Times New Roman"/>
                <w:sz w:val="18"/>
                <w:szCs w:val="18"/>
                <w:lang w:eastAsia="zh-CN"/>
              </w:rPr>
            </w:pPr>
            <w:ins w:id="5193" w:author="Huawei" w:date="2018-01-10T12:17:00Z">
              <w:r w:rsidRPr="007D4CCA">
                <w:rPr>
                  <w:rFonts w:eastAsia="Times New Roman"/>
                  <w:sz w:val="18"/>
                  <w:szCs w:val="18"/>
                  <w:lang w:eastAsia="zh-CN"/>
                </w:rPr>
                <w:t>92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194" w:author="Huawei" w:date="2018-01-10T12:17:00Z"/>
                <w:rFonts w:eastAsia="Times New Roman"/>
                <w:sz w:val="18"/>
                <w:szCs w:val="18"/>
                <w:lang w:eastAsia="zh-CN"/>
              </w:rPr>
            </w:pPr>
            <w:ins w:id="5195"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196" w:author="Huawei" w:date="2018-01-10T12:17:00Z"/>
                <w:rFonts w:eastAsia="Times New Roman"/>
                <w:sz w:val="18"/>
                <w:szCs w:val="18"/>
                <w:lang w:eastAsia="zh-CN"/>
              </w:rPr>
            </w:pPr>
            <w:ins w:id="5197"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198" w:author="Huawei" w:date="2018-01-10T12:17:00Z"/>
                <w:rFonts w:eastAsia="Times New Roman"/>
                <w:sz w:val="18"/>
                <w:szCs w:val="18"/>
                <w:lang w:eastAsia="zh-CN"/>
              </w:rPr>
            </w:pPr>
            <w:proofErr w:type="spellStart"/>
            <w:ins w:id="519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00" w:author="Huawei" w:date="2018-01-10T12:17:00Z"/>
                <w:rFonts w:eastAsia="Times New Roman"/>
                <w:sz w:val="18"/>
                <w:szCs w:val="18"/>
                <w:lang w:eastAsia="zh-CN"/>
              </w:rPr>
            </w:pPr>
            <w:ins w:id="5201"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02" w:author="Huawei" w:date="2018-01-10T12:17:00Z"/>
                <w:rFonts w:eastAsia="Times New Roman"/>
                <w:sz w:val="18"/>
                <w:szCs w:val="18"/>
                <w:lang w:eastAsia="zh-CN"/>
              </w:rPr>
            </w:pPr>
            <w:ins w:id="520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04" w:author="Huawei" w:date="2018-01-10T12:17:00Z"/>
                <w:rFonts w:eastAsia="Times New Roman"/>
                <w:sz w:val="18"/>
                <w:szCs w:val="18"/>
                <w:lang w:eastAsia="zh-CN"/>
              </w:rPr>
            </w:pPr>
            <w:ins w:id="5205"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06" w:author="Huawei" w:date="2018-01-10T12:17:00Z"/>
                <w:rFonts w:eastAsia="Times New Roman"/>
                <w:color w:val="BFBFBF" w:themeColor="background1" w:themeShade="BF"/>
                <w:sz w:val="18"/>
                <w:szCs w:val="18"/>
                <w:lang w:eastAsia="zh-CN"/>
              </w:rPr>
            </w:pPr>
            <w:ins w:id="5207"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20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09" w:author="Huawei" w:date="2018-01-10T12:17:00Z"/>
                <w:rFonts w:eastAsia="Times New Roman"/>
                <w:sz w:val="18"/>
                <w:szCs w:val="18"/>
                <w:lang w:eastAsia="zh-CN"/>
              </w:rPr>
            </w:pPr>
            <w:ins w:id="5210" w:author="Huawei" w:date="2018-01-10T12:17:00Z">
              <w:r w:rsidRPr="007D4CCA">
                <w:rPr>
                  <w:rFonts w:eastAsia="Times New Roman"/>
                  <w:sz w:val="18"/>
                  <w:szCs w:val="18"/>
                  <w:lang w:eastAsia="zh-CN"/>
                </w:rPr>
                <w:t>93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11" w:author="Huawei" w:date="2018-01-10T12:17:00Z"/>
                <w:rFonts w:eastAsia="Times New Roman"/>
                <w:sz w:val="18"/>
                <w:szCs w:val="18"/>
                <w:lang w:eastAsia="zh-CN"/>
              </w:rPr>
            </w:pPr>
            <w:ins w:id="5212" w:author="Huawei" w:date="2018-01-10T12:17:00Z">
              <w:r w:rsidRPr="007D4CCA">
                <w:rPr>
                  <w:rFonts w:eastAsia="Times New Roman"/>
                  <w:sz w:val="18"/>
                  <w:szCs w:val="18"/>
                  <w:lang w:eastAsia="zh-CN"/>
                </w:rPr>
                <w:t>A1/B1</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213" w:author="Huawei" w:date="2018-01-10T12:17:00Z"/>
                <w:rFonts w:eastAsia="Times New Roman"/>
                <w:sz w:val="18"/>
                <w:szCs w:val="18"/>
                <w:lang w:eastAsia="zh-CN"/>
              </w:rPr>
            </w:pPr>
            <w:ins w:id="5214"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215" w:author="Huawei" w:date="2018-01-10T12:17:00Z"/>
                <w:rFonts w:eastAsia="Times New Roman"/>
                <w:sz w:val="18"/>
                <w:szCs w:val="18"/>
                <w:lang w:eastAsia="zh-CN"/>
              </w:rPr>
            </w:pPr>
            <w:proofErr w:type="spellStart"/>
            <w:ins w:id="521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17" w:author="Huawei" w:date="2018-01-10T12:17:00Z"/>
                <w:rFonts w:eastAsia="Times New Roman"/>
                <w:sz w:val="18"/>
                <w:szCs w:val="18"/>
                <w:lang w:eastAsia="zh-CN"/>
              </w:rPr>
            </w:pPr>
            <w:ins w:id="521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19" w:author="Huawei" w:date="2018-01-10T12:17:00Z"/>
                <w:rFonts w:eastAsia="Times New Roman"/>
                <w:sz w:val="18"/>
                <w:szCs w:val="18"/>
                <w:lang w:eastAsia="zh-CN"/>
              </w:rPr>
            </w:pPr>
            <w:ins w:id="522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21" w:author="Huawei" w:date="2018-01-10T12:17:00Z"/>
                <w:rFonts w:eastAsia="Times New Roman"/>
                <w:sz w:val="18"/>
                <w:szCs w:val="18"/>
                <w:lang w:eastAsia="zh-CN"/>
              </w:rPr>
            </w:pPr>
            <w:ins w:id="5222"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23" w:author="Huawei" w:date="2018-01-10T12:17:00Z"/>
                <w:rFonts w:eastAsia="Times New Roman"/>
                <w:color w:val="BFBFBF" w:themeColor="background1" w:themeShade="BF"/>
                <w:sz w:val="18"/>
                <w:szCs w:val="18"/>
                <w:lang w:eastAsia="zh-CN"/>
              </w:rPr>
            </w:pPr>
            <w:ins w:id="5224"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22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26" w:author="Huawei" w:date="2018-01-10T12:17:00Z"/>
                <w:rFonts w:eastAsia="Times New Roman"/>
                <w:sz w:val="18"/>
                <w:szCs w:val="18"/>
                <w:lang w:eastAsia="zh-CN"/>
              </w:rPr>
            </w:pPr>
            <w:ins w:id="5227" w:author="Huawei" w:date="2018-01-10T12:17:00Z">
              <w:r w:rsidRPr="007D4CCA">
                <w:rPr>
                  <w:rFonts w:eastAsia="Times New Roman"/>
                  <w:sz w:val="18"/>
                  <w:szCs w:val="18"/>
                  <w:lang w:eastAsia="zh-CN"/>
                </w:rPr>
                <w:t>94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28" w:author="Huawei" w:date="2018-01-10T12:17:00Z"/>
                <w:rFonts w:eastAsia="Times New Roman"/>
                <w:sz w:val="18"/>
                <w:szCs w:val="18"/>
                <w:lang w:eastAsia="zh-CN"/>
              </w:rPr>
            </w:pPr>
            <w:ins w:id="5229"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230" w:author="Huawei" w:date="2018-01-10T12:17:00Z"/>
                <w:rFonts w:eastAsia="Times New Roman"/>
                <w:sz w:val="18"/>
                <w:szCs w:val="18"/>
                <w:lang w:eastAsia="zh-CN"/>
              </w:rPr>
            </w:pPr>
            <w:ins w:id="523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232" w:author="Huawei" w:date="2018-01-10T12:17:00Z"/>
                <w:rFonts w:eastAsia="Times New Roman"/>
                <w:sz w:val="18"/>
                <w:szCs w:val="18"/>
                <w:lang w:eastAsia="zh-CN"/>
              </w:rPr>
            </w:pPr>
            <w:proofErr w:type="spellStart"/>
            <w:ins w:id="523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34" w:author="Huawei" w:date="2018-01-10T12:17:00Z"/>
                <w:rFonts w:eastAsia="Times New Roman"/>
                <w:sz w:val="18"/>
                <w:szCs w:val="18"/>
                <w:lang w:eastAsia="zh-CN"/>
              </w:rPr>
            </w:pPr>
            <w:ins w:id="523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36" w:author="Huawei" w:date="2018-01-10T12:17:00Z"/>
                <w:rFonts w:eastAsia="Times New Roman"/>
                <w:sz w:val="18"/>
                <w:szCs w:val="18"/>
                <w:lang w:eastAsia="zh-CN"/>
              </w:rPr>
            </w:pPr>
            <w:ins w:id="523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38" w:author="Huawei" w:date="2018-01-10T12:17:00Z"/>
                <w:rFonts w:eastAsia="Times New Roman"/>
                <w:sz w:val="18"/>
                <w:szCs w:val="18"/>
                <w:lang w:eastAsia="zh-CN"/>
              </w:rPr>
            </w:pPr>
            <w:ins w:id="5239"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40" w:author="Huawei" w:date="2018-01-10T12:17:00Z"/>
                <w:rFonts w:eastAsia="Times New Roman"/>
                <w:color w:val="BFBFBF" w:themeColor="background1" w:themeShade="BF"/>
                <w:sz w:val="18"/>
                <w:szCs w:val="18"/>
                <w:lang w:eastAsia="zh-CN"/>
              </w:rPr>
            </w:pPr>
            <w:ins w:id="5241" w:author="Huawei" w:date="2018-01-10T12:17:00Z">
              <w:r w:rsidRPr="007D4CCA">
                <w:rPr>
                  <w:rFonts w:eastAsia="Times New Roman"/>
                  <w:color w:val="BFBFBF" w:themeColor="background1" w:themeShade="BF"/>
                  <w:sz w:val="18"/>
                  <w:szCs w:val="18"/>
                  <w:lang w:eastAsia="zh-CN"/>
                </w:rPr>
                <w:t>78</w:t>
              </w:r>
            </w:ins>
          </w:p>
        </w:tc>
      </w:tr>
      <w:tr w:rsidR="007D4CCA" w:rsidRPr="007D4CCA" w:rsidTr="008628D1">
        <w:trPr>
          <w:trHeight w:val="300"/>
          <w:ins w:id="524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43" w:author="Huawei" w:date="2018-01-10T12:17:00Z"/>
                <w:rFonts w:eastAsia="Times New Roman"/>
                <w:sz w:val="18"/>
                <w:szCs w:val="18"/>
                <w:lang w:eastAsia="zh-CN"/>
              </w:rPr>
            </w:pPr>
            <w:ins w:id="5244" w:author="Huawei" w:date="2018-01-10T12:17:00Z">
              <w:r w:rsidRPr="007D4CCA">
                <w:rPr>
                  <w:rFonts w:eastAsia="Times New Roman"/>
                  <w:sz w:val="18"/>
                  <w:szCs w:val="18"/>
                  <w:lang w:eastAsia="zh-CN"/>
                </w:rPr>
                <w:t>95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45" w:author="Huawei" w:date="2018-01-10T12:17:00Z"/>
                <w:rFonts w:eastAsia="Times New Roman"/>
                <w:sz w:val="18"/>
                <w:szCs w:val="18"/>
                <w:lang w:eastAsia="zh-CN"/>
              </w:rPr>
            </w:pPr>
            <w:ins w:id="5246"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247" w:author="Huawei" w:date="2018-01-10T12:17:00Z"/>
                <w:rFonts w:eastAsia="Times New Roman"/>
                <w:sz w:val="18"/>
                <w:szCs w:val="18"/>
                <w:lang w:eastAsia="zh-CN"/>
              </w:rPr>
            </w:pPr>
            <w:ins w:id="524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249" w:author="Huawei" w:date="2018-01-10T12:17:00Z"/>
                <w:rFonts w:eastAsia="Times New Roman"/>
                <w:sz w:val="18"/>
                <w:szCs w:val="18"/>
                <w:lang w:eastAsia="zh-CN"/>
              </w:rPr>
            </w:pPr>
            <w:proofErr w:type="spellStart"/>
            <w:ins w:id="525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3=0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51" w:author="Huawei" w:date="2018-01-10T12:17:00Z"/>
                <w:rFonts w:eastAsia="Times New Roman"/>
                <w:sz w:val="18"/>
                <w:szCs w:val="18"/>
                <w:lang w:eastAsia="zh-CN"/>
              </w:rPr>
            </w:pPr>
            <w:ins w:id="525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53" w:author="Huawei" w:date="2018-01-10T12:17:00Z"/>
                <w:rFonts w:eastAsia="Times New Roman"/>
                <w:sz w:val="18"/>
                <w:szCs w:val="18"/>
                <w:lang w:eastAsia="zh-CN"/>
              </w:rPr>
            </w:pPr>
            <w:ins w:id="525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55" w:author="Huawei" w:date="2018-01-10T12:17:00Z"/>
                <w:rFonts w:eastAsia="Times New Roman"/>
                <w:sz w:val="18"/>
                <w:szCs w:val="18"/>
                <w:lang w:eastAsia="zh-CN"/>
              </w:rPr>
            </w:pPr>
            <w:ins w:id="5256"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57" w:author="Huawei" w:date="2018-01-10T12:17:00Z"/>
                <w:rFonts w:eastAsia="Times New Roman"/>
                <w:color w:val="BFBFBF" w:themeColor="background1" w:themeShade="BF"/>
                <w:sz w:val="18"/>
                <w:szCs w:val="18"/>
                <w:lang w:eastAsia="zh-CN"/>
              </w:rPr>
            </w:pPr>
            <w:ins w:id="5258" w:author="Huawei" w:date="2018-01-10T12:17:00Z">
              <w:r w:rsidRPr="007D4CCA">
                <w:rPr>
                  <w:rFonts w:eastAsia="Times New Roman"/>
                  <w:color w:val="BFBFBF" w:themeColor="background1" w:themeShade="BF"/>
                  <w:sz w:val="18"/>
                  <w:szCs w:val="18"/>
                  <w:lang w:eastAsia="zh-CN"/>
                </w:rPr>
                <w:t>84</w:t>
              </w:r>
            </w:ins>
          </w:p>
        </w:tc>
      </w:tr>
      <w:tr w:rsidR="007D4CCA" w:rsidRPr="007D4CCA" w:rsidTr="008628D1">
        <w:trPr>
          <w:trHeight w:val="300"/>
          <w:ins w:id="525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60" w:author="Huawei" w:date="2018-01-10T12:17:00Z"/>
                <w:rFonts w:eastAsia="Times New Roman"/>
                <w:sz w:val="18"/>
                <w:szCs w:val="18"/>
                <w:lang w:eastAsia="zh-CN"/>
              </w:rPr>
            </w:pPr>
            <w:ins w:id="5261" w:author="Huawei" w:date="2018-01-10T12:17:00Z">
              <w:r w:rsidRPr="007D4CCA">
                <w:rPr>
                  <w:rFonts w:eastAsia="Times New Roman"/>
                  <w:sz w:val="18"/>
                  <w:szCs w:val="18"/>
                  <w:lang w:eastAsia="zh-CN"/>
                </w:rPr>
                <w:t>96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62" w:author="Huawei" w:date="2018-01-10T12:17:00Z"/>
                <w:rFonts w:eastAsia="Times New Roman"/>
                <w:sz w:val="18"/>
                <w:szCs w:val="18"/>
                <w:lang w:eastAsia="zh-CN"/>
              </w:rPr>
            </w:pPr>
            <w:ins w:id="5263"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264" w:author="Huawei" w:date="2018-01-10T12:17:00Z"/>
                <w:rFonts w:eastAsia="Times New Roman"/>
                <w:sz w:val="18"/>
                <w:szCs w:val="18"/>
                <w:lang w:eastAsia="zh-CN"/>
              </w:rPr>
            </w:pPr>
            <w:ins w:id="5265"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266" w:author="Huawei" w:date="2018-01-10T12:17:00Z"/>
                <w:rFonts w:eastAsia="Times New Roman"/>
                <w:sz w:val="18"/>
                <w:szCs w:val="18"/>
                <w:lang w:eastAsia="zh-CN"/>
              </w:rPr>
            </w:pPr>
            <w:proofErr w:type="spellStart"/>
            <w:ins w:id="526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68" w:author="Huawei" w:date="2018-01-10T12:17:00Z"/>
                <w:rFonts w:eastAsia="Times New Roman"/>
                <w:sz w:val="18"/>
                <w:szCs w:val="18"/>
                <w:lang w:eastAsia="zh-CN"/>
              </w:rPr>
            </w:pPr>
            <w:ins w:id="5269"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70" w:author="Huawei" w:date="2018-01-10T12:17:00Z"/>
                <w:rFonts w:eastAsia="Times New Roman"/>
                <w:sz w:val="18"/>
                <w:szCs w:val="18"/>
                <w:lang w:eastAsia="zh-CN"/>
              </w:rPr>
            </w:pPr>
            <w:ins w:id="5271"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72" w:author="Huawei" w:date="2018-01-10T12:17:00Z"/>
                <w:rFonts w:eastAsia="Times New Roman"/>
                <w:sz w:val="18"/>
                <w:szCs w:val="18"/>
                <w:lang w:eastAsia="zh-CN"/>
              </w:rPr>
            </w:pPr>
            <w:ins w:id="5273"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74" w:author="Huawei" w:date="2018-01-10T12:17:00Z"/>
                <w:rFonts w:eastAsia="Times New Roman"/>
                <w:color w:val="BFBFBF" w:themeColor="background1" w:themeShade="BF"/>
                <w:sz w:val="18"/>
                <w:szCs w:val="18"/>
                <w:lang w:eastAsia="zh-CN"/>
              </w:rPr>
            </w:pPr>
            <w:ins w:id="5275"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527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77" w:author="Huawei" w:date="2018-01-10T12:17:00Z"/>
                <w:rFonts w:eastAsia="Times New Roman"/>
                <w:sz w:val="18"/>
                <w:szCs w:val="18"/>
                <w:lang w:eastAsia="zh-CN"/>
              </w:rPr>
            </w:pPr>
            <w:ins w:id="5278" w:author="Huawei" w:date="2018-01-10T12:17:00Z">
              <w:r w:rsidRPr="007D4CCA">
                <w:rPr>
                  <w:rFonts w:eastAsia="Times New Roman"/>
                  <w:sz w:val="18"/>
                  <w:szCs w:val="18"/>
                  <w:lang w:eastAsia="zh-CN"/>
                </w:rPr>
                <w:t>97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79" w:author="Huawei" w:date="2018-01-10T12:17:00Z"/>
                <w:rFonts w:eastAsia="Times New Roman"/>
                <w:sz w:val="18"/>
                <w:szCs w:val="18"/>
                <w:lang w:eastAsia="zh-CN"/>
              </w:rPr>
            </w:pPr>
            <w:ins w:id="5280"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281" w:author="Huawei" w:date="2018-01-10T12:17:00Z"/>
                <w:rFonts w:eastAsia="Times New Roman"/>
                <w:sz w:val="18"/>
                <w:szCs w:val="18"/>
                <w:lang w:eastAsia="zh-CN"/>
              </w:rPr>
            </w:pPr>
            <w:ins w:id="5282"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283" w:author="Huawei" w:date="2018-01-10T12:17:00Z"/>
                <w:rFonts w:eastAsia="Times New Roman"/>
                <w:sz w:val="18"/>
                <w:szCs w:val="18"/>
                <w:lang w:eastAsia="zh-CN"/>
              </w:rPr>
            </w:pPr>
            <w:proofErr w:type="spellStart"/>
            <w:ins w:id="528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285" w:author="Huawei" w:date="2018-01-10T12:17:00Z"/>
                <w:rFonts w:eastAsia="Times New Roman"/>
                <w:sz w:val="18"/>
                <w:szCs w:val="18"/>
                <w:lang w:eastAsia="zh-CN"/>
              </w:rPr>
            </w:pPr>
            <w:ins w:id="528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287" w:author="Huawei" w:date="2018-01-10T12:17:00Z"/>
                <w:rFonts w:eastAsia="Times New Roman"/>
                <w:sz w:val="18"/>
                <w:szCs w:val="18"/>
                <w:lang w:eastAsia="zh-CN"/>
              </w:rPr>
            </w:pPr>
            <w:ins w:id="5288"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289" w:author="Huawei" w:date="2018-01-10T12:17:00Z"/>
                <w:rFonts w:eastAsia="Times New Roman"/>
                <w:sz w:val="18"/>
                <w:szCs w:val="18"/>
                <w:lang w:eastAsia="zh-CN"/>
              </w:rPr>
            </w:pPr>
            <w:ins w:id="5290"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291" w:author="Huawei" w:date="2018-01-10T12:17:00Z"/>
                <w:rFonts w:eastAsia="Times New Roman"/>
                <w:color w:val="BFBFBF" w:themeColor="background1" w:themeShade="BF"/>
                <w:sz w:val="18"/>
                <w:szCs w:val="18"/>
                <w:lang w:eastAsia="zh-CN"/>
              </w:rPr>
            </w:pPr>
            <w:ins w:id="5292"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529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294" w:author="Huawei" w:date="2018-01-10T12:17:00Z"/>
                <w:rFonts w:eastAsia="Times New Roman"/>
                <w:sz w:val="18"/>
                <w:szCs w:val="18"/>
                <w:lang w:eastAsia="zh-CN"/>
              </w:rPr>
            </w:pPr>
            <w:ins w:id="5295" w:author="Huawei" w:date="2018-01-10T12:17:00Z">
              <w:r w:rsidRPr="007D4CCA">
                <w:rPr>
                  <w:rFonts w:eastAsia="Times New Roman"/>
                  <w:sz w:val="18"/>
                  <w:szCs w:val="18"/>
                  <w:lang w:eastAsia="zh-CN"/>
                </w:rPr>
                <w:t>98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296" w:author="Huawei" w:date="2018-01-10T12:17:00Z"/>
                <w:rFonts w:eastAsia="Times New Roman"/>
                <w:sz w:val="18"/>
                <w:szCs w:val="18"/>
                <w:lang w:eastAsia="zh-CN"/>
              </w:rPr>
            </w:pPr>
            <w:ins w:id="5297" w:author="Huawei" w:date="2018-01-10T12:17:00Z">
              <w:r w:rsidRPr="007D4CCA">
                <w:rPr>
                  <w:rFonts w:eastAsia="Times New Roman"/>
                  <w:sz w:val="18"/>
                  <w:szCs w:val="18"/>
                  <w:lang w:eastAsia="zh-CN"/>
                </w:rPr>
                <w:t>A1/B1</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298" w:author="Huawei" w:date="2018-01-10T12:17:00Z"/>
                <w:rFonts w:eastAsia="Times New Roman"/>
                <w:sz w:val="18"/>
                <w:szCs w:val="18"/>
                <w:lang w:eastAsia="zh-CN"/>
              </w:rPr>
            </w:pPr>
            <w:ins w:id="5299"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00" w:author="Huawei" w:date="2018-01-10T12:17:00Z"/>
                <w:rFonts w:eastAsia="Times New Roman"/>
                <w:sz w:val="18"/>
                <w:szCs w:val="18"/>
                <w:lang w:eastAsia="zh-CN"/>
              </w:rPr>
            </w:pPr>
            <w:ins w:id="5301"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02" w:author="Huawei" w:date="2018-01-10T12:17:00Z"/>
                <w:rFonts w:eastAsia="Times New Roman"/>
                <w:sz w:val="18"/>
                <w:szCs w:val="18"/>
                <w:lang w:eastAsia="zh-CN"/>
              </w:rPr>
            </w:pPr>
            <w:ins w:id="5303"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04" w:author="Huawei" w:date="2018-01-10T12:17:00Z"/>
                <w:rFonts w:eastAsia="Times New Roman"/>
                <w:sz w:val="18"/>
                <w:szCs w:val="18"/>
                <w:lang w:eastAsia="zh-CN"/>
              </w:rPr>
            </w:pPr>
            <w:ins w:id="530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306" w:author="Huawei" w:date="2018-01-10T12:17:00Z"/>
                <w:rFonts w:eastAsia="Times New Roman"/>
                <w:sz w:val="18"/>
                <w:szCs w:val="18"/>
                <w:lang w:eastAsia="zh-CN"/>
              </w:rPr>
            </w:pPr>
            <w:ins w:id="5307" w:author="Huawei" w:date="2018-01-10T12:17:00Z">
              <w:r w:rsidRPr="007D4CCA">
                <w:rPr>
                  <w:rFonts w:eastAsia="Times New Roman"/>
                  <w:sz w:val="18"/>
                  <w:szCs w:val="18"/>
                  <w:lang w:eastAsia="zh-CN"/>
                </w:rPr>
                <w:t>6</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308" w:author="Huawei" w:date="2018-01-10T12:17:00Z"/>
                <w:rFonts w:eastAsia="Times New Roman"/>
                <w:color w:val="BFBFBF" w:themeColor="background1" w:themeShade="BF"/>
                <w:sz w:val="18"/>
                <w:szCs w:val="18"/>
                <w:lang w:eastAsia="zh-CN"/>
              </w:rPr>
            </w:pPr>
            <w:ins w:id="5309" w:author="Huawei" w:date="2018-01-10T12:17:00Z">
              <w:r w:rsidRPr="007D4CCA">
                <w:rPr>
                  <w:rFonts w:eastAsia="Times New Roman"/>
                  <w:color w:val="BFBFBF" w:themeColor="background1" w:themeShade="BF"/>
                  <w:sz w:val="18"/>
                  <w:szCs w:val="18"/>
                  <w:lang w:eastAsia="zh-CN"/>
                </w:rPr>
                <w:t>240</w:t>
              </w:r>
            </w:ins>
          </w:p>
        </w:tc>
      </w:tr>
      <w:tr w:rsidR="007D4CCA" w:rsidRPr="007D4CCA" w:rsidTr="008628D1">
        <w:trPr>
          <w:trHeight w:val="300"/>
          <w:ins w:id="531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311" w:author="Huawei" w:date="2018-01-10T12:17:00Z"/>
                <w:rFonts w:eastAsia="Times New Roman"/>
                <w:sz w:val="18"/>
                <w:szCs w:val="18"/>
                <w:lang w:eastAsia="zh-CN"/>
              </w:rPr>
            </w:pPr>
            <w:ins w:id="5312" w:author="Huawei" w:date="2018-01-10T12:17:00Z">
              <w:r w:rsidRPr="007D4CCA">
                <w:rPr>
                  <w:rFonts w:eastAsia="Times New Roman"/>
                  <w:sz w:val="18"/>
                  <w:szCs w:val="18"/>
                  <w:lang w:eastAsia="zh-CN"/>
                </w:rPr>
                <w:t>99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313" w:author="Huawei" w:date="2018-01-10T12:17:00Z"/>
                <w:rFonts w:eastAsia="Times New Roman"/>
                <w:sz w:val="18"/>
                <w:szCs w:val="18"/>
                <w:lang w:eastAsia="zh-CN"/>
              </w:rPr>
            </w:pPr>
            <w:ins w:id="5314"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315" w:author="Huawei" w:date="2018-01-10T12:17:00Z"/>
                <w:rFonts w:eastAsia="Times New Roman"/>
                <w:sz w:val="18"/>
                <w:szCs w:val="18"/>
                <w:lang w:eastAsia="zh-CN"/>
              </w:rPr>
            </w:pPr>
            <w:ins w:id="5316"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5317" w:author="Huawei" w:date="2018-01-10T12:17:00Z"/>
                <w:rFonts w:eastAsia="Times New Roman"/>
                <w:sz w:val="18"/>
                <w:szCs w:val="18"/>
                <w:lang w:eastAsia="zh-CN"/>
              </w:rPr>
            </w:pPr>
            <w:ins w:id="5318" w:author="Huawei" w:date="2018-01-10T12:17:00Z">
              <w:r w:rsidRPr="007D4CCA">
                <w:rPr>
                  <w:rFonts w:eastAsia="Times New Roman"/>
                  <w:sz w:val="18"/>
                  <w:szCs w:val="18"/>
                  <w:lang w:eastAsia="zh-CN"/>
                </w:rPr>
                <w:t>SFN % 16 = 8</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19" w:author="Huawei" w:date="2018-01-10T12:17:00Z"/>
                <w:rFonts w:eastAsia="Times New Roman"/>
                <w:sz w:val="18"/>
                <w:szCs w:val="18"/>
                <w:lang w:eastAsia="zh-CN"/>
              </w:rPr>
            </w:pPr>
            <w:proofErr w:type="spellStart"/>
            <w:ins w:id="532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21" w:author="Huawei" w:date="2018-01-10T12:17:00Z"/>
                <w:rFonts w:eastAsia="Times New Roman"/>
                <w:sz w:val="18"/>
                <w:szCs w:val="18"/>
                <w:lang w:eastAsia="zh-CN"/>
              </w:rPr>
            </w:pPr>
            <w:ins w:id="532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23" w:author="Huawei" w:date="2018-01-10T12:17:00Z"/>
                <w:rFonts w:eastAsia="Times New Roman"/>
                <w:sz w:val="18"/>
                <w:szCs w:val="18"/>
                <w:lang w:eastAsia="zh-CN"/>
              </w:rPr>
            </w:pPr>
            <w:ins w:id="532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325" w:author="Huawei" w:date="2018-01-10T12:17:00Z"/>
                <w:rFonts w:eastAsia="Times New Roman"/>
                <w:sz w:val="18"/>
                <w:szCs w:val="18"/>
                <w:lang w:eastAsia="zh-CN"/>
              </w:rPr>
            </w:pPr>
            <w:ins w:id="5326"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327" w:author="Huawei" w:date="2018-01-10T12:17:00Z"/>
                <w:rFonts w:eastAsia="Times New Roman"/>
                <w:color w:val="BFBFBF" w:themeColor="background1" w:themeShade="BF"/>
                <w:sz w:val="18"/>
                <w:szCs w:val="18"/>
                <w:lang w:eastAsia="zh-CN"/>
              </w:rPr>
            </w:pPr>
            <w:ins w:id="5328"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32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330" w:author="Huawei" w:date="2018-01-10T12:17:00Z"/>
                <w:rFonts w:eastAsia="Times New Roman"/>
                <w:sz w:val="18"/>
                <w:szCs w:val="18"/>
                <w:lang w:eastAsia="zh-CN"/>
              </w:rPr>
            </w:pPr>
            <w:ins w:id="5331" w:author="Huawei" w:date="2018-01-10T12:17:00Z">
              <w:r w:rsidRPr="007D4CCA">
                <w:rPr>
                  <w:rFonts w:eastAsia="Times New Roman"/>
                  <w:sz w:val="18"/>
                  <w:szCs w:val="18"/>
                  <w:lang w:eastAsia="zh-CN"/>
                </w:rPr>
                <w:t>100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332" w:author="Huawei" w:date="2018-01-10T12:17:00Z"/>
                <w:rFonts w:eastAsia="Times New Roman"/>
                <w:sz w:val="18"/>
                <w:szCs w:val="18"/>
                <w:lang w:eastAsia="zh-CN"/>
              </w:rPr>
            </w:pPr>
            <w:ins w:id="5333"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334" w:author="Huawei" w:date="2018-01-10T12:17:00Z"/>
                <w:rFonts w:eastAsia="Times New Roman"/>
                <w:sz w:val="18"/>
                <w:szCs w:val="18"/>
                <w:lang w:eastAsia="zh-CN"/>
              </w:rPr>
            </w:pPr>
            <w:ins w:id="5335"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5336" w:author="Huawei" w:date="2018-01-10T12:17:00Z"/>
                <w:rFonts w:eastAsia="Times New Roman"/>
                <w:sz w:val="18"/>
                <w:szCs w:val="18"/>
                <w:lang w:eastAsia="zh-CN"/>
              </w:rPr>
            </w:pPr>
            <w:ins w:id="5337" w:author="Huawei" w:date="2018-01-10T12:17:00Z">
              <w:r w:rsidRPr="007D4CCA">
                <w:rPr>
                  <w:rFonts w:eastAsia="Times New Roman"/>
                  <w:sz w:val="18"/>
                  <w:szCs w:val="18"/>
                  <w:lang w:eastAsia="zh-CN"/>
                </w:rPr>
                <w:t>SFN % 16 = 8</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38" w:author="Huawei" w:date="2018-01-10T12:17:00Z"/>
                <w:rFonts w:eastAsia="Times New Roman"/>
                <w:sz w:val="18"/>
                <w:szCs w:val="18"/>
                <w:lang w:eastAsia="zh-CN"/>
              </w:rPr>
            </w:pPr>
            <w:proofErr w:type="spellStart"/>
            <w:ins w:id="533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40" w:author="Huawei" w:date="2018-01-10T12:17:00Z"/>
                <w:rFonts w:eastAsia="Times New Roman"/>
                <w:sz w:val="18"/>
                <w:szCs w:val="18"/>
                <w:lang w:eastAsia="zh-CN"/>
              </w:rPr>
            </w:pPr>
            <w:ins w:id="5341"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42" w:author="Huawei" w:date="2018-01-10T12:17:00Z"/>
                <w:rFonts w:eastAsia="Times New Roman"/>
                <w:sz w:val="18"/>
                <w:szCs w:val="18"/>
                <w:lang w:eastAsia="zh-CN"/>
              </w:rPr>
            </w:pPr>
            <w:ins w:id="534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344" w:author="Huawei" w:date="2018-01-10T12:17:00Z"/>
                <w:rFonts w:eastAsia="Times New Roman"/>
                <w:sz w:val="18"/>
                <w:szCs w:val="18"/>
                <w:lang w:eastAsia="zh-CN"/>
              </w:rPr>
            </w:pPr>
            <w:ins w:id="5345"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346" w:author="Huawei" w:date="2018-01-10T12:17:00Z"/>
                <w:rFonts w:eastAsia="Times New Roman"/>
                <w:color w:val="BFBFBF" w:themeColor="background1" w:themeShade="BF"/>
                <w:sz w:val="18"/>
                <w:szCs w:val="18"/>
                <w:lang w:eastAsia="zh-CN"/>
              </w:rPr>
            </w:pPr>
            <w:ins w:id="5347"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34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349" w:author="Huawei" w:date="2018-01-10T12:17:00Z"/>
                <w:rFonts w:eastAsia="Times New Roman"/>
                <w:sz w:val="18"/>
                <w:szCs w:val="18"/>
                <w:lang w:eastAsia="zh-CN"/>
              </w:rPr>
            </w:pPr>
            <w:ins w:id="5350" w:author="Huawei" w:date="2018-01-10T12:17:00Z">
              <w:r w:rsidRPr="007D4CCA">
                <w:rPr>
                  <w:rFonts w:eastAsia="Times New Roman"/>
                  <w:sz w:val="18"/>
                  <w:szCs w:val="18"/>
                  <w:lang w:eastAsia="zh-CN"/>
                </w:rPr>
                <w:t>101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351" w:author="Huawei" w:date="2018-01-10T12:17:00Z"/>
                <w:rFonts w:eastAsia="Times New Roman"/>
                <w:sz w:val="18"/>
                <w:szCs w:val="18"/>
                <w:lang w:eastAsia="zh-CN"/>
              </w:rPr>
            </w:pPr>
            <w:ins w:id="5352"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353" w:author="Huawei" w:date="2018-01-10T12:17:00Z"/>
                <w:rFonts w:eastAsia="Times New Roman"/>
                <w:sz w:val="18"/>
                <w:szCs w:val="18"/>
                <w:lang w:eastAsia="zh-CN"/>
              </w:rPr>
            </w:pPr>
            <w:ins w:id="5354"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5355" w:author="Huawei" w:date="2018-01-10T12:17:00Z"/>
                <w:rFonts w:eastAsia="Times New Roman"/>
                <w:sz w:val="18"/>
                <w:szCs w:val="18"/>
                <w:lang w:eastAsia="zh-CN"/>
              </w:rPr>
            </w:pPr>
            <w:ins w:id="5356" w:author="Huawei" w:date="2018-01-10T12:17:00Z">
              <w:r w:rsidRPr="007D4CCA">
                <w:rPr>
                  <w:rFonts w:eastAsia="Times New Roman"/>
                  <w:sz w:val="18"/>
                  <w:szCs w:val="18"/>
                  <w:lang w:eastAsia="zh-CN"/>
                </w:rPr>
                <w:t>SFN % 8 = 4</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57" w:author="Huawei" w:date="2018-01-10T12:17:00Z"/>
                <w:rFonts w:eastAsia="Times New Roman"/>
                <w:sz w:val="18"/>
                <w:szCs w:val="18"/>
                <w:lang w:eastAsia="zh-CN"/>
              </w:rPr>
            </w:pPr>
            <w:proofErr w:type="spellStart"/>
            <w:ins w:id="535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59" w:author="Huawei" w:date="2018-01-10T12:17:00Z"/>
                <w:rFonts w:eastAsia="Times New Roman"/>
                <w:sz w:val="18"/>
                <w:szCs w:val="18"/>
                <w:lang w:eastAsia="zh-CN"/>
              </w:rPr>
            </w:pPr>
            <w:ins w:id="5360"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61" w:author="Huawei" w:date="2018-01-10T12:17:00Z"/>
                <w:rFonts w:eastAsia="Times New Roman"/>
                <w:sz w:val="18"/>
                <w:szCs w:val="18"/>
                <w:lang w:eastAsia="zh-CN"/>
              </w:rPr>
            </w:pPr>
            <w:ins w:id="536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363" w:author="Huawei" w:date="2018-01-10T12:17:00Z"/>
                <w:rFonts w:eastAsia="Times New Roman"/>
                <w:sz w:val="18"/>
                <w:szCs w:val="18"/>
                <w:lang w:eastAsia="zh-CN"/>
              </w:rPr>
            </w:pPr>
            <w:ins w:id="5364"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365" w:author="Huawei" w:date="2018-01-10T12:17:00Z"/>
                <w:rFonts w:eastAsia="Times New Roman"/>
                <w:color w:val="BFBFBF" w:themeColor="background1" w:themeShade="BF"/>
                <w:sz w:val="18"/>
                <w:szCs w:val="18"/>
                <w:lang w:eastAsia="zh-CN"/>
              </w:rPr>
            </w:pPr>
            <w:ins w:id="5366"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36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368" w:author="Huawei" w:date="2018-01-10T12:17:00Z"/>
                <w:rFonts w:eastAsia="Times New Roman"/>
                <w:sz w:val="18"/>
                <w:szCs w:val="18"/>
                <w:lang w:eastAsia="zh-CN"/>
              </w:rPr>
            </w:pPr>
            <w:ins w:id="5369" w:author="Huawei" w:date="2018-01-10T12:17:00Z">
              <w:r w:rsidRPr="007D4CCA">
                <w:rPr>
                  <w:rFonts w:eastAsia="Times New Roman"/>
                  <w:sz w:val="18"/>
                  <w:szCs w:val="18"/>
                  <w:lang w:eastAsia="zh-CN"/>
                </w:rPr>
                <w:t>102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370" w:author="Huawei" w:date="2018-01-10T12:17:00Z"/>
                <w:rFonts w:eastAsia="Times New Roman"/>
                <w:sz w:val="18"/>
                <w:szCs w:val="18"/>
                <w:lang w:eastAsia="zh-CN"/>
              </w:rPr>
            </w:pPr>
            <w:ins w:id="5371"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372" w:author="Huawei" w:date="2018-01-10T12:17:00Z"/>
                <w:rFonts w:eastAsia="Times New Roman"/>
                <w:sz w:val="18"/>
                <w:szCs w:val="18"/>
                <w:lang w:eastAsia="zh-CN"/>
              </w:rPr>
            </w:pPr>
            <w:ins w:id="5373"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5374" w:author="Huawei" w:date="2018-01-10T12:17:00Z"/>
                <w:rFonts w:eastAsia="Times New Roman"/>
                <w:sz w:val="18"/>
                <w:szCs w:val="18"/>
                <w:lang w:eastAsia="zh-CN"/>
              </w:rPr>
            </w:pPr>
            <w:ins w:id="5375" w:author="Huawei" w:date="2018-01-10T12:17:00Z">
              <w:r w:rsidRPr="007D4CCA">
                <w:rPr>
                  <w:rFonts w:eastAsia="Times New Roman"/>
                  <w:sz w:val="18"/>
                  <w:szCs w:val="18"/>
                  <w:lang w:eastAsia="zh-CN"/>
                </w:rPr>
                <w:t>SFN % 8 = 4</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76" w:author="Huawei" w:date="2018-01-10T12:17:00Z"/>
                <w:rFonts w:eastAsia="Times New Roman"/>
                <w:sz w:val="18"/>
                <w:szCs w:val="18"/>
                <w:lang w:eastAsia="zh-CN"/>
              </w:rPr>
            </w:pPr>
            <w:proofErr w:type="spellStart"/>
            <w:ins w:id="537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78" w:author="Huawei" w:date="2018-01-10T12:17:00Z"/>
                <w:rFonts w:eastAsia="Times New Roman"/>
                <w:sz w:val="18"/>
                <w:szCs w:val="18"/>
                <w:lang w:eastAsia="zh-CN"/>
              </w:rPr>
            </w:pPr>
            <w:ins w:id="5379"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80" w:author="Huawei" w:date="2018-01-10T12:17:00Z"/>
                <w:rFonts w:eastAsia="Times New Roman"/>
                <w:sz w:val="18"/>
                <w:szCs w:val="18"/>
                <w:lang w:eastAsia="zh-CN"/>
              </w:rPr>
            </w:pPr>
            <w:ins w:id="538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382" w:author="Huawei" w:date="2018-01-10T12:17:00Z"/>
                <w:rFonts w:eastAsia="Times New Roman"/>
                <w:sz w:val="18"/>
                <w:szCs w:val="18"/>
                <w:lang w:eastAsia="zh-CN"/>
              </w:rPr>
            </w:pPr>
            <w:ins w:id="5383"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384" w:author="Huawei" w:date="2018-01-10T12:17:00Z"/>
                <w:rFonts w:eastAsia="Times New Roman"/>
                <w:color w:val="BFBFBF" w:themeColor="background1" w:themeShade="BF"/>
                <w:sz w:val="18"/>
                <w:szCs w:val="18"/>
                <w:lang w:eastAsia="zh-CN"/>
              </w:rPr>
            </w:pPr>
            <w:ins w:id="5385"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38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387" w:author="Huawei" w:date="2018-01-10T12:17:00Z"/>
                <w:rFonts w:eastAsia="Times New Roman"/>
                <w:sz w:val="18"/>
                <w:szCs w:val="18"/>
                <w:lang w:eastAsia="zh-CN"/>
              </w:rPr>
            </w:pPr>
            <w:ins w:id="5388" w:author="Huawei" w:date="2018-01-10T12:17:00Z">
              <w:r w:rsidRPr="007D4CCA">
                <w:rPr>
                  <w:rFonts w:eastAsia="Times New Roman"/>
                  <w:sz w:val="18"/>
                  <w:szCs w:val="18"/>
                  <w:lang w:eastAsia="zh-CN"/>
                </w:rPr>
                <w:t>103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389" w:author="Huawei" w:date="2018-01-10T12:17:00Z"/>
                <w:rFonts w:eastAsia="Times New Roman"/>
                <w:sz w:val="18"/>
                <w:szCs w:val="18"/>
                <w:lang w:eastAsia="zh-CN"/>
              </w:rPr>
            </w:pPr>
            <w:ins w:id="5390" w:author="Huawei" w:date="2018-01-10T12:17:00Z">
              <w:r w:rsidRPr="007D4CCA">
                <w:rPr>
                  <w:rFonts w:eastAsia="Times New Roman"/>
                  <w:sz w:val="18"/>
                  <w:szCs w:val="18"/>
                  <w:lang w:eastAsia="zh-CN"/>
                </w:rPr>
                <w:t>A2/B2</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391" w:author="Huawei" w:date="2018-01-10T12:17:00Z"/>
                <w:rFonts w:eastAsia="Times New Roman"/>
                <w:sz w:val="18"/>
                <w:szCs w:val="18"/>
                <w:lang w:eastAsia="zh-CN"/>
              </w:rPr>
            </w:pPr>
            <w:ins w:id="5392"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5393" w:author="Huawei" w:date="2018-01-10T12:17:00Z"/>
                <w:rFonts w:eastAsia="Times New Roman"/>
                <w:sz w:val="18"/>
                <w:szCs w:val="18"/>
                <w:lang w:eastAsia="zh-CN"/>
              </w:rPr>
            </w:pPr>
            <w:ins w:id="5394" w:author="Huawei" w:date="2018-01-10T12:17:00Z">
              <w:r w:rsidRPr="007D4CCA">
                <w:rPr>
                  <w:rFonts w:eastAsia="Times New Roman"/>
                  <w:sz w:val="18"/>
                  <w:szCs w:val="18"/>
                  <w:lang w:eastAsia="zh-CN"/>
                </w:rPr>
                <w:lastRenderedPageBreak/>
                <w:t>SFN % 4 = 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395" w:author="Huawei" w:date="2018-01-10T12:17:00Z"/>
                <w:rFonts w:eastAsia="Times New Roman"/>
                <w:sz w:val="18"/>
                <w:szCs w:val="18"/>
                <w:lang w:eastAsia="zh-CN"/>
              </w:rPr>
            </w:pPr>
            <w:proofErr w:type="spellStart"/>
            <w:ins w:id="5396" w:author="Huawei" w:date="2018-01-10T12:17:00Z">
              <w:r w:rsidRPr="007D4CCA">
                <w:rPr>
                  <w:rFonts w:eastAsia="Times New Roman"/>
                  <w:sz w:val="18"/>
                  <w:szCs w:val="18"/>
                  <w:lang w:eastAsia="zh-CN"/>
                </w:rPr>
                <w:lastRenderedPageBreak/>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397" w:author="Huawei" w:date="2018-01-10T12:17:00Z"/>
                <w:rFonts w:eastAsia="Times New Roman"/>
                <w:sz w:val="18"/>
                <w:szCs w:val="18"/>
                <w:lang w:eastAsia="zh-CN"/>
              </w:rPr>
            </w:pPr>
            <w:ins w:id="539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399" w:author="Huawei" w:date="2018-01-10T12:17:00Z"/>
                <w:rFonts w:eastAsia="Times New Roman"/>
                <w:sz w:val="18"/>
                <w:szCs w:val="18"/>
                <w:lang w:eastAsia="zh-CN"/>
              </w:rPr>
            </w:pPr>
            <w:ins w:id="540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01" w:author="Huawei" w:date="2018-01-10T12:17:00Z"/>
                <w:rFonts w:eastAsia="Times New Roman"/>
                <w:sz w:val="18"/>
                <w:szCs w:val="18"/>
                <w:lang w:eastAsia="zh-CN"/>
              </w:rPr>
            </w:pPr>
            <w:ins w:id="5402"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03" w:author="Huawei" w:date="2018-01-10T12:17:00Z"/>
                <w:rFonts w:eastAsia="Times New Roman"/>
                <w:color w:val="BFBFBF" w:themeColor="background1" w:themeShade="BF"/>
                <w:sz w:val="18"/>
                <w:szCs w:val="18"/>
                <w:lang w:eastAsia="zh-CN"/>
              </w:rPr>
            </w:pPr>
            <w:ins w:id="5404"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0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06" w:author="Huawei" w:date="2018-01-10T12:17:00Z"/>
                <w:rFonts w:eastAsia="Times New Roman"/>
                <w:sz w:val="18"/>
                <w:szCs w:val="18"/>
                <w:lang w:eastAsia="zh-CN"/>
              </w:rPr>
            </w:pPr>
            <w:ins w:id="5407" w:author="Huawei" w:date="2018-01-10T12:17:00Z">
              <w:r w:rsidRPr="007D4CCA">
                <w:rPr>
                  <w:rFonts w:eastAsia="Times New Roman"/>
                  <w:sz w:val="18"/>
                  <w:szCs w:val="18"/>
                  <w:lang w:eastAsia="zh-CN"/>
                </w:rPr>
                <w:lastRenderedPageBreak/>
                <w:t>104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08" w:author="Huawei" w:date="2018-01-10T12:17:00Z"/>
                <w:rFonts w:eastAsia="Times New Roman"/>
                <w:sz w:val="18"/>
                <w:szCs w:val="18"/>
                <w:lang w:eastAsia="zh-CN"/>
              </w:rPr>
            </w:pPr>
            <w:ins w:id="5409" w:author="Huawei" w:date="2018-01-10T12:17:00Z">
              <w:r w:rsidRPr="007D4CCA">
                <w:rPr>
                  <w:rFonts w:eastAsia="Times New Roman"/>
                  <w:sz w:val="18"/>
                  <w:szCs w:val="18"/>
                  <w:lang w:eastAsia="zh-CN"/>
                </w:rPr>
                <w:t>A2/B2</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410" w:author="Huawei" w:date="2018-01-10T12:17:00Z"/>
                <w:rFonts w:eastAsia="Times New Roman"/>
                <w:sz w:val="18"/>
                <w:szCs w:val="18"/>
                <w:lang w:eastAsia="zh-CN"/>
              </w:rPr>
            </w:pPr>
            <w:ins w:id="5411"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5412" w:author="Huawei" w:date="2018-01-10T12:17:00Z"/>
                <w:rFonts w:eastAsia="Times New Roman"/>
                <w:sz w:val="18"/>
                <w:szCs w:val="18"/>
                <w:lang w:eastAsia="zh-CN"/>
              </w:rPr>
            </w:pPr>
            <w:ins w:id="5413" w:author="Huawei" w:date="2018-01-10T12:17:00Z">
              <w:r w:rsidRPr="007D4CCA">
                <w:rPr>
                  <w:rFonts w:eastAsia="Times New Roman"/>
                  <w:sz w:val="18"/>
                  <w:szCs w:val="18"/>
                  <w:lang w:eastAsia="zh-CN"/>
                </w:rPr>
                <w:t>SFN % 4 =2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414" w:author="Huawei" w:date="2018-01-10T12:17:00Z"/>
                <w:rFonts w:eastAsia="Times New Roman"/>
                <w:sz w:val="18"/>
                <w:szCs w:val="18"/>
                <w:lang w:eastAsia="zh-CN"/>
              </w:rPr>
            </w:pPr>
            <w:proofErr w:type="spellStart"/>
            <w:ins w:id="541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416" w:author="Huawei" w:date="2018-01-10T12:17:00Z"/>
                <w:rFonts w:eastAsia="Times New Roman"/>
                <w:sz w:val="18"/>
                <w:szCs w:val="18"/>
                <w:lang w:eastAsia="zh-CN"/>
              </w:rPr>
            </w:pPr>
            <w:ins w:id="541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418" w:author="Huawei" w:date="2018-01-10T12:17:00Z"/>
                <w:rFonts w:eastAsia="Times New Roman"/>
                <w:sz w:val="18"/>
                <w:szCs w:val="18"/>
                <w:lang w:eastAsia="zh-CN"/>
              </w:rPr>
            </w:pPr>
            <w:ins w:id="541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20" w:author="Huawei" w:date="2018-01-10T12:17:00Z"/>
                <w:rFonts w:eastAsia="Times New Roman"/>
                <w:sz w:val="18"/>
                <w:szCs w:val="18"/>
                <w:lang w:eastAsia="zh-CN"/>
              </w:rPr>
            </w:pPr>
            <w:ins w:id="5421"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22" w:author="Huawei" w:date="2018-01-10T12:17:00Z"/>
                <w:rFonts w:eastAsia="Times New Roman"/>
                <w:color w:val="BFBFBF" w:themeColor="background1" w:themeShade="BF"/>
                <w:sz w:val="18"/>
                <w:szCs w:val="18"/>
                <w:lang w:eastAsia="zh-CN"/>
              </w:rPr>
            </w:pPr>
            <w:ins w:id="5423"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2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25" w:author="Huawei" w:date="2018-01-10T12:17:00Z"/>
                <w:rFonts w:eastAsia="Times New Roman"/>
                <w:sz w:val="18"/>
                <w:szCs w:val="18"/>
                <w:lang w:eastAsia="zh-CN"/>
              </w:rPr>
            </w:pPr>
            <w:ins w:id="5426" w:author="Huawei" w:date="2018-01-10T12:17:00Z">
              <w:r w:rsidRPr="007D4CCA">
                <w:rPr>
                  <w:rFonts w:eastAsia="Times New Roman"/>
                  <w:sz w:val="18"/>
                  <w:szCs w:val="18"/>
                  <w:lang w:eastAsia="zh-CN"/>
                </w:rPr>
                <w:t>105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27" w:author="Huawei" w:date="2018-01-10T12:17:00Z"/>
                <w:rFonts w:eastAsia="Times New Roman"/>
                <w:sz w:val="18"/>
                <w:szCs w:val="18"/>
                <w:lang w:eastAsia="zh-CN"/>
              </w:rPr>
            </w:pPr>
            <w:ins w:id="5428" w:author="Huawei" w:date="2018-01-10T12:17:00Z">
              <w:r w:rsidRPr="007D4CCA">
                <w:rPr>
                  <w:rFonts w:eastAsia="Times New Roman"/>
                  <w:sz w:val="18"/>
                  <w:szCs w:val="18"/>
                  <w:lang w:eastAsia="zh-CN"/>
                </w:rPr>
                <w:t>A2/B2</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429" w:author="Huawei" w:date="2018-01-10T12:17:00Z"/>
                <w:rFonts w:eastAsia="Times New Roman"/>
                <w:sz w:val="18"/>
                <w:szCs w:val="18"/>
                <w:lang w:eastAsia="zh-CN"/>
              </w:rPr>
            </w:pPr>
            <w:ins w:id="5430"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5431" w:author="Huawei" w:date="2018-01-10T12:17:00Z"/>
                <w:rFonts w:eastAsia="Times New Roman"/>
                <w:sz w:val="18"/>
                <w:szCs w:val="18"/>
                <w:lang w:eastAsia="zh-CN"/>
              </w:rPr>
            </w:pPr>
            <w:ins w:id="5432" w:author="Huawei" w:date="2018-01-10T12:17:00Z">
              <w:r w:rsidRPr="007D4CCA">
                <w:rPr>
                  <w:rFonts w:eastAsia="Times New Roman"/>
                  <w:sz w:val="18"/>
                  <w:szCs w:val="18"/>
                  <w:lang w:eastAsia="zh-CN"/>
                </w:rPr>
                <w:t>SFN % 2 = 1</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433" w:author="Huawei" w:date="2018-01-10T12:17:00Z"/>
                <w:rFonts w:eastAsia="Times New Roman"/>
                <w:sz w:val="18"/>
                <w:szCs w:val="18"/>
                <w:lang w:eastAsia="zh-CN"/>
              </w:rPr>
            </w:pPr>
            <w:proofErr w:type="spellStart"/>
            <w:ins w:id="543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p w:rsidR="007D4CCA" w:rsidRPr="007D4CCA" w:rsidRDefault="007D4CCA" w:rsidP="008628D1">
            <w:pPr>
              <w:autoSpaceDE/>
              <w:autoSpaceDN/>
              <w:adjustRightInd/>
              <w:snapToGrid/>
              <w:spacing w:after="0"/>
              <w:jc w:val="center"/>
              <w:rPr>
                <w:ins w:id="5435" w:author="Huawei" w:date="2018-01-10T12:17:00Z"/>
                <w:rFonts w:eastAsia="Times New Roman"/>
                <w:sz w:val="18"/>
                <w:szCs w:val="18"/>
                <w:lang w:eastAsia="zh-CN"/>
              </w:rPr>
            </w:pPr>
            <w:proofErr w:type="spellStart"/>
            <w:ins w:id="543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 =1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437" w:author="Huawei" w:date="2018-01-10T12:17:00Z"/>
                <w:rFonts w:eastAsia="Times New Roman"/>
                <w:sz w:val="18"/>
                <w:szCs w:val="18"/>
                <w:lang w:eastAsia="zh-CN"/>
              </w:rPr>
            </w:pPr>
            <w:ins w:id="543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439" w:author="Huawei" w:date="2018-01-10T12:17:00Z"/>
                <w:rFonts w:eastAsia="Times New Roman"/>
                <w:sz w:val="18"/>
                <w:szCs w:val="18"/>
                <w:lang w:eastAsia="zh-CN"/>
              </w:rPr>
            </w:pPr>
            <w:ins w:id="544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41" w:author="Huawei" w:date="2018-01-10T12:17:00Z"/>
                <w:rFonts w:eastAsia="Times New Roman"/>
                <w:sz w:val="18"/>
                <w:szCs w:val="18"/>
                <w:lang w:eastAsia="zh-CN"/>
              </w:rPr>
            </w:pPr>
            <w:ins w:id="5442"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43" w:author="Huawei" w:date="2018-01-10T12:17:00Z"/>
                <w:rFonts w:eastAsia="Times New Roman"/>
                <w:color w:val="BFBFBF" w:themeColor="background1" w:themeShade="BF"/>
                <w:sz w:val="18"/>
                <w:szCs w:val="18"/>
                <w:lang w:eastAsia="zh-CN"/>
              </w:rPr>
            </w:pPr>
            <w:ins w:id="5444"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4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46" w:author="Huawei" w:date="2018-01-10T12:17:00Z"/>
                <w:rFonts w:eastAsia="Times New Roman"/>
                <w:sz w:val="18"/>
                <w:szCs w:val="18"/>
                <w:lang w:eastAsia="zh-CN"/>
              </w:rPr>
            </w:pPr>
            <w:ins w:id="5447" w:author="Huawei" w:date="2018-01-10T12:17:00Z">
              <w:r w:rsidRPr="007D4CCA">
                <w:rPr>
                  <w:rFonts w:eastAsia="Times New Roman"/>
                  <w:sz w:val="18"/>
                  <w:szCs w:val="18"/>
                  <w:lang w:eastAsia="zh-CN"/>
                </w:rPr>
                <w:t>106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48" w:author="Huawei" w:date="2018-01-10T12:17:00Z"/>
                <w:rFonts w:eastAsia="Times New Roman"/>
                <w:sz w:val="18"/>
                <w:szCs w:val="18"/>
                <w:lang w:eastAsia="zh-CN"/>
              </w:rPr>
            </w:pPr>
            <w:ins w:id="5449" w:author="Huawei" w:date="2018-01-10T12:17:00Z">
              <w:r w:rsidRPr="007D4CCA">
                <w:rPr>
                  <w:rFonts w:eastAsia="Times New Roman"/>
                  <w:sz w:val="18"/>
                  <w:szCs w:val="18"/>
                  <w:lang w:eastAsia="zh-CN"/>
                </w:rPr>
                <w:t>A2/B2*</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450" w:author="Huawei" w:date="2018-01-10T12:17:00Z"/>
                <w:rFonts w:eastAsia="Times New Roman"/>
                <w:sz w:val="18"/>
                <w:szCs w:val="18"/>
                <w:lang w:eastAsia="zh-CN"/>
              </w:rPr>
            </w:pPr>
            <w:ins w:id="545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452" w:author="Huawei" w:date="2018-01-10T12:17:00Z"/>
                <w:rFonts w:eastAsia="Times New Roman"/>
                <w:sz w:val="18"/>
                <w:szCs w:val="18"/>
                <w:lang w:eastAsia="zh-CN"/>
              </w:rPr>
            </w:pPr>
            <w:proofErr w:type="spellStart"/>
            <w:ins w:id="545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454" w:author="Huawei" w:date="2018-01-10T12:17:00Z"/>
                <w:rFonts w:eastAsia="Times New Roman"/>
                <w:sz w:val="18"/>
                <w:szCs w:val="18"/>
                <w:lang w:eastAsia="zh-CN"/>
              </w:rPr>
            </w:pPr>
            <w:ins w:id="545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456" w:author="Huawei" w:date="2018-01-10T12:17:00Z"/>
                <w:rFonts w:eastAsia="Times New Roman"/>
                <w:sz w:val="18"/>
                <w:szCs w:val="18"/>
                <w:lang w:eastAsia="zh-CN"/>
              </w:rPr>
            </w:pPr>
            <w:ins w:id="5457"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58" w:author="Huawei" w:date="2018-01-10T12:17:00Z"/>
                <w:rFonts w:eastAsia="Times New Roman"/>
                <w:sz w:val="18"/>
                <w:szCs w:val="18"/>
                <w:lang w:eastAsia="zh-CN"/>
              </w:rPr>
            </w:pPr>
            <w:ins w:id="5459"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60" w:author="Huawei" w:date="2018-01-10T12:17:00Z"/>
                <w:rFonts w:eastAsia="Times New Roman"/>
                <w:color w:val="BFBFBF" w:themeColor="background1" w:themeShade="BF"/>
                <w:sz w:val="18"/>
                <w:szCs w:val="18"/>
                <w:lang w:eastAsia="zh-CN"/>
              </w:rPr>
            </w:pPr>
            <w:ins w:id="5461"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6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63" w:author="Huawei" w:date="2018-01-10T12:17:00Z"/>
                <w:rFonts w:eastAsia="Times New Roman"/>
                <w:sz w:val="18"/>
                <w:szCs w:val="18"/>
                <w:lang w:eastAsia="zh-CN"/>
              </w:rPr>
            </w:pPr>
            <w:ins w:id="5464" w:author="Huawei" w:date="2018-01-10T12:17:00Z">
              <w:r w:rsidRPr="007D4CCA">
                <w:rPr>
                  <w:rFonts w:eastAsia="Times New Roman"/>
                  <w:sz w:val="18"/>
                  <w:szCs w:val="18"/>
                  <w:lang w:eastAsia="zh-CN"/>
                </w:rPr>
                <w:t>107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65" w:author="Huawei" w:date="2018-01-10T12:17:00Z"/>
                <w:rFonts w:eastAsia="Times New Roman"/>
                <w:sz w:val="18"/>
                <w:szCs w:val="18"/>
                <w:lang w:eastAsia="zh-CN"/>
              </w:rPr>
            </w:pPr>
            <w:ins w:id="5466"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467" w:author="Huawei" w:date="2018-01-10T12:17:00Z"/>
                <w:rFonts w:eastAsia="Times New Roman"/>
                <w:sz w:val="18"/>
                <w:szCs w:val="18"/>
                <w:lang w:eastAsia="zh-CN"/>
              </w:rPr>
            </w:pPr>
            <w:ins w:id="546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469" w:author="Huawei" w:date="2018-01-10T12:17:00Z"/>
                <w:rFonts w:eastAsia="Times New Roman"/>
                <w:sz w:val="18"/>
                <w:szCs w:val="18"/>
                <w:lang w:eastAsia="zh-CN"/>
              </w:rPr>
            </w:pPr>
            <w:proofErr w:type="spellStart"/>
            <w:ins w:id="547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471" w:author="Huawei" w:date="2018-01-10T12:17:00Z"/>
                <w:rFonts w:eastAsia="Times New Roman"/>
                <w:sz w:val="18"/>
                <w:szCs w:val="18"/>
                <w:lang w:eastAsia="zh-CN"/>
              </w:rPr>
            </w:pPr>
            <w:ins w:id="547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473" w:author="Huawei" w:date="2018-01-10T12:17:00Z"/>
                <w:rFonts w:eastAsia="Times New Roman"/>
                <w:sz w:val="18"/>
                <w:szCs w:val="18"/>
                <w:lang w:eastAsia="zh-CN"/>
              </w:rPr>
            </w:pPr>
            <w:ins w:id="5474"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75" w:author="Huawei" w:date="2018-01-10T12:17:00Z"/>
                <w:rFonts w:eastAsia="Times New Roman"/>
                <w:sz w:val="18"/>
                <w:szCs w:val="18"/>
                <w:lang w:eastAsia="zh-CN"/>
              </w:rPr>
            </w:pPr>
            <w:ins w:id="5476"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77" w:author="Huawei" w:date="2018-01-10T12:17:00Z"/>
                <w:rFonts w:eastAsia="Times New Roman"/>
                <w:color w:val="BFBFBF" w:themeColor="background1" w:themeShade="BF"/>
                <w:sz w:val="18"/>
                <w:szCs w:val="18"/>
                <w:lang w:eastAsia="zh-CN"/>
              </w:rPr>
            </w:pPr>
            <w:ins w:id="5478"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7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80" w:author="Huawei" w:date="2018-01-10T12:17:00Z"/>
                <w:rFonts w:eastAsia="Times New Roman"/>
                <w:sz w:val="18"/>
                <w:szCs w:val="18"/>
                <w:lang w:eastAsia="zh-CN"/>
              </w:rPr>
            </w:pPr>
            <w:ins w:id="5481" w:author="Huawei" w:date="2018-01-10T12:17:00Z">
              <w:r w:rsidRPr="007D4CCA">
                <w:rPr>
                  <w:rFonts w:eastAsia="Times New Roman"/>
                  <w:sz w:val="18"/>
                  <w:szCs w:val="18"/>
                  <w:lang w:eastAsia="zh-CN"/>
                </w:rPr>
                <w:t>108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82" w:author="Huawei" w:date="2018-01-10T12:17:00Z"/>
                <w:rFonts w:eastAsia="Times New Roman"/>
                <w:sz w:val="18"/>
                <w:szCs w:val="18"/>
                <w:lang w:eastAsia="zh-CN"/>
              </w:rPr>
            </w:pPr>
            <w:ins w:id="5483" w:author="Huawei" w:date="2018-01-10T12:17:00Z">
              <w:r w:rsidRPr="007D4CCA">
                <w:rPr>
                  <w:rFonts w:eastAsia="Times New Roman"/>
                  <w:sz w:val="18"/>
                  <w:szCs w:val="18"/>
                  <w:lang w:eastAsia="zh-CN"/>
                </w:rPr>
                <w:t>A2/B2</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484" w:author="Huawei" w:date="2018-01-10T12:17:00Z"/>
                <w:rFonts w:eastAsia="Times New Roman"/>
                <w:sz w:val="18"/>
                <w:szCs w:val="18"/>
                <w:lang w:eastAsia="zh-CN"/>
              </w:rPr>
            </w:pPr>
            <w:ins w:id="5485"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486" w:author="Huawei" w:date="2018-01-10T12:17:00Z"/>
                <w:rFonts w:eastAsia="Times New Roman"/>
                <w:sz w:val="18"/>
                <w:szCs w:val="18"/>
                <w:lang w:eastAsia="zh-CN"/>
              </w:rPr>
            </w:pPr>
            <w:ins w:id="5487"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488" w:author="Huawei" w:date="2018-01-10T12:17:00Z"/>
                <w:rFonts w:eastAsia="Times New Roman"/>
                <w:sz w:val="18"/>
                <w:szCs w:val="18"/>
                <w:lang w:eastAsia="zh-CN"/>
              </w:rPr>
            </w:pPr>
            <w:ins w:id="5489"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490" w:author="Huawei" w:date="2018-01-10T12:17:00Z"/>
                <w:rFonts w:eastAsia="Times New Roman"/>
                <w:sz w:val="18"/>
                <w:szCs w:val="18"/>
                <w:lang w:eastAsia="zh-CN"/>
              </w:rPr>
            </w:pPr>
            <w:ins w:id="549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492" w:author="Huawei" w:date="2018-01-10T12:17:00Z"/>
                <w:rFonts w:eastAsia="Times New Roman"/>
                <w:sz w:val="18"/>
                <w:szCs w:val="18"/>
                <w:lang w:eastAsia="zh-CN"/>
              </w:rPr>
            </w:pPr>
            <w:ins w:id="5493" w:author="Huawei" w:date="2018-01-10T12:17:00Z">
              <w:r w:rsidRPr="007D4CCA">
                <w:rPr>
                  <w:rFonts w:eastAsia="Times New Roman"/>
                  <w:sz w:val="18"/>
                  <w:szCs w:val="18"/>
                  <w:lang w:eastAsia="zh-CN"/>
                </w:rPr>
                <w:t>3</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494" w:author="Huawei" w:date="2018-01-10T12:17:00Z"/>
                <w:rFonts w:eastAsia="Times New Roman"/>
                <w:color w:val="BFBFBF" w:themeColor="background1" w:themeShade="BF"/>
                <w:sz w:val="18"/>
                <w:szCs w:val="18"/>
                <w:lang w:eastAsia="zh-CN"/>
              </w:rPr>
            </w:pPr>
            <w:ins w:id="5495" w:author="Huawei" w:date="2018-01-10T12:17:00Z">
              <w:r w:rsidRPr="007D4CCA">
                <w:rPr>
                  <w:rFonts w:eastAsia="Times New Roman"/>
                  <w:color w:val="BFBFBF" w:themeColor="background1" w:themeShade="BF"/>
                  <w:sz w:val="18"/>
                  <w:szCs w:val="18"/>
                  <w:lang w:eastAsia="zh-CN"/>
                </w:rPr>
                <w:t>120</w:t>
              </w:r>
            </w:ins>
          </w:p>
        </w:tc>
      </w:tr>
      <w:tr w:rsidR="007D4CCA" w:rsidRPr="007D4CCA" w:rsidTr="008628D1">
        <w:trPr>
          <w:trHeight w:val="300"/>
          <w:ins w:id="549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497" w:author="Huawei" w:date="2018-01-10T12:17:00Z"/>
                <w:rFonts w:eastAsia="Times New Roman"/>
                <w:sz w:val="18"/>
                <w:szCs w:val="18"/>
                <w:lang w:eastAsia="zh-CN"/>
              </w:rPr>
            </w:pPr>
            <w:ins w:id="5498" w:author="Huawei" w:date="2018-01-10T12:17:00Z">
              <w:r w:rsidRPr="007D4CCA">
                <w:rPr>
                  <w:rFonts w:eastAsia="Times New Roman"/>
                  <w:sz w:val="18"/>
                  <w:szCs w:val="18"/>
                  <w:lang w:eastAsia="zh-CN"/>
                </w:rPr>
                <w:t>109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499" w:author="Huawei" w:date="2018-01-10T12:17:00Z"/>
                <w:rFonts w:eastAsia="Times New Roman"/>
                <w:sz w:val="18"/>
                <w:szCs w:val="18"/>
                <w:lang w:eastAsia="zh-CN"/>
              </w:rPr>
            </w:pPr>
            <w:ins w:id="5500"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01" w:author="Huawei" w:date="2018-01-10T12:17:00Z"/>
                <w:rFonts w:eastAsia="Times New Roman"/>
                <w:sz w:val="18"/>
                <w:szCs w:val="18"/>
                <w:lang w:eastAsia="zh-CN"/>
              </w:rPr>
            </w:pPr>
            <w:ins w:id="5502"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5503" w:author="Huawei" w:date="2018-01-10T12:17:00Z"/>
                <w:rFonts w:eastAsia="Times New Roman"/>
                <w:sz w:val="18"/>
                <w:szCs w:val="18"/>
                <w:lang w:eastAsia="zh-CN"/>
              </w:rPr>
            </w:pPr>
            <w:ins w:id="5504" w:author="Huawei" w:date="2018-01-10T12:17:00Z">
              <w:r w:rsidRPr="007D4CCA">
                <w:rPr>
                  <w:rFonts w:eastAsia="Times New Roman"/>
                  <w:sz w:val="18"/>
                  <w:szCs w:val="18"/>
                  <w:lang w:eastAsia="zh-CN"/>
                </w:rPr>
                <w:t>SFN % 16 = 8</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505" w:author="Huawei" w:date="2018-01-10T12:17:00Z"/>
                <w:rFonts w:eastAsia="Times New Roman"/>
                <w:sz w:val="18"/>
                <w:szCs w:val="18"/>
                <w:lang w:eastAsia="zh-CN"/>
              </w:rPr>
            </w:pPr>
            <w:proofErr w:type="spellStart"/>
            <w:ins w:id="550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507" w:author="Huawei" w:date="2018-01-10T12:17:00Z"/>
                <w:rFonts w:eastAsia="Times New Roman"/>
                <w:sz w:val="18"/>
                <w:szCs w:val="18"/>
                <w:lang w:eastAsia="zh-CN"/>
              </w:rPr>
            </w:pPr>
            <w:ins w:id="550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509" w:author="Huawei" w:date="2018-01-10T12:17:00Z"/>
                <w:rFonts w:eastAsia="Times New Roman"/>
                <w:sz w:val="18"/>
                <w:szCs w:val="18"/>
                <w:lang w:eastAsia="zh-CN"/>
              </w:rPr>
            </w:pPr>
            <w:ins w:id="551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511" w:author="Huawei" w:date="2018-01-10T12:17:00Z"/>
                <w:rFonts w:eastAsia="Times New Roman"/>
                <w:sz w:val="18"/>
                <w:szCs w:val="18"/>
                <w:lang w:eastAsia="zh-CN"/>
              </w:rPr>
            </w:pPr>
            <w:ins w:id="5512"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513" w:author="Huawei" w:date="2018-01-10T12:17:00Z"/>
                <w:rFonts w:eastAsia="Times New Roman"/>
                <w:color w:val="BFBFBF" w:themeColor="background1" w:themeShade="BF"/>
                <w:sz w:val="18"/>
                <w:szCs w:val="18"/>
                <w:lang w:eastAsia="zh-CN"/>
              </w:rPr>
            </w:pPr>
            <w:ins w:id="5514"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51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516" w:author="Huawei" w:date="2018-01-10T12:17:00Z"/>
                <w:rFonts w:eastAsia="Times New Roman"/>
                <w:sz w:val="18"/>
                <w:szCs w:val="18"/>
                <w:lang w:eastAsia="zh-CN"/>
              </w:rPr>
            </w:pPr>
            <w:ins w:id="5517" w:author="Huawei" w:date="2018-01-10T12:17:00Z">
              <w:r w:rsidRPr="007D4CCA">
                <w:rPr>
                  <w:rFonts w:eastAsia="Times New Roman"/>
                  <w:sz w:val="18"/>
                  <w:szCs w:val="18"/>
                  <w:lang w:eastAsia="zh-CN"/>
                </w:rPr>
                <w:t>110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518" w:author="Huawei" w:date="2018-01-10T12:17:00Z"/>
                <w:rFonts w:eastAsia="Times New Roman"/>
                <w:sz w:val="18"/>
                <w:szCs w:val="18"/>
                <w:lang w:eastAsia="zh-CN"/>
              </w:rPr>
            </w:pPr>
            <w:ins w:id="5519"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20" w:author="Huawei" w:date="2018-01-10T12:17:00Z"/>
                <w:rFonts w:eastAsia="Times New Roman"/>
                <w:sz w:val="18"/>
                <w:szCs w:val="18"/>
                <w:lang w:eastAsia="zh-CN"/>
              </w:rPr>
            </w:pPr>
            <w:ins w:id="5521" w:author="Huawei" w:date="2018-01-10T12:17:00Z">
              <w:r w:rsidRPr="007D4CCA">
                <w:rPr>
                  <w:rFonts w:eastAsia="Times New Roman"/>
                  <w:sz w:val="18"/>
                  <w:szCs w:val="18"/>
                  <w:lang w:eastAsia="zh-CN"/>
                </w:rPr>
                <w:t>SFN % 16 = 0</w:t>
              </w:r>
            </w:ins>
          </w:p>
          <w:p w:rsidR="007D4CCA" w:rsidRPr="007D4CCA" w:rsidRDefault="007D4CCA" w:rsidP="008628D1">
            <w:pPr>
              <w:autoSpaceDE/>
              <w:autoSpaceDN/>
              <w:adjustRightInd/>
              <w:snapToGrid/>
              <w:spacing w:after="0"/>
              <w:jc w:val="center"/>
              <w:rPr>
                <w:ins w:id="5522" w:author="Huawei" w:date="2018-01-10T12:17:00Z"/>
                <w:rFonts w:eastAsia="Times New Roman"/>
                <w:sz w:val="18"/>
                <w:szCs w:val="18"/>
                <w:lang w:eastAsia="zh-CN"/>
              </w:rPr>
            </w:pPr>
            <w:ins w:id="5523" w:author="Huawei" w:date="2018-01-10T12:17:00Z">
              <w:r w:rsidRPr="007D4CCA">
                <w:rPr>
                  <w:rFonts w:eastAsia="Times New Roman"/>
                  <w:sz w:val="18"/>
                  <w:szCs w:val="18"/>
                  <w:lang w:eastAsia="zh-CN"/>
                </w:rPr>
                <w:t>SFN % 16 = 8</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524" w:author="Huawei" w:date="2018-01-10T12:17:00Z"/>
                <w:rFonts w:eastAsia="Times New Roman"/>
                <w:sz w:val="18"/>
                <w:szCs w:val="18"/>
                <w:lang w:eastAsia="zh-CN"/>
              </w:rPr>
            </w:pPr>
            <w:proofErr w:type="spellStart"/>
            <w:ins w:id="552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526" w:author="Huawei" w:date="2018-01-10T12:17:00Z"/>
                <w:rFonts w:eastAsia="Times New Roman"/>
                <w:sz w:val="18"/>
                <w:szCs w:val="18"/>
                <w:lang w:eastAsia="zh-CN"/>
              </w:rPr>
            </w:pPr>
            <w:ins w:id="5527"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528" w:author="Huawei" w:date="2018-01-10T12:17:00Z"/>
                <w:rFonts w:eastAsia="Times New Roman"/>
                <w:sz w:val="18"/>
                <w:szCs w:val="18"/>
                <w:lang w:eastAsia="zh-CN"/>
              </w:rPr>
            </w:pPr>
            <w:ins w:id="552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530" w:author="Huawei" w:date="2018-01-10T12:17:00Z"/>
                <w:rFonts w:eastAsia="Times New Roman"/>
                <w:sz w:val="18"/>
                <w:szCs w:val="18"/>
                <w:lang w:eastAsia="zh-CN"/>
              </w:rPr>
            </w:pPr>
            <w:ins w:id="5531"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532" w:author="Huawei" w:date="2018-01-10T12:17:00Z"/>
                <w:rFonts w:eastAsia="Times New Roman"/>
                <w:color w:val="BFBFBF" w:themeColor="background1" w:themeShade="BF"/>
                <w:sz w:val="18"/>
                <w:szCs w:val="18"/>
                <w:lang w:eastAsia="zh-CN"/>
              </w:rPr>
            </w:pPr>
            <w:ins w:id="5533"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53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535" w:author="Huawei" w:date="2018-01-10T12:17:00Z"/>
                <w:rFonts w:eastAsia="Times New Roman"/>
                <w:sz w:val="18"/>
                <w:szCs w:val="18"/>
                <w:lang w:eastAsia="zh-CN"/>
              </w:rPr>
            </w:pPr>
            <w:ins w:id="5536" w:author="Huawei" w:date="2018-01-10T12:17:00Z">
              <w:r w:rsidRPr="007D4CCA">
                <w:rPr>
                  <w:rFonts w:eastAsia="Times New Roman"/>
                  <w:sz w:val="18"/>
                  <w:szCs w:val="18"/>
                  <w:lang w:eastAsia="zh-CN"/>
                </w:rPr>
                <w:t>111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537" w:author="Huawei" w:date="2018-01-10T12:17:00Z"/>
                <w:rFonts w:eastAsia="Times New Roman"/>
                <w:sz w:val="18"/>
                <w:szCs w:val="18"/>
                <w:lang w:eastAsia="zh-CN"/>
              </w:rPr>
            </w:pPr>
            <w:ins w:id="5538"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39" w:author="Huawei" w:date="2018-01-10T12:17:00Z"/>
                <w:rFonts w:eastAsia="Times New Roman"/>
                <w:sz w:val="18"/>
                <w:szCs w:val="18"/>
                <w:lang w:eastAsia="zh-CN"/>
              </w:rPr>
            </w:pPr>
            <w:ins w:id="5540"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5541" w:author="Huawei" w:date="2018-01-10T12:17:00Z"/>
                <w:rFonts w:eastAsia="Times New Roman"/>
                <w:sz w:val="18"/>
                <w:szCs w:val="18"/>
                <w:lang w:eastAsia="zh-CN"/>
              </w:rPr>
            </w:pPr>
            <w:ins w:id="5542" w:author="Huawei" w:date="2018-01-10T12:17:00Z">
              <w:r w:rsidRPr="007D4CCA">
                <w:rPr>
                  <w:rFonts w:eastAsia="Times New Roman"/>
                  <w:sz w:val="18"/>
                  <w:szCs w:val="18"/>
                  <w:lang w:eastAsia="zh-CN"/>
                </w:rPr>
                <w:t>SFN % 8 = 4</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543" w:author="Huawei" w:date="2018-01-10T12:17:00Z"/>
                <w:rFonts w:eastAsia="Times New Roman"/>
                <w:sz w:val="18"/>
                <w:szCs w:val="18"/>
                <w:lang w:eastAsia="zh-CN"/>
              </w:rPr>
            </w:pPr>
            <w:proofErr w:type="spellStart"/>
            <w:ins w:id="554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545" w:author="Huawei" w:date="2018-01-10T12:17:00Z"/>
                <w:rFonts w:eastAsia="Times New Roman"/>
                <w:sz w:val="18"/>
                <w:szCs w:val="18"/>
                <w:lang w:eastAsia="zh-CN"/>
              </w:rPr>
            </w:pPr>
            <w:ins w:id="5546"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547" w:author="Huawei" w:date="2018-01-10T12:17:00Z"/>
                <w:rFonts w:eastAsia="Times New Roman"/>
                <w:sz w:val="18"/>
                <w:szCs w:val="18"/>
                <w:lang w:eastAsia="zh-CN"/>
              </w:rPr>
            </w:pPr>
            <w:ins w:id="554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549" w:author="Huawei" w:date="2018-01-10T12:17:00Z"/>
                <w:rFonts w:eastAsia="Times New Roman"/>
                <w:sz w:val="18"/>
                <w:szCs w:val="18"/>
                <w:lang w:eastAsia="zh-CN"/>
              </w:rPr>
            </w:pPr>
            <w:ins w:id="5550"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551" w:author="Huawei" w:date="2018-01-10T12:17:00Z"/>
                <w:rFonts w:eastAsia="Times New Roman"/>
                <w:color w:val="BFBFBF" w:themeColor="background1" w:themeShade="BF"/>
                <w:sz w:val="18"/>
                <w:szCs w:val="18"/>
                <w:lang w:eastAsia="zh-CN"/>
              </w:rPr>
            </w:pPr>
            <w:ins w:id="5552"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55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554" w:author="Huawei" w:date="2018-01-10T12:17:00Z"/>
                <w:rFonts w:eastAsia="Times New Roman"/>
                <w:sz w:val="18"/>
                <w:szCs w:val="18"/>
                <w:lang w:eastAsia="zh-CN"/>
              </w:rPr>
            </w:pPr>
            <w:ins w:id="5555" w:author="Huawei" w:date="2018-01-10T12:17:00Z">
              <w:r w:rsidRPr="007D4CCA">
                <w:rPr>
                  <w:rFonts w:eastAsia="Times New Roman"/>
                  <w:sz w:val="18"/>
                  <w:szCs w:val="18"/>
                  <w:lang w:eastAsia="zh-CN"/>
                </w:rPr>
                <w:t>112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556" w:author="Huawei" w:date="2018-01-10T12:17:00Z"/>
                <w:rFonts w:eastAsia="Times New Roman"/>
                <w:sz w:val="18"/>
                <w:szCs w:val="18"/>
                <w:lang w:eastAsia="zh-CN"/>
              </w:rPr>
            </w:pPr>
            <w:ins w:id="5557"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58" w:author="Huawei" w:date="2018-01-10T12:17:00Z"/>
                <w:rFonts w:eastAsia="Times New Roman"/>
                <w:sz w:val="18"/>
                <w:szCs w:val="18"/>
                <w:lang w:eastAsia="zh-CN"/>
              </w:rPr>
            </w:pPr>
            <w:ins w:id="5559" w:author="Huawei" w:date="2018-01-10T12:17:00Z">
              <w:r w:rsidRPr="007D4CCA">
                <w:rPr>
                  <w:rFonts w:eastAsia="Times New Roman"/>
                  <w:sz w:val="18"/>
                  <w:szCs w:val="18"/>
                  <w:lang w:eastAsia="zh-CN"/>
                </w:rPr>
                <w:t>SFN % 8 = 0</w:t>
              </w:r>
            </w:ins>
          </w:p>
          <w:p w:rsidR="007D4CCA" w:rsidRPr="007D4CCA" w:rsidRDefault="007D4CCA" w:rsidP="008628D1">
            <w:pPr>
              <w:autoSpaceDE/>
              <w:autoSpaceDN/>
              <w:adjustRightInd/>
              <w:snapToGrid/>
              <w:spacing w:after="0"/>
              <w:jc w:val="center"/>
              <w:rPr>
                <w:ins w:id="5560" w:author="Huawei" w:date="2018-01-10T12:17:00Z"/>
                <w:rFonts w:eastAsia="Times New Roman"/>
                <w:sz w:val="18"/>
                <w:szCs w:val="18"/>
                <w:lang w:eastAsia="zh-CN"/>
              </w:rPr>
            </w:pPr>
            <w:ins w:id="5561" w:author="Huawei" w:date="2018-01-10T12:17:00Z">
              <w:r w:rsidRPr="007D4CCA">
                <w:rPr>
                  <w:rFonts w:eastAsia="Times New Roman"/>
                  <w:sz w:val="18"/>
                  <w:szCs w:val="18"/>
                  <w:lang w:eastAsia="zh-CN"/>
                </w:rPr>
                <w:t>SFN % 8 = 4</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562" w:author="Huawei" w:date="2018-01-10T12:17:00Z"/>
                <w:rFonts w:eastAsia="Times New Roman"/>
                <w:sz w:val="18"/>
                <w:szCs w:val="18"/>
                <w:lang w:eastAsia="zh-CN"/>
              </w:rPr>
            </w:pPr>
            <w:proofErr w:type="spellStart"/>
            <w:ins w:id="556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564" w:author="Huawei" w:date="2018-01-10T12:17:00Z"/>
                <w:rFonts w:eastAsia="Times New Roman"/>
                <w:sz w:val="18"/>
                <w:szCs w:val="18"/>
                <w:lang w:eastAsia="zh-CN"/>
              </w:rPr>
            </w:pPr>
            <w:ins w:id="556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566" w:author="Huawei" w:date="2018-01-10T12:17:00Z"/>
                <w:rFonts w:eastAsia="Times New Roman"/>
                <w:sz w:val="18"/>
                <w:szCs w:val="18"/>
                <w:lang w:eastAsia="zh-CN"/>
              </w:rPr>
            </w:pPr>
            <w:ins w:id="556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568" w:author="Huawei" w:date="2018-01-10T12:17:00Z"/>
                <w:rFonts w:eastAsia="Times New Roman"/>
                <w:sz w:val="18"/>
                <w:szCs w:val="18"/>
                <w:lang w:eastAsia="zh-CN"/>
              </w:rPr>
            </w:pPr>
            <w:ins w:id="5569"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570" w:author="Huawei" w:date="2018-01-10T12:17:00Z"/>
                <w:rFonts w:eastAsia="Times New Roman"/>
                <w:color w:val="BFBFBF" w:themeColor="background1" w:themeShade="BF"/>
                <w:sz w:val="18"/>
                <w:szCs w:val="18"/>
                <w:lang w:eastAsia="zh-CN"/>
              </w:rPr>
            </w:pPr>
            <w:ins w:id="557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57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573" w:author="Huawei" w:date="2018-01-10T12:17:00Z"/>
                <w:rFonts w:eastAsia="Times New Roman"/>
                <w:sz w:val="18"/>
                <w:szCs w:val="18"/>
                <w:lang w:eastAsia="zh-CN"/>
              </w:rPr>
            </w:pPr>
            <w:ins w:id="5574" w:author="Huawei" w:date="2018-01-10T12:17:00Z">
              <w:r w:rsidRPr="007D4CCA">
                <w:rPr>
                  <w:rFonts w:eastAsia="Times New Roman"/>
                  <w:sz w:val="18"/>
                  <w:szCs w:val="18"/>
                  <w:lang w:eastAsia="zh-CN"/>
                </w:rPr>
                <w:t>113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575" w:author="Huawei" w:date="2018-01-10T12:17:00Z"/>
                <w:rFonts w:eastAsia="Times New Roman"/>
                <w:sz w:val="18"/>
                <w:szCs w:val="18"/>
                <w:lang w:eastAsia="zh-CN"/>
              </w:rPr>
            </w:pPr>
            <w:ins w:id="5576"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77" w:author="Huawei" w:date="2018-01-10T12:17:00Z"/>
                <w:rFonts w:eastAsia="Times New Roman"/>
                <w:sz w:val="18"/>
                <w:szCs w:val="18"/>
                <w:lang w:eastAsia="zh-CN"/>
              </w:rPr>
            </w:pPr>
            <w:ins w:id="5578"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5579" w:author="Huawei" w:date="2018-01-10T12:17:00Z"/>
                <w:rFonts w:eastAsia="Times New Roman"/>
                <w:sz w:val="18"/>
                <w:szCs w:val="18"/>
                <w:lang w:eastAsia="zh-CN"/>
              </w:rPr>
            </w:pPr>
            <w:ins w:id="5580" w:author="Huawei" w:date="2018-01-10T12:17:00Z">
              <w:r w:rsidRPr="007D4CCA">
                <w:rPr>
                  <w:rFonts w:eastAsia="Times New Roman"/>
                  <w:sz w:val="18"/>
                  <w:szCs w:val="18"/>
                  <w:lang w:eastAsia="zh-CN"/>
                </w:rPr>
                <w:t>SFN % 4 = 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581" w:author="Huawei" w:date="2018-01-10T12:17:00Z"/>
                <w:rFonts w:eastAsia="Times New Roman"/>
                <w:sz w:val="18"/>
                <w:szCs w:val="18"/>
                <w:lang w:eastAsia="zh-CN"/>
              </w:rPr>
            </w:pPr>
            <w:proofErr w:type="spellStart"/>
            <w:ins w:id="558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583" w:author="Huawei" w:date="2018-01-10T12:17:00Z"/>
                <w:rFonts w:eastAsia="Times New Roman"/>
                <w:sz w:val="18"/>
                <w:szCs w:val="18"/>
                <w:lang w:eastAsia="zh-CN"/>
              </w:rPr>
            </w:pPr>
            <w:ins w:id="5584"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585" w:author="Huawei" w:date="2018-01-10T12:17:00Z"/>
                <w:rFonts w:eastAsia="Times New Roman"/>
                <w:sz w:val="18"/>
                <w:szCs w:val="18"/>
                <w:lang w:eastAsia="zh-CN"/>
              </w:rPr>
            </w:pPr>
            <w:ins w:id="558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587" w:author="Huawei" w:date="2018-01-10T12:17:00Z"/>
                <w:rFonts w:eastAsia="Times New Roman"/>
                <w:sz w:val="18"/>
                <w:szCs w:val="18"/>
                <w:lang w:eastAsia="zh-CN"/>
              </w:rPr>
            </w:pPr>
            <w:ins w:id="5588"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589" w:author="Huawei" w:date="2018-01-10T12:17:00Z"/>
                <w:rFonts w:eastAsia="Times New Roman"/>
                <w:color w:val="BFBFBF" w:themeColor="background1" w:themeShade="BF"/>
                <w:sz w:val="18"/>
                <w:szCs w:val="18"/>
                <w:lang w:eastAsia="zh-CN"/>
              </w:rPr>
            </w:pPr>
            <w:ins w:id="5590"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59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592" w:author="Huawei" w:date="2018-01-10T12:17:00Z"/>
                <w:rFonts w:eastAsia="Times New Roman"/>
                <w:sz w:val="18"/>
                <w:szCs w:val="18"/>
                <w:lang w:eastAsia="zh-CN"/>
              </w:rPr>
            </w:pPr>
            <w:ins w:id="5593" w:author="Huawei" w:date="2018-01-10T12:17:00Z">
              <w:r w:rsidRPr="007D4CCA">
                <w:rPr>
                  <w:rFonts w:eastAsia="Times New Roman"/>
                  <w:sz w:val="18"/>
                  <w:szCs w:val="18"/>
                  <w:lang w:eastAsia="zh-CN"/>
                </w:rPr>
                <w:t>114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594" w:author="Huawei" w:date="2018-01-10T12:17:00Z"/>
                <w:rFonts w:eastAsia="Times New Roman"/>
                <w:sz w:val="18"/>
                <w:szCs w:val="18"/>
                <w:lang w:eastAsia="zh-CN"/>
              </w:rPr>
            </w:pPr>
            <w:ins w:id="5595"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596" w:author="Huawei" w:date="2018-01-10T12:17:00Z"/>
                <w:rFonts w:eastAsia="Times New Roman"/>
                <w:sz w:val="18"/>
                <w:szCs w:val="18"/>
                <w:lang w:eastAsia="zh-CN"/>
              </w:rPr>
            </w:pPr>
            <w:ins w:id="5597" w:author="Huawei" w:date="2018-01-10T12:17:00Z">
              <w:r w:rsidRPr="007D4CCA">
                <w:rPr>
                  <w:rFonts w:eastAsia="Times New Roman"/>
                  <w:sz w:val="18"/>
                  <w:szCs w:val="18"/>
                  <w:lang w:eastAsia="zh-CN"/>
                </w:rPr>
                <w:t>SFN % 4 = 0</w:t>
              </w:r>
            </w:ins>
          </w:p>
          <w:p w:rsidR="007D4CCA" w:rsidRPr="007D4CCA" w:rsidRDefault="007D4CCA" w:rsidP="008628D1">
            <w:pPr>
              <w:autoSpaceDE/>
              <w:autoSpaceDN/>
              <w:adjustRightInd/>
              <w:snapToGrid/>
              <w:spacing w:after="0"/>
              <w:jc w:val="center"/>
              <w:rPr>
                <w:ins w:id="5598" w:author="Huawei" w:date="2018-01-10T12:17:00Z"/>
                <w:rFonts w:eastAsia="Times New Roman"/>
                <w:sz w:val="18"/>
                <w:szCs w:val="18"/>
                <w:lang w:eastAsia="zh-CN"/>
              </w:rPr>
            </w:pPr>
            <w:ins w:id="5599" w:author="Huawei" w:date="2018-01-10T12:17:00Z">
              <w:r w:rsidRPr="007D4CCA">
                <w:rPr>
                  <w:rFonts w:eastAsia="Times New Roman"/>
                  <w:sz w:val="18"/>
                  <w:szCs w:val="18"/>
                  <w:lang w:eastAsia="zh-CN"/>
                </w:rPr>
                <w:t>SFN % 4 = 2</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00" w:author="Huawei" w:date="2018-01-10T12:17:00Z"/>
                <w:rFonts w:eastAsia="Times New Roman"/>
                <w:sz w:val="18"/>
                <w:szCs w:val="18"/>
                <w:lang w:eastAsia="zh-CN"/>
              </w:rPr>
            </w:pPr>
            <w:proofErr w:type="spellStart"/>
            <w:ins w:id="560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02" w:author="Huawei" w:date="2018-01-10T12:17:00Z"/>
                <w:rFonts w:eastAsia="Times New Roman"/>
                <w:sz w:val="18"/>
                <w:szCs w:val="18"/>
                <w:lang w:eastAsia="zh-CN"/>
              </w:rPr>
            </w:pPr>
            <w:ins w:id="5603"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04" w:author="Huawei" w:date="2018-01-10T12:17:00Z"/>
                <w:rFonts w:eastAsia="Times New Roman"/>
                <w:sz w:val="18"/>
                <w:szCs w:val="18"/>
                <w:lang w:eastAsia="zh-CN"/>
              </w:rPr>
            </w:pPr>
            <w:ins w:id="560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06" w:author="Huawei" w:date="2018-01-10T12:17:00Z"/>
                <w:rFonts w:eastAsia="Times New Roman"/>
                <w:sz w:val="18"/>
                <w:szCs w:val="18"/>
                <w:lang w:eastAsia="zh-CN"/>
              </w:rPr>
            </w:pPr>
            <w:ins w:id="5607"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08" w:author="Huawei" w:date="2018-01-10T12:17:00Z"/>
                <w:rFonts w:eastAsia="Times New Roman"/>
                <w:color w:val="BFBFBF" w:themeColor="background1" w:themeShade="BF"/>
                <w:sz w:val="18"/>
                <w:szCs w:val="18"/>
                <w:lang w:eastAsia="zh-CN"/>
              </w:rPr>
            </w:pPr>
            <w:ins w:id="5609"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1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611" w:author="Huawei" w:date="2018-01-10T12:17:00Z"/>
                <w:rFonts w:eastAsia="Times New Roman"/>
                <w:sz w:val="18"/>
                <w:szCs w:val="18"/>
                <w:lang w:eastAsia="zh-CN"/>
              </w:rPr>
            </w:pPr>
            <w:ins w:id="5612" w:author="Huawei" w:date="2018-01-10T12:17:00Z">
              <w:r w:rsidRPr="007D4CCA">
                <w:rPr>
                  <w:rFonts w:eastAsia="Times New Roman"/>
                  <w:sz w:val="18"/>
                  <w:szCs w:val="18"/>
                  <w:lang w:eastAsia="zh-CN"/>
                </w:rPr>
                <w:t>115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613" w:author="Huawei" w:date="2018-01-10T12:17:00Z"/>
                <w:rFonts w:eastAsia="Times New Roman"/>
                <w:sz w:val="18"/>
                <w:szCs w:val="18"/>
                <w:lang w:eastAsia="zh-CN"/>
              </w:rPr>
            </w:pPr>
            <w:ins w:id="5614" w:author="Huawei" w:date="2018-01-10T12:17:00Z">
              <w:r w:rsidRPr="007D4CCA">
                <w:rPr>
                  <w:rFonts w:eastAsia="Times New Roman"/>
                  <w:sz w:val="18"/>
                  <w:szCs w:val="18"/>
                  <w:lang w:eastAsia="zh-CN"/>
                </w:rPr>
                <w:t>A3/B3</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615" w:author="Huawei" w:date="2018-01-10T12:17:00Z"/>
                <w:rFonts w:eastAsia="Times New Roman"/>
                <w:sz w:val="18"/>
                <w:szCs w:val="18"/>
                <w:lang w:eastAsia="zh-CN"/>
              </w:rPr>
            </w:pPr>
            <w:ins w:id="5616"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5617" w:author="Huawei" w:date="2018-01-10T12:17:00Z"/>
                <w:rFonts w:eastAsia="Times New Roman"/>
                <w:sz w:val="18"/>
                <w:szCs w:val="18"/>
                <w:lang w:eastAsia="zh-CN"/>
              </w:rPr>
            </w:pPr>
            <w:ins w:id="5618" w:author="Huawei" w:date="2018-01-10T12:17:00Z">
              <w:r w:rsidRPr="007D4CCA">
                <w:rPr>
                  <w:rFonts w:eastAsia="Times New Roman"/>
                  <w:sz w:val="18"/>
                  <w:szCs w:val="18"/>
                  <w:lang w:eastAsia="zh-CN"/>
                </w:rPr>
                <w:t>SFN % 2 =1</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19" w:author="Huawei" w:date="2018-01-10T12:17:00Z"/>
                <w:rFonts w:eastAsia="Times New Roman"/>
                <w:sz w:val="18"/>
                <w:szCs w:val="18"/>
                <w:lang w:eastAsia="zh-CN"/>
              </w:rPr>
            </w:pPr>
            <w:proofErr w:type="spellStart"/>
            <w:ins w:id="562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21" w:author="Huawei" w:date="2018-01-10T12:17:00Z"/>
                <w:rFonts w:eastAsia="Times New Roman"/>
                <w:sz w:val="18"/>
                <w:szCs w:val="18"/>
                <w:lang w:eastAsia="zh-CN"/>
              </w:rPr>
            </w:pPr>
            <w:ins w:id="562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23" w:author="Huawei" w:date="2018-01-10T12:17:00Z"/>
                <w:rFonts w:eastAsia="Times New Roman"/>
                <w:sz w:val="18"/>
                <w:szCs w:val="18"/>
                <w:lang w:eastAsia="zh-CN"/>
              </w:rPr>
            </w:pPr>
            <w:ins w:id="562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25" w:author="Huawei" w:date="2018-01-10T12:17:00Z"/>
                <w:rFonts w:eastAsia="Times New Roman"/>
                <w:sz w:val="18"/>
                <w:szCs w:val="18"/>
                <w:lang w:eastAsia="zh-CN"/>
              </w:rPr>
            </w:pPr>
            <w:ins w:id="5626"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27" w:author="Huawei" w:date="2018-01-10T12:17:00Z"/>
                <w:rFonts w:eastAsia="Times New Roman"/>
                <w:color w:val="BFBFBF" w:themeColor="background1" w:themeShade="BF"/>
                <w:sz w:val="18"/>
                <w:szCs w:val="18"/>
                <w:lang w:eastAsia="zh-CN"/>
              </w:rPr>
            </w:pPr>
            <w:ins w:id="5628"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2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630" w:author="Huawei" w:date="2018-01-10T12:17:00Z"/>
                <w:rFonts w:eastAsia="Times New Roman"/>
                <w:sz w:val="18"/>
                <w:szCs w:val="18"/>
                <w:lang w:eastAsia="zh-CN"/>
              </w:rPr>
            </w:pPr>
            <w:ins w:id="5631" w:author="Huawei" w:date="2018-01-10T12:17:00Z">
              <w:r w:rsidRPr="007D4CCA">
                <w:rPr>
                  <w:rFonts w:eastAsia="Times New Roman"/>
                  <w:sz w:val="18"/>
                  <w:szCs w:val="18"/>
                  <w:lang w:eastAsia="zh-CN"/>
                </w:rPr>
                <w:t>116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632" w:author="Huawei" w:date="2018-01-10T12:17:00Z"/>
                <w:rFonts w:eastAsia="Times New Roman"/>
                <w:sz w:val="18"/>
                <w:szCs w:val="18"/>
                <w:lang w:eastAsia="zh-CN"/>
              </w:rPr>
            </w:pPr>
            <w:ins w:id="5633" w:author="Huawei" w:date="2018-01-10T12:17:00Z">
              <w:r w:rsidRPr="007D4CCA">
                <w:rPr>
                  <w:rFonts w:eastAsia="Times New Roman"/>
                  <w:sz w:val="18"/>
                  <w:szCs w:val="18"/>
                  <w:lang w:eastAsia="zh-CN"/>
                </w:rPr>
                <w:t>A3/B3</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634" w:author="Huawei" w:date="2018-01-10T12:17:00Z"/>
                <w:rFonts w:eastAsia="Times New Roman"/>
                <w:sz w:val="18"/>
                <w:szCs w:val="18"/>
                <w:lang w:eastAsia="zh-CN"/>
              </w:rPr>
            </w:pPr>
            <w:ins w:id="5635" w:author="Huawei" w:date="2018-01-10T12:17:00Z">
              <w:r w:rsidRPr="007D4CCA">
                <w:rPr>
                  <w:rFonts w:eastAsia="Times New Roman"/>
                  <w:sz w:val="18"/>
                  <w:szCs w:val="18"/>
                  <w:lang w:eastAsia="zh-CN"/>
                </w:rPr>
                <w:t>SFN % 2 = 0</w:t>
              </w:r>
            </w:ins>
          </w:p>
          <w:p w:rsidR="007D4CCA" w:rsidRPr="007D4CCA" w:rsidRDefault="007D4CCA" w:rsidP="008628D1">
            <w:pPr>
              <w:autoSpaceDE/>
              <w:autoSpaceDN/>
              <w:adjustRightInd/>
              <w:snapToGrid/>
              <w:spacing w:after="0"/>
              <w:jc w:val="center"/>
              <w:rPr>
                <w:ins w:id="5636" w:author="Huawei" w:date="2018-01-10T12:17:00Z"/>
                <w:rFonts w:eastAsia="Times New Roman"/>
                <w:sz w:val="18"/>
                <w:szCs w:val="18"/>
                <w:lang w:eastAsia="zh-CN"/>
              </w:rPr>
            </w:pPr>
            <w:ins w:id="5637" w:author="Huawei" w:date="2018-01-10T12:17:00Z">
              <w:r w:rsidRPr="007D4CCA">
                <w:rPr>
                  <w:rFonts w:eastAsia="Times New Roman"/>
                  <w:sz w:val="18"/>
                  <w:szCs w:val="18"/>
                  <w:lang w:eastAsia="zh-CN"/>
                </w:rPr>
                <w:t>SFN % 2 =1</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38" w:author="Huawei" w:date="2018-01-10T12:17:00Z"/>
                <w:rFonts w:eastAsia="Times New Roman"/>
                <w:sz w:val="18"/>
                <w:szCs w:val="18"/>
                <w:lang w:eastAsia="zh-CN"/>
              </w:rPr>
            </w:pPr>
            <w:proofErr w:type="spellStart"/>
            <w:ins w:id="563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40" w:author="Huawei" w:date="2018-01-10T12:17:00Z"/>
                <w:rFonts w:eastAsia="Times New Roman"/>
                <w:sz w:val="18"/>
                <w:szCs w:val="18"/>
                <w:lang w:eastAsia="zh-CN"/>
              </w:rPr>
            </w:pPr>
            <w:ins w:id="5641"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42" w:author="Huawei" w:date="2018-01-10T12:17:00Z"/>
                <w:rFonts w:eastAsia="Times New Roman"/>
                <w:sz w:val="18"/>
                <w:szCs w:val="18"/>
                <w:lang w:eastAsia="zh-CN"/>
              </w:rPr>
            </w:pPr>
            <w:ins w:id="564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44" w:author="Huawei" w:date="2018-01-10T12:17:00Z"/>
                <w:rFonts w:eastAsia="Times New Roman"/>
                <w:sz w:val="18"/>
                <w:szCs w:val="18"/>
                <w:lang w:eastAsia="zh-CN"/>
              </w:rPr>
            </w:pPr>
            <w:ins w:id="5645"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46" w:author="Huawei" w:date="2018-01-10T12:17:00Z"/>
                <w:rFonts w:eastAsia="Times New Roman"/>
                <w:color w:val="BFBFBF" w:themeColor="background1" w:themeShade="BF"/>
                <w:sz w:val="18"/>
                <w:szCs w:val="18"/>
                <w:lang w:eastAsia="zh-CN"/>
              </w:rPr>
            </w:pPr>
            <w:ins w:id="5647"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4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649" w:author="Huawei" w:date="2018-01-10T12:17:00Z"/>
                <w:rFonts w:eastAsia="Times New Roman"/>
                <w:sz w:val="18"/>
                <w:szCs w:val="18"/>
                <w:lang w:eastAsia="zh-CN"/>
              </w:rPr>
            </w:pPr>
            <w:ins w:id="5650" w:author="Huawei" w:date="2018-01-10T12:17:00Z">
              <w:r w:rsidRPr="007D4CCA">
                <w:rPr>
                  <w:rFonts w:eastAsia="Times New Roman"/>
                  <w:sz w:val="18"/>
                  <w:szCs w:val="18"/>
                  <w:lang w:eastAsia="zh-CN"/>
                </w:rPr>
                <w:t>117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651" w:author="Huawei" w:date="2018-01-10T12:17:00Z"/>
                <w:rFonts w:eastAsia="Times New Roman"/>
                <w:sz w:val="18"/>
                <w:szCs w:val="18"/>
                <w:lang w:eastAsia="zh-CN"/>
              </w:rPr>
            </w:pPr>
            <w:ins w:id="5652" w:author="Huawei" w:date="2018-01-10T12:17:00Z">
              <w:r w:rsidRPr="007D4CCA">
                <w:rPr>
                  <w:rFonts w:eastAsia="Times New Roman"/>
                  <w:sz w:val="18"/>
                  <w:szCs w:val="18"/>
                  <w:lang w:eastAsia="zh-CN"/>
                </w:rPr>
                <w:t>A3/B3*</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653" w:author="Huawei" w:date="2018-01-10T12:17:00Z"/>
                <w:rFonts w:eastAsia="Times New Roman"/>
                <w:sz w:val="18"/>
                <w:szCs w:val="18"/>
                <w:lang w:eastAsia="zh-CN"/>
              </w:rPr>
            </w:pPr>
            <w:ins w:id="5654"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55" w:author="Huawei" w:date="2018-01-10T12:17:00Z"/>
                <w:rFonts w:eastAsia="Times New Roman"/>
                <w:sz w:val="18"/>
                <w:szCs w:val="18"/>
                <w:lang w:eastAsia="zh-CN"/>
              </w:rPr>
            </w:pPr>
            <w:proofErr w:type="spellStart"/>
            <w:ins w:id="565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57" w:author="Huawei" w:date="2018-01-10T12:17:00Z"/>
                <w:rFonts w:eastAsia="Times New Roman"/>
                <w:sz w:val="18"/>
                <w:szCs w:val="18"/>
                <w:lang w:eastAsia="zh-CN"/>
              </w:rPr>
            </w:pPr>
            <w:ins w:id="5658"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59" w:author="Huawei" w:date="2018-01-10T12:17:00Z"/>
                <w:rFonts w:eastAsia="Times New Roman"/>
                <w:sz w:val="18"/>
                <w:szCs w:val="18"/>
                <w:lang w:eastAsia="zh-CN"/>
              </w:rPr>
            </w:pPr>
            <w:ins w:id="5660"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61" w:author="Huawei" w:date="2018-01-10T12:17:00Z"/>
                <w:rFonts w:eastAsia="Times New Roman"/>
                <w:sz w:val="18"/>
                <w:szCs w:val="18"/>
                <w:lang w:eastAsia="zh-CN"/>
              </w:rPr>
            </w:pPr>
            <w:ins w:id="5662"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63" w:author="Huawei" w:date="2018-01-10T12:17:00Z"/>
                <w:rFonts w:eastAsia="Times New Roman"/>
                <w:color w:val="BFBFBF" w:themeColor="background1" w:themeShade="BF"/>
                <w:sz w:val="18"/>
                <w:szCs w:val="18"/>
                <w:lang w:eastAsia="zh-CN"/>
              </w:rPr>
            </w:pPr>
            <w:ins w:id="5664"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6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666" w:author="Huawei" w:date="2018-01-10T12:17:00Z"/>
                <w:rFonts w:eastAsia="Times New Roman"/>
                <w:sz w:val="18"/>
                <w:szCs w:val="18"/>
                <w:lang w:eastAsia="zh-CN"/>
              </w:rPr>
            </w:pPr>
            <w:ins w:id="5667" w:author="Huawei" w:date="2018-01-10T12:17:00Z">
              <w:r w:rsidRPr="007D4CCA">
                <w:rPr>
                  <w:rFonts w:eastAsia="Times New Roman"/>
                  <w:sz w:val="18"/>
                  <w:szCs w:val="18"/>
                  <w:lang w:eastAsia="zh-CN"/>
                </w:rPr>
                <w:t>118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668" w:author="Huawei" w:date="2018-01-10T12:17:00Z"/>
                <w:rFonts w:eastAsia="Times New Roman"/>
                <w:sz w:val="18"/>
                <w:szCs w:val="18"/>
                <w:lang w:eastAsia="zh-CN"/>
              </w:rPr>
            </w:pPr>
            <w:ins w:id="5669" w:author="Huawei" w:date="2018-01-10T12:17:00Z">
              <w:r w:rsidRPr="007D4CCA">
                <w:rPr>
                  <w:rFonts w:eastAsia="Times New Roman"/>
                  <w:sz w:val="18"/>
                  <w:szCs w:val="18"/>
                  <w:lang w:eastAsia="zh-CN"/>
                </w:rPr>
                <w:t>A3/B3*</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670" w:author="Huawei" w:date="2018-01-10T12:17:00Z"/>
                <w:rFonts w:eastAsia="Times New Roman"/>
                <w:sz w:val="18"/>
                <w:szCs w:val="18"/>
                <w:lang w:eastAsia="zh-CN"/>
              </w:rPr>
            </w:pPr>
            <w:ins w:id="567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72" w:author="Huawei" w:date="2018-01-10T12:17:00Z"/>
                <w:rFonts w:eastAsia="Times New Roman"/>
                <w:sz w:val="18"/>
                <w:szCs w:val="18"/>
                <w:lang w:eastAsia="zh-CN"/>
              </w:rPr>
            </w:pPr>
            <w:proofErr w:type="spellStart"/>
            <w:ins w:id="567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74" w:author="Huawei" w:date="2018-01-10T12:17:00Z"/>
                <w:rFonts w:eastAsia="Times New Roman"/>
                <w:sz w:val="18"/>
                <w:szCs w:val="18"/>
                <w:lang w:eastAsia="zh-CN"/>
              </w:rPr>
            </w:pPr>
            <w:ins w:id="5675"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76" w:author="Huawei" w:date="2018-01-10T12:17:00Z"/>
                <w:rFonts w:eastAsia="Times New Roman"/>
                <w:sz w:val="18"/>
                <w:szCs w:val="18"/>
                <w:lang w:eastAsia="zh-CN"/>
              </w:rPr>
            </w:pPr>
            <w:ins w:id="5677"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78" w:author="Huawei" w:date="2018-01-10T12:17:00Z"/>
                <w:rFonts w:eastAsia="Times New Roman"/>
                <w:sz w:val="18"/>
                <w:szCs w:val="18"/>
                <w:lang w:eastAsia="zh-CN"/>
              </w:rPr>
            </w:pPr>
            <w:ins w:id="5679"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80" w:author="Huawei" w:date="2018-01-10T12:17:00Z"/>
                <w:rFonts w:eastAsia="Times New Roman"/>
                <w:color w:val="BFBFBF" w:themeColor="background1" w:themeShade="BF"/>
                <w:sz w:val="18"/>
                <w:szCs w:val="18"/>
                <w:lang w:eastAsia="zh-CN"/>
              </w:rPr>
            </w:pPr>
            <w:ins w:id="568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8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683" w:author="Huawei" w:date="2018-01-10T12:17:00Z"/>
                <w:rFonts w:eastAsia="Times New Roman"/>
                <w:sz w:val="18"/>
                <w:szCs w:val="18"/>
                <w:lang w:eastAsia="zh-CN"/>
              </w:rPr>
            </w:pPr>
            <w:ins w:id="5684" w:author="Huawei" w:date="2018-01-10T12:17:00Z">
              <w:r w:rsidRPr="007D4CCA">
                <w:rPr>
                  <w:rFonts w:eastAsia="Times New Roman"/>
                  <w:sz w:val="18"/>
                  <w:szCs w:val="18"/>
                  <w:lang w:eastAsia="zh-CN"/>
                </w:rPr>
                <w:t>119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685" w:author="Huawei" w:date="2018-01-10T12:17:00Z"/>
                <w:rFonts w:eastAsia="Times New Roman"/>
                <w:sz w:val="18"/>
                <w:szCs w:val="18"/>
                <w:lang w:eastAsia="zh-CN"/>
              </w:rPr>
            </w:pPr>
            <w:ins w:id="5686" w:author="Huawei" w:date="2018-01-10T12:17:00Z">
              <w:r w:rsidRPr="007D4CCA">
                <w:rPr>
                  <w:rFonts w:eastAsia="Times New Roman"/>
                  <w:sz w:val="18"/>
                  <w:szCs w:val="18"/>
                  <w:lang w:eastAsia="zh-CN"/>
                </w:rPr>
                <w:t>A3/B3</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687" w:author="Huawei" w:date="2018-01-10T12:17:00Z"/>
                <w:rFonts w:eastAsia="Times New Roman"/>
                <w:sz w:val="18"/>
                <w:szCs w:val="18"/>
                <w:lang w:eastAsia="zh-CN"/>
              </w:rPr>
            </w:pPr>
            <w:ins w:id="568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689" w:author="Huawei" w:date="2018-01-10T12:17:00Z"/>
                <w:rFonts w:eastAsia="Times New Roman"/>
                <w:sz w:val="18"/>
                <w:szCs w:val="18"/>
                <w:lang w:eastAsia="zh-CN"/>
              </w:rPr>
            </w:pPr>
            <w:ins w:id="5690"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691" w:author="Huawei" w:date="2018-01-10T12:17:00Z"/>
                <w:rFonts w:eastAsia="Times New Roman"/>
                <w:sz w:val="18"/>
                <w:szCs w:val="18"/>
                <w:lang w:eastAsia="zh-CN"/>
              </w:rPr>
            </w:pPr>
            <w:ins w:id="5692" w:author="Huawei" w:date="2018-01-10T12:17:00Z">
              <w:r w:rsidRPr="007D4CCA">
                <w:rPr>
                  <w:rFonts w:eastAsia="Times New Roman"/>
                  <w:sz w:val="18"/>
                  <w:szCs w:val="18"/>
                  <w:lang w:eastAsia="zh-CN"/>
                </w:rPr>
                <w:t>2</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693" w:author="Huawei" w:date="2018-01-10T12:17:00Z"/>
                <w:rFonts w:eastAsia="Times New Roman"/>
                <w:sz w:val="18"/>
                <w:szCs w:val="18"/>
                <w:lang w:eastAsia="zh-CN"/>
              </w:rPr>
            </w:pPr>
            <w:ins w:id="569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695" w:author="Huawei" w:date="2018-01-10T12:17:00Z"/>
                <w:rFonts w:eastAsia="Times New Roman"/>
                <w:sz w:val="18"/>
                <w:szCs w:val="18"/>
                <w:lang w:eastAsia="zh-CN"/>
              </w:rPr>
            </w:pPr>
            <w:ins w:id="5696" w:author="Huawei" w:date="2018-01-10T12:17:00Z">
              <w:r w:rsidRPr="007D4CCA">
                <w:rPr>
                  <w:rFonts w:eastAsia="Times New Roman"/>
                  <w:sz w:val="18"/>
                  <w:szCs w:val="18"/>
                  <w:lang w:eastAsia="zh-CN"/>
                </w:rPr>
                <w:t>2</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697" w:author="Huawei" w:date="2018-01-10T12:17:00Z"/>
                <w:rFonts w:eastAsia="Times New Roman"/>
                <w:color w:val="BFBFBF" w:themeColor="background1" w:themeShade="BF"/>
                <w:sz w:val="18"/>
                <w:szCs w:val="18"/>
                <w:lang w:eastAsia="zh-CN"/>
              </w:rPr>
            </w:pPr>
            <w:ins w:id="5698"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69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00" w:author="Huawei" w:date="2018-01-10T12:17:00Z"/>
                <w:rFonts w:eastAsia="Times New Roman"/>
                <w:sz w:val="18"/>
                <w:szCs w:val="18"/>
                <w:lang w:eastAsia="zh-CN"/>
              </w:rPr>
            </w:pPr>
            <w:ins w:id="5701" w:author="Huawei" w:date="2018-01-10T12:17:00Z">
              <w:r w:rsidRPr="007D4CCA">
                <w:rPr>
                  <w:rFonts w:eastAsia="Times New Roman"/>
                  <w:sz w:val="18"/>
                  <w:szCs w:val="18"/>
                  <w:lang w:eastAsia="zh-CN"/>
                </w:rPr>
                <w:t>120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02" w:author="Huawei" w:date="2018-01-10T12:17:00Z"/>
                <w:rFonts w:eastAsia="Times New Roman"/>
                <w:sz w:val="18"/>
                <w:szCs w:val="18"/>
                <w:lang w:eastAsia="zh-CN"/>
              </w:rPr>
            </w:pPr>
            <w:ins w:id="5703"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04" w:author="Huawei" w:date="2018-01-10T12:17:00Z"/>
                <w:rFonts w:eastAsia="Times New Roman"/>
                <w:sz w:val="18"/>
                <w:szCs w:val="18"/>
                <w:lang w:eastAsia="zh-CN"/>
              </w:rPr>
            </w:pPr>
            <w:ins w:id="5705"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06" w:author="Huawei" w:date="2018-01-10T12:17:00Z"/>
                <w:rFonts w:eastAsia="Times New Roman"/>
                <w:sz w:val="18"/>
                <w:szCs w:val="18"/>
                <w:lang w:eastAsia="zh-CN"/>
              </w:rPr>
            </w:pPr>
            <w:proofErr w:type="spellStart"/>
            <w:ins w:id="570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08" w:author="Huawei" w:date="2018-01-10T12:17:00Z"/>
                <w:rFonts w:eastAsia="Times New Roman"/>
                <w:sz w:val="18"/>
                <w:szCs w:val="18"/>
                <w:lang w:eastAsia="zh-CN"/>
              </w:rPr>
            </w:pPr>
            <w:ins w:id="5709"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10" w:author="Huawei" w:date="2018-01-10T12:17:00Z"/>
                <w:rFonts w:eastAsia="Times New Roman"/>
                <w:sz w:val="18"/>
                <w:szCs w:val="18"/>
                <w:lang w:eastAsia="zh-CN"/>
              </w:rPr>
            </w:pPr>
            <w:ins w:id="5711"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12" w:author="Huawei" w:date="2018-01-10T12:17:00Z"/>
                <w:rFonts w:eastAsia="Times New Roman"/>
                <w:sz w:val="18"/>
                <w:szCs w:val="18"/>
                <w:lang w:eastAsia="zh-CN"/>
              </w:rPr>
            </w:pPr>
            <w:ins w:id="5713"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14" w:author="Huawei" w:date="2018-01-10T12:17:00Z"/>
                <w:rFonts w:eastAsia="Times New Roman"/>
                <w:color w:val="BFBFBF" w:themeColor="background1" w:themeShade="BF"/>
                <w:sz w:val="18"/>
                <w:szCs w:val="18"/>
                <w:lang w:eastAsia="zh-CN"/>
              </w:rPr>
            </w:pPr>
            <w:ins w:id="5715"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71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17" w:author="Huawei" w:date="2018-01-10T12:17:00Z"/>
                <w:rFonts w:eastAsia="Times New Roman"/>
                <w:sz w:val="18"/>
                <w:szCs w:val="18"/>
                <w:lang w:eastAsia="zh-CN"/>
              </w:rPr>
            </w:pPr>
            <w:ins w:id="5718" w:author="Huawei" w:date="2018-01-10T12:17:00Z">
              <w:r w:rsidRPr="007D4CCA">
                <w:rPr>
                  <w:rFonts w:eastAsia="Times New Roman"/>
                  <w:sz w:val="18"/>
                  <w:szCs w:val="18"/>
                  <w:lang w:eastAsia="zh-CN"/>
                </w:rPr>
                <w:t>121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19" w:author="Huawei" w:date="2018-01-10T12:17:00Z"/>
                <w:rFonts w:eastAsia="Times New Roman"/>
                <w:sz w:val="18"/>
                <w:szCs w:val="18"/>
                <w:lang w:eastAsia="zh-CN"/>
              </w:rPr>
            </w:pPr>
            <w:ins w:id="5720"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21" w:author="Huawei" w:date="2018-01-10T12:17:00Z"/>
                <w:rFonts w:eastAsia="Times New Roman"/>
                <w:sz w:val="18"/>
                <w:szCs w:val="18"/>
                <w:lang w:eastAsia="zh-CN"/>
              </w:rPr>
            </w:pPr>
            <w:ins w:id="5722" w:author="Huawei" w:date="2018-01-10T12:17:00Z">
              <w:r w:rsidRPr="007D4CCA">
                <w:rPr>
                  <w:rFonts w:eastAsia="Times New Roman"/>
                  <w:sz w:val="18"/>
                  <w:szCs w:val="18"/>
                  <w:lang w:eastAsia="zh-CN"/>
                </w:rPr>
                <w:t>SFN % 16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23" w:author="Huawei" w:date="2018-01-10T12:17:00Z"/>
                <w:rFonts w:eastAsia="Times New Roman"/>
                <w:sz w:val="18"/>
                <w:szCs w:val="18"/>
                <w:lang w:eastAsia="zh-CN"/>
              </w:rPr>
            </w:pPr>
            <w:proofErr w:type="spellStart"/>
            <w:ins w:id="572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25" w:author="Huawei" w:date="2018-01-10T12:17:00Z"/>
                <w:rFonts w:eastAsia="Times New Roman"/>
                <w:sz w:val="18"/>
                <w:szCs w:val="18"/>
                <w:lang w:eastAsia="zh-CN"/>
              </w:rPr>
            </w:pPr>
            <w:ins w:id="5726"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27" w:author="Huawei" w:date="2018-01-10T12:17:00Z"/>
                <w:rFonts w:eastAsia="Times New Roman"/>
                <w:sz w:val="18"/>
                <w:szCs w:val="18"/>
                <w:lang w:eastAsia="zh-CN"/>
              </w:rPr>
            </w:pPr>
            <w:ins w:id="5728"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29" w:author="Huawei" w:date="2018-01-10T12:17:00Z"/>
                <w:rFonts w:eastAsia="Times New Roman"/>
                <w:sz w:val="18"/>
                <w:szCs w:val="18"/>
                <w:lang w:eastAsia="zh-CN"/>
              </w:rPr>
            </w:pPr>
            <w:ins w:id="5730"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31" w:author="Huawei" w:date="2018-01-10T12:17:00Z"/>
                <w:rFonts w:eastAsia="Times New Roman"/>
                <w:color w:val="BFBFBF" w:themeColor="background1" w:themeShade="BF"/>
                <w:sz w:val="18"/>
                <w:szCs w:val="18"/>
                <w:lang w:eastAsia="zh-CN"/>
              </w:rPr>
            </w:pPr>
            <w:ins w:id="5732"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73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34" w:author="Huawei" w:date="2018-01-10T12:17:00Z"/>
                <w:rFonts w:eastAsia="Times New Roman"/>
                <w:sz w:val="18"/>
                <w:szCs w:val="18"/>
                <w:lang w:eastAsia="zh-CN"/>
              </w:rPr>
            </w:pPr>
            <w:ins w:id="5735" w:author="Huawei" w:date="2018-01-10T12:17:00Z">
              <w:r w:rsidRPr="007D4CCA">
                <w:rPr>
                  <w:rFonts w:eastAsia="Times New Roman"/>
                  <w:sz w:val="18"/>
                  <w:szCs w:val="18"/>
                  <w:lang w:eastAsia="zh-CN"/>
                </w:rPr>
                <w:t>122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36" w:author="Huawei" w:date="2018-01-10T12:17:00Z"/>
                <w:rFonts w:eastAsia="Times New Roman"/>
                <w:sz w:val="18"/>
                <w:szCs w:val="18"/>
                <w:lang w:eastAsia="zh-CN"/>
              </w:rPr>
            </w:pPr>
            <w:ins w:id="5737"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38" w:author="Huawei" w:date="2018-01-10T12:17:00Z"/>
                <w:rFonts w:eastAsia="Times New Roman"/>
                <w:sz w:val="18"/>
                <w:szCs w:val="18"/>
                <w:lang w:eastAsia="zh-CN"/>
              </w:rPr>
            </w:pPr>
            <w:ins w:id="5739"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40" w:author="Huawei" w:date="2018-01-10T12:17:00Z"/>
                <w:rFonts w:eastAsia="Times New Roman"/>
                <w:sz w:val="18"/>
                <w:szCs w:val="18"/>
                <w:lang w:eastAsia="zh-CN"/>
              </w:rPr>
            </w:pPr>
            <w:proofErr w:type="spellStart"/>
            <w:ins w:id="5741"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42" w:author="Huawei" w:date="2018-01-10T12:17:00Z"/>
                <w:rFonts w:eastAsia="Times New Roman"/>
                <w:sz w:val="18"/>
                <w:szCs w:val="18"/>
                <w:lang w:eastAsia="zh-CN"/>
              </w:rPr>
            </w:pPr>
            <w:ins w:id="5743"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44" w:author="Huawei" w:date="2018-01-10T12:17:00Z"/>
                <w:rFonts w:eastAsia="Times New Roman"/>
                <w:sz w:val="18"/>
                <w:szCs w:val="18"/>
                <w:lang w:eastAsia="zh-CN"/>
              </w:rPr>
            </w:pPr>
            <w:ins w:id="574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46" w:author="Huawei" w:date="2018-01-10T12:17:00Z"/>
                <w:rFonts w:eastAsia="Times New Roman"/>
                <w:sz w:val="18"/>
                <w:szCs w:val="18"/>
                <w:lang w:eastAsia="zh-CN"/>
              </w:rPr>
            </w:pPr>
            <w:ins w:id="5747"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48" w:author="Huawei" w:date="2018-01-10T12:17:00Z"/>
                <w:rFonts w:eastAsia="Times New Roman"/>
                <w:color w:val="BFBFBF" w:themeColor="background1" w:themeShade="BF"/>
                <w:sz w:val="18"/>
                <w:szCs w:val="18"/>
                <w:lang w:eastAsia="zh-CN"/>
              </w:rPr>
            </w:pPr>
            <w:ins w:id="5749"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750"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51" w:author="Huawei" w:date="2018-01-10T12:17:00Z"/>
                <w:rFonts w:eastAsia="Times New Roman"/>
                <w:sz w:val="18"/>
                <w:szCs w:val="18"/>
                <w:lang w:eastAsia="zh-CN"/>
              </w:rPr>
            </w:pPr>
            <w:ins w:id="5752" w:author="Huawei" w:date="2018-01-10T12:17:00Z">
              <w:r w:rsidRPr="007D4CCA">
                <w:rPr>
                  <w:rFonts w:eastAsia="Times New Roman"/>
                  <w:sz w:val="18"/>
                  <w:szCs w:val="18"/>
                  <w:lang w:eastAsia="zh-CN"/>
                </w:rPr>
                <w:t>123</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53" w:author="Huawei" w:date="2018-01-10T12:17:00Z"/>
                <w:rFonts w:eastAsia="Times New Roman"/>
                <w:sz w:val="18"/>
                <w:szCs w:val="18"/>
                <w:lang w:eastAsia="zh-CN"/>
              </w:rPr>
            </w:pPr>
            <w:ins w:id="5754"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55" w:author="Huawei" w:date="2018-01-10T12:17:00Z"/>
                <w:rFonts w:eastAsia="Times New Roman"/>
                <w:sz w:val="18"/>
                <w:szCs w:val="18"/>
                <w:lang w:eastAsia="zh-CN"/>
              </w:rPr>
            </w:pPr>
            <w:ins w:id="5756" w:author="Huawei" w:date="2018-01-10T12:17:00Z">
              <w:r w:rsidRPr="007D4CCA">
                <w:rPr>
                  <w:rFonts w:eastAsia="Times New Roman"/>
                  <w:sz w:val="18"/>
                  <w:szCs w:val="18"/>
                  <w:lang w:eastAsia="zh-CN"/>
                </w:rPr>
                <w:t>SFN % 8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57" w:author="Huawei" w:date="2018-01-10T12:17:00Z"/>
                <w:rFonts w:eastAsia="Times New Roman"/>
                <w:sz w:val="18"/>
                <w:szCs w:val="18"/>
                <w:lang w:eastAsia="zh-CN"/>
              </w:rPr>
            </w:pPr>
            <w:proofErr w:type="spellStart"/>
            <w:ins w:id="5758"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59" w:author="Huawei" w:date="2018-01-10T12:17:00Z"/>
                <w:rFonts w:eastAsia="Times New Roman"/>
                <w:sz w:val="18"/>
                <w:szCs w:val="18"/>
                <w:lang w:eastAsia="zh-CN"/>
              </w:rPr>
            </w:pPr>
            <w:ins w:id="5760"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61" w:author="Huawei" w:date="2018-01-10T12:17:00Z"/>
                <w:rFonts w:eastAsia="Times New Roman"/>
                <w:sz w:val="18"/>
                <w:szCs w:val="18"/>
                <w:lang w:eastAsia="zh-CN"/>
              </w:rPr>
            </w:pPr>
            <w:ins w:id="5762"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63" w:author="Huawei" w:date="2018-01-10T12:17:00Z"/>
                <w:rFonts w:eastAsia="Times New Roman"/>
                <w:sz w:val="18"/>
                <w:szCs w:val="18"/>
                <w:lang w:eastAsia="zh-CN"/>
              </w:rPr>
            </w:pPr>
            <w:ins w:id="5764"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65" w:author="Huawei" w:date="2018-01-10T12:17:00Z"/>
                <w:rFonts w:eastAsia="Times New Roman"/>
                <w:color w:val="BFBFBF" w:themeColor="background1" w:themeShade="BF"/>
                <w:sz w:val="18"/>
                <w:szCs w:val="18"/>
                <w:lang w:eastAsia="zh-CN"/>
              </w:rPr>
            </w:pPr>
            <w:ins w:id="5766"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767"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68" w:author="Huawei" w:date="2018-01-10T12:17:00Z"/>
                <w:rFonts w:eastAsia="Times New Roman"/>
                <w:sz w:val="18"/>
                <w:szCs w:val="18"/>
                <w:lang w:eastAsia="zh-CN"/>
              </w:rPr>
            </w:pPr>
            <w:ins w:id="5769" w:author="Huawei" w:date="2018-01-10T12:17:00Z">
              <w:r w:rsidRPr="007D4CCA">
                <w:rPr>
                  <w:rFonts w:eastAsia="Times New Roman"/>
                  <w:sz w:val="18"/>
                  <w:szCs w:val="18"/>
                  <w:lang w:eastAsia="zh-CN"/>
                </w:rPr>
                <w:t>124</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70" w:author="Huawei" w:date="2018-01-10T12:17:00Z"/>
                <w:rFonts w:eastAsia="Times New Roman"/>
                <w:sz w:val="18"/>
                <w:szCs w:val="18"/>
                <w:lang w:eastAsia="zh-CN"/>
              </w:rPr>
            </w:pPr>
            <w:ins w:id="5771"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72" w:author="Huawei" w:date="2018-01-10T12:17:00Z"/>
                <w:rFonts w:eastAsia="Times New Roman"/>
                <w:sz w:val="18"/>
                <w:szCs w:val="18"/>
                <w:lang w:eastAsia="zh-CN"/>
              </w:rPr>
            </w:pPr>
            <w:ins w:id="5773"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74" w:author="Huawei" w:date="2018-01-10T12:17:00Z"/>
                <w:rFonts w:eastAsia="Times New Roman"/>
                <w:sz w:val="18"/>
                <w:szCs w:val="18"/>
                <w:lang w:eastAsia="zh-CN"/>
              </w:rPr>
            </w:pPr>
            <w:proofErr w:type="spellStart"/>
            <w:ins w:id="5775"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76" w:author="Huawei" w:date="2018-01-10T12:17:00Z"/>
                <w:rFonts w:eastAsia="Times New Roman"/>
                <w:sz w:val="18"/>
                <w:szCs w:val="18"/>
                <w:lang w:eastAsia="zh-CN"/>
              </w:rPr>
            </w:pPr>
            <w:ins w:id="5777"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78" w:author="Huawei" w:date="2018-01-10T12:17:00Z"/>
                <w:rFonts w:eastAsia="Times New Roman"/>
                <w:sz w:val="18"/>
                <w:szCs w:val="18"/>
                <w:lang w:eastAsia="zh-CN"/>
              </w:rPr>
            </w:pPr>
            <w:ins w:id="5779"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80" w:author="Huawei" w:date="2018-01-10T12:17:00Z"/>
                <w:rFonts w:eastAsia="Times New Roman"/>
                <w:sz w:val="18"/>
                <w:szCs w:val="18"/>
                <w:lang w:eastAsia="zh-CN"/>
              </w:rPr>
            </w:pPr>
            <w:ins w:id="5781"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82" w:author="Huawei" w:date="2018-01-10T12:17:00Z"/>
                <w:rFonts w:eastAsia="Times New Roman"/>
                <w:color w:val="BFBFBF" w:themeColor="background1" w:themeShade="BF"/>
                <w:sz w:val="18"/>
                <w:szCs w:val="18"/>
                <w:lang w:eastAsia="zh-CN"/>
              </w:rPr>
            </w:pPr>
            <w:ins w:id="5783"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784"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785" w:author="Huawei" w:date="2018-01-10T12:17:00Z"/>
                <w:rFonts w:eastAsia="Times New Roman"/>
                <w:sz w:val="18"/>
                <w:szCs w:val="18"/>
                <w:lang w:eastAsia="zh-CN"/>
              </w:rPr>
            </w:pPr>
            <w:ins w:id="5786" w:author="Huawei" w:date="2018-01-10T12:17:00Z">
              <w:r w:rsidRPr="007D4CCA">
                <w:rPr>
                  <w:rFonts w:eastAsia="Times New Roman"/>
                  <w:sz w:val="18"/>
                  <w:szCs w:val="18"/>
                  <w:lang w:eastAsia="zh-CN"/>
                </w:rPr>
                <w:t>125</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787" w:author="Huawei" w:date="2018-01-10T12:17:00Z"/>
                <w:rFonts w:eastAsia="Times New Roman"/>
                <w:sz w:val="18"/>
                <w:szCs w:val="18"/>
                <w:lang w:eastAsia="zh-CN"/>
              </w:rPr>
            </w:pPr>
            <w:ins w:id="5788"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789" w:author="Huawei" w:date="2018-01-10T12:17:00Z"/>
                <w:rFonts w:eastAsia="Times New Roman"/>
                <w:sz w:val="18"/>
                <w:szCs w:val="18"/>
                <w:lang w:eastAsia="zh-CN"/>
              </w:rPr>
            </w:pPr>
            <w:ins w:id="5790" w:author="Huawei" w:date="2018-01-10T12:17:00Z">
              <w:r w:rsidRPr="007D4CCA">
                <w:rPr>
                  <w:rFonts w:eastAsia="Times New Roman"/>
                  <w:sz w:val="18"/>
                  <w:szCs w:val="18"/>
                  <w:lang w:eastAsia="zh-CN"/>
                </w:rPr>
                <w:t>SFN % 4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791" w:author="Huawei" w:date="2018-01-10T12:17:00Z"/>
                <w:rFonts w:eastAsia="Times New Roman"/>
                <w:sz w:val="18"/>
                <w:szCs w:val="18"/>
                <w:lang w:eastAsia="zh-CN"/>
              </w:rPr>
            </w:pPr>
            <w:proofErr w:type="spellStart"/>
            <w:ins w:id="5792"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793" w:author="Huawei" w:date="2018-01-10T12:17:00Z"/>
                <w:rFonts w:eastAsia="Times New Roman"/>
                <w:sz w:val="18"/>
                <w:szCs w:val="18"/>
                <w:lang w:eastAsia="zh-CN"/>
              </w:rPr>
            </w:pPr>
            <w:ins w:id="5794"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795" w:author="Huawei" w:date="2018-01-10T12:17:00Z"/>
                <w:rFonts w:eastAsia="Times New Roman"/>
                <w:sz w:val="18"/>
                <w:szCs w:val="18"/>
                <w:lang w:eastAsia="zh-CN"/>
              </w:rPr>
            </w:pPr>
            <w:ins w:id="5796"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797" w:author="Huawei" w:date="2018-01-10T12:17:00Z"/>
                <w:rFonts w:eastAsia="Times New Roman"/>
                <w:sz w:val="18"/>
                <w:szCs w:val="18"/>
                <w:lang w:eastAsia="zh-CN"/>
              </w:rPr>
            </w:pPr>
            <w:ins w:id="5798"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799" w:author="Huawei" w:date="2018-01-10T12:17:00Z"/>
                <w:rFonts w:eastAsia="Times New Roman"/>
                <w:color w:val="BFBFBF" w:themeColor="background1" w:themeShade="BF"/>
                <w:sz w:val="18"/>
                <w:szCs w:val="18"/>
                <w:lang w:eastAsia="zh-CN"/>
              </w:rPr>
            </w:pPr>
            <w:ins w:id="5800"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801"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02" w:author="Huawei" w:date="2018-01-10T12:17:00Z"/>
                <w:rFonts w:eastAsia="Times New Roman"/>
                <w:sz w:val="18"/>
                <w:szCs w:val="18"/>
                <w:lang w:eastAsia="zh-CN"/>
              </w:rPr>
            </w:pPr>
            <w:ins w:id="5803" w:author="Huawei" w:date="2018-01-10T12:17:00Z">
              <w:r w:rsidRPr="007D4CCA">
                <w:rPr>
                  <w:rFonts w:eastAsia="Times New Roman"/>
                  <w:sz w:val="18"/>
                  <w:szCs w:val="18"/>
                  <w:lang w:eastAsia="zh-CN"/>
                </w:rPr>
                <w:t>126</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04" w:author="Huawei" w:date="2018-01-10T12:17:00Z"/>
                <w:rFonts w:eastAsia="Times New Roman"/>
                <w:sz w:val="18"/>
                <w:szCs w:val="18"/>
                <w:lang w:eastAsia="zh-CN"/>
              </w:rPr>
            </w:pPr>
            <w:ins w:id="5805"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806" w:author="Huawei" w:date="2018-01-10T12:17:00Z"/>
                <w:rFonts w:eastAsia="Times New Roman"/>
                <w:sz w:val="18"/>
                <w:szCs w:val="18"/>
                <w:lang w:eastAsia="zh-CN"/>
              </w:rPr>
            </w:pPr>
            <w:ins w:id="5807"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08" w:author="Huawei" w:date="2018-01-10T12:17:00Z"/>
                <w:rFonts w:eastAsia="Times New Roman"/>
                <w:sz w:val="18"/>
                <w:szCs w:val="18"/>
                <w:lang w:eastAsia="zh-CN"/>
              </w:rPr>
            </w:pPr>
            <w:proofErr w:type="spellStart"/>
            <w:ins w:id="5809"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10" w:author="Huawei" w:date="2018-01-10T12:17:00Z"/>
                <w:rFonts w:eastAsia="Times New Roman"/>
                <w:sz w:val="18"/>
                <w:szCs w:val="18"/>
                <w:lang w:eastAsia="zh-CN"/>
              </w:rPr>
            </w:pPr>
            <w:ins w:id="5811"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12" w:author="Huawei" w:date="2018-01-10T12:17:00Z"/>
                <w:rFonts w:eastAsia="Times New Roman"/>
                <w:sz w:val="18"/>
                <w:szCs w:val="18"/>
                <w:lang w:eastAsia="zh-CN"/>
              </w:rPr>
            </w:pPr>
            <w:ins w:id="5813"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14" w:author="Huawei" w:date="2018-01-10T12:17:00Z"/>
                <w:rFonts w:eastAsia="Times New Roman"/>
                <w:sz w:val="18"/>
                <w:szCs w:val="18"/>
                <w:lang w:eastAsia="zh-CN"/>
              </w:rPr>
            </w:pPr>
            <w:ins w:id="5815"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816" w:author="Huawei" w:date="2018-01-10T12:17:00Z"/>
                <w:rFonts w:eastAsia="Times New Roman"/>
                <w:color w:val="BFBFBF" w:themeColor="background1" w:themeShade="BF"/>
                <w:sz w:val="18"/>
                <w:szCs w:val="18"/>
                <w:lang w:eastAsia="zh-CN"/>
              </w:rPr>
            </w:pPr>
            <w:ins w:id="5817"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818"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19" w:author="Huawei" w:date="2018-01-10T12:17:00Z"/>
                <w:rFonts w:eastAsia="Times New Roman"/>
                <w:sz w:val="18"/>
                <w:szCs w:val="18"/>
                <w:lang w:eastAsia="zh-CN"/>
              </w:rPr>
            </w:pPr>
            <w:ins w:id="5820" w:author="Huawei" w:date="2018-01-10T12:17:00Z">
              <w:r w:rsidRPr="007D4CCA">
                <w:rPr>
                  <w:rFonts w:eastAsia="Times New Roman"/>
                  <w:sz w:val="18"/>
                  <w:szCs w:val="18"/>
                  <w:lang w:eastAsia="zh-CN"/>
                </w:rPr>
                <w:t>127</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21" w:author="Huawei" w:date="2018-01-10T12:17:00Z"/>
                <w:rFonts w:eastAsia="Times New Roman"/>
                <w:sz w:val="18"/>
                <w:szCs w:val="18"/>
                <w:lang w:eastAsia="zh-CN"/>
              </w:rPr>
            </w:pPr>
            <w:ins w:id="5822" w:author="Huawei" w:date="2018-01-10T12:17:00Z">
              <w:r w:rsidRPr="007D4CCA">
                <w:rPr>
                  <w:rFonts w:eastAsia="Times New Roman"/>
                  <w:sz w:val="18"/>
                  <w:szCs w:val="18"/>
                  <w:lang w:eastAsia="zh-CN"/>
                </w:rPr>
                <w:t>C0</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823" w:author="Huawei" w:date="2018-01-10T12:17:00Z"/>
                <w:rFonts w:eastAsia="Times New Roman"/>
                <w:sz w:val="18"/>
                <w:szCs w:val="18"/>
                <w:lang w:eastAsia="zh-CN"/>
              </w:rPr>
            </w:pPr>
            <w:ins w:id="5824" w:author="Huawei" w:date="2018-01-10T12:17:00Z">
              <w:r w:rsidRPr="007D4CCA">
                <w:rPr>
                  <w:rFonts w:eastAsia="Times New Roman"/>
                  <w:sz w:val="18"/>
                  <w:szCs w:val="18"/>
                  <w:lang w:eastAsia="zh-CN"/>
                </w:rPr>
                <w:t>SFN % 2 = 0</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25" w:author="Huawei" w:date="2018-01-10T12:17:00Z"/>
                <w:rFonts w:eastAsia="Times New Roman"/>
                <w:sz w:val="18"/>
                <w:szCs w:val="18"/>
                <w:lang w:eastAsia="zh-CN"/>
              </w:rPr>
            </w:pPr>
            <w:proofErr w:type="spellStart"/>
            <w:ins w:id="5826"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27" w:author="Huawei" w:date="2018-01-10T12:17:00Z"/>
                <w:rFonts w:eastAsia="Times New Roman"/>
                <w:sz w:val="18"/>
                <w:szCs w:val="18"/>
                <w:lang w:eastAsia="zh-CN"/>
              </w:rPr>
            </w:pPr>
            <w:ins w:id="5828"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29" w:author="Huawei" w:date="2018-01-10T12:17:00Z"/>
                <w:rFonts w:eastAsia="Times New Roman"/>
                <w:sz w:val="18"/>
                <w:szCs w:val="18"/>
                <w:lang w:eastAsia="zh-CN"/>
              </w:rPr>
            </w:pPr>
            <w:ins w:id="5830"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31" w:author="Huawei" w:date="2018-01-10T12:17:00Z"/>
                <w:rFonts w:eastAsia="Times New Roman"/>
                <w:sz w:val="18"/>
                <w:szCs w:val="18"/>
                <w:lang w:eastAsia="zh-CN"/>
              </w:rPr>
            </w:pPr>
            <w:ins w:id="5832"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833" w:author="Huawei" w:date="2018-01-10T12:17:00Z"/>
                <w:rFonts w:eastAsia="Times New Roman"/>
                <w:color w:val="BFBFBF" w:themeColor="background1" w:themeShade="BF"/>
                <w:sz w:val="18"/>
                <w:szCs w:val="18"/>
                <w:lang w:eastAsia="zh-CN"/>
              </w:rPr>
            </w:pPr>
            <w:ins w:id="5834"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835"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36" w:author="Huawei" w:date="2018-01-10T12:17:00Z"/>
                <w:rFonts w:eastAsia="Times New Roman"/>
                <w:sz w:val="18"/>
                <w:szCs w:val="18"/>
                <w:lang w:eastAsia="zh-CN"/>
              </w:rPr>
            </w:pPr>
            <w:ins w:id="5837" w:author="Huawei" w:date="2018-01-10T12:17:00Z">
              <w:r w:rsidRPr="007D4CCA">
                <w:rPr>
                  <w:rFonts w:eastAsia="Times New Roman"/>
                  <w:sz w:val="18"/>
                  <w:szCs w:val="18"/>
                  <w:lang w:eastAsia="zh-CN"/>
                </w:rPr>
                <w:t>128</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38" w:author="Huawei" w:date="2018-01-10T12:17:00Z"/>
                <w:rFonts w:eastAsia="Times New Roman"/>
                <w:sz w:val="18"/>
                <w:szCs w:val="18"/>
                <w:lang w:eastAsia="zh-CN"/>
              </w:rPr>
            </w:pPr>
            <w:ins w:id="5839" w:author="Huawei" w:date="2018-01-10T12:17:00Z">
              <w:r w:rsidRPr="007D4CCA">
                <w:rPr>
                  <w:rFonts w:eastAsia="Times New Roman"/>
                  <w:sz w:val="18"/>
                  <w:szCs w:val="18"/>
                  <w:lang w:eastAsia="zh-CN"/>
                </w:rPr>
                <w:t>C0</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840" w:author="Huawei" w:date="2018-01-10T12:17:00Z"/>
                <w:rFonts w:eastAsia="Times New Roman"/>
                <w:sz w:val="18"/>
                <w:szCs w:val="18"/>
                <w:lang w:eastAsia="zh-CN"/>
              </w:rPr>
            </w:pPr>
            <w:ins w:id="5841"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42" w:author="Huawei" w:date="2018-01-10T12:17:00Z"/>
                <w:rFonts w:eastAsia="Times New Roman"/>
                <w:sz w:val="18"/>
                <w:szCs w:val="18"/>
                <w:lang w:eastAsia="zh-CN"/>
              </w:rPr>
            </w:pPr>
            <w:proofErr w:type="spellStart"/>
            <w:ins w:id="5843"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44" w:author="Huawei" w:date="2018-01-10T12:17:00Z"/>
                <w:rFonts w:eastAsia="Times New Roman"/>
                <w:sz w:val="18"/>
                <w:szCs w:val="18"/>
                <w:lang w:eastAsia="zh-CN"/>
              </w:rPr>
            </w:pPr>
            <w:ins w:id="5845"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46" w:author="Huawei" w:date="2018-01-10T12:17:00Z"/>
                <w:rFonts w:eastAsia="Times New Roman"/>
                <w:sz w:val="18"/>
                <w:szCs w:val="18"/>
                <w:lang w:eastAsia="zh-CN"/>
              </w:rPr>
            </w:pPr>
            <w:ins w:id="5847"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48" w:author="Huawei" w:date="2018-01-10T12:17:00Z"/>
                <w:rFonts w:eastAsia="Times New Roman"/>
                <w:sz w:val="18"/>
                <w:szCs w:val="18"/>
                <w:lang w:eastAsia="zh-CN"/>
              </w:rPr>
            </w:pPr>
            <w:ins w:id="5849"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850" w:author="Huawei" w:date="2018-01-10T12:17:00Z"/>
                <w:rFonts w:eastAsia="Times New Roman"/>
                <w:color w:val="BFBFBF" w:themeColor="background1" w:themeShade="BF"/>
                <w:sz w:val="18"/>
                <w:szCs w:val="18"/>
                <w:lang w:eastAsia="zh-CN"/>
              </w:rPr>
            </w:pPr>
            <w:ins w:id="5851"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852"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53" w:author="Huawei" w:date="2018-01-10T12:17:00Z"/>
                <w:rFonts w:eastAsia="Times New Roman"/>
                <w:sz w:val="18"/>
                <w:szCs w:val="18"/>
                <w:lang w:eastAsia="zh-CN"/>
              </w:rPr>
            </w:pPr>
            <w:ins w:id="5854" w:author="Huawei" w:date="2018-01-10T12:17:00Z">
              <w:r w:rsidRPr="007D4CCA">
                <w:rPr>
                  <w:rFonts w:eastAsia="Times New Roman"/>
                  <w:sz w:val="18"/>
                  <w:szCs w:val="18"/>
                  <w:lang w:eastAsia="zh-CN"/>
                </w:rPr>
                <w:t>129</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55" w:author="Huawei" w:date="2018-01-10T12:17:00Z"/>
                <w:rFonts w:eastAsia="Times New Roman"/>
                <w:sz w:val="18"/>
                <w:szCs w:val="18"/>
                <w:lang w:eastAsia="zh-CN"/>
              </w:rPr>
            </w:pPr>
            <w:ins w:id="5856" w:author="Huawei" w:date="2018-01-10T12:17:00Z">
              <w:r w:rsidRPr="007D4CCA">
                <w:rPr>
                  <w:rFonts w:eastAsia="Times New Roman"/>
                  <w:sz w:val="18"/>
                  <w:szCs w:val="18"/>
                  <w:lang w:eastAsia="zh-CN"/>
                </w:rPr>
                <w:t>C0</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857" w:author="Huawei" w:date="2018-01-10T12:17:00Z"/>
                <w:rFonts w:eastAsia="Times New Roman"/>
                <w:sz w:val="18"/>
                <w:szCs w:val="18"/>
                <w:lang w:eastAsia="zh-CN"/>
              </w:rPr>
            </w:pPr>
            <w:ins w:id="5858"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59" w:author="Huawei" w:date="2018-01-10T12:17:00Z"/>
                <w:rFonts w:eastAsia="Times New Roman"/>
                <w:sz w:val="18"/>
                <w:szCs w:val="18"/>
                <w:lang w:eastAsia="zh-CN"/>
              </w:rPr>
            </w:pPr>
            <w:proofErr w:type="spellStart"/>
            <w:ins w:id="5860"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61" w:author="Huawei" w:date="2018-01-10T12:17:00Z"/>
                <w:rFonts w:eastAsia="Times New Roman"/>
                <w:sz w:val="18"/>
                <w:szCs w:val="18"/>
                <w:lang w:eastAsia="zh-CN"/>
              </w:rPr>
            </w:pPr>
            <w:ins w:id="5862"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63" w:author="Huawei" w:date="2018-01-10T12:17:00Z"/>
                <w:rFonts w:eastAsia="Times New Roman"/>
                <w:sz w:val="18"/>
                <w:szCs w:val="18"/>
                <w:lang w:eastAsia="zh-CN"/>
              </w:rPr>
            </w:pPr>
            <w:ins w:id="5864"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65" w:author="Huawei" w:date="2018-01-10T12:17:00Z"/>
                <w:rFonts w:eastAsia="Times New Roman"/>
                <w:sz w:val="18"/>
                <w:szCs w:val="18"/>
                <w:lang w:eastAsia="zh-CN"/>
              </w:rPr>
            </w:pPr>
            <w:ins w:id="5866"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867" w:author="Huawei" w:date="2018-01-10T12:17:00Z"/>
                <w:rFonts w:eastAsia="Times New Roman"/>
                <w:color w:val="BFBFBF" w:themeColor="background1" w:themeShade="BF"/>
                <w:sz w:val="18"/>
                <w:szCs w:val="18"/>
                <w:lang w:eastAsia="zh-CN"/>
              </w:rPr>
            </w:pPr>
            <w:ins w:id="5868" w:author="Huawei" w:date="2018-01-10T12:17:00Z">
              <w:r w:rsidRPr="007D4CCA">
                <w:rPr>
                  <w:rFonts w:eastAsia="Times New Roman"/>
                  <w:color w:val="BFBFBF" w:themeColor="background1" w:themeShade="BF"/>
                  <w:sz w:val="18"/>
                  <w:szCs w:val="18"/>
                  <w:lang w:eastAsia="zh-CN"/>
                </w:rPr>
                <w:t>80</w:t>
              </w:r>
            </w:ins>
          </w:p>
        </w:tc>
      </w:tr>
      <w:tr w:rsidR="007D4CCA" w:rsidRPr="007D4CCA" w:rsidTr="008628D1">
        <w:trPr>
          <w:trHeight w:val="300"/>
          <w:ins w:id="5869"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70" w:author="Huawei" w:date="2018-01-10T12:17:00Z"/>
                <w:rFonts w:eastAsia="Times New Roman"/>
                <w:sz w:val="18"/>
                <w:szCs w:val="18"/>
                <w:lang w:eastAsia="zh-CN"/>
              </w:rPr>
            </w:pPr>
            <w:ins w:id="5871" w:author="Huawei" w:date="2018-01-10T12:17:00Z">
              <w:r w:rsidRPr="007D4CCA">
                <w:rPr>
                  <w:rFonts w:eastAsia="Times New Roman"/>
                  <w:sz w:val="18"/>
                  <w:szCs w:val="18"/>
                  <w:lang w:eastAsia="zh-CN"/>
                </w:rPr>
                <w:t>130</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72" w:author="Huawei" w:date="2018-01-10T12:17:00Z"/>
                <w:rFonts w:eastAsia="Times New Roman"/>
                <w:sz w:val="18"/>
                <w:szCs w:val="18"/>
                <w:lang w:eastAsia="zh-CN"/>
              </w:rPr>
            </w:pPr>
            <w:ins w:id="5873" w:author="Huawei" w:date="2018-01-10T12:17:00Z">
              <w:r w:rsidRPr="007D4CCA">
                <w:rPr>
                  <w:rFonts w:eastAsia="Times New Roman"/>
                  <w:sz w:val="18"/>
                  <w:szCs w:val="18"/>
                  <w:lang w:eastAsia="zh-CN"/>
                </w:rPr>
                <w:t>C0*</w:t>
              </w:r>
            </w:ins>
          </w:p>
        </w:tc>
        <w:tc>
          <w:tcPr>
            <w:tcW w:w="1363" w:type="dxa"/>
            <w:shd w:val="clear" w:color="auto" w:fill="auto"/>
            <w:vAlign w:val="center"/>
          </w:tcPr>
          <w:p w:rsidR="007D4CCA" w:rsidRPr="007D4CCA" w:rsidRDefault="007D4CCA" w:rsidP="008628D1">
            <w:pPr>
              <w:autoSpaceDE/>
              <w:autoSpaceDN/>
              <w:adjustRightInd/>
              <w:snapToGrid/>
              <w:spacing w:after="0"/>
              <w:jc w:val="center"/>
              <w:rPr>
                <w:ins w:id="5874" w:author="Huawei" w:date="2018-01-10T12:17:00Z"/>
                <w:rFonts w:eastAsia="Times New Roman"/>
                <w:sz w:val="18"/>
                <w:szCs w:val="18"/>
                <w:lang w:eastAsia="zh-CN"/>
              </w:rPr>
            </w:pPr>
            <w:ins w:id="5875"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76" w:author="Huawei" w:date="2018-01-10T12:17:00Z"/>
                <w:rFonts w:eastAsia="Times New Roman"/>
                <w:sz w:val="18"/>
                <w:szCs w:val="18"/>
                <w:lang w:eastAsia="zh-CN"/>
              </w:rPr>
            </w:pPr>
            <w:proofErr w:type="spellStart"/>
            <w:ins w:id="5877"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78" w:author="Huawei" w:date="2018-01-10T12:17:00Z"/>
                <w:rFonts w:eastAsia="Times New Roman"/>
                <w:sz w:val="18"/>
                <w:szCs w:val="18"/>
                <w:lang w:eastAsia="zh-CN"/>
              </w:rPr>
            </w:pPr>
            <w:ins w:id="5879"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80" w:author="Huawei" w:date="2018-01-10T12:17:00Z"/>
                <w:rFonts w:eastAsia="Times New Roman"/>
                <w:sz w:val="18"/>
                <w:szCs w:val="18"/>
                <w:lang w:eastAsia="zh-CN"/>
              </w:rPr>
            </w:pPr>
            <w:ins w:id="5881"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82" w:author="Huawei" w:date="2018-01-10T12:17:00Z"/>
                <w:rFonts w:eastAsia="Times New Roman"/>
                <w:sz w:val="18"/>
                <w:szCs w:val="18"/>
                <w:lang w:eastAsia="zh-CN"/>
              </w:rPr>
            </w:pPr>
            <w:ins w:id="5883"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884" w:author="Huawei" w:date="2018-01-10T12:17:00Z"/>
                <w:rFonts w:eastAsia="Times New Roman"/>
                <w:color w:val="BFBFBF" w:themeColor="background1" w:themeShade="BF"/>
                <w:sz w:val="18"/>
                <w:szCs w:val="18"/>
                <w:lang w:eastAsia="zh-CN"/>
              </w:rPr>
            </w:pPr>
            <w:ins w:id="5885" w:author="Huawei" w:date="2018-01-10T12:17:00Z">
              <w:r w:rsidRPr="007D4CCA">
                <w:rPr>
                  <w:rFonts w:eastAsia="Times New Roman"/>
                  <w:color w:val="BFBFBF" w:themeColor="background1" w:themeShade="BF"/>
                  <w:sz w:val="18"/>
                  <w:szCs w:val="18"/>
                  <w:lang w:eastAsia="zh-CN"/>
                </w:rPr>
                <w:t>160</w:t>
              </w:r>
            </w:ins>
          </w:p>
        </w:tc>
      </w:tr>
      <w:tr w:rsidR="007D4CCA" w:rsidRPr="007D4CCA" w:rsidTr="008628D1">
        <w:trPr>
          <w:trHeight w:val="300"/>
          <w:ins w:id="5886"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887" w:author="Huawei" w:date="2018-01-10T12:17:00Z"/>
                <w:rFonts w:eastAsia="Times New Roman"/>
                <w:sz w:val="18"/>
                <w:szCs w:val="18"/>
                <w:lang w:eastAsia="zh-CN"/>
              </w:rPr>
            </w:pPr>
            <w:ins w:id="5888" w:author="Huawei" w:date="2018-01-10T12:17:00Z">
              <w:r w:rsidRPr="007D4CCA">
                <w:rPr>
                  <w:rFonts w:eastAsia="Times New Roman"/>
                  <w:sz w:val="18"/>
                  <w:szCs w:val="18"/>
                  <w:lang w:eastAsia="zh-CN"/>
                </w:rPr>
                <w:t>131</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889" w:author="Huawei" w:date="2018-01-10T12:17:00Z"/>
                <w:rFonts w:eastAsia="Times New Roman"/>
                <w:sz w:val="18"/>
                <w:szCs w:val="18"/>
                <w:lang w:eastAsia="zh-CN"/>
              </w:rPr>
            </w:pPr>
            <w:ins w:id="5890"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891" w:author="Huawei" w:date="2018-01-10T12:17:00Z"/>
                <w:rFonts w:eastAsia="Times New Roman"/>
                <w:sz w:val="18"/>
                <w:szCs w:val="18"/>
                <w:lang w:eastAsia="zh-CN"/>
              </w:rPr>
            </w:pPr>
            <w:ins w:id="5892"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893" w:author="Huawei" w:date="2018-01-10T12:17:00Z"/>
                <w:rFonts w:eastAsia="Times New Roman"/>
                <w:sz w:val="18"/>
                <w:szCs w:val="18"/>
                <w:lang w:eastAsia="zh-CN"/>
              </w:rPr>
            </w:pPr>
            <w:proofErr w:type="spellStart"/>
            <w:ins w:id="5894" w:author="Huawei" w:date="2018-01-10T12:17: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895" w:author="Huawei" w:date="2018-01-10T12:17:00Z"/>
                <w:rFonts w:eastAsia="Times New Roman"/>
                <w:sz w:val="18"/>
                <w:szCs w:val="18"/>
                <w:lang w:eastAsia="zh-CN"/>
              </w:rPr>
            </w:pPr>
            <w:ins w:id="5896"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897" w:author="Huawei" w:date="2018-01-10T12:17:00Z"/>
                <w:rFonts w:eastAsia="Times New Roman"/>
                <w:sz w:val="18"/>
                <w:szCs w:val="18"/>
                <w:lang w:eastAsia="zh-CN"/>
              </w:rPr>
            </w:pPr>
            <w:ins w:id="5898" w:author="Huawei" w:date="2018-01-10T12:17:00Z">
              <w:r w:rsidRPr="007D4CCA">
                <w:rPr>
                  <w:rFonts w:eastAsia="Times New Roman"/>
                  <w:sz w:val="18"/>
                  <w:szCs w:val="18"/>
                  <w:lang w:eastAsia="zh-CN"/>
                </w:rPr>
                <w:t>2</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899" w:author="Huawei" w:date="2018-01-10T12:17:00Z"/>
                <w:rFonts w:eastAsia="Times New Roman"/>
                <w:sz w:val="18"/>
                <w:szCs w:val="18"/>
                <w:lang w:eastAsia="zh-CN"/>
              </w:rPr>
            </w:pPr>
            <w:ins w:id="5900"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901" w:author="Huawei" w:date="2018-01-10T12:17:00Z"/>
                <w:rFonts w:eastAsia="Times New Roman"/>
                <w:color w:val="BFBFBF" w:themeColor="background1" w:themeShade="BF"/>
                <w:sz w:val="18"/>
                <w:szCs w:val="18"/>
                <w:lang w:eastAsia="zh-CN"/>
              </w:rPr>
            </w:pPr>
            <w:ins w:id="5902" w:author="Huawei" w:date="2018-01-10T12:17:00Z">
              <w:r w:rsidRPr="007D4CCA">
                <w:rPr>
                  <w:rFonts w:eastAsia="Times New Roman"/>
                  <w:color w:val="BFBFBF" w:themeColor="background1" w:themeShade="BF"/>
                  <w:sz w:val="18"/>
                  <w:szCs w:val="18"/>
                  <w:lang w:eastAsia="zh-CN"/>
                </w:rPr>
                <w:t>160</w:t>
              </w:r>
            </w:ins>
          </w:p>
        </w:tc>
      </w:tr>
      <w:tr w:rsidR="007D4CCA" w:rsidRPr="007D4CCA" w:rsidTr="008628D1">
        <w:trPr>
          <w:trHeight w:val="300"/>
          <w:ins w:id="5903" w:author="Huawei" w:date="2018-01-10T12:17:00Z"/>
        </w:trPr>
        <w:tc>
          <w:tcPr>
            <w:tcW w:w="1340" w:type="dxa"/>
            <w:shd w:val="clear" w:color="auto" w:fill="auto"/>
            <w:vAlign w:val="center"/>
          </w:tcPr>
          <w:p w:rsidR="007D4CCA" w:rsidRPr="007D4CCA" w:rsidRDefault="007D4CCA" w:rsidP="008628D1">
            <w:pPr>
              <w:autoSpaceDE/>
              <w:autoSpaceDN/>
              <w:adjustRightInd/>
              <w:snapToGrid/>
              <w:spacing w:after="0"/>
              <w:jc w:val="center"/>
              <w:rPr>
                <w:ins w:id="5904" w:author="Huawei" w:date="2018-01-10T12:17:00Z"/>
                <w:rFonts w:eastAsia="Times New Roman"/>
                <w:sz w:val="18"/>
                <w:szCs w:val="18"/>
                <w:lang w:eastAsia="zh-CN"/>
              </w:rPr>
            </w:pPr>
            <w:ins w:id="5905" w:author="Huawei" w:date="2018-01-10T12:17:00Z">
              <w:r w:rsidRPr="007D4CCA">
                <w:rPr>
                  <w:rFonts w:eastAsia="Times New Roman"/>
                  <w:sz w:val="18"/>
                  <w:szCs w:val="18"/>
                  <w:lang w:eastAsia="zh-CN"/>
                </w:rPr>
                <w:t>132</w:t>
              </w:r>
            </w:ins>
          </w:p>
        </w:tc>
        <w:tc>
          <w:tcPr>
            <w:tcW w:w="1120" w:type="dxa"/>
            <w:shd w:val="clear" w:color="auto" w:fill="auto"/>
            <w:noWrap/>
            <w:vAlign w:val="center"/>
          </w:tcPr>
          <w:p w:rsidR="007D4CCA" w:rsidRPr="007D4CCA" w:rsidRDefault="007D4CCA" w:rsidP="008628D1">
            <w:pPr>
              <w:autoSpaceDE/>
              <w:autoSpaceDN/>
              <w:adjustRightInd/>
              <w:snapToGrid/>
              <w:spacing w:after="0"/>
              <w:jc w:val="center"/>
              <w:rPr>
                <w:ins w:id="5906" w:author="Huawei" w:date="2018-01-10T12:17:00Z"/>
                <w:rFonts w:eastAsia="Times New Roman"/>
                <w:sz w:val="18"/>
                <w:szCs w:val="18"/>
                <w:lang w:eastAsia="zh-CN"/>
              </w:rPr>
            </w:pPr>
            <w:ins w:id="5907" w:author="Huawei" w:date="2018-01-10T12:17:00Z">
              <w:r w:rsidRPr="007D4CCA">
                <w:rPr>
                  <w:rFonts w:eastAsia="Times New Roman"/>
                  <w:sz w:val="18"/>
                  <w:szCs w:val="18"/>
                  <w:lang w:eastAsia="zh-CN"/>
                </w:rPr>
                <w:t>C0</w:t>
              </w:r>
            </w:ins>
          </w:p>
        </w:tc>
        <w:tc>
          <w:tcPr>
            <w:tcW w:w="1363" w:type="dxa"/>
            <w:shd w:val="clear" w:color="auto" w:fill="auto"/>
            <w:noWrap/>
            <w:vAlign w:val="center"/>
          </w:tcPr>
          <w:p w:rsidR="007D4CCA" w:rsidRPr="007D4CCA" w:rsidRDefault="007D4CCA" w:rsidP="008628D1">
            <w:pPr>
              <w:autoSpaceDE/>
              <w:autoSpaceDN/>
              <w:adjustRightInd/>
              <w:snapToGrid/>
              <w:spacing w:after="0"/>
              <w:jc w:val="center"/>
              <w:rPr>
                <w:ins w:id="5908" w:author="Huawei" w:date="2018-01-10T12:17:00Z"/>
                <w:rFonts w:eastAsia="Times New Roman"/>
                <w:sz w:val="18"/>
                <w:szCs w:val="18"/>
                <w:lang w:eastAsia="zh-CN"/>
              </w:rPr>
            </w:pPr>
            <w:ins w:id="5909" w:author="Huawei" w:date="2018-01-10T12:17:00Z">
              <w:r w:rsidRPr="007D4CCA">
                <w:rPr>
                  <w:rFonts w:eastAsia="Times New Roman"/>
                  <w:sz w:val="18"/>
                  <w:szCs w:val="18"/>
                  <w:lang w:eastAsia="zh-CN"/>
                </w:rPr>
                <w:t>Any</w:t>
              </w:r>
            </w:ins>
          </w:p>
        </w:tc>
        <w:tc>
          <w:tcPr>
            <w:tcW w:w="1417" w:type="dxa"/>
            <w:shd w:val="clear" w:color="auto" w:fill="auto"/>
            <w:vAlign w:val="center"/>
          </w:tcPr>
          <w:p w:rsidR="007D4CCA" w:rsidRPr="007D4CCA" w:rsidRDefault="007D4CCA" w:rsidP="008628D1">
            <w:pPr>
              <w:autoSpaceDE/>
              <w:autoSpaceDN/>
              <w:adjustRightInd/>
              <w:snapToGrid/>
              <w:spacing w:after="0"/>
              <w:jc w:val="center"/>
              <w:rPr>
                <w:ins w:id="5910" w:author="Huawei" w:date="2018-01-10T12:17:00Z"/>
                <w:rFonts w:eastAsia="Times New Roman"/>
                <w:sz w:val="18"/>
                <w:szCs w:val="18"/>
                <w:lang w:eastAsia="zh-CN"/>
              </w:rPr>
            </w:pPr>
            <w:ins w:id="5911" w:author="Huawei" w:date="2018-01-10T12:17:00Z">
              <w:r w:rsidRPr="007D4CCA">
                <w:rPr>
                  <w:rFonts w:eastAsia="Times New Roman"/>
                  <w:sz w:val="18"/>
                  <w:szCs w:val="18"/>
                  <w:lang w:eastAsia="zh-CN"/>
                </w:rPr>
                <w:t>Any</w:t>
              </w:r>
            </w:ins>
          </w:p>
        </w:tc>
        <w:tc>
          <w:tcPr>
            <w:tcW w:w="1134" w:type="dxa"/>
            <w:shd w:val="clear" w:color="auto" w:fill="auto"/>
            <w:vAlign w:val="center"/>
          </w:tcPr>
          <w:p w:rsidR="007D4CCA" w:rsidRPr="007D4CCA" w:rsidRDefault="007D4CCA" w:rsidP="008628D1">
            <w:pPr>
              <w:autoSpaceDE/>
              <w:autoSpaceDN/>
              <w:adjustRightInd/>
              <w:snapToGrid/>
              <w:spacing w:after="0"/>
              <w:jc w:val="center"/>
              <w:rPr>
                <w:ins w:id="5912" w:author="Huawei" w:date="2018-01-10T12:17:00Z"/>
                <w:rFonts w:eastAsia="Times New Roman"/>
                <w:sz w:val="18"/>
                <w:szCs w:val="18"/>
                <w:lang w:eastAsia="zh-CN"/>
              </w:rPr>
            </w:pPr>
            <w:ins w:id="5913" w:author="Huawei" w:date="2018-01-10T12:17:00Z">
              <w:r w:rsidRPr="007D4CCA">
                <w:rPr>
                  <w:rFonts w:eastAsia="Times New Roman"/>
                  <w:sz w:val="18"/>
                  <w:szCs w:val="18"/>
                  <w:lang w:eastAsia="zh-CN"/>
                </w:rPr>
                <w:t>7</w:t>
              </w:r>
            </w:ins>
          </w:p>
        </w:tc>
        <w:tc>
          <w:tcPr>
            <w:tcW w:w="992" w:type="dxa"/>
            <w:shd w:val="clear" w:color="auto" w:fill="auto"/>
            <w:noWrap/>
            <w:vAlign w:val="center"/>
          </w:tcPr>
          <w:p w:rsidR="007D4CCA" w:rsidRPr="007D4CCA" w:rsidRDefault="007D4CCA" w:rsidP="008628D1">
            <w:pPr>
              <w:autoSpaceDE/>
              <w:autoSpaceDN/>
              <w:adjustRightInd/>
              <w:snapToGrid/>
              <w:spacing w:after="0"/>
              <w:jc w:val="center"/>
              <w:rPr>
                <w:ins w:id="5914" w:author="Huawei" w:date="2018-01-10T12:17:00Z"/>
                <w:rFonts w:eastAsia="Times New Roman"/>
                <w:sz w:val="18"/>
                <w:szCs w:val="18"/>
                <w:lang w:eastAsia="zh-CN"/>
              </w:rPr>
            </w:pPr>
            <w:ins w:id="5915" w:author="Huawei" w:date="2018-01-10T12:17:00Z">
              <w:r w:rsidRPr="007D4CCA">
                <w:rPr>
                  <w:rFonts w:eastAsia="Times New Roman"/>
                  <w:sz w:val="18"/>
                  <w:szCs w:val="18"/>
                  <w:lang w:eastAsia="zh-CN"/>
                </w:rPr>
                <w:t>1</w:t>
              </w:r>
            </w:ins>
          </w:p>
        </w:tc>
        <w:tc>
          <w:tcPr>
            <w:tcW w:w="994" w:type="dxa"/>
            <w:shd w:val="clear" w:color="auto" w:fill="auto"/>
            <w:vAlign w:val="center"/>
          </w:tcPr>
          <w:p w:rsidR="007D4CCA" w:rsidRPr="007D4CCA" w:rsidRDefault="007D4CCA" w:rsidP="008628D1">
            <w:pPr>
              <w:autoSpaceDE/>
              <w:autoSpaceDN/>
              <w:adjustRightInd/>
              <w:snapToGrid/>
              <w:spacing w:after="0"/>
              <w:jc w:val="center"/>
              <w:rPr>
                <w:ins w:id="5916" w:author="Huawei" w:date="2018-01-10T12:17:00Z"/>
                <w:rFonts w:eastAsia="Times New Roman"/>
                <w:sz w:val="18"/>
                <w:szCs w:val="18"/>
                <w:lang w:eastAsia="zh-CN"/>
              </w:rPr>
            </w:pPr>
            <w:ins w:id="5917" w:author="Huawei" w:date="2018-01-10T12:17:00Z">
              <w:r w:rsidRPr="007D4CCA">
                <w:rPr>
                  <w:rFonts w:eastAsia="Times New Roman"/>
                  <w:sz w:val="18"/>
                  <w:szCs w:val="18"/>
                  <w:lang w:eastAsia="zh-CN"/>
                </w:rPr>
                <w:t>4</w:t>
              </w:r>
            </w:ins>
          </w:p>
        </w:tc>
        <w:tc>
          <w:tcPr>
            <w:tcW w:w="960" w:type="dxa"/>
            <w:shd w:val="clear" w:color="auto" w:fill="F2F2F2" w:themeFill="background1" w:themeFillShade="F2"/>
            <w:vAlign w:val="center"/>
          </w:tcPr>
          <w:p w:rsidR="007D4CCA" w:rsidRPr="007D4CCA" w:rsidRDefault="007D4CCA" w:rsidP="008628D1">
            <w:pPr>
              <w:autoSpaceDE/>
              <w:autoSpaceDN/>
              <w:adjustRightInd/>
              <w:snapToGrid/>
              <w:spacing w:after="0"/>
              <w:jc w:val="center"/>
              <w:rPr>
                <w:ins w:id="5918" w:author="Huawei" w:date="2018-01-10T12:17:00Z"/>
                <w:rFonts w:eastAsia="Times New Roman"/>
                <w:color w:val="BFBFBF" w:themeColor="background1" w:themeShade="BF"/>
                <w:sz w:val="18"/>
                <w:szCs w:val="18"/>
                <w:lang w:eastAsia="zh-CN"/>
              </w:rPr>
            </w:pPr>
            <w:ins w:id="5919" w:author="Huawei" w:date="2018-01-10T12:17:00Z">
              <w:r w:rsidRPr="007D4CCA">
                <w:rPr>
                  <w:rFonts w:eastAsia="Times New Roman"/>
                  <w:color w:val="BFBFBF" w:themeColor="background1" w:themeShade="BF"/>
                  <w:sz w:val="18"/>
                  <w:szCs w:val="18"/>
                  <w:lang w:eastAsia="zh-CN"/>
                </w:rPr>
                <w:t>160</w:t>
              </w:r>
            </w:ins>
          </w:p>
        </w:tc>
      </w:tr>
      <w:tr w:rsidR="00013969" w:rsidRPr="007D4CCA" w:rsidTr="00EA4A1E">
        <w:trPr>
          <w:trHeight w:val="300"/>
          <w:ins w:id="5920"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5921" w:author="Huawei" w:date="2018-01-12T17:48:00Z"/>
                <w:rFonts w:eastAsia="Times New Roman"/>
                <w:sz w:val="18"/>
                <w:szCs w:val="18"/>
                <w:lang w:eastAsia="zh-CN"/>
              </w:rPr>
            </w:pPr>
            <w:ins w:id="5922" w:author="Huawei" w:date="2018-01-12T17:48:00Z">
              <w:r w:rsidRPr="007D4CCA">
                <w:rPr>
                  <w:rFonts w:eastAsia="Times New Roman"/>
                  <w:sz w:val="18"/>
                  <w:szCs w:val="18"/>
                  <w:lang w:eastAsia="zh-CN"/>
                </w:rPr>
                <w:t>133</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5923" w:author="Huawei" w:date="2018-01-12T17:48:00Z"/>
                <w:rFonts w:eastAsia="Times New Roman"/>
                <w:sz w:val="18"/>
                <w:szCs w:val="18"/>
                <w:lang w:eastAsia="zh-CN"/>
              </w:rPr>
            </w:pPr>
            <w:ins w:id="5924"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5925" w:author="Huawei" w:date="2018-01-12T17:48:00Z"/>
                <w:rFonts w:eastAsia="Times New Roman"/>
                <w:sz w:val="18"/>
                <w:szCs w:val="18"/>
                <w:lang w:eastAsia="zh-CN"/>
              </w:rPr>
            </w:pPr>
            <w:ins w:id="5926" w:author="Huawei" w:date="2018-01-12T17:48:00Z">
              <w:r w:rsidRPr="007D4CCA">
                <w:rPr>
                  <w:rFonts w:eastAsia="Times New Roman"/>
                  <w:sz w:val="18"/>
                  <w:szCs w:val="18"/>
                  <w:lang w:eastAsia="zh-CN"/>
                </w:rPr>
                <w:t>SFN % 16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5927" w:author="Huawei" w:date="2018-01-12T17:48:00Z"/>
                <w:rFonts w:eastAsia="Times New Roman"/>
                <w:sz w:val="18"/>
                <w:szCs w:val="18"/>
                <w:lang w:eastAsia="zh-CN"/>
              </w:rPr>
            </w:pPr>
            <w:proofErr w:type="spellStart"/>
            <w:ins w:id="5928"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5929" w:author="Huawei" w:date="2018-01-12T17:48:00Z"/>
                <w:rFonts w:eastAsia="Times New Roman"/>
                <w:sz w:val="18"/>
                <w:szCs w:val="18"/>
                <w:lang w:eastAsia="zh-CN"/>
              </w:rPr>
            </w:pPr>
            <w:ins w:id="5930"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5931" w:author="Huawei" w:date="2018-01-12T17:48:00Z"/>
                <w:rFonts w:eastAsia="Times New Roman"/>
                <w:sz w:val="18"/>
                <w:szCs w:val="18"/>
                <w:lang w:eastAsia="zh-CN"/>
              </w:rPr>
            </w:pPr>
            <w:ins w:id="5932"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5933" w:author="Huawei" w:date="2018-01-12T17:48:00Z"/>
                <w:rFonts w:eastAsia="Times New Roman"/>
                <w:sz w:val="18"/>
                <w:szCs w:val="18"/>
                <w:lang w:eastAsia="zh-CN"/>
              </w:rPr>
            </w:pPr>
            <w:ins w:id="5934"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5935" w:author="Huawei" w:date="2018-01-12T17:48:00Z"/>
                <w:rFonts w:eastAsia="Times New Roman"/>
                <w:color w:val="BFBFBF" w:themeColor="background1" w:themeShade="BF"/>
                <w:sz w:val="18"/>
                <w:szCs w:val="18"/>
                <w:lang w:eastAsia="zh-CN"/>
              </w:rPr>
            </w:pPr>
            <w:ins w:id="5936"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5937"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5938" w:author="Huawei" w:date="2018-01-12T17:48:00Z"/>
                <w:rFonts w:eastAsia="Times New Roman"/>
                <w:sz w:val="18"/>
                <w:szCs w:val="18"/>
                <w:lang w:eastAsia="zh-CN"/>
              </w:rPr>
            </w:pPr>
            <w:ins w:id="5939" w:author="Huawei" w:date="2018-01-12T17:48:00Z">
              <w:r w:rsidRPr="007D4CCA">
                <w:rPr>
                  <w:rFonts w:eastAsia="Times New Roman"/>
                  <w:sz w:val="18"/>
                  <w:szCs w:val="18"/>
                  <w:lang w:eastAsia="zh-CN"/>
                </w:rPr>
                <w:t>134</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5940" w:author="Huawei" w:date="2018-01-12T17:48:00Z"/>
                <w:rFonts w:eastAsia="Times New Roman"/>
                <w:sz w:val="18"/>
                <w:szCs w:val="18"/>
                <w:lang w:eastAsia="zh-CN"/>
              </w:rPr>
            </w:pPr>
            <w:ins w:id="5941"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5942" w:author="Huawei" w:date="2018-01-12T17:48:00Z"/>
                <w:rFonts w:eastAsia="Times New Roman"/>
                <w:sz w:val="18"/>
                <w:szCs w:val="18"/>
                <w:lang w:eastAsia="zh-CN"/>
              </w:rPr>
            </w:pPr>
            <w:ins w:id="5943" w:author="Huawei" w:date="2018-01-12T17:48:00Z">
              <w:r w:rsidRPr="007D4CCA">
                <w:rPr>
                  <w:rFonts w:eastAsia="Times New Roman"/>
                  <w:sz w:val="18"/>
                  <w:szCs w:val="18"/>
                  <w:lang w:eastAsia="zh-CN"/>
                </w:rPr>
                <w:t>SFN % 16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5944" w:author="Huawei" w:date="2018-01-12T17:48:00Z"/>
                <w:rFonts w:eastAsia="Times New Roman"/>
                <w:sz w:val="18"/>
                <w:szCs w:val="18"/>
                <w:lang w:eastAsia="zh-CN"/>
              </w:rPr>
            </w:pPr>
            <w:proofErr w:type="spellStart"/>
            <w:ins w:id="5945"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5946" w:author="Huawei" w:date="2018-01-12T17:48:00Z"/>
                <w:rFonts w:eastAsia="Times New Roman"/>
                <w:sz w:val="18"/>
                <w:szCs w:val="18"/>
                <w:lang w:eastAsia="zh-CN"/>
              </w:rPr>
            </w:pPr>
            <w:ins w:id="5947"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5948" w:author="Huawei" w:date="2018-01-12T17:48:00Z"/>
                <w:rFonts w:eastAsia="Times New Roman"/>
                <w:sz w:val="18"/>
                <w:szCs w:val="18"/>
                <w:lang w:eastAsia="zh-CN"/>
              </w:rPr>
            </w:pPr>
            <w:ins w:id="5949"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5950" w:author="Huawei" w:date="2018-01-12T17:48:00Z"/>
                <w:rFonts w:eastAsia="Times New Roman"/>
                <w:sz w:val="18"/>
                <w:szCs w:val="18"/>
                <w:lang w:eastAsia="zh-CN"/>
              </w:rPr>
            </w:pPr>
            <w:ins w:id="5951"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5952" w:author="Huawei" w:date="2018-01-12T17:48:00Z"/>
                <w:rFonts w:eastAsia="Times New Roman"/>
                <w:color w:val="BFBFBF" w:themeColor="background1" w:themeShade="BF"/>
                <w:sz w:val="18"/>
                <w:szCs w:val="18"/>
                <w:lang w:eastAsia="zh-CN"/>
              </w:rPr>
            </w:pPr>
            <w:ins w:id="5953"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5954"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5955" w:author="Huawei" w:date="2018-01-12T17:48:00Z"/>
                <w:rFonts w:eastAsia="Times New Roman"/>
                <w:sz w:val="18"/>
                <w:szCs w:val="18"/>
                <w:lang w:eastAsia="zh-CN"/>
              </w:rPr>
            </w:pPr>
            <w:ins w:id="5956" w:author="Huawei" w:date="2018-01-12T17:48:00Z">
              <w:r w:rsidRPr="007D4CCA">
                <w:rPr>
                  <w:rFonts w:eastAsia="Times New Roman"/>
                  <w:sz w:val="18"/>
                  <w:szCs w:val="18"/>
                  <w:lang w:eastAsia="zh-CN"/>
                </w:rPr>
                <w:t>135</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5957" w:author="Huawei" w:date="2018-01-12T17:48:00Z"/>
                <w:rFonts w:eastAsia="Times New Roman"/>
                <w:sz w:val="18"/>
                <w:szCs w:val="18"/>
                <w:lang w:eastAsia="zh-CN"/>
              </w:rPr>
            </w:pPr>
            <w:ins w:id="5958"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5959" w:author="Huawei" w:date="2018-01-12T17:48:00Z"/>
                <w:rFonts w:eastAsia="Times New Roman"/>
                <w:sz w:val="18"/>
                <w:szCs w:val="18"/>
                <w:lang w:eastAsia="zh-CN"/>
              </w:rPr>
            </w:pPr>
            <w:ins w:id="5960" w:author="Huawei" w:date="2018-01-12T17:48:00Z">
              <w:r w:rsidRPr="007D4CCA">
                <w:rPr>
                  <w:rFonts w:eastAsia="Times New Roman"/>
                  <w:sz w:val="18"/>
                  <w:szCs w:val="18"/>
                  <w:lang w:eastAsia="zh-CN"/>
                </w:rPr>
                <w:t>SFN % 8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5961" w:author="Huawei" w:date="2018-01-12T17:48:00Z"/>
                <w:rFonts w:eastAsia="Times New Roman"/>
                <w:sz w:val="18"/>
                <w:szCs w:val="18"/>
                <w:lang w:eastAsia="zh-CN"/>
              </w:rPr>
            </w:pPr>
            <w:proofErr w:type="spellStart"/>
            <w:ins w:id="5962"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5963" w:author="Huawei" w:date="2018-01-12T17:48:00Z"/>
                <w:rFonts w:eastAsia="Times New Roman"/>
                <w:sz w:val="18"/>
                <w:szCs w:val="18"/>
                <w:lang w:eastAsia="zh-CN"/>
              </w:rPr>
            </w:pPr>
            <w:ins w:id="5964"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5965" w:author="Huawei" w:date="2018-01-12T17:48:00Z"/>
                <w:rFonts w:eastAsia="Times New Roman"/>
                <w:sz w:val="18"/>
                <w:szCs w:val="18"/>
                <w:lang w:eastAsia="zh-CN"/>
              </w:rPr>
            </w:pPr>
            <w:ins w:id="5966"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5967" w:author="Huawei" w:date="2018-01-12T17:48:00Z"/>
                <w:rFonts w:eastAsia="Times New Roman"/>
                <w:sz w:val="18"/>
                <w:szCs w:val="18"/>
                <w:lang w:eastAsia="zh-CN"/>
              </w:rPr>
            </w:pPr>
            <w:ins w:id="5968"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5969" w:author="Huawei" w:date="2018-01-12T17:48:00Z"/>
                <w:rFonts w:eastAsia="Times New Roman"/>
                <w:color w:val="BFBFBF" w:themeColor="background1" w:themeShade="BF"/>
                <w:sz w:val="18"/>
                <w:szCs w:val="18"/>
                <w:lang w:eastAsia="zh-CN"/>
              </w:rPr>
            </w:pPr>
            <w:ins w:id="5970"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5971"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5972" w:author="Huawei" w:date="2018-01-12T17:48:00Z"/>
                <w:rFonts w:eastAsia="Times New Roman"/>
                <w:sz w:val="18"/>
                <w:szCs w:val="18"/>
                <w:lang w:eastAsia="zh-CN"/>
              </w:rPr>
            </w:pPr>
            <w:ins w:id="5973" w:author="Huawei" w:date="2018-01-12T17:48:00Z">
              <w:r w:rsidRPr="007D4CCA">
                <w:rPr>
                  <w:rFonts w:eastAsia="Times New Roman"/>
                  <w:sz w:val="18"/>
                  <w:szCs w:val="18"/>
                  <w:lang w:eastAsia="zh-CN"/>
                </w:rPr>
                <w:t>136</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5974" w:author="Huawei" w:date="2018-01-12T17:48:00Z"/>
                <w:rFonts w:eastAsia="Times New Roman"/>
                <w:sz w:val="18"/>
                <w:szCs w:val="18"/>
                <w:lang w:eastAsia="zh-CN"/>
              </w:rPr>
            </w:pPr>
            <w:ins w:id="5975"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5976" w:author="Huawei" w:date="2018-01-12T17:48:00Z"/>
                <w:rFonts w:eastAsia="Times New Roman"/>
                <w:sz w:val="18"/>
                <w:szCs w:val="18"/>
                <w:lang w:eastAsia="zh-CN"/>
              </w:rPr>
            </w:pPr>
            <w:ins w:id="5977" w:author="Huawei" w:date="2018-01-12T17:48:00Z">
              <w:r w:rsidRPr="007D4CCA">
                <w:rPr>
                  <w:rFonts w:eastAsia="Times New Roman"/>
                  <w:sz w:val="18"/>
                  <w:szCs w:val="18"/>
                  <w:lang w:eastAsia="zh-CN"/>
                </w:rPr>
                <w:t>SFN % 8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5978" w:author="Huawei" w:date="2018-01-12T17:48:00Z"/>
                <w:rFonts w:eastAsia="Times New Roman"/>
                <w:sz w:val="18"/>
                <w:szCs w:val="18"/>
                <w:lang w:eastAsia="zh-CN"/>
              </w:rPr>
            </w:pPr>
            <w:proofErr w:type="spellStart"/>
            <w:ins w:id="5979"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5980" w:author="Huawei" w:date="2018-01-12T17:48:00Z"/>
                <w:rFonts w:eastAsia="Times New Roman"/>
                <w:sz w:val="18"/>
                <w:szCs w:val="18"/>
                <w:lang w:eastAsia="zh-CN"/>
              </w:rPr>
            </w:pPr>
            <w:ins w:id="5981"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5982" w:author="Huawei" w:date="2018-01-12T17:48:00Z"/>
                <w:rFonts w:eastAsia="Times New Roman"/>
                <w:sz w:val="18"/>
                <w:szCs w:val="18"/>
                <w:lang w:eastAsia="zh-CN"/>
              </w:rPr>
            </w:pPr>
            <w:ins w:id="5983"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5984" w:author="Huawei" w:date="2018-01-12T17:48:00Z"/>
                <w:rFonts w:eastAsia="Times New Roman"/>
                <w:sz w:val="18"/>
                <w:szCs w:val="18"/>
                <w:lang w:eastAsia="zh-CN"/>
              </w:rPr>
            </w:pPr>
            <w:ins w:id="5985"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5986" w:author="Huawei" w:date="2018-01-12T17:48:00Z"/>
                <w:rFonts w:eastAsia="Times New Roman"/>
                <w:color w:val="BFBFBF" w:themeColor="background1" w:themeShade="BF"/>
                <w:sz w:val="18"/>
                <w:szCs w:val="18"/>
                <w:lang w:eastAsia="zh-CN"/>
              </w:rPr>
            </w:pPr>
            <w:ins w:id="5987"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5988"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5989" w:author="Huawei" w:date="2018-01-12T17:48:00Z"/>
                <w:rFonts w:eastAsia="Times New Roman"/>
                <w:sz w:val="18"/>
                <w:szCs w:val="18"/>
                <w:lang w:eastAsia="zh-CN"/>
              </w:rPr>
            </w:pPr>
            <w:ins w:id="5990" w:author="Huawei" w:date="2018-01-12T17:48:00Z">
              <w:r w:rsidRPr="007D4CCA">
                <w:rPr>
                  <w:rFonts w:eastAsia="Times New Roman"/>
                  <w:sz w:val="18"/>
                  <w:szCs w:val="18"/>
                  <w:lang w:eastAsia="zh-CN"/>
                </w:rPr>
                <w:t>137</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5991" w:author="Huawei" w:date="2018-01-12T17:48:00Z"/>
                <w:rFonts w:eastAsia="Times New Roman"/>
                <w:sz w:val="18"/>
                <w:szCs w:val="18"/>
                <w:lang w:eastAsia="zh-CN"/>
              </w:rPr>
            </w:pPr>
            <w:ins w:id="5992"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5993" w:author="Huawei" w:date="2018-01-12T17:48:00Z"/>
                <w:rFonts w:eastAsia="Times New Roman"/>
                <w:sz w:val="18"/>
                <w:szCs w:val="18"/>
                <w:lang w:eastAsia="zh-CN"/>
              </w:rPr>
            </w:pPr>
            <w:ins w:id="5994" w:author="Huawei" w:date="2018-01-12T17:48:00Z">
              <w:r w:rsidRPr="007D4CCA">
                <w:rPr>
                  <w:rFonts w:eastAsia="Times New Roman"/>
                  <w:sz w:val="18"/>
                  <w:szCs w:val="18"/>
                  <w:lang w:eastAsia="zh-CN"/>
                </w:rPr>
                <w:t>SFN % 4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5995" w:author="Huawei" w:date="2018-01-12T17:48:00Z"/>
                <w:rFonts w:eastAsia="Times New Roman"/>
                <w:sz w:val="18"/>
                <w:szCs w:val="18"/>
                <w:lang w:eastAsia="zh-CN"/>
              </w:rPr>
            </w:pPr>
            <w:proofErr w:type="spellStart"/>
            <w:ins w:id="5996"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5997" w:author="Huawei" w:date="2018-01-12T17:48:00Z"/>
                <w:rFonts w:eastAsia="Times New Roman"/>
                <w:sz w:val="18"/>
                <w:szCs w:val="18"/>
                <w:lang w:eastAsia="zh-CN"/>
              </w:rPr>
            </w:pPr>
            <w:ins w:id="5998"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5999" w:author="Huawei" w:date="2018-01-12T17:48:00Z"/>
                <w:rFonts w:eastAsia="Times New Roman"/>
                <w:sz w:val="18"/>
                <w:szCs w:val="18"/>
                <w:lang w:eastAsia="zh-CN"/>
              </w:rPr>
            </w:pPr>
            <w:ins w:id="6000"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01" w:author="Huawei" w:date="2018-01-12T17:48:00Z"/>
                <w:rFonts w:eastAsia="Times New Roman"/>
                <w:sz w:val="18"/>
                <w:szCs w:val="18"/>
                <w:lang w:eastAsia="zh-CN"/>
              </w:rPr>
            </w:pPr>
            <w:ins w:id="6002"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03" w:author="Huawei" w:date="2018-01-12T17:48:00Z"/>
                <w:rFonts w:eastAsia="Times New Roman"/>
                <w:color w:val="BFBFBF" w:themeColor="background1" w:themeShade="BF"/>
                <w:sz w:val="18"/>
                <w:szCs w:val="18"/>
                <w:lang w:eastAsia="zh-CN"/>
              </w:rPr>
            </w:pPr>
            <w:ins w:id="6004"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05"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06" w:author="Huawei" w:date="2018-01-12T17:48:00Z"/>
                <w:rFonts w:eastAsia="Times New Roman"/>
                <w:sz w:val="18"/>
                <w:szCs w:val="18"/>
                <w:lang w:eastAsia="zh-CN"/>
              </w:rPr>
            </w:pPr>
            <w:ins w:id="6007" w:author="Huawei" w:date="2018-01-12T17:48:00Z">
              <w:r w:rsidRPr="007D4CCA">
                <w:rPr>
                  <w:rFonts w:eastAsia="Times New Roman"/>
                  <w:sz w:val="18"/>
                  <w:szCs w:val="18"/>
                  <w:lang w:eastAsia="zh-CN"/>
                </w:rPr>
                <w:t>138</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08" w:author="Huawei" w:date="2018-01-12T17:48:00Z"/>
                <w:rFonts w:eastAsia="Times New Roman"/>
                <w:sz w:val="18"/>
                <w:szCs w:val="18"/>
                <w:lang w:eastAsia="zh-CN"/>
              </w:rPr>
            </w:pPr>
            <w:ins w:id="6009"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10" w:author="Huawei" w:date="2018-01-12T17:48:00Z"/>
                <w:rFonts w:eastAsia="Times New Roman"/>
                <w:sz w:val="18"/>
                <w:szCs w:val="18"/>
                <w:lang w:eastAsia="zh-CN"/>
              </w:rPr>
            </w:pPr>
            <w:ins w:id="6011" w:author="Huawei" w:date="2018-01-12T17:48:00Z">
              <w:r w:rsidRPr="007D4CCA">
                <w:rPr>
                  <w:rFonts w:eastAsia="Times New Roman"/>
                  <w:sz w:val="18"/>
                  <w:szCs w:val="18"/>
                  <w:lang w:eastAsia="zh-CN"/>
                </w:rPr>
                <w:t>SFN % 4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12" w:author="Huawei" w:date="2018-01-12T17:48:00Z"/>
                <w:rFonts w:eastAsia="Times New Roman"/>
                <w:sz w:val="18"/>
                <w:szCs w:val="18"/>
                <w:lang w:eastAsia="zh-CN"/>
              </w:rPr>
            </w:pPr>
            <w:proofErr w:type="spellStart"/>
            <w:ins w:id="6013"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14" w:author="Huawei" w:date="2018-01-12T17:48:00Z"/>
                <w:rFonts w:eastAsia="Times New Roman"/>
                <w:sz w:val="18"/>
                <w:szCs w:val="18"/>
                <w:lang w:eastAsia="zh-CN"/>
              </w:rPr>
            </w:pPr>
            <w:ins w:id="6015"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016" w:author="Huawei" w:date="2018-01-12T17:48:00Z"/>
                <w:rFonts w:eastAsia="Times New Roman"/>
                <w:sz w:val="18"/>
                <w:szCs w:val="18"/>
                <w:lang w:eastAsia="zh-CN"/>
              </w:rPr>
            </w:pPr>
            <w:ins w:id="6017"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18" w:author="Huawei" w:date="2018-01-12T17:48:00Z"/>
                <w:rFonts w:eastAsia="Times New Roman"/>
                <w:sz w:val="18"/>
                <w:szCs w:val="18"/>
                <w:lang w:eastAsia="zh-CN"/>
              </w:rPr>
            </w:pPr>
            <w:ins w:id="6019"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20" w:author="Huawei" w:date="2018-01-12T17:48:00Z"/>
                <w:rFonts w:eastAsia="Times New Roman"/>
                <w:color w:val="BFBFBF" w:themeColor="background1" w:themeShade="BF"/>
                <w:sz w:val="18"/>
                <w:szCs w:val="18"/>
                <w:lang w:eastAsia="zh-CN"/>
              </w:rPr>
            </w:pPr>
            <w:ins w:id="6021"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22"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23" w:author="Huawei" w:date="2018-01-12T17:48:00Z"/>
                <w:rFonts w:eastAsia="Times New Roman"/>
                <w:sz w:val="18"/>
                <w:szCs w:val="18"/>
                <w:lang w:eastAsia="zh-CN"/>
              </w:rPr>
            </w:pPr>
            <w:ins w:id="6024" w:author="Huawei" w:date="2018-01-12T17:48:00Z">
              <w:r w:rsidRPr="007D4CCA">
                <w:rPr>
                  <w:rFonts w:eastAsia="Times New Roman"/>
                  <w:sz w:val="18"/>
                  <w:szCs w:val="18"/>
                  <w:lang w:eastAsia="zh-CN"/>
                </w:rPr>
                <w:t>139</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25" w:author="Huawei" w:date="2018-01-12T17:48:00Z"/>
                <w:rFonts w:eastAsia="Times New Roman"/>
                <w:sz w:val="18"/>
                <w:szCs w:val="18"/>
                <w:lang w:eastAsia="zh-CN"/>
              </w:rPr>
            </w:pPr>
            <w:ins w:id="6026"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27" w:author="Huawei" w:date="2018-01-12T17:48:00Z"/>
                <w:rFonts w:eastAsia="Times New Roman"/>
                <w:sz w:val="18"/>
                <w:szCs w:val="18"/>
                <w:lang w:eastAsia="zh-CN"/>
              </w:rPr>
            </w:pPr>
            <w:ins w:id="6028" w:author="Huawei" w:date="2018-01-12T17:48:00Z">
              <w:r w:rsidRPr="007D4CCA">
                <w:rPr>
                  <w:rFonts w:eastAsia="Times New Roman"/>
                  <w:sz w:val="18"/>
                  <w:szCs w:val="18"/>
                  <w:lang w:eastAsia="zh-CN"/>
                </w:rPr>
                <w:t>SFN % 2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29" w:author="Huawei" w:date="2018-01-12T17:48:00Z"/>
                <w:rFonts w:eastAsia="Times New Roman"/>
                <w:sz w:val="18"/>
                <w:szCs w:val="18"/>
                <w:lang w:eastAsia="zh-CN"/>
              </w:rPr>
            </w:pPr>
            <w:proofErr w:type="spellStart"/>
            <w:ins w:id="6030"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31" w:author="Huawei" w:date="2018-01-12T17:48:00Z"/>
                <w:rFonts w:eastAsia="Times New Roman"/>
                <w:sz w:val="18"/>
                <w:szCs w:val="18"/>
                <w:lang w:eastAsia="zh-CN"/>
              </w:rPr>
            </w:pPr>
            <w:ins w:id="6032"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033" w:author="Huawei" w:date="2018-01-12T17:48:00Z"/>
                <w:rFonts w:eastAsia="Times New Roman"/>
                <w:sz w:val="18"/>
                <w:szCs w:val="18"/>
                <w:lang w:eastAsia="zh-CN"/>
              </w:rPr>
            </w:pPr>
            <w:ins w:id="6034"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35" w:author="Huawei" w:date="2018-01-12T17:48:00Z"/>
                <w:rFonts w:eastAsia="Times New Roman"/>
                <w:sz w:val="18"/>
                <w:szCs w:val="18"/>
                <w:lang w:eastAsia="zh-CN"/>
              </w:rPr>
            </w:pPr>
            <w:ins w:id="6036"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37" w:author="Huawei" w:date="2018-01-12T17:48:00Z"/>
                <w:rFonts w:eastAsia="Times New Roman"/>
                <w:color w:val="BFBFBF" w:themeColor="background1" w:themeShade="BF"/>
                <w:sz w:val="18"/>
                <w:szCs w:val="18"/>
                <w:lang w:eastAsia="zh-CN"/>
              </w:rPr>
            </w:pPr>
            <w:ins w:id="6038"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39"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40" w:author="Huawei" w:date="2018-01-12T17:48:00Z"/>
                <w:rFonts w:eastAsia="Times New Roman"/>
                <w:sz w:val="18"/>
                <w:szCs w:val="18"/>
                <w:lang w:eastAsia="zh-CN"/>
              </w:rPr>
            </w:pPr>
            <w:ins w:id="6041" w:author="Huawei" w:date="2018-01-12T17:48:00Z">
              <w:r w:rsidRPr="007D4CCA">
                <w:rPr>
                  <w:rFonts w:eastAsia="Times New Roman"/>
                  <w:sz w:val="18"/>
                  <w:szCs w:val="18"/>
                  <w:lang w:eastAsia="zh-CN"/>
                </w:rPr>
                <w:lastRenderedPageBreak/>
                <w:t>140</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42" w:author="Huawei" w:date="2018-01-12T17:48:00Z"/>
                <w:rFonts w:eastAsia="Times New Roman"/>
                <w:sz w:val="18"/>
                <w:szCs w:val="18"/>
                <w:lang w:eastAsia="zh-CN"/>
              </w:rPr>
            </w:pPr>
            <w:ins w:id="6043"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44" w:author="Huawei" w:date="2018-01-12T17:48:00Z"/>
                <w:rFonts w:eastAsia="Times New Roman"/>
                <w:sz w:val="18"/>
                <w:szCs w:val="18"/>
                <w:lang w:eastAsia="zh-CN"/>
              </w:rPr>
            </w:pPr>
            <w:ins w:id="6045" w:author="Huawei" w:date="2018-01-12T17:48:00Z">
              <w:r w:rsidRPr="007D4CCA">
                <w:rPr>
                  <w:rFonts w:eastAsia="Times New Roman"/>
                  <w:sz w:val="18"/>
                  <w:szCs w:val="18"/>
                  <w:lang w:eastAsia="zh-CN"/>
                </w:rPr>
                <w:t>SFN % 2 = 0</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46" w:author="Huawei" w:date="2018-01-12T17:48:00Z"/>
                <w:rFonts w:eastAsia="Times New Roman"/>
                <w:sz w:val="18"/>
                <w:szCs w:val="18"/>
                <w:lang w:eastAsia="zh-CN"/>
              </w:rPr>
            </w:pPr>
            <w:proofErr w:type="spellStart"/>
            <w:ins w:id="6047"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48" w:author="Huawei" w:date="2018-01-12T17:48:00Z"/>
                <w:rFonts w:eastAsia="Times New Roman"/>
                <w:sz w:val="18"/>
                <w:szCs w:val="18"/>
                <w:lang w:eastAsia="zh-CN"/>
              </w:rPr>
            </w:pPr>
            <w:ins w:id="6049"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050" w:author="Huawei" w:date="2018-01-12T17:48:00Z"/>
                <w:rFonts w:eastAsia="Times New Roman"/>
                <w:sz w:val="18"/>
                <w:szCs w:val="18"/>
                <w:lang w:eastAsia="zh-CN"/>
              </w:rPr>
            </w:pPr>
            <w:ins w:id="6051"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52" w:author="Huawei" w:date="2018-01-12T17:48:00Z"/>
                <w:rFonts w:eastAsia="Times New Roman"/>
                <w:sz w:val="18"/>
                <w:szCs w:val="18"/>
                <w:lang w:eastAsia="zh-CN"/>
              </w:rPr>
            </w:pPr>
            <w:ins w:id="6053"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54" w:author="Huawei" w:date="2018-01-12T17:48:00Z"/>
                <w:rFonts w:eastAsia="Times New Roman"/>
                <w:color w:val="BFBFBF" w:themeColor="background1" w:themeShade="BF"/>
                <w:sz w:val="18"/>
                <w:szCs w:val="18"/>
                <w:lang w:eastAsia="zh-CN"/>
              </w:rPr>
            </w:pPr>
            <w:ins w:id="6055"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56"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57" w:author="Huawei" w:date="2018-01-12T17:48:00Z"/>
                <w:rFonts w:eastAsia="Times New Roman"/>
                <w:sz w:val="18"/>
                <w:szCs w:val="18"/>
                <w:lang w:eastAsia="zh-CN"/>
              </w:rPr>
            </w:pPr>
            <w:ins w:id="6058" w:author="Huawei" w:date="2018-01-12T17:48:00Z">
              <w:r w:rsidRPr="007D4CCA">
                <w:rPr>
                  <w:rFonts w:eastAsia="Times New Roman"/>
                  <w:sz w:val="18"/>
                  <w:szCs w:val="18"/>
                  <w:lang w:eastAsia="zh-CN"/>
                </w:rPr>
                <w:t>141</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59" w:author="Huawei" w:date="2018-01-12T17:48:00Z"/>
                <w:rFonts w:eastAsia="Times New Roman"/>
                <w:sz w:val="18"/>
                <w:szCs w:val="18"/>
                <w:lang w:eastAsia="zh-CN"/>
              </w:rPr>
            </w:pPr>
            <w:ins w:id="6060"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61" w:author="Huawei" w:date="2018-01-12T17:48:00Z"/>
                <w:rFonts w:eastAsia="Times New Roman"/>
                <w:sz w:val="18"/>
                <w:szCs w:val="18"/>
                <w:lang w:eastAsia="zh-CN"/>
              </w:rPr>
            </w:pPr>
            <w:ins w:id="6062" w:author="Huawei" w:date="2018-01-12T17:48:00Z">
              <w:r w:rsidRPr="007D4CCA">
                <w:rPr>
                  <w:rFonts w:eastAsia="Times New Roman"/>
                  <w:sz w:val="18"/>
                  <w:szCs w:val="18"/>
                  <w:lang w:eastAsia="zh-CN"/>
                </w:rPr>
                <w:t>Any</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63" w:author="Huawei" w:date="2018-01-12T17:48:00Z"/>
                <w:rFonts w:eastAsia="Times New Roman"/>
                <w:sz w:val="18"/>
                <w:szCs w:val="18"/>
                <w:lang w:eastAsia="zh-CN"/>
              </w:rPr>
            </w:pPr>
            <w:proofErr w:type="spellStart"/>
            <w:ins w:id="6064"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3=1</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65" w:author="Huawei" w:date="2018-01-12T17:48:00Z"/>
                <w:rFonts w:eastAsia="Times New Roman"/>
                <w:sz w:val="18"/>
                <w:szCs w:val="18"/>
                <w:lang w:eastAsia="zh-CN"/>
              </w:rPr>
            </w:pPr>
            <w:ins w:id="6066"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067" w:author="Huawei" w:date="2018-01-12T17:48:00Z"/>
                <w:rFonts w:eastAsia="Times New Roman"/>
                <w:sz w:val="18"/>
                <w:szCs w:val="18"/>
                <w:lang w:eastAsia="zh-CN"/>
              </w:rPr>
            </w:pPr>
            <w:ins w:id="6068"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69" w:author="Huawei" w:date="2018-01-12T17:48:00Z"/>
                <w:rFonts w:eastAsia="Times New Roman"/>
                <w:sz w:val="18"/>
                <w:szCs w:val="18"/>
                <w:lang w:eastAsia="zh-CN"/>
              </w:rPr>
            </w:pPr>
            <w:ins w:id="6070"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71" w:author="Huawei" w:date="2018-01-12T17:48:00Z"/>
                <w:rFonts w:eastAsia="Times New Roman"/>
                <w:color w:val="BFBFBF" w:themeColor="background1" w:themeShade="BF"/>
                <w:sz w:val="18"/>
                <w:szCs w:val="18"/>
                <w:lang w:eastAsia="zh-CN"/>
              </w:rPr>
            </w:pPr>
            <w:ins w:id="6072"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73"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74" w:author="Huawei" w:date="2018-01-12T17:48:00Z"/>
                <w:rFonts w:eastAsia="Times New Roman"/>
                <w:sz w:val="18"/>
                <w:szCs w:val="18"/>
                <w:lang w:eastAsia="zh-CN"/>
              </w:rPr>
            </w:pPr>
            <w:ins w:id="6075" w:author="Huawei" w:date="2018-01-12T17:48:00Z">
              <w:r w:rsidRPr="007D4CCA">
                <w:rPr>
                  <w:rFonts w:eastAsia="Times New Roman"/>
                  <w:sz w:val="18"/>
                  <w:szCs w:val="18"/>
                  <w:lang w:eastAsia="zh-CN"/>
                </w:rPr>
                <w:t>142</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76" w:author="Huawei" w:date="2018-01-12T17:48:00Z"/>
                <w:rFonts w:eastAsia="Times New Roman"/>
                <w:sz w:val="18"/>
                <w:szCs w:val="18"/>
                <w:lang w:eastAsia="zh-CN"/>
              </w:rPr>
            </w:pPr>
            <w:ins w:id="6077"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78" w:author="Huawei" w:date="2018-01-12T17:48:00Z"/>
                <w:rFonts w:eastAsia="Times New Roman"/>
                <w:sz w:val="18"/>
                <w:szCs w:val="18"/>
                <w:lang w:eastAsia="zh-CN"/>
              </w:rPr>
            </w:pPr>
            <w:ins w:id="6079" w:author="Huawei" w:date="2018-01-12T17:48:00Z">
              <w:r w:rsidRPr="007D4CCA">
                <w:rPr>
                  <w:rFonts w:eastAsia="Times New Roman"/>
                  <w:sz w:val="18"/>
                  <w:szCs w:val="18"/>
                  <w:lang w:eastAsia="zh-CN"/>
                </w:rPr>
                <w:t>Any</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80" w:author="Huawei" w:date="2018-01-12T17:48:00Z"/>
                <w:rFonts w:eastAsia="Times New Roman"/>
                <w:sz w:val="18"/>
                <w:szCs w:val="18"/>
                <w:lang w:eastAsia="zh-CN"/>
              </w:rPr>
            </w:pPr>
            <w:proofErr w:type="spellStart"/>
            <w:ins w:id="6081"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3=2</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82" w:author="Huawei" w:date="2018-01-12T17:48:00Z"/>
                <w:rFonts w:eastAsia="Times New Roman"/>
                <w:sz w:val="18"/>
                <w:szCs w:val="18"/>
                <w:lang w:eastAsia="zh-CN"/>
              </w:rPr>
            </w:pPr>
            <w:ins w:id="6083"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084" w:author="Huawei" w:date="2018-01-12T17:48:00Z"/>
                <w:rFonts w:eastAsia="Times New Roman"/>
                <w:sz w:val="18"/>
                <w:szCs w:val="18"/>
                <w:lang w:eastAsia="zh-CN"/>
              </w:rPr>
            </w:pPr>
            <w:ins w:id="6085"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086" w:author="Huawei" w:date="2018-01-12T17:48:00Z"/>
                <w:rFonts w:eastAsia="Times New Roman"/>
                <w:sz w:val="18"/>
                <w:szCs w:val="18"/>
                <w:lang w:eastAsia="zh-CN"/>
              </w:rPr>
            </w:pPr>
            <w:ins w:id="6087"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088" w:author="Huawei" w:date="2018-01-12T17:48:00Z"/>
                <w:rFonts w:eastAsia="Times New Roman"/>
                <w:color w:val="BFBFBF" w:themeColor="background1" w:themeShade="BF"/>
                <w:sz w:val="18"/>
                <w:szCs w:val="18"/>
                <w:lang w:eastAsia="zh-CN"/>
              </w:rPr>
            </w:pPr>
            <w:ins w:id="6089" w:author="Huawei" w:date="2018-01-12T17:51:00Z">
              <w:r w:rsidRPr="007D4CCA">
                <w:rPr>
                  <w:rFonts w:eastAsia="Times New Roman"/>
                  <w:color w:val="BFBFBF" w:themeColor="background1" w:themeShade="BF"/>
                  <w:sz w:val="18"/>
                  <w:szCs w:val="18"/>
                  <w:lang w:eastAsia="zh-CN"/>
                </w:rPr>
                <w:t>91</w:t>
              </w:r>
            </w:ins>
          </w:p>
        </w:tc>
      </w:tr>
      <w:tr w:rsidR="00013969" w:rsidRPr="007D4CCA" w:rsidTr="00EA4A1E">
        <w:trPr>
          <w:trHeight w:val="300"/>
          <w:ins w:id="6090"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091" w:author="Huawei" w:date="2018-01-12T17:48:00Z"/>
                <w:rFonts w:eastAsia="Times New Roman"/>
                <w:sz w:val="18"/>
                <w:szCs w:val="18"/>
                <w:lang w:eastAsia="zh-CN"/>
              </w:rPr>
            </w:pPr>
            <w:ins w:id="6092" w:author="Huawei" w:date="2018-01-12T17:48:00Z">
              <w:r w:rsidRPr="007D4CCA">
                <w:rPr>
                  <w:rFonts w:eastAsiaTheme="minorEastAsia" w:hint="eastAsia"/>
                  <w:sz w:val="18"/>
                  <w:szCs w:val="18"/>
                  <w:lang w:eastAsia="zh-CN"/>
                </w:rPr>
                <w:t>143</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093" w:author="Huawei" w:date="2018-01-12T17:48:00Z"/>
                <w:rFonts w:eastAsia="Times New Roman"/>
                <w:sz w:val="18"/>
                <w:szCs w:val="18"/>
                <w:lang w:eastAsia="zh-CN"/>
              </w:rPr>
            </w:pPr>
            <w:ins w:id="6094"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095" w:author="Huawei" w:date="2018-01-12T17:48:00Z"/>
                <w:rFonts w:eastAsia="Times New Roman"/>
                <w:sz w:val="18"/>
                <w:szCs w:val="18"/>
                <w:lang w:eastAsia="zh-CN"/>
              </w:rPr>
            </w:pPr>
            <w:ins w:id="6096" w:author="Huawei" w:date="2018-01-12T17:48:00Z">
              <w:r w:rsidRPr="007D4CCA">
                <w:rPr>
                  <w:rFonts w:eastAsia="Times New Roman"/>
                  <w:sz w:val="18"/>
                  <w:szCs w:val="18"/>
                  <w:lang w:eastAsia="zh-CN"/>
                </w:rPr>
                <w:t>Any</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097" w:author="Huawei" w:date="2018-01-12T17:48:00Z"/>
                <w:rFonts w:eastAsia="Times New Roman"/>
                <w:sz w:val="18"/>
                <w:szCs w:val="18"/>
                <w:lang w:eastAsia="zh-CN"/>
              </w:rPr>
            </w:pPr>
            <w:proofErr w:type="spellStart"/>
            <w:ins w:id="6098"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3=0</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099" w:author="Huawei" w:date="2018-01-12T17:48:00Z"/>
                <w:rFonts w:eastAsia="Times New Roman"/>
                <w:sz w:val="18"/>
                <w:szCs w:val="18"/>
                <w:lang w:eastAsia="zh-CN"/>
              </w:rPr>
            </w:pPr>
            <w:ins w:id="6100"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101" w:author="Huawei" w:date="2018-01-12T17:48:00Z"/>
                <w:rFonts w:eastAsia="Times New Roman"/>
                <w:sz w:val="18"/>
                <w:szCs w:val="18"/>
                <w:lang w:eastAsia="zh-CN"/>
              </w:rPr>
            </w:pPr>
            <w:ins w:id="6102" w:author="Huawei" w:date="2018-01-12T17:51: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103" w:author="Huawei" w:date="2018-01-12T17:48:00Z"/>
                <w:rFonts w:eastAsia="Times New Roman"/>
                <w:sz w:val="18"/>
                <w:szCs w:val="18"/>
                <w:lang w:eastAsia="zh-CN"/>
              </w:rPr>
            </w:pPr>
            <w:ins w:id="6104"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105" w:author="Huawei" w:date="2018-01-12T17:48:00Z"/>
                <w:rFonts w:eastAsia="Times New Roman"/>
                <w:color w:val="BFBFBF" w:themeColor="background1" w:themeShade="BF"/>
                <w:sz w:val="18"/>
                <w:szCs w:val="18"/>
                <w:lang w:eastAsia="zh-CN"/>
              </w:rPr>
            </w:pPr>
            <w:ins w:id="6106" w:author="Huawei" w:date="2018-01-12T17:51:00Z">
              <w:r w:rsidRPr="007D4CCA">
                <w:rPr>
                  <w:rFonts w:eastAsia="Times New Roman"/>
                  <w:color w:val="BFBFBF" w:themeColor="background1" w:themeShade="BF"/>
                  <w:sz w:val="18"/>
                  <w:szCs w:val="18"/>
                  <w:lang w:eastAsia="zh-CN"/>
                </w:rPr>
                <w:t>98</w:t>
              </w:r>
            </w:ins>
          </w:p>
        </w:tc>
      </w:tr>
      <w:tr w:rsidR="00013969" w:rsidRPr="007D4CCA" w:rsidTr="00EA4A1E">
        <w:trPr>
          <w:trHeight w:val="300"/>
          <w:ins w:id="6107"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108" w:author="Huawei" w:date="2018-01-12T17:48:00Z"/>
                <w:rFonts w:eastAsia="Times New Roman"/>
                <w:sz w:val="18"/>
                <w:szCs w:val="18"/>
                <w:lang w:eastAsia="zh-CN"/>
              </w:rPr>
            </w:pPr>
            <w:ins w:id="6109" w:author="Huawei" w:date="2018-01-12T17:48:00Z">
              <w:r>
                <w:rPr>
                  <w:rFonts w:eastAsia="Times New Roman"/>
                  <w:sz w:val="18"/>
                  <w:szCs w:val="18"/>
                  <w:lang w:eastAsia="zh-CN"/>
                </w:rPr>
                <w:t>144</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110" w:author="Huawei" w:date="2018-01-12T17:48:00Z"/>
                <w:rFonts w:eastAsia="Times New Roman"/>
                <w:sz w:val="18"/>
                <w:szCs w:val="18"/>
                <w:lang w:eastAsia="zh-CN"/>
              </w:rPr>
            </w:pPr>
            <w:ins w:id="6111"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112" w:author="Huawei" w:date="2018-01-12T17:48:00Z"/>
                <w:rFonts w:eastAsia="Times New Roman"/>
                <w:sz w:val="18"/>
                <w:szCs w:val="18"/>
                <w:lang w:eastAsia="zh-CN"/>
              </w:rPr>
            </w:pPr>
            <w:ins w:id="6113" w:author="Huawei" w:date="2018-01-12T17:48:00Z">
              <w:r w:rsidRPr="007D4CCA">
                <w:rPr>
                  <w:rFonts w:eastAsia="Times New Roman"/>
                  <w:sz w:val="18"/>
                  <w:szCs w:val="18"/>
                  <w:lang w:eastAsia="zh-CN"/>
                </w:rPr>
                <w:t>Any</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114" w:author="Huawei" w:date="2018-01-12T17:48:00Z"/>
                <w:rFonts w:eastAsia="Times New Roman"/>
                <w:sz w:val="18"/>
                <w:szCs w:val="18"/>
                <w:lang w:eastAsia="zh-CN"/>
              </w:rPr>
            </w:pPr>
            <w:proofErr w:type="spellStart"/>
            <w:ins w:id="6115" w:author="Huawei" w:date="2018-01-12T17:51: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116" w:author="Huawei" w:date="2018-01-12T17:48:00Z"/>
                <w:rFonts w:eastAsia="Times New Roman"/>
                <w:sz w:val="18"/>
                <w:szCs w:val="18"/>
                <w:lang w:eastAsia="zh-CN"/>
              </w:rPr>
            </w:pPr>
            <w:ins w:id="6117" w:author="Huawei" w:date="2018-01-12T17:51: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118" w:author="Huawei" w:date="2018-01-12T17:48:00Z"/>
                <w:rFonts w:eastAsia="Times New Roman"/>
                <w:sz w:val="18"/>
                <w:szCs w:val="18"/>
                <w:lang w:eastAsia="zh-CN"/>
              </w:rPr>
            </w:pPr>
            <w:ins w:id="6119" w:author="Huawei" w:date="2018-01-12T17:51:00Z">
              <w:r w:rsidRPr="007D4CCA">
                <w:rPr>
                  <w:rFonts w:eastAsia="Times New Roman"/>
                  <w:sz w:val="18"/>
                  <w:szCs w:val="18"/>
                  <w:lang w:eastAsia="zh-CN"/>
                </w:rPr>
                <w:t>2</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120" w:author="Huawei" w:date="2018-01-12T17:48:00Z"/>
                <w:rFonts w:eastAsia="Times New Roman"/>
                <w:sz w:val="18"/>
                <w:szCs w:val="18"/>
                <w:lang w:eastAsia="zh-CN"/>
              </w:rPr>
            </w:pPr>
            <w:ins w:id="6121" w:author="Huawei" w:date="2018-01-12T17:51: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122" w:author="Huawei" w:date="2018-01-12T17:48:00Z"/>
                <w:rFonts w:eastAsia="Times New Roman"/>
                <w:color w:val="BFBFBF" w:themeColor="background1" w:themeShade="BF"/>
                <w:sz w:val="18"/>
                <w:szCs w:val="18"/>
                <w:lang w:eastAsia="zh-CN"/>
              </w:rPr>
            </w:pPr>
            <w:ins w:id="6123" w:author="Huawei" w:date="2018-01-12T17:51:00Z">
              <w:r w:rsidRPr="007D4CCA">
                <w:rPr>
                  <w:rFonts w:eastAsia="Times New Roman"/>
                  <w:color w:val="BFBFBF" w:themeColor="background1" w:themeShade="BF"/>
                  <w:sz w:val="18"/>
                  <w:szCs w:val="18"/>
                  <w:lang w:eastAsia="zh-CN"/>
                </w:rPr>
                <w:t>280</w:t>
              </w:r>
            </w:ins>
          </w:p>
        </w:tc>
      </w:tr>
      <w:tr w:rsidR="00013969" w:rsidRPr="007D4CCA" w:rsidTr="00EA4A1E">
        <w:trPr>
          <w:trHeight w:val="300"/>
          <w:ins w:id="6124" w:author="Huawei" w:date="2018-01-12T17:48:00Z"/>
        </w:trPr>
        <w:tc>
          <w:tcPr>
            <w:tcW w:w="1340" w:type="dxa"/>
            <w:shd w:val="clear" w:color="auto" w:fill="auto"/>
            <w:vAlign w:val="center"/>
          </w:tcPr>
          <w:p w:rsidR="00013969" w:rsidRPr="007D4CCA" w:rsidRDefault="00013969" w:rsidP="00013969">
            <w:pPr>
              <w:autoSpaceDE/>
              <w:autoSpaceDN/>
              <w:adjustRightInd/>
              <w:snapToGrid/>
              <w:spacing w:after="0"/>
              <w:jc w:val="center"/>
              <w:rPr>
                <w:ins w:id="6125" w:author="Huawei" w:date="2018-01-12T17:48:00Z"/>
                <w:rFonts w:eastAsia="Times New Roman"/>
                <w:sz w:val="18"/>
                <w:szCs w:val="18"/>
                <w:lang w:eastAsia="zh-CN"/>
              </w:rPr>
            </w:pPr>
            <w:bookmarkStart w:id="6126" w:name="_GoBack" w:colFirst="2" w:colLast="7"/>
            <w:ins w:id="6127" w:author="Huawei" w:date="2018-01-12T17:48:00Z">
              <w:r>
                <w:rPr>
                  <w:rFonts w:eastAsia="Times New Roman"/>
                  <w:sz w:val="18"/>
                  <w:szCs w:val="18"/>
                  <w:lang w:eastAsia="zh-CN"/>
                </w:rPr>
                <w:t>145</w:t>
              </w:r>
            </w:ins>
          </w:p>
        </w:tc>
        <w:tc>
          <w:tcPr>
            <w:tcW w:w="1120" w:type="dxa"/>
            <w:shd w:val="clear" w:color="auto" w:fill="auto"/>
            <w:noWrap/>
            <w:vAlign w:val="center"/>
          </w:tcPr>
          <w:p w:rsidR="00013969" w:rsidRPr="007D4CCA" w:rsidRDefault="00013969" w:rsidP="00013969">
            <w:pPr>
              <w:autoSpaceDE/>
              <w:autoSpaceDN/>
              <w:adjustRightInd/>
              <w:snapToGrid/>
              <w:spacing w:after="0"/>
              <w:jc w:val="center"/>
              <w:rPr>
                <w:ins w:id="6128" w:author="Huawei" w:date="2018-01-12T17:48:00Z"/>
                <w:rFonts w:eastAsia="Times New Roman"/>
                <w:sz w:val="18"/>
                <w:szCs w:val="18"/>
                <w:lang w:eastAsia="zh-CN"/>
              </w:rPr>
            </w:pPr>
            <w:ins w:id="6129" w:author="Huawei" w:date="2018-01-12T17:48:00Z">
              <w:r w:rsidRPr="007D4CCA">
                <w:rPr>
                  <w:rFonts w:eastAsia="Times New Roman"/>
                  <w:sz w:val="18"/>
                  <w:szCs w:val="18"/>
                  <w:lang w:eastAsia="zh-CN"/>
                </w:rPr>
                <w:t>C0</w:t>
              </w:r>
            </w:ins>
          </w:p>
        </w:tc>
        <w:tc>
          <w:tcPr>
            <w:tcW w:w="1363" w:type="dxa"/>
            <w:shd w:val="clear" w:color="auto" w:fill="auto"/>
            <w:noWrap/>
            <w:vAlign w:val="center"/>
          </w:tcPr>
          <w:p w:rsidR="00013969" w:rsidRPr="007D4CCA" w:rsidRDefault="00013969" w:rsidP="00013969">
            <w:pPr>
              <w:autoSpaceDE/>
              <w:autoSpaceDN/>
              <w:adjustRightInd/>
              <w:snapToGrid/>
              <w:spacing w:after="0"/>
              <w:jc w:val="center"/>
              <w:rPr>
                <w:ins w:id="6130" w:author="Huawei" w:date="2018-01-12T17:48:00Z"/>
                <w:rFonts w:eastAsia="Times New Roman"/>
                <w:sz w:val="18"/>
                <w:szCs w:val="18"/>
                <w:lang w:eastAsia="zh-CN"/>
              </w:rPr>
            </w:pPr>
            <w:ins w:id="6131" w:author="Huawei" w:date="2018-01-12T17:52:00Z">
              <w:r w:rsidRPr="007D4CCA">
                <w:rPr>
                  <w:rFonts w:eastAsia="Times New Roman"/>
                  <w:sz w:val="18"/>
                  <w:szCs w:val="18"/>
                  <w:lang w:eastAsia="zh-CN"/>
                </w:rPr>
                <w:t>Any</w:t>
              </w:r>
            </w:ins>
          </w:p>
        </w:tc>
        <w:tc>
          <w:tcPr>
            <w:tcW w:w="1417" w:type="dxa"/>
            <w:shd w:val="clear" w:color="auto" w:fill="auto"/>
            <w:vAlign w:val="center"/>
          </w:tcPr>
          <w:p w:rsidR="00013969" w:rsidRPr="007D4CCA" w:rsidRDefault="00013969" w:rsidP="00013969">
            <w:pPr>
              <w:autoSpaceDE/>
              <w:autoSpaceDN/>
              <w:adjustRightInd/>
              <w:snapToGrid/>
              <w:spacing w:after="0"/>
              <w:jc w:val="center"/>
              <w:rPr>
                <w:ins w:id="6132" w:author="Huawei" w:date="2018-01-12T17:48:00Z"/>
                <w:rFonts w:eastAsia="Times New Roman"/>
                <w:sz w:val="18"/>
                <w:szCs w:val="18"/>
                <w:lang w:eastAsia="zh-CN"/>
              </w:rPr>
            </w:pPr>
            <w:ins w:id="6133" w:author="Huawei" w:date="2018-01-12T17:52:00Z">
              <w:r w:rsidRPr="007D4CCA">
                <w:rPr>
                  <w:rFonts w:eastAsia="Times New Roman"/>
                  <w:sz w:val="18"/>
                  <w:szCs w:val="18"/>
                  <w:lang w:eastAsia="zh-CN"/>
                </w:rPr>
                <w:t>Any</w:t>
              </w:r>
            </w:ins>
          </w:p>
        </w:tc>
        <w:tc>
          <w:tcPr>
            <w:tcW w:w="1134" w:type="dxa"/>
            <w:shd w:val="clear" w:color="auto" w:fill="auto"/>
            <w:vAlign w:val="center"/>
          </w:tcPr>
          <w:p w:rsidR="00013969" w:rsidRPr="007D4CCA" w:rsidRDefault="00013969" w:rsidP="00013969">
            <w:pPr>
              <w:autoSpaceDE/>
              <w:autoSpaceDN/>
              <w:adjustRightInd/>
              <w:snapToGrid/>
              <w:spacing w:after="0"/>
              <w:jc w:val="center"/>
              <w:rPr>
                <w:ins w:id="6134" w:author="Huawei" w:date="2018-01-12T17:48:00Z"/>
                <w:rFonts w:eastAsia="Times New Roman"/>
                <w:sz w:val="18"/>
                <w:szCs w:val="18"/>
                <w:lang w:eastAsia="zh-CN"/>
              </w:rPr>
            </w:pPr>
            <w:ins w:id="6135" w:author="Huawei" w:date="2018-01-12T17:52:00Z">
              <w:r w:rsidRPr="007D4CCA">
                <w:rPr>
                  <w:rFonts w:eastAsia="Times New Roman"/>
                  <w:sz w:val="18"/>
                  <w:szCs w:val="18"/>
                  <w:lang w:eastAsia="zh-CN"/>
                </w:rPr>
                <w:t>0</w:t>
              </w:r>
            </w:ins>
          </w:p>
        </w:tc>
        <w:tc>
          <w:tcPr>
            <w:tcW w:w="992" w:type="dxa"/>
            <w:shd w:val="clear" w:color="auto" w:fill="auto"/>
            <w:noWrap/>
            <w:vAlign w:val="center"/>
          </w:tcPr>
          <w:p w:rsidR="00013969" w:rsidRPr="007D4CCA" w:rsidRDefault="00013969" w:rsidP="00013969">
            <w:pPr>
              <w:autoSpaceDE/>
              <w:autoSpaceDN/>
              <w:adjustRightInd/>
              <w:snapToGrid/>
              <w:spacing w:after="0"/>
              <w:jc w:val="center"/>
              <w:rPr>
                <w:ins w:id="6136" w:author="Huawei" w:date="2018-01-12T17:48:00Z"/>
                <w:rFonts w:eastAsia="Times New Roman"/>
                <w:sz w:val="18"/>
                <w:szCs w:val="18"/>
                <w:lang w:eastAsia="zh-CN"/>
              </w:rPr>
            </w:pPr>
            <w:ins w:id="6137" w:author="Huawei" w:date="2018-01-12T17:52:00Z">
              <w:r w:rsidRPr="007D4CCA">
                <w:rPr>
                  <w:rFonts w:eastAsia="Times New Roman"/>
                  <w:sz w:val="18"/>
                  <w:szCs w:val="18"/>
                  <w:lang w:eastAsia="zh-CN"/>
                </w:rPr>
                <w:t>1</w:t>
              </w:r>
            </w:ins>
          </w:p>
        </w:tc>
        <w:tc>
          <w:tcPr>
            <w:tcW w:w="994" w:type="dxa"/>
            <w:shd w:val="clear" w:color="auto" w:fill="auto"/>
            <w:vAlign w:val="center"/>
          </w:tcPr>
          <w:p w:rsidR="00013969" w:rsidRPr="007D4CCA" w:rsidRDefault="00013969" w:rsidP="00013969">
            <w:pPr>
              <w:autoSpaceDE/>
              <w:autoSpaceDN/>
              <w:adjustRightInd/>
              <w:snapToGrid/>
              <w:spacing w:after="0"/>
              <w:jc w:val="center"/>
              <w:rPr>
                <w:ins w:id="6138" w:author="Huawei" w:date="2018-01-12T17:48:00Z"/>
                <w:rFonts w:eastAsia="Times New Roman"/>
                <w:sz w:val="18"/>
                <w:szCs w:val="18"/>
                <w:lang w:eastAsia="zh-CN"/>
              </w:rPr>
            </w:pPr>
            <w:ins w:id="6139" w:author="Huawei" w:date="2018-01-12T17:52:00Z">
              <w:r w:rsidRPr="007D4CCA">
                <w:rPr>
                  <w:rFonts w:eastAsia="Times New Roman"/>
                  <w:sz w:val="18"/>
                  <w:szCs w:val="18"/>
                  <w:lang w:eastAsia="zh-CN"/>
                </w:rPr>
                <w:t>7</w:t>
              </w:r>
            </w:ins>
          </w:p>
        </w:tc>
        <w:tc>
          <w:tcPr>
            <w:tcW w:w="960" w:type="dxa"/>
            <w:shd w:val="clear" w:color="auto" w:fill="F2F2F2" w:themeFill="background1" w:themeFillShade="F2"/>
            <w:vAlign w:val="center"/>
          </w:tcPr>
          <w:p w:rsidR="00013969" w:rsidRPr="007D4CCA" w:rsidRDefault="00013969" w:rsidP="00013969">
            <w:pPr>
              <w:autoSpaceDE/>
              <w:autoSpaceDN/>
              <w:adjustRightInd/>
              <w:snapToGrid/>
              <w:spacing w:after="0"/>
              <w:jc w:val="center"/>
              <w:rPr>
                <w:ins w:id="6140" w:author="Huawei" w:date="2018-01-12T17:48:00Z"/>
                <w:rFonts w:eastAsia="Times New Roman"/>
                <w:color w:val="BFBFBF" w:themeColor="background1" w:themeShade="BF"/>
                <w:sz w:val="18"/>
                <w:szCs w:val="18"/>
                <w:lang w:eastAsia="zh-CN"/>
              </w:rPr>
            </w:pPr>
            <w:ins w:id="6141" w:author="Huawei" w:date="2018-01-12T17:52:00Z">
              <w:r w:rsidRPr="007D4CCA">
                <w:rPr>
                  <w:rFonts w:eastAsia="Times New Roman"/>
                  <w:color w:val="BFBFBF" w:themeColor="background1" w:themeShade="BF"/>
                  <w:sz w:val="18"/>
                  <w:szCs w:val="18"/>
                  <w:lang w:eastAsia="zh-CN"/>
                </w:rPr>
                <w:t>280</w:t>
              </w:r>
            </w:ins>
          </w:p>
        </w:tc>
      </w:tr>
      <w:bookmarkEnd w:id="6126"/>
      <w:tr w:rsidR="008C6B02" w:rsidRPr="007D4CCA" w:rsidTr="00EA4A1E">
        <w:trPr>
          <w:trHeight w:val="300"/>
          <w:ins w:id="6142"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143" w:author="Huawei" w:date="2018-01-12T17:48:00Z"/>
                <w:rFonts w:eastAsia="Times New Roman"/>
                <w:sz w:val="18"/>
                <w:szCs w:val="18"/>
                <w:lang w:eastAsia="zh-CN"/>
              </w:rPr>
            </w:pPr>
            <w:ins w:id="6144" w:author="Huawei" w:date="2018-01-12T17:48:00Z">
              <w:r w:rsidRPr="007D4CCA">
                <w:rPr>
                  <w:rFonts w:eastAsia="Times New Roman"/>
                  <w:sz w:val="18"/>
                  <w:szCs w:val="18"/>
                  <w:lang w:eastAsia="zh-CN"/>
                </w:rPr>
                <w:t>1</w:t>
              </w:r>
              <w:r>
                <w:rPr>
                  <w:rFonts w:eastAsia="Times New Roman"/>
                  <w:sz w:val="18"/>
                  <w:szCs w:val="18"/>
                  <w:lang w:eastAsia="zh-CN"/>
                </w:rPr>
                <w:t>46</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145" w:author="Huawei" w:date="2018-01-12T17:48:00Z"/>
                <w:rFonts w:eastAsia="Times New Roman"/>
                <w:sz w:val="18"/>
                <w:szCs w:val="18"/>
                <w:lang w:eastAsia="zh-CN"/>
              </w:rPr>
            </w:pPr>
            <w:ins w:id="6146"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147" w:author="Huawei" w:date="2018-01-12T17:48:00Z"/>
                <w:rFonts w:eastAsia="Times New Roman"/>
                <w:sz w:val="18"/>
                <w:szCs w:val="18"/>
                <w:lang w:eastAsia="zh-CN"/>
              </w:rPr>
            </w:pPr>
            <w:ins w:id="6148" w:author="Huawei" w:date="2018-01-12T17:48:00Z">
              <w:r w:rsidRPr="007D4CCA">
                <w:rPr>
                  <w:rFonts w:eastAsia="Times New Roman"/>
                  <w:sz w:val="18"/>
                  <w:szCs w:val="18"/>
                  <w:lang w:eastAsia="zh-CN"/>
                </w:rPr>
                <w:t>SFN % 16 = 0</w:t>
              </w:r>
            </w:ins>
          </w:p>
          <w:p w:rsidR="008C6B02" w:rsidRPr="007D4CCA" w:rsidRDefault="008C6B02" w:rsidP="00EA4A1E">
            <w:pPr>
              <w:autoSpaceDE/>
              <w:autoSpaceDN/>
              <w:adjustRightInd/>
              <w:snapToGrid/>
              <w:spacing w:after="0"/>
              <w:jc w:val="center"/>
              <w:rPr>
                <w:ins w:id="6149" w:author="Huawei" w:date="2018-01-12T17:48:00Z"/>
                <w:rFonts w:eastAsia="Times New Roman"/>
                <w:sz w:val="18"/>
                <w:szCs w:val="18"/>
                <w:lang w:eastAsia="zh-CN"/>
              </w:rPr>
            </w:pPr>
            <w:ins w:id="6150" w:author="Huawei" w:date="2018-01-12T17:48:00Z">
              <w:r w:rsidRPr="007D4CCA">
                <w:rPr>
                  <w:rFonts w:eastAsia="Times New Roman"/>
                  <w:sz w:val="18"/>
                  <w:szCs w:val="18"/>
                  <w:lang w:eastAsia="zh-CN"/>
                </w:rPr>
                <w:t>SFN % 16 =8</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151" w:author="Huawei" w:date="2018-01-12T17:48:00Z"/>
                <w:rFonts w:eastAsia="Times New Roman"/>
                <w:sz w:val="18"/>
                <w:szCs w:val="18"/>
                <w:lang w:eastAsia="zh-CN"/>
              </w:rPr>
            </w:pPr>
            <w:proofErr w:type="spellStart"/>
            <w:ins w:id="6152"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153" w:author="Huawei" w:date="2018-01-12T17:48:00Z"/>
                <w:rFonts w:eastAsia="Times New Roman"/>
                <w:sz w:val="18"/>
                <w:szCs w:val="18"/>
                <w:lang w:eastAsia="zh-CN"/>
              </w:rPr>
            </w:pPr>
            <w:ins w:id="6154"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155" w:author="Huawei" w:date="2018-01-12T17:48:00Z"/>
                <w:rFonts w:eastAsia="Times New Roman"/>
                <w:sz w:val="18"/>
                <w:szCs w:val="18"/>
                <w:lang w:eastAsia="zh-CN"/>
              </w:rPr>
            </w:pPr>
            <w:ins w:id="6156"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157" w:author="Huawei" w:date="2018-01-12T17:48:00Z"/>
                <w:rFonts w:eastAsia="Times New Roman"/>
                <w:sz w:val="18"/>
                <w:szCs w:val="18"/>
                <w:lang w:eastAsia="zh-CN"/>
              </w:rPr>
            </w:pPr>
            <w:ins w:id="6158"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159" w:author="Huawei" w:date="2018-01-12T17:48:00Z"/>
                <w:rFonts w:eastAsia="Times New Roman"/>
                <w:color w:val="BFBFBF" w:themeColor="background1" w:themeShade="BF"/>
                <w:sz w:val="18"/>
                <w:szCs w:val="18"/>
                <w:lang w:eastAsia="zh-CN"/>
              </w:rPr>
            </w:pPr>
            <w:ins w:id="6160"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161"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162" w:author="Huawei" w:date="2018-01-12T17:48:00Z"/>
                <w:rFonts w:eastAsia="Times New Roman"/>
                <w:sz w:val="18"/>
                <w:szCs w:val="18"/>
                <w:lang w:eastAsia="zh-CN"/>
              </w:rPr>
            </w:pPr>
            <w:ins w:id="6163" w:author="Huawei" w:date="2018-01-12T17:48:00Z">
              <w:r w:rsidRPr="007D4CCA">
                <w:rPr>
                  <w:rFonts w:eastAsia="Times New Roman"/>
                  <w:sz w:val="18"/>
                  <w:szCs w:val="18"/>
                  <w:lang w:eastAsia="zh-CN"/>
                </w:rPr>
                <w:t>1</w:t>
              </w:r>
              <w:r>
                <w:rPr>
                  <w:rFonts w:eastAsia="Times New Roman"/>
                  <w:sz w:val="18"/>
                  <w:szCs w:val="18"/>
                  <w:lang w:eastAsia="zh-CN"/>
                </w:rPr>
                <w:t>47</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164" w:author="Huawei" w:date="2018-01-12T17:48:00Z"/>
                <w:rFonts w:eastAsia="Times New Roman"/>
                <w:sz w:val="18"/>
                <w:szCs w:val="18"/>
                <w:lang w:eastAsia="zh-CN"/>
              </w:rPr>
            </w:pPr>
            <w:ins w:id="6165"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166" w:author="Huawei" w:date="2018-01-12T17:48:00Z"/>
                <w:rFonts w:eastAsia="Times New Roman"/>
                <w:sz w:val="18"/>
                <w:szCs w:val="18"/>
                <w:lang w:eastAsia="zh-CN"/>
              </w:rPr>
            </w:pPr>
            <w:ins w:id="6167" w:author="Huawei" w:date="2018-01-12T17:48:00Z">
              <w:r w:rsidRPr="007D4CCA">
                <w:rPr>
                  <w:rFonts w:eastAsia="Times New Roman"/>
                  <w:sz w:val="18"/>
                  <w:szCs w:val="18"/>
                  <w:lang w:eastAsia="zh-CN"/>
                </w:rPr>
                <w:t>SFN % 16 = 0</w:t>
              </w:r>
            </w:ins>
          </w:p>
          <w:p w:rsidR="008C6B02" w:rsidRPr="007D4CCA" w:rsidRDefault="008C6B02" w:rsidP="00EA4A1E">
            <w:pPr>
              <w:autoSpaceDE/>
              <w:autoSpaceDN/>
              <w:adjustRightInd/>
              <w:snapToGrid/>
              <w:spacing w:after="0"/>
              <w:jc w:val="center"/>
              <w:rPr>
                <w:ins w:id="6168" w:author="Huawei" w:date="2018-01-12T17:48:00Z"/>
                <w:rFonts w:eastAsia="Times New Roman"/>
                <w:sz w:val="18"/>
                <w:szCs w:val="18"/>
                <w:lang w:eastAsia="zh-CN"/>
              </w:rPr>
            </w:pPr>
            <w:ins w:id="6169" w:author="Huawei" w:date="2018-01-12T17:48:00Z">
              <w:r w:rsidRPr="007D4CCA">
                <w:rPr>
                  <w:rFonts w:eastAsia="Times New Roman"/>
                  <w:sz w:val="18"/>
                  <w:szCs w:val="18"/>
                  <w:lang w:eastAsia="zh-CN"/>
                </w:rPr>
                <w:t>SFN % 16 = 8</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170" w:author="Huawei" w:date="2018-01-12T17:48:00Z"/>
                <w:rFonts w:eastAsia="Times New Roman"/>
                <w:sz w:val="18"/>
                <w:szCs w:val="18"/>
                <w:lang w:eastAsia="zh-CN"/>
              </w:rPr>
            </w:pPr>
            <w:proofErr w:type="spellStart"/>
            <w:ins w:id="6171"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172" w:author="Huawei" w:date="2018-01-12T17:48:00Z"/>
                <w:rFonts w:eastAsia="Times New Roman"/>
                <w:sz w:val="18"/>
                <w:szCs w:val="18"/>
                <w:lang w:eastAsia="zh-CN"/>
              </w:rPr>
            </w:pPr>
            <w:ins w:id="6173"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174" w:author="Huawei" w:date="2018-01-12T17:48:00Z"/>
                <w:rFonts w:eastAsia="Times New Roman"/>
                <w:sz w:val="18"/>
                <w:szCs w:val="18"/>
                <w:lang w:eastAsia="zh-CN"/>
              </w:rPr>
            </w:pPr>
            <w:ins w:id="6175"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176" w:author="Huawei" w:date="2018-01-12T17:48:00Z"/>
                <w:rFonts w:eastAsia="Times New Roman"/>
                <w:sz w:val="18"/>
                <w:szCs w:val="18"/>
                <w:lang w:eastAsia="zh-CN"/>
              </w:rPr>
            </w:pPr>
            <w:ins w:id="6177"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178" w:author="Huawei" w:date="2018-01-12T17:48:00Z"/>
                <w:rFonts w:eastAsia="Times New Roman"/>
                <w:color w:val="BFBFBF" w:themeColor="background1" w:themeShade="BF"/>
                <w:sz w:val="18"/>
                <w:szCs w:val="18"/>
                <w:lang w:eastAsia="zh-CN"/>
              </w:rPr>
            </w:pPr>
            <w:ins w:id="6179"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180"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181" w:author="Huawei" w:date="2018-01-12T17:48:00Z"/>
                <w:rFonts w:eastAsia="Times New Roman"/>
                <w:sz w:val="18"/>
                <w:szCs w:val="18"/>
                <w:lang w:eastAsia="zh-CN"/>
              </w:rPr>
            </w:pPr>
            <w:ins w:id="6182" w:author="Huawei" w:date="2018-01-12T17:48:00Z">
              <w:r w:rsidRPr="007D4CCA">
                <w:rPr>
                  <w:rFonts w:eastAsia="Times New Roman"/>
                  <w:sz w:val="18"/>
                  <w:szCs w:val="18"/>
                  <w:lang w:eastAsia="zh-CN"/>
                </w:rPr>
                <w:t>1</w:t>
              </w:r>
              <w:r>
                <w:rPr>
                  <w:rFonts w:eastAsia="Times New Roman"/>
                  <w:sz w:val="18"/>
                  <w:szCs w:val="18"/>
                  <w:lang w:eastAsia="zh-CN"/>
                </w:rPr>
                <w:t>48</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183" w:author="Huawei" w:date="2018-01-12T17:48:00Z"/>
                <w:rFonts w:eastAsia="Times New Roman"/>
                <w:sz w:val="18"/>
                <w:szCs w:val="18"/>
                <w:lang w:eastAsia="zh-CN"/>
              </w:rPr>
            </w:pPr>
            <w:ins w:id="6184"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185" w:author="Huawei" w:date="2018-01-12T17:48:00Z"/>
                <w:rFonts w:eastAsia="Times New Roman"/>
                <w:sz w:val="18"/>
                <w:szCs w:val="18"/>
                <w:lang w:eastAsia="zh-CN"/>
              </w:rPr>
            </w:pPr>
            <w:ins w:id="6186" w:author="Huawei" w:date="2018-01-12T17:48:00Z">
              <w:r w:rsidRPr="007D4CCA">
                <w:rPr>
                  <w:rFonts w:eastAsia="Times New Roman"/>
                  <w:sz w:val="18"/>
                  <w:szCs w:val="18"/>
                  <w:lang w:eastAsia="zh-CN"/>
                </w:rPr>
                <w:t>SFN % 8 = 0</w:t>
              </w:r>
            </w:ins>
          </w:p>
          <w:p w:rsidR="008C6B02" w:rsidRPr="007D4CCA" w:rsidRDefault="008C6B02" w:rsidP="00EA4A1E">
            <w:pPr>
              <w:autoSpaceDE/>
              <w:autoSpaceDN/>
              <w:adjustRightInd/>
              <w:snapToGrid/>
              <w:spacing w:after="0"/>
              <w:jc w:val="center"/>
              <w:rPr>
                <w:ins w:id="6187" w:author="Huawei" w:date="2018-01-12T17:48:00Z"/>
                <w:rFonts w:eastAsia="Times New Roman"/>
                <w:sz w:val="18"/>
                <w:szCs w:val="18"/>
                <w:lang w:eastAsia="zh-CN"/>
              </w:rPr>
            </w:pPr>
            <w:ins w:id="6188" w:author="Huawei" w:date="2018-01-12T17:48:00Z">
              <w:r w:rsidRPr="007D4CCA">
                <w:rPr>
                  <w:rFonts w:eastAsia="Times New Roman"/>
                  <w:sz w:val="18"/>
                  <w:szCs w:val="18"/>
                  <w:lang w:eastAsia="zh-CN"/>
                </w:rPr>
                <w:t>SFN % 8 =4</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189" w:author="Huawei" w:date="2018-01-12T17:48:00Z"/>
                <w:rFonts w:eastAsia="Times New Roman"/>
                <w:sz w:val="18"/>
                <w:szCs w:val="18"/>
                <w:lang w:eastAsia="zh-CN"/>
              </w:rPr>
            </w:pPr>
            <w:proofErr w:type="spellStart"/>
            <w:ins w:id="6190"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191" w:author="Huawei" w:date="2018-01-12T17:48:00Z"/>
                <w:rFonts w:eastAsia="Times New Roman"/>
                <w:sz w:val="18"/>
                <w:szCs w:val="18"/>
                <w:lang w:eastAsia="zh-CN"/>
              </w:rPr>
            </w:pPr>
            <w:ins w:id="6192"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193" w:author="Huawei" w:date="2018-01-12T17:48:00Z"/>
                <w:rFonts w:eastAsia="Times New Roman"/>
                <w:sz w:val="18"/>
                <w:szCs w:val="18"/>
                <w:lang w:eastAsia="zh-CN"/>
              </w:rPr>
            </w:pPr>
            <w:ins w:id="6194"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195" w:author="Huawei" w:date="2018-01-12T17:48:00Z"/>
                <w:rFonts w:eastAsia="Times New Roman"/>
                <w:sz w:val="18"/>
                <w:szCs w:val="18"/>
                <w:lang w:eastAsia="zh-CN"/>
              </w:rPr>
            </w:pPr>
            <w:ins w:id="6196"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197" w:author="Huawei" w:date="2018-01-12T17:48:00Z"/>
                <w:rFonts w:eastAsia="Times New Roman"/>
                <w:color w:val="BFBFBF" w:themeColor="background1" w:themeShade="BF"/>
                <w:sz w:val="18"/>
                <w:szCs w:val="18"/>
                <w:lang w:eastAsia="zh-CN"/>
              </w:rPr>
            </w:pPr>
            <w:ins w:id="6198"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199"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00" w:author="Huawei" w:date="2018-01-12T17:48:00Z"/>
                <w:rFonts w:eastAsia="Times New Roman"/>
                <w:sz w:val="18"/>
                <w:szCs w:val="18"/>
                <w:lang w:eastAsia="zh-CN"/>
              </w:rPr>
            </w:pPr>
            <w:ins w:id="6201" w:author="Huawei" w:date="2018-01-12T17:48:00Z">
              <w:r w:rsidRPr="007D4CCA">
                <w:rPr>
                  <w:rFonts w:eastAsia="Times New Roman"/>
                  <w:sz w:val="18"/>
                  <w:szCs w:val="18"/>
                  <w:lang w:eastAsia="zh-CN"/>
                </w:rPr>
                <w:t>1</w:t>
              </w:r>
              <w:r>
                <w:rPr>
                  <w:rFonts w:eastAsia="Times New Roman"/>
                  <w:sz w:val="18"/>
                  <w:szCs w:val="18"/>
                  <w:lang w:eastAsia="zh-CN"/>
                </w:rPr>
                <w:t>49</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02" w:author="Huawei" w:date="2018-01-12T17:48:00Z"/>
                <w:rFonts w:eastAsia="Times New Roman"/>
                <w:sz w:val="18"/>
                <w:szCs w:val="18"/>
                <w:lang w:eastAsia="zh-CN"/>
              </w:rPr>
            </w:pPr>
            <w:ins w:id="6203"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204" w:author="Huawei" w:date="2018-01-12T17:48:00Z"/>
                <w:rFonts w:eastAsia="Times New Roman"/>
                <w:sz w:val="18"/>
                <w:szCs w:val="18"/>
                <w:lang w:eastAsia="zh-CN"/>
              </w:rPr>
            </w:pPr>
            <w:ins w:id="6205" w:author="Huawei" w:date="2018-01-12T17:48:00Z">
              <w:r w:rsidRPr="007D4CCA">
                <w:rPr>
                  <w:rFonts w:eastAsia="Times New Roman"/>
                  <w:sz w:val="18"/>
                  <w:szCs w:val="18"/>
                  <w:lang w:eastAsia="zh-CN"/>
                </w:rPr>
                <w:t>SFN % 8 = 0</w:t>
              </w:r>
            </w:ins>
          </w:p>
          <w:p w:rsidR="008C6B02" w:rsidRPr="007D4CCA" w:rsidRDefault="008C6B02" w:rsidP="00EA4A1E">
            <w:pPr>
              <w:autoSpaceDE/>
              <w:autoSpaceDN/>
              <w:adjustRightInd/>
              <w:snapToGrid/>
              <w:spacing w:after="0"/>
              <w:jc w:val="center"/>
              <w:rPr>
                <w:ins w:id="6206" w:author="Huawei" w:date="2018-01-12T17:48:00Z"/>
                <w:rFonts w:eastAsia="Times New Roman"/>
                <w:sz w:val="18"/>
                <w:szCs w:val="18"/>
                <w:lang w:eastAsia="zh-CN"/>
              </w:rPr>
            </w:pPr>
            <w:ins w:id="6207" w:author="Huawei" w:date="2018-01-12T17:48:00Z">
              <w:r w:rsidRPr="007D4CCA">
                <w:rPr>
                  <w:rFonts w:eastAsia="Times New Roman"/>
                  <w:sz w:val="18"/>
                  <w:szCs w:val="18"/>
                  <w:lang w:eastAsia="zh-CN"/>
                </w:rPr>
                <w:t>SFN % 8 = 4</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208" w:author="Huawei" w:date="2018-01-12T17:48:00Z"/>
                <w:rFonts w:eastAsia="Times New Roman"/>
                <w:sz w:val="18"/>
                <w:szCs w:val="18"/>
                <w:lang w:eastAsia="zh-CN"/>
              </w:rPr>
            </w:pPr>
            <w:proofErr w:type="spellStart"/>
            <w:ins w:id="6209"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210" w:author="Huawei" w:date="2018-01-12T17:48:00Z"/>
                <w:rFonts w:eastAsia="Times New Roman"/>
                <w:sz w:val="18"/>
                <w:szCs w:val="18"/>
                <w:lang w:eastAsia="zh-CN"/>
              </w:rPr>
            </w:pPr>
            <w:ins w:id="6211"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212" w:author="Huawei" w:date="2018-01-12T17:48:00Z"/>
                <w:rFonts w:eastAsia="Times New Roman"/>
                <w:sz w:val="18"/>
                <w:szCs w:val="18"/>
                <w:lang w:eastAsia="zh-CN"/>
              </w:rPr>
            </w:pPr>
            <w:ins w:id="6213"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214" w:author="Huawei" w:date="2018-01-12T17:48:00Z"/>
                <w:rFonts w:eastAsia="Times New Roman"/>
                <w:sz w:val="18"/>
                <w:szCs w:val="18"/>
                <w:lang w:eastAsia="zh-CN"/>
              </w:rPr>
            </w:pPr>
            <w:ins w:id="6215"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216" w:author="Huawei" w:date="2018-01-12T17:48:00Z"/>
                <w:rFonts w:eastAsia="Times New Roman"/>
                <w:color w:val="BFBFBF" w:themeColor="background1" w:themeShade="BF"/>
                <w:sz w:val="18"/>
                <w:szCs w:val="18"/>
                <w:lang w:eastAsia="zh-CN"/>
              </w:rPr>
            </w:pPr>
            <w:ins w:id="6217"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218"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19" w:author="Huawei" w:date="2018-01-12T17:48:00Z"/>
                <w:rFonts w:eastAsia="Times New Roman"/>
                <w:sz w:val="18"/>
                <w:szCs w:val="18"/>
                <w:lang w:eastAsia="zh-CN"/>
              </w:rPr>
            </w:pPr>
            <w:ins w:id="6220" w:author="Huawei" w:date="2018-01-12T17:48:00Z">
              <w:r w:rsidRPr="007D4CCA">
                <w:rPr>
                  <w:rFonts w:eastAsia="Times New Roman"/>
                  <w:sz w:val="18"/>
                  <w:szCs w:val="18"/>
                  <w:lang w:eastAsia="zh-CN"/>
                </w:rPr>
                <w:t>1</w:t>
              </w:r>
              <w:r>
                <w:rPr>
                  <w:rFonts w:eastAsia="Times New Roman"/>
                  <w:sz w:val="18"/>
                  <w:szCs w:val="18"/>
                  <w:lang w:eastAsia="zh-CN"/>
                </w:rPr>
                <w:t>50</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21" w:author="Huawei" w:date="2018-01-12T17:48:00Z"/>
                <w:rFonts w:eastAsia="Times New Roman"/>
                <w:sz w:val="18"/>
                <w:szCs w:val="18"/>
                <w:lang w:eastAsia="zh-CN"/>
              </w:rPr>
            </w:pPr>
            <w:ins w:id="6222"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223" w:author="Huawei" w:date="2018-01-12T17:48:00Z"/>
                <w:rFonts w:eastAsia="Times New Roman"/>
                <w:sz w:val="18"/>
                <w:szCs w:val="18"/>
                <w:lang w:eastAsia="zh-CN"/>
              </w:rPr>
            </w:pPr>
            <w:ins w:id="6224" w:author="Huawei" w:date="2018-01-12T17:48:00Z">
              <w:r w:rsidRPr="007D4CCA">
                <w:rPr>
                  <w:rFonts w:eastAsia="Times New Roman"/>
                  <w:sz w:val="18"/>
                  <w:szCs w:val="18"/>
                  <w:lang w:eastAsia="zh-CN"/>
                </w:rPr>
                <w:t>SFN % 4 = 0</w:t>
              </w:r>
            </w:ins>
          </w:p>
          <w:p w:rsidR="008C6B02" w:rsidRPr="007D4CCA" w:rsidRDefault="008C6B02" w:rsidP="00EA4A1E">
            <w:pPr>
              <w:autoSpaceDE/>
              <w:autoSpaceDN/>
              <w:adjustRightInd/>
              <w:snapToGrid/>
              <w:spacing w:after="0"/>
              <w:jc w:val="center"/>
              <w:rPr>
                <w:ins w:id="6225" w:author="Huawei" w:date="2018-01-12T17:48:00Z"/>
                <w:rFonts w:eastAsia="Times New Roman"/>
                <w:sz w:val="18"/>
                <w:szCs w:val="18"/>
                <w:lang w:eastAsia="zh-CN"/>
              </w:rPr>
            </w:pPr>
            <w:ins w:id="6226" w:author="Huawei" w:date="2018-01-12T17:48:00Z">
              <w:r w:rsidRPr="007D4CCA">
                <w:rPr>
                  <w:rFonts w:eastAsia="Times New Roman"/>
                  <w:sz w:val="18"/>
                  <w:szCs w:val="18"/>
                  <w:lang w:eastAsia="zh-CN"/>
                </w:rPr>
                <w:t>SFN % 4 =2</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227" w:author="Huawei" w:date="2018-01-12T17:48:00Z"/>
                <w:rFonts w:eastAsia="Times New Roman"/>
                <w:sz w:val="18"/>
                <w:szCs w:val="18"/>
                <w:lang w:eastAsia="zh-CN"/>
              </w:rPr>
            </w:pPr>
            <w:proofErr w:type="spellStart"/>
            <w:ins w:id="6228"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229" w:author="Huawei" w:date="2018-01-12T17:48:00Z"/>
                <w:rFonts w:eastAsia="Times New Roman"/>
                <w:sz w:val="18"/>
                <w:szCs w:val="18"/>
                <w:lang w:eastAsia="zh-CN"/>
              </w:rPr>
            </w:pPr>
            <w:ins w:id="6230"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231" w:author="Huawei" w:date="2018-01-12T17:48:00Z"/>
                <w:rFonts w:eastAsia="Times New Roman"/>
                <w:sz w:val="18"/>
                <w:szCs w:val="18"/>
                <w:lang w:eastAsia="zh-CN"/>
              </w:rPr>
            </w:pPr>
            <w:ins w:id="6232"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233" w:author="Huawei" w:date="2018-01-12T17:48:00Z"/>
                <w:rFonts w:eastAsia="Times New Roman"/>
                <w:sz w:val="18"/>
                <w:szCs w:val="18"/>
                <w:lang w:eastAsia="zh-CN"/>
              </w:rPr>
            </w:pPr>
            <w:ins w:id="6234"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235" w:author="Huawei" w:date="2018-01-12T17:48:00Z"/>
                <w:rFonts w:eastAsia="Times New Roman"/>
                <w:color w:val="BFBFBF" w:themeColor="background1" w:themeShade="BF"/>
                <w:sz w:val="18"/>
                <w:szCs w:val="18"/>
                <w:lang w:eastAsia="zh-CN"/>
              </w:rPr>
            </w:pPr>
            <w:ins w:id="6236"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237"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38" w:author="Huawei" w:date="2018-01-12T17:48:00Z"/>
                <w:rFonts w:eastAsia="Times New Roman"/>
                <w:sz w:val="18"/>
                <w:szCs w:val="18"/>
                <w:lang w:eastAsia="zh-CN"/>
              </w:rPr>
            </w:pPr>
            <w:ins w:id="6239" w:author="Huawei" w:date="2018-01-12T17:48:00Z">
              <w:r w:rsidRPr="007D4CCA">
                <w:rPr>
                  <w:rFonts w:eastAsia="Times New Roman"/>
                  <w:sz w:val="18"/>
                  <w:szCs w:val="18"/>
                  <w:lang w:eastAsia="zh-CN"/>
                </w:rPr>
                <w:t>1</w:t>
              </w:r>
              <w:r>
                <w:rPr>
                  <w:rFonts w:eastAsia="Times New Roman"/>
                  <w:sz w:val="18"/>
                  <w:szCs w:val="18"/>
                  <w:lang w:eastAsia="zh-CN"/>
                </w:rPr>
                <w:t>51</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40" w:author="Huawei" w:date="2018-01-12T17:48:00Z"/>
                <w:rFonts w:eastAsia="Times New Roman"/>
                <w:sz w:val="18"/>
                <w:szCs w:val="18"/>
                <w:lang w:eastAsia="zh-CN"/>
              </w:rPr>
            </w:pPr>
            <w:ins w:id="6241"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242" w:author="Huawei" w:date="2018-01-12T17:48:00Z"/>
                <w:rFonts w:eastAsia="Times New Roman"/>
                <w:sz w:val="18"/>
                <w:szCs w:val="18"/>
                <w:lang w:eastAsia="zh-CN"/>
              </w:rPr>
            </w:pPr>
            <w:ins w:id="6243" w:author="Huawei" w:date="2018-01-12T17:48:00Z">
              <w:r w:rsidRPr="007D4CCA">
                <w:rPr>
                  <w:rFonts w:eastAsia="Times New Roman"/>
                  <w:sz w:val="18"/>
                  <w:szCs w:val="18"/>
                  <w:lang w:eastAsia="zh-CN"/>
                </w:rPr>
                <w:t>SFN % 4 = 0</w:t>
              </w:r>
            </w:ins>
          </w:p>
          <w:p w:rsidR="008C6B02" w:rsidRPr="007D4CCA" w:rsidRDefault="008C6B02" w:rsidP="00EA4A1E">
            <w:pPr>
              <w:autoSpaceDE/>
              <w:autoSpaceDN/>
              <w:adjustRightInd/>
              <w:snapToGrid/>
              <w:spacing w:after="0"/>
              <w:jc w:val="center"/>
              <w:rPr>
                <w:ins w:id="6244" w:author="Huawei" w:date="2018-01-12T17:48:00Z"/>
                <w:rFonts w:eastAsia="Times New Roman"/>
                <w:sz w:val="18"/>
                <w:szCs w:val="18"/>
                <w:lang w:eastAsia="zh-CN"/>
              </w:rPr>
            </w:pPr>
            <w:ins w:id="6245" w:author="Huawei" w:date="2018-01-12T17:48:00Z">
              <w:r w:rsidRPr="007D4CCA">
                <w:rPr>
                  <w:rFonts w:eastAsia="Times New Roman"/>
                  <w:sz w:val="18"/>
                  <w:szCs w:val="18"/>
                  <w:lang w:eastAsia="zh-CN"/>
                </w:rPr>
                <w:t>SFN % 4 = 2</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246" w:author="Huawei" w:date="2018-01-12T17:48:00Z"/>
                <w:rFonts w:eastAsia="Times New Roman"/>
                <w:sz w:val="18"/>
                <w:szCs w:val="18"/>
                <w:lang w:eastAsia="zh-CN"/>
              </w:rPr>
            </w:pPr>
            <w:proofErr w:type="spellStart"/>
            <w:ins w:id="6247"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248" w:author="Huawei" w:date="2018-01-12T17:48:00Z"/>
                <w:rFonts w:eastAsia="Times New Roman"/>
                <w:sz w:val="18"/>
                <w:szCs w:val="18"/>
                <w:lang w:eastAsia="zh-CN"/>
              </w:rPr>
            </w:pPr>
            <w:ins w:id="6249"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250" w:author="Huawei" w:date="2018-01-12T17:48:00Z"/>
                <w:rFonts w:eastAsia="Times New Roman"/>
                <w:sz w:val="18"/>
                <w:szCs w:val="18"/>
                <w:lang w:eastAsia="zh-CN"/>
              </w:rPr>
            </w:pPr>
            <w:ins w:id="6251"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252" w:author="Huawei" w:date="2018-01-12T17:48:00Z"/>
                <w:rFonts w:eastAsia="Times New Roman"/>
                <w:sz w:val="18"/>
                <w:szCs w:val="18"/>
                <w:lang w:eastAsia="zh-CN"/>
              </w:rPr>
            </w:pPr>
            <w:ins w:id="6253"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254" w:author="Huawei" w:date="2018-01-12T17:48:00Z"/>
                <w:rFonts w:eastAsia="Times New Roman"/>
                <w:color w:val="BFBFBF" w:themeColor="background1" w:themeShade="BF"/>
                <w:sz w:val="18"/>
                <w:szCs w:val="18"/>
                <w:lang w:eastAsia="zh-CN"/>
              </w:rPr>
            </w:pPr>
            <w:ins w:id="6255"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256"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57" w:author="Huawei" w:date="2018-01-12T17:48:00Z"/>
                <w:rFonts w:eastAsia="Times New Roman"/>
                <w:sz w:val="18"/>
                <w:szCs w:val="18"/>
                <w:lang w:eastAsia="zh-CN"/>
              </w:rPr>
            </w:pPr>
            <w:ins w:id="6258" w:author="Huawei" w:date="2018-01-12T17:48:00Z">
              <w:r w:rsidRPr="007D4CCA">
                <w:rPr>
                  <w:rFonts w:eastAsia="Times New Roman"/>
                  <w:sz w:val="18"/>
                  <w:szCs w:val="18"/>
                  <w:lang w:eastAsia="zh-CN"/>
                </w:rPr>
                <w:t>1</w:t>
              </w:r>
              <w:r>
                <w:rPr>
                  <w:rFonts w:eastAsia="Times New Roman"/>
                  <w:sz w:val="18"/>
                  <w:szCs w:val="18"/>
                  <w:lang w:eastAsia="zh-CN"/>
                </w:rPr>
                <w:t>52</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59" w:author="Huawei" w:date="2018-01-12T17:48:00Z"/>
                <w:rFonts w:eastAsia="Times New Roman"/>
                <w:sz w:val="18"/>
                <w:szCs w:val="18"/>
                <w:lang w:eastAsia="zh-CN"/>
              </w:rPr>
            </w:pPr>
            <w:ins w:id="6260" w:author="Huawei" w:date="2018-01-12T17:48:00Z">
              <w:r w:rsidRPr="007D4CCA">
                <w:rPr>
                  <w:rFonts w:eastAsia="Times New Roman"/>
                  <w:sz w:val="18"/>
                  <w:szCs w:val="18"/>
                  <w:lang w:eastAsia="zh-CN"/>
                </w:rPr>
                <w:t>C2</w:t>
              </w:r>
            </w:ins>
          </w:p>
        </w:tc>
        <w:tc>
          <w:tcPr>
            <w:tcW w:w="1363" w:type="dxa"/>
            <w:shd w:val="clear" w:color="auto" w:fill="auto"/>
            <w:vAlign w:val="center"/>
          </w:tcPr>
          <w:p w:rsidR="008C6B02" w:rsidRPr="007D4CCA" w:rsidRDefault="008C6B02" w:rsidP="00EA4A1E">
            <w:pPr>
              <w:autoSpaceDE/>
              <w:autoSpaceDN/>
              <w:adjustRightInd/>
              <w:snapToGrid/>
              <w:spacing w:after="0"/>
              <w:jc w:val="center"/>
              <w:rPr>
                <w:ins w:id="6261" w:author="Huawei" w:date="2018-01-12T17:48:00Z"/>
                <w:rFonts w:eastAsia="Times New Roman"/>
                <w:sz w:val="18"/>
                <w:szCs w:val="18"/>
                <w:lang w:eastAsia="zh-CN"/>
              </w:rPr>
            </w:pPr>
            <w:ins w:id="6262" w:author="Huawei" w:date="2018-01-12T17:48:00Z">
              <w:r w:rsidRPr="007D4CCA">
                <w:rPr>
                  <w:rFonts w:eastAsia="Times New Roman"/>
                  <w:sz w:val="18"/>
                  <w:szCs w:val="18"/>
                  <w:lang w:eastAsia="zh-CN"/>
                </w:rPr>
                <w:t>SFN % 2 = 0</w:t>
              </w:r>
            </w:ins>
          </w:p>
          <w:p w:rsidR="008C6B02" w:rsidRPr="007D4CCA" w:rsidRDefault="008C6B02" w:rsidP="00EA4A1E">
            <w:pPr>
              <w:autoSpaceDE/>
              <w:autoSpaceDN/>
              <w:adjustRightInd/>
              <w:snapToGrid/>
              <w:spacing w:after="0"/>
              <w:jc w:val="center"/>
              <w:rPr>
                <w:ins w:id="6263" w:author="Huawei" w:date="2018-01-12T17:48:00Z"/>
                <w:rFonts w:eastAsia="Times New Roman"/>
                <w:sz w:val="18"/>
                <w:szCs w:val="18"/>
                <w:lang w:eastAsia="zh-CN"/>
              </w:rPr>
            </w:pPr>
            <w:ins w:id="6264" w:author="Huawei" w:date="2018-01-12T17:48:00Z">
              <w:r w:rsidRPr="007D4CCA">
                <w:rPr>
                  <w:rFonts w:eastAsia="Times New Roman"/>
                  <w:sz w:val="18"/>
                  <w:szCs w:val="18"/>
                  <w:lang w:eastAsia="zh-CN"/>
                </w:rPr>
                <w:t>SFN % 2 =1</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265" w:author="Huawei" w:date="2018-01-12T17:48:00Z"/>
                <w:rFonts w:eastAsia="Times New Roman"/>
                <w:sz w:val="18"/>
                <w:szCs w:val="18"/>
                <w:lang w:eastAsia="zh-CN"/>
              </w:rPr>
            </w:pPr>
            <w:proofErr w:type="spellStart"/>
            <w:ins w:id="6266"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267" w:author="Huawei" w:date="2018-01-12T17:48:00Z"/>
                <w:rFonts w:eastAsia="Times New Roman"/>
                <w:sz w:val="18"/>
                <w:szCs w:val="18"/>
                <w:lang w:eastAsia="zh-CN"/>
              </w:rPr>
            </w:pPr>
            <w:ins w:id="6268"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269" w:author="Huawei" w:date="2018-01-12T17:48:00Z"/>
                <w:rFonts w:eastAsia="Times New Roman"/>
                <w:sz w:val="18"/>
                <w:szCs w:val="18"/>
                <w:lang w:eastAsia="zh-CN"/>
              </w:rPr>
            </w:pPr>
            <w:ins w:id="6270"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271" w:author="Huawei" w:date="2018-01-12T17:48:00Z"/>
                <w:rFonts w:eastAsia="Times New Roman"/>
                <w:sz w:val="18"/>
                <w:szCs w:val="18"/>
                <w:lang w:eastAsia="zh-CN"/>
              </w:rPr>
            </w:pPr>
            <w:ins w:id="6272"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273" w:author="Huawei" w:date="2018-01-12T17:48:00Z"/>
                <w:rFonts w:eastAsia="Times New Roman"/>
                <w:color w:val="BFBFBF" w:themeColor="background1" w:themeShade="BF"/>
                <w:sz w:val="18"/>
                <w:szCs w:val="18"/>
                <w:lang w:eastAsia="zh-CN"/>
              </w:rPr>
            </w:pPr>
            <w:ins w:id="6274"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275"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76" w:author="Huawei" w:date="2018-01-12T17:48:00Z"/>
                <w:rFonts w:eastAsia="Times New Roman"/>
                <w:sz w:val="18"/>
                <w:szCs w:val="18"/>
                <w:lang w:eastAsia="zh-CN"/>
              </w:rPr>
            </w:pPr>
            <w:ins w:id="6277" w:author="Huawei" w:date="2018-01-12T17:48:00Z">
              <w:r w:rsidRPr="007D4CCA">
                <w:rPr>
                  <w:rFonts w:eastAsia="Times New Roman"/>
                  <w:sz w:val="18"/>
                  <w:szCs w:val="18"/>
                  <w:lang w:eastAsia="zh-CN"/>
                </w:rPr>
                <w:t>1</w:t>
              </w:r>
              <w:r>
                <w:rPr>
                  <w:rFonts w:eastAsia="Times New Roman"/>
                  <w:sz w:val="18"/>
                  <w:szCs w:val="18"/>
                  <w:lang w:eastAsia="zh-CN"/>
                </w:rPr>
                <w:t>53</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78" w:author="Huawei" w:date="2018-01-12T17:48:00Z"/>
                <w:rFonts w:eastAsia="Times New Roman"/>
                <w:sz w:val="18"/>
                <w:szCs w:val="18"/>
                <w:lang w:eastAsia="zh-CN"/>
              </w:rPr>
            </w:pPr>
            <w:ins w:id="6279" w:author="Huawei" w:date="2018-01-12T17:48:00Z">
              <w:r w:rsidRPr="007D4CCA">
                <w:rPr>
                  <w:rFonts w:eastAsia="Times New Roman"/>
                  <w:sz w:val="18"/>
                  <w:szCs w:val="18"/>
                  <w:lang w:eastAsia="zh-CN"/>
                </w:rPr>
                <w:t>C2</w:t>
              </w:r>
            </w:ins>
          </w:p>
        </w:tc>
        <w:tc>
          <w:tcPr>
            <w:tcW w:w="1363" w:type="dxa"/>
            <w:shd w:val="clear" w:color="auto" w:fill="auto"/>
            <w:vAlign w:val="center"/>
          </w:tcPr>
          <w:p w:rsidR="008C6B02" w:rsidRPr="007D4CCA" w:rsidRDefault="008C6B02" w:rsidP="00EA4A1E">
            <w:pPr>
              <w:autoSpaceDE/>
              <w:autoSpaceDN/>
              <w:adjustRightInd/>
              <w:snapToGrid/>
              <w:spacing w:after="0"/>
              <w:jc w:val="center"/>
              <w:rPr>
                <w:ins w:id="6280" w:author="Huawei" w:date="2018-01-12T17:48:00Z"/>
                <w:rFonts w:eastAsia="Times New Roman"/>
                <w:sz w:val="18"/>
                <w:szCs w:val="18"/>
                <w:lang w:eastAsia="zh-CN"/>
              </w:rPr>
            </w:pPr>
            <w:ins w:id="6281" w:author="Huawei" w:date="2018-01-12T17:48:00Z">
              <w:r w:rsidRPr="007D4CCA">
                <w:rPr>
                  <w:rFonts w:eastAsia="Times New Roman"/>
                  <w:sz w:val="18"/>
                  <w:szCs w:val="18"/>
                  <w:lang w:eastAsia="zh-CN"/>
                </w:rPr>
                <w:t>SFN % 2 = 0</w:t>
              </w:r>
            </w:ins>
          </w:p>
          <w:p w:rsidR="008C6B02" w:rsidRPr="007D4CCA" w:rsidRDefault="008C6B02" w:rsidP="00EA4A1E">
            <w:pPr>
              <w:autoSpaceDE/>
              <w:autoSpaceDN/>
              <w:adjustRightInd/>
              <w:snapToGrid/>
              <w:spacing w:after="0"/>
              <w:jc w:val="center"/>
              <w:rPr>
                <w:ins w:id="6282" w:author="Huawei" w:date="2018-01-12T17:48:00Z"/>
                <w:rFonts w:eastAsia="Times New Roman"/>
                <w:sz w:val="18"/>
                <w:szCs w:val="18"/>
                <w:lang w:eastAsia="zh-CN"/>
              </w:rPr>
            </w:pPr>
            <w:ins w:id="6283" w:author="Huawei" w:date="2018-01-12T17:48:00Z">
              <w:r w:rsidRPr="007D4CCA">
                <w:rPr>
                  <w:rFonts w:eastAsia="Times New Roman"/>
                  <w:sz w:val="18"/>
                  <w:szCs w:val="18"/>
                  <w:lang w:eastAsia="zh-CN"/>
                </w:rPr>
                <w:t>SFN % 2 =1</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284" w:author="Huawei" w:date="2018-01-12T17:48:00Z"/>
                <w:rFonts w:eastAsia="Times New Roman"/>
                <w:sz w:val="18"/>
                <w:szCs w:val="18"/>
                <w:lang w:eastAsia="zh-CN"/>
              </w:rPr>
            </w:pPr>
            <w:proofErr w:type="spellStart"/>
            <w:ins w:id="6285"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286" w:author="Huawei" w:date="2018-01-12T17:48:00Z"/>
                <w:rFonts w:eastAsia="Times New Roman"/>
                <w:sz w:val="18"/>
                <w:szCs w:val="18"/>
                <w:lang w:eastAsia="zh-CN"/>
              </w:rPr>
            </w:pPr>
            <w:ins w:id="6287"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288" w:author="Huawei" w:date="2018-01-12T17:48:00Z"/>
                <w:rFonts w:eastAsia="Times New Roman"/>
                <w:sz w:val="18"/>
                <w:szCs w:val="18"/>
                <w:lang w:eastAsia="zh-CN"/>
              </w:rPr>
            </w:pPr>
            <w:ins w:id="6289"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290" w:author="Huawei" w:date="2018-01-12T17:48:00Z"/>
                <w:rFonts w:eastAsia="Times New Roman"/>
                <w:sz w:val="18"/>
                <w:szCs w:val="18"/>
                <w:lang w:eastAsia="zh-CN"/>
              </w:rPr>
            </w:pPr>
            <w:ins w:id="6291"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292" w:author="Huawei" w:date="2018-01-12T17:48:00Z"/>
                <w:rFonts w:eastAsia="Times New Roman"/>
                <w:color w:val="BFBFBF" w:themeColor="background1" w:themeShade="BF"/>
                <w:sz w:val="18"/>
                <w:szCs w:val="18"/>
                <w:lang w:eastAsia="zh-CN"/>
              </w:rPr>
            </w:pPr>
            <w:ins w:id="6293"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294"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295" w:author="Huawei" w:date="2018-01-12T17:48:00Z"/>
                <w:rFonts w:eastAsia="Times New Roman"/>
                <w:sz w:val="18"/>
                <w:szCs w:val="18"/>
                <w:lang w:eastAsia="zh-CN"/>
              </w:rPr>
            </w:pPr>
            <w:ins w:id="6296" w:author="Huawei" w:date="2018-01-12T17:48:00Z">
              <w:r w:rsidRPr="007D4CCA">
                <w:rPr>
                  <w:rFonts w:eastAsia="Times New Roman"/>
                  <w:sz w:val="18"/>
                  <w:szCs w:val="18"/>
                  <w:lang w:eastAsia="zh-CN"/>
                </w:rPr>
                <w:t>1</w:t>
              </w:r>
              <w:r>
                <w:rPr>
                  <w:rFonts w:eastAsia="Times New Roman"/>
                  <w:sz w:val="18"/>
                  <w:szCs w:val="18"/>
                  <w:lang w:eastAsia="zh-CN"/>
                </w:rPr>
                <w:t>54</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297" w:author="Huawei" w:date="2018-01-12T17:48:00Z"/>
                <w:rFonts w:eastAsia="Times New Roman"/>
                <w:sz w:val="18"/>
                <w:szCs w:val="18"/>
                <w:lang w:eastAsia="zh-CN"/>
              </w:rPr>
            </w:pPr>
            <w:ins w:id="6298" w:author="Huawei" w:date="2018-01-12T17:48:00Z">
              <w:r w:rsidRPr="007D4CCA">
                <w:rPr>
                  <w:rFonts w:eastAsia="Times New Roman"/>
                  <w:sz w:val="18"/>
                  <w:szCs w:val="18"/>
                  <w:lang w:eastAsia="zh-CN"/>
                </w:rPr>
                <w:t>C2*</w:t>
              </w:r>
            </w:ins>
          </w:p>
        </w:tc>
        <w:tc>
          <w:tcPr>
            <w:tcW w:w="1363" w:type="dxa"/>
            <w:shd w:val="clear" w:color="auto" w:fill="auto"/>
            <w:vAlign w:val="center"/>
          </w:tcPr>
          <w:p w:rsidR="008C6B02" w:rsidRPr="007D4CCA" w:rsidRDefault="008C6B02" w:rsidP="00EA4A1E">
            <w:pPr>
              <w:autoSpaceDE/>
              <w:autoSpaceDN/>
              <w:adjustRightInd/>
              <w:snapToGrid/>
              <w:spacing w:after="0"/>
              <w:jc w:val="center"/>
              <w:rPr>
                <w:ins w:id="6299" w:author="Huawei" w:date="2018-01-12T17:48:00Z"/>
                <w:rFonts w:eastAsia="Times New Roman"/>
                <w:sz w:val="18"/>
                <w:szCs w:val="18"/>
                <w:lang w:eastAsia="zh-CN"/>
              </w:rPr>
            </w:pPr>
            <w:ins w:id="6300"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01" w:author="Huawei" w:date="2018-01-12T17:48:00Z"/>
                <w:rFonts w:eastAsia="Times New Roman"/>
                <w:sz w:val="18"/>
                <w:szCs w:val="18"/>
                <w:lang w:eastAsia="zh-CN"/>
              </w:rPr>
            </w:pPr>
            <w:proofErr w:type="spellStart"/>
            <w:ins w:id="6302"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03" w:author="Huawei" w:date="2018-01-12T17:48:00Z"/>
                <w:rFonts w:eastAsia="Times New Roman"/>
                <w:sz w:val="18"/>
                <w:szCs w:val="18"/>
                <w:lang w:eastAsia="zh-CN"/>
              </w:rPr>
            </w:pPr>
            <w:ins w:id="6304"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05" w:author="Huawei" w:date="2018-01-12T17:48:00Z"/>
                <w:rFonts w:eastAsia="Times New Roman"/>
                <w:sz w:val="18"/>
                <w:szCs w:val="18"/>
                <w:lang w:eastAsia="zh-CN"/>
              </w:rPr>
            </w:pPr>
            <w:ins w:id="6306" w:author="Huawei" w:date="2018-01-12T17:48:00Z">
              <w:r w:rsidRPr="007D4CCA">
                <w:rPr>
                  <w:rFonts w:eastAsia="Times New Roman"/>
                  <w:sz w:val="18"/>
                  <w:szCs w:val="18"/>
                  <w:lang w:eastAsia="zh-CN"/>
                </w:rPr>
                <w:t>2</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07" w:author="Huawei" w:date="2018-01-12T17:48:00Z"/>
                <w:rFonts w:eastAsia="Times New Roman"/>
                <w:sz w:val="18"/>
                <w:szCs w:val="18"/>
                <w:lang w:eastAsia="zh-CN"/>
              </w:rPr>
            </w:pPr>
            <w:ins w:id="6308"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309" w:author="Huawei" w:date="2018-01-12T17:48:00Z"/>
                <w:rFonts w:eastAsia="Times New Roman"/>
                <w:color w:val="BFBFBF" w:themeColor="background1" w:themeShade="BF"/>
                <w:sz w:val="18"/>
                <w:szCs w:val="18"/>
                <w:lang w:eastAsia="zh-CN"/>
              </w:rPr>
            </w:pPr>
            <w:ins w:id="6310"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311"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312" w:author="Huawei" w:date="2018-01-12T17:48:00Z"/>
                <w:rFonts w:eastAsia="Times New Roman"/>
                <w:sz w:val="18"/>
                <w:szCs w:val="18"/>
                <w:lang w:eastAsia="zh-CN"/>
              </w:rPr>
            </w:pPr>
            <w:ins w:id="6313" w:author="Huawei" w:date="2018-01-12T17:48:00Z">
              <w:r w:rsidRPr="007D4CCA">
                <w:rPr>
                  <w:rFonts w:eastAsia="Times New Roman"/>
                  <w:sz w:val="18"/>
                  <w:szCs w:val="18"/>
                  <w:lang w:eastAsia="zh-CN"/>
                </w:rPr>
                <w:t>1</w:t>
              </w:r>
              <w:r>
                <w:rPr>
                  <w:rFonts w:eastAsia="Times New Roman"/>
                  <w:sz w:val="18"/>
                  <w:szCs w:val="18"/>
                  <w:lang w:eastAsia="zh-CN"/>
                </w:rPr>
                <w:t>55</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314" w:author="Huawei" w:date="2018-01-12T17:48:00Z"/>
                <w:rFonts w:eastAsia="Times New Roman"/>
                <w:sz w:val="18"/>
                <w:szCs w:val="18"/>
                <w:lang w:eastAsia="zh-CN"/>
              </w:rPr>
            </w:pPr>
            <w:ins w:id="6315" w:author="Huawei" w:date="2018-01-12T17:48:00Z">
              <w:r w:rsidRPr="007D4CCA">
                <w:rPr>
                  <w:rFonts w:eastAsia="Times New Roman"/>
                  <w:sz w:val="18"/>
                  <w:szCs w:val="18"/>
                  <w:lang w:eastAsia="zh-CN"/>
                </w:rPr>
                <w:t>C2*</w:t>
              </w:r>
            </w:ins>
          </w:p>
        </w:tc>
        <w:tc>
          <w:tcPr>
            <w:tcW w:w="1363" w:type="dxa"/>
            <w:shd w:val="clear" w:color="auto" w:fill="auto"/>
            <w:vAlign w:val="center"/>
          </w:tcPr>
          <w:p w:rsidR="008C6B02" w:rsidRPr="007D4CCA" w:rsidRDefault="008C6B02" w:rsidP="00EA4A1E">
            <w:pPr>
              <w:autoSpaceDE/>
              <w:autoSpaceDN/>
              <w:adjustRightInd/>
              <w:snapToGrid/>
              <w:spacing w:after="0"/>
              <w:jc w:val="center"/>
              <w:rPr>
                <w:ins w:id="6316" w:author="Huawei" w:date="2018-01-12T17:48:00Z"/>
                <w:rFonts w:eastAsia="Times New Roman"/>
                <w:sz w:val="18"/>
                <w:szCs w:val="18"/>
                <w:lang w:eastAsia="zh-CN"/>
              </w:rPr>
            </w:pPr>
            <w:ins w:id="6317"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18" w:author="Huawei" w:date="2018-01-12T17:48:00Z"/>
                <w:rFonts w:eastAsia="Times New Roman"/>
                <w:sz w:val="18"/>
                <w:szCs w:val="18"/>
                <w:lang w:eastAsia="zh-CN"/>
              </w:rPr>
            </w:pPr>
            <w:proofErr w:type="spellStart"/>
            <w:ins w:id="6319"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20" w:author="Huawei" w:date="2018-01-12T17:48:00Z"/>
                <w:rFonts w:eastAsia="Times New Roman"/>
                <w:sz w:val="18"/>
                <w:szCs w:val="18"/>
                <w:lang w:eastAsia="zh-CN"/>
              </w:rPr>
            </w:pPr>
            <w:ins w:id="6321"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22" w:author="Huawei" w:date="2018-01-12T17:48:00Z"/>
                <w:rFonts w:eastAsia="Times New Roman"/>
                <w:sz w:val="18"/>
                <w:szCs w:val="18"/>
                <w:lang w:eastAsia="zh-CN"/>
              </w:rPr>
            </w:pPr>
            <w:ins w:id="6323" w:author="Huawei" w:date="2018-01-12T17:48:00Z">
              <w:r w:rsidRPr="007D4CCA">
                <w:rPr>
                  <w:rFonts w:eastAsia="Times New Roman"/>
                  <w:sz w:val="18"/>
                  <w:szCs w:val="18"/>
                  <w:lang w:eastAsia="zh-CN"/>
                </w:rPr>
                <w:t>2</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24" w:author="Huawei" w:date="2018-01-12T17:48:00Z"/>
                <w:rFonts w:eastAsia="Times New Roman"/>
                <w:sz w:val="18"/>
                <w:szCs w:val="18"/>
                <w:lang w:eastAsia="zh-CN"/>
              </w:rPr>
            </w:pPr>
            <w:ins w:id="6325"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326" w:author="Huawei" w:date="2018-01-12T17:48:00Z"/>
                <w:rFonts w:eastAsia="Times New Roman"/>
                <w:color w:val="BFBFBF" w:themeColor="background1" w:themeShade="BF"/>
                <w:sz w:val="18"/>
                <w:szCs w:val="18"/>
                <w:lang w:eastAsia="zh-CN"/>
              </w:rPr>
            </w:pPr>
            <w:ins w:id="6327"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328"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329" w:author="Huawei" w:date="2018-01-12T17:48:00Z"/>
                <w:rFonts w:eastAsiaTheme="minorEastAsia"/>
                <w:sz w:val="18"/>
                <w:szCs w:val="18"/>
                <w:lang w:eastAsia="zh-CN"/>
              </w:rPr>
            </w:pPr>
            <w:ins w:id="6330" w:author="Huawei" w:date="2018-01-12T17:48:00Z">
              <w:r w:rsidRPr="007D4CCA">
                <w:rPr>
                  <w:rFonts w:eastAsiaTheme="minorEastAsia" w:hint="eastAsia"/>
                  <w:sz w:val="18"/>
                  <w:szCs w:val="18"/>
                  <w:lang w:eastAsia="zh-CN"/>
                </w:rPr>
                <w:t>1</w:t>
              </w:r>
              <w:r>
                <w:rPr>
                  <w:rFonts w:eastAsiaTheme="minorEastAsia"/>
                  <w:sz w:val="18"/>
                  <w:szCs w:val="18"/>
                  <w:lang w:eastAsia="zh-CN"/>
                </w:rPr>
                <w:t>56</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331" w:author="Huawei" w:date="2018-01-12T17:48:00Z"/>
                <w:rFonts w:eastAsia="Times New Roman"/>
                <w:sz w:val="18"/>
                <w:szCs w:val="18"/>
                <w:lang w:eastAsia="zh-CN"/>
              </w:rPr>
            </w:pPr>
            <w:ins w:id="6332"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333" w:author="Huawei" w:date="2018-01-12T17:48:00Z"/>
                <w:rFonts w:eastAsia="Times New Roman"/>
                <w:sz w:val="18"/>
                <w:szCs w:val="18"/>
                <w:lang w:eastAsia="zh-CN"/>
              </w:rPr>
            </w:pPr>
            <w:ins w:id="6334"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35" w:author="Huawei" w:date="2018-01-12T17:48:00Z"/>
                <w:rFonts w:eastAsia="Times New Roman"/>
                <w:sz w:val="18"/>
                <w:szCs w:val="18"/>
                <w:lang w:eastAsia="zh-CN"/>
              </w:rPr>
            </w:pPr>
            <w:ins w:id="6336" w:author="Huawei" w:date="2018-01-12T17:48:00Z">
              <w:r w:rsidRPr="007D4CCA">
                <w:rPr>
                  <w:rFonts w:eastAsia="Times New Roman"/>
                  <w:sz w:val="18"/>
                  <w:szCs w:val="18"/>
                  <w:lang w:eastAsia="zh-CN"/>
                </w:rPr>
                <w:t>Any</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37" w:author="Huawei" w:date="2018-01-12T17:48:00Z"/>
                <w:rFonts w:eastAsia="Times New Roman"/>
                <w:sz w:val="18"/>
                <w:szCs w:val="18"/>
                <w:lang w:eastAsia="zh-CN"/>
              </w:rPr>
            </w:pPr>
            <w:ins w:id="6338" w:author="Huawei" w:date="2018-01-12T17:48:00Z">
              <w:r w:rsidRPr="007D4CCA">
                <w:rPr>
                  <w:rFonts w:eastAsia="Times New Roman"/>
                  <w:sz w:val="18"/>
                  <w:szCs w:val="18"/>
                  <w:lang w:eastAsia="zh-CN"/>
                </w:rPr>
                <w:t>3</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39" w:author="Huawei" w:date="2018-01-12T17:48:00Z"/>
                <w:rFonts w:eastAsia="Times New Roman"/>
                <w:sz w:val="18"/>
                <w:szCs w:val="18"/>
                <w:lang w:eastAsia="zh-CN"/>
              </w:rPr>
            </w:pPr>
            <w:ins w:id="6340"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41" w:author="Huawei" w:date="2018-01-12T17:48:00Z"/>
                <w:rFonts w:eastAsia="Times New Roman"/>
                <w:sz w:val="18"/>
                <w:szCs w:val="18"/>
                <w:lang w:eastAsia="zh-CN"/>
              </w:rPr>
            </w:pPr>
            <w:ins w:id="6342"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343" w:author="Huawei" w:date="2018-01-12T17:48:00Z"/>
                <w:rFonts w:eastAsia="Times New Roman"/>
                <w:color w:val="BFBFBF" w:themeColor="background1" w:themeShade="BF"/>
                <w:sz w:val="18"/>
                <w:szCs w:val="18"/>
                <w:lang w:eastAsia="zh-CN"/>
              </w:rPr>
            </w:pPr>
            <w:ins w:id="6344"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345"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346" w:author="Huawei" w:date="2018-01-12T17:48:00Z"/>
                <w:rFonts w:eastAsiaTheme="minorEastAsia"/>
                <w:sz w:val="18"/>
                <w:szCs w:val="18"/>
                <w:lang w:eastAsia="zh-CN"/>
              </w:rPr>
            </w:pPr>
            <w:ins w:id="6347" w:author="Huawei" w:date="2018-01-12T17:48:00Z">
              <w:r>
                <w:rPr>
                  <w:rFonts w:eastAsiaTheme="minorEastAsia"/>
                  <w:sz w:val="18"/>
                  <w:szCs w:val="18"/>
                  <w:lang w:eastAsia="zh-CN"/>
                </w:rPr>
                <w:t>157</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348" w:author="Huawei" w:date="2018-01-12T17:48:00Z"/>
                <w:rFonts w:eastAsia="Times New Roman"/>
                <w:sz w:val="18"/>
                <w:szCs w:val="18"/>
                <w:lang w:eastAsia="zh-CN"/>
              </w:rPr>
            </w:pPr>
            <w:ins w:id="6349"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350" w:author="Huawei" w:date="2018-01-12T17:48:00Z"/>
                <w:rFonts w:eastAsia="Times New Roman"/>
                <w:sz w:val="18"/>
                <w:szCs w:val="18"/>
                <w:lang w:eastAsia="zh-CN"/>
              </w:rPr>
            </w:pPr>
            <w:ins w:id="6351" w:author="Huawei" w:date="2018-01-12T17:48:00Z">
              <w:r w:rsidRPr="007D4CCA">
                <w:rPr>
                  <w:rFonts w:eastAsia="Times New Roman"/>
                  <w:sz w:val="18"/>
                  <w:szCs w:val="18"/>
                  <w:lang w:eastAsia="zh-CN"/>
                </w:rPr>
                <w:t>SFN % 16 = 0</w:t>
              </w:r>
            </w:ins>
          </w:p>
          <w:p w:rsidR="008C6B02" w:rsidRPr="007D4CCA" w:rsidRDefault="008C6B02" w:rsidP="00EA4A1E">
            <w:pPr>
              <w:autoSpaceDE/>
              <w:autoSpaceDN/>
              <w:adjustRightInd/>
              <w:snapToGrid/>
              <w:spacing w:after="0"/>
              <w:jc w:val="center"/>
              <w:rPr>
                <w:ins w:id="6352" w:author="Huawei" w:date="2018-01-12T17:48:00Z"/>
                <w:rFonts w:eastAsia="Times New Roman"/>
                <w:sz w:val="18"/>
                <w:szCs w:val="18"/>
                <w:lang w:eastAsia="zh-CN"/>
              </w:rPr>
            </w:pPr>
            <w:ins w:id="6353" w:author="Huawei" w:date="2018-01-12T17:48:00Z">
              <w:r w:rsidRPr="007D4CCA">
                <w:rPr>
                  <w:rFonts w:eastAsia="Times New Roman"/>
                  <w:sz w:val="18"/>
                  <w:szCs w:val="18"/>
                  <w:lang w:eastAsia="zh-CN"/>
                </w:rPr>
                <w:t>SFN % 16 =8</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54" w:author="Huawei" w:date="2018-01-12T17:48:00Z"/>
                <w:rFonts w:eastAsia="Times New Roman"/>
                <w:sz w:val="18"/>
                <w:szCs w:val="18"/>
                <w:lang w:eastAsia="zh-CN"/>
              </w:rPr>
            </w:pPr>
            <w:proofErr w:type="spellStart"/>
            <w:ins w:id="6355"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56" w:author="Huawei" w:date="2018-01-12T17:48:00Z"/>
                <w:rFonts w:eastAsia="Times New Roman"/>
                <w:sz w:val="18"/>
                <w:szCs w:val="18"/>
                <w:lang w:eastAsia="zh-CN"/>
              </w:rPr>
            </w:pPr>
            <w:ins w:id="6357"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58" w:author="Huawei" w:date="2018-01-12T17:48:00Z"/>
                <w:rFonts w:eastAsia="Times New Roman"/>
                <w:sz w:val="18"/>
                <w:szCs w:val="18"/>
                <w:lang w:eastAsia="zh-CN"/>
              </w:rPr>
            </w:pPr>
            <w:ins w:id="6359"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60" w:author="Huawei" w:date="2018-01-12T17:48:00Z"/>
                <w:rFonts w:eastAsia="Times New Roman"/>
                <w:sz w:val="18"/>
                <w:szCs w:val="18"/>
                <w:lang w:eastAsia="zh-CN"/>
              </w:rPr>
            </w:pPr>
            <w:ins w:id="6361"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362" w:author="Huawei" w:date="2018-01-12T17:48:00Z"/>
                <w:rFonts w:eastAsia="Times New Roman"/>
                <w:color w:val="BFBFBF" w:themeColor="background1" w:themeShade="BF"/>
                <w:sz w:val="18"/>
                <w:szCs w:val="18"/>
                <w:lang w:eastAsia="zh-CN"/>
              </w:rPr>
            </w:pPr>
            <w:ins w:id="6363"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364"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365" w:author="Huawei" w:date="2018-01-12T17:48:00Z"/>
                <w:rFonts w:eastAsiaTheme="minorEastAsia"/>
                <w:sz w:val="18"/>
                <w:szCs w:val="18"/>
                <w:lang w:eastAsia="zh-CN"/>
              </w:rPr>
            </w:pPr>
            <w:ins w:id="6366" w:author="Huawei" w:date="2018-01-12T17:48:00Z">
              <w:r>
                <w:rPr>
                  <w:rFonts w:eastAsiaTheme="minorEastAsia"/>
                  <w:sz w:val="18"/>
                  <w:szCs w:val="18"/>
                  <w:lang w:eastAsia="zh-CN"/>
                </w:rPr>
                <w:t>158</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367" w:author="Huawei" w:date="2018-01-12T17:48:00Z"/>
                <w:rFonts w:eastAsia="Times New Roman"/>
                <w:sz w:val="18"/>
                <w:szCs w:val="18"/>
                <w:lang w:eastAsia="zh-CN"/>
              </w:rPr>
            </w:pPr>
            <w:ins w:id="6368"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369" w:author="Huawei" w:date="2018-01-12T17:48:00Z"/>
                <w:rFonts w:eastAsia="Times New Roman"/>
                <w:sz w:val="18"/>
                <w:szCs w:val="18"/>
                <w:lang w:eastAsia="zh-CN"/>
              </w:rPr>
            </w:pPr>
            <w:ins w:id="6370" w:author="Huawei" w:date="2018-01-12T17:48:00Z">
              <w:r w:rsidRPr="007D4CCA">
                <w:rPr>
                  <w:rFonts w:eastAsia="Times New Roman"/>
                  <w:sz w:val="18"/>
                  <w:szCs w:val="18"/>
                  <w:lang w:eastAsia="zh-CN"/>
                </w:rPr>
                <w:t>SFN % 16 = 0</w:t>
              </w:r>
            </w:ins>
          </w:p>
          <w:p w:rsidR="008C6B02" w:rsidRPr="007D4CCA" w:rsidRDefault="008C6B02" w:rsidP="00EA4A1E">
            <w:pPr>
              <w:autoSpaceDE/>
              <w:autoSpaceDN/>
              <w:adjustRightInd/>
              <w:snapToGrid/>
              <w:spacing w:after="0"/>
              <w:jc w:val="center"/>
              <w:rPr>
                <w:ins w:id="6371" w:author="Huawei" w:date="2018-01-12T17:48:00Z"/>
                <w:rFonts w:eastAsia="Times New Roman"/>
                <w:sz w:val="18"/>
                <w:szCs w:val="18"/>
                <w:lang w:eastAsia="zh-CN"/>
              </w:rPr>
            </w:pPr>
            <w:ins w:id="6372" w:author="Huawei" w:date="2018-01-12T17:48:00Z">
              <w:r w:rsidRPr="007D4CCA">
                <w:rPr>
                  <w:rFonts w:eastAsia="Times New Roman"/>
                  <w:sz w:val="18"/>
                  <w:szCs w:val="18"/>
                  <w:lang w:eastAsia="zh-CN"/>
                </w:rPr>
                <w:t>SFN % 16 = 8</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73" w:author="Huawei" w:date="2018-01-12T17:48:00Z"/>
                <w:rFonts w:eastAsia="Times New Roman"/>
                <w:sz w:val="18"/>
                <w:szCs w:val="18"/>
                <w:lang w:eastAsia="zh-CN"/>
              </w:rPr>
            </w:pPr>
            <w:proofErr w:type="spellStart"/>
            <w:ins w:id="6374"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75" w:author="Huawei" w:date="2018-01-12T17:48:00Z"/>
                <w:rFonts w:eastAsia="Times New Roman"/>
                <w:sz w:val="18"/>
                <w:szCs w:val="18"/>
                <w:lang w:eastAsia="zh-CN"/>
              </w:rPr>
            </w:pPr>
            <w:ins w:id="6376"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77" w:author="Huawei" w:date="2018-01-12T17:48:00Z"/>
                <w:rFonts w:eastAsia="Times New Roman"/>
                <w:sz w:val="18"/>
                <w:szCs w:val="18"/>
                <w:lang w:eastAsia="zh-CN"/>
              </w:rPr>
            </w:pPr>
            <w:ins w:id="6378"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79" w:author="Huawei" w:date="2018-01-12T17:48:00Z"/>
                <w:rFonts w:eastAsia="Times New Roman"/>
                <w:sz w:val="18"/>
                <w:szCs w:val="18"/>
                <w:lang w:eastAsia="zh-CN"/>
              </w:rPr>
            </w:pPr>
            <w:ins w:id="6380"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381" w:author="Huawei" w:date="2018-01-12T17:48:00Z"/>
                <w:rFonts w:eastAsia="Times New Roman"/>
                <w:color w:val="BFBFBF" w:themeColor="background1" w:themeShade="BF"/>
                <w:sz w:val="18"/>
                <w:szCs w:val="18"/>
                <w:lang w:eastAsia="zh-CN"/>
              </w:rPr>
            </w:pPr>
            <w:ins w:id="6382"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383"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384" w:author="Huawei" w:date="2018-01-12T17:48:00Z"/>
                <w:rFonts w:eastAsiaTheme="minorEastAsia"/>
                <w:sz w:val="18"/>
                <w:szCs w:val="18"/>
                <w:lang w:eastAsia="zh-CN"/>
              </w:rPr>
            </w:pPr>
            <w:ins w:id="6385" w:author="Huawei" w:date="2018-01-12T17:48:00Z">
              <w:r>
                <w:rPr>
                  <w:rFonts w:eastAsiaTheme="minorEastAsia"/>
                  <w:sz w:val="18"/>
                  <w:szCs w:val="18"/>
                  <w:lang w:eastAsia="zh-CN"/>
                </w:rPr>
                <w:t>159</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386" w:author="Huawei" w:date="2018-01-12T17:48:00Z"/>
                <w:rFonts w:eastAsia="Times New Roman"/>
                <w:sz w:val="18"/>
                <w:szCs w:val="18"/>
                <w:lang w:eastAsia="zh-CN"/>
              </w:rPr>
            </w:pPr>
            <w:ins w:id="6387"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388" w:author="Huawei" w:date="2018-01-12T17:48:00Z"/>
                <w:rFonts w:eastAsia="Times New Roman"/>
                <w:sz w:val="18"/>
                <w:szCs w:val="18"/>
                <w:lang w:eastAsia="zh-CN"/>
              </w:rPr>
            </w:pPr>
            <w:ins w:id="6389" w:author="Huawei" w:date="2018-01-12T17:48:00Z">
              <w:r w:rsidRPr="007D4CCA">
                <w:rPr>
                  <w:rFonts w:eastAsia="Times New Roman"/>
                  <w:sz w:val="18"/>
                  <w:szCs w:val="18"/>
                  <w:lang w:eastAsia="zh-CN"/>
                </w:rPr>
                <w:t>SFN % 8 = 0</w:t>
              </w:r>
            </w:ins>
          </w:p>
          <w:p w:rsidR="008C6B02" w:rsidRPr="007D4CCA" w:rsidRDefault="008C6B02" w:rsidP="00EA4A1E">
            <w:pPr>
              <w:autoSpaceDE/>
              <w:autoSpaceDN/>
              <w:adjustRightInd/>
              <w:snapToGrid/>
              <w:spacing w:after="0"/>
              <w:jc w:val="center"/>
              <w:rPr>
                <w:ins w:id="6390" w:author="Huawei" w:date="2018-01-12T17:48:00Z"/>
                <w:rFonts w:eastAsia="Times New Roman"/>
                <w:sz w:val="18"/>
                <w:szCs w:val="18"/>
                <w:lang w:eastAsia="zh-CN"/>
              </w:rPr>
            </w:pPr>
            <w:ins w:id="6391" w:author="Huawei" w:date="2018-01-12T17:48:00Z">
              <w:r w:rsidRPr="007D4CCA">
                <w:rPr>
                  <w:rFonts w:eastAsia="Times New Roman"/>
                  <w:sz w:val="18"/>
                  <w:szCs w:val="18"/>
                  <w:lang w:eastAsia="zh-CN"/>
                </w:rPr>
                <w:t>SFN % 8 =4</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392" w:author="Huawei" w:date="2018-01-12T17:48:00Z"/>
                <w:rFonts w:eastAsia="Times New Roman"/>
                <w:sz w:val="18"/>
                <w:szCs w:val="18"/>
                <w:lang w:eastAsia="zh-CN"/>
              </w:rPr>
            </w:pPr>
            <w:proofErr w:type="spellStart"/>
            <w:ins w:id="6393"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394" w:author="Huawei" w:date="2018-01-12T17:48:00Z"/>
                <w:rFonts w:eastAsia="Times New Roman"/>
                <w:sz w:val="18"/>
                <w:szCs w:val="18"/>
                <w:lang w:eastAsia="zh-CN"/>
              </w:rPr>
            </w:pPr>
            <w:ins w:id="6395"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396" w:author="Huawei" w:date="2018-01-12T17:48:00Z"/>
                <w:rFonts w:eastAsia="Times New Roman"/>
                <w:sz w:val="18"/>
                <w:szCs w:val="18"/>
                <w:lang w:eastAsia="zh-CN"/>
              </w:rPr>
            </w:pPr>
            <w:ins w:id="6397"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398" w:author="Huawei" w:date="2018-01-12T17:48:00Z"/>
                <w:rFonts w:eastAsia="Times New Roman"/>
                <w:sz w:val="18"/>
                <w:szCs w:val="18"/>
                <w:lang w:eastAsia="zh-CN"/>
              </w:rPr>
            </w:pPr>
            <w:ins w:id="6399"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00" w:author="Huawei" w:date="2018-01-12T17:48:00Z"/>
                <w:rFonts w:eastAsia="Times New Roman"/>
                <w:color w:val="BFBFBF" w:themeColor="background1" w:themeShade="BF"/>
                <w:sz w:val="18"/>
                <w:szCs w:val="18"/>
                <w:lang w:eastAsia="zh-CN"/>
              </w:rPr>
            </w:pPr>
            <w:ins w:id="6401"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02"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03" w:author="Huawei" w:date="2018-01-12T17:48:00Z"/>
                <w:rFonts w:eastAsiaTheme="minorEastAsia"/>
                <w:sz w:val="18"/>
                <w:szCs w:val="18"/>
                <w:lang w:eastAsia="zh-CN"/>
              </w:rPr>
            </w:pPr>
            <w:ins w:id="6404" w:author="Huawei" w:date="2018-01-12T17:48:00Z">
              <w:r>
                <w:rPr>
                  <w:rFonts w:eastAsiaTheme="minorEastAsia"/>
                  <w:sz w:val="18"/>
                  <w:szCs w:val="18"/>
                  <w:lang w:eastAsia="zh-CN"/>
                </w:rPr>
                <w:t>160</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405" w:author="Huawei" w:date="2018-01-12T17:48:00Z"/>
                <w:rFonts w:eastAsia="Times New Roman"/>
                <w:sz w:val="18"/>
                <w:szCs w:val="18"/>
                <w:lang w:eastAsia="zh-CN"/>
              </w:rPr>
            </w:pPr>
            <w:ins w:id="6406"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407" w:author="Huawei" w:date="2018-01-12T17:48:00Z"/>
                <w:rFonts w:eastAsia="Times New Roman"/>
                <w:sz w:val="18"/>
                <w:szCs w:val="18"/>
                <w:lang w:eastAsia="zh-CN"/>
              </w:rPr>
            </w:pPr>
            <w:ins w:id="6408" w:author="Huawei" w:date="2018-01-12T17:48:00Z">
              <w:r w:rsidRPr="007D4CCA">
                <w:rPr>
                  <w:rFonts w:eastAsia="Times New Roman"/>
                  <w:sz w:val="18"/>
                  <w:szCs w:val="18"/>
                  <w:lang w:eastAsia="zh-CN"/>
                </w:rPr>
                <w:t>SFN % 8 = 0</w:t>
              </w:r>
            </w:ins>
          </w:p>
          <w:p w:rsidR="008C6B02" w:rsidRPr="007D4CCA" w:rsidRDefault="008C6B02" w:rsidP="00EA4A1E">
            <w:pPr>
              <w:autoSpaceDE/>
              <w:autoSpaceDN/>
              <w:adjustRightInd/>
              <w:snapToGrid/>
              <w:spacing w:after="0"/>
              <w:jc w:val="center"/>
              <w:rPr>
                <w:ins w:id="6409" w:author="Huawei" w:date="2018-01-12T17:48:00Z"/>
                <w:rFonts w:eastAsia="Times New Roman"/>
                <w:sz w:val="18"/>
                <w:szCs w:val="18"/>
                <w:lang w:eastAsia="zh-CN"/>
              </w:rPr>
            </w:pPr>
            <w:ins w:id="6410" w:author="Huawei" w:date="2018-01-12T17:48:00Z">
              <w:r w:rsidRPr="007D4CCA">
                <w:rPr>
                  <w:rFonts w:eastAsia="Times New Roman"/>
                  <w:sz w:val="18"/>
                  <w:szCs w:val="18"/>
                  <w:lang w:eastAsia="zh-CN"/>
                </w:rPr>
                <w:t>SFN % 8 = 4</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411" w:author="Huawei" w:date="2018-01-12T17:48:00Z"/>
                <w:rFonts w:eastAsia="Times New Roman"/>
                <w:sz w:val="18"/>
                <w:szCs w:val="18"/>
                <w:lang w:eastAsia="zh-CN"/>
              </w:rPr>
            </w:pPr>
            <w:proofErr w:type="spellStart"/>
            <w:ins w:id="6412"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413" w:author="Huawei" w:date="2018-01-12T17:48:00Z"/>
                <w:rFonts w:eastAsia="Times New Roman"/>
                <w:sz w:val="18"/>
                <w:szCs w:val="18"/>
                <w:lang w:eastAsia="zh-CN"/>
              </w:rPr>
            </w:pPr>
            <w:ins w:id="6414"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415" w:author="Huawei" w:date="2018-01-12T17:48:00Z"/>
                <w:rFonts w:eastAsia="Times New Roman"/>
                <w:sz w:val="18"/>
                <w:szCs w:val="18"/>
                <w:lang w:eastAsia="zh-CN"/>
              </w:rPr>
            </w:pPr>
            <w:ins w:id="6416"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417" w:author="Huawei" w:date="2018-01-12T17:48:00Z"/>
                <w:rFonts w:eastAsia="Times New Roman"/>
                <w:sz w:val="18"/>
                <w:szCs w:val="18"/>
                <w:lang w:eastAsia="zh-CN"/>
              </w:rPr>
            </w:pPr>
            <w:ins w:id="6418"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19" w:author="Huawei" w:date="2018-01-12T17:48:00Z"/>
                <w:rFonts w:eastAsia="Times New Roman"/>
                <w:color w:val="BFBFBF" w:themeColor="background1" w:themeShade="BF"/>
                <w:sz w:val="18"/>
                <w:szCs w:val="18"/>
                <w:lang w:eastAsia="zh-CN"/>
              </w:rPr>
            </w:pPr>
            <w:ins w:id="6420"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21"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22" w:author="Huawei" w:date="2018-01-12T17:48:00Z"/>
                <w:rFonts w:eastAsiaTheme="minorEastAsia"/>
                <w:sz w:val="18"/>
                <w:szCs w:val="18"/>
                <w:lang w:eastAsia="zh-CN"/>
              </w:rPr>
            </w:pPr>
            <w:ins w:id="6423" w:author="Huawei" w:date="2018-01-12T17:48:00Z">
              <w:r>
                <w:rPr>
                  <w:rFonts w:eastAsiaTheme="minorEastAsia"/>
                  <w:sz w:val="18"/>
                  <w:szCs w:val="18"/>
                  <w:lang w:eastAsia="zh-CN"/>
                </w:rPr>
                <w:t>161</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424" w:author="Huawei" w:date="2018-01-12T17:48:00Z"/>
                <w:rFonts w:eastAsia="Times New Roman"/>
                <w:sz w:val="18"/>
                <w:szCs w:val="18"/>
                <w:lang w:eastAsia="zh-CN"/>
              </w:rPr>
            </w:pPr>
            <w:ins w:id="6425"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426" w:author="Huawei" w:date="2018-01-12T17:48:00Z"/>
                <w:rFonts w:eastAsia="Times New Roman"/>
                <w:sz w:val="18"/>
                <w:szCs w:val="18"/>
                <w:lang w:eastAsia="zh-CN"/>
              </w:rPr>
            </w:pPr>
            <w:ins w:id="6427" w:author="Huawei" w:date="2018-01-12T17:48:00Z">
              <w:r w:rsidRPr="007D4CCA">
                <w:rPr>
                  <w:rFonts w:eastAsia="Times New Roman"/>
                  <w:sz w:val="18"/>
                  <w:szCs w:val="18"/>
                  <w:lang w:eastAsia="zh-CN"/>
                </w:rPr>
                <w:t>SFN % 4 = 0</w:t>
              </w:r>
            </w:ins>
          </w:p>
          <w:p w:rsidR="008C6B02" w:rsidRPr="007D4CCA" w:rsidRDefault="008C6B02" w:rsidP="00EA4A1E">
            <w:pPr>
              <w:autoSpaceDE/>
              <w:autoSpaceDN/>
              <w:adjustRightInd/>
              <w:snapToGrid/>
              <w:spacing w:after="0"/>
              <w:jc w:val="center"/>
              <w:rPr>
                <w:ins w:id="6428" w:author="Huawei" w:date="2018-01-12T17:48:00Z"/>
                <w:rFonts w:eastAsia="Times New Roman"/>
                <w:sz w:val="18"/>
                <w:szCs w:val="18"/>
                <w:lang w:eastAsia="zh-CN"/>
              </w:rPr>
            </w:pPr>
            <w:ins w:id="6429" w:author="Huawei" w:date="2018-01-12T17:48:00Z">
              <w:r w:rsidRPr="007D4CCA">
                <w:rPr>
                  <w:rFonts w:eastAsia="Times New Roman"/>
                  <w:sz w:val="18"/>
                  <w:szCs w:val="18"/>
                  <w:lang w:eastAsia="zh-CN"/>
                </w:rPr>
                <w:t>SFN % 4 =2</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430" w:author="Huawei" w:date="2018-01-12T17:48:00Z"/>
                <w:rFonts w:eastAsia="Times New Roman"/>
                <w:sz w:val="18"/>
                <w:szCs w:val="18"/>
                <w:lang w:eastAsia="zh-CN"/>
              </w:rPr>
            </w:pPr>
            <w:proofErr w:type="spellStart"/>
            <w:ins w:id="6431"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432" w:author="Huawei" w:date="2018-01-12T17:48:00Z"/>
                <w:rFonts w:eastAsia="Times New Roman"/>
                <w:sz w:val="18"/>
                <w:szCs w:val="18"/>
                <w:lang w:eastAsia="zh-CN"/>
              </w:rPr>
            </w:pPr>
            <w:ins w:id="6433"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434" w:author="Huawei" w:date="2018-01-12T17:48:00Z"/>
                <w:rFonts w:eastAsia="Times New Roman"/>
                <w:sz w:val="18"/>
                <w:szCs w:val="18"/>
                <w:lang w:eastAsia="zh-CN"/>
              </w:rPr>
            </w:pPr>
            <w:ins w:id="6435"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436" w:author="Huawei" w:date="2018-01-12T17:48:00Z"/>
                <w:rFonts w:eastAsia="Times New Roman"/>
                <w:sz w:val="18"/>
                <w:szCs w:val="18"/>
                <w:lang w:eastAsia="zh-CN"/>
              </w:rPr>
            </w:pPr>
            <w:ins w:id="6437"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38" w:author="Huawei" w:date="2018-01-12T17:48:00Z"/>
                <w:rFonts w:eastAsia="Times New Roman"/>
                <w:color w:val="BFBFBF" w:themeColor="background1" w:themeShade="BF"/>
                <w:sz w:val="18"/>
                <w:szCs w:val="18"/>
                <w:lang w:eastAsia="zh-CN"/>
              </w:rPr>
            </w:pPr>
            <w:ins w:id="6439"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40"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41" w:author="Huawei" w:date="2018-01-12T17:48:00Z"/>
                <w:rFonts w:eastAsiaTheme="minorEastAsia"/>
                <w:sz w:val="18"/>
                <w:szCs w:val="18"/>
                <w:lang w:eastAsia="zh-CN"/>
              </w:rPr>
            </w:pPr>
            <w:ins w:id="6442" w:author="Huawei" w:date="2018-01-12T17:48:00Z">
              <w:r>
                <w:rPr>
                  <w:rFonts w:eastAsiaTheme="minorEastAsia"/>
                  <w:sz w:val="18"/>
                  <w:szCs w:val="18"/>
                  <w:lang w:eastAsia="zh-CN"/>
                </w:rPr>
                <w:t>162</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443" w:author="Huawei" w:date="2018-01-12T17:48:00Z"/>
                <w:rFonts w:eastAsia="Times New Roman"/>
                <w:sz w:val="18"/>
                <w:szCs w:val="18"/>
                <w:lang w:eastAsia="zh-CN"/>
              </w:rPr>
            </w:pPr>
            <w:ins w:id="6444"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445" w:author="Huawei" w:date="2018-01-12T17:48:00Z"/>
                <w:rFonts w:eastAsia="Times New Roman"/>
                <w:sz w:val="18"/>
                <w:szCs w:val="18"/>
                <w:lang w:eastAsia="zh-CN"/>
              </w:rPr>
            </w:pPr>
            <w:ins w:id="6446" w:author="Huawei" w:date="2018-01-12T17:48:00Z">
              <w:r w:rsidRPr="007D4CCA">
                <w:rPr>
                  <w:rFonts w:eastAsia="Times New Roman"/>
                  <w:sz w:val="18"/>
                  <w:szCs w:val="18"/>
                  <w:lang w:eastAsia="zh-CN"/>
                </w:rPr>
                <w:t>SFN % 4 = 0</w:t>
              </w:r>
            </w:ins>
          </w:p>
          <w:p w:rsidR="008C6B02" w:rsidRPr="007D4CCA" w:rsidRDefault="008C6B02" w:rsidP="00EA4A1E">
            <w:pPr>
              <w:autoSpaceDE/>
              <w:autoSpaceDN/>
              <w:adjustRightInd/>
              <w:snapToGrid/>
              <w:spacing w:after="0"/>
              <w:jc w:val="center"/>
              <w:rPr>
                <w:ins w:id="6447" w:author="Huawei" w:date="2018-01-12T17:48:00Z"/>
                <w:rFonts w:eastAsia="Times New Roman"/>
                <w:sz w:val="18"/>
                <w:szCs w:val="18"/>
                <w:lang w:eastAsia="zh-CN"/>
              </w:rPr>
            </w:pPr>
            <w:ins w:id="6448" w:author="Huawei" w:date="2018-01-12T17:48:00Z">
              <w:r w:rsidRPr="007D4CCA">
                <w:rPr>
                  <w:rFonts w:eastAsia="Times New Roman"/>
                  <w:sz w:val="18"/>
                  <w:szCs w:val="18"/>
                  <w:lang w:eastAsia="zh-CN"/>
                </w:rPr>
                <w:t>SFN % 4 = 2</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449" w:author="Huawei" w:date="2018-01-12T17:48:00Z"/>
                <w:rFonts w:eastAsia="Times New Roman"/>
                <w:sz w:val="18"/>
                <w:szCs w:val="18"/>
                <w:lang w:eastAsia="zh-CN"/>
              </w:rPr>
            </w:pPr>
            <w:proofErr w:type="spellStart"/>
            <w:ins w:id="6450"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451" w:author="Huawei" w:date="2018-01-12T17:48:00Z"/>
                <w:rFonts w:eastAsia="Times New Roman"/>
                <w:sz w:val="18"/>
                <w:szCs w:val="18"/>
                <w:lang w:eastAsia="zh-CN"/>
              </w:rPr>
            </w:pPr>
            <w:ins w:id="6452"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453" w:author="Huawei" w:date="2018-01-12T17:48:00Z"/>
                <w:rFonts w:eastAsia="Times New Roman"/>
                <w:sz w:val="18"/>
                <w:szCs w:val="18"/>
                <w:lang w:eastAsia="zh-CN"/>
              </w:rPr>
            </w:pPr>
            <w:ins w:id="6454"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455" w:author="Huawei" w:date="2018-01-12T17:48:00Z"/>
                <w:rFonts w:eastAsia="Times New Roman"/>
                <w:sz w:val="18"/>
                <w:szCs w:val="18"/>
                <w:lang w:eastAsia="zh-CN"/>
              </w:rPr>
            </w:pPr>
            <w:ins w:id="6456"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57" w:author="Huawei" w:date="2018-01-12T17:48:00Z"/>
                <w:rFonts w:eastAsia="Times New Roman"/>
                <w:color w:val="BFBFBF" w:themeColor="background1" w:themeShade="BF"/>
                <w:sz w:val="18"/>
                <w:szCs w:val="18"/>
                <w:lang w:eastAsia="zh-CN"/>
              </w:rPr>
            </w:pPr>
            <w:ins w:id="6458"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59"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60" w:author="Huawei" w:date="2018-01-12T17:48:00Z"/>
                <w:rFonts w:eastAsiaTheme="minorEastAsia"/>
                <w:sz w:val="18"/>
                <w:szCs w:val="18"/>
                <w:lang w:eastAsia="zh-CN"/>
              </w:rPr>
            </w:pPr>
            <w:ins w:id="6461" w:author="Huawei" w:date="2018-01-12T17:48:00Z">
              <w:r>
                <w:rPr>
                  <w:rFonts w:eastAsiaTheme="minorEastAsia"/>
                  <w:sz w:val="18"/>
                  <w:szCs w:val="18"/>
                  <w:lang w:eastAsia="zh-CN"/>
                </w:rPr>
                <w:t>163</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462" w:author="Huawei" w:date="2018-01-12T17:48:00Z"/>
                <w:rFonts w:eastAsia="Times New Roman"/>
                <w:sz w:val="18"/>
                <w:szCs w:val="18"/>
                <w:lang w:eastAsia="zh-CN"/>
              </w:rPr>
            </w:pPr>
            <w:ins w:id="6463"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464" w:author="Huawei" w:date="2018-01-12T17:48:00Z"/>
                <w:rFonts w:eastAsia="Times New Roman"/>
                <w:sz w:val="18"/>
                <w:szCs w:val="18"/>
                <w:lang w:eastAsia="zh-CN"/>
              </w:rPr>
            </w:pPr>
            <w:ins w:id="6465" w:author="Huawei" w:date="2018-01-12T17:48:00Z">
              <w:r w:rsidRPr="007D4CCA">
                <w:rPr>
                  <w:rFonts w:eastAsia="Times New Roman"/>
                  <w:sz w:val="18"/>
                  <w:szCs w:val="18"/>
                  <w:lang w:eastAsia="zh-CN"/>
                </w:rPr>
                <w:t>SFN % 2 = 0</w:t>
              </w:r>
            </w:ins>
          </w:p>
          <w:p w:rsidR="008C6B02" w:rsidRPr="007D4CCA" w:rsidRDefault="008C6B02" w:rsidP="00EA4A1E">
            <w:pPr>
              <w:autoSpaceDE/>
              <w:autoSpaceDN/>
              <w:adjustRightInd/>
              <w:snapToGrid/>
              <w:spacing w:after="0"/>
              <w:jc w:val="center"/>
              <w:rPr>
                <w:ins w:id="6466" w:author="Huawei" w:date="2018-01-12T17:48:00Z"/>
                <w:rFonts w:eastAsia="Times New Roman"/>
                <w:sz w:val="18"/>
                <w:szCs w:val="18"/>
                <w:lang w:eastAsia="zh-CN"/>
              </w:rPr>
            </w:pPr>
            <w:ins w:id="6467" w:author="Huawei" w:date="2018-01-12T17:48:00Z">
              <w:r w:rsidRPr="007D4CCA">
                <w:rPr>
                  <w:rFonts w:eastAsia="Times New Roman"/>
                  <w:sz w:val="18"/>
                  <w:szCs w:val="18"/>
                  <w:lang w:eastAsia="zh-CN"/>
                </w:rPr>
                <w:t>SFN % 2 =1</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468" w:author="Huawei" w:date="2018-01-12T17:48:00Z"/>
                <w:rFonts w:eastAsia="Times New Roman"/>
                <w:sz w:val="18"/>
                <w:szCs w:val="18"/>
                <w:lang w:eastAsia="zh-CN"/>
              </w:rPr>
            </w:pPr>
            <w:proofErr w:type="spellStart"/>
            <w:ins w:id="6469"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470" w:author="Huawei" w:date="2018-01-12T17:48:00Z"/>
                <w:rFonts w:eastAsia="Times New Roman"/>
                <w:sz w:val="18"/>
                <w:szCs w:val="18"/>
                <w:lang w:eastAsia="zh-CN"/>
              </w:rPr>
            </w:pPr>
            <w:ins w:id="6471"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472" w:author="Huawei" w:date="2018-01-12T17:48:00Z"/>
                <w:rFonts w:eastAsia="Times New Roman"/>
                <w:sz w:val="18"/>
                <w:szCs w:val="18"/>
                <w:lang w:eastAsia="zh-CN"/>
              </w:rPr>
            </w:pPr>
            <w:ins w:id="6473"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474" w:author="Huawei" w:date="2018-01-12T17:48:00Z"/>
                <w:rFonts w:eastAsia="Times New Roman"/>
                <w:sz w:val="18"/>
                <w:szCs w:val="18"/>
                <w:lang w:eastAsia="zh-CN"/>
              </w:rPr>
            </w:pPr>
            <w:ins w:id="6475"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76" w:author="Huawei" w:date="2018-01-12T17:48:00Z"/>
                <w:rFonts w:eastAsia="Times New Roman"/>
                <w:color w:val="BFBFBF" w:themeColor="background1" w:themeShade="BF"/>
                <w:sz w:val="18"/>
                <w:szCs w:val="18"/>
                <w:lang w:eastAsia="zh-CN"/>
              </w:rPr>
            </w:pPr>
            <w:ins w:id="6477"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78"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79" w:author="Huawei" w:date="2018-01-12T17:48:00Z"/>
                <w:rFonts w:eastAsiaTheme="minorEastAsia"/>
                <w:sz w:val="18"/>
                <w:szCs w:val="18"/>
                <w:lang w:eastAsia="zh-CN"/>
              </w:rPr>
            </w:pPr>
            <w:ins w:id="6480" w:author="Huawei" w:date="2018-01-12T17:48:00Z">
              <w:r>
                <w:rPr>
                  <w:rFonts w:eastAsiaTheme="minorEastAsia"/>
                  <w:sz w:val="18"/>
                  <w:szCs w:val="18"/>
                  <w:lang w:eastAsia="zh-CN"/>
                </w:rPr>
                <w:t>164</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481" w:author="Huawei" w:date="2018-01-12T17:48:00Z"/>
                <w:rFonts w:eastAsia="Times New Roman"/>
                <w:sz w:val="18"/>
                <w:szCs w:val="18"/>
                <w:lang w:eastAsia="zh-CN"/>
              </w:rPr>
            </w:pPr>
            <w:ins w:id="6482"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483" w:author="Huawei" w:date="2018-01-12T17:48:00Z"/>
                <w:rFonts w:eastAsia="Times New Roman"/>
                <w:sz w:val="18"/>
                <w:szCs w:val="18"/>
                <w:lang w:eastAsia="zh-CN"/>
              </w:rPr>
            </w:pPr>
            <w:ins w:id="6484" w:author="Huawei" w:date="2018-01-12T17:48:00Z">
              <w:r w:rsidRPr="007D4CCA">
                <w:rPr>
                  <w:rFonts w:eastAsia="Times New Roman"/>
                  <w:sz w:val="18"/>
                  <w:szCs w:val="18"/>
                  <w:lang w:eastAsia="zh-CN"/>
                </w:rPr>
                <w:t>SFN % 2 = 0</w:t>
              </w:r>
            </w:ins>
          </w:p>
          <w:p w:rsidR="008C6B02" w:rsidRPr="007D4CCA" w:rsidRDefault="008C6B02" w:rsidP="00EA4A1E">
            <w:pPr>
              <w:autoSpaceDE/>
              <w:autoSpaceDN/>
              <w:adjustRightInd/>
              <w:snapToGrid/>
              <w:spacing w:after="0"/>
              <w:jc w:val="center"/>
              <w:rPr>
                <w:ins w:id="6485" w:author="Huawei" w:date="2018-01-12T17:48:00Z"/>
                <w:rFonts w:eastAsia="Times New Roman"/>
                <w:sz w:val="18"/>
                <w:szCs w:val="18"/>
                <w:lang w:eastAsia="zh-CN"/>
              </w:rPr>
            </w:pPr>
            <w:ins w:id="6486" w:author="Huawei" w:date="2018-01-12T17:48:00Z">
              <w:r w:rsidRPr="007D4CCA">
                <w:rPr>
                  <w:rFonts w:eastAsia="Times New Roman"/>
                  <w:sz w:val="18"/>
                  <w:szCs w:val="18"/>
                  <w:lang w:eastAsia="zh-CN"/>
                </w:rPr>
                <w:t>SFN % 2 =1</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487" w:author="Huawei" w:date="2018-01-12T17:48:00Z"/>
                <w:rFonts w:eastAsia="Times New Roman"/>
                <w:sz w:val="18"/>
                <w:szCs w:val="18"/>
                <w:lang w:eastAsia="zh-CN"/>
              </w:rPr>
            </w:pPr>
            <w:proofErr w:type="spellStart"/>
            <w:ins w:id="6488"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489" w:author="Huawei" w:date="2018-01-12T17:48:00Z"/>
                <w:rFonts w:eastAsia="Times New Roman"/>
                <w:sz w:val="18"/>
                <w:szCs w:val="18"/>
                <w:lang w:eastAsia="zh-CN"/>
              </w:rPr>
            </w:pPr>
            <w:ins w:id="6490"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491" w:author="Huawei" w:date="2018-01-12T17:48:00Z"/>
                <w:rFonts w:eastAsia="Times New Roman"/>
                <w:sz w:val="18"/>
                <w:szCs w:val="18"/>
                <w:lang w:eastAsia="zh-CN"/>
              </w:rPr>
            </w:pPr>
            <w:ins w:id="6492"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493" w:author="Huawei" w:date="2018-01-12T17:48:00Z"/>
                <w:rFonts w:eastAsia="Times New Roman"/>
                <w:sz w:val="18"/>
                <w:szCs w:val="18"/>
                <w:lang w:eastAsia="zh-CN"/>
              </w:rPr>
            </w:pPr>
            <w:ins w:id="6494"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495" w:author="Huawei" w:date="2018-01-12T17:48:00Z"/>
                <w:rFonts w:eastAsia="Times New Roman"/>
                <w:color w:val="BFBFBF" w:themeColor="background1" w:themeShade="BF"/>
                <w:sz w:val="18"/>
                <w:szCs w:val="18"/>
                <w:lang w:eastAsia="zh-CN"/>
              </w:rPr>
            </w:pPr>
            <w:ins w:id="6496"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497"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498" w:author="Huawei" w:date="2018-01-12T17:48:00Z"/>
                <w:rFonts w:eastAsiaTheme="minorEastAsia"/>
                <w:sz w:val="18"/>
                <w:szCs w:val="18"/>
                <w:lang w:eastAsia="zh-CN"/>
              </w:rPr>
            </w:pPr>
            <w:ins w:id="6499" w:author="Huawei" w:date="2018-01-12T17:48:00Z">
              <w:r>
                <w:rPr>
                  <w:rFonts w:eastAsiaTheme="minorEastAsia"/>
                  <w:sz w:val="18"/>
                  <w:szCs w:val="18"/>
                  <w:lang w:eastAsia="zh-CN"/>
                </w:rPr>
                <w:t>165</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500" w:author="Huawei" w:date="2018-01-12T17:48:00Z"/>
                <w:rFonts w:eastAsia="Times New Roman"/>
                <w:sz w:val="18"/>
                <w:szCs w:val="18"/>
                <w:lang w:eastAsia="zh-CN"/>
              </w:rPr>
            </w:pPr>
            <w:ins w:id="6501"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502" w:author="Huawei" w:date="2018-01-12T17:48:00Z"/>
                <w:rFonts w:eastAsia="Times New Roman"/>
                <w:sz w:val="18"/>
                <w:szCs w:val="18"/>
                <w:lang w:eastAsia="zh-CN"/>
              </w:rPr>
            </w:pPr>
            <w:ins w:id="6503"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504" w:author="Huawei" w:date="2018-01-12T17:48:00Z"/>
                <w:rFonts w:eastAsia="Times New Roman"/>
                <w:sz w:val="18"/>
                <w:szCs w:val="18"/>
                <w:lang w:eastAsia="zh-CN"/>
              </w:rPr>
            </w:pPr>
            <w:proofErr w:type="spellStart"/>
            <w:ins w:id="6505"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2=0</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506" w:author="Huawei" w:date="2018-01-12T17:48:00Z"/>
                <w:rFonts w:eastAsia="Times New Roman"/>
                <w:sz w:val="18"/>
                <w:szCs w:val="18"/>
                <w:lang w:eastAsia="zh-CN"/>
              </w:rPr>
            </w:pPr>
            <w:ins w:id="6507"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508" w:author="Huawei" w:date="2018-01-12T17:48:00Z"/>
                <w:rFonts w:eastAsia="Times New Roman"/>
                <w:sz w:val="18"/>
                <w:szCs w:val="18"/>
                <w:lang w:eastAsia="zh-CN"/>
              </w:rPr>
            </w:pPr>
            <w:ins w:id="6509" w:author="Huawei" w:date="2018-01-12T17:48:00Z">
              <w:r w:rsidRPr="007D4CCA">
                <w:rPr>
                  <w:rFonts w:eastAsia="Times New Roman"/>
                  <w:sz w:val="18"/>
                  <w:szCs w:val="18"/>
                  <w:lang w:eastAsia="zh-CN"/>
                </w:rPr>
                <w:t>2</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510" w:author="Huawei" w:date="2018-01-12T17:48:00Z"/>
                <w:rFonts w:eastAsia="Times New Roman"/>
                <w:sz w:val="18"/>
                <w:szCs w:val="18"/>
                <w:lang w:eastAsia="zh-CN"/>
              </w:rPr>
            </w:pPr>
            <w:ins w:id="6511"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512" w:author="Huawei" w:date="2018-01-12T17:48:00Z"/>
                <w:rFonts w:eastAsia="Times New Roman"/>
                <w:color w:val="BFBFBF" w:themeColor="background1" w:themeShade="BF"/>
                <w:sz w:val="18"/>
                <w:szCs w:val="18"/>
                <w:lang w:eastAsia="zh-CN"/>
              </w:rPr>
            </w:pPr>
            <w:ins w:id="6513"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514"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515" w:author="Huawei" w:date="2018-01-12T17:48:00Z"/>
                <w:rFonts w:eastAsiaTheme="minorEastAsia"/>
                <w:sz w:val="18"/>
                <w:szCs w:val="18"/>
                <w:lang w:eastAsia="zh-CN"/>
              </w:rPr>
            </w:pPr>
            <w:ins w:id="6516" w:author="Huawei" w:date="2018-01-12T17:48:00Z">
              <w:r>
                <w:rPr>
                  <w:rFonts w:eastAsiaTheme="minorEastAsia"/>
                  <w:sz w:val="18"/>
                  <w:szCs w:val="18"/>
                  <w:lang w:eastAsia="zh-CN"/>
                </w:rPr>
                <w:t>166</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517" w:author="Huawei" w:date="2018-01-12T17:48:00Z"/>
                <w:rFonts w:eastAsia="Times New Roman"/>
                <w:sz w:val="18"/>
                <w:szCs w:val="18"/>
                <w:lang w:eastAsia="zh-CN"/>
              </w:rPr>
            </w:pPr>
            <w:ins w:id="6518"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519" w:author="Huawei" w:date="2018-01-12T17:48:00Z"/>
                <w:rFonts w:eastAsia="Times New Roman"/>
                <w:sz w:val="18"/>
                <w:szCs w:val="18"/>
                <w:lang w:eastAsia="zh-CN"/>
              </w:rPr>
            </w:pPr>
            <w:ins w:id="6520"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521" w:author="Huawei" w:date="2018-01-12T17:48:00Z"/>
                <w:rFonts w:eastAsia="Times New Roman"/>
                <w:sz w:val="18"/>
                <w:szCs w:val="18"/>
                <w:lang w:eastAsia="zh-CN"/>
              </w:rPr>
            </w:pPr>
            <w:proofErr w:type="spellStart"/>
            <w:ins w:id="6522" w:author="Huawei" w:date="2018-01-12T17:48:00Z">
              <w:r w:rsidRPr="007D4CCA">
                <w:rPr>
                  <w:rFonts w:eastAsia="Times New Roman"/>
                  <w:sz w:val="18"/>
                  <w:szCs w:val="18"/>
                  <w:lang w:eastAsia="zh-CN"/>
                </w:rPr>
                <w:t>idx</w:t>
              </w:r>
              <w:proofErr w:type="spellEnd"/>
              <w:r w:rsidRPr="007D4CCA">
                <w:rPr>
                  <w:rFonts w:eastAsia="Times New Roman"/>
                  <w:sz w:val="18"/>
                  <w:szCs w:val="18"/>
                  <w:lang w:eastAsia="zh-CN"/>
                </w:rPr>
                <w:t xml:space="preserve"> mod 2=1</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523" w:author="Huawei" w:date="2018-01-12T17:48:00Z"/>
                <w:rFonts w:eastAsia="Times New Roman"/>
                <w:sz w:val="18"/>
                <w:szCs w:val="18"/>
                <w:lang w:eastAsia="zh-CN"/>
              </w:rPr>
            </w:pPr>
            <w:ins w:id="6524"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525" w:author="Huawei" w:date="2018-01-12T17:48:00Z"/>
                <w:rFonts w:eastAsia="Times New Roman"/>
                <w:sz w:val="18"/>
                <w:szCs w:val="18"/>
                <w:lang w:eastAsia="zh-CN"/>
              </w:rPr>
            </w:pPr>
            <w:ins w:id="6526" w:author="Huawei" w:date="2018-01-12T17:48:00Z">
              <w:r w:rsidRPr="007D4CCA">
                <w:rPr>
                  <w:rFonts w:eastAsia="Times New Roman"/>
                  <w:sz w:val="18"/>
                  <w:szCs w:val="18"/>
                  <w:lang w:eastAsia="zh-CN"/>
                </w:rPr>
                <w:t>2</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527" w:author="Huawei" w:date="2018-01-12T17:48:00Z"/>
                <w:rFonts w:eastAsia="Times New Roman"/>
                <w:sz w:val="18"/>
                <w:szCs w:val="18"/>
                <w:lang w:eastAsia="zh-CN"/>
              </w:rPr>
            </w:pPr>
            <w:ins w:id="6528"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529" w:author="Huawei" w:date="2018-01-12T17:48:00Z"/>
                <w:rFonts w:eastAsia="Times New Roman"/>
                <w:color w:val="BFBFBF" w:themeColor="background1" w:themeShade="BF"/>
                <w:sz w:val="18"/>
                <w:szCs w:val="18"/>
                <w:lang w:eastAsia="zh-CN"/>
              </w:rPr>
            </w:pPr>
            <w:ins w:id="6530" w:author="Huawei" w:date="2018-01-12T17:48:00Z">
              <w:r w:rsidRPr="007D4CCA">
                <w:rPr>
                  <w:rFonts w:eastAsia="Times New Roman"/>
                  <w:color w:val="BFBFBF" w:themeColor="background1" w:themeShade="BF"/>
                  <w:sz w:val="18"/>
                  <w:szCs w:val="18"/>
                  <w:lang w:eastAsia="zh-CN"/>
                </w:rPr>
                <w:t>80</w:t>
              </w:r>
            </w:ins>
          </w:p>
        </w:tc>
      </w:tr>
      <w:tr w:rsidR="008C6B02" w:rsidRPr="007D4CCA" w:rsidTr="00EA4A1E">
        <w:trPr>
          <w:trHeight w:val="300"/>
          <w:ins w:id="6531" w:author="Huawei" w:date="2018-01-12T17:48:00Z"/>
        </w:trPr>
        <w:tc>
          <w:tcPr>
            <w:tcW w:w="1340" w:type="dxa"/>
            <w:shd w:val="clear" w:color="auto" w:fill="auto"/>
            <w:vAlign w:val="center"/>
          </w:tcPr>
          <w:p w:rsidR="008C6B02" w:rsidRPr="007D4CCA" w:rsidRDefault="008C6B02" w:rsidP="00EA4A1E">
            <w:pPr>
              <w:autoSpaceDE/>
              <w:autoSpaceDN/>
              <w:adjustRightInd/>
              <w:snapToGrid/>
              <w:spacing w:after="0"/>
              <w:jc w:val="center"/>
              <w:rPr>
                <w:ins w:id="6532" w:author="Huawei" w:date="2018-01-12T17:48:00Z"/>
                <w:rFonts w:eastAsiaTheme="minorEastAsia"/>
                <w:sz w:val="18"/>
                <w:szCs w:val="18"/>
                <w:lang w:eastAsia="zh-CN"/>
              </w:rPr>
            </w:pPr>
            <w:ins w:id="6533" w:author="Huawei" w:date="2018-01-12T17:48:00Z">
              <w:r>
                <w:rPr>
                  <w:rFonts w:eastAsiaTheme="minorEastAsia"/>
                  <w:sz w:val="18"/>
                  <w:szCs w:val="18"/>
                  <w:lang w:eastAsia="zh-CN"/>
                </w:rPr>
                <w:t>167</w:t>
              </w:r>
            </w:ins>
          </w:p>
        </w:tc>
        <w:tc>
          <w:tcPr>
            <w:tcW w:w="1120" w:type="dxa"/>
            <w:shd w:val="clear" w:color="auto" w:fill="auto"/>
            <w:noWrap/>
            <w:vAlign w:val="center"/>
          </w:tcPr>
          <w:p w:rsidR="008C6B02" w:rsidRPr="007D4CCA" w:rsidRDefault="008C6B02" w:rsidP="00EA4A1E">
            <w:pPr>
              <w:autoSpaceDE/>
              <w:autoSpaceDN/>
              <w:adjustRightInd/>
              <w:snapToGrid/>
              <w:spacing w:after="0"/>
              <w:jc w:val="center"/>
              <w:rPr>
                <w:ins w:id="6534" w:author="Huawei" w:date="2018-01-12T17:48:00Z"/>
                <w:rFonts w:eastAsia="Times New Roman"/>
                <w:sz w:val="18"/>
                <w:szCs w:val="18"/>
                <w:lang w:eastAsia="zh-CN"/>
              </w:rPr>
            </w:pPr>
            <w:ins w:id="6535" w:author="Huawei" w:date="2018-01-12T17:48:00Z">
              <w:r w:rsidRPr="007D4CCA">
                <w:rPr>
                  <w:rFonts w:eastAsia="Times New Roman"/>
                  <w:sz w:val="18"/>
                  <w:szCs w:val="18"/>
                  <w:lang w:eastAsia="zh-CN"/>
                </w:rPr>
                <w:t>C2</w:t>
              </w:r>
            </w:ins>
          </w:p>
        </w:tc>
        <w:tc>
          <w:tcPr>
            <w:tcW w:w="1363" w:type="dxa"/>
            <w:shd w:val="clear" w:color="auto" w:fill="auto"/>
            <w:noWrap/>
            <w:vAlign w:val="center"/>
          </w:tcPr>
          <w:p w:rsidR="008C6B02" w:rsidRPr="007D4CCA" w:rsidRDefault="008C6B02" w:rsidP="00EA4A1E">
            <w:pPr>
              <w:autoSpaceDE/>
              <w:autoSpaceDN/>
              <w:adjustRightInd/>
              <w:snapToGrid/>
              <w:spacing w:after="0"/>
              <w:jc w:val="center"/>
              <w:rPr>
                <w:ins w:id="6536" w:author="Huawei" w:date="2018-01-12T17:48:00Z"/>
                <w:rFonts w:eastAsia="Times New Roman"/>
                <w:sz w:val="18"/>
                <w:szCs w:val="18"/>
                <w:lang w:eastAsia="zh-CN"/>
              </w:rPr>
            </w:pPr>
            <w:ins w:id="6537" w:author="Huawei" w:date="2018-01-12T17:48:00Z">
              <w:r w:rsidRPr="007D4CCA">
                <w:rPr>
                  <w:rFonts w:eastAsia="Times New Roman"/>
                  <w:sz w:val="18"/>
                  <w:szCs w:val="18"/>
                  <w:lang w:eastAsia="zh-CN"/>
                </w:rPr>
                <w:t>Any</w:t>
              </w:r>
            </w:ins>
          </w:p>
        </w:tc>
        <w:tc>
          <w:tcPr>
            <w:tcW w:w="1417" w:type="dxa"/>
            <w:shd w:val="clear" w:color="auto" w:fill="auto"/>
            <w:vAlign w:val="center"/>
          </w:tcPr>
          <w:p w:rsidR="008C6B02" w:rsidRPr="007D4CCA" w:rsidRDefault="008C6B02" w:rsidP="00EA4A1E">
            <w:pPr>
              <w:autoSpaceDE/>
              <w:autoSpaceDN/>
              <w:adjustRightInd/>
              <w:snapToGrid/>
              <w:spacing w:after="0"/>
              <w:jc w:val="center"/>
              <w:rPr>
                <w:ins w:id="6538" w:author="Huawei" w:date="2018-01-12T17:48:00Z"/>
                <w:rFonts w:eastAsia="Times New Roman"/>
                <w:sz w:val="18"/>
                <w:szCs w:val="18"/>
                <w:lang w:eastAsia="zh-CN"/>
              </w:rPr>
            </w:pPr>
            <w:ins w:id="6539" w:author="Huawei" w:date="2018-01-12T17:48:00Z">
              <w:r w:rsidRPr="007D4CCA">
                <w:rPr>
                  <w:rFonts w:eastAsia="Times New Roman"/>
                  <w:sz w:val="18"/>
                  <w:szCs w:val="18"/>
                  <w:lang w:eastAsia="zh-CN"/>
                </w:rPr>
                <w:t>Any</w:t>
              </w:r>
            </w:ins>
          </w:p>
        </w:tc>
        <w:tc>
          <w:tcPr>
            <w:tcW w:w="1134" w:type="dxa"/>
            <w:shd w:val="clear" w:color="auto" w:fill="auto"/>
            <w:vAlign w:val="center"/>
          </w:tcPr>
          <w:p w:rsidR="008C6B02" w:rsidRPr="007D4CCA" w:rsidRDefault="008C6B02" w:rsidP="00EA4A1E">
            <w:pPr>
              <w:autoSpaceDE/>
              <w:autoSpaceDN/>
              <w:adjustRightInd/>
              <w:snapToGrid/>
              <w:spacing w:after="0"/>
              <w:jc w:val="center"/>
              <w:rPr>
                <w:ins w:id="6540" w:author="Huawei" w:date="2018-01-12T17:48:00Z"/>
                <w:rFonts w:eastAsia="Times New Roman"/>
                <w:sz w:val="18"/>
                <w:szCs w:val="18"/>
                <w:lang w:eastAsia="zh-CN"/>
              </w:rPr>
            </w:pPr>
            <w:ins w:id="6541" w:author="Huawei" w:date="2018-01-12T17:48:00Z">
              <w:r>
                <w:rPr>
                  <w:rFonts w:eastAsia="Times New Roman"/>
                  <w:sz w:val="18"/>
                  <w:szCs w:val="18"/>
                  <w:lang w:eastAsia="zh-CN"/>
                </w:rPr>
                <w:t>2</w:t>
              </w:r>
            </w:ins>
          </w:p>
        </w:tc>
        <w:tc>
          <w:tcPr>
            <w:tcW w:w="992" w:type="dxa"/>
            <w:shd w:val="clear" w:color="auto" w:fill="auto"/>
            <w:noWrap/>
            <w:vAlign w:val="center"/>
          </w:tcPr>
          <w:p w:rsidR="008C6B02" w:rsidRPr="007D4CCA" w:rsidRDefault="008C6B02" w:rsidP="00EA4A1E">
            <w:pPr>
              <w:autoSpaceDE/>
              <w:autoSpaceDN/>
              <w:adjustRightInd/>
              <w:snapToGrid/>
              <w:spacing w:after="0"/>
              <w:jc w:val="center"/>
              <w:rPr>
                <w:ins w:id="6542" w:author="Huawei" w:date="2018-01-12T17:48:00Z"/>
                <w:rFonts w:eastAsia="Times New Roman"/>
                <w:sz w:val="18"/>
                <w:szCs w:val="18"/>
                <w:lang w:eastAsia="zh-CN"/>
              </w:rPr>
            </w:pPr>
            <w:ins w:id="6543" w:author="Huawei" w:date="2018-01-12T17:48:00Z">
              <w:r w:rsidRPr="007D4CCA">
                <w:rPr>
                  <w:rFonts w:eastAsia="Times New Roman"/>
                  <w:sz w:val="18"/>
                  <w:szCs w:val="18"/>
                  <w:lang w:eastAsia="zh-CN"/>
                </w:rPr>
                <w:t>1</w:t>
              </w:r>
            </w:ins>
          </w:p>
        </w:tc>
        <w:tc>
          <w:tcPr>
            <w:tcW w:w="994" w:type="dxa"/>
            <w:shd w:val="clear" w:color="auto" w:fill="auto"/>
            <w:vAlign w:val="center"/>
          </w:tcPr>
          <w:p w:rsidR="008C6B02" w:rsidRPr="007D4CCA" w:rsidRDefault="008C6B02" w:rsidP="00EA4A1E">
            <w:pPr>
              <w:autoSpaceDE/>
              <w:autoSpaceDN/>
              <w:adjustRightInd/>
              <w:snapToGrid/>
              <w:spacing w:after="0"/>
              <w:jc w:val="center"/>
              <w:rPr>
                <w:ins w:id="6544" w:author="Huawei" w:date="2018-01-12T17:48:00Z"/>
                <w:rFonts w:eastAsia="Times New Roman"/>
                <w:sz w:val="18"/>
                <w:szCs w:val="18"/>
                <w:lang w:eastAsia="zh-CN"/>
              </w:rPr>
            </w:pPr>
            <w:ins w:id="6545" w:author="Huawei" w:date="2018-01-12T17:48:00Z">
              <w:r w:rsidRPr="007D4CCA">
                <w:rPr>
                  <w:rFonts w:eastAsia="Times New Roman"/>
                  <w:sz w:val="18"/>
                  <w:szCs w:val="18"/>
                  <w:lang w:eastAsia="zh-CN"/>
                </w:rPr>
                <w:t>2</w:t>
              </w:r>
            </w:ins>
          </w:p>
        </w:tc>
        <w:tc>
          <w:tcPr>
            <w:tcW w:w="960" w:type="dxa"/>
            <w:shd w:val="clear" w:color="auto" w:fill="F2F2F2" w:themeFill="background1" w:themeFillShade="F2"/>
            <w:vAlign w:val="center"/>
          </w:tcPr>
          <w:p w:rsidR="008C6B02" w:rsidRPr="007D4CCA" w:rsidRDefault="008C6B02" w:rsidP="00EA4A1E">
            <w:pPr>
              <w:autoSpaceDE/>
              <w:autoSpaceDN/>
              <w:adjustRightInd/>
              <w:snapToGrid/>
              <w:spacing w:after="0"/>
              <w:jc w:val="center"/>
              <w:rPr>
                <w:ins w:id="6546" w:author="Huawei" w:date="2018-01-12T17:48:00Z"/>
                <w:rFonts w:eastAsia="Times New Roman"/>
                <w:color w:val="BFBFBF" w:themeColor="background1" w:themeShade="BF"/>
                <w:sz w:val="18"/>
                <w:szCs w:val="18"/>
                <w:lang w:eastAsia="zh-CN"/>
              </w:rPr>
            </w:pPr>
            <w:ins w:id="6547" w:author="Huawei" w:date="2018-01-12T17:48:00Z">
              <w:r w:rsidRPr="007D4CCA">
                <w:rPr>
                  <w:rFonts w:eastAsia="Times New Roman"/>
                  <w:color w:val="BFBFBF" w:themeColor="background1" w:themeShade="BF"/>
                  <w:sz w:val="18"/>
                  <w:szCs w:val="18"/>
                  <w:lang w:eastAsia="zh-CN"/>
                </w:rPr>
                <w:t>80</w:t>
              </w:r>
            </w:ins>
          </w:p>
        </w:tc>
      </w:tr>
      <w:tr w:rsidR="00AB3A1F" w:rsidRPr="007D4CCA" w:rsidTr="008628D1">
        <w:trPr>
          <w:trHeight w:val="300"/>
          <w:ins w:id="6548" w:author="Huawei" w:date="2018-01-10T12:17:00Z"/>
        </w:trPr>
        <w:tc>
          <w:tcPr>
            <w:tcW w:w="1340" w:type="dxa"/>
            <w:shd w:val="clear" w:color="auto" w:fill="auto"/>
            <w:vAlign w:val="center"/>
          </w:tcPr>
          <w:p w:rsidR="00AB3A1F" w:rsidRPr="007D4CCA" w:rsidRDefault="008C6B02" w:rsidP="00AB3A1F">
            <w:pPr>
              <w:autoSpaceDE/>
              <w:autoSpaceDN/>
              <w:adjustRightInd/>
              <w:snapToGrid/>
              <w:spacing w:after="0"/>
              <w:jc w:val="center"/>
              <w:rPr>
                <w:ins w:id="6549" w:author="Huawei" w:date="2018-01-10T12:17:00Z"/>
                <w:rFonts w:eastAsiaTheme="minorEastAsia"/>
                <w:sz w:val="18"/>
                <w:szCs w:val="18"/>
                <w:lang w:eastAsia="zh-CN"/>
              </w:rPr>
            </w:pPr>
            <w:ins w:id="6550" w:author="Huawei" w:date="2018-01-12T17:48:00Z">
              <w:r>
                <w:rPr>
                  <w:rFonts w:eastAsiaTheme="minorEastAsia"/>
                  <w:sz w:val="18"/>
                  <w:szCs w:val="18"/>
                  <w:lang w:eastAsia="zh-CN"/>
                </w:rPr>
                <w:t>168</w:t>
              </w:r>
            </w:ins>
            <w:ins w:id="6551" w:author="Huawei" w:date="2018-01-10T12:17:00Z">
              <w:r w:rsidR="00AB3A1F" w:rsidRPr="007D4CCA">
                <w:rPr>
                  <w:rFonts w:eastAsiaTheme="minorEastAsia" w:hint="eastAsia"/>
                  <w:sz w:val="18"/>
                  <w:szCs w:val="18"/>
                  <w:lang w:eastAsia="zh-CN"/>
                </w:rPr>
                <w:t>~255</w:t>
              </w:r>
            </w:ins>
          </w:p>
        </w:tc>
        <w:tc>
          <w:tcPr>
            <w:tcW w:w="7980" w:type="dxa"/>
            <w:gridSpan w:val="7"/>
            <w:shd w:val="clear" w:color="auto" w:fill="auto"/>
            <w:noWrap/>
            <w:vAlign w:val="center"/>
          </w:tcPr>
          <w:p w:rsidR="00AB3A1F" w:rsidRPr="007D4CCA" w:rsidRDefault="00AB3A1F" w:rsidP="00AB3A1F">
            <w:pPr>
              <w:autoSpaceDE/>
              <w:autoSpaceDN/>
              <w:adjustRightInd/>
              <w:snapToGrid/>
              <w:spacing w:after="0"/>
              <w:jc w:val="center"/>
              <w:rPr>
                <w:ins w:id="6552" w:author="Huawei" w:date="2018-01-10T12:17:00Z"/>
                <w:rFonts w:eastAsiaTheme="minorEastAsia"/>
                <w:sz w:val="18"/>
                <w:szCs w:val="18"/>
                <w:lang w:eastAsia="zh-CN"/>
              </w:rPr>
            </w:pPr>
            <w:ins w:id="6553" w:author="Huawei" w:date="2018-01-10T12:17:00Z">
              <w:r w:rsidRPr="007D4CCA">
                <w:rPr>
                  <w:rFonts w:eastAsiaTheme="minorEastAsia"/>
                  <w:sz w:val="18"/>
                  <w:szCs w:val="18"/>
                  <w:lang w:eastAsia="zh-CN"/>
                </w:rPr>
                <w:t>R</w:t>
              </w:r>
              <w:r w:rsidRPr="007D4CCA">
                <w:rPr>
                  <w:rFonts w:eastAsiaTheme="minorEastAsia" w:hint="eastAsia"/>
                  <w:sz w:val="18"/>
                  <w:szCs w:val="18"/>
                  <w:lang w:eastAsia="zh-CN"/>
                </w:rPr>
                <w:t xml:space="preserve">eserved </w:t>
              </w:r>
            </w:ins>
          </w:p>
        </w:tc>
      </w:tr>
      <w:tr w:rsidR="00AB3A1F" w:rsidRPr="007D4CCA" w:rsidTr="008628D1">
        <w:trPr>
          <w:trHeight w:val="300"/>
          <w:ins w:id="6554" w:author="Huawei" w:date="2018-01-10T12:17:00Z"/>
        </w:trPr>
        <w:tc>
          <w:tcPr>
            <w:tcW w:w="1340" w:type="dxa"/>
            <w:shd w:val="clear" w:color="auto" w:fill="auto"/>
            <w:vAlign w:val="center"/>
          </w:tcPr>
          <w:p w:rsidR="00AB3A1F" w:rsidRPr="007D4CCA" w:rsidRDefault="00AB3A1F" w:rsidP="00AB3A1F">
            <w:pPr>
              <w:autoSpaceDE/>
              <w:autoSpaceDN/>
              <w:adjustRightInd/>
              <w:snapToGrid/>
              <w:spacing w:after="0"/>
              <w:jc w:val="center"/>
              <w:rPr>
                <w:ins w:id="6555" w:author="Huawei" w:date="2018-01-10T12:17:00Z"/>
                <w:rFonts w:eastAsiaTheme="minorEastAsia"/>
                <w:sz w:val="18"/>
                <w:szCs w:val="18"/>
                <w:lang w:eastAsia="zh-CN"/>
              </w:rPr>
            </w:pPr>
            <w:ins w:id="6556" w:author="Huawei" w:date="2018-01-10T12:17:00Z">
              <w:r w:rsidRPr="007D4CCA">
                <w:rPr>
                  <w:rFonts w:eastAsiaTheme="minorEastAsia" w:hint="eastAsia"/>
                  <w:sz w:val="18"/>
                  <w:szCs w:val="18"/>
                  <w:lang w:eastAsia="zh-CN"/>
                </w:rPr>
                <w:t>Remark</w:t>
              </w:r>
            </w:ins>
          </w:p>
        </w:tc>
        <w:tc>
          <w:tcPr>
            <w:tcW w:w="7980" w:type="dxa"/>
            <w:gridSpan w:val="7"/>
            <w:shd w:val="clear" w:color="auto" w:fill="auto"/>
            <w:noWrap/>
            <w:vAlign w:val="center"/>
          </w:tcPr>
          <w:p w:rsidR="00AB3A1F" w:rsidRPr="007D4CCA" w:rsidRDefault="00AB3A1F" w:rsidP="00AB3A1F">
            <w:pPr>
              <w:autoSpaceDE/>
              <w:autoSpaceDN/>
              <w:adjustRightInd/>
              <w:snapToGrid/>
              <w:spacing w:after="0"/>
              <w:rPr>
                <w:ins w:id="6557" w:author="Huawei" w:date="2018-01-10T12:17:00Z"/>
                <w:rFonts w:eastAsiaTheme="minorEastAsia"/>
                <w:sz w:val="18"/>
                <w:szCs w:val="18"/>
                <w:lang w:eastAsia="zh-CN"/>
              </w:rPr>
            </w:pPr>
            <w:ins w:id="6558" w:author="Huawei" w:date="2018-01-10T12:17:00Z">
              <w:r w:rsidRPr="007D4CCA">
                <w:rPr>
                  <w:rFonts w:eastAsiaTheme="minorEastAsia" w:hint="eastAsia"/>
                  <w:sz w:val="18"/>
                  <w:szCs w:val="18"/>
                  <w:lang w:eastAsia="zh-CN"/>
                </w:rPr>
                <w:t xml:space="preserve">* </w:t>
              </w:r>
              <w:r w:rsidRPr="007D4CCA">
                <w:rPr>
                  <w:rFonts w:eastAsiaTheme="minorEastAsia"/>
                  <w:sz w:val="18"/>
                  <w:szCs w:val="18"/>
                  <w:lang w:eastAsia="zh-CN"/>
                </w:rPr>
                <w:t xml:space="preserve">is for 120 kHz only. </w:t>
              </w:r>
            </w:ins>
          </w:p>
          <w:p w:rsidR="00AB3A1F" w:rsidRPr="007D4CCA" w:rsidRDefault="00AB3A1F" w:rsidP="00AB3A1F">
            <w:pPr>
              <w:autoSpaceDE/>
              <w:autoSpaceDN/>
              <w:adjustRightInd/>
              <w:snapToGrid/>
              <w:spacing w:after="0"/>
              <w:rPr>
                <w:ins w:id="6559" w:author="Huawei" w:date="2018-01-10T12:17:00Z"/>
                <w:rFonts w:eastAsiaTheme="minorEastAsia"/>
                <w:sz w:val="18"/>
                <w:szCs w:val="18"/>
                <w:lang w:eastAsia="zh-CN"/>
              </w:rPr>
            </w:pPr>
            <w:ins w:id="6560" w:author="Huawei" w:date="2018-01-10T12:17:00Z">
              <w:r w:rsidRPr="007D4CCA">
                <w:rPr>
                  <w:rFonts w:eastAsiaTheme="minorEastAsia"/>
                  <w:sz w:val="18"/>
                  <w:szCs w:val="18"/>
                  <w:lang w:eastAsia="zh-CN"/>
                </w:rPr>
                <w:t xml:space="preserve">The range of </w:t>
              </w:r>
              <w:proofErr w:type="spellStart"/>
              <w:r w:rsidRPr="007D4CCA">
                <w:rPr>
                  <w:rFonts w:eastAsiaTheme="minorEastAsia"/>
                  <w:sz w:val="18"/>
                  <w:szCs w:val="18"/>
                  <w:lang w:eastAsia="zh-CN"/>
                </w:rPr>
                <w:t>idx</w:t>
              </w:r>
              <w:proofErr w:type="spellEnd"/>
              <w:r w:rsidRPr="007D4CCA">
                <w:rPr>
                  <w:rFonts w:eastAsiaTheme="minorEastAsia"/>
                  <w:sz w:val="18"/>
                  <w:szCs w:val="18"/>
                  <w:lang w:eastAsia="zh-CN"/>
                </w:rPr>
                <w:t xml:space="preserve"> in (</w:t>
              </w:r>
              <w:proofErr w:type="spellStart"/>
              <w:r w:rsidRPr="007D4CCA">
                <w:rPr>
                  <w:rFonts w:eastAsiaTheme="minorEastAsia"/>
                  <w:sz w:val="18"/>
                  <w:szCs w:val="18"/>
                  <w:lang w:eastAsia="zh-CN"/>
                </w:rPr>
                <w:t>idx</w:t>
              </w:r>
              <w:proofErr w:type="spellEnd"/>
              <w:r w:rsidRPr="007D4CCA">
                <w:rPr>
                  <w:rFonts w:eastAsiaTheme="minorEastAsia"/>
                  <w:sz w:val="18"/>
                  <w:szCs w:val="18"/>
                  <w:lang w:eastAsia="zh-CN"/>
                </w:rPr>
                <w:t xml:space="preserve"> mod 3) is [1~39], otherwise is [0~39]</w:t>
              </w:r>
            </w:ins>
          </w:p>
        </w:tc>
      </w:tr>
    </w:tbl>
    <w:p w:rsidR="00D848FB" w:rsidRPr="00090DA7" w:rsidRDefault="00D848FB" w:rsidP="00D848FB">
      <w:pPr>
        <w:jc w:val="center"/>
        <w:rPr>
          <w:sz w:val="20"/>
          <w:lang w:eastAsia="zh-CN"/>
        </w:rPr>
      </w:pPr>
      <w:r w:rsidRPr="00C06713">
        <w:rPr>
          <w:b/>
          <w:noProof/>
          <w:color w:val="FF0000"/>
          <w:sz w:val="28"/>
        </w:rPr>
        <w:t>&lt;Unchanged parts omitted&gt;</w:t>
      </w:r>
    </w:p>
    <w:p w:rsidR="00F9573C" w:rsidRPr="001C15C5" w:rsidRDefault="00F9573C" w:rsidP="00F9573C">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1411FB" w:rsidRPr="00D071F6" w:rsidRDefault="001411FB" w:rsidP="001411FB">
      <w:pPr>
        <w:pStyle w:val="References"/>
        <w:numPr>
          <w:ilvl w:val="0"/>
          <w:numId w:val="0"/>
        </w:numPr>
        <w:rPr>
          <w:sz w:val="22"/>
          <w:szCs w:val="22"/>
        </w:rPr>
      </w:pPr>
    </w:p>
    <w:p w:rsidR="004D646B" w:rsidRDefault="004D646B" w:rsidP="004D646B">
      <w:pPr>
        <w:pStyle w:val="Heading1"/>
        <w:numPr>
          <w:ilvl w:val="0"/>
          <w:numId w:val="0"/>
        </w:numPr>
        <w:ind w:left="432" w:hanging="432"/>
        <w:rPr>
          <w:sz w:val="22"/>
          <w:szCs w:val="22"/>
        </w:rPr>
      </w:pPr>
      <w:r>
        <w:rPr>
          <w:sz w:val="22"/>
          <w:szCs w:val="22"/>
        </w:rPr>
        <w:lastRenderedPageBreak/>
        <w:t xml:space="preserve">Appendix </w:t>
      </w:r>
      <w:r w:rsidR="00B74347">
        <w:rPr>
          <w:sz w:val="22"/>
          <w:szCs w:val="22"/>
        </w:rPr>
        <w:t>D</w:t>
      </w:r>
      <w:r>
        <w:rPr>
          <w:sz w:val="22"/>
          <w:szCs w:val="22"/>
        </w:rPr>
        <w:t>:</w:t>
      </w:r>
      <w:r w:rsidRPr="00397385">
        <w:rPr>
          <w:sz w:val="22"/>
          <w:szCs w:val="22"/>
        </w:rPr>
        <w:t xml:space="preserve"> </w:t>
      </w:r>
      <w:r w:rsidR="0062742A">
        <w:rPr>
          <w:sz w:val="22"/>
          <w:szCs w:val="22"/>
        </w:rPr>
        <w:t xml:space="preserve">Text proposal for PRACH </w:t>
      </w:r>
      <w:r w:rsidR="00314D72">
        <w:rPr>
          <w:sz w:val="22"/>
          <w:szCs w:val="22"/>
        </w:rPr>
        <w:t xml:space="preserve">frequency multiplexing </w:t>
      </w:r>
    </w:p>
    <w:p w:rsidR="00F706A4" w:rsidRPr="001C15C5" w:rsidRDefault="00F706A4" w:rsidP="00F706A4">
      <w:pPr>
        <w:spacing w:after="0"/>
        <w:jc w:val="left"/>
        <w:rPr>
          <w:b/>
          <w:color w:val="FF0000"/>
          <w:sz w:val="28"/>
          <w:lang w:eastAsia="zh-CN"/>
        </w:rPr>
      </w:pPr>
      <w:r w:rsidRPr="001C15C5">
        <w:rPr>
          <w:b/>
          <w:color w:val="FF0000"/>
          <w:sz w:val="28"/>
          <w:lang w:eastAsia="zh-CN"/>
        </w:rPr>
        <w:t>---------------------------------- Start of Text Proposal ---------------------------------</w:t>
      </w:r>
    </w:p>
    <w:p w:rsidR="00AC1B5A" w:rsidRDefault="00AC1B5A" w:rsidP="0023652E">
      <w:pPr>
        <w:autoSpaceDE/>
        <w:autoSpaceDN/>
        <w:adjustRightInd/>
        <w:snapToGrid/>
        <w:spacing w:after="0"/>
        <w:jc w:val="left"/>
        <w:rPr>
          <w:highlight w:val="yellow"/>
          <w:lang w:eastAsia="zh-CN"/>
        </w:rPr>
      </w:pPr>
    </w:p>
    <w:p w:rsidR="002242DC" w:rsidRPr="00090DA7" w:rsidRDefault="002242DC" w:rsidP="002242DC">
      <w:pPr>
        <w:jc w:val="center"/>
        <w:rPr>
          <w:sz w:val="20"/>
          <w:lang w:eastAsia="zh-CN"/>
        </w:rPr>
      </w:pPr>
      <w:r w:rsidRPr="00C06713">
        <w:rPr>
          <w:b/>
          <w:noProof/>
          <w:color w:val="FF0000"/>
          <w:sz w:val="28"/>
        </w:rPr>
        <w:t>&lt;Unchanged parts omitted&gt;</w:t>
      </w:r>
    </w:p>
    <w:p w:rsidR="00721726" w:rsidRPr="002242DC" w:rsidRDefault="00721726" w:rsidP="00721726">
      <w:pPr>
        <w:autoSpaceDE/>
        <w:autoSpaceDN/>
        <w:adjustRightInd/>
        <w:snapToGrid/>
        <w:spacing w:after="0"/>
        <w:jc w:val="left"/>
        <w:rPr>
          <w:b/>
          <w:sz w:val="24"/>
          <w:szCs w:val="24"/>
          <w:lang w:eastAsia="zh-CN"/>
        </w:rPr>
      </w:pPr>
      <w:bookmarkStart w:id="6561" w:name="_Toc500952679"/>
      <w:r w:rsidRPr="002242DC">
        <w:rPr>
          <w:b/>
          <w:sz w:val="24"/>
          <w:szCs w:val="24"/>
          <w:lang w:eastAsia="zh-CN"/>
        </w:rPr>
        <w:t>6.3.3.2</w:t>
      </w:r>
      <w:r w:rsidRPr="002242DC">
        <w:rPr>
          <w:b/>
          <w:sz w:val="24"/>
          <w:szCs w:val="24"/>
          <w:lang w:eastAsia="zh-CN"/>
        </w:rPr>
        <w:tab/>
        <w:t>Mapping to physical resources</w:t>
      </w:r>
      <w:bookmarkEnd w:id="6561"/>
    </w:p>
    <w:p w:rsidR="002242DC" w:rsidRDefault="002242DC" w:rsidP="002242DC">
      <w:r>
        <w:t>The preamble sequence shall be mapped to physical resources according to</w:t>
      </w:r>
    </w:p>
    <w:p w:rsidR="002242DC" w:rsidRDefault="002242DC" w:rsidP="002242DC">
      <w:pPr>
        <w:pStyle w:val="EQ"/>
        <w:jc w:val="center"/>
      </w:pPr>
      <w:r w:rsidRPr="004500E5">
        <w:rPr>
          <w:position w:val="-28"/>
        </w:rPr>
        <w:object w:dxaOrig="2040" w:dyaOrig="660">
          <v:shape id="_x0000_i1032" type="#_x0000_t75" style="width:101.95pt;height:32.25pt" o:ole="">
            <v:imagedata r:id="rId23" o:title=""/>
          </v:shape>
          <o:OLEObject Type="Embed" ProgID="Equation.3" ShapeID="_x0000_i1032" DrawAspect="Content" ObjectID="_1577297269" r:id="rId24"/>
        </w:object>
      </w:r>
    </w:p>
    <w:p w:rsidR="002242DC" w:rsidRDefault="002242DC" w:rsidP="002242DC">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v:shape id="_x0000_i1033" type="#_x0000_t75" style="width:34.55pt;height:15pt" o:ole="">
            <v:imagedata r:id="rId25" o:title=""/>
          </v:shape>
          <o:OLEObject Type="Embed" ProgID="Equation.3" ShapeID="_x0000_i1033" DrawAspect="Content" ObjectID="_1577297270" r:id="rId26"/>
        </w:object>
      </w:r>
      <w:r>
        <w:t xml:space="preserve"> is an amplitude scaling factor in order to conform to the transmit power specified in [5, TS38.213], and </w:t>
      </w:r>
      <w:r w:rsidRPr="00282DE7">
        <w:rPr>
          <w:position w:val="-10"/>
        </w:rPr>
        <w:object w:dxaOrig="820" w:dyaOrig="279">
          <v:shape id="_x0000_i1034" type="#_x0000_t75" style="width:40.3pt;height:14.4pt" o:ole="">
            <v:imagedata r:id="rId27" o:title=""/>
          </v:shape>
          <o:OLEObject Type="Embed" ProgID="Equation.3" ShapeID="_x0000_i1034" DrawAspect="Content" ObjectID="_1577297271" r:id="rId28"/>
        </w:object>
      </w:r>
      <w:r>
        <w:t xml:space="preserve"> is the antenna port. Baseband signal generation shall be done according to clause 5.3 using the parameters in Table 6.3.3.1-1 or Table 6.3.3.1-2 with </w:t>
      </w:r>
      <w:r w:rsidRPr="00F8699F">
        <w:rPr>
          <w:position w:val="-6"/>
        </w:rPr>
        <w:object w:dxaOrig="200" w:dyaOrig="300">
          <v:shape id="_x0000_i1035" type="#_x0000_t75" style="width:9.2pt;height:15pt" o:ole="">
            <v:imagedata r:id="rId29" o:title=""/>
          </v:shape>
          <o:OLEObject Type="Embed" ProgID="Equation.3" ShapeID="_x0000_i1035" DrawAspect="Content" ObjectID="_1577297272" r:id="rId30"/>
        </w:object>
      </w:r>
      <w:r>
        <w:t xml:space="preserve"> given by Table 6.3.3.2-1.</w:t>
      </w:r>
    </w:p>
    <w:p w:rsidR="002242DC" w:rsidRDefault="002242DC" w:rsidP="002242DC">
      <w:r>
        <w:t xml:space="preserve">Random access preambles can only be transmitted in the time </w:t>
      </w:r>
      <w:del w:id="6562" w:author="Huawei" w:date="2018-01-10T12:18:00Z">
        <w:r w:rsidRPr="007D4CCA" w:rsidDel="007D4CCA">
          <w:delText>and frequency</w:delText>
        </w:r>
        <w:r w:rsidDel="007D4CCA">
          <w:delText xml:space="preserve"> </w:delText>
        </w:r>
      </w:del>
      <w:r>
        <w:t xml:space="preserve">resources given by the higher-layer parameter </w:t>
      </w:r>
      <w:proofErr w:type="spellStart"/>
      <w:r w:rsidRPr="00EA3D42">
        <w:rPr>
          <w:i/>
        </w:rPr>
        <w:t>PRACHConfigurationIndex</w:t>
      </w:r>
      <w:proofErr w:type="spellEnd"/>
      <w:r>
        <w:t xml:space="preserve"> according to Table 6.3.3.2-2 depends on FR1 or FR2 and the spectrum type as defined in [TS38.101]. For the purpose of slot numbering in the tables, the following subcarrier spacing shall be assumed:</w:t>
      </w:r>
    </w:p>
    <w:p w:rsidR="002242DC" w:rsidRPr="00693C9D" w:rsidRDefault="002242DC" w:rsidP="002242DC">
      <w:pPr>
        <w:pStyle w:val="B1"/>
      </w:pPr>
      <w:r w:rsidRPr="00AD7FC1">
        <w:rPr>
          <w:rFonts w:eastAsia="Batang"/>
        </w:rPr>
        <w:t>-</w:t>
      </w:r>
      <w:r>
        <w:rPr>
          <w:rFonts w:eastAsia="Batang"/>
        </w:rPr>
        <w:tab/>
      </w:r>
      <w:r w:rsidRPr="00693C9D">
        <w:rPr>
          <w:rFonts w:eastAsia="Batang"/>
          <w:position w:val="-6"/>
        </w:rPr>
        <w:object w:dxaOrig="620" w:dyaOrig="260">
          <v:shape id="_x0000_i1036" type="#_x0000_t75" style="width:31.7pt;height:12.65pt" o:ole="">
            <v:imagedata r:id="rId31" o:title=""/>
          </v:shape>
          <o:OLEObject Type="Embed" ProgID="Equation.3" ShapeID="_x0000_i1036" DrawAspect="Content" ObjectID="_1577297273" r:id="rId32"/>
        </w:object>
      </w:r>
      <w:r>
        <w:rPr>
          <w:rFonts w:eastAsia="Batang"/>
        </w:rPr>
        <w:t xml:space="preserve"> </w:t>
      </w:r>
      <w:proofErr w:type="gramStart"/>
      <w:r>
        <w:rPr>
          <w:rFonts w:eastAsia="Batang"/>
        </w:rPr>
        <w:t>for</w:t>
      </w:r>
      <w:proofErr w:type="gramEnd"/>
      <w:r>
        <w:rPr>
          <w:rFonts w:eastAsia="Batang"/>
        </w:rPr>
        <w:t xml:space="preserve"> PRACH preamble formats 0 – 3</w:t>
      </w:r>
    </w:p>
    <w:p w:rsidR="002242DC" w:rsidRDefault="002242DC" w:rsidP="002242DC">
      <w:pPr>
        <w:pStyle w:val="B1"/>
      </w:pPr>
      <w:r>
        <w:t>-</w:t>
      </w:r>
      <w:r>
        <w:tab/>
      </w:r>
      <w:r w:rsidRPr="00693C9D">
        <w:rPr>
          <w:position w:val="-6"/>
        </w:rPr>
        <w:object w:dxaOrig="960" w:dyaOrig="300">
          <v:shape id="_x0000_i1037" type="#_x0000_t75" style="width:47.8pt;height:15pt" o:ole="">
            <v:imagedata r:id="rId33" o:title=""/>
          </v:shape>
          <o:OLEObject Type="Embed" ProgID="Equation.3" ShapeID="_x0000_i1037" DrawAspect="Content" ObjectID="_1577297274" r:id="rId34"/>
        </w:object>
      </w:r>
      <w:proofErr w:type="gramStart"/>
      <w:r>
        <w:t>for</w:t>
      </w:r>
      <w:proofErr w:type="gramEnd"/>
      <w:r>
        <w:t xml:space="preserve"> PRACH preamble formats A1, A2, A3, B1, B2, B3, B4, C0, C2 where </w:t>
      </w:r>
      <w:r w:rsidRPr="00FB2E08">
        <w:rPr>
          <w:position w:val="-10"/>
        </w:rPr>
        <w:object w:dxaOrig="220" w:dyaOrig="240">
          <v:shape id="_x0000_i1038" type="#_x0000_t75" style="width:9.8pt;height:12.65pt" o:ole="">
            <v:imagedata r:id="rId35" o:title=""/>
          </v:shape>
          <o:OLEObject Type="Embed" ProgID="Equation.3" ShapeID="_x0000_i1038" DrawAspect="Content" ObjectID="_1577297275" r:id="rId36"/>
        </w:object>
      </w:r>
      <w:r>
        <w:t xml:space="preserve"> is the configured PRACH subcarrier spacing.</w:t>
      </w:r>
    </w:p>
    <w:p w:rsidR="007D4CCA" w:rsidRPr="007D4CCA" w:rsidRDefault="007D4CCA" w:rsidP="007D4CCA">
      <w:pPr>
        <w:rPr>
          <w:ins w:id="6563" w:author="Huawei" w:date="2018-01-10T12:18:00Z"/>
        </w:rPr>
      </w:pPr>
      <w:ins w:id="6564" w:author="Huawei" w:date="2018-01-10T12:18:00Z">
        <w:r w:rsidRPr="007D4CCA">
          <w:t>The frequency multiplexing shall be done according to</w:t>
        </w:r>
      </w:ins>
    </w:p>
    <w:p w:rsidR="007D4CCA" w:rsidRPr="007D4CCA" w:rsidRDefault="002336DE" w:rsidP="007D4CCA">
      <w:pPr>
        <w:rPr>
          <w:ins w:id="6565" w:author="Huawei" w:date="2018-01-10T12:18:00Z"/>
          <w:lang w:eastAsia="zh-CN"/>
        </w:rPr>
      </w:pPr>
      <m:oMathPara>
        <m:oMath>
          <m:sSub>
            <m:sSubPr>
              <m:ctrlPr>
                <w:ins w:id="6566" w:author="Huawei" w:date="2018-01-10T12:18:00Z">
                  <w:rPr>
                    <w:rFonts w:ascii="Cambria Math" w:eastAsia="Cambria Math" w:hAnsi="Cambria Math"/>
                    <w:i/>
                    <w:lang w:eastAsia="zh-CN"/>
                  </w:rPr>
                </w:ins>
              </m:ctrlPr>
            </m:sSubPr>
            <m:e>
              <w:ins w:id="6567" w:author="Huawei" w:date="2018-01-10T12:18:00Z">
                <m:r>
                  <w:rPr>
                    <w:rFonts w:ascii="Cambria Math" w:eastAsia="Cambria Math" w:hAnsi="Cambria Math"/>
                    <w:lang w:eastAsia="zh-CN"/>
                  </w:rPr>
                  <m:t>n</m:t>
                </m:r>
              </w:ins>
            </m:e>
            <m:sub>
              <w:ins w:id="6568" w:author="Huawei" w:date="2018-01-10T12:18:00Z">
                <m:r>
                  <w:rPr>
                    <w:rFonts w:ascii="Cambria Math" w:eastAsia="Cambria Math" w:hAnsi="Cambria Math"/>
                    <w:lang w:eastAsia="zh-CN"/>
                  </w:rPr>
                  <m:t>PRB</m:t>
                </m:r>
              </w:ins>
            </m:sub>
          </m:sSub>
          <w:ins w:id="6569" w:author="Huawei" w:date="2018-01-10T12:18:00Z">
            <m:r>
              <m:rPr>
                <m:sty m:val="p"/>
              </m:rPr>
              <w:rPr>
                <w:rFonts w:ascii="Cambria Math" w:eastAsia="Cambria Math" w:hAnsi="Cambria Math"/>
                <w:lang w:eastAsia="zh-CN"/>
              </w:rPr>
              <m:t>=</m:t>
            </m:r>
          </w:ins>
          <m:d>
            <m:dPr>
              <m:begChr m:val="{"/>
              <m:endChr m:val=""/>
              <m:ctrlPr>
                <w:ins w:id="6570" w:author="Huawei" w:date="2018-01-10T12:18:00Z">
                  <w:rPr>
                    <w:rFonts w:ascii="Cambria Math" w:eastAsia="Cambria Math" w:hAnsi="Cambria Math"/>
                    <w:lang w:eastAsia="zh-CN"/>
                  </w:rPr>
                </w:ins>
              </m:ctrlPr>
            </m:dPr>
            <m:e>
              <m:eqArr>
                <m:eqArrPr>
                  <m:ctrlPr>
                    <w:ins w:id="6571" w:author="Huawei" w:date="2018-01-10T12:18:00Z">
                      <w:rPr>
                        <w:rFonts w:ascii="Cambria Math" w:eastAsia="Cambria Math" w:hAnsi="Cambria Math"/>
                        <w:lang w:eastAsia="zh-CN"/>
                      </w:rPr>
                    </w:ins>
                  </m:ctrlPr>
                </m:eqArrPr>
                <m:e>
                  <w:ins w:id="6572" w:author="Huawei" w:date="2018-01-10T12:18:00Z">
                    <m:r>
                      <m:rPr>
                        <m:sty m:val="p"/>
                      </m:rPr>
                      <w:rPr>
                        <w:rFonts w:ascii="Cambria Math" w:hAnsi="Cambria Math"/>
                        <w:lang w:eastAsia="zh-CN"/>
                      </w:rPr>
                      <m:t>prach­FrequencyOffset+</m:t>
                    </m:r>
                  </w:ins>
                  <m:sSub>
                    <m:sSubPr>
                      <m:ctrlPr>
                        <w:ins w:id="6573" w:author="Huawei" w:date="2018-01-10T12:18:00Z">
                          <w:rPr>
                            <w:rFonts w:ascii="Cambria Math" w:hAnsi="Cambria Math"/>
                            <w:i/>
                            <w:lang w:eastAsia="zh-CN"/>
                          </w:rPr>
                        </w:ins>
                      </m:ctrlPr>
                    </m:sSubPr>
                    <m:e>
                      <w:ins w:id="6574" w:author="Huawei" w:date="2018-01-10T12:18:00Z">
                        <m:r>
                          <w:rPr>
                            <w:rFonts w:ascii="Cambria Math" w:hAnsi="Cambria Math"/>
                            <w:lang w:eastAsia="zh-CN"/>
                          </w:rPr>
                          <m:t>N</m:t>
                        </m:r>
                      </w:ins>
                    </m:e>
                    <m:sub>
                      <w:ins w:id="6575" w:author="Huawei" w:date="2018-01-10T12:18:00Z">
                        <m:r>
                          <w:rPr>
                            <w:rFonts w:ascii="Cambria Math" w:hAnsi="Cambria Math"/>
                            <w:lang w:eastAsia="zh-CN"/>
                          </w:rPr>
                          <m:t>RA</m:t>
                        </m:r>
                      </w:ins>
                    </m:sub>
                  </m:sSub>
                  <m:sSub>
                    <m:sSubPr>
                      <m:ctrlPr>
                        <w:ins w:id="6576" w:author="Huawei" w:date="2018-01-10T12:18:00Z">
                          <w:rPr>
                            <w:rFonts w:ascii="Cambria Math" w:hAnsi="Cambria Math"/>
                            <w:i/>
                            <w:lang w:eastAsia="zh-CN"/>
                          </w:rPr>
                        </w:ins>
                      </m:ctrlPr>
                    </m:sSubPr>
                    <m:e>
                      <w:ins w:id="6577" w:author="Huawei" w:date="2018-01-10T12:18:00Z">
                        <m:r>
                          <w:rPr>
                            <w:rFonts w:ascii="Cambria Math" w:hAnsi="Cambria Math"/>
                            <w:lang w:eastAsia="zh-CN"/>
                          </w:rPr>
                          <m:t>f</m:t>
                        </m:r>
                      </w:ins>
                    </m:e>
                    <m:sub>
                      <w:ins w:id="6578" w:author="Huawei" w:date="2018-01-10T12:18:00Z">
                        <m:r>
                          <w:rPr>
                            <w:rFonts w:ascii="Cambria Math" w:hAnsi="Cambria Math"/>
                            <w:lang w:eastAsia="zh-CN"/>
                          </w:rPr>
                          <m:t>RA</m:t>
                        </m:r>
                      </w:ins>
                    </m:sub>
                  </m:sSub>
                  <w:ins w:id="6579" w:author="Huawei" w:date="2018-01-10T12:18:00Z">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w:ins>
                  <m:d>
                    <m:dPr>
                      <m:begChr m:val="⌊"/>
                      <m:endChr m:val="⌋"/>
                      <m:ctrlPr>
                        <w:ins w:id="6580" w:author="Huawei" w:date="2018-01-10T12:18:00Z">
                          <w:rPr>
                            <w:rFonts w:ascii="Cambria Math" w:hAnsi="Cambria Math"/>
                            <w:lang w:eastAsia="zh-CN"/>
                          </w:rPr>
                        </w:ins>
                      </m:ctrlPr>
                    </m:dPr>
                    <m:e>
                      <m:f>
                        <m:fPr>
                          <m:type m:val="skw"/>
                          <m:ctrlPr>
                            <w:ins w:id="6581" w:author="Huawei" w:date="2018-01-10T12:18:00Z">
                              <w:rPr>
                                <w:rFonts w:ascii="Cambria Math" w:hAnsi="Cambria Math"/>
                                <w:i/>
                                <w:lang w:eastAsia="zh-CN"/>
                              </w:rPr>
                            </w:ins>
                          </m:ctrlPr>
                        </m:fPr>
                        <m:num>
                          <w:ins w:id="6582" w:author="Huawei" w:date="2018-01-10T12:18:00Z">
                            <m:r>
                              <w:rPr>
                                <w:rFonts w:ascii="Cambria Math" w:hAnsi="Cambria Math"/>
                                <w:lang w:eastAsia="zh-CN"/>
                              </w:rPr>
                              <m:t>SFN</m:t>
                            </m:r>
                          </w:ins>
                        </m:num>
                        <m:den>
                          <m:sSub>
                            <m:sSubPr>
                              <m:ctrlPr>
                                <w:ins w:id="6583" w:author="Huawei" w:date="2018-01-10T12:18:00Z">
                                  <w:rPr>
                                    <w:rFonts w:ascii="Cambria Math" w:hAnsi="Cambria Math"/>
                                    <w:i/>
                                    <w:lang w:eastAsia="zh-CN"/>
                                  </w:rPr>
                                </w:ins>
                              </m:ctrlPr>
                            </m:sSubPr>
                            <m:e>
                              <w:ins w:id="6584" w:author="Huawei" w:date="2018-01-10T12:18:00Z">
                                <m:r>
                                  <w:rPr>
                                    <w:rFonts w:ascii="Cambria Math" w:hAnsi="Cambria Math"/>
                                    <w:lang w:eastAsia="zh-CN"/>
                                  </w:rPr>
                                  <m:t>T</m:t>
                                </m:r>
                              </w:ins>
                            </m:e>
                            <m:sub>
                              <w:ins w:id="6585" w:author="Huawei" w:date="2018-01-10T12:18:00Z">
                                <m:r>
                                  <w:rPr>
                                    <w:rFonts w:ascii="Cambria Math" w:hAnsi="Cambria Math"/>
                                    <w:lang w:eastAsia="zh-CN"/>
                                  </w:rPr>
                                  <m:t>RA</m:t>
                                </m:r>
                              </w:ins>
                            </m:sub>
                          </m:sSub>
                        </m:den>
                      </m:f>
                    </m:e>
                  </m:d>
                  <w:ins w:id="6586" w:author="Huawei" w:date="2018-01-10T12:18:00Z">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2=0</m:t>
                    </m:r>
                  </w:ins>
                </m:e>
                <m:e>
                  <m:sSubSup>
                    <m:sSubSupPr>
                      <m:ctrlPr>
                        <w:ins w:id="6587" w:author="Huawei" w:date="2018-01-10T12:18:00Z">
                          <w:rPr>
                            <w:rFonts w:ascii="Cambria Math" w:eastAsia="Cambria Math" w:hAnsi="Cambria Math"/>
                            <w:lang w:eastAsia="zh-CN"/>
                          </w:rPr>
                        </w:ins>
                      </m:ctrlPr>
                    </m:sSubSupPr>
                    <m:e>
                      <w:ins w:id="6588" w:author="Huawei" w:date="2018-01-10T12:18:00Z">
                        <m:r>
                          <w:rPr>
                            <w:rFonts w:ascii="Cambria Math" w:eastAsia="Cambria Math" w:hAnsi="Cambria Math"/>
                            <w:lang w:eastAsia="zh-CN"/>
                          </w:rPr>
                          <m:t>N</m:t>
                        </m:r>
                      </w:ins>
                    </m:e>
                    <m:sub>
                      <w:ins w:id="6589" w:author="Huawei" w:date="2018-01-10T12:18:00Z">
                        <m:r>
                          <w:rPr>
                            <w:rFonts w:ascii="Cambria Math" w:eastAsia="Cambria Math" w:hAnsi="Cambria Math"/>
                            <w:lang w:eastAsia="zh-CN"/>
                          </w:rPr>
                          <m:t>RB</m:t>
                        </m:r>
                      </w:ins>
                    </m:sub>
                    <m:sup>
                      <w:ins w:id="6590" w:author="Huawei" w:date="2018-01-10T12:18:00Z">
                        <m:r>
                          <w:rPr>
                            <w:rFonts w:ascii="Cambria Math" w:eastAsia="Cambria Math" w:hAnsi="Cambria Math"/>
                            <w:lang w:eastAsia="zh-CN"/>
                          </w:rPr>
                          <m:t>IAU BWP</m:t>
                        </m:r>
                      </w:ins>
                    </m:sup>
                  </m:sSubSup>
                  <w:ins w:id="6591" w:author="Huawei" w:date="2018-01-10T12:18:00Z">
                    <m:r>
                      <m:rPr>
                        <m:sty m:val="p"/>
                      </m:rPr>
                      <w:rPr>
                        <w:rFonts w:ascii="Cambria Math" w:eastAsia="Cambria Math" w:hAnsi="Cambria Math"/>
                        <w:lang w:eastAsia="zh-CN"/>
                      </w:rPr>
                      <m:t>-</m:t>
                    </m:r>
                    <m:r>
                      <m:rPr>
                        <m:sty m:val="p"/>
                      </m:rPr>
                      <w:rPr>
                        <w:rFonts w:ascii="Cambria Math" w:hAnsi="Cambria Math"/>
                        <w:lang w:eastAsia="zh-CN"/>
                      </w:rPr>
                      <m:t>prach­FrequencyOffset</m:t>
                    </m:r>
                    <m:r>
                      <m:rPr>
                        <m:sty m:val="p"/>
                      </m:rPr>
                      <w:rPr>
                        <w:rFonts w:ascii="Cambria Math" w:eastAsia="Cambria Math" w:hAnsi="Cambria Math"/>
                        <w:lang w:eastAsia="zh-CN"/>
                      </w:rPr>
                      <m:t>-</m:t>
                    </m:r>
                  </w:ins>
                  <m:sSub>
                    <m:sSubPr>
                      <m:ctrlPr>
                        <w:ins w:id="6592" w:author="Huawei" w:date="2018-01-10T12:18:00Z">
                          <w:rPr>
                            <w:rFonts w:ascii="Cambria Math" w:hAnsi="Cambria Math"/>
                            <w:i/>
                            <w:lang w:eastAsia="zh-CN"/>
                          </w:rPr>
                        </w:ins>
                      </m:ctrlPr>
                    </m:sSubPr>
                    <m:e>
                      <w:ins w:id="6593" w:author="Huawei" w:date="2018-01-10T12:18:00Z">
                        <m:r>
                          <w:rPr>
                            <w:rFonts w:ascii="Cambria Math" w:hAnsi="Cambria Math"/>
                            <w:lang w:eastAsia="zh-CN"/>
                          </w:rPr>
                          <m:t>N</m:t>
                        </m:r>
                      </w:ins>
                    </m:e>
                    <m:sub>
                      <w:ins w:id="6594" w:author="Huawei" w:date="2018-01-10T12:18:00Z">
                        <m:r>
                          <w:rPr>
                            <w:rFonts w:ascii="Cambria Math" w:hAnsi="Cambria Math"/>
                            <w:lang w:eastAsia="zh-CN"/>
                          </w:rPr>
                          <m:t>RA</m:t>
                        </m:r>
                      </w:ins>
                    </m:sub>
                  </m:sSub>
                  <w:ins w:id="6595" w:author="Huawei" w:date="2018-01-10T12:18:00Z">
                    <m:r>
                      <w:rPr>
                        <w:rFonts w:ascii="Cambria Math" w:hAnsi="Cambria Math"/>
                        <w:lang w:eastAsia="zh-CN"/>
                      </w:rPr>
                      <m:t>(</m:t>
                    </m:r>
                  </w:ins>
                  <m:sSub>
                    <m:sSubPr>
                      <m:ctrlPr>
                        <w:ins w:id="6596" w:author="Huawei" w:date="2018-01-10T12:18:00Z">
                          <w:rPr>
                            <w:rFonts w:ascii="Cambria Math" w:hAnsi="Cambria Math"/>
                            <w:i/>
                            <w:lang w:eastAsia="zh-CN"/>
                          </w:rPr>
                        </w:ins>
                      </m:ctrlPr>
                    </m:sSubPr>
                    <m:e>
                      <w:ins w:id="6597" w:author="Huawei" w:date="2018-01-10T12:18:00Z">
                        <m:r>
                          <w:rPr>
                            <w:rFonts w:ascii="Cambria Math" w:hAnsi="Cambria Math"/>
                            <w:lang w:eastAsia="zh-CN"/>
                          </w:rPr>
                          <m:t>f</m:t>
                        </m:r>
                      </w:ins>
                    </m:e>
                    <m:sub>
                      <w:ins w:id="6598" w:author="Huawei" w:date="2018-01-10T12:18:00Z">
                        <m:r>
                          <w:rPr>
                            <w:rFonts w:ascii="Cambria Math" w:hAnsi="Cambria Math"/>
                            <w:lang w:eastAsia="zh-CN"/>
                          </w:rPr>
                          <m:t>RA</m:t>
                        </m:r>
                      </w:ins>
                    </m:sub>
                  </m:sSub>
                  <w:ins w:id="6599" w:author="Huawei" w:date="2018-01-10T12:18:00Z">
                    <m:r>
                      <w:rPr>
                        <w:rFonts w:ascii="Cambria Math" w:hAnsi="Cambria Math"/>
                        <w:lang w:eastAsia="zh-CN"/>
                      </w:rPr>
                      <m:t>+1)</m:t>
                    </m:r>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w:ins>
                  <m:d>
                    <m:dPr>
                      <m:begChr m:val="⌊"/>
                      <m:endChr m:val="⌋"/>
                      <m:ctrlPr>
                        <w:ins w:id="6600" w:author="Huawei" w:date="2018-01-10T12:18:00Z">
                          <w:rPr>
                            <w:rFonts w:ascii="Cambria Math" w:hAnsi="Cambria Math"/>
                            <w:lang w:eastAsia="zh-CN"/>
                          </w:rPr>
                        </w:ins>
                      </m:ctrlPr>
                    </m:dPr>
                    <m:e>
                      <m:f>
                        <m:fPr>
                          <m:type m:val="skw"/>
                          <m:ctrlPr>
                            <w:ins w:id="6601" w:author="Huawei" w:date="2018-01-10T12:18:00Z">
                              <w:rPr>
                                <w:rFonts w:ascii="Cambria Math" w:hAnsi="Cambria Math"/>
                                <w:i/>
                                <w:lang w:eastAsia="zh-CN"/>
                              </w:rPr>
                            </w:ins>
                          </m:ctrlPr>
                        </m:fPr>
                        <m:num>
                          <w:ins w:id="6602" w:author="Huawei" w:date="2018-01-10T12:18:00Z">
                            <m:r>
                              <w:rPr>
                                <w:rFonts w:ascii="Cambria Math" w:hAnsi="Cambria Math"/>
                                <w:lang w:eastAsia="zh-CN"/>
                              </w:rPr>
                              <m:t>SFN</m:t>
                            </m:r>
                          </w:ins>
                        </m:num>
                        <m:den>
                          <m:sSub>
                            <m:sSubPr>
                              <m:ctrlPr>
                                <w:ins w:id="6603" w:author="Huawei" w:date="2018-01-10T12:18:00Z">
                                  <w:rPr>
                                    <w:rFonts w:ascii="Cambria Math" w:hAnsi="Cambria Math"/>
                                    <w:i/>
                                    <w:lang w:eastAsia="zh-CN"/>
                                  </w:rPr>
                                </w:ins>
                              </m:ctrlPr>
                            </m:sSubPr>
                            <m:e>
                              <w:ins w:id="6604" w:author="Huawei" w:date="2018-01-10T12:18:00Z">
                                <m:r>
                                  <w:rPr>
                                    <w:rFonts w:ascii="Cambria Math" w:hAnsi="Cambria Math"/>
                                    <w:lang w:eastAsia="zh-CN"/>
                                  </w:rPr>
                                  <m:t>T</m:t>
                                </m:r>
                              </w:ins>
                            </m:e>
                            <m:sub>
                              <w:ins w:id="6605" w:author="Huawei" w:date="2018-01-10T12:18:00Z">
                                <m:r>
                                  <w:rPr>
                                    <w:rFonts w:ascii="Cambria Math" w:hAnsi="Cambria Math"/>
                                    <w:lang w:eastAsia="zh-CN"/>
                                  </w:rPr>
                                  <m:t>RA</m:t>
                                </m:r>
                              </w:ins>
                            </m:sub>
                          </m:sSub>
                        </m:den>
                      </m:f>
                    </m:e>
                  </m:d>
                  <w:ins w:id="6606" w:author="Huawei" w:date="2018-01-10T12:18:00Z">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2=1</m:t>
                    </m:r>
                  </w:ins>
                </m:e>
              </m:eqArr>
            </m:e>
          </m:d>
        </m:oMath>
      </m:oMathPara>
    </w:p>
    <w:p w:rsidR="007D4CCA" w:rsidRPr="007D4CCA" w:rsidRDefault="007D4CCA" w:rsidP="007D4CCA">
      <w:pPr>
        <w:rPr>
          <w:ins w:id="6607" w:author="Huawei" w:date="2018-01-10T12:18:00Z"/>
          <w:lang w:eastAsia="zh-CN"/>
        </w:rPr>
      </w:pPr>
      <w:ins w:id="6608" w:author="Huawei" w:date="2018-01-10T12:18:00Z">
        <w:r w:rsidRPr="007D4CCA">
          <w:rPr>
            <w:lang w:eastAsia="zh-CN"/>
          </w:rPr>
          <w:t>W</w:t>
        </w:r>
        <w:r w:rsidRPr="007D4CCA">
          <w:rPr>
            <w:rFonts w:hint="eastAsia"/>
            <w:lang w:eastAsia="zh-CN"/>
          </w:rPr>
          <w:t>here</w:t>
        </w:r>
        <w:r w:rsidRPr="007D4CCA">
          <w:rPr>
            <w:lang w:eastAsia="zh-CN"/>
          </w:rPr>
          <w:t xml:space="preserve"> </w:t>
        </w:r>
        <m:oMath>
          <m:r>
            <m:rPr>
              <m:sty m:val="p"/>
            </m:rPr>
            <w:rPr>
              <w:rFonts w:ascii="Cambria Math" w:hAnsi="Cambria Math"/>
              <w:lang w:eastAsia="zh-CN"/>
            </w:rPr>
            <m:t>prach­FrequencyOffset</m:t>
          </m:r>
        </m:oMath>
        <w:r w:rsidRPr="007D4CCA">
          <w:rPr>
            <w:rFonts w:hint="eastAsia"/>
            <w:lang w:eastAsia="zh-CN"/>
          </w:rPr>
          <w:t xml:space="preserve"> is</w:t>
        </w:r>
        <w:r w:rsidRPr="007D4CCA">
          <w:rPr>
            <w:lang w:eastAsia="zh-CN"/>
          </w:rPr>
          <w:t xml:space="preserve"> the relative offset of the first </w:t>
        </w:r>
        <w:r w:rsidRPr="007D4CCA">
          <w:t>PRACH occasion in frequency domain with respective to PRB 0 of initial active UL BWP,</w:t>
        </w:r>
        <w:r w:rsidRPr="007D4CCA">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Pr="007D4CCA">
          <w:rPr>
            <w:lang w:eastAsia="zh-CN"/>
          </w:rPr>
          <w:t xml:space="preserve"> is the PRACH frequency index in the time instance, </w:t>
        </w:r>
        <m:oMath>
          <m:r>
            <w:rPr>
              <w:rFonts w:ascii="Cambria Math" w:hAnsi="Cambria Math"/>
              <w:lang w:eastAsia="zh-CN"/>
            </w:rPr>
            <m:t>SFN</m:t>
          </m:r>
        </m:oMath>
        <w:r w:rsidRPr="007D4CCA">
          <w:rPr>
            <w:lang w:eastAsia="zh-CN"/>
          </w:rPr>
          <w:t xml:space="preserve"> is radio frame number of </w:t>
        </w:r>
        <w:r w:rsidRPr="007D4CCA">
          <w:t>PRACH occasion</w:t>
        </w:r>
        <w:r w:rsidRPr="007D4CCA">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oMath>
        <w:r w:rsidRPr="007D4CCA">
          <w:rPr>
            <w:lang w:eastAsia="zh-CN"/>
          </w:rPr>
          <w:t xml:space="preserve"> is PRACH configuration period (with unit frame), </w:t>
        </w:r>
        <m:oMath>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oMath>
        <w:r w:rsidRPr="007D4CCA">
          <w:rPr>
            <w:rFonts w:hint="eastAsia"/>
            <w:lang w:eastAsia="zh-CN"/>
          </w:rPr>
          <w:t xml:space="preserve"> is the bandwidth of initial active uplink bandwidth part,</w:t>
        </w:r>
        <w:r w:rsidRPr="007D4CCA">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7D4CCA">
          <w:rPr>
            <w:lang w:eastAsia="zh-CN"/>
          </w:rPr>
          <w:t xml:space="preserve"> is the bandwidth of the PRACH preamble as given in </w:t>
        </w:r>
        <w:r w:rsidRPr="007D4CCA">
          <w:t>Table 6.3.3.2-1</w:t>
        </w:r>
        <w:r w:rsidRPr="007D4CCA">
          <w:rPr>
            <w:lang w:eastAsia="zh-CN"/>
          </w:rPr>
          <w:t>.</w:t>
        </w:r>
      </w:ins>
    </w:p>
    <w:p w:rsidR="00520166" w:rsidRPr="00090DA7" w:rsidRDefault="00520166" w:rsidP="00520166">
      <w:pPr>
        <w:jc w:val="center"/>
        <w:rPr>
          <w:sz w:val="20"/>
          <w:lang w:eastAsia="zh-CN"/>
        </w:rPr>
      </w:pPr>
      <w:r w:rsidRPr="00C06713">
        <w:rPr>
          <w:b/>
          <w:noProof/>
          <w:color w:val="FF0000"/>
          <w:sz w:val="28"/>
        </w:rPr>
        <w:t>&lt;Unchanged parts omitted&gt;</w:t>
      </w:r>
    </w:p>
    <w:p w:rsidR="00D12E64" w:rsidRPr="001C15C5" w:rsidRDefault="00D12E64" w:rsidP="00D12E64">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EC5ABC" w:rsidRPr="00D12E64" w:rsidRDefault="00EC5ABC" w:rsidP="0023652E">
      <w:pPr>
        <w:autoSpaceDE/>
        <w:autoSpaceDN/>
        <w:adjustRightInd/>
        <w:snapToGrid/>
        <w:spacing w:after="0"/>
        <w:jc w:val="left"/>
        <w:rPr>
          <w:highlight w:val="yellow"/>
          <w:lang w:eastAsia="zh-CN"/>
        </w:rPr>
      </w:pPr>
    </w:p>
    <w:sectPr w:rsidR="00EC5ABC" w:rsidRPr="00D12E64" w:rsidSect="00167256">
      <w:footerReference w:type="default" r:id="rId37"/>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C88" w:rsidRDefault="00013C88">
      <w:r>
        <w:separator/>
      </w:r>
    </w:p>
  </w:endnote>
  <w:endnote w:type="continuationSeparator" w:id="0">
    <w:p w:rsidR="00013C88" w:rsidRDefault="00013C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A08" w:rsidRDefault="002336DE">
    <w:pPr>
      <w:pStyle w:val="Footer"/>
      <w:jc w:val="right"/>
    </w:pPr>
    <w:r w:rsidRPr="002336DE">
      <w:fldChar w:fldCharType="begin"/>
    </w:r>
    <w:r w:rsidR="00331A08">
      <w:instrText xml:space="preserve"> PAGE   \* MERGEFORMAT </w:instrText>
    </w:r>
    <w:r w:rsidRPr="002336DE">
      <w:fldChar w:fldCharType="separate"/>
    </w:r>
    <w:r w:rsidR="00AE7706" w:rsidRPr="00AE7706">
      <w:rPr>
        <w:noProof/>
        <w:lang w:val="zh-CN"/>
      </w:rPr>
      <w:t>5</w:t>
    </w:r>
    <w:r>
      <w:rPr>
        <w:noProof/>
        <w:lang w:val="zh-CN"/>
      </w:rPr>
      <w:fldChar w:fldCharType="end"/>
    </w:r>
  </w:p>
  <w:p w:rsidR="00331A08" w:rsidRDefault="00331A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C88" w:rsidRDefault="00013C88">
      <w:r>
        <w:separator/>
      </w:r>
    </w:p>
  </w:footnote>
  <w:footnote w:type="continuationSeparator" w:id="0">
    <w:p w:rsidR="00013C88" w:rsidRDefault="00013C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A12E5"/>
    <w:multiLevelType w:val="hybridMultilevel"/>
    <w:tmpl w:val="0EB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E682A"/>
    <w:multiLevelType w:val="hybridMultilevel"/>
    <w:tmpl w:val="D17A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3B557C1"/>
    <w:multiLevelType w:val="multilevel"/>
    <w:tmpl w:val="248ECC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1"/>
  </w:num>
  <w:num w:numId="6">
    <w:abstractNumId w:val="2"/>
  </w:num>
  <w:num w:numId="7">
    <w:abstractNumId w:val="7"/>
  </w:num>
  <w:num w:numId="8">
    <w:abstractNumId w:val="0"/>
  </w:num>
  <w:num w:numId="9">
    <w:abstractNumId w:val="5"/>
  </w:num>
  <w:num w:numId="10">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8"/>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76"/>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3969"/>
    <w:rsid w:val="00013C88"/>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27DD0"/>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BD"/>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37F2E"/>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BE4"/>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4D"/>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5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C7"/>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A7FD5"/>
    <w:rsid w:val="000B0157"/>
    <w:rsid w:val="000B0343"/>
    <w:rsid w:val="000B03E9"/>
    <w:rsid w:val="000B0713"/>
    <w:rsid w:val="000B1008"/>
    <w:rsid w:val="000B1295"/>
    <w:rsid w:val="000B18B0"/>
    <w:rsid w:val="000B1BD4"/>
    <w:rsid w:val="000B1F8E"/>
    <w:rsid w:val="000B1FD3"/>
    <w:rsid w:val="000B21C7"/>
    <w:rsid w:val="000B2985"/>
    <w:rsid w:val="000B2A50"/>
    <w:rsid w:val="000B2C30"/>
    <w:rsid w:val="000B2C88"/>
    <w:rsid w:val="000B2F22"/>
    <w:rsid w:val="000B311C"/>
    <w:rsid w:val="000B3342"/>
    <w:rsid w:val="000B36E5"/>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51C"/>
    <w:rsid w:val="001018AA"/>
    <w:rsid w:val="00101A85"/>
    <w:rsid w:val="00101C2A"/>
    <w:rsid w:val="00101D8C"/>
    <w:rsid w:val="00101DC5"/>
    <w:rsid w:val="001025DE"/>
    <w:rsid w:val="00102662"/>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C15"/>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6EE"/>
    <w:rsid w:val="00140863"/>
    <w:rsid w:val="0014087B"/>
    <w:rsid w:val="0014087D"/>
    <w:rsid w:val="00140907"/>
    <w:rsid w:val="00140991"/>
    <w:rsid w:val="0014099B"/>
    <w:rsid w:val="001409C1"/>
    <w:rsid w:val="00140E4B"/>
    <w:rsid w:val="00140F74"/>
    <w:rsid w:val="00140FD3"/>
    <w:rsid w:val="0014110D"/>
    <w:rsid w:val="00141191"/>
    <w:rsid w:val="001411FB"/>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47D93"/>
    <w:rsid w:val="0015011E"/>
    <w:rsid w:val="001502AA"/>
    <w:rsid w:val="001505BD"/>
    <w:rsid w:val="0015099B"/>
    <w:rsid w:val="001509F0"/>
    <w:rsid w:val="00150A55"/>
    <w:rsid w:val="00150B05"/>
    <w:rsid w:val="00151249"/>
    <w:rsid w:val="00151266"/>
    <w:rsid w:val="00151388"/>
    <w:rsid w:val="0015157B"/>
    <w:rsid w:val="0015158E"/>
    <w:rsid w:val="00151619"/>
    <w:rsid w:val="001518FE"/>
    <w:rsid w:val="00151A09"/>
    <w:rsid w:val="00151D4B"/>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05C"/>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A62"/>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0B"/>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5F73"/>
    <w:rsid w:val="00186326"/>
    <w:rsid w:val="00186BC3"/>
    <w:rsid w:val="00187019"/>
    <w:rsid w:val="001870D0"/>
    <w:rsid w:val="00187252"/>
    <w:rsid w:val="00187504"/>
    <w:rsid w:val="001875D1"/>
    <w:rsid w:val="00187A18"/>
    <w:rsid w:val="00187A5A"/>
    <w:rsid w:val="00187BFC"/>
    <w:rsid w:val="00187CD1"/>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B18"/>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455"/>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6DC1"/>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CC8"/>
    <w:rsid w:val="001C7EB9"/>
    <w:rsid w:val="001D1377"/>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2FA2"/>
    <w:rsid w:val="001F316B"/>
    <w:rsid w:val="001F341F"/>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5EFB"/>
    <w:rsid w:val="002062A3"/>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18"/>
    <w:rsid w:val="002240EA"/>
    <w:rsid w:val="00224275"/>
    <w:rsid w:val="002242DC"/>
    <w:rsid w:val="002242EB"/>
    <w:rsid w:val="002245BB"/>
    <w:rsid w:val="00224607"/>
    <w:rsid w:val="0022463C"/>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7E6"/>
    <w:rsid w:val="00226D7C"/>
    <w:rsid w:val="00227500"/>
    <w:rsid w:val="002279B0"/>
    <w:rsid w:val="00227A20"/>
    <w:rsid w:val="00227CDD"/>
    <w:rsid w:val="00227D63"/>
    <w:rsid w:val="00230018"/>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6DE"/>
    <w:rsid w:val="00233777"/>
    <w:rsid w:val="002337BE"/>
    <w:rsid w:val="00233866"/>
    <w:rsid w:val="00233951"/>
    <w:rsid w:val="00233C9E"/>
    <w:rsid w:val="00233F43"/>
    <w:rsid w:val="00234151"/>
    <w:rsid w:val="00234313"/>
    <w:rsid w:val="002343B2"/>
    <w:rsid w:val="0023447E"/>
    <w:rsid w:val="00234894"/>
    <w:rsid w:val="00234E1B"/>
    <w:rsid w:val="00234F8C"/>
    <w:rsid w:val="0023513E"/>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C8C"/>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CB5"/>
    <w:rsid w:val="00274D52"/>
    <w:rsid w:val="002750B1"/>
    <w:rsid w:val="002751DB"/>
    <w:rsid w:val="002754F8"/>
    <w:rsid w:val="00275A51"/>
    <w:rsid w:val="00276054"/>
    <w:rsid w:val="00276074"/>
    <w:rsid w:val="00276101"/>
    <w:rsid w:val="00276A35"/>
    <w:rsid w:val="00276C29"/>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09"/>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CCF"/>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15C"/>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0F97"/>
    <w:rsid w:val="002B1003"/>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955"/>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D29"/>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2CD7"/>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319"/>
    <w:rsid w:val="002E05A5"/>
    <w:rsid w:val="002E0A31"/>
    <w:rsid w:val="002E0E13"/>
    <w:rsid w:val="002E0E8B"/>
    <w:rsid w:val="002E0FE4"/>
    <w:rsid w:val="002E116D"/>
    <w:rsid w:val="002E1466"/>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53"/>
    <w:rsid w:val="002F16A9"/>
    <w:rsid w:val="002F16BF"/>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D72"/>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0EB"/>
    <w:rsid w:val="00320133"/>
    <w:rsid w:val="0032015F"/>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5E6"/>
    <w:rsid w:val="00330747"/>
    <w:rsid w:val="00330748"/>
    <w:rsid w:val="00330D64"/>
    <w:rsid w:val="00330E43"/>
    <w:rsid w:val="00331376"/>
    <w:rsid w:val="00331426"/>
    <w:rsid w:val="003316E3"/>
    <w:rsid w:val="0033171D"/>
    <w:rsid w:val="0033192D"/>
    <w:rsid w:val="003319D3"/>
    <w:rsid w:val="00331A08"/>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60B"/>
    <w:rsid w:val="0035798F"/>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4FF2"/>
    <w:rsid w:val="00365006"/>
    <w:rsid w:val="00365128"/>
    <w:rsid w:val="00365391"/>
    <w:rsid w:val="00365411"/>
    <w:rsid w:val="003658AA"/>
    <w:rsid w:val="00365E4F"/>
    <w:rsid w:val="00365FA2"/>
    <w:rsid w:val="0036605C"/>
    <w:rsid w:val="003660FC"/>
    <w:rsid w:val="003668DF"/>
    <w:rsid w:val="003668F6"/>
    <w:rsid w:val="00366AA1"/>
    <w:rsid w:val="00366BA5"/>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A4D"/>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7178"/>
    <w:rsid w:val="0039719B"/>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D94"/>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6DA3"/>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29"/>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D95"/>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CE9"/>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7B2"/>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7FD"/>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990"/>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432"/>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2FDE"/>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84E"/>
    <w:rsid w:val="00435997"/>
    <w:rsid w:val="00435B7B"/>
    <w:rsid w:val="00435F02"/>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7A"/>
    <w:rsid w:val="004416AD"/>
    <w:rsid w:val="00441943"/>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9A8"/>
    <w:rsid w:val="00453BB6"/>
    <w:rsid w:val="00453CAA"/>
    <w:rsid w:val="00454B19"/>
    <w:rsid w:val="00454F3A"/>
    <w:rsid w:val="00455034"/>
    <w:rsid w:val="00455113"/>
    <w:rsid w:val="004551C8"/>
    <w:rsid w:val="004558F4"/>
    <w:rsid w:val="00455B1A"/>
    <w:rsid w:val="00455CBD"/>
    <w:rsid w:val="00456242"/>
    <w:rsid w:val="00456421"/>
    <w:rsid w:val="00456530"/>
    <w:rsid w:val="004566D0"/>
    <w:rsid w:val="004569A4"/>
    <w:rsid w:val="00456AFD"/>
    <w:rsid w:val="00456B81"/>
    <w:rsid w:val="00456DAB"/>
    <w:rsid w:val="00456EC5"/>
    <w:rsid w:val="00457357"/>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CD5"/>
    <w:rsid w:val="00465E9D"/>
    <w:rsid w:val="004661D2"/>
    <w:rsid w:val="00466213"/>
    <w:rsid w:val="004663E2"/>
    <w:rsid w:val="00466532"/>
    <w:rsid w:val="0046666E"/>
    <w:rsid w:val="00466C3D"/>
    <w:rsid w:val="00467100"/>
    <w:rsid w:val="0046719A"/>
    <w:rsid w:val="004672FE"/>
    <w:rsid w:val="00467488"/>
    <w:rsid w:val="0046783F"/>
    <w:rsid w:val="00467C03"/>
    <w:rsid w:val="00467F33"/>
    <w:rsid w:val="004702C9"/>
    <w:rsid w:val="0047068D"/>
    <w:rsid w:val="004706B9"/>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3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C9"/>
    <w:rsid w:val="00486BB9"/>
    <w:rsid w:val="00486C0B"/>
    <w:rsid w:val="0048711B"/>
    <w:rsid w:val="004875E8"/>
    <w:rsid w:val="00487694"/>
    <w:rsid w:val="004876F4"/>
    <w:rsid w:val="00487786"/>
    <w:rsid w:val="004877C7"/>
    <w:rsid w:val="00487875"/>
    <w:rsid w:val="004878E6"/>
    <w:rsid w:val="00490643"/>
    <w:rsid w:val="00490926"/>
    <w:rsid w:val="00490A89"/>
    <w:rsid w:val="00490B77"/>
    <w:rsid w:val="004916BD"/>
    <w:rsid w:val="00491F75"/>
    <w:rsid w:val="0049257E"/>
    <w:rsid w:val="00492647"/>
    <w:rsid w:val="004926DE"/>
    <w:rsid w:val="00492810"/>
    <w:rsid w:val="00492BA4"/>
    <w:rsid w:val="00492D42"/>
    <w:rsid w:val="004938B7"/>
    <w:rsid w:val="00494242"/>
    <w:rsid w:val="00494472"/>
    <w:rsid w:val="00494A99"/>
    <w:rsid w:val="00494AB7"/>
    <w:rsid w:val="00494AE3"/>
    <w:rsid w:val="00494AE4"/>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E58"/>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346"/>
    <w:rsid w:val="004B242F"/>
    <w:rsid w:val="004B244E"/>
    <w:rsid w:val="004B24A7"/>
    <w:rsid w:val="004B2539"/>
    <w:rsid w:val="004B27AD"/>
    <w:rsid w:val="004B2909"/>
    <w:rsid w:val="004B2DB1"/>
    <w:rsid w:val="004B317F"/>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46B"/>
    <w:rsid w:val="004D6725"/>
    <w:rsid w:val="004D6E5A"/>
    <w:rsid w:val="004D6F01"/>
    <w:rsid w:val="004D6F4D"/>
    <w:rsid w:val="004D6F95"/>
    <w:rsid w:val="004D7023"/>
    <w:rsid w:val="004D702B"/>
    <w:rsid w:val="004D7174"/>
    <w:rsid w:val="004D72FE"/>
    <w:rsid w:val="004D792F"/>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F0415"/>
    <w:rsid w:val="004F044D"/>
    <w:rsid w:val="004F06B0"/>
    <w:rsid w:val="004F097B"/>
    <w:rsid w:val="004F0F46"/>
    <w:rsid w:val="004F0FB9"/>
    <w:rsid w:val="004F1145"/>
    <w:rsid w:val="004F133F"/>
    <w:rsid w:val="004F13DA"/>
    <w:rsid w:val="004F185A"/>
    <w:rsid w:val="004F18B6"/>
    <w:rsid w:val="004F1914"/>
    <w:rsid w:val="004F1A1E"/>
    <w:rsid w:val="004F1EA8"/>
    <w:rsid w:val="004F1FDA"/>
    <w:rsid w:val="004F2F50"/>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53B6"/>
    <w:rsid w:val="004F540D"/>
    <w:rsid w:val="004F5479"/>
    <w:rsid w:val="004F5A00"/>
    <w:rsid w:val="004F5C52"/>
    <w:rsid w:val="004F5F7E"/>
    <w:rsid w:val="004F6023"/>
    <w:rsid w:val="004F623E"/>
    <w:rsid w:val="004F63BA"/>
    <w:rsid w:val="004F67D5"/>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07E72"/>
    <w:rsid w:val="0051017B"/>
    <w:rsid w:val="00510F12"/>
    <w:rsid w:val="00510F73"/>
    <w:rsid w:val="00510FF0"/>
    <w:rsid w:val="005110B7"/>
    <w:rsid w:val="00511333"/>
    <w:rsid w:val="0051159E"/>
    <w:rsid w:val="00511A7C"/>
    <w:rsid w:val="00511B0F"/>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BCA"/>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166"/>
    <w:rsid w:val="005203E4"/>
    <w:rsid w:val="005204BC"/>
    <w:rsid w:val="00520882"/>
    <w:rsid w:val="00520AE6"/>
    <w:rsid w:val="00520C0A"/>
    <w:rsid w:val="00521887"/>
    <w:rsid w:val="005218B6"/>
    <w:rsid w:val="00521983"/>
    <w:rsid w:val="00521A04"/>
    <w:rsid w:val="00521C42"/>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E4B"/>
    <w:rsid w:val="005427E9"/>
    <w:rsid w:val="00542853"/>
    <w:rsid w:val="00542C12"/>
    <w:rsid w:val="00542DCC"/>
    <w:rsid w:val="00543170"/>
    <w:rsid w:val="005433BA"/>
    <w:rsid w:val="0054343A"/>
    <w:rsid w:val="0054373F"/>
    <w:rsid w:val="00543974"/>
    <w:rsid w:val="00543C6C"/>
    <w:rsid w:val="00543DEF"/>
    <w:rsid w:val="00543EBF"/>
    <w:rsid w:val="00543FB7"/>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213"/>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728"/>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67D92"/>
    <w:rsid w:val="005700FE"/>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07C"/>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1715"/>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23"/>
    <w:rsid w:val="005A3DFA"/>
    <w:rsid w:val="005A4321"/>
    <w:rsid w:val="005A478E"/>
    <w:rsid w:val="005A48D4"/>
    <w:rsid w:val="005A4957"/>
    <w:rsid w:val="005A499B"/>
    <w:rsid w:val="005A4BC8"/>
    <w:rsid w:val="005A5250"/>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63"/>
    <w:rsid w:val="005C15BA"/>
    <w:rsid w:val="005C1638"/>
    <w:rsid w:val="005C1752"/>
    <w:rsid w:val="005C1C56"/>
    <w:rsid w:val="005C1D19"/>
    <w:rsid w:val="005C1D82"/>
    <w:rsid w:val="005C1FE6"/>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379"/>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2C6"/>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22D"/>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6F7B"/>
    <w:rsid w:val="00627264"/>
    <w:rsid w:val="0062742A"/>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4DBE"/>
    <w:rsid w:val="00635035"/>
    <w:rsid w:val="0063559D"/>
    <w:rsid w:val="0063580D"/>
    <w:rsid w:val="00635CAE"/>
    <w:rsid w:val="00635F4B"/>
    <w:rsid w:val="0063614F"/>
    <w:rsid w:val="006364CC"/>
    <w:rsid w:val="00636566"/>
    <w:rsid w:val="00636799"/>
    <w:rsid w:val="006367C5"/>
    <w:rsid w:val="00636916"/>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AB"/>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24E"/>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1B0"/>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B2F"/>
    <w:rsid w:val="006B3CCD"/>
    <w:rsid w:val="006B3E50"/>
    <w:rsid w:val="006B439E"/>
    <w:rsid w:val="006B4678"/>
    <w:rsid w:val="006B4921"/>
    <w:rsid w:val="006B4A60"/>
    <w:rsid w:val="006B4F25"/>
    <w:rsid w:val="006B5019"/>
    <w:rsid w:val="006B50AB"/>
    <w:rsid w:val="006B51D6"/>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953"/>
    <w:rsid w:val="006C1AAB"/>
    <w:rsid w:val="006C1B0D"/>
    <w:rsid w:val="006C1B6B"/>
    <w:rsid w:val="006C1F9F"/>
    <w:rsid w:val="006C2BB5"/>
    <w:rsid w:val="006C2BEE"/>
    <w:rsid w:val="006C2D83"/>
    <w:rsid w:val="006C31CD"/>
    <w:rsid w:val="006C32AE"/>
    <w:rsid w:val="006C32E9"/>
    <w:rsid w:val="006C34FF"/>
    <w:rsid w:val="006C3575"/>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15F"/>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16B"/>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B0F"/>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1084"/>
    <w:rsid w:val="007211F3"/>
    <w:rsid w:val="00721262"/>
    <w:rsid w:val="007214C6"/>
    <w:rsid w:val="0072172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0B9"/>
    <w:rsid w:val="00727530"/>
    <w:rsid w:val="007275C0"/>
    <w:rsid w:val="00727857"/>
    <w:rsid w:val="00727A37"/>
    <w:rsid w:val="00727CD4"/>
    <w:rsid w:val="00730A47"/>
    <w:rsid w:val="00730D02"/>
    <w:rsid w:val="00730EB6"/>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D24"/>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5F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46A"/>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D02"/>
    <w:rsid w:val="007771D8"/>
    <w:rsid w:val="00777388"/>
    <w:rsid w:val="007773FA"/>
    <w:rsid w:val="0077756E"/>
    <w:rsid w:val="007775F4"/>
    <w:rsid w:val="0077775A"/>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7DE"/>
    <w:rsid w:val="0078285F"/>
    <w:rsid w:val="00782BA1"/>
    <w:rsid w:val="00782D53"/>
    <w:rsid w:val="00782F1B"/>
    <w:rsid w:val="00782F6D"/>
    <w:rsid w:val="0078305F"/>
    <w:rsid w:val="00783207"/>
    <w:rsid w:val="0078329B"/>
    <w:rsid w:val="0078341C"/>
    <w:rsid w:val="007835A9"/>
    <w:rsid w:val="00783B1F"/>
    <w:rsid w:val="00783E1D"/>
    <w:rsid w:val="00783EB6"/>
    <w:rsid w:val="00783F93"/>
    <w:rsid w:val="00784236"/>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94"/>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90B"/>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6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56F"/>
    <w:rsid w:val="007D0A1B"/>
    <w:rsid w:val="007D0E32"/>
    <w:rsid w:val="007D0ED7"/>
    <w:rsid w:val="007D145E"/>
    <w:rsid w:val="007D1676"/>
    <w:rsid w:val="007D16D9"/>
    <w:rsid w:val="007D16E4"/>
    <w:rsid w:val="007D1F30"/>
    <w:rsid w:val="007D202E"/>
    <w:rsid w:val="007D229A"/>
    <w:rsid w:val="007D24C7"/>
    <w:rsid w:val="007D2F44"/>
    <w:rsid w:val="007D2F4D"/>
    <w:rsid w:val="007D30B1"/>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CCA"/>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2CD"/>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429"/>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041"/>
    <w:rsid w:val="00806264"/>
    <w:rsid w:val="0080677E"/>
    <w:rsid w:val="00806A65"/>
    <w:rsid w:val="00806AAF"/>
    <w:rsid w:val="00806C9E"/>
    <w:rsid w:val="00806F9E"/>
    <w:rsid w:val="008070AC"/>
    <w:rsid w:val="008073E2"/>
    <w:rsid w:val="0080743C"/>
    <w:rsid w:val="008074F5"/>
    <w:rsid w:val="008076C4"/>
    <w:rsid w:val="0080773E"/>
    <w:rsid w:val="00807786"/>
    <w:rsid w:val="00807E35"/>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4DDC"/>
    <w:rsid w:val="008150C8"/>
    <w:rsid w:val="0081581D"/>
    <w:rsid w:val="00815A45"/>
    <w:rsid w:val="00815AB8"/>
    <w:rsid w:val="00815AF9"/>
    <w:rsid w:val="00815C59"/>
    <w:rsid w:val="00815D99"/>
    <w:rsid w:val="00815E83"/>
    <w:rsid w:val="00815FD6"/>
    <w:rsid w:val="0081629D"/>
    <w:rsid w:val="00816C19"/>
    <w:rsid w:val="008172B7"/>
    <w:rsid w:val="008172BE"/>
    <w:rsid w:val="008176D3"/>
    <w:rsid w:val="00817876"/>
    <w:rsid w:val="008179B7"/>
    <w:rsid w:val="00817B71"/>
    <w:rsid w:val="00820244"/>
    <w:rsid w:val="00820530"/>
    <w:rsid w:val="00820622"/>
    <w:rsid w:val="00820756"/>
    <w:rsid w:val="008208C6"/>
    <w:rsid w:val="00820A90"/>
    <w:rsid w:val="00820AE5"/>
    <w:rsid w:val="008211EB"/>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B28"/>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5FC"/>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63F"/>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57C91"/>
    <w:rsid w:val="00860027"/>
    <w:rsid w:val="008600B4"/>
    <w:rsid w:val="0086087C"/>
    <w:rsid w:val="008608B4"/>
    <w:rsid w:val="00860AF5"/>
    <w:rsid w:val="00860D8E"/>
    <w:rsid w:val="00860F79"/>
    <w:rsid w:val="0086105F"/>
    <w:rsid w:val="0086165C"/>
    <w:rsid w:val="0086188C"/>
    <w:rsid w:val="00861A4F"/>
    <w:rsid w:val="00861C12"/>
    <w:rsid w:val="008621B8"/>
    <w:rsid w:val="00862305"/>
    <w:rsid w:val="0086275E"/>
    <w:rsid w:val="008628D1"/>
    <w:rsid w:val="00862CC0"/>
    <w:rsid w:val="00862E0A"/>
    <w:rsid w:val="00862EF2"/>
    <w:rsid w:val="00862EF3"/>
    <w:rsid w:val="00862F52"/>
    <w:rsid w:val="0086332F"/>
    <w:rsid w:val="00863584"/>
    <w:rsid w:val="00863B0E"/>
    <w:rsid w:val="00863BD8"/>
    <w:rsid w:val="00864440"/>
    <w:rsid w:val="0086490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8C8"/>
    <w:rsid w:val="00865B08"/>
    <w:rsid w:val="0086600D"/>
    <w:rsid w:val="00866243"/>
    <w:rsid w:val="00866321"/>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9C8"/>
    <w:rsid w:val="00882BEE"/>
    <w:rsid w:val="00882EF7"/>
    <w:rsid w:val="00883141"/>
    <w:rsid w:val="008833E8"/>
    <w:rsid w:val="0088368F"/>
    <w:rsid w:val="00883C51"/>
    <w:rsid w:val="00883E8B"/>
    <w:rsid w:val="00884496"/>
    <w:rsid w:val="0088488A"/>
    <w:rsid w:val="00884AD6"/>
    <w:rsid w:val="008856A7"/>
    <w:rsid w:val="008857C1"/>
    <w:rsid w:val="008857D1"/>
    <w:rsid w:val="00885E5A"/>
    <w:rsid w:val="008860E6"/>
    <w:rsid w:val="00886408"/>
    <w:rsid w:val="00886608"/>
    <w:rsid w:val="00886C60"/>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8F3"/>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AA6"/>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0E39"/>
    <w:rsid w:val="008C113B"/>
    <w:rsid w:val="008C1288"/>
    <w:rsid w:val="008C13F0"/>
    <w:rsid w:val="008C1706"/>
    <w:rsid w:val="008C19EC"/>
    <w:rsid w:val="008C1A9F"/>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B02"/>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66"/>
    <w:rsid w:val="008D41D3"/>
    <w:rsid w:val="008D4272"/>
    <w:rsid w:val="008D42AE"/>
    <w:rsid w:val="008D4352"/>
    <w:rsid w:val="008D4467"/>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CFF"/>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974"/>
    <w:rsid w:val="008E3CD3"/>
    <w:rsid w:val="008E3EEC"/>
    <w:rsid w:val="008E4D00"/>
    <w:rsid w:val="008E5BF2"/>
    <w:rsid w:val="008E5C81"/>
    <w:rsid w:val="008E60AB"/>
    <w:rsid w:val="008E63F2"/>
    <w:rsid w:val="008E68A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770"/>
    <w:rsid w:val="00900BD8"/>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453"/>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EB9"/>
    <w:rsid w:val="00916F34"/>
    <w:rsid w:val="00916F49"/>
    <w:rsid w:val="00917022"/>
    <w:rsid w:val="0091709E"/>
    <w:rsid w:val="0091758B"/>
    <w:rsid w:val="00917593"/>
    <w:rsid w:val="0091763E"/>
    <w:rsid w:val="00917867"/>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E81"/>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423"/>
    <w:rsid w:val="00971ACB"/>
    <w:rsid w:val="00971E5F"/>
    <w:rsid w:val="00971F5D"/>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4A2"/>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15A"/>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28D"/>
    <w:rsid w:val="009A55FB"/>
    <w:rsid w:val="009A5824"/>
    <w:rsid w:val="009A5D17"/>
    <w:rsid w:val="009A611C"/>
    <w:rsid w:val="009A6727"/>
    <w:rsid w:val="009A6A6B"/>
    <w:rsid w:val="009A6ADC"/>
    <w:rsid w:val="009A6E09"/>
    <w:rsid w:val="009A700D"/>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0D9"/>
    <w:rsid w:val="009C6799"/>
    <w:rsid w:val="009C67C7"/>
    <w:rsid w:val="009C6CFA"/>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1A6"/>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5DCF"/>
    <w:rsid w:val="009D6651"/>
    <w:rsid w:val="009D67D6"/>
    <w:rsid w:val="009D68E2"/>
    <w:rsid w:val="009D6962"/>
    <w:rsid w:val="009D6A0A"/>
    <w:rsid w:val="009D6FA7"/>
    <w:rsid w:val="009D7310"/>
    <w:rsid w:val="009D7530"/>
    <w:rsid w:val="009D7623"/>
    <w:rsid w:val="009D7974"/>
    <w:rsid w:val="009E032F"/>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141"/>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55"/>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5EC0"/>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61B"/>
    <w:rsid w:val="00A03A22"/>
    <w:rsid w:val="00A040E0"/>
    <w:rsid w:val="00A04244"/>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95"/>
    <w:rsid w:val="00A16DA4"/>
    <w:rsid w:val="00A172E8"/>
    <w:rsid w:val="00A1796E"/>
    <w:rsid w:val="00A179FF"/>
    <w:rsid w:val="00A17F47"/>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614"/>
    <w:rsid w:val="00A268DD"/>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1A2"/>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B12"/>
    <w:rsid w:val="00A403F9"/>
    <w:rsid w:val="00A40563"/>
    <w:rsid w:val="00A40B09"/>
    <w:rsid w:val="00A4158F"/>
    <w:rsid w:val="00A41C67"/>
    <w:rsid w:val="00A42073"/>
    <w:rsid w:val="00A420DE"/>
    <w:rsid w:val="00A42238"/>
    <w:rsid w:val="00A4296D"/>
    <w:rsid w:val="00A42ADD"/>
    <w:rsid w:val="00A42D76"/>
    <w:rsid w:val="00A42F6A"/>
    <w:rsid w:val="00A431FF"/>
    <w:rsid w:val="00A435BB"/>
    <w:rsid w:val="00A4376F"/>
    <w:rsid w:val="00A437DD"/>
    <w:rsid w:val="00A438E2"/>
    <w:rsid w:val="00A43A09"/>
    <w:rsid w:val="00A43BC9"/>
    <w:rsid w:val="00A43CC6"/>
    <w:rsid w:val="00A43E50"/>
    <w:rsid w:val="00A43E6B"/>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6B35"/>
    <w:rsid w:val="00A4736C"/>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1E6C"/>
    <w:rsid w:val="00A62080"/>
    <w:rsid w:val="00A621A4"/>
    <w:rsid w:val="00A62358"/>
    <w:rsid w:val="00A62B98"/>
    <w:rsid w:val="00A62CD5"/>
    <w:rsid w:val="00A62CDC"/>
    <w:rsid w:val="00A63005"/>
    <w:rsid w:val="00A630A2"/>
    <w:rsid w:val="00A630B8"/>
    <w:rsid w:val="00A632B8"/>
    <w:rsid w:val="00A634B4"/>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4F4"/>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A1F"/>
    <w:rsid w:val="00AB3B14"/>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B54"/>
    <w:rsid w:val="00AC1B5A"/>
    <w:rsid w:val="00AC1FAE"/>
    <w:rsid w:val="00AC2098"/>
    <w:rsid w:val="00AC21DD"/>
    <w:rsid w:val="00AC2210"/>
    <w:rsid w:val="00AC2563"/>
    <w:rsid w:val="00AC26AF"/>
    <w:rsid w:val="00AC2B9E"/>
    <w:rsid w:val="00AC2F78"/>
    <w:rsid w:val="00AC387A"/>
    <w:rsid w:val="00AC397E"/>
    <w:rsid w:val="00AC3BC5"/>
    <w:rsid w:val="00AC3BF4"/>
    <w:rsid w:val="00AC4124"/>
    <w:rsid w:val="00AC419A"/>
    <w:rsid w:val="00AC44FB"/>
    <w:rsid w:val="00AC455B"/>
    <w:rsid w:val="00AC48BD"/>
    <w:rsid w:val="00AC4E97"/>
    <w:rsid w:val="00AC4F49"/>
    <w:rsid w:val="00AC50A9"/>
    <w:rsid w:val="00AC520B"/>
    <w:rsid w:val="00AC52AC"/>
    <w:rsid w:val="00AC5898"/>
    <w:rsid w:val="00AC5899"/>
    <w:rsid w:val="00AC5C18"/>
    <w:rsid w:val="00AC5E1C"/>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852"/>
    <w:rsid w:val="00AD285E"/>
    <w:rsid w:val="00AD2F09"/>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43A"/>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706"/>
    <w:rsid w:val="00AE7864"/>
    <w:rsid w:val="00AE78DD"/>
    <w:rsid w:val="00AE7949"/>
    <w:rsid w:val="00AF0102"/>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915"/>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717F"/>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7AA"/>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407"/>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B59"/>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72C"/>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4D5"/>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B0"/>
    <w:rsid w:val="00B73AE4"/>
    <w:rsid w:val="00B7408F"/>
    <w:rsid w:val="00B740B0"/>
    <w:rsid w:val="00B740B8"/>
    <w:rsid w:val="00B740D7"/>
    <w:rsid w:val="00B74347"/>
    <w:rsid w:val="00B746C6"/>
    <w:rsid w:val="00B74740"/>
    <w:rsid w:val="00B74D71"/>
    <w:rsid w:val="00B75A34"/>
    <w:rsid w:val="00B75B46"/>
    <w:rsid w:val="00B75E9D"/>
    <w:rsid w:val="00B7604C"/>
    <w:rsid w:val="00B761F0"/>
    <w:rsid w:val="00B76492"/>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88A"/>
    <w:rsid w:val="00B80910"/>
    <w:rsid w:val="00B8096E"/>
    <w:rsid w:val="00B80AFE"/>
    <w:rsid w:val="00B80E8C"/>
    <w:rsid w:val="00B81332"/>
    <w:rsid w:val="00B8134A"/>
    <w:rsid w:val="00B815C7"/>
    <w:rsid w:val="00B818F4"/>
    <w:rsid w:val="00B819BE"/>
    <w:rsid w:val="00B81BC9"/>
    <w:rsid w:val="00B81CF2"/>
    <w:rsid w:val="00B820CC"/>
    <w:rsid w:val="00B8222F"/>
    <w:rsid w:val="00B8252A"/>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D59"/>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36A"/>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B31"/>
    <w:rsid w:val="00BB2E74"/>
    <w:rsid w:val="00BB2EE0"/>
    <w:rsid w:val="00BB2F54"/>
    <w:rsid w:val="00BB2FD3"/>
    <w:rsid w:val="00BB2FDF"/>
    <w:rsid w:val="00BB2FFF"/>
    <w:rsid w:val="00BB346F"/>
    <w:rsid w:val="00BB3708"/>
    <w:rsid w:val="00BB3AEA"/>
    <w:rsid w:val="00BB3AEC"/>
    <w:rsid w:val="00BB3BF4"/>
    <w:rsid w:val="00BB3D53"/>
    <w:rsid w:val="00BB3FC0"/>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2AB"/>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DCA"/>
    <w:rsid w:val="00BE4EB0"/>
    <w:rsid w:val="00BE5193"/>
    <w:rsid w:val="00BE52DA"/>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0D"/>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2D90"/>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BAA"/>
    <w:rsid w:val="00C20C38"/>
    <w:rsid w:val="00C20E52"/>
    <w:rsid w:val="00C20E81"/>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A93"/>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31"/>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0F70"/>
    <w:rsid w:val="00C51404"/>
    <w:rsid w:val="00C514DD"/>
    <w:rsid w:val="00C51500"/>
    <w:rsid w:val="00C5180A"/>
    <w:rsid w:val="00C51A0C"/>
    <w:rsid w:val="00C51CBE"/>
    <w:rsid w:val="00C51DD9"/>
    <w:rsid w:val="00C521A2"/>
    <w:rsid w:val="00C5237F"/>
    <w:rsid w:val="00C52471"/>
    <w:rsid w:val="00C5248A"/>
    <w:rsid w:val="00C52744"/>
    <w:rsid w:val="00C527C2"/>
    <w:rsid w:val="00C52D1B"/>
    <w:rsid w:val="00C52E91"/>
    <w:rsid w:val="00C52F29"/>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5F64"/>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603FF"/>
    <w:rsid w:val="00C60552"/>
    <w:rsid w:val="00C605C0"/>
    <w:rsid w:val="00C606B3"/>
    <w:rsid w:val="00C609B6"/>
    <w:rsid w:val="00C60B15"/>
    <w:rsid w:val="00C60FF0"/>
    <w:rsid w:val="00C61313"/>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49C"/>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3A94"/>
    <w:rsid w:val="00C7455F"/>
    <w:rsid w:val="00C74922"/>
    <w:rsid w:val="00C74D31"/>
    <w:rsid w:val="00C74D9F"/>
    <w:rsid w:val="00C74DD1"/>
    <w:rsid w:val="00C74F39"/>
    <w:rsid w:val="00C74F63"/>
    <w:rsid w:val="00C75136"/>
    <w:rsid w:val="00C75868"/>
    <w:rsid w:val="00C75A34"/>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4E7C"/>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6F5"/>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6D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BE7"/>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52"/>
    <w:rsid w:val="00CD1C0B"/>
    <w:rsid w:val="00CD239A"/>
    <w:rsid w:val="00CD23E0"/>
    <w:rsid w:val="00CD2484"/>
    <w:rsid w:val="00CD26AE"/>
    <w:rsid w:val="00CD295A"/>
    <w:rsid w:val="00CD2A17"/>
    <w:rsid w:val="00CD2AF1"/>
    <w:rsid w:val="00CD2B2D"/>
    <w:rsid w:val="00CD2F49"/>
    <w:rsid w:val="00CD2F89"/>
    <w:rsid w:val="00CD33B5"/>
    <w:rsid w:val="00CD3B1C"/>
    <w:rsid w:val="00CD3C58"/>
    <w:rsid w:val="00CD3D89"/>
    <w:rsid w:val="00CD3DCF"/>
    <w:rsid w:val="00CD4064"/>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8BE"/>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6C"/>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5F5"/>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2E64"/>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406"/>
    <w:rsid w:val="00D16C40"/>
    <w:rsid w:val="00D16C68"/>
    <w:rsid w:val="00D16E22"/>
    <w:rsid w:val="00D16E87"/>
    <w:rsid w:val="00D1747D"/>
    <w:rsid w:val="00D175F5"/>
    <w:rsid w:val="00D1760E"/>
    <w:rsid w:val="00D1774E"/>
    <w:rsid w:val="00D17753"/>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933"/>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750"/>
    <w:rsid w:val="00D47DD0"/>
    <w:rsid w:val="00D47EFC"/>
    <w:rsid w:val="00D50183"/>
    <w:rsid w:val="00D501A4"/>
    <w:rsid w:val="00D50392"/>
    <w:rsid w:val="00D511ED"/>
    <w:rsid w:val="00D51203"/>
    <w:rsid w:val="00D51278"/>
    <w:rsid w:val="00D5185E"/>
    <w:rsid w:val="00D51A17"/>
    <w:rsid w:val="00D51A2B"/>
    <w:rsid w:val="00D51B1C"/>
    <w:rsid w:val="00D51C18"/>
    <w:rsid w:val="00D51D12"/>
    <w:rsid w:val="00D51F9E"/>
    <w:rsid w:val="00D5203C"/>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AAC"/>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16"/>
    <w:rsid w:val="00D62E91"/>
    <w:rsid w:val="00D62F20"/>
    <w:rsid w:val="00D63517"/>
    <w:rsid w:val="00D63925"/>
    <w:rsid w:val="00D63A4D"/>
    <w:rsid w:val="00D63B75"/>
    <w:rsid w:val="00D63BC9"/>
    <w:rsid w:val="00D63D79"/>
    <w:rsid w:val="00D63FE8"/>
    <w:rsid w:val="00D64187"/>
    <w:rsid w:val="00D646F0"/>
    <w:rsid w:val="00D6475D"/>
    <w:rsid w:val="00D64A33"/>
    <w:rsid w:val="00D64ACA"/>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8FB"/>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30D"/>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45FE"/>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497"/>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65"/>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D22"/>
    <w:rsid w:val="00DD5F42"/>
    <w:rsid w:val="00DD617B"/>
    <w:rsid w:val="00DD6697"/>
    <w:rsid w:val="00DD688A"/>
    <w:rsid w:val="00DD6C1D"/>
    <w:rsid w:val="00DD6F7C"/>
    <w:rsid w:val="00DD7403"/>
    <w:rsid w:val="00DD793C"/>
    <w:rsid w:val="00DD79E9"/>
    <w:rsid w:val="00DD7A50"/>
    <w:rsid w:val="00DD7AAA"/>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3C3"/>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6EE"/>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181"/>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28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7A9"/>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279E6"/>
    <w:rsid w:val="00E301FC"/>
    <w:rsid w:val="00E30B79"/>
    <w:rsid w:val="00E30C19"/>
    <w:rsid w:val="00E30CE2"/>
    <w:rsid w:val="00E30D73"/>
    <w:rsid w:val="00E30E07"/>
    <w:rsid w:val="00E30E5C"/>
    <w:rsid w:val="00E30E7B"/>
    <w:rsid w:val="00E31638"/>
    <w:rsid w:val="00E316EF"/>
    <w:rsid w:val="00E31882"/>
    <w:rsid w:val="00E32403"/>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4DD"/>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B1"/>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42B"/>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617"/>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3CE6"/>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A35"/>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1A0"/>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848"/>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CBE"/>
    <w:rsid w:val="00EC3D63"/>
    <w:rsid w:val="00EC3FAF"/>
    <w:rsid w:val="00EC3FBB"/>
    <w:rsid w:val="00EC45BC"/>
    <w:rsid w:val="00EC462B"/>
    <w:rsid w:val="00EC4723"/>
    <w:rsid w:val="00EC4B0F"/>
    <w:rsid w:val="00EC4CD9"/>
    <w:rsid w:val="00EC5000"/>
    <w:rsid w:val="00EC510E"/>
    <w:rsid w:val="00EC5160"/>
    <w:rsid w:val="00EC5286"/>
    <w:rsid w:val="00EC56E0"/>
    <w:rsid w:val="00EC57E6"/>
    <w:rsid w:val="00EC5ABC"/>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46F"/>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65C"/>
    <w:rsid w:val="00EF5EB0"/>
    <w:rsid w:val="00EF63D1"/>
    <w:rsid w:val="00EF6513"/>
    <w:rsid w:val="00EF6683"/>
    <w:rsid w:val="00EF6DA2"/>
    <w:rsid w:val="00EF7002"/>
    <w:rsid w:val="00EF769B"/>
    <w:rsid w:val="00EF7B25"/>
    <w:rsid w:val="00EF7E23"/>
    <w:rsid w:val="00F0007D"/>
    <w:rsid w:val="00F0016A"/>
    <w:rsid w:val="00F00218"/>
    <w:rsid w:val="00F0089F"/>
    <w:rsid w:val="00F00B39"/>
    <w:rsid w:val="00F010AF"/>
    <w:rsid w:val="00F011E7"/>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58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F56"/>
    <w:rsid w:val="00F330BE"/>
    <w:rsid w:val="00F33257"/>
    <w:rsid w:val="00F333B6"/>
    <w:rsid w:val="00F335FC"/>
    <w:rsid w:val="00F339D9"/>
    <w:rsid w:val="00F33BA8"/>
    <w:rsid w:val="00F33D25"/>
    <w:rsid w:val="00F33D4F"/>
    <w:rsid w:val="00F3418F"/>
    <w:rsid w:val="00F3419E"/>
    <w:rsid w:val="00F34250"/>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4D9"/>
    <w:rsid w:val="00F44836"/>
    <w:rsid w:val="00F44946"/>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5AE"/>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C75"/>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A41"/>
    <w:rsid w:val="00F67BD8"/>
    <w:rsid w:val="00F7048B"/>
    <w:rsid w:val="00F706A4"/>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B88"/>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2FCB"/>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73C"/>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7C6"/>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B87"/>
    <w:rsid w:val="00FD1E64"/>
    <w:rsid w:val="00FD2A3B"/>
    <w:rsid w:val="00FD2ADE"/>
    <w:rsid w:val="00FD2C45"/>
    <w:rsid w:val="00FD2C96"/>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6C"/>
    <w:rsid w:val="00FE7FF5"/>
    <w:rsid w:val="00FF0186"/>
    <w:rsid w:val="00FF0208"/>
    <w:rsid w:val="00FF04CA"/>
    <w:rsid w:val="00FF0BBE"/>
    <w:rsid w:val="00FF1005"/>
    <w:rsid w:val="00FF10A7"/>
    <w:rsid w:val="00FF126D"/>
    <w:rsid w:val="00FF1645"/>
    <w:rsid w:val="00FF183A"/>
    <w:rsid w:val="00FF1A38"/>
    <w:rsid w:val="00FF1B86"/>
    <w:rsid w:val="00FF20EB"/>
    <w:rsid w:val="00FF2129"/>
    <w:rsid w:val="00FF2305"/>
    <w:rsid w:val="00FF2310"/>
    <w:rsid w:val="00FF2564"/>
    <w:rsid w:val="00FF2918"/>
    <w:rsid w:val="00FF2AFB"/>
    <w:rsid w:val="00FF2E73"/>
    <w:rsid w:val="00FF2FE8"/>
    <w:rsid w:val="00FF315E"/>
    <w:rsid w:val="00FF31BB"/>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2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aliases w:val="h3,heading 3"/>
    <w:basedOn w:val="Normal"/>
    <w:next w:val="Normal"/>
    <w:qFormat/>
    <w:rsid w:val="004D6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D60DC"/>
    <w:pPr>
      <w:keepNext/>
      <w:numPr>
        <w:ilvl w:val="3"/>
        <w:numId w:val="2"/>
      </w:numPr>
      <w:spacing w:before="120"/>
      <w:outlineLvl w:val="3"/>
    </w:pPr>
    <w:rPr>
      <w:b/>
      <w:bCs/>
      <w:szCs w:val="28"/>
    </w:rPr>
  </w:style>
  <w:style w:type="paragraph" w:styleId="Heading5">
    <w:name w:val="heading 5"/>
    <w:aliases w:val="h5,Heading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
    <w:link w:val="ListParagraph"/>
    <w:uiPriority w:val="34"/>
    <w:qFormat/>
    <w:locked/>
    <w:rsid w:val="007275C0"/>
    <w:rPr>
      <w:rFonts w:ascii="SimSun" w:hAnsi="SimSun" w:cs="SimSun"/>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SimSun"/>
      <w:b/>
      <w:lang w:eastAsia="en-US"/>
    </w:rPr>
  </w:style>
  <w:style w:type="paragraph" w:customStyle="1" w:styleId="2">
    <w:name w:val="样式 标题 2 + 左"/>
    <w:basedOn w:val="Heading2"/>
    <w:rsid w:val="00A01A83"/>
    <w:pPr>
      <w:spacing w:line="360" w:lineRule="auto"/>
      <w:jc w:val="left"/>
    </w:pPr>
    <w:rPr>
      <w:rFonts w:cs="SimSun"/>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Style1">
    <w:name w:val="Style1"/>
    <w:basedOn w:val="Heading3"/>
    <w:qFormat/>
    <w:rsid w:val="005A478E"/>
    <w:pPr>
      <w:keepNext w:val="0"/>
      <w:widowControl w:val="0"/>
      <w:numPr>
        <w:ilvl w:val="0"/>
        <w:numId w:val="0"/>
      </w:numPr>
      <w:tabs>
        <w:tab w:val="num" w:pos="576"/>
      </w:tabs>
      <w:snapToGrid/>
      <w:spacing w:before="0"/>
      <w:ind w:left="576" w:hanging="576"/>
    </w:pPr>
    <w:rPr>
      <w:sz w:val="24"/>
      <w:lang w:val="en-GB"/>
    </w:rPr>
  </w:style>
  <w:style w:type="paragraph" w:customStyle="1" w:styleId="xl65">
    <w:name w:val="xl65"/>
    <w:basedOn w:val="Normal"/>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6">
    <w:name w:val="xl66"/>
    <w:basedOn w:val="Normal"/>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7">
    <w:name w:val="xl67"/>
    <w:basedOn w:val="Normal"/>
    <w:rsid w:val="001411FB"/>
    <w:pPr>
      <w:pBdr>
        <w:bottom w:val="single" w:sz="8" w:space="0" w:color="auto"/>
        <w:right w:val="double" w:sz="6"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8">
    <w:name w:val="xl68"/>
    <w:basedOn w:val="Normal"/>
    <w:rsid w:val="001411FB"/>
    <w:pPr>
      <w:pBdr>
        <w:bottom w:val="single" w:sz="8" w:space="0" w:color="auto"/>
        <w:right w:val="single" w:sz="8"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9">
    <w:name w:val="xl69"/>
    <w:basedOn w:val="Normal"/>
    <w:rsid w:val="001411FB"/>
    <w:pPr>
      <w:pBdr>
        <w:bottom w:val="single" w:sz="8" w:space="0" w:color="auto"/>
        <w:right w:val="double" w:sz="6"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0">
    <w:name w:val="xl70"/>
    <w:basedOn w:val="Normal"/>
    <w:rsid w:val="001411FB"/>
    <w:pPr>
      <w:pBdr>
        <w:top w:val="single" w:sz="8" w:space="0" w:color="auto"/>
        <w:left w:val="single" w:sz="8" w:space="0" w:color="auto"/>
        <w:bottom w:val="single" w:sz="8" w:space="0" w:color="auto"/>
        <w:right w:val="single" w:sz="8" w:space="0" w:color="auto"/>
      </w:pBdr>
      <w:shd w:val="clear" w:color="000000" w:fill="E0E0E0"/>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Normal"/>
    <w:rsid w:val="001411FB"/>
    <w:pPr>
      <w:pBdr>
        <w:top w:val="single" w:sz="8" w:space="0" w:color="auto"/>
        <w:left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2">
    <w:name w:val="xl72"/>
    <w:basedOn w:val="Normal"/>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3">
    <w:name w:val="xl73"/>
    <w:basedOn w:val="Normal"/>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Normal"/>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Normal"/>
    <w:rsid w:val="001411FB"/>
    <w:pP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6">
    <w:name w:val="xl76"/>
    <w:basedOn w:val="Normal"/>
    <w:rsid w:val="001411FB"/>
    <w:pPr>
      <w:pBdr>
        <w:bottom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3">
    <w:name w:val="xl63"/>
    <w:basedOn w:val="Normal"/>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4">
    <w:name w:val="xl64"/>
    <w:basedOn w:val="Normal"/>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7">
    <w:name w:val="xl77"/>
    <w:basedOn w:val="Normal"/>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8">
    <w:name w:val="xl78"/>
    <w:basedOn w:val="Normal"/>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9">
    <w:name w:val="xl79"/>
    <w:basedOn w:val="Normal"/>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80">
    <w:name w:val="xl80"/>
    <w:basedOn w:val="Normal"/>
    <w:rsid w:val="001411FB"/>
    <w:pPr>
      <w:pBdr>
        <w:top w:val="single" w:sz="8" w:space="0" w:color="auto"/>
        <w:left w:val="single" w:sz="8" w:space="0" w:color="auto"/>
        <w:bottom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81">
    <w:name w:val="xl81"/>
    <w:basedOn w:val="Normal"/>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RAN1bullet1">
    <w:name w:val="RAN1 bullet1"/>
    <w:basedOn w:val="Normal"/>
    <w:qFormat/>
    <w:rsid w:val="00721726"/>
    <w:pPr>
      <w:numPr>
        <w:numId w:val="8"/>
      </w:numPr>
      <w:autoSpaceDE/>
      <w:autoSpaceDN/>
      <w:adjustRightInd/>
      <w:snapToGrid/>
      <w:spacing w:after="0"/>
      <w:jc w:val="left"/>
    </w:pPr>
    <w:rPr>
      <w:rFonts w:ascii="Times" w:eastAsia="Batang" w:hAnsi="Times"/>
      <w:sz w:val="20"/>
      <w:szCs w:val="24"/>
      <w:lang w:val="en-GB"/>
    </w:rPr>
  </w:style>
  <w:style w:type="paragraph" w:customStyle="1" w:styleId="EQ">
    <w:name w:val="EQ"/>
    <w:basedOn w:val="Normal"/>
    <w:next w:val="Normal"/>
    <w:rsid w:val="002242DC"/>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locked/>
    <w:rsid w:val="002242DC"/>
    <w:rPr>
      <w:lang w:val="en-GB"/>
    </w:rPr>
  </w:style>
  <w:style w:type="character" w:styleId="PlaceholderText">
    <w:name w:val="Placeholder Text"/>
    <w:basedOn w:val="DefaultParagraphFont"/>
    <w:uiPriority w:val="99"/>
    <w:semiHidden/>
    <w:rsid w:val="00900770"/>
    <w:rPr>
      <w:color w:val="808080"/>
    </w:rPr>
  </w:style>
  <w:style w:type="character" w:customStyle="1" w:styleId="THChar">
    <w:name w:val="TH Char"/>
    <w:link w:val="TH"/>
    <w:rsid w:val="00D848FB"/>
    <w:rPr>
      <w:rFonts w:ascii="Arial" w:eastAsiaTheme="minorEastAsia" w:hAnsi="Arial"/>
      <w:b/>
      <w:lang w:val="en-GB" w:eastAsia="en-US"/>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7074A-BE87-4A81-9AC7-536A2FEC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4346</Words>
  <Characters>24776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7</cp:revision>
  <cp:lastPrinted>2007-06-17T21:08:00Z</cp:lastPrinted>
  <dcterms:created xsi:type="dcterms:W3CDTF">2018-01-12T17:24:00Z</dcterms:created>
  <dcterms:modified xsi:type="dcterms:W3CDTF">2018-01-13T03:21:00Z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(3)p3tAAEP2C23caH32N8qnz47hbx5oaFSHlWSPrahCSGmCVgRYA2Nd5RbiAl3XcLp1+lS8wXJL
SyKv9p7D8KTkGTmNwDiHHJ0phydiMrnCFnsWGC3rrCrbNpeZZrba1duYG6mmP2rMURMD72PX
auy6u0TwYoYfvA1QnBm4I5ZQbVRKtq1cAayXwCv8r9MT0LD+f6/n/t6JB2pX+v2/xN9EqMhK
8fT/Qwws2ugxCH0SiU</vt:lpwstr>
  </property>
  <property fmtid="{D5CDD505-2E9C-101B-9397-08002B2CF9AE}" pid="13" name="_2015_ms_pID_725343_00">
    <vt:lpwstr>_2015_ms_pID_725343</vt:lpwstr>
  </property>
  <property fmtid="{D5CDD505-2E9C-101B-9397-08002B2CF9AE}" pid="14" name="_2015_ms_pID_7253431">
    <vt:lpwstr>ysQgTnRI6afFuBhry5MYM0daRQOBRmNEUvJ2/L/7HYVDykE+11OpV5
9yW9iBhuk8qOmIiQZrR6pemu34tJYnNZ/E4j2uufBCmaEMdgoq/ud/B8+q2AE4P8l5ThueMu
w2ym9L0TNs9/iEq0BSRMuRrKGvHMvHxubjyhvilnkB+7WXOO3JFnl7YqRh6bNzyR3YJ7VB7g
kSnQ6pHxbK0yIXSwOpPEShvU2Mm9FUxsPJcD</vt:lpwstr>
  </property>
  <property fmtid="{D5CDD505-2E9C-101B-9397-08002B2CF9AE}" pid="15" name="_2015_ms_pID_7253431_00">
    <vt:lpwstr>_2015_ms_pID_7253431</vt:lpwstr>
  </property>
  <property fmtid="{D5CDD505-2E9C-101B-9397-08002B2CF9AE}" pid="16" name="_2015_ms_pID_7253432">
    <vt:lpwstr>QqZureGhC9f8EuFqAA8ec8lT0CFYllNOBa+R
y1nUMLHVC88TSi6zuAViNgqEFPoJlA==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1515813673</vt:lpwstr>
  </property>
</Properties>
</file>