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3D6D3D" w:rsidRDefault="001B7EF2"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76390" w:rsidRPr="00154EB1">
        <w:rPr>
          <w:b/>
          <w:kern w:val="2"/>
          <w:lang w:eastAsia="zh-CN"/>
        </w:rPr>
        <w:t xml:space="preserve">3GPP TSG RAN WG1 </w:t>
      </w:r>
      <w:r w:rsidR="00FF6B06">
        <w:rPr>
          <w:b/>
          <w:kern w:val="2"/>
          <w:lang w:eastAsia="zh-CN"/>
        </w:rPr>
        <w:t xml:space="preserve">Ad Hoc </w:t>
      </w:r>
      <w:r w:rsidR="00FF6B06" w:rsidRPr="00CF195E">
        <w:rPr>
          <w:b/>
          <w:kern w:val="2"/>
          <w:lang w:eastAsia="zh-CN"/>
        </w:rPr>
        <w:t>Meeting</w:t>
      </w:r>
      <w:r w:rsidR="00972929" w:rsidRPr="00154EB1">
        <w:rPr>
          <w:b/>
          <w:kern w:val="2"/>
          <w:lang w:eastAsia="zh-CN"/>
        </w:rPr>
        <w:tab/>
      </w:r>
      <w:r w:rsidR="006F52FE" w:rsidRPr="001769D6">
        <w:rPr>
          <w:b/>
          <w:kern w:val="2"/>
          <w:lang w:eastAsia="zh-CN"/>
        </w:rPr>
        <w:t>R1-1</w:t>
      </w:r>
      <w:r w:rsidR="001769D6" w:rsidRPr="001769D6">
        <w:rPr>
          <w:b/>
          <w:kern w:val="2"/>
          <w:lang w:eastAsia="zh-CN"/>
        </w:rPr>
        <w:t>800050</w:t>
      </w:r>
    </w:p>
    <w:p w:rsidR="00917815" w:rsidRPr="00F464E5" w:rsidRDefault="00917815" w:rsidP="00917815">
      <w:pPr>
        <w:spacing w:after="0"/>
        <w:jc w:val="left"/>
        <w:rPr>
          <w:b/>
          <w:kern w:val="2"/>
          <w:lang w:val="sv-SE" w:eastAsia="zh-CN"/>
        </w:rPr>
      </w:pPr>
      <w:r w:rsidRPr="001B3957">
        <w:rPr>
          <w:b/>
          <w:kern w:val="2"/>
          <w:lang w:val="de-DE" w:eastAsia="zh-CN"/>
        </w:rPr>
        <w:t>Vancouver</w:t>
      </w:r>
      <w:r w:rsidRPr="00714B88">
        <w:rPr>
          <w:b/>
          <w:kern w:val="2"/>
          <w:lang w:val="de-DE" w:eastAsia="zh-CN"/>
        </w:rPr>
        <w:t xml:space="preserve">, </w:t>
      </w:r>
      <w:r>
        <w:rPr>
          <w:b/>
          <w:kern w:val="2"/>
          <w:lang w:val="de-DE" w:eastAsia="zh-CN"/>
        </w:rPr>
        <w:t>Canada</w:t>
      </w:r>
      <w:r w:rsidRPr="00714B88">
        <w:rPr>
          <w:b/>
          <w:kern w:val="2"/>
          <w:lang w:val="de-DE" w:eastAsia="zh-CN"/>
        </w:rPr>
        <w:t xml:space="preserve">, </w:t>
      </w:r>
      <w:r w:rsidR="001769D6">
        <w:rPr>
          <w:b/>
          <w:kern w:val="2"/>
          <w:lang w:val="de-DE" w:eastAsia="zh-CN"/>
        </w:rPr>
        <w:t>22 -</w:t>
      </w:r>
      <w:r w:rsidR="001769D6" w:rsidRPr="00714B88">
        <w:rPr>
          <w:b/>
          <w:kern w:val="2"/>
          <w:lang w:val="de-DE" w:eastAsia="zh-CN"/>
        </w:rPr>
        <w:t xml:space="preserve"> </w:t>
      </w:r>
      <w:r w:rsidR="001769D6">
        <w:rPr>
          <w:b/>
          <w:kern w:val="2"/>
          <w:lang w:val="de-DE" w:eastAsia="zh-CN"/>
        </w:rPr>
        <w:t xml:space="preserve">26 </w:t>
      </w:r>
      <w:r>
        <w:rPr>
          <w:b/>
          <w:kern w:val="2"/>
          <w:lang w:val="de-DE" w:eastAsia="zh-CN"/>
        </w:rPr>
        <w:t>January</w:t>
      </w:r>
      <w:r w:rsidRPr="00714B88">
        <w:rPr>
          <w:b/>
          <w:kern w:val="2"/>
          <w:lang w:val="de-DE" w:eastAsia="zh-CN"/>
        </w:rPr>
        <w:t>, 201</w:t>
      </w:r>
      <w:r>
        <w:rPr>
          <w:b/>
          <w:kern w:val="2"/>
          <w:lang w:val="de-DE" w:eastAsia="zh-CN"/>
        </w:rPr>
        <w:t>8</w:t>
      </w:r>
    </w:p>
    <w:p w:rsidR="009C0564" w:rsidRPr="00C21202" w:rsidRDefault="009C0564" w:rsidP="00CF195E">
      <w:pPr>
        <w:pBdr>
          <w:top w:val="single" w:sz="4" w:space="1" w:color="auto"/>
        </w:pBdr>
        <w:spacing w:after="0"/>
        <w:jc w:val="left"/>
        <w:rPr>
          <w:b/>
          <w:kern w:val="2"/>
          <w:sz w:val="16"/>
          <w:szCs w:val="16"/>
          <w:lang w:eastAsia="zh-CN"/>
        </w:rPr>
      </w:pPr>
    </w:p>
    <w:p w:rsidR="009C0564" w:rsidRPr="00154EB1" w:rsidRDefault="009C0564" w:rsidP="00CF195E">
      <w:pPr>
        <w:spacing w:after="60"/>
        <w:ind w:left="1555" w:hanging="1555"/>
        <w:jc w:val="left"/>
        <w:rPr>
          <w:b/>
          <w:kern w:val="2"/>
          <w:lang w:eastAsia="zh-CN"/>
        </w:rPr>
      </w:pPr>
      <w:r w:rsidRPr="00154EB1">
        <w:rPr>
          <w:b/>
          <w:kern w:val="2"/>
          <w:lang w:eastAsia="zh-CN"/>
        </w:rPr>
        <w:t>Agenda Item:</w:t>
      </w:r>
      <w:r w:rsidR="00F31B49" w:rsidRPr="00154EB1">
        <w:rPr>
          <w:b/>
          <w:kern w:val="2"/>
          <w:lang w:eastAsia="zh-CN"/>
        </w:rPr>
        <w:tab/>
      </w:r>
      <w:r w:rsidR="00065936">
        <w:rPr>
          <w:b/>
        </w:rPr>
        <w:t>7.3.3.6</w:t>
      </w:r>
    </w:p>
    <w:p w:rsidR="00BC1C3C" w:rsidRPr="00154EB1" w:rsidRDefault="00305FF9" w:rsidP="00CF195E">
      <w:pPr>
        <w:spacing w:after="60"/>
        <w:ind w:left="1555" w:hanging="1555"/>
        <w:jc w:val="left"/>
        <w:rPr>
          <w:b/>
          <w:kern w:val="2"/>
          <w:lang w:eastAsia="zh-CN"/>
        </w:rPr>
      </w:pPr>
      <w:r w:rsidRPr="00154EB1">
        <w:rPr>
          <w:b/>
          <w:kern w:val="2"/>
          <w:lang w:eastAsia="zh-CN"/>
        </w:rPr>
        <w:t>Source:</w:t>
      </w:r>
      <w:r w:rsidRPr="00154EB1">
        <w:rPr>
          <w:b/>
          <w:kern w:val="2"/>
          <w:lang w:eastAsia="zh-CN"/>
        </w:rPr>
        <w:tab/>
      </w:r>
      <w:r w:rsidR="009C0564" w:rsidRPr="00154EB1">
        <w:rPr>
          <w:b/>
          <w:kern w:val="2"/>
          <w:lang w:eastAsia="zh-CN"/>
        </w:rPr>
        <w:t>Huawei</w:t>
      </w:r>
      <w:r w:rsidR="00642B83" w:rsidRPr="00154EB1">
        <w:rPr>
          <w:b/>
          <w:kern w:val="2"/>
          <w:lang w:eastAsia="zh-CN"/>
        </w:rPr>
        <w:t>, HiSilicon</w:t>
      </w:r>
    </w:p>
    <w:p w:rsidR="00B639C0" w:rsidRPr="00154EB1" w:rsidRDefault="009C0564" w:rsidP="00CF195E">
      <w:pPr>
        <w:spacing w:after="60"/>
        <w:ind w:left="1555" w:hanging="1555"/>
        <w:jc w:val="left"/>
        <w:rPr>
          <w:b/>
          <w:kern w:val="2"/>
          <w:lang w:eastAsia="zh-CN"/>
        </w:rPr>
      </w:pPr>
      <w:r w:rsidRPr="00154EB1">
        <w:rPr>
          <w:b/>
          <w:kern w:val="2"/>
          <w:lang w:eastAsia="zh-CN"/>
        </w:rPr>
        <w:t>Title:</w:t>
      </w:r>
      <w:r w:rsidRPr="00154EB1">
        <w:rPr>
          <w:b/>
          <w:kern w:val="2"/>
          <w:lang w:eastAsia="zh-CN"/>
        </w:rPr>
        <w:tab/>
      </w:r>
      <w:r w:rsidR="00AF70EC" w:rsidRPr="00AF70EC">
        <w:rPr>
          <w:b/>
          <w:kern w:val="2"/>
          <w:lang w:eastAsia="zh-CN"/>
        </w:rPr>
        <w:t>Summary of remaining issues on pre-emption indication</w:t>
      </w:r>
      <w:r w:rsidR="0011586F">
        <w:rPr>
          <w:b/>
          <w:kern w:val="2"/>
          <w:lang w:eastAsia="zh-CN"/>
        </w:rPr>
        <w:t xml:space="preserve"> with TP</w:t>
      </w:r>
    </w:p>
    <w:p w:rsidR="009C0564" w:rsidRPr="00154EB1" w:rsidRDefault="009C0564" w:rsidP="00CF195E">
      <w:pPr>
        <w:spacing w:after="60"/>
        <w:ind w:left="1555" w:hanging="1555"/>
        <w:jc w:val="left"/>
        <w:rPr>
          <w:b/>
          <w:kern w:val="2"/>
          <w:lang w:eastAsia="zh-CN"/>
        </w:rPr>
      </w:pPr>
      <w:r w:rsidRPr="00154EB1">
        <w:rPr>
          <w:b/>
          <w:kern w:val="2"/>
          <w:lang w:eastAsia="zh-CN"/>
        </w:rPr>
        <w:t>Document for:</w:t>
      </w:r>
      <w:r w:rsidRPr="00154EB1">
        <w:rPr>
          <w:b/>
          <w:kern w:val="2"/>
          <w:lang w:eastAsia="zh-CN"/>
        </w:rPr>
        <w:tab/>
      </w:r>
      <w:r w:rsidR="001F7121" w:rsidRPr="00154EB1">
        <w:rPr>
          <w:b/>
          <w:kern w:val="2"/>
          <w:lang w:eastAsia="zh-CN"/>
        </w:rPr>
        <w:t xml:space="preserve">Discussion and </w:t>
      </w:r>
      <w:r w:rsidR="00DC7211" w:rsidRPr="00154EB1">
        <w:rPr>
          <w:b/>
          <w:kern w:val="2"/>
          <w:lang w:eastAsia="zh-CN"/>
        </w:rPr>
        <w:t xml:space="preserve">Decision </w:t>
      </w:r>
    </w:p>
    <w:p w:rsidR="009C0564" w:rsidRPr="00154EB1" w:rsidRDefault="009C0564" w:rsidP="00CF195E">
      <w:pPr>
        <w:pBdr>
          <w:bottom w:val="single" w:sz="4" w:space="1" w:color="auto"/>
        </w:pBdr>
        <w:spacing w:after="0"/>
        <w:jc w:val="left"/>
        <w:rPr>
          <w:b/>
          <w:kern w:val="2"/>
          <w:sz w:val="16"/>
          <w:szCs w:val="16"/>
          <w:lang w:eastAsia="zh-CN"/>
        </w:rPr>
      </w:pPr>
    </w:p>
    <w:p w:rsidR="009C0564" w:rsidRPr="00154EB1" w:rsidRDefault="009C0564">
      <w:pPr>
        <w:pStyle w:val="1"/>
      </w:pPr>
      <w:bookmarkStart w:id="0" w:name="_Ref124589705"/>
      <w:bookmarkStart w:id="1" w:name="_Ref129681862"/>
      <w:r w:rsidRPr="00154EB1">
        <w:t>Introduction</w:t>
      </w:r>
      <w:bookmarkEnd w:id="0"/>
      <w:bookmarkEnd w:id="1"/>
    </w:p>
    <w:p w:rsidR="00514198" w:rsidRPr="0001359C" w:rsidRDefault="001B772A" w:rsidP="0001359C">
      <w:pPr>
        <w:tabs>
          <w:tab w:val="left" w:pos="426"/>
        </w:tabs>
        <w:autoSpaceDE/>
        <w:autoSpaceDN/>
        <w:snapToGrid/>
        <w:jc w:val="left"/>
        <w:rPr>
          <w:rFonts w:eastAsia="MS Mincho"/>
          <w:lang w:eastAsia="ja-JP"/>
        </w:rPr>
      </w:pPr>
      <w:r>
        <w:rPr>
          <w:lang w:eastAsia="ja-JP"/>
        </w:rPr>
        <w:t>In the last meeting, most aspects of PI have be</w:t>
      </w:r>
      <w:r w:rsidR="00851EE3">
        <w:rPr>
          <w:lang w:eastAsia="ja-JP"/>
        </w:rPr>
        <w:t>en</w:t>
      </w:r>
      <w:r>
        <w:rPr>
          <w:lang w:eastAsia="ja-JP"/>
        </w:rPr>
        <w:t xml:space="preserve"> finished. But some agreements are not well captured in</w:t>
      </w:r>
      <w:r w:rsidR="00021E25">
        <w:rPr>
          <w:lang w:eastAsia="ja-JP"/>
        </w:rPr>
        <w:t xml:space="preserve"> current released specification.</w:t>
      </w:r>
      <w:r w:rsidR="00733470">
        <w:rPr>
          <w:lang w:eastAsia="ja-JP"/>
        </w:rPr>
        <w:t xml:space="preserve"> </w:t>
      </w:r>
      <w:r w:rsidR="00DA27A7" w:rsidRPr="003D6D3D">
        <w:rPr>
          <w:rFonts w:eastAsia="MS Mincho"/>
          <w:lang w:eastAsia="ja-JP"/>
        </w:rPr>
        <w:t xml:space="preserve">In this contribution, </w:t>
      </w:r>
      <w:r>
        <w:rPr>
          <w:rFonts w:eastAsia="MS Mincho"/>
          <w:lang w:eastAsia="ja-JP"/>
        </w:rPr>
        <w:t>some clarifications for preemption indication would be discussed</w:t>
      </w:r>
      <w:r w:rsidR="00B639C0" w:rsidRPr="003D6D3D">
        <w:rPr>
          <w:rFonts w:eastAsia="MS Mincho"/>
          <w:lang w:eastAsia="ja-JP"/>
        </w:rPr>
        <w:t>.</w:t>
      </w:r>
      <w:r w:rsidR="00736D31" w:rsidRPr="0044479F">
        <w:rPr>
          <w:rFonts w:eastAsia="MS Mincho"/>
          <w:lang w:eastAsia="ja-JP"/>
        </w:rPr>
        <w:t xml:space="preserve"> </w:t>
      </w:r>
      <w:bookmarkStart w:id="2" w:name="_Ref129681832"/>
    </w:p>
    <w:p w:rsidR="009D679F" w:rsidRDefault="009D679F" w:rsidP="009D679F">
      <w:pPr>
        <w:pStyle w:val="1"/>
        <w:rPr>
          <w:lang w:eastAsia="zh-CN"/>
        </w:rPr>
      </w:pPr>
      <w:r>
        <w:rPr>
          <w:lang w:eastAsia="zh-CN"/>
        </w:rPr>
        <w:t>S</w:t>
      </w:r>
      <w:r>
        <w:rPr>
          <w:rFonts w:hint="eastAsia"/>
          <w:lang w:eastAsia="zh-CN"/>
        </w:rPr>
        <w:t xml:space="preserve">ummary </w:t>
      </w:r>
      <w:r>
        <w:rPr>
          <w:lang w:eastAsia="zh-CN"/>
        </w:rPr>
        <w:t>of incorrectly captured</w:t>
      </w:r>
      <w:r w:rsidR="00021E25">
        <w:rPr>
          <w:lang w:eastAsia="zh-CN"/>
        </w:rPr>
        <w:t xml:space="preserve"> agreements</w:t>
      </w:r>
    </w:p>
    <w:p w:rsidR="00DD648A" w:rsidRDefault="00DD648A" w:rsidP="00DD648A">
      <w:pPr>
        <w:pStyle w:val="2"/>
        <w:rPr>
          <w:lang w:eastAsia="zh-CN"/>
        </w:rPr>
      </w:pPr>
      <w:r>
        <w:rPr>
          <w:lang w:val="en-GB" w:eastAsia="zh-CN"/>
        </w:rPr>
        <w:t>Correction</w:t>
      </w:r>
      <w:r>
        <w:rPr>
          <w:rFonts w:hint="eastAsia"/>
          <w:lang w:val="en-GB" w:eastAsia="zh-CN"/>
        </w:rPr>
        <w:t xml:space="preserve"> </w:t>
      </w:r>
      <w:r>
        <w:rPr>
          <w:lang w:val="en-GB" w:eastAsia="zh-CN"/>
        </w:rPr>
        <w:t>on</w:t>
      </w:r>
      <w:r>
        <w:rPr>
          <w:rFonts w:hint="eastAsia"/>
          <w:lang w:eastAsia="zh-CN"/>
        </w:rPr>
        <w:t xml:space="preserve"> configuration of granularity combination</w:t>
      </w:r>
    </w:p>
    <w:p w:rsidR="00DD648A" w:rsidRDefault="00DD648A" w:rsidP="00DD648A">
      <w:pPr>
        <w:rPr>
          <w:lang w:eastAsia="zh-CN"/>
        </w:rPr>
      </w:pPr>
      <w:r>
        <w:rPr>
          <w:lang w:eastAsia="zh-CN"/>
        </w:rPr>
        <w:t>In RAN1 #90bis meeting,</w:t>
      </w:r>
      <w:r w:rsidRPr="006E771A">
        <w:rPr>
          <w:rFonts w:eastAsia="Times New Roman" w:hint="eastAsia"/>
          <w:szCs w:val="20"/>
        </w:rPr>
        <w:t xml:space="preserve"> </w:t>
      </w:r>
      <w:r w:rsidRPr="009567AA">
        <w:rPr>
          <w:rFonts w:eastAsia="Times New Roman" w:hint="eastAsia"/>
          <w:szCs w:val="20"/>
        </w:rPr>
        <w:t>combination of {M,</w:t>
      </w:r>
      <w:r>
        <w:rPr>
          <w:rFonts w:eastAsia="Times New Roman"/>
          <w:szCs w:val="20"/>
        </w:rPr>
        <w:t xml:space="preserve"> </w:t>
      </w:r>
      <w:r w:rsidRPr="009567AA">
        <w:rPr>
          <w:rFonts w:eastAsia="Times New Roman" w:hint="eastAsia"/>
          <w:szCs w:val="20"/>
        </w:rPr>
        <w:t>N}</w:t>
      </w:r>
      <w:r>
        <w:rPr>
          <w:rFonts w:eastAsia="Times New Roman"/>
          <w:szCs w:val="20"/>
        </w:rPr>
        <w:t xml:space="preserve"> is indicated 1 bit by RRC has been agreed</w:t>
      </w:r>
      <w:r>
        <w:rPr>
          <w:lang w:eastAsia="zh-CN"/>
        </w:rPr>
        <w:t>:</w:t>
      </w:r>
    </w:p>
    <w:p w:rsidR="00DD648A" w:rsidRPr="009567AA" w:rsidRDefault="00DD648A" w:rsidP="00DD648A">
      <w:pPr>
        <w:rPr>
          <w:b/>
          <w:szCs w:val="20"/>
        </w:rPr>
      </w:pPr>
      <w:r w:rsidRPr="009567AA">
        <w:rPr>
          <w:szCs w:val="20"/>
          <w:highlight w:val="green"/>
        </w:rPr>
        <w:t>Agreements</w:t>
      </w:r>
      <w:r w:rsidRPr="009567AA">
        <w:rPr>
          <w:b/>
          <w:szCs w:val="20"/>
        </w:rPr>
        <w:t>:</w:t>
      </w:r>
    </w:p>
    <w:p w:rsidR="00DD648A" w:rsidRPr="009567AA" w:rsidRDefault="00DD648A" w:rsidP="00953BD9">
      <w:pPr>
        <w:numPr>
          <w:ilvl w:val="0"/>
          <w:numId w:val="31"/>
        </w:numPr>
        <w:autoSpaceDE/>
        <w:autoSpaceDN/>
        <w:adjustRightInd/>
        <w:snapToGrid/>
        <w:ind w:hanging="357"/>
        <w:jc w:val="left"/>
        <w:rPr>
          <w:rFonts w:eastAsia="Times New Roman"/>
          <w:szCs w:val="20"/>
        </w:rPr>
      </w:pPr>
      <w:r w:rsidRPr="009567AA">
        <w:rPr>
          <w:rFonts w:eastAsia="Times New Roman"/>
          <w:szCs w:val="20"/>
        </w:rPr>
        <w:t>A fixed payload size (excluding CRC and potential reserved bits) of the group-common DCI carrying the downlink pre-emption indication (PI), in the format of a bitmap is used to indicate preempted resources within the semi-statically configured DL reference resource</w:t>
      </w:r>
    </w:p>
    <w:p w:rsidR="00DD648A" w:rsidRPr="009567AA" w:rsidRDefault="00DD648A" w:rsidP="00953BD9">
      <w:pPr>
        <w:numPr>
          <w:ilvl w:val="1"/>
          <w:numId w:val="31"/>
        </w:numPr>
        <w:autoSpaceDE/>
        <w:autoSpaceDN/>
        <w:adjustRightInd/>
        <w:snapToGrid/>
        <w:ind w:hanging="357"/>
        <w:jc w:val="left"/>
        <w:rPr>
          <w:rFonts w:eastAsia="Times New Roman"/>
          <w:szCs w:val="20"/>
        </w:rPr>
      </w:pPr>
      <w:r w:rsidRPr="009567AA">
        <w:rPr>
          <w:rFonts w:eastAsia="Times New Roman"/>
          <w:szCs w:val="20"/>
        </w:rPr>
        <w:t>The bitmap indicates for one or more frequency domain parts (N&gt;=1) and/or one or more time domain parts (M&gt;=1)</w:t>
      </w:r>
    </w:p>
    <w:p w:rsidR="00DD648A" w:rsidRPr="009567AA" w:rsidRDefault="00DD648A" w:rsidP="00953BD9">
      <w:pPr>
        <w:numPr>
          <w:ilvl w:val="2"/>
          <w:numId w:val="31"/>
        </w:numPr>
        <w:autoSpaceDE/>
        <w:autoSpaceDN/>
        <w:adjustRightInd/>
        <w:snapToGrid/>
        <w:ind w:hanging="357"/>
        <w:jc w:val="left"/>
        <w:rPr>
          <w:rFonts w:eastAsia="Times New Roman"/>
          <w:szCs w:val="20"/>
        </w:rPr>
      </w:pPr>
      <w:r w:rsidRPr="009567AA">
        <w:rPr>
          <w:rFonts w:eastAsia="Times New Roman"/>
          <w:szCs w:val="20"/>
        </w:rPr>
        <w:t>There is no RRC configuration involved in determining the frequency or time-domain parts</w:t>
      </w:r>
    </w:p>
    <w:p w:rsidR="00DD648A" w:rsidRPr="009567AA" w:rsidRDefault="00DD648A" w:rsidP="00953BD9">
      <w:pPr>
        <w:numPr>
          <w:ilvl w:val="1"/>
          <w:numId w:val="31"/>
        </w:numPr>
        <w:autoSpaceDE/>
        <w:autoSpaceDN/>
        <w:adjustRightInd/>
        <w:snapToGrid/>
        <w:ind w:left="1434" w:hanging="357"/>
        <w:jc w:val="left"/>
        <w:rPr>
          <w:rFonts w:eastAsia="Times New Roman"/>
          <w:szCs w:val="20"/>
        </w:rPr>
      </w:pPr>
      <w:r w:rsidRPr="009567AA">
        <w:rPr>
          <w:rFonts w:eastAsia="Times New Roman"/>
          <w:szCs w:val="20"/>
        </w:rPr>
        <w:t>The following combinations are supported and predefined {M, N} = {14, 1}, {7, 2}</w:t>
      </w:r>
    </w:p>
    <w:p w:rsidR="00DD648A" w:rsidRPr="007B6E37" w:rsidRDefault="00DD648A" w:rsidP="00953BD9">
      <w:pPr>
        <w:numPr>
          <w:ilvl w:val="1"/>
          <w:numId w:val="31"/>
        </w:numPr>
        <w:autoSpaceDE/>
        <w:autoSpaceDN/>
        <w:adjustRightInd/>
        <w:snapToGrid/>
        <w:ind w:left="1434" w:hanging="357"/>
        <w:jc w:val="left"/>
        <w:rPr>
          <w:rFonts w:eastAsia="Times New Roman"/>
          <w:szCs w:val="20"/>
        </w:rPr>
      </w:pPr>
      <w:r w:rsidRPr="006B6742">
        <w:rPr>
          <w:rFonts w:eastAsia="Times New Roman" w:hint="eastAsia"/>
          <w:szCs w:val="20"/>
        </w:rPr>
        <w:t xml:space="preserve">A combination of {M,N} from this set of possible {M,N} is </w:t>
      </w:r>
      <w:r w:rsidRPr="00021E25">
        <w:rPr>
          <w:rFonts w:eastAsia="Times New Roman"/>
          <w:szCs w:val="20"/>
        </w:rPr>
        <w:t>indicated 1</w:t>
      </w:r>
      <w:r w:rsidRPr="00021E25">
        <w:rPr>
          <w:rFonts w:eastAsia="Times New Roman" w:hint="eastAsia"/>
          <w:szCs w:val="20"/>
        </w:rPr>
        <w:t>bit</w:t>
      </w:r>
      <w:r w:rsidRPr="00021E25">
        <w:rPr>
          <w:rFonts w:eastAsia="Times New Roman"/>
          <w:szCs w:val="20"/>
        </w:rPr>
        <w:t xml:space="preserve"> by RRC configuration for a UE</w:t>
      </w:r>
    </w:p>
    <w:p w:rsidR="00DD648A" w:rsidRDefault="00DD648A" w:rsidP="00DD648A">
      <w:r w:rsidRPr="007B6E37">
        <w:rPr>
          <w:b/>
        </w:rPr>
        <w:t>Reason for change</w:t>
      </w:r>
      <w:r w:rsidRPr="007B6E37">
        <w:t>:</w:t>
      </w:r>
      <w:r>
        <w:t xml:space="preserve"> </w:t>
      </w:r>
      <w:r w:rsidRPr="002C202C">
        <w:t xml:space="preserve">There is a typo of high layer parameter </w:t>
      </w:r>
      <w:r w:rsidRPr="00AC4BC1">
        <w:rPr>
          <w:i/>
        </w:rPr>
        <w:t>INT-TF-unit</w:t>
      </w:r>
      <w:r w:rsidRPr="00007882">
        <w:t>.</w:t>
      </w:r>
      <w:r>
        <w:rPr>
          <w:b/>
        </w:rPr>
        <w:t xml:space="preserve"> </w:t>
      </w:r>
      <w:r w:rsidRPr="007C0197">
        <w:rPr>
          <w:i/>
        </w:rPr>
        <w:t>INT-TF-granularity</w:t>
      </w:r>
      <w:r w:rsidRPr="007C0197">
        <w:t xml:space="preserve"> </w:t>
      </w:r>
      <w:r>
        <w:t>and</w:t>
      </w:r>
      <w:r w:rsidRPr="007C0197">
        <w:t xml:space="preserve"> </w:t>
      </w:r>
      <w:r w:rsidRPr="007C0197">
        <w:rPr>
          <w:i/>
        </w:rPr>
        <w:t>INT-TF-unit</w:t>
      </w:r>
      <w:r>
        <w:rPr>
          <w:i/>
        </w:rPr>
        <w:t xml:space="preserve"> </w:t>
      </w:r>
      <w:r w:rsidRPr="009D679F">
        <w:t>in</w:t>
      </w:r>
      <w:r>
        <w:rPr>
          <w:i/>
        </w:rPr>
        <w:t xml:space="preserve"> </w:t>
      </w:r>
      <w:r>
        <w:rPr>
          <w:lang w:eastAsia="zh-CN"/>
        </w:rPr>
        <w:t>[1] should be the same parameter</w:t>
      </w:r>
      <w:r w:rsidRPr="007C0197">
        <w:t>.</w:t>
      </w:r>
      <w:r>
        <w:t xml:space="preserve"> </w:t>
      </w:r>
      <w:proofErr w:type="gramStart"/>
      <w:r>
        <w:t>In 38.331 v15.0.0,</w:t>
      </w:r>
      <w:proofErr w:type="gramEnd"/>
      <w:r>
        <w:t xml:space="preserve"> the </w:t>
      </w:r>
      <w:r w:rsidRPr="007C0197">
        <w:rPr>
          <w:i/>
        </w:rPr>
        <w:t>INT-TF-unit</w:t>
      </w:r>
      <w:r>
        <w:rPr>
          <w:i/>
        </w:rPr>
        <w:t xml:space="preserve"> </w:t>
      </w:r>
      <w:r>
        <w:t xml:space="preserve">is used to indicate the </w:t>
      </w:r>
      <w:r w:rsidRPr="00EE2551">
        <w:rPr>
          <w:rFonts w:eastAsia="Times New Roman" w:hint="eastAsia"/>
          <w:szCs w:val="20"/>
        </w:rPr>
        <w:t>combination of {M,</w:t>
      </w:r>
      <w:r>
        <w:rPr>
          <w:rFonts w:eastAsia="Times New Roman"/>
          <w:szCs w:val="20"/>
        </w:rPr>
        <w:t xml:space="preserve"> </w:t>
      </w:r>
      <w:r w:rsidRPr="00EE2551">
        <w:rPr>
          <w:rFonts w:eastAsia="Times New Roman" w:hint="eastAsia"/>
          <w:szCs w:val="20"/>
        </w:rPr>
        <w:t>N}</w:t>
      </w:r>
      <w:r>
        <w:rPr>
          <w:rFonts w:eastAsia="Times New Roman"/>
          <w:szCs w:val="20"/>
        </w:rPr>
        <w:t xml:space="preserve">, thus </w:t>
      </w:r>
      <w:r w:rsidRPr="007C0197">
        <w:rPr>
          <w:i/>
        </w:rPr>
        <w:t>INT-TF-granularity</w:t>
      </w:r>
      <w:r w:rsidRPr="007C0197">
        <w:t xml:space="preserve"> </w:t>
      </w:r>
      <w:r>
        <w:t xml:space="preserve">should be changed to </w:t>
      </w:r>
      <w:r w:rsidRPr="007C0197">
        <w:rPr>
          <w:i/>
        </w:rPr>
        <w:t>INT-TF-unit</w:t>
      </w:r>
      <w:r>
        <w:rPr>
          <w:i/>
        </w:rPr>
        <w:t>.</w:t>
      </w:r>
    </w:p>
    <w:p w:rsidR="00DD648A" w:rsidRDefault="00DD648A" w:rsidP="00DD648A">
      <w:r w:rsidRPr="007B6E37">
        <w:rPr>
          <w:b/>
        </w:rPr>
        <w:t>Summary of change</w:t>
      </w:r>
      <w:r>
        <w:t xml:space="preserve">: </w:t>
      </w:r>
      <w:r w:rsidRPr="007C0197">
        <w:rPr>
          <w:i/>
        </w:rPr>
        <w:t>INT-TF-granularity</w:t>
      </w:r>
      <w:r w:rsidRPr="007C0197">
        <w:t xml:space="preserve"> </w:t>
      </w:r>
      <w:r>
        <w:t xml:space="preserve">should be changed to </w:t>
      </w:r>
      <w:r w:rsidRPr="007C0197">
        <w:rPr>
          <w:i/>
        </w:rPr>
        <w:t>INT-TF-unit</w:t>
      </w:r>
      <w:r>
        <w:rPr>
          <w:i/>
        </w:rPr>
        <w:t>.</w:t>
      </w:r>
      <w:r w:rsidRPr="0052115C">
        <w:t xml:space="preserve"> </w:t>
      </w:r>
      <w:r>
        <w:t>The details of change can be found in text proposal A.</w:t>
      </w:r>
    </w:p>
    <w:p w:rsidR="002734FC" w:rsidRDefault="0011586F" w:rsidP="002734FC">
      <w:pPr>
        <w:pStyle w:val="2"/>
        <w:rPr>
          <w:lang w:eastAsia="zh-CN"/>
        </w:rPr>
      </w:pPr>
      <w:r>
        <w:rPr>
          <w:lang w:val="en-GB" w:eastAsia="zh-CN"/>
        </w:rPr>
        <w:t>Correction</w:t>
      </w:r>
      <w:r>
        <w:rPr>
          <w:rFonts w:hint="eastAsia"/>
          <w:lang w:val="en-GB" w:eastAsia="zh-CN"/>
        </w:rPr>
        <w:t xml:space="preserve"> </w:t>
      </w:r>
      <w:r w:rsidR="006B6742">
        <w:rPr>
          <w:lang w:val="en-GB" w:eastAsia="zh-CN"/>
        </w:rPr>
        <w:t>on</w:t>
      </w:r>
      <w:r w:rsidR="006B6742">
        <w:rPr>
          <w:rFonts w:hint="eastAsia"/>
          <w:lang w:eastAsia="zh-CN"/>
        </w:rPr>
        <w:t xml:space="preserve"> </w:t>
      </w:r>
      <w:r w:rsidR="006B6742">
        <w:rPr>
          <w:lang w:eastAsia="zh-CN"/>
        </w:rPr>
        <w:t xml:space="preserve">UE </w:t>
      </w:r>
      <w:r w:rsidR="000207F9">
        <w:rPr>
          <w:lang w:eastAsia="zh-CN"/>
        </w:rPr>
        <w:t>behavior</w:t>
      </w:r>
      <w:r w:rsidR="006B6742">
        <w:rPr>
          <w:lang w:eastAsia="zh-CN"/>
        </w:rPr>
        <w:t xml:space="preserve"> to </w:t>
      </w:r>
      <w:r w:rsidR="006B6742">
        <w:rPr>
          <w:szCs w:val="20"/>
          <w:lang w:eastAsia="zh-CN"/>
        </w:rPr>
        <w:t>handle the DCI with multiple pre-emption indication fields</w:t>
      </w:r>
    </w:p>
    <w:p w:rsidR="008E078C" w:rsidRDefault="002734FC" w:rsidP="007B6E37">
      <w:pPr>
        <w:rPr>
          <w:lang w:eastAsia="zh-CN"/>
        </w:rPr>
      </w:pPr>
      <w:r>
        <w:rPr>
          <w:lang w:eastAsia="zh-CN"/>
        </w:rPr>
        <w:t>In RAN1 #91 meeting, DCI contain</w:t>
      </w:r>
      <w:r w:rsidR="00670EBD">
        <w:rPr>
          <w:rFonts w:hint="eastAsia"/>
          <w:lang w:eastAsia="zh-CN"/>
        </w:rPr>
        <w:t>ing</w:t>
      </w:r>
      <w:r>
        <w:rPr>
          <w:lang w:eastAsia="zh-CN"/>
        </w:rPr>
        <w:t xml:space="preserve"> more </w:t>
      </w:r>
      <w:r>
        <w:rPr>
          <w:rFonts w:hint="eastAsia"/>
          <w:lang w:eastAsia="zh-CN"/>
        </w:rPr>
        <w:t>pre-emption indication fields</w:t>
      </w:r>
      <w:r>
        <w:rPr>
          <w:lang w:eastAsia="zh-CN"/>
        </w:rPr>
        <w:t xml:space="preserve"> for different serving cells was discussed, and the following agreement</w:t>
      </w:r>
      <w:r w:rsidR="00670EBD">
        <w:rPr>
          <w:rFonts w:hint="eastAsia"/>
          <w:lang w:eastAsia="zh-CN"/>
        </w:rPr>
        <w:t xml:space="preserve"> was achieved</w:t>
      </w:r>
      <w:r>
        <w:rPr>
          <w:lang w:eastAsia="zh-CN"/>
        </w:rPr>
        <w:t>:</w:t>
      </w:r>
    </w:p>
    <w:p w:rsidR="00670EBD" w:rsidRPr="00002C31" w:rsidRDefault="00D905F1" w:rsidP="00670EBD">
      <w:pPr>
        <w:ind w:left="1440" w:hanging="1440"/>
        <w:rPr>
          <w:b/>
          <w:szCs w:val="20"/>
        </w:rPr>
      </w:pPr>
      <w:r w:rsidRPr="00002C31">
        <w:rPr>
          <w:szCs w:val="20"/>
          <w:highlight w:val="green"/>
        </w:rPr>
        <w:t>Agreements</w:t>
      </w:r>
      <w:r w:rsidRPr="00002C31">
        <w:rPr>
          <w:b/>
          <w:szCs w:val="20"/>
        </w:rPr>
        <w:t>:</w:t>
      </w:r>
    </w:p>
    <w:p w:rsidR="00670EBD" w:rsidRPr="00002C31" w:rsidRDefault="00D905F1" w:rsidP="00670EBD">
      <w:pPr>
        <w:numPr>
          <w:ilvl w:val="0"/>
          <w:numId w:val="25"/>
        </w:numPr>
        <w:autoSpaceDE/>
        <w:autoSpaceDN/>
        <w:adjustRightInd/>
        <w:snapToGrid/>
        <w:spacing w:after="0"/>
        <w:jc w:val="left"/>
        <w:rPr>
          <w:szCs w:val="20"/>
        </w:rPr>
      </w:pPr>
      <w:r w:rsidRPr="00002C31">
        <w:rPr>
          <w:szCs w:val="20"/>
        </w:rPr>
        <w:t xml:space="preserve">Within a PUCCH group, UE can be configured to monitor group common PDCCH for pre-emption indication for a </w:t>
      </w:r>
      <w:proofErr w:type="spellStart"/>
      <w:r w:rsidRPr="00002C31">
        <w:rPr>
          <w:szCs w:val="20"/>
        </w:rPr>
        <w:t>Scell</w:t>
      </w:r>
      <w:proofErr w:type="spellEnd"/>
      <w:r w:rsidRPr="00002C31">
        <w:rPr>
          <w:szCs w:val="20"/>
        </w:rPr>
        <w:t xml:space="preserve"> on a different serving cell</w:t>
      </w:r>
    </w:p>
    <w:p w:rsidR="00670EBD" w:rsidRPr="00002C31" w:rsidRDefault="00D905F1" w:rsidP="00670EBD">
      <w:pPr>
        <w:numPr>
          <w:ilvl w:val="3"/>
          <w:numId w:val="25"/>
        </w:numPr>
        <w:overflowPunct w:val="0"/>
        <w:snapToGrid/>
        <w:spacing w:after="0"/>
        <w:jc w:val="left"/>
        <w:textAlignment w:val="baseline"/>
        <w:rPr>
          <w:szCs w:val="20"/>
        </w:rPr>
      </w:pPr>
      <w:r w:rsidRPr="00002C31">
        <w:rPr>
          <w:szCs w:val="20"/>
        </w:rPr>
        <w:t>One DCI can contain one or more pre-emption indication field(s) corresponding one or more serving cells</w:t>
      </w:r>
    </w:p>
    <w:p w:rsidR="00670EBD" w:rsidRPr="00002C31" w:rsidRDefault="00D905F1" w:rsidP="00670EBD">
      <w:pPr>
        <w:numPr>
          <w:ilvl w:val="4"/>
          <w:numId w:val="25"/>
        </w:numPr>
        <w:overflowPunct w:val="0"/>
        <w:snapToGrid/>
        <w:spacing w:after="0"/>
        <w:jc w:val="left"/>
        <w:textAlignment w:val="baseline"/>
        <w:rPr>
          <w:szCs w:val="20"/>
        </w:rPr>
      </w:pPr>
      <w:r w:rsidRPr="00002C31">
        <w:rPr>
          <w:szCs w:val="20"/>
        </w:rPr>
        <w:t>Each field (14bits bitmap) for one serving cell</w:t>
      </w:r>
    </w:p>
    <w:p w:rsidR="00670EBD" w:rsidRPr="00002C31" w:rsidRDefault="00D905F1" w:rsidP="00670EBD">
      <w:pPr>
        <w:numPr>
          <w:ilvl w:val="3"/>
          <w:numId w:val="25"/>
        </w:numPr>
        <w:overflowPunct w:val="0"/>
        <w:snapToGrid/>
        <w:spacing w:after="0"/>
        <w:jc w:val="left"/>
        <w:textAlignment w:val="baseline"/>
        <w:rPr>
          <w:szCs w:val="20"/>
        </w:rPr>
      </w:pPr>
      <w:r w:rsidRPr="00002C31">
        <w:rPr>
          <w:szCs w:val="20"/>
        </w:rPr>
        <w:t>RRC configures the PI field location in the DCI format that is applied to that cell</w:t>
      </w:r>
    </w:p>
    <w:p w:rsidR="0052115C" w:rsidRDefault="00D905F1" w:rsidP="00EE2551">
      <w:pPr>
        <w:rPr>
          <w:lang w:eastAsia="zh-CN"/>
        </w:rPr>
      </w:pPr>
      <w:r w:rsidRPr="007B6E37">
        <w:rPr>
          <w:b/>
          <w:noProof/>
        </w:rPr>
        <w:t xml:space="preserve">Reason for change: </w:t>
      </w:r>
      <w:r w:rsidRPr="007B6E37">
        <w:rPr>
          <w:noProof/>
        </w:rPr>
        <w:t xml:space="preserve">How to use the configured high layer parameters </w:t>
      </w:r>
      <w:r w:rsidR="0052115C" w:rsidRPr="002C202C">
        <w:rPr>
          <w:i/>
        </w:rPr>
        <w:t>INT-cell-to-INT</w:t>
      </w:r>
      <w:r w:rsidRPr="007B6E37">
        <w:t xml:space="preserve"> and </w:t>
      </w:r>
      <w:r w:rsidR="0052115C" w:rsidRPr="002C202C">
        <w:rPr>
          <w:i/>
        </w:rPr>
        <w:t>cell-to-INT</w:t>
      </w:r>
      <w:r w:rsidRPr="007B6E37">
        <w:rPr>
          <w:i/>
        </w:rPr>
        <w:t xml:space="preserve"> </w:t>
      </w:r>
      <w:r w:rsidRPr="007B6E37">
        <w:t>is missing.</w:t>
      </w:r>
    </w:p>
    <w:p w:rsidR="00670EBD" w:rsidRDefault="001769D6" w:rsidP="00670EBD">
      <w:pPr>
        <w:rPr>
          <w:rFonts w:eastAsiaTheme="minorEastAsia"/>
          <w:lang w:eastAsia="zh-CN"/>
        </w:rPr>
      </w:pPr>
      <w:r>
        <w:rPr>
          <w:rFonts w:eastAsiaTheme="minorEastAsia"/>
          <w:lang w:eastAsia="zh-CN"/>
        </w:rPr>
        <w:lastRenderedPageBreak/>
        <w:t>“</w:t>
      </w:r>
      <w:r w:rsidR="00990C1C" w:rsidRPr="00B916EC">
        <w:rPr>
          <w:rFonts w:eastAsia="MS Mincho"/>
        </w:rPr>
        <w:t>I</w:t>
      </w:r>
      <w:r w:rsidR="00990C1C" w:rsidRPr="00B916EC">
        <w:rPr>
          <w:lang w:eastAsia="zh-CN"/>
        </w:rPr>
        <w:t xml:space="preserve">f a UE detects a DCI format 2_1 for a serving cell from the configured set of serving cells, the UE may assume that no transmission to the UE is present in PRBs and in symbols, from a set of PRBs and a set of symbols of the last monitoring </w:t>
      </w:r>
      <w:r w:rsidR="000207F9" w:rsidRPr="00B916EC">
        <w:rPr>
          <w:lang w:eastAsia="zh-CN"/>
        </w:rPr>
        <w:t>period that</w:t>
      </w:r>
      <w:r w:rsidR="00990C1C" w:rsidRPr="00B916EC">
        <w:rPr>
          <w:lang w:eastAsia="zh-CN"/>
        </w:rPr>
        <w:t xml:space="preserve"> are indicated by the DCI format.</w:t>
      </w:r>
      <w:r>
        <w:rPr>
          <w:rFonts w:eastAsiaTheme="minorEastAsia"/>
          <w:lang w:eastAsia="zh-CN"/>
        </w:rPr>
        <w:t>”</w:t>
      </w:r>
    </w:p>
    <w:p w:rsidR="00A93209" w:rsidRDefault="00D905F1" w:rsidP="007B6E37">
      <w:pPr>
        <w:rPr>
          <w:b/>
          <w:noProof/>
        </w:rPr>
      </w:pPr>
      <w:r w:rsidRPr="007B6E37">
        <w:rPr>
          <w:b/>
          <w:noProof/>
        </w:rPr>
        <w:t>Summary of change:</w:t>
      </w:r>
      <w:r w:rsidR="0052115C">
        <w:rPr>
          <w:b/>
          <w:noProof/>
        </w:rPr>
        <w:t xml:space="preserve"> </w:t>
      </w:r>
      <w:r w:rsidR="002574C9" w:rsidRPr="002574C9">
        <w:rPr>
          <w:noProof/>
        </w:rPr>
        <w:t xml:space="preserve">Add the description that UE will get the preemption information for all serving cells in the field according to </w:t>
      </w:r>
      <w:r w:rsidR="002574C9" w:rsidRPr="002574C9">
        <w:t xml:space="preserve">higher layer parameter </w:t>
      </w:r>
      <w:r w:rsidR="002574C9" w:rsidRPr="002574C9">
        <w:rPr>
          <w:i/>
        </w:rPr>
        <w:t>cell-to-INT</w:t>
      </w:r>
      <w:r w:rsidR="002574C9" w:rsidRPr="002574C9">
        <w:t xml:space="preserve">. </w:t>
      </w:r>
      <w:r w:rsidR="00321F6C">
        <w:t xml:space="preserve"> </w:t>
      </w:r>
      <w:r w:rsidR="002574C9" w:rsidRPr="002574C9">
        <w:t>M</w:t>
      </w:r>
      <w:r w:rsidR="0052115C" w:rsidRPr="00147471">
        <w:t>apping for each serving cell in the set of serving cells to a field in DCI format 2_1</w:t>
      </w:r>
      <w:r w:rsidR="000207F9">
        <w:rPr>
          <w:rFonts w:hint="eastAsia"/>
          <w:lang w:eastAsia="zh-CN"/>
        </w:rPr>
        <w:t xml:space="preserve">is </w:t>
      </w:r>
      <w:r w:rsidR="000207F9">
        <w:rPr>
          <w:lang w:eastAsia="zh-CN"/>
        </w:rPr>
        <w:t>configured</w:t>
      </w:r>
      <w:r w:rsidR="0052115C" w:rsidRPr="00147471">
        <w:t xml:space="preserve"> by higher layer parameter </w:t>
      </w:r>
      <w:r w:rsidR="0052115C" w:rsidRPr="00147471">
        <w:rPr>
          <w:i/>
        </w:rPr>
        <w:t>cell-to-INT</w:t>
      </w:r>
      <w:r w:rsidR="002574C9" w:rsidRPr="002574C9">
        <w:t>.</w:t>
      </w:r>
      <w:r w:rsidR="00147471">
        <w:t xml:space="preserve"> The detail</w:t>
      </w:r>
      <w:r w:rsidR="007E3CE9">
        <w:t>s of change</w:t>
      </w:r>
      <w:r w:rsidR="00147471">
        <w:t xml:space="preserve"> can be found</w:t>
      </w:r>
      <w:r w:rsidR="00CF3B6A">
        <w:t xml:space="preserve"> in text proposal B</w:t>
      </w:r>
      <w:r w:rsidR="00147471">
        <w:t>.</w:t>
      </w:r>
    </w:p>
    <w:p w:rsidR="00990C1C" w:rsidRDefault="00D905F1" w:rsidP="007B6E37">
      <w:pPr>
        <w:rPr>
          <w:lang w:eastAsia="zh-CN"/>
        </w:rPr>
      </w:pPr>
      <w:r w:rsidRPr="007B6E37">
        <w:rPr>
          <w:b/>
          <w:noProof/>
        </w:rPr>
        <w:t>Consequences if not approved:</w:t>
      </w:r>
      <w:r w:rsidR="00147471">
        <w:rPr>
          <w:rFonts w:hint="eastAsia"/>
          <w:lang w:eastAsia="zh-CN"/>
        </w:rPr>
        <w:t xml:space="preserve"> UE do</w:t>
      </w:r>
      <w:r w:rsidR="00670EBD">
        <w:rPr>
          <w:rFonts w:hint="eastAsia"/>
          <w:lang w:eastAsia="zh-CN"/>
        </w:rPr>
        <w:t>es</w:t>
      </w:r>
      <w:r w:rsidR="00147471">
        <w:rPr>
          <w:rFonts w:hint="eastAsia"/>
          <w:lang w:eastAsia="zh-CN"/>
        </w:rPr>
        <w:t xml:space="preserve"> not know how to read DCI with multiple PI fields.</w:t>
      </w:r>
      <w:r w:rsidR="00670EBD">
        <w:rPr>
          <w:rFonts w:hint="eastAsia"/>
          <w:lang w:eastAsia="zh-CN"/>
        </w:rPr>
        <w:t xml:space="preserve"> </w:t>
      </w:r>
    </w:p>
    <w:p w:rsidR="00DD648A" w:rsidRDefault="00DD648A" w:rsidP="00DD648A">
      <w:pPr>
        <w:pStyle w:val="2"/>
        <w:rPr>
          <w:lang w:eastAsia="zh-CN"/>
        </w:rPr>
      </w:pPr>
      <w:r>
        <w:rPr>
          <w:rFonts w:hint="eastAsia"/>
          <w:lang w:eastAsia="zh-CN"/>
        </w:rPr>
        <w:t>Correction on the meaning of no transmission</w:t>
      </w:r>
    </w:p>
    <w:p w:rsidR="00DD648A" w:rsidRDefault="00DD648A" w:rsidP="00DD648A">
      <w:pPr>
        <w:rPr>
          <w:noProof/>
          <w:lang w:eastAsia="zh-CN"/>
        </w:rPr>
      </w:pPr>
      <w:r w:rsidRPr="007C0197">
        <w:rPr>
          <w:b/>
          <w:noProof/>
        </w:rPr>
        <w:t>Reason</w:t>
      </w:r>
      <w:r w:rsidR="001769D6">
        <w:rPr>
          <w:b/>
          <w:noProof/>
        </w:rPr>
        <w:t>s</w:t>
      </w:r>
      <w:r w:rsidRPr="007C0197">
        <w:rPr>
          <w:b/>
          <w:noProof/>
        </w:rPr>
        <w:t xml:space="preserve"> for change:</w:t>
      </w:r>
      <w:r>
        <w:rPr>
          <w:b/>
          <w:noProof/>
        </w:rPr>
        <w:t xml:space="preserve"> </w:t>
      </w:r>
      <w:r w:rsidRPr="007B6E37">
        <w:rPr>
          <w:noProof/>
        </w:rPr>
        <w:t>If the corresponding resources indicated as 'no transmission' by the PI is carrying the preempting traffic and / or system information, the preempting traffic and / or system information may not be received correctly.</w:t>
      </w:r>
      <w:r w:rsidRPr="00990C1C" w:rsidDel="00990C1C">
        <w:rPr>
          <w:rFonts w:hint="eastAsia"/>
          <w:noProof/>
          <w:highlight w:val="yellow"/>
          <w:lang w:eastAsia="zh-CN"/>
        </w:rPr>
        <w:t xml:space="preserve"> </w:t>
      </w:r>
    </w:p>
    <w:p w:rsidR="008D0891" w:rsidRDefault="008D0891" w:rsidP="00DD648A">
      <w:pPr>
        <w:rPr>
          <w:b/>
          <w:noProof/>
          <w:lang w:eastAsia="zh-CN"/>
        </w:rPr>
      </w:pPr>
      <w:r>
        <w:rPr>
          <w:rFonts w:eastAsia="MS Mincho"/>
          <w:lang w:eastAsia="ja-JP"/>
        </w:rPr>
        <w:t xml:space="preserve">SS block </w:t>
      </w:r>
      <w:r>
        <w:rPr>
          <w:rFonts w:eastAsiaTheme="minorEastAsia" w:hint="eastAsia"/>
          <w:lang w:eastAsia="zh-CN"/>
        </w:rPr>
        <w:t xml:space="preserve">shall not </w:t>
      </w:r>
      <w:r>
        <w:rPr>
          <w:rFonts w:eastAsia="MS Mincho"/>
          <w:lang w:eastAsia="ja-JP"/>
        </w:rPr>
        <w:t>be preempted because it is used for synchronization and initial access for all UE</w:t>
      </w:r>
      <w:r>
        <w:rPr>
          <w:rFonts w:eastAsiaTheme="minorEastAsia" w:hint="eastAsia"/>
          <w:lang w:eastAsia="zh-CN"/>
        </w:rPr>
        <w:t>s</w:t>
      </w:r>
      <w:r>
        <w:rPr>
          <w:rFonts w:eastAsia="MS Mincho"/>
          <w:lang w:eastAsia="ja-JP"/>
        </w:rPr>
        <w:t>.</w:t>
      </w:r>
      <w:r>
        <w:rPr>
          <w:rFonts w:eastAsiaTheme="minorEastAsia" w:hint="eastAsia"/>
          <w:lang w:eastAsia="zh-CN"/>
        </w:rPr>
        <w:t xml:space="preserve"> If SS block is preempted, many UEs would fail to receive system information, or even perform initial access correctly. As a result, </w:t>
      </w:r>
      <w:r>
        <w:rPr>
          <w:rFonts w:eastAsiaTheme="minorEastAsia"/>
          <w:lang w:eastAsia="zh-CN"/>
        </w:rPr>
        <w:t>‘</w:t>
      </w:r>
      <w:r>
        <w:rPr>
          <w:rFonts w:eastAsiaTheme="minorEastAsia" w:hint="eastAsia"/>
          <w:lang w:eastAsia="zh-CN"/>
        </w:rPr>
        <w:t>no transmission</w:t>
      </w:r>
      <w:r>
        <w:rPr>
          <w:rFonts w:eastAsiaTheme="minorEastAsia"/>
          <w:lang w:eastAsia="zh-CN"/>
        </w:rPr>
        <w:t>’</w:t>
      </w:r>
      <w:r>
        <w:rPr>
          <w:rFonts w:eastAsiaTheme="minorEastAsia" w:hint="eastAsia"/>
          <w:lang w:eastAsia="zh-CN"/>
        </w:rPr>
        <w:t xml:space="preserve"> and preemption shall not be applied to SS block as well. As resources carrying SS block is predetermined by the system, it is straightforward for the UE to identify whether the resource is carrying SS block.</w:t>
      </w:r>
    </w:p>
    <w:p w:rsidR="00DD648A" w:rsidRDefault="008D0891" w:rsidP="00DD648A">
      <w:pPr>
        <w:rPr>
          <w:rFonts w:eastAsiaTheme="minorEastAsia"/>
          <w:lang w:eastAsia="zh-CN"/>
        </w:rPr>
      </w:pPr>
      <w:r>
        <w:rPr>
          <w:rFonts w:eastAsiaTheme="minorEastAsia" w:hint="eastAsia"/>
          <w:lang w:eastAsia="zh-CN"/>
        </w:rPr>
        <w:t xml:space="preserve">In addition, </w:t>
      </w:r>
      <w:r>
        <w:rPr>
          <w:rFonts w:hint="eastAsia"/>
          <w:lang w:eastAsia="zh-CN"/>
        </w:rPr>
        <w:t>i</w:t>
      </w:r>
      <w:r w:rsidR="00DD648A">
        <w:rPr>
          <w:rFonts w:eastAsia="MS Mincho"/>
          <w:lang w:eastAsia="ja-JP"/>
        </w:rPr>
        <w:t xml:space="preserve">f UE supports both URLLC and </w:t>
      </w:r>
      <w:proofErr w:type="spellStart"/>
      <w:r w:rsidR="00DD648A">
        <w:rPr>
          <w:rFonts w:eastAsia="MS Mincho"/>
          <w:lang w:eastAsia="ja-JP"/>
        </w:rPr>
        <w:t>eMBB</w:t>
      </w:r>
      <w:proofErr w:type="spellEnd"/>
      <w:r w:rsidR="00DD648A">
        <w:rPr>
          <w:rFonts w:eastAsia="MS Mincho"/>
          <w:lang w:eastAsia="ja-JP"/>
        </w:rPr>
        <w:t xml:space="preserve"> transmissions, the UE may receive a PI indicating the resources preempted by its URLLC transmission. The receiving of this URLLC transmission will obviously not be impacted by PI because it</w:t>
      </w:r>
      <w:r w:rsidR="00DD648A">
        <w:rPr>
          <w:rFonts w:eastAsiaTheme="minorEastAsia" w:hint="eastAsia"/>
          <w:lang w:eastAsia="zh-CN"/>
        </w:rPr>
        <w:t xml:space="preserve"> i</w:t>
      </w:r>
      <w:r w:rsidR="00DD648A">
        <w:rPr>
          <w:rFonts w:eastAsia="MS Mincho"/>
          <w:lang w:eastAsia="ja-JP"/>
        </w:rPr>
        <w:t>s a preempting transmission. Thus, when UE receive</w:t>
      </w:r>
      <w:r w:rsidR="00DD648A">
        <w:rPr>
          <w:rFonts w:eastAsiaTheme="minorEastAsia" w:hint="eastAsia"/>
          <w:lang w:eastAsia="zh-CN"/>
        </w:rPr>
        <w:t>s</w:t>
      </w:r>
      <w:r w:rsidR="00DD648A">
        <w:rPr>
          <w:rFonts w:eastAsia="MS Mincho"/>
          <w:lang w:eastAsia="ja-JP"/>
        </w:rPr>
        <w:t xml:space="preserve"> a PI, it needs to know whether the corresponding transmission is a preempted transmission or a preempting transmission. Then the UE will </w:t>
      </w:r>
      <w:r w:rsidR="00DD648A">
        <w:rPr>
          <w:rFonts w:eastAsiaTheme="minorEastAsia" w:hint="eastAsia"/>
          <w:lang w:eastAsia="zh-CN"/>
        </w:rPr>
        <w:t xml:space="preserve">make the right assumption </w:t>
      </w:r>
      <w:r w:rsidR="00DD648A">
        <w:rPr>
          <w:rFonts w:eastAsia="MS Mincho"/>
          <w:lang w:eastAsia="ja-JP"/>
        </w:rPr>
        <w:t>th</w:t>
      </w:r>
      <w:r w:rsidR="00DD648A">
        <w:rPr>
          <w:rFonts w:eastAsiaTheme="minorEastAsia" w:hint="eastAsia"/>
          <w:lang w:eastAsia="zh-CN"/>
        </w:rPr>
        <w:t>at</w:t>
      </w:r>
      <w:r w:rsidR="00DD648A">
        <w:rPr>
          <w:rFonts w:eastAsia="MS Mincho"/>
          <w:lang w:eastAsia="ja-JP"/>
        </w:rPr>
        <w:t xml:space="preserve"> </w:t>
      </w:r>
      <w:r w:rsidR="00DD648A">
        <w:rPr>
          <w:rFonts w:eastAsiaTheme="minorEastAsia"/>
          <w:lang w:eastAsia="zh-CN"/>
        </w:rPr>
        <w:t>‘</w:t>
      </w:r>
      <w:r w:rsidR="00DD648A">
        <w:rPr>
          <w:rFonts w:eastAsiaTheme="minorEastAsia" w:hint="eastAsia"/>
          <w:lang w:eastAsia="zh-CN"/>
        </w:rPr>
        <w:t>no transmission</w:t>
      </w:r>
      <w:r w:rsidR="00DD648A">
        <w:rPr>
          <w:rFonts w:eastAsiaTheme="minorEastAsia"/>
          <w:lang w:eastAsia="zh-CN"/>
        </w:rPr>
        <w:t>’</w:t>
      </w:r>
      <w:r w:rsidR="00DD648A">
        <w:rPr>
          <w:rFonts w:eastAsiaTheme="minorEastAsia" w:hint="eastAsia"/>
          <w:lang w:eastAsia="zh-CN"/>
        </w:rPr>
        <w:t xml:space="preserve"> means the resource from the </w:t>
      </w:r>
      <w:r w:rsidR="00DD648A">
        <w:rPr>
          <w:rFonts w:eastAsia="MS Mincho"/>
          <w:lang w:eastAsia="ja-JP"/>
        </w:rPr>
        <w:t>preempted transmission</w:t>
      </w:r>
      <w:r w:rsidR="00DD648A">
        <w:rPr>
          <w:rFonts w:eastAsiaTheme="minorEastAsia" w:hint="eastAsia"/>
          <w:lang w:eastAsia="zh-CN"/>
        </w:rPr>
        <w:t xml:space="preserve">, and </w:t>
      </w:r>
      <w:r w:rsidR="00DD648A">
        <w:rPr>
          <w:rFonts w:eastAsiaTheme="minorEastAsia"/>
          <w:lang w:eastAsia="zh-CN"/>
        </w:rPr>
        <w:t>‘</w:t>
      </w:r>
      <w:r w:rsidR="00DD648A">
        <w:rPr>
          <w:rFonts w:eastAsiaTheme="minorEastAsia" w:hint="eastAsia"/>
          <w:lang w:eastAsia="zh-CN"/>
        </w:rPr>
        <w:t>no transmission</w:t>
      </w:r>
      <w:r w:rsidR="00DD648A">
        <w:rPr>
          <w:rFonts w:eastAsiaTheme="minorEastAsia"/>
          <w:lang w:eastAsia="zh-CN"/>
        </w:rPr>
        <w:t>’</w:t>
      </w:r>
      <w:r w:rsidR="00DD648A">
        <w:rPr>
          <w:rFonts w:eastAsiaTheme="minorEastAsia" w:hint="eastAsia"/>
          <w:lang w:eastAsia="zh-CN"/>
        </w:rPr>
        <w:t xml:space="preserve"> is not applied to the </w:t>
      </w:r>
      <w:r w:rsidR="00DD648A">
        <w:rPr>
          <w:rFonts w:eastAsia="MS Mincho"/>
          <w:lang w:eastAsia="ja-JP"/>
        </w:rPr>
        <w:t xml:space="preserve">preempting transmission. </w:t>
      </w:r>
      <w:r w:rsidR="00DD648A">
        <w:rPr>
          <w:rFonts w:eastAsiaTheme="minorEastAsia" w:hint="eastAsia"/>
          <w:lang w:eastAsia="zh-CN"/>
        </w:rPr>
        <w:t xml:space="preserve">One way for a </w:t>
      </w:r>
      <w:r w:rsidR="00DD648A">
        <w:rPr>
          <w:rFonts w:eastAsia="MS Mincho"/>
          <w:lang w:eastAsia="ja-JP"/>
        </w:rPr>
        <w:t xml:space="preserve">UE </w:t>
      </w:r>
      <w:r w:rsidR="00DD648A">
        <w:rPr>
          <w:rFonts w:eastAsiaTheme="minorEastAsia" w:hint="eastAsia"/>
          <w:lang w:eastAsia="zh-CN"/>
        </w:rPr>
        <w:t xml:space="preserve">to identify preempting traffic is to use the </w:t>
      </w:r>
      <w:r w:rsidR="00DD648A" w:rsidRPr="002574C9">
        <w:rPr>
          <w:rFonts w:eastAsiaTheme="minorEastAsia"/>
          <w:lang w:eastAsia="zh-CN"/>
        </w:rPr>
        <w:t>DCI format</w:t>
      </w:r>
      <w:r w:rsidR="00DD648A">
        <w:rPr>
          <w:rFonts w:eastAsiaTheme="minorEastAsia" w:hint="eastAsia"/>
          <w:lang w:eastAsia="zh-CN"/>
        </w:rPr>
        <w:t xml:space="preserve">. As preemption is designed for URLLC, and compact DCI will be introduced for URLLC, the DCI format for compact DCI </w:t>
      </w:r>
      <w:r w:rsidR="00DD648A">
        <w:rPr>
          <w:rFonts w:eastAsiaTheme="minorEastAsia"/>
          <w:lang w:eastAsia="zh-CN"/>
        </w:rPr>
        <w:t xml:space="preserve">can be used </w:t>
      </w:r>
      <w:r w:rsidR="00DD648A">
        <w:rPr>
          <w:rFonts w:eastAsiaTheme="minorEastAsia" w:hint="eastAsia"/>
          <w:lang w:eastAsia="zh-CN"/>
        </w:rPr>
        <w:t xml:space="preserve">for the UE to identify the preempting traffic. </w:t>
      </w:r>
    </w:p>
    <w:p w:rsidR="00DD648A" w:rsidRDefault="00DD648A" w:rsidP="00DD648A">
      <w:pPr>
        <w:rPr>
          <w:rFonts w:eastAsiaTheme="minorEastAsia"/>
          <w:lang w:eastAsia="zh-CN"/>
        </w:rPr>
      </w:pPr>
      <w:r>
        <w:rPr>
          <w:rFonts w:eastAsiaTheme="minorEastAsia" w:hint="eastAsia"/>
          <w:lang w:eastAsia="zh-CN"/>
        </w:rPr>
        <w:t>In the current 38.213</w:t>
      </w:r>
      <w:r>
        <w:rPr>
          <w:rFonts w:eastAsia="MS Mincho"/>
          <w:lang w:eastAsia="ja-JP"/>
        </w:rPr>
        <w:t xml:space="preserve"> [1], </w:t>
      </w:r>
      <w:r>
        <w:rPr>
          <w:rFonts w:eastAsiaTheme="minorEastAsia"/>
          <w:lang w:eastAsia="zh-CN"/>
        </w:rPr>
        <w:t>‘</w:t>
      </w:r>
      <w:r>
        <w:rPr>
          <w:rFonts w:eastAsiaTheme="minorEastAsia" w:hint="eastAsia"/>
          <w:lang w:eastAsia="zh-CN"/>
        </w:rPr>
        <w:t>no transmission</w:t>
      </w:r>
      <w:r>
        <w:rPr>
          <w:rFonts w:eastAsiaTheme="minorEastAsia"/>
          <w:lang w:eastAsia="zh-CN"/>
        </w:rPr>
        <w:t>’</w:t>
      </w:r>
      <w:r>
        <w:rPr>
          <w:rFonts w:eastAsiaTheme="minorEastAsia" w:hint="eastAsia"/>
          <w:lang w:eastAsia="zh-CN"/>
        </w:rPr>
        <w:t xml:space="preserve"> is described as below:</w:t>
      </w:r>
    </w:p>
    <w:p w:rsidR="00DD648A" w:rsidRDefault="00DD648A" w:rsidP="00DD648A">
      <w:pPr>
        <w:rPr>
          <w:rFonts w:eastAsiaTheme="minorEastAsia"/>
          <w:lang w:eastAsia="zh-CN"/>
        </w:rPr>
      </w:pPr>
      <w:r>
        <w:rPr>
          <w:rFonts w:eastAsia="MS Mincho"/>
        </w:rPr>
        <w:t>“</w:t>
      </w:r>
      <w:r w:rsidRPr="00B916EC">
        <w:rPr>
          <w:rFonts w:eastAsia="MS Mincho"/>
        </w:rPr>
        <w:t>I</w:t>
      </w:r>
      <w:r w:rsidRPr="00B916EC">
        <w:rPr>
          <w:lang w:eastAsia="zh-CN"/>
        </w:rPr>
        <w:t xml:space="preserve">f a UE detects a DCI format 2_1 for a serving cell from the configured set of serving cells, the UE may assume that no transmission to the UE is present in PRBs and in symbols, from a set of PRBs and a set of symbols of the last monitoring </w:t>
      </w:r>
      <w:proofErr w:type="gramStart"/>
      <w:r w:rsidRPr="00B916EC">
        <w:rPr>
          <w:lang w:eastAsia="zh-CN"/>
        </w:rPr>
        <w:t>period, that</w:t>
      </w:r>
      <w:proofErr w:type="gramEnd"/>
      <w:r w:rsidRPr="00B916EC">
        <w:rPr>
          <w:lang w:eastAsia="zh-CN"/>
        </w:rPr>
        <w:t xml:space="preserve"> are indicated by the DCI format.</w:t>
      </w:r>
      <w:r>
        <w:rPr>
          <w:lang w:eastAsia="zh-CN"/>
        </w:rPr>
        <w:t>”</w:t>
      </w:r>
    </w:p>
    <w:p w:rsidR="00DD648A" w:rsidRPr="007B6E37" w:rsidRDefault="00DD648A" w:rsidP="00DD648A">
      <w:pPr>
        <w:rPr>
          <w:lang w:eastAsia="zh-CN"/>
        </w:rPr>
      </w:pPr>
      <w:r>
        <w:rPr>
          <w:rFonts w:eastAsiaTheme="minorEastAsia" w:hint="eastAsia"/>
          <w:lang w:eastAsia="zh-CN"/>
        </w:rPr>
        <w:t xml:space="preserve">It can be seen that there is no clarification on the cases when </w:t>
      </w:r>
      <w:r>
        <w:rPr>
          <w:rFonts w:eastAsiaTheme="minorEastAsia"/>
          <w:lang w:eastAsia="zh-CN"/>
        </w:rPr>
        <w:t>‘</w:t>
      </w:r>
      <w:r>
        <w:rPr>
          <w:rFonts w:eastAsiaTheme="minorEastAsia" w:hint="eastAsia"/>
          <w:lang w:eastAsia="zh-CN"/>
        </w:rPr>
        <w:t>no transmission</w:t>
      </w:r>
      <w:r>
        <w:rPr>
          <w:rFonts w:eastAsiaTheme="minorEastAsia"/>
          <w:lang w:eastAsia="zh-CN"/>
        </w:rPr>
        <w:t>’</w:t>
      </w:r>
      <w:r>
        <w:rPr>
          <w:rFonts w:eastAsiaTheme="minorEastAsia" w:hint="eastAsia"/>
          <w:lang w:eastAsia="zh-CN"/>
        </w:rPr>
        <w:t xml:space="preserve"> does not apply, so any resources indicated as </w:t>
      </w:r>
      <w:r>
        <w:rPr>
          <w:rFonts w:eastAsiaTheme="minorEastAsia"/>
          <w:lang w:eastAsia="zh-CN"/>
        </w:rPr>
        <w:t>‘</w:t>
      </w:r>
      <w:r>
        <w:rPr>
          <w:rFonts w:eastAsia="MS Mincho"/>
          <w:lang w:eastAsia="ja-JP"/>
        </w:rPr>
        <w:t xml:space="preserve">no </w:t>
      </w:r>
      <w:r w:rsidRPr="00B916EC">
        <w:rPr>
          <w:lang w:eastAsia="zh-CN"/>
        </w:rPr>
        <w:t>transmission</w:t>
      </w:r>
      <w:r>
        <w:rPr>
          <w:lang w:eastAsia="zh-CN"/>
        </w:rPr>
        <w:t>’</w:t>
      </w:r>
      <w:r>
        <w:rPr>
          <w:rFonts w:hint="eastAsia"/>
          <w:lang w:eastAsia="zh-CN"/>
        </w:rPr>
        <w:t xml:space="preserve"> by the PI would </w:t>
      </w:r>
      <w:r>
        <w:rPr>
          <w:lang w:eastAsia="zh-CN"/>
        </w:rPr>
        <w:t>be flushed according</w:t>
      </w:r>
      <w:r>
        <w:rPr>
          <w:rFonts w:hint="eastAsia"/>
          <w:lang w:eastAsia="zh-CN"/>
        </w:rPr>
        <w:t>ly</w:t>
      </w:r>
      <w:r>
        <w:rPr>
          <w:lang w:eastAsia="zh-CN"/>
        </w:rPr>
        <w:t xml:space="preserve">. </w:t>
      </w:r>
    </w:p>
    <w:p w:rsidR="00DD648A" w:rsidRDefault="00DD648A" w:rsidP="00DD648A">
      <w:pPr>
        <w:rPr>
          <w:b/>
          <w:kern w:val="2"/>
          <w:lang w:val="en-GB" w:eastAsia="zh-CN"/>
        </w:rPr>
      </w:pPr>
      <w:r>
        <w:rPr>
          <w:b/>
          <w:kern w:val="2"/>
          <w:lang w:val="en-GB" w:eastAsia="ja-JP"/>
        </w:rPr>
        <w:t>Proposal 1</w:t>
      </w:r>
      <w:r w:rsidRPr="00154EB1">
        <w:rPr>
          <w:b/>
          <w:kern w:val="2"/>
          <w:lang w:val="en-GB" w:eastAsia="ja-JP"/>
        </w:rPr>
        <w:t xml:space="preserve">: </w:t>
      </w:r>
      <w:r>
        <w:rPr>
          <w:rFonts w:hint="eastAsia"/>
          <w:b/>
          <w:kern w:val="2"/>
          <w:lang w:val="en-GB" w:eastAsia="zh-CN"/>
        </w:rPr>
        <w:t xml:space="preserve">Resources indicated as </w:t>
      </w:r>
      <w:r>
        <w:rPr>
          <w:b/>
          <w:kern w:val="2"/>
          <w:lang w:val="en-GB" w:eastAsia="zh-CN"/>
        </w:rPr>
        <w:t>‘</w:t>
      </w:r>
      <w:r>
        <w:rPr>
          <w:rFonts w:hint="eastAsia"/>
          <w:b/>
          <w:kern w:val="2"/>
          <w:lang w:val="en-GB" w:eastAsia="zh-CN"/>
        </w:rPr>
        <w:t>no transmission</w:t>
      </w:r>
      <w:r>
        <w:rPr>
          <w:b/>
          <w:kern w:val="2"/>
          <w:lang w:val="en-GB" w:eastAsia="zh-CN"/>
        </w:rPr>
        <w:t>’</w:t>
      </w:r>
      <w:r>
        <w:rPr>
          <w:rFonts w:hint="eastAsia"/>
          <w:b/>
          <w:kern w:val="2"/>
          <w:lang w:val="en-GB" w:eastAsia="zh-CN"/>
        </w:rPr>
        <w:t xml:space="preserve"> by the PI precludes the resources</w:t>
      </w:r>
    </w:p>
    <w:p w:rsidR="00595AC8" w:rsidRPr="00595AC8" w:rsidRDefault="00595AC8" w:rsidP="00595AC8">
      <w:pPr>
        <w:ind w:firstLineChars="500" w:firstLine="1104"/>
        <w:rPr>
          <w:rFonts w:eastAsia="MS Mincho"/>
          <w:b/>
          <w:kern w:val="2"/>
          <w:lang w:val="en-GB" w:eastAsia="ja-JP"/>
        </w:rPr>
      </w:pPr>
      <w:r>
        <w:rPr>
          <w:rFonts w:hint="eastAsia"/>
          <w:b/>
          <w:kern w:val="2"/>
          <w:lang w:val="en-GB" w:eastAsia="zh-CN"/>
        </w:rPr>
        <w:t xml:space="preserve">- </w:t>
      </w:r>
      <w:r w:rsidR="00AD7DF8">
        <w:rPr>
          <w:b/>
          <w:kern w:val="2"/>
          <w:lang w:val="en-GB" w:eastAsia="zh-CN"/>
        </w:rPr>
        <w:t>Carrying</w:t>
      </w:r>
      <w:r>
        <w:rPr>
          <w:rFonts w:hint="eastAsia"/>
          <w:b/>
          <w:kern w:val="2"/>
          <w:lang w:val="en-GB" w:eastAsia="zh-CN"/>
        </w:rPr>
        <w:t xml:space="preserve"> </w:t>
      </w:r>
      <w:r>
        <w:rPr>
          <w:b/>
          <w:kern w:val="2"/>
          <w:lang w:val="en-GB" w:eastAsia="ja-JP"/>
        </w:rPr>
        <w:t>SS block</w:t>
      </w:r>
    </w:p>
    <w:p w:rsidR="00DD648A" w:rsidRDefault="00DD648A" w:rsidP="00DD648A">
      <w:pPr>
        <w:ind w:firstLineChars="500" w:firstLine="1104"/>
        <w:rPr>
          <w:b/>
          <w:kern w:val="2"/>
          <w:lang w:val="en-GB" w:eastAsia="zh-CN"/>
        </w:rPr>
      </w:pPr>
      <w:r>
        <w:rPr>
          <w:rFonts w:hint="eastAsia"/>
          <w:b/>
          <w:kern w:val="2"/>
          <w:lang w:val="en-GB" w:eastAsia="zh-CN"/>
        </w:rPr>
        <w:t xml:space="preserve">- </w:t>
      </w:r>
      <w:r w:rsidR="00AD7DF8">
        <w:rPr>
          <w:b/>
          <w:kern w:val="2"/>
          <w:lang w:val="en-GB" w:eastAsia="zh-CN"/>
        </w:rPr>
        <w:t>Carrying</w:t>
      </w:r>
      <w:r>
        <w:rPr>
          <w:rFonts w:hint="eastAsia"/>
          <w:b/>
          <w:kern w:val="2"/>
          <w:lang w:val="en-GB" w:eastAsia="zh-CN"/>
        </w:rPr>
        <w:t xml:space="preserve"> </w:t>
      </w:r>
      <w:r>
        <w:rPr>
          <w:b/>
          <w:kern w:val="2"/>
          <w:lang w:val="en-GB" w:eastAsia="zh-CN"/>
        </w:rPr>
        <w:t>pre</w:t>
      </w:r>
      <w:r>
        <w:rPr>
          <w:rFonts w:hint="eastAsia"/>
          <w:b/>
          <w:kern w:val="2"/>
          <w:lang w:val="en-GB" w:eastAsia="zh-CN"/>
        </w:rPr>
        <w:t>-empting transmissions scheduled by a compact DCI</w:t>
      </w:r>
    </w:p>
    <w:p w:rsidR="00DD648A" w:rsidRDefault="00DD648A" w:rsidP="00DD648A">
      <w:pPr>
        <w:autoSpaceDE/>
        <w:autoSpaceDN/>
        <w:snapToGrid/>
        <w:rPr>
          <w:b/>
          <w:noProof/>
          <w:lang w:eastAsia="zh-CN"/>
        </w:rPr>
      </w:pPr>
      <w:r w:rsidRPr="007C0197">
        <w:rPr>
          <w:b/>
          <w:noProof/>
        </w:rPr>
        <w:t>Summary of change:</w:t>
      </w:r>
      <w:r>
        <w:rPr>
          <w:b/>
          <w:noProof/>
        </w:rPr>
        <w:t xml:space="preserve"> </w:t>
      </w:r>
      <w:r w:rsidRPr="007B6E37">
        <w:rPr>
          <w:noProof/>
        </w:rPr>
        <w:t>Add a clarficition that</w:t>
      </w:r>
      <w:r w:rsidRPr="00C90256">
        <w:t xml:space="preserve"> </w:t>
      </w:r>
      <w:r w:rsidRPr="007B6E37">
        <w:rPr>
          <w:noProof/>
        </w:rPr>
        <w:t>the assumption of “no transmission” does not include preempting transmissions</w:t>
      </w:r>
      <w:r w:rsidRPr="007B6E37">
        <w:rPr>
          <w:noProof/>
          <w:lang w:eastAsia="zh-CN"/>
        </w:rPr>
        <w:t xml:space="preserve"> scheduled by a compact DCI and SS block</w:t>
      </w:r>
      <w:r w:rsidRPr="007B6E37">
        <w:rPr>
          <w:noProof/>
        </w:rPr>
        <w:t>.</w:t>
      </w:r>
      <w:r>
        <w:rPr>
          <w:b/>
          <w:noProof/>
        </w:rPr>
        <w:t xml:space="preserve"> </w:t>
      </w:r>
    </w:p>
    <w:p w:rsidR="00DD648A" w:rsidRDefault="00DD648A" w:rsidP="00DD648A">
      <w:pPr>
        <w:autoSpaceDE/>
        <w:autoSpaceDN/>
        <w:snapToGrid/>
        <w:rPr>
          <w:b/>
          <w:noProof/>
        </w:rPr>
      </w:pPr>
      <w:r w:rsidRPr="007B6E37">
        <w:rPr>
          <w:noProof/>
        </w:rPr>
        <w:t xml:space="preserve">The details </w:t>
      </w:r>
      <w:r>
        <w:rPr>
          <w:rFonts w:hint="eastAsia"/>
          <w:noProof/>
          <w:lang w:eastAsia="zh-CN"/>
        </w:rPr>
        <w:t xml:space="preserve">of change </w:t>
      </w:r>
      <w:r>
        <w:rPr>
          <w:noProof/>
        </w:rPr>
        <w:t>can be found in text proposal C</w:t>
      </w:r>
      <w:r w:rsidRPr="007B6E37">
        <w:rPr>
          <w:noProof/>
        </w:rPr>
        <w:t>.</w:t>
      </w:r>
    </w:p>
    <w:p w:rsidR="00DD648A" w:rsidRDefault="00DD648A" w:rsidP="00DD648A">
      <w:pPr>
        <w:autoSpaceDE/>
        <w:autoSpaceDN/>
        <w:snapToGrid/>
        <w:rPr>
          <w:lang w:eastAsia="zh-CN"/>
        </w:rPr>
      </w:pPr>
      <w:r w:rsidRPr="007C0197">
        <w:rPr>
          <w:b/>
          <w:noProof/>
        </w:rPr>
        <w:t>Consequences if not approved:</w:t>
      </w:r>
      <w:r w:rsidRPr="007B6E37">
        <w:rPr>
          <w:b/>
          <w:lang w:eastAsia="zh-CN"/>
        </w:rPr>
        <w:t xml:space="preserve"> </w:t>
      </w:r>
      <w:r w:rsidRPr="00C90256">
        <w:rPr>
          <w:rFonts w:hint="eastAsia"/>
          <w:lang w:eastAsia="zh-CN"/>
        </w:rPr>
        <w:t>Preempting traffic will not be received correctly. Initial access would fail if preempting SS block is allowed.</w:t>
      </w:r>
    </w:p>
    <w:p w:rsidR="009D679F" w:rsidRPr="009D679F" w:rsidRDefault="009D679F" w:rsidP="009D679F">
      <w:pPr>
        <w:pStyle w:val="1"/>
        <w:rPr>
          <w:lang w:eastAsia="zh-CN"/>
        </w:rPr>
      </w:pPr>
      <w:r>
        <w:rPr>
          <w:rFonts w:hint="eastAsia"/>
          <w:lang w:eastAsia="zh-CN"/>
        </w:rPr>
        <w:t>Discussion of new agreement needed in R15</w:t>
      </w:r>
    </w:p>
    <w:p w:rsidR="00C94CA9" w:rsidRDefault="00125EC4" w:rsidP="007E3CE9">
      <w:pPr>
        <w:autoSpaceDE/>
        <w:autoSpaceDN/>
        <w:rPr>
          <w:lang w:eastAsia="zh-CN"/>
        </w:rPr>
      </w:pPr>
      <w:r>
        <w:rPr>
          <w:rFonts w:hint="eastAsia"/>
          <w:lang w:eastAsia="zh-CN"/>
        </w:rPr>
        <w:t>I</w:t>
      </w:r>
      <w:r>
        <w:rPr>
          <w:lang w:eastAsia="zh-CN"/>
        </w:rPr>
        <w:t>n current version of 38.213[1],</w:t>
      </w:r>
      <w:r w:rsidRPr="00171FFF">
        <w:rPr>
          <w:lang w:eastAsia="zh-CN"/>
        </w:rPr>
        <w:t xml:space="preserve"> the </w:t>
      </w:r>
      <w:r w:rsidR="00F445CF">
        <w:rPr>
          <w:lang w:eastAsia="zh-CN"/>
        </w:rPr>
        <w:t>assumption on</w:t>
      </w:r>
      <w:r w:rsidRPr="00171FFF">
        <w:rPr>
          <w:lang w:eastAsia="zh-CN"/>
        </w:rPr>
        <w:t xml:space="preserve"> “no transmission” include</w:t>
      </w:r>
      <w:r>
        <w:rPr>
          <w:lang w:eastAsia="zh-CN"/>
        </w:rPr>
        <w:t>s</w:t>
      </w:r>
      <w:r w:rsidRPr="00171FFF">
        <w:rPr>
          <w:lang w:eastAsia="zh-CN"/>
        </w:rPr>
        <w:t xml:space="preserve"> the resource carrying CSI-RS</w:t>
      </w:r>
      <w:r w:rsidR="00F445CF">
        <w:rPr>
          <w:lang w:eastAsia="zh-CN"/>
        </w:rPr>
        <w:t>. When the resource carrying CSI-RS is indica</w:t>
      </w:r>
      <w:r w:rsidR="00DB3D07">
        <w:rPr>
          <w:lang w:eastAsia="zh-CN"/>
        </w:rPr>
        <w:t xml:space="preserve">ted as no transmission, interfered CSI-RS will not be considered for channel estimation to generate CSI report </w:t>
      </w:r>
      <w:r w:rsidR="00F445CF">
        <w:rPr>
          <w:lang w:eastAsia="zh-CN"/>
        </w:rPr>
        <w:t xml:space="preserve">when PDSCH and CSI-RS are in the same slot according to </w:t>
      </w:r>
      <w:r w:rsidR="00C94CA9">
        <w:rPr>
          <w:lang w:eastAsia="zh-CN"/>
        </w:rPr>
        <w:t>the agreement in RAN #90bis</w:t>
      </w:r>
      <w:r w:rsidR="00DB3D07">
        <w:rPr>
          <w:lang w:eastAsia="zh-CN"/>
        </w:rPr>
        <w:t>:</w:t>
      </w:r>
      <w:r>
        <w:rPr>
          <w:lang w:eastAsia="zh-CN"/>
        </w:rPr>
        <w:t xml:space="preserve"> </w:t>
      </w:r>
    </w:p>
    <w:p w:rsidR="00C94CA9" w:rsidRPr="009C22F9" w:rsidRDefault="00C94CA9" w:rsidP="00C94CA9">
      <w:pPr>
        <w:rPr>
          <w:szCs w:val="20"/>
          <w:lang/>
        </w:rPr>
      </w:pPr>
      <w:r w:rsidRPr="009C22F9">
        <w:rPr>
          <w:szCs w:val="20"/>
          <w:highlight w:val="green"/>
          <w:lang/>
        </w:rPr>
        <w:t>Agreements</w:t>
      </w:r>
      <w:r w:rsidRPr="009C22F9">
        <w:rPr>
          <w:szCs w:val="20"/>
          <w:lang/>
        </w:rPr>
        <w:t>:</w:t>
      </w:r>
    </w:p>
    <w:p w:rsidR="00C94CA9" w:rsidRDefault="00C94CA9" w:rsidP="00C94CA9">
      <w:pPr>
        <w:numPr>
          <w:ilvl w:val="3"/>
          <w:numId w:val="25"/>
        </w:numPr>
        <w:autoSpaceDE/>
        <w:autoSpaceDN/>
        <w:adjustRightInd/>
        <w:snapToGrid/>
        <w:spacing w:after="0"/>
        <w:jc w:val="left"/>
        <w:rPr>
          <w:szCs w:val="20"/>
        </w:rPr>
      </w:pPr>
      <w:r w:rsidRPr="009C22F9">
        <w:rPr>
          <w:szCs w:val="20"/>
        </w:rPr>
        <w:lastRenderedPageBreak/>
        <w:t xml:space="preserve">For slot level monitoring periodicity, </w:t>
      </w:r>
      <w:r w:rsidRPr="009C22F9">
        <w:rPr>
          <w:rFonts w:hint="eastAsia"/>
          <w:szCs w:val="20"/>
        </w:rPr>
        <w:t xml:space="preserve">UE is not </w:t>
      </w:r>
      <w:r w:rsidRPr="00774A41">
        <w:rPr>
          <w:rFonts w:hint="eastAsia"/>
          <w:szCs w:val="20"/>
        </w:rPr>
        <w:t>required to monitor preemption indication for a slot in which PDSCH is not scheduled</w:t>
      </w:r>
    </w:p>
    <w:p w:rsidR="001F2AA9" w:rsidRDefault="001F2AA9" w:rsidP="001F2AA9">
      <w:pPr>
        <w:autoSpaceDE/>
        <w:autoSpaceDN/>
        <w:adjustRightInd/>
        <w:snapToGrid/>
        <w:spacing w:after="0"/>
        <w:ind w:left="786"/>
        <w:jc w:val="left"/>
        <w:rPr>
          <w:szCs w:val="20"/>
        </w:rPr>
      </w:pPr>
    </w:p>
    <w:p w:rsidR="00C94CA9" w:rsidRDefault="00DB3D07" w:rsidP="00C94CA9">
      <w:pPr>
        <w:autoSpaceDE/>
        <w:autoSpaceDN/>
        <w:adjustRightInd/>
        <w:snapToGrid/>
        <w:spacing w:after="0"/>
        <w:jc w:val="left"/>
        <w:rPr>
          <w:lang w:eastAsia="zh-CN"/>
        </w:rPr>
      </w:pPr>
      <w:r>
        <w:rPr>
          <w:szCs w:val="20"/>
        </w:rPr>
        <w:t>However</w:t>
      </w:r>
      <w:r w:rsidR="001F2AA9">
        <w:rPr>
          <w:szCs w:val="20"/>
        </w:rPr>
        <w:t>, the</w:t>
      </w:r>
      <w:r w:rsidR="00C94CA9">
        <w:rPr>
          <w:szCs w:val="20"/>
        </w:rPr>
        <w:t xml:space="preserve"> UE</w:t>
      </w:r>
      <w:r w:rsidR="001F2AA9">
        <w:rPr>
          <w:szCs w:val="20"/>
        </w:rPr>
        <w:t xml:space="preserve"> will</w:t>
      </w:r>
      <w:r w:rsidR="00C94CA9">
        <w:rPr>
          <w:szCs w:val="20"/>
        </w:rPr>
        <w:t xml:space="preserve"> miss the PI when its CSI</w:t>
      </w:r>
      <w:r w:rsidR="00F445CF">
        <w:rPr>
          <w:szCs w:val="20"/>
        </w:rPr>
        <w:t>-RS</w:t>
      </w:r>
      <w:r w:rsidR="00C94CA9">
        <w:rPr>
          <w:szCs w:val="20"/>
        </w:rPr>
        <w:t xml:space="preserve"> is scheduled in the slot where no PDSCH is scheduled. Then the </w:t>
      </w:r>
      <w:r w:rsidR="00C94CA9" w:rsidRPr="00171FFF">
        <w:rPr>
          <w:lang w:eastAsia="zh-CN"/>
        </w:rPr>
        <w:t xml:space="preserve">UE will use the preempted CSI-RS to generate CSI information. </w:t>
      </w:r>
      <w:r>
        <w:rPr>
          <w:lang w:eastAsia="zh-CN"/>
        </w:rPr>
        <w:t>Furthermore, the interference in the CSI-RS resource will impact accuracy over</w:t>
      </w:r>
      <w:r w:rsidR="00C94CA9" w:rsidRPr="00171FFF">
        <w:rPr>
          <w:lang w:eastAsia="zh-CN"/>
        </w:rPr>
        <w:t xml:space="preserve"> multiple CSI reports </w:t>
      </w:r>
      <w:r>
        <w:rPr>
          <w:lang w:eastAsia="zh-CN"/>
        </w:rPr>
        <w:t>due to channel estimation filter.</w:t>
      </w:r>
      <w:r w:rsidR="00C94CA9" w:rsidRPr="00171FFF">
        <w:rPr>
          <w:lang w:eastAsia="zh-CN"/>
        </w:rPr>
        <w:t xml:space="preserve"> </w:t>
      </w:r>
      <w:r w:rsidR="00C94CA9" w:rsidRPr="007B6E37">
        <w:rPr>
          <w:lang w:eastAsia="zh-CN"/>
        </w:rPr>
        <w:t xml:space="preserve">Thus, we propose that UE should monitor PI </w:t>
      </w:r>
      <w:r w:rsidR="00C94CA9">
        <w:rPr>
          <w:lang w:eastAsia="zh-CN"/>
        </w:rPr>
        <w:t>when</w:t>
      </w:r>
      <w:r w:rsidR="00C94CA9" w:rsidRPr="007B6E37">
        <w:rPr>
          <w:lang w:eastAsia="zh-CN"/>
        </w:rPr>
        <w:t xml:space="preserve"> CSI-RS is </w:t>
      </w:r>
      <w:r>
        <w:rPr>
          <w:lang w:eastAsia="zh-CN"/>
        </w:rPr>
        <w:t>transmitt</w:t>
      </w:r>
      <w:r w:rsidR="00C94CA9" w:rsidRPr="007B6E37">
        <w:rPr>
          <w:lang w:eastAsia="zh-CN"/>
        </w:rPr>
        <w:t>ed</w:t>
      </w:r>
      <w:r>
        <w:rPr>
          <w:lang w:eastAsia="zh-CN"/>
        </w:rPr>
        <w:t>, so that interfered CSI-RS will not be considered for channel estimation to generate CSI report.</w:t>
      </w:r>
    </w:p>
    <w:p w:rsidR="00BB4DC2" w:rsidRDefault="00BB4DC2" w:rsidP="00B7141A">
      <w:pPr>
        <w:autoSpaceDE/>
        <w:autoSpaceDN/>
        <w:rPr>
          <w:b/>
          <w:lang w:eastAsia="zh-CN"/>
        </w:rPr>
      </w:pPr>
      <w:r w:rsidRPr="007B6E37">
        <w:rPr>
          <w:b/>
          <w:lang w:eastAsia="zh-CN"/>
        </w:rPr>
        <w:t xml:space="preserve">Proposal 2: </w:t>
      </w:r>
      <w:r w:rsidRPr="007B6E37">
        <w:rPr>
          <w:b/>
          <w:szCs w:val="20"/>
        </w:rPr>
        <w:t xml:space="preserve">UE </w:t>
      </w:r>
      <w:r w:rsidR="00015BEF">
        <w:rPr>
          <w:b/>
          <w:szCs w:val="20"/>
        </w:rPr>
        <w:t xml:space="preserve">is </w:t>
      </w:r>
      <w:r w:rsidR="007809FC">
        <w:rPr>
          <w:b/>
          <w:szCs w:val="20"/>
        </w:rPr>
        <w:t xml:space="preserve">not </w:t>
      </w:r>
      <w:r w:rsidR="00015BEF" w:rsidRPr="00015BEF">
        <w:rPr>
          <w:b/>
          <w:szCs w:val="20"/>
        </w:rPr>
        <w:t>required</w:t>
      </w:r>
      <w:r w:rsidR="00015BEF">
        <w:rPr>
          <w:b/>
          <w:szCs w:val="20"/>
        </w:rPr>
        <w:t xml:space="preserve"> to</w:t>
      </w:r>
      <w:r w:rsidR="00015BEF" w:rsidRPr="00B51A55">
        <w:rPr>
          <w:b/>
          <w:szCs w:val="20"/>
        </w:rPr>
        <w:t xml:space="preserve"> </w:t>
      </w:r>
      <w:r w:rsidRPr="007B6E37">
        <w:rPr>
          <w:b/>
          <w:szCs w:val="20"/>
        </w:rPr>
        <w:t>monitor</w:t>
      </w:r>
      <w:r w:rsidR="00015BEF">
        <w:rPr>
          <w:b/>
          <w:szCs w:val="20"/>
          <w:lang w:eastAsia="zh-CN"/>
        </w:rPr>
        <w:t xml:space="preserve"> </w:t>
      </w:r>
      <w:r w:rsidRPr="007B6E37">
        <w:rPr>
          <w:b/>
          <w:szCs w:val="20"/>
        </w:rPr>
        <w:t xml:space="preserve">PI for a </w:t>
      </w:r>
      <w:r w:rsidR="00015BEF">
        <w:rPr>
          <w:b/>
          <w:szCs w:val="20"/>
        </w:rPr>
        <w:t>reference downlink resource</w:t>
      </w:r>
      <w:r w:rsidRPr="007B6E37">
        <w:rPr>
          <w:b/>
          <w:szCs w:val="20"/>
        </w:rPr>
        <w:t xml:space="preserve"> </w:t>
      </w:r>
      <w:r w:rsidRPr="007B6E37">
        <w:rPr>
          <w:b/>
          <w:lang w:eastAsia="zh-CN"/>
        </w:rPr>
        <w:t>in which</w:t>
      </w:r>
      <w:r w:rsidRPr="00BB4DC2">
        <w:rPr>
          <w:b/>
          <w:lang w:eastAsia="zh-CN"/>
        </w:rPr>
        <w:t xml:space="preserve"> </w:t>
      </w:r>
      <w:r w:rsidR="007809FC" w:rsidRPr="007809FC">
        <w:rPr>
          <w:b/>
          <w:lang w:eastAsia="zh-CN"/>
        </w:rPr>
        <w:t>PDSCH is not scheduled</w:t>
      </w:r>
      <w:r w:rsidR="007809FC">
        <w:rPr>
          <w:b/>
          <w:lang w:eastAsia="zh-CN"/>
        </w:rPr>
        <w:t xml:space="preserve"> and </w:t>
      </w:r>
      <w:r w:rsidRPr="007B6E37">
        <w:rPr>
          <w:b/>
          <w:lang w:eastAsia="zh-CN"/>
        </w:rPr>
        <w:t xml:space="preserve">CSI-RS </w:t>
      </w:r>
      <w:r w:rsidR="007809FC">
        <w:rPr>
          <w:b/>
          <w:lang w:eastAsia="zh-CN"/>
        </w:rPr>
        <w:t>is not transmitted</w:t>
      </w:r>
      <w:r w:rsidR="00015BEF">
        <w:rPr>
          <w:b/>
          <w:lang w:eastAsia="zh-CN"/>
        </w:rPr>
        <w:t>.</w:t>
      </w:r>
    </w:p>
    <w:p w:rsidR="006E5E60" w:rsidRPr="007B6E37" w:rsidRDefault="006E5E60" w:rsidP="00B7141A">
      <w:pPr>
        <w:autoSpaceDE/>
        <w:autoSpaceDN/>
        <w:rPr>
          <w:b/>
          <w:lang w:eastAsia="zh-CN"/>
        </w:rPr>
      </w:pPr>
      <w:r w:rsidRPr="00DB3D07">
        <w:rPr>
          <w:lang w:eastAsia="zh-CN"/>
        </w:rPr>
        <w:t xml:space="preserve">The details </w:t>
      </w:r>
      <w:r w:rsidR="001F2AA9" w:rsidRPr="00DB3D07">
        <w:rPr>
          <w:lang w:eastAsia="zh-CN"/>
        </w:rPr>
        <w:t xml:space="preserve">of the clarification </w:t>
      </w:r>
      <w:r w:rsidRPr="00DB3D07">
        <w:rPr>
          <w:lang w:eastAsia="zh-CN"/>
        </w:rPr>
        <w:t>can be found in text proposal D</w:t>
      </w:r>
      <w:r>
        <w:rPr>
          <w:b/>
          <w:lang w:eastAsia="zh-CN"/>
        </w:rPr>
        <w:t>.</w:t>
      </w:r>
    </w:p>
    <w:p w:rsidR="00210B6A" w:rsidRPr="00154EB1" w:rsidRDefault="00DA27A7" w:rsidP="00CF195E">
      <w:pPr>
        <w:pStyle w:val="1"/>
      </w:pPr>
      <w:r w:rsidRPr="00154EB1">
        <w:t>Conclusion</w:t>
      </w:r>
    </w:p>
    <w:p w:rsidR="00DA27A7" w:rsidRPr="00154EB1" w:rsidRDefault="00DA27A7" w:rsidP="00B7141A">
      <w:pPr>
        <w:rPr>
          <w:kern w:val="2"/>
          <w:lang w:val="en-GB" w:eastAsia="zh-CN"/>
        </w:rPr>
      </w:pPr>
      <w:r w:rsidRPr="00154EB1">
        <w:rPr>
          <w:kern w:val="2"/>
          <w:lang w:val="en-GB" w:eastAsia="zh-CN"/>
        </w:rPr>
        <w:t>This contribution has the following observations and proposals</w:t>
      </w:r>
    </w:p>
    <w:p w:rsidR="00595AC8" w:rsidRDefault="00595AC8" w:rsidP="00595AC8">
      <w:pPr>
        <w:rPr>
          <w:b/>
          <w:kern w:val="2"/>
          <w:lang w:val="en-GB" w:eastAsia="zh-CN"/>
        </w:rPr>
      </w:pPr>
      <w:r>
        <w:rPr>
          <w:b/>
          <w:kern w:val="2"/>
          <w:lang w:val="en-GB" w:eastAsia="ja-JP"/>
        </w:rPr>
        <w:t>Proposal 1</w:t>
      </w:r>
      <w:r w:rsidRPr="00154EB1">
        <w:rPr>
          <w:b/>
          <w:kern w:val="2"/>
          <w:lang w:val="en-GB" w:eastAsia="ja-JP"/>
        </w:rPr>
        <w:t xml:space="preserve">: </w:t>
      </w:r>
      <w:r>
        <w:rPr>
          <w:rFonts w:hint="eastAsia"/>
          <w:b/>
          <w:kern w:val="2"/>
          <w:lang w:val="en-GB" w:eastAsia="zh-CN"/>
        </w:rPr>
        <w:t xml:space="preserve">Resources indicated as </w:t>
      </w:r>
      <w:r>
        <w:rPr>
          <w:b/>
          <w:kern w:val="2"/>
          <w:lang w:val="en-GB" w:eastAsia="zh-CN"/>
        </w:rPr>
        <w:t>‘</w:t>
      </w:r>
      <w:r>
        <w:rPr>
          <w:rFonts w:hint="eastAsia"/>
          <w:b/>
          <w:kern w:val="2"/>
          <w:lang w:val="en-GB" w:eastAsia="zh-CN"/>
        </w:rPr>
        <w:t>no transmission</w:t>
      </w:r>
      <w:r>
        <w:rPr>
          <w:b/>
          <w:kern w:val="2"/>
          <w:lang w:val="en-GB" w:eastAsia="zh-CN"/>
        </w:rPr>
        <w:t>’</w:t>
      </w:r>
      <w:r>
        <w:rPr>
          <w:rFonts w:hint="eastAsia"/>
          <w:b/>
          <w:kern w:val="2"/>
          <w:lang w:val="en-GB" w:eastAsia="zh-CN"/>
        </w:rPr>
        <w:t xml:space="preserve"> by the PI precludes the resources</w:t>
      </w:r>
    </w:p>
    <w:p w:rsidR="00595AC8" w:rsidRPr="00595AC8" w:rsidRDefault="00595AC8" w:rsidP="00595AC8">
      <w:pPr>
        <w:ind w:firstLineChars="500" w:firstLine="1104"/>
        <w:rPr>
          <w:rFonts w:eastAsia="MS Mincho"/>
          <w:b/>
          <w:kern w:val="2"/>
          <w:lang w:val="en-GB" w:eastAsia="ja-JP"/>
        </w:rPr>
      </w:pPr>
      <w:r>
        <w:rPr>
          <w:rFonts w:hint="eastAsia"/>
          <w:b/>
          <w:kern w:val="2"/>
          <w:lang w:val="en-GB" w:eastAsia="zh-CN"/>
        </w:rPr>
        <w:t xml:space="preserve">- </w:t>
      </w:r>
      <w:r w:rsidR="00AD7DF8">
        <w:rPr>
          <w:b/>
          <w:kern w:val="2"/>
          <w:lang w:val="en-GB" w:eastAsia="zh-CN"/>
        </w:rPr>
        <w:t>Carrying</w:t>
      </w:r>
      <w:r>
        <w:rPr>
          <w:rFonts w:hint="eastAsia"/>
          <w:b/>
          <w:kern w:val="2"/>
          <w:lang w:val="en-GB" w:eastAsia="zh-CN"/>
        </w:rPr>
        <w:t xml:space="preserve"> </w:t>
      </w:r>
      <w:r>
        <w:rPr>
          <w:b/>
          <w:kern w:val="2"/>
          <w:lang w:val="en-GB" w:eastAsia="ja-JP"/>
        </w:rPr>
        <w:t>SS block</w:t>
      </w:r>
    </w:p>
    <w:p w:rsidR="00595AC8" w:rsidRDefault="00595AC8" w:rsidP="00595AC8">
      <w:pPr>
        <w:ind w:firstLineChars="500" w:firstLine="1104"/>
        <w:rPr>
          <w:b/>
          <w:kern w:val="2"/>
          <w:lang w:val="en-GB" w:eastAsia="zh-CN"/>
        </w:rPr>
      </w:pPr>
      <w:r>
        <w:rPr>
          <w:rFonts w:hint="eastAsia"/>
          <w:b/>
          <w:kern w:val="2"/>
          <w:lang w:val="en-GB" w:eastAsia="zh-CN"/>
        </w:rPr>
        <w:t xml:space="preserve">- </w:t>
      </w:r>
      <w:r w:rsidR="00AD7DF8">
        <w:rPr>
          <w:b/>
          <w:kern w:val="2"/>
          <w:lang w:val="en-GB" w:eastAsia="zh-CN"/>
        </w:rPr>
        <w:t>Carrying</w:t>
      </w:r>
      <w:r>
        <w:rPr>
          <w:rFonts w:hint="eastAsia"/>
          <w:b/>
          <w:kern w:val="2"/>
          <w:lang w:val="en-GB" w:eastAsia="zh-CN"/>
        </w:rPr>
        <w:t xml:space="preserve"> </w:t>
      </w:r>
      <w:r>
        <w:rPr>
          <w:b/>
          <w:kern w:val="2"/>
          <w:lang w:val="en-GB" w:eastAsia="zh-CN"/>
        </w:rPr>
        <w:t>pre</w:t>
      </w:r>
      <w:r>
        <w:rPr>
          <w:rFonts w:hint="eastAsia"/>
          <w:b/>
          <w:kern w:val="2"/>
          <w:lang w:val="en-GB" w:eastAsia="zh-CN"/>
        </w:rPr>
        <w:t>-empting transmissions scheduled by a compact DCI</w:t>
      </w:r>
    </w:p>
    <w:p w:rsidR="00DB3D07" w:rsidRDefault="00DB3D07" w:rsidP="00DB3D07">
      <w:pPr>
        <w:autoSpaceDE/>
        <w:autoSpaceDN/>
        <w:rPr>
          <w:b/>
          <w:lang w:eastAsia="zh-CN"/>
        </w:rPr>
      </w:pPr>
      <w:r w:rsidRPr="007B6E37">
        <w:rPr>
          <w:b/>
          <w:lang w:eastAsia="zh-CN"/>
        </w:rPr>
        <w:t xml:space="preserve">Proposal 2: </w:t>
      </w:r>
      <w:r w:rsidRPr="007B6E37">
        <w:rPr>
          <w:b/>
          <w:szCs w:val="20"/>
        </w:rPr>
        <w:t xml:space="preserve">UE </w:t>
      </w:r>
      <w:r>
        <w:rPr>
          <w:b/>
          <w:szCs w:val="20"/>
        </w:rPr>
        <w:t xml:space="preserve">is not </w:t>
      </w:r>
      <w:r w:rsidRPr="00015BEF">
        <w:rPr>
          <w:b/>
          <w:szCs w:val="20"/>
        </w:rPr>
        <w:t>required</w:t>
      </w:r>
      <w:r>
        <w:rPr>
          <w:b/>
          <w:szCs w:val="20"/>
        </w:rPr>
        <w:t xml:space="preserve"> to</w:t>
      </w:r>
      <w:r w:rsidRPr="00B51A55">
        <w:rPr>
          <w:b/>
          <w:szCs w:val="20"/>
        </w:rPr>
        <w:t xml:space="preserve"> </w:t>
      </w:r>
      <w:r w:rsidRPr="007B6E37">
        <w:rPr>
          <w:b/>
          <w:szCs w:val="20"/>
        </w:rPr>
        <w:t>monitor</w:t>
      </w:r>
      <w:r>
        <w:rPr>
          <w:b/>
          <w:szCs w:val="20"/>
          <w:lang w:eastAsia="zh-CN"/>
        </w:rPr>
        <w:t xml:space="preserve"> </w:t>
      </w:r>
      <w:r w:rsidRPr="007B6E37">
        <w:rPr>
          <w:b/>
          <w:szCs w:val="20"/>
        </w:rPr>
        <w:t xml:space="preserve">PI for a </w:t>
      </w:r>
      <w:r>
        <w:rPr>
          <w:b/>
          <w:szCs w:val="20"/>
        </w:rPr>
        <w:t>reference downlink resource</w:t>
      </w:r>
      <w:r w:rsidRPr="007B6E37">
        <w:rPr>
          <w:b/>
          <w:szCs w:val="20"/>
        </w:rPr>
        <w:t xml:space="preserve"> </w:t>
      </w:r>
      <w:r w:rsidRPr="007B6E37">
        <w:rPr>
          <w:b/>
          <w:lang w:eastAsia="zh-CN"/>
        </w:rPr>
        <w:t>in which</w:t>
      </w:r>
      <w:r w:rsidRPr="00BB4DC2">
        <w:rPr>
          <w:b/>
          <w:lang w:eastAsia="zh-CN"/>
        </w:rPr>
        <w:t xml:space="preserve"> </w:t>
      </w:r>
      <w:r w:rsidRPr="007809FC">
        <w:rPr>
          <w:b/>
          <w:lang w:eastAsia="zh-CN"/>
        </w:rPr>
        <w:t>PDSCH is not scheduled</w:t>
      </w:r>
      <w:r>
        <w:rPr>
          <w:b/>
          <w:lang w:eastAsia="zh-CN"/>
        </w:rPr>
        <w:t xml:space="preserve"> and </w:t>
      </w:r>
      <w:r w:rsidRPr="007B6E37">
        <w:rPr>
          <w:b/>
          <w:lang w:eastAsia="zh-CN"/>
        </w:rPr>
        <w:t xml:space="preserve">CSI-RS </w:t>
      </w:r>
      <w:r>
        <w:rPr>
          <w:b/>
          <w:lang w:eastAsia="zh-CN"/>
        </w:rPr>
        <w:t>is not transmitted.</w:t>
      </w:r>
    </w:p>
    <w:p w:rsidR="00BB4DC2" w:rsidRPr="00DB3D07" w:rsidRDefault="00BB4DC2" w:rsidP="00C91C5A">
      <w:pPr>
        <w:autoSpaceDE/>
        <w:autoSpaceDN/>
        <w:snapToGrid/>
        <w:rPr>
          <w:b/>
          <w:lang w:eastAsia="zh-CN"/>
        </w:rPr>
      </w:pPr>
    </w:p>
    <w:p w:rsidR="00EF7C7E" w:rsidRPr="00154EB1" w:rsidRDefault="00EF7C7E" w:rsidP="00EF7C7E">
      <w:pPr>
        <w:pStyle w:val="1"/>
        <w:rPr>
          <w:kern w:val="2"/>
          <w:lang w:val="en-GB" w:eastAsia="ja-JP"/>
        </w:rPr>
      </w:pPr>
      <w:r w:rsidRPr="00154EB1">
        <w:rPr>
          <w:kern w:val="2"/>
          <w:lang w:val="en-GB" w:eastAsia="ja-JP"/>
        </w:rPr>
        <w:t>References</w:t>
      </w:r>
    </w:p>
    <w:p w:rsidR="00086DDE" w:rsidRPr="00154EB1" w:rsidRDefault="00B56094" w:rsidP="00EF7C7E">
      <w:pPr>
        <w:rPr>
          <w:lang w:val="en-GB" w:eastAsia="zh-CN"/>
        </w:rPr>
      </w:pPr>
      <w:r>
        <w:rPr>
          <w:lang w:val="en-GB" w:eastAsia="ja-JP"/>
        </w:rPr>
        <w:t xml:space="preserve"> </w:t>
      </w:r>
      <w:r w:rsidR="00086DDE">
        <w:rPr>
          <w:lang w:val="en-GB" w:eastAsia="ja-JP"/>
        </w:rPr>
        <w:t>[</w:t>
      </w:r>
      <w:r>
        <w:rPr>
          <w:lang w:val="en-GB" w:eastAsia="ja-JP"/>
        </w:rPr>
        <w:t>1</w:t>
      </w:r>
      <w:r w:rsidR="00086DDE">
        <w:rPr>
          <w:lang w:val="en-GB" w:eastAsia="ja-JP"/>
        </w:rPr>
        <w:t xml:space="preserve">] </w:t>
      </w:r>
      <w:r w:rsidR="00086DDE">
        <w:rPr>
          <w:kern w:val="2"/>
          <w:szCs w:val="20"/>
          <w:lang w:eastAsia="zh-CN"/>
        </w:rPr>
        <w:t>TS 38.213 v</w:t>
      </w:r>
      <w:r w:rsidR="00F5002D">
        <w:rPr>
          <w:kern w:val="2"/>
          <w:szCs w:val="20"/>
          <w:lang w:eastAsia="zh-CN"/>
        </w:rPr>
        <w:t>15</w:t>
      </w:r>
      <w:r w:rsidR="00086DDE">
        <w:rPr>
          <w:kern w:val="2"/>
          <w:szCs w:val="20"/>
          <w:lang w:eastAsia="zh-CN"/>
        </w:rPr>
        <w:t xml:space="preserve">.0.0, </w:t>
      </w:r>
      <w:r w:rsidR="00086DDE" w:rsidRPr="00C64F21">
        <w:t xml:space="preserve">Physical layer procedures for </w:t>
      </w:r>
      <w:r w:rsidR="00086DDE">
        <w:t>control, Dec. 2017</w:t>
      </w:r>
    </w:p>
    <w:p w:rsidR="00620942" w:rsidRPr="00F5002D" w:rsidRDefault="00620942" w:rsidP="00F5002D">
      <w:pPr>
        <w:rPr>
          <w:rFonts w:eastAsia="MS Mincho"/>
          <w:lang w:val="en-GB" w:eastAsia="ja-JP"/>
        </w:rPr>
      </w:pPr>
    </w:p>
    <w:bookmarkEnd w:id="2"/>
    <w:p w:rsidR="00DD648A" w:rsidRDefault="00DD648A" w:rsidP="00DD648A">
      <w:pPr>
        <w:pStyle w:val="1"/>
        <w:numPr>
          <w:ilvl w:val="0"/>
          <w:numId w:val="0"/>
        </w:numPr>
        <w:ind w:left="432" w:hanging="432"/>
      </w:pPr>
      <w:r w:rsidRPr="00C77E04">
        <w:rPr>
          <w:rFonts w:hint="eastAsia"/>
        </w:rPr>
        <w:t xml:space="preserve">Text </w:t>
      </w:r>
      <w:r w:rsidRPr="00C77E04">
        <w:t>P</w:t>
      </w:r>
      <w:r w:rsidRPr="00C77E04">
        <w:rPr>
          <w:rFonts w:hint="eastAsia"/>
        </w:rPr>
        <w:t>roposals</w:t>
      </w:r>
      <w:r>
        <w:t xml:space="preserve"> A</w:t>
      </w:r>
      <w:bookmarkStart w:id="3" w:name="_GoBack"/>
      <w:bookmarkEnd w:id="3"/>
    </w:p>
    <w:p w:rsidR="00DD648A" w:rsidRDefault="00DD648A" w:rsidP="00DD648A">
      <w:pPr>
        <w:rPr>
          <w:lang w:eastAsia="zh-CN"/>
        </w:rPr>
      </w:pPr>
      <w:proofErr w:type="gramStart"/>
      <w:r w:rsidRPr="002448D2">
        <w:rPr>
          <w:rFonts w:hint="eastAsia"/>
          <w:lang w:eastAsia="zh-CN"/>
        </w:rPr>
        <w:t>38.21</w:t>
      </w:r>
      <w:r>
        <w:rPr>
          <w:lang w:eastAsia="zh-CN"/>
        </w:rPr>
        <w:t>3 v15.0.0</w:t>
      </w:r>
      <w:proofErr w:type="gramEnd"/>
    </w:p>
    <w:p w:rsidR="00DD648A" w:rsidRPr="0011586F" w:rsidRDefault="00DD648A" w:rsidP="00DD648A">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DD648A" w:rsidRDefault="00DD648A" w:rsidP="00DD648A">
      <w:pPr>
        <w:spacing w:afterLines="50"/>
        <w:rPr>
          <w:color w:val="FF0000"/>
          <w:sz w:val="24"/>
          <w:lang w:eastAsia="zh-CN"/>
        </w:rPr>
      </w:pPr>
      <w:r w:rsidRPr="00395E3F">
        <w:rPr>
          <w:color w:val="FF0000"/>
          <w:sz w:val="24"/>
          <w:lang w:eastAsia="zh-CN"/>
        </w:rPr>
        <w:t>---------------------------------------- Unchanged parts omitted --------------------------------------------</w:t>
      </w:r>
    </w:p>
    <w:p w:rsidR="00DD648A" w:rsidRDefault="00DD648A" w:rsidP="00DD648A">
      <w:r>
        <w:rPr>
          <w:b/>
        </w:rPr>
        <w:t xml:space="preserve">11.2 Discontinuous transmission indication </w:t>
      </w:r>
    </w:p>
    <w:p w:rsidR="00DD648A" w:rsidRPr="00B916EC" w:rsidRDefault="00DD648A" w:rsidP="00DD648A">
      <w:r w:rsidRPr="00B916EC">
        <w:t xml:space="preserve">If the value of </w:t>
      </w:r>
      <w:r w:rsidRPr="00B916EC">
        <w:rPr>
          <w:i/>
        </w:rPr>
        <w:t>INT-TF-unit</w:t>
      </w:r>
      <w:r w:rsidRPr="00B916EC">
        <w:t xml:space="preserve"> is 0, 14 bits of a field in DCI format 2_1 have a one-to-one mapping with 14 groups of consecutive symbols from the set of symbols where each of the first </w:t>
      </w:r>
      <w:r w:rsidRPr="00B916EC">
        <w:rPr>
          <w:position w:val="-10"/>
        </w:rPr>
        <w:object w:dxaOrig="17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05pt;height:15.05pt" o:ole="">
            <v:imagedata r:id="rId8" o:title=""/>
          </v:shape>
          <o:OLEObject Type="Embed" ProgID="Equation.3" ShapeID="_x0000_i1025" DrawAspect="Content" ObjectID="_1577274595" r:id="rId9"/>
        </w:object>
      </w:r>
      <w:r w:rsidRPr="00B916EC">
        <w:t xml:space="preserve"> symbol groups includes </w:t>
      </w:r>
      <w:r w:rsidRPr="00B916EC">
        <w:rPr>
          <w:position w:val="-10"/>
        </w:rPr>
        <w:object w:dxaOrig="940" w:dyaOrig="340">
          <v:shape id="_x0000_i1026" type="#_x0000_t75" style="width:46.75pt;height:17.2pt" o:ole="">
            <v:imagedata r:id="rId10" o:title=""/>
          </v:shape>
          <o:OLEObject Type="Embed" ProgID="Equation.3" ShapeID="_x0000_i1026" DrawAspect="Content" ObjectID="_1577274596" r:id="rId11"/>
        </w:object>
      </w:r>
      <w:r w:rsidRPr="00B916EC">
        <w:t xml:space="preserve"> symbols, each of the last </w:t>
      </w:r>
      <w:r w:rsidRPr="00B916EC">
        <w:rPr>
          <w:position w:val="-10"/>
        </w:rPr>
        <w:object w:dxaOrig="2100" w:dyaOrig="300">
          <v:shape id="_x0000_i1027" type="#_x0000_t75" style="width:104.8pt;height:15.05pt" o:ole="">
            <v:imagedata r:id="rId12" o:title=""/>
          </v:shape>
          <o:OLEObject Type="Embed" ProgID="Equation.3" ShapeID="_x0000_i1027" DrawAspect="Content" ObjectID="_1577274597" r:id="rId13"/>
        </w:object>
      </w:r>
      <w:r w:rsidRPr="00B916EC">
        <w:t xml:space="preserve"> symbol groups includes </w:t>
      </w:r>
      <w:r w:rsidRPr="00B916EC">
        <w:rPr>
          <w:position w:val="-10"/>
        </w:rPr>
        <w:object w:dxaOrig="880" w:dyaOrig="300">
          <v:shape id="_x0000_i1028" type="#_x0000_t75" style="width:43.5pt;height:15.05pt" o:ole="">
            <v:imagedata r:id="rId14" o:title=""/>
          </v:shape>
          <o:OLEObject Type="Embed" ProgID="Equation.3" ShapeID="_x0000_i1028" DrawAspect="Content" ObjectID="_1577274598" r:id="rId15"/>
        </w:object>
      </w:r>
      <w:r w:rsidRPr="00B916EC">
        <w:t xml:space="preserve"> symbols, a bit value of 0 indicates transmission to the UE in the corresponding symbol group and a bit value of 1 indicates no transmission to the UE in the corresponding symbol group. </w:t>
      </w:r>
    </w:p>
    <w:p w:rsidR="00DD648A" w:rsidRPr="00B916EC" w:rsidRDefault="00DD648A" w:rsidP="00DD648A">
      <w:r w:rsidRPr="00B916EC">
        <w:t xml:space="preserve">If the value of </w:t>
      </w:r>
      <w:ins w:id="4" w:author="Huawei" w:date="2018-01-11T16:39:00Z">
        <w:r w:rsidRPr="00B916EC">
          <w:rPr>
            <w:i/>
          </w:rPr>
          <w:t>INT-TF-unit</w:t>
        </w:r>
      </w:ins>
      <w:del w:id="5" w:author="Huawei" w:date="2018-01-11T16:39:00Z">
        <w:r w:rsidRPr="00125EC4" w:rsidDel="00125EC4">
          <w:rPr>
            <w:i/>
          </w:rPr>
          <w:delText>INT TF granularity</w:delText>
        </w:r>
      </w:del>
      <w:r w:rsidRPr="0028647C">
        <w:rPr>
          <w:color w:val="548DD4" w:themeColor="text2" w:themeTint="99"/>
        </w:rPr>
        <w:t xml:space="preserve"> </w:t>
      </w:r>
      <w:r w:rsidRPr="00B916EC">
        <w:t>is 1, 7 pairs of bits of a field in the DCI format 2_1 have a one-to-one mapping with 7 groups of consecutive symbols where</w:t>
      </w:r>
      <w:r>
        <w:t xml:space="preserve"> </w:t>
      </w:r>
      <w:r w:rsidRPr="00B916EC">
        <w:t xml:space="preserve">each of the first </w:t>
      </w:r>
      <w:r w:rsidRPr="00B916EC">
        <w:rPr>
          <w:position w:val="-10"/>
        </w:rPr>
        <w:object w:dxaOrig="1579" w:dyaOrig="300">
          <v:shape id="_x0000_i1029" type="#_x0000_t75" style="width:79pt;height:15.05pt" o:ole="">
            <v:imagedata r:id="rId16" o:title=""/>
          </v:shape>
          <o:OLEObject Type="Embed" ProgID="Equation.3" ShapeID="_x0000_i1029" DrawAspect="Content" ObjectID="_1577274599" r:id="rId17"/>
        </w:object>
      </w:r>
      <w:r w:rsidRPr="00B916EC">
        <w:t xml:space="preserve"> symbol groups includes </w:t>
      </w:r>
      <w:r w:rsidRPr="00B916EC">
        <w:rPr>
          <w:position w:val="-10"/>
        </w:rPr>
        <w:object w:dxaOrig="859" w:dyaOrig="340">
          <v:shape id="_x0000_i1030" type="#_x0000_t75" style="width:43pt;height:17.2pt" o:ole="">
            <v:imagedata r:id="rId18" o:title=""/>
          </v:shape>
          <o:OLEObject Type="Embed" ProgID="Equation.3" ShapeID="_x0000_i1030" DrawAspect="Content" ObjectID="_1577274600" r:id="rId19"/>
        </w:object>
      </w:r>
      <w:r w:rsidRPr="00B916EC">
        <w:t xml:space="preserve"> symbols, each of the last </w:t>
      </w:r>
      <w:r w:rsidRPr="00B916EC">
        <w:rPr>
          <w:position w:val="-10"/>
        </w:rPr>
        <w:object w:dxaOrig="1860" w:dyaOrig="300">
          <v:shape id="_x0000_i1031" type="#_x0000_t75" style="width:92.95pt;height:15.05pt" o:ole="">
            <v:imagedata r:id="rId20" o:title=""/>
          </v:shape>
          <o:OLEObject Type="Embed" ProgID="Equation.3" ShapeID="_x0000_i1031" DrawAspect="Content" ObjectID="_1577274601" r:id="rId21"/>
        </w:object>
      </w:r>
      <w:r w:rsidRPr="00B916EC">
        <w:t xml:space="preserve"> symbol groups includes </w:t>
      </w:r>
      <w:r w:rsidRPr="00B916EC">
        <w:rPr>
          <w:position w:val="-10"/>
        </w:rPr>
        <w:object w:dxaOrig="800" w:dyaOrig="300">
          <v:shape id="_x0000_i1032" type="#_x0000_t75" style="width:39.75pt;height:15.05pt" o:ole="">
            <v:imagedata r:id="rId22" o:title=""/>
          </v:shape>
          <o:OLEObject Type="Embed" ProgID="Equation.3" ShapeID="_x0000_i1032" DrawAspect="Content" ObjectID="_1577274602" r:id="rId23"/>
        </w:object>
      </w:r>
      <w:r w:rsidRPr="00B916EC">
        <w:t xml:space="preserve"> symbols, a first bit in a pair of bits for a symbol group is applicable to the subset of </w:t>
      </w:r>
      <w:r w:rsidRPr="00B916EC">
        <w:rPr>
          <w:position w:val="-10"/>
        </w:rPr>
        <w:object w:dxaOrig="820" w:dyaOrig="340">
          <v:shape id="_x0000_i1033" type="#_x0000_t75" style="width:40.85pt;height:17.2pt" o:ole="">
            <v:imagedata r:id="rId24" o:title=""/>
          </v:shape>
          <o:OLEObject Type="Embed" ProgID="Equation.3" ShapeID="_x0000_i1033" DrawAspect="Content" ObjectID="_1577274603" r:id="rId25"/>
        </w:object>
      </w:r>
      <w:r w:rsidRPr="00B916EC">
        <w:t xml:space="preserve">first PRBs from the set of </w:t>
      </w:r>
      <w:r w:rsidRPr="00B916EC">
        <w:rPr>
          <w:position w:val="-10"/>
        </w:rPr>
        <w:object w:dxaOrig="400" w:dyaOrig="300">
          <v:shape id="_x0000_i1034" type="#_x0000_t75" style="width:20.4pt;height:15.05pt" o:ole="">
            <v:imagedata r:id="rId26" o:title=""/>
          </v:shape>
          <o:OLEObject Type="Embed" ProgID="Equation.3" ShapeID="_x0000_i1034" DrawAspect="Content" ObjectID="_1577274604" r:id="rId27"/>
        </w:object>
      </w:r>
      <w:r w:rsidRPr="00B916EC">
        <w:t xml:space="preserve"> PRBs, a second bit in the pair of bits for the symbol group is applicable to the subset of last </w:t>
      </w:r>
      <w:r w:rsidRPr="00B916EC">
        <w:rPr>
          <w:position w:val="-10"/>
        </w:rPr>
        <w:object w:dxaOrig="760" w:dyaOrig="300">
          <v:shape id="_x0000_i1035" type="#_x0000_t75" style="width:38.15pt;height:15.05pt" o:ole="">
            <v:imagedata r:id="rId28" o:title=""/>
          </v:shape>
          <o:OLEObject Type="Embed" ProgID="Equation.3" ShapeID="_x0000_i1035" DrawAspect="Content" ObjectID="_1577274605" r:id="rId29"/>
        </w:object>
      </w:r>
      <w:r w:rsidRPr="00B916EC">
        <w:t xml:space="preserve"> PRBs from the set of </w:t>
      </w:r>
      <w:r w:rsidRPr="00B916EC">
        <w:rPr>
          <w:position w:val="-10"/>
        </w:rPr>
        <w:object w:dxaOrig="400" w:dyaOrig="300">
          <v:shape id="_x0000_i1036" type="#_x0000_t75" style="width:20.4pt;height:15.05pt" o:ole="">
            <v:imagedata r:id="rId26" o:title=""/>
          </v:shape>
          <o:OLEObject Type="Embed" ProgID="Equation.3" ShapeID="_x0000_i1036" DrawAspect="Content" ObjectID="_1577274606" r:id="rId30"/>
        </w:object>
      </w:r>
      <w:r w:rsidRPr="00B916EC">
        <w:t xml:space="preserve"> PRBs, a bit value of 0 indicates transmission to the UE in the corresponding symbol group and subset of PRBs, and a bit value of 1 indicates no transmission to the UE in the corresponding symbol group and subset of PRBs.</w:t>
      </w:r>
    </w:p>
    <w:p w:rsidR="00DD648A" w:rsidRPr="003D2CE1" w:rsidRDefault="00DD648A" w:rsidP="00DD648A">
      <w:pPr>
        <w:spacing w:afterLines="50"/>
        <w:rPr>
          <w:color w:val="FF0000"/>
          <w:sz w:val="24"/>
          <w:lang w:eastAsia="zh-CN"/>
        </w:rPr>
      </w:pPr>
      <w:r w:rsidRPr="00395E3F">
        <w:rPr>
          <w:color w:val="FF0000"/>
          <w:sz w:val="24"/>
          <w:lang w:eastAsia="zh-CN"/>
        </w:rPr>
        <w:t>---------------------------------------- Unchanged parts omitted --------------------------------------------</w:t>
      </w:r>
    </w:p>
    <w:p w:rsidR="00DD648A" w:rsidRDefault="00DD648A" w:rsidP="00DD648A">
      <w:pPr>
        <w:pStyle w:val="References"/>
        <w:numPr>
          <w:ilvl w:val="0"/>
          <w:numId w:val="0"/>
        </w:numPr>
        <w:ind w:left="360" w:hanging="36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rsidR="00DD648A" w:rsidRPr="00C77E04" w:rsidRDefault="00DD648A" w:rsidP="00DD648A">
      <w:pPr>
        <w:pStyle w:val="1"/>
        <w:numPr>
          <w:ilvl w:val="0"/>
          <w:numId w:val="0"/>
        </w:numPr>
        <w:ind w:left="432" w:hanging="432"/>
      </w:pPr>
      <w:r w:rsidRPr="00C77E04">
        <w:rPr>
          <w:rFonts w:hint="eastAsia"/>
        </w:rPr>
        <w:lastRenderedPageBreak/>
        <w:t xml:space="preserve">Text </w:t>
      </w:r>
      <w:r w:rsidRPr="00C77E04">
        <w:t>P</w:t>
      </w:r>
      <w:r w:rsidRPr="00C77E04">
        <w:rPr>
          <w:rFonts w:hint="eastAsia"/>
        </w:rPr>
        <w:t>roposals</w:t>
      </w:r>
      <w:r>
        <w:t xml:space="preserve"> B</w:t>
      </w:r>
    </w:p>
    <w:p w:rsidR="00DD648A" w:rsidRDefault="00DD648A" w:rsidP="00DD648A">
      <w:pPr>
        <w:rPr>
          <w:lang w:eastAsia="zh-CN"/>
        </w:rPr>
      </w:pPr>
      <w:r w:rsidRPr="002448D2">
        <w:rPr>
          <w:rFonts w:hint="eastAsia"/>
          <w:lang w:eastAsia="zh-CN"/>
        </w:rPr>
        <w:t>38.21</w:t>
      </w:r>
      <w:r>
        <w:rPr>
          <w:lang w:eastAsia="zh-CN"/>
        </w:rPr>
        <w:t>3 v15.0.0</w:t>
      </w:r>
    </w:p>
    <w:p w:rsidR="00DD648A" w:rsidRDefault="00DD648A" w:rsidP="00DD648A">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DD648A" w:rsidRPr="00395E3F" w:rsidRDefault="00DD648A" w:rsidP="00DD648A">
      <w:pPr>
        <w:spacing w:after="0"/>
        <w:rPr>
          <w:color w:val="FF0000"/>
          <w:sz w:val="24"/>
          <w:lang w:eastAsia="zh-CN"/>
        </w:rPr>
      </w:pPr>
      <w:r w:rsidRPr="00395E3F">
        <w:rPr>
          <w:color w:val="FF0000"/>
          <w:sz w:val="24"/>
          <w:lang w:eastAsia="zh-CN"/>
        </w:rPr>
        <w:t>---------------------------------------- Unchanged parts omitted --------------------------------------------</w:t>
      </w:r>
    </w:p>
    <w:p w:rsidR="00DD648A" w:rsidRDefault="00DD648A" w:rsidP="00DD648A">
      <w:r>
        <w:rPr>
          <w:b/>
        </w:rPr>
        <w:t xml:space="preserve">11.2 Discontinuous transmission indication </w:t>
      </w:r>
    </w:p>
    <w:p w:rsidR="00DD648A" w:rsidRPr="00B916EC" w:rsidRDefault="00DD648A" w:rsidP="00DD648A">
      <w:r w:rsidRPr="00B916EC">
        <w:rPr>
          <w:lang w:eastAsia="zh-CN"/>
        </w:rPr>
        <w:t xml:space="preserve">If a UE is provided higher layer parameter </w:t>
      </w:r>
      <w:r w:rsidRPr="00B916EC">
        <w:rPr>
          <w:i/>
          <w:lang w:eastAsia="zh-CN"/>
        </w:rPr>
        <w:t>Preemp-DL</w:t>
      </w:r>
      <w:r w:rsidRPr="00B916EC">
        <w:rPr>
          <w:lang w:eastAsia="zh-CN"/>
        </w:rPr>
        <w:t xml:space="preserve"> and </w:t>
      </w:r>
      <w:r w:rsidRPr="00B916EC">
        <w:rPr>
          <w:i/>
          <w:lang w:eastAsia="zh-CN"/>
        </w:rPr>
        <w:t>Preemp-DL= ON</w:t>
      </w:r>
      <w:r w:rsidRPr="00B916EC">
        <w:t xml:space="preserve">, the UE is configured with an INT-RNTI provided by higher layer parameter </w:t>
      </w:r>
      <w:r w:rsidRPr="00B916EC">
        <w:rPr>
          <w:i/>
        </w:rPr>
        <w:t>INT-RNTI</w:t>
      </w:r>
      <w:r w:rsidRPr="00B916EC">
        <w:t xml:space="preserve"> for monitoring PDCCH conveying DCI format 2_1 [5, TS 38.212]. The UE is additionally configured: </w:t>
      </w:r>
    </w:p>
    <w:p w:rsidR="00DD648A" w:rsidRPr="00B916EC" w:rsidRDefault="00DD648A" w:rsidP="00DD648A">
      <w:pPr>
        <w:pStyle w:val="B1"/>
      </w:pPr>
      <w:r>
        <w:t>-</w:t>
      </w:r>
      <w:r>
        <w:tab/>
      </w:r>
      <w:r w:rsidRPr="00B916EC">
        <w:t xml:space="preserve">control resource set(s) </w:t>
      </w:r>
      <w:r>
        <w:t xml:space="preserve">and respective search space sets </w:t>
      </w:r>
      <w:r w:rsidRPr="00B916EC">
        <w:rPr>
          <w:lang w:val="en-US"/>
        </w:rPr>
        <w:t xml:space="preserve">for monitoring PDCCH with DCI format 2_1 </w:t>
      </w:r>
      <w:r w:rsidRPr="00B916EC">
        <w:t>as described in Subclause</w:t>
      </w:r>
      <w:r>
        <w:t xml:space="preserve"> 10.1</w:t>
      </w:r>
      <w:r w:rsidRPr="00B916EC">
        <w:rPr>
          <w:lang w:val="en-US"/>
        </w:rPr>
        <w:t>;</w:t>
      </w:r>
    </w:p>
    <w:p w:rsidR="00DD648A" w:rsidRPr="00B916EC" w:rsidRDefault="00DD648A" w:rsidP="00DD648A">
      <w:pPr>
        <w:pStyle w:val="B1"/>
      </w:pPr>
      <w:r>
        <w:rPr>
          <w:lang w:val="en-US"/>
        </w:rPr>
        <w:t>-</w:t>
      </w:r>
      <w:r>
        <w:rPr>
          <w:lang w:val="en-US"/>
        </w:rPr>
        <w:tab/>
      </w:r>
      <w:r w:rsidRPr="00B916EC">
        <w:rPr>
          <w:lang w:val="en-US"/>
        </w:rPr>
        <w:t xml:space="preserve">a set of serving cells by higher layer parameter </w:t>
      </w:r>
      <w:r w:rsidRPr="00B916EC">
        <w:rPr>
          <w:i/>
          <w:lang w:val="en-US"/>
        </w:rPr>
        <w:t>INT-cell-to-INT</w:t>
      </w:r>
      <w:r w:rsidRPr="00B916EC">
        <w:rPr>
          <w:lang w:val="en-US"/>
        </w:rPr>
        <w:t>;</w:t>
      </w:r>
    </w:p>
    <w:p w:rsidR="00DD648A" w:rsidRPr="00B916EC" w:rsidRDefault="00DD648A" w:rsidP="00DD648A">
      <w:pPr>
        <w:pStyle w:val="B1"/>
      </w:pPr>
      <w:r>
        <w:rPr>
          <w:lang w:val="en-US"/>
        </w:rPr>
        <w:t>-</w:t>
      </w:r>
      <w:r>
        <w:rPr>
          <w:lang w:val="en-US"/>
        </w:rPr>
        <w:tab/>
      </w:r>
      <w:r w:rsidRPr="00B916EC">
        <w:rPr>
          <w:lang w:val="en-US"/>
        </w:rPr>
        <w:t xml:space="preserve">a mapping for each serving cell in the set of serving cells to a field in DCI format 2_1 by higher layer parameter </w:t>
      </w:r>
      <w:r w:rsidRPr="00B916EC">
        <w:rPr>
          <w:i/>
          <w:lang w:val="en-US"/>
        </w:rPr>
        <w:t>cell-to-INT</w:t>
      </w:r>
      <w:r w:rsidRPr="00B916EC">
        <w:rPr>
          <w:lang w:val="en-US"/>
        </w:rPr>
        <w:t>;</w:t>
      </w:r>
    </w:p>
    <w:p w:rsidR="00DD648A" w:rsidRPr="00B916EC" w:rsidRDefault="00DD648A" w:rsidP="00DD648A">
      <w:pPr>
        <w:pStyle w:val="B1"/>
      </w:pPr>
      <w:r>
        <w:rPr>
          <w:lang w:val="en-US"/>
        </w:rPr>
        <w:t>-</w:t>
      </w:r>
      <w:r>
        <w:rPr>
          <w:lang w:val="en-US"/>
        </w:rPr>
        <w:tab/>
      </w:r>
      <w:r w:rsidRPr="00B916EC">
        <w:rPr>
          <w:lang w:val="en-US"/>
        </w:rPr>
        <w:t xml:space="preserve">an information payload size for DCI format 2_1 by higher layer parameter </w:t>
      </w:r>
      <w:r w:rsidRPr="00B916EC">
        <w:rPr>
          <w:i/>
          <w:lang w:val="en-US"/>
        </w:rPr>
        <w:t>INT-DCI-payload-length</w:t>
      </w:r>
      <w:r w:rsidRPr="00B916EC">
        <w:rPr>
          <w:lang w:val="en-US"/>
        </w:rPr>
        <w:t>;</w:t>
      </w:r>
    </w:p>
    <w:p w:rsidR="00DD648A" w:rsidRPr="00B916EC" w:rsidRDefault="00DD648A" w:rsidP="00DD648A">
      <w:pPr>
        <w:pStyle w:val="B1"/>
      </w:pPr>
      <w:r>
        <w:rPr>
          <w:lang w:val="en-US"/>
        </w:rPr>
        <w:t>-</w:t>
      </w:r>
      <w:r>
        <w:rPr>
          <w:lang w:val="en-US"/>
        </w:rPr>
        <w:tab/>
      </w:r>
      <w:r w:rsidRPr="00B916EC">
        <w:rPr>
          <w:lang w:val="en-US"/>
        </w:rPr>
        <w:t xml:space="preserve">a monitoring periodicity for PDCCH with DCI format 2_1 by higher layer parameter </w:t>
      </w:r>
      <w:r w:rsidRPr="00B916EC">
        <w:rPr>
          <w:i/>
          <w:lang w:val="en-US"/>
        </w:rPr>
        <w:t>INT-monitoring-periodicity</w:t>
      </w:r>
      <w:r w:rsidRPr="00B916EC">
        <w:rPr>
          <w:lang w:val="en-US"/>
        </w:rPr>
        <w:t>;</w:t>
      </w:r>
    </w:p>
    <w:p w:rsidR="00DD648A" w:rsidRPr="00B916EC" w:rsidRDefault="00DD648A" w:rsidP="00DD648A">
      <w:pPr>
        <w:pStyle w:val="B1"/>
      </w:pPr>
      <w:r>
        <w:rPr>
          <w:lang w:val="en-US"/>
        </w:rPr>
        <w:t>-</w:t>
      </w:r>
      <w:r>
        <w:rPr>
          <w:lang w:val="en-US"/>
        </w:rPr>
        <w:tab/>
      </w:r>
      <w:r w:rsidRPr="00B916EC">
        <w:rPr>
          <w:lang w:val="en-US"/>
        </w:rPr>
        <w:t xml:space="preserve">an indication granularity for time-frequency resources by higher layer parameter </w:t>
      </w:r>
      <w:r w:rsidRPr="00B916EC">
        <w:rPr>
          <w:i/>
          <w:lang w:val="en-US"/>
        </w:rPr>
        <w:t>INT-TF-unit.</w:t>
      </w:r>
    </w:p>
    <w:p w:rsidR="00DD648A" w:rsidRPr="00125EC4" w:rsidRDefault="00DD648A" w:rsidP="00DD648A">
      <w:pPr>
        <w:spacing w:afterLines="50"/>
        <w:rPr>
          <w:lang w:eastAsia="zh-CN"/>
        </w:rPr>
      </w:pPr>
      <w:r w:rsidRPr="00B916EC">
        <w:rPr>
          <w:rFonts w:eastAsia="MS Mincho"/>
        </w:rPr>
        <w:t>I</w:t>
      </w:r>
      <w:r w:rsidRPr="00B916EC">
        <w:rPr>
          <w:lang w:eastAsia="zh-CN"/>
        </w:rPr>
        <w:t>f a UE detects a DCI format 2_1 for a serving cell from the configured set of serving cells, the UE may assume that no transmission to the UE is present in PRBs and in symbols, from a set of PRBs and a set of symbols of the last monitoring period, that are indicated by</w:t>
      </w:r>
      <w:r w:rsidRPr="0028647C">
        <w:rPr>
          <w:color w:val="548DD4" w:themeColor="text2" w:themeTint="99"/>
          <w:lang w:eastAsia="zh-CN"/>
        </w:rPr>
        <w:t xml:space="preserve"> </w:t>
      </w:r>
      <w:ins w:id="6" w:author="Huawei" w:date="2018-01-11T16:41:00Z">
        <w:r w:rsidRPr="00125EC4">
          <w:rPr>
            <w:lang w:eastAsia="zh-CN"/>
          </w:rPr>
          <w:t xml:space="preserve">a respective field in </w:t>
        </w:r>
      </w:ins>
      <w:r w:rsidRPr="00B916EC">
        <w:rPr>
          <w:lang w:eastAsia="zh-CN"/>
        </w:rPr>
        <w:t>the DCI format</w:t>
      </w:r>
      <w:r w:rsidRPr="0028647C">
        <w:rPr>
          <w:color w:val="548DD4" w:themeColor="text2" w:themeTint="99"/>
          <w:lang w:eastAsia="zh-CN"/>
        </w:rPr>
        <w:t xml:space="preserve"> </w:t>
      </w:r>
      <w:ins w:id="7" w:author="Huawei" w:date="2018-01-11T16:41:00Z">
        <w:r w:rsidRPr="00125EC4">
          <w:rPr>
            <w:lang w:eastAsia="zh-CN"/>
          </w:rPr>
          <w:t xml:space="preserve">according to the mapping for each serving cell in the set of serving cells provided by higher layer parameter </w:t>
        </w:r>
        <w:r w:rsidRPr="00125EC4">
          <w:rPr>
            <w:i/>
            <w:lang w:eastAsia="zh-CN"/>
          </w:rPr>
          <w:t>cell-to-INT.</w:t>
        </w:r>
      </w:ins>
    </w:p>
    <w:p w:rsidR="00DD648A" w:rsidRPr="003D2CE1" w:rsidRDefault="00DD648A" w:rsidP="00DD648A">
      <w:pPr>
        <w:spacing w:afterLines="50"/>
        <w:rPr>
          <w:color w:val="FF0000"/>
          <w:sz w:val="24"/>
          <w:lang w:eastAsia="zh-CN"/>
        </w:rPr>
      </w:pPr>
      <w:r w:rsidRPr="00395E3F">
        <w:rPr>
          <w:color w:val="FF0000"/>
          <w:sz w:val="24"/>
          <w:lang w:eastAsia="zh-CN"/>
        </w:rPr>
        <w:t>---------------------------------------- Unchanged parts omitted --------------------------------------------</w:t>
      </w:r>
    </w:p>
    <w:p w:rsidR="00DD648A" w:rsidRDefault="00DD648A" w:rsidP="00DD648A">
      <w:pPr>
        <w:pStyle w:val="References"/>
        <w:numPr>
          <w:ilvl w:val="0"/>
          <w:numId w:val="0"/>
        </w:numPr>
        <w:ind w:left="360" w:hanging="36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rsidR="00CF3B6A" w:rsidRDefault="00CF3B6A" w:rsidP="00CF3B6A">
      <w:pPr>
        <w:pStyle w:val="1"/>
        <w:numPr>
          <w:ilvl w:val="0"/>
          <w:numId w:val="0"/>
        </w:numPr>
        <w:ind w:left="432" w:hanging="432"/>
      </w:pPr>
      <w:r w:rsidRPr="00C77E04">
        <w:rPr>
          <w:rFonts w:hint="eastAsia"/>
        </w:rPr>
        <w:t xml:space="preserve">Text </w:t>
      </w:r>
      <w:r w:rsidRPr="00C77E04">
        <w:t>P</w:t>
      </w:r>
      <w:r w:rsidRPr="00C77E04">
        <w:rPr>
          <w:rFonts w:hint="eastAsia"/>
        </w:rPr>
        <w:t>roposals</w:t>
      </w:r>
      <w:r w:rsidR="00DD648A">
        <w:t xml:space="preserve"> C</w:t>
      </w:r>
    </w:p>
    <w:p w:rsidR="00CF3B6A" w:rsidRPr="002448D2" w:rsidRDefault="00CF3B6A" w:rsidP="00CF3B6A">
      <w:pPr>
        <w:rPr>
          <w:lang w:eastAsia="zh-CN"/>
        </w:rPr>
      </w:pPr>
      <w:r w:rsidRPr="002448D2">
        <w:rPr>
          <w:rFonts w:hint="eastAsia"/>
          <w:lang w:eastAsia="zh-CN"/>
        </w:rPr>
        <w:t>38.21</w:t>
      </w:r>
      <w:r>
        <w:rPr>
          <w:lang w:eastAsia="zh-CN"/>
        </w:rPr>
        <w:t>3 v15.0.0</w:t>
      </w:r>
    </w:p>
    <w:p w:rsidR="00CF3B6A" w:rsidRDefault="00CF3B6A" w:rsidP="00CF3B6A">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CF3B6A" w:rsidRPr="00395E3F" w:rsidRDefault="00CF3B6A" w:rsidP="00CF3B6A">
      <w:pPr>
        <w:spacing w:after="0"/>
        <w:rPr>
          <w:color w:val="FF0000"/>
          <w:sz w:val="24"/>
          <w:lang w:eastAsia="zh-CN"/>
        </w:rPr>
      </w:pPr>
      <w:r w:rsidRPr="00395E3F">
        <w:rPr>
          <w:color w:val="FF0000"/>
          <w:sz w:val="24"/>
          <w:lang w:eastAsia="zh-CN"/>
        </w:rPr>
        <w:t>---------------------------------------- Unchanged parts omitted --------------------------------------------</w:t>
      </w:r>
    </w:p>
    <w:p w:rsidR="00CF3B6A" w:rsidRPr="007C0197" w:rsidRDefault="00CF3B6A" w:rsidP="00CF3B6A">
      <w:pPr>
        <w:rPr>
          <w:b/>
        </w:rPr>
      </w:pPr>
      <w:r w:rsidRPr="007C0197">
        <w:rPr>
          <w:b/>
        </w:rPr>
        <w:t xml:space="preserve">11.2 Discontinuous transmission indication </w:t>
      </w:r>
    </w:p>
    <w:p w:rsidR="00CF3B6A" w:rsidRPr="00B916EC" w:rsidRDefault="00CF3B6A" w:rsidP="00CF3B6A">
      <w:r w:rsidRPr="00B916EC">
        <w:rPr>
          <w:lang w:eastAsia="zh-CN"/>
        </w:rPr>
        <w:t xml:space="preserve">If a UE is provided higher layer parameter </w:t>
      </w:r>
      <w:r w:rsidRPr="00B916EC">
        <w:rPr>
          <w:i/>
          <w:lang w:eastAsia="zh-CN"/>
        </w:rPr>
        <w:t>Preemp-DL</w:t>
      </w:r>
      <w:r w:rsidRPr="00B916EC">
        <w:rPr>
          <w:lang w:eastAsia="zh-CN"/>
        </w:rPr>
        <w:t xml:space="preserve"> and </w:t>
      </w:r>
      <w:r w:rsidRPr="00B916EC">
        <w:rPr>
          <w:i/>
          <w:lang w:eastAsia="zh-CN"/>
        </w:rPr>
        <w:t>Preemp-DL= ON</w:t>
      </w:r>
      <w:r w:rsidRPr="00B916EC">
        <w:t xml:space="preserve">, the UE is configured with an INT-RNTI provided by higher layer parameter </w:t>
      </w:r>
      <w:r w:rsidRPr="00B916EC">
        <w:rPr>
          <w:i/>
        </w:rPr>
        <w:t>INT-RNTI</w:t>
      </w:r>
      <w:r w:rsidRPr="00B916EC">
        <w:t xml:space="preserve"> for monitoring PDCCH conveying DCI format 2_1 [5, TS 38.212]. The UE is additionally configured: </w:t>
      </w:r>
    </w:p>
    <w:p w:rsidR="00CF3B6A" w:rsidRPr="00B916EC" w:rsidRDefault="00CF3B6A" w:rsidP="00CF3B6A">
      <w:pPr>
        <w:pStyle w:val="B1"/>
      </w:pPr>
      <w:r>
        <w:t>-</w:t>
      </w:r>
      <w:r>
        <w:tab/>
      </w:r>
      <w:r w:rsidRPr="00B916EC">
        <w:t xml:space="preserve">control resource set(s) </w:t>
      </w:r>
      <w:r>
        <w:t xml:space="preserve">and respective search space sets </w:t>
      </w:r>
      <w:r w:rsidRPr="00B916EC">
        <w:rPr>
          <w:lang w:val="en-US"/>
        </w:rPr>
        <w:t xml:space="preserve">for monitoring PDCCH with DCI format 2_1 </w:t>
      </w:r>
      <w:r w:rsidRPr="00B916EC">
        <w:t>as described in Subclause</w:t>
      </w:r>
      <w:r>
        <w:t xml:space="preserve"> 10.1</w:t>
      </w:r>
      <w:r w:rsidRPr="00B916EC">
        <w:rPr>
          <w:lang w:val="en-US"/>
        </w:rPr>
        <w:t>;</w:t>
      </w:r>
    </w:p>
    <w:p w:rsidR="00CF3B6A" w:rsidRPr="00B916EC" w:rsidRDefault="00CF3B6A" w:rsidP="00CF3B6A">
      <w:pPr>
        <w:pStyle w:val="B1"/>
      </w:pPr>
      <w:r>
        <w:rPr>
          <w:lang w:val="en-US"/>
        </w:rPr>
        <w:t>-</w:t>
      </w:r>
      <w:r>
        <w:rPr>
          <w:lang w:val="en-US"/>
        </w:rPr>
        <w:tab/>
      </w:r>
      <w:r w:rsidRPr="00B916EC">
        <w:rPr>
          <w:lang w:val="en-US"/>
        </w:rPr>
        <w:t xml:space="preserve">a set of serving cells by higher layer parameter </w:t>
      </w:r>
      <w:r w:rsidRPr="00B916EC">
        <w:rPr>
          <w:i/>
          <w:lang w:val="en-US"/>
        </w:rPr>
        <w:t>INT-cell-to-INT</w:t>
      </w:r>
      <w:r w:rsidRPr="00B916EC">
        <w:rPr>
          <w:lang w:val="en-US"/>
        </w:rPr>
        <w:t>;</w:t>
      </w:r>
    </w:p>
    <w:p w:rsidR="00CF3B6A" w:rsidRPr="00B916EC" w:rsidRDefault="00CF3B6A" w:rsidP="00CF3B6A">
      <w:pPr>
        <w:pStyle w:val="B1"/>
      </w:pPr>
      <w:r>
        <w:rPr>
          <w:lang w:val="en-US"/>
        </w:rPr>
        <w:t>-</w:t>
      </w:r>
      <w:r>
        <w:rPr>
          <w:lang w:val="en-US"/>
        </w:rPr>
        <w:tab/>
      </w:r>
      <w:r w:rsidRPr="00B916EC">
        <w:rPr>
          <w:lang w:val="en-US"/>
        </w:rPr>
        <w:t xml:space="preserve">a mapping for each serving cell in the set of serving cells to a field in DCI format 2_1 by higher layer parameter </w:t>
      </w:r>
      <w:r w:rsidRPr="00B916EC">
        <w:rPr>
          <w:i/>
          <w:lang w:val="en-US"/>
        </w:rPr>
        <w:t>cell-to-INT</w:t>
      </w:r>
      <w:r w:rsidRPr="00B916EC">
        <w:rPr>
          <w:lang w:val="en-US"/>
        </w:rPr>
        <w:t>;</w:t>
      </w:r>
    </w:p>
    <w:p w:rsidR="00CF3B6A" w:rsidRPr="00B916EC" w:rsidRDefault="00CF3B6A" w:rsidP="00CF3B6A">
      <w:pPr>
        <w:pStyle w:val="B1"/>
      </w:pPr>
      <w:r>
        <w:rPr>
          <w:lang w:val="en-US"/>
        </w:rPr>
        <w:t>-</w:t>
      </w:r>
      <w:r>
        <w:rPr>
          <w:lang w:val="en-US"/>
        </w:rPr>
        <w:tab/>
      </w:r>
      <w:r w:rsidRPr="00B916EC">
        <w:rPr>
          <w:lang w:val="en-US"/>
        </w:rPr>
        <w:t xml:space="preserve">an information payload size for DCI format 2_1 by higher layer parameter </w:t>
      </w:r>
      <w:r w:rsidRPr="00B916EC">
        <w:rPr>
          <w:i/>
          <w:lang w:val="en-US"/>
        </w:rPr>
        <w:t>INT-DCI-payload-length</w:t>
      </w:r>
      <w:r w:rsidRPr="00B916EC">
        <w:rPr>
          <w:lang w:val="en-US"/>
        </w:rPr>
        <w:t>;</w:t>
      </w:r>
    </w:p>
    <w:p w:rsidR="00CF3B6A" w:rsidRPr="00B916EC" w:rsidRDefault="00CF3B6A" w:rsidP="00CF3B6A">
      <w:pPr>
        <w:pStyle w:val="B1"/>
      </w:pPr>
      <w:r>
        <w:rPr>
          <w:lang w:val="en-US"/>
        </w:rPr>
        <w:t>-</w:t>
      </w:r>
      <w:r>
        <w:rPr>
          <w:lang w:val="en-US"/>
        </w:rPr>
        <w:tab/>
      </w:r>
      <w:r w:rsidRPr="00B916EC">
        <w:rPr>
          <w:lang w:val="en-US"/>
        </w:rPr>
        <w:t xml:space="preserve">a monitoring periodicity for PDCCH with DCI format 2_1 by higher layer parameter </w:t>
      </w:r>
      <w:r w:rsidRPr="00B916EC">
        <w:rPr>
          <w:i/>
          <w:lang w:val="en-US"/>
        </w:rPr>
        <w:t>INT-monitoring-periodicity</w:t>
      </w:r>
      <w:r w:rsidRPr="00B916EC">
        <w:rPr>
          <w:lang w:val="en-US"/>
        </w:rPr>
        <w:t>;</w:t>
      </w:r>
    </w:p>
    <w:p w:rsidR="00CF3B6A" w:rsidRPr="00B916EC" w:rsidRDefault="00CF3B6A" w:rsidP="00CF3B6A">
      <w:pPr>
        <w:pStyle w:val="B1"/>
      </w:pPr>
      <w:r>
        <w:rPr>
          <w:lang w:val="en-US"/>
        </w:rPr>
        <w:t>-</w:t>
      </w:r>
      <w:r>
        <w:rPr>
          <w:lang w:val="en-US"/>
        </w:rPr>
        <w:tab/>
      </w:r>
      <w:r w:rsidRPr="00B916EC">
        <w:rPr>
          <w:lang w:val="en-US"/>
        </w:rPr>
        <w:t xml:space="preserve">an indication granularity for time-frequency resources by higher layer parameter </w:t>
      </w:r>
      <w:r w:rsidRPr="00B916EC">
        <w:rPr>
          <w:i/>
          <w:lang w:val="en-US"/>
        </w:rPr>
        <w:t>INT-TF-unit.</w:t>
      </w:r>
    </w:p>
    <w:p w:rsidR="00CF3B6A" w:rsidRDefault="00CF3B6A" w:rsidP="00CF3B6A">
      <w:pPr>
        <w:rPr>
          <w:lang w:eastAsia="zh-CN"/>
        </w:rPr>
      </w:pPr>
      <w:r w:rsidRPr="00B916EC">
        <w:rPr>
          <w:rFonts w:eastAsia="MS Mincho"/>
        </w:rPr>
        <w:lastRenderedPageBreak/>
        <w:t>I</w:t>
      </w:r>
      <w:r w:rsidRPr="00B916EC">
        <w:rPr>
          <w:lang w:eastAsia="zh-CN"/>
        </w:rPr>
        <w:t xml:space="preserve">f a UE detects a DCI format 2_1 for a serving cell from the configured set of serving cells, the UE may assume that no transmission to the UE is present in PRBs and in symbols, </w:t>
      </w:r>
      <w:ins w:id="8" w:author="Huawei" w:date="2018-01-11T16:40:00Z">
        <w:r w:rsidR="00125EC4" w:rsidRPr="00125EC4">
          <w:rPr>
            <w:lang w:eastAsia="zh-CN"/>
          </w:rPr>
          <w:t>excluding SS/PBCH block if present, or PDSCH scheduled by [compact_DCI],</w:t>
        </w:r>
      </w:ins>
      <w:ins w:id="9" w:author="DuBai" w:date="2018-01-11T15:55:00Z">
        <w:r w:rsidR="00560113">
          <w:rPr>
            <w:lang w:eastAsia="zh-CN"/>
          </w:rPr>
          <w:t xml:space="preserve"> </w:t>
        </w:r>
      </w:ins>
      <w:r w:rsidRPr="00B916EC">
        <w:rPr>
          <w:lang w:eastAsia="zh-CN"/>
        </w:rPr>
        <w:t xml:space="preserve">from a set of PRBs and a set of symbols of the last monitoring period, that are indicated by the DCI format. </w:t>
      </w:r>
    </w:p>
    <w:p w:rsidR="00CF3B6A" w:rsidRPr="003D2CE1" w:rsidRDefault="00CF3B6A" w:rsidP="00CF3B6A">
      <w:pPr>
        <w:spacing w:afterLines="50"/>
        <w:rPr>
          <w:color w:val="FF0000"/>
          <w:sz w:val="24"/>
          <w:lang w:eastAsia="zh-CN"/>
        </w:rPr>
      </w:pPr>
      <w:r w:rsidRPr="00395E3F">
        <w:rPr>
          <w:color w:val="FF0000"/>
          <w:sz w:val="24"/>
          <w:lang w:eastAsia="zh-CN"/>
        </w:rPr>
        <w:t>---------------------------------------- Unchanged parts omitted --------------------------------------------</w:t>
      </w:r>
    </w:p>
    <w:p w:rsidR="00D905F1" w:rsidRPr="007B6E37" w:rsidRDefault="00CF3B6A" w:rsidP="007B6E37">
      <w:pPr>
        <w:pStyle w:val="References"/>
        <w:numPr>
          <w:ilvl w:val="0"/>
          <w:numId w:val="0"/>
        </w:numPr>
        <w:ind w:left="360" w:hanging="36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rsidR="007809FC" w:rsidRDefault="007809FC" w:rsidP="007809FC">
      <w:pPr>
        <w:pStyle w:val="1"/>
        <w:numPr>
          <w:ilvl w:val="0"/>
          <w:numId w:val="0"/>
        </w:numPr>
        <w:ind w:left="432" w:hanging="432"/>
      </w:pPr>
      <w:r w:rsidRPr="00C77E04">
        <w:rPr>
          <w:rFonts w:hint="eastAsia"/>
        </w:rPr>
        <w:t xml:space="preserve">Text </w:t>
      </w:r>
      <w:r w:rsidRPr="00C77E04">
        <w:t>P</w:t>
      </w:r>
      <w:r w:rsidRPr="00C77E04">
        <w:rPr>
          <w:rFonts w:hint="eastAsia"/>
        </w:rPr>
        <w:t>roposals</w:t>
      </w:r>
      <w:r>
        <w:t xml:space="preserve"> D</w:t>
      </w:r>
    </w:p>
    <w:p w:rsidR="007809FC" w:rsidRDefault="007809FC" w:rsidP="007809FC">
      <w:pPr>
        <w:rPr>
          <w:lang w:eastAsia="zh-CN"/>
        </w:rPr>
      </w:pPr>
      <w:r w:rsidRPr="002448D2">
        <w:rPr>
          <w:rFonts w:hint="eastAsia"/>
          <w:lang w:eastAsia="zh-CN"/>
        </w:rPr>
        <w:t>38.21</w:t>
      </w:r>
      <w:r>
        <w:rPr>
          <w:lang w:eastAsia="zh-CN"/>
        </w:rPr>
        <w:t>3 v15.0.0</w:t>
      </w:r>
    </w:p>
    <w:p w:rsidR="007809FC" w:rsidRPr="0011586F" w:rsidRDefault="007809FC" w:rsidP="007809FC">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7809FC" w:rsidRDefault="007809FC" w:rsidP="007809FC">
      <w:pPr>
        <w:spacing w:afterLines="50"/>
        <w:rPr>
          <w:color w:val="FF0000"/>
          <w:sz w:val="24"/>
          <w:lang w:eastAsia="zh-CN"/>
        </w:rPr>
      </w:pPr>
      <w:r w:rsidRPr="00395E3F">
        <w:rPr>
          <w:color w:val="FF0000"/>
          <w:sz w:val="24"/>
          <w:lang w:eastAsia="zh-CN"/>
        </w:rPr>
        <w:t>---------------------------------------- Unchanged parts omitted --------------------------------------------</w:t>
      </w:r>
    </w:p>
    <w:p w:rsidR="007809FC" w:rsidRPr="00B916EC" w:rsidRDefault="007809FC" w:rsidP="007809FC">
      <w:r w:rsidRPr="00B916EC">
        <w:rPr>
          <w:lang w:eastAsia="zh-CN"/>
        </w:rPr>
        <w:t xml:space="preserve">If a UE detects a DCI format </w:t>
      </w:r>
      <w:r>
        <w:rPr>
          <w:lang w:eastAsia="zh-CN"/>
        </w:rPr>
        <w:t>2_1</w:t>
      </w:r>
      <w:r w:rsidRPr="00B916EC">
        <w:rPr>
          <w:lang w:eastAsia="zh-CN"/>
        </w:rPr>
        <w:t xml:space="preserve"> </w:t>
      </w:r>
      <w:r>
        <w:t>in a PDCCH transmitted in a control resource set</w:t>
      </w:r>
      <w:r w:rsidRPr="00B916EC">
        <w:rPr>
          <w:lang w:eastAsia="zh-CN"/>
        </w:rPr>
        <w:t xml:space="preserve"> in </w:t>
      </w:r>
      <w:proofErr w:type="gramStart"/>
      <w:r w:rsidRPr="00B916EC">
        <w:rPr>
          <w:lang w:eastAsia="zh-CN"/>
        </w:rPr>
        <w:t xml:space="preserve">slot </w:t>
      </w:r>
      <w:proofErr w:type="gramEnd"/>
      <w:r w:rsidRPr="00B916EC">
        <w:rPr>
          <w:position w:val="-10"/>
        </w:rPr>
        <w:object w:dxaOrig="620" w:dyaOrig="300">
          <v:shape id="_x0000_i1037" type="#_x0000_t75" style="width:31.15pt;height:15.05pt" o:ole="">
            <v:imagedata r:id="rId31" o:title=""/>
          </v:shape>
          <o:OLEObject Type="Embed" ProgID="Equation.3" ShapeID="_x0000_i1037" DrawAspect="Content" ObjectID="_1577274607" r:id="rId32"/>
        </w:object>
      </w:r>
      <w:r w:rsidRPr="00B916EC">
        <w:rPr>
          <w:lang w:eastAsia="zh-CN"/>
        </w:rPr>
        <w:t xml:space="preserve">, the set of symbols </w:t>
      </w:r>
      <w:r>
        <w:rPr>
          <w:lang w:eastAsia="zh-CN"/>
        </w:rPr>
        <w:t xml:space="preserve">indicated by a field in DCI format 2_1 </w:t>
      </w:r>
      <w:r w:rsidRPr="00B916EC">
        <w:rPr>
          <w:lang w:eastAsia="zh-CN"/>
        </w:rPr>
        <w:t xml:space="preserve">includes the </w:t>
      </w:r>
      <w:r>
        <w:rPr>
          <w:lang w:eastAsia="zh-CN"/>
        </w:rPr>
        <w:t xml:space="preserve">last </w:t>
      </w:r>
      <w:r w:rsidRPr="00B916EC">
        <w:rPr>
          <w:position w:val="-10"/>
        </w:rPr>
        <w:object w:dxaOrig="660" w:dyaOrig="300">
          <v:shape id="_x0000_i1038" type="#_x0000_t75" style="width:32.8pt;height:15.05pt" o:ole="">
            <v:imagedata r:id="rId33" o:title=""/>
          </v:shape>
          <o:OLEObject Type="Embed" ProgID="Equation.3" ShapeID="_x0000_i1038" DrawAspect="Content" ObjectID="_1577274608" r:id="rId34"/>
        </w:object>
      </w:r>
      <w:r>
        <w:t xml:space="preserve"> </w:t>
      </w:r>
      <w:r w:rsidRPr="00B916EC">
        <w:rPr>
          <w:lang w:eastAsia="zh-CN"/>
        </w:rPr>
        <w:t xml:space="preserve">symbols </w:t>
      </w:r>
      <w:r>
        <w:rPr>
          <w:lang w:eastAsia="zh-CN"/>
        </w:rPr>
        <w:t xml:space="preserve">prior to the </w:t>
      </w:r>
      <w:r>
        <w:t xml:space="preserve">first symbol of the control resource set </w:t>
      </w:r>
      <w:r w:rsidRPr="00B916EC">
        <w:rPr>
          <w:lang w:eastAsia="zh-CN"/>
        </w:rPr>
        <w:t>in slot</w:t>
      </w:r>
      <w:r>
        <w:rPr>
          <w:lang w:eastAsia="zh-CN"/>
        </w:rPr>
        <w:t xml:space="preserve"> </w:t>
      </w:r>
      <w:r w:rsidRPr="00B916EC">
        <w:rPr>
          <w:position w:val="-10"/>
        </w:rPr>
        <w:object w:dxaOrig="620" w:dyaOrig="300">
          <v:shape id="_x0000_i1039" type="#_x0000_t75" style="width:31.15pt;height:15.05pt" o:ole="">
            <v:imagedata r:id="rId35" o:title=""/>
          </v:shape>
          <o:OLEObject Type="Embed" ProgID="Equation.3" ShapeID="_x0000_i1039" DrawAspect="Content" ObjectID="_1577274609" r:id="rId36"/>
        </w:object>
      </w:r>
      <w:r w:rsidRPr="00B916EC">
        <w:rPr>
          <w:lang w:eastAsia="zh-CN"/>
        </w:rPr>
        <w:t xml:space="preserve"> </w:t>
      </w:r>
      <w:r w:rsidRPr="00B916EC">
        <w:t xml:space="preserve">where </w:t>
      </w:r>
      <w:r w:rsidRPr="00B916EC">
        <w:rPr>
          <w:position w:val="-10"/>
        </w:rPr>
        <w:object w:dxaOrig="380" w:dyaOrig="300">
          <v:shape id="_x0000_i1040" type="#_x0000_t75" style="width:18.8pt;height:15.05pt" o:ole="">
            <v:imagedata r:id="rId37" o:title=""/>
          </v:shape>
          <o:OLEObject Type="Embed" ProgID="Equation.3" ShapeID="_x0000_i1040" DrawAspect="Content" ObjectID="_1577274610" r:id="rId38"/>
        </w:object>
      </w:r>
      <w:r w:rsidRPr="00B916EC">
        <w:rPr>
          <w:i/>
          <w:lang w:eastAsia="zh-CN"/>
        </w:rPr>
        <w:t xml:space="preserve"> </w:t>
      </w:r>
      <w:r w:rsidRPr="00B916EC">
        <w:rPr>
          <w:lang w:eastAsia="zh-CN"/>
        </w:rPr>
        <w:t xml:space="preserve">is the value of the parameter </w:t>
      </w:r>
      <w:r w:rsidRPr="00B916EC">
        <w:rPr>
          <w:i/>
        </w:rPr>
        <w:t>INT-monitoring-periodicity</w:t>
      </w:r>
      <w:r>
        <w:t xml:space="preserve"> and </w:t>
      </w:r>
      <w:r w:rsidRPr="00BB79D2">
        <w:rPr>
          <w:position w:val="-6"/>
        </w:rPr>
        <w:object w:dxaOrig="220" w:dyaOrig="200">
          <v:shape id="_x0000_i1041" type="#_x0000_t75" style="width:10.75pt;height:10.2pt" o:ole="">
            <v:imagedata r:id="rId39" o:title=""/>
          </v:shape>
          <o:OLEObject Type="Embed" ProgID="Equation.3" ShapeID="_x0000_i1041" DrawAspect="Content" ObjectID="_1577274611" r:id="rId40"/>
        </w:object>
      </w:r>
      <w:r>
        <w:t xml:space="preserve"> is a natural number</w:t>
      </w:r>
      <w:r w:rsidRPr="00B916EC">
        <w:t>.</w:t>
      </w:r>
      <w:ins w:id="10" w:author="DuBai" w:date="2018-01-11T16:08:00Z">
        <w:r>
          <w:t xml:space="preserve"> </w:t>
        </w:r>
      </w:ins>
      <w:ins w:id="11" w:author="Huawei" w:date="2018-01-11T16:39:00Z">
        <w:r w:rsidR="00125EC4">
          <w:t xml:space="preserve">UE shall monitor </w:t>
        </w:r>
        <w:r w:rsidR="00125EC4" w:rsidRPr="00B916EC">
          <w:rPr>
            <w:lang w:eastAsia="zh-CN"/>
          </w:rPr>
          <w:t xml:space="preserve">DCI format </w:t>
        </w:r>
        <w:r w:rsidR="00125EC4">
          <w:rPr>
            <w:lang w:eastAsia="zh-CN"/>
          </w:rPr>
          <w:t>2_1</w:t>
        </w:r>
        <w:r w:rsidR="00125EC4" w:rsidRPr="007809FC">
          <w:t xml:space="preserve"> for </w:t>
        </w:r>
        <w:r w:rsidR="00125EC4">
          <w:rPr>
            <w:lang w:eastAsia="zh-CN"/>
          </w:rPr>
          <w:t>the</w:t>
        </w:r>
        <w:r w:rsidR="00125EC4" w:rsidRPr="00B916EC">
          <w:rPr>
            <w:lang w:eastAsia="zh-CN"/>
          </w:rPr>
          <w:t xml:space="preserve"> set of PRBs and </w:t>
        </w:r>
        <w:r w:rsidR="00125EC4">
          <w:rPr>
            <w:lang w:eastAsia="zh-CN"/>
          </w:rPr>
          <w:t>the</w:t>
        </w:r>
        <w:r w:rsidR="00125EC4" w:rsidRPr="00B916EC">
          <w:rPr>
            <w:lang w:eastAsia="zh-CN"/>
          </w:rPr>
          <w:t xml:space="preserve"> set of symbols of the last monitoring period</w:t>
        </w:r>
        <w:r w:rsidR="00125EC4" w:rsidRPr="007809FC">
          <w:t xml:space="preserve"> in which PDSCH is scheduled </w:t>
        </w:r>
        <w:r w:rsidR="00125EC4">
          <w:t>or</w:t>
        </w:r>
        <w:r w:rsidR="00125EC4" w:rsidRPr="007809FC">
          <w:t xml:space="preserve"> CSI-RS is transmitted</w:t>
        </w:r>
        <w:r w:rsidR="00125EC4">
          <w:t>.</w:t>
        </w:r>
      </w:ins>
    </w:p>
    <w:p w:rsidR="007809FC" w:rsidRPr="007809FC" w:rsidRDefault="007809FC" w:rsidP="006801DE">
      <w:pPr>
        <w:pStyle w:val="References"/>
        <w:numPr>
          <w:ilvl w:val="0"/>
          <w:numId w:val="0"/>
        </w:numPr>
        <w:ind w:left="360" w:hanging="360"/>
        <w:rPr>
          <w:color w:val="FF0000"/>
          <w:sz w:val="24"/>
          <w:lang w:eastAsia="zh-CN"/>
        </w:rPr>
      </w:pPr>
    </w:p>
    <w:sectPr w:rsidR="007809FC" w:rsidRPr="007809F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55EE" w:rsidRDefault="003355EE">
      <w:r>
        <w:separator/>
      </w:r>
    </w:p>
  </w:endnote>
  <w:endnote w:type="continuationSeparator" w:id="0">
    <w:p w:rsidR="003355EE" w:rsidRDefault="003355EE">
      <w:r>
        <w:continuationSeparator/>
      </w:r>
    </w:p>
  </w:endnote>
  <w:endnote w:type="continuationNotice" w:id="1">
    <w:p w:rsidR="003355EE" w:rsidRDefault="003355EE">
      <w:pPr>
        <w:spacing w:after="0"/>
      </w:pPr>
    </w:p>
  </w:endnote>
</w:endnotes>
</file>

<file path=word/fontTable.xml><?xml version="1.0" encoding="utf-8"?>
<w:fonts xmlns:r="http://schemas.openxmlformats.org/officeDocument/2006/relationships" xmlns:w="http://schemas.openxmlformats.org/wordprocessingml/2006/main">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55EE" w:rsidRDefault="003355EE">
      <w:r>
        <w:separator/>
      </w:r>
    </w:p>
  </w:footnote>
  <w:footnote w:type="continuationSeparator" w:id="0">
    <w:p w:rsidR="003355EE" w:rsidRDefault="003355EE">
      <w:r>
        <w:continuationSeparator/>
      </w:r>
    </w:p>
  </w:footnote>
  <w:footnote w:type="continuationNotice" w:id="1">
    <w:p w:rsidR="003355EE" w:rsidRDefault="003355EE">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D0A64"/>
    <w:multiLevelType w:val="hybridMultilevel"/>
    <w:tmpl w:val="AEEADDCE"/>
    <w:lvl w:ilvl="0" w:tplc="BB3202D8">
      <w:start w:val="1"/>
      <w:numFmt w:val="decimal"/>
      <w:pStyle w:val="BodyText0001"/>
      <w:lvlText w:val="[%1]"/>
      <w:lvlJc w:val="left"/>
      <w:pPr>
        <w:ind w:left="360" w:hanging="360"/>
      </w:pPr>
      <w:rPr>
        <w:rFonts w:ascii="Georgia" w:hAnsi="Georgia" w:hint="default"/>
        <w:b w:val="0"/>
        <w:bCs w:val="0"/>
        <w:i w:val="0"/>
        <w:iCs w:val="0"/>
        <w:caps w:val="0"/>
        <w:smallCaps w:val="0"/>
        <w:strike w:val="0"/>
        <w:dstrike w:val="0"/>
        <w:vanish w:val="0"/>
        <w:spacing w:val="0"/>
        <w:kern w:val="0"/>
        <w:position w:val="0"/>
        <w:sz w:val="22"/>
        <w:szCs w:val="22"/>
        <w:u w:val="none"/>
        <w:effect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E843A2"/>
    <w:multiLevelType w:val="hybridMultilevel"/>
    <w:tmpl w:val="C9F689F2"/>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
    <w:nsid w:val="0A465558"/>
    <w:multiLevelType w:val="hybridMultilevel"/>
    <w:tmpl w:val="BEE860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4B7A28"/>
    <w:multiLevelType w:val="hybridMultilevel"/>
    <w:tmpl w:val="5FB2A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5">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start w:val="1"/>
      <w:numFmt w:val="bullet"/>
      <w:lvlText w:val="•"/>
      <w:lvlJc w:val="left"/>
      <w:pPr>
        <w:tabs>
          <w:tab w:val="num" w:pos="2880"/>
        </w:tabs>
        <w:ind w:left="2880" w:hanging="360"/>
      </w:pPr>
      <w:rPr>
        <w:rFonts w:ascii="Arial" w:hAnsi="Arial" w:hint="default"/>
      </w:rPr>
    </w:lvl>
    <w:lvl w:ilvl="4" w:tplc="47F276AE">
      <w:start w:val="1"/>
      <w:numFmt w:val="bullet"/>
      <w:lvlText w:val="•"/>
      <w:lvlJc w:val="left"/>
      <w:pPr>
        <w:tabs>
          <w:tab w:val="num" w:pos="3600"/>
        </w:tabs>
        <w:ind w:left="3600" w:hanging="360"/>
      </w:pPr>
      <w:rPr>
        <w:rFonts w:ascii="Arial" w:hAnsi="Arial" w:hint="default"/>
      </w:rPr>
    </w:lvl>
    <w:lvl w:ilvl="5" w:tplc="67C4277C">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6">
    <w:nsid w:val="1D9B6770"/>
    <w:multiLevelType w:val="hybridMultilevel"/>
    <w:tmpl w:val="64466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9B55BE"/>
    <w:multiLevelType w:val="hybridMultilevel"/>
    <w:tmpl w:val="57024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A71F92"/>
    <w:multiLevelType w:val="hybridMultilevel"/>
    <w:tmpl w:val="D6D89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1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810E25"/>
    <w:multiLevelType w:val="hybridMultilevel"/>
    <w:tmpl w:val="C8B097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0385CB3"/>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B40F50"/>
    <w:multiLevelType w:val="hybridMultilevel"/>
    <w:tmpl w:val="30302A7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9A21C88"/>
    <w:multiLevelType w:val="hybridMultilevel"/>
    <w:tmpl w:val="851039A2"/>
    <w:lvl w:ilvl="0" w:tplc="449EB7A2">
      <w:start w:val="1"/>
      <w:numFmt w:val="bullet"/>
      <w:lvlText w:val="–"/>
      <w:lvlJc w:val="left"/>
      <w:pPr>
        <w:tabs>
          <w:tab w:val="num" w:pos="720"/>
        </w:tabs>
        <w:ind w:left="720" w:hanging="360"/>
      </w:pPr>
      <w:rPr>
        <w:rFonts w:ascii="Arial" w:hAnsi="Arial" w:hint="default"/>
      </w:rPr>
    </w:lvl>
    <w:lvl w:ilvl="1" w:tplc="73A048B2">
      <w:start w:val="1"/>
      <w:numFmt w:val="bullet"/>
      <w:lvlText w:val="–"/>
      <w:lvlJc w:val="left"/>
      <w:pPr>
        <w:tabs>
          <w:tab w:val="num" w:pos="1440"/>
        </w:tabs>
        <w:ind w:left="1440" w:hanging="360"/>
      </w:pPr>
      <w:rPr>
        <w:rFonts w:ascii="Arial" w:hAnsi="Arial" w:hint="default"/>
      </w:rPr>
    </w:lvl>
    <w:lvl w:ilvl="2" w:tplc="62EEC376" w:tentative="1">
      <w:start w:val="1"/>
      <w:numFmt w:val="bullet"/>
      <w:lvlText w:val="–"/>
      <w:lvlJc w:val="left"/>
      <w:pPr>
        <w:tabs>
          <w:tab w:val="num" w:pos="2160"/>
        </w:tabs>
        <w:ind w:left="2160" w:hanging="360"/>
      </w:pPr>
      <w:rPr>
        <w:rFonts w:ascii="Arial" w:hAnsi="Arial" w:hint="default"/>
      </w:rPr>
    </w:lvl>
    <w:lvl w:ilvl="3" w:tplc="4182A272" w:tentative="1">
      <w:start w:val="1"/>
      <w:numFmt w:val="bullet"/>
      <w:lvlText w:val="–"/>
      <w:lvlJc w:val="left"/>
      <w:pPr>
        <w:tabs>
          <w:tab w:val="num" w:pos="2880"/>
        </w:tabs>
        <w:ind w:left="2880" w:hanging="360"/>
      </w:pPr>
      <w:rPr>
        <w:rFonts w:ascii="Arial" w:hAnsi="Arial" w:hint="default"/>
      </w:rPr>
    </w:lvl>
    <w:lvl w:ilvl="4" w:tplc="57F6097C" w:tentative="1">
      <w:start w:val="1"/>
      <w:numFmt w:val="bullet"/>
      <w:lvlText w:val="–"/>
      <w:lvlJc w:val="left"/>
      <w:pPr>
        <w:tabs>
          <w:tab w:val="num" w:pos="3600"/>
        </w:tabs>
        <w:ind w:left="3600" w:hanging="360"/>
      </w:pPr>
      <w:rPr>
        <w:rFonts w:ascii="Arial" w:hAnsi="Arial" w:hint="default"/>
      </w:rPr>
    </w:lvl>
    <w:lvl w:ilvl="5" w:tplc="58284B22" w:tentative="1">
      <w:start w:val="1"/>
      <w:numFmt w:val="bullet"/>
      <w:lvlText w:val="–"/>
      <w:lvlJc w:val="left"/>
      <w:pPr>
        <w:tabs>
          <w:tab w:val="num" w:pos="4320"/>
        </w:tabs>
        <w:ind w:left="4320" w:hanging="360"/>
      </w:pPr>
      <w:rPr>
        <w:rFonts w:ascii="Arial" w:hAnsi="Arial" w:hint="default"/>
      </w:rPr>
    </w:lvl>
    <w:lvl w:ilvl="6" w:tplc="A4B067C0" w:tentative="1">
      <w:start w:val="1"/>
      <w:numFmt w:val="bullet"/>
      <w:lvlText w:val="–"/>
      <w:lvlJc w:val="left"/>
      <w:pPr>
        <w:tabs>
          <w:tab w:val="num" w:pos="5040"/>
        </w:tabs>
        <w:ind w:left="5040" w:hanging="360"/>
      </w:pPr>
      <w:rPr>
        <w:rFonts w:ascii="Arial" w:hAnsi="Arial" w:hint="default"/>
      </w:rPr>
    </w:lvl>
    <w:lvl w:ilvl="7" w:tplc="9F949614" w:tentative="1">
      <w:start w:val="1"/>
      <w:numFmt w:val="bullet"/>
      <w:lvlText w:val="–"/>
      <w:lvlJc w:val="left"/>
      <w:pPr>
        <w:tabs>
          <w:tab w:val="num" w:pos="5760"/>
        </w:tabs>
        <w:ind w:left="5760" w:hanging="360"/>
      </w:pPr>
      <w:rPr>
        <w:rFonts w:ascii="Arial" w:hAnsi="Arial" w:hint="default"/>
      </w:rPr>
    </w:lvl>
    <w:lvl w:ilvl="8" w:tplc="02B2D8FA" w:tentative="1">
      <w:start w:val="1"/>
      <w:numFmt w:val="bullet"/>
      <w:lvlText w:val="–"/>
      <w:lvlJc w:val="left"/>
      <w:pPr>
        <w:tabs>
          <w:tab w:val="num" w:pos="6480"/>
        </w:tabs>
        <w:ind w:left="6480" w:hanging="360"/>
      </w:pPr>
      <w:rPr>
        <w:rFonts w:ascii="Arial" w:hAnsi="Arial" w:hint="default"/>
      </w:rPr>
    </w:lvl>
  </w:abstractNum>
  <w:abstractNum w:abstractNumId="17">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8">
    <w:nsid w:val="4E6668E1"/>
    <w:multiLevelType w:val="hybridMultilevel"/>
    <w:tmpl w:val="9D4C1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F73808"/>
    <w:multiLevelType w:val="hybridMultilevel"/>
    <w:tmpl w:val="B73860C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nsid w:val="54242A48"/>
    <w:multiLevelType w:val="hybridMultilevel"/>
    <w:tmpl w:val="4D0AEDEC"/>
    <w:lvl w:ilvl="0" w:tplc="7A1AAE10">
      <w:start w:val="1"/>
      <w:numFmt w:val="lowerLetter"/>
      <w:lvlText w:val="%1)"/>
      <w:lvlJc w:val="left"/>
      <w:pPr>
        <w:ind w:left="480" w:hanging="360"/>
      </w:pPr>
      <w:rPr>
        <w:rFonts w:ascii="Times New Roman" w:eastAsia="MS Mincho" w:hAnsi="Times New Roman"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1">
    <w:nsid w:val="5429641A"/>
    <w:multiLevelType w:val="hybridMultilevel"/>
    <w:tmpl w:val="1C18219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3">
    <w:nsid w:val="5D3B7C8E"/>
    <w:multiLevelType w:val="hybridMultilevel"/>
    <w:tmpl w:val="5ACEF97C"/>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4">
    <w:nsid w:val="5DA42A28"/>
    <w:multiLevelType w:val="multilevel"/>
    <w:tmpl w:val="023858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E926313"/>
    <w:multiLevelType w:val="hybridMultilevel"/>
    <w:tmpl w:val="4BA0B6B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1D443B6"/>
    <w:multiLevelType w:val="hybridMultilevel"/>
    <w:tmpl w:val="B28AE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546DD2"/>
    <w:multiLevelType w:val="hybridMultilevel"/>
    <w:tmpl w:val="C1987A3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F34C40"/>
    <w:multiLevelType w:val="hybridMultilevel"/>
    <w:tmpl w:val="E6922B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9216565"/>
    <w:multiLevelType w:val="hybridMultilevel"/>
    <w:tmpl w:val="3A7E6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8111E8"/>
    <w:multiLevelType w:val="multilevel"/>
    <w:tmpl w:val="4C140BD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nsid w:val="6F1C46AB"/>
    <w:multiLevelType w:val="hybridMultilevel"/>
    <w:tmpl w:val="A8C05D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0584270"/>
    <w:multiLevelType w:val="hybridMultilevel"/>
    <w:tmpl w:val="EC5E696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0F24A63"/>
    <w:multiLevelType w:val="hybridMultilevel"/>
    <w:tmpl w:val="0BB8D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970D8B"/>
    <w:multiLevelType w:val="hybridMultilevel"/>
    <w:tmpl w:val="78B8CB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3534EE"/>
    <w:multiLevelType w:val="multilevel"/>
    <w:tmpl w:val="A15CEC50"/>
    <w:lvl w:ilvl="0">
      <w:start w:val="1"/>
      <w:numFmt w:val="decimal"/>
      <w:pStyle w:val="a"/>
      <w:isLgl/>
      <w:suff w:val="nothing"/>
      <w:lvlText w:val="图%1"/>
      <w:lvlJc w:val="left"/>
      <w:pPr>
        <w:ind w:left="0" w:firstLine="0"/>
      </w:pPr>
      <w:rPr>
        <w:rFonts w:ascii="Arial" w:hAnsi="Arial" w:hint="default"/>
        <w:b w:val="0"/>
        <w:i w:val="0"/>
        <w:sz w:val="20"/>
        <w:szCs w:val="2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1418"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6">
    <w:nsid w:val="76AA17FC"/>
    <w:multiLevelType w:val="hybridMultilevel"/>
    <w:tmpl w:val="BD585D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78454EF"/>
    <w:multiLevelType w:val="hybridMultilevel"/>
    <w:tmpl w:val="5352E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9D370DF"/>
    <w:multiLevelType w:val="hybridMultilevel"/>
    <w:tmpl w:val="D5C80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A847984"/>
    <w:multiLevelType w:val="hybridMultilevel"/>
    <w:tmpl w:val="3B5A5B14"/>
    <w:lvl w:ilvl="0" w:tplc="32426F66">
      <w:start w:val="1"/>
      <w:numFmt w:val="decimal"/>
      <w:lvlText w:val="%1.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ACC38AE"/>
    <w:multiLevelType w:val="hybridMultilevel"/>
    <w:tmpl w:val="742A0EDE"/>
    <w:lvl w:ilvl="0" w:tplc="A84281E6">
      <w:start w:val="1"/>
      <w:numFmt w:val="decimal"/>
      <w:pStyle w:val="a0"/>
      <w:lvlText w:val="图%1."/>
      <w:lvlJc w:val="left"/>
      <w:pPr>
        <w:ind w:left="220" w:hanging="420"/>
      </w:pPr>
      <w:rPr>
        <w:rFonts w:hint="eastAsia"/>
      </w:rPr>
    </w:lvl>
    <w:lvl w:ilvl="1" w:tplc="04090019" w:tentative="1">
      <w:start w:val="1"/>
      <w:numFmt w:val="lowerLetter"/>
      <w:lvlText w:val="%2)"/>
      <w:lvlJc w:val="left"/>
      <w:pPr>
        <w:ind w:left="640" w:hanging="420"/>
      </w:pPr>
    </w:lvl>
    <w:lvl w:ilvl="2" w:tplc="0409001B" w:tentative="1">
      <w:start w:val="1"/>
      <w:numFmt w:val="lowerRoman"/>
      <w:lvlText w:val="%3."/>
      <w:lvlJc w:val="right"/>
      <w:pPr>
        <w:ind w:left="1060" w:hanging="420"/>
      </w:pPr>
    </w:lvl>
    <w:lvl w:ilvl="3" w:tplc="0409000F" w:tentative="1">
      <w:start w:val="1"/>
      <w:numFmt w:val="decimal"/>
      <w:lvlText w:val="%4."/>
      <w:lvlJc w:val="left"/>
      <w:pPr>
        <w:ind w:left="1480" w:hanging="420"/>
      </w:pPr>
    </w:lvl>
    <w:lvl w:ilvl="4" w:tplc="04090019" w:tentative="1">
      <w:start w:val="1"/>
      <w:numFmt w:val="lowerLetter"/>
      <w:lvlText w:val="%5)"/>
      <w:lvlJc w:val="left"/>
      <w:pPr>
        <w:ind w:left="1900" w:hanging="420"/>
      </w:pPr>
    </w:lvl>
    <w:lvl w:ilvl="5" w:tplc="0409001B" w:tentative="1">
      <w:start w:val="1"/>
      <w:numFmt w:val="lowerRoman"/>
      <w:lvlText w:val="%6."/>
      <w:lvlJc w:val="right"/>
      <w:pPr>
        <w:ind w:left="2320" w:hanging="420"/>
      </w:pPr>
    </w:lvl>
    <w:lvl w:ilvl="6" w:tplc="0409000F" w:tentative="1">
      <w:start w:val="1"/>
      <w:numFmt w:val="decimal"/>
      <w:lvlText w:val="%7."/>
      <w:lvlJc w:val="left"/>
      <w:pPr>
        <w:ind w:left="2740" w:hanging="420"/>
      </w:pPr>
    </w:lvl>
    <w:lvl w:ilvl="7" w:tplc="04090019" w:tentative="1">
      <w:start w:val="1"/>
      <w:numFmt w:val="lowerLetter"/>
      <w:lvlText w:val="%8)"/>
      <w:lvlJc w:val="left"/>
      <w:pPr>
        <w:ind w:left="3160" w:hanging="420"/>
      </w:pPr>
    </w:lvl>
    <w:lvl w:ilvl="8" w:tplc="0409001B" w:tentative="1">
      <w:start w:val="1"/>
      <w:numFmt w:val="lowerRoman"/>
      <w:lvlText w:val="%9."/>
      <w:lvlJc w:val="right"/>
      <w:pPr>
        <w:ind w:left="3580" w:hanging="420"/>
      </w:pPr>
    </w:lvl>
  </w:abstractNum>
  <w:num w:numId="1">
    <w:abstractNumId w:val="13"/>
  </w:num>
  <w:num w:numId="2">
    <w:abstractNumId w:val="12"/>
  </w:num>
  <w:num w:numId="3">
    <w:abstractNumId w:val="17"/>
  </w:num>
  <w:num w:numId="4">
    <w:abstractNumId w:val="35"/>
  </w:num>
  <w:num w:numId="5">
    <w:abstractNumId w:val="30"/>
  </w:num>
  <w:num w:numId="6">
    <w:abstractNumId w:val="24"/>
  </w:num>
  <w:num w:numId="7">
    <w:abstractNumId w:val="0"/>
  </w:num>
  <w:num w:numId="8">
    <w:abstractNumId w:val="20"/>
  </w:num>
  <w:num w:numId="9">
    <w:abstractNumId w:val="38"/>
  </w:num>
  <w:num w:numId="10">
    <w:abstractNumId w:val="6"/>
  </w:num>
  <w:num w:numId="11">
    <w:abstractNumId w:val="5"/>
  </w:num>
  <w:num w:numId="12">
    <w:abstractNumId w:val="19"/>
  </w:num>
  <w:num w:numId="13">
    <w:abstractNumId w:val="37"/>
  </w:num>
  <w:num w:numId="14">
    <w:abstractNumId w:val="33"/>
  </w:num>
  <w:num w:numId="15">
    <w:abstractNumId w:val="7"/>
  </w:num>
  <w:num w:numId="16">
    <w:abstractNumId w:val="18"/>
  </w:num>
  <w:num w:numId="17">
    <w:abstractNumId w:val="3"/>
  </w:num>
  <w:num w:numId="18">
    <w:abstractNumId w:val="27"/>
  </w:num>
  <w:num w:numId="19">
    <w:abstractNumId w:val="25"/>
  </w:num>
  <w:num w:numId="20">
    <w:abstractNumId w:val="21"/>
  </w:num>
  <w:num w:numId="21">
    <w:abstractNumId w:val="15"/>
  </w:num>
  <w:num w:numId="22">
    <w:abstractNumId w:val="32"/>
  </w:num>
  <w:num w:numId="23">
    <w:abstractNumId w:val="39"/>
  </w:num>
  <w:num w:numId="24">
    <w:abstractNumId w:val="14"/>
  </w:num>
  <w:num w:numId="25">
    <w:abstractNumId w:val="22"/>
  </w:num>
  <w:num w:numId="26">
    <w:abstractNumId w:val="9"/>
  </w:num>
  <w:num w:numId="27">
    <w:abstractNumId w:val="8"/>
  </w:num>
  <w:num w:numId="28">
    <w:abstractNumId w:val="29"/>
  </w:num>
  <w:num w:numId="29">
    <w:abstractNumId w:val="34"/>
  </w:num>
  <w:num w:numId="30">
    <w:abstractNumId w:val="16"/>
  </w:num>
  <w:num w:numId="31">
    <w:abstractNumId w:val="4"/>
  </w:num>
  <w:num w:numId="32">
    <w:abstractNumId w:val="2"/>
  </w:num>
  <w:num w:numId="33">
    <w:abstractNumId w:val="28"/>
  </w:num>
  <w:num w:numId="34">
    <w:abstractNumId w:val="36"/>
  </w:num>
  <w:num w:numId="35">
    <w:abstractNumId w:val="26"/>
  </w:num>
  <w:num w:numId="36">
    <w:abstractNumId w:val="31"/>
  </w:num>
  <w:num w:numId="37">
    <w:abstractNumId w:val="11"/>
  </w:num>
  <w:num w:numId="38">
    <w:abstractNumId w:val="23"/>
  </w:num>
  <w:num w:numId="39">
    <w:abstractNumId w:val="1"/>
  </w:num>
  <w:num w:numId="40">
    <w:abstractNumId w:val="10"/>
  </w:num>
  <w:num w:numId="41">
    <w:abstractNumId w:val="4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DuBai">
    <w15:presenceInfo w15:providerId="None" w15:userId="DuBa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170"/>
  </w:hdrShapeDefaults>
  <w:footnotePr>
    <w:footnote w:id="-1"/>
    <w:footnote w:id="0"/>
    <w:footnote w:id="1"/>
  </w:footnotePr>
  <w:endnotePr>
    <w:endnote w:id="-1"/>
    <w:endnote w:id="0"/>
    <w:endnote w:id="1"/>
  </w:endnotePr>
  <w:compat>
    <w:useFELayout/>
  </w:compat>
  <w:rsids>
    <w:rsidRoot w:val="00CF5263"/>
    <w:rsid w:val="00000BD9"/>
    <w:rsid w:val="00000D04"/>
    <w:rsid w:val="00000DB2"/>
    <w:rsid w:val="00000F84"/>
    <w:rsid w:val="000020F6"/>
    <w:rsid w:val="00002893"/>
    <w:rsid w:val="00002C31"/>
    <w:rsid w:val="000033A3"/>
    <w:rsid w:val="00003605"/>
    <w:rsid w:val="00003C56"/>
    <w:rsid w:val="00003EC2"/>
    <w:rsid w:val="000040A9"/>
    <w:rsid w:val="0000458E"/>
    <w:rsid w:val="00004E70"/>
    <w:rsid w:val="000072B6"/>
    <w:rsid w:val="00007813"/>
    <w:rsid w:val="00007882"/>
    <w:rsid w:val="000104E2"/>
    <w:rsid w:val="000109E6"/>
    <w:rsid w:val="00011F67"/>
    <w:rsid w:val="00012862"/>
    <w:rsid w:val="000128E6"/>
    <w:rsid w:val="0001359C"/>
    <w:rsid w:val="00015BAC"/>
    <w:rsid w:val="00015BEF"/>
    <w:rsid w:val="00015EFB"/>
    <w:rsid w:val="000165E2"/>
    <w:rsid w:val="000172BE"/>
    <w:rsid w:val="00017D8A"/>
    <w:rsid w:val="000207F9"/>
    <w:rsid w:val="000212F1"/>
    <w:rsid w:val="00021E25"/>
    <w:rsid w:val="00023388"/>
    <w:rsid w:val="00023425"/>
    <w:rsid w:val="000241BE"/>
    <w:rsid w:val="000242F2"/>
    <w:rsid w:val="00026D4B"/>
    <w:rsid w:val="000275C6"/>
    <w:rsid w:val="00027AD6"/>
    <w:rsid w:val="0003024C"/>
    <w:rsid w:val="00031ADB"/>
    <w:rsid w:val="00031F32"/>
    <w:rsid w:val="00032056"/>
    <w:rsid w:val="000328CA"/>
    <w:rsid w:val="00032E40"/>
    <w:rsid w:val="0003376B"/>
    <w:rsid w:val="0003443B"/>
    <w:rsid w:val="0003453C"/>
    <w:rsid w:val="00034676"/>
    <w:rsid w:val="000346E6"/>
    <w:rsid w:val="00034ACE"/>
    <w:rsid w:val="000352B3"/>
    <w:rsid w:val="0003768D"/>
    <w:rsid w:val="0004023E"/>
    <w:rsid w:val="0004024B"/>
    <w:rsid w:val="00041340"/>
    <w:rsid w:val="000416F5"/>
    <w:rsid w:val="00041C57"/>
    <w:rsid w:val="0004340C"/>
    <w:rsid w:val="000434B7"/>
    <w:rsid w:val="000435E4"/>
    <w:rsid w:val="00044228"/>
    <w:rsid w:val="00046796"/>
    <w:rsid w:val="000467FD"/>
    <w:rsid w:val="00046AAF"/>
    <w:rsid w:val="00047225"/>
    <w:rsid w:val="00047E60"/>
    <w:rsid w:val="00050407"/>
    <w:rsid w:val="00052AD2"/>
    <w:rsid w:val="000530DF"/>
    <w:rsid w:val="00054E0C"/>
    <w:rsid w:val="0005541D"/>
    <w:rsid w:val="00055942"/>
    <w:rsid w:val="000565C8"/>
    <w:rsid w:val="00056772"/>
    <w:rsid w:val="00057992"/>
    <w:rsid w:val="00057DC8"/>
    <w:rsid w:val="000612E1"/>
    <w:rsid w:val="000614FE"/>
    <w:rsid w:val="00063624"/>
    <w:rsid w:val="00065936"/>
    <w:rsid w:val="00065D38"/>
    <w:rsid w:val="00067DD1"/>
    <w:rsid w:val="00070447"/>
    <w:rsid w:val="000706E7"/>
    <w:rsid w:val="00070EF8"/>
    <w:rsid w:val="00071192"/>
    <w:rsid w:val="000713A7"/>
    <w:rsid w:val="00072A80"/>
    <w:rsid w:val="000731A0"/>
    <w:rsid w:val="0007345C"/>
    <w:rsid w:val="000736C1"/>
    <w:rsid w:val="0007370F"/>
    <w:rsid w:val="00073797"/>
    <w:rsid w:val="00073DEC"/>
    <w:rsid w:val="00074257"/>
    <w:rsid w:val="000745AA"/>
    <w:rsid w:val="00074E86"/>
    <w:rsid w:val="00076097"/>
    <w:rsid w:val="00076541"/>
    <w:rsid w:val="000772F4"/>
    <w:rsid w:val="000776EB"/>
    <w:rsid w:val="000803BD"/>
    <w:rsid w:val="00080906"/>
    <w:rsid w:val="000823B0"/>
    <w:rsid w:val="0008335B"/>
    <w:rsid w:val="00083379"/>
    <w:rsid w:val="00083587"/>
    <w:rsid w:val="00083838"/>
    <w:rsid w:val="00083B6A"/>
    <w:rsid w:val="00085DEB"/>
    <w:rsid w:val="00085E04"/>
    <w:rsid w:val="00086800"/>
    <w:rsid w:val="00086C59"/>
    <w:rsid w:val="00086DDE"/>
    <w:rsid w:val="00087913"/>
    <w:rsid w:val="00087F2D"/>
    <w:rsid w:val="000902DC"/>
    <w:rsid w:val="000911AE"/>
    <w:rsid w:val="00092738"/>
    <w:rsid w:val="0009294A"/>
    <w:rsid w:val="00093697"/>
    <w:rsid w:val="00093D42"/>
    <w:rsid w:val="00093DD0"/>
    <w:rsid w:val="00093E7C"/>
    <w:rsid w:val="00094A16"/>
    <w:rsid w:val="00094DE6"/>
    <w:rsid w:val="00095823"/>
    <w:rsid w:val="00096356"/>
    <w:rsid w:val="00097C99"/>
    <w:rsid w:val="000A0F14"/>
    <w:rsid w:val="000A1441"/>
    <w:rsid w:val="000A1A06"/>
    <w:rsid w:val="000A1B60"/>
    <w:rsid w:val="000A1F2C"/>
    <w:rsid w:val="000A21B4"/>
    <w:rsid w:val="000A2CC7"/>
    <w:rsid w:val="000A2ED6"/>
    <w:rsid w:val="000A3CD1"/>
    <w:rsid w:val="000A4205"/>
    <w:rsid w:val="000A4453"/>
    <w:rsid w:val="000A4A19"/>
    <w:rsid w:val="000A6351"/>
    <w:rsid w:val="000A63D6"/>
    <w:rsid w:val="000A6980"/>
    <w:rsid w:val="000A69FF"/>
    <w:rsid w:val="000A7547"/>
    <w:rsid w:val="000A7B38"/>
    <w:rsid w:val="000B0343"/>
    <w:rsid w:val="000B2985"/>
    <w:rsid w:val="000B2C88"/>
    <w:rsid w:val="000B31BD"/>
    <w:rsid w:val="000B3342"/>
    <w:rsid w:val="000B480E"/>
    <w:rsid w:val="000B4B4C"/>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613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9C"/>
    <w:rsid w:val="000E59A0"/>
    <w:rsid w:val="000E7A84"/>
    <w:rsid w:val="000F069C"/>
    <w:rsid w:val="000F15BC"/>
    <w:rsid w:val="000F180A"/>
    <w:rsid w:val="000F1C92"/>
    <w:rsid w:val="000F2EEE"/>
    <w:rsid w:val="000F3697"/>
    <w:rsid w:val="000F7F58"/>
    <w:rsid w:val="00100128"/>
    <w:rsid w:val="001001A4"/>
    <w:rsid w:val="00100A23"/>
    <w:rsid w:val="00100C82"/>
    <w:rsid w:val="00100FF3"/>
    <w:rsid w:val="001026CA"/>
    <w:rsid w:val="001043C2"/>
    <w:rsid w:val="001043E1"/>
    <w:rsid w:val="0010505A"/>
    <w:rsid w:val="00105CC7"/>
    <w:rsid w:val="00107779"/>
    <w:rsid w:val="001078C2"/>
    <w:rsid w:val="00107E1C"/>
    <w:rsid w:val="00110243"/>
    <w:rsid w:val="001112C4"/>
    <w:rsid w:val="00111444"/>
    <w:rsid w:val="00111723"/>
    <w:rsid w:val="001120BF"/>
    <w:rsid w:val="001129B5"/>
    <w:rsid w:val="00112B56"/>
    <w:rsid w:val="00112BE6"/>
    <w:rsid w:val="001141E3"/>
    <w:rsid w:val="001144DF"/>
    <w:rsid w:val="0011557B"/>
    <w:rsid w:val="0011586F"/>
    <w:rsid w:val="00116047"/>
    <w:rsid w:val="001177D5"/>
    <w:rsid w:val="00117997"/>
    <w:rsid w:val="00117C85"/>
    <w:rsid w:val="00120B13"/>
    <w:rsid w:val="00121619"/>
    <w:rsid w:val="00124D84"/>
    <w:rsid w:val="001250DD"/>
    <w:rsid w:val="00125733"/>
    <w:rsid w:val="00125EC4"/>
    <w:rsid w:val="001263AA"/>
    <w:rsid w:val="00127042"/>
    <w:rsid w:val="00130779"/>
    <w:rsid w:val="001307A1"/>
    <w:rsid w:val="00131DD5"/>
    <w:rsid w:val="001321D3"/>
    <w:rsid w:val="00133599"/>
    <w:rsid w:val="00133BF7"/>
    <w:rsid w:val="00134B88"/>
    <w:rsid w:val="00136335"/>
    <w:rsid w:val="00136A23"/>
    <w:rsid w:val="00136B99"/>
    <w:rsid w:val="0013795E"/>
    <w:rsid w:val="0014063E"/>
    <w:rsid w:val="0014087D"/>
    <w:rsid w:val="00140F74"/>
    <w:rsid w:val="00141191"/>
    <w:rsid w:val="0014159C"/>
    <w:rsid w:val="00142665"/>
    <w:rsid w:val="00142D31"/>
    <w:rsid w:val="0014384A"/>
    <w:rsid w:val="0014450F"/>
    <w:rsid w:val="00144D8F"/>
    <w:rsid w:val="00145C74"/>
    <w:rsid w:val="001462E9"/>
    <w:rsid w:val="00146E32"/>
    <w:rsid w:val="00147471"/>
    <w:rsid w:val="00151619"/>
    <w:rsid w:val="00152835"/>
    <w:rsid w:val="00154587"/>
    <w:rsid w:val="00154EB1"/>
    <w:rsid w:val="001559FA"/>
    <w:rsid w:val="00156374"/>
    <w:rsid w:val="001577D8"/>
    <w:rsid w:val="00157D26"/>
    <w:rsid w:val="00157FC3"/>
    <w:rsid w:val="00160739"/>
    <w:rsid w:val="0016271E"/>
    <w:rsid w:val="00162D7A"/>
    <w:rsid w:val="00164DAB"/>
    <w:rsid w:val="001653CE"/>
    <w:rsid w:val="00165BBB"/>
    <w:rsid w:val="0016613F"/>
    <w:rsid w:val="00166215"/>
    <w:rsid w:val="00166591"/>
    <w:rsid w:val="001667BD"/>
    <w:rsid w:val="00166F56"/>
    <w:rsid w:val="00171143"/>
    <w:rsid w:val="00171FFF"/>
    <w:rsid w:val="00172864"/>
    <w:rsid w:val="00172B82"/>
    <w:rsid w:val="00172EFA"/>
    <w:rsid w:val="00173608"/>
    <w:rsid w:val="001739B7"/>
    <w:rsid w:val="00173DD8"/>
    <w:rsid w:val="001745EC"/>
    <w:rsid w:val="001747B7"/>
    <w:rsid w:val="00174DEA"/>
    <w:rsid w:val="00175C30"/>
    <w:rsid w:val="001769D6"/>
    <w:rsid w:val="00177069"/>
    <w:rsid w:val="00177FC1"/>
    <w:rsid w:val="00180FE3"/>
    <w:rsid w:val="001815A2"/>
    <w:rsid w:val="00181FC1"/>
    <w:rsid w:val="001823E3"/>
    <w:rsid w:val="00183034"/>
    <w:rsid w:val="001830F7"/>
    <w:rsid w:val="00183EE6"/>
    <w:rsid w:val="00184C63"/>
    <w:rsid w:val="0018588A"/>
    <w:rsid w:val="00187252"/>
    <w:rsid w:val="00191C91"/>
    <w:rsid w:val="00191F50"/>
    <w:rsid w:val="00192DD9"/>
    <w:rsid w:val="00192F7A"/>
    <w:rsid w:val="00194339"/>
    <w:rsid w:val="00194848"/>
    <w:rsid w:val="001958EA"/>
    <w:rsid w:val="00195E0E"/>
    <w:rsid w:val="001A180D"/>
    <w:rsid w:val="001A19BD"/>
    <w:rsid w:val="001A1BAC"/>
    <w:rsid w:val="001A23CE"/>
    <w:rsid w:val="001A2AB2"/>
    <w:rsid w:val="001A2C89"/>
    <w:rsid w:val="001A2FE6"/>
    <w:rsid w:val="001A4B0A"/>
    <w:rsid w:val="001A673E"/>
    <w:rsid w:val="001A6970"/>
    <w:rsid w:val="001A75F2"/>
    <w:rsid w:val="001A7763"/>
    <w:rsid w:val="001B0CAC"/>
    <w:rsid w:val="001B3964"/>
    <w:rsid w:val="001B40C0"/>
    <w:rsid w:val="001B4452"/>
    <w:rsid w:val="001B466C"/>
    <w:rsid w:val="001B4C16"/>
    <w:rsid w:val="001B4F34"/>
    <w:rsid w:val="001B52EC"/>
    <w:rsid w:val="001B554A"/>
    <w:rsid w:val="001B6564"/>
    <w:rsid w:val="001B691A"/>
    <w:rsid w:val="001B772A"/>
    <w:rsid w:val="001B7EF2"/>
    <w:rsid w:val="001C02D8"/>
    <w:rsid w:val="001C04E3"/>
    <w:rsid w:val="001C2378"/>
    <w:rsid w:val="001C3EE9"/>
    <w:rsid w:val="001C3FA4"/>
    <w:rsid w:val="001C40F9"/>
    <w:rsid w:val="001C458B"/>
    <w:rsid w:val="001C4EFF"/>
    <w:rsid w:val="001C5004"/>
    <w:rsid w:val="001C57C7"/>
    <w:rsid w:val="001C5D4F"/>
    <w:rsid w:val="001C64C0"/>
    <w:rsid w:val="001C69DA"/>
    <w:rsid w:val="001C6E35"/>
    <w:rsid w:val="001C6F06"/>
    <w:rsid w:val="001C7649"/>
    <w:rsid w:val="001C7DA9"/>
    <w:rsid w:val="001D1C2E"/>
    <w:rsid w:val="001D2360"/>
    <w:rsid w:val="001D3109"/>
    <w:rsid w:val="001D332E"/>
    <w:rsid w:val="001D5033"/>
    <w:rsid w:val="001D5239"/>
    <w:rsid w:val="001D5C88"/>
    <w:rsid w:val="001D6567"/>
    <w:rsid w:val="001D695C"/>
    <w:rsid w:val="001D69BD"/>
    <w:rsid w:val="001D6FD9"/>
    <w:rsid w:val="001D780E"/>
    <w:rsid w:val="001D7E7E"/>
    <w:rsid w:val="001E0060"/>
    <w:rsid w:val="001E05C3"/>
    <w:rsid w:val="001E0AD3"/>
    <w:rsid w:val="001E24FD"/>
    <w:rsid w:val="001E36E4"/>
    <w:rsid w:val="001E379D"/>
    <w:rsid w:val="001E3A3C"/>
    <w:rsid w:val="001E5C23"/>
    <w:rsid w:val="001E5F43"/>
    <w:rsid w:val="001E7504"/>
    <w:rsid w:val="001E76DF"/>
    <w:rsid w:val="001F1308"/>
    <w:rsid w:val="001F1525"/>
    <w:rsid w:val="001F196F"/>
    <w:rsid w:val="001F1B07"/>
    <w:rsid w:val="001F1CEA"/>
    <w:rsid w:val="001F1E87"/>
    <w:rsid w:val="001F1EB6"/>
    <w:rsid w:val="001F2AA9"/>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D3B"/>
    <w:rsid w:val="0020349A"/>
    <w:rsid w:val="002034B4"/>
    <w:rsid w:val="00203503"/>
    <w:rsid w:val="00204032"/>
    <w:rsid w:val="00204520"/>
    <w:rsid w:val="00204BAD"/>
    <w:rsid w:val="00204D60"/>
    <w:rsid w:val="002050FA"/>
    <w:rsid w:val="00205627"/>
    <w:rsid w:val="002056D0"/>
    <w:rsid w:val="002104B2"/>
    <w:rsid w:val="00210860"/>
    <w:rsid w:val="00210B6A"/>
    <w:rsid w:val="002122CB"/>
    <w:rsid w:val="00212CB6"/>
    <w:rsid w:val="00212CDB"/>
    <w:rsid w:val="00212E37"/>
    <w:rsid w:val="002140FF"/>
    <w:rsid w:val="0021681D"/>
    <w:rsid w:val="00216C98"/>
    <w:rsid w:val="002173C7"/>
    <w:rsid w:val="00220894"/>
    <w:rsid w:val="00223286"/>
    <w:rsid w:val="00224952"/>
    <w:rsid w:val="00224DD2"/>
    <w:rsid w:val="00225A6A"/>
    <w:rsid w:val="00225AC7"/>
    <w:rsid w:val="00225ACC"/>
    <w:rsid w:val="002300CF"/>
    <w:rsid w:val="00231C25"/>
    <w:rsid w:val="00231C6F"/>
    <w:rsid w:val="00232A90"/>
    <w:rsid w:val="00234151"/>
    <w:rsid w:val="0023438C"/>
    <w:rsid w:val="00234F8C"/>
    <w:rsid w:val="00235542"/>
    <w:rsid w:val="002369B0"/>
    <w:rsid w:val="00236AD8"/>
    <w:rsid w:val="002401F5"/>
    <w:rsid w:val="00240E54"/>
    <w:rsid w:val="002451C5"/>
    <w:rsid w:val="00245F1F"/>
    <w:rsid w:val="0024663B"/>
    <w:rsid w:val="00247103"/>
    <w:rsid w:val="00250067"/>
    <w:rsid w:val="00251323"/>
    <w:rsid w:val="002516DE"/>
    <w:rsid w:val="00251F3A"/>
    <w:rsid w:val="00251F81"/>
    <w:rsid w:val="00252BE0"/>
    <w:rsid w:val="00253588"/>
    <w:rsid w:val="002546F4"/>
    <w:rsid w:val="002551D0"/>
    <w:rsid w:val="00255374"/>
    <w:rsid w:val="00255475"/>
    <w:rsid w:val="002574C9"/>
    <w:rsid w:val="00257BF4"/>
    <w:rsid w:val="00260003"/>
    <w:rsid w:val="0026035D"/>
    <w:rsid w:val="002606D6"/>
    <w:rsid w:val="0026096A"/>
    <w:rsid w:val="00261C98"/>
    <w:rsid w:val="0026248E"/>
    <w:rsid w:val="00262914"/>
    <w:rsid w:val="00263241"/>
    <w:rsid w:val="002647BF"/>
    <w:rsid w:val="002647D5"/>
    <w:rsid w:val="00264E6C"/>
    <w:rsid w:val="0026500B"/>
    <w:rsid w:val="00265032"/>
    <w:rsid w:val="002651FB"/>
    <w:rsid w:val="0026538C"/>
    <w:rsid w:val="00265781"/>
    <w:rsid w:val="00265F80"/>
    <w:rsid w:val="00266B13"/>
    <w:rsid w:val="002705A0"/>
    <w:rsid w:val="00270728"/>
    <w:rsid w:val="00270D42"/>
    <w:rsid w:val="00271061"/>
    <w:rsid w:val="0027195D"/>
    <w:rsid w:val="00272B03"/>
    <w:rsid w:val="00272C98"/>
    <w:rsid w:val="002733E2"/>
    <w:rsid w:val="002734FC"/>
    <w:rsid w:val="00273829"/>
    <w:rsid w:val="00273BE0"/>
    <w:rsid w:val="002750B1"/>
    <w:rsid w:val="00276A35"/>
    <w:rsid w:val="00277835"/>
    <w:rsid w:val="00280A64"/>
    <w:rsid w:val="00280AB1"/>
    <w:rsid w:val="00284BAE"/>
    <w:rsid w:val="002859AF"/>
    <w:rsid w:val="0028647C"/>
    <w:rsid w:val="00286AE7"/>
    <w:rsid w:val="00287243"/>
    <w:rsid w:val="00287EED"/>
    <w:rsid w:val="00290647"/>
    <w:rsid w:val="00291385"/>
    <w:rsid w:val="00291422"/>
    <w:rsid w:val="0029237F"/>
    <w:rsid w:val="00292715"/>
    <w:rsid w:val="00293823"/>
    <w:rsid w:val="00293E57"/>
    <w:rsid w:val="002947D1"/>
    <w:rsid w:val="002948DF"/>
    <w:rsid w:val="00294D90"/>
    <w:rsid w:val="002A1912"/>
    <w:rsid w:val="002A1E92"/>
    <w:rsid w:val="002A204D"/>
    <w:rsid w:val="002A2616"/>
    <w:rsid w:val="002A26E1"/>
    <w:rsid w:val="002A368A"/>
    <w:rsid w:val="002A4065"/>
    <w:rsid w:val="002A45FD"/>
    <w:rsid w:val="002A59F0"/>
    <w:rsid w:val="002A6432"/>
    <w:rsid w:val="002A6F25"/>
    <w:rsid w:val="002A6FD3"/>
    <w:rsid w:val="002B0A7D"/>
    <w:rsid w:val="002B1346"/>
    <w:rsid w:val="002B1A69"/>
    <w:rsid w:val="002B2723"/>
    <w:rsid w:val="002B303A"/>
    <w:rsid w:val="002B538E"/>
    <w:rsid w:val="002B5DCA"/>
    <w:rsid w:val="002B61F4"/>
    <w:rsid w:val="002B6BDC"/>
    <w:rsid w:val="002B75B0"/>
    <w:rsid w:val="002B7EAF"/>
    <w:rsid w:val="002C099C"/>
    <w:rsid w:val="002C0B74"/>
    <w:rsid w:val="002C0C8B"/>
    <w:rsid w:val="002C0CBB"/>
    <w:rsid w:val="002C1201"/>
    <w:rsid w:val="002C1460"/>
    <w:rsid w:val="002C17EA"/>
    <w:rsid w:val="002C202C"/>
    <w:rsid w:val="002C20F2"/>
    <w:rsid w:val="002C38B2"/>
    <w:rsid w:val="002C3F9C"/>
    <w:rsid w:val="002C5AFA"/>
    <w:rsid w:val="002C5EE5"/>
    <w:rsid w:val="002C7081"/>
    <w:rsid w:val="002D0439"/>
    <w:rsid w:val="002D11B7"/>
    <w:rsid w:val="002D141D"/>
    <w:rsid w:val="002D2DEB"/>
    <w:rsid w:val="002D3BBC"/>
    <w:rsid w:val="002D438A"/>
    <w:rsid w:val="002D5738"/>
    <w:rsid w:val="002D5E53"/>
    <w:rsid w:val="002E0319"/>
    <w:rsid w:val="002E0867"/>
    <w:rsid w:val="002E179B"/>
    <w:rsid w:val="002E1C9E"/>
    <w:rsid w:val="002E257B"/>
    <w:rsid w:val="002E3C65"/>
    <w:rsid w:val="002E3F5B"/>
    <w:rsid w:val="002E42B4"/>
    <w:rsid w:val="002E4362"/>
    <w:rsid w:val="002E4943"/>
    <w:rsid w:val="002E63D9"/>
    <w:rsid w:val="002E640E"/>
    <w:rsid w:val="002F0C28"/>
    <w:rsid w:val="002F3CDE"/>
    <w:rsid w:val="002F52CF"/>
    <w:rsid w:val="002F5DD6"/>
    <w:rsid w:val="002F5FEA"/>
    <w:rsid w:val="002F63E7"/>
    <w:rsid w:val="002F7BE3"/>
    <w:rsid w:val="002F7E6A"/>
    <w:rsid w:val="00300165"/>
    <w:rsid w:val="003010CF"/>
    <w:rsid w:val="00303084"/>
    <w:rsid w:val="00303440"/>
    <w:rsid w:val="00304D9B"/>
    <w:rsid w:val="00304F6E"/>
    <w:rsid w:val="00305FF9"/>
    <w:rsid w:val="00306E6B"/>
    <w:rsid w:val="003100C8"/>
    <w:rsid w:val="00311161"/>
    <w:rsid w:val="0031138A"/>
    <w:rsid w:val="00311A8D"/>
    <w:rsid w:val="00312400"/>
    <w:rsid w:val="00312739"/>
    <w:rsid w:val="00312D10"/>
    <w:rsid w:val="003150AE"/>
    <w:rsid w:val="003156C1"/>
    <w:rsid w:val="003178DA"/>
    <w:rsid w:val="00317DB8"/>
    <w:rsid w:val="00320618"/>
    <w:rsid w:val="0032100B"/>
    <w:rsid w:val="00321BD7"/>
    <w:rsid w:val="00321E36"/>
    <w:rsid w:val="00321F6C"/>
    <w:rsid w:val="0032260F"/>
    <w:rsid w:val="003228DA"/>
    <w:rsid w:val="00322BEB"/>
    <w:rsid w:val="00323420"/>
    <w:rsid w:val="00323BD8"/>
    <w:rsid w:val="00323D6B"/>
    <w:rsid w:val="00326957"/>
    <w:rsid w:val="00326AE2"/>
    <w:rsid w:val="0032735A"/>
    <w:rsid w:val="0033011E"/>
    <w:rsid w:val="00331426"/>
    <w:rsid w:val="0033171D"/>
    <w:rsid w:val="00331FC3"/>
    <w:rsid w:val="00332BF6"/>
    <w:rsid w:val="003336B3"/>
    <w:rsid w:val="003355EE"/>
    <w:rsid w:val="00335B75"/>
    <w:rsid w:val="00335D8C"/>
    <w:rsid w:val="00336072"/>
    <w:rsid w:val="003363A1"/>
    <w:rsid w:val="00337B20"/>
    <w:rsid w:val="00340827"/>
    <w:rsid w:val="0034226D"/>
    <w:rsid w:val="00342972"/>
    <w:rsid w:val="00342FDD"/>
    <w:rsid w:val="0034429B"/>
    <w:rsid w:val="00344866"/>
    <w:rsid w:val="00345C12"/>
    <w:rsid w:val="0034638C"/>
    <w:rsid w:val="00346F7F"/>
    <w:rsid w:val="00347776"/>
    <w:rsid w:val="00350108"/>
    <w:rsid w:val="003502B2"/>
    <w:rsid w:val="00350762"/>
    <w:rsid w:val="003507C4"/>
    <w:rsid w:val="00351882"/>
    <w:rsid w:val="003519A1"/>
    <w:rsid w:val="00352480"/>
    <w:rsid w:val="003530D2"/>
    <w:rsid w:val="0035331A"/>
    <w:rsid w:val="003534E1"/>
    <w:rsid w:val="00353646"/>
    <w:rsid w:val="003548D8"/>
    <w:rsid w:val="003554CA"/>
    <w:rsid w:val="0035604A"/>
    <w:rsid w:val="00360232"/>
    <w:rsid w:val="003602E0"/>
    <w:rsid w:val="0036067E"/>
    <w:rsid w:val="003609AE"/>
    <w:rsid w:val="00360D01"/>
    <w:rsid w:val="00362569"/>
    <w:rsid w:val="003636CD"/>
    <w:rsid w:val="0036487C"/>
    <w:rsid w:val="00365411"/>
    <w:rsid w:val="00365F67"/>
    <w:rsid w:val="00365FA2"/>
    <w:rsid w:val="00366C69"/>
    <w:rsid w:val="003671C1"/>
    <w:rsid w:val="00367441"/>
    <w:rsid w:val="00367B1D"/>
    <w:rsid w:val="00370E4F"/>
    <w:rsid w:val="00370FC3"/>
    <w:rsid w:val="00371215"/>
    <w:rsid w:val="003713D2"/>
    <w:rsid w:val="00372F0D"/>
    <w:rsid w:val="00373C4B"/>
    <w:rsid w:val="00374059"/>
    <w:rsid w:val="003752A3"/>
    <w:rsid w:val="0037535B"/>
    <w:rsid w:val="0037552D"/>
    <w:rsid w:val="003756DB"/>
    <w:rsid w:val="00376F37"/>
    <w:rsid w:val="003770BB"/>
    <w:rsid w:val="00377280"/>
    <w:rsid w:val="0037771A"/>
    <w:rsid w:val="003779A3"/>
    <w:rsid w:val="003800B1"/>
    <w:rsid w:val="003802DC"/>
    <w:rsid w:val="00380E4E"/>
    <w:rsid w:val="00380FBF"/>
    <w:rsid w:val="00382A43"/>
    <w:rsid w:val="00382D60"/>
    <w:rsid w:val="00382F29"/>
    <w:rsid w:val="00383C8D"/>
    <w:rsid w:val="00383CC4"/>
    <w:rsid w:val="00385171"/>
    <w:rsid w:val="003852FB"/>
    <w:rsid w:val="00385429"/>
    <w:rsid w:val="00385B05"/>
    <w:rsid w:val="00386140"/>
    <w:rsid w:val="00386382"/>
    <w:rsid w:val="003865EF"/>
    <w:rsid w:val="00386BA9"/>
    <w:rsid w:val="003870A6"/>
    <w:rsid w:val="00390017"/>
    <w:rsid w:val="003901A3"/>
    <w:rsid w:val="0039072F"/>
    <w:rsid w:val="00390E0F"/>
    <w:rsid w:val="00391E25"/>
    <w:rsid w:val="00393A38"/>
    <w:rsid w:val="00393B8C"/>
    <w:rsid w:val="003940CE"/>
    <w:rsid w:val="00394A41"/>
    <w:rsid w:val="00397C1D"/>
    <w:rsid w:val="003A180F"/>
    <w:rsid w:val="003A18DD"/>
    <w:rsid w:val="003A20C8"/>
    <w:rsid w:val="003A2C29"/>
    <w:rsid w:val="003A2EC3"/>
    <w:rsid w:val="003A36F2"/>
    <w:rsid w:val="003A3D39"/>
    <w:rsid w:val="003A3EC7"/>
    <w:rsid w:val="003A40B4"/>
    <w:rsid w:val="003A6318"/>
    <w:rsid w:val="003A6E4C"/>
    <w:rsid w:val="003A7834"/>
    <w:rsid w:val="003B0774"/>
    <w:rsid w:val="003B0B5B"/>
    <w:rsid w:val="003B0E79"/>
    <w:rsid w:val="003B3575"/>
    <w:rsid w:val="003B50BC"/>
    <w:rsid w:val="003B5D97"/>
    <w:rsid w:val="003B63A4"/>
    <w:rsid w:val="003B68FE"/>
    <w:rsid w:val="003B6D7D"/>
    <w:rsid w:val="003B6E0A"/>
    <w:rsid w:val="003B7D7E"/>
    <w:rsid w:val="003C1012"/>
    <w:rsid w:val="003C11C9"/>
    <w:rsid w:val="003C1229"/>
    <w:rsid w:val="003C1FD4"/>
    <w:rsid w:val="003C213D"/>
    <w:rsid w:val="003C25AD"/>
    <w:rsid w:val="003C2D21"/>
    <w:rsid w:val="003C5103"/>
    <w:rsid w:val="003C5E6B"/>
    <w:rsid w:val="003C7AD7"/>
    <w:rsid w:val="003D0FC3"/>
    <w:rsid w:val="003D1267"/>
    <w:rsid w:val="003D1D94"/>
    <w:rsid w:val="003D2529"/>
    <w:rsid w:val="003D2C1D"/>
    <w:rsid w:val="003D2C34"/>
    <w:rsid w:val="003D2CE1"/>
    <w:rsid w:val="003D3DDD"/>
    <w:rsid w:val="003D5CBF"/>
    <w:rsid w:val="003D62AA"/>
    <w:rsid w:val="003D66D2"/>
    <w:rsid w:val="003D6D3D"/>
    <w:rsid w:val="003D7502"/>
    <w:rsid w:val="003D7A32"/>
    <w:rsid w:val="003E07AE"/>
    <w:rsid w:val="003E14FC"/>
    <w:rsid w:val="003E2002"/>
    <w:rsid w:val="003E2976"/>
    <w:rsid w:val="003E313E"/>
    <w:rsid w:val="003E4858"/>
    <w:rsid w:val="003E56C3"/>
    <w:rsid w:val="003E6316"/>
    <w:rsid w:val="003E6884"/>
    <w:rsid w:val="003E6AC5"/>
    <w:rsid w:val="003E6E77"/>
    <w:rsid w:val="003F0096"/>
    <w:rsid w:val="003F0850"/>
    <w:rsid w:val="003F0D12"/>
    <w:rsid w:val="003F160C"/>
    <w:rsid w:val="003F324F"/>
    <w:rsid w:val="003F33BC"/>
    <w:rsid w:val="003F36CB"/>
    <w:rsid w:val="003F3CC6"/>
    <w:rsid w:val="003F3D4E"/>
    <w:rsid w:val="003F477E"/>
    <w:rsid w:val="003F5DA2"/>
    <w:rsid w:val="003F6CD2"/>
    <w:rsid w:val="003F788D"/>
    <w:rsid w:val="0040126E"/>
    <w:rsid w:val="004020D4"/>
    <w:rsid w:val="004021B6"/>
    <w:rsid w:val="004034E2"/>
    <w:rsid w:val="004047C4"/>
    <w:rsid w:val="004048EF"/>
    <w:rsid w:val="0040570B"/>
    <w:rsid w:val="00405EDB"/>
    <w:rsid w:val="00405FB1"/>
    <w:rsid w:val="00406460"/>
    <w:rsid w:val="004064AD"/>
    <w:rsid w:val="0040758C"/>
    <w:rsid w:val="0040765E"/>
    <w:rsid w:val="00412461"/>
    <w:rsid w:val="00412546"/>
    <w:rsid w:val="00412D91"/>
    <w:rsid w:val="00413053"/>
    <w:rsid w:val="0041319C"/>
    <w:rsid w:val="004133AB"/>
    <w:rsid w:val="004137B6"/>
    <w:rsid w:val="00413A54"/>
    <w:rsid w:val="00413C10"/>
    <w:rsid w:val="00413CD9"/>
    <w:rsid w:val="00413F9A"/>
    <w:rsid w:val="004140CA"/>
    <w:rsid w:val="00414C65"/>
    <w:rsid w:val="0041569D"/>
    <w:rsid w:val="00415D76"/>
    <w:rsid w:val="00416665"/>
    <w:rsid w:val="00416A67"/>
    <w:rsid w:val="00416ACB"/>
    <w:rsid w:val="00417E73"/>
    <w:rsid w:val="004208E8"/>
    <w:rsid w:val="004217AA"/>
    <w:rsid w:val="00421DCF"/>
    <w:rsid w:val="00422341"/>
    <w:rsid w:val="004227B9"/>
    <w:rsid w:val="0042299A"/>
    <w:rsid w:val="00423641"/>
    <w:rsid w:val="00426266"/>
    <w:rsid w:val="00430A2D"/>
    <w:rsid w:val="00431505"/>
    <w:rsid w:val="00431AF0"/>
    <w:rsid w:val="0043213A"/>
    <w:rsid w:val="00432745"/>
    <w:rsid w:val="004330F4"/>
    <w:rsid w:val="00433590"/>
    <w:rsid w:val="0043393D"/>
    <w:rsid w:val="004344C7"/>
    <w:rsid w:val="00434516"/>
    <w:rsid w:val="00435274"/>
    <w:rsid w:val="004352AD"/>
    <w:rsid w:val="0043545D"/>
    <w:rsid w:val="00435FE2"/>
    <w:rsid w:val="004364FF"/>
    <w:rsid w:val="00436E2F"/>
    <w:rsid w:val="00436EAB"/>
    <w:rsid w:val="0044003D"/>
    <w:rsid w:val="004440A7"/>
    <w:rsid w:val="0044479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313D"/>
    <w:rsid w:val="00463658"/>
    <w:rsid w:val="004646B4"/>
    <w:rsid w:val="00464A88"/>
    <w:rsid w:val="004651A0"/>
    <w:rsid w:val="00466532"/>
    <w:rsid w:val="00467488"/>
    <w:rsid w:val="0047083E"/>
    <w:rsid w:val="00470EB5"/>
    <w:rsid w:val="00471E1C"/>
    <w:rsid w:val="0047286B"/>
    <w:rsid w:val="00472E27"/>
    <w:rsid w:val="00474220"/>
    <w:rsid w:val="00474678"/>
    <w:rsid w:val="004752D3"/>
    <w:rsid w:val="004754E1"/>
    <w:rsid w:val="00475CE0"/>
    <w:rsid w:val="00476827"/>
    <w:rsid w:val="00476BD4"/>
    <w:rsid w:val="00477C35"/>
    <w:rsid w:val="00480988"/>
    <w:rsid w:val="00480E05"/>
    <w:rsid w:val="0048100D"/>
    <w:rsid w:val="00482BBE"/>
    <w:rsid w:val="00483A12"/>
    <w:rsid w:val="00483BE9"/>
    <w:rsid w:val="00484A77"/>
    <w:rsid w:val="0048540F"/>
    <w:rsid w:val="00485970"/>
    <w:rsid w:val="00485C0D"/>
    <w:rsid w:val="00486575"/>
    <w:rsid w:val="004866D0"/>
    <w:rsid w:val="00487DCB"/>
    <w:rsid w:val="00491421"/>
    <w:rsid w:val="00494242"/>
    <w:rsid w:val="00494E8E"/>
    <w:rsid w:val="0049539B"/>
    <w:rsid w:val="004955BC"/>
    <w:rsid w:val="004955C7"/>
    <w:rsid w:val="00495D63"/>
    <w:rsid w:val="0049648F"/>
    <w:rsid w:val="00496606"/>
    <w:rsid w:val="00496F05"/>
    <w:rsid w:val="00497370"/>
    <w:rsid w:val="00497F22"/>
    <w:rsid w:val="004A0F39"/>
    <w:rsid w:val="004A229E"/>
    <w:rsid w:val="004A2478"/>
    <w:rsid w:val="004A251F"/>
    <w:rsid w:val="004A33CF"/>
    <w:rsid w:val="004A3BF1"/>
    <w:rsid w:val="004A3E42"/>
    <w:rsid w:val="004A4715"/>
    <w:rsid w:val="004A5046"/>
    <w:rsid w:val="004A565E"/>
    <w:rsid w:val="004A5DF3"/>
    <w:rsid w:val="004A6134"/>
    <w:rsid w:val="004A7092"/>
    <w:rsid w:val="004B1941"/>
    <w:rsid w:val="004B49E6"/>
    <w:rsid w:val="004B4D69"/>
    <w:rsid w:val="004B6601"/>
    <w:rsid w:val="004B671F"/>
    <w:rsid w:val="004B7476"/>
    <w:rsid w:val="004C01A8"/>
    <w:rsid w:val="004C1840"/>
    <w:rsid w:val="004C24C9"/>
    <w:rsid w:val="004C31B6"/>
    <w:rsid w:val="004C5319"/>
    <w:rsid w:val="004C621F"/>
    <w:rsid w:val="004C7948"/>
    <w:rsid w:val="004C7BB8"/>
    <w:rsid w:val="004C7C60"/>
    <w:rsid w:val="004D0DFE"/>
    <w:rsid w:val="004D1D91"/>
    <w:rsid w:val="004D22C3"/>
    <w:rsid w:val="004D29D7"/>
    <w:rsid w:val="004D3E00"/>
    <w:rsid w:val="004D6F4D"/>
    <w:rsid w:val="004D6F95"/>
    <w:rsid w:val="004D72FE"/>
    <w:rsid w:val="004D7CD2"/>
    <w:rsid w:val="004D7E91"/>
    <w:rsid w:val="004E003A"/>
    <w:rsid w:val="004E0768"/>
    <w:rsid w:val="004E17E6"/>
    <w:rsid w:val="004E1A31"/>
    <w:rsid w:val="004E2DE0"/>
    <w:rsid w:val="004E4060"/>
    <w:rsid w:val="004E409A"/>
    <w:rsid w:val="004E5E48"/>
    <w:rsid w:val="004E6A8B"/>
    <w:rsid w:val="004F06C7"/>
    <w:rsid w:val="004F0FB9"/>
    <w:rsid w:val="004F2F7E"/>
    <w:rsid w:val="004F301B"/>
    <w:rsid w:val="004F3198"/>
    <w:rsid w:val="004F32B5"/>
    <w:rsid w:val="004F407E"/>
    <w:rsid w:val="004F5479"/>
    <w:rsid w:val="004F6A17"/>
    <w:rsid w:val="004F70C9"/>
    <w:rsid w:val="004F7528"/>
    <w:rsid w:val="004F7BCA"/>
    <w:rsid w:val="004F7D89"/>
    <w:rsid w:val="00500353"/>
    <w:rsid w:val="00501981"/>
    <w:rsid w:val="00501A85"/>
    <w:rsid w:val="00501BB3"/>
    <w:rsid w:val="005021DD"/>
    <w:rsid w:val="005026CA"/>
    <w:rsid w:val="00502B72"/>
    <w:rsid w:val="00504BC1"/>
    <w:rsid w:val="00504FBA"/>
    <w:rsid w:val="00505134"/>
    <w:rsid w:val="00505C04"/>
    <w:rsid w:val="00510608"/>
    <w:rsid w:val="00511DD2"/>
    <w:rsid w:val="00511F15"/>
    <w:rsid w:val="00512C77"/>
    <w:rsid w:val="0051318C"/>
    <w:rsid w:val="00514198"/>
    <w:rsid w:val="005142CD"/>
    <w:rsid w:val="005143C9"/>
    <w:rsid w:val="005157A9"/>
    <w:rsid w:val="005173A7"/>
    <w:rsid w:val="005177E1"/>
    <w:rsid w:val="00520C0A"/>
    <w:rsid w:val="0052115C"/>
    <w:rsid w:val="005218B6"/>
    <w:rsid w:val="00522589"/>
    <w:rsid w:val="005244B2"/>
    <w:rsid w:val="00524545"/>
    <w:rsid w:val="005255BF"/>
    <w:rsid w:val="005257DE"/>
    <w:rsid w:val="00525C46"/>
    <w:rsid w:val="00527200"/>
    <w:rsid w:val="00530157"/>
    <w:rsid w:val="00530FC6"/>
    <w:rsid w:val="00531EBE"/>
    <w:rsid w:val="00532F8B"/>
    <w:rsid w:val="00533038"/>
    <w:rsid w:val="00533737"/>
    <w:rsid w:val="00534C96"/>
    <w:rsid w:val="00534CA1"/>
    <w:rsid w:val="00534E40"/>
    <w:rsid w:val="00535B79"/>
    <w:rsid w:val="00535D7C"/>
    <w:rsid w:val="00536579"/>
    <w:rsid w:val="00536C1E"/>
    <w:rsid w:val="0054343A"/>
    <w:rsid w:val="00543974"/>
    <w:rsid w:val="00543EBF"/>
    <w:rsid w:val="00544ABA"/>
    <w:rsid w:val="0054593A"/>
    <w:rsid w:val="005467FB"/>
    <w:rsid w:val="00546AE9"/>
    <w:rsid w:val="00547989"/>
    <w:rsid w:val="00551320"/>
    <w:rsid w:val="005514DD"/>
    <w:rsid w:val="005518A4"/>
    <w:rsid w:val="00552768"/>
    <w:rsid w:val="00552935"/>
    <w:rsid w:val="00553127"/>
    <w:rsid w:val="005537D5"/>
    <w:rsid w:val="00554BE7"/>
    <w:rsid w:val="00554C3F"/>
    <w:rsid w:val="00554DA5"/>
    <w:rsid w:val="00556D68"/>
    <w:rsid w:val="00557173"/>
    <w:rsid w:val="005576A1"/>
    <w:rsid w:val="00557A64"/>
    <w:rsid w:val="00560113"/>
    <w:rsid w:val="005605C0"/>
    <w:rsid w:val="00560D23"/>
    <w:rsid w:val="005615D8"/>
    <w:rsid w:val="005626D6"/>
    <w:rsid w:val="005638D4"/>
    <w:rsid w:val="005656ED"/>
    <w:rsid w:val="00566544"/>
    <w:rsid w:val="00566608"/>
    <w:rsid w:val="00566C83"/>
    <w:rsid w:val="005700FE"/>
    <w:rsid w:val="0057030E"/>
    <w:rsid w:val="00570E24"/>
    <w:rsid w:val="005710FD"/>
    <w:rsid w:val="00572760"/>
    <w:rsid w:val="005743DE"/>
    <w:rsid w:val="00574F3F"/>
    <w:rsid w:val="0057562C"/>
    <w:rsid w:val="005759F6"/>
    <w:rsid w:val="00575A0C"/>
    <w:rsid w:val="00575CD9"/>
    <w:rsid w:val="00575E3E"/>
    <w:rsid w:val="005765F5"/>
    <w:rsid w:val="00576D6C"/>
    <w:rsid w:val="00577691"/>
    <w:rsid w:val="00577A2E"/>
    <w:rsid w:val="0058053C"/>
    <w:rsid w:val="00580862"/>
    <w:rsid w:val="00580AA2"/>
    <w:rsid w:val="00580E48"/>
    <w:rsid w:val="00580F0A"/>
    <w:rsid w:val="00581246"/>
    <w:rsid w:val="00581D2B"/>
    <w:rsid w:val="00582C3A"/>
    <w:rsid w:val="00582E1A"/>
    <w:rsid w:val="00583147"/>
    <w:rsid w:val="00584416"/>
    <w:rsid w:val="00584B39"/>
    <w:rsid w:val="00585028"/>
    <w:rsid w:val="005854D1"/>
    <w:rsid w:val="00585F5B"/>
    <w:rsid w:val="0058620A"/>
    <w:rsid w:val="00586604"/>
    <w:rsid w:val="00587FC0"/>
    <w:rsid w:val="005902E2"/>
    <w:rsid w:val="005906AD"/>
    <w:rsid w:val="00590DA6"/>
    <w:rsid w:val="00591C7D"/>
    <w:rsid w:val="0059286A"/>
    <w:rsid w:val="005929C5"/>
    <w:rsid w:val="00592B03"/>
    <w:rsid w:val="00593AB9"/>
    <w:rsid w:val="00594ABB"/>
    <w:rsid w:val="00594D1C"/>
    <w:rsid w:val="00594E36"/>
    <w:rsid w:val="00594F0A"/>
    <w:rsid w:val="0059525E"/>
    <w:rsid w:val="00595887"/>
    <w:rsid w:val="00595AC8"/>
    <w:rsid w:val="005961F7"/>
    <w:rsid w:val="00596B9C"/>
    <w:rsid w:val="00597863"/>
    <w:rsid w:val="005A054D"/>
    <w:rsid w:val="005A0A46"/>
    <w:rsid w:val="005A10B9"/>
    <w:rsid w:val="005A11EA"/>
    <w:rsid w:val="005A269F"/>
    <w:rsid w:val="005A305E"/>
    <w:rsid w:val="005A30BB"/>
    <w:rsid w:val="005A3887"/>
    <w:rsid w:val="005A61D2"/>
    <w:rsid w:val="005B0542"/>
    <w:rsid w:val="005B105E"/>
    <w:rsid w:val="005B2225"/>
    <w:rsid w:val="005B2799"/>
    <w:rsid w:val="005B2B77"/>
    <w:rsid w:val="005B30AF"/>
    <w:rsid w:val="005B3D4A"/>
    <w:rsid w:val="005B4D87"/>
    <w:rsid w:val="005B6AAC"/>
    <w:rsid w:val="005B748D"/>
    <w:rsid w:val="005B7580"/>
    <w:rsid w:val="005B7783"/>
    <w:rsid w:val="005B7DD1"/>
    <w:rsid w:val="005C00A0"/>
    <w:rsid w:val="005C230D"/>
    <w:rsid w:val="005C28FA"/>
    <w:rsid w:val="005C40F4"/>
    <w:rsid w:val="005C43BE"/>
    <w:rsid w:val="005C44F3"/>
    <w:rsid w:val="005C712D"/>
    <w:rsid w:val="005C7C75"/>
    <w:rsid w:val="005D0E4F"/>
    <w:rsid w:val="005D1804"/>
    <w:rsid w:val="005D1E32"/>
    <w:rsid w:val="005D206B"/>
    <w:rsid w:val="005D22B7"/>
    <w:rsid w:val="005D2BDE"/>
    <w:rsid w:val="005D3D76"/>
    <w:rsid w:val="005D4578"/>
    <w:rsid w:val="005D4EFA"/>
    <w:rsid w:val="005D55BA"/>
    <w:rsid w:val="005D5ADB"/>
    <w:rsid w:val="005D648A"/>
    <w:rsid w:val="005D7E0D"/>
    <w:rsid w:val="005E0182"/>
    <w:rsid w:val="005E1F2F"/>
    <w:rsid w:val="005E234A"/>
    <w:rsid w:val="005E35CC"/>
    <w:rsid w:val="005E36FF"/>
    <w:rsid w:val="005E371E"/>
    <w:rsid w:val="005E3EAD"/>
    <w:rsid w:val="005E53F9"/>
    <w:rsid w:val="005E742E"/>
    <w:rsid w:val="005E775D"/>
    <w:rsid w:val="005F0A43"/>
    <w:rsid w:val="005F27BF"/>
    <w:rsid w:val="005F30A6"/>
    <w:rsid w:val="005F3CF7"/>
    <w:rsid w:val="005F4171"/>
    <w:rsid w:val="005F46D6"/>
    <w:rsid w:val="005F4CB2"/>
    <w:rsid w:val="005F4DD6"/>
    <w:rsid w:val="005F50D8"/>
    <w:rsid w:val="005F53A1"/>
    <w:rsid w:val="005F61A0"/>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1E2"/>
    <w:rsid w:val="006130F7"/>
    <w:rsid w:val="00613338"/>
    <w:rsid w:val="00613AF8"/>
    <w:rsid w:val="00613D8E"/>
    <w:rsid w:val="006142E0"/>
    <w:rsid w:val="0061531F"/>
    <w:rsid w:val="00615BB2"/>
    <w:rsid w:val="00616112"/>
    <w:rsid w:val="00616B28"/>
    <w:rsid w:val="006205CA"/>
    <w:rsid w:val="00620942"/>
    <w:rsid w:val="00621F32"/>
    <w:rsid w:val="00621F53"/>
    <w:rsid w:val="00622ADC"/>
    <w:rsid w:val="00622E2A"/>
    <w:rsid w:val="00623089"/>
    <w:rsid w:val="0062308E"/>
    <w:rsid w:val="006234C4"/>
    <w:rsid w:val="006244C9"/>
    <w:rsid w:val="006245F6"/>
    <w:rsid w:val="0062475D"/>
    <w:rsid w:val="0062495F"/>
    <w:rsid w:val="0062660B"/>
    <w:rsid w:val="00626AD1"/>
    <w:rsid w:val="00626BF9"/>
    <w:rsid w:val="006304BC"/>
    <w:rsid w:val="00630DCE"/>
    <w:rsid w:val="0063120A"/>
    <w:rsid w:val="0063150B"/>
    <w:rsid w:val="00631585"/>
    <w:rsid w:val="006344EF"/>
    <w:rsid w:val="00634ACF"/>
    <w:rsid w:val="00635035"/>
    <w:rsid w:val="0063580D"/>
    <w:rsid w:val="00635CAE"/>
    <w:rsid w:val="00636146"/>
    <w:rsid w:val="00637240"/>
    <w:rsid w:val="006404E2"/>
    <w:rsid w:val="00642B83"/>
    <w:rsid w:val="00643660"/>
    <w:rsid w:val="00646AE6"/>
    <w:rsid w:val="00650139"/>
    <w:rsid w:val="00652756"/>
    <w:rsid w:val="00652AD8"/>
    <w:rsid w:val="00652B79"/>
    <w:rsid w:val="00652F77"/>
    <w:rsid w:val="006533C3"/>
    <w:rsid w:val="00654068"/>
    <w:rsid w:val="00654B38"/>
    <w:rsid w:val="00654B83"/>
    <w:rsid w:val="00655061"/>
    <w:rsid w:val="0065510C"/>
    <w:rsid w:val="00655B63"/>
    <w:rsid w:val="00656158"/>
    <w:rsid w:val="006571F6"/>
    <w:rsid w:val="00660935"/>
    <w:rsid w:val="006616EC"/>
    <w:rsid w:val="006618CC"/>
    <w:rsid w:val="00662111"/>
    <w:rsid w:val="00662118"/>
    <w:rsid w:val="006638AD"/>
    <w:rsid w:val="0066732C"/>
    <w:rsid w:val="006679F5"/>
    <w:rsid w:val="00667B77"/>
    <w:rsid w:val="00670EBD"/>
    <w:rsid w:val="006716DA"/>
    <w:rsid w:val="006728ED"/>
    <w:rsid w:val="006732B1"/>
    <w:rsid w:val="006733F0"/>
    <w:rsid w:val="0067446F"/>
    <w:rsid w:val="006746A4"/>
    <w:rsid w:val="00675558"/>
    <w:rsid w:val="00675611"/>
    <w:rsid w:val="00675A60"/>
    <w:rsid w:val="0067697E"/>
    <w:rsid w:val="00676E5E"/>
    <w:rsid w:val="00677443"/>
    <w:rsid w:val="0067769A"/>
    <w:rsid w:val="006801DE"/>
    <w:rsid w:val="006806A3"/>
    <w:rsid w:val="006806A6"/>
    <w:rsid w:val="00681211"/>
    <w:rsid w:val="00681B36"/>
    <w:rsid w:val="00682E14"/>
    <w:rsid w:val="0068436C"/>
    <w:rsid w:val="0068545E"/>
    <w:rsid w:val="00685FD4"/>
    <w:rsid w:val="00686612"/>
    <w:rsid w:val="0068661E"/>
    <w:rsid w:val="006904DC"/>
    <w:rsid w:val="00690A49"/>
    <w:rsid w:val="00690BB6"/>
    <w:rsid w:val="00691B30"/>
    <w:rsid w:val="00693E1F"/>
    <w:rsid w:val="00693ECB"/>
    <w:rsid w:val="00694797"/>
    <w:rsid w:val="00695887"/>
    <w:rsid w:val="00697733"/>
    <w:rsid w:val="006A0746"/>
    <w:rsid w:val="006A1627"/>
    <w:rsid w:val="006A2282"/>
    <w:rsid w:val="006A254E"/>
    <w:rsid w:val="006A2C30"/>
    <w:rsid w:val="006A301C"/>
    <w:rsid w:val="006A3B71"/>
    <w:rsid w:val="006A3E2B"/>
    <w:rsid w:val="006A5CE1"/>
    <w:rsid w:val="006A6E17"/>
    <w:rsid w:val="006A76C7"/>
    <w:rsid w:val="006B0E22"/>
    <w:rsid w:val="006B1138"/>
    <w:rsid w:val="006B120D"/>
    <w:rsid w:val="006B17E7"/>
    <w:rsid w:val="006B185F"/>
    <w:rsid w:val="006B19E8"/>
    <w:rsid w:val="006B1A8A"/>
    <w:rsid w:val="006B1FD5"/>
    <w:rsid w:val="006B3055"/>
    <w:rsid w:val="006B555A"/>
    <w:rsid w:val="006B600A"/>
    <w:rsid w:val="006B6635"/>
    <w:rsid w:val="006B6742"/>
    <w:rsid w:val="006B68E8"/>
    <w:rsid w:val="006B7D22"/>
    <w:rsid w:val="006B7D2C"/>
    <w:rsid w:val="006C1019"/>
    <w:rsid w:val="006C2BB5"/>
    <w:rsid w:val="006C2BEE"/>
    <w:rsid w:val="006C3AD8"/>
    <w:rsid w:val="006C3C7A"/>
    <w:rsid w:val="006C4516"/>
    <w:rsid w:val="006C455E"/>
    <w:rsid w:val="006C5958"/>
    <w:rsid w:val="006C5B4F"/>
    <w:rsid w:val="006C643C"/>
    <w:rsid w:val="006C6CC7"/>
    <w:rsid w:val="006C6E3A"/>
    <w:rsid w:val="006C6FD7"/>
    <w:rsid w:val="006D00DB"/>
    <w:rsid w:val="006D0361"/>
    <w:rsid w:val="006D16B0"/>
    <w:rsid w:val="006D2182"/>
    <w:rsid w:val="006D2444"/>
    <w:rsid w:val="006D254B"/>
    <w:rsid w:val="006D289B"/>
    <w:rsid w:val="006D2D6A"/>
    <w:rsid w:val="006D3BE1"/>
    <w:rsid w:val="006D48FC"/>
    <w:rsid w:val="006D4A39"/>
    <w:rsid w:val="006D62BC"/>
    <w:rsid w:val="006D6450"/>
    <w:rsid w:val="006D6939"/>
    <w:rsid w:val="006D7EB0"/>
    <w:rsid w:val="006E0138"/>
    <w:rsid w:val="006E0BB0"/>
    <w:rsid w:val="006E12C3"/>
    <w:rsid w:val="006E18E0"/>
    <w:rsid w:val="006E2529"/>
    <w:rsid w:val="006E2674"/>
    <w:rsid w:val="006E45F3"/>
    <w:rsid w:val="006E460E"/>
    <w:rsid w:val="006E4A2F"/>
    <w:rsid w:val="006E4ED4"/>
    <w:rsid w:val="006E5E19"/>
    <w:rsid w:val="006E5E60"/>
    <w:rsid w:val="006E61C3"/>
    <w:rsid w:val="006E771A"/>
    <w:rsid w:val="006E7966"/>
    <w:rsid w:val="006E799D"/>
    <w:rsid w:val="006F0593"/>
    <w:rsid w:val="006F1064"/>
    <w:rsid w:val="006F1EB7"/>
    <w:rsid w:val="006F43AD"/>
    <w:rsid w:val="006F52E5"/>
    <w:rsid w:val="006F52FE"/>
    <w:rsid w:val="006F6066"/>
    <w:rsid w:val="006F6850"/>
    <w:rsid w:val="006F707E"/>
    <w:rsid w:val="0070011F"/>
    <w:rsid w:val="007001DC"/>
    <w:rsid w:val="007025CB"/>
    <w:rsid w:val="007034AA"/>
    <w:rsid w:val="00703C9D"/>
    <w:rsid w:val="0070490C"/>
    <w:rsid w:val="00705C38"/>
    <w:rsid w:val="00706465"/>
    <w:rsid w:val="0070695A"/>
    <w:rsid w:val="00706963"/>
    <w:rsid w:val="0070782D"/>
    <w:rsid w:val="007109C2"/>
    <w:rsid w:val="00711340"/>
    <w:rsid w:val="00712C42"/>
    <w:rsid w:val="00713DE4"/>
    <w:rsid w:val="00714C47"/>
    <w:rsid w:val="00716462"/>
    <w:rsid w:val="0071690B"/>
    <w:rsid w:val="0071756A"/>
    <w:rsid w:val="00721084"/>
    <w:rsid w:val="00721262"/>
    <w:rsid w:val="00721D9B"/>
    <w:rsid w:val="00722121"/>
    <w:rsid w:val="007224B9"/>
    <w:rsid w:val="00722F94"/>
    <w:rsid w:val="00723AA7"/>
    <w:rsid w:val="0072432E"/>
    <w:rsid w:val="00726036"/>
    <w:rsid w:val="00726279"/>
    <w:rsid w:val="00726A9B"/>
    <w:rsid w:val="00727530"/>
    <w:rsid w:val="0072773D"/>
    <w:rsid w:val="00731E7C"/>
    <w:rsid w:val="00732041"/>
    <w:rsid w:val="007329EF"/>
    <w:rsid w:val="0073327A"/>
    <w:rsid w:val="00733470"/>
    <w:rsid w:val="00734EBE"/>
    <w:rsid w:val="00736B52"/>
    <w:rsid w:val="00736D31"/>
    <w:rsid w:val="00736DD8"/>
    <w:rsid w:val="0074076A"/>
    <w:rsid w:val="00741AF4"/>
    <w:rsid w:val="00741DCC"/>
    <w:rsid w:val="0074203A"/>
    <w:rsid w:val="00742370"/>
    <w:rsid w:val="00742444"/>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499"/>
    <w:rsid w:val="00755DB1"/>
    <w:rsid w:val="0075692C"/>
    <w:rsid w:val="007574FC"/>
    <w:rsid w:val="00760975"/>
    <w:rsid w:val="00761D99"/>
    <w:rsid w:val="00761FDA"/>
    <w:rsid w:val="007621FF"/>
    <w:rsid w:val="007634E3"/>
    <w:rsid w:val="00763D2A"/>
    <w:rsid w:val="00764194"/>
    <w:rsid w:val="00764A4B"/>
    <w:rsid w:val="00765ED3"/>
    <w:rsid w:val="0076681D"/>
    <w:rsid w:val="00766A65"/>
    <w:rsid w:val="007671F5"/>
    <w:rsid w:val="007676B8"/>
    <w:rsid w:val="00771721"/>
    <w:rsid w:val="0077175C"/>
    <w:rsid w:val="00771870"/>
    <w:rsid w:val="00771BF9"/>
    <w:rsid w:val="00772F8A"/>
    <w:rsid w:val="007732E7"/>
    <w:rsid w:val="007739C6"/>
    <w:rsid w:val="00773A4D"/>
    <w:rsid w:val="00773E5F"/>
    <w:rsid w:val="0077405B"/>
    <w:rsid w:val="00774889"/>
    <w:rsid w:val="00774FF5"/>
    <w:rsid w:val="007750B3"/>
    <w:rsid w:val="00775F76"/>
    <w:rsid w:val="00776AEA"/>
    <w:rsid w:val="00777BA0"/>
    <w:rsid w:val="007803BD"/>
    <w:rsid w:val="007809FC"/>
    <w:rsid w:val="007811DC"/>
    <w:rsid w:val="0078156E"/>
    <w:rsid w:val="007820FA"/>
    <w:rsid w:val="0078233C"/>
    <w:rsid w:val="0078285F"/>
    <w:rsid w:val="00783207"/>
    <w:rsid w:val="00783E1D"/>
    <w:rsid w:val="0078483B"/>
    <w:rsid w:val="00784EED"/>
    <w:rsid w:val="00785900"/>
    <w:rsid w:val="00786958"/>
    <w:rsid w:val="00786AB7"/>
    <w:rsid w:val="00786E71"/>
    <w:rsid w:val="007906B4"/>
    <w:rsid w:val="0079162F"/>
    <w:rsid w:val="00792B9C"/>
    <w:rsid w:val="00793B27"/>
    <w:rsid w:val="0079453A"/>
    <w:rsid w:val="00794924"/>
    <w:rsid w:val="00794F29"/>
    <w:rsid w:val="007959B8"/>
    <w:rsid w:val="007A052B"/>
    <w:rsid w:val="007A0BC2"/>
    <w:rsid w:val="007A1F44"/>
    <w:rsid w:val="007A23FF"/>
    <w:rsid w:val="007A295B"/>
    <w:rsid w:val="007A3424"/>
    <w:rsid w:val="007A35EF"/>
    <w:rsid w:val="007A4057"/>
    <w:rsid w:val="007A43A2"/>
    <w:rsid w:val="007A4D04"/>
    <w:rsid w:val="007A5566"/>
    <w:rsid w:val="007A7A96"/>
    <w:rsid w:val="007B03AF"/>
    <w:rsid w:val="007B1543"/>
    <w:rsid w:val="007B1AC0"/>
    <w:rsid w:val="007B270A"/>
    <w:rsid w:val="007B2D3B"/>
    <w:rsid w:val="007B3506"/>
    <w:rsid w:val="007B52CD"/>
    <w:rsid w:val="007B6E37"/>
    <w:rsid w:val="007B7DC1"/>
    <w:rsid w:val="007B7EDB"/>
    <w:rsid w:val="007C19AD"/>
    <w:rsid w:val="007C3598"/>
    <w:rsid w:val="007C3FA8"/>
    <w:rsid w:val="007C68DA"/>
    <w:rsid w:val="007D11E2"/>
    <w:rsid w:val="007D15B6"/>
    <w:rsid w:val="007D229A"/>
    <w:rsid w:val="007D2F44"/>
    <w:rsid w:val="007D2F4D"/>
    <w:rsid w:val="007D4178"/>
    <w:rsid w:val="007D4D33"/>
    <w:rsid w:val="007D6100"/>
    <w:rsid w:val="007D7175"/>
    <w:rsid w:val="007E1369"/>
    <w:rsid w:val="007E1A1B"/>
    <w:rsid w:val="007E1A88"/>
    <w:rsid w:val="007E3CE9"/>
    <w:rsid w:val="007E4C88"/>
    <w:rsid w:val="007E585E"/>
    <w:rsid w:val="007E6A5E"/>
    <w:rsid w:val="007E7DDF"/>
    <w:rsid w:val="007F11C8"/>
    <w:rsid w:val="007F1CFB"/>
    <w:rsid w:val="007F220B"/>
    <w:rsid w:val="007F27DD"/>
    <w:rsid w:val="007F2965"/>
    <w:rsid w:val="007F34B7"/>
    <w:rsid w:val="007F6880"/>
    <w:rsid w:val="007F691C"/>
    <w:rsid w:val="007F7642"/>
    <w:rsid w:val="007F76B4"/>
    <w:rsid w:val="00800018"/>
    <w:rsid w:val="008001B4"/>
    <w:rsid w:val="00800769"/>
    <w:rsid w:val="00800ED2"/>
    <w:rsid w:val="008019DD"/>
    <w:rsid w:val="00802E74"/>
    <w:rsid w:val="00804B92"/>
    <w:rsid w:val="00804E21"/>
    <w:rsid w:val="00805092"/>
    <w:rsid w:val="00806AAF"/>
    <w:rsid w:val="008070AC"/>
    <w:rsid w:val="008101FD"/>
    <w:rsid w:val="00810D8D"/>
    <w:rsid w:val="00811835"/>
    <w:rsid w:val="008151DA"/>
    <w:rsid w:val="0081581D"/>
    <w:rsid w:val="00816179"/>
    <w:rsid w:val="008172BE"/>
    <w:rsid w:val="00817B71"/>
    <w:rsid w:val="00817C15"/>
    <w:rsid w:val="00817DD7"/>
    <w:rsid w:val="00820244"/>
    <w:rsid w:val="00821041"/>
    <w:rsid w:val="008221B3"/>
    <w:rsid w:val="0082248E"/>
    <w:rsid w:val="00824FDF"/>
    <w:rsid w:val="00825125"/>
    <w:rsid w:val="008255B8"/>
    <w:rsid w:val="008257CC"/>
    <w:rsid w:val="008274BF"/>
    <w:rsid w:val="00830A53"/>
    <w:rsid w:val="00830DC3"/>
    <w:rsid w:val="00831555"/>
    <w:rsid w:val="00831F52"/>
    <w:rsid w:val="00832154"/>
    <w:rsid w:val="00832F5C"/>
    <w:rsid w:val="0083481B"/>
    <w:rsid w:val="0083540D"/>
    <w:rsid w:val="008359E0"/>
    <w:rsid w:val="00835B00"/>
    <w:rsid w:val="008376F6"/>
    <w:rsid w:val="00837D5B"/>
    <w:rsid w:val="00840607"/>
    <w:rsid w:val="00841CD2"/>
    <w:rsid w:val="00842A33"/>
    <w:rsid w:val="00842B77"/>
    <w:rsid w:val="0084309F"/>
    <w:rsid w:val="008431D8"/>
    <w:rsid w:val="00843DC1"/>
    <w:rsid w:val="00844203"/>
    <w:rsid w:val="00845C12"/>
    <w:rsid w:val="008469D9"/>
    <w:rsid w:val="00846DC0"/>
    <w:rsid w:val="00846DF9"/>
    <w:rsid w:val="008474A7"/>
    <w:rsid w:val="00850048"/>
    <w:rsid w:val="008506B6"/>
    <w:rsid w:val="00850AE0"/>
    <w:rsid w:val="00850B8F"/>
    <w:rsid w:val="00851E97"/>
    <w:rsid w:val="00851EE3"/>
    <w:rsid w:val="008524D2"/>
    <w:rsid w:val="0085274C"/>
    <w:rsid w:val="00852E19"/>
    <w:rsid w:val="00853504"/>
    <w:rsid w:val="00854825"/>
    <w:rsid w:val="00856833"/>
    <w:rsid w:val="00856840"/>
    <w:rsid w:val="00860715"/>
    <w:rsid w:val="0086087C"/>
    <w:rsid w:val="00860D8E"/>
    <w:rsid w:val="008616AD"/>
    <w:rsid w:val="0086275E"/>
    <w:rsid w:val="0086292F"/>
    <w:rsid w:val="00863754"/>
    <w:rsid w:val="00863D97"/>
    <w:rsid w:val="00864440"/>
    <w:rsid w:val="008649C6"/>
    <w:rsid w:val="00864D76"/>
    <w:rsid w:val="008650FC"/>
    <w:rsid w:val="008652D6"/>
    <w:rsid w:val="00866EB3"/>
    <w:rsid w:val="0086701A"/>
    <w:rsid w:val="00867BD2"/>
    <w:rsid w:val="008712FD"/>
    <w:rsid w:val="008716A1"/>
    <w:rsid w:val="00872D3F"/>
    <w:rsid w:val="008732DF"/>
    <w:rsid w:val="008733E4"/>
    <w:rsid w:val="00873F15"/>
    <w:rsid w:val="00874096"/>
    <w:rsid w:val="008756A4"/>
    <w:rsid w:val="00875F73"/>
    <w:rsid w:val="00880F30"/>
    <w:rsid w:val="008833E8"/>
    <w:rsid w:val="00887B48"/>
    <w:rsid w:val="0089176E"/>
    <w:rsid w:val="008917E0"/>
    <w:rsid w:val="00892365"/>
    <w:rsid w:val="00892B22"/>
    <w:rsid w:val="00892BE5"/>
    <w:rsid w:val="0089387C"/>
    <w:rsid w:val="0089444E"/>
    <w:rsid w:val="008949DF"/>
    <w:rsid w:val="008950CF"/>
    <w:rsid w:val="008951DB"/>
    <w:rsid w:val="008969FA"/>
    <w:rsid w:val="00896C81"/>
    <w:rsid w:val="00896D83"/>
    <w:rsid w:val="008A0AB2"/>
    <w:rsid w:val="008A0CFC"/>
    <w:rsid w:val="008A12FE"/>
    <w:rsid w:val="008A1F91"/>
    <w:rsid w:val="008A28B6"/>
    <w:rsid w:val="008A2BB1"/>
    <w:rsid w:val="008A3466"/>
    <w:rsid w:val="008A389F"/>
    <w:rsid w:val="008A3A7C"/>
    <w:rsid w:val="008A3D02"/>
    <w:rsid w:val="008A505F"/>
    <w:rsid w:val="008A5227"/>
    <w:rsid w:val="008A527D"/>
    <w:rsid w:val="008A5940"/>
    <w:rsid w:val="008A5CA5"/>
    <w:rsid w:val="008A73B2"/>
    <w:rsid w:val="008A7BD4"/>
    <w:rsid w:val="008B043F"/>
    <w:rsid w:val="008B0580"/>
    <w:rsid w:val="008B0808"/>
    <w:rsid w:val="008B0AEC"/>
    <w:rsid w:val="008B1256"/>
    <w:rsid w:val="008B184B"/>
    <w:rsid w:val="008B1E53"/>
    <w:rsid w:val="008B1E5B"/>
    <w:rsid w:val="008B259E"/>
    <w:rsid w:val="008B389D"/>
    <w:rsid w:val="008B3C5C"/>
    <w:rsid w:val="008B5299"/>
    <w:rsid w:val="008B5A5F"/>
    <w:rsid w:val="008B5AB0"/>
    <w:rsid w:val="008B6054"/>
    <w:rsid w:val="008B651A"/>
    <w:rsid w:val="008B756D"/>
    <w:rsid w:val="008B7B08"/>
    <w:rsid w:val="008C13F0"/>
    <w:rsid w:val="008C1F26"/>
    <w:rsid w:val="008C2A3A"/>
    <w:rsid w:val="008C4C7E"/>
    <w:rsid w:val="008C580E"/>
    <w:rsid w:val="008C5C46"/>
    <w:rsid w:val="008C6184"/>
    <w:rsid w:val="008C72E2"/>
    <w:rsid w:val="008C785E"/>
    <w:rsid w:val="008D0891"/>
    <w:rsid w:val="008D0AFB"/>
    <w:rsid w:val="008D1511"/>
    <w:rsid w:val="008D16CA"/>
    <w:rsid w:val="008D32DF"/>
    <w:rsid w:val="008D32F6"/>
    <w:rsid w:val="008D35E9"/>
    <w:rsid w:val="008D3959"/>
    <w:rsid w:val="008D3966"/>
    <w:rsid w:val="008D4352"/>
    <w:rsid w:val="008D5F20"/>
    <w:rsid w:val="008D60BC"/>
    <w:rsid w:val="008D6D7B"/>
    <w:rsid w:val="008D7EB7"/>
    <w:rsid w:val="008D7F98"/>
    <w:rsid w:val="008E078C"/>
    <w:rsid w:val="008E0B18"/>
    <w:rsid w:val="008E0EB8"/>
    <w:rsid w:val="008E10A6"/>
    <w:rsid w:val="008E1271"/>
    <w:rsid w:val="008E2251"/>
    <w:rsid w:val="008E24B3"/>
    <w:rsid w:val="008E24CA"/>
    <w:rsid w:val="008E2F6E"/>
    <w:rsid w:val="008E38AD"/>
    <w:rsid w:val="008E3EEC"/>
    <w:rsid w:val="008E5BF2"/>
    <w:rsid w:val="008E5C81"/>
    <w:rsid w:val="008E6ACE"/>
    <w:rsid w:val="008F0A38"/>
    <w:rsid w:val="008F0F84"/>
    <w:rsid w:val="008F1014"/>
    <w:rsid w:val="008F11C9"/>
    <w:rsid w:val="008F121F"/>
    <w:rsid w:val="008F23D8"/>
    <w:rsid w:val="008F2FD5"/>
    <w:rsid w:val="008F37E5"/>
    <w:rsid w:val="008F4295"/>
    <w:rsid w:val="008F48C2"/>
    <w:rsid w:val="008F4DE8"/>
    <w:rsid w:val="008F5840"/>
    <w:rsid w:val="008F5EEF"/>
    <w:rsid w:val="008F66FE"/>
    <w:rsid w:val="008F72CC"/>
    <w:rsid w:val="008F72CD"/>
    <w:rsid w:val="009023F8"/>
    <w:rsid w:val="009031A0"/>
    <w:rsid w:val="00903636"/>
    <w:rsid w:val="00903802"/>
    <w:rsid w:val="009066BE"/>
    <w:rsid w:val="0090696D"/>
    <w:rsid w:val="00906CD6"/>
    <w:rsid w:val="00906E4D"/>
    <w:rsid w:val="00906F31"/>
    <w:rsid w:val="009078B3"/>
    <w:rsid w:val="00907A77"/>
    <w:rsid w:val="00907E00"/>
    <w:rsid w:val="0091088D"/>
    <w:rsid w:val="00910FC9"/>
    <w:rsid w:val="00912867"/>
    <w:rsid w:val="0091291A"/>
    <w:rsid w:val="00913612"/>
    <w:rsid w:val="0091366A"/>
    <w:rsid w:val="00913824"/>
    <w:rsid w:val="009138B1"/>
    <w:rsid w:val="00914FC4"/>
    <w:rsid w:val="00915757"/>
    <w:rsid w:val="009159B3"/>
    <w:rsid w:val="00916181"/>
    <w:rsid w:val="00917686"/>
    <w:rsid w:val="00917815"/>
    <w:rsid w:val="00917C75"/>
    <w:rsid w:val="00917F76"/>
    <w:rsid w:val="009204C5"/>
    <w:rsid w:val="0092180D"/>
    <w:rsid w:val="00921FAF"/>
    <w:rsid w:val="009232C9"/>
    <w:rsid w:val="00923608"/>
    <w:rsid w:val="009238E5"/>
    <w:rsid w:val="00923F12"/>
    <w:rsid w:val="00924FF8"/>
    <w:rsid w:val="00925BA8"/>
    <w:rsid w:val="00926DA7"/>
    <w:rsid w:val="00927F8B"/>
    <w:rsid w:val="0093094D"/>
    <w:rsid w:val="009328C7"/>
    <w:rsid w:val="009336EC"/>
    <w:rsid w:val="00933907"/>
    <w:rsid w:val="00933F56"/>
    <w:rsid w:val="00934C13"/>
    <w:rsid w:val="00935228"/>
    <w:rsid w:val="009355A2"/>
    <w:rsid w:val="00935F9E"/>
    <w:rsid w:val="00936139"/>
    <w:rsid w:val="00936A44"/>
    <w:rsid w:val="00936D98"/>
    <w:rsid w:val="00937A51"/>
    <w:rsid w:val="00941103"/>
    <w:rsid w:val="00942C80"/>
    <w:rsid w:val="00942E66"/>
    <w:rsid w:val="00943197"/>
    <w:rsid w:val="009435F2"/>
    <w:rsid w:val="00945180"/>
    <w:rsid w:val="009457A2"/>
    <w:rsid w:val="0094590C"/>
    <w:rsid w:val="00946355"/>
    <w:rsid w:val="009468B7"/>
    <w:rsid w:val="0094724E"/>
    <w:rsid w:val="00947973"/>
    <w:rsid w:val="00947BE6"/>
    <w:rsid w:val="0095048D"/>
    <w:rsid w:val="00951ADB"/>
    <w:rsid w:val="0095380C"/>
    <w:rsid w:val="00953BD9"/>
    <w:rsid w:val="00954353"/>
    <w:rsid w:val="00954D13"/>
    <w:rsid w:val="00955C0A"/>
    <w:rsid w:val="00955C4F"/>
    <w:rsid w:val="009657F1"/>
    <w:rsid w:val="00966041"/>
    <w:rsid w:val="0096625D"/>
    <w:rsid w:val="00967BBB"/>
    <w:rsid w:val="009709F8"/>
    <w:rsid w:val="00972929"/>
    <w:rsid w:val="00972F91"/>
    <w:rsid w:val="00973827"/>
    <w:rsid w:val="009742D3"/>
    <w:rsid w:val="00974652"/>
    <w:rsid w:val="00975D83"/>
    <w:rsid w:val="00977BA7"/>
    <w:rsid w:val="00980517"/>
    <w:rsid w:val="0098194F"/>
    <w:rsid w:val="00981AD5"/>
    <w:rsid w:val="009826C8"/>
    <w:rsid w:val="00982A19"/>
    <w:rsid w:val="009836E4"/>
    <w:rsid w:val="0098412F"/>
    <w:rsid w:val="00985F28"/>
    <w:rsid w:val="00986149"/>
    <w:rsid w:val="00986176"/>
    <w:rsid w:val="00986E7F"/>
    <w:rsid w:val="00987536"/>
    <w:rsid w:val="00990BD5"/>
    <w:rsid w:val="00990C1C"/>
    <w:rsid w:val="0099196F"/>
    <w:rsid w:val="00992B98"/>
    <w:rsid w:val="009930AA"/>
    <w:rsid w:val="0099359F"/>
    <w:rsid w:val="00994871"/>
    <w:rsid w:val="00994E08"/>
    <w:rsid w:val="009951F9"/>
    <w:rsid w:val="00995C95"/>
    <w:rsid w:val="00995E85"/>
    <w:rsid w:val="00996468"/>
    <w:rsid w:val="00996876"/>
    <w:rsid w:val="009969EA"/>
    <w:rsid w:val="00996FFA"/>
    <w:rsid w:val="009973F1"/>
    <w:rsid w:val="009973F3"/>
    <w:rsid w:val="00997B6C"/>
    <w:rsid w:val="009A010D"/>
    <w:rsid w:val="009A0C6F"/>
    <w:rsid w:val="009A14EF"/>
    <w:rsid w:val="009A21AC"/>
    <w:rsid w:val="009A2382"/>
    <w:rsid w:val="009A2DF9"/>
    <w:rsid w:val="009A389F"/>
    <w:rsid w:val="009A3A86"/>
    <w:rsid w:val="009A412D"/>
    <w:rsid w:val="009A4869"/>
    <w:rsid w:val="009A4CB9"/>
    <w:rsid w:val="009A5FC7"/>
    <w:rsid w:val="009A6A6B"/>
    <w:rsid w:val="009B17FA"/>
    <w:rsid w:val="009B1EF9"/>
    <w:rsid w:val="009B26AC"/>
    <w:rsid w:val="009B37E2"/>
    <w:rsid w:val="009B4519"/>
    <w:rsid w:val="009B506B"/>
    <w:rsid w:val="009B57EF"/>
    <w:rsid w:val="009B5B85"/>
    <w:rsid w:val="009B6AEA"/>
    <w:rsid w:val="009B7204"/>
    <w:rsid w:val="009B7E5F"/>
    <w:rsid w:val="009C0074"/>
    <w:rsid w:val="009C0564"/>
    <w:rsid w:val="009C0699"/>
    <w:rsid w:val="009C2125"/>
    <w:rsid w:val="009C2685"/>
    <w:rsid w:val="009C2B72"/>
    <w:rsid w:val="009C31E4"/>
    <w:rsid w:val="009C39BC"/>
    <w:rsid w:val="009C4BC2"/>
    <w:rsid w:val="009C4D22"/>
    <w:rsid w:val="009C7320"/>
    <w:rsid w:val="009D0729"/>
    <w:rsid w:val="009D0F66"/>
    <w:rsid w:val="009D1A06"/>
    <w:rsid w:val="009D1BA4"/>
    <w:rsid w:val="009D1E53"/>
    <w:rsid w:val="009D22E4"/>
    <w:rsid w:val="009D22F7"/>
    <w:rsid w:val="009D24B9"/>
    <w:rsid w:val="009D28D5"/>
    <w:rsid w:val="009D319C"/>
    <w:rsid w:val="009D5BAB"/>
    <w:rsid w:val="009D679F"/>
    <w:rsid w:val="009D6A0A"/>
    <w:rsid w:val="009E0395"/>
    <w:rsid w:val="009E058F"/>
    <w:rsid w:val="009E0A9E"/>
    <w:rsid w:val="009E19A2"/>
    <w:rsid w:val="009E1BDE"/>
    <w:rsid w:val="009E3AD7"/>
    <w:rsid w:val="009E3AFD"/>
    <w:rsid w:val="009E3CDD"/>
    <w:rsid w:val="009E456D"/>
    <w:rsid w:val="009E4B16"/>
    <w:rsid w:val="009E4F41"/>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28A"/>
    <w:rsid w:val="00A03A22"/>
    <w:rsid w:val="00A04634"/>
    <w:rsid w:val="00A05695"/>
    <w:rsid w:val="00A06119"/>
    <w:rsid w:val="00A07A48"/>
    <w:rsid w:val="00A108EE"/>
    <w:rsid w:val="00A10BB8"/>
    <w:rsid w:val="00A1200D"/>
    <w:rsid w:val="00A12841"/>
    <w:rsid w:val="00A137E4"/>
    <w:rsid w:val="00A13FA1"/>
    <w:rsid w:val="00A14813"/>
    <w:rsid w:val="00A1566A"/>
    <w:rsid w:val="00A165BF"/>
    <w:rsid w:val="00A16AD2"/>
    <w:rsid w:val="00A172E8"/>
    <w:rsid w:val="00A179FF"/>
    <w:rsid w:val="00A17D6B"/>
    <w:rsid w:val="00A20DD1"/>
    <w:rsid w:val="00A21A36"/>
    <w:rsid w:val="00A22DC1"/>
    <w:rsid w:val="00A25294"/>
    <w:rsid w:val="00A254EE"/>
    <w:rsid w:val="00A25BE7"/>
    <w:rsid w:val="00A27008"/>
    <w:rsid w:val="00A27CDF"/>
    <w:rsid w:val="00A3045B"/>
    <w:rsid w:val="00A309B7"/>
    <w:rsid w:val="00A309C6"/>
    <w:rsid w:val="00A30D13"/>
    <w:rsid w:val="00A3141E"/>
    <w:rsid w:val="00A314F9"/>
    <w:rsid w:val="00A319D0"/>
    <w:rsid w:val="00A32316"/>
    <w:rsid w:val="00A32438"/>
    <w:rsid w:val="00A33172"/>
    <w:rsid w:val="00A3432B"/>
    <w:rsid w:val="00A346BA"/>
    <w:rsid w:val="00A34C67"/>
    <w:rsid w:val="00A34D62"/>
    <w:rsid w:val="00A3611D"/>
    <w:rsid w:val="00A36339"/>
    <w:rsid w:val="00A366E4"/>
    <w:rsid w:val="00A36B4D"/>
    <w:rsid w:val="00A40BDC"/>
    <w:rsid w:val="00A418CD"/>
    <w:rsid w:val="00A4376F"/>
    <w:rsid w:val="00A4549F"/>
    <w:rsid w:val="00A45B9B"/>
    <w:rsid w:val="00A462FE"/>
    <w:rsid w:val="00A479D2"/>
    <w:rsid w:val="00A501C9"/>
    <w:rsid w:val="00A50506"/>
    <w:rsid w:val="00A5123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116"/>
    <w:rsid w:val="00A6643C"/>
    <w:rsid w:val="00A67544"/>
    <w:rsid w:val="00A67C03"/>
    <w:rsid w:val="00A7075B"/>
    <w:rsid w:val="00A70BE3"/>
    <w:rsid w:val="00A71CE6"/>
    <w:rsid w:val="00A71D23"/>
    <w:rsid w:val="00A7333A"/>
    <w:rsid w:val="00A73D0D"/>
    <w:rsid w:val="00A74A92"/>
    <w:rsid w:val="00A75CC1"/>
    <w:rsid w:val="00A75E88"/>
    <w:rsid w:val="00A77CFC"/>
    <w:rsid w:val="00A8056E"/>
    <w:rsid w:val="00A823C5"/>
    <w:rsid w:val="00A82D58"/>
    <w:rsid w:val="00A8399D"/>
    <w:rsid w:val="00A83A1A"/>
    <w:rsid w:val="00A83E3D"/>
    <w:rsid w:val="00A8443A"/>
    <w:rsid w:val="00A8479C"/>
    <w:rsid w:val="00A8557B"/>
    <w:rsid w:val="00A85A05"/>
    <w:rsid w:val="00A86D63"/>
    <w:rsid w:val="00A87797"/>
    <w:rsid w:val="00A90E72"/>
    <w:rsid w:val="00A91CA9"/>
    <w:rsid w:val="00A92297"/>
    <w:rsid w:val="00A922A2"/>
    <w:rsid w:val="00A93209"/>
    <w:rsid w:val="00A9327B"/>
    <w:rsid w:val="00A93B69"/>
    <w:rsid w:val="00A93CEC"/>
    <w:rsid w:val="00A963C7"/>
    <w:rsid w:val="00A97955"/>
    <w:rsid w:val="00AA015F"/>
    <w:rsid w:val="00AA1626"/>
    <w:rsid w:val="00AA1C25"/>
    <w:rsid w:val="00AA3DB7"/>
    <w:rsid w:val="00AA4DC0"/>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0B8F"/>
    <w:rsid w:val="00AC109B"/>
    <w:rsid w:val="00AC171D"/>
    <w:rsid w:val="00AC1953"/>
    <w:rsid w:val="00AC2FCC"/>
    <w:rsid w:val="00AC498F"/>
    <w:rsid w:val="00AC4BC1"/>
    <w:rsid w:val="00AC69C5"/>
    <w:rsid w:val="00AC74DA"/>
    <w:rsid w:val="00AC7A2B"/>
    <w:rsid w:val="00AC7C25"/>
    <w:rsid w:val="00AD0A51"/>
    <w:rsid w:val="00AD0B37"/>
    <w:rsid w:val="00AD11F7"/>
    <w:rsid w:val="00AD1D38"/>
    <w:rsid w:val="00AD1DB7"/>
    <w:rsid w:val="00AD2852"/>
    <w:rsid w:val="00AD3976"/>
    <w:rsid w:val="00AD4D2A"/>
    <w:rsid w:val="00AD542F"/>
    <w:rsid w:val="00AD65EA"/>
    <w:rsid w:val="00AD7305"/>
    <w:rsid w:val="00AD7BD7"/>
    <w:rsid w:val="00AD7DF8"/>
    <w:rsid w:val="00AD7E64"/>
    <w:rsid w:val="00AE0C56"/>
    <w:rsid w:val="00AE134F"/>
    <w:rsid w:val="00AE149E"/>
    <w:rsid w:val="00AE1FEF"/>
    <w:rsid w:val="00AE22F2"/>
    <w:rsid w:val="00AE29FC"/>
    <w:rsid w:val="00AE2F3F"/>
    <w:rsid w:val="00AE3B4E"/>
    <w:rsid w:val="00AE59EC"/>
    <w:rsid w:val="00AE67B3"/>
    <w:rsid w:val="00AE7864"/>
    <w:rsid w:val="00AE7949"/>
    <w:rsid w:val="00AE7E38"/>
    <w:rsid w:val="00AF02D3"/>
    <w:rsid w:val="00AF1316"/>
    <w:rsid w:val="00AF25D5"/>
    <w:rsid w:val="00AF2A48"/>
    <w:rsid w:val="00AF3DBB"/>
    <w:rsid w:val="00AF5194"/>
    <w:rsid w:val="00AF53EF"/>
    <w:rsid w:val="00AF70EC"/>
    <w:rsid w:val="00AF73C3"/>
    <w:rsid w:val="00AF795C"/>
    <w:rsid w:val="00B00752"/>
    <w:rsid w:val="00B026C1"/>
    <w:rsid w:val="00B02B9C"/>
    <w:rsid w:val="00B0353B"/>
    <w:rsid w:val="00B040B2"/>
    <w:rsid w:val="00B05665"/>
    <w:rsid w:val="00B10558"/>
    <w:rsid w:val="00B146FC"/>
    <w:rsid w:val="00B156A9"/>
    <w:rsid w:val="00B15F83"/>
    <w:rsid w:val="00B160FF"/>
    <w:rsid w:val="00B16322"/>
    <w:rsid w:val="00B1662E"/>
    <w:rsid w:val="00B16A6F"/>
    <w:rsid w:val="00B22C0D"/>
    <w:rsid w:val="00B23012"/>
    <w:rsid w:val="00B23AF4"/>
    <w:rsid w:val="00B23C15"/>
    <w:rsid w:val="00B25762"/>
    <w:rsid w:val="00B25B40"/>
    <w:rsid w:val="00B25FDE"/>
    <w:rsid w:val="00B26AB0"/>
    <w:rsid w:val="00B26AB3"/>
    <w:rsid w:val="00B26AD2"/>
    <w:rsid w:val="00B26CA2"/>
    <w:rsid w:val="00B27233"/>
    <w:rsid w:val="00B275DD"/>
    <w:rsid w:val="00B307E7"/>
    <w:rsid w:val="00B30B4E"/>
    <w:rsid w:val="00B31246"/>
    <w:rsid w:val="00B326FF"/>
    <w:rsid w:val="00B33167"/>
    <w:rsid w:val="00B340AA"/>
    <w:rsid w:val="00B34A9F"/>
    <w:rsid w:val="00B34B80"/>
    <w:rsid w:val="00B35CDA"/>
    <w:rsid w:val="00B36BF1"/>
    <w:rsid w:val="00B37D97"/>
    <w:rsid w:val="00B411BD"/>
    <w:rsid w:val="00B41559"/>
    <w:rsid w:val="00B418E8"/>
    <w:rsid w:val="00B41D04"/>
    <w:rsid w:val="00B42285"/>
    <w:rsid w:val="00B4274B"/>
    <w:rsid w:val="00B4291F"/>
    <w:rsid w:val="00B42EE4"/>
    <w:rsid w:val="00B435B1"/>
    <w:rsid w:val="00B4367F"/>
    <w:rsid w:val="00B438BA"/>
    <w:rsid w:val="00B44F99"/>
    <w:rsid w:val="00B45876"/>
    <w:rsid w:val="00B458E4"/>
    <w:rsid w:val="00B461A7"/>
    <w:rsid w:val="00B46F21"/>
    <w:rsid w:val="00B5091C"/>
    <w:rsid w:val="00B51542"/>
    <w:rsid w:val="00B51A55"/>
    <w:rsid w:val="00B51D1D"/>
    <w:rsid w:val="00B52780"/>
    <w:rsid w:val="00B5310E"/>
    <w:rsid w:val="00B53DF2"/>
    <w:rsid w:val="00B54ACC"/>
    <w:rsid w:val="00B54DCB"/>
    <w:rsid w:val="00B55AC2"/>
    <w:rsid w:val="00B56094"/>
    <w:rsid w:val="00B560C9"/>
    <w:rsid w:val="00B56533"/>
    <w:rsid w:val="00B56CFC"/>
    <w:rsid w:val="00B57777"/>
    <w:rsid w:val="00B57A17"/>
    <w:rsid w:val="00B6040C"/>
    <w:rsid w:val="00B611B7"/>
    <w:rsid w:val="00B61BE2"/>
    <w:rsid w:val="00B6266F"/>
    <w:rsid w:val="00B62E0B"/>
    <w:rsid w:val="00B639C0"/>
    <w:rsid w:val="00B63C32"/>
    <w:rsid w:val="00B64434"/>
    <w:rsid w:val="00B711CE"/>
    <w:rsid w:val="00B7141A"/>
    <w:rsid w:val="00B71DC8"/>
    <w:rsid w:val="00B71F7B"/>
    <w:rsid w:val="00B746C6"/>
    <w:rsid w:val="00B7604C"/>
    <w:rsid w:val="00B7652C"/>
    <w:rsid w:val="00B766BF"/>
    <w:rsid w:val="00B76FA6"/>
    <w:rsid w:val="00B80910"/>
    <w:rsid w:val="00B818F4"/>
    <w:rsid w:val="00B81BC9"/>
    <w:rsid w:val="00B8222F"/>
    <w:rsid w:val="00B82615"/>
    <w:rsid w:val="00B828C6"/>
    <w:rsid w:val="00B83444"/>
    <w:rsid w:val="00B836ED"/>
    <w:rsid w:val="00B84FBC"/>
    <w:rsid w:val="00B853BE"/>
    <w:rsid w:val="00B86476"/>
    <w:rsid w:val="00B86A3D"/>
    <w:rsid w:val="00B875C7"/>
    <w:rsid w:val="00B8763B"/>
    <w:rsid w:val="00B90D10"/>
    <w:rsid w:val="00B90FE5"/>
    <w:rsid w:val="00B919AD"/>
    <w:rsid w:val="00B91A2B"/>
    <w:rsid w:val="00B93025"/>
    <w:rsid w:val="00B93204"/>
    <w:rsid w:val="00B94E17"/>
    <w:rsid w:val="00B957FE"/>
    <w:rsid w:val="00B95817"/>
    <w:rsid w:val="00B95F02"/>
    <w:rsid w:val="00B96BEF"/>
    <w:rsid w:val="00B96FC0"/>
    <w:rsid w:val="00B97260"/>
    <w:rsid w:val="00B97A69"/>
    <w:rsid w:val="00BA0632"/>
    <w:rsid w:val="00BA0AAA"/>
    <w:rsid w:val="00BA0DFB"/>
    <w:rsid w:val="00BA1A74"/>
    <w:rsid w:val="00BA2E4F"/>
    <w:rsid w:val="00BA2FEF"/>
    <w:rsid w:val="00BA32F4"/>
    <w:rsid w:val="00BA3829"/>
    <w:rsid w:val="00BB0315"/>
    <w:rsid w:val="00BB117E"/>
    <w:rsid w:val="00BB1548"/>
    <w:rsid w:val="00BB1CE7"/>
    <w:rsid w:val="00BB2FD3"/>
    <w:rsid w:val="00BB2FDF"/>
    <w:rsid w:val="00BB2FFF"/>
    <w:rsid w:val="00BB4DC2"/>
    <w:rsid w:val="00BB5FCB"/>
    <w:rsid w:val="00BB6005"/>
    <w:rsid w:val="00BB604B"/>
    <w:rsid w:val="00BB7FF4"/>
    <w:rsid w:val="00BC00EC"/>
    <w:rsid w:val="00BC08C5"/>
    <w:rsid w:val="00BC12FB"/>
    <w:rsid w:val="00BC132B"/>
    <w:rsid w:val="00BC1C3C"/>
    <w:rsid w:val="00BC2E35"/>
    <w:rsid w:val="00BC307F"/>
    <w:rsid w:val="00BC3159"/>
    <w:rsid w:val="00BC3257"/>
    <w:rsid w:val="00BC39DB"/>
    <w:rsid w:val="00BC3A32"/>
    <w:rsid w:val="00BC3B07"/>
    <w:rsid w:val="00BC3EDB"/>
    <w:rsid w:val="00BC46EF"/>
    <w:rsid w:val="00BC4EF8"/>
    <w:rsid w:val="00BC6FD6"/>
    <w:rsid w:val="00BD008E"/>
    <w:rsid w:val="00BD05BD"/>
    <w:rsid w:val="00BD1328"/>
    <w:rsid w:val="00BD1E24"/>
    <w:rsid w:val="00BD2F3B"/>
    <w:rsid w:val="00BD3372"/>
    <w:rsid w:val="00BD3CC3"/>
    <w:rsid w:val="00BD50AA"/>
    <w:rsid w:val="00BD5135"/>
    <w:rsid w:val="00BD5A9F"/>
    <w:rsid w:val="00BD7291"/>
    <w:rsid w:val="00BD7EA3"/>
    <w:rsid w:val="00BD7FE2"/>
    <w:rsid w:val="00BE0B19"/>
    <w:rsid w:val="00BE0DD8"/>
    <w:rsid w:val="00BE0F5A"/>
    <w:rsid w:val="00BE1D82"/>
    <w:rsid w:val="00BE1EE4"/>
    <w:rsid w:val="00BE1F8B"/>
    <w:rsid w:val="00BE2B4F"/>
    <w:rsid w:val="00BE2E36"/>
    <w:rsid w:val="00BE2F39"/>
    <w:rsid w:val="00BE332D"/>
    <w:rsid w:val="00BE3880"/>
    <w:rsid w:val="00BE3CF1"/>
    <w:rsid w:val="00BE4B20"/>
    <w:rsid w:val="00BE5FC4"/>
    <w:rsid w:val="00BE7C4D"/>
    <w:rsid w:val="00BE7C80"/>
    <w:rsid w:val="00BE7F6A"/>
    <w:rsid w:val="00BF0274"/>
    <w:rsid w:val="00BF08C4"/>
    <w:rsid w:val="00BF0BAF"/>
    <w:rsid w:val="00BF19CE"/>
    <w:rsid w:val="00BF2B6F"/>
    <w:rsid w:val="00BF351A"/>
    <w:rsid w:val="00BF3914"/>
    <w:rsid w:val="00BF49B1"/>
    <w:rsid w:val="00BF5552"/>
    <w:rsid w:val="00BF73F2"/>
    <w:rsid w:val="00BF7CB3"/>
    <w:rsid w:val="00C008EB"/>
    <w:rsid w:val="00C01671"/>
    <w:rsid w:val="00C01A03"/>
    <w:rsid w:val="00C02419"/>
    <w:rsid w:val="00C02766"/>
    <w:rsid w:val="00C03EE8"/>
    <w:rsid w:val="00C05BEC"/>
    <w:rsid w:val="00C06E7D"/>
    <w:rsid w:val="00C07A1F"/>
    <w:rsid w:val="00C1112B"/>
    <w:rsid w:val="00C1173F"/>
    <w:rsid w:val="00C11A88"/>
    <w:rsid w:val="00C12012"/>
    <w:rsid w:val="00C12874"/>
    <w:rsid w:val="00C12BC1"/>
    <w:rsid w:val="00C13BDA"/>
    <w:rsid w:val="00C13FFD"/>
    <w:rsid w:val="00C144B3"/>
    <w:rsid w:val="00C14632"/>
    <w:rsid w:val="00C16C30"/>
    <w:rsid w:val="00C1724F"/>
    <w:rsid w:val="00C20077"/>
    <w:rsid w:val="00C20A00"/>
    <w:rsid w:val="00C20BDD"/>
    <w:rsid w:val="00C21202"/>
    <w:rsid w:val="00C21673"/>
    <w:rsid w:val="00C219BE"/>
    <w:rsid w:val="00C21C7A"/>
    <w:rsid w:val="00C229A7"/>
    <w:rsid w:val="00C23130"/>
    <w:rsid w:val="00C255A5"/>
    <w:rsid w:val="00C2584B"/>
    <w:rsid w:val="00C25942"/>
    <w:rsid w:val="00C25DD9"/>
    <w:rsid w:val="00C2663F"/>
    <w:rsid w:val="00C26DB8"/>
    <w:rsid w:val="00C274C3"/>
    <w:rsid w:val="00C317BA"/>
    <w:rsid w:val="00C32214"/>
    <w:rsid w:val="00C33A13"/>
    <w:rsid w:val="00C3400F"/>
    <w:rsid w:val="00C34B64"/>
    <w:rsid w:val="00C34C36"/>
    <w:rsid w:val="00C352B3"/>
    <w:rsid w:val="00C3654C"/>
    <w:rsid w:val="00C36BF5"/>
    <w:rsid w:val="00C36DBC"/>
    <w:rsid w:val="00C376BA"/>
    <w:rsid w:val="00C40373"/>
    <w:rsid w:val="00C4082D"/>
    <w:rsid w:val="00C40AE6"/>
    <w:rsid w:val="00C40CA8"/>
    <w:rsid w:val="00C411AF"/>
    <w:rsid w:val="00C4138D"/>
    <w:rsid w:val="00C41E3A"/>
    <w:rsid w:val="00C4304C"/>
    <w:rsid w:val="00C432E4"/>
    <w:rsid w:val="00C43315"/>
    <w:rsid w:val="00C449CE"/>
    <w:rsid w:val="00C452F5"/>
    <w:rsid w:val="00C46555"/>
    <w:rsid w:val="00C46B15"/>
    <w:rsid w:val="00C46F7D"/>
    <w:rsid w:val="00C474EB"/>
    <w:rsid w:val="00C479B5"/>
    <w:rsid w:val="00C50242"/>
    <w:rsid w:val="00C5034D"/>
    <w:rsid w:val="00C5050E"/>
    <w:rsid w:val="00C50E99"/>
    <w:rsid w:val="00C50EAF"/>
    <w:rsid w:val="00C50EDE"/>
    <w:rsid w:val="00C5234C"/>
    <w:rsid w:val="00C52744"/>
    <w:rsid w:val="00C53624"/>
    <w:rsid w:val="00C53EB3"/>
    <w:rsid w:val="00C542D4"/>
    <w:rsid w:val="00C54D71"/>
    <w:rsid w:val="00C563F5"/>
    <w:rsid w:val="00C570F7"/>
    <w:rsid w:val="00C61E12"/>
    <w:rsid w:val="00C62AC1"/>
    <w:rsid w:val="00C62CD5"/>
    <w:rsid w:val="00C636E6"/>
    <w:rsid w:val="00C639D6"/>
    <w:rsid w:val="00C63F8E"/>
    <w:rsid w:val="00C647FB"/>
    <w:rsid w:val="00C654E0"/>
    <w:rsid w:val="00C67EAB"/>
    <w:rsid w:val="00C70DFF"/>
    <w:rsid w:val="00C75A6B"/>
    <w:rsid w:val="00C763B6"/>
    <w:rsid w:val="00C7644F"/>
    <w:rsid w:val="00C768F6"/>
    <w:rsid w:val="00C7786C"/>
    <w:rsid w:val="00C80073"/>
    <w:rsid w:val="00C80107"/>
    <w:rsid w:val="00C80DEA"/>
    <w:rsid w:val="00C82EDA"/>
    <w:rsid w:val="00C832DC"/>
    <w:rsid w:val="00C8377F"/>
    <w:rsid w:val="00C845D9"/>
    <w:rsid w:val="00C8646D"/>
    <w:rsid w:val="00C90256"/>
    <w:rsid w:val="00C91C5A"/>
    <w:rsid w:val="00C91DE3"/>
    <w:rsid w:val="00C921FD"/>
    <w:rsid w:val="00C92C7F"/>
    <w:rsid w:val="00C9369D"/>
    <w:rsid w:val="00C944FA"/>
    <w:rsid w:val="00C94CA9"/>
    <w:rsid w:val="00C95854"/>
    <w:rsid w:val="00C95EFF"/>
    <w:rsid w:val="00C96E6F"/>
    <w:rsid w:val="00C97872"/>
    <w:rsid w:val="00CA03F0"/>
    <w:rsid w:val="00CA0532"/>
    <w:rsid w:val="00CA2241"/>
    <w:rsid w:val="00CA3CDD"/>
    <w:rsid w:val="00CA403B"/>
    <w:rsid w:val="00CA505A"/>
    <w:rsid w:val="00CA5414"/>
    <w:rsid w:val="00CA59DD"/>
    <w:rsid w:val="00CA5A96"/>
    <w:rsid w:val="00CA6210"/>
    <w:rsid w:val="00CB008E"/>
    <w:rsid w:val="00CB01FA"/>
    <w:rsid w:val="00CB04EF"/>
    <w:rsid w:val="00CB0737"/>
    <w:rsid w:val="00CB097A"/>
    <w:rsid w:val="00CB23B6"/>
    <w:rsid w:val="00CB26EC"/>
    <w:rsid w:val="00CB2D2A"/>
    <w:rsid w:val="00CB5B1E"/>
    <w:rsid w:val="00CB5F87"/>
    <w:rsid w:val="00CB6E91"/>
    <w:rsid w:val="00CB787A"/>
    <w:rsid w:val="00CB7C55"/>
    <w:rsid w:val="00CC0C4A"/>
    <w:rsid w:val="00CC17F0"/>
    <w:rsid w:val="00CC1853"/>
    <w:rsid w:val="00CC192D"/>
    <w:rsid w:val="00CC1FAE"/>
    <w:rsid w:val="00CC2488"/>
    <w:rsid w:val="00CC2D90"/>
    <w:rsid w:val="00CC3A23"/>
    <w:rsid w:val="00CC635B"/>
    <w:rsid w:val="00CC737C"/>
    <w:rsid w:val="00CD087D"/>
    <w:rsid w:val="00CD0F5D"/>
    <w:rsid w:val="00CD1ADF"/>
    <w:rsid w:val="00CD1C0B"/>
    <w:rsid w:val="00CD239A"/>
    <w:rsid w:val="00CD27F1"/>
    <w:rsid w:val="00CD3013"/>
    <w:rsid w:val="00CD4063"/>
    <w:rsid w:val="00CD5512"/>
    <w:rsid w:val="00CD6090"/>
    <w:rsid w:val="00CD6E3D"/>
    <w:rsid w:val="00CD71AB"/>
    <w:rsid w:val="00CE0109"/>
    <w:rsid w:val="00CE1FC5"/>
    <w:rsid w:val="00CE46E5"/>
    <w:rsid w:val="00CE485A"/>
    <w:rsid w:val="00CE50B8"/>
    <w:rsid w:val="00CE5279"/>
    <w:rsid w:val="00CE5A78"/>
    <w:rsid w:val="00CE78AE"/>
    <w:rsid w:val="00CE7E62"/>
    <w:rsid w:val="00CF195E"/>
    <w:rsid w:val="00CF19DA"/>
    <w:rsid w:val="00CF1C7F"/>
    <w:rsid w:val="00CF1CC0"/>
    <w:rsid w:val="00CF24F8"/>
    <w:rsid w:val="00CF2653"/>
    <w:rsid w:val="00CF3B6A"/>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06D"/>
    <w:rsid w:val="00D11B0B"/>
    <w:rsid w:val="00D11EA6"/>
    <w:rsid w:val="00D12293"/>
    <w:rsid w:val="00D13A01"/>
    <w:rsid w:val="00D14236"/>
    <w:rsid w:val="00D143E4"/>
    <w:rsid w:val="00D14553"/>
    <w:rsid w:val="00D14DB1"/>
    <w:rsid w:val="00D15F43"/>
    <w:rsid w:val="00D16E87"/>
    <w:rsid w:val="00D20943"/>
    <w:rsid w:val="00D20B8B"/>
    <w:rsid w:val="00D2162C"/>
    <w:rsid w:val="00D21A3C"/>
    <w:rsid w:val="00D225C7"/>
    <w:rsid w:val="00D233F1"/>
    <w:rsid w:val="00D256F8"/>
    <w:rsid w:val="00D2685C"/>
    <w:rsid w:val="00D26A3B"/>
    <w:rsid w:val="00D302FD"/>
    <w:rsid w:val="00D3038A"/>
    <w:rsid w:val="00D3098D"/>
    <w:rsid w:val="00D31A02"/>
    <w:rsid w:val="00D31B68"/>
    <w:rsid w:val="00D3323C"/>
    <w:rsid w:val="00D33456"/>
    <w:rsid w:val="00D3396F"/>
    <w:rsid w:val="00D33D4D"/>
    <w:rsid w:val="00D348F0"/>
    <w:rsid w:val="00D34A0B"/>
    <w:rsid w:val="00D36234"/>
    <w:rsid w:val="00D36371"/>
    <w:rsid w:val="00D4045F"/>
    <w:rsid w:val="00D42BC9"/>
    <w:rsid w:val="00D4306B"/>
    <w:rsid w:val="00D437D8"/>
    <w:rsid w:val="00D441EA"/>
    <w:rsid w:val="00D44994"/>
    <w:rsid w:val="00D45DF3"/>
    <w:rsid w:val="00D46174"/>
    <w:rsid w:val="00D47DD0"/>
    <w:rsid w:val="00D50183"/>
    <w:rsid w:val="00D51D12"/>
    <w:rsid w:val="00D529D7"/>
    <w:rsid w:val="00D5362B"/>
    <w:rsid w:val="00D53819"/>
    <w:rsid w:val="00D538D4"/>
    <w:rsid w:val="00D53C42"/>
    <w:rsid w:val="00D55072"/>
    <w:rsid w:val="00D551B5"/>
    <w:rsid w:val="00D553EE"/>
    <w:rsid w:val="00D56DB2"/>
    <w:rsid w:val="00D5747F"/>
    <w:rsid w:val="00D57495"/>
    <w:rsid w:val="00D574FA"/>
    <w:rsid w:val="00D60C8D"/>
    <w:rsid w:val="00D61374"/>
    <w:rsid w:val="00D6168A"/>
    <w:rsid w:val="00D616A5"/>
    <w:rsid w:val="00D616F4"/>
    <w:rsid w:val="00D61FF0"/>
    <w:rsid w:val="00D6211D"/>
    <w:rsid w:val="00D624A6"/>
    <w:rsid w:val="00D62C97"/>
    <w:rsid w:val="00D63517"/>
    <w:rsid w:val="00D63B75"/>
    <w:rsid w:val="00D646EC"/>
    <w:rsid w:val="00D64D81"/>
    <w:rsid w:val="00D659B1"/>
    <w:rsid w:val="00D65AB3"/>
    <w:rsid w:val="00D66E18"/>
    <w:rsid w:val="00D6734D"/>
    <w:rsid w:val="00D674B6"/>
    <w:rsid w:val="00D679CF"/>
    <w:rsid w:val="00D679D3"/>
    <w:rsid w:val="00D67CD5"/>
    <w:rsid w:val="00D7356F"/>
    <w:rsid w:val="00D73587"/>
    <w:rsid w:val="00D736E3"/>
    <w:rsid w:val="00D73EBB"/>
    <w:rsid w:val="00D751FB"/>
    <w:rsid w:val="00D754D6"/>
    <w:rsid w:val="00D761AA"/>
    <w:rsid w:val="00D76FAE"/>
    <w:rsid w:val="00D777D7"/>
    <w:rsid w:val="00D80178"/>
    <w:rsid w:val="00D80AB8"/>
    <w:rsid w:val="00D81792"/>
    <w:rsid w:val="00D819B1"/>
    <w:rsid w:val="00D821C3"/>
    <w:rsid w:val="00D82494"/>
    <w:rsid w:val="00D837ED"/>
    <w:rsid w:val="00D83AE9"/>
    <w:rsid w:val="00D857B8"/>
    <w:rsid w:val="00D87175"/>
    <w:rsid w:val="00D87272"/>
    <w:rsid w:val="00D873C8"/>
    <w:rsid w:val="00D87ABF"/>
    <w:rsid w:val="00D905F1"/>
    <w:rsid w:val="00D90CD3"/>
    <w:rsid w:val="00D919E6"/>
    <w:rsid w:val="00D91BE1"/>
    <w:rsid w:val="00D92C29"/>
    <w:rsid w:val="00D936E2"/>
    <w:rsid w:val="00D95104"/>
    <w:rsid w:val="00D95600"/>
    <w:rsid w:val="00D9683C"/>
    <w:rsid w:val="00D97008"/>
    <w:rsid w:val="00D97884"/>
    <w:rsid w:val="00DA08B0"/>
    <w:rsid w:val="00DA0A7F"/>
    <w:rsid w:val="00DA1C31"/>
    <w:rsid w:val="00DA1DBD"/>
    <w:rsid w:val="00DA2038"/>
    <w:rsid w:val="00DA20BC"/>
    <w:rsid w:val="00DA27A7"/>
    <w:rsid w:val="00DA2ED7"/>
    <w:rsid w:val="00DA3E7A"/>
    <w:rsid w:val="00DA430C"/>
    <w:rsid w:val="00DA615D"/>
    <w:rsid w:val="00DA6598"/>
    <w:rsid w:val="00DA6C0F"/>
    <w:rsid w:val="00DA702F"/>
    <w:rsid w:val="00DA7CCA"/>
    <w:rsid w:val="00DA7F8A"/>
    <w:rsid w:val="00DB0176"/>
    <w:rsid w:val="00DB0404"/>
    <w:rsid w:val="00DB11F8"/>
    <w:rsid w:val="00DB1397"/>
    <w:rsid w:val="00DB18F8"/>
    <w:rsid w:val="00DB1F2A"/>
    <w:rsid w:val="00DB297F"/>
    <w:rsid w:val="00DB2C4A"/>
    <w:rsid w:val="00DB3153"/>
    <w:rsid w:val="00DB317A"/>
    <w:rsid w:val="00DB32C3"/>
    <w:rsid w:val="00DB3B82"/>
    <w:rsid w:val="00DB3D07"/>
    <w:rsid w:val="00DB40EE"/>
    <w:rsid w:val="00DB485D"/>
    <w:rsid w:val="00DB4BC0"/>
    <w:rsid w:val="00DB4CA6"/>
    <w:rsid w:val="00DC129D"/>
    <w:rsid w:val="00DC1327"/>
    <w:rsid w:val="00DC1350"/>
    <w:rsid w:val="00DC215F"/>
    <w:rsid w:val="00DC3237"/>
    <w:rsid w:val="00DC41A4"/>
    <w:rsid w:val="00DC4616"/>
    <w:rsid w:val="00DC48C1"/>
    <w:rsid w:val="00DC5672"/>
    <w:rsid w:val="00DC60A2"/>
    <w:rsid w:val="00DC6600"/>
    <w:rsid w:val="00DC67BD"/>
    <w:rsid w:val="00DC6924"/>
    <w:rsid w:val="00DC71F2"/>
    <w:rsid w:val="00DC7211"/>
    <w:rsid w:val="00DD0480"/>
    <w:rsid w:val="00DD1225"/>
    <w:rsid w:val="00DD2025"/>
    <w:rsid w:val="00DD22EA"/>
    <w:rsid w:val="00DD23A0"/>
    <w:rsid w:val="00DD255E"/>
    <w:rsid w:val="00DD33F2"/>
    <w:rsid w:val="00DD3EF5"/>
    <w:rsid w:val="00DD53FA"/>
    <w:rsid w:val="00DD5F42"/>
    <w:rsid w:val="00DD617B"/>
    <w:rsid w:val="00DD648A"/>
    <w:rsid w:val="00DE0E59"/>
    <w:rsid w:val="00DE0F6C"/>
    <w:rsid w:val="00DE219B"/>
    <w:rsid w:val="00DE52E3"/>
    <w:rsid w:val="00DE7C00"/>
    <w:rsid w:val="00DF03E9"/>
    <w:rsid w:val="00DF03ED"/>
    <w:rsid w:val="00DF04EE"/>
    <w:rsid w:val="00DF06A1"/>
    <w:rsid w:val="00DF0BF4"/>
    <w:rsid w:val="00DF179D"/>
    <w:rsid w:val="00DF1E9C"/>
    <w:rsid w:val="00DF3734"/>
    <w:rsid w:val="00DF4572"/>
    <w:rsid w:val="00DF4658"/>
    <w:rsid w:val="00DF4B2C"/>
    <w:rsid w:val="00DF6C8B"/>
    <w:rsid w:val="00DF6F17"/>
    <w:rsid w:val="00DF78FA"/>
    <w:rsid w:val="00E002F1"/>
    <w:rsid w:val="00E0082C"/>
    <w:rsid w:val="00E012CC"/>
    <w:rsid w:val="00E01DAA"/>
    <w:rsid w:val="00E023E5"/>
    <w:rsid w:val="00E02432"/>
    <w:rsid w:val="00E04022"/>
    <w:rsid w:val="00E0728F"/>
    <w:rsid w:val="00E0755C"/>
    <w:rsid w:val="00E14A7E"/>
    <w:rsid w:val="00E14B4A"/>
    <w:rsid w:val="00E151E1"/>
    <w:rsid w:val="00E17619"/>
    <w:rsid w:val="00E17805"/>
    <w:rsid w:val="00E20F79"/>
    <w:rsid w:val="00E21278"/>
    <w:rsid w:val="00E22CCD"/>
    <w:rsid w:val="00E23A11"/>
    <w:rsid w:val="00E23FB7"/>
    <w:rsid w:val="00E24A27"/>
    <w:rsid w:val="00E25F89"/>
    <w:rsid w:val="00E32D62"/>
    <w:rsid w:val="00E339DC"/>
    <w:rsid w:val="00E33E15"/>
    <w:rsid w:val="00E35DF9"/>
    <w:rsid w:val="00E361B8"/>
    <w:rsid w:val="00E36A1B"/>
    <w:rsid w:val="00E429ED"/>
    <w:rsid w:val="00E432B6"/>
    <w:rsid w:val="00E436A5"/>
    <w:rsid w:val="00E43F37"/>
    <w:rsid w:val="00E450ED"/>
    <w:rsid w:val="00E4731A"/>
    <w:rsid w:val="00E4791B"/>
    <w:rsid w:val="00E47E31"/>
    <w:rsid w:val="00E50AC6"/>
    <w:rsid w:val="00E517B0"/>
    <w:rsid w:val="00E51926"/>
    <w:rsid w:val="00E51DDD"/>
    <w:rsid w:val="00E51FDD"/>
    <w:rsid w:val="00E52435"/>
    <w:rsid w:val="00E52555"/>
    <w:rsid w:val="00E52F30"/>
    <w:rsid w:val="00E53122"/>
    <w:rsid w:val="00E5351B"/>
    <w:rsid w:val="00E53628"/>
    <w:rsid w:val="00E53FA9"/>
    <w:rsid w:val="00E5414C"/>
    <w:rsid w:val="00E547B3"/>
    <w:rsid w:val="00E557A2"/>
    <w:rsid w:val="00E55ED9"/>
    <w:rsid w:val="00E5733D"/>
    <w:rsid w:val="00E60462"/>
    <w:rsid w:val="00E61CC0"/>
    <w:rsid w:val="00E6277B"/>
    <w:rsid w:val="00E64424"/>
    <w:rsid w:val="00E64474"/>
    <w:rsid w:val="00E6497D"/>
    <w:rsid w:val="00E64C99"/>
    <w:rsid w:val="00E64CD3"/>
    <w:rsid w:val="00E65226"/>
    <w:rsid w:val="00E671C9"/>
    <w:rsid w:val="00E6743F"/>
    <w:rsid w:val="00E6758E"/>
    <w:rsid w:val="00E67832"/>
    <w:rsid w:val="00E67E23"/>
    <w:rsid w:val="00E70016"/>
    <w:rsid w:val="00E702E9"/>
    <w:rsid w:val="00E70BC7"/>
    <w:rsid w:val="00E70FBC"/>
    <w:rsid w:val="00E72C01"/>
    <w:rsid w:val="00E73A0D"/>
    <w:rsid w:val="00E741AC"/>
    <w:rsid w:val="00E75135"/>
    <w:rsid w:val="00E75174"/>
    <w:rsid w:val="00E75DD3"/>
    <w:rsid w:val="00E75EBA"/>
    <w:rsid w:val="00E763B4"/>
    <w:rsid w:val="00E765BE"/>
    <w:rsid w:val="00E77848"/>
    <w:rsid w:val="00E80514"/>
    <w:rsid w:val="00E80E5B"/>
    <w:rsid w:val="00E816C5"/>
    <w:rsid w:val="00E81CE0"/>
    <w:rsid w:val="00E81E7C"/>
    <w:rsid w:val="00E8224D"/>
    <w:rsid w:val="00E84DE5"/>
    <w:rsid w:val="00E84EFE"/>
    <w:rsid w:val="00E8519F"/>
    <w:rsid w:val="00E85CC3"/>
    <w:rsid w:val="00E8644A"/>
    <w:rsid w:val="00E87209"/>
    <w:rsid w:val="00E90279"/>
    <w:rsid w:val="00E9054E"/>
    <w:rsid w:val="00E90635"/>
    <w:rsid w:val="00E909A1"/>
    <w:rsid w:val="00E90BFF"/>
    <w:rsid w:val="00E9126C"/>
    <w:rsid w:val="00E91F04"/>
    <w:rsid w:val="00E91F35"/>
    <w:rsid w:val="00E92471"/>
    <w:rsid w:val="00E946A8"/>
    <w:rsid w:val="00E94CF8"/>
    <w:rsid w:val="00E95BA6"/>
    <w:rsid w:val="00E97648"/>
    <w:rsid w:val="00EA0E4A"/>
    <w:rsid w:val="00EA1331"/>
    <w:rsid w:val="00EA1A54"/>
    <w:rsid w:val="00EA1FA8"/>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6A2"/>
    <w:rsid w:val="00EB4CFF"/>
    <w:rsid w:val="00EB5476"/>
    <w:rsid w:val="00EB70B0"/>
    <w:rsid w:val="00EB7633"/>
    <w:rsid w:val="00EB7736"/>
    <w:rsid w:val="00EC2DDF"/>
    <w:rsid w:val="00EC2E2D"/>
    <w:rsid w:val="00EC3662"/>
    <w:rsid w:val="00EC454B"/>
    <w:rsid w:val="00EC462B"/>
    <w:rsid w:val="00EC4723"/>
    <w:rsid w:val="00EC56E0"/>
    <w:rsid w:val="00EC6057"/>
    <w:rsid w:val="00EC6847"/>
    <w:rsid w:val="00EC7DB6"/>
    <w:rsid w:val="00EC7ED4"/>
    <w:rsid w:val="00ED0614"/>
    <w:rsid w:val="00ED0868"/>
    <w:rsid w:val="00ED162F"/>
    <w:rsid w:val="00ED1AE7"/>
    <w:rsid w:val="00ED2B4B"/>
    <w:rsid w:val="00ED2E52"/>
    <w:rsid w:val="00ED3024"/>
    <w:rsid w:val="00ED3C3D"/>
    <w:rsid w:val="00ED4B22"/>
    <w:rsid w:val="00ED5FE4"/>
    <w:rsid w:val="00ED6D25"/>
    <w:rsid w:val="00ED71C5"/>
    <w:rsid w:val="00EE16FA"/>
    <w:rsid w:val="00EE17AC"/>
    <w:rsid w:val="00EE2551"/>
    <w:rsid w:val="00EE3C42"/>
    <w:rsid w:val="00EE3D4F"/>
    <w:rsid w:val="00EE534D"/>
    <w:rsid w:val="00EE5560"/>
    <w:rsid w:val="00EE6F1E"/>
    <w:rsid w:val="00EE789B"/>
    <w:rsid w:val="00EF0348"/>
    <w:rsid w:val="00EF1C4E"/>
    <w:rsid w:val="00EF1F9C"/>
    <w:rsid w:val="00EF29A9"/>
    <w:rsid w:val="00EF3B12"/>
    <w:rsid w:val="00EF4366"/>
    <w:rsid w:val="00EF4CD6"/>
    <w:rsid w:val="00EF55A0"/>
    <w:rsid w:val="00EF63D1"/>
    <w:rsid w:val="00EF6513"/>
    <w:rsid w:val="00EF6683"/>
    <w:rsid w:val="00EF7002"/>
    <w:rsid w:val="00EF769B"/>
    <w:rsid w:val="00EF7C7E"/>
    <w:rsid w:val="00F01010"/>
    <w:rsid w:val="00F011C2"/>
    <w:rsid w:val="00F01FE8"/>
    <w:rsid w:val="00F027BA"/>
    <w:rsid w:val="00F03E79"/>
    <w:rsid w:val="00F047F8"/>
    <w:rsid w:val="00F0628D"/>
    <w:rsid w:val="00F06651"/>
    <w:rsid w:val="00F07DE6"/>
    <w:rsid w:val="00F1056C"/>
    <w:rsid w:val="00F107F1"/>
    <w:rsid w:val="00F10F35"/>
    <w:rsid w:val="00F10FC1"/>
    <w:rsid w:val="00F112FD"/>
    <w:rsid w:val="00F133A1"/>
    <w:rsid w:val="00F13ECD"/>
    <w:rsid w:val="00F155CE"/>
    <w:rsid w:val="00F1716F"/>
    <w:rsid w:val="00F17EAE"/>
    <w:rsid w:val="00F218D4"/>
    <w:rsid w:val="00F21B7D"/>
    <w:rsid w:val="00F2250A"/>
    <w:rsid w:val="00F23736"/>
    <w:rsid w:val="00F24788"/>
    <w:rsid w:val="00F251FC"/>
    <w:rsid w:val="00F2640F"/>
    <w:rsid w:val="00F27100"/>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0672"/>
    <w:rsid w:val="00F41D9B"/>
    <w:rsid w:val="00F41F05"/>
    <w:rsid w:val="00F433BD"/>
    <w:rsid w:val="00F43AAE"/>
    <w:rsid w:val="00F445CF"/>
    <w:rsid w:val="00F44EC5"/>
    <w:rsid w:val="00F47498"/>
    <w:rsid w:val="00F5002D"/>
    <w:rsid w:val="00F50C11"/>
    <w:rsid w:val="00F51181"/>
    <w:rsid w:val="00F512B2"/>
    <w:rsid w:val="00F52130"/>
    <w:rsid w:val="00F5283D"/>
    <w:rsid w:val="00F52ABA"/>
    <w:rsid w:val="00F52BC7"/>
    <w:rsid w:val="00F53BF4"/>
    <w:rsid w:val="00F5400D"/>
    <w:rsid w:val="00F540CB"/>
    <w:rsid w:val="00F54266"/>
    <w:rsid w:val="00F55043"/>
    <w:rsid w:val="00F56DCF"/>
    <w:rsid w:val="00F57034"/>
    <w:rsid w:val="00F60BE9"/>
    <w:rsid w:val="00F61370"/>
    <w:rsid w:val="00F61FD8"/>
    <w:rsid w:val="00F62DBF"/>
    <w:rsid w:val="00F63F24"/>
    <w:rsid w:val="00F641FC"/>
    <w:rsid w:val="00F647F7"/>
    <w:rsid w:val="00F6583C"/>
    <w:rsid w:val="00F6589A"/>
    <w:rsid w:val="00F674BD"/>
    <w:rsid w:val="00F6783E"/>
    <w:rsid w:val="00F70DBE"/>
    <w:rsid w:val="00F71124"/>
    <w:rsid w:val="00F71888"/>
    <w:rsid w:val="00F719CD"/>
    <w:rsid w:val="00F71BB8"/>
    <w:rsid w:val="00F72584"/>
    <w:rsid w:val="00F7290D"/>
    <w:rsid w:val="00F7302F"/>
    <w:rsid w:val="00F732EC"/>
    <w:rsid w:val="00F73D08"/>
    <w:rsid w:val="00F7586B"/>
    <w:rsid w:val="00F75EFD"/>
    <w:rsid w:val="00F75F2F"/>
    <w:rsid w:val="00F760B3"/>
    <w:rsid w:val="00F76390"/>
    <w:rsid w:val="00F76445"/>
    <w:rsid w:val="00F7685B"/>
    <w:rsid w:val="00F76A7E"/>
    <w:rsid w:val="00F76ECC"/>
    <w:rsid w:val="00F77303"/>
    <w:rsid w:val="00F77377"/>
    <w:rsid w:val="00F80399"/>
    <w:rsid w:val="00F812C8"/>
    <w:rsid w:val="00F8132D"/>
    <w:rsid w:val="00F818AE"/>
    <w:rsid w:val="00F81B40"/>
    <w:rsid w:val="00F820C4"/>
    <w:rsid w:val="00F83829"/>
    <w:rsid w:val="00F84069"/>
    <w:rsid w:val="00F843D7"/>
    <w:rsid w:val="00F85536"/>
    <w:rsid w:val="00F8657A"/>
    <w:rsid w:val="00F865DB"/>
    <w:rsid w:val="00F8679A"/>
    <w:rsid w:val="00F87117"/>
    <w:rsid w:val="00F8736C"/>
    <w:rsid w:val="00F9030E"/>
    <w:rsid w:val="00F90ADB"/>
    <w:rsid w:val="00F90E78"/>
    <w:rsid w:val="00F91209"/>
    <w:rsid w:val="00F916DF"/>
    <w:rsid w:val="00F9221F"/>
    <w:rsid w:val="00F931C7"/>
    <w:rsid w:val="00F93559"/>
    <w:rsid w:val="00F9355F"/>
    <w:rsid w:val="00F93D72"/>
    <w:rsid w:val="00F93E65"/>
    <w:rsid w:val="00F94070"/>
    <w:rsid w:val="00F950B5"/>
    <w:rsid w:val="00F9513F"/>
    <w:rsid w:val="00F95F11"/>
    <w:rsid w:val="00F97908"/>
    <w:rsid w:val="00F97B43"/>
    <w:rsid w:val="00FA07F8"/>
    <w:rsid w:val="00FA105C"/>
    <w:rsid w:val="00FA1475"/>
    <w:rsid w:val="00FA148A"/>
    <w:rsid w:val="00FA1D43"/>
    <w:rsid w:val="00FA27C8"/>
    <w:rsid w:val="00FA3B6D"/>
    <w:rsid w:val="00FA3B76"/>
    <w:rsid w:val="00FA4D66"/>
    <w:rsid w:val="00FA5A4E"/>
    <w:rsid w:val="00FA6015"/>
    <w:rsid w:val="00FA6CA2"/>
    <w:rsid w:val="00FB0082"/>
    <w:rsid w:val="00FB0243"/>
    <w:rsid w:val="00FB1527"/>
    <w:rsid w:val="00FB2086"/>
    <w:rsid w:val="00FB2537"/>
    <w:rsid w:val="00FB33DC"/>
    <w:rsid w:val="00FB4338"/>
    <w:rsid w:val="00FB477E"/>
    <w:rsid w:val="00FB4C9C"/>
    <w:rsid w:val="00FB5518"/>
    <w:rsid w:val="00FB6165"/>
    <w:rsid w:val="00FC0150"/>
    <w:rsid w:val="00FC03AB"/>
    <w:rsid w:val="00FC278B"/>
    <w:rsid w:val="00FC34F4"/>
    <w:rsid w:val="00FC4729"/>
    <w:rsid w:val="00FC4A8C"/>
    <w:rsid w:val="00FC53DB"/>
    <w:rsid w:val="00FC5FC2"/>
    <w:rsid w:val="00FC6177"/>
    <w:rsid w:val="00FC63D1"/>
    <w:rsid w:val="00FC7528"/>
    <w:rsid w:val="00FD0572"/>
    <w:rsid w:val="00FD1A97"/>
    <w:rsid w:val="00FD1D1F"/>
    <w:rsid w:val="00FD2440"/>
    <w:rsid w:val="00FD2D7B"/>
    <w:rsid w:val="00FD37F6"/>
    <w:rsid w:val="00FD4589"/>
    <w:rsid w:val="00FD473E"/>
    <w:rsid w:val="00FD6E3C"/>
    <w:rsid w:val="00FD7DF9"/>
    <w:rsid w:val="00FE0B51"/>
    <w:rsid w:val="00FE0B78"/>
    <w:rsid w:val="00FE0ED4"/>
    <w:rsid w:val="00FE1EAB"/>
    <w:rsid w:val="00FE3465"/>
    <w:rsid w:val="00FE662C"/>
    <w:rsid w:val="00FE67CF"/>
    <w:rsid w:val="00FE6D20"/>
    <w:rsid w:val="00FE6FB9"/>
    <w:rsid w:val="00FE7549"/>
    <w:rsid w:val="00FE7BCC"/>
    <w:rsid w:val="00FF126D"/>
    <w:rsid w:val="00FF2310"/>
    <w:rsid w:val="00FF2E73"/>
    <w:rsid w:val="00FF3168"/>
    <w:rsid w:val="00FF420B"/>
    <w:rsid w:val="00FF4AE2"/>
    <w:rsid w:val="00FF50A8"/>
    <w:rsid w:val="00FF5431"/>
    <w:rsid w:val="00FF571E"/>
    <w:rsid w:val="00FF68D3"/>
    <w:rsid w:val="00FF6B06"/>
    <w:rsid w:val="00FF6BD1"/>
    <w:rsid w:val="00FF6CC0"/>
    <w:rsid w:val="00FF7512"/>
    <w:rsid w:val="00FF7563"/>
    <w:rsid w:val="00FF77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55499"/>
    <w:pPr>
      <w:autoSpaceDE w:val="0"/>
      <w:autoSpaceDN w:val="0"/>
      <w:adjustRightInd w:val="0"/>
      <w:snapToGrid w:val="0"/>
      <w:spacing w:after="120"/>
      <w:jc w:val="both"/>
    </w:pPr>
    <w:rPr>
      <w:sz w:val="22"/>
      <w:szCs w:val="22"/>
      <w:lang w:eastAsia="en-US"/>
    </w:rPr>
  </w:style>
  <w:style w:type="paragraph" w:styleId="1">
    <w:name w:val="heading 1"/>
    <w:basedOn w:val="a1"/>
    <w:next w:val="a1"/>
    <w:qFormat/>
    <w:rsid w:val="0007370F"/>
    <w:pPr>
      <w:keepNext/>
      <w:numPr>
        <w:numId w:val="2"/>
      </w:numPr>
      <w:tabs>
        <w:tab w:val="clear" w:pos="432"/>
      </w:tabs>
      <w:spacing w:before="120"/>
      <w:outlineLvl w:val="0"/>
    </w:pPr>
    <w:rPr>
      <w:b/>
      <w:bCs/>
      <w:sz w:val="28"/>
      <w:szCs w:val="28"/>
    </w:rPr>
  </w:style>
  <w:style w:type="paragraph" w:styleId="2">
    <w:name w:val="heading 2"/>
    <w:basedOn w:val="a1"/>
    <w:next w:val="a1"/>
    <w:qFormat/>
    <w:rsid w:val="0007370F"/>
    <w:pPr>
      <w:keepNext/>
      <w:numPr>
        <w:ilvl w:val="1"/>
        <w:numId w:val="2"/>
      </w:numPr>
      <w:tabs>
        <w:tab w:val="clear" w:pos="576"/>
      </w:tabs>
      <w:spacing w:before="120"/>
      <w:outlineLvl w:val="1"/>
    </w:pPr>
    <w:rPr>
      <w:b/>
      <w:bCs/>
      <w:sz w:val="24"/>
    </w:rPr>
  </w:style>
  <w:style w:type="paragraph" w:styleId="3">
    <w:name w:val="heading 3"/>
    <w:basedOn w:val="a1"/>
    <w:next w:val="a1"/>
    <w:qFormat/>
    <w:rsid w:val="0007370F"/>
    <w:pPr>
      <w:keepNext/>
      <w:numPr>
        <w:ilvl w:val="2"/>
        <w:numId w:val="2"/>
      </w:numPr>
      <w:tabs>
        <w:tab w:val="clear" w:pos="720"/>
      </w:tabs>
      <w:spacing w:before="120"/>
      <w:outlineLvl w:val="2"/>
    </w:pPr>
    <w:rPr>
      <w:b/>
    </w:rPr>
  </w:style>
  <w:style w:type="paragraph" w:styleId="4">
    <w:name w:val="heading 4"/>
    <w:basedOn w:val="a1"/>
    <w:next w:val="a1"/>
    <w:qFormat/>
    <w:rsid w:val="0007370F"/>
    <w:pPr>
      <w:keepNext/>
      <w:numPr>
        <w:ilvl w:val="3"/>
        <w:numId w:val="2"/>
      </w:numPr>
      <w:tabs>
        <w:tab w:val="clear" w:pos="864"/>
      </w:tabs>
      <w:spacing w:before="120"/>
      <w:ind w:left="720" w:hanging="720"/>
      <w:outlineLvl w:val="3"/>
    </w:pPr>
    <w:rPr>
      <w:b/>
      <w:bCs/>
      <w:szCs w:val="28"/>
    </w:rPr>
  </w:style>
  <w:style w:type="paragraph" w:styleId="5">
    <w:name w:val="heading 5"/>
    <w:basedOn w:val="a1"/>
    <w:next w:val="a1"/>
    <w:qFormat/>
    <w:rsid w:val="0007370F"/>
    <w:pPr>
      <w:keepNext/>
      <w:numPr>
        <w:ilvl w:val="4"/>
        <w:numId w:val="2"/>
      </w:numPr>
      <w:tabs>
        <w:tab w:val="clear" w:pos="1008"/>
      </w:tabs>
      <w:spacing w:before="120"/>
      <w:ind w:left="720" w:hanging="720"/>
      <w:outlineLvl w:val="4"/>
    </w:pPr>
    <w:rPr>
      <w:b/>
      <w:bCs/>
      <w:i/>
      <w:iCs/>
      <w:szCs w:val="26"/>
    </w:rPr>
  </w:style>
  <w:style w:type="paragraph" w:styleId="6">
    <w:name w:val="heading 6"/>
    <w:basedOn w:val="a1"/>
    <w:next w:val="a1"/>
    <w:qFormat/>
    <w:rsid w:val="0007370F"/>
    <w:pPr>
      <w:numPr>
        <w:ilvl w:val="5"/>
        <w:numId w:val="2"/>
      </w:numPr>
      <w:spacing w:before="240" w:after="60"/>
      <w:outlineLvl w:val="5"/>
    </w:pPr>
    <w:rPr>
      <w:b/>
      <w:bCs/>
    </w:rPr>
  </w:style>
  <w:style w:type="paragraph" w:styleId="7">
    <w:name w:val="heading 7"/>
    <w:basedOn w:val="a1"/>
    <w:next w:val="a1"/>
    <w:qFormat/>
    <w:rsid w:val="0007370F"/>
    <w:pPr>
      <w:numPr>
        <w:ilvl w:val="6"/>
        <w:numId w:val="2"/>
      </w:numPr>
      <w:spacing w:before="240" w:after="60"/>
      <w:outlineLvl w:val="6"/>
    </w:pPr>
    <w:rPr>
      <w:sz w:val="24"/>
      <w:szCs w:val="24"/>
    </w:rPr>
  </w:style>
  <w:style w:type="paragraph" w:styleId="8">
    <w:name w:val="heading 8"/>
    <w:basedOn w:val="a1"/>
    <w:next w:val="a1"/>
    <w:qFormat/>
    <w:rsid w:val="0007370F"/>
    <w:pPr>
      <w:numPr>
        <w:ilvl w:val="7"/>
        <w:numId w:val="2"/>
      </w:numPr>
      <w:spacing w:before="240" w:after="60"/>
      <w:outlineLvl w:val="7"/>
    </w:pPr>
    <w:rPr>
      <w:i/>
      <w:iCs/>
      <w:sz w:val="24"/>
      <w:szCs w:val="24"/>
    </w:rPr>
  </w:style>
  <w:style w:type="paragraph" w:styleId="9">
    <w:name w:val="heading 9"/>
    <w:basedOn w:val="a1"/>
    <w:next w:val="a1"/>
    <w:qFormat/>
    <w:rsid w:val="0007370F"/>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
    <w:rsid w:val="0007370F"/>
    <w:rPr>
      <w:sz w:val="20"/>
      <w:szCs w:val="20"/>
    </w:rPr>
  </w:style>
  <w:style w:type="character" w:customStyle="1" w:styleId="Char">
    <w:name w:val="正文文本 Char"/>
    <w:basedOn w:val="a2"/>
    <w:link w:val="a5"/>
    <w:rsid w:val="00CF195E"/>
  </w:style>
  <w:style w:type="character" w:styleId="a6">
    <w:name w:val="Hyperlink"/>
    <w:basedOn w:val="a2"/>
    <w:rsid w:val="0007370F"/>
    <w:rPr>
      <w:color w:val="0000FF"/>
      <w:u w:val="single"/>
    </w:rPr>
  </w:style>
  <w:style w:type="paragraph" w:styleId="a7">
    <w:name w:val="caption"/>
    <w:aliases w:val="cap"/>
    <w:basedOn w:val="a1"/>
    <w:next w:val="a1"/>
    <w:link w:val="Char0"/>
    <w:qFormat/>
    <w:rsid w:val="0007370F"/>
    <w:pPr>
      <w:jc w:val="center"/>
    </w:pPr>
    <w:rPr>
      <w:b/>
      <w:bCs/>
      <w:sz w:val="20"/>
      <w:szCs w:val="20"/>
    </w:rPr>
  </w:style>
  <w:style w:type="character" w:customStyle="1" w:styleId="Char0">
    <w:name w:val="题注 Char"/>
    <w:aliases w:val="cap Char"/>
    <w:basedOn w:val="a2"/>
    <w:link w:val="a7"/>
    <w:rsid w:val="00C411AF"/>
    <w:rPr>
      <w:b/>
      <w:bCs/>
    </w:rPr>
  </w:style>
  <w:style w:type="paragraph" w:styleId="a8">
    <w:name w:val="List Bullet"/>
    <w:basedOn w:val="a9"/>
    <w:rsid w:val="0007370F"/>
    <w:pPr>
      <w:autoSpaceDE/>
      <w:autoSpaceDN/>
      <w:adjustRightInd/>
      <w:spacing w:after="180"/>
      <w:ind w:left="568" w:hanging="284"/>
      <w:jc w:val="left"/>
    </w:pPr>
    <w:rPr>
      <w:sz w:val="20"/>
      <w:szCs w:val="20"/>
      <w:lang w:val="en-GB"/>
    </w:rPr>
  </w:style>
  <w:style w:type="paragraph" w:styleId="a9">
    <w:name w:val="List"/>
    <w:basedOn w:val="a1"/>
    <w:rsid w:val="0007370F"/>
    <w:pPr>
      <w:ind w:left="360" w:hanging="360"/>
    </w:pPr>
  </w:style>
  <w:style w:type="paragraph" w:styleId="20">
    <w:name w:val="Body Text 2"/>
    <w:basedOn w:val="a1"/>
    <w:rsid w:val="0007370F"/>
    <w:pPr>
      <w:spacing w:after="0"/>
      <w:jc w:val="left"/>
    </w:pPr>
    <w:rPr>
      <w:szCs w:val="20"/>
    </w:rPr>
  </w:style>
  <w:style w:type="paragraph" w:styleId="aa">
    <w:name w:val="Balloon Text"/>
    <w:basedOn w:val="a1"/>
    <w:semiHidden/>
    <w:rsid w:val="0007370F"/>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styleId="ab">
    <w:name w:val="FollowedHyperlink"/>
    <w:basedOn w:val="a2"/>
    <w:rsid w:val="0007370F"/>
    <w:rPr>
      <w:color w:val="800080"/>
      <w:u w:val="single"/>
    </w:rPr>
  </w:style>
  <w:style w:type="paragraph" w:styleId="ac">
    <w:name w:val="footnote text"/>
    <w:basedOn w:val="a1"/>
    <w:semiHidden/>
    <w:rsid w:val="0007370F"/>
    <w:rPr>
      <w:sz w:val="20"/>
      <w:szCs w:val="20"/>
    </w:rPr>
  </w:style>
  <w:style w:type="character" w:styleId="ad">
    <w:name w:val="footnote reference"/>
    <w:basedOn w:val="a2"/>
    <w:semiHidden/>
    <w:rsid w:val="0007370F"/>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
    <w:name w:val="header"/>
    <w:basedOn w:val="a1"/>
    <w:link w:val="Char1"/>
    <w:rsid w:val="00AB3F38"/>
    <w:pPr>
      <w:tabs>
        <w:tab w:val="center" w:pos="4680"/>
        <w:tab w:val="right" w:pos="9360"/>
      </w:tabs>
    </w:pPr>
  </w:style>
  <w:style w:type="character" w:customStyle="1" w:styleId="Char1">
    <w:name w:val="页眉 Char"/>
    <w:basedOn w:val="a2"/>
    <w:link w:val="af"/>
    <w:rsid w:val="00AB3F38"/>
    <w:rPr>
      <w:sz w:val="22"/>
      <w:szCs w:val="22"/>
    </w:rPr>
  </w:style>
  <w:style w:type="paragraph" w:styleId="af0">
    <w:name w:val="footer"/>
    <w:basedOn w:val="a1"/>
    <w:link w:val="Char2"/>
    <w:rsid w:val="00AB3F38"/>
    <w:pPr>
      <w:tabs>
        <w:tab w:val="center" w:pos="4680"/>
        <w:tab w:val="right" w:pos="9360"/>
      </w:tabs>
    </w:pPr>
  </w:style>
  <w:style w:type="character" w:customStyle="1" w:styleId="Char2">
    <w:name w:val="页脚 Char"/>
    <w:basedOn w:val="a2"/>
    <w:link w:val="af0"/>
    <w:rsid w:val="00AB3F38"/>
    <w:rPr>
      <w:sz w:val="22"/>
      <w:szCs w:val="22"/>
    </w:rPr>
  </w:style>
  <w:style w:type="paragraph" w:customStyle="1" w:styleId="tablecol">
    <w:name w:val="tablecol"/>
    <w:basedOn w:val="tablecell"/>
    <w:qFormat/>
    <w:rsid w:val="000D1796"/>
    <w:pPr>
      <w:jc w:val="center"/>
    </w:pPr>
    <w:rPr>
      <w:b/>
    </w:rPr>
  </w:style>
  <w:style w:type="paragraph" w:styleId="af1">
    <w:name w:val="List Paragraph"/>
    <w:aliases w:val="- Bullets,목록 단락,リスト段落"/>
    <w:basedOn w:val="a1"/>
    <w:link w:val="Char3"/>
    <w:uiPriority w:val="34"/>
    <w:qFormat/>
    <w:rsid w:val="00DA27A7"/>
    <w:pPr>
      <w:ind w:left="720"/>
      <w:contextualSpacing/>
    </w:pPr>
  </w:style>
  <w:style w:type="character" w:styleId="af2">
    <w:name w:val="annotation reference"/>
    <w:basedOn w:val="a2"/>
    <w:unhideWhenUsed/>
    <w:rsid w:val="00E67832"/>
    <w:rPr>
      <w:sz w:val="16"/>
      <w:szCs w:val="16"/>
    </w:rPr>
  </w:style>
  <w:style w:type="paragraph" w:styleId="af3">
    <w:name w:val="annotation text"/>
    <w:basedOn w:val="a1"/>
    <w:link w:val="Char4"/>
    <w:unhideWhenUsed/>
    <w:rsid w:val="00E67832"/>
    <w:rPr>
      <w:sz w:val="20"/>
      <w:szCs w:val="20"/>
    </w:rPr>
  </w:style>
  <w:style w:type="character" w:customStyle="1" w:styleId="Char4">
    <w:name w:val="批注文字 Char"/>
    <w:basedOn w:val="a2"/>
    <w:link w:val="af3"/>
    <w:rsid w:val="00E67832"/>
    <w:rPr>
      <w:lang w:eastAsia="en-US"/>
    </w:rPr>
  </w:style>
  <w:style w:type="paragraph" w:styleId="af4">
    <w:name w:val="annotation subject"/>
    <w:basedOn w:val="af3"/>
    <w:next w:val="af3"/>
    <w:link w:val="Char5"/>
    <w:semiHidden/>
    <w:unhideWhenUsed/>
    <w:rsid w:val="00E67832"/>
    <w:rPr>
      <w:b/>
      <w:bCs/>
    </w:rPr>
  </w:style>
  <w:style w:type="character" w:customStyle="1" w:styleId="Char5">
    <w:name w:val="批注主题 Char"/>
    <w:basedOn w:val="Char4"/>
    <w:link w:val="af4"/>
    <w:semiHidden/>
    <w:rsid w:val="00E67832"/>
    <w:rPr>
      <w:b/>
      <w:bCs/>
      <w:lang w:eastAsia="en-US"/>
    </w:rPr>
  </w:style>
  <w:style w:type="paragraph" w:customStyle="1" w:styleId="a">
    <w:name w:val="插图题注"/>
    <w:next w:val="a1"/>
    <w:rsid w:val="00742444"/>
    <w:pPr>
      <w:numPr>
        <w:ilvl w:val="7"/>
        <w:numId w:val="4"/>
      </w:numPr>
      <w:spacing w:afterLines="100"/>
      <w:ind w:left="0"/>
      <w:jc w:val="center"/>
    </w:pPr>
  </w:style>
  <w:style w:type="paragraph" w:styleId="af5">
    <w:name w:val="Revision"/>
    <w:hidden/>
    <w:uiPriority w:val="99"/>
    <w:semiHidden/>
    <w:rsid w:val="00755499"/>
    <w:rPr>
      <w:sz w:val="22"/>
      <w:szCs w:val="22"/>
      <w:lang w:eastAsia="en-US"/>
    </w:rPr>
  </w:style>
  <w:style w:type="paragraph" w:styleId="af6">
    <w:name w:val="Document Map"/>
    <w:basedOn w:val="a1"/>
    <w:link w:val="Char6"/>
    <w:semiHidden/>
    <w:unhideWhenUsed/>
    <w:rsid w:val="004208E8"/>
    <w:pPr>
      <w:spacing w:after="0"/>
    </w:pPr>
    <w:rPr>
      <w:rFonts w:ascii="Tahoma" w:hAnsi="Tahoma" w:cs="Tahoma"/>
      <w:sz w:val="16"/>
      <w:szCs w:val="16"/>
    </w:rPr>
  </w:style>
  <w:style w:type="character" w:customStyle="1" w:styleId="Char6">
    <w:name w:val="文档结构图 Char"/>
    <w:basedOn w:val="a2"/>
    <w:link w:val="af6"/>
    <w:semiHidden/>
    <w:rsid w:val="004208E8"/>
    <w:rPr>
      <w:rFonts w:ascii="Tahoma" w:hAnsi="Tahoma" w:cs="Tahoma"/>
      <w:sz w:val="16"/>
      <w:szCs w:val="16"/>
      <w:lang w:eastAsia="en-US"/>
    </w:rPr>
  </w:style>
  <w:style w:type="paragraph" w:customStyle="1" w:styleId="BodyText0001">
    <w:name w:val="Body Text 0001"/>
    <w:basedOn w:val="a1"/>
    <w:qFormat/>
    <w:rsid w:val="00F76390"/>
    <w:pPr>
      <w:numPr>
        <w:numId w:val="7"/>
      </w:numPr>
      <w:tabs>
        <w:tab w:val="left" w:pos="1080"/>
      </w:tabs>
      <w:autoSpaceDE/>
      <w:autoSpaceDN/>
      <w:adjustRightInd/>
      <w:snapToGrid/>
      <w:spacing w:line="360" w:lineRule="auto"/>
      <w:jc w:val="left"/>
    </w:pPr>
    <w:rPr>
      <w:rFonts w:ascii="Georgia" w:eastAsiaTheme="minorEastAsia" w:hAnsi="Georgia" w:cs="Arial"/>
      <w:szCs w:val="20"/>
    </w:rPr>
  </w:style>
  <w:style w:type="table" w:customStyle="1" w:styleId="TableGridLight1">
    <w:name w:val="Table Grid Light1"/>
    <w:basedOn w:val="a3"/>
    <w:uiPriority w:val="40"/>
    <w:rsid w:val="00981AD5"/>
    <w:rPr>
      <w:rFonts w:eastAsiaTheme="minorEastAsia"/>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af7">
    <w:name w:val="Normal (Web)"/>
    <w:basedOn w:val="a1"/>
    <w:uiPriority w:val="99"/>
    <w:semiHidden/>
    <w:unhideWhenUsed/>
    <w:rsid w:val="00F52130"/>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9"/>
    <w:link w:val="B1Char1"/>
    <w:rsid w:val="002300CF"/>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2300CF"/>
    <w:rPr>
      <w:rFonts w:eastAsia="Times New Roman"/>
      <w:lang w:val="en-GB" w:eastAsia="en-GB"/>
    </w:rPr>
  </w:style>
  <w:style w:type="character" w:customStyle="1" w:styleId="Char3">
    <w:name w:val="列出段落 Char"/>
    <w:aliases w:val="- Bullets Char,목록 단락 Char,リスト段落 Char"/>
    <w:link w:val="af1"/>
    <w:uiPriority w:val="34"/>
    <w:locked/>
    <w:rsid w:val="00F5002D"/>
    <w:rPr>
      <w:sz w:val="22"/>
      <w:szCs w:val="22"/>
      <w:lang w:eastAsia="en-US"/>
    </w:rPr>
  </w:style>
  <w:style w:type="character" w:customStyle="1" w:styleId="B1Zchn">
    <w:name w:val="B1 Zchn"/>
    <w:rsid w:val="00E52555"/>
    <w:rPr>
      <w:lang w:eastAsia="en-US"/>
    </w:rPr>
  </w:style>
  <w:style w:type="paragraph" w:customStyle="1" w:styleId="bullet">
    <w:name w:val="bullet"/>
    <w:basedOn w:val="af1"/>
    <w:link w:val="bulletChar"/>
    <w:qFormat/>
    <w:rsid w:val="005F30A6"/>
    <w:pPr>
      <w:numPr>
        <w:numId w:val="40"/>
      </w:numPr>
      <w:autoSpaceDE/>
      <w:autoSpaceDN/>
      <w:adjustRightInd/>
      <w:snapToGrid/>
      <w:spacing w:after="0"/>
      <w:jc w:val="left"/>
    </w:pPr>
    <w:rPr>
      <w:rFonts w:eastAsia="Times New Roman"/>
      <w:sz w:val="20"/>
      <w:szCs w:val="24"/>
    </w:rPr>
  </w:style>
  <w:style w:type="character" w:customStyle="1" w:styleId="bulletChar">
    <w:name w:val="bullet Char"/>
    <w:link w:val="bullet"/>
    <w:rsid w:val="005F30A6"/>
    <w:rPr>
      <w:rFonts w:eastAsia="Times New Roman"/>
      <w:szCs w:val="24"/>
      <w:lang w:eastAsia="en-US"/>
    </w:rPr>
  </w:style>
  <w:style w:type="paragraph" w:customStyle="1" w:styleId="a0">
    <w:name w:val="图例"/>
    <w:basedOn w:val="af8"/>
    <w:link w:val="Char7"/>
    <w:qFormat/>
    <w:rsid w:val="00265F80"/>
    <w:pPr>
      <w:numPr>
        <w:numId w:val="41"/>
      </w:numPr>
    </w:pPr>
    <w:rPr>
      <w:b/>
      <w:lang w:eastAsia="zh-CN"/>
    </w:rPr>
  </w:style>
  <w:style w:type="paragraph" w:styleId="af8">
    <w:name w:val="table of figures"/>
    <w:basedOn w:val="a1"/>
    <w:next w:val="a1"/>
    <w:link w:val="Char8"/>
    <w:semiHidden/>
    <w:unhideWhenUsed/>
    <w:rsid w:val="00265F80"/>
    <w:pPr>
      <w:ind w:leftChars="200" w:left="200" w:hangingChars="200" w:hanging="200"/>
    </w:pPr>
  </w:style>
  <w:style w:type="character" w:customStyle="1" w:styleId="Char8">
    <w:name w:val="图表目录 Char"/>
    <w:basedOn w:val="a2"/>
    <w:link w:val="af8"/>
    <w:semiHidden/>
    <w:rsid w:val="00265F80"/>
    <w:rPr>
      <w:sz w:val="22"/>
      <w:szCs w:val="22"/>
      <w:lang w:eastAsia="en-US"/>
    </w:rPr>
  </w:style>
  <w:style w:type="character" w:customStyle="1" w:styleId="Char7">
    <w:name w:val="图例 Char"/>
    <w:basedOn w:val="Char8"/>
    <w:link w:val="a0"/>
    <w:rsid w:val="00265F80"/>
    <w:rPr>
      <w:b/>
      <w:sz w:val="22"/>
      <w:szCs w:val="22"/>
      <w:lang w:eastAsia="en-US"/>
    </w:rPr>
  </w:style>
</w:styles>
</file>

<file path=word/webSettings.xml><?xml version="1.0" encoding="utf-8"?>
<w:webSettings xmlns:r="http://schemas.openxmlformats.org/officeDocument/2006/relationships" xmlns:w="http://schemas.openxmlformats.org/wordprocessingml/2006/main">
  <w:divs>
    <w:div w:id="954487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17486">
      <w:bodyDiv w:val="1"/>
      <w:marLeft w:val="0"/>
      <w:marRight w:val="0"/>
      <w:marTop w:val="0"/>
      <w:marBottom w:val="0"/>
      <w:divBdr>
        <w:top w:val="none" w:sz="0" w:space="0" w:color="auto"/>
        <w:left w:val="none" w:sz="0" w:space="0" w:color="auto"/>
        <w:bottom w:val="none" w:sz="0" w:space="0" w:color="auto"/>
        <w:right w:val="none" w:sz="0" w:space="0" w:color="auto"/>
      </w:divBdr>
      <w:divsChild>
        <w:div w:id="141625285">
          <w:marLeft w:val="2160"/>
          <w:marRight w:val="0"/>
          <w:marTop w:val="0"/>
          <w:marBottom w:val="0"/>
          <w:divBdr>
            <w:top w:val="none" w:sz="0" w:space="0" w:color="auto"/>
            <w:left w:val="none" w:sz="0" w:space="0" w:color="auto"/>
            <w:bottom w:val="none" w:sz="0" w:space="0" w:color="auto"/>
            <w:right w:val="none" w:sz="0" w:space="0" w:color="auto"/>
          </w:divBdr>
        </w:div>
        <w:div w:id="304429961">
          <w:marLeft w:val="216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2072878">
      <w:bodyDiv w:val="1"/>
      <w:marLeft w:val="0"/>
      <w:marRight w:val="0"/>
      <w:marTop w:val="0"/>
      <w:marBottom w:val="0"/>
      <w:divBdr>
        <w:top w:val="none" w:sz="0" w:space="0" w:color="auto"/>
        <w:left w:val="none" w:sz="0" w:space="0" w:color="auto"/>
        <w:bottom w:val="none" w:sz="0" w:space="0" w:color="auto"/>
        <w:right w:val="none" w:sz="0" w:space="0" w:color="auto"/>
      </w:divBdr>
    </w:div>
    <w:div w:id="1200506566">
      <w:bodyDiv w:val="1"/>
      <w:marLeft w:val="0"/>
      <w:marRight w:val="0"/>
      <w:marTop w:val="0"/>
      <w:marBottom w:val="0"/>
      <w:divBdr>
        <w:top w:val="none" w:sz="0" w:space="0" w:color="auto"/>
        <w:left w:val="none" w:sz="0" w:space="0" w:color="auto"/>
        <w:bottom w:val="none" w:sz="0" w:space="0" w:color="auto"/>
        <w:right w:val="none" w:sz="0" w:space="0" w:color="auto"/>
      </w:divBdr>
    </w:div>
    <w:div w:id="1435394495">
      <w:bodyDiv w:val="1"/>
      <w:marLeft w:val="0"/>
      <w:marRight w:val="0"/>
      <w:marTop w:val="0"/>
      <w:marBottom w:val="0"/>
      <w:divBdr>
        <w:top w:val="none" w:sz="0" w:space="0" w:color="auto"/>
        <w:left w:val="none" w:sz="0" w:space="0" w:color="auto"/>
        <w:bottom w:val="none" w:sz="0" w:space="0" w:color="auto"/>
        <w:right w:val="none" w:sz="0" w:space="0" w:color="auto"/>
      </w:divBdr>
    </w:div>
    <w:div w:id="1552495075">
      <w:bodyDiv w:val="1"/>
      <w:marLeft w:val="0"/>
      <w:marRight w:val="0"/>
      <w:marTop w:val="0"/>
      <w:marBottom w:val="0"/>
      <w:divBdr>
        <w:top w:val="none" w:sz="0" w:space="0" w:color="auto"/>
        <w:left w:val="none" w:sz="0" w:space="0" w:color="auto"/>
        <w:bottom w:val="none" w:sz="0" w:space="0" w:color="auto"/>
        <w:right w:val="none" w:sz="0" w:space="0" w:color="auto"/>
      </w:divBdr>
      <w:divsChild>
        <w:div w:id="1467774746">
          <w:marLeft w:val="1166"/>
          <w:marRight w:val="0"/>
          <w:marTop w:val="115"/>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037573">
      <w:bodyDiv w:val="1"/>
      <w:marLeft w:val="0"/>
      <w:marRight w:val="0"/>
      <w:marTop w:val="0"/>
      <w:marBottom w:val="0"/>
      <w:divBdr>
        <w:top w:val="none" w:sz="0" w:space="0" w:color="auto"/>
        <w:left w:val="none" w:sz="0" w:space="0" w:color="auto"/>
        <w:bottom w:val="none" w:sz="0" w:space="0" w:color="auto"/>
        <w:right w:val="none" w:sz="0" w:space="0" w:color="auto"/>
      </w:divBdr>
      <w:divsChild>
        <w:div w:id="341246552">
          <w:marLeft w:val="2160"/>
          <w:marRight w:val="0"/>
          <w:marTop w:val="0"/>
          <w:marBottom w:val="0"/>
          <w:divBdr>
            <w:top w:val="none" w:sz="0" w:space="0" w:color="auto"/>
            <w:left w:val="none" w:sz="0" w:space="0" w:color="auto"/>
            <w:bottom w:val="none" w:sz="0" w:space="0" w:color="auto"/>
            <w:right w:val="none" w:sz="0" w:space="0" w:color="auto"/>
          </w:divBdr>
        </w:div>
        <w:div w:id="702441910">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4.wmf"/><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117AF3-29AB-4AC7-9DE6-920DBC35A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2088</Words>
  <Characters>11907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Lyu Yongxia</cp:lastModifiedBy>
  <cp:revision>2</cp:revision>
  <cp:lastPrinted>2007-06-18T21:08:00Z</cp:lastPrinted>
  <dcterms:created xsi:type="dcterms:W3CDTF">2018-01-12T06:41:00Z</dcterms:created>
  <dcterms:modified xsi:type="dcterms:W3CDTF">2018-01-12T06:41:00Z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(3)kfXPBfy34Iua2kiROqxCEgtUiWpNXBkskYIdZt3XoVrR4OKm1J2Dr8Z5oKtUQk8FBwXMZOTM
SDtlU4Z/Yg8Xxr74fMzr4pMFtZSO156wUnF6uQXCeGWIyAgmcDQA0UAT3lVme/r40vdpbrUZ
aa39bkLESZaJVR3N7DRDJv/UG/yDgS+L2WuWMaR5cleF3/5qLIaHiw+Re1ZKGANtfLy8x8s1
PtuKBYTpjh5tp+Y6pl</vt:lpwstr>
  </property>
  <property fmtid="{D5CDD505-2E9C-101B-9397-08002B2CF9AE}" pid="13" name="_2015_ms_pID_725343_00">
    <vt:lpwstr>_2015_ms_pID_725343</vt:lpwstr>
  </property>
  <property fmtid="{D5CDD505-2E9C-101B-9397-08002B2CF9AE}" pid="14" name="_2015_ms_pID_7253431">
    <vt:lpwstr>4rCnz/QlqUDYfa8aqgL6ZKV4R86YVPRBcjGCwUxXGn9yDp54WCsIDe
vB9kpuab4rV/KWzzbvkON3sPmFn0f0RscS5xrFPlcm8YIXDnPH3aEKo6MnPqAP7UwRVTH/Lo
NpfoOv0evMPg0Yu2A0iR8t9xw/MgvJaS/fHusG319I5kcTL/m/ZB/DJqv+ETLcHfpGbmToBE
adNWi7I4oKtNx+aIs69UZbmFBXmtdnBKyUCb</vt:lpwstr>
  </property>
  <property fmtid="{D5CDD505-2E9C-101B-9397-08002B2CF9AE}" pid="15" name="_2015_ms_pID_7253431_00">
    <vt:lpwstr>_2015_ms_pID_7253431</vt:lpwstr>
  </property>
  <property fmtid="{D5CDD505-2E9C-101B-9397-08002B2CF9AE}" pid="16" name="_2015_ms_pID_7253432">
    <vt:lpwstr>4ipGBgwtHZAm2dX6KWKZiVWu4p5RHpUDuxoq
g7Amd08agRPos4atXGDqXkD/7nDs2Q==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1515650561</vt:lpwstr>
  </property>
</Properties>
</file>