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79" w:rsidRPr="0035722B" w:rsidRDefault="001061F1" w:rsidP="00C17379">
      <w:pPr>
        <w:tabs>
          <w:tab w:val="right" w:pos="9216"/>
        </w:tabs>
        <w:spacing w:after="0"/>
        <w:jc w:val="left"/>
        <w:rPr>
          <w:b/>
          <w:kern w:val="2"/>
          <w:lang w:eastAsia="zh-CN"/>
        </w:rPr>
      </w:pPr>
      <w:r w:rsidRPr="001061F1">
        <w:rPr>
          <w:b/>
          <w:noProof/>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bi/F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519AA" w:rsidRPr="00D519AA">
        <w:rPr>
          <w:b/>
          <w:noProof/>
          <w:lang w:eastAsia="zh-CN"/>
        </w:rPr>
        <w:t>3GPP TSG RAN WG1 Ad Hoc Meeting</w:t>
      </w:r>
      <w:r w:rsidR="00C17379" w:rsidRPr="0035722B">
        <w:rPr>
          <w:b/>
          <w:kern w:val="2"/>
          <w:lang w:eastAsia="zh-CN"/>
        </w:rPr>
        <w:tab/>
      </w:r>
      <w:r w:rsidR="007F64EA" w:rsidRPr="007F64EA">
        <w:rPr>
          <w:b/>
          <w:kern w:val="2"/>
          <w:lang w:eastAsia="zh-CN"/>
        </w:rPr>
        <w:t>R1-1800044</w:t>
      </w:r>
    </w:p>
    <w:p w:rsidR="00764488" w:rsidRPr="0035722B" w:rsidRDefault="0062652E" w:rsidP="00D20767">
      <w:pPr>
        <w:jc w:val="left"/>
        <w:rPr>
          <w:b/>
          <w:kern w:val="2"/>
          <w:lang w:eastAsia="zh-CN"/>
        </w:rPr>
      </w:pPr>
      <w:r>
        <w:rPr>
          <w:b/>
          <w:kern w:val="2"/>
          <w:lang w:eastAsia="zh-CN"/>
        </w:rPr>
        <w:t>Van</w:t>
      </w:r>
      <w:r w:rsidR="00FE7FF5" w:rsidRPr="004748BD">
        <w:rPr>
          <w:b/>
          <w:kern w:val="2"/>
          <w:lang w:eastAsia="zh-CN"/>
        </w:rPr>
        <w:t>couver,</w:t>
      </w:r>
      <w:r w:rsidR="00FE7FF5">
        <w:rPr>
          <w:b/>
          <w:kern w:val="2"/>
          <w:lang w:eastAsia="zh-CN"/>
        </w:rPr>
        <w:t xml:space="preserve"> Canada, January 22nd – 26th, 2018</w:t>
      </w:r>
    </w:p>
    <w:p w:rsidR="009C0564" w:rsidRPr="00FE7FF5"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.1.4</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FE7FF5" w:rsidRPr="0051588D">
        <w:rPr>
          <w:b/>
        </w:rPr>
        <w:t xml:space="preserve">Working </w:t>
      </w:r>
      <w:r w:rsidR="00FE7FF5">
        <w:rPr>
          <w:b/>
        </w:rPr>
        <w:t>a</w:t>
      </w:r>
      <w:r w:rsidR="00FE7FF5" w:rsidRPr="0051588D">
        <w:rPr>
          <w:b/>
        </w:rPr>
        <w:t xml:space="preserve">ssumption on </w:t>
      </w:r>
      <w:r w:rsidR="00FE7FF5">
        <w:rPr>
          <w:b/>
        </w:rPr>
        <w:t>s</w:t>
      </w:r>
      <w:r w:rsidR="00FE7FF5" w:rsidRPr="0051588D">
        <w:rPr>
          <w:b/>
        </w:rPr>
        <w:t>lot configuration</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35722B" w:rsidRDefault="00FB3391">
      <w:pPr>
        <w:pStyle w:val="Heading1"/>
        <w:rPr>
          <w:sz w:val="22"/>
          <w:szCs w:val="22"/>
          <w:lang w:eastAsia="zh-CN"/>
        </w:rPr>
      </w:pPr>
      <w:bookmarkStart w:id="0" w:name="_Ref124589705"/>
      <w:bookmarkStart w:id="1" w:name="_Ref129681862"/>
      <w:r w:rsidRPr="0035722B">
        <w:rPr>
          <w:sz w:val="22"/>
          <w:szCs w:val="22"/>
          <w:lang w:eastAsia="zh-CN"/>
        </w:rPr>
        <w:t>Introduction</w:t>
      </w:r>
      <w:bookmarkEnd w:id="0"/>
      <w:bookmarkEnd w:id="1"/>
    </w:p>
    <w:p w:rsidR="00FE7FF5" w:rsidRPr="00B12605" w:rsidRDefault="00FE7FF5" w:rsidP="00FE7FF5">
      <w:pPr>
        <w:rPr>
          <w:lang w:eastAsia="zh-CN"/>
        </w:rPr>
      </w:pPr>
      <w:r>
        <w:rPr>
          <w:lang w:eastAsia="zh-CN"/>
        </w:rPr>
        <w:t xml:space="preserve">In </w:t>
      </w:r>
      <w:r w:rsidR="00940055">
        <w:rPr>
          <w:lang w:eastAsia="zh-CN"/>
        </w:rPr>
        <w:t>RAN1</w:t>
      </w:r>
      <w:r>
        <w:rPr>
          <w:lang w:eastAsia="zh-CN"/>
        </w:rPr>
        <w:t xml:space="preserve">#91, the </w:t>
      </w:r>
      <w:r w:rsidR="00940055">
        <w:rPr>
          <w:lang w:eastAsia="zh-CN"/>
        </w:rPr>
        <w:t xml:space="preserve">following </w:t>
      </w:r>
      <w:r>
        <w:rPr>
          <w:lang w:eastAsia="zh-CN"/>
        </w:rPr>
        <w:t>w</w:t>
      </w:r>
      <w:r w:rsidRPr="00A0097A">
        <w:rPr>
          <w:lang w:eastAsia="zh-CN"/>
        </w:rPr>
        <w:t>orking assumption</w:t>
      </w:r>
      <w:r>
        <w:rPr>
          <w:lang w:eastAsia="zh-CN"/>
        </w:rPr>
        <w:t xml:space="preserve">s </w:t>
      </w:r>
      <w:r w:rsidR="00940055">
        <w:rPr>
          <w:lang w:eastAsia="zh-CN"/>
        </w:rPr>
        <w:t xml:space="preserve">on </w:t>
      </w:r>
      <w:r>
        <w:rPr>
          <w:lang w:eastAsia="zh-CN"/>
        </w:rPr>
        <w:t xml:space="preserve">PRACH slot configuration </w:t>
      </w:r>
      <w:r w:rsidR="00940055">
        <w:rPr>
          <w:lang w:eastAsia="zh-CN"/>
        </w:rPr>
        <w:t>was adopted</w:t>
      </w:r>
      <w:r w:rsidR="001D23B6">
        <w:rPr>
          <w:lang w:eastAsia="zh-CN"/>
        </w:rPr>
        <w:t xml:space="preserve"> </w:t>
      </w:r>
      <w:r w:rsidR="00170A92">
        <w:rPr>
          <w:lang w:eastAsia="zh-CN"/>
        </w:rPr>
        <w:t>[1]</w:t>
      </w:r>
      <w:r>
        <w:rPr>
          <w:lang w:eastAsia="zh-CN"/>
        </w:rPr>
        <w:t>:</w:t>
      </w:r>
    </w:p>
    <w:p w:rsidR="00FE7FF5" w:rsidRPr="008B595D" w:rsidRDefault="00FE7FF5" w:rsidP="00FE7FF5">
      <w:pPr>
        <w:numPr>
          <w:ilvl w:val="0"/>
          <w:numId w:val="45"/>
        </w:numPr>
        <w:autoSpaceDE/>
        <w:autoSpaceDN/>
        <w:adjustRightInd/>
        <w:snapToGrid/>
        <w:spacing w:after="0"/>
        <w:jc w:val="left"/>
        <w:rPr>
          <w:kern w:val="2"/>
          <w:szCs w:val="20"/>
        </w:rPr>
      </w:pPr>
      <w:r w:rsidRPr="008B595D">
        <w:rPr>
          <w:kern w:val="2"/>
          <w:szCs w:val="20"/>
        </w:rPr>
        <w:t>If the Semi-static UL/DL configuration is in RMSI, only PRACH occasions within the UL part is transmitted</w:t>
      </w:r>
    </w:p>
    <w:p w:rsidR="00FE7FF5" w:rsidRPr="008B595D" w:rsidRDefault="00FE7FF5" w:rsidP="00FE7FF5">
      <w:pPr>
        <w:numPr>
          <w:ilvl w:val="1"/>
          <w:numId w:val="45"/>
        </w:numPr>
        <w:autoSpaceDE/>
        <w:autoSpaceDN/>
        <w:adjustRightInd/>
        <w:snapToGrid/>
        <w:spacing w:after="0"/>
        <w:jc w:val="left"/>
        <w:rPr>
          <w:kern w:val="2"/>
          <w:szCs w:val="20"/>
        </w:rPr>
      </w:pPr>
      <w:r w:rsidRPr="008B595D">
        <w:rPr>
          <w:szCs w:val="20"/>
        </w:rPr>
        <w:t>UE assumes that RACH occasions configured in RMSI are not collided with DL transmission</w:t>
      </w:r>
    </w:p>
    <w:p w:rsidR="00FE7FF5" w:rsidRPr="008B595D" w:rsidRDefault="00FE7FF5" w:rsidP="00FE7FF5">
      <w:pPr>
        <w:numPr>
          <w:ilvl w:val="2"/>
          <w:numId w:val="45"/>
        </w:numPr>
        <w:autoSpaceDE/>
        <w:autoSpaceDN/>
        <w:adjustRightInd/>
        <w:snapToGrid/>
        <w:spacing w:after="0"/>
        <w:jc w:val="left"/>
        <w:rPr>
          <w:kern w:val="2"/>
          <w:szCs w:val="20"/>
        </w:rPr>
      </w:pPr>
      <w:r w:rsidRPr="008B595D">
        <w:rPr>
          <w:szCs w:val="20"/>
        </w:rPr>
        <w:t>Introducing start symbol(s) larger than 2 for a limited number of entries in the Configuration table.</w:t>
      </w:r>
    </w:p>
    <w:p w:rsidR="00FE7FF5" w:rsidRPr="008B595D" w:rsidRDefault="00FE7FF5" w:rsidP="00FE7FF5">
      <w:pPr>
        <w:numPr>
          <w:ilvl w:val="0"/>
          <w:numId w:val="45"/>
        </w:numPr>
        <w:autoSpaceDE/>
        <w:autoSpaceDN/>
        <w:adjustRightInd/>
        <w:snapToGrid/>
        <w:spacing w:after="0"/>
        <w:jc w:val="left"/>
        <w:rPr>
          <w:kern w:val="2"/>
          <w:szCs w:val="20"/>
        </w:rPr>
      </w:pPr>
      <w:r>
        <w:rPr>
          <w:kern w:val="2"/>
          <w:szCs w:val="20"/>
        </w:rPr>
        <w:t xml:space="preserve">If </w:t>
      </w:r>
      <w:r w:rsidRPr="008B595D">
        <w:rPr>
          <w:kern w:val="2"/>
          <w:szCs w:val="20"/>
        </w:rPr>
        <w:t>the Semi-static UL/DL configuration is in OSI</w:t>
      </w:r>
    </w:p>
    <w:p w:rsidR="00FE7FF5" w:rsidRPr="008B595D" w:rsidRDefault="00FE7FF5" w:rsidP="00FE7FF5">
      <w:pPr>
        <w:numPr>
          <w:ilvl w:val="1"/>
          <w:numId w:val="45"/>
        </w:numPr>
        <w:autoSpaceDE/>
        <w:autoSpaceDN/>
        <w:adjustRightInd/>
        <w:snapToGrid/>
        <w:spacing w:after="0"/>
        <w:jc w:val="left"/>
        <w:rPr>
          <w:kern w:val="2"/>
          <w:szCs w:val="20"/>
        </w:rPr>
      </w:pPr>
      <w:r w:rsidRPr="008B595D">
        <w:rPr>
          <w:kern w:val="2"/>
          <w:szCs w:val="20"/>
        </w:rPr>
        <w:t>Symbol index for the unpaired spectrum is also physical symbol index</w:t>
      </w:r>
    </w:p>
    <w:p w:rsidR="00FE7FF5" w:rsidRPr="008B595D" w:rsidRDefault="00FE7FF5" w:rsidP="00FE7FF5">
      <w:pPr>
        <w:numPr>
          <w:ilvl w:val="1"/>
          <w:numId w:val="45"/>
        </w:numPr>
        <w:autoSpaceDE/>
        <w:autoSpaceDN/>
        <w:adjustRightInd/>
        <w:snapToGrid/>
        <w:spacing w:after="0"/>
        <w:jc w:val="left"/>
        <w:rPr>
          <w:kern w:val="2"/>
          <w:szCs w:val="20"/>
        </w:rPr>
      </w:pPr>
      <w:r w:rsidRPr="008B595D">
        <w:rPr>
          <w:kern w:val="2"/>
          <w:szCs w:val="20"/>
        </w:rPr>
        <w:t>UE assume that RACH occasions configured in RMSI are not collided with DL transmission</w:t>
      </w:r>
    </w:p>
    <w:p w:rsidR="00FE7FF5" w:rsidRDefault="00FE7FF5" w:rsidP="00FE7FF5">
      <w:pPr>
        <w:numPr>
          <w:ilvl w:val="2"/>
          <w:numId w:val="45"/>
        </w:numPr>
        <w:autoSpaceDE/>
        <w:autoSpaceDN/>
        <w:adjustRightInd/>
        <w:snapToGrid/>
        <w:spacing w:after="0"/>
        <w:jc w:val="left"/>
        <w:rPr>
          <w:kern w:val="2"/>
          <w:szCs w:val="20"/>
        </w:rPr>
      </w:pPr>
      <w:r w:rsidRPr="008B595D">
        <w:rPr>
          <w:kern w:val="2"/>
          <w:szCs w:val="20"/>
        </w:rPr>
        <w:t>Introducing start symbol</w:t>
      </w:r>
      <w:r>
        <w:rPr>
          <w:kern w:val="2"/>
          <w:szCs w:val="20"/>
        </w:rPr>
        <w:t xml:space="preserve">(s) </w:t>
      </w:r>
      <w:r w:rsidRPr="008B595D">
        <w:rPr>
          <w:kern w:val="2"/>
          <w:szCs w:val="20"/>
        </w:rPr>
        <w:t>larger than 2 for a limited number of entries in the Configuration table.</w:t>
      </w:r>
    </w:p>
    <w:p w:rsidR="00522A9A" w:rsidRDefault="00FE7FF5" w:rsidP="00FE7FF5">
      <w:r w:rsidRPr="00A14CBC">
        <w:t>In this contribution, we will discuss</w:t>
      </w:r>
      <w:r>
        <w:t xml:space="preserve"> and present our </w:t>
      </w:r>
      <w:r w:rsidR="00940055">
        <w:t xml:space="preserve">views </w:t>
      </w:r>
      <w:r w:rsidR="0062652E">
        <w:t>on this working assumption</w:t>
      </w:r>
      <w:r w:rsidRPr="00A14CBC">
        <w:t xml:space="preserve">. </w:t>
      </w:r>
    </w:p>
    <w:p w:rsidR="0073510B" w:rsidRDefault="00090DA7" w:rsidP="00522A9A">
      <w:pPr>
        <w:pStyle w:val="Heading1"/>
      </w:pPr>
      <w:r>
        <w:t>Discussions</w:t>
      </w:r>
    </w:p>
    <w:p w:rsidR="00D61ADB" w:rsidRDefault="00D61ADB" w:rsidP="00D61ADB">
      <w:pPr>
        <w:rPr>
          <w:lang w:eastAsia="zh-CN"/>
        </w:rPr>
      </w:pPr>
      <w:r>
        <w:rPr>
          <w:lang w:eastAsia="zh-CN"/>
        </w:rPr>
        <w:t xml:space="preserve">In initial access, RMSI will indicate the PRACH configurations. UE may or may not know whether the </w:t>
      </w:r>
      <w:proofErr w:type="gramStart"/>
      <w:r>
        <w:rPr>
          <w:lang w:eastAsia="zh-CN"/>
        </w:rPr>
        <w:t>configured</w:t>
      </w:r>
      <w:proofErr w:type="gramEnd"/>
      <w:r>
        <w:rPr>
          <w:lang w:eastAsia="zh-CN"/>
        </w:rPr>
        <w:t xml:space="preserve"> PRACH resources would collide with the downlink part at this point, depending on whether the </w:t>
      </w:r>
      <w:r w:rsidRPr="00090DA7">
        <w:rPr>
          <w:i/>
          <w:lang w:eastAsia="zh-CN"/>
        </w:rPr>
        <w:t>UL-DL-configuration-common</w:t>
      </w:r>
      <w:r>
        <w:rPr>
          <w:lang w:eastAsia="zh-CN"/>
        </w:rPr>
        <w:t xml:space="preserve"> is included in RMSI. The simple way for the UE is just to follow RACH configuration indication if there would be no collision with SS/PBCH block. </w:t>
      </w:r>
      <w:r w:rsidRPr="006063B6">
        <w:rPr>
          <w:lang w:eastAsia="zh-CN"/>
        </w:rPr>
        <w:t xml:space="preserve">Even if some RACH resources would collide with the DL part, </w:t>
      </w:r>
      <w:proofErr w:type="spellStart"/>
      <w:r w:rsidRPr="006063B6">
        <w:rPr>
          <w:lang w:eastAsia="zh-CN"/>
        </w:rPr>
        <w:t>gNB</w:t>
      </w:r>
      <w:proofErr w:type="spellEnd"/>
      <w:r w:rsidRPr="006063B6">
        <w:rPr>
          <w:lang w:eastAsia="zh-CN"/>
        </w:rPr>
        <w:t xml:space="preserve"> could still use it for PRACH reception since no cell specific SS/PBCH block will be transmitted.</w:t>
      </w:r>
      <w:r>
        <w:rPr>
          <w:lang w:eastAsia="zh-CN"/>
        </w:rPr>
        <w:t xml:space="preserve"> </w:t>
      </w:r>
    </w:p>
    <w:p w:rsidR="00D61ADB" w:rsidRDefault="00D61ADB" w:rsidP="00D61ADB">
      <w:r>
        <w:rPr>
          <w:lang w:eastAsia="zh-CN"/>
        </w:rPr>
        <w:t xml:space="preserve">Note that the periodicity of semi-static UL-DL part could be smaller than the PRACH configuration periodicity. Most of the time, </w:t>
      </w:r>
      <w:r w:rsidRPr="00F14F0F">
        <w:rPr>
          <w:lang w:eastAsia="zh-CN"/>
        </w:rPr>
        <w:t xml:space="preserve">DL dominates UL in </w:t>
      </w:r>
      <w:r>
        <w:rPr>
          <w:lang w:eastAsia="zh-CN"/>
        </w:rPr>
        <w:t xml:space="preserve">a </w:t>
      </w:r>
      <w:r w:rsidRPr="00F14F0F">
        <w:rPr>
          <w:lang w:eastAsia="zh-CN"/>
        </w:rPr>
        <w:t xml:space="preserve">practical network which leads to more semi-static DL </w:t>
      </w:r>
      <w:r>
        <w:rPr>
          <w:lang w:eastAsia="zh-CN"/>
        </w:rPr>
        <w:t xml:space="preserve">resources </w:t>
      </w:r>
      <w:r w:rsidRPr="00F14F0F">
        <w:rPr>
          <w:lang w:eastAsia="zh-CN"/>
        </w:rPr>
        <w:t>than UL (e.g. typical DL</w:t>
      </w:r>
      <w:proofErr w:type="gramStart"/>
      <w:r w:rsidRPr="00F14F0F">
        <w:rPr>
          <w:lang w:eastAsia="zh-CN"/>
        </w:rPr>
        <w:t>:UL</w:t>
      </w:r>
      <w:proofErr w:type="gramEnd"/>
      <w:r w:rsidRPr="00F14F0F">
        <w:rPr>
          <w:lang w:eastAsia="zh-CN"/>
        </w:rPr>
        <w:t xml:space="preserve"> = 4:1). </w:t>
      </w:r>
      <w:r>
        <w:rPr>
          <w:lang w:eastAsia="zh-CN"/>
        </w:rPr>
        <w:t xml:space="preserve">If the PRACH resource transmission on DL part were not allowed, </w:t>
      </w:r>
      <w:r w:rsidRPr="00F14F0F">
        <w:rPr>
          <w:lang w:eastAsia="zh-CN"/>
        </w:rPr>
        <w:t xml:space="preserve">the UL </w:t>
      </w:r>
      <w:r>
        <w:rPr>
          <w:lang w:eastAsia="zh-CN"/>
        </w:rPr>
        <w:t xml:space="preserve">time for </w:t>
      </w:r>
      <w:r w:rsidRPr="00F14F0F">
        <w:rPr>
          <w:lang w:eastAsia="zh-CN"/>
        </w:rPr>
        <w:t>carrying PRACH is limited</w:t>
      </w:r>
      <w:r>
        <w:rPr>
          <w:lang w:eastAsia="zh-CN"/>
        </w:rPr>
        <w:t>, and the preamble formats (e.g., formats with smaller subcarrier spacing than UL BWP) which require longer time duration than UL cannot be supported</w:t>
      </w:r>
      <w:r w:rsidRPr="00BA7A4E">
        <w:rPr>
          <w:lang w:eastAsia="zh-CN"/>
        </w:rPr>
        <w:t xml:space="preserve"> </w:t>
      </w:r>
      <w:r>
        <w:rPr>
          <w:lang w:eastAsia="zh-CN"/>
        </w:rPr>
        <w:t>in those cases. As a result, the PRACH capacity and even the cell coverage will be reduced</w:t>
      </w:r>
      <w:r w:rsidRPr="00F14F0F">
        <w:rPr>
          <w:lang w:eastAsia="zh-CN"/>
        </w:rPr>
        <w:t xml:space="preserve">. </w:t>
      </w:r>
      <w:r>
        <w:rPr>
          <w:lang w:eastAsia="zh-CN"/>
        </w:rPr>
        <w:t xml:space="preserve">In addition, the permission of PRACH resource transmission on DL part could not only allow the </w:t>
      </w:r>
      <w:proofErr w:type="spellStart"/>
      <w:r>
        <w:rPr>
          <w:lang w:eastAsia="zh-CN"/>
        </w:rPr>
        <w:t>gNB</w:t>
      </w:r>
      <w:proofErr w:type="spellEnd"/>
      <w:r>
        <w:rPr>
          <w:lang w:eastAsia="zh-CN"/>
        </w:rPr>
        <w:t xml:space="preserve"> to allocate more RACH resources on some DL parts to improve the overload in the uplink, but also allow </w:t>
      </w:r>
      <w:proofErr w:type="spellStart"/>
      <w:r>
        <w:rPr>
          <w:lang w:eastAsia="zh-CN"/>
        </w:rPr>
        <w:t>gNB</w:t>
      </w:r>
      <w:proofErr w:type="spellEnd"/>
      <w:r>
        <w:rPr>
          <w:lang w:eastAsia="zh-CN"/>
        </w:rPr>
        <w:t xml:space="preserve"> to configure a longer preamble format (probably with a smaller SCS than the UL BWP) to extend the cell coverage. Furthermore, since the PDCCH dynamic scheduled PRACH resources are not agreed until now, </w:t>
      </w:r>
      <w:r>
        <w:t>we have following proposal:</w:t>
      </w:r>
    </w:p>
    <w:p w:rsidR="00D61ADB" w:rsidRDefault="00D61ADB" w:rsidP="00D61ADB">
      <w:pPr>
        <w:rPr>
          <w:lang w:eastAsia="zh-CN"/>
        </w:rPr>
      </w:pPr>
      <w:r w:rsidRPr="00A14CBC">
        <w:rPr>
          <w:b/>
          <w:i/>
        </w:rPr>
        <w:t xml:space="preserve">Proposal </w:t>
      </w:r>
      <w:r>
        <w:rPr>
          <w:b/>
          <w:i/>
        </w:rPr>
        <w:t>1</w:t>
      </w:r>
      <w:r w:rsidRPr="00A14CBC">
        <w:rPr>
          <w:b/>
          <w:i/>
        </w:rPr>
        <w:t xml:space="preserve">: </w:t>
      </w:r>
      <w:r>
        <w:rPr>
          <w:b/>
          <w:i/>
        </w:rPr>
        <w:t xml:space="preserve">The PRACH resources configured in RMSI are also allowed to be transmitted in the DL part </w:t>
      </w:r>
      <w:r w:rsidRPr="00190ACF">
        <w:rPr>
          <w:b/>
          <w:i/>
        </w:rPr>
        <w:t xml:space="preserve">configured by </w:t>
      </w:r>
      <w:r w:rsidRPr="00090DA7">
        <w:rPr>
          <w:b/>
          <w:i/>
          <w:lang w:eastAsia="zh-CN"/>
        </w:rPr>
        <w:t>UL-DL-configuration-common</w:t>
      </w:r>
      <w:r>
        <w:rPr>
          <w:b/>
          <w:i/>
          <w:lang w:eastAsia="zh-CN"/>
        </w:rPr>
        <w:t>.</w:t>
      </w:r>
    </w:p>
    <w:p w:rsidR="00D61ADB" w:rsidRDefault="00D61ADB" w:rsidP="00D61ADB">
      <w:r>
        <w:rPr>
          <w:lang w:eastAsia="zh-CN"/>
        </w:rPr>
        <w:t xml:space="preserve">When PRACH resource transmission on DL part is allowed, the </w:t>
      </w:r>
      <w:proofErr w:type="spellStart"/>
      <w:r>
        <w:rPr>
          <w:lang w:eastAsia="zh-CN"/>
        </w:rPr>
        <w:t>gNB</w:t>
      </w:r>
      <w:proofErr w:type="spellEnd"/>
      <w:r>
        <w:rPr>
          <w:lang w:eastAsia="zh-CN"/>
        </w:rPr>
        <w:t xml:space="preserve"> shall not transmit and UE shall not receive dynamic downlink transmission on the overwritten DL parts, and both </w:t>
      </w:r>
      <w:proofErr w:type="spellStart"/>
      <w:r>
        <w:rPr>
          <w:lang w:eastAsia="zh-CN"/>
        </w:rPr>
        <w:t>gNB</w:t>
      </w:r>
      <w:proofErr w:type="spellEnd"/>
      <w:r>
        <w:rPr>
          <w:lang w:eastAsia="zh-CN"/>
        </w:rPr>
        <w:t xml:space="preserve"> and UE should perform rate matching over the overwritten DL parts for semi-persistent / semi-static scheduled downlink transmission.</w:t>
      </w:r>
    </w:p>
    <w:p w:rsidR="00D61ADB" w:rsidRDefault="00D61ADB" w:rsidP="00C31B63">
      <w:r>
        <w:t xml:space="preserve">A proposed text for this correction is provided in the Appendix for Section 11 of </w:t>
      </w:r>
      <w:r w:rsidRPr="006063B6">
        <w:t>TS 38.213</w:t>
      </w:r>
      <w:r w:rsidR="00170A92">
        <w:t>[2]</w:t>
      </w:r>
      <w:r w:rsidRPr="006063B6">
        <w:t>.</w:t>
      </w:r>
      <w:r>
        <w:t xml:space="preserve"> </w:t>
      </w:r>
    </w:p>
    <w:p w:rsidR="00E21564" w:rsidRDefault="00E21564" w:rsidP="00E21564">
      <w:pPr>
        <w:pStyle w:val="Heading2"/>
        <w:rPr>
          <w:lang w:eastAsia="zh-CN"/>
        </w:rPr>
      </w:pPr>
      <w:r>
        <w:rPr>
          <w:lang w:eastAsia="zh-CN"/>
        </w:rPr>
        <w:lastRenderedPageBreak/>
        <w:t>PRACH resources</w:t>
      </w:r>
      <w:r w:rsidR="00940055">
        <w:rPr>
          <w:lang w:eastAsia="zh-CN"/>
        </w:rPr>
        <w:t xml:space="preserve"> </w:t>
      </w:r>
      <w:r>
        <w:rPr>
          <w:lang w:eastAsia="zh-CN"/>
        </w:rPr>
        <w:t>colli</w:t>
      </w:r>
      <w:r w:rsidR="00940055">
        <w:rPr>
          <w:lang w:eastAsia="zh-CN"/>
        </w:rPr>
        <w:t xml:space="preserve">sions </w:t>
      </w:r>
      <w:r w:rsidR="001062AD">
        <w:rPr>
          <w:lang w:eastAsia="zh-CN"/>
        </w:rPr>
        <w:t>with SS/PBCH block</w:t>
      </w:r>
    </w:p>
    <w:p w:rsidR="00D61ADB" w:rsidRDefault="001062AD" w:rsidP="00090DA7">
      <w:r>
        <w:t xml:space="preserve">Both the PRACH resource configuration and the actually transmitted SS/PBCH block indication </w:t>
      </w:r>
      <w:r w:rsidR="00D61ADB">
        <w:t xml:space="preserve">are indicated </w:t>
      </w:r>
      <w:r>
        <w:t xml:space="preserve">in </w:t>
      </w:r>
      <w:r w:rsidR="00D61ADB">
        <w:t xml:space="preserve">the </w:t>
      </w:r>
      <w:r>
        <w:t xml:space="preserve">RMSI. </w:t>
      </w:r>
      <w:r w:rsidR="00D61ADB">
        <w:t xml:space="preserve">Unlike the above where PRACH resources has priority over the semi-static DL-UL configured, the SS/Blocks priority is </w:t>
      </w:r>
      <w:r w:rsidR="00E81128">
        <w:t xml:space="preserve">higher </w:t>
      </w:r>
      <w:r w:rsidR="00D61ADB">
        <w:t>than the PRACH resources.</w:t>
      </w:r>
    </w:p>
    <w:p w:rsidR="00D61ADB" w:rsidRDefault="00D61ADB" w:rsidP="00090DA7">
      <w:r>
        <w:t>T</w:t>
      </w:r>
      <w:r w:rsidR="00940055">
        <w:t xml:space="preserve">he </w:t>
      </w:r>
      <w:r w:rsidR="001062AD">
        <w:t xml:space="preserve">UE </w:t>
      </w:r>
      <w:r w:rsidR="00940055">
        <w:t xml:space="preserve">is </w:t>
      </w:r>
      <w:r w:rsidR="001062AD">
        <w:t xml:space="preserve">fully </w:t>
      </w:r>
      <w:r w:rsidR="00940055">
        <w:t xml:space="preserve">aware when its </w:t>
      </w:r>
      <w:r w:rsidR="001062AD">
        <w:t xml:space="preserve">PRACH resources </w:t>
      </w:r>
      <w:r w:rsidR="00940055">
        <w:t xml:space="preserve">would </w:t>
      </w:r>
      <w:r w:rsidR="001062AD">
        <w:t xml:space="preserve">collide with </w:t>
      </w:r>
      <w:r w:rsidR="00940055">
        <w:t xml:space="preserve">the downlink </w:t>
      </w:r>
      <w:r w:rsidR="001062AD">
        <w:t>SS/PBCH block</w:t>
      </w:r>
      <w:r w:rsidR="00940055">
        <w:t>(s)</w:t>
      </w:r>
      <w:r w:rsidR="001062AD">
        <w:t>.</w:t>
      </w:r>
      <w:r w:rsidR="00665D41">
        <w:t xml:space="preserve"> </w:t>
      </w:r>
      <w:r w:rsidR="00940055">
        <w:t xml:space="preserve">In such an event, the </w:t>
      </w:r>
      <w:r w:rsidR="00665D41">
        <w:t>UE shall not ignore the SS/PBCH block</w:t>
      </w:r>
      <w:r w:rsidR="00940055">
        <w:t>(s)</w:t>
      </w:r>
      <w:r w:rsidR="00665D41">
        <w:t xml:space="preserve"> indication and transmit in the PRACH resources </w:t>
      </w:r>
      <w:r w:rsidR="00940055">
        <w:t xml:space="preserve">knowing it will </w:t>
      </w:r>
      <w:r w:rsidR="00665D41">
        <w:t xml:space="preserve">collide with </w:t>
      </w:r>
      <w:r w:rsidR="00940055">
        <w:t xml:space="preserve">the </w:t>
      </w:r>
      <w:r w:rsidR="00665D41">
        <w:t>SS/PBCH block</w:t>
      </w:r>
      <w:r w:rsidR="00940055">
        <w:t>(s)</w:t>
      </w:r>
      <w:r w:rsidR="00665D41">
        <w:t>.</w:t>
      </w:r>
      <w:r w:rsidR="009F4740">
        <w:t xml:space="preserve"> </w:t>
      </w:r>
      <w:r>
        <w:t xml:space="preserve">In addition to resulting in collision with SS/Blocks rendering an inefficient power utilization of the UE, allowing so would mean the network does not know how effective is its SS/PBCH block(s) for initial access. </w:t>
      </w:r>
    </w:p>
    <w:p w:rsidR="007B2C4C" w:rsidRPr="00064D78" w:rsidRDefault="00DC0ED1" w:rsidP="009238DE">
      <w:r>
        <w:t xml:space="preserve">Therefore, it must be clarified that the above </w:t>
      </w:r>
      <w:r w:rsidR="00D9773C">
        <w:t>proposal 1</w:t>
      </w:r>
      <w:r>
        <w:t xml:space="preserve"> does not apply when the</w:t>
      </w:r>
      <w:r w:rsidR="00603633">
        <w:t xml:space="preserve"> PRACH resources </w:t>
      </w:r>
      <w:r>
        <w:t xml:space="preserve">would </w:t>
      </w:r>
      <w:r w:rsidR="00603633">
        <w:t>collide with the downlink SS/PBCH block(s). A proposed text for this correction is provided in the Appendix for Section 6.3.3.2 of TS 38.211</w:t>
      </w:r>
      <w:r w:rsidR="00F6314F">
        <w:t xml:space="preserve"> </w:t>
      </w:r>
      <w:r w:rsidR="001061F1">
        <w:fldChar w:fldCharType="begin"/>
      </w:r>
      <w:r w:rsidR="00F6314F">
        <w:instrText xml:space="preserve"> REF _Ref501547084 \r \h </w:instrText>
      </w:r>
      <w:r w:rsidR="001061F1">
        <w:fldChar w:fldCharType="separate"/>
      </w:r>
      <w:r w:rsidR="00170A92">
        <w:t>[3]</w:t>
      </w:r>
      <w:r w:rsidR="001061F1">
        <w:fldChar w:fldCharType="end"/>
      </w:r>
      <w:r w:rsidR="00603633">
        <w:t xml:space="preserve">. </w:t>
      </w:r>
      <w:bookmarkStart w:id="2" w:name="_Ref129681832"/>
    </w:p>
    <w:p w:rsidR="001D780E" w:rsidRPr="003E5093" w:rsidRDefault="003A5707" w:rsidP="00CB5FE8">
      <w:pPr>
        <w:pStyle w:val="Heading1"/>
        <w:rPr>
          <w:kern w:val="2"/>
          <w:szCs w:val="22"/>
          <w:lang w:eastAsia="zh-CN"/>
        </w:rPr>
      </w:pPr>
      <w:bookmarkStart w:id="3" w:name="_Ref124589665"/>
      <w:bookmarkStart w:id="4" w:name="_Ref71620620"/>
      <w:bookmarkStart w:id="5" w:name="_Ref124671424"/>
      <w:r w:rsidRPr="003E5093">
        <w:rPr>
          <w:kern w:val="2"/>
          <w:szCs w:val="22"/>
          <w:lang w:eastAsia="zh-CN"/>
        </w:rPr>
        <w:t>References</w:t>
      </w:r>
    </w:p>
    <w:p w:rsidR="000F6ED4" w:rsidRPr="00EF56CF" w:rsidRDefault="000F6ED4" w:rsidP="000F6ED4">
      <w:pPr>
        <w:pStyle w:val="ListParagraph"/>
        <w:numPr>
          <w:ilvl w:val="0"/>
          <w:numId w:val="47"/>
        </w:numPr>
        <w:ind w:firstLineChars="0"/>
        <w:contextualSpacing/>
        <w:jc w:val="both"/>
        <w:rPr>
          <w:rFonts w:ascii="Times New Roman" w:hAnsi="Times New Roman" w:cs="Times New Roman"/>
          <w:sz w:val="20"/>
          <w:szCs w:val="20"/>
        </w:rPr>
      </w:pPr>
      <w:bookmarkStart w:id="6" w:name="_Ref502325520"/>
      <w:bookmarkStart w:id="7" w:name="_Ref496252744"/>
      <w:bookmarkStart w:id="8" w:name="_Ref494282535"/>
      <w:bookmarkStart w:id="9" w:name="_Ref488226027"/>
      <w:bookmarkEnd w:id="2"/>
      <w:bookmarkEnd w:id="3"/>
      <w:bookmarkEnd w:id="4"/>
      <w:bookmarkEnd w:id="5"/>
      <w:r w:rsidRPr="00EF56CF">
        <w:rPr>
          <w:rFonts w:ascii="Times New Roman" w:hAnsi="Times New Roman" w:cs="Times New Roman"/>
          <w:sz w:val="20"/>
          <w:szCs w:val="20"/>
        </w:rPr>
        <w:t>3GPP RAN1#91, Chairman’s note, Dec., 2017.</w:t>
      </w:r>
      <w:bookmarkEnd w:id="6"/>
    </w:p>
    <w:p w:rsidR="00170A92" w:rsidRPr="00AE1727" w:rsidRDefault="00170A92" w:rsidP="00170A92">
      <w:pPr>
        <w:pStyle w:val="ListParagraph"/>
        <w:numPr>
          <w:ilvl w:val="0"/>
          <w:numId w:val="47"/>
        </w:numPr>
        <w:ind w:firstLineChars="0"/>
        <w:contextualSpacing/>
        <w:jc w:val="both"/>
        <w:rPr>
          <w:rFonts w:ascii="Times New Roman" w:hAnsi="Times New Roman" w:cs="Times New Roman"/>
          <w:sz w:val="20"/>
          <w:szCs w:val="20"/>
        </w:rPr>
      </w:pPr>
      <w:bookmarkStart w:id="10" w:name="_Ref501547084"/>
      <w:r>
        <w:rPr>
          <w:rFonts w:ascii="Times New Roman" w:hAnsi="Times New Roman" w:cs="Times New Roman"/>
          <w:sz w:val="20"/>
          <w:szCs w:val="20"/>
        </w:rPr>
        <w:t>3GPP TS 36.213, v2.0.0, Dec, 2017.</w:t>
      </w:r>
    </w:p>
    <w:p w:rsidR="000F6ED4" w:rsidRPr="00EF56CF" w:rsidRDefault="000F6ED4" w:rsidP="000F6ED4">
      <w:pPr>
        <w:pStyle w:val="ListParagraph"/>
        <w:numPr>
          <w:ilvl w:val="0"/>
          <w:numId w:val="47"/>
        </w:numPr>
        <w:ind w:firstLineChars="0"/>
        <w:contextualSpacing/>
        <w:jc w:val="both"/>
        <w:rPr>
          <w:rFonts w:ascii="Times New Roman" w:hAnsi="Times New Roman" w:cs="Times New Roman"/>
          <w:sz w:val="20"/>
          <w:szCs w:val="20"/>
        </w:rPr>
      </w:pPr>
      <w:r w:rsidRPr="00EF56CF">
        <w:rPr>
          <w:rFonts w:ascii="Times New Roman" w:hAnsi="Times New Roman" w:cs="Times New Roman"/>
          <w:sz w:val="20"/>
          <w:szCs w:val="20"/>
        </w:rPr>
        <w:t>3GPP TS 36.211</w:t>
      </w:r>
      <w:r w:rsidR="007D12AF">
        <w:rPr>
          <w:rFonts w:ascii="Times New Roman" w:hAnsi="Times New Roman" w:cs="Times New Roman"/>
          <w:sz w:val="20"/>
          <w:szCs w:val="20"/>
        </w:rPr>
        <w:t>, v2.0.0, Dec, 2017.</w:t>
      </w:r>
      <w:bookmarkEnd w:id="10"/>
    </w:p>
    <w:bookmarkEnd w:id="7"/>
    <w:bookmarkEnd w:id="8"/>
    <w:bookmarkEnd w:id="9"/>
    <w:p w:rsidR="00CB5FE8" w:rsidRPr="00090DA7" w:rsidRDefault="00CB5FE8" w:rsidP="0023652E">
      <w:pPr>
        <w:autoSpaceDE/>
        <w:autoSpaceDN/>
        <w:adjustRightInd/>
        <w:snapToGrid/>
        <w:spacing w:after="0"/>
        <w:jc w:val="left"/>
        <w:rPr>
          <w:lang w:eastAsia="zh-CN"/>
        </w:rPr>
      </w:pPr>
    </w:p>
    <w:p w:rsidR="00B16F60" w:rsidRPr="003E5093" w:rsidRDefault="00004338" w:rsidP="00090DA7">
      <w:pPr>
        <w:pStyle w:val="Heading1"/>
        <w:rPr>
          <w:kern w:val="2"/>
          <w:szCs w:val="22"/>
          <w:lang w:eastAsia="zh-CN"/>
        </w:rPr>
      </w:pPr>
      <w:r w:rsidRPr="003E5093">
        <w:rPr>
          <w:kern w:val="2"/>
          <w:szCs w:val="22"/>
          <w:lang w:eastAsia="zh-CN"/>
        </w:rPr>
        <w:t>Appendix</w:t>
      </w:r>
    </w:p>
    <w:p w:rsidR="00987D2C" w:rsidRDefault="00963FE6" w:rsidP="00090DA7">
      <w:pPr>
        <w:pStyle w:val="Heading2"/>
        <w:rPr>
          <w:lang w:eastAsia="zh-CN"/>
        </w:rPr>
      </w:pPr>
      <w:r>
        <w:rPr>
          <w:lang w:eastAsia="zh-CN"/>
        </w:rPr>
        <w:t xml:space="preserve">TP </w:t>
      </w:r>
      <w:r w:rsidR="00DC0ED1">
        <w:rPr>
          <w:lang w:eastAsia="zh-CN"/>
        </w:rPr>
        <w:t xml:space="preserve">on </w:t>
      </w:r>
      <w:r>
        <w:rPr>
          <w:lang w:eastAsia="zh-CN"/>
        </w:rPr>
        <w:t>PRACH resources colli</w:t>
      </w:r>
      <w:r w:rsidR="00DC0ED1">
        <w:rPr>
          <w:lang w:eastAsia="zh-CN"/>
        </w:rPr>
        <w:t>sion wi</w:t>
      </w:r>
      <w:r>
        <w:rPr>
          <w:lang w:eastAsia="zh-CN"/>
        </w:rPr>
        <w:t>th downlink part</w:t>
      </w:r>
    </w:p>
    <w:p w:rsidR="0098027A" w:rsidRPr="00B95719" w:rsidRDefault="0098027A" w:rsidP="0098027A">
      <w:pPr>
        <w:spacing w:after="0"/>
        <w:jc w:val="left"/>
        <w:rPr>
          <w:b/>
          <w:color w:val="FF0000"/>
          <w:sz w:val="28"/>
          <w:lang w:eastAsia="zh-CN"/>
        </w:rPr>
      </w:pPr>
      <w:bookmarkStart w:id="11" w:name="_Ref500831375"/>
      <w:bookmarkStart w:id="12" w:name="_Toc501054901"/>
      <w:r w:rsidRPr="00B95719">
        <w:rPr>
          <w:b/>
          <w:color w:val="FF0000"/>
          <w:sz w:val="28"/>
          <w:lang w:eastAsia="zh-CN"/>
        </w:rPr>
        <w:t>-----------------------------</w:t>
      </w:r>
      <w:r>
        <w:rPr>
          <w:b/>
          <w:color w:val="FF0000"/>
          <w:sz w:val="28"/>
          <w:lang w:eastAsia="zh-CN"/>
        </w:rPr>
        <w:t>------</w:t>
      </w:r>
      <w:r w:rsidRPr="00B95719">
        <w:rPr>
          <w:b/>
          <w:color w:val="FF0000"/>
          <w:sz w:val="28"/>
          <w:lang w:eastAsia="zh-CN"/>
        </w:rPr>
        <w:t xml:space="preserve"> Start of Text Proposal </w:t>
      </w:r>
      <w:r>
        <w:rPr>
          <w:b/>
          <w:color w:val="FF0000"/>
          <w:sz w:val="28"/>
          <w:lang w:eastAsia="zh-CN"/>
        </w:rPr>
        <w:t>----------</w:t>
      </w:r>
      <w:r w:rsidRPr="00B95719">
        <w:rPr>
          <w:b/>
          <w:color w:val="FF0000"/>
          <w:sz w:val="28"/>
          <w:lang w:eastAsia="zh-CN"/>
        </w:rPr>
        <w:t>-------------------------</w:t>
      </w:r>
    </w:p>
    <w:p w:rsidR="002E0157" w:rsidRPr="00F74B5E" w:rsidRDefault="002E0157" w:rsidP="002E0157">
      <w:pPr>
        <w:jc w:val="center"/>
        <w:rPr>
          <w:sz w:val="20"/>
          <w:lang w:eastAsia="zh-CN"/>
        </w:rPr>
      </w:pPr>
      <w:r w:rsidRPr="00C06713">
        <w:rPr>
          <w:b/>
          <w:noProof/>
          <w:color w:val="FF0000"/>
          <w:sz w:val="28"/>
        </w:rPr>
        <w:t>&lt;Unchanged parts omitted&gt;</w:t>
      </w:r>
    </w:p>
    <w:bookmarkEnd w:id="11"/>
    <w:bookmarkEnd w:id="12"/>
    <w:p w:rsidR="00077150" w:rsidRPr="00090DA7" w:rsidRDefault="00077150" w:rsidP="006F4DDA">
      <w:pPr>
        <w:rPr>
          <w:sz w:val="24"/>
          <w:lang w:eastAsia="zh-CN"/>
        </w:rPr>
      </w:pPr>
      <w:r w:rsidRPr="00090DA7">
        <w:rPr>
          <w:sz w:val="24"/>
          <w:lang w:eastAsia="zh-CN"/>
        </w:rPr>
        <w:t>11.1 Slot configuration</w:t>
      </w:r>
    </w:p>
    <w:p w:rsidR="006F4DDA" w:rsidRDefault="006F4DDA" w:rsidP="006F4DDA">
      <w:pPr>
        <w:rPr>
          <w:sz w:val="20"/>
          <w:lang w:eastAsia="zh-CN"/>
        </w:rPr>
      </w:pPr>
      <w:r w:rsidRPr="00090DA7">
        <w:rPr>
          <w:sz w:val="20"/>
          <w:lang w:eastAsia="zh-CN"/>
        </w:rPr>
        <w:t xml:space="preserve">A slot format includes downlink symbols, uplink symbols, and flexible symbols. </w:t>
      </w:r>
    </w:p>
    <w:p w:rsidR="002E0157" w:rsidRPr="00090DA7" w:rsidRDefault="002E0157" w:rsidP="00090DA7">
      <w:pPr>
        <w:jc w:val="center"/>
        <w:rPr>
          <w:sz w:val="20"/>
          <w:lang w:eastAsia="zh-CN"/>
        </w:rPr>
      </w:pPr>
      <w:r w:rsidRPr="00C06713">
        <w:rPr>
          <w:b/>
          <w:noProof/>
          <w:color w:val="FF0000"/>
          <w:sz w:val="28"/>
        </w:rPr>
        <w:t>&lt;Unchanged parts omitted&gt;</w:t>
      </w:r>
    </w:p>
    <w:p w:rsidR="006F4DDA" w:rsidRPr="00222430" w:rsidRDefault="006F4DDA" w:rsidP="006F4DDA">
      <w:pPr>
        <w:pStyle w:val="B1"/>
        <w:ind w:left="270" w:firstLine="14"/>
        <w:rPr>
          <w:lang w:val="en-US"/>
        </w:rPr>
      </w:pPr>
      <w:r w:rsidRPr="00222430">
        <w:rPr>
          <w:lang w:val="en-US"/>
        </w:rPr>
        <w:t>F</w:t>
      </w:r>
      <w:r w:rsidRPr="00222430">
        <w:t xml:space="preserve">or a set of symbols </w:t>
      </w:r>
      <w:r w:rsidRPr="00222430">
        <w:rPr>
          <w:lang w:val="en-US"/>
        </w:rPr>
        <w:t>of</w:t>
      </w:r>
      <w:r w:rsidRPr="00222430">
        <w:t xml:space="preserve"> a slot that are indicated as </w:t>
      </w:r>
      <w:r w:rsidRPr="00222430">
        <w:rPr>
          <w:lang w:val="en-US"/>
        </w:rPr>
        <w:t>downlink</w:t>
      </w:r>
      <w:r w:rsidRPr="00222430">
        <w:t xml:space="preserve"> by higher layer parameter </w:t>
      </w:r>
      <w:r w:rsidRPr="00222430">
        <w:rPr>
          <w:i/>
          <w:lang w:val="en-US"/>
        </w:rPr>
        <w:t>UL-DL-configuration-common</w:t>
      </w:r>
      <w:r w:rsidRPr="00222430">
        <w:rPr>
          <w:lang w:val="en-US"/>
        </w:rPr>
        <w:t xml:space="preserve"> or, when provided, by higher layer parameter </w:t>
      </w:r>
      <w:r w:rsidRPr="00222430">
        <w:rPr>
          <w:i/>
          <w:lang w:val="en-US"/>
        </w:rPr>
        <w:t>UL-DL-configuration-dedicated</w:t>
      </w:r>
      <w:r w:rsidRPr="00222430">
        <w:t xml:space="preserve">, the UE </w:t>
      </w:r>
      <w:r w:rsidRPr="00222430">
        <w:rPr>
          <w:lang w:val="en-US"/>
        </w:rPr>
        <w:t xml:space="preserve">is not expected to be indicated by a DCI format with CRC scrambled by C-RNTI or be configured by higher layers to transmit PUSCH, PUCCH, </w:t>
      </w:r>
      <w:del w:id="13" w:author="Huawei" w:date="2018-01-10T12:08:00Z">
        <w:r w:rsidRPr="00222430" w:rsidDel="006236AA">
          <w:rPr>
            <w:lang w:val="en-US"/>
          </w:rPr>
          <w:delText xml:space="preserve">PRACH, </w:delText>
        </w:r>
      </w:del>
      <w:r w:rsidRPr="00222430">
        <w:rPr>
          <w:lang w:val="en-US"/>
        </w:rPr>
        <w:t>or SRS in the set of symbols of the slot.</w:t>
      </w:r>
    </w:p>
    <w:p w:rsidR="006236AA" w:rsidRPr="00222430" w:rsidRDefault="006236AA" w:rsidP="006236AA">
      <w:pPr>
        <w:pStyle w:val="B1"/>
        <w:rPr>
          <w:ins w:id="14" w:author="Huawei" w:date="2018-01-10T12:08:00Z"/>
        </w:rPr>
      </w:pPr>
      <w:ins w:id="15" w:author="Huawei" w:date="2018-01-10T12:08:00Z">
        <w:r w:rsidRPr="00222430">
          <w:t>-</w:t>
        </w:r>
        <w:r w:rsidRPr="00222430">
          <w:tab/>
          <w:t xml:space="preserve">A UE shall transmit PRACH in the set of symbols of the slot if the UE receives a corresponding indication by a configuration by higher layers.  </w:t>
        </w:r>
      </w:ins>
    </w:p>
    <w:p w:rsidR="006F4DDA" w:rsidRDefault="001F3471" w:rsidP="00090DA7">
      <w:pPr>
        <w:jc w:val="center"/>
        <w:rPr>
          <w:b/>
          <w:noProof/>
          <w:color w:val="FF0000"/>
          <w:sz w:val="28"/>
        </w:rPr>
      </w:pPr>
      <w:r w:rsidRPr="00C06713">
        <w:rPr>
          <w:b/>
          <w:noProof/>
          <w:color w:val="FF0000"/>
          <w:sz w:val="28"/>
        </w:rPr>
        <w:t>&lt;Unchanged parts omitted&gt;</w:t>
      </w:r>
    </w:p>
    <w:p w:rsidR="00EF47BE" w:rsidRPr="00EF47BE" w:rsidRDefault="00EF47BE" w:rsidP="00EF47BE">
      <w:pPr>
        <w:rPr>
          <w:sz w:val="24"/>
          <w:lang w:eastAsia="zh-CN"/>
        </w:rPr>
      </w:pPr>
      <w:bookmarkStart w:id="16" w:name="_Ref500453000"/>
      <w:bookmarkStart w:id="17" w:name="_Toc501054902"/>
      <w:r w:rsidRPr="00EF47BE">
        <w:rPr>
          <w:sz w:val="24"/>
          <w:lang w:eastAsia="zh-CN"/>
        </w:rPr>
        <w:t>11.1.1</w:t>
      </w:r>
      <w:r w:rsidRPr="00EF47BE">
        <w:rPr>
          <w:sz w:val="24"/>
          <w:lang w:eastAsia="zh-CN"/>
        </w:rPr>
        <w:tab/>
        <w:t xml:space="preserve">UE procedure for determining slot </w:t>
      </w:r>
      <w:bookmarkEnd w:id="16"/>
      <w:r w:rsidRPr="00EF47BE">
        <w:rPr>
          <w:sz w:val="24"/>
          <w:lang w:eastAsia="zh-CN"/>
        </w:rPr>
        <w:t>format</w:t>
      </w:r>
      <w:bookmarkEnd w:id="17"/>
    </w:p>
    <w:p w:rsidR="00EF47BE" w:rsidRPr="00B916EC" w:rsidRDefault="00EF47BE" w:rsidP="00EF47BE">
      <w:r w:rsidRPr="00B916EC">
        <w:rPr>
          <w:lang w:eastAsia="zh-CN"/>
        </w:rPr>
        <w:t xml:space="preserve">If a UE is configured by higher layers with parameter </w:t>
      </w:r>
      <w:r w:rsidRPr="00B916EC">
        <w:rPr>
          <w:i/>
        </w:rPr>
        <w:t>SFI-PDCCH</w:t>
      </w:r>
      <w:r w:rsidRPr="00B916EC">
        <w:t xml:space="preserve">, the UE is configured with a SFI-RNTI provided by higher layer parameter </w:t>
      </w:r>
      <w:r w:rsidRPr="00B916EC">
        <w:rPr>
          <w:i/>
        </w:rPr>
        <w:t>SFI-RNTI</w:t>
      </w:r>
      <w:r w:rsidRPr="00B916EC">
        <w:t xml:space="preserve"> and with a set of serving cells by higher layer parameter </w:t>
      </w:r>
      <w:r w:rsidRPr="00B916EC">
        <w:rPr>
          <w:i/>
        </w:rPr>
        <w:t>SFI-</w:t>
      </w:r>
      <w:r w:rsidRPr="00B916EC" w:rsidDel="009114EE">
        <w:rPr>
          <w:i/>
        </w:rPr>
        <w:t xml:space="preserve"> </w:t>
      </w:r>
      <w:r w:rsidRPr="00B916EC">
        <w:rPr>
          <w:i/>
        </w:rPr>
        <w:t>cell-to-SFI</w:t>
      </w:r>
      <w:r w:rsidRPr="00B916EC">
        <w:t xml:space="preserve"> for monitoring PDCCH conveying DCI format 2_0. Per serving cell in the set of serving cells, the UE </w:t>
      </w:r>
      <w:r>
        <w:t>can be</w:t>
      </w:r>
      <w:r w:rsidRPr="00B916EC">
        <w:t xml:space="preserve"> configured </w:t>
      </w:r>
    </w:p>
    <w:p w:rsidR="00EF47BE" w:rsidRDefault="00EF47BE" w:rsidP="00EF47BE">
      <w:pPr>
        <w:jc w:val="center"/>
        <w:rPr>
          <w:b/>
          <w:noProof/>
          <w:color w:val="FF0000"/>
          <w:sz w:val="28"/>
        </w:rPr>
      </w:pPr>
      <w:r w:rsidRPr="00C06713">
        <w:rPr>
          <w:b/>
          <w:noProof/>
          <w:color w:val="FF0000"/>
          <w:sz w:val="28"/>
        </w:rPr>
        <w:t>&lt;Unchanged parts omitted&gt;</w:t>
      </w:r>
    </w:p>
    <w:p w:rsidR="00EF47BE" w:rsidRPr="00B916EC" w:rsidRDefault="00EF47BE" w:rsidP="00EF47BE">
      <w:r w:rsidRPr="00B916EC">
        <w:rPr>
          <w:lang w:eastAsia="zh-CN"/>
        </w:rPr>
        <w:t xml:space="preserve">For each serving cell that </w:t>
      </w:r>
      <w:r w:rsidRPr="00B916EC">
        <w:t xml:space="preserve">a UE is configured by higher layers with the parameter </w:t>
      </w:r>
      <w:r w:rsidRPr="00B916EC">
        <w:rPr>
          <w:i/>
        </w:rPr>
        <w:t>SFI-applicable-cells</w:t>
      </w:r>
    </w:p>
    <w:p w:rsidR="00EF47BE" w:rsidRDefault="00EF47BE" w:rsidP="00EF47BE">
      <w:pPr>
        <w:jc w:val="center"/>
      </w:pPr>
      <w:r w:rsidRPr="00C06713">
        <w:rPr>
          <w:b/>
          <w:noProof/>
          <w:color w:val="FF0000"/>
          <w:sz w:val="28"/>
        </w:rPr>
        <w:t>&lt;Unchanged parts omitted&gt;</w:t>
      </w:r>
    </w:p>
    <w:p w:rsidR="00EF47BE" w:rsidRPr="00B916EC" w:rsidRDefault="00EF47BE" w:rsidP="00EF47BE">
      <w:pPr>
        <w:pStyle w:val="B1"/>
        <w:rPr>
          <w:lang w:eastAsia="zh-CN"/>
        </w:rPr>
      </w:pPr>
      <w:r w:rsidRPr="00B916EC">
        <w:t xml:space="preserve">For a set of symbols of a slot that are indicated as flexible by higher layer parameter </w:t>
      </w:r>
      <w:r w:rsidRPr="00B916EC">
        <w:rPr>
          <w:i/>
        </w:rPr>
        <w:t>UL-DL-configuration-common</w:t>
      </w:r>
      <w:r w:rsidRPr="00B916EC">
        <w:t xml:space="preserve"> and, when provided, by higher layer parameter </w:t>
      </w:r>
      <w:r w:rsidRPr="00B916EC">
        <w:rPr>
          <w:i/>
        </w:rPr>
        <w:t>UL-DL-configuration-dedicated</w:t>
      </w:r>
    </w:p>
    <w:p w:rsidR="00EF47BE" w:rsidRPr="00090DA7" w:rsidRDefault="00EF47BE" w:rsidP="00EF47BE">
      <w:pPr>
        <w:jc w:val="center"/>
        <w:rPr>
          <w:sz w:val="20"/>
          <w:lang w:eastAsia="zh-CN"/>
        </w:rPr>
      </w:pPr>
      <w:r w:rsidRPr="00C06713">
        <w:rPr>
          <w:b/>
          <w:noProof/>
          <w:color w:val="FF0000"/>
          <w:sz w:val="28"/>
        </w:rPr>
        <w:lastRenderedPageBreak/>
        <w:t>&lt;Unchanged parts omitted&gt;</w:t>
      </w:r>
    </w:p>
    <w:p w:rsidR="00EF47BE" w:rsidRPr="00EF5654" w:rsidRDefault="00EF47BE" w:rsidP="00EF47BE">
      <w:pPr>
        <w:pStyle w:val="B1"/>
      </w:pPr>
      <w:r w:rsidRPr="00EF5654">
        <w:rPr>
          <w:lang w:val="en-US"/>
        </w:rPr>
        <w:t>-</w:t>
      </w:r>
      <w:r w:rsidRPr="00EF5654">
        <w:rPr>
          <w:lang w:val="en-US"/>
        </w:rPr>
        <w:tab/>
        <w:t>If</w:t>
      </w:r>
      <w:r w:rsidRPr="00EF5654">
        <w:t xml:space="preserve"> a UE </w:t>
      </w:r>
      <w:r w:rsidRPr="00EF5654">
        <w:rPr>
          <w:lang w:val="en-US"/>
        </w:rPr>
        <w:t xml:space="preserve">is </w:t>
      </w:r>
      <w:r w:rsidRPr="00EF5654">
        <w:t xml:space="preserve">configured </w:t>
      </w:r>
      <w:r w:rsidRPr="00EF5654">
        <w:rPr>
          <w:lang w:val="en-US"/>
        </w:rPr>
        <w:t xml:space="preserve">by higher layers </w:t>
      </w:r>
      <w:r w:rsidRPr="00EF5654">
        <w:t xml:space="preserve">transmission of trigger type 0 SRS, or PUCCH, </w:t>
      </w:r>
      <w:r w:rsidRPr="00EF5654">
        <w:rPr>
          <w:lang w:val="en-US"/>
        </w:rPr>
        <w:t>or PUSCH without UL grant</w:t>
      </w:r>
      <w:del w:id="18" w:author="Huawei" w:date="2018-01-10T12:08:00Z">
        <w:r w:rsidRPr="00EF5654" w:rsidDel="006236AA">
          <w:rPr>
            <w:lang w:val="en-US"/>
          </w:rPr>
          <w:delText>, or PRACH</w:delText>
        </w:r>
      </w:del>
      <w:r w:rsidRPr="00EF5654">
        <w:rPr>
          <w:lang w:val="en-US"/>
        </w:rPr>
        <w:t xml:space="preserve"> </w:t>
      </w:r>
      <w:r w:rsidRPr="00EF5654">
        <w:t xml:space="preserve">in the set of symbols </w:t>
      </w:r>
      <w:r w:rsidRPr="00EF5654">
        <w:rPr>
          <w:lang w:val="en-US"/>
        </w:rPr>
        <w:t>of</w:t>
      </w:r>
      <w:r w:rsidRPr="00EF5654">
        <w:t xml:space="preserve"> </w:t>
      </w:r>
      <w:r w:rsidRPr="00EF5654">
        <w:rPr>
          <w:lang w:val="en-US"/>
        </w:rPr>
        <w:t xml:space="preserve">the </w:t>
      </w:r>
      <w:r w:rsidRPr="00EF5654">
        <w:t xml:space="preserve">slot, </w:t>
      </w:r>
      <w:r w:rsidRPr="00EF5654">
        <w:rPr>
          <w:lang w:val="en-US"/>
        </w:rPr>
        <w:t xml:space="preserve">the UE </w:t>
      </w:r>
      <w:r w:rsidRPr="00EF5654">
        <w:t xml:space="preserve">shall transmit trigger type 0 SRS, or PUCCH, </w:t>
      </w:r>
      <w:r w:rsidRPr="00EF5654">
        <w:rPr>
          <w:lang w:val="en-US"/>
        </w:rPr>
        <w:t>or PUSCH without UL grant</w:t>
      </w:r>
      <w:del w:id="19" w:author="Huawei" w:date="2018-01-10T12:08:00Z">
        <w:r w:rsidRPr="00EF5654" w:rsidDel="006236AA">
          <w:rPr>
            <w:lang w:val="en-US"/>
          </w:rPr>
          <w:delText>, or PRACH</w:delText>
        </w:r>
      </w:del>
      <w:r w:rsidRPr="00EF5654">
        <w:rPr>
          <w:lang w:val="en-US"/>
        </w:rPr>
        <w:t xml:space="preserve"> </w:t>
      </w:r>
      <w:r w:rsidRPr="00EF5654">
        <w:t xml:space="preserve">in the set of symbols </w:t>
      </w:r>
      <w:r w:rsidRPr="00EF5654">
        <w:rPr>
          <w:lang w:val="en-US"/>
        </w:rPr>
        <w:t>of</w:t>
      </w:r>
      <w:r w:rsidRPr="00EF5654">
        <w:t xml:space="preserve"> </w:t>
      </w:r>
      <w:r w:rsidRPr="00EF5654">
        <w:rPr>
          <w:lang w:val="en-US"/>
        </w:rPr>
        <w:t xml:space="preserve">the </w:t>
      </w:r>
      <w:r w:rsidRPr="00EF5654">
        <w:t xml:space="preserve">slot only if the UE detects a DCI format </w:t>
      </w:r>
      <w:r w:rsidRPr="00EF5654">
        <w:rPr>
          <w:lang w:val="en-US"/>
        </w:rPr>
        <w:t>2_0</w:t>
      </w:r>
      <w:r w:rsidRPr="00EF5654">
        <w:rPr>
          <w:lang w:eastAsia="zh-CN"/>
        </w:rPr>
        <w:t xml:space="preserve"> that indicates the set of </w:t>
      </w:r>
      <w:r w:rsidRPr="00EF5654">
        <w:t xml:space="preserve">symbols </w:t>
      </w:r>
      <w:r w:rsidRPr="00EF5654">
        <w:rPr>
          <w:lang w:val="en-US"/>
        </w:rPr>
        <w:t>of</w:t>
      </w:r>
      <w:r w:rsidRPr="00EF5654">
        <w:t xml:space="preserve"> </w:t>
      </w:r>
      <w:r w:rsidRPr="00EF5654">
        <w:rPr>
          <w:lang w:val="en-US"/>
        </w:rPr>
        <w:t xml:space="preserve">the </w:t>
      </w:r>
      <w:r w:rsidRPr="00EF5654">
        <w:t>slot as uplink.</w:t>
      </w:r>
    </w:p>
    <w:p w:rsidR="006236AA" w:rsidRPr="00C7543E" w:rsidRDefault="006236AA" w:rsidP="006236AA">
      <w:pPr>
        <w:pStyle w:val="B1"/>
        <w:rPr>
          <w:ins w:id="20" w:author="Huawei" w:date="2018-01-10T12:09:00Z"/>
          <w:lang w:val="en-US"/>
        </w:rPr>
      </w:pPr>
      <w:ins w:id="21" w:author="Huawei" w:date="2018-01-10T12:09:00Z">
        <w:r w:rsidRPr="00EF5654">
          <w:t>-</w:t>
        </w:r>
        <w:r w:rsidRPr="00EF5654">
          <w:tab/>
        </w:r>
        <w:r w:rsidRPr="00EF5654">
          <w:rPr>
            <w:lang w:val="en-US"/>
          </w:rPr>
          <w:t>If</w:t>
        </w:r>
        <w:r w:rsidRPr="00EF5654">
          <w:t xml:space="preserve"> a UE </w:t>
        </w:r>
        <w:r w:rsidRPr="00EF5654">
          <w:rPr>
            <w:lang w:val="en-US"/>
          </w:rPr>
          <w:t xml:space="preserve">is </w:t>
        </w:r>
        <w:r w:rsidRPr="00EF5654">
          <w:t xml:space="preserve">configured </w:t>
        </w:r>
        <w:r w:rsidRPr="00EF5654">
          <w:rPr>
            <w:lang w:val="en-US"/>
          </w:rPr>
          <w:t xml:space="preserve">by higher layers </w:t>
        </w:r>
        <w:r w:rsidRPr="00EF5654">
          <w:t xml:space="preserve">transmission of </w:t>
        </w:r>
        <w:r w:rsidRPr="00EF5654">
          <w:rPr>
            <w:lang w:val="en-US"/>
          </w:rPr>
          <w:t xml:space="preserve">PRACH </w:t>
        </w:r>
        <w:r w:rsidRPr="00EF5654">
          <w:t xml:space="preserve">in the set of symbols </w:t>
        </w:r>
        <w:r w:rsidRPr="00EF5654">
          <w:rPr>
            <w:lang w:val="en-US"/>
          </w:rPr>
          <w:t>of</w:t>
        </w:r>
        <w:r w:rsidRPr="00EF5654">
          <w:t xml:space="preserve"> </w:t>
        </w:r>
        <w:r w:rsidRPr="00EF5654">
          <w:rPr>
            <w:lang w:val="en-US"/>
          </w:rPr>
          <w:t xml:space="preserve">the </w:t>
        </w:r>
        <w:r w:rsidRPr="00EF5654">
          <w:t xml:space="preserve">slot, </w:t>
        </w:r>
        <w:r w:rsidRPr="00EF5654">
          <w:rPr>
            <w:lang w:val="en-US"/>
          </w:rPr>
          <w:t xml:space="preserve">the UE </w:t>
        </w:r>
        <w:r w:rsidRPr="00EF5654">
          <w:t xml:space="preserve">shall transmit </w:t>
        </w:r>
        <w:r w:rsidRPr="00EF5654">
          <w:rPr>
            <w:lang w:val="en-US"/>
          </w:rPr>
          <w:t xml:space="preserve">PRACH </w:t>
        </w:r>
        <w:r w:rsidRPr="00EF5654">
          <w:t xml:space="preserve">in the set of symbols </w:t>
        </w:r>
        <w:r w:rsidRPr="00EF5654">
          <w:rPr>
            <w:lang w:val="en-US"/>
          </w:rPr>
          <w:t>of</w:t>
        </w:r>
        <w:r w:rsidRPr="00EF5654">
          <w:t xml:space="preserve"> </w:t>
        </w:r>
        <w:r w:rsidRPr="00EF5654">
          <w:rPr>
            <w:lang w:val="en-US"/>
          </w:rPr>
          <w:t xml:space="preserve">the </w:t>
        </w:r>
        <w:r w:rsidRPr="00EF5654">
          <w:t xml:space="preserve">slot even if the UE detects a DCI format </w:t>
        </w:r>
        <w:r w:rsidRPr="00EF5654">
          <w:rPr>
            <w:lang w:val="en-US"/>
          </w:rPr>
          <w:t>2_0</w:t>
        </w:r>
        <w:r w:rsidRPr="00EF5654">
          <w:rPr>
            <w:lang w:eastAsia="zh-CN"/>
          </w:rPr>
          <w:t xml:space="preserve"> that indicates the set of </w:t>
        </w:r>
        <w:r w:rsidRPr="00EF5654">
          <w:t xml:space="preserve">symbols </w:t>
        </w:r>
        <w:r w:rsidRPr="00EF5654">
          <w:rPr>
            <w:lang w:val="en-US"/>
          </w:rPr>
          <w:t>of</w:t>
        </w:r>
        <w:r w:rsidRPr="00EF5654">
          <w:t xml:space="preserve"> </w:t>
        </w:r>
        <w:r w:rsidRPr="00EF5654">
          <w:rPr>
            <w:lang w:val="en-US"/>
          </w:rPr>
          <w:t xml:space="preserve">the </w:t>
        </w:r>
        <w:r w:rsidRPr="00EF5654">
          <w:t>slot as downlink.</w:t>
        </w:r>
      </w:ins>
    </w:p>
    <w:p w:rsidR="00C7543E" w:rsidRPr="0000717D" w:rsidRDefault="00C7543E" w:rsidP="00C7543E">
      <w:pPr>
        <w:jc w:val="center"/>
        <w:rPr>
          <w:sz w:val="20"/>
          <w:lang w:eastAsia="zh-CN"/>
        </w:rPr>
      </w:pPr>
      <w:r w:rsidRPr="00C06713">
        <w:rPr>
          <w:b/>
          <w:noProof/>
          <w:color w:val="FF0000"/>
          <w:sz w:val="28"/>
        </w:rPr>
        <w:t>&lt;Unchanged parts omitted&gt;</w:t>
      </w:r>
    </w:p>
    <w:p w:rsidR="00C7543E" w:rsidRPr="00BA366E" w:rsidRDefault="00C7543E" w:rsidP="00C7543E">
      <w:pPr>
        <w:spacing w:after="0"/>
        <w:rPr>
          <w:b/>
          <w:sz w:val="24"/>
          <w:lang w:eastAsia="zh-CN"/>
        </w:rPr>
      </w:pPr>
      <w:r w:rsidRPr="00BA366E">
        <w:rPr>
          <w:b/>
          <w:color w:val="FF0000"/>
          <w:sz w:val="28"/>
          <w:lang w:eastAsia="zh-CN"/>
        </w:rPr>
        <w:t>-------------------------</w:t>
      </w:r>
      <w:r>
        <w:rPr>
          <w:b/>
          <w:color w:val="FF0000"/>
          <w:sz w:val="28"/>
          <w:lang w:eastAsia="zh-CN"/>
        </w:rPr>
        <w:t>---------</w:t>
      </w:r>
      <w:r w:rsidRPr="00BA366E">
        <w:rPr>
          <w:b/>
          <w:color w:val="FF0000"/>
          <w:sz w:val="28"/>
          <w:lang w:eastAsia="zh-CN"/>
        </w:rPr>
        <w:t>-End of Text Proposal -------------------------------</w:t>
      </w:r>
      <w:r>
        <w:rPr>
          <w:b/>
          <w:color w:val="FF0000"/>
          <w:sz w:val="28"/>
          <w:lang w:eastAsia="zh-CN"/>
        </w:rPr>
        <w:t>----</w:t>
      </w:r>
    </w:p>
    <w:p w:rsidR="00DC0ED1" w:rsidRDefault="00DC0ED1" w:rsidP="00DC0ED1">
      <w:pPr>
        <w:pStyle w:val="Heading2"/>
        <w:rPr>
          <w:lang w:eastAsia="zh-CN"/>
        </w:rPr>
      </w:pPr>
      <w:r>
        <w:rPr>
          <w:lang w:eastAsia="zh-CN"/>
        </w:rPr>
        <w:t>TP on PRACH resources collision with actual transmitted SS/PBCH block(s)</w:t>
      </w:r>
    </w:p>
    <w:p w:rsidR="00B02BD5" w:rsidRPr="00B95719" w:rsidRDefault="00B02BD5" w:rsidP="00B02BD5">
      <w:pPr>
        <w:spacing w:after="0"/>
        <w:jc w:val="left"/>
        <w:rPr>
          <w:b/>
          <w:color w:val="FF0000"/>
          <w:sz w:val="28"/>
          <w:lang w:eastAsia="zh-CN"/>
        </w:rPr>
      </w:pPr>
      <w:r w:rsidRPr="00B95719">
        <w:rPr>
          <w:b/>
          <w:color w:val="FF0000"/>
          <w:sz w:val="28"/>
          <w:lang w:eastAsia="zh-CN"/>
        </w:rPr>
        <w:t>-----------------------------</w:t>
      </w:r>
      <w:r>
        <w:rPr>
          <w:b/>
          <w:color w:val="FF0000"/>
          <w:sz w:val="28"/>
          <w:lang w:eastAsia="zh-CN"/>
        </w:rPr>
        <w:t>------</w:t>
      </w:r>
      <w:r w:rsidRPr="00B95719">
        <w:rPr>
          <w:b/>
          <w:color w:val="FF0000"/>
          <w:sz w:val="28"/>
          <w:lang w:eastAsia="zh-CN"/>
        </w:rPr>
        <w:t xml:space="preserve"> Start of Text Proposal </w:t>
      </w:r>
      <w:r>
        <w:rPr>
          <w:b/>
          <w:color w:val="FF0000"/>
          <w:sz w:val="28"/>
          <w:lang w:eastAsia="zh-CN"/>
        </w:rPr>
        <w:t>----------</w:t>
      </w:r>
      <w:r w:rsidRPr="00B95719">
        <w:rPr>
          <w:b/>
          <w:color w:val="FF0000"/>
          <w:sz w:val="28"/>
          <w:lang w:eastAsia="zh-CN"/>
        </w:rPr>
        <w:t>-------------------------</w:t>
      </w:r>
    </w:p>
    <w:p w:rsidR="00DC0ED1" w:rsidRPr="00090DA7" w:rsidRDefault="00DC0ED1" w:rsidP="00DC0ED1">
      <w:pPr>
        <w:jc w:val="center"/>
        <w:rPr>
          <w:sz w:val="20"/>
          <w:lang w:eastAsia="zh-CN"/>
        </w:rPr>
      </w:pPr>
      <w:r w:rsidRPr="00C06713">
        <w:rPr>
          <w:b/>
          <w:noProof/>
          <w:color w:val="FF0000"/>
          <w:sz w:val="28"/>
        </w:rPr>
        <w:t>&lt;Unchanged parts omitted&gt;</w:t>
      </w:r>
      <w:bookmarkStart w:id="22" w:name="_GoBack"/>
      <w:bookmarkEnd w:id="22"/>
    </w:p>
    <w:p w:rsidR="00DC0ED1" w:rsidRPr="00090DA7" w:rsidRDefault="00DC0ED1" w:rsidP="00DC0ED1">
      <w:pPr>
        <w:rPr>
          <w:sz w:val="24"/>
          <w:lang w:eastAsia="zh-CN"/>
        </w:rPr>
      </w:pPr>
      <w:r w:rsidRPr="00090DA7">
        <w:rPr>
          <w:sz w:val="24"/>
          <w:lang w:eastAsia="zh-CN"/>
        </w:rPr>
        <w:t>6.3.3.2</w:t>
      </w:r>
      <w:r w:rsidRPr="00090DA7">
        <w:rPr>
          <w:sz w:val="24"/>
          <w:lang w:eastAsia="zh-CN"/>
        </w:rPr>
        <w:tab/>
        <w:t>Mapping to physical resources</w:t>
      </w:r>
    </w:p>
    <w:p w:rsidR="00DC0ED1" w:rsidRDefault="00DC0ED1" w:rsidP="00DC0ED1">
      <w:r>
        <w:t>The preamble sequence shall be mapped to physical resources according to</w:t>
      </w:r>
    </w:p>
    <w:p w:rsidR="00DC0ED1" w:rsidRDefault="00DC0ED1" w:rsidP="00DC0ED1">
      <w:pPr>
        <w:pStyle w:val="EQ"/>
        <w:jc w:val="center"/>
      </w:pPr>
      <w:r w:rsidRPr="004500E5">
        <w:rPr>
          <w:position w:val="-28"/>
        </w:rPr>
        <w:object w:dxaOrig="2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1.45pt" o:ole="">
            <v:imagedata r:id="rId8" o:title=""/>
          </v:shape>
          <o:OLEObject Type="Embed" ProgID="Equation.3" ShapeID="_x0000_i1025" DrawAspect="Content" ObjectID="_1577253557" r:id="rId9"/>
        </w:object>
      </w:r>
    </w:p>
    <w:p w:rsidR="00DC0ED1" w:rsidRDefault="00DC0ED1" w:rsidP="00DC0ED1">
      <w:r>
        <w:t xml:space="preserve">where physical resources overlapping resources declared as ‘reserved’ </w:t>
      </w:r>
      <w:r w:rsidRPr="008E1B85">
        <w:t>according to clause 4.4.3</w:t>
      </w:r>
      <w:r>
        <w:t xml:space="preserve"> shall be counted in the mapping process but not used for transmission, </w:t>
      </w:r>
      <w:r w:rsidRPr="00282DE7">
        <w:rPr>
          <w:position w:val="-10"/>
        </w:rPr>
        <w:object w:dxaOrig="680" w:dyaOrig="300">
          <v:shape id="_x0000_i1026" type="#_x0000_t75" style="width:34.25pt;height:15.4pt" o:ole="">
            <v:imagedata r:id="rId10" o:title=""/>
          </v:shape>
          <o:OLEObject Type="Embed" ProgID="Equation.3" ShapeID="_x0000_i1026" DrawAspect="Content" ObjectID="_1577253558" r:id="rId11"/>
        </w:object>
      </w:r>
      <w:r>
        <w:t xml:space="preserve"> is an amplitude scaling factor in order to conform to the transmit power specified in [5, TS38.213], and </w:t>
      </w:r>
      <w:r w:rsidRPr="00282DE7">
        <w:rPr>
          <w:position w:val="-10"/>
        </w:rPr>
        <w:object w:dxaOrig="820" w:dyaOrig="279">
          <v:shape id="_x0000_i1027" type="#_x0000_t75" style="width:41.25pt;height:14.7pt" o:ole="">
            <v:imagedata r:id="rId12" o:title=""/>
          </v:shape>
          <o:OLEObject Type="Embed" ProgID="Equation.3" ShapeID="_x0000_i1027" DrawAspect="Content" ObjectID="_1577253559" r:id="rId13"/>
        </w:object>
      </w:r>
      <w:r>
        <w:t xml:space="preserve"> is the antenna port. Baseband signal generation shall be done according to clause 5.3 using the parameters in Table 6.3.3.1-1 or Table 6.3.3.1-2 with </w:t>
      </w:r>
      <w:r w:rsidRPr="00F8699F">
        <w:rPr>
          <w:position w:val="-6"/>
        </w:rPr>
        <w:object w:dxaOrig="200" w:dyaOrig="300">
          <v:shape id="_x0000_i1028" type="#_x0000_t75" style="width:9.1pt;height:15.4pt" o:ole="">
            <v:imagedata r:id="rId14" o:title=""/>
          </v:shape>
          <o:OLEObject Type="Embed" ProgID="Equation.3" ShapeID="_x0000_i1028" DrawAspect="Content" ObjectID="_1577253560" r:id="rId15"/>
        </w:object>
      </w:r>
      <w:r>
        <w:t xml:space="preserve"> given by Table 6.3.3.2-1.</w:t>
      </w:r>
    </w:p>
    <w:p w:rsidR="00DC0ED1" w:rsidRDefault="00DC0ED1" w:rsidP="00DC0ED1">
      <w:pPr>
        <w:rPr>
          <w:color w:val="FF0000"/>
        </w:rPr>
      </w:pPr>
      <w:r>
        <w:t xml:space="preserve">Random access preambles can only be transmitted in the time </w:t>
      </w:r>
      <w:del w:id="23" w:author="Huawei" w:date="2018-01-10T12:09:00Z">
        <w:r w:rsidRPr="006236AA" w:rsidDel="006236AA">
          <w:delText>and frequency</w:delText>
        </w:r>
        <w:r w:rsidDel="006236AA">
          <w:delText xml:space="preserve"> </w:delText>
        </w:r>
      </w:del>
      <w:r>
        <w:t xml:space="preserve">resources </w:t>
      </w:r>
      <w:ins w:id="24" w:author="Huawei" w:date="2018-01-10T12:09:00Z">
        <w:r w:rsidR="006236AA" w:rsidRPr="006236AA">
          <w:t xml:space="preserve">that do not collide with </w:t>
        </w:r>
      </w:ins>
      <w:ins w:id="25" w:author="Huawei" w:date="2018-01-11T19:53:00Z">
        <w:r w:rsidR="008114AE">
          <w:t>the</w:t>
        </w:r>
      </w:ins>
      <w:ins w:id="26" w:author="Huawei" w:date="2018-01-10T12:09:00Z">
        <w:r w:rsidR="006236AA" w:rsidRPr="006236AA">
          <w:t xml:space="preserve"> actual</w:t>
        </w:r>
      </w:ins>
      <w:ins w:id="27" w:author="Huawei" w:date="2018-01-11T19:52:00Z">
        <w:r w:rsidR="00A079BB">
          <w:t>ly</w:t>
        </w:r>
      </w:ins>
      <w:ins w:id="28" w:author="Huawei" w:date="2018-01-10T12:09:00Z">
        <w:r w:rsidR="006236AA" w:rsidRPr="006236AA">
          <w:t xml:space="preserve"> transmitted SS/PBCH block(s)</w:t>
        </w:r>
      </w:ins>
      <w:ins w:id="29" w:author="Huawei" w:date="2018-01-11T19:52:00Z">
        <w:r w:rsidR="001F38B6">
          <w:t xml:space="preserve"> </w:t>
        </w:r>
      </w:ins>
      <w:ins w:id="30" w:author="Huawei" w:date="2018-01-11T19:53:00Z">
        <w:r w:rsidR="00776647" w:rsidRPr="00F672C8">
          <w:rPr>
            <w:i/>
            <w:color w:val="FF0000"/>
          </w:rPr>
          <w:t>SSB-transmitted-SIB1</w:t>
        </w:r>
        <w:r w:rsidR="00776647" w:rsidRPr="00F672C8">
          <w:rPr>
            <w:color w:val="FF0000"/>
          </w:rPr>
          <w:t xml:space="preserve"> </w:t>
        </w:r>
        <w:r w:rsidR="00776647">
          <w:rPr>
            <w:color w:val="FF0000"/>
          </w:rPr>
          <w:t xml:space="preserve">as indicated in </w:t>
        </w:r>
        <w:r w:rsidR="00776647" w:rsidRPr="00F672C8">
          <w:rPr>
            <w:color w:val="FF0000"/>
          </w:rPr>
          <w:t>SIB1</w:t>
        </w:r>
      </w:ins>
      <w:ins w:id="31" w:author="Huawei" w:date="2018-01-10T12:09:00Z">
        <w:r w:rsidR="006236AA" w:rsidRPr="006236AA">
          <w:t>, and</w:t>
        </w:r>
      </w:ins>
    </w:p>
    <w:p w:rsidR="00DC0ED1" w:rsidRPr="00090DA7" w:rsidRDefault="00DC0ED1" w:rsidP="00DC0ED1">
      <w:pPr>
        <w:pStyle w:val="ListParagraph"/>
        <w:numPr>
          <w:ilvl w:val="0"/>
          <w:numId w:val="52"/>
        </w:numPr>
        <w:ind w:firstLineChars="0"/>
      </w:pPr>
      <w:r w:rsidRPr="00090DA7">
        <w:rPr>
          <w:rFonts w:ascii="Times New Roman" w:hAnsi="Times New Roman" w:cs="Times New Roman"/>
          <w:sz w:val="22"/>
        </w:rPr>
        <w:t xml:space="preserve">given by the higher-layer parameter </w:t>
      </w:r>
      <w:proofErr w:type="spellStart"/>
      <w:r w:rsidRPr="00090DA7">
        <w:rPr>
          <w:rFonts w:ascii="Times New Roman" w:hAnsi="Times New Roman" w:cs="Times New Roman"/>
          <w:i/>
          <w:sz w:val="22"/>
        </w:rPr>
        <w:t>PRACHConfigurationIndex</w:t>
      </w:r>
      <w:proofErr w:type="spellEnd"/>
      <w:r w:rsidRPr="00090DA7">
        <w:rPr>
          <w:rFonts w:ascii="Times New Roman" w:hAnsi="Times New Roman" w:cs="Times New Roman"/>
          <w:sz w:val="22"/>
        </w:rPr>
        <w:t xml:space="preserve"> according to Table 6.3.3.2-2 depends on FR1 or FR2 and the spectrum type as defined in [TS38.101], </w:t>
      </w:r>
      <w:r>
        <w:rPr>
          <w:rFonts w:ascii="Times New Roman" w:hAnsi="Times New Roman" w:cs="Times New Roman"/>
          <w:sz w:val="22"/>
        </w:rPr>
        <w:t>and</w:t>
      </w:r>
    </w:p>
    <w:p w:rsidR="00DC0ED1" w:rsidRDefault="00DC0ED1" w:rsidP="00DC0ED1">
      <w:r>
        <w:t>For the purpose of slot numbering in the tables, the following subcarrier spacing shall be assumed:</w:t>
      </w:r>
    </w:p>
    <w:p w:rsidR="00DC0ED1" w:rsidRPr="00090DA7" w:rsidRDefault="00DC0ED1" w:rsidP="00DC0ED1">
      <w:pPr>
        <w:jc w:val="center"/>
        <w:rPr>
          <w:sz w:val="20"/>
          <w:lang w:eastAsia="zh-CN"/>
        </w:rPr>
      </w:pPr>
      <w:r w:rsidRPr="00C06713">
        <w:rPr>
          <w:b/>
          <w:noProof/>
          <w:color w:val="FF0000"/>
          <w:sz w:val="28"/>
        </w:rPr>
        <w:t>&lt;Unchanged parts omitted&gt;</w:t>
      </w:r>
    </w:p>
    <w:p w:rsidR="00C66ECF" w:rsidRPr="00BA366E" w:rsidRDefault="00C66ECF" w:rsidP="00C66ECF">
      <w:pPr>
        <w:spacing w:after="0"/>
        <w:rPr>
          <w:b/>
          <w:sz w:val="24"/>
          <w:lang w:eastAsia="zh-CN"/>
        </w:rPr>
      </w:pPr>
      <w:r w:rsidRPr="00BA366E">
        <w:rPr>
          <w:b/>
          <w:color w:val="FF0000"/>
          <w:sz w:val="28"/>
          <w:lang w:eastAsia="zh-CN"/>
        </w:rPr>
        <w:t>-------------------------</w:t>
      </w:r>
      <w:r>
        <w:rPr>
          <w:b/>
          <w:color w:val="FF0000"/>
          <w:sz w:val="28"/>
          <w:lang w:eastAsia="zh-CN"/>
        </w:rPr>
        <w:t>---------</w:t>
      </w:r>
      <w:r w:rsidRPr="00BA366E">
        <w:rPr>
          <w:b/>
          <w:color w:val="FF0000"/>
          <w:sz w:val="28"/>
          <w:lang w:eastAsia="zh-CN"/>
        </w:rPr>
        <w:t>-End of Text Proposal -------------------------------</w:t>
      </w:r>
      <w:r>
        <w:rPr>
          <w:b/>
          <w:color w:val="FF0000"/>
          <w:sz w:val="28"/>
          <w:lang w:eastAsia="zh-CN"/>
        </w:rPr>
        <w:t>----</w:t>
      </w:r>
    </w:p>
    <w:p w:rsidR="00DC0ED1" w:rsidRPr="00C66ECF" w:rsidRDefault="00DC0ED1" w:rsidP="00090DA7">
      <w:pPr>
        <w:jc w:val="center"/>
        <w:rPr>
          <w:sz w:val="20"/>
          <w:lang w:eastAsia="zh-CN"/>
        </w:rPr>
      </w:pPr>
    </w:p>
    <w:sectPr w:rsidR="00DC0ED1" w:rsidRPr="00C66ECF" w:rsidSect="00167256">
      <w:footerReference w:type="default" r:id="rId16"/>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957" w:rsidRDefault="00E77957">
      <w:r>
        <w:separator/>
      </w:r>
    </w:p>
  </w:endnote>
  <w:endnote w:type="continuationSeparator" w:id="0">
    <w:p w:rsidR="00E77957" w:rsidRDefault="00E779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387" w:rsidRDefault="001061F1">
    <w:pPr>
      <w:pStyle w:val="Footer"/>
      <w:jc w:val="right"/>
    </w:pPr>
    <w:r w:rsidRPr="001061F1">
      <w:fldChar w:fldCharType="begin"/>
    </w:r>
    <w:r w:rsidR="00845387">
      <w:instrText xml:space="preserve"> PAGE   \* MERGEFORMAT </w:instrText>
    </w:r>
    <w:r w:rsidRPr="001061F1">
      <w:fldChar w:fldCharType="separate"/>
    </w:r>
    <w:r w:rsidR="00641C0A" w:rsidRPr="00641C0A">
      <w:rPr>
        <w:noProof/>
        <w:lang w:val="zh-CN"/>
      </w:rPr>
      <w:t>2</w:t>
    </w:r>
    <w:r>
      <w:rPr>
        <w:noProof/>
        <w:lang w:val="zh-CN"/>
      </w:rPr>
      <w:fldChar w:fldCharType="end"/>
    </w:r>
  </w:p>
  <w:p w:rsidR="00845387" w:rsidRDefault="008453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957" w:rsidRDefault="00E77957">
      <w:r>
        <w:separator/>
      </w:r>
    </w:p>
  </w:footnote>
  <w:footnote w:type="continuationSeparator" w:id="0">
    <w:p w:rsidR="00E77957" w:rsidRDefault="00E779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3">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380FDB"/>
    <w:multiLevelType w:val="hybridMultilevel"/>
    <w:tmpl w:val="C6FA0D5A"/>
    <w:lvl w:ilvl="0" w:tplc="396649CE">
      <w:start w:val="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33B557C1"/>
    <w:multiLevelType w:val="multilevel"/>
    <w:tmpl w:val="248ECC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2"/>
        </w:tabs>
        <w:ind w:left="142" w:firstLine="0"/>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9">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1E6BE6"/>
    <w:multiLevelType w:val="hybridMultilevel"/>
    <w:tmpl w:val="371C9C2A"/>
    <w:lvl w:ilvl="0" w:tplc="65C84452">
      <w:start w:val="2746"/>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73043B"/>
    <w:multiLevelType w:val="hybridMultilevel"/>
    <w:tmpl w:val="F0243A5C"/>
    <w:lvl w:ilvl="0" w:tplc="28FEDD64">
      <w:start w:val="1"/>
      <w:numFmt w:val="bullet"/>
      <w:lvlText w:val="•"/>
      <w:lvlJc w:val="left"/>
      <w:pPr>
        <w:tabs>
          <w:tab w:val="num" w:pos="720"/>
        </w:tabs>
        <w:ind w:left="720" w:hanging="360"/>
      </w:pPr>
      <w:rPr>
        <w:rFonts w:ascii="宋体" w:hAnsi="宋体" w:hint="default"/>
      </w:rPr>
    </w:lvl>
    <w:lvl w:ilvl="1" w:tplc="F8DCA9FE" w:tentative="1">
      <w:start w:val="1"/>
      <w:numFmt w:val="bullet"/>
      <w:lvlText w:val="•"/>
      <w:lvlJc w:val="left"/>
      <w:pPr>
        <w:tabs>
          <w:tab w:val="num" w:pos="1440"/>
        </w:tabs>
        <w:ind w:left="1440" w:hanging="360"/>
      </w:pPr>
      <w:rPr>
        <w:rFonts w:ascii="宋体" w:hAnsi="宋体" w:hint="default"/>
      </w:rPr>
    </w:lvl>
    <w:lvl w:ilvl="2" w:tplc="1F2C44A6">
      <w:start w:val="1"/>
      <w:numFmt w:val="bullet"/>
      <w:lvlText w:val="•"/>
      <w:lvlJc w:val="left"/>
      <w:pPr>
        <w:tabs>
          <w:tab w:val="num" w:pos="2160"/>
        </w:tabs>
        <w:ind w:left="2160" w:hanging="360"/>
      </w:pPr>
      <w:rPr>
        <w:rFonts w:ascii="宋体" w:hAnsi="宋体" w:hint="default"/>
      </w:rPr>
    </w:lvl>
    <w:lvl w:ilvl="3" w:tplc="03F893E0" w:tentative="1">
      <w:start w:val="1"/>
      <w:numFmt w:val="bullet"/>
      <w:lvlText w:val="•"/>
      <w:lvlJc w:val="left"/>
      <w:pPr>
        <w:tabs>
          <w:tab w:val="num" w:pos="2880"/>
        </w:tabs>
        <w:ind w:left="2880" w:hanging="360"/>
      </w:pPr>
      <w:rPr>
        <w:rFonts w:ascii="宋体" w:hAnsi="宋体" w:hint="default"/>
      </w:rPr>
    </w:lvl>
    <w:lvl w:ilvl="4" w:tplc="5B4A9D42" w:tentative="1">
      <w:start w:val="1"/>
      <w:numFmt w:val="bullet"/>
      <w:lvlText w:val="•"/>
      <w:lvlJc w:val="left"/>
      <w:pPr>
        <w:tabs>
          <w:tab w:val="num" w:pos="3600"/>
        </w:tabs>
        <w:ind w:left="3600" w:hanging="360"/>
      </w:pPr>
      <w:rPr>
        <w:rFonts w:ascii="宋体" w:hAnsi="宋体" w:hint="default"/>
      </w:rPr>
    </w:lvl>
    <w:lvl w:ilvl="5" w:tplc="906878E6" w:tentative="1">
      <w:start w:val="1"/>
      <w:numFmt w:val="bullet"/>
      <w:lvlText w:val="•"/>
      <w:lvlJc w:val="left"/>
      <w:pPr>
        <w:tabs>
          <w:tab w:val="num" w:pos="4320"/>
        </w:tabs>
        <w:ind w:left="4320" w:hanging="360"/>
      </w:pPr>
      <w:rPr>
        <w:rFonts w:ascii="宋体" w:hAnsi="宋体" w:hint="default"/>
      </w:rPr>
    </w:lvl>
    <w:lvl w:ilvl="6" w:tplc="AAAE62C4" w:tentative="1">
      <w:start w:val="1"/>
      <w:numFmt w:val="bullet"/>
      <w:lvlText w:val="•"/>
      <w:lvlJc w:val="left"/>
      <w:pPr>
        <w:tabs>
          <w:tab w:val="num" w:pos="5040"/>
        </w:tabs>
        <w:ind w:left="5040" w:hanging="360"/>
      </w:pPr>
      <w:rPr>
        <w:rFonts w:ascii="宋体" w:hAnsi="宋体" w:hint="default"/>
      </w:rPr>
    </w:lvl>
    <w:lvl w:ilvl="7" w:tplc="7646B5F4" w:tentative="1">
      <w:start w:val="1"/>
      <w:numFmt w:val="bullet"/>
      <w:lvlText w:val="•"/>
      <w:lvlJc w:val="left"/>
      <w:pPr>
        <w:tabs>
          <w:tab w:val="num" w:pos="5760"/>
        </w:tabs>
        <w:ind w:left="5760" w:hanging="360"/>
      </w:pPr>
      <w:rPr>
        <w:rFonts w:ascii="宋体" w:hAnsi="宋体" w:hint="default"/>
      </w:rPr>
    </w:lvl>
    <w:lvl w:ilvl="8" w:tplc="BF849BF8" w:tentative="1">
      <w:start w:val="1"/>
      <w:numFmt w:val="bullet"/>
      <w:lvlText w:val="•"/>
      <w:lvlJc w:val="left"/>
      <w:pPr>
        <w:tabs>
          <w:tab w:val="num" w:pos="6480"/>
        </w:tabs>
        <w:ind w:left="6480" w:hanging="360"/>
      </w:pPr>
      <w:rPr>
        <w:rFonts w:ascii="宋体" w:hAnsi="宋体" w:hint="default"/>
      </w:rPr>
    </w:lvl>
  </w:abstractNum>
  <w:abstractNum w:abstractNumId="14">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16">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9">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1">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26">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7">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7"/>
  </w:num>
  <w:num w:numId="3">
    <w:abstractNumId w:val="18"/>
  </w:num>
  <w:num w:numId="4">
    <w:abstractNumId w:val="3"/>
  </w:num>
  <w:num w:numId="5">
    <w:abstractNumId w:val="2"/>
  </w:num>
  <w:num w:numId="6">
    <w:abstractNumId w:val="26"/>
  </w:num>
  <w:num w:numId="7">
    <w:abstractNumId w:val="20"/>
  </w:num>
  <w:num w:numId="8">
    <w:abstractNumId w:val="8"/>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8"/>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2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5"/>
  </w:num>
  <w:num w:numId="18">
    <w:abstractNumId w:val="1"/>
  </w:num>
  <w:num w:numId="19">
    <w:abstractNumId w:val="11"/>
  </w:num>
  <w:num w:numId="20">
    <w:abstractNumId w:val="1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10"/>
  </w:num>
  <w:num w:numId="33">
    <w:abstractNumId w:val="21"/>
  </w:num>
  <w:num w:numId="34">
    <w:abstractNumId w:val="14"/>
  </w:num>
  <w:num w:numId="35">
    <w:abstractNumId w:val="24"/>
  </w:num>
  <w:num w:numId="36">
    <w:abstractNumId w:val="15"/>
  </w:num>
  <w:num w:numId="37">
    <w:abstractNumId w:val="28"/>
  </w:num>
  <w:num w:numId="38">
    <w:abstractNumId w:val="16"/>
  </w:num>
  <w:num w:numId="39">
    <w:abstractNumId w:val="13"/>
  </w:num>
  <w:num w:numId="40">
    <w:abstractNumId w:val="9"/>
  </w:num>
  <w:num w:numId="41">
    <w:abstractNumId w:val="12"/>
  </w:num>
  <w:num w:numId="42">
    <w:abstractNumId w:val="17"/>
  </w:num>
  <w:num w:numId="43">
    <w:abstractNumId w:val="22"/>
  </w:num>
  <w:num w:numId="44">
    <w:abstractNumId w:val="11"/>
  </w:num>
  <w:num w:numId="45">
    <w:abstractNumId w:val="23"/>
  </w:num>
  <w:num w:numId="46">
    <w:abstractNumId w:val="7"/>
  </w:num>
  <w:num w:numId="47">
    <w:abstractNumId w:val="5"/>
  </w:num>
  <w:num w:numId="48">
    <w:abstractNumId w:val="7"/>
  </w:num>
  <w:num w:numId="49">
    <w:abstractNumId w:val="7"/>
  </w:num>
  <w:num w:numId="50">
    <w:abstractNumId w:val="29"/>
  </w:num>
  <w:num w:numId="51">
    <w:abstractNumId w:val="0"/>
  </w:num>
  <w:num w:numId="52">
    <w:abstractNumId w:val="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888"/>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CD8"/>
    <w:rsid w:val="00031EF6"/>
    <w:rsid w:val="00032056"/>
    <w:rsid w:val="000321FA"/>
    <w:rsid w:val="0003230C"/>
    <w:rsid w:val="0003245B"/>
    <w:rsid w:val="0003279B"/>
    <w:rsid w:val="000328CA"/>
    <w:rsid w:val="0003297B"/>
    <w:rsid w:val="000329A6"/>
    <w:rsid w:val="00032E40"/>
    <w:rsid w:val="00032F35"/>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67"/>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A03"/>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48C3"/>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41C"/>
    <w:rsid w:val="0006255D"/>
    <w:rsid w:val="00062CF1"/>
    <w:rsid w:val="00062F0F"/>
    <w:rsid w:val="0006312E"/>
    <w:rsid w:val="000631E9"/>
    <w:rsid w:val="000632AF"/>
    <w:rsid w:val="00063535"/>
    <w:rsid w:val="000637B3"/>
    <w:rsid w:val="00063D0D"/>
    <w:rsid w:val="00064534"/>
    <w:rsid w:val="0006454C"/>
    <w:rsid w:val="00064582"/>
    <w:rsid w:val="000645A0"/>
    <w:rsid w:val="00064D78"/>
    <w:rsid w:val="0006541C"/>
    <w:rsid w:val="000657A7"/>
    <w:rsid w:val="00065D38"/>
    <w:rsid w:val="00065DED"/>
    <w:rsid w:val="0006612B"/>
    <w:rsid w:val="000661E6"/>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9B4"/>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D6B"/>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71E0"/>
    <w:rsid w:val="00087296"/>
    <w:rsid w:val="00087769"/>
    <w:rsid w:val="00087913"/>
    <w:rsid w:val="00087DBC"/>
    <w:rsid w:val="00090274"/>
    <w:rsid w:val="0009027A"/>
    <w:rsid w:val="000902DC"/>
    <w:rsid w:val="00090330"/>
    <w:rsid w:val="000906D5"/>
    <w:rsid w:val="000908AA"/>
    <w:rsid w:val="000908CF"/>
    <w:rsid w:val="00090B2B"/>
    <w:rsid w:val="00090DA7"/>
    <w:rsid w:val="00090DD4"/>
    <w:rsid w:val="00090EE3"/>
    <w:rsid w:val="00090FAA"/>
    <w:rsid w:val="000911AE"/>
    <w:rsid w:val="00091533"/>
    <w:rsid w:val="000916B3"/>
    <w:rsid w:val="00091DED"/>
    <w:rsid w:val="00091E63"/>
    <w:rsid w:val="00092376"/>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382"/>
    <w:rsid w:val="000A0604"/>
    <w:rsid w:val="000A0981"/>
    <w:rsid w:val="000A0A34"/>
    <w:rsid w:val="000A0B2F"/>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65F"/>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3E9"/>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5A5"/>
    <w:rsid w:val="00105C7A"/>
    <w:rsid w:val="00105CC7"/>
    <w:rsid w:val="00105D88"/>
    <w:rsid w:val="00105F38"/>
    <w:rsid w:val="00106034"/>
    <w:rsid w:val="001061F1"/>
    <w:rsid w:val="001062AD"/>
    <w:rsid w:val="001064F0"/>
    <w:rsid w:val="00106502"/>
    <w:rsid w:val="001068AB"/>
    <w:rsid w:val="00106B3E"/>
    <w:rsid w:val="00106C91"/>
    <w:rsid w:val="00106E4F"/>
    <w:rsid w:val="00107299"/>
    <w:rsid w:val="00107779"/>
    <w:rsid w:val="00107796"/>
    <w:rsid w:val="001077CB"/>
    <w:rsid w:val="00107869"/>
    <w:rsid w:val="00107885"/>
    <w:rsid w:val="001078C2"/>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669"/>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CC7"/>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A92"/>
    <w:rsid w:val="00170C6E"/>
    <w:rsid w:val="00170D9C"/>
    <w:rsid w:val="00171143"/>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4EC"/>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7C4"/>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DD3"/>
    <w:rsid w:val="001D2360"/>
    <w:rsid w:val="001D2374"/>
    <w:rsid w:val="001D23B6"/>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2E15"/>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B6"/>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49F"/>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430"/>
    <w:rsid w:val="00222577"/>
    <w:rsid w:val="00222D05"/>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CE2"/>
    <w:rsid w:val="00227D63"/>
    <w:rsid w:val="00230018"/>
    <w:rsid w:val="002303E6"/>
    <w:rsid w:val="00230476"/>
    <w:rsid w:val="00230497"/>
    <w:rsid w:val="0023058C"/>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60"/>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F3B"/>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B01"/>
    <w:rsid w:val="002B2F03"/>
    <w:rsid w:val="002B303A"/>
    <w:rsid w:val="002B307D"/>
    <w:rsid w:val="002B3152"/>
    <w:rsid w:val="002B354F"/>
    <w:rsid w:val="002B3695"/>
    <w:rsid w:val="002B38CD"/>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9CD"/>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699"/>
    <w:rsid w:val="00314C2D"/>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508F"/>
    <w:rsid w:val="00325C17"/>
    <w:rsid w:val="00325DD6"/>
    <w:rsid w:val="00325F1F"/>
    <w:rsid w:val="003264EE"/>
    <w:rsid w:val="00326654"/>
    <w:rsid w:val="00326672"/>
    <w:rsid w:val="003268BC"/>
    <w:rsid w:val="00326957"/>
    <w:rsid w:val="00326AE2"/>
    <w:rsid w:val="00326C23"/>
    <w:rsid w:val="0032784A"/>
    <w:rsid w:val="00327DCC"/>
    <w:rsid w:val="00327F85"/>
    <w:rsid w:val="00330747"/>
    <w:rsid w:val="00330748"/>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D8B"/>
    <w:rsid w:val="00353E6F"/>
    <w:rsid w:val="0035403A"/>
    <w:rsid w:val="0035409A"/>
    <w:rsid w:val="003540FB"/>
    <w:rsid w:val="00354282"/>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D87"/>
    <w:rsid w:val="00360058"/>
    <w:rsid w:val="003600BB"/>
    <w:rsid w:val="00360232"/>
    <w:rsid w:val="003602E0"/>
    <w:rsid w:val="003602FD"/>
    <w:rsid w:val="00360487"/>
    <w:rsid w:val="00360681"/>
    <w:rsid w:val="00360D01"/>
    <w:rsid w:val="00360E51"/>
    <w:rsid w:val="00361146"/>
    <w:rsid w:val="00361227"/>
    <w:rsid w:val="0036167C"/>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A8"/>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093"/>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4DD"/>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33"/>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DD5"/>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17"/>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F5"/>
    <w:rsid w:val="004C621F"/>
    <w:rsid w:val="004C658B"/>
    <w:rsid w:val="004C66B0"/>
    <w:rsid w:val="004C6ACE"/>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410"/>
    <w:rsid w:val="004D3941"/>
    <w:rsid w:val="004D3A77"/>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61D"/>
    <w:rsid w:val="00514879"/>
    <w:rsid w:val="00514CBB"/>
    <w:rsid w:val="00514D4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002"/>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703"/>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320"/>
    <w:rsid w:val="005518A4"/>
    <w:rsid w:val="00551B10"/>
    <w:rsid w:val="00551F5E"/>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C4"/>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05"/>
    <w:rsid w:val="005B0E88"/>
    <w:rsid w:val="005B1682"/>
    <w:rsid w:val="005B1828"/>
    <w:rsid w:val="005B18E7"/>
    <w:rsid w:val="005B1B39"/>
    <w:rsid w:val="005B1CCA"/>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555"/>
    <w:rsid w:val="005C0698"/>
    <w:rsid w:val="005C086C"/>
    <w:rsid w:val="005C0B80"/>
    <w:rsid w:val="005C0EDF"/>
    <w:rsid w:val="005C0F7E"/>
    <w:rsid w:val="005C1409"/>
    <w:rsid w:val="005C14F3"/>
    <w:rsid w:val="005C15BA"/>
    <w:rsid w:val="005C1638"/>
    <w:rsid w:val="005C1752"/>
    <w:rsid w:val="005C1AD1"/>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9F"/>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2CA"/>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FA8"/>
    <w:rsid w:val="005E10A4"/>
    <w:rsid w:val="005E1489"/>
    <w:rsid w:val="005E1659"/>
    <w:rsid w:val="005E18CF"/>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3FD7"/>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633"/>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3B6"/>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6AA"/>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C0A"/>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909"/>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5F9B"/>
    <w:rsid w:val="006960DE"/>
    <w:rsid w:val="00696219"/>
    <w:rsid w:val="0069658E"/>
    <w:rsid w:val="00696648"/>
    <w:rsid w:val="006966B6"/>
    <w:rsid w:val="00696A18"/>
    <w:rsid w:val="00696C28"/>
    <w:rsid w:val="00696EC4"/>
    <w:rsid w:val="00697473"/>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652"/>
    <w:rsid w:val="006B28DD"/>
    <w:rsid w:val="006B2E36"/>
    <w:rsid w:val="006B303E"/>
    <w:rsid w:val="006B3457"/>
    <w:rsid w:val="006B3B2F"/>
    <w:rsid w:val="006B3E50"/>
    <w:rsid w:val="006B42C9"/>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E5D"/>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533"/>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5EB"/>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513"/>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0FB"/>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B92"/>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31"/>
    <w:rsid w:val="00767486"/>
    <w:rsid w:val="007676B8"/>
    <w:rsid w:val="00767990"/>
    <w:rsid w:val="00767AF8"/>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647"/>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87FEF"/>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398"/>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99"/>
    <w:rsid w:val="007B1BC8"/>
    <w:rsid w:val="007B20DF"/>
    <w:rsid w:val="007B228B"/>
    <w:rsid w:val="007B25A1"/>
    <w:rsid w:val="007B270A"/>
    <w:rsid w:val="007B2C4C"/>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1BE"/>
    <w:rsid w:val="007D12AF"/>
    <w:rsid w:val="007D145E"/>
    <w:rsid w:val="007D1676"/>
    <w:rsid w:val="007D16D9"/>
    <w:rsid w:val="007D16E4"/>
    <w:rsid w:val="007D1F30"/>
    <w:rsid w:val="007D202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A28"/>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840"/>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5E0B"/>
    <w:rsid w:val="007F60CD"/>
    <w:rsid w:val="007F6386"/>
    <w:rsid w:val="007F64EA"/>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4AE"/>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A4"/>
    <w:rsid w:val="008144EB"/>
    <w:rsid w:val="00814CF7"/>
    <w:rsid w:val="008150C8"/>
    <w:rsid w:val="0081581D"/>
    <w:rsid w:val="00815A45"/>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689"/>
    <w:rsid w:val="00880DB0"/>
    <w:rsid w:val="00880F30"/>
    <w:rsid w:val="008812AD"/>
    <w:rsid w:val="0088145F"/>
    <w:rsid w:val="008817A7"/>
    <w:rsid w:val="008817ED"/>
    <w:rsid w:val="00881A98"/>
    <w:rsid w:val="00881D7A"/>
    <w:rsid w:val="00881D9C"/>
    <w:rsid w:val="00881E02"/>
    <w:rsid w:val="00881E9E"/>
    <w:rsid w:val="008820CE"/>
    <w:rsid w:val="00882165"/>
    <w:rsid w:val="0088233C"/>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02F"/>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487"/>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274"/>
    <w:rsid w:val="008C5535"/>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9E1"/>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6F2C"/>
    <w:rsid w:val="008E705C"/>
    <w:rsid w:val="008E70D2"/>
    <w:rsid w:val="008E70EC"/>
    <w:rsid w:val="008E7180"/>
    <w:rsid w:val="008E7CE4"/>
    <w:rsid w:val="008E7E02"/>
    <w:rsid w:val="008E7F8C"/>
    <w:rsid w:val="008F003D"/>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6D7"/>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750"/>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055"/>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999"/>
    <w:rsid w:val="00962FB2"/>
    <w:rsid w:val="00963263"/>
    <w:rsid w:val="009633AF"/>
    <w:rsid w:val="009634B1"/>
    <w:rsid w:val="00963770"/>
    <w:rsid w:val="00963B1E"/>
    <w:rsid w:val="00963FE6"/>
    <w:rsid w:val="0096424E"/>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27A"/>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6D"/>
    <w:rsid w:val="009851F2"/>
    <w:rsid w:val="009855B1"/>
    <w:rsid w:val="00985874"/>
    <w:rsid w:val="00985DD5"/>
    <w:rsid w:val="00985E02"/>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799"/>
    <w:rsid w:val="009C67C7"/>
    <w:rsid w:val="009C6CC2"/>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9BB"/>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8AD"/>
    <w:rsid w:val="00A36933"/>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90B"/>
    <w:rsid w:val="00A52074"/>
    <w:rsid w:val="00A520A8"/>
    <w:rsid w:val="00A52175"/>
    <w:rsid w:val="00A52A58"/>
    <w:rsid w:val="00A533F7"/>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E5"/>
    <w:rsid w:val="00A65911"/>
    <w:rsid w:val="00A6643C"/>
    <w:rsid w:val="00A66468"/>
    <w:rsid w:val="00A6676A"/>
    <w:rsid w:val="00A668CF"/>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9AA"/>
    <w:rsid w:val="00A80B29"/>
    <w:rsid w:val="00A8108C"/>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22D"/>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B54"/>
    <w:rsid w:val="00AC1FAE"/>
    <w:rsid w:val="00AC2098"/>
    <w:rsid w:val="00AC21DD"/>
    <w:rsid w:val="00AC2210"/>
    <w:rsid w:val="00AC2563"/>
    <w:rsid w:val="00AC26AF"/>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0CAE"/>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AEF"/>
    <w:rsid w:val="00AE0C56"/>
    <w:rsid w:val="00AE0CFB"/>
    <w:rsid w:val="00AE105C"/>
    <w:rsid w:val="00AE1370"/>
    <w:rsid w:val="00AE149E"/>
    <w:rsid w:val="00AE1539"/>
    <w:rsid w:val="00AE1682"/>
    <w:rsid w:val="00AE1727"/>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F0102"/>
    <w:rsid w:val="00AF0296"/>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BEF"/>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BD5"/>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7C9"/>
    <w:rsid w:val="00B169A0"/>
    <w:rsid w:val="00B16A6F"/>
    <w:rsid w:val="00B16F60"/>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6C9"/>
    <w:rsid w:val="00B4271A"/>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41C"/>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CB1"/>
    <w:rsid w:val="00B71DC8"/>
    <w:rsid w:val="00B71EC6"/>
    <w:rsid w:val="00B71F74"/>
    <w:rsid w:val="00B72231"/>
    <w:rsid w:val="00B7249E"/>
    <w:rsid w:val="00B72DB3"/>
    <w:rsid w:val="00B73979"/>
    <w:rsid w:val="00B73AB0"/>
    <w:rsid w:val="00B73AE4"/>
    <w:rsid w:val="00B7408F"/>
    <w:rsid w:val="00B740B0"/>
    <w:rsid w:val="00B740B8"/>
    <w:rsid w:val="00B740D7"/>
    <w:rsid w:val="00B74274"/>
    <w:rsid w:val="00B746C6"/>
    <w:rsid w:val="00B74740"/>
    <w:rsid w:val="00B74D71"/>
    <w:rsid w:val="00B74E19"/>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910"/>
    <w:rsid w:val="00B8096E"/>
    <w:rsid w:val="00B80AFE"/>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A7A4E"/>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671"/>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D8D"/>
    <w:rsid w:val="00BD2DE8"/>
    <w:rsid w:val="00BD2DED"/>
    <w:rsid w:val="00BD2E1B"/>
    <w:rsid w:val="00BD2F3B"/>
    <w:rsid w:val="00BD3372"/>
    <w:rsid w:val="00BD33A1"/>
    <w:rsid w:val="00BD3578"/>
    <w:rsid w:val="00BD3AA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6E1D"/>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5D8"/>
    <w:rsid w:val="00C078E6"/>
    <w:rsid w:val="00C0793C"/>
    <w:rsid w:val="00C07AC2"/>
    <w:rsid w:val="00C1032B"/>
    <w:rsid w:val="00C1068B"/>
    <w:rsid w:val="00C1074E"/>
    <w:rsid w:val="00C10E75"/>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B63"/>
    <w:rsid w:val="00C31F95"/>
    <w:rsid w:val="00C3255E"/>
    <w:rsid w:val="00C32785"/>
    <w:rsid w:val="00C32CB4"/>
    <w:rsid w:val="00C32D3C"/>
    <w:rsid w:val="00C32E6F"/>
    <w:rsid w:val="00C32ECC"/>
    <w:rsid w:val="00C32FE0"/>
    <w:rsid w:val="00C337D8"/>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F4B"/>
    <w:rsid w:val="00C57F5C"/>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ECF"/>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43E"/>
    <w:rsid w:val="00C75868"/>
    <w:rsid w:val="00C75A6B"/>
    <w:rsid w:val="00C763B6"/>
    <w:rsid w:val="00C763D2"/>
    <w:rsid w:val="00C7644F"/>
    <w:rsid w:val="00C768F6"/>
    <w:rsid w:val="00C76A4D"/>
    <w:rsid w:val="00C76FA4"/>
    <w:rsid w:val="00C7769D"/>
    <w:rsid w:val="00C776E2"/>
    <w:rsid w:val="00C778B5"/>
    <w:rsid w:val="00C77B8E"/>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93E"/>
    <w:rsid w:val="00C94A13"/>
    <w:rsid w:val="00C94A2C"/>
    <w:rsid w:val="00C9506A"/>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E52"/>
    <w:rsid w:val="00CA6FC8"/>
    <w:rsid w:val="00CA7215"/>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A3E"/>
    <w:rsid w:val="00CC2F96"/>
    <w:rsid w:val="00CC305D"/>
    <w:rsid w:val="00CC366F"/>
    <w:rsid w:val="00CC383E"/>
    <w:rsid w:val="00CC3A18"/>
    <w:rsid w:val="00CC3A23"/>
    <w:rsid w:val="00CC3B81"/>
    <w:rsid w:val="00CC3E2F"/>
    <w:rsid w:val="00CC4329"/>
    <w:rsid w:val="00CC43C0"/>
    <w:rsid w:val="00CC4E8F"/>
    <w:rsid w:val="00CC526E"/>
    <w:rsid w:val="00CC527A"/>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54F"/>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85E"/>
    <w:rsid w:val="00D519AA"/>
    <w:rsid w:val="00D51A17"/>
    <w:rsid w:val="00D51A2B"/>
    <w:rsid w:val="00D51B1C"/>
    <w:rsid w:val="00D51C18"/>
    <w:rsid w:val="00D51D12"/>
    <w:rsid w:val="00D51F9E"/>
    <w:rsid w:val="00D5243E"/>
    <w:rsid w:val="00D52618"/>
    <w:rsid w:val="00D52B57"/>
    <w:rsid w:val="00D52D23"/>
    <w:rsid w:val="00D5302F"/>
    <w:rsid w:val="00D5362B"/>
    <w:rsid w:val="00D53F9D"/>
    <w:rsid w:val="00D541A3"/>
    <w:rsid w:val="00D543AD"/>
    <w:rsid w:val="00D54481"/>
    <w:rsid w:val="00D549EF"/>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ADB"/>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67F02"/>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73C"/>
    <w:rsid w:val="00D977BA"/>
    <w:rsid w:val="00D97884"/>
    <w:rsid w:val="00D97DD5"/>
    <w:rsid w:val="00DA0056"/>
    <w:rsid w:val="00DA019B"/>
    <w:rsid w:val="00DA03EA"/>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ED1"/>
    <w:rsid w:val="00DC0F75"/>
    <w:rsid w:val="00DC0FAD"/>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DAD"/>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7F"/>
    <w:rsid w:val="00DE2898"/>
    <w:rsid w:val="00DE2C02"/>
    <w:rsid w:val="00DE2C84"/>
    <w:rsid w:val="00DE2E0C"/>
    <w:rsid w:val="00DE31D0"/>
    <w:rsid w:val="00DE3838"/>
    <w:rsid w:val="00DE38DE"/>
    <w:rsid w:val="00DE416C"/>
    <w:rsid w:val="00DE44A9"/>
    <w:rsid w:val="00DE4EB4"/>
    <w:rsid w:val="00DE4EE8"/>
    <w:rsid w:val="00DE52E3"/>
    <w:rsid w:val="00DE54CD"/>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1030F"/>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27FC6"/>
    <w:rsid w:val="00E301FC"/>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3E2A"/>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D51"/>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957"/>
    <w:rsid w:val="00E77995"/>
    <w:rsid w:val="00E77BB1"/>
    <w:rsid w:val="00E77D19"/>
    <w:rsid w:val="00E80514"/>
    <w:rsid w:val="00E80A9B"/>
    <w:rsid w:val="00E80D3D"/>
    <w:rsid w:val="00E80E5B"/>
    <w:rsid w:val="00E80F69"/>
    <w:rsid w:val="00E81128"/>
    <w:rsid w:val="00E8139B"/>
    <w:rsid w:val="00E816C5"/>
    <w:rsid w:val="00E8175B"/>
    <w:rsid w:val="00E8197B"/>
    <w:rsid w:val="00E81CE0"/>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A8E"/>
    <w:rsid w:val="00E84FBA"/>
    <w:rsid w:val="00E8519F"/>
    <w:rsid w:val="00E85695"/>
    <w:rsid w:val="00E856CE"/>
    <w:rsid w:val="00E85AEC"/>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7AA"/>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445"/>
    <w:rsid w:val="00EA65AD"/>
    <w:rsid w:val="00EA6786"/>
    <w:rsid w:val="00EA6E87"/>
    <w:rsid w:val="00EA6FA8"/>
    <w:rsid w:val="00EA7043"/>
    <w:rsid w:val="00EA714F"/>
    <w:rsid w:val="00EA7561"/>
    <w:rsid w:val="00EA7677"/>
    <w:rsid w:val="00EA7876"/>
    <w:rsid w:val="00EA7CB1"/>
    <w:rsid w:val="00EA7FCF"/>
    <w:rsid w:val="00EB00AC"/>
    <w:rsid w:val="00EB0112"/>
    <w:rsid w:val="00EB036F"/>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BB6"/>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B92"/>
    <w:rsid w:val="00EE2043"/>
    <w:rsid w:val="00EE2109"/>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7BE"/>
    <w:rsid w:val="00EF4B3A"/>
    <w:rsid w:val="00EF4B4B"/>
    <w:rsid w:val="00EF4CD6"/>
    <w:rsid w:val="00EF4E38"/>
    <w:rsid w:val="00EF4F04"/>
    <w:rsid w:val="00EF5139"/>
    <w:rsid w:val="00EF51C0"/>
    <w:rsid w:val="00EF5348"/>
    <w:rsid w:val="00EF5524"/>
    <w:rsid w:val="00EF55A0"/>
    <w:rsid w:val="00EF5654"/>
    <w:rsid w:val="00EF5EB0"/>
    <w:rsid w:val="00EF63D1"/>
    <w:rsid w:val="00EF6513"/>
    <w:rsid w:val="00EF6683"/>
    <w:rsid w:val="00EF6DA2"/>
    <w:rsid w:val="00EF7002"/>
    <w:rsid w:val="00EF769B"/>
    <w:rsid w:val="00EF7E23"/>
    <w:rsid w:val="00F00140"/>
    <w:rsid w:val="00F0016A"/>
    <w:rsid w:val="00F00218"/>
    <w:rsid w:val="00F0089F"/>
    <w:rsid w:val="00F00B39"/>
    <w:rsid w:val="00F010AF"/>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B48"/>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4F0F"/>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1FBB"/>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40308"/>
    <w:rsid w:val="00F405A4"/>
    <w:rsid w:val="00F4062A"/>
    <w:rsid w:val="00F4083C"/>
    <w:rsid w:val="00F40B2E"/>
    <w:rsid w:val="00F40DB1"/>
    <w:rsid w:val="00F41383"/>
    <w:rsid w:val="00F413EF"/>
    <w:rsid w:val="00F4151B"/>
    <w:rsid w:val="00F41552"/>
    <w:rsid w:val="00F41F05"/>
    <w:rsid w:val="00F42043"/>
    <w:rsid w:val="00F42207"/>
    <w:rsid w:val="00F42311"/>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691"/>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6ED6"/>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14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C20"/>
    <w:rsid w:val="00F76E87"/>
    <w:rsid w:val="00F76ECC"/>
    <w:rsid w:val="00F77189"/>
    <w:rsid w:val="00F771AE"/>
    <w:rsid w:val="00F776CA"/>
    <w:rsid w:val="00F77C93"/>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E64"/>
    <w:rsid w:val="00FD2A3B"/>
    <w:rsid w:val="00FD2AB0"/>
    <w:rsid w:val="00FD2ADE"/>
    <w:rsid w:val="00FD2C45"/>
    <w:rsid w:val="00FD2D7B"/>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771"/>
    <w:rsid w:val="00FD5AD9"/>
    <w:rsid w:val="00FD5BEE"/>
    <w:rsid w:val="00FD5CEE"/>
    <w:rsid w:val="00FD5E53"/>
    <w:rsid w:val="00FD62E6"/>
    <w:rsid w:val="00FD6490"/>
    <w:rsid w:val="00FD6585"/>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703"/>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spacing w:before="120"/>
      <w:outlineLvl w:val="3"/>
    </w:pPr>
    <w:rPr>
      <w:b/>
      <w:bCs/>
      <w:szCs w:val="28"/>
    </w:rPr>
  </w:style>
  <w:style w:type="paragraph" w:styleId="Heading5">
    <w:name w:val="heading 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aliases w:val="- Bullets,목록 단락"/>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
    <w:link w:val="ListParagraph"/>
    <w:uiPriority w:val="34"/>
    <w:qFormat/>
    <w:locked/>
    <w:rsid w:val="007275C0"/>
    <w:rPr>
      <w:rFonts w:ascii="宋体" w:hAnsi="宋体" w:cs="宋体"/>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
    <w:name w:val="样式 标题 2 + 左"/>
    <w:basedOn w:val="Heading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Normal"/>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Normal"/>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Normal"/>
    <w:next w:val="Normal"/>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987D2C"/>
    <w:pPr>
      <w:numPr>
        <w:numId w:val="51"/>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8C616-F1A0-4DAC-8D3F-56407F29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1265</Words>
  <Characters>6888</Characters>
  <Application>Microsoft Office Word</Application>
  <DocSecurity>0</DocSecurity>
  <Lines>237</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Tech Hu</cp:lastModifiedBy>
  <cp:revision>2</cp:revision>
  <cp:lastPrinted>2007-06-17T21:08:00Z</cp:lastPrinted>
  <dcterms:created xsi:type="dcterms:W3CDTF">2018-01-12T13:05:00Z</dcterms:created>
  <dcterms:modified xsi:type="dcterms:W3CDTF">2018-01-12T13:05:00Z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(3)ILUe0jNzKmxi8ySHQZU7qU4X/fexCNvoCpunAj5gE1IHMo4HOjEr0PIs9lhXvCLihKYonSc6
vJZ9+lzyunh/PJKnFlkcX4WDeCMRUc0l3B7qEpNVnr469WeKDkuVDU5FHhsgYI8UnWz3l5ue
Ata1OYVssM3rLPSeWyY8OL50u5qCbQeveNjngUHS2E3UR+5SRYkCvlnm/+oqN/aLWP34APmq
V3AaRwIchcMiyv8rwu</vt:lpwstr>
  </property>
  <property fmtid="{D5CDD505-2E9C-101B-9397-08002B2CF9AE}" pid="13" name="_2015_ms_pID_725343_00">
    <vt:lpwstr>_2015_ms_pID_725343</vt:lpwstr>
  </property>
  <property fmtid="{D5CDD505-2E9C-101B-9397-08002B2CF9AE}" pid="14" name="_2015_ms_pID_7253431">
    <vt:lpwstr>6h4LqQ8ETwNWvAGc98Ihtb7NVthaNExUor7q1QUlASUi+lhaS9NA3V
yzvFVXli1Gdsv9uVGH3cRF5WkTnejSnXu1fHF/1riGlIoqCfZlgSSjtDz46yGV/gw9Qpp7yD
tTx0lEXCMqhgaBK4sjvhIo7ROMgomm7BIgOTSUtEIaMzfKBvghODlTh6f7fLB8+khDH9ih8f
vVKpfpIkUUQBZQ9F9VnHIDcZYkaRBum2+M26</vt:lpwstr>
  </property>
  <property fmtid="{D5CDD505-2E9C-101B-9397-08002B2CF9AE}" pid="15" name="_2015_ms_pID_7253431_00">
    <vt:lpwstr>_2015_ms_pID_7253431</vt:lpwstr>
  </property>
  <property fmtid="{D5CDD505-2E9C-101B-9397-08002B2CF9AE}" pid="16" name="_2015_ms_pID_7253432">
    <vt:lpwstr>tvBWX/dfIx6l3lE1EXDXIpI1fovMgQEtduTl
6Vb5R35yuUSfJgNO3MOUr/mITGb+yg==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1515082998</vt:lpwstr>
  </property>
</Properties>
</file>