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Pr="0035722B" w:rsidRDefault="003B5C49" w:rsidP="00C17379">
      <w:pPr>
        <w:tabs>
          <w:tab w:val="right" w:pos="9216"/>
        </w:tabs>
        <w:spacing w:after="0"/>
        <w:jc w:val="left"/>
        <w:rPr>
          <w:b/>
          <w:kern w:val="2"/>
          <w:lang w:eastAsia="zh-CN"/>
        </w:rPr>
      </w:pPr>
      <w:r>
        <w:rPr>
          <w:b/>
          <w:kern w:val="2"/>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C0104" w:rsidRPr="002064B8">
        <w:rPr>
          <w:b/>
          <w:kern w:val="2"/>
          <w:lang w:eastAsia="zh-CN"/>
        </w:rPr>
        <w:t>3GPP TSG RAN WG1 Ad Hoc Meeting</w:t>
      </w:r>
      <w:r w:rsidR="00C17379" w:rsidRPr="0035722B">
        <w:rPr>
          <w:b/>
          <w:kern w:val="2"/>
          <w:lang w:eastAsia="zh-CN"/>
        </w:rPr>
        <w:tab/>
      </w:r>
      <w:r w:rsidR="002861DD">
        <w:rPr>
          <w:b/>
          <w:kern w:val="2"/>
          <w:lang w:eastAsia="zh-CN"/>
        </w:rPr>
        <w:t>R1-1800031</w:t>
      </w:r>
    </w:p>
    <w:p w:rsidR="00764488" w:rsidRPr="0035722B" w:rsidRDefault="0062652E" w:rsidP="00D20767">
      <w:pPr>
        <w:jc w:val="left"/>
        <w:rPr>
          <w:b/>
          <w:kern w:val="2"/>
          <w:lang w:eastAsia="zh-CN"/>
        </w:rPr>
      </w:pPr>
      <w:r>
        <w:rPr>
          <w:b/>
          <w:kern w:val="2"/>
          <w:lang w:eastAsia="zh-CN"/>
        </w:rPr>
        <w:t>Van</w:t>
      </w:r>
      <w:r w:rsidR="00FE7FF5" w:rsidRPr="004748BD">
        <w:rPr>
          <w:b/>
          <w:kern w:val="2"/>
          <w:lang w:eastAsia="zh-CN"/>
        </w:rPr>
        <w:t>couver,</w:t>
      </w:r>
      <w:r w:rsidR="00FE7FF5">
        <w:rPr>
          <w:b/>
          <w:kern w:val="2"/>
          <w:lang w:eastAsia="zh-CN"/>
        </w:rPr>
        <w:t xml:space="preserve"> Canada, January 22nd – 26th, 2018</w:t>
      </w:r>
    </w:p>
    <w:p w:rsidR="009C0564" w:rsidRPr="00FE7FF5"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045975">
        <w:rPr>
          <w:b/>
          <w:kern w:val="2"/>
          <w:lang w:eastAsia="zh-CN"/>
        </w:rPr>
        <w:t>2.3</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8C7889" w:rsidRPr="008C7889">
        <w:rPr>
          <w:b/>
        </w:rPr>
        <w:t>Remaining details on the common search space configuration for OSI</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35722B" w:rsidRDefault="00FB3391">
      <w:pPr>
        <w:pStyle w:val="Heading1"/>
        <w:rPr>
          <w:sz w:val="22"/>
          <w:szCs w:val="22"/>
          <w:lang w:eastAsia="zh-CN"/>
        </w:rPr>
      </w:pPr>
      <w:bookmarkStart w:id="0" w:name="_Ref124589705"/>
      <w:bookmarkStart w:id="1" w:name="_Ref129681862"/>
      <w:r w:rsidRPr="0035722B">
        <w:rPr>
          <w:sz w:val="22"/>
          <w:szCs w:val="22"/>
          <w:lang w:eastAsia="zh-CN"/>
        </w:rPr>
        <w:t>Introduction</w:t>
      </w:r>
      <w:bookmarkEnd w:id="0"/>
      <w:bookmarkEnd w:id="1"/>
    </w:p>
    <w:p w:rsidR="007B6E4D" w:rsidRDefault="007B6E4D" w:rsidP="007B6E4D">
      <w:pPr>
        <w:rPr>
          <w:lang w:eastAsia="zh-CN"/>
        </w:rPr>
      </w:pPr>
      <w:r>
        <w:rPr>
          <w:rFonts w:hint="eastAsia"/>
          <w:lang w:eastAsia="zh-CN"/>
        </w:rPr>
        <w:t xml:space="preserve">In RAN1#91, the following about </w:t>
      </w:r>
      <w:r w:rsidR="00F139B1" w:rsidRPr="00F139B1">
        <w:rPr>
          <w:lang w:eastAsia="zh-CN"/>
        </w:rPr>
        <w:t>broadcast OSI</w:t>
      </w:r>
      <w:r w:rsidR="00F139B1">
        <w:rPr>
          <w:rFonts w:hint="eastAsia"/>
          <w:lang w:eastAsia="zh-CN"/>
        </w:rPr>
        <w:t xml:space="preserve"> </w:t>
      </w:r>
      <w:r>
        <w:rPr>
          <w:rFonts w:hint="eastAsia"/>
          <w:lang w:eastAsia="zh-CN"/>
        </w:rPr>
        <w:t>design is agreed [1]:</w:t>
      </w:r>
    </w:p>
    <w:p w:rsidR="00BD44B8" w:rsidRDefault="00F139B1" w:rsidP="00BD44B8">
      <w:pPr>
        <w:pStyle w:val="ListParagraph"/>
        <w:numPr>
          <w:ilvl w:val="0"/>
          <w:numId w:val="53"/>
        </w:numPr>
        <w:ind w:firstLineChars="0"/>
        <w:rPr>
          <w:rFonts w:ascii="Times New Roman" w:hAnsi="Times New Roman" w:cs="Times New Roman"/>
          <w:sz w:val="22"/>
          <w:szCs w:val="22"/>
        </w:rPr>
      </w:pPr>
      <w:r w:rsidRPr="00F139B1">
        <w:rPr>
          <w:rFonts w:ascii="Times New Roman" w:hAnsi="Times New Roman" w:cs="Times New Roman"/>
          <w:sz w:val="22"/>
          <w:szCs w:val="22"/>
        </w:rPr>
        <w:t>For broadcast OSI CORESET configuration, reuse the same configuration for RMSI CORESET as indicated in PBCH.</w:t>
      </w:r>
    </w:p>
    <w:p w:rsidR="00BD44B8" w:rsidRDefault="00BD44B8" w:rsidP="00BD44B8">
      <w:pPr>
        <w:rPr>
          <w:lang w:eastAsia="zh-CN"/>
        </w:rPr>
      </w:pPr>
      <w:r>
        <w:rPr>
          <w:rFonts w:hint="eastAsia"/>
          <w:lang w:eastAsia="zh-CN"/>
        </w:rPr>
        <w:t>In RAN</w:t>
      </w:r>
      <w:r>
        <w:rPr>
          <w:lang w:eastAsia="zh-CN"/>
        </w:rPr>
        <w:t>2</w:t>
      </w:r>
      <w:r>
        <w:rPr>
          <w:rFonts w:hint="eastAsia"/>
          <w:lang w:eastAsia="zh-CN"/>
        </w:rPr>
        <w:t>#9</w:t>
      </w:r>
      <w:r>
        <w:rPr>
          <w:lang w:eastAsia="zh-CN"/>
        </w:rPr>
        <w:t>6</w:t>
      </w:r>
      <w:r>
        <w:rPr>
          <w:rFonts w:hint="eastAsia"/>
          <w:lang w:eastAsia="zh-CN"/>
        </w:rPr>
        <w:t>, the following about</w:t>
      </w:r>
      <w:r w:rsidRPr="00F139B1">
        <w:rPr>
          <w:lang w:eastAsia="zh-CN"/>
        </w:rPr>
        <w:t xml:space="preserve"> OSI</w:t>
      </w:r>
      <w:r>
        <w:rPr>
          <w:rFonts w:hint="eastAsia"/>
          <w:lang w:eastAsia="zh-CN"/>
        </w:rPr>
        <w:t xml:space="preserve"> design is agreed [</w:t>
      </w:r>
      <w:r>
        <w:rPr>
          <w:lang w:eastAsia="zh-CN"/>
        </w:rPr>
        <w:t>2</w:t>
      </w:r>
      <w:r>
        <w:rPr>
          <w:rFonts w:hint="eastAsia"/>
          <w:lang w:eastAsia="zh-CN"/>
        </w:rPr>
        <w:t>]:</w:t>
      </w:r>
    </w:p>
    <w:p w:rsidR="00110C9B" w:rsidRDefault="00BD44B8" w:rsidP="002064B8">
      <w:pPr>
        <w:pStyle w:val="ListParagraph"/>
        <w:numPr>
          <w:ilvl w:val="0"/>
          <w:numId w:val="53"/>
        </w:numPr>
        <w:ind w:firstLineChars="0"/>
      </w:pPr>
      <w:r w:rsidRPr="00DC3B44">
        <w:rPr>
          <w:rFonts w:ascii="Times New Roman" w:hAnsi="Times New Roman" w:cs="Times New Roman"/>
          <w:sz w:val="22"/>
          <w:szCs w:val="22"/>
        </w:rPr>
        <w:tab/>
        <w:t>The SI transmission window in LTE is baseline for NR.</w:t>
      </w:r>
    </w:p>
    <w:p w:rsidR="00522A9A" w:rsidRPr="00F139B1" w:rsidRDefault="007B6E4D" w:rsidP="00FE7FF5">
      <w:pPr>
        <w:rPr>
          <w:lang w:eastAsia="zh-CN"/>
        </w:rPr>
      </w:pPr>
      <w:r>
        <w:rPr>
          <w:rFonts w:hint="eastAsia"/>
          <w:lang w:eastAsia="zh-CN"/>
        </w:rPr>
        <w:t xml:space="preserve">In this contribution, we address these remaining issues for NR </w:t>
      </w:r>
      <w:r w:rsidR="00F139B1" w:rsidRPr="00F139B1">
        <w:rPr>
          <w:lang w:eastAsia="zh-CN"/>
        </w:rPr>
        <w:t>broadcast OSI</w:t>
      </w:r>
      <w:r w:rsidR="00F139B1">
        <w:rPr>
          <w:rFonts w:hint="eastAsia"/>
          <w:lang w:eastAsia="zh-CN"/>
        </w:rPr>
        <w:t xml:space="preserve"> </w:t>
      </w:r>
      <w:r>
        <w:rPr>
          <w:rFonts w:hint="eastAsia"/>
          <w:lang w:eastAsia="zh-CN"/>
        </w:rPr>
        <w:t xml:space="preserve">operation. </w:t>
      </w:r>
    </w:p>
    <w:p w:rsidR="0000717D" w:rsidRPr="00F139B1" w:rsidRDefault="0000717D" w:rsidP="0000717D">
      <w:pPr>
        <w:pStyle w:val="Heading1"/>
        <w:tabs>
          <w:tab w:val="clear" w:pos="432"/>
        </w:tabs>
        <w:rPr>
          <w:lang w:eastAsia="zh-CN"/>
        </w:rPr>
      </w:pPr>
      <w:r>
        <w:rPr>
          <w:lang w:eastAsia="zh-CN"/>
        </w:rPr>
        <w:t>Discussion</w:t>
      </w:r>
    </w:p>
    <w:p w:rsidR="004C4B6C" w:rsidRDefault="007273BD" w:rsidP="0000717D">
      <w:pPr>
        <w:rPr>
          <w:kern w:val="2"/>
          <w:lang w:val="en-GB" w:eastAsia="zh-CN"/>
        </w:rPr>
      </w:pPr>
      <w:r w:rsidRPr="007273BD">
        <w:rPr>
          <w:kern w:val="2"/>
          <w:lang w:val="en-GB" w:eastAsia="zh-CN"/>
        </w:rPr>
        <w:t>I</w:t>
      </w:r>
      <w:r w:rsidR="000903AD">
        <w:rPr>
          <w:kern w:val="2"/>
          <w:lang w:val="en-GB" w:eastAsia="zh-CN"/>
        </w:rPr>
        <w:t xml:space="preserve">n </w:t>
      </w:r>
      <w:r w:rsidR="009E5BC4">
        <w:rPr>
          <w:kern w:val="2"/>
          <w:lang w:val="en-GB" w:eastAsia="zh-CN"/>
        </w:rPr>
        <w:t xml:space="preserve">Section </w:t>
      </w:r>
      <w:r w:rsidR="000903AD">
        <w:rPr>
          <w:kern w:val="2"/>
          <w:lang w:val="en-GB" w:eastAsia="zh-CN"/>
        </w:rPr>
        <w:t xml:space="preserve">10.1 of </w:t>
      </w:r>
      <w:r w:rsidR="000B7CCF">
        <w:rPr>
          <w:kern w:val="2"/>
          <w:lang w:val="en-GB" w:eastAsia="zh-CN"/>
        </w:rPr>
        <w:t>TS</w:t>
      </w:r>
      <w:r>
        <w:rPr>
          <w:kern w:val="2"/>
          <w:lang w:val="en-GB" w:eastAsia="zh-CN"/>
        </w:rPr>
        <w:t>38.213</w:t>
      </w:r>
      <w:r w:rsidR="007B6DF0">
        <w:rPr>
          <w:kern w:val="2"/>
          <w:lang w:val="en-GB" w:eastAsia="zh-CN"/>
        </w:rPr>
        <w:t xml:space="preserve"> </w:t>
      </w:r>
      <w:r w:rsidR="00A43504">
        <w:rPr>
          <w:kern w:val="2"/>
          <w:lang w:val="en-GB" w:eastAsia="zh-CN"/>
        </w:rPr>
        <w:t>v</w:t>
      </w:r>
      <w:r w:rsidR="007B6DF0">
        <w:rPr>
          <w:kern w:val="2"/>
          <w:lang w:val="en-GB" w:eastAsia="zh-CN"/>
        </w:rPr>
        <w:t>2.0.0</w:t>
      </w:r>
      <w:r w:rsidRPr="007273BD">
        <w:rPr>
          <w:kern w:val="2"/>
          <w:lang w:val="en-GB" w:eastAsia="zh-CN"/>
        </w:rPr>
        <w:t xml:space="preserve">, </w:t>
      </w:r>
      <w:r w:rsidR="009E5BC4">
        <w:rPr>
          <w:kern w:val="2"/>
          <w:lang w:val="en-GB" w:eastAsia="zh-CN"/>
        </w:rPr>
        <w:t>it says th</w:t>
      </w:r>
      <w:r w:rsidR="000B7CCF">
        <w:rPr>
          <w:kern w:val="2"/>
          <w:lang w:val="en-GB" w:eastAsia="zh-CN"/>
        </w:rPr>
        <w:t xml:space="preserve">e following: </w:t>
      </w:r>
      <w:r w:rsidR="009E5BC4">
        <w:rPr>
          <w:kern w:val="2"/>
          <w:lang w:val="en-GB" w:eastAsia="zh-CN"/>
        </w:rPr>
        <w:t>“</w:t>
      </w:r>
      <w:r w:rsidRPr="007273BD">
        <w:rPr>
          <w:kern w:val="2"/>
          <w:lang w:val="en-GB" w:eastAsia="zh-CN"/>
        </w:rPr>
        <w:t xml:space="preserve">For Type0A-PDCCH common search space or for Type-2 PDCCH common search space, the control resource set is same as the control resource set for Type0-PDCCH common search space”.  However, </w:t>
      </w:r>
      <w:r w:rsidR="006903F2">
        <w:rPr>
          <w:kern w:val="2"/>
          <w:lang w:val="en-GB" w:eastAsia="zh-CN"/>
        </w:rPr>
        <w:t xml:space="preserve">not </w:t>
      </w:r>
      <w:r w:rsidRPr="007273BD">
        <w:rPr>
          <w:kern w:val="2"/>
          <w:lang w:val="en-GB" w:eastAsia="zh-CN"/>
        </w:rPr>
        <w:t xml:space="preserve">all of the RMSI configuration </w:t>
      </w:r>
      <w:r w:rsidR="006903F2">
        <w:rPr>
          <w:kern w:val="2"/>
          <w:lang w:val="en-GB" w:eastAsia="zh-CN"/>
        </w:rPr>
        <w:t xml:space="preserve">can be used to </w:t>
      </w:r>
      <w:r w:rsidR="00F139B1" w:rsidRPr="00F139B1">
        <w:rPr>
          <w:lang w:eastAsia="zh-CN"/>
        </w:rPr>
        <w:t>broadcast OSI</w:t>
      </w:r>
      <w:r w:rsidR="006903F2">
        <w:rPr>
          <w:kern w:val="2"/>
          <w:lang w:val="en-GB" w:eastAsia="zh-CN"/>
        </w:rPr>
        <w:t>, s</w:t>
      </w:r>
      <w:r w:rsidRPr="007273BD">
        <w:rPr>
          <w:kern w:val="2"/>
          <w:lang w:val="en-GB" w:eastAsia="zh-CN"/>
        </w:rPr>
        <w:t xml:space="preserve">uch as </w:t>
      </w:r>
      <w:r w:rsidR="000B7CCF">
        <w:rPr>
          <w:kern w:val="2"/>
          <w:lang w:val="en-GB" w:eastAsia="zh-CN"/>
        </w:rPr>
        <w:t xml:space="preserve">the </w:t>
      </w:r>
      <w:r w:rsidRPr="007273BD">
        <w:rPr>
          <w:kern w:val="2"/>
          <w:lang w:val="en-GB" w:eastAsia="zh-CN"/>
        </w:rPr>
        <w:t xml:space="preserve">SSB index. </w:t>
      </w:r>
      <w:r w:rsidR="00B669B6">
        <w:rPr>
          <w:kern w:val="2"/>
          <w:lang w:val="en-GB" w:eastAsia="zh-CN"/>
        </w:rPr>
        <w:t>A</w:t>
      </w:r>
      <w:r w:rsidR="000B7CCF">
        <w:rPr>
          <w:kern w:val="2"/>
          <w:lang w:val="en-GB" w:eastAsia="zh-CN"/>
        </w:rPr>
        <w:t>s described in</w:t>
      </w:r>
      <w:r w:rsidR="00D42293">
        <w:rPr>
          <w:kern w:val="2"/>
          <w:lang w:val="en-GB" w:eastAsia="zh-CN"/>
        </w:rPr>
        <w:t xml:space="preserve"> </w:t>
      </w:r>
      <w:r w:rsidR="00C533CD">
        <w:rPr>
          <w:kern w:val="2"/>
          <w:lang w:val="en-GB" w:eastAsia="zh-CN"/>
        </w:rPr>
        <w:t>Section</w:t>
      </w:r>
      <w:r w:rsidR="00B669B6">
        <w:rPr>
          <w:kern w:val="2"/>
          <w:lang w:val="en-GB" w:eastAsia="zh-CN"/>
        </w:rPr>
        <w:t>, f</w:t>
      </w:r>
      <w:r w:rsidRPr="007273BD">
        <w:rPr>
          <w:kern w:val="2"/>
          <w:lang w:val="en-GB" w:eastAsia="zh-CN"/>
        </w:rPr>
        <w:t>or RMSI, the slot</w:t>
      </w:r>
      <w:r w:rsidR="006903F2">
        <w:rPr>
          <w:kern w:val="2"/>
          <w:lang w:val="en-GB" w:eastAsia="zh-CN"/>
        </w:rPr>
        <w:t xml:space="preserve"> index calculation</w:t>
      </w:r>
      <w:r w:rsidRPr="007273BD">
        <w:rPr>
          <w:kern w:val="2"/>
          <w:lang w:val="en-GB" w:eastAsia="zh-CN"/>
        </w:rPr>
        <w:t xml:space="preserve"> of </w:t>
      </w:r>
      <w:proofErr w:type="gramStart"/>
      <w:r w:rsidR="00F139B1">
        <w:rPr>
          <w:kern w:val="2"/>
          <w:lang w:val="en-GB" w:eastAsia="zh-CN"/>
        </w:rPr>
        <w:t xml:space="preserve">the </w:t>
      </w:r>
      <w:proofErr w:type="spellStart"/>
      <w:r w:rsidR="00EF1B35" w:rsidRPr="00EF1B35">
        <w:rPr>
          <w:i/>
          <w:kern w:val="2"/>
          <w:lang w:val="en-GB" w:eastAsia="zh-CN"/>
        </w:rPr>
        <w:t>i</w:t>
      </w:r>
      <w:proofErr w:type="gramEnd"/>
      <w:r w:rsidR="000B7CCF">
        <w:rPr>
          <w:i/>
          <w:kern w:val="2"/>
          <w:lang w:val="en-GB" w:eastAsia="zh-CN"/>
        </w:rPr>
        <w:t>-</w:t>
      </w:r>
      <w:r w:rsidR="00EF1B35">
        <w:rPr>
          <w:kern w:val="2"/>
          <w:lang w:val="en-GB" w:eastAsia="zh-CN"/>
        </w:rPr>
        <w:t>th</w:t>
      </w:r>
      <w:proofErr w:type="spellEnd"/>
      <w:r w:rsidR="00EF1B35">
        <w:rPr>
          <w:kern w:val="2"/>
          <w:lang w:val="en-GB" w:eastAsia="zh-CN"/>
        </w:rPr>
        <w:t xml:space="preserve"> </w:t>
      </w:r>
      <w:r w:rsidRPr="007273BD">
        <w:rPr>
          <w:kern w:val="2"/>
          <w:lang w:val="en-GB" w:eastAsia="zh-CN"/>
        </w:rPr>
        <w:t>PDCCH</w:t>
      </w:r>
      <w:r w:rsidR="006903F2">
        <w:rPr>
          <w:kern w:val="2"/>
          <w:lang w:val="en-GB" w:eastAsia="zh-CN"/>
        </w:rPr>
        <w:t xml:space="preserve"> occasion</w:t>
      </w:r>
      <w:r w:rsidRPr="007273BD">
        <w:rPr>
          <w:kern w:val="2"/>
          <w:lang w:val="en-GB" w:eastAsia="zh-CN"/>
        </w:rPr>
        <w:t xml:space="preserve"> is</w:t>
      </w:r>
      <w:r w:rsidR="00420CA2">
        <w:rPr>
          <w:kern w:val="2"/>
          <w:lang w:val="en-GB" w:eastAsia="zh-CN"/>
        </w:rPr>
        <w:t xml:space="preserve"> </w:t>
      </w:r>
      <w:r w:rsidR="00445429">
        <w:rPr>
          <w:kern w:val="2"/>
          <w:lang w:val="en-GB" w:eastAsia="zh-CN"/>
        </w:rPr>
        <w:t>associated to</w:t>
      </w:r>
      <w:r w:rsidR="0014574A">
        <w:rPr>
          <w:kern w:val="2"/>
          <w:lang w:val="en-GB" w:eastAsia="zh-CN"/>
        </w:rPr>
        <w:t xml:space="preserve"> the </w:t>
      </w:r>
      <w:proofErr w:type="spellStart"/>
      <w:r w:rsidR="0014574A" w:rsidRPr="00EF1B35">
        <w:rPr>
          <w:i/>
          <w:kern w:val="2"/>
          <w:lang w:val="en-GB" w:eastAsia="zh-CN"/>
        </w:rPr>
        <w:t>i</w:t>
      </w:r>
      <w:r w:rsidR="000B7CCF">
        <w:rPr>
          <w:i/>
          <w:kern w:val="2"/>
          <w:lang w:val="en-GB" w:eastAsia="zh-CN"/>
        </w:rPr>
        <w:t>-</w:t>
      </w:r>
      <w:r w:rsidR="0014574A">
        <w:rPr>
          <w:kern w:val="2"/>
          <w:lang w:val="en-GB" w:eastAsia="zh-CN"/>
        </w:rPr>
        <w:t>th</w:t>
      </w:r>
      <w:proofErr w:type="spellEnd"/>
      <w:r w:rsidR="00837DB5">
        <w:rPr>
          <w:kern w:val="2"/>
          <w:lang w:val="en-GB" w:eastAsia="zh-CN"/>
        </w:rPr>
        <w:t xml:space="preserve"> SS/PBCH block. </w:t>
      </w:r>
    </w:p>
    <w:p w:rsidR="000B7CCF" w:rsidRDefault="007273BD">
      <w:pPr>
        <w:rPr>
          <w:lang w:eastAsia="zh-CN"/>
        </w:rPr>
      </w:pPr>
      <w:r w:rsidRPr="007273BD">
        <w:rPr>
          <w:kern w:val="2"/>
          <w:lang w:val="en-GB" w:eastAsia="zh-CN"/>
        </w:rPr>
        <w:t xml:space="preserve">For </w:t>
      </w:r>
      <w:r w:rsidR="00F139B1" w:rsidRPr="00F139B1">
        <w:rPr>
          <w:lang w:eastAsia="zh-CN"/>
        </w:rPr>
        <w:t>broadcast OSI</w:t>
      </w:r>
      <w:r w:rsidRPr="007273BD">
        <w:rPr>
          <w:kern w:val="2"/>
          <w:lang w:val="en-GB" w:eastAsia="zh-CN"/>
        </w:rPr>
        <w:t>, it should be based on the actual</w:t>
      </w:r>
      <w:r w:rsidR="00477AE5">
        <w:rPr>
          <w:kern w:val="2"/>
          <w:lang w:val="en-GB" w:eastAsia="zh-CN"/>
        </w:rPr>
        <w:t>ly</w:t>
      </w:r>
      <w:r w:rsidRPr="007273BD">
        <w:rPr>
          <w:kern w:val="2"/>
          <w:lang w:val="en-GB" w:eastAsia="zh-CN"/>
        </w:rPr>
        <w:t xml:space="preserve"> </w:t>
      </w:r>
      <w:r w:rsidR="000B7CCF">
        <w:rPr>
          <w:kern w:val="2"/>
          <w:lang w:val="en-GB" w:eastAsia="zh-CN"/>
        </w:rPr>
        <w:t xml:space="preserve">transmitted </w:t>
      </w:r>
      <w:r w:rsidRPr="007273BD">
        <w:rPr>
          <w:kern w:val="2"/>
          <w:lang w:val="en-GB" w:eastAsia="zh-CN"/>
        </w:rPr>
        <w:t>SS</w:t>
      </w:r>
      <w:r w:rsidR="000B7CCF">
        <w:rPr>
          <w:kern w:val="2"/>
          <w:lang w:val="en-GB" w:eastAsia="zh-CN"/>
        </w:rPr>
        <w:t>/PBCH</w:t>
      </w:r>
      <w:r w:rsidRPr="007273BD">
        <w:rPr>
          <w:kern w:val="2"/>
          <w:lang w:val="en-GB" w:eastAsia="zh-CN"/>
        </w:rPr>
        <w:t xml:space="preserve"> block index. When UE receive the </w:t>
      </w:r>
      <w:r w:rsidR="00B669B6" w:rsidRPr="00F139B1">
        <w:rPr>
          <w:lang w:eastAsia="zh-CN"/>
        </w:rPr>
        <w:t>broadcast OSI</w:t>
      </w:r>
      <w:r w:rsidRPr="007273BD">
        <w:rPr>
          <w:kern w:val="2"/>
          <w:lang w:val="en-GB" w:eastAsia="zh-CN"/>
        </w:rPr>
        <w:t xml:space="preserve">, the </w:t>
      </w:r>
      <w:r w:rsidR="00FD7035" w:rsidRPr="007273BD">
        <w:rPr>
          <w:kern w:val="2"/>
          <w:lang w:val="en-GB" w:eastAsia="zh-CN"/>
        </w:rPr>
        <w:t>SS</w:t>
      </w:r>
      <w:r w:rsidR="00FD7035">
        <w:rPr>
          <w:kern w:val="2"/>
          <w:lang w:val="en-GB" w:eastAsia="zh-CN"/>
        </w:rPr>
        <w:t>/PBCH block</w:t>
      </w:r>
      <w:r w:rsidR="00FD7035" w:rsidRPr="007273BD">
        <w:rPr>
          <w:kern w:val="2"/>
          <w:lang w:val="en-GB" w:eastAsia="zh-CN"/>
        </w:rPr>
        <w:t xml:space="preserve"> </w:t>
      </w:r>
      <w:r w:rsidRPr="007273BD">
        <w:rPr>
          <w:kern w:val="2"/>
          <w:lang w:val="en-GB" w:eastAsia="zh-CN"/>
        </w:rPr>
        <w:t>positions</w:t>
      </w:r>
      <w:r w:rsidR="00B669B6">
        <w:rPr>
          <w:kern w:val="2"/>
          <w:lang w:val="en-GB" w:eastAsia="zh-CN"/>
        </w:rPr>
        <w:t xml:space="preserve"> and </w:t>
      </w:r>
      <w:r w:rsidR="00AC3F3F">
        <w:rPr>
          <w:kern w:val="2"/>
          <w:lang w:val="en-GB" w:eastAsia="zh-CN"/>
        </w:rPr>
        <w:t>index</w:t>
      </w:r>
      <w:r w:rsidR="00AC3F3F" w:rsidRPr="007273BD">
        <w:rPr>
          <w:kern w:val="2"/>
          <w:lang w:val="en-GB" w:eastAsia="zh-CN"/>
        </w:rPr>
        <w:t xml:space="preserve"> </w:t>
      </w:r>
      <w:r w:rsidRPr="007273BD">
        <w:rPr>
          <w:kern w:val="2"/>
          <w:lang w:val="en-GB" w:eastAsia="zh-CN"/>
        </w:rPr>
        <w:t>in half frame</w:t>
      </w:r>
      <w:r w:rsidR="006E1539" w:rsidRPr="006E1539">
        <w:rPr>
          <w:kern w:val="2"/>
          <w:lang w:val="en-GB" w:eastAsia="zh-CN"/>
        </w:rPr>
        <w:t xml:space="preserve"> </w:t>
      </w:r>
      <w:r w:rsidR="006E1539">
        <w:rPr>
          <w:kern w:val="2"/>
          <w:lang w:val="en-GB" w:eastAsia="zh-CN"/>
        </w:rPr>
        <w:t>are</w:t>
      </w:r>
      <w:r w:rsidR="006E1539" w:rsidRPr="007273BD">
        <w:rPr>
          <w:kern w:val="2"/>
          <w:lang w:val="en-GB" w:eastAsia="zh-CN"/>
        </w:rPr>
        <w:t xml:space="preserve"> known</w:t>
      </w:r>
      <w:r w:rsidR="006E1539">
        <w:rPr>
          <w:kern w:val="2"/>
          <w:lang w:val="en-GB" w:eastAsia="zh-CN"/>
        </w:rPr>
        <w:t xml:space="preserve"> for UE</w:t>
      </w:r>
      <w:r w:rsidRPr="007273BD">
        <w:rPr>
          <w:kern w:val="2"/>
          <w:lang w:val="en-GB" w:eastAsia="zh-CN"/>
        </w:rPr>
        <w:t xml:space="preserve">. </w:t>
      </w:r>
      <w:r w:rsidR="00DA3710">
        <w:rPr>
          <w:kern w:val="2"/>
          <w:lang w:val="en-GB" w:eastAsia="zh-CN"/>
        </w:rPr>
        <w:t>Based on this knowledge, t</w:t>
      </w:r>
      <w:r w:rsidR="006E1539">
        <w:rPr>
          <w:kern w:val="2"/>
          <w:lang w:val="en-GB" w:eastAsia="zh-CN"/>
        </w:rPr>
        <w:t xml:space="preserve">he </w:t>
      </w:r>
      <w:r w:rsidR="00411CE0">
        <w:rPr>
          <w:kern w:val="2"/>
          <w:lang w:val="en-GB" w:eastAsia="zh-CN"/>
        </w:rPr>
        <w:t>position</w:t>
      </w:r>
      <w:r w:rsidR="006E1539">
        <w:rPr>
          <w:kern w:val="2"/>
          <w:lang w:val="en-GB" w:eastAsia="zh-CN"/>
        </w:rPr>
        <w:t xml:space="preserve"> of </w:t>
      </w:r>
      <w:r w:rsidR="00F139B1" w:rsidRPr="00F139B1">
        <w:rPr>
          <w:lang w:eastAsia="zh-CN"/>
        </w:rPr>
        <w:t>broadcast OSI</w:t>
      </w:r>
      <w:r w:rsidR="00F139B1">
        <w:rPr>
          <w:lang w:eastAsia="zh-CN"/>
        </w:rPr>
        <w:t xml:space="preserve"> </w:t>
      </w:r>
      <w:r w:rsidR="006E1539">
        <w:rPr>
          <w:lang w:eastAsia="zh-CN"/>
        </w:rPr>
        <w:t>CORESET occasion corresponding to an SS</w:t>
      </w:r>
      <w:r w:rsidR="00411CE0">
        <w:rPr>
          <w:lang w:eastAsia="zh-CN"/>
        </w:rPr>
        <w:t>/PBCH</w:t>
      </w:r>
      <w:r w:rsidR="006E1539">
        <w:rPr>
          <w:lang w:eastAsia="zh-CN"/>
        </w:rPr>
        <w:t xml:space="preserve"> block should be based on the actual</w:t>
      </w:r>
      <w:r w:rsidR="00477AE5">
        <w:rPr>
          <w:lang w:eastAsia="zh-CN"/>
        </w:rPr>
        <w:t>ly</w:t>
      </w:r>
      <w:r w:rsidR="00450B9A">
        <w:rPr>
          <w:lang w:eastAsia="zh-CN"/>
        </w:rPr>
        <w:t xml:space="preserve"> transmitted</w:t>
      </w:r>
      <w:r w:rsidR="006E1539">
        <w:rPr>
          <w:lang w:eastAsia="zh-CN"/>
        </w:rPr>
        <w:t xml:space="preserve"> SS</w:t>
      </w:r>
      <w:r w:rsidR="003611BC">
        <w:rPr>
          <w:lang w:eastAsia="zh-CN"/>
        </w:rPr>
        <w:t>/PBCH</w:t>
      </w:r>
      <w:r w:rsidR="006E1539">
        <w:rPr>
          <w:lang w:eastAsia="zh-CN"/>
        </w:rPr>
        <w:t xml:space="preserve"> block</w:t>
      </w:r>
      <w:r w:rsidR="000B7CCF">
        <w:rPr>
          <w:lang w:eastAsia="zh-CN"/>
        </w:rPr>
        <w:t>(</w:t>
      </w:r>
      <w:r w:rsidR="00AE5428">
        <w:rPr>
          <w:lang w:eastAsia="zh-CN"/>
        </w:rPr>
        <w:t>s</w:t>
      </w:r>
      <w:r w:rsidR="000B7CCF">
        <w:rPr>
          <w:lang w:eastAsia="zh-CN"/>
        </w:rPr>
        <w:t>)</w:t>
      </w:r>
      <w:r w:rsidR="006E1539">
        <w:rPr>
          <w:lang w:eastAsia="zh-CN"/>
        </w:rPr>
        <w:t xml:space="preserve">. </w:t>
      </w:r>
      <w:r w:rsidR="002C55DC">
        <w:rPr>
          <w:lang w:eastAsia="zh-CN"/>
        </w:rPr>
        <w:t>There is no need to reserve some monitoring window for some non-transmitted SS/PBCH block</w:t>
      </w:r>
      <w:r w:rsidR="000B7CCF">
        <w:rPr>
          <w:lang w:eastAsia="zh-CN"/>
        </w:rPr>
        <w:t>(</w:t>
      </w:r>
      <w:r w:rsidR="002C55DC">
        <w:rPr>
          <w:lang w:eastAsia="zh-CN"/>
        </w:rPr>
        <w:t>s</w:t>
      </w:r>
      <w:r w:rsidR="000B7CCF">
        <w:rPr>
          <w:lang w:eastAsia="zh-CN"/>
        </w:rPr>
        <w:t>)</w:t>
      </w:r>
      <w:r w:rsidR="00A925E4">
        <w:rPr>
          <w:lang w:eastAsia="zh-CN"/>
        </w:rPr>
        <w:t>, since UE knows the non-transmitted SS/PBCH block</w:t>
      </w:r>
      <w:r w:rsidR="000B7CCF">
        <w:rPr>
          <w:lang w:eastAsia="zh-CN"/>
        </w:rPr>
        <w:t>(</w:t>
      </w:r>
      <w:r w:rsidR="00A925E4">
        <w:rPr>
          <w:lang w:eastAsia="zh-CN"/>
        </w:rPr>
        <w:t>s</w:t>
      </w:r>
      <w:r w:rsidR="000B7CCF">
        <w:rPr>
          <w:lang w:eastAsia="zh-CN"/>
        </w:rPr>
        <w:t>)</w:t>
      </w:r>
      <w:r w:rsidR="00A925E4">
        <w:rPr>
          <w:lang w:eastAsia="zh-CN"/>
        </w:rPr>
        <w:t>.</w:t>
      </w:r>
      <w:r w:rsidR="00502034">
        <w:rPr>
          <w:lang w:eastAsia="zh-CN"/>
        </w:rPr>
        <w:t xml:space="preserve"> </w:t>
      </w:r>
    </w:p>
    <w:p w:rsidR="0000717D" w:rsidRDefault="00DF0654">
      <w:pPr>
        <w:rPr>
          <w:kern w:val="2"/>
          <w:lang w:val="en-GB" w:eastAsia="zh-CN"/>
        </w:rPr>
      </w:pPr>
      <w:r>
        <w:rPr>
          <w:kern w:val="2"/>
          <w:lang w:val="en-GB" w:eastAsia="zh-CN"/>
        </w:rPr>
        <w:t>Furthermore,</w:t>
      </w:r>
      <w:r w:rsidRPr="007273BD">
        <w:rPr>
          <w:kern w:val="2"/>
          <w:lang w:val="en-GB" w:eastAsia="zh-CN"/>
        </w:rPr>
        <w:t xml:space="preserve"> </w:t>
      </w:r>
      <w:r w:rsidRPr="00F139B1">
        <w:rPr>
          <w:lang w:eastAsia="zh-CN"/>
        </w:rPr>
        <w:t>broadcast OSI</w:t>
      </w:r>
      <w:r>
        <w:rPr>
          <w:lang w:eastAsia="zh-CN"/>
        </w:rPr>
        <w:t xml:space="preserve"> window</w:t>
      </w:r>
      <w:r w:rsidRPr="007273BD">
        <w:rPr>
          <w:kern w:val="2"/>
          <w:lang w:val="en-GB" w:eastAsia="zh-CN"/>
        </w:rPr>
        <w:t xml:space="preserve"> </w:t>
      </w:r>
      <w:r w:rsidR="000A4F76">
        <w:rPr>
          <w:kern w:val="2"/>
          <w:lang w:val="en-GB" w:eastAsia="zh-CN"/>
        </w:rPr>
        <w:t>with</w:t>
      </w:r>
      <w:r w:rsidRPr="007273BD">
        <w:rPr>
          <w:kern w:val="2"/>
          <w:lang w:val="en-GB" w:eastAsia="zh-CN"/>
        </w:rPr>
        <w:t xml:space="preserve"> shorter time duration</w:t>
      </w:r>
      <w:r>
        <w:rPr>
          <w:kern w:val="2"/>
          <w:lang w:val="en-GB" w:eastAsia="zh-CN"/>
        </w:rPr>
        <w:t xml:space="preserve"> is </w:t>
      </w:r>
      <w:r w:rsidR="00053CE2">
        <w:rPr>
          <w:kern w:val="2"/>
          <w:lang w:val="en-GB" w:eastAsia="zh-CN"/>
        </w:rPr>
        <w:t>more flexible</w:t>
      </w:r>
      <w:r w:rsidR="006519AF">
        <w:rPr>
          <w:kern w:val="2"/>
          <w:lang w:val="en-GB" w:eastAsia="zh-CN"/>
        </w:rPr>
        <w:t xml:space="preserve"> </w:t>
      </w:r>
      <w:r w:rsidR="00557E3D">
        <w:rPr>
          <w:kern w:val="2"/>
          <w:lang w:val="en-GB" w:eastAsia="zh-CN"/>
        </w:rPr>
        <w:t>as in LTE</w:t>
      </w:r>
      <w:r w:rsidRPr="007273BD">
        <w:rPr>
          <w:kern w:val="2"/>
          <w:lang w:val="en-GB" w:eastAsia="zh-CN"/>
        </w:rPr>
        <w:t>.</w:t>
      </w:r>
      <w:r>
        <w:rPr>
          <w:kern w:val="2"/>
          <w:lang w:val="en-GB" w:eastAsia="zh-CN"/>
        </w:rPr>
        <w:t xml:space="preserve"> For example, </w:t>
      </w:r>
      <w:r w:rsidR="00AF35BD">
        <w:rPr>
          <w:kern w:val="2"/>
          <w:lang w:val="en-GB" w:eastAsia="zh-CN"/>
        </w:rPr>
        <w:t>for</w:t>
      </w:r>
      <w:r>
        <w:rPr>
          <w:kern w:val="2"/>
          <w:lang w:val="en-GB" w:eastAsia="zh-CN"/>
        </w:rPr>
        <w:t xml:space="preserve"> above 6GHz, the number of </w:t>
      </w:r>
      <w:r w:rsidR="00AF35BD">
        <w:rPr>
          <w:kern w:val="2"/>
          <w:lang w:val="en-GB" w:eastAsia="zh-CN"/>
        </w:rPr>
        <w:t xml:space="preserve">possible </w:t>
      </w:r>
      <w:r>
        <w:rPr>
          <w:kern w:val="2"/>
          <w:lang w:val="en-GB" w:eastAsia="zh-CN"/>
        </w:rPr>
        <w:t>SS</w:t>
      </w:r>
      <w:r w:rsidR="00AF35BD">
        <w:rPr>
          <w:kern w:val="2"/>
          <w:lang w:val="en-GB" w:eastAsia="zh-CN"/>
        </w:rPr>
        <w:t>/PBCH</w:t>
      </w:r>
      <w:r>
        <w:rPr>
          <w:kern w:val="2"/>
          <w:lang w:val="en-GB" w:eastAsia="zh-CN"/>
        </w:rPr>
        <w:t xml:space="preserve"> blocks is 64, and each OSI monitor window duration is 2 slots, the OSI messages will occupy 128 slots and each OSI window will be no smaller than 4</w:t>
      </w:r>
      <w:r w:rsidR="0076410D">
        <w:rPr>
          <w:kern w:val="2"/>
          <w:lang w:val="en-GB" w:eastAsia="zh-CN"/>
        </w:rPr>
        <w:t>0ms</w:t>
      </w:r>
      <w:r>
        <w:rPr>
          <w:kern w:val="2"/>
          <w:lang w:val="en-GB" w:eastAsia="zh-CN"/>
        </w:rPr>
        <w:t xml:space="preserve"> for 60 </w:t>
      </w:r>
      <w:r w:rsidR="000B7CCF">
        <w:rPr>
          <w:kern w:val="2"/>
          <w:lang w:val="en-GB" w:eastAsia="zh-CN"/>
        </w:rPr>
        <w:t>k</w:t>
      </w:r>
      <w:r>
        <w:rPr>
          <w:kern w:val="2"/>
          <w:lang w:val="en-GB" w:eastAsia="zh-CN"/>
        </w:rPr>
        <w:t>Hz</w:t>
      </w:r>
      <w:r w:rsidR="00612964">
        <w:rPr>
          <w:kern w:val="2"/>
          <w:lang w:val="en-GB" w:eastAsia="zh-CN"/>
        </w:rPr>
        <w:t xml:space="preserve"> SCS</w:t>
      </w:r>
      <w:r>
        <w:rPr>
          <w:kern w:val="2"/>
          <w:lang w:val="en-GB" w:eastAsia="zh-CN"/>
        </w:rPr>
        <w:t xml:space="preserve">. </w:t>
      </w:r>
      <w:r w:rsidR="005F11F8">
        <w:rPr>
          <w:kern w:val="2"/>
          <w:lang w:val="en-GB" w:eastAsia="zh-CN"/>
        </w:rPr>
        <w:t xml:space="preserve">In such case, system must support the OSI window duration larger or equal to 40ms, whereas </w:t>
      </w:r>
      <w:r>
        <w:rPr>
          <w:kern w:val="2"/>
          <w:lang w:val="en-GB" w:eastAsia="zh-CN"/>
        </w:rPr>
        <w:t>the OSI window durations can be 1ms, 2ms</w:t>
      </w:r>
      <w:r>
        <w:rPr>
          <w:rFonts w:hint="eastAsia"/>
          <w:kern w:val="2"/>
          <w:lang w:val="en-GB" w:eastAsia="zh-CN"/>
        </w:rPr>
        <w:t>, 5ms, 10ms</w:t>
      </w:r>
      <w:r w:rsidR="009A256A">
        <w:rPr>
          <w:kern w:val="2"/>
          <w:lang w:val="en-GB" w:eastAsia="zh-CN"/>
        </w:rPr>
        <w:t xml:space="preserve">, </w:t>
      </w:r>
      <w:r w:rsidR="00703938">
        <w:rPr>
          <w:kern w:val="2"/>
          <w:lang w:val="en-GB" w:eastAsia="zh-CN"/>
        </w:rPr>
        <w:t>15ms</w:t>
      </w:r>
      <w:r w:rsidR="00703938">
        <w:rPr>
          <w:rFonts w:hint="eastAsia"/>
          <w:kern w:val="2"/>
          <w:lang w:val="en-GB" w:eastAsia="zh-CN"/>
        </w:rPr>
        <w:t xml:space="preserve">, </w:t>
      </w:r>
      <w:r w:rsidR="009A256A">
        <w:rPr>
          <w:kern w:val="2"/>
          <w:lang w:val="en-GB" w:eastAsia="zh-CN"/>
        </w:rPr>
        <w:t>20ms</w:t>
      </w:r>
      <w:r>
        <w:rPr>
          <w:rFonts w:hint="eastAsia"/>
          <w:kern w:val="2"/>
          <w:lang w:val="en-GB" w:eastAsia="zh-CN"/>
        </w:rPr>
        <w:t xml:space="preserve"> and 40ms</w:t>
      </w:r>
      <w:r w:rsidR="00756A00">
        <w:rPr>
          <w:kern w:val="2"/>
          <w:lang w:val="en-GB" w:eastAsia="zh-CN"/>
        </w:rPr>
        <w:t xml:space="preserve"> </w:t>
      </w:r>
      <w:r w:rsidR="005F11F8">
        <w:rPr>
          <w:kern w:val="2"/>
          <w:lang w:val="en-GB" w:eastAsia="zh-CN"/>
        </w:rPr>
        <w:t xml:space="preserve">in LTE. In addition, </w:t>
      </w:r>
      <w:r w:rsidR="00301C41" w:rsidRPr="00F139B1">
        <w:rPr>
          <w:lang w:eastAsia="zh-CN"/>
        </w:rPr>
        <w:t>broadcast OSI</w:t>
      </w:r>
      <w:r w:rsidR="00301C41">
        <w:rPr>
          <w:lang w:eastAsia="zh-CN"/>
        </w:rPr>
        <w:t xml:space="preserve"> window</w:t>
      </w:r>
      <w:r w:rsidR="00301C41" w:rsidRPr="007273BD">
        <w:rPr>
          <w:kern w:val="2"/>
          <w:lang w:val="en-GB" w:eastAsia="zh-CN"/>
        </w:rPr>
        <w:t xml:space="preserve"> </w:t>
      </w:r>
      <w:r w:rsidR="00301C41">
        <w:rPr>
          <w:kern w:val="2"/>
          <w:lang w:val="en-GB" w:eastAsia="zh-CN"/>
        </w:rPr>
        <w:t>with</w:t>
      </w:r>
      <w:r w:rsidR="00301C41" w:rsidRPr="007273BD">
        <w:rPr>
          <w:kern w:val="2"/>
          <w:lang w:val="en-GB" w:eastAsia="zh-CN"/>
        </w:rPr>
        <w:t xml:space="preserve"> shorter time duration</w:t>
      </w:r>
      <w:r w:rsidR="00301C41">
        <w:rPr>
          <w:kern w:val="2"/>
          <w:lang w:val="en-GB" w:eastAsia="zh-CN"/>
        </w:rPr>
        <w:t xml:space="preserve"> will reduce the SI transmission time.</w:t>
      </w:r>
      <w:r w:rsidR="006446FB">
        <w:rPr>
          <w:lang w:eastAsia="zh-CN"/>
        </w:rPr>
        <w:t xml:space="preserve"> Therefore, we have following proposal</w:t>
      </w:r>
    </w:p>
    <w:p w:rsidR="00A119CE" w:rsidRDefault="00A119CE" w:rsidP="0000717D">
      <w:pPr>
        <w:rPr>
          <w:b/>
          <w:bCs/>
          <w:i/>
          <w:lang w:val="en-GB" w:eastAsia="zh-CN"/>
        </w:rPr>
      </w:pPr>
      <w:r w:rsidRPr="00C44A39">
        <w:rPr>
          <w:b/>
          <w:bCs/>
          <w:i/>
          <w:kern w:val="2"/>
          <w:lang w:val="en-GB" w:eastAsia="zh-CN"/>
        </w:rPr>
        <w:t xml:space="preserve">Proposal </w:t>
      </w:r>
      <w:r w:rsidR="00F139B1" w:rsidRPr="00C44A39">
        <w:rPr>
          <w:b/>
          <w:bCs/>
          <w:i/>
          <w:kern w:val="2"/>
          <w:lang w:val="en-GB" w:eastAsia="zh-CN"/>
        </w:rPr>
        <w:t>1</w:t>
      </w:r>
      <w:r w:rsidRPr="00C44A39">
        <w:rPr>
          <w:b/>
          <w:bCs/>
          <w:i/>
          <w:kern w:val="2"/>
          <w:lang w:val="en-GB" w:eastAsia="zh-CN"/>
        </w:rPr>
        <w:t xml:space="preserve">: </w:t>
      </w:r>
      <w:r w:rsidR="00747E6A">
        <w:rPr>
          <w:b/>
          <w:bCs/>
          <w:i/>
          <w:lang w:val="en-GB" w:eastAsia="zh-CN"/>
        </w:rPr>
        <w:t>For</w:t>
      </w:r>
      <w:r w:rsidRPr="00C44A39">
        <w:rPr>
          <w:b/>
          <w:bCs/>
          <w:i/>
          <w:lang w:val="en-GB" w:eastAsia="zh-CN"/>
        </w:rPr>
        <w:t xml:space="preserve"> </w:t>
      </w:r>
      <w:r w:rsidR="00F139B1" w:rsidRPr="00C44A39">
        <w:rPr>
          <w:b/>
          <w:i/>
          <w:lang w:eastAsia="zh-CN"/>
        </w:rPr>
        <w:t>broadcast OSI</w:t>
      </w:r>
      <w:r w:rsidR="00F139B1" w:rsidRPr="00C44A39">
        <w:rPr>
          <w:b/>
          <w:bCs/>
          <w:i/>
          <w:lang w:val="en-GB" w:eastAsia="zh-CN"/>
        </w:rPr>
        <w:t xml:space="preserve"> </w:t>
      </w:r>
      <w:r w:rsidRPr="00C44A39">
        <w:rPr>
          <w:b/>
          <w:bCs/>
          <w:i/>
          <w:lang w:val="en-GB" w:eastAsia="zh-CN"/>
        </w:rPr>
        <w:t xml:space="preserve">PDCCH, the </w:t>
      </w:r>
      <w:r w:rsidR="00B669B6" w:rsidRPr="00C44A39">
        <w:rPr>
          <w:b/>
          <w:bCs/>
          <w:i/>
          <w:lang w:val="en-GB" w:eastAsia="zh-CN"/>
        </w:rPr>
        <w:t xml:space="preserve">PDCCH occasion </w:t>
      </w:r>
      <w:r w:rsidRPr="00C44A39">
        <w:rPr>
          <w:b/>
          <w:bCs/>
          <w:i/>
          <w:lang w:val="en-GB" w:eastAsia="zh-CN"/>
        </w:rPr>
        <w:t>index i used to calculate the slot</w:t>
      </w:r>
      <w:r w:rsidR="00EF1B35" w:rsidRPr="00C44A39">
        <w:rPr>
          <w:b/>
          <w:bCs/>
          <w:i/>
          <w:lang w:val="en-GB" w:eastAsia="zh-CN"/>
        </w:rPr>
        <w:t xml:space="preserve"> </w:t>
      </w:r>
      <w:r w:rsidR="00E07BE4">
        <w:rPr>
          <w:b/>
          <w:bCs/>
          <w:i/>
          <w:lang w:val="en-GB" w:eastAsia="zh-CN"/>
        </w:rPr>
        <w:t>position</w:t>
      </w:r>
      <w:r w:rsidR="00E07BE4" w:rsidRPr="00C44A39">
        <w:rPr>
          <w:b/>
          <w:bCs/>
          <w:i/>
          <w:lang w:val="en-GB" w:eastAsia="zh-CN"/>
        </w:rPr>
        <w:t xml:space="preserve"> </w:t>
      </w:r>
      <w:r w:rsidRPr="00C44A39">
        <w:rPr>
          <w:b/>
          <w:bCs/>
          <w:i/>
          <w:lang w:val="en-GB" w:eastAsia="zh-CN"/>
        </w:rPr>
        <w:t>of</w:t>
      </w:r>
      <w:r w:rsidR="00EF1B35" w:rsidRPr="00C44A39">
        <w:rPr>
          <w:b/>
          <w:bCs/>
          <w:i/>
          <w:lang w:val="en-GB" w:eastAsia="zh-CN"/>
        </w:rPr>
        <w:t xml:space="preserve"> </w:t>
      </w:r>
      <w:proofErr w:type="gramStart"/>
      <w:r w:rsidR="00EF1B35" w:rsidRPr="00C44A39">
        <w:rPr>
          <w:b/>
          <w:bCs/>
          <w:i/>
          <w:lang w:val="en-GB" w:eastAsia="zh-CN"/>
        </w:rPr>
        <w:t>the</w:t>
      </w:r>
      <w:r w:rsidR="009152E1">
        <w:rPr>
          <w:b/>
          <w:bCs/>
          <w:i/>
          <w:lang w:val="en-GB" w:eastAsia="zh-CN"/>
        </w:rPr>
        <w:t xml:space="preserve"> </w:t>
      </w:r>
      <w:proofErr w:type="spellStart"/>
      <w:r w:rsidR="00EF1B35" w:rsidRPr="00C44A39">
        <w:rPr>
          <w:b/>
          <w:bCs/>
          <w:i/>
          <w:lang w:val="en-GB" w:eastAsia="zh-CN"/>
        </w:rPr>
        <w:t>i</w:t>
      </w:r>
      <w:proofErr w:type="gramEnd"/>
      <w:r w:rsidR="000B7CCF">
        <w:rPr>
          <w:b/>
          <w:bCs/>
          <w:i/>
          <w:lang w:val="en-GB" w:eastAsia="zh-CN"/>
        </w:rPr>
        <w:t>-</w:t>
      </w:r>
      <w:r w:rsidR="00EF1B35" w:rsidRPr="00C44A39">
        <w:rPr>
          <w:b/>
          <w:bCs/>
          <w:i/>
          <w:lang w:val="en-GB" w:eastAsia="zh-CN"/>
        </w:rPr>
        <w:t>th</w:t>
      </w:r>
      <w:proofErr w:type="spellEnd"/>
      <w:r w:rsidRPr="00C44A39">
        <w:rPr>
          <w:b/>
          <w:bCs/>
          <w:i/>
          <w:lang w:val="en-GB" w:eastAsia="zh-CN"/>
        </w:rPr>
        <w:t xml:space="preserve"> PDCCH </w:t>
      </w:r>
      <w:r w:rsidR="00EF1B35" w:rsidRPr="00C44A39">
        <w:rPr>
          <w:b/>
          <w:bCs/>
          <w:i/>
          <w:lang w:val="en-GB" w:eastAsia="zh-CN"/>
        </w:rPr>
        <w:t xml:space="preserve">occasion </w:t>
      </w:r>
      <w:r w:rsidRPr="00C44A39">
        <w:rPr>
          <w:b/>
          <w:bCs/>
          <w:i/>
          <w:lang w:val="en-GB" w:eastAsia="zh-CN"/>
        </w:rPr>
        <w:t xml:space="preserve">is </w:t>
      </w:r>
      <w:r w:rsidR="00190465">
        <w:rPr>
          <w:b/>
          <w:bCs/>
          <w:i/>
          <w:lang w:val="en-GB" w:eastAsia="zh-CN"/>
        </w:rPr>
        <w:t xml:space="preserve">indexed </w:t>
      </w:r>
      <w:r w:rsidRPr="00C44A39">
        <w:rPr>
          <w:b/>
          <w:bCs/>
          <w:i/>
          <w:lang w:val="en-GB" w:eastAsia="zh-CN"/>
        </w:rPr>
        <w:t xml:space="preserve">based on </w:t>
      </w:r>
      <w:r w:rsidR="00190465">
        <w:rPr>
          <w:b/>
          <w:bCs/>
          <w:i/>
          <w:lang w:val="en-GB" w:eastAsia="zh-CN"/>
        </w:rPr>
        <w:t xml:space="preserve">the </w:t>
      </w:r>
      <w:r w:rsidRPr="00C44A39">
        <w:rPr>
          <w:b/>
          <w:bCs/>
          <w:i/>
          <w:lang w:val="en-GB" w:eastAsia="zh-CN"/>
        </w:rPr>
        <w:t>actual</w:t>
      </w:r>
      <w:r w:rsidR="00603DE9">
        <w:rPr>
          <w:b/>
          <w:bCs/>
          <w:i/>
          <w:lang w:val="en-GB" w:eastAsia="zh-CN"/>
        </w:rPr>
        <w:t>ly</w:t>
      </w:r>
      <w:r w:rsidRPr="00C44A39">
        <w:rPr>
          <w:b/>
          <w:bCs/>
          <w:i/>
          <w:lang w:val="en-GB" w:eastAsia="zh-CN"/>
        </w:rPr>
        <w:t xml:space="preserve"> </w:t>
      </w:r>
      <w:r w:rsidR="00DA261C">
        <w:rPr>
          <w:b/>
          <w:bCs/>
          <w:i/>
          <w:lang w:val="en-GB" w:eastAsia="zh-CN"/>
        </w:rPr>
        <w:t xml:space="preserve">transmitted </w:t>
      </w:r>
      <w:r w:rsidR="00190465">
        <w:rPr>
          <w:b/>
          <w:bCs/>
          <w:i/>
          <w:lang w:val="en-GB" w:eastAsia="zh-CN"/>
        </w:rPr>
        <w:t>SS</w:t>
      </w:r>
      <w:r w:rsidR="000B7CCF">
        <w:rPr>
          <w:b/>
          <w:bCs/>
          <w:i/>
          <w:lang w:val="en-GB" w:eastAsia="zh-CN"/>
        </w:rPr>
        <w:t>/PBCH</w:t>
      </w:r>
      <w:r w:rsidR="00190465">
        <w:rPr>
          <w:b/>
          <w:bCs/>
          <w:i/>
          <w:lang w:val="en-GB" w:eastAsia="zh-CN"/>
        </w:rPr>
        <w:t xml:space="preserve"> blocks</w:t>
      </w:r>
      <w:r w:rsidR="00DA261C">
        <w:rPr>
          <w:b/>
          <w:bCs/>
          <w:i/>
          <w:lang w:val="en-GB" w:eastAsia="zh-CN"/>
        </w:rPr>
        <w:t xml:space="preserve"> </w:t>
      </w:r>
      <w:r w:rsidR="007634CA">
        <w:rPr>
          <w:b/>
          <w:bCs/>
          <w:i/>
          <w:lang w:val="en-GB" w:eastAsia="zh-CN"/>
        </w:rPr>
        <w:t xml:space="preserve">as </w:t>
      </w:r>
      <w:r w:rsidR="00DA261C">
        <w:rPr>
          <w:b/>
          <w:bCs/>
          <w:i/>
          <w:lang w:val="en-GB" w:eastAsia="zh-CN"/>
        </w:rPr>
        <w:t>indicated in RMSI</w:t>
      </w:r>
      <w:r w:rsidR="00BB35A3" w:rsidRPr="00C44A39">
        <w:rPr>
          <w:b/>
          <w:bCs/>
          <w:i/>
          <w:lang w:val="en-GB" w:eastAsia="zh-CN"/>
        </w:rPr>
        <w:t>.</w:t>
      </w:r>
    </w:p>
    <w:p w:rsidR="00EB4D4C" w:rsidRDefault="0089695D" w:rsidP="0000717D">
      <w:pPr>
        <w:rPr>
          <w:kern w:val="2"/>
          <w:lang w:val="en-GB" w:eastAsia="zh-CN"/>
        </w:rPr>
      </w:pPr>
      <w:r w:rsidRPr="002064B8">
        <w:rPr>
          <w:kern w:val="2"/>
          <w:lang w:val="en-GB" w:eastAsia="zh-CN"/>
        </w:rPr>
        <w:t xml:space="preserve">A proposed </w:t>
      </w:r>
      <w:r w:rsidR="00EB4D4C">
        <w:rPr>
          <w:kern w:val="2"/>
          <w:lang w:val="en-GB" w:eastAsia="zh-CN"/>
        </w:rPr>
        <w:t>TP</w:t>
      </w:r>
      <w:r w:rsidRPr="002064B8">
        <w:rPr>
          <w:kern w:val="2"/>
          <w:lang w:val="en-GB" w:eastAsia="zh-CN"/>
        </w:rPr>
        <w:t xml:space="preserve"> to 38.21</w:t>
      </w:r>
      <w:r w:rsidR="007A561E">
        <w:rPr>
          <w:kern w:val="2"/>
          <w:lang w:val="en-GB" w:eastAsia="zh-CN"/>
        </w:rPr>
        <w:t>3</w:t>
      </w:r>
      <w:r w:rsidR="00442D21">
        <w:rPr>
          <w:kern w:val="2"/>
          <w:lang w:val="en-GB" w:eastAsia="zh-CN"/>
        </w:rPr>
        <w:t xml:space="preserve"> v2.0.0</w:t>
      </w:r>
      <w:r w:rsidRPr="002064B8">
        <w:rPr>
          <w:kern w:val="2"/>
          <w:lang w:val="en-GB" w:eastAsia="zh-CN"/>
        </w:rPr>
        <w:t xml:space="preserve"> is provided in the Appendix.</w:t>
      </w:r>
    </w:p>
    <w:p w:rsidR="000B7CCF" w:rsidRPr="002064B8" w:rsidRDefault="000B7CCF" w:rsidP="0000717D">
      <w:pPr>
        <w:rPr>
          <w:kern w:val="2"/>
          <w:lang w:val="en-GB" w:eastAsia="zh-CN"/>
        </w:rPr>
      </w:pPr>
    </w:p>
    <w:p w:rsidR="0000717D" w:rsidRDefault="0000717D" w:rsidP="0000717D">
      <w:pPr>
        <w:pStyle w:val="Heading1"/>
        <w:tabs>
          <w:tab w:val="clear" w:pos="432"/>
        </w:tabs>
        <w:rPr>
          <w:lang w:eastAsia="zh-CN"/>
        </w:rPr>
      </w:pPr>
      <w:r>
        <w:rPr>
          <w:rFonts w:hint="eastAsia"/>
          <w:lang w:eastAsia="zh-CN"/>
        </w:rPr>
        <w:t>Summary of proposals</w:t>
      </w:r>
    </w:p>
    <w:p w:rsidR="0000717D" w:rsidRDefault="0000717D" w:rsidP="0000717D">
      <w:pPr>
        <w:rPr>
          <w:kern w:val="2"/>
          <w:lang w:val="en-GB" w:eastAsia="zh-CN"/>
        </w:rPr>
      </w:pPr>
      <w:r>
        <w:rPr>
          <w:rFonts w:hint="eastAsia"/>
          <w:kern w:val="2"/>
          <w:lang w:val="en-GB" w:eastAsia="zh-CN"/>
        </w:rPr>
        <w:t xml:space="preserve">The </w:t>
      </w:r>
      <w:r w:rsidRPr="00346797">
        <w:rPr>
          <w:rFonts w:hint="eastAsia"/>
          <w:kern w:val="2"/>
          <w:lang w:val="en-GB" w:eastAsia="zh-CN"/>
        </w:rPr>
        <w:t>proposals</w:t>
      </w:r>
      <w:r>
        <w:rPr>
          <w:rFonts w:hint="eastAsia"/>
          <w:kern w:val="2"/>
          <w:lang w:val="en-GB" w:eastAsia="zh-CN"/>
        </w:rPr>
        <w:t xml:space="preserve"> made in this paper are summarized as follows:</w:t>
      </w:r>
    </w:p>
    <w:p w:rsidR="000B7CCF" w:rsidRDefault="000B7CCF" w:rsidP="000B7CCF">
      <w:pPr>
        <w:rPr>
          <w:b/>
          <w:bCs/>
          <w:i/>
          <w:lang w:val="en-GB" w:eastAsia="zh-CN"/>
        </w:rPr>
      </w:pPr>
      <w:r w:rsidRPr="00C44A39">
        <w:rPr>
          <w:b/>
          <w:bCs/>
          <w:i/>
          <w:kern w:val="2"/>
          <w:lang w:val="en-GB" w:eastAsia="zh-CN"/>
        </w:rPr>
        <w:t xml:space="preserve">Proposal 1: </w:t>
      </w:r>
      <w:r>
        <w:rPr>
          <w:b/>
          <w:bCs/>
          <w:i/>
          <w:lang w:val="en-GB" w:eastAsia="zh-CN"/>
        </w:rPr>
        <w:t>For</w:t>
      </w:r>
      <w:r w:rsidRPr="00C44A39">
        <w:rPr>
          <w:b/>
          <w:bCs/>
          <w:i/>
          <w:lang w:val="en-GB" w:eastAsia="zh-CN"/>
        </w:rPr>
        <w:t xml:space="preserve"> </w:t>
      </w:r>
      <w:r w:rsidRPr="00C44A39">
        <w:rPr>
          <w:b/>
          <w:i/>
          <w:lang w:eastAsia="zh-CN"/>
        </w:rPr>
        <w:t>broadcast OSI</w:t>
      </w:r>
      <w:r w:rsidRPr="00C44A39">
        <w:rPr>
          <w:b/>
          <w:bCs/>
          <w:i/>
          <w:lang w:val="en-GB" w:eastAsia="zh-CN"/>
        </w:rPr>
        <w:t xml:space="preserve"> PDCCH, the PDCCH occasion index i used to calculate the slot </w:t>
      </w:r>
      <w:r w:rsidR="008801D3">
        <w:rPr>
          <w:b/>
          <w:bCs/>
          <w:i/>
          <w:lang w:val="en-GB" w:eastAsia="zh-CN"/>
        </w:rPr>
        <w:t>position</w:t>
      </w:r>
      <w:r w:rsidRPr="00C44A39">
        <w:rPr>
          <w:b/>
          <w:bCs/>
          <w:i/>
          <w:lang w:val="en-GB" w:eastAsia="zh-CN"/>
        </w:rPr>
        <w:t xml:space="preserve"> of </w:t>
      </w:r>
      <w:proofErr w:type="gramStart"/>
      <w:r w:rsidRPr="00C44A39">
        <w:rPr>
          <w:b/>
          <w:bCs/>
          <w:i/>
          <w:lang w:val="en-GB" w:eastAsia="zh-CN"/>
        </w:rPr>
        <w:t xml:space="preserve">the </w:t>
      </w:r>
      <w:proofErr w:type="spellStart"/>
      <w:r w:rsidRPr="00C44A39">
        <w:rPr>
          <w:b/>
          <w:bCs/>
          <w:i/>
          <w:lang w:val="en-GB" w:eastAsia="zh-CN"/>
        </w:rPr>
        <w:t>i</w:t>
      </w:r>
      <w:proofErr w:type="gramEnd"/>
      <w:r>
        <w:rPr>
          <w:b/>
          <w:bCs/>
          <w:i/>
          <w:lang w:val="en-GB" w:eastAsia="zh-CN"/>
        </w:rPr>
        <w:t>-</w:t>
      </w:r>
      <w:r w:rsidRPr="00C44A39">
        <w:rPr>
          <w:b/>
          <w:bCs/>
          <w:i/>
          <w:lang w:val="en-GB" w:eastAsia="zh-CN"/>
        </w:rPr>
        <w:t>th</w:t>
      </w:r>
      <w:proofErr w:type="spellEnd"/>
      <w:r w:rsidRPr="00C44A39">
        <w:rPr>
          <w:b/>
          <w:bCs/>
          <w:i/>
          <w:lang w:val="en-GB" w:eastAsia="zh-CN"/>
        </w:rPr>
        <w:t xml:space="preserve"> PDCCH occasion is </w:t>
      </w:r>
      <w:r>
        <w:rPr>
          <w:b/>
          <w:bCs/>
          <w:i/>
          <w:lang w:val="en-GB" w:eastAsia="zh-CN"/>
        </w:rPr>
        <w:t xml:space="preserve">indexed </w:t>
      </w:r>
      <w:r w:rsidRPr="00C44A39">
        <w:rPr>
          <w:b/>
          <w:bCs/>
          <w:i/>
          <w:lang w:val="en-GB" w:eastAsia="zh-CN"/>
        </w:rPr>
        <w:t xml:space="preserve">based on </w:t>
      </w:r>
      <w:r>
        <w:rPr>
          <w:b/>
          <w:bCs/>
          <w:i/>
          <w:lang w:val="en-GB" w:eastAsia="zh-CN"/>
        </w:rPr>
        <w:t xml:space="preserve">the </w:t>
      </w:r>
      <w:r w:rsidRPr="00C44A39">
        <w:rPr>
          <w:b/>
          <w:bCs/>
          <w:i/>
          <w:lang w:val="en-GB" w:eastAsia="zh-CN"/>
        </w:rPr>
        <w:t>actual</w:t>
      </w:r>
      <w:r w:rsidR="00015A13">
        <w:rPr>
          <w:b/>
          <w:bCs/>
          <w:i/>
          <w:lang w:val="en-GB" w:eastAsia="zh-CN"/>
        </w:rPr>
        <w:t>ly</w:t>
      </w:r>
      <w:r w:rsidRPr="00C44A39">
        <w:rPr>
          <w:b/>
          <w:bCs/>
          <w:i/>
          <w:lang w:val="en-GB" w:eastAsia="zh-CN"/>
        </w:rPr>
        <w:t xml:space="preserve"> </w:t>
      </w:r>
      <w:r>
        <w:rPr>
          <w:b/>
          <w:bCs/>
          <w:i/>
          <w:lang w:val="en-GB" w:eastAsia="zh-CN"/>
        </w:rPr>
        <w:t xml:space="preserve">transmitted SS/PBCH blocks </w:t>
      </w:r>
      <w:r w:rsidR="00923858">
        <w:rPr>
          <w:b/>
          <w:bCs/>
          <w:i/>
          <w:lang w:val="en-GB" w:eastAsia="zh-CN"/>
        </w:rPr>
        <w:t xml:space="preserve">as </w:t>
      </w:r>
      <w:r>
        <w:rPr>
          <w:b/>
          <w:bCs/>
          <w:i/>
          <w:lang w:val="en-GB" w:eastAsia="zh-CN"/>
        </w:rPr>
        <w:t>indicated in RMSI</w:t>
      </w:r>
      <w:r w:rsidRPr="00C44A39">
        <w:rPr>
          <w:b/>
          <w:bCs/>
          <w:i/>
          <w:lang w:val="en-GB" w:eastAsia="zh-CN"/>
        </w:rPr>
        <w:t>.</w:t>
      </w:r>
    </w:p>
    <w:p w:rsidR="0000717D" w:rsidRPr="00EF1B35" w:rsidRDefault="0000717D" w:rsidP="0000717D">
      <w:pPr>
        <w:rPr>
          <w:b/>
          <w:bCs/>
          <w:i/>
          <w:kern w:val="2"/>
          <w:lang w:val="en-GB" w:eastAsia="zh-CN"/>
        </w:rPr>
      </w:pPr>
    </w:p>
    <w:p w:rsidR="0000717D" w:rsidRPr="00AC4EE1" w:rsidRDefault="0000717D" w:rsidP="0000717D">
      <w:pPr>
        <w:pStyle w:val="Heading1"/>
        <w:tabs>
          <w:tab w:val="clear" w:pos="432"/>
        </w:tabs>
        <w:rPr>
          <w:lang w:eastAsia="zh-CN"/>
        </w:rPr>
      </w:pPr>
      <w:r w:rsidRPr="00AC4EE1">
        <w:rPr>
          <w:lang w:eastAsia="zh-CN"/>
        </w:rPr>
        <w:lastRenderedPageBreak/>
        <w:t>References</w:t>
      </w:r>
    </w:p>
    <w:p w:rsidR="002205AC" w:rsidRDefault="00697CAF" w:rsidP="0000717D">
      <w:pPr>
        <w:autoSpaceDE/>
        <w:autoSpaceDN/>
        <w:adjustRightInd/>
        <w:snapToGrid/>
        <w:spacing w:after="0"/>
        <w:jc w:val="left"/>
        <w:rPr>
          <w:szCs w:val="20"/>
          <w:lang w:eastAsia="zh-CN"/>
        </w:rPr>
      </w:pPr>
      <w:r>
        <w:rPr>
          <w:szCs w:val="20"/>
          <w:lang w:eastAsia="zh-CN"/>
        </w:rPr>
        <w:t xml:space="preserve">[1] </w:t>
      </w:r>
      <w:r w:rsidR="0000717D" w:rsidRPr="00C61501">
        <w:rPr>
          <w:szCs w:val="20"/>
          <w:lang w:eastAsia="zh-CN"/>
        </w:rPr>
        <w:t>3GPP Chairman's Notes, RAN1 #</w:t>
      </w:r>
      <w:r w:rsidR="0000717D">
        <w:rPr>
          <w:szCs w:val="20"/>
          <w:lang w:eastAsia="zh-CN"/>
        </w:rPr>
        <w:t>91, November</w:t>
      </w:r>
      <w:r w:rsidR="0000717D" w:rsidRPr="00040A6D">
        <w:rPr>
          <w:szCs w:val="20"/>
          <w:lang w:eastAsia="zh-CN"/>
        </w:rPr>
        <w:t xml:space="preserve"> </w:t>
      </w:r>
      <w:r w:rsidR="0000717D" w:rsidRPr="009A4D9E">
        <w:rPr>
          <w:szCs w:val="20"/>
          <w:lang w:eastAsia="zh-CN"/>
        </w:rPr>
        <w:t>2017.</w:t>
      </w:r>
    </w:p>
    <w:p w:rsidR="00374721" w:rsidRDefault="00374721" w:rsidP="0000717D">
      <w:pPr>
        <w:autoSpaceDE/>
        <w:autoSpaceDN/>
        <w:adjustRightInd/>
        <w:snapToGrid/>
        <w:spacing w:after="0"/>
        <w:jc w:val="left"/>
        <w:rPr>
          <w:highlight w:val="yellow"/>
          <w:lang w:eastAsia="zh-CN"/>
        </w:rPr>
      </w:pPr>
      <w:r>
        <w:rPr>
          <w:szCs w:val="20"/>
          <w:lang w:eastAsia="zh-CN"/>
        </w:rPr>
        <w:t xml:space="preserve">[2] </w:t>
      </w:r>
      <w:r w:rsidRPr="00C61501">
        <w:rPr>
          <w:szCs w:val="20"/>
          <w:lang w:eastAsia="zh-CN"/>
        </w:rPr>
        <w:t>3GPP Chairman's Notes, RAN</w:t>
      </w:r>
      <w:r>
        <w:rPr>
          <w:szCs w:val="20"/>
          <w:lang w:eastAsia="zh-CN"/>
        </w:rPr>
        <w:t>2</w:t>
      </w:r>
      <w:r w:rsidRPr="00C61501">
        <w:rPr>
          <w:szCs w:val="20"/>
          <w:lang w:eastAsia="zh-CN"/>
        </w:rPr>
        <w:t>#</w:t>
      </w:r>
      <w:r>
        <w:rPr>
          <w:szCs w:val="20"/>
          <w:lang w:eastAsia="zh-CN"/>
        </w:rPr>
        <w:t>96, November</w:t>
      </w:r>
      <w:r w:rsidRPr="00040A6D">
        <w:rPr>
          <w:szCs w:val="20"/>
          <w:lang w:eastAsia="zh-CN"/>
        </w:rPr>
        <w:t xml:space="preserve"> </w:t>
      </w:r>
      <w:r w:rsidRPr="009A4D9E">
        <w:rPr>
          <w:szCs w:val="20"/>
          <w:lang w:eastAsia="zh-CN"/>
        </w:rPr>
        <w:t>201</w:t>
      </w:r>
      <w:r>
        <w:rPr>
          <w:szCs w:val="20"/>
          <w:lang w:eastAsia="zh-CN"/>
        </w:rPr>
        <w:t>6.</w:t>
      </w:r>
    </w:p>
    <w:p w:rsidR="00CB5FE8" w:rsidRPr="0000717D" w:rsidRDefault="00CB5FE8" w:rsidP="0023652E">
      <w:pPr>
        <w:autoSpaceDE/>
        <w:autoSpaceDN/>
        <w:adjustRightInd/>
        <w:snapToGrid/>
        <w:spacing w:after="0"/>
        <w:jc w:val="left"/>
        <w:rPr>
          <w:lang w:eastAsia="zh-CN"/>
        </w:rPr>
      </w:pPr>
    </w:p>
    <w:p w:rsidR="00B16F60" w:rsidRPr="0000717D" w:rsidRDefault="00004338" w:rsidP="0000717D">
      <w:pPr>
        <w:pStyle w:val="Heading1"/>
        <w:rPr>
          <w:kern w:val="2"/>
          <w:lang w:eastAsia="zh-CN"/>
        </w:rPr>
      </w:pPr>
      <w:r w:rsidRPr="0000717D">
        <w:rPr>
          <w:kern w:val="2"/>
          <w:sz w:val="22"/>
          <w:szCs w:val="22"/>
          <w:lang w:eastAsia="zh-CN"/>
        </w:rPr>
        <w:t>Appendix</w:t>
      </w:r>
    </w:p>
    <w:p w:rsidR="00987D2C" w:rsidRDefault="00060C70" w:rsidP="0000717D">
      <w:pPr>
        <w:pStyle w:val="Heading2"/>
        <w:rPr>
          <w:lang w:eastAsia="zh-CN"/>
        </w:rPr>
      </w:pPr>
      <w:r>
        <w:rPr>
          <w:lang w:eastAsia="zh-CN"/>
        </w:rPr>
        <w:t xml:space="preserve">TP </w:t>
      </w:r>
      <w:r w:rsidR="00963FE6">
        <w:rPr>
          <w:lang w:eastAsia="zh-CN"/>
        </w:rPr>
        <w:t xml:space="preserve">for </w:t>
      </w:r>
      <w:r w:rsidR="00715E03">
        <w:rPr>
          <w:lang w:eastAsia="zh-CN"/>
        </w:rPr>
        <w:t xml:space="preserve">broadcast </w:t>
      </w:r>
      <w:r w:rsidR="00C04E4A">
        <w:rPr>
          <w:lang w:eastAsia="zh-CN"/>
        </w:rPr>
        <w:t>OSI PDCCH calculation</w:t>
      </w:r>
      <w:r w:rsidR="0050346E">
        <w:rPr>
          <w:lang w:eastAsia="zh-CN"/>
        </w:rPr>
        <w:t xml:space="preserve"> in </w:t>
      </w:r>
      <w:r w:rsidR="000B7CCF">
        <w:rPr>
          <w:lang w:eastAsia="zh-CN"/>
        </w:rPr>
        <w:t>TS</w:t>
      </w:r>
      <w:r w:rsidR="0050346E">
        <w:rPr>
          <w:lang w:eastAsia="zh-CN"/>
        </w:rPr>
        <w:t>38.213</w:t>
      </w:r>
      <w:r w:rsidR="008D37A6">
        <w:rPr>
          <w:lang w:eastAsia="zh-CN"/>
        </w:rPr>
        <w:t xml:space="preserve"> v2.0.0</w:t>
      </w:r>
    </w:p>
    <w:p w:rsidR="00B21EC9" w:rsidRPr="002064B8" w:rsidRDefault="00B21EC9" w:rsidP="00AD66C0">
      <w:pPr>
        <w:spacing w:after="0"/>
        <w:jc w:val="left"/>
        <w:rPr>
          <w:b/>
          <w:color w:val="FF0000"/>
          <w:sz w:val="28"/>
          <w:lang w:eastAsia="zh-CN"/>
        </w:rPr>
      </w:pPr>
      <w:bookmarkStart w:id="2" w:name="_Toc500952679"/>
      <w:r w:rsidRPr="002064B8">
        <w:rPr>
          <w:b/>
          <w:color w:val="FF0000"/>
          <w:sz w:val="28"/>
          <w:lang w:eastAsia="zh-CN"/>
        </w:rPr>
        <w:t>----------------------------------- Start of Text Proposal ----------------------------------</w:t>
      </w:r>
    </w:p>
    <w:p w:rsidR="004713D6" w:rsidRPr="0000717D" w:rsidRDefault="004713D6" w:rsidP="0000717D">
      <w:pPr>
        <w:jc w:val="center"/>
        <w:rPr>
          <w:sz w:val="20"/>
          <w:lang w:eastAsia="zh-CN"/>
        </w:rPr>
      </w:pPr>
      <w:r w:rsidRPr="00C06713">
        <w:rPr>
          <w:b/>
          <w:noProof/>
          <w:color w:val="FF0000"/>
          <w:sz w:val="28"/>
        </w:rPr>
        <w:t>&lt;Unchanged parts omitted&gt;</w:t>
      </w:r>
    </w:p>
    <w:p w:rsidR="006128E3" w:rsidRPr="00B916EC" w:rsidRDefault="006128E3" w:rsidP="006128E3">
      <w:pPr>
        <w:pStyle w:val="Heading1"/>
        <w:numPr>
          <w:ilvl w:val="0"/>
          <w:numId w:val="0"/>
        </w:numPr>
        <w:ind w:left="432"/>
        <w:rPr>
          <w:rFonts w:eastAsia="MS Mincho"/>
          <w:lang w:eastAsia="ja-JP"/>
        </w:rPr>
      </w:pPr>
      <w:bookmarkStart w:id="3" w:name="_Ref500334477"/>
      <w:bookmarkStart w:id="4" w:name="_Toc501054906"/>
      <w:bookmarkEnd w:id="2"/>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bookmarkEnd w:id="3"/>
      <w:bookmarkEnd w:id="4"/>
      <w:r w:rsidRPr="00B916EC">
        <w:rPr>
          <w:rFonts w:eastAsia="MS Mincho" w:hint="eastAsia"/>
          <w:lang w:eastAsia="ja-JP"/>
        </w:rPr>
        <w:t xml:space="preserve"> </w:t>
      </w:r>
    </w:p>
    <w:p w:rsidR="006128E3" w:rsidRPr="00B916EC" w:rsidRDefault="006128E3" w:rsidP="006128E3">
      <w:pPr>
        <w:textAlignment w:val="bottom"/>
      </w:pPr>
      <w:r w:rsidRPr="00B916EC">
        <w:t xml:space="preserve">A UE determines a number of consecutive resource blocks and a number of consecutive symbols for the control resource set of Type0-PDCCH common search space from the first four bits of </w:t>
      </w:r>
      <w:r w:rsidRPr="00B916EC">
        <w:rPr>
          <w:i/>
        </w:rPr>
        <w:t>RMSI-PDCCH-</w:t>
      </w:r>
      <w:proofErr w:type="spellStart"/>
      <w:r w:rsidRPr="00B916EC">
        <w:rPr>
          <w:i/>
        </w:rPr>
        <w:t>Config</w:t>
      </w:r>
      <w:proofErr w:type="spellEnd"/>
      <w:r w:rsidRPr="00B916EC">
        <w:t xml:space="preserve"> as described in Tables 1</w:t>
      </w:r>
      <w:r>
        <w:t>3</w:t>
      </w:r>
      <w:r w:rsidRPr="00B916EC">
        <w:t>-1 through 1</w:t>
      </w:r>
      <w:r>
        <w:t>3</w:t>
      </w:r>
      <w:r w:rsidRPr="00B916EC">
        <w:t xml:space="preserve">-8 and determines PDCCH monitoring occasions from the second four bits of </w:t>
      </w:r>
      <w:r w:rsidRPr="00B916EC">
        <w:rPr>
          <w:i/>
        </w:rPr>
        <w:t>RMSI-PDCCH-</w:t>
      </w:r>
      <w:proofErr w:type="spellStart"/>
      <w:r w:rsidRPr="00B916EC">
        <w:rPr>
          <w:i/>
        </w:rPr>
        <w:t>Config</w:t>
      </w:r>
      <w:proofErr w:type="spellEnd"/>
      <w:r w:rsidRPr="00B916EC">
        <w:t xml:space="preserve"> as described in Tables 1</w:t>
      </w:r>
      <w:r>
        <w:t>3</w:t>
      </w:r>
      <w:r w:rsidRPr="00B916EC">
        <w:t>-9 through 1</w:t>
      </w:r>
      <w:r>
        <w:t>3</w:t>
      </w:r>
      <w:r w:rsidRPr="00B916EC">
        <w:t xml:space="preserve">-13 where </w:t>
      </w:r>
      <w:r w:rsidRPr="00B916EC">
        <w:rPr>
          <w:position w:val="-10"/>
        </w:rPr>
        <w:object w:dxaOrig="5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v:imagedata r:id="rId8" o:title=""/>
          </v:shape>
          <o:OLEObject Type="Embed" ProgID="Equation.3" ShapeID="_x0000_i1025" DrawAspect="Content" ObjectID="_1577268676" r:id="rId9"/>
        </w:object>
      </w:r>
      <w:r w:rsidRPr="00B916EC">
        <w:t xml:space="preserve"> and </w:t>
      </w:r>
      <w:r w:rsidRPr="00B916EC">
        <w:rPr>
          <w:position w:val="-10"/>
        </w:rPr>
        <w:object w:dxaOrig="260" w:dyaOrig="300">
          <v:shape id="_x0000_i1026" type="#_x0000_t75" style="width:14.25pt;height:15pt" o:ole="">
            <v:imagedata r:id="rId10" o:title=""/>
          </v:shape>
          <o:OLEObject Type="Embed" ProgID="Equation.3" ShapeID="_x0000_i1026" DrawAspect="Content" ObjectID="_1577268677" r:id="rId11"/>
        </w:object>
      </w:r>
      <w:r w:rsidRPr="00B916EC">
        <w:t xml:space="preserve"> are the SFN and slot of the control resource set and </w:t>
      </w:r>
      <w:r w:rsidRPr="00B916EC">
        <w:rPr>
          <w:position w:val="-10"/>
        </w:rPr>
        <w:object w:dxaOrig="660" w:dyaOrig="300">
          <v:shape id="_x0000_i1027" type="#_x0000_t75" style="width:33.75pt;height:15pt" o:ole="">
            <v:imagedata r:id="rId12" o:title=""/>
          </v:shape>
          <o:OLEObject Type="Embed" ProgID="Equation.3" ShapeID="_x0000_i1027" DrawAspect="Content" ObjectID="_1577268678" r:id="rId13"/>
        </w:object>
      </w:r>
      <w:r w:rsidRPr="00B916EC">
        <w:t xml:space="preserve"> and </w:t>
      </w:r>
      <w:r w:rsidRPr="00B916EC">
        <w:rPr>
          <w:position w:val="-10"/>
        </w:rPr>
        <w:object w:dxaOrig="380" w:dyaOrig="300">
          <v:shape id="_x0000_i1028" type="#_x0000_t75" style="width:18.75pt;height:15pt" o:ole="">
            <v:imagedata r:id="rId14" o:title=""/>
          </v:shape>
          <o:OLEObject Type="Embed" ProgID="Equation.3" ShapeID="_x0000_i1028" DrawAspect="Content" ObjectID="_1577268679" r:id="rId15"/>
        </w:object>
      </w:r>
      <w:r w:rsidRPr="00B916EC">
        <w:t xml:space="preserve"> are the SFN and slot of the SS/PBCH block, respectively. </w:t>
      </w:r>
      <w:ins w:id="5" w:author="Huawei" w:date="2018-01-12T15:11:00Z">
        <w:r w:rsidR="00FF3AAD" w:rsidRPr="00FF3AAD">
          <w:t>For Type0-PDCCH common search space, PDCCH monitor</w:t>
        </w:r>
      </w:ins>
      <w:ins w:id="6" w:author="Huawei" w:date="2018-01-12T13:25:00Z">
        <w:r w:rsidR="001D6475">
          <w:t>ing</w:t>
        </w:r>
      </w:ins>
      <w:ins w:id="7" w:author="Huawei" w:date="2018-01-12T15:11:00Z">
        <w:r w:rsidR="00FF3AAD" w:rsidRPr="00FF3AAD">
          <w:t xml:space="preserve"> occasion index </w:t>
        </w:r>
      </w:ins>
      <w:ins w:id="8" w:author="Huawei" w:date="2018-01-12T15:23:00Z">
        <w:r w:rsidR="008C6B24" w:rsidRPr="008C6B24">
          <w:rPr>
            <w:i/>
          </w:rPr>
          <w:t>i</w:t>
        </w:r>
      </w:ins>
      <w:ins w:id="9" w:author="Huawei" w:date="2018-01-12T15:11:00Z">
        <w:r w:rsidR="00FF3AAD" w:rsidRPr="008C6B24">
          <w:rPr>
            <w:i/>
          </w:rPr>
          <w:t xml:space="preserve"> </w:t>
        </w:r>
        <w:r w:rsidR="00FF3AAD" w:rsidRPr="00FF3AAD">
          <w:t xml:space="preserve">is indexed based on all the possible SS/PBCH blocks, where the locations in the time domain are described in clause 4.1 of [TS38.213 v2.0.0]. For Type0A-PDCCH common search space, the index is based on the actually transmitted SS/PBCH blocks </w:t>
        </w:r>
        <w:r w:rsidR="00FF3AAD" w:rsidRPr="002064B8">
          <w:rPr>
            <w:i/>
          </w:rPr>
          <w:t>SSB-transmitted-SIB1</w:t>
        </w:r>
        <w:r w:rsidR="00FF3AAD" w:rsidRPr="00FF3AAD">
          <w:t xml:space="preserve"> as indicated in SIB1.</w:t>
        </w:r>
      </w:ins>
    </w:p>
    <w:p w:rsidR="006128E3" w:rsidRPr="00B916EC" w:rsidRDefault="006128E3" w:rsidP="006128E3">
      <w:r w:rsidRPr="00B916EC">
        <w:t>The offset in Tables 1</w:t>
      </w:r>
      <w:r>
        <w:t>3</w:t>
      </w:r>
      <w:r w:rsidRPr="00B916EC">
        <w:t>-1 through 1</w:t>
      </w:r>
      <w:r>
        <w:t>3</w:t>
      </w:r>
      <w:r w:rsidRPr="00B916EC">
        <w:t>-8 is</w:t>
      </w:r>
      <w:bookmarkStart w:id="10" w:name="_GoBack"/>
      <w:bookmarkEnd w:id="10"/>
      <w:r w:rsidRPr="00B916EC">
        <w:t xml:space="preserve">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t>3</w:t>
      </w:r>
      <w:r w:rsidRPr="00B916EC">
        <w:t>-1 through 1</w:t>
      </w:r>
      <w:r>
        <w:t>3</w:t>
      </w:r>
      <w:r w:rsidRPr="00B916EC">
        <w:t xml:space="preserve">-8 corresponds to the case of PRG </w:t>
      </w:r>
      <w:r w:rsidRPr="00B916EC">
        <w:rPr>
          <w:kern w:val="2"/>
          <w:lang w:eastAsia="zh-CN"/>
        </w:rPr>
        <w:t xml:space="preserve">[6, TS 38.214] </w:t>
      </w:r>
      <w:r w:rsidRPr="00B916EC">
        <w:t xml:space="preserve">alignment or non-alignment, respectively, between SS/PBCH block RBs and RBs of the control resource set for Type0-PDCCH common search space. </w:t>
      </w:r>
    </w:p>
    <w:p w:rsidR="00C57F5C" w:rsidRPr="0000717D" w:rsidRDefault="00C57F5C" w:rsidP="0000717D">
      <w:pPr>
        <w:jc w:val="center"/>
        <w:rPr>
          <w:sz w:val="20"/>
          <w:lang w:eastAsia="zh-CN"/>
        </w:rPr>
      </w:pPr>
      <w:r w:rsidRPr="00C06713">
        <w:rPr>
          <w:b/>
          <w:noProof/>
          <w:color w:val="FF0000"/>
          <w:sz w:val="28"/>
        </w:rPr>
        <w:t>&lt;Unchanged parts omitted&gt;</w:t>
      </w:r>
    </w:p>
    <w:p w:rsidR="00F2342C" w:rsidRPr="002064B8" w:rsidRDefault="00F2342C" w:rsidP="00F2342C">
      <w:pPr>
        <w:spacing w:after="0"/>
        <w:rPr>
          <w:b/>
          <w:sz w:val="24"/>
          <w:lang w:eastAsia="zh-CN"/>
        </w:rPr>
      </w:pPr>
      <w:r w:rsidRPr="002064B8">
        <w:rPr>
          <w:b/>
          <w:color w:val="FF0000"/>
          <w:sz w:val="28"/>
          <w:lang w:eastAsia="zh-CN"/>
        </w:rPr>
        <w:t>----------------</w:t>
      </w:r>
      <w:r w:rsidR="004353D8" w:rsidRPr="002064B8">
        <w:rPr>
          <w:b/>
          <w:color w:val="FF0000"/>
          <w:sz w:val="28"/>
          <w:lang w:eastAsia="zh-CN"/>
        </w:rPr>
        <w:t>---------------</w:t>
      </w:r>
      <w:r w:rsidR="00AD66C0">
        <w:rPr>
          <w:b/>
          <w:color w:val="FF0000"/>
          <w:sz w:val="28"/>
          <w:lang w:eastAsia="zh-CN"/>
        </w:rPr>
        <w:t>------</w:t>
      </w:r>
      <w:r w:rsidR="004353D8" w:rsidRPr="002064B8">
        <w:rPr>
          <w:b/>
          <w:color w:val="FF0000"/>
          <w:sz w:val="28"/>
          <w:lang w:eastAsia="zh-CN"/>
        </w:rPr>
        <w:t>-</w:t>
      </w:r>
      <w:r w:rsidRPr="002064B8">
        <w:rPr>
          <w:b/>
          <w:color w:val="FF0000"/>
          <w:sz w:val="28"/>
          <w:lang w:eastAsia="zh-CN"/>
        </w:rPr>
        <w:t>End of Text Proposal -------------------------------</w:t>
      </w:r>
    </w:p>
    <w:p w:rsidR="006F4DDA" w:rsidRPr="002064B8" w:rsidRDefault="006F4DDA" w:rsidP="0000717D">
      <w:pPr>
        <w:jc w:val="center"/>
        <w:rPr>
          <w:color w:val="FF0000"/>
          <w:sz w:val="20"/>
          <w:lang w:eastAsia="zh-CN"/>
        </w:rPr>
      </w:pPr>
    </w:p>
    <w:sectPr w:rsidR="006F4DDA" w:rsidRPr="002064B8" w:rsidSect="00167256">
      <w:footerReference w:type="default" r:id="rId16"/>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A51" w:rsidRDefault="00446A51">
      <w:r>
        <w:separator/>
      </w:r>
    </w:p>
  </w:endnote>
  <w:endnote w:type="continuationSeparator" w:id="0">
    <w:p w:rsidR="00446A51" w:rsidRDefault="00446A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387" w:rsidRDefault="003B5C49">
    <w:pPr>
      <w:pStyle w:val="Footer"/>
      <w:jc w:val="right"/>
    </w:pPr>
    <w:r w:rsidRPr="003B5C49">
      <w:fldChar w:fldCharType="begin"/>
    </w:r>
    <w:r w:rsidR="00845387">
      <w:instrText xml:space="preserve"> PAGE   \* MERGEFORMAT </w:instrText>
    </w:r>
    <w:r w:rsidRPr="003B5C49">
      <w:fldChar w:fldCharType="separate"/>
    </w:r>
    <w:r w:rsidR="001D6475" w:rsidRPr="001D6475">
      <w:rPr>
        <w:noProof/>
        <w:lang w:val="zh-CN"/>
      </w:rPr>
      <w:t>2</w:t>
    </w:r>
    <w:r>
      <w:rPr>
        <w:noProof/>
        <w:lang w:val="zh-CN"/>
      </w:rPr>
      <w:fldChar w:fldCharType="end"/>
    </w:r>
  </w:p>
  <w:p w:rsidR="00845387" w:rsidRDefault="008453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A51" w:rsidRDefault="00446A51">
      <w:r>
        <w:separator/>
      </w:r>
    </w:p>
  </w:footnote>
  <w:footnote w:type="continuationSeparator" w:id="0">
    <w:p w:rsidR="00446A51" w:rsidRDefault="00446A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3">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B66AB7"/>
    <w:multiLevelType w:val="hybridMultilevel"/>
    <w:tmpl w:val="62444EC2"/>
    <w:lvl w:ilvl="0" w:tplc="6A827CD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25BA78D3"/>
    <w:multiLevelType w:val="hybridMultilevel"/>
    <w:tmpl w:val="ED50B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3B557C1"/>
    <w:multiLevelType w:val="multilevel"/>
    <w:tmpl w:val="248ECC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2"/>
        </w:tabs>
        <w:ind w:left="142"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12">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17">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19">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2">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5">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0">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31">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21"/>
  </w:num>
  <w:num w:numId="4">
    <w:abstractNumId w:val="3"/>
  </w:num>
  <w:num w:numId="5">
    <w:abstractNumId w:val="2"/>
  </w:num>
  <w:num w:numId="6">
    <w:abstractNumId w:val="30"/>
  </w:num>
  <w:num w:numId="7">
    <w:abstractNumId w:val="24"/>
  </w:num>
  <w:num w:numId="8">
    <w:abstractNumId w:val="11"/>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11"/>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31"/>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9"/>
  </w:num>
  <w:num w:numId="18">
    <w:abstractNumId w:val="1"/>
  </w:num>
  <w:num w:numId="19">
    <w:abstractNumId w:val="14"/>
  </w:num>
  <w:num w:numId="20">
    <w:abstractNumId w:val="2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8"/>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3"/>
  </w:num>
  <w:num w:numId="33">
    <w:abstractNumId w:val="25"/>
  </w:num>
  <w:num w:numId="34">
    <w:abstractNumId w:val="17"/>
  </w:num>
  <w:num w:numId="35">
    <w:abstractNumId w:val="28"/>
  </w:num>
  <w:num w:numId="36">
    <w:abstractNumId w:val="18"/>
  </w:num>
  <w:num w:numId="37">
    <w:abstractNumId w:val="32"/>
  </w:num>
  <w:num w:numId="38">
    <w:abstractNumId w:val="19"/>
  </w:num>
  <w:num w:numId="39">
    <w:abstractNumId w:val="16"/>
  </w:num>
  <w:num w:numId="40">
    <w:abstractNumId w:val="12"/>
  </w:num>
  <w:num w:numId="41">
    <w:abstractNumId w:val="15"/>
  </w:num>
  <w:num w:numId="42">
    <w:abstractNumId w:val="20"/>
  </w:num>
  <w:num w:numId="43">
    <w:abstractNumId w:val="26"/>
  </w:num>
  <w:num w:numId="44">
    <w:abstractNumId w:val="14"/>
  </w:num>
  <w:num w:numId="45">
    <w:abstractNumId w:val="27"/>
  </w:num>
  <w:num w:numId="46">
    <w:abstractNumId w:val="10"/>
  </w:num>
  <w:num w:numId="47">
    <w:abstractNumId w:val="5"/>
  </w:num>
  <w:num w:numId="48">
    <w:abstractNumId w:val="10"/>
  </w:num>
  <w:num w:numId="49">
    <w:abstractNumId w:val="10"/>
  </w:num>
  <w:num w:numId="50">
    <w:abstractNumId w:val="33"/>
  </w:num>
  <w:num w:numId="51">
    <w:abstractNumId w:val="0"/>
  </w:num>
  <w:num w:numId="52">
    <w:abstractNumId w:val="4"/>
  </w:num>
  <w:num w:numId="53">
    <w:abstractNumId w:val="6"/>
  </w:num>
  <w:num w:numId="54">
    <w:abstractNumId w:val="22"/>
  </w:num>
  <w:num w:numId="55">
    <w:abstractNumId w:val="9"/>
  </w:num>
  <w:num w:numId="56">
    <w:abstractNumId w:val="7"/>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170"/>
  </w:hdrShapeDefaults>
  <w:footnotePr>
    <w:footnote w:id="-1"/>
    <w:footnote w:id="0"/>
  </w:footnotePr>
  <w:endnotePr>
    <w:endnote w:id="-1"/>
    <w:endnote w:id="0"/>
  </w:endnotePr>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7D"/>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093"/>
    <w:rsid w:val="0001520B"/>
    <w:rsid w:val="00015423"/>
    <w:rsid w:val="00015A1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55"/>
    <w:rsid w:val="00033891"/>
    <w:rsid w:val="00033B1D"/>
    <w:rsid w:val="00034110"/>
    <w:rsid w:val="00034667"/>
    <w:rsid w:val="00034676"/>
    <w:rsid w:val="000346E6"/>
    <w:rsid w:val="00034979"/>
    <w:rsid w:val="00034ABC"/>
    <w:rsid w:val="00034B7F"/>
    <w:rsid w:val="00034BE2"/>
    <w:rsid w:val="00035046"/>
    <w:rsid w:val="000352B3"/>
    <w:rsid w:val="00035766"/>
    <w:rsid w:val="0003588A"/>
    <w:rsid w:val="00035B1F"/>
    <w:rsid w:val="00035F08"/>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975"/>
    <w:rsid w:val="00045A03"/>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3CE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675"/>
    <w:rsid w:val="00060C70"/>
    <w:rsid w:val="000610FE"/>
    <w:rsid w:val="000612E1"/>
    <w:rsid w:val="000614FE"/>
    <w:rsid w:val="00061721"/>
    <w:rsid w:val="00061CDD"/>
    <w:rsid w:val="00061DA7"/>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541C"/>
    <w:rsid w:val="000657A7"/>
    <w:rsid w:val="00065D38"/>
    <w:rsid w:val="00065DED"/>
    <w:rsid w:val="0006612B"/>
    <w:rsid w:val="000661E6"/>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82"/>
    <w:rsid w:val="000823B0"/>
    <w:rsid w:val="00082ABC"/>
    <w:rsid w:val="00082C33"/>
    <w:rsid w:val="00082CCD"/>
    <w:rsid w:val="00082DAA"/>
    <w:rsid w:val="00082F0F"/>
    <w:rsid w:val="0008300B"/>
    <w:rsid w:val="000830B0"/>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6D9E"/>
    <w:rsid w:val="000871E0"/>
    <w:rsid w:val="00087296"/>
    <w:rsid w:val="00087769"/>
    <w:rsid w:val="00087913"/>
    <w:rsid w:val="00087DBC"/>
    <w:rsid w:val="00090274"/>
    <w:rsid w:val="0009027A"/>
    <w:rsid w:val="000902DC"/>
    <w:rsid w:val="00090330"/>
    <w:rsid w:val="000903AD"/>
    <w:rsid w:val="000906D5"/>
    <w:rsid w:val="000908AA"/>
    <w:rsid w:val="000908CF"/>
    <w:rsid w:val="00090B2B"/>
    <w:rsid w:val="00090DD4"/>
    <w:rsid w:val="00090EE3"/>
    <w:rsid w:val="00090FAA"/>
    <w:rsid w:val="000911AE"/>
    <w:rsid w:val="00091533"/>
    <w:rsid w:val="000916B3"/>
    <w:rsid w:val="00091DED"/>
    <w:rsid w:val="00091E63"/>
    <w:rsid w:val="00092376"/>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963"/>
    <w:rsid w:val="00097C99"/>
    <w:rsid w:val="000A0289"/>
    <w:rsid w:val="000A0604"/>
    <w:rsid w:val="000A0981"/>
    <w:rsid w:val="000A0A34"/>
    <w:rsid w:val="000A0B2F"/>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4F76"/>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CF"/>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3E9"/>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07F02"/>
    <w:rsid w:val="001101AD"/>
    <w:rsid w:val="00110243"/>
    <w:rsid w:val="001104A5"/>
    <w:rsid w:val="00110C9B"/>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448"/>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4A"/>
    <w:rsid w:val="0014575C"/>
    <w:rsid w:val="0014593B"/>
    <w:rsid w:val="00145C74"/>
    <w:rsid w:val="001462E9"/>
    <w:rsid w:val="00146A8C"/>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1D2"/>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67E10"/>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399"/>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504"/>
    <w:rsid w:val="001875D1"/>
    <w:rsid w:val="00187A18"/>
    <w:rsid w:val="00187A5A"/>
    <w:rsid w:val="00187BFC"/>
    <w:rsid w:val="00187F1E"/>
    <w:rsid w:val="00187F47"/>
    <w:rsid w:val="00190465"/>
    <w:rsid w:val="00190788"/>
    <w:rsid w:val="00190ACF"/>
    <w:rsid w:val="00190BAA"/>
    <w:rsid w:val="00190C59"/>
    <w:rsid w:val="00190E40"/>
    <w:rsid w:val="00190EC7"/>
    <w:rsid w:val="00191002"/>
    <w:rsid w:val="00191564"/>
    <w:rsid w:val="001916E5"/>
    <w:rsid w:val="0019190A"/>
    <w:rsid w:val="00191A66"/>
    <w:rsid w:val="00191B7C"/>
    <w:rsid w:val="00191C91"/>
    <w:rsid w:val="0019260B"/>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4BB"/>
    <w:rsid w:val="001C39C6"/>
    <w:rsid w:val="001C3B1F"/>
    <w:rsid w:val="001C3B8E"/>
    <w:rsid w:val="001C3EE9"/>
    <w:rsid w:val="001C3FA4"/>
    <w:rsid w:val="001C40F9"/>
    <w:rsid w:val="001C414C"/>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49F"/>
    <w:rsid w:val="001D256C"/>
    <w:rsid w:val="001D27E8"/>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5"/>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5E9"/>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2A3"/>
    <w:rsid w:val="002063DD"/>
    <w:rsid w:val="002063FB"/>
    <w:rsid w:val="002064B8"/>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6FEC"/>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58C"/>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BF8"/>
    <w:rsid w:val="00233C9E"/>
    <w:rsid w:val="00233F43"/>
    <w:rsid w:val="00234151"/>
    <w:rsid w:val="00234313"/>
    <w:rsid w:val="002343B2"/>
    <w:rsid w:val="0023447E"/>
    <w:rsid w:val="00234894"/>
    <w:rsid w:val="00234E1B"/>
    <w:rsid w:val="00234F8C"/>
    <w:rsid w:val="00235290"/>
    <w:rsid w:val="002353D9"/>
    <w:rsid w:val="002353FF"/>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0E91"/>
    <w:rsid w:val="0028117F"/>
    <w:rsid w:val="00281187"/>
    <w:rsid w:val="002818A7"/>
    <w:rsid w:val="002822BE"/>
    <w:rsid w:val="00282413"/>
    <w:rsid w:val="00282685"/>
    <w:rsid w:val="002826AE"/>
    <w:rsid w:val="00282857"/>
    <w:rsid w:val="00282C9F"/>
    <w:rsid w:val="00282F3B"/>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1DD"/>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19F"/>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9E"/>
    <w:rsid w:val="002B6BDC"/>
    <w:rsid w:val="002B6E41"/>
    <w:rsid w:val="002B6FDC"/>
    <w:rsid w:val="002B71BD"/>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5DC"/>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41"/>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95"/>
    <w:rsid w:val="003101B4"/>
    <w:rsid w:val="003109A0"/>
    <w:rsid w:val="003110C9"/>
    <w:rsid w:val="00311161"/>
    <w:rsid w:val="003113A9"/>
    <w:rsid w:val="003113F3"/>
    <w:rsid w:val="00311402"/>
    <w:rsid w:val="00311EDE"/>
    <w:rsid w:val="00312130"/>
    <w:rsid w:val="00312314"/>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14F"/>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226D"/>
    <w:rsid w:val="003424FC"/>
    <w:rsid w:val="00342972"/>
    <w:rsid w:val="00342B3A"/>
    <w:rsid w:val="00342C2C"/>
    <w:rsid w:val="00342ED8"/>
    <w:rsid w:val="00342FDD"/>
    <w:rsid w:val="003433D7"/>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58"/>
    <w:rsid w:val="003600BB"/>
    <w:rsid w:val="00360232"/>
    <w:rsid w:val="003602E0"/>
    <w:rsid w:val="003602FD"/>
    <w:rsid w:val="00360487"/>
    <w:rsid w:val="00360681"/>
    <w:rsid w:val="00360D01"/>
    <w:rsid w:val="00360E51"/>
    <w:rsid w:val="00361146"/>
    <w:rsid w:val="003611BC"/>
    <w:rsid w:val="00361227"/>
    <w:rsid w:val="0036167C"/>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721"/>
    <w:rsid w:val="00374AAE"/>
    <w:rsid w:val="00374F92"/>
    <w:rsid w:val="0037535B"/>
    <w:rsid w:val="0037552D"/>
    <w:rsid w:val="003756DB"/>
    <w:rsid w:val="00375797"/>
    <w:rsid w:val="00375984"/>
    <w:rsid w:val="00375A6F"/>
    <w:rsid w:val="00375C33"/>
    <w:rsid w:val="00375C79"/>
    <w:rsid w:val="00375DC1"/>
    <w:rsid w:val="0037612D"/>
    <w:rsid w:val="00376312"/>
    <w:rsid w:val="0037684E"/>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759"/>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1A0"/>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C49"/>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65A"/>
    <w:rsid w:val="003E0778"/>
    <w:rsid w:val="003E079F"/>
    <w:rsid w:val="003E07AE"/>
    <w:rsid w:val="003E085C"/>
    <w:rsid w:val="003E0A4D"/>
    <w:rsid w:val="003E0E79"/>
    <w:rsid w:val="003E1474"/>
    <w:rsid w:val="003E14FC"/>
    <w:rsid w:val="003E1593"/>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7B4"/>
    <w:rsid w:val="00411881"/>
    <w:rsid w:val="00411BCB"/>
    <w:rsid w:val="00411CE0"/>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697"/>
    <w:rsid w:val="00416A67"/>
    <w:rsid w:val="00416ACB"/>
    <w:rsid w:val="00416D8D"/>
    <w:rsid w:val="004172DE"/>
    <w:rsid w:val="00417464"/>
    <w:rsid w:val="0041786D"/>
    <w:rsid w:val="00417F55"/>
    <w:rsid w:val="00420565"/>
    <w:rsid w:val="0042075C"/>
    <w:rsid w:val="00420893"/>
    <w:rsid w:val="0042093F"/>
    <w:rsid w:val="0042095C"/>
    <w:rsid w:val="00420A8F"/>
    <w:rsid w:val="00420CA2"/>
    <w:rsid w:val="00420DC2"/>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27CB9"/>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3D8"/>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2D21"/>
    <w:rsid w:val="0044333E"/>
    <w:rsid w:val="004434EB"/>
    <w:rsid w:val="004436FA"/>
    <w:rsid w:val="004437DC"/>
    <w:rsid w:val="00443D8C"/>
    <w:rsid w:val="00443F74"/>
    <w:rsid w:val="0044427E"/>
    <w:rsid w:val="004445DB"/>
    <w:rsid w:val="004448B4"/>
    <w:rsid w:val="00444A1B"/>
    <w:rsid w:val="00444A37"/>
    <w:rsid w:val="00444CCB"/>
    <w:rsid w:val="00445406"/>
    <w:rsid w:val="00445429"/>
    <w:rsid w:val="00445753"/>
    <w:rsid w:val="00445BA8"/>
    <w:rsid w:val="00445FC0"/>
    <w:rsid w:val="004461D9"/>
    <w:rsid w:val="00446A51"/>
    <w:rsid w:val="00446AC6"/>
    <w:rsid w:val="00446FDD"/>
    <w:rsid w:val="004470B2"/>
    <w:rsid w:val="0044718E"/>
    <w:rsid w:val="00447221"/>
    <w:rsid w:val="0044759B"/>
    <w:rsid w:val="00447F54"/>
    <w:rsid w:val="0045045E"/>
    <w:rsid w:val="00450481"/>
    <w:rsid w:val="00450687"/>
    <w:rsid w:val="00450B7E"/>
    <w:rsid w:val="00450B81"/>
    <w:rsid w:val="00450B9A"/>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AE5"/>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35F"/>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B6C"/>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DF5"/>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BA6"/>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9F"/>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13F"/>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034"/>
    <w:rsid w:val="005021DD"/>
    <w:rsid w:val="005022BA"/>
    <w:rsid w:val="00502349"/>
    <w:rsid w:val="005024B5"/>
    <w:rsid w:val="005026CA"/>
    <w:rsid w:val="00502B72"/>
    <w:rsid w:val="00502C2C"/>
    <w:rsid w:val="00502F6E"/>
    <w:rsid w:val="0050302C"/>
    <w:rsid w:val="0050331B"/>
    <w:rsid w:val="0050335C"/>
    <w:rsid w:val="0050346E"/>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67E"/>
    <w:rsid w:val="00511A7C"/>
    <w:rsid w:val="00511F15"/>
    <w:rsid w:val="00511FAF"/>
    <w:rsid w:val="00511FED"/>
    <w:rsid w:val="005122D1"/>
    <w:rsid w:val="00512360"/>
    <w:rsid w:val="0051243D"/>
    <w:rsid w:val="00512B15"/>
    <w:rsid w:val="00512F57"/>
    <w:rsid w:val="0051318C"/>
    <w:rsid w:val="00513AE7"/>
    <w:rsid w:val="00513DC5"/>
    <w:rsid w:val="00513DD6"/>
    <w:rsid w:val="00514132"/>
    <w:rsid w:val="0051416B"/>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703"/>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B20"/>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320"/>
    <w:rsid w:val="005518A4"/>
    <w:rsid w:val="00551B10"/>
    <w:rsid w:val="00551F5E"/>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57E3D"/>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922"/>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1F8"/>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3FD7"/>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DE9"/>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8E3"/>
    <w:rsid w:val="00612964"/>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6F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AF"/>
    <w:rsid w:val="006519D6"/>
    <w:rsid w:val="00651A36"/>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9D9"/>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596"/>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3F2"/>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BA6"/>
    <w:rsid w:val="00697BD8"/>
    <w:rsid w:val="00697C19"/>
    <w:rsid w:val="00697CAF"/>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D42"/>
    <w:rsid w:val="006E0E1B"/>
    <w:rsid w:val="006E12C1"/>
    <w:rsid w:val="006E12C3"/>
    <w:rsid w:val="006E1539"/>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8F2"/>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938"/>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03"/>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3BD"/>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6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DDA"/>
    <w:rsid w:val="00753E38"/>
    <w:rsid w:val="00753EA9"/>
    <w:rsid w:val="007541A2"/>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A00"/>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CA"/>
    <w:rsid w:val="007634E3"/>
    <w:rsid w:val="00763520"/>
    <w:rsid w:val="00763996"/>
    <w:rsid w:val="00763B41"/>
    <w:rsid w:val="00763CC1"/>
    <w:rsid w:val="00763F39"/>
    <w:rsid w:val="0076410D"/>
    <w:rsid w:val="00764194"/>
    <w:rsid w:val="00764488"/>
    <w:rsid w:val="007646D9"/>
    <w:rsid w:val="007649D8"/>
    <w:rsid w:val="00764C42"/>
    <w:rsid w:val="00764E13"/>
    <w:rsid w:val="00765142"/>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03D"/>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A"/>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61E"/>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6DF0"/>
    <w:rsid w:val="007B6E4D"/>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A28"/>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7F7C2F"/>
    <w:rsid w:val="008001B4"/>
    <w:rsid w:val="00800355"/>
    <w:rsid w:val="008006D4"/>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6A"/>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1F7A"/>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4EC"/>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37DB5"/>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0F0"/>
    <w:rsid w:val="00845387"/>
    <w:rsid w:val="008453D6"/>
    <w:rsid w:val="008453F3"/>
    <w:rsid w:val="0084553C"/>
    <w:rsid w:val="0084562D"/>
    <w:rsid w:val="008457AB"/>
    <w:rsid w:val="00845867"/>
    <w:rsid w:val="008459A9"/>
    <w:rsid w:val="00845A15"/>
    <w:rsid w:val="00845A25"/>
    <w:rsid w:val="00845A27"/>
    <w:rsid w:val="00845C12"/>
    <w:rsid w:val="00845C17"/>
    <w:rsid w:val="00845C60"/>
    <w:rsid w:val="008469D9"/>
    <w:rsid w:val="00846DC0"/>
    <w:rsid w:val="008474A7"/>
    <w:rsid w:val="008475E7"/>
    <w:rsid w:val="008478E2"/>
    <w:rsid w:val="008478E7"/>
    <w:rsid w:val="00847AB0"/>
    <w:rsid w:val="00847FF8"/>
    <w:rsid w:val="008506B6"/>
    <w:rsid w:val="00850AE0"/>
    <w:rsid w:val="00850F46"/>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509"/>
    <w:rsid w:val="0086165C"/>
    <w:rsid w:val="0086188C"/>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1D3"/>
    <w:rsid w:val="00880689"/>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4DC7"/>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949"/>
    <w:rsid w:val="00895A48"/>
    <w:rsid w:val="00895C95"/>
    <w:rsid w:val="00895D47"/>
    <w:rsid w:val="00895DE3"/>
    <w:rsid w:val="008961A3"/>
    <w:rsid w:val="0089624E"/>
    <w:rsid w:val="0089654D"/>
    <w:rsid w:val="0089659C"/>
    <w:rsid w:val="0089695D"/>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35E"/>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B24"/>
    <w:rsid w:val="008C6ED8"/>
    <w:rsid w:val="008C7059"/>
    <w:rsid w:val="008C7550"/>
    <w:rsid w:val="008C785E"/>
    <w:rsid w:val="008C7889"/>
    <w:rsid w:val="008C7CAA"/>
    <w:rsid w:val="008C7E66"/>
    <w:rsid w:val="008D00AC"/>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7A6"/>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6D7"/>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2E1"/>
    <w:rsid w:val="0091558F"/>
    <w:rsid w:val="0091571D"/>
    <w:rsid w:val="00915757"/>
    <w:rsid w:val="00915768"/>
    <w:rsid w:val="009159B3"/>
    <w:rsid w:val="00915C16"/>
    <w:rsid w:val="0091612E"/>
    <w:rsid w:val="00916181"/>
    <w:rsid w:val="009161E4"/>
    <w:rsid w:val="00916641"/>
    <w:rsid w:val="009167B3"/>
    <w:rsid w:val="00916803"/>
    <w:rsid w:val="00916CE3"/>
    <w:rsid w:val="00916E32"/>
    <w:rsid w:val="00916F34"/>
    <w:rsid w:val="00916F49"/>
    <w:rsid w:val="00917022"/>
    <w:rsid w:val="0091709E"/>
    <w:rsid w:val="009171AB"/>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58"/>
    <w:rsid w:val="009238DE"/>
    <w:rsid w:val="009238E5"/>
    <w:rsid w:val="00923948"/>
    <w:rsid w:val="00923A85"/>
    <w:rsid w:val="00923C79"/>
    <w:rsid w:val="00923EAA"/>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999"/>
    <w:rsid w:val="00962FB2"/>
    <w:rsid w:val="00963263"/>
    <w:rsid w:val="009633AF"/>
    <w:rsid w:val="009634B1"/>
    <w:rsid w:val="00963770"/>
    <w:rsid w:val="00963B1E"/>
    <w:rsid w:val="00963FE6"/>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574"/>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CE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CCA"/>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17A2"/>
    <w:rsid w:val="009A22DB"/>
    <w:rsid w:val="009A256A"/>
    <w:rsid w:val="009A262E"/>
    <w:rsid w:val="009A26DF"/>
    <w:rsid w:val="009A2B6B"/>
    <w:rsid w:val="009A2DF9"/>
    <w:rsid w:val="009A2E4C"/>
    <w:rsid w:val="009A2F72"/>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CC2"/>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BC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DFC"/>
    <w:rsid w:val="00A105A7"/>
    <w:rsid w:val="00A1067E"/>
    <w:rsid w:val="00A108EE"/>
    <w:rsid w:val="00A10A60"/>
    <w:rsid w:val="00A10A9B"/>
    <w:rsid w:val="00A10BB8"/>
    <w:rsid w:val="00A111C2"/>
    <w:rsid w:val="00A119A5"/>
    <w:rsid w:val="00A119CE"/>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4BA"/>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04"/>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90B"/>
    <w:rsid w:val="00A52074"/>
    <w:rsid w:val="00A520A8"/>
    <w:rsid w:val="00A52175"/>
    <w:rsid w:val="00A52A58"/>
    <w:rsid w:val="00A533F7"/>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E5"/>
    <w:rsid w:val="00A65911"/>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5E4"/>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687"/>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109"/>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104"/>
    <w:rsid w:val="00AC041E"/>
    <w:rsid w:val="00AC0705"/>
    <w:rsid w:val="00AC07CB"/>
    <w:rsid w:val="00AC0897"/>
    <w:rsid w:val="00AC0E98"/>
    <w:rsid w:val="00AC109B"/>
    <w:rsid w:val="00AC1B54"/>
    <w:rsid w:val="00AC1FAE"/>
    <w:rsid w:val="00AC2098"/>
    <w:rsid w:val="00AC21DD"/>
    <w:rsid w:val="00AC2210"/>
    <w:rsid w:val="00AC2563"/>
    <w:rsid w:val="00AC26AF"/>
    <w:rsid w:val="00AC2B9E"/>
    <w:rsid w:val="00AC2F78"/>
    <w:rsid w:val="00AC397E"/>
    <w:rsid w:val="00AC3BC5"/>
    <w:rsid w:val="00AC3BF4"/>
    <w:rsid w:val="00AC3F3F"/>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6C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428"/>
    <w:rsid w:val="00AE5512"/>
    <w:rsid w:val="00AE59EC"/>
    <w:rsid w:val="00AE5B63"/>
    <w:rsid w:val="00AE6215"/>
    <w:rsid w:val="00AE65B2"/>
    <w:rsid w:val="00AE66E3"/>
    <w:rsid w:val="00AE67B3"/>
    <w:rsid w:val="00AE6E10"/>
    <w:rsid w:val="00AE75D1"/>
    <w:rsid w:val="00AE76FC"/>
    <w:rsid w:val="00AE7864"/>
    <w:rsid w:val="00AE78DD"/>
    <w:rsid w:val="00AE7949"/>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5BD"/>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6B"/>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1EC9"/>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3FD"/>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B6"/>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A93"/>
    <w:rsid w:val="00B71DC8"/>
    <w:rsid w:val="00B71EC6"/>
    <w:rsid w:val="00B71F74"/>
    <w:rsid w:val="00B72231"/>
    <w:rsid w:val="00B7249E"/>
    <w:rsid w:val="00B72DB3"/>
    <w:rsid w:val="00B73979"/>
    <w:rsid w:val="00B73AB0"/>
    <w:rsid w:val="00B73AE4"/>
    <w:rsid w:val="00B7408F"/>
    <w:rsid w:val="00B740B0"/>
    <w:rsid w:val="00B740B8"/>
    <w:rsid w:val="00B740D7"/>
    <w:rsid w:val="00B746C6"/>
    <w:rsid w:val="00B74740"/>
    <w:rsid w:val="00B749B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910"/>
    <w:rsid w:val="00B8096E"/>
    <w:rsid w:val="00B80AFE"/>
    <w:rsid w:val="00B80E8C"/>
    <w:rsid w:val="00B81027"/>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1CF2"/>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5CD0"/>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5A3"/>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AF2"/>
    <w:rsid w:val="00BD2DE8"/>
    <w:rsid w:val="00BD2DED"/>
    <w:rsid w:val="00BD2E1B"/>
    <w:rsid w:val="00BD2F3B"/>
    <w:rsid w:val="00BD3372"/>
    <w:rsid w:val="00BD33A1"/>
    <w:rsid w:val="00BD3578"/>
    <w:rsid w:val="00BD3AAA"/>
    <w:rsid w:val="00BD44B8"/>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2AA7"/>
    <w:rsid w:val="00C03064"/>
    <w:rsid w:val="00C03EE8"/>
    <w:rsid w:val="00C04128"/>
    <w:rsid w:val="00C046BF"/>
    <w:rsid w:val="00C04E4A"/>
    <w:rsid w:val="00C04F70"/>
    <w:rsid w:val="00C0569B"/>
    <w:rsid w:val="00C05BEC"/>
    <w:rsid w:val="00C05DED"/>
    <w:rsid w:val="00C05F14"/>
    <w:rsid w:val="00C060C5"/>
    <w:rsid w:val="00C063A8"/>
    <w:rsid w:val="00C06510"/>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6EB6"/>
    <w:rsid w:val="00C17379"/>
    <w:rsid w:val="00C17474"/>
    <w:rsid w:val="00C17B13"/>
    <w:rsid w:val="00C17B23"/>
    <w:rsid w:val="00C2073F"/>
    <w:rsid w:val="00C20A00"/>
    <w:rsid w:val="00C20C38"/>
    <w:rsid w:val="00C20E52"/>
    <w:rsid w:val="00C20EFD"/>
    <w:rsid w:val="00C20EFF"/>
    <w:rsid w:val="00C21053"/>
    <w:rsid w:val="00C211B1"/>
    <w:rsid w:val="00C21673"/>
    <w:rsid w:val="00C21A19"/>
    <w:rsid w:val="00C21C7A"/>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A39"/>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3CD"/>
    <w:rsid w:val="00C536A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4CB"/>
    <w:rsid w:val="00C575A2"/>
    <w:rsid w:val="00C575AF"/>
    <w:rsid w:val="00C57C21"/>
    <w:rsid w:val="00C57C3A"/>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4EE"/>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A5"/>
    <w:rsid w:val="00C91DE3"/>
    <w:rsid w:val="00C9218C"/>
    <w:rsid w:val="00C927E3"/>
    <w:rsid w:val="00C92C7F"/>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67D"/>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E52"/>
    <w:rsid w:val="00CA6FC8"/>
    <w:rsid w:val="00CA7215"/>
    <w:rsid w:val="00CA7494"/>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5D7"/>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2F5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51D"/>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29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9EF"/>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61C"/>
    <w:rsid w:val="00DA27DB"/>
    <w:rsid w:val="00DA2B2A"/>
    <w:rsid w:val="00DA2ED7"/>
    <w:rsid w:val="00DA307C"/>
    <w:rsid w:val="00DA3710"/>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1C68"/>
    <w:rsid w:val="00DD2025"/>
    <w:rsid w:val="00DD22EA"/>
    <w:rsid w:val="00DD23A0"/>
    <w:rsid w:val="00DD2706"/>
    <w:rsid w:val="00DD27FC"/>
    <w:rsid w:val="00DD3262"/>
    <w:rsid w:val="00DD349E"/>
    <w:rsid w:val="00DD37AB"/>
    <w:rsid w:val="00DD39C7"/>
    <w:rsid w:val="00DD3EF5"/>
    <w:rsid w:val="00DD4211"/>
    <w:rsid w:val="00DD438E"/>
    <w:rsid w:val="00DD4921"/>
    <w:rsid w:val="00DD4A37"/>
    <w:rsid w:val="00DD4B16"/>
    <w:rsid w:val="00DD4CD0"/>
    <w:rsid w:val="00DD53FA"/>
    <w:rsid w:val="00DD542A"/>
    <w:rsid w:val="00DD54A5"/>
    <w:rsid w:val="00DD5528"/>
    <w:rsid w:val="00DD5686"/>
    <w:rsid w:val="00DD5F42"/>
    <w:rsid w:val="00DD617B"/>
    <w:rsid w:val="00DD6697"/>
    <w:rsid w:val="00DD684E"/>
    <w:rsid w:val="00DD688A"/>
    <w:rsid w:val="00DD6C1D"/>
    <w:rsid w:val="00DD6F7C"/>
    <w:rsid w:val="00DD7403"/>
    <w:rsid w:val="00DD783A"/>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54"/>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07BE4"/>
    <w:rsid w:val="00E1030F"/>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0F6"/>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7F4"/>
    <w:rsid w:val="00E57D51"/>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7AA"/>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3FDA"/>
    <w:rsid w:val="00EB4019"/>
    <w:rsid w:val="00EB4CFF"/>
    <w:rsid w:val="00EB4D4C"/>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B35"/>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A2"/>
    <w:rsid w:val="00EF7002"/>
    <w:rsid w:val="00EF769B"/>
    <w:rsid w:val="00EF7E23"/>
    <w:rsid w:val="00F00140"/>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0FC"/>
    <w:rsid w:val="00F0570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9B1"/>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248"/>
    <w:rsid w:val="00F223F1"/>
    <w:rsid w:val="00F2250A"/>
    <w:rsid w:val="00F2291B"/>
    <w:rsid w:val="00F22966"/>
    <w:rsid w:val="00F22BE6"/>
    <w:rsid w:val="00F22BEA"/>
    <w:rsid w:val="00F22BEE"/>
    <w:rsid w:val="00F232C3"/>
    <w:rsid w:val="00F2342C"/>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9ED"/>
    <w:rsid w:val="00F41F05"/>
    <w:rsid w:val="00F42043"/>
    <w:rsid w:val="00F42207"/>
    <w:rsid w:val="00F42311"/>
    <w:rsid w:val="00F426C5"/>
    <w:rsid w:val="00F4272C"/>
    <w:rsid w:val="00F42E7D"/>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258"/>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2C8"/>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A34"/>
    <w:rsid w:val="00F75B6F"/>
    <w:rsid w:val="00F75F2F"/>
    <w:rsid w:val="00F760D7"/>
    <w:rsid w:val="00F76332"/>
    <w:rsid w:val="00F76445"/>
    <w:rsid w:val="00F76C20"/>
    <w:rsid w:val="00F76E87"/>
    <w:rsid w:val="00F76ECC"/>
    <w:rsid w:val="00F77189"/>
    <w:rsid w:val="00F771AE"/>
    <w:rsid w:val="00F776CA"/>
    <w:rsid w:val="00F77C93"/>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888"/>
    <w:rsid w:val="00FA4D66"/>
    <w:rsid w:val="00FA5035"/>
    <w:rsid w:val="00FA5441"/>
    <w:rsid w:val="00FA5590"/>
    <w:rsid w:val="00FA5684"/>
    <w:rsid w:val="00FA5A4E"/>
    <w:rsid w:val="00FA6392"/>
    <w:rsid w:val="00FA6BB6"/>
    <w:rsid w:val="00FA6C64"/>
    <w:rsid w:val="00FA6D45"/>
    <w:rsid w:val="00FA6E51"/>
    <w:rsid w:val="00FA6E87"/>
    <w:rsid w:val="00FA70C4"/>
    <w:rsid w:val="00FA7229"/>
    <w:rsid w:val="00FA730F"/>
    <w:rsid w:val="00FA7896"/>
    <w:rsid w:val="00FA78DC"/>
    <w:rsid w:val="00FA7B94"/>
    <w:rsid w:val="00FA7BDF"/>
    <w:rsid w:val="00FA7CAA"/>
    <w:rsid w:val="00FA7CB0"/>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4EA"/>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035"/>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B5E"/>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AAD"/>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spacing w:before="120"/>
      <w:outlineLvl w:val="3"/>
    </w:pPr>
    <w:rPr>
      <w:b/>
      <w:bCs/>
      <w:szCs w:val="28"/>
    </w:rPr>
  </w:style>
  <w:style w:type="paragraph" w:styleId="Heading5">
    <w:name w:val="heading 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リスト段落 Char"/>
    <w:link w:val="ListParagraph"/>
    <w:uiPriority w:val="34"/>
    <w:qFormat/>
    <w:locked/>
    <w:rsid w:val="007275C0"/>
    <w:rPr>
      <w:rFonts w:ascii="宋体" w:hAnsi="宋体" w:cs="宋体"/>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
    <w:name w:val="样式 标题 2 + 左"/>
    <w:basedOn w:val="Heading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Normal"/>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Normal"/>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Normal"/>
    <w:next w:val="Normal"/>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987D2C"/>
    <w:pPr>
      <w:numPr>
        <w:numId w:val="51"/>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C95E1D-CDDC-4673-A965-26C05E6F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cp:lastModifiedBy>
  <cp:revision>3</cp:revision>
  <cp:lastPrinted>2007-06-17T21:08:00Z</cp:lastPrinted>
  <dcterms:created xsi:type="dcterms:W3CDTF">2018-01-12T12:58:00Z</dcterms:created>
  <dcterms:modified xsi:type="dcterms:W3CDTF">2018-01-12T19:25:00Z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(3)iTdkA5pn/1DhxIyhtkxIt1xPNWs73Qu8zgq42BxYyOaCMLumPZYaYx0tG7dsf2Knou+jE10F
KTlMggTuqDrRV9EL8M7R00dJ39T3BUMO6miFxeeGM1XSRqi9Z5BB+cInRg/8Uwynj/e+n7eJ
6ACBu6zUBy3CZXGIhskKzt92UvrIVW4/FQghD47b7oFWN7gQAjoWEGphTcNxa/MKky53HGO5
fvCIRXwAEFnNe9kXRg</vt:lpwstr>
  </property>
  <property fmtid="{D5CDD505-2E9C-101B-9397-08002B2CF9AE}" pid="13" name="_2015_ms_pID_725343_00">
    <vt:lpwstr>_2015_ms_pID_725343</vt:lpwstr>
  </property>
  <property fmtid="{D5CDD505-2E9C-101B-9397-08002B2CF9AE}" pid="14" name="_2015_ms_pID_7253431">
    <vt:lpwstr>EPYcgxASRoAyrAUVOnnfs+9zEh6rfCWT9vRVT88ukGNis7RFwci4hN
WDQYI927voANPT6C5HG0GGxs1QOqn8NdbNdBselVrJ+/IQ39a39DaultVe2zQIi3DgezejIO
fSmlYhS54yQVuKMG97gq3K06p1VszopDyRLlYstCmPq/3KI8KaAVnyycqLfaNdja6WPcgg7j
Zc+tNIn0/j88HMgCB2G0GfwvXj9Usd9u8T3p</vt:lpwstr>
  </property>
  <property fmtid="{D5CDD505-2E9C-101B-9397-08002B2CF9AE}" pid="15" name="_2015_ms_pID_7253431_00">
    <vt:lpwstr>_2015_ms_pID_7253431</vt:lpwstr>
  </property>
  <property fmtid="{D5CDD505-2E9C-101B-9397-08002B2CF9AE}" pid="16" name="_2015_ms_pID_7253432">
    <vt:lpwstr>oYRKTyDkUtUdGJQcjkdf7K3HbRAWecWa4gZs
9UG5VZ+/wIqKGhxCQd6iqG1PJRlVHw==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1515785055</vt:lpwstr>
  </property>
</Properties>
</file>