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8E23B2" w:rsidP="00C17379">
      <w:pPr>
        <w:tabs>
          <w:tab w:val="right" w:pos="9216"/>
        </w:tabs>
        <w:spacing w:after="0"/>
        <w:jc w:val="left"/>
        <w:rPr>
          <w:b/>
          <w:kern w:val="2"/>
          <w:lang w:eastAsia="zh-CN"/>
        </w:rPr>
      </w:pPr>
      <w:r w:rsidRPr="008E23B2">
        <w:rPr>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4456B" w:rsidRPr="0035722B">
        <w:rPr>
          <w:b/>
          <w:noProof/>
          <w:kern w:val="2"/>
          <w:lang w:eastAsia="zh-CN"/>
        </w:rPr>
        <w:t xml:space="preserve">3GPP TSG RAN WG1 </w:t>
      </w:r>
      <w:r w:rsidR="00C15DF7">
        <w:rPr>
          <w:b/>
          <w:noProof/>
          <w:kern w:val="2"/>
          <w:lang w:eastAsia="zh-CN"/>
        </w:rPr>
        <w:t xml:space="preserve">Ad Hoc </w:t>
      </w:r>
      <w:r w:rsidR="00FE7FF5" w:rsidRPr="00A14CBC">
        <w:rPr>
          <w:b/>
          <w:noProof/>
          <w:kern w:val="2"/>
          <w:lang w:eastAsia="zh-CN"/>
        </w:rPr>
        <w:t>Meeting</w:t>
      </w:r>
      <w:r w:rsidR="00C17379" w:rsidRPr="0035722B">
        <w:rPr>
          <w:b/>
          <w:kern w:val="2"/>
          <w:lang w:eastAsia="zh-CN"/>
        </w:rPr>
        <w:tab/>
      </w:r>
      <w:r w:rsidR="00F2213C" w:rsidRPr="00F2213C">
        <w:rPr>
          <w:b/>
          <w:kern w:val="2"/>
          <w:lang w:eastAsia="zh-CN"/>
        </w:rPr>
        <w:t>R1-1800030</w:t>
      </w:r>
    </w:p>
    <w:p w:rsidR="00764488" w:rsidRPr="0035722B" w:rsidRDefault="0062652E" w:rsidP="00C82C09">
      <w:pPr>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w:t>
      </w:r>
      <w:r w:rsidR="00FE7FF5" w:rsidRPr="00562F11">
        <w:rPr>
          <w:b/>
          <w:kern w:val="2"/>
          <w:vertAlign w:val="superscript"/>
          <w:lang w:eastAsia="zh-CN"/>
        </w:rPr>
        <w:t>nd</w:t>
      </w:r>
      <w:r w:rsidR="001724B8">
        <w:rPr>
          <w:rFonts w:hint="eastAsia"/>
          <w:b/>
          <w:kern w:val="2"/>
          <w:lang w:eastAsia="zh-CN"/>
        </w:rPr>
        <w:t xml:space="preserve"> </w:t>
      </w:r>
      <w:r w:rsidR="00FE7FF5">
        <w:rPr>
          <w:b/>
          <w:kern w:val="2"/>
          <w:lang w:eastAsia="zh-CN"/>
        </w:rPr>
        <w:t>– 26</w:t>
      </w:r>
      <w:r w:rsidR="00FE7FF5" w:rsidRPr="00562F11">
        <w:rPr>
          <w:b/>
          <w:kern w:val="2"/>
          <w:vertAlign w:val="superscript"/>
          <w:lang w:eastAsia="zh-CN"/>
        </w:rPr>
        <w:t>th</w:t>
      </w:r>
      <w:r w:rsidR="00FE7FF5">
        <w:rPr>
          <w:b/>
          <w:kern w:val="2"/>
          <w:lang w:eastAsia="zh-CN"/>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C21C7B">
        <w:rPr>
          <w:b/>
          <w:kern w:val="2"/>
          <w:lang w:eastAsia="zh-CN"/>
        </w:rPr>
        <w:t>2.2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C57D04" w:rsidRPr="00C57D04">
        <w:rPr>
          <w:b/>
        </w:rPr>
        <w:t>Correction on RMSI configurations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Heading1"/>
        <w:rPr>
          <w:lang w:eastAsia="zh-CN"/>
        </w:rPr>
      </w:pPr>
      <w:bookmarkStart w:id="0" w:name="_Ref124589705"/>
      <w:bookmarkStart w:id="1" w:name="_Ref129681862"/>
      <w:r w:rsidRPr="00562F11">
        <w:rPr>
          <w:lang w:eastAsia="zh-CN"/>
        </w:rPr>
        <w:t>Introduction</w:t>
      </w:r>
      <w:bookmarkEnd w:id="0"/>
      <w:bookmarkEnd w:id="1"/>
    </w:p>
    <w:p w:rsidR="00FE7FF5" w:rsidRDefault="00790260" w:rsidP="00FE7FF5">
      <w:r>
        <w:rPr>
          <w:lang w:eastAsia="zh-CN"/>
        </w:rPr>
        <w:t>At RAN1#91</w:t>
      </w:r>
      <w:r w:rsidR="00FE7FF5">
        <w:rPr>
          <w:lang w:eastAsia="zh-CN"/>
        </w:rPr>
        <w:t xml:space="preserve">, </w:t>
      </w:r>
      <w:r>
        <w:rPr>
          <w:lang w:eastAsia="zh-CN"/>
        </w:rPr>
        <w:t>a set of</w:t>
      </w:r>
      <w:r w:rsidR="00FE7FF5">
        <w:rPr>
          <w:lang w:eastAsia="zh-CN"/>
        </w:rPr>
        <w:t xml:space="preserve"> w</w:t>
      </w:r>
      <w:r w:rsidR="00FE7FF5" w:rsidRPr="00A0097A">
        <w:rPr>
          <w:lang w:eastAsia="zh-CN"/>
        </w:rPr>
        <w:t>orking assumption</w:t>
      </w:r>
      <w:r w:rsidR="00FE7FF5">
        <w:rPr>
          <w:lang w:eastAsia="zh-CN"/>
        </w:rPr>
        <w:t xml:space="preserve">s </w:t>
      </w:r>
      <w:r>
        <w:rPr>
          <w:lang w:eastAsia="zh-CN"/>
        </w:rPr>
        <w:t>on</w:t>
      </w:r>
      <w:r w:rsidR="00FE7FF5">
        <w:rPr>
          <w:lang w:eastAsia="zh-CN"/>
        </w:rPr>
        <w:t xml:space="preserve"> </w:t>
      </w:r>
      <w:r w:rsidR="00C57D04">
        <w:rPr>
          <w:lang w:eastAsia="zh-CN"/>
        </w:rPr>
        <w:t>RMSI</w:t>
      </w:r>
      <w:r w:rsidR="00FE7FF5">
        <w:rPr>
          <w:lang w:eastAsia="zh-CN"/>
        </w:rPr>
        <w:t xml:space="preserve"> configuration</w:t>
      </w:r>
      <w:r>
        <w:rPr>
          <w:lang w:eastAsia="zh-CN"/>
        </w:rPr>
        <w:t>s</w:t>
      </w:r>
      <w:r w:rsidR="00FE7FF5">
        <w:rPr>
          <w:lang w:eastAsia="zh-CN"/>
        </w:rPr>
        <w:t xml:space="preserve"> </w:t>
      </w:r>
      <w:r>
        <w:rPr>
          <w:lang w:eastAsia="zh-CN"/>
        </w:rPr>
        <w:t>were</w:t>
      </w:r>
      <w:r w:rsidR="00FE7FF5">
        <w:rPr>
          <w:lang w:eastAsia="zh-CN"/>
        </w:rPr>
        <w:t xml:space="preserve"> achieved </w:t>
      </w:r>
      <w:r w:rsidR="008E23B2">
        <w:rPr>
          <w:lang w:eastAsia="zh-CN"/>
        </w:rPr>
        <w:fldChar w:fldCharType="begin"/>
      </w:r>
      <w:r w:rsidR="00FE7FF5">
        <w:rPr>
          <w:lang w:eastAsia="zh-CN"/>
        </w:rPr>
        <w:instrText xml:space="preserve"> REF _Ref502325520 \r \h </w:instrText>
      </w:r>
      <w:r w:rsidR="008E23B2">
        <w:rPr>
          <w:lang w:eastAsia="zh-CN"/>
        </w:rPr>
      </w:r>
      <w:r w:rsidR="008E23B2">
        <w:rPr>
          <w:lang w:eastAsia="zh-CN"/>
        </w:rPr>
        <w:fldChar w:fldCharType="separate"/>
      </w:r>
      <w:r w:rsidR="0055046B">
        <w:rPr>
          <w:lang w:eastAsia="zh-CN"/>
        </w:rPr>
        <w:t>[1]</w:t>
      </w:r>
      <w:r w:rsidR="008E23B2">
        <w:rPr>
          <w:lang w:eastAsia="zh-CN"/>
        </w:rPr>
        <w:fldChar w:fldCharType="end"/>
      </w:r>
      <w:r>
        <w:rPr>
          <w:lang w:eastAsia="zh-CN"/>
        </w:rPr>
        <w:t xml:space="preserve">. </w:t>
      </w:r>
      <w:r w:rsidR="00FE7FF5" w:rsidRPr="00A14CBC">
        <w:t>In this contribution, we discuss</w:t>
      </w:r>
      <w:r w:rsidR="00FE7FF5">
        <w:t xml:space="preserve"> </w:t>
      </w:r>
      <w:r w:rsidR="00914710">
        <w:t xml:space="preserve">some remaining issues related to RMSI. </w:t>
      </w:r>
    </w:p>
    <w:p w:rsidR="0095295E" w:rsidRDefault="0095295E" w:rsidP="00033271">
      <w:pPr>
        <w:pStyle w:val="Heading1"/>
        <w:rPr>
          <w:lang w:eastAsia="zh-CN"/>
        </w:rPr>
      </w:pPr>
      <w:r>
        <w:rPr>
          <w:rFonts w:hint="eastAsia"/>
          <w:lang w:eastAsia="zh-CN"/>
        </w:rPr>
        <w:t>Discussion</w:t>
      </w:r>
    </w:p>
    <w:p w:rsidR="00AC1282" w:rsidRPr="00AC1282" w:rsidRDefault="00AC1282" w:rsidP="00F24DA1">
      <w:pPr>
        <w:pStyle w:val="Heading2"/>
        <w:rPr>
          <w:lang w:eastAsia="zh-CN"/>
        </w:rPr>
      </w:pPr>
      <w:r>
        <w:t>C</w:t>
      </w:r>
      <w:r w:rsidRPr="00AC1282">
        <w:rPr>
          <w:rFonts w:hint="eastAsia"/>
        </w:rPr>
        <w:t>orrection on PRB</w:t>
      </w:r>
      <w:r w:rsidRPr="00AC1282">
        <w:t xml:space="preserve"> grid offset for RMS</w:t>
      </w:r>
      <w:r>
        <w:t>I</w:t>
      </w:r>
    </w:p>
    <w:p w:rsidR="00DA1A4D" w:rsidRDefault="00DA1A4D" w:rsidP="00562F11">
      <w:pPr>
        <w:rPr>
          <w:lang w:eastAsia="zh-CN"/>
        </w:rPr>
      </w:pPr>
      <w:r>
        <w:rPr>
          <w:rFonts w:hint="eastAsia"/>
          <w:lang w:eastAsia="zh-CN"/>
        </w:rPr>
        <w:t>At RAN1</w:t>
      </w:r>
      <w:r>
        <w:rPr>
          <w:lang w:eastAsia="zh-CN"/>
        </w:rPr>
        <w:t>#91, the following agreement on PRB grid offset for RMSI was reached</w:t>
      </w:r>
    </w:p>
    <w:p w:rsidR="00862A9A" w:rsidRPr="00ED7F96" w:rsidRDefault="00862A9A" w:rsidP="00862A9A">
      <w:pPr>
        <w:rPr>
          <w:szCs w:val="20"/>
        </w:rPr>
      </w:pPr>
      <w:r w:rsidRPr="00ED7F96">
        <w:rPr>
          <w:szCs w:val="20"/>
          <w:highlight w:val="green"/>
        </w:rPr>
        <w:t>Agreements</w:t>
      </w:r>
      <w:r w:rsidRPr="00ED7F96">
        <w:rPr>
          <w:szCs w:val="20"/>
        </w:rPr>
        <w:t>:</w:t>
      </w:r>
    </w:p>
    <w:p w:rsidR="00DA1A4D" w:rsidRPr="00C82C09" w:rsidRDefault="00DA1A4D" w:rsidP="001F4C45">
      <w:pPr>
        <w:pStyle w:val="ListParagraph"/>
        <w:numPr>
          <w:ilvl w:val="0"/>
          <w:numId w:val="58"/>
        </w:numPr>
        <w:spacing w:after="120"/>
        <w:ind w:firstLineChars="0"/>
        <w:jc w:val="both"/>
        <w:rPr>
          <w:i/>
          <w:sz w:val="22"/>
          <w:szCs w:val="22"/>
        </w:rPr>
      </w:pPr>
      <w:r w:rsidRPr="00C82C09">
        <w:rPr>
          <w:rFonts w:ascii="Times New Roman" w:eastAsia="MS Mincho" w:hAnsi="Times New Roman" w:cs="Times New Roman"/>
          <w:i/>
          <w:sz w:val="22"/>
          <w:szCs w:val="22"/>
        </w:rPr>
        <w:t xml:space="preserve">From RAN1, RMSI is assumed to be always PRB-aligned with PRB grid. However, the current 4-bit PRB grid offset in PBCH with </w:t>
      </w:r>
      <w:proofErr w:type="gramStart"/>
      <w:r w:rsidRPr="00C82C09">
        <w:rPr>
          <w:rFonts w:ascii="Times New Roman" w:eastAsia="MS Mincho" w:hAnsi="Times New Roman" w:cs="Times New Roman"/>
          <w:i/>
          <w:sz w:val="22"/>
          <w:szCs w:val="22"/>
        </w:rPr>
        <w:t>15kHz</w:t>
      </w:r>
      <w:proofErr w:type="gramEnd"/>
      <w:r w:rsidRPr="00C82C09">
        <w:rPr>
          <w:rFonts w:ascii="Times New Roman" w:eastAsia="MS Mincho" w:hAnsi="Times New Roman" w:cs="Times New Roman"/>
          <w:i/>
          <w:sz w:val="22"/>
          <w:szCs w:val="22"/>
        </w:rPr>
        <w:t xml:space="preserve">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numerology. </w:t>
      </w:r>
      <w:r w:rsidRPr="00C82C09">
        <w:rPr>
          <w:rFonts w:ascii="Times New Roman" w:hAnsi="Times New Roman" w:cs="Times New Roman"/>
          <w:i/>
          <w:sz w:val="22"/>
          <w:szCs w:val="22"/>
        </w:rPr>
        <w:t xml:space="preserve"> </w:t>
      </w:r>
    </w:p>
    <w:p w:rsidR="00541A95" w:rsidRDefault="00773254" w:rsidP="009238DE">
      <w:pPr>
        <w:rPr>
          <w:lang w:eastAsia="zh-CN"/>
        </w:rPr>
      </w:pPr>
      <w:r>
        <w:t xml:space="preserve">In </w:t>
      </w:r>
      <w:r w:rsidR="00DA1A4D">
        <w:t>3</w:t>
      </w:r>
      <w:r w:rsidR="006D7DDA">
        <w:t>8</w:t>
      </w:r>
      <w:r w:rsidR="00DA1A4D">
        <w:t>.</w:t>
      </w:r>
      <w:r w:rsidR="00DA1A4D">
        <w:rPr>
          <w:lang w:eastAsia="zh-CN"/>
        </w:rPr>
        <w:t>211</w:t>
      </w:r>
      <w:r w:rsidR="00DA1A4D">
        <w:t xml:space="preserve"> s</w:t>
      </w:r>
      <w:r>
        <w:rPr>
          <w:lang w:eastAsia="zh-CN"/>
        </w:rPr>
        <w:t xml:space="preserve">ection 7.4.3.1, the </w:t>
      </w:r>
      <w:r w:rsidR="00DA1A4D">
        <w:rPr>
          <w:lang w:eastAsia="zh-CN"/>
        </w:rPr>
        <w:t>above</w:t>
      </w:r>
      <w:r>
        <w:rPr>
          <w:lang w:eastAsia="zh-CN"/>
        </w:rPr>
        <w:t xml:space="preserve"> agreement</w:t>
      </w:r>
      <w:r w:rsidR="00DA1A4D">
        <w:rPr>
          <w:lang w:eastAsia="zh-CN"/>
        </w:rPr>
        <w:t xml:space="preserve"> was</w:t>
      </w:r>
      <w:r>
        <w:rPr>
          <w:lang w:eastAsia="zh-CN"/>
        </w:rPr>
        <w:t xml:space="preserve"> not captured correctly.</w:t>
      </w:r>
      <w:r w:rsidRPr="0000464C" w:rsidDel="00A76754">
        <w:rPr>
          <w:lang w:eastAsia="zh-CN"/>
        </w:rPr>
        <w:t xml:space="preserve"> </w:t>
      </w:r>
    </w:p>
    <w:p w:rsidR="0028240E" w:rsidRDefault="0028240E" w:rsidP="00C82C09">
      <w:pPr>
        <w:pStyle w:val="ListParagraph"/>
        <w:numPr>
          <w:ilvl w:val="0"/>
          <w:numId w:val="96"/>
        </w:numPr>
        <w:ind w:firstLineChars="0"/>
        <w:jc w:val="both"/>
      </w:pPr>
      <w:r w:rsidRPr="0056237B">
        <w:rPr>
          <w:rFonts w:ascii="Times New Roman" w:hAnsi="Times New Roman" w:cs="Times New Roman"/>
          <w:b/>
          <w:sz w:val="22"/>
          <w:szCs w:val="22"/>
        </w:rPr>
        <w:t>Issue 1:</w:t>
      </w:r>
      <w:r>
        <w:rPr>
          <w:rFonts w:ascii="Times New Roman" w:hAnsi="Times New Roman" w:cs="Times New Roman"/>
          <w:b/>
          <w:sz w:val="22"/>
          <w:szCs w:val="22"/>
        </w:rPr>
        <w:t xml:space="preserve"> </w:t>
      </w:r>
      <w:r w:rsidRPr="00372D6C">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577268701" r:id="rId9"/>
        </w:object>
      </w:r>
      <w:r w:rsidRPr="0056237B" w:rsidDel="0028240E">
        <w:rPr>
          <w:rFonts w:ascii="Times New Roman" w:hAnsi="Times New Roman" w:cs="Times New Roman"/>
          <w:sz w:val="22"/>
          <w:szCs w:val="22"/>
        </w:rPr>
        <w:t xml:space="preserve"> </w:t>
      </w:r>
      <w:r w:rsidRPr="0056237B">
        <w:rPr>
          <w:rFonts w:ascii="Times New Roman" w:hAnsi="Times New Roman" w:cs="Times New Roman"/>
          <w:sz w:val="22"/>
          <w:szCs w:val="22"/>
        </w:rPr>
        <w:t xml:space="preserve">should be the offset from the subcarrier#0 of SSB to subcarrier#0 of the </w:t>
      </w:r>
      <w:r w:rsidR="000319A6" w:rsidRPr="000319A6">
        <w:rPr>
          <w:rFonts w:ascii="Times New Roman" w:hAnsi="Times New Roman" w:cs="Times New Roman"/>
          <w:sz w:val="22"/>
          <w:szCs w:val="22"/>
        </w:rPr>
        <w:t>common resource block</w:t>
      </w:r>
      <w:r w:rsidR="000319A6" w:rsidRPr="00C82C09">
        <w:rPr>
          <w:rFonts w:ascii="Times New Roman" w:hAnsi="Times New Roman" w:cs="Times New Roman"/>
          <w:position w:val="-10"/>
          <w:sz w:val="22"/>
          <w:szCs w:val="22"/>
        </w:rPr>
        <w:object w:dxaOrig="520" w:dyaOrig="340">
          <v:shape id="_x0000_i1026" type="#_x0000_t75" style="width:29.2pt;height:14.25pt" o:ole="">
            <v:imagedata r:id="rId10" o:title=""/>
          </v:shape>
          <o:OLEObject Type="Embed" ProgID="Equation.3" ShapeID="_x0000_i1026" DrawAspect="Content" ObjectID="_1577268702" r:id="rId11"/>
        </w:object>
      </w:r>
      <w:r w:rsidR="000319A6" w:rsidRPr="00C82C09">
        <w:rPr>
          <w:rFonts w:ascii="Times New Roman" w:hAnsi="Times New Roman" w:cs="Times New Roman"/>
          <w:sz w:val="22"/>
          <w:szCs w:val="22"/>
        </w:rPr>
        <w:t xml:space="preserve">, where </w:t>
      </w:r>
      <w:r w:rsidR="000319A6" w:rsidRPr="00C82C09">
        <w:rPr>
          <w:rFonts w:ascii="Times New Roman" w:hAnsi="Times New Roman" w:cs="Times New Roman"/>
          <w:position w:val="-10"/>
          <w:sz w:val="22"/>
          <w:szCs w:val="22"/>
        </w:rPr>
        <w:object w:dxaOrig="520" w:dyaOrig="340">
          <v:shape id="_x0000_i1027" type="#_x0000_t75" style="width:29.2pt;height:14.25pt" o:ole="">
            <v:imagedata r:id="rId12" o:title=""/>
          </v:shape>
          <o:OLEObject Type="Embed" ProgID="Equation.3" ShapeID="_x0000_i1027" DrawAspect="Content" ObjectID="_1577268703" r:id="rId13"/>
        </w:object>
      </w:r>
      <w:r w:rsidR="000319A6" w:rsidRPr="00C82C09">
        <w:rPr>
          <w:rFonts w:ascii="Times New Roman" w:hAnsi="Times New Roman" w:cs="Times New Roman"/>
          <w:sz w:val="22"/>
          <w:szCs w:val="22"/>
        </w:rPr>
        <w:t xml:space="preserve"> is obtained from the higher-layer parameter </w:t>
      </w:r>
      <w:r w:rsidR="000319A6" w:rsidRPr="00C82C09">
        <w:rPr>
          <w:rFonts w:ascii="Times New Roman" w:hAnsi="Times New Roman" w:cs="Times New Roman"/>
          <w:i/>
          <w:sz w:val="22"/>
          <w:szCs w:val="22"/>
        </w:rPr>
        <w:t>offset-ref-low-</w:t>
      </w:r>
      <w:proofErr w:type="spellStart"/>
      <w:r w:rsidR="000319A6" w:rsidRPr="00C82C09">
        <w:rPr>
          <w:rFonts w:ascii="Times New Roman" w:hAnsi="Times New Roman" w:cs="Times New Roman"/>
          <w:i/>
          <w:sz w:val="22"/>
          <w:szCs w:val="22"/>
        </w:rPr>
        <w:t>scs</w:t>
      </w:r>
      <w:proofErr w:type="spellEnd"/>
      <w:r w:rsidR="000319A6" w:rsidRPr="00C82C09">
        <w:rPr>
          <w:rFonts w:ascii="Times New Roman" w:hAnsi="Times New Roman" w:cs="Times New Roman"/>
          <w:i/>
          <w:sz w:val="22"/>
          <w:szCs w:val="22"/>
        </w:rPr>
        <w:t>-ref-PRB</w:t>
      </w:r>
      <w:r w:rsidRPr="0056237B">
        <w:rPr>
          <w:rFonts w:ascii="Times New Roman" w:hAnsi="Times New Roman" w:cs="Times New Roman"/>
          <w:sz w:val="22"/>
          <w:szCs w:val="22"/>
        </w:rPr>
        <w:t>.</w:t>
      </w:r>
    </w:p>
    <w:p w:rsidR="00541A95" w:rsidRPr="00C82C09" w:rsidRDefault="0046728C" w:rsidP="00E5684D">
      <w:pPr>
        <w:pStyle w:val="ListParagraph"/>
        <w:numPr>
          <w:ilvl w:val="0"/>
          <w:numId w:val="96"/>
        </w:numPr>
        <w:ind w:firstLineChars="0"/>
        <w:jc w:val="both"/>
        <w:rPr>
          <w:rFonts w:ascii="Times New Roman" w:hAnsi="Times New Roman" w:cs="Times New Roman"/>
          <w:b/>
          <w:i/>
          <w:sz w:val="22"/>
          <w:szCs w:val="22"/>
        </w:rPr>
      </w:pPr>
      <w:r w:rsidRPr="00C82C09">
        <w:rPr>
          <w:rFonts w:ascii="Times New Roman" w:hAnsi="Times New Roman" w:cs="Times New Roman"/>
          <w:b/>
          <w:sz w:val="22"/>
          <w:szCs w:val="22"/>
        </w:rPr>
        <w:t xml:space="preserve">Issue </w:t>
      </w:r>
      <w:r w:rsidR="0028240E">
        <w:rPr>
          <w:rFonts w:ascii="Times New Roman" w:hAnsi="Times New Roman" w:cs="Times New Roman"/>
          <w:b/>
          <w:sz w:val="22"/>
          <w:szCs w:val="22"/>
        </w:rPr>
        <w:t>2</w:t>
      </w:r>
      <w:r w:rsidRPr="00C82C09">
        <w:rPr>
          <w:rFonts w:ascii="Times New Roman" w:hAnsi="Times New Roman" w:cs="Times New Roman"/>
          <w:b/>
          <w:sz w:val="22"/>
          <w:szCs w:val="22"/>
        </w:rPr>
        <w:t>:</w:t>
      </w:r>
      <w:r w:rsidR="00D94529" w:rsidRPr="000319A6">
        <w:rPr>
          <w:rFonts w:ascii="Times New Roman" w:hAnsi="Times New Roman" w:cs="Times New Roman"/>
          <w:sz w:val="22"/>
          <w:szCs w:val="22"/>
        </w:rPr>
        <w:t xml:space="preserve"> </w:t>
      </w:r>
      <w:r w:rsidR="00B24223" w:rsidRPr="000319A6">
        <w:rPr>
          <w:rFonts w:ascii="Times New Roman" w:hAnsi="Times New Roman" w:cs="Times New Roman"/>
          <w:sz w:val="22"/>
          <w:szCs w:val="22"/>
        </w:rPr>
        <w:t>For FR1, t</w:t>
      </w:r>
      <w:r w:rsidRPr="00C82C09">
        <w:rPr>
          <w:rFonts w:ascii="Times New Roman" w:hAnsi="Times New Roman" w:cs="Times New Roman"/>
          <w:sz w:val="22"/>
          <w:szCs w:val="22"/>
        </w:rPr>
        <w:t>he range of</w:t>
      </w:r>
      <w:r w:rsidR="00B72D7A" w:rsidRPr="000319A6">
        <w:rPr>
          <w:rFonts w:ascii="Times New Roman" w:hAnsi="Times New Roman" w:cs="Times New Roman"/>
          <w:sz w:val="22"/>
          <w:szCs w:val="22"/>
        </w:rPr>
        <w:t xml:space="preserve"> </w:t>
      </w:r>
      <w:r w:rsidR="00B72D7A" w:rsidRPr="00372D6C">
        <w:rPr>
          <w:position w:val="-10"/>
        </w:rPr>
        <w:object w:dxaOrig="240" w:dyaOrig="300">
          <v:shape id="_x0000_i1028" type="#_x0000_t75" style="width:14.25pt;height:14.25pt" o:ole="">
            <v:imagedata r:id="rId14" o:title=""/>
          </v:shape>
          <o:OLEObject Type="Embed" ProgID="Equation.3" ShapeID="_x0000_i1028" DrawAspect="Content" ObjectID="_1577268704" r:id="rId15"/>
        </w:object>
      </w:r>
      <w:r w:rsidR="00B72D7A">
        <w:t xml:space="preserve"> </w:t>
      </w:r>
      <w:r w:rsidRPr="00C82C09">
        <w:rPr>
          <w:rFonts w:ascii="Times New Roman" w:hAnsi="Times New Roman" w:cs="Times New Roman"/>
          <w:sz w:val="22"/>
          <w:szCs w:val="22"/>
        </w:rPr>
        <w:t xml:space="preserve">is from 0 to 23 </w:t>
      </w:r>
      <w:r w:rsidR="00091EEF" w:rsidRPr="000319A6">
        <w:rPr>
          <w:rFonts w:ascii="Times New Roman" w:hAnsi="Times New Roman" w:cs="Times New Roman"/>
          <w:sz w:val="22"/>
          <w:szCs w:val="22"/>
        </w:rPr>
        <w:t xml:space="preserve">and expressed in terms of </w:t>
      </w:r>
      <w:proofErr w:type="gramStart"/>
      <w:r w:rsidR="00091EEF" w:rsidRPr="000319A6">
        <w:rPr>
          <w:rFonts w:ascii="Times New Roman" w:hAnsi="Times New Roman" w:cs="Times New Roman"/>
          <w:sz w:val="22"/>
          <w:szCs w:val="22"/>
        </w:rPr>
        <w:t>15kHz</w:t>
      </w:r>
      <w:proofErr w:type="gramEnd"/>
      <w:r w:rsidR="00091EEF" w:rsidRPr="000319A6">
        <w:rPr>
          <w:rFonts w:ascii="Times New Roman" w:hAnsi="Times New Roman" w:cs="Times New Roman"/>
          <w:sz w:val="22"/>
          <w:szCs w:val="22"/>
        </w:rPr>
        <w:t xml:space="preserve"> subcarrier spacing</w:t>
      </w:r>
      <w:r w:rsidR="000A7965" w:rsidRPr="000319A6">
        <w:rPr>
          <w:rFonts w:ascii="Times New Roman" w:hAnsi="Times New Roman" w:cs="Times New Roman"/>
          <w:sz w:val="22"/>
          <w:szCs w:val="22"/>
        </w:rPr>
        <w:t xml:space="preserve"> which is not captured</w:t>
      </w:r>
      <w:r w:rsidR="00960E37" w:rsidRPr="000319A6">
        <w:rPr>
          <w:rFonts w:ascii="Times New Roman" w:hAnsi="Times New Roman" w:cs="Times New Roman"/>
          <w:sz w:val="22"/>
          <w:szCs w:val="22"/>
        </w:rPr>
        <w:t xml:space="preserve"> in the specification</w:t>
      </w:r>
      <w:r w:rsidR="000A7965" w:rsidRPr="000319A6">
        <w:rPr>
          <w:rFonts w:ascii="Times New Roman" w:hAnsi="Times New Roman" w:cs="Times New Roman"/>
          <w:sz w:val="22"/>
          <w:szCs w:val="22"/>
        </w:rPr>
        <w:t xml:space="preserve">. </w:t>
      </w:r>
    </w:p>
    <w:p w:rsidR="003C4724" w:rsidRPr="00C82C09" w:rsidRDefault="0046728C" w:rsidP="00C82C09">
      <w:pPr>
        <w:pStyle w:val="ListParagraph"/>
        <w:numPr>
          <w:ilvl w:val="0"/>
          <w:numId w:val="96"/>
        </w:numPr>
        <w:spacing w:after="120"/>
        <w:ind w:firstLineChars="0"/>
        <w:jc w:val="both"/>
        <w:rPr>
          <w:b/>
          <w:i/>
        </w:rPr>
      </w:pPr>
      <w:r w:rsidRPr="00C82C09">
        <w:rPr>
          <w:rFonts w:ascii="Times New Roman" w:hAnsi="Times New Roman" w:cs="Times New Roman"/>
          <w:b/>
          <w:sz w:val="22"/>
          <w:szCs w:val="22"/>
        </w:rPr>
        <w:t xml:space="preserve">Issue </w:t>
      </w:r>
      <w:r w:rsidR="0028240E">
        <w:rPr>
          <w:rFonts w:ascii="Times New Roman" w:hAnsi="Times New Roman" w:cs="Times New Roman"/>
          <w:b/>
          <w:sz w:val="22"/>
          <w:szCs w:val="22"/>
        </w:rPr>
        <w:t>3</w:t>
      </w:r>
      <w:r w:rsidRPr="00C82C09">
        <w:rPr>
          <w:rFonts w:ascii="Times New Roman" w:hAnsi="Times New Roman" w:cs="Times New Roman"/>
          <w:b/>
          <w:sz w:val="22"/>
          <w:szCs w:val="22"/>
        </w:rPr>
        <w:t>:</w:t>
      </w:r>
      <w:r w:rsidR="00D94529">
        <w:rPr>
          <w:rFonts w:ascii="Times New Roman" w:hAnsi="Times New Roman" w:cs="Times New Roman"/>
          <w:sz w:val="22"/>
          <w:szCs w:val="22"/>
        </w:rPr>
        <w:t xml:space="preserve"> </w:t>
      </w:r>
      <w:r w:rsidR="00B72D7A">
        <w:rPr>
          <w:rFonts w:ascii="Times New Roman" w:hAnsi="Times New Roman" w:cs="Times New Roman"/>
          <w:sz w:val="22"/>
          <w:szCs w:val="22"/>
        </w:rPr>
        <w:t>For FR2</w:t>
      </w:r>
      <w:r>
        <w:rPr>
          <w:rFonts w:ascii="Times New Roman" w:hAnsi="Times New Roman" w:cs="Times New Roman"/>
          <w:sz w:val="22"/>
          <w:szCs w:val="22"/>
        </w:rPr>
        <w:t xml:space="preserve">, the numerology of </w:t>
      </w:r>
      <w:r w:rsidR="008E23B2" w:rsidRPr="008E23B2">
        <w:rPr>
          <w:position w:val="-10"/>
        </w:rPr>
        <w:pict>
          <v:shape id="_x0000_i1029" type="#_x0000_t75" style="width:14.25pt;height:14.25pt">
            <v:imagedata r:id="rId14" o:title=""/>
          </v:shape>
        </w:pict>
      </w:r>
      <w:r w:rsidR="00B72D7A">
        <w:rPr>
          <w:rFonts w:ascii="Times New Roman" w:hAnsi="Times New Roman" w:cs="Times New Roman"/>
          <w:sz w:val="22"/>
          <w:szCs w:val="22"/>
          <w:vertAlign w:val="subscript"/>
        </w:rPr>
        <w:t xml:space="preserve"> </w:t>
      </w:r>
      <w:r w:rsidR="00B72D7A">
        <w:rPr>
          <w:rFonts w:ascii="Times New Roman" w:hAnsi="Times New Roman" w:cs="Times New Roman"/>
          <w:sz w:val="22"/>
          <w:szCs w:val="22"/>
        </w:rPr>
        <w:t>s</w:t>
      </w:r>
      <w:r>
        <w:rPr>
          <w:rFonts w:ascii="Times New Roman" w:hAnsi="Times New Roman" w:cs="Times New Roman"/>
          <w:sz w:val="22"/>
          <w:szCs w:val="22"/>
        </w:rPr>
        <w:t xml:space="preserve">hould follow the same </w:t>
      </w:r>
      <w:r w:rsidR="00B72D7A">
        <w:rPr>
          <w:rFonts w:ascii="Times New Roman" w:hAnsi="Times New Roman" w:cs="Times New Roman"/>
          <w:sz w:val="22"/>
          <w:szCs w:val="22"/>
        </w:rPr>
        <w:t xml:space="preserve">SCS as </w:t>
      </w:r>
      <w:r>
        <w:rPr>
          <w:rFonts w:ascii="Times New Roman" w:hAnsi="Times New Roman" w:cs="Times New Roman"/>
          <w:sz w:val="22"/>
          <w:szCs w:val="22"/>
        </w:rPr>
        <w:t xml:space="preserve">RMSI, which is </w:t>
      </w:r>
      <w:r w:rsidR="00091EEF">
        <w:rPr>
          <w:rFonts w:ascii="Times New Roman" w:hAnsi="Times New Roman" w:cs="Times New Roman"/>
          <w:sz w:val="22"/>
          <w:szCs w:val="22"/>
        </w:rPr>
        <w:t>not captured</w:t>
      </w:r>
      <w:r>
        <w:rPr>
          <w:rFonts w:ascii="Times New Roman" w:hAnsi="Times New Roman" w:cs="Times New Roman"/>
          <w:sz w:val="22"/>
          <w:szCs w:val="22"/>
        </w:rPr>
        <w:t xml:space="preserve"> in current specification. </w:t>
      </w:r>
      <w:bookmarkStart w:id="2" w:name="OLE_LINK13"/>
      <w:bookmarkStart w:id="3" w:name="OLE_LINK14"/>
      <w:bookmarkStart w:id="4" w:name="OLE_LINK15"/>
    </w:p>
    <w:p w:rsidR="00C83389" w:rsidRPr="00541A95" w:rsidRDefault="0046728C" w:rsidP="00541A95">
      <w:pPr>
        <w:rPr>
          <w:b/>
          <w:i/>
        </w:rPr>
      </w:pPr>
      <w:r w:rsidRPr="00C82C09">
        <w:t>The detailed text proposal can be found in the Appendix A-1</w:t>
      </w:r>
      <w:bookmarkEnd w:id="2"/>
      <w:bookmarkEnd w:id="3"/>
      <w:bookmarkEnd w:id="4"/>
      <w:r w:rsidRPr="00C82C09">
        <w:t>.</w:t>
      </w:r>
      <w:bookmarkStart w:id="5" w:name="_Ref129681832"/>
    </w:p>
    <w:p w:rsidR="000A0E86" w:rsidRDefault="000A0E86" w:rsidP="00CC4390">
      <w:pPr>
        <w:pStyle w:val="Heading2"/>
        <w:rPr>
          <w:lang w:eastAsia="zh-CN"/>
        </w:rPr>
      </w:pPr>
      <w:r>
        <w:rPr>
          <w:rFonts w:hint="eastAsia"/>
          <w:lang w:eastAsia="zh-CN"/>
        </w:rPr>
        <w:t xml:space="preserve">Correction on </w:t>
      </w:r>
      <w:r>
        <w:rPr>
          <w:lang w:eastAsia="zh-CN"/>
        </w:rPr>
        <w:t xml:space="preserve">RMSI </w:t>
      </w:r>
      <w:r w:rsidR="000646F6">
        <w:rPr>
          <w:lang w:eastAsia="zh-CN"/>
        </w:rPr>
        <w:t xml:space="preserve">CORESET </w:t>
      </w:r>
      <w:r>
        <w:rPr>
          <w:lang w:eastAsia="zh-CN"/>
        </w:rPr>
        <w:t>configuration</w:t>
      </w:r>
    </w:p>
    <w:p w:rsidR="008723E6" w:rsidRDefault="008723E6" w:rsidP="00F24DA1">
      <w:pPr>
        <w:pStyle w:val="Heading3"/>
        <w:rPr>
          <w:lang w:eastAsia="zh-CN"/>
        </w:rPr>
      </w:pPr>
      <w:bookmarkStart w:id="6" w:name="OLE_LINK39"/>
      <w:r>
        <w:rPr>
          <w:rFonts w:hint="eastAsia"/>
          <w:lang w:eastAsia="zh-CN"/>
        </w:rPr>
        <w:t xml:space="preserve">Correction on </w:t>
      </w:r>
      <w:r w:rsidR="00EC020C" w:rsidRPr="003935E1">
        <w:t xml:space="preserve">multiplexing </w:t>
      </w:r>
      <w:r w:rsidR="00E67E7D">
        <w:rPr>
          <w:lang w:eastAsia="zh-CN"/>
        </w:rPr>
        <w:t>pattern 1</w:t>
      </w:r>
    </w:p>
    <w:p w:rsidR="00697534" w:rsidRPr="00482346" w:rsidRDefault="006A4903" w:rsidP="00697534">
      <w:pPr>
        <w:rPr>
          <w:rStyle w:val="CommentReference"/>
          <w:sz w:val="22"/>
          <w:szCs w:val="22"/>
        </w:rPr>
      </w:pPr>
      <w:r w:rsidRPr="00482346">
        <w:t>At</w:t>
      </w:r>
      <w:r w:rsidR="00697534" w:rsidRPr="00482346">
        <w:t xml:space="preserve"> RAN1 #91, three multiplexing patterns of SS/PBCH block and RMSI CORESET </w:t>
      </w:r>
      <w:r w:rsidR="00E67E7D" w:rsidRPr="00482346">
        <w:t xml:space="preserve">were </w:t>
      </w:r>
      <w:r w:rsidR="00697534" w:rsidRPr="00482346">
        <w:t>defined as the working assumption</w:t>
      </w:r>
      <w:r w:rsidRPr="00482346">
        <w:t xml:space="preserve"> </w:t>
      </w:r>
      <w:fldSimple w:instr=" REF _Ref503549445 \n \h  \* MERGEFORMAT ">
        <w:r w:rsidRPr="00482346">
          <w:t>[1]</w:t>
        </w:r>
      </w:fldSimple>
      <w:r w:rsidR="00697534" w:rsidRPr="00482346">
        <w:t xml:space="preserve">. For </w:t>
      </w:r>
      <w:r w:rsidR="003935E1" w:rsidRPr="00482346">
        <w:t xml:space="preserve">multiplexing </w:t>
      </w:r>
      <w:r w:rsidR="00697534" w:rsidRPr="00482346">
        <w:t>pattern 1</w:t>
      </w:r>
      <w:r w:rsidR="008F5457" w:rsidRPr="00482346">
        <w:t xml:space="preserve"> (i.e. time domain multiplexing)</w:t>
      </w:r>
      <w:r w:rsidR="00697534" w:rsidRPr="00482346">
        <w:t xml:space="preserve">, the </w:t>
      </w:r>
      <w:r w:rsidR="00697534" w:rsidRPr="00482346">
        <w:rPr>
          <w:rStyle w:val="CommentReference"/>
          <w:sz w:val="22"/>
          <w:szCs w:val="22"/>
        </w:rPr>
        <w:t xml:space="preserve">RMSI CORESET RMSI monitoring window timing </w:t>
      </w:r>
      <w:r w:rsidR="007D6FB0" w:rsidRPr="00482346">
        <w:rPr>
          <w:rStyle w:val="CommentReference"/>
          <w:sz w:val="22"/>
          <w:szCs w:val="22"/>
        </w:rPr>
        <w:t>configuration</w:t>
      </w:r>
      <w:r w:rsidR="003C4724" w:rsidRPr="00482346">
        <w:rPr>
          <w:rStyle w:val="CommentReference"/>
          <w:sz w:val="22"/>
          <w:szCs w:val="22"/>
        </w:rPr>
        <w:t xml:space="preserve"> </w:t>
      </w:r>
      <w:r w:rsidR="007D6FB0" w:rsidRPr="00482346">
        <w:t xml:space="preserve">Table 13-10 </w:t>
      </w:r>
      <w:r w:rsidR="00697534" w:rsidRPr="00482346">
        <w:rPr>
          <w:rStyle w:val="CommentReference"/>
          <w:sz w:val="22"/>
          <w:szCs w:val="22"/>
        </w:rPr>
        <w:t xml:space="preserve">for over 6GHz </w:t>
      </w:r>
      <w:r w:rsidR="007D6FB0" w:rsidRPr="00482346">
        <w:rPr>
          <w:rStyle w:val="CommentReference"/>
          <w:sz w:val="22"/>
          <w:szCs w:val="22"/>
        </w:rPr>
        <w:t xml:space="preserve">was captured in section 13 </w:t>
      </w:r>
      <w:r w:rsidR="007D6FB0" w:rsidRPr="00482346">
        <w:t xml:space="preserve">of </w:t>
      </w:r>
      <w:r w:rsidR="007D6FB0" w:rsidRPr="00482346">
        <w:rPr>
          <w:rStyle w:val="CommentReference"/>
          <w:sz w:val="22"/>
          <w:szCs w:val="22"/>
        </w:rPr>
        <w:t>38.213.</w:t>
      </w:r>
    </w:p>
    <w:p w:rsidR="00697534" w:rsidRPr="00482346" w:rsidRDefault="007D6FB0" w:rsidP="00482346">
      <w:pPr>
        <w:spacing w:after="0"/>
      </w:pPr>
      <w:r w:rsidRPr="00482346">
        <w:t>According to the working assumption, t</w:t>
      </w:r>
      <w:r w:rsidR="00697534" w:rsidRPr="00482346">
        <w:t xml:space="preserve">he first slot index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697534" w:rsidRPr="00482346">
        <w:t xml:space="preserve"> with RMSI numerology for a monitoring window </w:t>
      </w:r>
      <w:proofErr w:type="gramStart"/>
      <w:r w:rsidR="00697534" w:rsidRPr="00482346">
        <w:t xml:space="preserve">of </w:t>
      </w:r>
      <w:proofErr w:type="gramEnd"/>
      <w:r w:rsidR="00F76909" w:rsidRPr="00482346">
        <w:rPr>
          <w:position w:val="-10"/>
        </w:rPr>
        <w:object w:dxaOrig="440" w:dyaOrig="300">
          <v:shape id="_x0000_i1030" type="#_x0000_t75" style="width:21.75pt;height:14.25pt" o:ole="">
            <v:imagedata r:id="rId16" o:title=""/>
          </v:shape>
          <o:OLEObject Type="Embed" ProgID="Equation.3" ShapeID="_x0000_i1030" DrawAspect="Content" ObjectID="_1577268705" r:id="rId17"/>
        </w:object>
      </w:r>
      <w:r w:rsidR="00697534" w:rsidRPr="00482346">
        <w:t xml:space="preserve">, with respect to </w:t>
      </w:r>
      <w:r w:rsidR="00CB794A" w:rsidRPr="00482346">
        <w:t>the</w:t>
      </w:r>
      <w:r w:rsidR="00231981" w:rsidRPr="00482346">
        <w:t xml:space="preserve"> </w:t>
      </w:r>
      <w:r w:rsidR="00697534" w:rsidRPr="00482346">
        <w:t>SFN boundary, is determined by</w:t>
      </w:r>
      <w:r w:rsidR="00CB794A" w:rsidRPr="00482346">
        <w:rPr>
          <w:position w:val="-10"/>
        </w:rPr>
        <w:object w:dxaOrig="2720" w:dyaOrig="340">
          <v:shape id="_x0000_i1031" type="#_x0000_t75" style="width:135.85pt;height:17pt" o:ole="">
            <v:imagedata r:id="rId18" o:title=""/>
          </v:shape>
          <o:OLEObject Type="Embed" ProgID="Equation.3" ShapeID="_x0000_i1031" DrawAspect="Content" ObjectID="_1577268706" r:id="rId19"/>
        </w:object>
      </w:r>
      <w:r w:rsidR="00697534" w:rsidRPr="00482346">
        <w:t xml:space="preserve">, where </w:t>
      </w:r>
      <w:r w:rsidR="009D013E" w:rsidRPr="00482346">
        <w:rPr>
          <w:position w:val="-12"/>
        </w:rPr>
        <w:object w:dxaOrig="700" w:dyaOrig="360">
          <v:shape id="_x0000_i1032" type="#_x0000_t75" style="width:35.3pt;height:17.65pt" o:ole="">
            <v:imagedata r:id="rId20" o:title=""/>
          </v:shape>
          <o:OLEObject Type="Embed" ProgID="Equation.3" ShapeID="_x0000_i1032" DrawAspect="Content" ObjectID="_1577268707" r:id="rId21"/>
        </w:object>
      </w:r>
      <w:r w:rsidR="00697534" w:rsidRPr="00482346">
        <w:t xml:space="preserve"> is the number of slots per frame with RMSI SCS; </w:t>
      </w:r>
    </w:p>
    <w:p w:rsidR="00697534" w:rsidRPr="00482346" w:rsidRDefault="00697534" w:rsidP="00697534">
      <w:pPr>
        <w:pStyle w:val="ListParagraph"/>
        <w:numPr>
          <w:ilvl w:val="0"/>
          <w:numId w:val="87"/>
        </w:numPr>
        <w:ind w:firstLineChars="0"/>
        <w:jc w:val="both"/>
        <w:rPr>
          <w:rStyle w:val="CommentReference"/>
          <w:rFonts w:ascii="Times New Roman" w:hAnsi="Times New Roman" w:cs="Times New Roman"/>
          <w:sz w:val="22"/>
          <w:szCs w:val="22"/>
          <w:lang w:val="en-US"/>
        </w:rPr>
      </w:pPr>
      <w:r w:rsidRPr="00482346">
        <w:rPr>
          <w:rStyle w:val="CommentReference"/>
          <w:rFonts w:ascii="Times New Roman" w:hAnsi="Times New Roman" w:cs="Times New Roman"/>
          <w:sz w:val="22"/>
          <w:szCs w:val="22"/>
          <w:lang w:val="en-US"/>
        </w:rPr>
        <w:t xml:space="preserve">When </w:t>
      </w:r>
      <w:r w:rsidR="009D013E" w:rsidRPr="00482346">
        <w:rPr>
          <w:rFonts w:ascii="Times New Roman" w:hAnsi="Times New Roman" w:cs="Times New Roman"/>
          <w:position w:val="-10"/>
          <w:sz w:val="22"/>
          <w:szCs w:val="22"/>
        </w:rPr>
        <w:object w:dxaOrig="2460" w:dyaOrig="340">
          <v:shape id="_x0000_i1033" type="#_x0000_t75" style="width:122.95pt;height:17pt" o:ole="">
            <v:imagedata r:id="rId22" o:title=""/>
          </v:shape>
          <o:OLEObject Type="Embed" ProgID="Equation.3" ShapeID="_x0000_i1033" DrawAspect="Content" ObjectID="_1577268708" r:id="rId23"/>
        </w:object>
      </w:r>
      <w:r w:rsidRPr="00482346">
        <w:rPr>
          <w:rStyle w:val="CommentReference"/>
          <w:rFonts w:ascii="Times New Roman" w:hAnsi="Times New Roman" w:cs="Times New Roman"/>
          <w:sz w:val="22"/>
          <w:szCs w:val="22"/>
          <w:lang w:val="en-US"/>
        </w:rPr>
        <w:t xml:space="preserve">, the SFN to carry the RMSI monitoring window is determined by </w:t>
      </w:r>
      <w:r w:rsidR="005E0D20" w:rsidRPr="00482346">
        <w:rPr>
          <w:rFonts w:ascii="Times New Roman" w:hAnsi="Times New Roman" w:cs="Times New Roman"/>
          <w:position w:val="-6"/>
          <w:sz w:val="22"/>
          <w:szCs w:val="22"/>
        </w:rPr>
        <w:object w:dxaOrig="1240" w:dyaOrig="260">
          <v:shape id="_x0000_i1034" type="#_x0000_t75" style="width:62.5pt;height:13.6pt" o:ole="">
            <v:imagedata r:id="rId24" o:title=""/>
          </v:shape>
          <o:OLEObject Type="Embed" ProgID="Equation.3" ShapeID="_x0000_i1034" DrawAspect="Content" ObjectID="_1577268709" r:id="rId25"/>
        </w:object>
      </w:r>
    </w:p>
    <w:p w:rsidR="00697534" w:rsidRPr="00482346" w:rsidRDefault="00697534" w:rsidP="00697534">
      <w:pPr>
        <w:pStyle w:val="ListParagraph"/>
        <w:numPr>
          <w:ilvl w:val="0"/>
          <w:numId w:val="87"/>
        </w:numPr>
        <w:ind w:firstLineChars="0"/>
        <w:jc w:val="both"/>
        <w:rPr>
          <w:rFonts w:ascii="Times New Roman" w:hAnsi="Times New Roman" w:cs="Times New Roman"/>
          <w:kern w:val="2"/>
          <w:sz w:val="22"/>
          <w:szCs w:val="22"/>
        </w:rPr>
      </w:pPr>
      <w:r w:rsidRPr="00482346">
        <w:rPr>
          <w:rStyle w:val="CommentReference"/>
          <w:rFonts w:ascii="Times New Roman" w:hAnsi="Times New Roman" w:cs="Times New Roman"/>
          <w:sz w:val="22"/>
          <w:szCs w:val="22"/>
          <w:lang w:val="en-US"/>
        </w:rPr>
        <w:t xml:space="preserve">When </w:t>
      </w:r>
      <w:r w:rsidR="00AF2AE4" w:rsidRPr="00482346">
        <w:rPr>
          <w:rFonts w:ascii="Times New Roman" w:hAnsi="Times New Roman" w:cs="Times New Roman"/>
          <w:position w:val="-12"/>
          <w:sz w:val="22"/>
          <w:szCs w:val="22"/>
        </w:rPr>
        <w:object w:dxaOrig="2480" w:dyaOrig="360">
          <v:shape id="_x0000_i1035" type="#_x0000_t75" style="width:123.6pt;height:17.65pt" o:ole="">
            <v:imagedata r:id="rId26" o:title=""/>
          </v:shape>
          <o:OLEObject Type="Embed" ProgID="Equation.3" ShapeID="_x0000_i1035" DrawAspect="Content" ObjectID="_1577268710" r:id="rId27"/>
        </w:object>
      </w:r>
      <w:r w:rsidRPr="00482346">
        <w:rPr>
          <w:rStyle w:val="CommentReference"/>
          <w:rFonts w:ascii="Times New Roman" w:hAnsi="Times New Roman" w:cs="Times New Roman"/>
          <w:sz w:val="22"/>
          <w:szCs w:val="22"/>
          <w:lang w:val="en-US"/>
        </w:rPr>
        <w:t xml:space="preserve">, the SFN to carry the RMSI monitoring window is determined by </w:t>
      </w:r>
      <w:r w:rsidR="00854E47" w:rsidRPr="00482346">
        <w:rPr>
          <w:rFonts w:ascii="Times New Roman" w:hAnsi="Times New Roman" w:cs="Times New Roman"/>
          <w:position w:val="-6"/>
          <w:sz w:val="22"/>
          <w:szCs w:val="22"/>
        </w:rPr>
        <w:object w:dxaOrig="1219" w:dyaOrig="260">
          <v:shape id="_x0000_i1036" type="#_x0000_t75" style="width:61.15pt;height:13.6pt" o:ole="">
            <v:imagedata r:id="rId28" o:title=""/>
          </v:shape>
          <o:OLEObject Type="Embed" ProgID="Equation.3" ShapeID="_x0000_i1036" DrawAspect="Content" ObjectID="_1577268711" r:id="rId29"/>
        </w:object>
      </w:r>
    </w:p>
    <w:p w:rsidR="00C83389" w:rsidRPr="00621F8C" w:rsidRDefault="007330EE" w:rsidP="00C82C09">
      <w:pPr>
        <w:rPr>
          <w:rStyle w:val="CommentReference"/>
          <w:sz w:val="22"/>
          <w:szCs w:val="22"/>
          <w:lang w:val="en-US"/>
        </w:rPr>
      </w:pPr>
      <w:r w:rsidRPr="00621F8C">
        <w:rPr>
          <w:rStyle w:val="CommentReference"/>
          <w:sz w:val="22"/>
          <w:szCs w:val="22"/>
          <w:lang w:val="en-US"/>
        </w:rPr>
        <w:lastRenderedPageBreak/>
        <w:t xml:space="preserve">This working assumption </w:t>
      </w:r>
      <w:r w:rsidR="00697534" w:rsidRPr="00621F8C">
        <w:rPr>
          <w:rStyle w:val="CommentReference"/>
          <w:sz w:val="22"/>
          <w:szCs w:val="22"/>
          <w:lang w:val="en-US"/>
        </w:rPr>
        <w:t>means</w:t>
      </w:r>
      <w:r w:rsidRPr="00621F8C">
        <w:rPr>
          <w:rStyle w:val="CommentReference"/>
          <w:sz w:val="22"/>
          <w:szCs w:val="22"/>
          <w:lang w:val="en-US"/>
        </w:rPr>
        <w:t xml:space="preserve"> that</w:t>
      </w:r>
      <w:r w:rsidR="00697534" w:rsidRPr="00621F8C">
        <w:rPr>
          <w:rStyle w:val="CommentReference"/>
          <w:sz w:val="22"/>
          <w:szCs w:val="22"/>
          <w:lang w:val="en-US"/>
        </w:rPr>
        <w:t xml:space="preserve"> the RMSI CORESET monitoring window associated with SS/PBCH block </w:t>
      </w:r>
      <w:r w:rsidR="00697534" w:rsidRPr="00621F8C">
        <w:rPr>
          <w:position w:val="-10"/>
        </w:rPr>
        <w:object w:dxaOrig="440" w:dyaOrig="320">
          <v:shape id="_x0000_i1037" type="#_x0000_t75" style="width:21.75pt;height:14.25pt" o:ole="">
            <v:imagedata r:id="rId30" o:title=""/>
          </v:shape>
          <o:OLEObject Type="Embed" ProgID="Equation.3" ShapeID="_x0000_i1037" DrawAspect="Content" ObjectID="_1577268712" r:id="rId31"/>
        </w:object>
      </w:r>
      <w:r w:rsidR="00697534" w:rsidRPr="00621F8C">
        <w:t xml:space="preserve"> </w:t>
      </w:r>
      <w:r w:rsidRPr="00621F8C">
        <w:rPr>
          <w:rStyle w:val="CommentReference"/>
          <w:sz w:val="22"/>
          <w:szCs w:val="22"/>
          <w:lang w:val="en-US"/>
        </w:rPr>
        <w:t xml:space="preserve">have to </w:t>
      </w:r>
      <w:r w:rsidR="00697534" w:rsidRPr="00621F8C">
        <w:rPr>
          <w:rStyle w:val="CommentReference"/>
          <w:sz w:val="22"/>
          <w:szCs w:val="22"/>
          <w:lang w:val="en-US"/>
        </w:rPr>
        <w:t>be located within two frames. However, for</w:t>
      </w:r>
      <w:r w:rsidR="007F5CEE">
        <w:rPr>
          <w:rStyle w:val="CommentReference"/>
          <w:sz w:val="22"/>
          <w:szCs w:val="22"/>
          <w:lang w:val="en-US"/>
        </w:rPr>
        <w:t xml:space="preserve"> frequency range</w:t>
      </w:r>
      <w:r w:rsidR="00697534" w:rsidRPr="00621F8C">
        <w:rPr>
          <w:rStyle w:val="CommentReference"/>
          <w:sz w:val="22"/>
          <w:szCs w:val="22"/>
          <w:lang w:val="en-US"/>
        </w:rPr>
        <w:t xml:space="preserve"> </w:t>
      </w:r>
      <w:r w:rsidR="00AB342C" w:rsidRPr="00621F8C">
        <w:rPr>
          <w:rStyle w:val="CommentReference"/>
          <w:sz w:val="22"/>
          <w:szCs w:val="22"/>
          <w:lang w:val="en-US"/>
        </w:rPr>
        <w:t xml:space="preserve">above </w:t>
      </w:r>
      <w:r w:rsidR="00697534" w:rsidRPr="00621F8C">
        <w:rPr>
          <w:rStyle w:val="CommentReference"/>
          <w:sz w:val="22"/>
          <w:szCs w:val="22"/>
          <w:lang w:val="en-US"/>
        </w:rPr>
        <w:t xml:space="preserve">6GHz, the value of </w:t>
      </w:r>
      <w:r w:rsidR="0079710C" w:rsidRPr="00AF2AE4">
        <w:rPr>
          <w:position w:val="-12"/>
        </w:rPr>
        <w:object w:dxaOrig="2220" w:dyaOrig="360">
          <v:shape id="_x0000_i1038" type="#_x0000_t75" style="width:111.4pt;height:17.65pt" o:ole="">
            <v:imagedata r:id="rId32" o:title=""/>
          </v:shape>
          <o:OLEObject Type="Embed" ProgID="Equation.3" ShapeID="_x0000_i1038" DrawAspect="Content" ObjectID="_1577268713" r:id="rId33"/>
        </w:object>
      </w:r>
      <w:r w:rsidR="00697534" w:rsidRPr="00621F8C">
        <w:t xml:space="preserve"> </w:t>
      </w:r>
      <w:r w:rsidR="00697534" w:rsidRPr="00621F8C">
        <w:rPr>
          <w:rStyle w:val="CommentReference"/>
          <w:sz w:val="22"/>
          <w:szCs w:val="22"/>
          <w:lang w:val="en-US"/>
        </w:rPr>
        <w:t xml:space="preserve">may be </w:t>
      </w:r>
      <w:r w:rsidRPr="00621F8C">
        <w:rPr>
          <w:rStyle w:val="CommentReference"/>
          <w:sz w:val="22"/>
          <w:szCs w:val="22"/>
          <w:lang w:val="en-US"/>
        </w:rPr>
        <w:t xml:space="preserve">beyond </w:t>
      </w:r>
      <w:r w:rsidR="006A11E7" w:rsidRPr="00621F8C">
        <w:rPr>
          <w:rStyle w:val="CommentReference"/>
          <w:sz w:val="22"/>
          <w:szCs w:val="22"/>
          <w:lang w:val="en-US"/>
        </w:rPr>
        <w:t>1</w:t>
      </w:r>
      <w:r w:rsidRPr="00621F8C">
        <w:rPr>
          <w:rStyle w:val="CommentReference"/>
          <w:sz w:val="22"/>
          <w:szCs w:val="22"/>
          <w:lang w:val="en-US"/>
        </w:rPr>
        <w:t xml:space="preserve"> when the SSB index is </w:t>
      </w:r>
      <w:r w:rsidR="00745FDE" w:rsidRPr="00621F8C">
        <w:rPr>
          <w:rStyle w:val="CommentReference"/>
          <w:sz w:val="22"/>
          <w:szCs w:val="22"/>
          <w:lang w:val="en-US"/>
        </w:rPr>
        <w:t>large</w:t>
      </w:r>
      <w:r w:rsidRPr="00621F8C">
        <w:rPr>
          <w:rStyle w:val="CommentReference"/>
          <w:sz w:val="22"/>
          <w:szCs w:val="22"/>
          <w:lang w:val="en-US"/>
        </w:rPr>
        <w:t>.</w:t>
      </w:r>
      <w:r w:rsidR="00697534" w:rsidRPr="00621F8C">
        <w:rPr>
          <w:rStyle w:val="CommentReference"/>
          <w:sz w:val="22"/>
          <w:szCs w:val="22"/>
          <w:lang w:val="en-US"/>
        </w:rPr>
        <w:t xml:space="preserve"> For example, assume that the SCS of RMSI is 60 kHz, </w:t>
      </w:r>
      <w:bookmarkStart w:id="7" w:name="OLE_LINK1"/>
      <w:bookmarkStart w:id="8" w:name="OLE_LINK5"/>
      <w:r w:rsidR="00D00C35" w:rsidRPr="00AF2AE4">
        <w:rPr>
          <w:position w:val="-12"/>
        </w:rPr>
        <w:object w:dxaOrig="2520" w:dyaOrig="360">
          <v:shape id="_x0000_i1039" type="#_x0000_t75" style="width:126.35pt;height:17.65pt" o:ole="">
            <v:imagedata r:id="rId34" o:title=""/>
          </v:shape>
          <o:OLEObject Type="Embed" ProgID="Equation.3" ShapeID="_x0000_i1039" DrawAspect="Content" ObjectID="_1577268714" r:id="rId35"/>
        </w:object>
      </w:r>
      <w:bookmarkEnd w:id="7"/>
      <w:bookmarkEnd w:id="8"/>
      <w:r w:rsidR="00697534" w:rsidRPr="00621F8C">
        <w:rPr>
          <w:rStyle w:val="CommentReference"/>
          <w:sz w:val="22"/>
          <w:szCs w:val="22"/>
          <w:lang w:val="en-US"/>
        </w:rPr>
        <w:t xml:space="preserve"> when </w:t>
      </w:r>
      <w:r w:rsidR="006A11E7" w:rsidRPr="00621F8C">
        <w:rPr>
          <w:rStyle w:val="CommentReference"/>
          <w:sz w:val="22"/>
          <w:szCs w:val="22"/>
          <w:lang w:val="en-US"/>
        </w:rPr>
        <w:t xml:space="preserve">SSB index </w:t>
      </w:r>
      <w:r w:rsidR="00697534" w:rsidRPr="00621F8C">
        <w:rPr>
          <w:rStyle w:val="CommentReference"/>
          <w:i/>
          <w:sz w:val="22"/>
          <w:szCs w:val="22"/>
          <w:lang w:val="en-US"/>
        </w:rPr>
        <w:t>i</w:t>
      </w:r>
      <w:r w:rsidR="00697534" w:rsidRPr="00621F8C">
        <w:rPr>
          <w:rStyle w:val="CommentReference"/>
          <w:sz w:val="22"/>
          <w:szCs w:val="22"/>
          <w:lang w:val="en-US"/>
        </w:rPr>
        <w:t xml:space="preserve">&gt;=60 for the </w:t>
      </w:r>
      <w:r w:rsidR="00697534" w:rsidRPr="00621F8C">
        <w:rPr>
          <w:kern w:val="2"/>
        </w:rPr>
        <w:t xml:space="preserve">configuration index 4 </w:t>
      </w:r>
      <w:bookmarkStart w:id="9" w:name="OLE_LINK6"/>
      <w:bookmarkStart w:id="10" w:name="OLE_LINK7"/>
      <w:r w:rsidR="00697534" w:rsidRPr="00621F8C">
        <w:rPr>
          <w:kern w:val="2"/>
        </w:rPr>
        <w:t xml:space="preserve">in Table </w:t>
      </w:r>
      <w:r w:rsidR="00745FDE" w:rsidRPr="00621F8C">
        <w:rPr>
          <w:kern w:val="2"/>
        </w:rPr>
        <w:t>13-10</w:t>
      </w:r>
      <w:bookmarkEnd w:id="9"/>
      <w:bookmarkEnd w:id="10"/>
      <w:r w:rsidR="00697534" w:rsidRPr="00621F8C">
        <w:rPr>
          <w:kern w:val="2"/>
        </w:rPr>
        <w:t>. Similar issue</w:t>
      </w:r>
      <w:r w:rsidR="00745FDE" w:rsidRPr="00621F8C">
        <w:rPr>
          <w:kern w:val="2"/>
        </w:rPr>
        <w:t xml:space="preserve"> </w:t>
      </w:r>
      <w:r w:rsidR="00C971DB" w:rsidRPr="00AF2AE4">
        <w:rPr>
          <w:position w:val="-12"/>
        </w:rPr>
        <w:object w:dxaOrig="2520" w:dyaOrig="360">
          <v:shape id="_x0000_i1040" type="#_x0000_t75" style="width:126.35pt;height:17.65pt" o:ole="">
            <v:imagedata r:id="rId36" o:title=""/>
          </v:shape>
          <o:OLEObject Type="Embed" ProgID="Equation.3" ShapeID="_x0000_i1040" DrawAspect="Content" ObjectID="_1577268715" r:id="rId37"/>
        </w:object>
      </w:r>
      <w:r w:rsidR="00697534" w:rsidRPr="00621F8C">
        <w:rPr>
          <w:kern w:val="2"/>
        </w:rPr>
        <w:t xml:space="preserve"> occurs for the configuration index 9, 12, 13</w:t>
      </w:r>
      <w:r w:rsidR="00745FDE" w:rsidRPr="00621F8C">
        <w:rPr>
          <w:kern w:val="2"/>
        </w:rPr>
        <w:t xml:space="preserve"> in Table 13-10</w:t>
      </w:r>
      <w:r w:rsidR="00697534" w:rsidRPr="00621F8C">
        <w:rPr>
          <w:kern w:val="2"/>
        </w:rPr>
        <w:t xml:space="preserve">.  </w:t>
      </w:r>
      <w:r w:rsidR="0079710C">
        <w:rPr>
          <w:rStyle w:val="CommentReference"/>
          <w:sz w:val="22"/>
          <w:szCs w:val="22"/>
          <w:lang w:val="en-US"/>
        </w:rPr>
        <w:t>Thereby, UE cannot</w:t>
      </w:r>
      <w:r w:rsidR="00745FDE" w:rsidRPr="00621F8C">
        <w:rPr>
          <w:rStyle w:val="CommentReference"/>
          <w:sz w:val="22"/>
          <w:szCs w:val="22"/>
          <w:lang w:val="en-US"/>
        </w:rPr>
        <w:t xml:space="preserve"> determine the first slot index </w:t>
      </w:r>
      <w:r w:rsidR="006A11E7" w:rsidRPr="00621F8C">
        <w:rPr>
          <w:rStyle w:val="CommentReference"/>
          <w:sz w:val="22"/>
          <w:szCs w:val="22"/>
          <w:lang w:val="en-US"/>
        </w:rPr>
        <w:t xml:space="preserve">of </w:t>
      </w:r>
      <w:bookmarkStart w:id="11" w:name="OLE_LINK37"/>
      <w:bookmarkStart w:id="12" w:name="OLE_LINK38"/>
      <w:r w:rsidR="006A11E7" w:rsidRPr="00621F8C">
        <w:rPr>
          <w:rStyle w:val="CommentReference"/>
          <w:sz w:val="22"/>
          <w:szCs w:val="22"/>
          <w:lang w:val="en-US"/>
        </w:rPr>
        <w:t>RMSI CORESET</w:t>
      </w:r>
      <w:bookmarkEnd w:id="11"/>
      <w:bookmarkEnd w:id="12"/>
      <w:r w:rsidR="006A11E7" w:rsidRPr="00621F8C">
        <w:rPr>
          <w:rStyle w:val="CommentReference"/>
          <w:sz w:val="22"/>
          <w:szCs w:val="22"/>
          <w:lang w:val="en-US"/>
        </w:rPr>
        <w:t xml:space="preserve"> associated with</w:t>
      </w:r>
      <w:r w:rsidR="00E45AA4" w:rsidRPr="00621F8C">
        <w:rPr>
          <w:rStyle w:val="CommentReference"/>
          <w:sz w:val="22"/>
          <w:szCs w:val="22"/>
          <w:lang w:val="en-US"/>
        </w:rPr>
        <w:t xml:space="preserve"> some SSBs when </w:t>
      </w:r>
      <w:r w:rsidR="006A11E7" w:rsidRPr="00621F8C">
        <w:rPr>
          <w:rStyle w:val="CommentReference"/>
          <w:sz w:val="22"/>
          <w:szCs w:val="22"/>
          <w:lang w:val="en-US"/>
        </w:rPr>
        <w:t xml:space="preserve">RMSI CORESETs associated with </w:t>
      </w:r>
      <w:r w:rsidR="00E45AA4" w:rsidRPr="00621F8C">
        <w:rPr>
          <w:rStyle w:val="CommentReference"/>
          <w:sz w:val="22"/>
          <w:szCs w:val="22"/>
          <w:lang w:val="en-US"/>
        </w:rPr>
        <w:t xml:space="preserve">these SSBs are located in the third or fourth frame. </w:t>
      </w:r>
      <w:r w:rsidR="00697534" w:rsidRPr="00621F8C">
        <w:rPr>
          <w:rStyle w:val="CommentReference"/>
          <w:sz w:val="22"/>
          <w:szCs w:val="22"/>
          <w:lang w:val="en-US"/>
        </w:rPr>
        <w:t xml:space="preserve">To </w:t>
      </w:r>
      <w:r w:rsidR="00C83389" w:rsidRPr="00621F8C">
        <w:rPr>
          <w:rStyle w:val="CommentReference"/>
          <w:sz w:val="22"/>
          <w:szCs w:val="22"/>
          <w:lang w:val="en-US"/>
        </w:rPr>
        <w:t>re</w:t>
      </w:r>
      <w:r w:rsidR="00697534" w:rsidRPr="00621F8C">
        <w:rPr>
          <w:rStyle w:val="CommentReference"/>
          <w:sz w:val="22"/>
          <w:szCs w:val="22"/>
          <w:lang w:val="en-US"/>
        </w:rPr>
        <w:t xml:space="preserve">solve this, </w:t>
      </w:r>
      <w:r w:rsidR="00E45AA4" w:rsidRPr="00621F8C">
        <w:rPr>
          <w:rStyle w:val="CommentReference"/>
          <w:sz w:val="22"/>
          <w:szCs w:val="22"/>
          <w:lang w:val="en-US"/>
        </w:rPr>
        <w:t xml:space="preserve">the </w:t>
      </w:r>
      <w:r w:rsidR="006A11E7" w:rsidRPr="00621F8C">
        <w:rPr>
          <w:rStyle w:val="CommentReference"/>
          <w:sz w:val="22"/>
          <w:szCs w:val="22"/>
          <w:lang w:val="en-US"/>
        </w:rPr>
        <w:t xml:space="preserve">description of the first slot index for </w:t>
      </w:r>
      <w:r w:rsidR="00E45AA4" w:rsidRPr="00621F8C">
        <w:rPr>
          <w:rStyle w:val="CommentReference"/>
          <w:sz w:val="22"/>
          <w:szCs w:val="22"/>
          <w:lang w:val="en-US"/>
        </w:rPr>
        <w:t>RMSI CORESET</w:t>
      </w:r>
      <w:r w:rsidR="006A11E7" w:rsidRPr="00621F8C">
        <w:rPr>
          <w:rStyle w:val="CommentReference"/>
          <w:sz w:val="22"/>
          <w:szCs w:val="22"/>
          <w:lang w:val="en-US"/>
        </w:rPr>
        <w:t xml:space="preserve"> monitoring window</w:t>
      </w:r>
      <w:r w:rsidR="00E45AA4" w:rsidRPr="00621F8C">
        <w:rPr>
          <w:rStyle w:val="CommentReference"/>
          <w:sz w:val="22"/>
          <w:szCs w:val="22"/>
          <w:lang w:val="en-US"/>
        </w:rPr>
        <w:t xml:space="preserve"> should be amended </w:t>
      </w:r>
      <w:r w:rsidR="00C83389" w:rsidRPr="00621F8C">
        <w:rPr>
          <w:rStyle w:val="CommentReference"/>
          <w:sz w:val="22"/>
          <w:szCs w:val="22"/>
          <w:lang w:val="en-US"/>
        </w:rPr>
        <w:t xml:space="preserve">with the following proposal. </w:t>
      </w:r>
    </w:p>
    <w:p w:rsidR="00697534" w:rsidRPr="0037618C" w:rsidRDefault="00697534" w:rsidP="00EA3CFE">
      <w:pPr>
        <w:spacing w:after="0"/>
        <w:textAlignment w:val="center"/>
        <w:rPr>
          <w:rStyle w:val="CommentReference"/>
          <w:sz w:val="22"/>
          <w:szCs w:val="22"/>
          <w:lang w:val="en-US"/>
        </w:rPr>
      </w:pPr>
      <w:r w:rsidRPr="0037618C">
        <w:rPr>
          <w:rStyle w:val="CommentReference"/>
          <w:b/>
          <w:sz w:val="22"/>
          <w:szCs w:val="22"/>
        </w:rPr>
        <w:t>Proposal 1:</w:t>
      </w:r>
      <w:r w:rsidRPr="0037618C">
        <w:rPr>
          <w:rStyle w:val="CommentReference"/>
          <w:sz w:val="22"/>
          <w:szCs w:val="22"/>
        </w:rPr>
        <w:t xml:space="preserve">  </w:t>
      </w:r>
      <w:r w:rsidRPr="0037618C">
        <w:t xml:space="preserve">For SSB and RMSI </w:t>
      </w:r>
      <w:r w:rsidR="0090364D" w:rsidRPr="0037618C">
        <w:t xml:space="preserve">CORESET </w:t>
      </w:r>
      <w:r w:rsidRPr="0037618C">
        <w:t xml:space="preserve">multiplexing pattern 1, </w:t>
      </w:r>
      <w:bookmarkStart w:id="13" w:name="OLE_LINK46"/>
      <w:bookmarkStart w:id="14" w:name="OLE_LINK47"/>
      <w:r w:rsidRPr="0037618C">
        <w:t xml:space="preserve">the RMSI </w:t>
      </w:r>
      <w:r w:rsidRPr="0037618C">
        <w:rPr>
          <w:rStyle w:val="CommentReference"/>
          <w:sz w:val="22"/>
          <w:szCs w:val="22"/>
          <w:lang w:val="en-US"/>
        </w:rPr>
        <w:t>CORESET monitoring window</w:t>
      </w:r>
      <w:r w:rsidRPr="0037618C">
        <w:t xml:space="preserve"> </w:t>
      </w:r>
      <w:r w:rsidR="00C83389" w:rsidRPr="0037618C">
        <w:t xml:space="preserve">is </w:t>
      </w:r>
      <w:r w:rsidRPr="0037618C">
        <w:t>located in a frame with SFN satisfying</w:t>
      </w:r>
      <w:r w:rsidR="00855C05" w:rsidRPr="0037618C">
        <w:rPr>
          <w:rStyle w:val="CommentReference"/>
          <w:sz w:val="22"/>
          <w:szCs w:val="22"/>
          <w:lang w:val="en-US"/>
        </w:rPr>
        <w:object w:dxaOrig="1420" w:dyaOrig="300">
          <v:shape id="_x0000_i1041" type="#_x0000_t75" style="width:73.35pt;height:14.25pt" o:ole="">
            <v:imagedata r:id="rId38" o:title=""/>
          </v:shape>
          <o:OLEObject Type="Embed" ProgID="Equation.3" ShapeID="_x0000_i1041" DrawAspect="Content" ObjectID="_1577268716" r:id="rId39"/>
        </w:object>
      </w:r>
      <w:r w:rsidRPr="0037618C">
        <w:rPr>
          <w:rStyle w:val="CommentReference"/>
          <w:sz w:val="22"/>
          <w:szCs w:val="22"/>
          <w:lang w:val="en-US"/>
        </w:rPr>
        <w:t>, if</w:t>
      </w:r>
      <w:r w:rsidR="00655D17" w:rsidRPr="0037618C">
        <w:t xml:space="preserve"> </w:t>
      </w:r>
      <w:r w:rsidR="00855C05" w:rsidRPr="0037618C">
        <w:rPr>
          <w:position w:val="-12"/>
        </w:rPr>
        <w:object w:dxaOrig="2520" w:dyaOrig="360">
          <v:shape id="_x0000_i1042" type="#_x0000_t75" style="width:126.35pt;height:17.65pt" o:ole="">
            <v:imagedata r:id="rId40" o:title=""/>
          </v:shape>
          <o:OLEObject Type="Embed" ProgID="Equation.3" ShapeID="_x0000_i1042" DrawAspect="Content" ObjectID="_1577268717" r:id="rId41"/>
        </w:object>
      </w:r>
      <w:r w:rsidRPr="0037618C">
        <w:rPr>
          <w:rStyle w:val="CommentReference"/>
          <w:sz w:val="22"/>
          <w:szCs w:val="22"/>
          <w:lang w:val="en-US"/>
        </w:rPr>
        <w:t xml:space="preserve">, where </w:t>
      </w:r>
    </w:p>
    <w:p w:rsidR="00697534" w:rsidRPr="0037618C" w:rsidRDefault="00655D17" w:rsidP="00EA3CFE">
      <w:pPr>
        <w:pStyle w:val="ListParagraph"/>
        <w:numPr>
          <w:ilvl w:val="0"/>
          <w:numId w:val="85"/>
        </w:numPr>
        <w:ind w:left="714" w:firstLineChars="0" w:hanging="357"/>
        <w:jc w:val="both"/>
        <w:rPr>
          <w:rStyle w:val="CommentReference"/>
          <w:rFonts w:ascii="Times New Roman" w:hAnsi="Times New Roman" w:cs="Times New Roman"/>
          <w:sz w:val="22"/>
          <w:szCs w:val="22"/>
          <w:lang w:val="en-US"/>
        </w:rPr>
      </w:pPr>
      <w:r w:rsidRPr="0037618C">
        <w:rPr>
          <w:rStyle w:val="CommentReference"/>
          <w:rFonts w:ascii="Times New Roman" w:hAnsi="Times New Roman" w:cs="Times New Roman"/>
          <w:sz w:val="22"/>
          <w:szCs w:val="22"/>
          <w:lang w:val="en-US"/>
        </w:rPr>
        <w:object w:dxaOrig="600" w:dyaOrig="300">
          <v:shape id="_x0000_i1043" type="#_x0000_t75" style="width:30.55pt;height:13.6pt" o:ole="">
            <v:imagedata r:id="rId42" o:title=""/>
          </v:shape>
          <o:OLEObject Type="Embed" ProgID="Equation.3" ShapeID="_x0000_i1043" DrawAspect="Content" ObjectID="_1577268718" r:id="rId43"/>
        </w:object>
      </w:r>
      <w:r w:rsidR="00697534" w:rsidRPr="0037618C">
        <w:rPr>
          <w:rStyle w:val="CommentReference"/>
          <w:rFonts w:ascii="Times New Roman" w:hAnsi="Times New Roman" w:cs="Times New Roman"/>
          <w:sz w:val="22"/>
          <w:szCs w:val="22"/>
          <w:lang w:val="en-US"/>
        </w:rPr>
        <w:t xml:space="preserve">, if </w:t>
      </w:r>
      <w:r w:rsidR="00EA3CFE" w:rsidRPr="0037618C">
        <w:rPr>
          <w:rFonts w:ascii="Times New Roman" w:hAnsi="Times New Roman" w:cs="Times New Roman"/>
          <w:position w:val="-12"/>
          <w:sz w:val="22"/>
          <w:szCs w:val="22"/>
        </w:rPr>
        <w:object w:dxaOrig="2740" w:dyaOrig="360">
          <v:shape id="_x0000_i1044" type="#_x0000_t75" style="width:137.2pt;height:17.65pt" o:ole="">
            <v:imagedata r:id="rId44" o:title=""/>
          </v:shape>
          <o:OLEObject Type="Embed" ProgID="Equation.3" ShapeID="_x0000_i1044" DrawAspect="Content" ObjectID="_1577268719" r:id="rId45"/>
        </w:object>
      </w:r>
    </w:p>
    <w:p w:rsidR="00697534" w:rsidRPr="0037618C" w:rsidRDefault="00655D17" w:rsidP="00697534">
      <w:pPr>
        <w:pStyle w:val="ListParagraph"/>
        <w:numPr>
          <w:ilvl w:val="0"/>
          <w:numId w:val="85"/>
        </w:numPr>
        <w:ind w:firstLineChars="0"/>
        <w:jc w:val="both"/>
        <w:rPr>
          <w:rStyle w:val="CommentReference"/>
          <w:rFonts w:ascii="Times New Roman" w:hAnsi="Times New Roman" w:cs="Times New Roman"/>
          <w:sz w:val="22"/>
          <w:szCs w:val="22"/>
          <w:lang w:val="en-US"/>
        </w:rPr>
      </w:pPr>
      <w:r w:rsidRPr="0037618C">
        <w:rPr>
          <w:rStyle w:val="CommentReference"/>
          <w:rFonts w:ascii="Times New Roman" w:hAnsi="Times New Roman" w:cs="Times New Roman"/>
          <w:sz w:val="22"/>
          <w:szCs w:val="22"/>
          <w:lang w:val="en-US"/>
        </w:rPr>
        <w:object w:dxaOrig="600" w:dyaOrig="300">
          <v:shape id="_x0000_i1045" type="#_x0000_t75" style="width:30.55pt;height:13.6pt" o:ole="">
            <v:imagedata r:id="rId46" o:title=""/>
          </v:shape>
          <o:OLEObject Type="Embed" ProgID="Equation.3" ShapeID="_x0000_i1045" DrawAspect="Content" ObjectID="_1577268720" r:id="rId47"/>
        </w:object>
      </w:r>
      <w:r w:rsidR="00697534" w:rsidRPr="0037618C">
        <w:rPr>
          <w:rStyle w:val="CommentReference"/>
          <w:rFonts w:ascii="Times New Roman" w:hAnsi="Times New Roman" w:cs="Times New Roman"/>
          <w:sz w:val="22"/>
          <w:szCs w:val="22"/>
          <w:lang w:val="en-US"/>
        </w:rPr>
        <w:t xml:space="preserve">, if </w:t>
      </w:r>
      <w:r w:rsidR="00B2120E" w:rsidRPr="0037618C">
        <w:rPr>
          <w:rFonts w:ascii="Times New Roman" w:hAnsi="Times New Roman" w:cs="Times New Roman"/>
          <w:position w:val="-12"/>
          <w:sz w:val="22"/>
          <w:szCs w:val="22"/>
        </w:rPr>
        <w:object w:dxaOrig="2740" w:dyaOrig="360">
          <v:shape id="_x0000_i1046" type="#_x0000_t75" style="width:137.2pt;height:17.65pt" o:ole="">
            <v:imagedata r:id="rId48" o:title=""/>
          </v:shape>
          <o:OLEObject Type="Embed" ProgID="Equation.3" ShapeID="_x0000_i1046" DrawAspect="Content" ObjectID="_1577268721" r:id="rId49"/>
        </w:object>
      </w:r>
    </w:p>
    <w:p w:rsidR="00697534" w:rsidRPr="0037618C" w:rsidRDefault="00655D17" w:rsidP="003E76C9">
      <w:pPr>
        <w:pStyle w:val="ListParagraph"/>
        <w:numPr>
          <w:ilvl w:val="0"/>
          <w:numId w:val="85"/>
        </w:numPr>
        <w:spacing w:after="120"/>
        <w:ind w:left="714" w:firstLineChars="0" w:hanging="357"/>
        <w:jc w:val="both"/>
        <w:rPr>
          <w:rStyle w:val="CommentReference"/>
          <w:rFonts w:ascii="Times New Roman" w:hAnsi="Times New Roman" w:cs="Times New Roman"/>
          <w:sz w:val="22"/>
          <w:szCs w:val="22"/>
          <w:lang w:val="en-US"/>
        </w:rPr>
      </w:pPr>
      <w:r w:rsidRPr="0037618C">
        <w:rPr>
          <w:rFonts w:ascii="Times New Roman" w:hAnsi="Times New Roman" w:cs="Times New Roman"/>
          <w:position w:val="-10"/>
          <w:sz w:val="22"/>
          <w:szCs w:val="22"/>
        </w:rPr>
        <w:object w:dxaOrig="360" w:dyaOrig="300">
          <v:shape id="_x0000_i1047" type="#_x0000_t75" style="width:17.65pt;height:14.95pt" o:ole="">
            <v:imagedata r:id="rId50" o:title=""/>
          </v:shape>
          <o:OLEObject Type="Embed" ProgID="Equation.3" ShapeID="_x0000_i1047" DrawAspect="Content" ObjectID="_1577268722" r:id="rId51"/>
        </w:object>
      </w:r>
      <w:r w:rsidR="00697534" w:rsidRPr="0037618C">
        <w:rPr>
          <w:rStyle w:val="CommentReference"/>
          <w:rFonts w:ascii="Times New Roman" w:hAnsi="Times New Roman" w:cs="Times New Roman"/>
          <w:sz w:val="22"/>
          <w:szCs w:val="22"/>
          <w:lang w:val="en-US"/>
        </w:rPr>
        <w:t>is the maximum value of SS</w:t>
      </w:r>
      <w:r w:rsidR="00835426" w:rsidRPr="0037618C">
        <w:rPr>
          <w:rStyle w:val="CommentReference"/>
          <w:rFonts w:ascii="Times New Roman" w:hAnsi="Times New Roman" w:cs="Times New Roman"/>
          <w:sz w:val="22"/>
          <w:szCs w:val="22"/>
          <w:lang w:val="en-US"/>
        </w:rPr>
        <w:t>/PBCH blocks within 5ms</w:t>
      </w:r>
    </w:p>
    <w:p w:rsidR="00C83389" w:rsidRPr="005F0C4A" w:rsidRDefault="00C83389" w:rsidP="00C83389">
      <w:pPr>
        <w:rPr>
          <w:rStyle w:val="CommentReference"/>
          <w:lang w:val="en-US"/>
        </w:rPr>
      </w:pPr>
      <w:r w:rsidRPr="0037618C">
        <w:rPr>
          <w:rStyle w:val="CommentReference"/>
          <w:sz w:val="22"/>
          <w:szCs w:val="22"/>
          <w:lang w:val="en-US"/>
        </w:rPr>
        <w:t>The detailed text proposal for TS 38.213 can be found in the Appendix A-2</w:t>
      </w:r>
      <w:r w:rsidRPr="00F24DA1">
        <w:rPr>
          <w:rStyle w:val="CommentReference"/>
          <w:lang w:val="en-US"/>
        </w:rPr>
        <w:t>.</w:t>
      </w:r>
    </w:p>
    <w:bookmarkEnd w:id="13"/>
    <w:bookmarkEnd w:id="14"/>
    <w:p w:rsidR="00E67E7D" w:rsidRDefault="00E67E7D" w:rsidP="00E67E7D">
      <w:pPr>
        <w:pStyle w:val="Heading3"/>
        <w:rPr>
          <w:lang w:eastAsia="zh-CN"/>
        </w:rPr>
      </w:pPr>
      <w:r>
        <w:rPr>
          <w:rFonts w:hint="eastAsia"/>
          <w:lang w:eastAsia="zh-CN"/>
        </w:rPr>
        <w:t xml:space="preserve">Correction on </w:t>
      </w:r>
      <w:r w:rsidR="00BD6ECA" w:rsidRPr="003935E1">
        <w:t xml:space="preserve">multiplexing </w:t>
      </w:r>
      <w:r>
        <w:rPr>
          <w:lang w:eastAsia="zh-CN"/>
        </w:rPr>
        <w:t>pattern 2</w:t>
      </w:r>
    </w:p>
    <w:p w:rsidR="00535EB8" w:rsidRPr="001D6C94" w:rsidRDefault="00697534" w:rsidP="00001705">
      <w:pPr>
        <w:rPr>
          <w:rStyle w:val="CommentReference"/>
          <w:sz w:val="22"/>
          <w:szCs w:val="22"/>
          <w:lang w:val="en-US"/>
        </w:rPr>
      </w:pPr>
      <w:r w:rsidRPr="001D6C94">
        <w:rPr>
          <w:rStyle w:val="CommentReference"/>
          <w:sz w:val="22"/>
          <w:szCs w:val="22"/>
          <w:lang w:val="en-US"/>
        </w:rPr>
        <w:t xml:space="preserve">For </w:t>
      </w:r>
      <w:r w:rsidR="005C6222" w:rsidRPr="001D6C94">
        <w:t xml:space="preserve">multiplexing </w:t>
      </w:r>
      <w:r w:rsidRPr="001D6C94">
        <w:rPr>
          <w:rStyle w:val="CommentReference"/>
          <w:sz w:val="22"/>
          <w:szCs w:val="22"/>
          <w:lang w:val="en-US"/>
        </w:rPr>
        <w:t xml:space="preserve">pattern 2, the starting symbol index for RMSI CORESET occurs earlier than the SSB symbols in the same slot or one slot before. </w:t>
      </w:r>
      <w:r w:rsidR="00B30671" w:rsidRPr="001D6C94">
        <w:rPr>
          <w:rStyle w:val="CommentReference"/>
          <w:sz w:val="22"/>
          <w:szCs w:val="22"/>
        </w:rPr>
        <w:t xml:space="preserve">According to this working assumption, the available symbols with RMSI numerology is very limited especially for the combination {SSB SCS, RMSI SCS} = {120, 60} kHz and {SSB SCS, RMSI SCS} = {240, 120} kHz.  </w:t>
      </w:r>
      <w:r w:rsidR="0090364D" w:rsidRPr="001D6C94">
        <w:rPr>
          <w:rStyle w:val="CommentReference"/>
          <w:sz w:val="22"/>
          <w:szCs w:val="22"/>
        </w:rPr>
        <w:t xml:space="preserve">In these cases, </w:t>
      </w:r>
      <w:r w:rsidR="0090364D" w:rsidRPr="001D6C94">
        <w:rPr>
          <w:rStyle w:val="CommentReference"/>
          <w:sz w:val="22"/>
          <w:szCs w:val="22"/>
          <w:lang w:val="en-US"/>
        </w:rPr>
        <w:t>when</w:t>
      </w:r>
      <w:r w:rsidR="00B30671" w:rsidRPr="001D6C94">
        <w:rPr>
          <w:rStyle w:val="CommentReference"/>
          <w:sz w:val="22"/>
          <w:szCs w:val="22"/>
          <w:lang w:val="en-US"/>
        </w:rPr>
        <w:t xml:space="preserve"> the number of symbols for RMSI CORESET is 2, </w:t>
      </w:r>
      <w:r w:rsidR="00001705" w:rsidRPr="001D6C94">
        <w:rPr>
          <w:rStyle w:val="CommentReference"/>
          <w:sz w:val="22"/>
          <w:szCs w:val="22"/>
          <w:lang w:val="en-US"/>
        </w:rPr>
        <w:t>the RMSI CORESET</w:t>
      </w:r>
      <w:r w:rsidR="0090364D" w:rsidRPr="001D6C94">
        <w:rPr>
          <w:rStyle w:val="CommentReference"/>
          <w:sz w:val="22"/>
          <w:szCs w:val="22"/>
          <w:lang w:val="en-US"/>
        </w:rPr>
        <w:t>s</w:t>
      </w:r>
      <w:r w:rsidR="00001705" w:rsidRPr="001D6C94">
        <w:rPr>
          <w:rStyle w:val="CommentReference"/>
          <w:sz w:val="22"/>
          <w:szCs w:val="22"/>
          <w:lang w:val="en-US"/>
        </w:rPr>
        <w:t xml:space="preserve"> associated with adjacent SSBs will be </w:t>
      </w:r>
      <w:r w:rsidR="0090364D" w:rsidRPr="001D6C94">
        <w:rPr>
          <w:rStyle w:val="CommentReference"/>
          <w:sz w:val="22"/>
          <w:szCs w:val="22"/>
          <w:lang w:val="en-US"/>
        </w:rPr>
        <w:t xml:space="preserve">fully </w:t>
      </w:r>
      <w:r w:rsidR="00001705" w:rsidRPr="001D6C94">
        <w:rPr>
          <w:rStyle w:val="CommentReference"/>
          <w:sz w:val="22"/>
          <w:szCs w:val="22"/>
          <w:lang w:val="en-US"/>
        </w:rPr>
        <w:t xml:space="preserve">overlapped. </w:t>
      </w:r>
      <w:r w:rsidR="00535EB8" w:rsidRPr="001D6C94">
        <w:rPr>
          <w:rStyle w:val="CommentReference"/>
          <w:sz w:val="22"/>
          <w:szCs w:val="22"/>
          <w:lang w:val="en-US"/>
        </w:rPr>
        <w:t xml:space="preserve">An example can be found in figure 1, the RMSI CORESETs for SSB 4k and 4k+1 are fully overlapped.  And the two CORESETs associated with different SSBs may be </w:t>
      </w:r>
      <w:r w:rsidR="004D52C1" w:rsidRPr="001D6C94">
        <w:rPr>
          <w:rStyle w:val="CommentReference"/>
          <w:sz w:val="22"/>
          <w:szCs w:val="22"/>
          <w:lang w:val="en-US"/>
        </w:rPr>
        <w:t xml:space="preserve">directed to </w:t>
      </w:r>
      <w:r w:rsidR="00535EB8" w:rsidRPr="001D6C94">
        <w:rPr>
          <w:rStyle w:val="CommentReference"/>
          <w:sz w:val="22"/>
          <w:szCs w:val="22"/>
          <w:lang w:val="en-US"/>
        </w:rPr>
        <w:t xml:space="preserve">different analog beams. Thereby, simultaneous transmission for the two CORESETs is not allowed, resource collision occurs in this case.   </w:t>
      </w:r>
    </w:p>
    <w:p w:rsidR="00535EB8" w:rsidRPr="00535EB8" w:rsidRDefault="00535EB8" w:rsidP="00C82C09">
      <w:pPr>
        <w:autoSpaceDE/>
        <w:autoSpaceDN/>
        <w:adjustRightInd/>
        <w:snapToGrid/>
        <w:spacing w:after="0"/>
        <w:jc w:val="center"/>
        <w:rPr>
          <w:rFonts w:ascii="Microsoft YaHei" w:eastAsia="Microsoft YaHei" w:hAnsi="Microsoft YaHei"/>
          <w:color w:val="FF8080"/>
          <w:sz w:val="21"/>
          <w:szCs w:val="21"/>
          <w:lang w:eastAsia="zh-CN"/>
        </w:rPr>
      </w:pPr>
      <w:r w:rsidRPr="00535EB8">
        <w:rPr>
          <w:rFonts w:ascii="Microsoft YaHei" w:eastAsia="Microsoft YaHei" w:hAnsi="Microsoft YaHei"/>
          <w:noProof/>
          <w:color w:val="FF8080"/>
          <w:sz w:val="21"/>
          <w:szCs w:val="21"/>
        </w:rPr>
        <w:drawing>
          <wp:inline distT="0" distB="0" distL="0" distR="0">
            <wp:extent cx="3536950" cy="754173"/>
            <wp:effectExtent l="0" t="0" r="6350" b="8255"/>
            <wp:docPr id="285" name="809D2596-E005-4EEC-82C8-66DDFD8C3E43" descr="C:\Users\l00380977\AppData\Roaming\eSpace_Desktop\UserData\l00380977\imagefiles\809D2596-E005-4EEC-82C8-66DDFD8C3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9D2596-E005-4EEC-82C8-66DDFD8C3E43" descr="C:\Users\l00380977\AppData\Roaming\eSpace_Desktop\UserData\l00380977\imagefiles\809D2596-E005-4EEC-82C8-66DDFD8C3E43.png"/>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45824" cy="756065"/>
                    </a:xfrm>
                    <a:prstGeom prst="rect">
                      <a:avLst/>
                    </a:prstGeom>
                    <a:noFill/>
                    <a:ln>
                      <a:noFill/>
                    </a:ln>
                  </pic:spPr>
                </pic:pic>
              </a:graphicData>
            </a:graphic>
          </wp:inline>
        </w:drawing>
      </w:r>
    </w:p>
    <w:p w:rsidR="005E1722" w:rsidRDefault="004D52C1" w:rsidP="000C509D">
      <w:pPr>
        <w:pStyle w:val="Caption"/>
        <w:rPr>
          <w:rStyle w:val="CommentReference"/>
          <w:lang w:val="en-US"/>
        </w:rPr>
      </w:pPr>
      <w:r>
        <w:rPr>
          <w:rStyle w:val="CommentReference"/>
          <w:lang w:val="en-US"/>
        </w:rPr>
        <w:t xml:space="preserve">     </w:t>
      </w:r>
      <w:r>
        <w:t xml:space="preserve">Figure </w:t>
      </w:r>
      <w:r w:rsidR="008E23B2">
        <w:fldChar w:fldCharType="begin"/>
      </w:r>
      <w:r>
        <w:instrText xml:space="preserve"> SEQ Figure \* ARABIC </w:instrText>
      </w:r>
      <w:r w:rsidR="008E23B2">
        <w:fldChar w:fldCharType="separate"/>
      </w:r>
      <w:proofErr w:type="gramStart"/>
      <w:r>
        <w:rPr>
          <w:noProof/>
        </w:rPr>
        <w:t>1</w:t>
      </w:r>
      <w:r w:rsidR="008E23B2">
        <w:fldChar w:fldCharType="end"/>
      </w:r>
      <w:r>
        <w:t xml:space="preserve"> An</w:t>
      </w:r>
      <w:proofErr w:type="gramEnd"/>
      <w:r>
        <w:t xml:space="preserve"> example of resource overlapping between different RMSI CORESETs</w:t>
      </w:r>
    </w:p>
    <w:p w:rsidR="003E74ED" w:rsidRPr="00603B27" w:rsidRDefault="00001705" w:rsidP="00001705">
      <w:pPr>
        <w:rPr>
          <w:rStyle w:val="CommentReference"/>
          <w:sz w:val="22"/>
          <w:szCs w:val="22"/>
          <w:lang w:val="en-US"/>
        </w:rPr>
      </w:pPr>
      <w:r w:rsidRPr="00603B27">
        <w:rPr>
          <w:rStyle w:val="CommentReference"/>
          <w:sz w:val="22"/>
          <w:szCs w:val="22"/>
        </w:rPr>
        <w:t xml:space="preserve">To avoid the collision of </w:t>
      </w:r>
      <w:r w:rsidRPr="00603B27">
        <w:rPr>
          <w:rStyle w:val="CommentReference"/>
          <w:sz w:val="22"/>
          <w:szCs w:val="22"/>
          <w:lang w:val="en-US"/>
        </w:rPr>
        <w:t xml:space="preserve">RMSI CORESETs associated with the adjacent SSBs, it is proposed to remove the configurations with </w:t>
      </w:r>
      <w:r w:rsidRPr="00603B27">
        <w:rPr>
          <w:position w:val="-12"/>
        </w:rPr>
        <w:object w:dxaOrig="780" w:dyaOrig="360">
          <v:shape id="_x0000_i1048" type="#_x0000_t75" style="width:35.3pt;height:21.75pt" o:ole="">
            <v:imagedata r:id="rId53" o:title=""/>
          </v:shape>
          <o:OLEObject Type="Embed" ProgID="Equation.3" ShapeID="_x0000_i1048" DrawAspect="Content" ObjectID="_1577268723" r:id="rId54"/>
        </w:object>
      </w:r>
      <w:r w:rsidRPr="00603B27">
        <w:t xml:space="preserve">=2 </w:t>
      </w:r>
      <w:r w:rsidRPr="00603B27">
        <w:rPr>
          <w:rStyle w:val="CommentReference"/>
          <w:sz w:val="22"/>
          <w:szCs w:val="22"/>
          <w:lang w:val="en-US"/>
        </w:rPr>
        <w:t xml:space="preserve">in </w:t>
      </w:r>
      <w:bookmarkStart w:id="15" w:name="OLE_LINK23"/>
      <w:bookmarkStart w:id="16" w:name="OLE_LINK24"/>
      <w:r w:rsidRPr="00603B27">
        <w:rPr>
          <w:rStyle w:val="CommentReference"/>
          <w:sz w:val="22"/>
          <w:szCs w:val="22"/>
          <w:lang w:val="en-US"/>
        </w:rPr>
        <w:t xml:space="preserve">Table </w:t>
      </w:r>
      <w:bookmarkStart w:id="17" w:name="OLE_LINK25"/>
      <w:bookmarkStart w:id="18" w:name="OLE_LINK26"/>
      <w:bookmarkStart w:id="19" w:name="OLE_LINK33"/>
      <w:bookmarkStart w:id="20" w:name="OLE_LINK34"/>
      <w:r w:rsidRPr="00603B27">
        <w:t>13-5</w:t>
      </w:r>
      <w:bookmarkEnd w:id="17"/>
      <w:bookmarkEnd w:id="18"/>
      <w:r w:rsidRPr="00603B27">
        <w:t xml:space="preserve"> </w:t>
      </w:r>
      <w:bookmarkEnd w:id="15"/>
      <w:bookmarkEnd w:id="16"/>
      <w:bookmarkEnd w:id="19"/>
      <w:bookmarkEnd w:id="20"/>
      <w:r w:rsidRPr="00603B27">
        <w:t xml:space="preserve">(i.e. configuration index 10, 11, 14, 15) </w:t>
      </w:r>
      <w:r w:rsidRPr="00603B27">
        <w:rPr>
          <w:rStyle w:val="CommentReference"/>
          <w:sz w:val="22"/>
          <w:szCs w:val="22"/>
          <w:lang w:val="en-US"/>
        </w:rPr>
        <w:t xml:space="preserve">and </w:t>
      </w:r>
      <w:r w:rsidRPr="00603B27">
        <w:t xml:space="preserve">Table 13-8 </w:t>
      </w:r>
      <w:r w:rsidRPr="00603B27">
        <w:rPr>
          <w:rStyle w:val="CommentReference"/>
          <w:sz w:val="22"/>
          <w:szCs w:val="22"/>
          <w:lang w:val="en-US"/>
        </w:rPr>
        <w:t xml:space="preserve">(i.e. </w:t>
      </w:r>
      <w:r w:rsidRPr="00603B27">
        <w:t>configuration index 6, 7, 10, 11</w:t>
      </w:r>
      <w:r w:rsidRPr="00603B27">
        <w:rPr>
          <w:rStyle w:val="CommentReference"/>
          <w:sz w:val="22"/>
          <w:szCs w:val="22"/>
          <w:lang w:val="en-US"/>
        </w:rPr>
        <w:t>)</w:t>
      </w:r>
      <w:r w:rsidR="0090364D" w:rsidRPr="00603B27">
        <w:rPr>
          <w:rStyle w:val="CommentReference"/>
          <w:sz w:val="22"/>
          <w:szCs w:val="22"/>
          <w:lang w:val="en-US"/>
        </w:rPr>
        <w:t xml:space="preserve"> </w:t>
      </w:r>
      <w:r w:rsidR="0090364D" w:rsidRPr="00603B27">
        <w:t>of TS 38.213</w:t>
      </w:r>
      <w:r w:rsidRPr="00603B27">
        <w:rPr>
          <w:rStyle w:val="CommentReference"/>
          <w:sz w:val="22"/>
          <w:szCs w:val="22"/>
          <w:lang w:val="en-US"/>
        </w:rPr>
        <w:t xml:space="preserve">. </w:t>
      </w:r>
    </w:p>
    <w:p w:rsidR="003E74ED" w:rsidRPr="00421D1A" w:rsidRDefault="003E74ED" w:rsidP="00001705">
      <w:pPr>
        <w:rPr>
          <w:rStyle w:val="CommentReference"/>
          <w:sz w:val="22"/>
          <w:szCs w:val="22"/>
        </w:rPr>
      </w:pPr>
      <w:r w:rsidRPr="00421D1A">
        <w:rPr>
          <w:rStyle w:val="CommentReference"/>
          <w:sz w:val="22"/>
          <w:szCs w:val="22"/>
        </w:rPr>
        <w:t xml:space="preserve">In another aspect, </w:t>
      </w:r>
      <w:r w:rsidR="001D1CDA" w:rsidRPr="00421D1A">
        <w:rPr>
          <w:rStyle w:val="CommentReference"/>
          <w:sz w:val="22"/>
          <w:szCs w:val="22"/>
        </w:rPr>
        <w:t xml:space="preserve">only </w:t>
      </w:r>
      <w:bookmarkStart w:id="21" w:name="OLE_LINK21"/>
      <w:bookmarkStart w:id="22" w:name="OLE_LINK22"/>
      <w:r w:rsidR="001D1CDA" w:rsidRPr="00421D1A">
        <w:t xml:space="preserve">48PRB configuration and 96PRB configuration </w:t>
      </w:r>
      <w:bookmarkEnd w:id="21"/>
      <w:bookmarkEnd w:id="22"/>
      <w:r w:rsidR="001D1CDA" w:rsidRPr="00421D1A">
        <w:t xml:space="preserve">are supported in </w:t>
      </w:r>
      <w:r w:rsidR="001D1CDA" w:rsidRPr="00421D1A">
        <w:rPr>
          <w:rStyle w:val="CommentReference"/>
          <w:sz w:val="22"/>
          <w:szCs w:val="22"/>
          <w:lang w:val="en-US"/>
        </w:rPr>
        <w:t xml:space="preserve">Table </w:t>
      </w:r>
      <w:r w:rsidR="001D1CDA" w:rsidRPr="00421D1A">
        <w:t xml:space="preserve">13-5 of current specification. It will induce that </w:t>
      </w:r>
      <w:r w:rsidRPr="00421D1A">
        <w:rPr>
          <w:rStyle w:val="CommentReference"/>
          <w:sz w:val="22"/>
          <w:szCs w:val="22"/>
        </w:rPr>
        <w:t>the total bandwidth of RMSI CORESET with 60</w:t>
      </w:r>
      <w:r w:rsidR="00F96A93" w:rsidRPr="00421D1A">
        <w:rPr>
          <w:rStyle w:val="CommentReference"/>
          <w:sz w:val="22"/>
          <w:szCs w:val="22"/>
        </w:rPr>
        <w:t xml:space="preserve"> </w:t>
      </w:r>
      <w:r w:rsidRPr="00421D1A">
        <w:rPr>
          <w:rStyle w:val="CommentReference"/>
          <w:sz w:val="22"/>
          <w:szCs w:val="22"/>
        </w:rPr>
        <w:t>kHz and SSB with 120</w:t>
      </w:r>
      <w:r w:rsidR="00F96A93" w:rsidRPr="00421D1A">
        <w:rPr>
          <w:rStyle w:val="CommentReference"/>
          <w:sz w:val="22"/>
          <w:szCs w:val="22"/>
        </w:rPr>
        <w:t xml:space="preserve"> </w:t>
      </w:r>
      <w:r w:rsidRPr="00421D1A">
        <w:rPr>
          <w:rStyle w:val="CommentReference"/>
          <w:sz w:val="22"/>
          <w:szCs w:val="22"/>
        </w:rPr>
        <w:t xml:space="preserve">kHz may be beyond mandatory supported bandwidth in </w:t>
      </w:r>
      <w:r w:rsidR="001D1CDA" w:rsidRPr="00421D1A">
        <w:rPr>
          <w:rStyle w:val="CommentReference"/>
          <w:sz w:val="22"/>
          <w:szCs w:val="22"/>
        </w:rPr>
        <w:t>all</w:t>
      </w:r>
      <w:r w:rsidRPr="00421D1A">
        <w:rPr>
          <w:rStyle w:val="CommentReference"/>
          <w:sz w:val="22"/>
          <w:szCs w:val="22"/>
        </w:rPr>
        <w:t xml:space="preserve"> configurations</w:t>
      </w:r>
      <w:r w:rsidR="001D1CDA" w:rsidRPr="00421D1A">
        <w:rPr>
          <w:rStyle w:val="CommentReference"/>
          <w:sz w:val="22"/>
          <w:szCs w:val="22"/>
        </w:rPr>
        <w:t xml:space="preserve"> f</w:t>
      </w:r>
      <w:r w:rsidRPr="00421D1A">
        <w:rPr>
          <w:rStyle w:val="CommentReference"/>
          <w:sz w:val="22"/>
          <w:szCs w:val="22"/>
        </w:rPr>
        <w:t xml:space="preserve">or pattern 2. </w:t>
      </w:r>
      <w:r w:rsidR="001D1CDA" w:rsidRPr="00421D1A">
        <w:rPr>
          <w:rStyle w:val="CommentReference"/>
          <w:sz w:val="22"/>
          <w:szCs w:val="22"/>
        </w:rPr>
        <w:t xml:space="preserve">According to </w:t>
      </w:r>
      <w:r w:rsidR="001D1CDA" w:rsidRPr="00421D1A">
        <w:rPr>
          <w:lang w:eastAsia="zh-CN"/>
        </w:rPr>
        <w:t xml:space="preserve">the supported mandatory bandwidth in Annex B </w:t>
      </w:r>
      <w:fldSimple w:instr=" REF _Ref503294093 \r \h  \* MERGEFORMAT ">
        <w:r w:rsidR="001D1CDA" w:rsidRPr="00421D1A">
          <w:rPr>
            <w:lang w:eastAsia="zh-CN"/>
          </w:rPr>
          <w:t>[2]</w:t>
        </w:r>
      </w:fldSimple>
      <w:r w:rsidR="001D1CDA" w:rsidRPr="00421D1A">
        <w:rPr>
          <w:lang w:eastAsia="zh-CN"/>
        </w:rPr>
        <w:t>, just</w:t>
      </w:r>
      <w:r w:rsidRPr="00421D1A">
        <w:rPr>
          <w:rStyle w:val="CommentReference"/>
          <w:sz w:val="22"/>
          <w:szCs w:val="22"/>
        </w:rPr>
        <w:t xml:space="preserve"> band </w:t>
      </w:r>
      <w:r w:rsidRPr="00421D1A">
        <w:t>n41, n77, n78 and n79 can support</w:t>
      </w:r>
      <w:r w:rsidR="001D1CDA" w:rsidRPr="00421D1A">
        <w:t xml:space="preserve"> 48PRB configuration and 96PRB configuration</w:t>
      </w:r>
      <w:r w:rsidRPr="00421D1A">
        <w:t xml:space="preserve">. </w:t>
      </w:r>
      <w:r w:rsidR="001D1CDA" w:rsidRPr="00421D1A">
        <w:t>For other bands except for these bands, there will be no valid bandwidth configuration for pattern 2.</w:t>
      </w:r>
      <w:r w:rsidRPr="00421D1A">
        <w:t xml:space="preserve"> </w:t>
      </w:r>
      <w:r w:rsidR="001D1CDA" w:rsidRPr="00421D1A">
        <w:t xml:space="preserve">Thereby, it is proposed that 24PRB configuration should be added in table 13-5 </w:t>
      </w:r>
      <w:r w:rsidR="00E123F6" w:rsidRPr="00421D1A">
        <w:t>of TS 38.213</w:t>
      </w:r>
      <w:r w:rsidR="001D1CDA" w:rsidRPr="00421D1A">
        <w:t xml:space="preserve">. </w:t>
      </w:r>
    </w:p>
    <w:p w:rsidR="00001705" w:rsidRPr="004A47A8" w:rsidRDefault="00C33924" w:rsidP="00001705">
      <w:pPr>
        <w:rPr>
          <w:rStyle w:val="CommentReference"/>
          <w:lang w:val="en-US"/>
        </w:rPr>
      </w:pPr>
      <w:r>
        <w:rPr>
          <w:lang w:eastAsia="zh-CN"/>
        </w:rPr>
        <w:t>The detailed text proposal can be found in the Appendix A-3.</w:t>
      </w:r>
    </w:p>
    <w:p w:rsidR="00001705" w:rsidRPr="00FC13E4" w:rsidRDefault="00001705" w:rsidP="00001705">
      <w:pPr>
        <w:rPr>
          <w:rStyle w:val="CommentReference"/>
          <w:sz w:val="22"/>
          <w:szCs w:val="22"/>
          <w:lang w:val="en-US"/>
        </w:rPr>
      </w:pPr>
      <w:r w:rsidRPr="00FC13E4">
        <w:rPr>
          <w:rStyle w:val="CommentReference"/>
          <w:b/>
          <w:sz w:val="22"/>
          <w:szCs w:val="22"/>
        </w:rPr>
        <w:t>Proposal 2:</w:t>
      </w:r>
      <w:r w:rsidRPr="00FC13E4">
        <w:rPr>
          <w:rStyle w:val="CommentReference"/>
          <w:sz w:val="22"/>
          <w:szCs w:val="22"/>
        </w:rPr>
        <w:t xml:space="preserve">  </w:t>
      </w:r>
      <w:r w:rsidRPr="00FC13E4">
        <w:t>For SSB and RMSI</w:t>
      </w:r>
      <w:r w:rsidR="0090364D" w:rsidRPr="00FC13E4">
        <w:t xml:space="preserve"> CORESET</w:t>
      </w:r>
      <w:r w:rsidRPr="00FC13E4">
        <w:t xml:space="preserve"> multiplexing pattern 2, </w:t>
      </w:r>
      <w:r w:rsidRPr="00FC13E4">
        <w:rPr>
          <w:rStyle w:val="CommentReference"/>
          <w:sz w:val="22"/>
          <w:szCs w:val="22"/>
          <w:lang w:val="en-US"/>
        </w:rPr>
        <w:t xml:space="preserve">the configurations </w:t>
      </w:r>
      <w:bookmarkStart w:id="23" w:name="OLE_LINK36"/>
      <w:bookmarkStart w:id="24" w:name="OLE_LINK48"/>
      <w:r w:rsidRPr="00FC13E4">
        <w:rPr>
          <w:rStyle w:val="CommentReference"/>
          <w:sz w:val="22"/>
          <w:szCs w:val="22"/>
          <w:lang w:val="en-US"/>
        </w:rPr>
        <w:t xml:space="preserve">with </w:t>
      </w:r>
      <w:r w:rsidRPr="00FC13E4">
        <w:rPr>
          <w:position w:val="-12"/>
        </w:rPr>
        <w:object w:dxaOrig="780" w:dyaOrig="360">
          <v:shape id="_x0000_i1049" type="#_x0000_t75" style="width:35.3pt;height:21.75pt" o:ole="">
            <v:imagedata r:id="rId53" o:title=""/>
          </v:shape>
          <o:OLEObject Type="Embed" ProgID="Equation.3" ShapeID="_x0000_i1049" DrawAspect="Content" ObjectID="_1577268724" r:id="rId55"/>
        </w:object>
      </w:r>
      <w:r w:rsidRPr="00FC13E4">
        <w:t>=2</w:t>
      </w:r>
      <w:bookmarkEnd w:id="23"/>
      <w:bookmarkEnd w:id="24"/>
      <w:r w:rsidRPr="00FC13E4">
        <w:t xml:space="preserve"> </w:t>
      </w:r>
      <w:r w:rsidRPr="00FC13E4">
        <w:rPr>
          <w:rStyle w:val="CommentReference"/>
          <w:sz w:val="22"/>
          <w:szCs w:val="22"/>
          <w:lang w:val="en-US"/>
        </w:rPr>
        <w:t xml:space="preserve">in Table </w:t>
      </w:r>
      <w:r w:rsidR="00B30671" w:rsidRPr="00FC13E4">
        <w:t xml:space="preserve">13-5 </w:t>
      </w:r>
      <w:r w:rsidRPr="00FC13E4">
        <w:rPr>
          <w:rStyle w:val="CommentReference"/>
          <w:sz w:val="22"/>
          <w:szCs w:val="22"/>
          <w:lang w:val="en-US"/>
        </w:rPr>
        <w:t xml:space="preserve">and Table </w:t>
      </w:r>
      <w:r w:rsidR="00B30671" w:rsidRPr="00FC13E4">
        <w:t xml:space="preserve">13-8 </w:t>
      </w:r>
      <w:bookmarkStart w:id="25" w:name="OLE_LINK31"/>
      <w:bookmarkStart w:id="26" w:name="OLE_LINK35"/>
      <w:r w:rsidR="0090364D" w:rsidRPr="00FC13E4">
        <w:rPr>
          <w:rStyle w:val="CommentReference"/>
          <w:sz w:val="22"/>
          <w:szCs w:val="22"/>
          <w:lang w:val="en-US"/>
        </w:rPr>
        <w:t>of TS 38.213</w:t>
      </w:r>
      <w:bookmarkEnd w:id="25"/>
      <w:bookmarkEnd w:id="26"/>
      <w:r w:rsidRPr="00FC13E4">
        <w:rPr>
          <w:rStyle w:val="CommentReference"/>
          <w:sz w:val="22"/>
          <w:szCs w:val="22"/>
          <w:lang w:val="en-US"/>
        </w:rPr>
        <w:t xml:space="preserve"> should be removed</w:t>
      </w:r>
      <w:r w:rsidR="002710CD" w:rsidRPr="00FC13E4">
        <w:rPr>
          <w:rStyle w:val="CommentReference"/>
          <w:sz w:val="22"/>
          <w:szCs w:val="22"/>
          <w:lang w:val="en-US"/>
        </w:rPr>
        <w:t xml:space="preserve"> </w:t>
      </w:r>
      <w:r w:rsidR="002710CD" w:rsidRPr="00FC13E4">
        <w:rPr>
          <w:rStyle w:val="CommentReference"/>
          <w:sz w:val="22"/>
          <w:szCs w:val="22"/>
        </w:rPr>
        <w:t xml:space="preserve">to avoid the collision of </w:t>
      </w:r>
      <w:r w:rsidR="002710CD" w:rsidRPr="00FC13E4">
        <w:rPr>
          <w:rStyle w:val="CommentReference"/>
          <w:sz w:val="22"/>
          <w:szCs w:val="22"/>
          <w:lang w:val="en-US"/>
        </w:rPr>
        <w:t>RMSI CORESETs associated with the adjacent SSBs</w:t>
      </w:r>
      <w:r w:rsidRPr="00FC13E4">
        <w:rPr>
          <w:rStyle w:val="CommentReference"/>
          <w:sz w:val="22"/>
          <w:szCs w:val="22"/>
          <w:lang w:val="en-US"/>
        </w:rPr>
        <w:t>.</w:t>
      </w:r>
      <w:r w:rsidR="00B04C79" w:rsidRPr="00FC13E4">
        <w:rPr>
          <w:rStyle w:val="CommentReference"/>
          <w:sz w:val="22"/>
          <w:szCs w:val="22"/>
          <w:lang w:val="en-US"/>
        </w:rPr>
        <w:t xml:space="preserve"> </w:t>
      </w:r>
      <w:r w:rsidR="004E7B60" w:rsidRPr="00FC13E4">
        <w:rPr>
          <w:rStyle w:val="CommentReference"/>
          <w:sz w:val="22"/>
          <w:szCs w:val="22"/>
          <w:lang w:val="en-US"/>
        </w:rPr>
        <w:t xml:space="preserve">And 24PRB configuration with </w:t>
      </w:r>
      <w:r w:rsidR="004E7B60" w:rsidRPr="00FC13E4">
        <w:rPr>
          <w:position w:val="-12"/>
        </w:rPr>
        <w:object w:dxaOrig="780" w:dyaOrig="360">
          <v:shape id="_x0000_i1050" type="#_x0000_t75" style="width:35.3pt;height:21.75pt" o:ole="">
            <v:imagedata r:id="rId53" o:title=""/>
          </v:shape>
          <o:OLEObject Type="Embed" ProgID="Equation.3" ShapeID="_x0000_i1050" DrawAspect="Content" ObjectID="_1577268725" r:id="rId56"/>
        </w:object>
      </w:r>
      <w:r w:rsidR="004E7B60" w:rsidRPr="00FC13E4">
        <w:t>=1</w:t>
      </w:r>
      <w:r w:rsidR="004E7B60" w:rsidRPr="00FC13E4">
        <w:rPr>
          <w:rStyle w:val="CommentReference"/>
          <w:sz w:val="22"/>
          <w:szCs w:val="22"/>
          <w:lang w:val="en-US"/>
        </w:rPr>
        <w:t xml:space="preserve"> should be added in Table 13-5 of TS 38.213.</w:t>
      </w:r>
    </w:p>
    <w:bookmarkEnd w:id="6"/>
    <w:p w:rsidR="006F7177" w:rsidRPr="009D351F" w:rsidRDefault="006F7177" w:rsidP="009D351F">
      <w:pPr>
        <w:rPr>
          <w:lang w:eastAsia="zh-CN"/>
        </w:rPr>
      </w:pPr>
    </w:p>
    <w:p w:rsidR="00226B6E" w:rsidRDefault="00226B6E" w:rsidP="00226B6E">
      <w:pPr>
        <w:pStyle w:val="Heading2"/>
        <w:tabs>
          <w:tab w:val="clear" w:pos="284"/>
          <w:tab w:val="num" w:pos="0"/>
        </w:tabs>
        <w:ind w:left="0"/>
        <w:rPr>
          <w:lang w:eastAsia="zh-CN"/>
        </w:rPr>
      </w:pPr>
      <w:r w:rsidRPr="00CC4390">
        <w:rPr>
          <w:lang w:eastAsia="zh-CN"/>
        </w:rPr>
        <w:t>Discussion</w:t>
      </w:r>
      <w:r w:rsidRPr="00CC4390">
        <w:rPr>
          <w:rFonts w:hint="eastAsia"/>
          <w:lang w:eastAsia="zh-CN"/>
        </w:rPr>
        <w:t xml:space="preserve"> on </w:t>
      </w:r>
      <w:r w:rsidRPr="00CC4390">
        <w:rPr>
          <w:lang w:eastAsia="zh-CN"/>
        </w:rPr>
        <w:t>RMSI PDCCH bandwidth</w:t>
      </w:r>
    </w:p>
    <w:p w:rsidR="00226B6E" w:rsidRDefault="00226B6E" w:rsidP="00226B6E">
      <w:pPr>
        <w:rPr>
          <w:lang w:eastAsia="zh-CN"/>
        </w:rPr>
      </w:pPr>
      <w:r>
        <w:rPr>
          <w:lang w:eastAsia="zh-CN"/>
        </w:rPr>
        <w:t>In this section, we list the configured R</w:t>
      </w:r>
      <w:r w:rsidR="00C30B55">
        <w:rPr>
          <w:lang w:eastAsia="zh-CN"/>
        </w:rPr>
        <w:t>MSI PDCCH bandwidth and compare</w:t>
      </w:r>
      <w:r>
        <w:rPr>
          <w:lang w:eastAsia="zh-CN"/>
        </w:rPr>
        <w:t xml:space="preserve"> them with </w:t>
      </w:r>
      <w:bookmarkStart w:id="27" w:name="OLE_LINK19"/>
      <w:bookmarkStart w:id="28" w:name="OLE_LINK20"/>
      <w:r>
        <w:rPr>
          <w:lang w:eastAsia="zh-CN"/>
        </w:rPr>
        <w:t xml:space="preserve">the supported mandatory bandwidth Annex B </w:t>
      </w:r>
      <w:r w:rsidR="008E23B2">
        <w:rPr>
          <w:lang w:eastAsia="zh-CN"/>
        </w:rPr>
        <w:fldChar w:fldCharType="begin"/>
      </w:r>
      <w:r>
        <w:rPr>
          <w:lang w:eastAsia="zh-CN"/>
        </w:rPr>
        <w:instrText xml:space="preserve"> REF _Ref503294093 \r \h </w:instrText>
      </w:r>
      <w:r w:rsidR="008E23B2">
        <w:rPr>
          <w:lang w:eastAsia="zh-CN"/>
        </w:rPr>
      </w:r>
      <w:r w:rsidR="008E23B2">
        <w:rPr>
          <w:lang w:eastAsia="zh-CN"/>
        </w:rPr>
        <w:fldChar w:fldCharType="separate"/>
      </w:r>
      <w:r>
        <w:rPr>
          <w:lang w:eastAsia="zh-CN"/>
        </w:rPr>
        <w:t>[2]</w:t>
      </w:r>
      <w:r w:rsidR="008E23B2">
        <w:rPr>
          <w:lang w:eastAsia="zh-CN"/>
        </w:rPr>
        <w:fldChar w:fldCharType="end"/>
      </w:r>
      <w:bookmarkEnd w:id="27"/>
      <w:bookmarkEnd w:id="28"/>
      <w:r>
        <w:rPr>
          <w:lang w:eastAsia="zh-CN"/>
        </w:rPr>
        <w:t xml:space="preserve">, which was agreed in RAN#78 meeting </w:t>
      </w:r>
      <w:r w:rsidR="008E23B2">
        <w:rPr>
          <w:lang w:eastAsia="zh-CN"/>
        </w:rPr>
        <w:fldChar w:fldCharType="begin"/>
      </w:r>
      <w:r>
        <w:rPr>
          <w:lang w:eastAsia="zh-CN"/>
        </w:rPr>
        <w:instrText xml:space="preserve"> REF _Ref503294102 \r \h </w:instrText>
      </w:r>
      <w:r w:rsidR="008E23B2">
        <w:rPr>
          <w:lang w:eastAsia="zh-CN"/>
        </w:rPr>
      </w:r>
      <w:r w:rsidR="008E23B2">
        <w:rPr>
          <w:lang w:eastAsia="zh-CN"/>
        </w:rPr>
        <w:fldChar w:fldCharType="separate"/>
      </w:r>
      <w:r>
        <w:rPr>
          <w:lang w:eastAsia="zh-CN"/>
        </w:rPr>
        <w:t>[3]</w:t>
      </w:r>
      <w:r w:rsidR="008E23B2">
        <w:rPr>
          <w:lang w:eastAsia="zh-CN"/>
        </w:rPr>
        <w:fldChar w:fldCharType="end"/>
      </w:r>
      <w:r>
        <w:rPr>
          <w:lang w:eastAsia="zh-CN"/>
        </w:rPr>
        <w:t xml:space="preserve">. </w:t>
      </w:r>
    </w:p>
    <w:p w:rsidR="00226B6E" w:rsidRPr="00CD1F61" w:rsidRDefault="00226B6E" w:rsidP="00226B6E">
      <w:pPr>
        <w:jc w:val="center"/>
        <w:rPr>
          <w:b/>
          <w:lang w:eastAsia="zh-CN"/>
        </w:rPr>
      </w:pPr>
      <w:r w:rsidRPr="00CD1F61">
        <w:rPr>
          <w:b/>
          <w:lang w:eastAsia="zh-CN"/>
        </w:rPr>
        <w:t xml:space="preserve">Table </w:t>
      </w:r>
      <w:r w:rsidR="00FE3E91">
        <w:rPr>
          <w:b/>
          <w:lang w:eastAsia="zh-CN"/>
        </w:rPr>
        <w:t>1</w:t>
      </w:r>
      <w:r w:rsidRPr="00CD1F61">
        <w:rPr>
          <w:b/>
          <w:lang w:eastAsia="zh-CN"/>
        </w:rPr>
        <w:t xml:space="preserve">: the configured RMSI PDCCH bandwidth and related PDCCH channel bandwidth from table 13-1 to 13-8 in </w:t>
      </w:r>
      <w:r w:rsidR="008E23B2">
        <w:rPr>
          <w:b/>
          <w:lang w:eastAsia="zh-CN"/>
        </w:rPr>
        <w:fldChar w:fldCharType="begin"/>
      </w:r>
      <w:r>
        <w:rPr>
          <w:b/>
          <w:lang w:eastAsia="zh-CN"/>
        </w:rPr>
        <w:instrText xml:space="preserve"> REF _Ref503294197 \r \h </w:instrText>
      </w:r>
      <w:r w:rsidR="008E23B2">
        <w:rPr>
          <w:b/>
          <w:lang w:eastAsia="zh-CN"/>
        </w:rPr>
      </w:r>
      <w:r w:rsidR="008E23B2">
        <w:rPr>
          <w:b/>
          <w:lang w:eastAsia="zh-CN"/>
        </w:rPr>
        <w:fldChar w:fldCharType="separate"/>
      </w:r>
      <w:r>
        <w:rPr>
          <w:b/>
          <w:lang w:eastAsia="zh-CN"/>
        </w:rPr>
        <w:t>[5]</w:t>
      </w:r>
      <w:r w:rsidR="008E23B2">
        <w:rPr>
          <w:b/>
          <w:lang w:eastAsia="zh-CN"/>
        </w:rPr>
        <w:fldChar w:fldCharType="end"/>
      </w:r>
    </w:p>
    <w:tbl>
      <w:tblPr>
        <w:tblStyle w:val="TableGrid"/>
        <w:tblW w:w="8646" w:type="dxa"/>
        <w:jc w:val="center"/>
        <w:tblLook w:val="04A0"/>
      </w:tblPr>
      <w:tblGrid>
        <w:gridCol w:w="1417"/>
        <w:gridCol w:w="1843"/>
        <w:gridCol w:w="1857"/>
        <w:gridCol w:w="1924"/>
        <w:gridCol w:w="1605"/>
      </w:tblGrid>
      <w:tr w:rsidR="00226B6E" w:rsidRPr="00FF7C44" w:rsidTr="00015F16">
        <w:trPr>
          <w:trHeight w:val="699"/>
          <w:jc w:val="center"/>
        </w:trPr>
        <w:tc>
          <w:tcPr>
            <w:tcW w:w="1417" w:type="dxa"/>
            <w:shd w:val="clear" w:color="auto" w:fill="BFBFBF" w:themeFill="background1" w:themeFillShade="BF"/>
            <w:vAlign w:val="center"/>
          </w:tcPr>
          <w:p w:rsidR="00226B6E" w:rsidRPr="00FF7C44" w:rsidRDefault="00226B6E" w:rsidP="00015F16">
            <w:pPr>
              <w:jc w:val="center"/>
              <w:rPr>
                <w:b/>
                <w:lang w:eastAsia="zh-CN"/>
              </w:rPr>
            </w:pPr>
            <w:r w:rsidRPr="00FF7C44">
              <w:rPr>
                <w:b/>
                <w:lang w:eastAsia="zh-CN"/>
              </w:rPr>
              <w:t>SCS of PDCCH of RMSI</w:t>
            </w:r>
            <w:r w:rsidRPr="009B348E">
              <w:rPr>
                <w:b/>
                <w:lang w:eastAsia="zh-CN"/>
              </w:rPr>
              <w:t>(</w:t>
            </w:r>
            <w:r>
              <w:rPr>
                <w:b/>
                <w:lang w:eastAsia="zh-CN"/>
              </w:rPr>
              <w:t>kHz</w:t>
            </w:r>
            <w:r w:rsidRPr="009B348E">
              <w:rPr>
                <w:b/>
                <w:lang w:eastAsia="zh-CN"/>
              </w:rPr>
              <w:t>)</w:t>
            </w:r>
          </w:p>
        </w:tc>
        <w:tc>
          <w:tcPr>
            <w:tcW w:w="1843" w:type="dxa"/>
            <w:shd w:val="clear" w:color="auto" w:fill="BFBFBF" w:themeFill="background1" w:themeFillShade="BF"/>
            <w:vAlign w:val="center"/>
          </w:tcPr>
          <w:p w:rsidR="00226B6E" w:rsidRPr="00FF7C44" w:rsidRDefault="00226B6E" w:rsidP="00015F16">
            <w:pPr>
              <w:jc w:val="center"/>
              <w:rPr>
                <w:b/>
                <w:lang w:eastAsia="zh-CN"/>
              </w:rPr>
            </w:pPr>
            <w:r w:rsidRPr="00FF7C44">
              <w:rPr>
                <w:rFonts w:cs="Arial"/>
                <w:b/>
                <w:kern w:val="24"/>
              </w:rPr>
              <w:t xml:space="preserve">Number of RBs </w:t>
            </w:r>
            <w:r w:rsidRPr="00FF7C44">
              <w:rPr>
                <w:b/>
                <w:position w:val="-10"/>
              </w:rPr>
              <w:object w:dxaOrig="880" w:dyaOrig="340">
                <v:shape id="_x0000_i1051" type="#_x0000_t75" style="width:42.8pt;height:14.25pt" o:ole="">
                  <v:imagedata r:id="rId57" o:title=""/>
                </v:shape>
                <o:OLEObject Type="Embed" ProgID="Equation.3" ShapeID="_x0000_i1051" DrawAspect="Content" ObjectID="_1577268726" r:id="rId58"/>
              </w:object>
            </w:r>
            <w:r w:rsidRPr="00FF7C44">
              <w:rPr>
                <w:b/>
              </w:rPr>
              <w:t xml:space="preserve"> value</w:t>
            </w:r>
          </w:p>
        </w:tc>
        <w:tc>
          <w:tcPr>
            <w:tcW w:w="1857" w:type="dxa"/>
            <w:shd w:val="clear" w:color="auto" w:fill="BFBFBF" w:themeFill="background1" w:themeFillShade="BF"/>
            <w:vAlign w:val="center"/>
          </w:tcPr>
          <w:p w:rsidR="00226B6E" w:rsidRDefault="00226B6E" w:rsidP="00015F16">
            <w:pPr>
              <w:jc w:val="center"/>
              <w:rPr>
                <w:b/>
                <w:lang w:eastAsia="zh-CN"/>
              </w:rPr>
            </w:pPr>
            <w:r w:rsidRPr="00FF7C44">
              <w:rPr>
                <w:b/>
                <w:lang w:eastAsia="zh-CN"/>
              </w:rPr>
              <w:t>Bandwidth</w:t>
            </w:r>
          </w:p>
          <w:p w:rsidR="00226B6E" w:rsidRPr="009B348E" w:rsidRDefault="00226B6E" w:rsidP="00015F16">
            <w:pPr>
              <w:jc w:val="center"/>
              <w:rPr>
                <w:b/>
                <w:lang w:eastAsia="zh-CN"/>
              </w:rPr>
            </w:pPr>
            <w:r w:rsidRPr="009B348E">
              <w:rPr>
                <w:b/>
                <w:lang w:eastAsia="zh-CN"/>
              </w:rPr>
              <w:t>(MHz)</w:t>
            </w:r>
          </w:p>
        </w:tc>
        <w:tc>
          <w:tcPr>
            <w:tcW w:w="1924" w:type="dxa"/>
            <w:shd w:val="clear" w:color="auto" w:fill="BFBFBF" w:themeFill="background1" w:themeFillShade="BF"/>
            <w:vAlign w:val="center"/>
          </w:tcPr>
          <w:p w:rsidR="00226B6E" w:rsidRPr="00FF7C44" w:rsidRDefault="00226B6E" w:rsidP="00015F16">
            <w:pPr>
              <w:jc w:val="center"/>
              <w:rPr>
                <w:b/>
                <w:lang w:eastAsia="zh-CN"/>
              </w:rPr>
            </w:pPr>
            <w:r w:rsidRPr="00FF7C44">
              <w:rPr>
                <w:b/>
                <w:lang w:eastAsia="zh-CN"/>
              </w:rPr>
              <w:t>Channel bandwidth</w:t>
            </w:r>
            <w:r w:rsidRPr="00622669">
              <w:rPr>
                <w:b/>
                <w:vertAlign w:val="superscript"/>
                <w:lang w:eastAsia="zh-CN"/>
              </w:rPr>
              <w:t>*</w:t>
            </w:r>
            <w:r w:rsidRPr="009B348E">
              <w:rPr>
                <w:b/>
                <w:lang w:eastAsia="zh-CN"/>
              </w:rPr>
              <w:t>(MHz)</w:t>
            </w:r>
          </w:p>
        </w:tc>
        <w:tc>
          <w:tcPr>
            <w:tcW w:w="1605" w:type="dxa"/>
            <w:shd w:val="clear" w:color="auto" w:fill="BFBFBF" w:themeFill="background1" w:themeFillShade="BF"/>
            <w:vAlign w:val="center"/>
          </w:tcPr>
          <w:p w:rsidR="00226B6E" w:rsidRDefault="00226B6E" w:rsidP="00015F16">
            <w:pPr>
              <w:jc w:val="center"/>
              <w:rPr>
                <w:b/>
                <w:lang w:eastAsia="zh-CN"/>
              </w:rPr>
            </w:pPr>
            <w:r>
              <w:rPr>
                <w:b/>
                <w:lang w:eastAsia="zh-CN"/>
              </w:rPr>
              <w:t>m</w:t>
            </w:r>
            <w:r w:rsidRPr="00FF7C44">
              <w:rPr>
                <w:b/>
                <w:lang w:eastAsia="zh-CN"/>
              </w:rPr>
              <w:t>an</w:t>
            </w:r>
            <w:r>
              <w:rPr>
                <w:b/>
                <w:lang w:eastAsia="zh-CN"/>
              </w:rPr>
              <w:t>d</w:t>
            </w:r>
            <w:r w:rsidRPr="00FF7C44">
              <w:rPr>
                <w:b/>
                <w:lang w:eastAsia="zh-CN"/>
              </w:rPr>
              <w:t>atory  bandwidth</w:t>
            </w:r>
          </w:p>
          <w:p w:rsidR="00226B6E" w:rsidRPr="00FF7C44" w:rsidRDefault="00226B6E" w:rsidP="00015F16">
            <w:pPr>
              <w:jc w:val="center"/>
              <w:rPr>
                <w:b/>
                <w:lang w:eastAsia="zh-CN"/>
              </w:rPr>
            </w:pPr>
            <w:r>
              <w:rPr>
                <w:b/>
                <w:lang w:eastAsia="zh-CN"/>
              </w:rPr>
              <w:t>(MHz)</w:t>
            </w:r>
          </w:p>
        </w:tc>
      </w:tr>
      <w:tr w:rsidR="00226B6E" w:rsidTr="00015F16">
        <w:trPr>
          <w:jc w:val="center"/>
        </w:trPr>
        <w:tc>
          <w:tcPr>
            <w:tcW w:w="1417" w:type="dxa"/>
            <w:vAlign w:val="center"/>
          </w:tcPr>
          <w:p w:rsidR="00226B6E" w:rsidRDefault="00226B6E" w:rsidP="00015F16">
            <w:pPr>
              <w:jc w:val="center"/>
              <w:rPr>
                <w:lang w:eastAsia="zh-CN"/>
              </w:rPr>
            </w:pPr>
            <w:r>
              <w:rPr>
                <w:lang w:eastAsia="zh-CN"/>
              </w:rPr>
              <w:t>15</w:t>
            </w:r>
          </w:p>
        </w:tc>
        <w:tc>
          <w:tcPr>
            <w:tcW w:w="1843" w:type="dxa"/>
            <w:vAlign w:val="center"/>
          </w:tcPr>
          <w:p w:rsidR="00226B6E" w:rsidRDefault="00226B6E" w:rsidP="00015F16">
            <w:pPr>
              <w:rPr>
                <w:lang w:eastAsia="zh-CN"/>
              </w:rPr>
            </w:pPr>
            <w:r>
              <w:rPr>
                <w:lang w:eastAsia="zh-CN"/>
              </w:rPr>
              <w:t xml:space="preserve">24, </w:t>
            </w:r>
            <w:r w:rsidRPr="006A7926">
              <w:rPr>
                <w:color w:val="FF0000"/>
                <w:lang w:eastAsia="zh-CN"/>
              </w:rPr>
              <w:t>48, 96</w:t>
            </w:r>
          </w:p>
        </w:tc>
        <w:tc>
          <w:tcPr>
            <w:tcW w:w="1857" w:type="dxa"/>
            <w:vAlign w:val="center"/>
          </w:tcPr>
          <w:p w:rsidR="00226B6E" w:rsidRDefault="00226B6E" w:rsidP="00015F16">
            <w:pPr>
              <w:rPr>
                <w:lang w:eastAsia="zh-CN"/>
              </w:rPr>
            </w:pPr>
            <w:r>
              <w:rPr>
                <w:lang w:eastAsia="zh-CN"/>
              </w:rPr>
              <w:t xml:space="preserve">4.32, </w:t>
            </w:r>
            <w:bookmarkStart w:id="29" w:name="OLE_LINK2"/>
            <w:r w:rsidRPr="006A7926">
              <w:rPr>
                <w:color w:val="FF0000"/>
                <w:lang w:eastAsia="zh-CN"/>
              </w:rPr>
              <w:t xml:space="preserve">8.64, </w:t>
            </w:r>
            <w:bookmarkEnd w:id="29"/>
            <w:r w:rsidRPr="006A7926">
              <w:rPr>
                <w:color w:val="FF0000"/>
                <w:lang w:eastAsia="zh-CN"/>
              </w:rPr>
              <w:t>12.96</w:t>
            </w:r>
          </w:p>
        </w:tc>
        <w:tc>
          <w:tcPr>
            <w:tcW w:w="1924" w:type="dxa"/>
            <w:vAlign w:val="center"/>
          </w:tcPr>
          <w:p w:rsidR="00226B6E" w:rsidRDefault="00226B6E" w:rsidP="00015F16">
            <w:pPr>
              <w:rPr>
                <w:lang w:eastAsia="zh-CN"/>
              </w:rPr>
            </w:pPr>
            <w:r>
              <w:rPr>
                <w:lang w:eastAsia="zh-CN"/>
              </w:rPr>
              <w:t xml:space="preserve">4.8, </w:t>
            </w:r>
            <w:r w:rsidRPr="00303062">
              <w:rPr>
                <w:color w:val="FF0000"/>
                <w:lang w:eastAsia="zh-CN"/>
              </w:rPr>
              <w:t>9.6, 14.4</w:t>
            </w:r>
          </w:p>
        </w:tc>
        <w:tc>
          <w:tcPr>
            <w:tcW w:w="1605" w:type="dxa"/>
            <w:vAlign w:val="center"/>
          </w:tcPr>
          <w:p w:rsidR="00226B6E" w:rsidRDefault="00226B6E" w:rsidP="00015F16">
            <w:pPr>
              <w:rPr>
                <w:lang w:eastAsia="zh-CN"/>
              </w:rPr>
            </w:pPr>
            <w:bookmarkStart w:id="30" w:name="OLE_LINK3"/>
            <w:bookmarkStart w:id="31" w:name="OLE_LINK4"/>
            <w:r>
              <w:rPr>
                <w:lang w:eastAsia="zh-CN"/>
              </w:rPr>
              <w:t>≥20</w:t>
            </w:r>
            <w:bookmarkEnd w:id="30"/>
            <w:bookmarkEnd w:id="31"/>
          </w:p>
          <w:p w:rsidR="00226B6E" w:rsidRDefault="00226B6E" w:rsidP="00015F16">
            <w:pPr>
              <w:rPr>
                <w:lang w:eastAsia="zh-CN"/>
              </w:rPr>
            </w:pPr>
            <w:r w:rsidRPr="006A7926">
              <w:rPr>
                <w:highlight w:val="red"/>
                <w:lang w:eastAsia="zh-CN"/>
              </w:rPr>
              <w:t>≥ 5</w:t>
            </w:r>
            <w:r w:rsidRPr="006A7926">
              <w:rPr>
                <w:highlight w:val="red"/>
                <w:vertAlign w:val="superscript"/>
                <w:lang w:eastAsia="zh-CN"/>
              </w:rPr>
              <w:t>**</w:t>
            </w:r>
          </w:p>
        </w:tc>
      </w:tr>
      <w:tr w:rsidR="00226B6E" w:rsidTr="00015F16">
        <w:trPr>
          <w:jc w:val="center"/>
        </w:trPr>
        <w:tc>
          <w:tcPr>
            <w:tcW w:w="1417" w:type="dxa"/>
            <w:vAlign w:val="center"/>
          </w:tcPr>
          <w:p w:rsidR="00226B6E" w:rsidRDefault="00226B6E" w:rsidP="00015F16">
            <w:pPr>
              <w:jc w:val="center"/>
              <w:rPr>
                <w:lang w:eastAsia="zh-CN"/>
              </w:rPr>
            </w:pPr>
            <w:r>
              <w:rPr>
                <w:lang w:eastAsia="zh-CN"/>
              </w:rPr>
              <w:t>30</w:t>
            </w:r>
          </w:p>
        </w:tc>
        <w:tc>
          <w:tcPr>
            <w:tcW w:w="1843" w:type="dxa"/>
            <w:vAlign w:val="center"/>
          </w:tcPr>
          <w:p w:rsidR="00226B6E" w:rsidRDefault="00226B6E" w:rsidP="00015F16">
            <w:pPr>
              <w:rPr>
                <w:lang w:eastAsia="zh-CN"/>
              </w:rPr>
            </w:pPr>
            <w:r w:rsidRPr="006A7926">
              <w:rPr>
                <w:color w:val="FF0000"/>
                <w:lang w:eastAsia="zh-CN"/>
              </w:rPr>
              <w:t>24, 48</w:t>
            </w:r>
          </w:p>
        </w:tc>
        <w:tc>
          <w:tcPr>
            <w:tcW w:w="1857" w:type="dxa"/>
            <w:vAlign w:val="center"/>
          </w:tcPr>
          <w:p w:rsidR="00226B6E" w:rsidRDefault="00226B6E" w:rsidP="00015F16">
            <w:pPr>
              <w:rPr>
                <w:lang w:eastAsia="zh-CN"/>
              </w:rPr>
            </w:pPr>
            <w:r w:rsidRPr="006A7926">
              <w:rPr>
                <w:color w:val="FF0000"/>
                <w:lang w:eastAsia="zh-CN"/>
              </w:rPr>
              <w:t>8.64, 17.28</w:t>
            </w:r>
          </w:p>
        </w:tc>
        <w:tc>
          <w:tcPr>
            <w:tcW w:w="1924" w:type="dxa"/>
            <w:vAlign w:val="center"/>
          </w:tcPr>
          <w:p w:rsidR="00226B6E" w:rsidRDefault="00226B6E" w:rsidP="00015F16">
            <w:pPr>
              <w:rPr>
                <w:lang w:eastAsia="zh-CN"/>
              </w:rPr>
            </w:pPr>
            <w:r w:rsidRPr="00622669">
              <w:rPr>
                <w:color w:val="FF0000"/>
                <w:lang w:eastAsia="zh-CN"/>
              </w:rPr>
              <w:t>9.6, 19.2</w:t>
            </w:r>
          </w:p>
        </w:tc>
        <w:tc>
          <w:tcPr>
            <w:tcW w:w="1605" w:type="dxa"/>
            <w:vAlign w:val="center"/>
          </w:tcPr>
          <w:p w:rsidR="00226B6E" w:rsidRDefault="00226B6E" w:rsidP="00015F16">
            <w:pPr>
              <w:rPr>
                <w:lang w:eastAsia="zh-CN"/>
              </w:rPr>
            </w:pPr>
            <w:r>
              <w:rPr>
                <w:lang w:eastAsia="zh-CN"/>
              </w:rPr>
              <w:t>≥20</w:t>
            </w:r>
          </w:p>
          <w:p w:rsidR="00226B6E" w:rsidRDefault="00226B6E" w:rsidP="00015F16">
            <w:pPr>
              <w:rPr>
                <w:lang w:eastAsia="zh-CN"/>
              </w:rPr>
            </w:pPr>
            <w:r w:rsidRPr="006A7926">
              <w:rPr>
                <w:highlight w:val="red"/>
                <w:lang w:eastAsia="zh-CN"/>
              </w:rPr>
              <w:t>≥ 5</w:t>
            </w:r>
            <w:r w:rsidRPr="006A7926">
              <w:rPr>
                <w:highlight w:val="red"/>
                <w:vertAlign w:val="superscript"/>
                <w:lang w:eastAsia="zh-CN"/>
              </w:rPr>
              <w:t>**</w:t>
            </w:r>
          </w:p>
        </w:tc>
      </w:tr>
      <w:tr w:rsidR="00226B6E" w:rsidTr="00015F16">
        <w:trPr>
          <w:jc w:val="center"/>
        </w:trPr>
        <w:tc>
          <w:tcPr>
            <w:tcW w:w="1417" w:type="dxa"/>
            <w:vAlign w:val="center"/>
          </w:tcPr>
          <w:p w:rsidR="00226B6E" w:rsidRPr="009A3D02" w:rsidRDefault="00226B6E" w:rsidP="00015F16">
            <w:pPr>
              <w:jc w:val="center"/>
              <w:rPr>
                <w:color w:val="FF0000"/>
                <w:lang w:eastAsia="zh-CN"/>
              </w:rPr>
            </w:pPr>
            <w:r w:rsidRPr="00295385">
              <w:rPr>
                <w:lang w:eastAsia="zh-CN"/>
              </w:rPr>
              <w:t>60</w:t>
            </w:r>
          </w:p>
        </w:tc>
        <w:tc>
          <w:tcPr>
            <w:tcW w:w="1843" w:type="dxa"/>
            <w:vAlign w:val="center"/>
          </w:tcPr>
          <w:p w:rsidR="00226B6E" w:rsidRPr="009A3D02" w:rsidRDefault="00226B6E" w:rsidP="00015F16">
            <w:pPr>
              <w:rPr>
                <w:color w:val="FF0000"/>
                <w:lang w:eastAsia="zh-CN"/>
              </w:rPr>
            </w:pPr>
            <w:r w:rsidRPr="000063D0">
              <w:rPr>
                <w:lang w:eastAsia="zh-CN"/>
              </w:rPr>
              <w:t xml:space="preserve">48, </w:t>
            </w:r>
            <w:r w:rsidRPr="009A3D02">
              <w:rPr>
                <w:color w:val="FF0000"/>
                <w:lang w:eastAsia="zh-CN"/>
              </w:rPr>
              <w:t>96</w:t>
            </w:r>
          </w:p>
        </w:tc>
        <w:tc>
          <w:tcPr>
            <w:tcW w:w="1857" w:type="dxa"/>
            <w:vAlign w:val="center"/>
          </w:tcPr>
          <w:p w:rsidR="00226B6E" w:rsidRPr="009A3D02" w:rsidRDefault="00226B6E" w:rsidP="00015F16">
            <w:pPr>
              <w:rPr>
                <w:color w:val="FF0000"/>
                <w:lang w:eastAsia="zh-CN"/>
              </w:rPr>
            </w:pPr>
            <w:r w:rsidRPr="000063D0">
              <w:rPr>
                <w:lang w:eastAsia="zh-CN"/>
              </w:rPr>
              <w:t>34.56</w:t>
            </w:r>
            <w:r w:rsidRPr="000063D0">
              <w:rPr>
                <w:rFonts w:hint="eastAsia"/>
                <w:lang w:eastAsia="zh-CN"/>
              </w:rPr>
              <w:t xml:space="preserve">, </w:t>
            </w:r>
            <w:r>
              <w:rPr>
                <w:rFonts w:hint="eastAsia"/>
                <w:color w:val="FF0000"/>
                <w:lang w:eastAsia="zh-CN"/>
              </w:rPr>
              <w:t>69.12</w:t>
            </w:r>
          </w:p>
        </w:tc>
        <w:tc>
          <w:tcPr>
            <w:tcW w:w="1924" w:type="dxa"/>
            <w:vAlign w:val="center"/>
          </w:tcPr>
          <w:p w:rsidR="00226B6E" w:rsidRPr="009A3D02" w:rsidRDefault="00226B6E" w:rsidP="00015F16">
            <w:pPr>
              <w:rPr>
                <w:color w:val="FF0000"/>
                <w:lang w:eastAsia="zh-CN"/>
              </w:rPr>
            </w:pPr>
            <w:r w:rsidRPr="000063D0">
              <w:rPr>
                <w:lang w:eastAsia="zh-CN"/>
              </w:rPr>
              <w:t xml:space="preserve">38.4, </w:t>
            </w:r>
            <w:r w:rsidRPr="009A3D02">
              <w:rPr>
                <w:color w:val="FF0000"/>
                <w:lang w:eastAsia="zh-CN"/>
              </w:rPr>
              <w:t xml:space="preserve">76.8 </w:t>
            </w:r>
          </w:p>
        </w:tc>
        <w:tc>
          <w:tcPr>
            <w:tcW w:w="1605" w:type="dxa"/>
            <w:vAlign w:val="center"/>
          </w:tcPr>
          <w:p w:rsidR="00226B6E" w:rsidRDefault="00226B6E" w:rsidP="00015F16">
            <w:pPr>
              <w:rPr>
                <w:lang w:eastAsia="zh-CN"/>
              </w:rPr>
            </w:pPr>
            <w:r w:rsidRPr="006A7926">
              <w:rPr>
                <w:highlight w:val="red"/>
                <w:lang w:eastAsia="zh-CN"/>
              </w:rPr>
              <w:t>≤40</w:t>
            </w:r>
            <w:r w:rsidRPr="006A7926">
              <w:rPr>
                <w:highlight w:val="red"/>
                <w:vertAlign w:val="superscript"/>
                <w:lang w:eastAsia="zh-CN"/>
              </w:rPr>
              <w:t>***</w:t>
            </w:r>
          </w:p>
        </w:tc>
      </w:tr>
      <w:tr w:rsidR="00226B6E" w:rsidTr="00015F16">
        <w:trPr>
          <w:jc w:val="center"/>
        </w:trPr>
        <w:tc>
          <w:tcPr>
            <w:tcW w:w="1417" w:type="dxa"/>
            <w:vAlign w:val="center"/>
          </w:tcPr>
          <w:p w:rsidR="00226B6E" w:rsidRDefault="00226B6E" w:rsidP="00015F16">
            <w:pPr>
              <w:jc w:val="center"/>
              <w:rPr>
                <w:lang w:eastAsia="zh-CN"/>
              </w:rPr>
            </w:pPr>
            <w:r>
              <w:rPr>
                <w:lang w:eastAsia="zh-CN"/>
              </w:rPr>
              <w:t>120</w:t>
            </w:r>
          </w:p>
        </w:tc>
        <w:tc>
          <w:tcPr>
            <w:tcW w:w="1843" w:type="dxa"/>
            <w:vAlign w:val="center"/>
          </w:tcPr>
          <w:p w:rsidR="00226B6E" w:rsidRDefault="00226B6E" w:rsidP="00015F16">
            <w:pPr>
              <w:rPr>
                <w:lang w:eastAsia="zh-CN"/>
              </w:rPr>
            </w:pPr>
            <w:r>
              <w:rPr>
                <w:lang w:eastAsia="zh-CN"/>
              </w:rPr>
              <w:t>48, 96</w:t>
            </w:r>
          </w:p>
        </w:tc>
        <w:tc>
          <w:tcPr>
            <w:tcW w:w="1857" w:type="dxa"/>
            <w:vAlign w:val="center"/>
          </w:tcPr>
          <w:p w:rsidR="00226B6E" w:rsidRDefault="00226B6E" w:rsidP="00015F16">
            <w:pPr>
              <w:rPr>
                <w:lang w:eastAsia="zh-CN"/>
              </w:rPr>
            </w:pPr>
            <w:r>
              <w:rPr>
                <w:lang w:eastAsia="zh-CN"/>
              </w:rPr>
              <w:t>34.56,  69.12</w:t>
            </w:r>
          </w:p>
        </w:tc>
        <w:tc>
          <w:tcPr>
            <w:tcW w:w="1924" w:type="dxa"/>
            <w:vAlign w:val="center"/>
          </w:tcPr>
          <w:p w:rsidR="00226B6E" w:rsidRDefault="00226B6E" w:rsidP="00015F16">
            <w:pPr>
              <w:rPr>
                <w:lang w:eastAsia="zh-CN"/>
              </w:rPr>
            </w:pPr>
            <w:r>
              <w:rPr>
                <w:lang w:eastAsia="zh-CN"/>
              </w:rPr>
              <w:t>76.8, 153.6</w:t>
            </w:r>
          </w:p>
        </w:tc>
        <w:tc>
          <w:tcPr>
            <w:tcW w:w="1605" w:type="dxa"/>
            <w:vAlign w:val="center"/>
          </w:tcPr>
          <w:p w:rsidR="00226B6E" w:rsidRDefault="00226B6E" w:rsidP="00015F16">
            <w:pPr>
              <w:rPr>
                <w:lang w:eastAsia="zh-CN"/>
              </w:rPr>
            </w:pPr>
            <w:r w:rsidRPr="00F13D5A">
              <w:rPr>
                <w:color w:val="FF0000"/>
                <w:lang w:eastAsia="zh-CN"/>
              </w:rPr>
              <w:t>Not defined for FR2</w:t>
            </w:r>
          </w:p>
        </w:tc>
      </w:tr>
    </w:tbl>
    <w:p w:rsidR="00226B6E" w:rsidRDefault="00226B6E" w:rsidP="00226B6E">
      <w:r w:rsidRPr="00EC5384">
        <w:rPr>
          <w:vertAlign w:val="superscript"/>
          <w:lang w:eastAsia="zh-CN"/>
        </w:rPr>
        <w:t>*</w:t>
      </w:r>
      <w:r w:rsidRPr="00EC5384">
        <w:rPr>
          <w:lang w:eastAsia="zh-CN"/>
        </w:rPr>
        <w:t xml:space="preserve">: assume </w:t>
      </w:r>
      <w:r w:rsidRPr="00EC5384">
        <w:rPr>
          <w:rFonts w:hint="eastAsia"/>
        </w:rPr>
        <w:t>90% spectrum utilization</w:t>
      </w:r>
    </w:p>
    <w:p w:rsidR="00226B6E" w:rsidRDefault="00226B6E" w:rsidP="00226B6E">
      <w:pPr>
        <w:rPr>
          <w:lang w:eastAsia="zh-CN"/>
        </w:rPr>
      </w:pPr>
      <w:r w:rsidRPr="00ED61DE">
        <w:rPr>
          <w:vertAlign w:val="superscript"/>
          <w:lang w:eastAsia="zh-CN"/>
        </w:rPr>
        <w:t>**</w:t>
      </w:r>
      <w:r w:rsidRPr="00ED61DE">
        <w:rPr>
          <w:rFonts w:hint="eastAsia"/>
          <w:lang w:eastAsia="zh-CN"/>
        </w:rPr>
        <w:t>:</w:t>
      </w:r>
      <w:r>
        <w:rPr>
          <w:lang w:eastAsia="zh-CN"/>
        </w:rPr>
        <w:t xml:space="preserve"> </w:t>
      </w:r>
      <w:r w:rsidRPr="00ED61DE">
        <w:rPr>
          <w:lang w:eastAsia="zh-CN"/>
        </w:rPr>
        <w:t>only 5MHz channel bandwidth is supported for</w:t>
      </w:r>
      <w:r w:rsidRPr="00ED61DE">
        <w:rPr>
          <w:rFonts w:hint="eastAsia"/>
          <w:lang w:eastAsia="zh-CN"/>
        </w:rPr>
        <w:t xml:space="preserve"> n51 and </w:t>
      </w:r>
      <w:r w:rsidRPr="00ED61DE">
        <w:rPr>
          <w:lang w:eastAsia="zh-CN"/>
        </w:rPr>
        <w:t>n76 with 15kHz SCS</w:t>
      </w:r>
    </w:p>
    <w:p w:rsidR="00226B6E" w:rsidRPr="00ED61DE" w:rsidRDefault="00226B6E" w:rsidP="00226B6E">
      <w:pPr>
        <w:rPr>
          <w:lang w:eastAsia="zh-CN"/>
        </w:rPr>
      </w:pPr>
      <w:r w:rsidRPr="00496118">
        <w:rPr>
          <w:vertAlign w:val="superscript"/>
          <w:lang w:eastAsia="zh-CN"/>
        </w:rPr>
        <w:t>***</w:t>
      </w:r>
      <w:r w:rsidRPr="00ED61DE">
        <w:rPr>
          <w:rFonts w:hint="eastAsia"/>
          <w:lang w:eastAsia="zh-CN"/>
        </w:rPr>
        <w:t>:</w:t>
      </w:r>
      <w:r>
        <w:rPr>
          <w:lang w:eastAsia="zh-CN"/>
        </w:rPr>
        <w:t xml:space="preserve"> Most band supported channel bandwidth is no more than 40MHz except the following n41, n77, n78, n79 (support 40MHz, 50 MHz, 60 MHz, 80 MHz, 100 MHz)</w:t>
      </w:r>
    </w:p>
    <w:p w:rsidR="00226B6E" w:rsidRDefault="00226B6E" w:rsidP="00226B6E">
      <w:pPr>
        <w:rPr>
          <w:lang w:eastAsia="zh-CN"/>
        </w:rPr>
      </w:pPr>
      <w:r>
        <w:rPr>
          <w:lang w:eastAsia="zh-CN"/>
        </w:rPr>
        <w:t xml:space="preserve">From the above table, </w:t>
      </w:r>
      <w:r w:rsidR="00C30B55">
        <w:rPr>
          <w:lang w:eastAsia="zh-CN"/>
        </w:rPr>
        <w:t>there exist</w:t>
      </w:r>
      <w:r w:rsidR="007A1C7F">
        <w:rPr>
          <w:lang w:eastAsia="zh-CN"/>
        </w:rPr>
        <w:t xml:space="preserve"> </w:t>
      </w:r>
      <w:r>
        <w:rPr>
          <w:lang w:eastAsia="zh-CN"/>
        </w:rPr>
        <w:t xml:space="preserve">RMSI CORESET configurations </w:t>
      </w:r>
      <w:r w:rsidR="007A1C7F">
        <w:rPr>
          <w:lang w:eastAsia="zh-CN"/>
        </w:rPr>
        <w:t xml:space="preserve">that </w:t>
      </w:r>
      <w:r>
        <w:rPr>
          <w:lang w:eastAsia="zh-CN"/>
        </w:rPr>
        <w:t xml:space="preserve">are larger the supported mandatory bandwidth. </w:t>
      </w:r>
    </w:p>
    <w:p w:rsidR="00226B6E" w:rsidRDefault="00226B6E" w:rsidP="00226B6E">
      <w:pPr>
        <w:pStyle w:val="ListParagraph"/>
        <w:numPr>
          <w:ilvl w:val="0"/>
          <w:numId w:val="90"/>
        </w:numPr>
        <w:ind w:firstLineChars="0"/>
        <w:rPr>
          <w:rFonts w:ascii="Times New Roman" w:hAnsi="Times New Roman" w:cs="Times New Roman"/>
          <w:sz w:val="22"/>
          <w:szCs w:val="22"/>
        </w:rPr>
      </w:pPr>
      <w:r w:rsidRPr="000063D0">
        <w:rPr>
          <w:rFonts w:ascii="Times New Roman" w:hAnsi="Times New Roman" w:cs="Times New Roman"/>
          <w:sz w:val="22"/>
          <w:szCs w:val="22"/>
        </w:rPr>
        <w:t xml:space="preserve">For n51 and n76 with 15kHZ SCS, only 5MHz channel bandwidth is mandatory. </w:t>
      </w:r>
    </w:p>
    <w:p w:rsidR="00226B6E" w:rsidRDefault="00226B6E" w:rsidP="00226B6E">
      <w:pPr>
        <w:pStyle w:val="ListParagraph"/>
        <w:numPr>
          <w:ilvl w:val="0"/>
          <w:numId w:val="90"/>
        </w:numPr>
        <w:ind w:firstLineChars="0"/>
        <w:rPr>
          <w:rFonts w:ascii="Times New Roman" w:hAnsi="Times New Roman" w:cs="Times New Roman"/>
          <w:sz w:val="22"/>
          <w:szCs w:val="22"/>
        </w:rPr>
      </w:pPr>
      <w:r>
        <w:rPr>
          <w:rFonts w:ascii="Times New Roman" w:hAnsi="Times New Roman" w:cs="Times New Roman"/>
          <w:sz w:val="22"/>
          <w:szCs w:val="22"/>
        </w:rPr>
        <w:t xml:space="preserve">For 60kHz SCS case, there are </w:t>
      </w:r>
      <w:bookmarkStart w:id="32" w:name="OLE_LINK10"/>
      <w:bookmarkStart w:id="33" w:name="OLE_LINK11"/>
      <w:r>
        <w:rPr>
          <w:rFonts w:ascii="Times New Roman" w:hAnsi="Times New Roman" w:cs="Times New Roman"/>
          <w:sz w:val="22"/>
          <w:szCs w:val="22"/>
        </w:rPr>
        <w:t>only n41, n77, n78 and n79 support</w:t>
      </w:r>
      <w:bookmarkEnd w:id="32"/>
      <w:bookmarkEnd w:id="33"/>
      <w:r>
        <w:rPr>
          <w:rFonts w:ascii="Times New Roman" w:hAnsi="Times New Roman" w:cs="Times New Roman"/>
          <w:sz w:val="22"/>
          <w:szCs w:val="22"/>
        </w:rPr>
        <w:t xml:space="preserve"> 76.8MHz channel bandwidth (96PRB configuration), most of band can only support 40MHz channel bandwidth (i.e. 48PRB configuration). </w:t>
      </w:r>
      <w:r w:rsidRPr="003B1594">
        <w:rPr>
          <w:rFonts w:ascii="Times New Roman" w:hAnsi="Times New Roman" w:cs="Times New Roman"/>
          <w:sz w:val="22"/>
          <w:szCs w:val="22"/>
        </w:rPr>
        <w:t>96 PRBs configuration has been listed in Table 13-5 (configured 48 and 96) and Table 13-7(configured 96 only)</w:t>
      </w:r>
      <w:r>
        <w:rPr>
          <w:rFonts w:ascii="Times New Roman" w:hAnsi="Times New Roman" w:cs="Times New Roman"/>
          <w:sz w:val="22"/>
          <w:szCs w:val="22"/>
        </w:rPr>
        <w:t>.</w:t>
      </w:r>
    </w:p>
    <w:p w:rsidR="00226B6E" w:rsidRPr="000063D0" w:rsidRDefault="00226B6E" w:rsidP="00226B6E">
      <w:pPr>
        <w:pStyle w:val="ListParagraph"/>
        <w:numPr>
          <w:ilvl w:val="0"/>
          <w:numId w:val="90"/>
        </w:numPr>
        <w:ind w:firstLineChars="0"/>
        <w:rPr>
          <w:rFonts w:ascii="Times New Roman" w:hAnsi="Times New Roman" w:cs="Times New Roman"/>
          <w:sz w:val="22"/>
          <w:szCs w:val="22"/>
        </w:rPr>
      </w:pPr>
      <w:r>
        <w:rPr>
          <w:rFonts w:ascii="Times New Roman" w:hAnsi="Times New Roman" w:cs="Times New Roman"/>
          <w:sz w:val="22"/>
          <w:szCs w:val="22"/>
        </w:rPr>
        <w:t>For above</w:t>
      </w:r>
      <w:r w:rsidR="007A1C7F">
        <w:rPr>
          <w:rFonts w:ascii="Times New Roman" w:hAnsi="Times New Roman" w:cs="Times New Roman"/>
          <w:sz w:val="22"/>
          <w:szCs w:val="22"/>
        </w:rPr>
        <w:t xml:space="preserve"> </w:t>
      </w:r>
      <w:r>
        <w:rPr>
          <w:rFonts w:ascii="Times New Roman" w:hAnsi="Times New Roman" w:cs="Times New Roman"/>
          <w:sz w:val="22"/>
          <w:szCs w:val="22"/>
        </w:rPr>
        <w:t xml:space="preserve">6G, the </w:t>
      </w:r>
      <w:bookmarkStart w:id="34" w:name="OLE_LINK8"/>
      <w:bookmarkStart w:id="35" w:name="OLE_LINK9"/>
      <w:r>
        <w:rPr>
          <w:rFonts w:ascii="Times New Roman" w:hAnsi="Times New Roman" w:cs="Times New Roman"/>
          <w:sz w:val="22"/>
          <w:szCs w:val="22"/>
        </w:rPr>
        <w:t>mandatory supported</w:t>
      </w:r>
      <w:bookmarkEnd w:id="34"/>
      <w:bookmarkEnd w:id="35"/>
      <w:r>
        <w:rPr>
          <w:rFonts w:ascii="Times New Roman" w:hAnsi="Times New Roman" w:cs="Times New Roman"/>
          <w:sz w:val="22"/>
          <w:szCs w:val="22"/>
        </w:rPr>
        <w:t xml:space="preserve"> bandwidth is still under discussion. If the mandatory bandwidth is 100MHz, then </w:t>
      </w:r>
      <w:r w:rsidR="007A1C7F">
        <w:rPr>
          <w:rFonts w:ascii="Times New Roman" w:hAnsi="Times New Roman" w:cs="Times New Roman"/>
          <w:sz w:val="22"/>
          <w:szCs w:val="22"/>
        </w:rPr>
        <w:t xml:space="preserve">the same issues apply for </w:t>
      </w:r>
      <w:r>
        <w:rPr>
          <w:rFonts w:ascii="Times New Roman" w:hAnsi="Times New Roman" w:cs="Times New Roman"/>
          <w:sz w:val="22"/>
          <w:szCs w:val="22"/>
        </w:rPr>
        <w:t xml:space="preserve">FR2.  </w:t>
      </w:r>
    </w:p>
    <w:p w:rsidR="007A1C7F" w:rsidRDefault="007A1C7F" w:rsidP="00226B6E">
      <w:pPr>
        <w:rPr>
          <w:lang w:eastAsia="zh-CN"/>
        </w:rPr>
      </w:pPr>
    </w:p>
    <w:p w:rsidR="00226B6E" w:rsidRDefault="00226B6E" w:rsidP="00226B6E">
      <w:pPr>
        <w:rPr>
          <w:lang w:eastAsia="zh-CN"/>
        </w:rPr>
      </w:pPr>
      <w:r>
        <w:rPr>
          <w:lang w:eastAsia="zh-CN"/>
        </w:rPr>
        <w:t xml:space="preserve">So from the UE perspective, </w:t>
      </w:r>
      <w:r w:rsidR="007A1C7F">
        <w:rPr>
          <w:lang w:eastAsia="zh-CN"/>
        </w:rPr>
        <w:t>it n</w:t>
      </w:r>
      <w:r>
        <w:rPr>
          <w:lang w:eastAsia="zh-CN"/>
        </w:rPr>
        <w:t>eed</w:t>
      </w:r>
      <w:r w:rsidR="007A1C7F">
        <w:rPr>
          <w:lang w:eastAsia="zh-CN"/>
        </w:rPr>
        <w:t>s</w:t>
      </w:r>
      <w:r>
        <w:rPr>
          <w:lang w:eastAsia="zh-CN"/>
        </w:rPr>
        <w:t xml:space="preserve"> a consistent understanding with the supported mandatory bandwidth and the potential configured RMSI PDCCH bandwidth since UE cannot report its bandwidth capability during the initial access stage. Hence we </w:t>
      </w:r>
      <w:r w:rsidR="007A1C7F">
        <w:rPr>
          <w:lang w:eastAsia="zh-CN"/>
        </w:rPr>
        <w:t>propose the following</w:t>
      </w:r>
      <w:r>
        <w:rPr>
          <w:lang w:eastAsia="zh-CN"/>
        </w:rPr>
        <w:t xml:space="preserve">: </w:t>
      </w:r>
    </w:p>
    <w:p w:rsidR="007A1C7F" w:rsidRPr="00A36E99" w:rsidRDefault="00B91BBD" w:rsidP="00316C49">
      <w:pPr>
        <w:rPr>
          <w:b/>
        </w:rPr>
      </w:pPr>
      <w:r>
        <w:rPr>
          <w:b/>
          <w:lang w:eastAsia="zh-CN"/>
        </w:rPr>
        <w:t>Observation</w:t>
      </w:r>
      <w:r w:rsidR="00226B6E" w:rsidRPr="009B5B3E">
        <w:rPr>
          <w:b/>
          <w:lang w:eastAsia="zh-CN"/>
        </w:rPr>
        <w:t xml:space="preserve"> </w:t>
      </w:r>
      <w:r>
        <w:rPr>
          <w:b/>
          <w:lang w:eastAsia="zh-CN"/>
        </w:rPr>
        <w:t>1</w:t>
      </w:r>
      <w:r w:rsidR="00226B6E" w:rsidRPr="009B5B3E">
        <w:rPr>
          <w:b/>
          <w:lang w:eastAsia="zh-CN"/>
        </w:rPr>
        <w:t xml:space="preserve">: </w:t>
      </w:r>
      <w:r w:rsidR="00C024F2" w:rsidRPr="008F3D7F">
        <w:rPr>
          <w:lang w:eastAsia="zh-CN"/>
        </w:rPr>
        <w:t>T</w:t>
      </w:r>
      <w:r w:rsidR="00B4520F" w:rsidRPr="008F3D7F">
        <w:rPr>
          <w:lang w:eastAsia="zh-CN"/>
        </w:rPr>
        <w:t xml:space="preserve">he configured control resource set for </w:t>
      </w:r>
      <w:r w:rsidR="00B4520F" w:rsidRPr="008F3D7F">
        <w:t xml:space="preserve">Type0-PDCCH search space bandwidth should be no more than the </w:t>
      </w:r>
      <w:r w:rsidR="00B4520F" w:rsidRPr="008F3D7F">
        <w:rPr>
          <w:rFonts w:eastAsia="Yu Mincho"/>
        </w:rPr>
        <w:t xml:space="preserve">supported mandatory UE bandwidth, otherwise the UE should treat this case as </w:t>
      </w:r>
      <w:r w:rsidR="000826E0" w:rsidRPr="008F3D7F">
        <w:rPr>
          <w:rFonts w:eastAsia="Yu Mincho"/>
        </w:rPr>
        <w:t>a</w:t>
      </w:r>
      <w:r w:rsidR="00B4520F" w:rsidRPr="008F3D7F">
        <w:rPr>
          <w:rFonts w:eastAsia="Yu Mincho"/>
        </w:rPr>
        <w:t xml:space="preserve"> configuration error.</w:t>
      </w:r>
    </w:p>
    <w:p w:rsidR="007A1C7F" w:rsidRDefault="007A1C7F" w:rsidP="00226B6E">
      <w:pPr>
        <w:rPr>
          <w:lang w:eastAsia="zh-CN"/>
        </w:rPr>
      </w:pPr>
    </w:p>
    <w:p w:rsidR="00226B6E" w:rsidRDefault="00226B6E" w:rsidP="00226B6E">
      <w:pPr>
        <w:pStyle w:val="Heading2"/>
        <w:tabs>
          <w:tab w:val="clear" w:pos="284"/>
        </w:tabs>
        <w:autoSpaceDE/>
        <w:autoSpaceDN/>
        <w:adjustRightInd/>
        <w:snapToGrid/>
        <w:spacing w:after="0"/>
        <w:ind w:left="576" w:hanging="576"/>
        <w:jc w:val="left"/>
        <w:rPr>
          <w:lang w:eastAsia="zh-CN"/>
        </w:rPr>
      </w:pPr>
      <w:r>
        <w:t>Indication for cell defined SSB</w:t>
      </w:r>
    </w:p>
    <w:p w:rsidR="00226B6E" w:rsidRPr="004F25B4" w:rsidRDefault="00226B6E" w:rsidP="00226B6E">
      <w:pPr>
        <w:rPr>
          <w:lang w:eastAsia="zh-CN"/>
        </w:rPr>
      </w:pPr>
      <w:r w:rsidRPr="004F25B4">
        <w:rPr>
          <w:lang w:eastAsia="zh-CN"/>
        </w:rPr>
        <w:t xml:space="preserve">In the email discussion </w:t>
      </w:r>
      <w:r w:rsidR="008E23B2">
        <w:rPr>
          <w:highlight w:val="yellow"/>
          <w:lang w:eastAsia="zh-CN"/>
        </w:rPr>
        <w:fldChar w:fldCharType="begin"/>
      </w:r>
      <w:r>
        <w:rPr>
          <w:lang w:eastAsia="zh-CN"/>
        </w:rPr>
        <w:instrText xml:space="preserve"> REF _Ref503294131 \r \h </w:instrText>
      </w:r>
      <w:r w:rsidR="008E23B2">
        <w:rPr>
          <w:highlight w:val="yellow"/>
          <w:lang w:eastAsia="zh-CN"/>
        </w:rPr>
      </w:r>
      <w:r w:rsidR="008E23B2">
        <w:rPr>
          <w:highlight w:val="yellow"/>
          <w:lang w:eastAsia="zh-CN"/>
        </w:rPr>
        <w:fldChar w:fldCharType="separate"/>
      </w:r>
      <w:r>
        <w:rPr>
          <w:lang w:eastAsia="zh-CN"/>
        </w:rPr>
        <w:t>[4]</w:t>
      </w:r>
      <w:r w:rsidR="008E23B2">
        <w:rPr>
          <w:highlight w:val="yellow"/>
          <w:lang w:eastAsia="zh-CN"/>
        </w:rPr>
        <w:fldChar w:fldCharType="end"/>
      </w:r>
      <w:r w:rsidRPr="004F25B4">
        <w:rPr>
          <w:lang w:eastAsia="zh-CN"/>
        </w:rPr>
        <w:t>, we have the following agreements as:</w:t>
      </w:r>
    </w:p>
    <w:p w:rsidR="00226B6E" w:rsidRPr="00EA410B" w:rsidRDefault="00226B6E" w:rsidP="0034378A">
      <w:pPr>
        <w:spacing w:after="0"/>
        <w:rPr>
          <w:lang w:eastAsia="zh-CN"/>
        </w:rPr>
      </w:pPr>
      <w:r w:rsidRPr="00EA410B">
        <w:rPr>
          <w:highlight w:val="green"/>
        </w:rPr>
        <w:t>Agreements</w:t>
      </w:r>
      <w:r w:rsidRPr="00EA410B">
        <w:t>:</w:t>
      </w:r>
    </w:p>
    <w:p w:rsidR="00226B6E" w:rsidRPr="0034378A" w:rsidRDefault="00226B6E" w:rsidP="0034378A">
      <w:pPr>
        <w:numPr>
          <w:ilvl w:val="0"/>
          <w:numId w:val="88"/>
        </w:numPr>
        <w:autoSpaceDE/>
        <w:autoSpaceDN/>
        <w:adjustRightInd/>
        <w:snapToGrid/>
        <w:spacing w:after="0"/>
        <w:ind w:left="714" w:hanging="357"/>
        <w:rPr>
          <w:rFonts w:eastAsia="Times New Roman"/>
          <w:i/>
        </w:rPr>
      </w:pPr>
      <w:r w:rsidRPr="0034378A">
        <w:rPr>
          <w:rFonts w:eastAsia="Times New Roman"/>
          <w:i/>
        </w:rPr>
        <w:t>For an SSB on the sync raster, the indication of no associated RMSI is done using reserved value(s) in SSB-subcarrier-offset. If no RMSI present, RMSI-PDCCH-</w:t>
      </w:r>
      <w:proofErr w:type="spellStart"/>
      <w:r w:rsidRPr="0034378A">
        <w:rPr>
          <w:rFonts w:eastAsia="Times New Roman"/>
          <w:i/>
        </w:rPr>
        <w:t>Config</w:t>
      </w:r>
      <w:proofErr w:type="spellEnd"/>
      <w:r w:rsidRPr="0034378A">
        <w:rPr>
          <w:rFonts w:eastAsia="Times New Roman"/>
          <w:i/>
        </w:rPr>
        <w:t xml:space="preserve"> is used to signal the next sync raster that UE should search for cell-defining SSB.</w:t>
      </w:r>
    </w:p>
    <w:p w:rsidR="00226B6E" w:rsidRDefault="00226B6E" w:rsidP="00226B6E">
      <w:r>
        <w:lastRenderedPageBreak/>
        <w:t>To capture the above agreement into the specification, RAN1</w:t>
      </w:r>
      <w:r w:rsidRPr="004F25B4">
        <w:t xml:space="preserve"> need </w:t>
      </w:r>
      <w:r>
        <w:t xml:space="preserve">to </w:t>
      </w:r>
      <w:r w:rsidRPr="004F25B4">
        <w:t xml:space="preserve">define the indication </w:t>
      </w:r>
      <w:r>
        <w:t xml:space="preserve">relationship </w:t>
      </w:r>
      <w:r w:rsidRPr="004F25B4">
        <w:t xml:space="preserve">based on </w:t>
      </w:r>
      <w:proofErr w:type="spellStart"/>
      <w:r w:rsidRPr="004F245E">
        <w:rPr>
          <w:i/>
        </w:rPr>
        <w:t>ssb-subcarrierOffset</w:t>
      </w:r>
      <w:proofErr w:type="spellEnd"/>
      <w:r w:rsidRPr="004F25B4">
        <w:t xml:space="preserve"> and </w:t>
      </w:r>
      <w:bookmarkStart w:id="36" w:name="_Hlk493074957"/>
      <w:proofErr w:type="gramStart"/>
      <w:r w:rsidRPr="004F245E">
        <w:rPr>
          <w:i/>
        </w:rPr>
        <w:t>pdcchConfigSIB1</w:t>
      </w:r>
      <w:bookmarkEnd w:id="36"/>
      <w:r w:rsidRPr="004F25B4">
        <w:t>(</w:t>
      </w:r>
      <w:proofErr w:type="gramEnd"/>
      <w:r w:rsidRPr="004F25B4">
        <w:t xml:space="preserve">i.e. </w:t>
      </w:r>
      <w:r w:rsidRPr="00EA410B">
        <w:rPr>
          <w:rFonts w:eastAsia="Times New Roman"/>
        </w:rPr>
        <w:t>RMSI-PDCCH-</w:t>
      </w:r>
      <w:proofErr w:type="spellStart"/>
      <w:r w:rsidRPr="00EA410B">
        <w:rPr>
          <w:rFonts w:eastAsia="Times New Roman"/>
        </w:rPr>
        <w:t>Config</w:t>
      </w:r>
      <w:proofErr w:type="spellEnd"/>
      <w:r w:rsidRPr="004F25B4">
        <w:t xml:space="preserve">) field in MIB. </w:t>
      </w:r>
      <w:r>
        <w:t xml:space="preserve">Both table or mathematic formula can be used to define the relationship. The way can be up to the editor. Here we give the basic consideration to give the relationship, and some examples based on table are given. </w:t>
      </w:r>
    </w:p>
    <w:p w:rsidR="00226B6E" w:rsidRPr="004F25B4" w:rsidRDefault="00226B6E" w:rsidP="00226B6E">
      <w:pPr>
        <w:rPr>
          <w:lang w:eastAsia="zh-CN"/>
        </w:rPr>
      </w:pPr>
      <w:r w:rsidRPr="004F25B4">
        <w:t xml:space="preserve">Furthermore, there are different synchronization raster definitions as </w:t>
      </w:r>
      <w:r w:rsidR="008E23B2">
        <w:fldChar w:fldCharType="begin"/>
      </w:r>
      <w:r>
        <w:instrText xml:space="preserve"> REF _Ref503294093 \r \h </w:instrText>
      </w:r>
      <w:r w:rsidR="008E23B2">
        <w:fldChar w:fldCharType="separate"/>
      </w:r>
      <w:r>
        <w:t>[2]</w:t>
      </w:r>
      <w:r w:rsidR="008E23B2">
        <w:fldChar w:fldCharType="end"/>
      </w:r>
      <w:r w:rsidRPr="004F25B4">
        <w:t xml:space="preserve">:   </w:t>
      </w:r>
    </w:p>
    <w:p w:rsidR="00226B6E" w:rsidRPr="00EA410B" w:rsidRDefault="00226B6E" w:rsidP="00226B6E">
      <w:pPr>
        <w:pStyle w:val="TH"/>
        <w:rPr>
          <w:rFonts w:ascii="Times New Roman" w:hAnsi="Times New Roman"/>
          <w:sz w:val="22"/>
          <w:szCs w:val="22"/>
        </w:rPr>
      </w:pPr>
      <w:r w:rsidRPr="00EA410B">
        <w:rPr>
          <w:rFonts w:ascii="Times New Roman" w:hAnsi="Times New Roman"/>
          <w:sz w:val="22"/>
          <w:szCs w:val="22"/>
        </w:rPr>
        <w:t xml:space="preserve">Table </w:t>
      </w:r>
      <w:r w:rsidR="00FE3E91">
        <w:rPr>
          <w:rFonts w:ascii="Times New Roman" w:hAnsi="Times New Roman"/>
          <w:sz w:val="22"/>
          <w:szCs w:val="22"/>
        </w:rPr>
        <w:t>2</w:t>
      </w:r>
      <w:r w:rsidRPr="00EA410B">
        <w:rPr>
          <w:rFonts w:ascii="Times New Roman" w:hAnsi="Times New Roman"/>
          <w:sz w:val="22"/>
          <w:szCs w:val="22"/>
        </w:rPr>
        <w:t xml:space="preserve">: </w:t>
      </w:r>
      <w:r w:rsidRPr="00EA410B">
        <w:rPr>
          <w:rFonts w:ascii="Times New Roman" w:eastAsia="Yu Mincho" w:hAnsi="Times New Roman"/>
          <w:sz w:val="22"/>
          <w:szCs w:val="22"/>
        </w:rPr>
        <w:t>GSCN parameters for the global frequency raster</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3"/>
        <w:gridCol w:w="3613"/>
        <w:gridCol w:w="2037"/>
      </w:tblGrid>
      <w:tr w:rsidR="00226B6E" w:rsidRPr="004F25B4" w:rsidTr="00015F16">
        <w:trPr>
          <w:jc w:val="center"/>
        </w:trPr>
        <w:tc>
          <w:tcPr>
            <w:tcW w:w="2483" w:type="dxa"/>
            <w:shd w:val="clear" w:color="auto" w:fill="auto"/>
            <w:vAlign w:val="center"/>
          </w:tcPr>
          <w:p w:rsidR="00226B6E" w:rsidRPr="00EA410B" w:rsidRDefault="00226B6E" w:rsidP="00015F16">
            <w:pPr>
              <w:pStyle w:val="TAH"/>
              <w:rPr>
                <w:rFonts w:ascii="Times New Roman" w:hAnsi="Times New Roman"/>
                <w:sz w:val="22"/>
                <w:szCs w:val="22"/>
              </w:rPr>
            </w:pPr>
            <w:r w:rsidRPr="00EA410B">
              <w:rPr>
                <w:rFonts w:ascii="Times New Roman" w:hAnsi="Times New Roman"/>
                <w:sz w:val="22"/>
                <w:szCs w:val="22"/>
              </w:rPr>
              <w:t>Frequency range</w:t>
            </w:r>
          </w:p>
        </w:tc>
        <w:tc>
          <w:tcPr>
            <w:tcW w:w="3613" w:type="dxa"/>
            <w:shd w:val="clear" w:color="auto" w:fill="auto"/>
            <w:vAlign w:val="center"/>
          </w:tcPr>
          <w:p w:rsidR="00226B6E" w:rsidRPr="00EA410B" w:rsidRDefault="00226B6E" w:rsidP="00015F16">
            <w:pPr>
              <w:pStyle w:val="TAH"/>
              <w:rPr>
                <w:rFonts w:ascii="Times New Roman" w:hAnsi="Times New Roman"/>
                <w:sz w:val="22"/>
                <w:szCs w:val="22"/>
              </w:rPr>
            </w:pPr>
            <w:proofErr w:type="spellStart"/>
            <w:r w:rsidRPr="00EA410B">
              <w:rPr>
                <w:rFonts w:ascii="Times New Roman" w:hAnsi="Times New Roman"/>
                <w:sz w:val="22"/>
                <w:szCs w:val="22"/>
              </w:rPr>
              <w:t>SS_Block</w:t>
            </w:r>
            <w:proofErr w:type="spellEnd"/>
            <w:r w:rsidRPr="00EA410B">
              <w:rPr>
                <w:rFonts w:ascii="Times New Roman" w:hAnsi="Times New Roman"/>
                <w:sz w:val="22"/>
                <w:szCs w:val="22"/>
              </w:rPr>
              <w:t xml:space="preserve"> frequency position</w:t>
            </w:r>
          </w:p>
        </w:tc>
        <w:tc>
          <w:tcPr>
            <w:tcW w:w="2037" w:type="dxa"/>
            <w:shd w:val="clear" w:color="auto" w:fill="auto"/>
            <w:vAlign w:val="center"/>
          </w:tcPr>
          <w:p w:rsidR="00226B6E" w:rsidRPr="00EA410B" w:rsidRDefault="00226B6E" w:rsidP="00015F16">
            <w:pPr>
              <w:pStyle w:val="TAH"/>
              <w:rPr>
                <w:rFonts w:ascii="Times New Roman" w:hAnsi="Times New Roman"/>
                <w:sz w:val="22"/>
                <w:szCs w:val="22"/>
              </w:rPr>
            </w:pPr>
            <w:r w:rsidRPr="00EA410B">
              <w:rPr>
                <w:rFonts w:ascii="Times New Roman" w:hAnsi="Times New Roman"/>
                <w:sz w:val="22"/>
                <w:szCs w:val="22"/>
              </w:rPr>
              <w:t>Range of SSREF</w:t>
            </w:r>
          </w:p>
        </w:tc>
      </w:tr>
      <w:tr w:rsidR="00226B6E" w:rsidRPr="004F25B4" w:rsidTr="00015F16">
        <w:trPr>
          <w:jc w:val="center"/>
        </w:trPr>
        <w:tc>
          <w:tcPr>
            <w:tcW w:w="2483"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0 – 2650 MHz</w:t>
            </w:r>
          </w:p>
        </w:tc>
        <w:tc>
          <w:tcPr>
            <w:tcW w:w="3613"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N*900kHz+ M*5kHz, N=1:[2944], M=-1:1</w:t>
            </w:r>
          </w:p>
        </w:tc>
        <w:tc>
          <w:tcPr>
            <w:tcW w:w="2037"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 xml:space="preserve">1 – [8832] </w:t>
            </w:r>
          </w:p>
        </w:tc>
      </w:tr>
      <w:tr w:rsidR="00226B6E" w:rsidRPr="004F25B4" w:rsidTr="00015F16">
        <w:trPr>
          <w:jc w:val="center"/>
        </w:trPr>
        <w:tc>
          <w:tcPr>
            <w:tcW w:w="2483"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2400-24250 MHz</w:t>
            </w:r>
          </w:p>
        </w:tc>
        <w:tc>
          <w:tcPr>
            <w:tcW w:w="3613"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2400MHz+N*1.44MHz,N= 0:[15173]</w:t>
            </w:r>
          </w:p>
        </w:tc>
        <w:tc>
          <w:tcPr>
            <w:tcW w:w="2037" w:type="dxa"/>
            <w:shd w:val="clear" w:color="auto" w:fill="auto"/>
            <w:vAlign w:val="center"/>
          </w:tcPr>
          <w:p w:rsidR="00226B6E" w:rsidRPr="00EA410B" w:rsidRDefault="00226B6E" w:rsidP="00015F16">
            <w:pPr>
              <w:pStyle w:val="TAC"/>
              <w:rPr>
                <w:rFonts w:ascii="Times New Roman" w:hAnsi="Times New Roman"/>
                <w:b/>
                <w:sz w:val="22"/>
                <w:szCs w:val="22"/>
              </w:rPr>
            </w:pPr>
            <w:r w:rsidRPr="00EA410B">
              <w:rPr>
                <w:rFonts w:ascii="Times New Roman" w:hAnsi="Times New Roman"/>
                <w:sz w:val="22"/>
                <w:szCs w:val="22"/>
              </w:rPr>
              <w:t>[8833-24006]</w:t>
            </w:r>
          </w:p>
        </w:tc>
      </w:tr>
      <w:tr w:rsidR="00226B6E" w:rsidRPr="004F25B4" w:rsidTr="00015F16">
        <w:trPr>
          <w:jc w:val="center"/>
        </w:trPr>
        <w:tc>
          <w:tcPr>
            <w:tcW w:w="2483" w:type="dxa"/>
            <w:shd w:val="clear" w:color="auto" w:fill="auto"/>
            <w:vAlign w:val="center"/>
          </w:tcPr>
          <w:p w:rsidR="00226B6E" w:rsidRPr="00EA410B" w:rsidRDefault="00226B6E" w:rsidP="00015F16">
            <w:pPr>
              <w:pStyle w:val="TAC"/>
              <w:rPr>
                <w:rFonts w:ascii="Times New Roman" w:hAnsi="Times New Roman"/>
                <w:b/>
                <w:sz w:val="22"/>
                <w:szCs w:val="22"/>
                <w:lang w:val="en-US"/>
              </w:rPr>
            </w:pPr>
            <w:r w:rsidRPr="00EA410B">
              <w:rPr>
                <w:rFonts w:ascii="Times New Roman" w:hAnsi="Times New Roman"/>
                <w:sz w:val="22"/>
                <w:szCs w:val="22"/>
                <w:lang w:val="en-US"/>
              </w:rPr>
              <w:t>24250 – 100000 MHz</w:t>
            </w:r>
          </w:p>
        </w:tc>
        <w:tc>
          <w:tcPr>
            <w:tcW w:w="3613" w:type="dxa"/>
            <w:shd w:val="clear" w:color="auto" w:fill="auto"/>
            <w:vAlign w:val="center"/>
          </w:tcPr>
          <w:p w:rsidR="00226B6E" w:rsidRPr="00EA410B" w:rsidRDefault="00226B6E" w:rsidP="00015F16">
            <w:pPr>
              <w:pStyle w:val="TAC"/>
              <w:rPr>
                <w:rFonts w:ascii="Times New Roman" w:hAnsi="Times New Roman"/>
                <w:b/>
                <w:sz w:val="22"/>
                <w:szCs w:val="22"/>
                <w:lang w:val="en-US"/>
              </w:rPr>
            </w:pPr>
            <w:r w:rsidRPr="00EA410B">
              <w:rPr>
                <w:rFonts w:ascii="Times New Roman" w:hAnsi="Times New Roman"/>
                <w:sz w:val="22"/>
                <w:szCs w:val="22"/>
                <w:lang w:val="en-US"/>
              </w:rPr>
              <w:t xml:space="preserve">[24250.08] </w:t>
            </w:r>
            <w:proofErr w:type="spellStart"/>
            <w:r w:rsidRPr="00EA410B">
              <w:rPr>
                <w:rFonts w:ascii="Times New Roman" w:hAnsi="Times New Roman"/>
                <w:sz w:val="22"/>
                <w:szCs w:val="22"/>
                <w:lang w:val="en-US"/>
              </w:rPr>
              <w:t>MHz+N</w:t>
            </w:r>
            <w:proofErr w:type="spellEnd"/>
            <w:r w:rsidRPr="00EA410B">
              <w:rPr>
                <w:rFonts w:ascii="Times New Roman" w:hAnsi="Times New Roman"/>
                <w:sz w:val="22"/>
                <w:szCs w:val="22"/>
                <w:lang w:val="en-US"/>
              </w:rPr>
              <w:t>*[17.28]MHz, N= 0:[4383]</w:t>
            </w:r>
          </w:p>
        </w:tc>
        <w:tc>
          <w:tcPr>
            <w:tcW w:w="2037" w:type="dxa"/>
            <w:shd w:val="clear" w:color="auto" w:fill="auto"/>
            <w:vAlign w:val="center"/>
          </w:tcPr>
          <w:p w:rsidR="00226B6E" w:rsidRPr="00EA410B" w:rsidRDefault="00226B6E" w:rsidP="00015F16">
            <w:pPr>
              <w:pStyle w:val="TAC"/>
              <w:rPr>
                <w:rFonts w:ascii="Times New Roman" w:hAnsi="Times New Roman"/>
                <w:b/>
                <w:sz w:val="22"/>
                <w:szCs w:val="22"/>
                <w:lang w:val="en-US"/>
              </w:rPr>
            </w:pPr>
            <w:r w:rsidRPr="00EA410B">
              <w:rPr>
                <w:rFonts w:ascii="Times New Roman" w:hAnsi="Times New Roman"/>
                <w:sz w:val="22"/>
                <w:szCs w:val="22"/>
                <w:lang w:val="en-US"/>
              </w:rPr>
              <w:t>[24007 – 28390]</w:t>
            </w:r>
          </w:p>
        </w:tc>
      </w:tr>
    </w:tbl>
    <w:p w:rsidR="00226B6E" w:rsidRPr="004F25B4" w:rsidRDefault="00226B6E" w:rsidP="00226B6E"/>
    <w:p w:rsidR="00226B6E" w:rsidRPr="004F25B4" w:rsidRDefault="00226B6E" w:rsidP="00226B6E">
      <w:r w:rsidRPr="004F25B4">
        <w:t>The supported bandwidth for FR1 (below 6GHz), there will be three candidate synchronization raster per 900kHz offset and the supported maximum channel bandwidths is 100MHz. Hence there will be need 112 (i.e</w:t>
      </w:r>
      <w:proofErr w:type="gramStart"/>
      <w:r w:rsidRPr="004F25B4">
        <w:t xml:space="preserve">. </w:t>
      </w:r>
      <w:proofErr w:type="gramEnd"/>
      <w:r w:rsidRPr="00EA410B">
        <w:rPr>
          <w:position w:val="-14"/>
        </w:rPr>
        <w:object w:dxaOrig="1080" w:dyaOrig="400">
          <v:shape id="_x0000_i1052" type="#_x0000_t75" style="width:57.75pt;height:21.75pt" o:ole="">
            <v:imagedata r:id="rId59" o:title=""/>
          </v:shape>
          <o:OLEObject Type="Embed" ProgID="Equation.DSMT4" ShapeID="_x0000_i1052" DrawAspect="Content" ObjectID="_1577268727" r:id="rId60"/>
        </w:object>
      </w:r>
      <w:r w:rsidRPr="004F25B4">
        <w:t>) location to indicate. While for above 24GHz, there will be the following candidates location to indicate</w:t>
      </w:r>
      <w:r>
        <w:t xml:space="preserve"> in one relative frequency direction</w:t>
      </w:r>
      <w:r w:rsidRPr="004F25B4">
        <w:t xml:space="preserve">: </w:t>
      </w:r>
    </w:p>
    <w:p w:rsidR="00226B6E" w:rsidRPr="00EA410B" w:rsidRDefault="00226B6E" w:rsidP="00226B6E">
      <w:pPr>
        <w:pStyle w:val="ListParagraph"/>
        <w:numPr>
          <w:ilvl w:val="0"/>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For frequency range 2400-24250 MHz:</w:t>
      </w:r>
    </w:p>
    <w:p w:rsidR="00226B6E" w:rsidRPr="00EA410B" w:rsidRDefault="00226B6E" w:rsidP="00226B6E">
      <w:pPr>
        <w:pStyle w:val="ListParagraph"/>
        <w:numPr>
          <w:ilvl w:val="1"/>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 xml:space="preserve">139(i.e. </w:t>
      </w:r>
      <w:r w:rsidRPr="00EA410B">
        <w:rPr>
          <w:rFonts w:ascii="Times New Roman" w:hAnsi="Times New Roman" w:cs="Times New Roman"/>
          <w:position w:val="-14"/>
          <w:sz w:val="22"/>
          <w:szCs w:val="22"/>
        </w:rPr>
        <w:object w:dxaOrig="1200" w:dyaOrig="400">
          <v:shape id="_x0000_i1053" type="#_x0000_t75" style="width:57.75pt;height:21.75pt" o:ole="">
            <v:imagedata r:id="rId61" o:title=""/>
          </v:shape>
          <o:OLEObject Type="Embed" ProgID="Equation.DSMT4" ShapeID="_x0000_i1053" DrawAspect="Content" ObjectID="_1577268728" r:id="rId62"/>
        </w:object>
      </w:r>
      <w:r w:rsidRPr="00EA410B">
        <w:rPr>
          <w:rFonts w:ascii="Times New Roman" w:hAnsi="Times New Roman" w:cs="Times New Roman"/>
          <w:sz w:val="22"/>
          <w:szCs w:val="22"/>
        </w:rPr>
        <w:t xml:space="preserve">) if the supported maximum channel bandwidth is 200MHz candidates location to indicate; </w:t>
      </w:r>
    </w:p>
    <w:p w:rsidR="00226B6E" w:rsidRPr="00EA410B" w:rsidRDefault="00226B6E" w:rsidP="00226B6E">
      <w:pPr>
        <w:pStyle w:val="ListParagraph"/>
        <w:numPr>
          <w:ilvl w:val="1"/>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 xml:space="preserve">278(i.e. </w:t>
      </w:r>
      <w:r w:rsidRPr="00EA410B">
        <w:rPr>
          <w:rFonts w:ascii="Times New Roman" w:hAnsi="Times New Roman" w:cs="Times New Roman"/>
          <w:position w:val="-14"/>
          <w:sz w:val="22"/>
          <w:szCs w:val="22"/>
        </w:rPr>
        <w:object w:dxaOrig="1200" w:dyaOrig="400">
          <v:shape id="_x0000_i1054" type="#_x0000_t75" style="width:57.75pt;height:21.75pt" o:ole="">
            <v:imagedata r:id="rId63" o:title=""/>
          </v:shape>
          <o:OLEObject Type="Embed" ProgID="Equation.DSMT4" ShapeID="_x0000_i1054" DrawAspect="Content" ObjectID="_1577268729" r:id="rId64"/>
        </w:object>
      </w:r>
      <w:r w:rsidRPr="00EA410B">
        <w:rPr>
          <w:rFonts w:ascii="Times New Roman" w:hAnsi="Times New Roman" w:cs="Times New Roman"/>
          <w:sz w:val="22"/>
          <w:szCs w:val="22"/>
        </w:rPr>
        <w:t xml:space="preserve">) if the supported maximum channel bandwidth is </w:t>
      </w:r>
      <w:r>
        <w:rPr>
          <w:rFonts w:ascii="Times New Roman" w:hAnsi="Times New Roman" w:cs="Times New Roman"/>
          <w:sz w:val="22"/>
          <w:szCs w:val="22"/>
        </w:rPr>
        <w:t>4</w:t>
      </w:r>
      <w:r w:rsidRPr="00EA410B">
        <w:rPr>
          <w:rFonts w:ascii="Times New Roman" w:hAnsi="Times New Roman" w:cs="Times New Roman"/>
          <w:sz w:val="22"/>
          <w:szCs w:val="22"/>
        </w:rPr>
        <w:t xml:space="preserve">00MHz candidates location to indicate; </w:t>
      </w:r>
    </w:p>
    <w:p w:rsidR="00226B6E" w:rsidRPr="00EA410B" w:rsidRDefault="00226B6E" w:rsidP="00226B6E">
      <w:pPr>
        <w:pStyle w:val="ListParagraph"/>
        <w:numPr>
          <w:ilvl w:val="0"/>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For frequency range 24250 – 100000 MHz:</w:t>
      </w:r>
    </w:p>
    <w:p w:rsidR="00226B6E" w:rsidRPr="00EA410B" w:rsidRDefault="00226B6E" w:rsidP="00226B6E">
      <w:pPr>
        <w:pStyle w:val="ListParagraph"/>
        <w:numPr>
          <w:ilvl w:val="1"/>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 xml:space="preserve">12(i.e. </w:t>
      </w:r>
      <w:r w:rsidRPr="00EA410B">
        <w:rPr>
          <w:rFonts w:ascii="Times New Roman" w:hAnsi="Times New Roman" w:cs="Times New Roman"/>
          <w:position w:val="-14"/>
          <w:sz w:val="22"/>
          <w:szCs w:val="22"/>
        </w:rPr>
        <w:object w:dxaOrig="1320" w:dyaOrig="400">
          <v:shape id="_x0000_i1055" type="#_x0000_t75" style="width:65.2pt;height:21.75pt" o:ole="">
            <v:imagedata r:id="rId65" o:title=""/>
          </v:shape>
          <o:OLEObject Type="Embed" ProgID="Equation.DSMT4" ShapeID="_x0000_i1055" DrawAspect="Content" ObjectID="_1577268730" r:id="rId66"/>
        </w:object>
      </w:r>
      <w:r w:rsidRPr="00EA410B">
        <w:rPr>
          <w:rFonts w:ascii="Times New Roman" w:hAnsi="Times New Roman" w:cs="Times New Roman"/>
          <w:sz w:val="22"/>
          <w:szCs w:val="22"/>
        </w:rPr>
        <w:t xml:space="preserve">) if the supported maximum channel bandwidth is 200MHz candidates location to indicate; </w:t>
      </w:r>
    </w:p>
    <w:p w:rsidR="00226B6E" w:rsidRDefault="00226B6E" w:rsidP="00226B6E">
      <w:pPr>
        <w:pStyle w:val="ListParagraph"/>
        <w:numPr>
          <w:ilvl w:val="1"/>
          <w:numId w:val="88"/>
        </w:numPr>
        <w:ind w:firstLineChars="0"/>
        <w:rPr>
          <w:rFonts w:ascii="Times New Roman" w:hAnsi="Times New Roman" w:cs="Times New Roman"/>
          <w:sz w:val="22"/>
          <w:szCs w:val="22"/>
        </w:rPr>
      </w:pPr>
      <w:r w:rsidRPr="00EA410B">
        <w:rPr>
          <w:rFonts w:ascii="Times New Roman" w:hAnsi="Times New Roman" w:cs="Times New Roman"/>
          <w:sz w:val="22"/>
          <w:szCs w:val="22"/>
        </w:rPr>
        <w:t>24(i.e</w:t>
      </w:r>
      <w:proofErr w:type="gramStart"/>
      <w:r w:rsidRPr="00EA410B">
        <w:rPr>
          <w:rFonts w:ascii="Times New Roman" w:hAnsi="Times New Roman" w:cs="Times New Roman"/>
          <w:sz w:val="22"/>
          <w:szCs w:val="22"/>
        </w:rPr>
        <w:t xml:space="preserve">. </w:t>
      </w:r>
      <w:proofErr w:type="gramEnd"/>
      <w:r w:rsidRPr="00EA410B">
        <w:rPr>
          <w:rFonts w:ascii="Times New Roman" w:hAnsi="Times New Roman" w:cs="Times New Roman"/>
          <w:position w:val="-14"/>
          <w:sz w:val="22"/>
          <w:szCs w:val="22"/>
        </w:rPr>
        <w:object w:dxaOrig="1320" w:dyaOrig="400">
          <v:shape id="_x0000_i1056" type="#_x0000_t75" style="width:65.2pt;height:21.75pt" o:ole="">
            <v:imagedata r:id="rId67" o:title=""/>
          </v:shape>
          <o:OLEObject Type="Embed" ProgID="Equation.DSMT4" ShapeID="_x0000_i1056" DrawAspect="Content" ObjectID="_1577268731" r:id="rId68"/>
        </w:object>
      </w:r>
      <w:r w:rsidRPr="00EA410B">
        <w:rPr>
          <w:rFonts w:ascii="Times New Roman" w:hAnsi="Times New Roman" w:cs="Times New Roman"/>
          <w:sz w:val="22"/>
          <w:szCs w:val="22"/>
        </w:rPr>
        <w:t xml:space="preserve">) if the supported maximum channel bandwidth is </w:t>
      </w:r>
      <w:r>
        <w:rPr>
          <w:rFonts w:ascii="Times New Roman" w:hAnsi="Times New Roman" w:cs="Times New Roman"/>
          <w:sz w:val="22"/>
          <w:szCs w:val="22"/>
        </w:rPr>
        <w:t>4</w:t>
      </w:r>
      <w:r w:rsidRPr="00EA410B">
        <w:rPr>
          <w:rFonts w:ascii="Times New Roman" w:hAnsi="Times New Roman" w:cs="Times New Roman"/>
          <w:sz w:val="22"/>
          <w:szCs w:val="22"/>
        </w:rPr>
        <w:t>00MHz c</w:t>
      </w:r>
      <w:r>
        <w:rPr>
          <w:rFonts w:ascii="Times New Roman" w:hAnsi="Times New Roman" w:cs="Times New Roman"/>
          <w:sz w:val="22"/>
          <w:szCs w:val="22"/>
        </w:rPr>
        <w:t>andidates location to indicate.</w:t>
      </w:r>
    </w:p>
    <w:p w:rsidR="00226B6E" w:rsidRPr="00303062" w:rsidRDefault="00226B6E" w:rsidP="00226B6E">
      <w:pPr>
        <w:rPr>
          <w:b/>
        </w:rPr>
      </w:pPr>
      <w:r w:rsidRPr="00303062">
        <w:rPr>
          <w:b/>
        </w:rPr>
        <w:t xml:space="preserve">Proposal </w:t>
      </w:r>
      <w:r w:rsidR="007E2905">
        <w:rPr>
          <w:b/>
        </w:rPr>
        <w:t>3</w:t>
      </w:r>
      <w:r w:rsidRPr="00303062">
        <w:rPr>
          <w:b/>
        </w:rPr>
        <w:t xml:space="preserve">: </w:t>
      </w:r>
      <w:r w:rsidR="00DE75BA" w:rsidRPr="00DE75BA">
        <w:t>C</w:t>
      </w:r>
      <w:r w:rsidRPr="00DE75BA">
        <w:t xml:space="preserve">apture the </w:t>
      </w:r>
      <w:r w:rsidR="005230F3" w:rsidRPr="00DE75BA">
        <w:t xml:space="preserve">relationship definition </w:t>
      </w:r>
      <w:r w:rsidRPr="00DE75BA">
        <w:t xml:space="preserve">to define the Offset to the next cell-defined SSB sync raster point from the current no cell-defined SSB by </w:t>
      </w:r>
      <w:proofErr w:type="spellStart"/>
      <w:r w:rsidRPr="00DE75BA">
        <w:rPr>
          <w:i/>
        </w:rPr>
        <w:t>ssb-subcarrierOffset</w:t>
      </w:r>
      <w:proofErr w:type="spellEnd"/>
      <w:r w:rsidRPr="00DE75BA">
        <w:t xml:space="preserve"> and </w:t>
      </w:r>
      <w:r w:rsidRPr="00DE75BA">
        <w:rPr>
          <w:i/>
        </w:rPr>
        <w:t>pdcchConfigSIB1</w:t>
      </w:r>
      <w:r w:rsidRPr="00DE75BA">
        <w:t>.</w:t>
      </w:r>
    </w:p>
    <w:p w:rsidR="00226B6E" w:rsidRDefault="00226B6E" w:rsidP="00226B6E">
      <w:pPr>
        <w:rPr>
          <w:lang w:eastAsia="zh-CN"/>
        </w:rPr>
      </w:pPr>
      <w:r>
        <w:rPr>
          <w:lang w:eastAsia="zh-CN"/>
        </w:rPr>
        <w:t>T</w:t>
      </w:r>
      <w:r>
        <w:rPr>
          <w:rFonts w:hint="eastAsia"/>
          <w:lang w:eastAsia="zh-CN"/>
        </w:rPr>
        <w:t xml:space="preserve">o </w:t>
      </w:r>
      <w:r>
        <w:rPr>
          <w:lang w:eastAsia="zh-CN"/>
        </w:rPr>
        <w:t xml:space="preserve">amend this issue, the related </w:t>
      </w:r>
      <w:r w:rsidRPr="00EA410B">
        <w:t>Text Proposal</w:t>
      </w:r>
      <w:r>
        <w:t xml:space="preserve"> is in the Appendix A</w:t>
      </w:r>
      <w:r w:rsidR="009F3B96">
        <w:t>-</w:t>
      </w:r>
      <w:r>
        <w:t>4</w:t>
      </w:r>
      <w:r w:rsidR="00A536DB">
        <w:t xml:space="preserve"> for TS38.213</w:t>
      </w:r>
      <w:r>
        <w:t xml:space="preserve">. </w:t>
      </w:r>
    </w:p>
    <w:p w:rsidR="00A536DB" w:rsidRDefault="00A536DB" w:rsidP="00A536DB">
      <w:pPr>
        <w:pStyle w:val="Heading2"/>
        <w:tabs>
          <w:tab w:val="clear" w:pos="284"/>
        </w:tabs>
        <w:autoSpaceDE/>
        <w:autoSpaceDN/>
        <w:adjustRightInd/>
        <w:snapToGrid/>
        <w:spacing w:after="0"/>
        <w:ind w:left="576" w:hanging="576"/>
        <w:jc w:val="left"/>
      </w:pPr>
      <w:r>
        <w:t>Modulation scheme for RMSI</w:t>
      </w:r>
    </w:p>
    <w:p w:rsidR="00A536DB" w:rsidRDefault="00A536DB" w:rsidP="00A536DB">
      <w:pPr>
        <w:rPr>
          <w:kern w:val="2"/>
          <w:lang w:eastAsia="zh-CN"/>
        </w:rPr>
      </w:pPr>
      <w:r w:rsidRPr="00C15776">
        <w:rPr>
          <w:kern w:val="2"/>
          <w:lang w:eastAsia="zh-CN"/>
        </w:rPr>
        <w:t>For</w:t>
      </w:r>
      <w:r>
        <w:rPr>
          <w:kern w:val="2"/>
          <w:lang w:eastAsia="zh-CN"/>
        </w:rPr>
        <w:t xml:space="preserve"> the common downlink message in PDSCH, e.g. RMSI, broadcast OSI, paging, RACH response, the modulation scheme should be limited. In NR </w:t>
      </w:r>
      <w:r w:rsidRPr="00C15776">
        <w:rPr>
          <w:kern w:val="2"/>
          <w:lang w:eastAsia="zh-CN"/>
        </w:rPr>
        <w:t>downlink the modulation scheme can be</w:t>
      </w:r>
      <w:r>
        <w:rPr>
          <w:kern w:val="2"/>
          <w:lang w:eastAsia="zh-CN"/>
        </w:rPr>
        <w:t xml:space="preserve"> {QPSK, 16QAM, 64QAM,</w:t>
      </w:r>
      <w:r w:rsidRPr="00C15776">
        <w:rPr>
          <w:kern w:val="2"/>
          <w:lang w:eastAsia="zh-CN"/>
        </w:rPr>
        <w:t xml:space="preserve"> 256QAM</w:t>
      </w:r>
      <w:r>
        <w:rPr>
          <w:kern w:val="2"/>
          <w:lang w:eastAsia="zh-CN"/>
        </w:rPr>
        <w:t>}</w:t>
      </w:r>
      <w:r w:rsidRPr="00C15776">
        <w:rPr>
          <w:kern w:val="2"/>
          <w:lang w:eastAsia="zh-CN"/>
        </w:rPr>
        <w:t xml:space="preserve">, while considering the coverage of the common downlink message, not all higher modulation </w:t>
      </w:r>
      <w:r>
        <w:rPr>
          <w:kern w:val="2"/>
          <w:lang w:eastAsia="zh-CN"/>
        </w:rPr>
        <w:t>scheme</w:t>
      </w:r>
      <w:r w:rsidRPr="00C15776">
        <w:rPr>
          <w:kern w:val="2"/>
          <w:lang w:eastAsia="zh-CN"/>
        </w:rPr>
        <w:t xml:space="preserve"> can be used. </w:t>
      </w:r>
      <w:r>
        <w:rPr>
          <w:kern w:val="2"/>
          <w:lang w:eastAsia="zh-CN"/>
        </w:rPr>
        <w:t xml:space="preserve">Actually, the working SINR for the cell edge may be low to about -6dB. Hence like LTE, at this case, only QPSK can be used. We think this principle is also applied to NR. </w:t>
      </w:r>
    </w:p>
    <w:p w:rsidR="00A536DB" w:rsidRPr="00C15776" w:rsidRDefault="00A536DB" w:rsidP="00A536DB">
      <w:pPr>
        <w:rPr>
          <w:b/>
          <w:kern w:val="2"/>
          <w:lang w:eastAsia="zh-CN"/>
        </w:rPr>
      </w:pPr>
      <w:r w:rsidRPr="00C15776">
        <w:rPr>
          <w:b/>
          <w:kern w:val="2"/>
          <w:lang w:eastAsia="zh-CN"/>
        </w:rPr>
        <w:t xml:space="preserve">Observation </w:t>
      </w:r>
      <w:r w:rsidR="009C2012">
        <w:rPr>
          <w:b/>
          <w:kern w:val="2"/>
          <w:lang w:eastAsia="zh-CN"/>
        </w:rPr>
        <w:t>2</w:t>
      </w:r>
      <w:r w:rsidR="00DE75BA">
        <w:rPr>
          <w:b/>
          <w:kern w:val="2"/>
          <w:lang w:eastAsia="zh-CN"/>
        </w:rPr>
        <w:t xml:space="preserve">:  </w:t>
      </w:r>
      <w:r w:rsidR="00DE75BA" w:rsidRPr="00DE75BA">
        <w:rPr>
          <w:kern w:val="2"/>
          <w:lang w:eastAsia="zh-CN"/>
        </w:rPr>
        <w:t>F</w:t>
      </w:r>
      <w:r w:rsidRPr="00DE75BA">
        <w:rPr>
          <w:kern w:val="2"/>
          <w:lang w:eastAsia="zh-CN"/>
        </w:rPr>
        <w:t>or the common downlink message in PDSCH, e.g. RMSI, broadcast OSI, paging, RACH response, the modulation scheme should be limited to consider the cell edge coverage requirement.</w:t>
      </w:r>
    </w:p>
    <w:p w:rsidR="00A536DB" w:rsidRPr="00C15776" w:rsidRDefault="00A536DB" w:rsidP="00A536DB">
      <w:pPr>
        <w:rPr>
          <w:b/>
          <w:kern w:val="2"/>
          <w:lang w:eastAsia="zh-CN"/>
        </w:rPr>
      </w:pPr>
      <w:r w:rsidRPr="00C15776">
        <w:rPr>
          <w:b/>
          <w:kern w:val="2"/>
          <w:lang w:eastAsia="zh-CN"/>
        </w:rPr>
        <w:t xml:space="preserve">Proposal </w:t>
      </w:r>
      <w:r w:rsidR="003D1347">
        <w:rPr>
          <w:b/>
          <w:kern w:val="2"/>
          <w:lang w:eastAsia="zh-CN"/>
        </w:rPr>
        <w:t>4</w:t>
      </w:r>
      <w:r w:rsidRPr="00C15776">
        <w:rPr>
          <w:b/>
          <w:kern w:val="2"/>
          <w:lang w:eastAsia="zh-CN"/>
        </w:rPr>
        <w:t xml:space="preserve">:  </w:t>
      </w:r>
      <w:r w:rsidR="00DE75BA" w:rsidRPr="00DE75BA">
        <w:rPr>
          <w:kern w:val="2"/>
          <w:lang w:eastAsia="zh-CN"/>
        </w:rPr>
        <w:t>F</w:t>
      </w:r>
      <w:r w:rsidRPr="00DE75BA">
        <w:rPr>
          <w:kern w:val="2"/>
          <w:lang w:eastAsia="zh-CN"/>
        </w:rPr>
        <w:t xml:space="preserve">or the common downlink message in PDSCH, e.g. RMSI, broadcast OSI, paging, RACH response, only QPSK can be used. </w:t>
      </w:r>
    </w:p>
    <w:p w:rsidR="00A536DB" w:rsidRDefault="00A536DB" w:rsidP="00A536DB">
      <w:pPr>
        <w:rPr>
          <w:lang w:eastAsia="zh-CN"/>
        </w:rPr>
      </w:pPr>
      <w:r>
        <w:rPr>
          <w:lang w:eastAsia="zh-CN"/>
        </w:rPr>
        <w:t>T</w:t>
      </w:r>
      <w:r>
        <w:rPr>
          <w:rFonts w:hint="eastAsia"/>
          <w:lang w:eastAsia="zh-CN"/>
        </w:rPr>
        <w:t xml:space="preserve">o </w:t>
      </w:r>
      <w:r>
        <w:rPr>
          <w:lang w:eastAsia="zh-CN"/>
        </w:rPr>
        <w:t xml:space="preserve">amend this issue, the related </w:t>
      </w:r>
      <w:r w:rsidRPr="00EA410B">
        <w:t>Text Proposal</w:t>
      </w:r>
      <w:r>
        <w:t xml:space="preserve"> is in the Appendix A</w:t>
      </w:r>
      <w:r w:rsidR="009F3B96">
        <w:t>-</w:t>
      </w:r>
      <w:r>
        <w:t xml:space="preserve">5 for TS38.214. </w:t>
      </w:r>
    </w:p>
    <w:p w:rsidR="00226B6E" w:rsidRPr="00EA410B" w:rsidRDefault="00226B6E" w:rsidP="00226B6E">
      <w:pPr>
        <w:rPr>
          <w:lang w:eastAsia="zh-CN"/>
        </w:rPr>
      </w:pPr>
    </w:p>
    <w:p w:rsidR="00226B6E" w:rsidRPr="00F72D91" w:rsidRDefault="00226B6E" w:rsidP="00226B6E">
      <w:pPr>
        <w:pStyle w:val="Heading1"/>
        <w:rPr>
          <w:lang w:eastAsia="zh-CN"/>
        </w:rPr>
      </w:pPr>
      <w:r w:rsidRPr="00F72D91">
        <w:rPr>
          <w:lang w:eastAsia="zh-CN"/>
        </w:rPr>
        <w:lastRenderedPageBreak/>
        <w:t>Conclusion</w:t>
      </w:r>
    </w:p>
    <w:p w:rsidR="00226B6E" w:rsidRDefault="00226B6E" w:rsidP="00226B6E">
      <w:pPr>
        <w:rPr>
          <w:kern w:val="2"/>
          <w:lang w:eastAsia="zh-CN"/>
        </w:rPr>
      </w:pPr>
      <w:r>
        <w:rPr>
          <w:kern w:val="2"/>
          <w:lang w:eastAsia="zh-CN"/>
        </w:rPr>
        <w:t>In this contribution, we discuss the RMSI periodicity configuration. The following</w:t>
      </w:r>
      <w:r w:rsidR="007A70A1">
        <w:rPr>
          <w:kern w:val="2"/>
          <w:lang w:eastAsia="zh-CN"/>
        </w:rPr>
        <w:t xml:space="preserve"> observations and</w:t>
      </w:r>
      <w:r>
        <w:rPr>
          <w:kern w:val="2"/>
          <w:lang w:eastAsia="zh-CN"/>
        </w:rPr>
        <w:t xml:space="preserve"> proposals are made: </w:t>
      </w:r>
    </w:p>
    <w:p w:rsidR="007A70A1" w:rsidRPr="00A36E99" w:rsidRDefault="007A70A1" w:rsidP="007A70A1">
      <w:pPr>
        <w:rPr>
          <w:b/>
        </w:rPr>
      </w:pPr>
      <w:r>
        <w:rPr>
          <w:b/>
          <w:lang w:eastAsia="zh-CN"/>
        </w:rPr>
        <w:t>Observation</w:t>
      </w:r>
      <w:r w:rsidRPr="009B5B3E">
        <w:rPr>
          <w:b/>
          <w:lang w:eastAsia="zh-CN"/>
        </w:rPr>
        <w:t xml:space="preserve"> </w:t>
      </w:r>
      <w:r>
        <w:rPr>
          <w:b/>
          <w:lang w:eastAsia="zh-CN"/>
        </w:rPr>
        <w:t>1</w:t>
      </w:r>
      <w:r w:rsidRPr="009B5B3E">
        <w:rPr>
          <w:b/>
          <w:lang w:eastAsia="zh-CN"/>
        </w:rPr>
        <w:t xml:space="preserve">: </w:t>
      </w:r>
      <w:r>
        <w:rPr>
          <w:rFonts w:hint="eastAsia"/>
          <w:lang w:eastAsia="zh-CN"/>
        </w:rPr>
        <w:t>T</w:t>
      </w:r>
      <w:r w:rsidRPr="007A70A1">
        <w:rPr>
          <w:lang w:eastAsia="zh-CN"/>
        </w:rPr>
        <w:t xml:space="preserve">he configured control resource set for </w:t>
      </w:r>
      <w:r w:rsidRPr="007A70A1">
        <w:t xml:space="preserve">Type0-PDCCH search space bandwidth should be no more than the </w:t>
      </w:r>
      <w:r w:rsidRPr="007A70A1">
        <w:rPr>
          <w:rFonts w:eastAsia="Yu Mincho"/>
        </w:rPr>
        <w:t xml:space="preserve">supported mandatory UE bandwidth, otherwise the UE should treat this case as the </w:t>
      </w:r>
      <w:proofErr w:type="spellStart"/>
      <w:r w:rsidRPr="007A70A1">
        <w:rPr>
          <w:rFonts w:eastAsia="Yu Mincho"/>
        </w:rPr>
        <w:t>gNB</w:t>
      </w:r>
      <w:proofErr w:type="spellEnd"/>
      <w:r w:rsidRPr="007A70A1">
        <w:rPr>
          <w:rFonts w:eastAsia="Yu Mincho"/>
        </w:rPr>
        <w:t xml:space="preserve"> configuration error.</w:t>
      </w:r>
    </w:p>
    <w:p w:rsidR="007A70A1" w:rsidRPr="00C15776" w:rsidRDefault="007A70A1" w:rsidP="007A70A1">
      <w:pPr>
        <w:rPr>
          <w:b/>
          <w:kern w:val="2"/>
          <w:lang w:eastAsia="zh-CN"/>
        </w:rPr>
      </w:pPr>
      <w:r w:rsidRPr="00C15776">
        <w:rPr>
          <w:b/>
          <w:kern w:val="2"/>
          <w:lang w:eastAsia="zh-CN"/>
        </w:rPr>
        <w:t xml:space="preserve">Observation </w:t>
      </w:r>
      <w:r>
        <w:rPr>
          <w:b/>
          <w:kern w:val="2"/>
          <w:lang w:eastAsia="zh-CN"/>
        </w:rPr>
        <w:t>2</w:t>
      </w:r>
      <w:r w:rsidRPr="00C15776">
        <w:rPr>
          <w:b/>
          <w:kern w:val="2"/>
          <w:lang w:eastAsia="zh-CN"/>
        </w:rPr>
        <w:t xml:space="preserve">:  </w:t>
      </w:r>
      <w:r w:rsidRPr="007A70A1">
        <w:rPr>
          <w:rFonts w:hint="eastAsia"/>
          <w:kern w:val="2"/>
          <w:lang w:eastAsia="zh-CN"/>
        </w:rPr>
        <w:t>F</w:t>
      </w:r>
      <w:r w:rsidRPr="007A70A1">
        <w:rPr>
          <w:kern w:val="2"/>
          <w:lang w:eastAsia="zh-CN"/>
        </w:rPr>
        <w:t>or the common downlink message in PDSCH, e.g. RMSI, broadcast OSI, paging, RACH response, the modulation scheme should be limited to consider the cell edge coverage requirement.</w:t>
      </w:r>
    </w:p>
    <w:p w:rsidR="008E684C" w:rsidRDefault="008E684C" w:rsidP="00EA3CFE">
      <w:pPr>
        <w:spacing w:after="0"/>
        <w:textAlignment w:val="center"/>
        <w:rPr>
          <w:rStyle w:val="CommentReference"/>
          <w:lang w:val="en-US"/>
        </w:rPr>
      </w:pPr>
      <w:r w:rsidRPr="003822A8">
        <w:rPr>
          <w:rStyle w:val="CommentReference"/>
          <w:b/>
        </w:rPr>
        <w:t>Proposal</w:t>
      </w:r>
      <w:r>
        <w:rPr>
          <w:rStyle w:val="CommentReference"/>
          <w:b/>
        </w:rPr>
        <w:t xml:space="preserve"> 1:</w:t>
      </w:r>
      <w:r w:rsidRPr="003822A8">
        <w:rPr>
          <w:rStyle w:val="CommentReference"/>
        </w:rPr>
        <w:t xml:space="preserve">  </w:t>
      </w:r>
      <w:r w:rsidRPr="003822A8">
        <w:rPr>
          <w:sz w:val="21"/>
          <w:szCs w:val="21"/>
        </w:rPr>
        <w:t xml:space="preserve">For SSB and RMSI </w:t>
      </w:r>
      <w:r>
        <w:rPr>
          <w:sz w:val="21"/>
          <w:szCs w:val="21"/>
        </w:rPr>
        <w:t xml:space="preserve">CORESET </w:t>
      </w:r>
      <w:r w:rsidRPr="003822A8">
        <w:rPr>
          <w:sz w:val="21"/>
          <w:szCs w:val="21"/>
        </w:rPr>
        <w:t xml:space="preserve">multiplexing pattern 1, the RMSI </w:t>
      </w:r>
      <w:r w:rsidRPr="003822A8">
        <w:rPr>
          <w:rStyle w:val="CommentReference"/>
          <w:lang w:val="en-US"/>
        </w:rPr>
        <w:t>CORESET monitoring window</w:t>
      </w:r>
      <w:r w:rsidRPr="003822A8">
        <w:rPr>
          <w:sz w:val="21"/>
          <w:szCs w:val="21"/>
        </w:rPr>
        <w:t xml:space="preserve"> </w:t>
      </w:r>
      <w:r>
        <w:rPr>
          <w:sz w:val="21"/>
          <w:szCs w:val="21"/>
        </w:rPr>
        <w:t xml:space="preserve">is </w:t>
      </w:r>
      <w:r w:rsidRPr="003822A8">
        <w:rPr>
          <w:sz w:val="21"/>
          <w:szCs w:val="21"/>
        </w:rPr>
        <w:t>located in a frame with SFN satisfying</w:t>
      </w:r>
      <w:r w:rsidR="00901C7B" w:rsidRPr="003822A8">
        <w:rPr>
          <w:rStyle w:val="CommentReference"/>
          <w:lang w:val="en-US"/>
        </w:rPr>
        <w:object w:dxaOrig="1420" w:dyaOrig="300">
          <v:shape id="_x0000_i1057" type="#_x0000_t75" style="width:73.35pt;height:14.25pt" o:ole="">
            <v:imagedata r:id="rId69" o:title=""/>
          </v:shape>
          <o:OLEObject Type="Embed" ProgID="Equation.3" ShapeID="_x0000_i1057" DrawAspect="Content" ObjectID="_1577268732" r:id="rId70"/>
        </w:object>
      </w:r>
      <w:r w:rsidRPr="003822A8">
        <w:rPr>
          <w:rStyle w:val="CommentReference"/>
          <w:lang w:val="en-US"/>
        </w:rPr>
        <w:t>, if</w:t>
      </w:r>
      <w:r>
        <w:t xml:space="preserve"> </w:t>
      </w:r>
      <w:r w:rsidR="00371A1F" w:rsidRPr="00AF2AE4">
        <w:rPr>
          <w:position w:val="-12"/>
        </w:rPr>
        <w:object w:dxaOrig="2520" w:dyaOrig="360">
          <v:shape id="_x0000_i1058" type="#_x0000_t75" style="width:126.35pt;height:17.65pt" o:ole="">
            <v:imagedata r:id="rId71" o:title=""/>
          </v:shape>
          <o:OLEObject Type="Embed" ProgID="Equation.3" ShapeID="_x0000_i1058" DrawAspect="Content" ObjectID="_1577268733" r:id="rId72"/>
        </w:object>
      </w:r>
      <w:r>
        <w:rPr>
          <w:rStyle w:val="CommentReference"/>
          <w:lang w:val="en-US"/>
        </w:rPr>
        <w:t xml:space="preserve">, where </w:t>
      </w:r>
    </w:p>
    <w:p w:rsidR="008E684C" w:rsidRPr="005F0C4A" w:rsidRDefault="008819EE" w:rsidP="008E684C">
      <w:pPr>
        <w:pStyle w:val="ListParagraph"/>
        <w:numPr>
          <w:ilvl w:val="0"/>
          <w:numId w:val="85"/>
        </w:numPr>
        <w:ind w:firstLineChars="0"/>
        <w:jc w:val="both"/>
        <w:rPr>
          <w:rStyle w:val="CommentReference"/>
          <w:rFonts w:ascii="Times New Roman" w:hAnsi="Times New Roman" w:cs="Times New Roman"/>
          <w:lang w:val="en-US"/>
        </w:rPr>
      </w:pPr>
      <w:r w:rsidRPr="00655D17">
        <w:rPr>
          <w:rStyle w:val="CommentReference"/>
          <w:rFonts w:ascii="Times New Roman" w:hAnsi="Times New Roman" w:cs="Times New Roman"/>
          <w:lang w:val="en-US"/>
        </w:rPr>
        <w:object w:dxaOrig="620" w:dyaOrig="300">
          <v:shape id="_x0000_i1059" type="#_x0000_t75" style="width:31.9pt;height:13.6pt" o:ole="">
            <v:imagedata r:id="rId73" o:title=""/>
          </v:shape>
          <o:OLEObject Type="Embed" ProgID="Equation.3" ShapeID="_x0000_i1059" DrawAspect="Content" ObjectID="_1577268734" r:id="rId74"/>
        </w:object>
      </w:r>
      <w:r w:rsidR="008E684C" w:rsidRPr="005F0C4A">
        <w:rPr>
          <w:rStyle w:val="CommentReference"/>
          <w:rFonts w:ascii="Times New Roman" w:hAnsi="Times New Roman" w:cs="Times New Roman"/>
          <w:lang w:val="en-US"/>
        </w:rPr>
        <w:t xml:space="preserve">, if </w:t>
      </w:r>
      <w:r w:rsidRPr="00C971DB">
        <w:rPr>
          <w:position w:val="-12"/>
        </w:rPr>
        <w:object w:dxaOrig="2740" w:dyaOrig="360">
          <v:shape id="_x0000_i1060" type="#_x0000_t75" style="width:137.2pt;height:17.65pt" o:ole="">
            <v:imagedata r:id="rId75" o:title=""/>
          </v:shape>
          <o:OLEObject Type="Embed" ProgID="Equation.3" ShapeID="_x0000_i1060" DrawAspect="Content" ObjectID="_1577268735" r:id="rId76"/>
        </w:object>
      </w:r>
    </w:p>
    <w:p w:rsidR="008E684C" w:rsidRPr="005F0C4A" w:rsidRDefault="008E684C" w:rsidP="008E684C">
      <w:pPr>
        <w:pStyle w:val="ListParagraph"/>
        <w:numPr>
          <w:ilvl w:val="0"/>
          <w:numId w:val="85"/>
        </w:numPr>
        <w:ind w:firstLineChars="0"/>
        <w:jc w:val="both"/>
        <w:rPr>
          <w:rStyle w:val="CommentReference"/>
          <w:rFonts w:ascii="Times New Roman" w:hAnsi="Times New Roman" w:cs="Times New Roman"/>
          <w:lang w:val="en-US"/>
        </w:rPr>
      </w:pPr>
      <w:r w:rsidRPr="00655D17">
        <w:rPr>
          <w:rStyle w:val="CommentReference"/>
          <w:rFonts w:ascii="Times New Roman" w:hAnsi="Times New Roman" w:cs="Times New Roman"/>
          <w:lang w:val="en-US"/>
        </w:rPr>
        <w:object w:dxaOrig="600" w:dyaOrig="300">
          <v:shape id="_x0000_i1061" type="#_x0000_t75" style="width:30.55pt;height:13.6pt" o:ole="">
            <v:imagedata r:id="rId46" o:title=""/>
          </v:shape>
          <o:OLEObject Type="Embed" ProgID="Equation.3" ShapeID="_x0000_i1061" DrawAspect="Content" ObjectID="_1577268736" r:id="rId77"/>
        </w:object>
      </w:r>
      <w:r w:rsidRPr="005F0C4A">
        <w:rPr>
          <w:rStyle w:val="CommentReference"/>
          <w:rFonts w:ascii="Times New Roman" w:hAnsi="Times New Roman" w:cs="Times New Roman"/>
          <w:lang w:val="en-US"/>
        </w:rPr>
        <w:t xml:space="preserve">, if </w:t>
      </w:r>
      <w:r w:rsidRPr="00C971DB">
        <w:rPr>
          <w:position w:val="-12"/>
        </w:rPr>
        <w:object w:dxaOrig="2740" w:dyaOrig="360">
          <v:shape id="_x0000_i1062" type="#_x0000_t75" style="width:137.2pt;height:17.65pt" o:ole="">
            <v:imagedata r:id="rId48" o:title=""/>
          </v:shape>
          <o:OLEObject Type="Embed" ProgID="Equation.3" ShapeID="_x0000_i1062" DrawAspect="Content" ObjectID="_1577268737" r:id="rId78"/>
        </w:object>
      </w:r>
    </w:p>
    <w:p w:rsidR="008E684C" w:rsidRDefault="008E684C" w:rsidP="008E684C">
      <w:pPr>
        <w:pStyle w:val="ListParagraph"/>
        <w:numPr>
          <w:ilvl w:val="0"/>
          <w:numId w:val="85"/>
        </w:numPr>
        <w:spacing w:after="120"/>
        <w:ind w:left="714" w:firstLineChars="0" w:hanging="357"/>
        <w:jc w:val="both"/>
        <w:rPr>
          <w:rStyle w:val="CommentReference"/>
          <w:rFonts w:ascii="Times New Roman" w:hAnsi="Times New Roman" w:cs="Times New Roman"/>
          <w:lang w:val="en-US"/>
        </w:rPr>
      </w:pPr>
      <w:r w:rsidRPr="00D00C35">
        <w:rPr>
          <w:position w:val="-10"/>
        </w:rPr>
        <w:object w:dxaOrig="360" w:dyaOrig="300">
          <v:shape id="_x0000_i1063" type="#_x0000_t75" style="width:17.65pt;height:14.95pt" o:ole="">
            <v:imagedata r:id="rId50" o:title=""/>
          </v:shape>
          <o:OLEObject Type="Embed" ProgID="Equation.3" ShapeID="_x0000_i1063" DrawAspect="Content" ObjectID="_1577268738" r:id="rId79"/>
        </w:object>
      </w:r>
      <w:r w:rsidRPr="005F0C4A">
        <w:rPr>
          <w:rStyle w:val="CommentReference"/>
          <w:rFonts w:ascii="Times New Roman" w:hAnsi="Times New Roman" w:cs="Times New Roman"/>
          <w:lang w:val="en-US"/>
        </w:rPr>
        <w:t>is the maximum value of SS</w:t>
      </w:r>
      <w:r>
        <w:rPr>
          <w:rStyle w:val="CommentReference"/>
          <w:rFonts w:ascii="Times New Roman" w:hAnsi="Times New Roman" w:cs="Times New Roman"/>
          <w:lang w:val="en-US"/>
        </w:rPr>
        <w:t>/PBCH blocks within 5ms</w:t>
      </w:r>
    </w:p>
    <w:p w:rsidR="00A07AC8" w:rsidRPr="00FC13E4" w:rsidRDefault="00A07AC8" w:rsidP="00A07AC8">
      <w:pPr>
        <w:rPr>
          <w:rStyle w:val="CommentReference"/>
          <w:sz w:val="22"/>
          <w:szCs w:val="22"/>
          <w:lang w:val="en-US"/>
        </w:rPr>
      </w:pPr>
      <w:r w:rsidRPr="00FC13E4">
        <w:rPr>
          <w:rStyle w:val="CommentReference"/>
          <w:b/>
          <w:sz w:val="22"/>
          <w:szCs w:val="22"/>
        </w:rPr>
        <w:t>Proposal 2:</w:t>
      </w:r>
      <w:r w:rsidRPr="00FC13E4">
        <w:rPr>
          <w:rStyle w:val="CommentReference"/>
          <w:sz w:val="22"/>
          <w:szCs w:val="22"/>
        </w:rPr>
        <w:t xml:space="preserve">  </w:t>
      </w:r>
      <w:r w:rsidRPr="00FC13E4">
        <w:t xml:space="preserve">For SSB and RMSI CORESET multiplexing pattern 2, </w:t>
      </w:r>
      <w:r w:rsidRPr="00FC13E4">
        <w:rPr>
          <w:rStyle w:val="CommentReference"/>
          <w:sz w:val="22"/>
          <w:szCs w:val="22"/>
          <w:lang w:val="en-US"/>
        </w:rPr>
        <w:t xml:space="preserve">the configurations with </w:t>
      </w:r>
      <w:r w:rsidRPr="00FC13E4">
        <w:rPr>
          <w:position w:val="-12"/>
        </w:rPr>
        <w:object w:dxaOrig="780" w:dyaOrig="360">
          <v:shape id="_x0000_i1064" type="#_x0000_t75" style="width:35.3pt;height:21.75pt" o:ole="">
            <v:imagedata r:id="rId53" o:title=""/>
          </v:shape>
          <o:OLEObject Type="Embed" ProgID="Equation.3" ShapeID="_x0000_i1064" DrawAspect="Content" ObjectID="_1577268739" r:id="rId80"/>
        </w:object>
      </w:r>
      <w:r w:rsidRPr="00FC13E4">
        <w:t xml:space="preserve">=2 </w:t>
      </w:r>
      <w:r w:rsidRPr="00FC13E4">
        <w:rPr>
          <w:rStyle w:val="CommentReference"/>
          <w:sz w:val="22"/>
          <w:szCs w:val="22"/>
          <w:lang w:val="en-US"/>
        </w:rPr>
        <w:t xml:space="preserve">in Table </w:t>
      </w:r>
      <w:r w:rsidRPr="00FC13E4">
        <w:t xml:space="preserve">13-5 </w:t>
      </w:r>
      <w:r w:rsidRPr="00FC13E4">
        <w:rPr>
          <w:rStyle w:val="CommentReference"/>
          <w:sz w:val="22"/>
          <w:szCs w:val="22"/>
          <w:lang w:val="en-US"/>
        </w:rPr>
        <w:t xml:space="preserve">and Table </w:t>
      </w:r>
      <w:r w:rsidRPr="00FC13E4">
        <w:t xml:space="preserve">13-8 </w:t>
      </w:r>
      <w:r w:rsidRPr="00FC13E4">
        <w:rPr>
          <w:rStyle w:val="CommentReference"/>
          <w:sz w:val="22"/>
          <w:szCs w:val="22"/>
          <w:lang w:val="en-US"/>
        </w:rPr>
        <w:t xml:space="preserve">of TS 38.213 should be removed </w:t>
      </w:r>
      <w:r w:rsidRPr="00FC13E4">
        <w:rPr>
          <w:rStyle w:val="CommentReference"/>
          <w:sz w:val="22"/>
          <w:szCs w:val="22"/>
        </w:rPr>
        <w:t xml:space="preserve">to avoid the collision of </w:t>
      </w:r>
      <w:r w:rsidRPr="00FC13E4">
        <w:rPr>
          <w:rStyle w:val="CommentReference"/>
          <w:sz w:val="22"/>
          <w:szCs w:val="22"/>
          <w:lang w:val="en-US"/>
        </w:rPr>
        <w:t xml:space="preserve">RMSI CORESETs associated with the adjacent SSBs. And 24PRB configuration with </w:t>
      </w:r>
      <w:r w:rsidRPr="00FC13E4">
        <w:rPr>
          <w:position w:val="-12"/>
        </w:rPr>
        <w:object w:dxaOrig="780" w:dyaOrig="360">
          <v:shape id="_x0000_i1065" type="#_x0000_t75" style="width:35.3pt;height:21.75pt" o:ole="">
            <v:imagedata r:id="rId53" o:title=""/>
          </v:shape>
          <o:OLEObject Type="Embed" ProgID="Equation.3" ShapeID="_x0000_i1065" DrawAspect="Content" ObjectID="_1577268740" r:id="rId81"/>
        </w:object>
      </w:r>
      <w:r w:rsidRPr="00FC13E4">
        <w:t>=1</w:t>
      </w:r>
      <w:r w:rsidRPr="00FC13E4">
        <w:rPr>
          <w:rStyle w:val="CommentReference"/>
          <w:sz w:val="22"/>
          <w:szCs w:val="22"/>
          <w:lang w:val="en-US"/>
        </w:rPr>
        <w:t xml:space="preserve"> should be added in Table 13-5 of TS 38.213.</w:t>
      </w:r>
    </w:p>
    <w:p w:rsidR="00A36E99" w:rsidRPr="00303062" w:rsidRDefault="00A36E99" w:rsidP="00A36E99">
      <w:pPr>
        <w:rPr>
          <w:b/>
        </w:rPr>
      </w:pPr>
      <w:r w:rsidRPr="00303062">
        <w:rPr>
          <w:b/>
        </w:rPr>
        <w:t xml:space="preserve">Proposal </w:t>
      </w:r>
      <w:r w:rsidR="00C93003">
        <w:rPr>
          <w:b/>
        </w:rPr>
        <w:t>3</w:t>
      </w:r>
      <w:r w:rsidR="007A70A1">
        <w:rPr>
          <w:b/>
        </w:rPr>
        <w:t xml:space="preserve">: </w:t>
      </w:r>
      <w:r w:rsidR="007A70A1" w:rsidRPr="007A70A1">
        <w:rPr>
          <w:rFonts w:hint="eastAsia"/>
          <w:lang w:eastAsia="zh-CN"/>
        </w:rPr>
        <w:t>C</w:t>
      </w:r>
      <w:r w:rsidRPr="007A70A1">
        <w:t xml:space="preserve">apture the relationship definition to define the Offset to the next cell-defined SSB sync raster point from the current no cell-defined SSB by </w:t>
      </w:r>
      <w:proofErr w:type="spellStart"/>
      <w:r w:rsidRPr="007A70A1">
        <w:t>s</w:t>
      </w:r>
      <w:r w:rsidRPr="007A70A1">
        <w:rPr>
          <w:i/>
        </w:rPr>
        <w:t>sb-subcarrierOffset</w:t>
      </w:r>
      <w:proofErr w:type="spellEnd"/>
      <w:r w:rsidRPr="007A70A1">
        <w:t xml:space="preserve"> and </w:t>
      </w:r>
      <w:r w:rsidRPr="007A70A1">
        <w:rPr>
          <w:i/>
        </w:rPr>
        <w:t>pdcchConfigSIB1</w:t>
      </w:r>
      <w:r w:rsidRPr="007A70A1">
        <w:t>.</w:t>
      </w:r>
    </w:p>
    <w:p w:rsidR="00A36E99" w:rsidRPr="00C15776" w:rsidRDefault="00A36E99" w:rsidP="00A36E99">
      <w:pPr>
        <w:rPr>
          <w:b/>
          <w:kern w:val="2"/>
          <w:lang w:eastAsia="zh-CN"/>
        </w:rPr>
      </w:pPr>
      <w:r w:rsidRPr="00C15776">
        <w:rPr>
          <w:b/>
          <w:kern w:val="2"/>
          <w:lang w:eastAsia="zh-CN"/>
        </w:rPr>
        <w:t xml:space="preserve">Proposal </w:t>
      </w:r>
      <w:r w:rsidR="00C93003">
        <w:rPr>
          <w:b/>
          <w:kern w:val="2"/>
          <w:lang w:eastAsia="zh-CN"/>
        </w:rPr>
        <w:t>4</w:t>
      </w:r>
      <w:r w:rsidRPr="00C15776">
        <w:rPr>
          <w:b/>
          <w:kern w:val="2"/>
          <w:lang w:eastAsia="zh-CN"/>
        </w:rPr>
        <w:t xml:space="preserve">:  </w:t>
      </w:r>
      <w:r w:rsidR="007A70A1">
        <w:rPr>
          <w:kern w:val="2"/>
          <w:lang w:eastAsia="zh-CN"/>
        </w:rPr>
        <w:t>F</w:t>
      </w:r>
      <w:r w:rsidRPr="007A70A1">
        <w:rPr>
          <w:kern w:val="2"/>
          <w:lang w:eastAsia="zh-CN"/>
        </w:rPr>
        <w:t xml:space="preserve">or the common downlink message in PDSCH, e.g. RMSI, broadcast OSI, paging, RACH response, only QPSK can be used. </w:t>
      </w:r>
    </w:p>
    <w:p w:rsidR="00226B6E" w:rsidRPr="006E3563" w:rsidRDefault="00226B6E" w:rsidP="00226B6E">
      <w:pPr>
        <w:rPr>
          <w:kern w:val="2"/>
          <w:lang w:eastAsia="zh-CN"/>
        </w:rPr>
      </w:pPr>
    </w:p>
    <w:p w:rsidR="00226B6E" w:rsidRPr="00F72D91" w:rsidRDefault="00226B6E" w:rsidP="00226B6E">
      <w:pPr>
        <w:pStyle w:val="Heading1"/>
        <w:rPr>
          <w:lang w:eastAsia="zh-CN"/>
        </w:rPr>
      </w:pPr>
      <w:r w:rsidRPr="00F72D91">
        <w:rPr>
          <w:lang w:eastAsia="zh-CN"/>
        </w:rPr>
        <w:t>References</w:t>
      </w:r>
    </w:p>
    <w:p w:rsidR="00226B6E" w:rsidRDefault="00226B6E" w:rsidP="00226B6E">
      <w:pPr>
        <w:pStyle w:val="ListParagraph"/>
        <w:numPr>
          <w:ilvl w:val="0"/>
          <w:numId w:val="47"/>
        </w:numPr>
        <w:ind w:firstLineChars="0"/>
        <w:contextualSpacing/>
        <w:jc w:val="both"/>
        <w:rPr>
          <w:rFonts w:ascii="Times New Roman" w:hAnsi="Times New Roman" w:cs="Times New Roman"/>
          <w:sz w:val="20"/>
          <w:szCs w:val="20"/>
        </w:rPr>
      </w:pPr>
      <w:bookmarkStart w:id="37" w:name="_Ref503549445"/>
      <w:r w:rsidRPr="00EF56CF">
        <w:rPr>
          <w:rFonts w:ascii="Times New Roman" w:hAnsi="Times New Roman" w:cs="Times New Roman"/>
          <w:sz w:val="20"/>
          <w:szCs w:val="20"/>
        </w:rPr>
        <w:t>3GPP RAN1#91, Chairman’s note, Dec., 2017.</w:t>
      </w:r>
      <w:bookmarkEnd w:id="37"/>
    </w:p>
    <w:p w:rsidR="00226B6E" w:rsidRDefault="009D0E62" w:rsidP="00226B6E">
      <w:pPr>
        <w:pStyle w:val="ListParagraph"/>
        <w:numPr>
          <w:ilvl w:val="0"/>
          <w:numId w:val="47"/>
        </w:numPr>
        <w:ind w:firstLineChars="0"/>
        <w:contextualSpacing/>
        <w:jc w:val="both"/>
        <w:rPr>
          <w:rFonts w:ascii="Times New Roman" w:hAnsi="Times New Roman" w:cs="Times New Roman"/>
          <w:sz w:val="20"/>
          <w:szCs w:val="20"/>
        </w:rPr>
      </w:pPr>
      <w:bookmarkStart w:id="38" w:name="_Ref503294093"/>
      <w:r>
        <w:rPr>
          <w:rFonts w:ascii="Times New Roman" w:hAnsi="Times New Roman" w:cs="Times New Roman"/>
          <w:sz w:val="20"/>
          <w:szCs w:val="20"/>
        </w:rPr>
        <w:t xml:space="preserve">3GPP </w:t>
      </w:r>
      <w:r w:rsidR="00226B6E">
        <w:rPr>
          <w:rFonts w:ascii="Times New Roman" w:hAnsi="Times New Roman" w:cs="Times New Roman"/>
          <w:sz w:val="20"/>
          <w:szCs w:val="20"/>
        </w:rPr>
        <w:t>TS 38.101 v1.0.0</w:t>
      </w:r>
      <w:bookmarkEnd w:id="38"/>
    </w:p>
    <w:p w:rsidR="00226B6E" w:rsidRDefault="00226B6E" w:rsidP="00226B6E">
      <w:pPr>
        <w:pStyle w:val="ListParagraph"/>
        <w:numPr>
          <w:ilvl w:val="0"/>
          <w:numId w:val="47"/>
        </w:numPr>
        <w:ind w:firstLineChars="0"/>
        <w:contextualSpacing/>
        <w:jc w:val="both"/>
        <w:rPr>
          <w:rFonts w:ascii="Times New Roman" w:hAnsi="Times New Roman" w:cs="Times New Roman"/>
          <w:sz w:val="20"/>
          <w:szCs w:val="20"/>
        </w:rPr>
      </w:pPr>
      <w:bookmarkStart w:id="39" w:name="_Ref503294102"/>
      <w:r w:rsidRPr="00AF5B84">
        <w:rPr>
          <w:rFonts w:ascii="Times New Roman" w:hAnsi="Times New Roman" w:cs="Times New Roman"/>
          <w:sz w:val="20"/>
          <w:szCs w:val="20"/>
        </w:rPr>
        <w:t>RP-172759</w:t>
      </w:r>
      <w:r>
        <w:rPr>
          <w:rFonts w:ascii="Times New Roman" w:hAnsi="Times New Roman" w:cs="Times New Roman"/>
          <w:sz w:val="20"/>
          <w:szCs w:val="20"/>
        </w:rPr>
        <w:t>, “</w:t>
      </w:r>
      <w:r w:rsidRPr="007D23BF">
        <w:rPr>
          <w:rFonts w:ascii="Times New Roman" w:hAnsi="Times New Roman" w:cs="Times New Roman"/>
          <w:sz w:val="20"/>
          <w:szCs w:val="20"/>
        </w:rPr>
        <w:t>WF on Channel Bandwidth Support for NR</w:t>
      </w:r>
      <w:r>
        <w:rPr>
          <w:rFonts w:ascii="Times New Roman" w:hAnsi="Times New Roman" w:cs="Times New Roman"/>
          <w:sz w:val="20"/>
          <w:szCs w:val="20"/>
        </w:rPr>
        <w:t>”, Qualcomm, Dec. 18-21, 2017.</w:t>
      </w:r>
      <w:bookmarkEnd w:id="39"/>
    </w:p>
    <w:p w:rsidR="00226B6E" w:rsidRDefault="00226B6E" w:rsidP="00226B6E">
      <w:pPr>
        <w:pStyle w:val="ListParagraph"/>
        <w:numPr>
          <w:ilvl w:val="0"/>
          <w:numId w:val="47"/>
        </w:numPr>
        <w:ind w:firstLineChars="0"/>
        <w:contextualSpacing/>
        <w:jc w:val="both"/>
        <w:rPr>
          <w:rFonts w:ascii="Times New Roman" w:hAnsi="Times New Roman" w:cs="Times New Roman"/>
          <w:sz w:val="20"/>
          <w:szCs w:val="20"/>
        </w:rPr>
      </w:pPr>
      <w:bookmarkStart w:id="40" w:name="_Ref503294131"/>
      <w:r>
        <w:rPr>
          <w:rFonts w:ascii="Times New Roman" w:hAnsi="Times New Roman" w:cs="Times New Roman"/>
          <w:sz w:val="20"/>
          <w:szCs w:val="20"/>
        </w:rPr>
        <w:t>Email discussion: “</w:t>
      </w:r>
      <w:r w:rsidRPr="00AF5B84">
        <w:rPr>
          <w:rFonts w:ascii="Times New Roman" w:hAnsi="Times New Roman" w:cs="Times New Roman"/>
          <w:sz w:val="20"/>
          <w:szCs w:val="20"/>
        </w:rPr>
        <w:t>[91-NR-04] RMSI presence indication</w:t>
      </w:r>
      <w:r>
        <w:rPr>
          <w:rFonts w:ascii="Times New Roman" w:hAnsi="Times New Roman" w:cs="Times New Roman"/>
          <w:sz w:val="20"/>
          <w:szCs w:val="20"/>
        </w:rPr>
        <w:t>”</w:t>
      </w:r>
      <w:bookmarkEnd w:id="40"/>
    </w:p>
    <w:p w:rsidR="000F6ED4" w:rsidRPr="00EF56CF" w:rsidRDefault="009D0E62" w:rsidP="000F6ED4">
      <w:pPr>
        <w:pStyle w:val="ListParagraph"/>
        <w:numPr>
          <w:ilvl w:val="0"/>
          <w:numId w:val="47"/>
        </w:numPr>
        <w:ind w:firstLineChars="0"/>
        <w:contextualSpacing/>
        <w:jc w:val="both"/>
        <w:rPr>
          <w:rFonts w:ascii="Times New Roman" w:hAnsi="Times New Roman" w:cs="Times New Roman"/>
          <w:sz w:val="20"/>
          <w:szCs w:val="20"/>
        </w:rPr>
      </w:pPr>
      <w:bookmarkStart w:id="41" w:name="_Ref503294197"/>
      <w:r>
        <w:rPr>
          <w:rFonts w:ascii="Times New Roman" w:hAnsi="Times New Roman" w:cs="Times New Roman"/>
          <w:sz w:val="20"/>
          <w:szCs w:val="20"/>
        </w:rPr>
        <w:t xml:space="preserve">3GPP </w:t>
      </w:r>
      <w:r w:rsidR="00226B6E" w:rsidRPr="00F24DA1">
        <w:rPr>
          <w:rFonts w:ascii="Times New Roman" w:hAnsi="Times New Roman" w:cs="Times New Roman"/>
          <w:sz w:val="20"/>
          <w:szCs w:val="20"/>
        </w:rPr>
        <w:t>TS 38.213 v2.0.0</w:t>
      </w:r>
      <w:bookmarkStart w:id="42" w:name="_Ref496252744"/>
      <w:bookmarkStart w:id="43" w:name="_Ref494282535"/>
      <w:bookmarkStart w:id="44" w:name="_Ref488226027"/>
      <w:bookmarkEnd w:id="5"/>
      <w:bookmarkEnd w:id="41"/>
    </w:p>
    <w:p w:rsidR="00B16F60" w:rsidRPr="00F72D91" w:rsidRDefault="00004338" w:rsidP="00C57D04">
      <w:pPr>
        <w:pStyle w:val="Heading1"/>
        <w:rPr>
          <w:lang w:eastAsia="zh-CN"/>
        </w:rPr>
      </w:pPr>
      <w:bookmarkStart w:id="45" w:name="OLE_LINK40"/>
      <w:bookmarkStart w:id="46" w:name="OLE_LINK41"/>
      <w:bookmarkEnd w:id="42"/>
      <w:bookmarkEnd w:id="43"/>
      <w:bookmarkEnd w:id="44"/>
      <w:r w:rsidRPr="00F72D91">
        <w:rPr>
          <w:lang w:eastAsia="zh-CN"/>
        </w:rPr>
        <w:t>Appendix</w:t>
      </w:r>
    </w:p>
    <w:p w:rsidR="00FF71EC" w:rsidRPr="00F24DA1" w:rsidRDefault="00FF71EC" w:rsidP="00F24DA1">
      <w:pPr>
        <w:pStyle w:val="Heading2"/>
        <w:numPr>
          <w:ilvl w:val="0"/>
          <w:numId w:val="0"/>
        </w:numPr>
        <w:rPr>
          <w:sz w:val="28"/>
          <w:lang w:eastAsia="zh-CN"/>
        </w:rPr>
      </w:pPr>
      <w:bookmarkStart w:id="47" w:name="OLE_LINK42"/>
      <w:bookmarkStart w:id="48" w:name="OLE_LINK43"/>
      <w:bookmarkEnd w:id="45"/>
      <w:bookmarkEnd w:id="46"/>
      <w:r w:rsidRPr="00F72D91">
        <w:rPr>
          <w:lang w:eastAsia="zh-CN"/>
        </w:rPr>
        <w:t>Appendix</w:t>
      </w:r>
      <w:r w:rsidRPr="00FF71EC">
        <w:rPr>
          <w:lang w:eastAsia="zh-CN"/>
        </w:rPr>
        <w:t xml:space="preserve"> </w:t>
      </w:r>
      <w:r w:rsidRPr="00F24DA1">
        <w:rPr>
          <w:sz w:val="28"/>
          <w:lang w:eastAsia="zh-CN"/>
        </w:rPr>
        <w:t>A-1</w:t>
      </w:r>
    </w:p>
    <w:bookmarkEnd w:id="47"/>
    <w:bookmarkEnd w:id="48"/>
    <w:p w:rsidR="00AE0920" w:rsidRPr="00D17376" w:rsidRDefault="00AE0920" w:rsidP="00EE1945">
      <w:pPr>
        <w:spacing w:after="0"/>
        <w:jc w:val="left"/>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562F11" w:rsidRDefault="00AE0920" w:rsidP="00F24DA1">
      <w:pPr>
        <w:pStyle w:val="Heading2"/>
        <w:numPr>
          <w:ilvl w:val="0"/>
          <w:numId w:val="0"/>
        </w:numPr>
      </w:pPr>
      <w:bookmarkStart w:id="49" w:name="_Toc500952758"/>
      <w:r>
        <w:t>7.4.3</w:t>
      </w:r>
      <w:r>
        <w:tab/>
      </w:r>
      <w:bookmarkEnd w:id="49"/>
      <w:r w:rsidR="00562F11">
        <w:t xml:space="preserve">SS/PBCH block </w:t>
      </w:r>
    </w:p>
    <w:p w:rsidR="00562F11" w:rsidRDefault="00562F11" w:rsidP="009C61ED">
      <w:pPr>
        <w:pStyle w:val="Heading3"/>
        <w:numPr>
          <w:ilvl w:val="0"/>
          <w:numId w:val="0"/>
        </w:numPr>
      </w:pPr>
      <w:bookmarkStart w:id="50" w:name="_Toc500952759"/>
      <w:r>
        <w:t>7.4.3.1</w:t>
      </w:r>
      <w:r>
        <w:tab/>
        <w:t>Time-frequency structure of an SS/PBCH block</w:t>
      </w:r>
      <w:bookmarkEnd w:id="50"/>
    </w:p>
    <w:p w:rsidR="00562F11" w:rsidRDefault="00562F11" w:rsidP="00562F11">
      <w:r>
        <w:t xml:space="preserve">In the time domain, an SS/PBCH block consists of 4 OFDM symbols, numbered in increasing order from 0 to 3 within the SS/PBCH block, where PSS, SSS, and PBCH with associated DM-RS occupy different symbols as given by Table 7.4.3.1-1. </w:t>
      </w:r>
    </w:p>
    <w:p w:rsidR="00562F11" w:rsidRDefault="00562F11" w:rsidP="00562F11">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66" type="#_x0000_t75" style="width:7.45pt;height:14.25pt" o:ole="">
            <v:imagedata r:id="rId82" o:title=""/>
          </v:shape>
          <o:OLEObject Type="Embed" ProgID="Equation.3" ShapeID="_x0000_i1066" DrawAspect="Content" ObjectID="_1577268741" r:id="rId83"/>
        </w:object>
      </w:r>
      <w:r>
        <w:t xml:space="preserve"> and </w:t>
      </w:r>
      <w:r w:rsidRPr="009A1E80">
        <w:rPr>
          <w:position w:val="-6"/>
        </w:rPr>
        <w:object w:dxaOrig="139" w:dyaOrig="260">
          <v:shape id="_x0000_i1067" type="#_x0000_t75" style="width:7.45pt;height:14.25pt" o:ole="">
            <v:imagedata r:id="rId84" o:title=""/>
          </v:shape>
          <o:OLEObject Type="Embed" ProgID="Equation.3" ShapeID="_x0000_i1067" DrawAspect="Content" ObjectID="_1577268742" r:id="rId85"/>
        </w:object>
      </w:r>
      <w:r>
        <w:t xml:space="preserve"> represent the frequency and time indices, respectively, within one SS/PBCH block. The UE may assume resource elements denoted as ‘Set to 0’  in Table 7.4.3.1-1 are set to zero. </w:t>
      </w:r>
      <w:r w:rsidRPr="00372D6C">
        <w:rPr>
          <w:position w:val="-10"/>
        </w:rPr>
        <w:object w:dxaOrig="240" w:dyaOrig="300">
          <v:shape id="_x0000_i1068" type="#_x0000_t75" style="width:14.25pt;height:14.25pt" o:ole="">
            <v:imagedata r:id="rId14" o:title=""/>
          </v:shape>
          <o:OLEObject Type="Embed" ProgID="Equation.3" ShapeID="_x0000_i1068" DrawAspect="Content" ObjectID="_1577268743" r:id="rId86"/>
        </w:object>
      </w:r>
      <w:r>
        <w:t xml:space="preserve"> </w:t>
      </w:r>
      <w:proofErr w:type="gramStart"/>
      <w:ins w:id="51" w:author="Huawei" w:date="2018-01-12T18:55:00Z">
        <w:r w:rsidR="00762935">
          <w:t>is</w:t>
        </w:r>
        <w:proofErr w:type="gramEnd"/>
        <w:r w:rsidR="00762935">
          <w:t xml:space="preserve"> the subcarrier offset from </w:t>
        </w:r>
      </w:ins>
      <w:ins w:id="52" w:author="Huawei" w:date="2018-01-12T19:10:00Z">
        <w:r w:rsidR="006A0366">
          <w:rPr>
            <w:rFonts w:hint="eastAsia"/>
            <w:lang w:eastAsia="zh-CN"/>
          </w:rPr>
          <w:t>s</w:t>
        </w:r>
      </w:ins>
      <w:del w:id="53" w:author="Huawei" w:date="2018-01-12T19:12:00Z">
        <w:r w:rsidR="009450AE" w:rsidDel="009450AE">
          <w:rPr>
            <w:lang w:eastAsia="zh-CN"/>
          </w:rPr>
          <w:delText>S</w:delText>
        </w:r>
      </w:del>
      <w:r>
        <w:t>ubcarrier 0 in an SS/PBCH block to the subcarrier</w:t>
      </w:r>
      <w:ins w:id="54" w:author="Huawei" w:date="2018-01-12T18:56:00Z">
        <w:r w:rsidR="00762935">
          <w:t xml:space="preserve"> 0</w:t>
        </w:r>
      </w:ins>
      <w:r>
        <w:t xml:space="preserve"> in common resource block  </w:t>
      </w:r>
      <w:r w:rsidRPr="00372D6C">
        <w:rPr>
          <w:position w:val="-10"/>
        </w:rPr>
        <w:object w:dxaOrig="520" w:dyaOrig="340">
          <v:shape id="_x0000_i1069" type="#_x0000_t75" style="width:29.2pt;height:14.25pt" o:ole="">
            <v:imagedata r:id="rId87" o:title=""/>
          </v:shape>
          <o:OLEObject Type="Embed" ProgID="Equation.3" ShapeID="_x0000_i1069" DrawAspect="Content" ObjectID="_1577268744" r:id="rId88"/>
        </w:object>
      </w:r>
      <w:r>
        <w:t xml:space="preserve">, where </w:t>
      </w:r>
      <w:r w:rsidRPr="00372D6C">
        <w:rPr>
          <w:position w:val="-10"/>
        </w:rPr>
        <w:object w:dxaOrig="520" w:dyaOrig="340">
          <v:shape id="_x0000_i1070" type="#_x0000_t75" style="width:29.2pt;height:14.25pt" o:ole="">
            <v:imagedata r:id="rId87" o:title=""/>
          </v:shape>
          <o:OLEObject Type="Embed" ProgID="Equation.3" ShapeID="_x0000_i1070" DrawAspect="Content" ObjectID="_1577268745" r:id="rId89"/>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t>.</w:t>
      </w:r>
    </w:p>
    <w:p w:rsidR="00562F11" w:rsidRDefault="00562F11" w:rsidP="00562F11">
      <w:r>
        <w:lastRenderedPageBreak/>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rsidR="00562F11" w:rsidRDefault="00562F11" w:rsidP="00562F11">
      <w:r>
        <w:t xml:space="preserve">For an SS/PBCH block, the UE shall assume </w:t>
      </w:r>
    </w:p>
    <w:p w:rsidR="00562F11" w:rsidRDefault="00562F11" w:rsidP="00562F11">
      <w:pPr>
        <w:pStyle w:val="B1"/>
      </w:pPr>
      <w:r>
        <w:t>-</w:t>
      </w:r>
      <w:r>
        <w:tab/>
      </w:r>
      <w:proofErr w:type="gramStart"/>
      <w:r>
        <w:t>antenna</w:t>
      </w:r>
      <w:proofErr w:type="gramEnd"/>
      <w:r>
        <w:t xml:space="preserve"> port </w:t>
      </w:r>
      <w:r w:rsidRPr="00372D6C">
        <w:rPr>
          <w:position w:val="-10"/>
        </w:rPr>
        <w:object w:dxaOrig="820" w:dyaOrig="279">
          <v:shape id="_x0000_i1071" type="#_x0000_t75" style="width:42.8pt;height:14.25pt" o:ole="">
            <v:imagedata r:id="rId90" o:title=""/>
          </v:shape>
          <o:OLEObject Type="Embed" ProgID="Equation.3" ShapeID="_x0000_i1071" DrawAspect="Content" ObjectID="_1577268746" r:id="rId91"/>
        </w:object>
      </w:r>
      <w:r>
        <w:t>,</w:t>
      </w:r>
    </w:p>
    <w:p w:rsidR="00562F11" w:rsidRDefault="00562F11" w:rsidP="00562F11">
      <w:pPr>
        <w:pStyle w:val="B1"/>
      </w:pPr>
      <w:r>
        <w:t>-</w:t>
      </w:r>
      <w:r>
        <w:tab/>
        <w:t xml:space="preserve">the same cyclic prefix length and subcarrier spacing for the PSS, SSS, and PBCH,  </w:t>
      </w:r>
    </w:p>
    <w:p w:rsidR="00562F11" w:rsidRDefault="00562F11" w:rsidP="00562F11">
      <w:pPr>
        <w:pStyle w:val="B1"/>
      </w:pPr>
      <w:r>
        <w:t>-</w:t>
      </w:r>
      <w:r>
        <w:tab/>
        <w:t>for SS/PBCH block type A,</w:t>
      </w:r>
      <w:ins w:id="55" w:author="Huawei" w:date="2018-01-12T18:57:00Z">
        <w:r w:rsidR="00762935">
          <w:t xml:space="preserve"> </w:t>
        </w:r>
      </w:ins>
      <w:ins w:id="56" w:author="Huawei" w:date="2018-01-12T18:57:00Z">
        <w:r w:rsidR="00762935" w:rsidRPr="00372D6C">
          <w:rPr>
            <w:position w:val="-10"/>
          </w:rPr>
          <w:object w:dxaOrig="780" w:dyaOrig="300">
            <v:shape id="_x0000_i1072" type="#_x0000_t75" style="width:35.3pt;height:14.25pt" o:ole="">
              <v:imagedata r:id="rId92" o:title=""/>
            </v:shape>
            <o:OLEObject Type="Embed" ProgID="Equation.3" ShapeID="_x0000_i1072" DrawAspect="Content" ObjectID="_1577268747" r:id="rId93"/>
          </w:object>
        </w:r>
      </w:ins>
      <w:ins w:id="57" w:author="Huawei" w:date="2018-01-12T18:57:00Z">
        <w:r w:rsidR="00762935">
          <w:t>,</w:t>
        </w:r>
      </w:ins>
      <w:r>
        <w:t xml:space="preserve"> </w:t>
      </w:r>
      <w:r w:rsidRPr="00372D6C">
        <w:rPr>
          <w:position w:val="-10"/>
        </w:rPr>
        <w:object w:dxaOrig="1540" w:dyaOrig="300">
          <v:shape id="_x0000_i1073" type="#_x0000_t75" style="width:79.45pt;height:14.25pt" o:ole="">
            <v:imagedata r:id="rId94" o:title=""/>
          </v:shape>
          <o:OLEObject Type="Embed" ProgID="Equation.3" ShapeID="_x0000_i1073" DrawAspect="Content" ObjectID="_1577268748" r:id="rId95"/>
        </w:object>
      </w:r>
      <w:r>
        <w:t xml:space="preserve">, </w:t>
      </w:r>
      <w:del w:id="58" w:author="Huawei" w:date="2018-01-12T18:57:00Z">
        <w:r w:rsidDel="00762935">
          <w:delText xml:space="preserve"> </w:delText>
        </w:r>
        <w:r w:rsidR="00762935" w:rsidRPr="00372D6C" w:rsidDel="00762935">
          <w:rPr>
            <w:position w:val="-10"/>
          </w:rPr>
          <w:object w:dxaOrig="780" w:dyaOrig="300">
            <v:shape id="_x0000_i1074" type="#_x0000_t75" style="width:35.3pt;height:14.25pt" o:ole="">
              <v:imagedata r:id="rId92" o:title=""/>
            </v:shape>
            <o:OLEObject Type="Embed" ProgID="Equation.3" ShapeID="_x0000_i1074" DrawAspect="Content" ObjectID="_1577268749" r:id="rId96"/>
          </w:object>
        </w:r>
        <w:r w:rsidR="00015F16" w:rsidDel="00762935">
          <w:delText xml:space="preserve">, </w:delText>
        </w:r>
      </w:del>
      <w:r>
        <w:t xml:space="preserve">and </w:t>
      </w:r>
      <w:r w:rsidRPr="00372D6C">
        <w:rPr>
          <w:position w:val="-10"/>
        </w:rPr>
        <w:object w:dxaOrig="520" w:dyaOrig="340">
          <v:shape id="_x0000_i1075" type="#_x0000_t75" style="width:29.2pt;height:14.25pt" o:ole="">
            <v:imagedata r:id="rId87" o:title=""/>
          </v:shape>
          <o:OLEObject Type="Embed" ProgID="Equation.3" ShapeID="_x0000_i1075" DrawAspect="Content" ObjectID="_1577268750" r:id="rId97"/>
        </w:object>
      </w:r>
      <w:r>
        <w:t xml:space="preserve"> is expressed in terms of 15 kHz subcarrier spacing,</w:t>
      </w:r>
      <w:ins w:id="59" w:author="songxinghua" w:date="2018-01-10T08:47:00Z">
        <w:r w:rsidR="00015F16">
          <w:t xml:space="preserve"> </w:t>
        </w:r>
      </w:ins>
      <w:ins w:id="60" w:author="Huawei" w:date="2018-01-12T19:00:00Z">
        <w:r w:rsidR="00E30339">
          <w:t xml:space="preserve">the subcarrier 0 in an SS/PBCH block corresponds to subcarrier </w:t>
        </w:r>
      </w:ins>
      <w:ins w:id="61" w:author="Huawei" w:date="2018-01-12T19:00:00Z">
        <w:r w:rsidR="00E30339" w:rsidRPr="00E30339">
          <w:rPr>
            <w:position w:val="-10"/>
          </w:rPr>
          <w:object w:dxaOrig="1260" w:dyaOrig="340">
            <v:shape id="_x0000_i1076" type="#_x0000_t75" style="width:65.2pt;height:14.25pt" o:ole="">
              <v:imagedata r:id="rId98" o:title=""/>
            </v:shape>
            <o:OLEObject Type="Embed" ProgID="Equation.3" ShapeID="_x0000_i1076" DrawAspect="Content" ObjectID="_1577268751" r:id="rId99"/>
          </w:object>
        </w:r>
      </w:ins>
      <w:ins w:id="62" w:author="Huawei" w:date="2018-01-12T19:00:00Z">
        <w:r w:rsidR="00E30339">
          <w:t xml:space="preserve"> in common resource block in terms of 15kHz, and subcarrier 0 in common resource block </w:t>
        </w:r>
      </w:ins>
      <w:ins w:id="63" w:author="Huawei" w:date="2018-01-12T19:00:00Z">
        <w:r w:rsidR="00E30339" w:rsidRPr="00372D6C">
          <w:rPr>
            <w:position w:val="-10"/>
          </w:rPr>
          <w:object w:dxaOrig="520" w:dyaOrig="340">
            <v:shape id="_x0000_i1077" type="#_x0000_t75" style="width:29.2pt;height:14.25pt" o:ole="">
              <v:imagedata r:id="rId100" o:title=""/>
            </v:shape>
            <o:OLEObject Type="Embed" ProgID="Equation.3" ShapeID="_x0000_i1077" DrawAspect="Content" ObjectID="_1577268752" r:id="rId101"/>
          </w:object>
        </w:r>
      </w:ins>
      <w:ins w:id="64" w:author="Huawei" w:date="2018-01-12T19:00:00Z">
        <w:r w:rsidR="00E30339">
          <w:t xml:space="preserve">coincides with subcarrier 0 in common resource block </w:t>
        </w:r>
      </w:ins>
      <w:ins w:id="65" w:author="Huawei" w:date="2018-01-12T19:00:00Z">
        <w:r w:rsidR="005526DC" w:rsidRPr="00E30339">
          <w:rPr>
            <w:position w:val="-10"/>
          </w:rPr>
          <w:object w:dxaOrig="1100" w:dyaOrig="360">
            <v:shape id="_x0000_i1078" type="#_x0000_t75" style="width:50.95pt;height:21.75pt" o:ole="">
              <v:imagedata r:id="rId102" o:title=""/>
            </v:shape>
            <o:OLEObject Type="Embed" ProgID="Equation.3" ShapeID="_x0000_i1078" DrawAspect="Content" ObjectID="_1577268753" r:id="rId103"/>
          </w:object>
        </w:r>
      </w:ins>
      <w:ins w:id="66" w:author="Huawei" w:date="2018-01-12T19:00:00Z">
        <w:r w:rsidR="00E30339">
          <w:t xml:space="preserve"> of subcarrier spacing </w:t>
        </w:r>
      </w:ins>
      <w:ins w:id="67" w:author="Huawei" w:date="2018-01-12T19:00:00Z">
        <w:r w:rsidR="00E30339" w:rsidRPr="00E30339">
          <w:rPr>
            <w:position w:val="-10"/>
          </w:rPr>
          <w:object w:dxaOrig="420" w:dyaOrig="300">
            <v:shape id="_x0000_i1079" type="#_x0000_t75" style="width:21.75pt;height:14.25pt" o:ole="">
              <v:imagedata r:id="rId104" o:title=""/>
            </v:shape>
            <o:OLEObject Type="Embed" ProgID="Equation.3" ShapeID="_x0000_i1079" DrawAspect="Content" ObjectID="_1577268754" r:id="rId105"/>
          </w:object>
        </w:r>
      </w:ins>
      <w:ins w:id="68" w:author="Huawei" w:date="2018-01-12T19:00:00Z">
        <w:r w:rsidR="00E30339">
          <w:t xml:space="preserve"> where </w:t>
        </w:r>
      </w:ins>
      <w:ins w:id="69" w:author="Huawei" w:date="2018-01-12T19:00:00Z">
        <w:r w:rsidR="00E30339" w:rsidRPr="00E30339">
          <w:rPr>
            <w:position w:val="-10"/>
          </w:rPr>
          <w:object w:dxaOrig="420" w:dyaOrig="300">
            <v:shape id="_x0000_i1080" type="#_x0000_t75" style="width:21.75pt;height:14.25pt" o:ole="">
              <v:imagedata r:id="rId106" o:title=""/>
            </v:shape>
            <o:OLEObject Type="Embed" ProgID="Equation.3" ShapeID="_x0000_i1080" DrawAspect="Content" ObjectID="_1577268755" r:id="rId107"/>
          </w:object>
        </w:r>
      </w:ins>
      <w:ins w:id="70" w:author="Huawei" w:date="2018-01-12T19:00:00Z">
        <w:r w:rsidR="00E30339">
          <w:t xml:space="preserve"> is indicated by higher layer parameter </w:t>
        </w:r>
        <w:r w:rsidR="00E30339" w:rsidRPr="006C7305">
          <w:rPr>
            <w:i/>
          </w:rPr>
          <w:t>RMSI-</w:t>
        </w:r>
        <w:proofErr w:type="spellStart"/>
        <w:r w:rsidR="00E30339" w:rsidRPr="006C7305">
          <w:rPr>
            <w:i/>
          </w:rPr>
          <w:t>scs</w:t>
        </w:r>
      </w:ins>
      <w:proofErr w:type="spellEnd"/>
      <w:r>
        <w:t>, and</w:t>
      </w:r>
    </w:p>
    <w:p w:rsidR="00562F11" w:rsidRDefault="00562F11" w:rsidP="00562F11">
      <w:pPr>
        <w:pStyle w:val="B1"/>
      </w:pPr>
      <w:r>
        <w:t>-</w:t>
      </w:r>
      <w:r>
        <w:tab/>
        <w:t xml:space="preserve">for SS/PBCH block type B, </w:t>
      </w:r>
      <w:del w:id="71" w:author="Huawei" w:date="2018-01-12T19:14:00Z">
        <w:r w:rsidRPr="00372D6C" w:rsidDel="00F20CFD">
          <w:rPr>
            <w:position w:val="-10"/>
          </w:rPr>
          <w:object w:dxaOrig="780" w:dyaOrig="300">
            <v:shape id="_x0000_i1081" type="#_x0000_t75" style="width:35.3pt;height:14.25pt" o:ole="">
              <v:imagedata r:id="rId108" o:title=""/>
            </v:shape>
            <o:OLEObject Type="Embed" ProgID="Equation.3" ShapeID="_x0000_i1081" DrawAspect="Content" ObjectID="_1577268756" r:id="rId109"/>
          </w:object>
        </w:r>
      </w:del>
      <w:ins w:id="72" w:author="Huawei" w:date="2018-01-12T19:14:00Z">
        <w:r w:rsidR="008E23B2" w:rsidRPr="008E23B2">
          <w:rPr>
            <w:position w:val="-10"/>
          </w:rPr>
          <w:pict>
            <v:shape id="_x0000_i1082" type="#_x0000_t75" style="width:36.7pt;height:14.25pt">
              <v:imagedata r:id="rId108" o:title=""/>
            </v:shape>
          </w:pict>
        </w:r>
      </w:ins>
      <w:r>
        <w:t xml:space="preserve">, </w:t>
      </w:r>
      <w:r w:rsidRPr="00372D6C">
        <w:rPr>
          <w:position w:val="-10"/>
        </w:rPr>
        <w:object w:dxaOrig="1520" w:dyaOrig="300">
          <v:shape id="_x0000_i1083" type="#_x0000_t75" style="width:78.8pt;height:14.25pt" o:ole="">
            <v:imagedata r:id="rId110" o:title=""/>
          </v:shape>
          <o:OLEObject Type="Embed" ProgID="Equation.3" ShapeID="_x0000_i1083" DrawAspect="Content" ObjectID="_1577268757" r:id="rId111"/>
        </w:object>
      </w:r>
      <w:ins w:id="73" w:author="songxinghua" w:date="2018-01-10T08:49:00Z">
        <w:r w:rsidR="00015F16">
          <w:t xml:space="preserve"> </w:t>
        </w:r>
      </w:ins>
      <w:ins w:id="74" w:author="Huawei" w:date="2018-01-12T19:02:00Z">
        <w:r w:rsidR="00E30339">
          <w:t xml:space="preserve">is expressed in terms of the subcarrier spacing </w:t>
        </w:r>
      </w:ins>
      <w:ins w:id="75" w:author="Huawei" w:date="2018-01-12T19:02:00Z">
        <w:r w:rsidR="00E30339" w:rsidRPr="00E30339">
          <w:rPr>
            <w:position w:val="-10"/>
          </w:rPr>
          <w:object w:dxaOrig="420" w:dyaOrig="300">
            <v:shape id="_x0000_i1084" type="#_x0000_t75" style="width:21.75pt;height:14.25pt" o:ole="">
              <v:imagedata r:id="rId112" o:title=""/>
            </v:shape>
            <o:OLEObject Type="Embed" ProgID="Equation.3" ShapeID="_x0000_i1084" DrawAspect="Content" ObjectID="_1577268758" r:id="rId113"/>
          </w:object>
        </w:r>
      </w:ins>
      <w:ins w:id="76" w:author="Huawei" w:date="2018-01-12T19:02:00Z">
        <w:r w:rsidR="00E30339">
          <w:t xml:space="preserve"> indicated by higher layer parameter </w:t>
        </w:r>
        <w:r w:rsidR="00E30339" w:rsidRPr="00AE3F0C">
          <w:rPr>
            <w:i/>
          </w:rPr>
          <w:t>RMSI-</w:t>
        </w:r>
        <w:proofErr w:type="spellStart"/>
        <w:r w:rsidR="00E30339" w:rsidRPr="00AE3F0C">
          <w:rPr>
            <w:i/>
          </w:rPr>
          <w:t>scs</w:t>
        </w:r>
      </w:ins>
      <w:proofErr w:type="spellEnd"/>
      <w:r>
        <w:t xml:space="preserve">, and </w:t>
      </w:r>
      <w:r w:rsidRPr="00372D6C">
        <w:rPr>
          <w:position w:val="-10"/>
        </w:rPr>
        <w:object w:dxaOrig="520" w:dyaOrig="340">
          <v:shape id="_x0000_i1085" type="#_x0000_t75" style="width:29.2pt;height:14.25pt" o:ole="">
            <v:imagedata r:id="rId87" o:title=""/>
          </v:shape>
          <o:OLEObject Type="Embed" ProgID="Equation.3" ShapeID="_x0000_i1085" DrawAspect="Content" ObjectID="_1577268759" r:id="rId114"/>
        </w:object>
      </w:r>
      <w:r>
        <w:t xml:space="preserve"> is expressed in terms of 60 kHz subcarrier spacing. </w:t>
      </w:r>
      <w:ins w:id="77" w:author="Huawei" w:date="2018-01-12T19:04:00Z">
        <w:r w:rsidR="00E30339">
          <w:t xml:space="preserve">The subcarrier 0 in an SS/PBCH block corresponds to subcarrier </w:t>
        </w:r>
      </w:ins>
      <w:ins w:id="78" w:author="Huawei" w:date="2018-01-12T19:04:00Z">
        <w:r w:rsidR="005526DC" w:rsidRPr="00E30339">
          <w:rPr>
            <w:position w:val="-10"/>
          </w:rPr>
          <w:object w:dxaOrig="1900" w:dyaOrig="360">
            <v:shape id="_x0000_i1086" type="#_x0000_t75" style="width:95.1pt;height:21.75pt" o:ole="">
              <v:imagedata r:id="rId115" o:title=""/>
            </v:shape>
            <o:OLEObject Type="Embed" ProgID="Equation.3" ShapeID="_x0000_i1086" DrawAspect="Content" ObjectID="_1577268760" r:id="rId116"/>
          </w:object>
        </w:r>
      </w:ins>
      <w:ins w:id="79" w:author="Huawei" w:date="2018-01-12T19:04:00Z">
        <w:r w:rsidR="00E30339">
          <w:t xml:space="preserve"> in common resource block in terms of </w:t>
        </w:r>
        <w:proofErr w:type="gramStart"/>
        <w:r w:rsidR="00E30339">
          <w:t>60kHz</w:t>
        </w:r>
        <w:proofErr w:type="gramEnd"/>
        <w:r w:rsidR="00E30339">
          <w:t>.</w:t>
        </w:r>
      </w:ins>
    </w:p>
    <w:p w:rsidR="00562F11" w:rsidRDefault="00562F11" w:rsidP="00562F11">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AE0920" w:rsidRPr="00395E3F" w:rsidRDefault="00AE0920" w:rsidP="00AE0920">
      <w:pPr>
        <w:spacing w:after="0"/>
        <w:rPr>
          <w:color w:val="FF0000"/>
          <w:sz w:val="24"/>
          <w:lang w:eastAsia="zh-CN"/>
        </w:rPr>
      </w:pPr>
      <w:r w:rsidRPr="00395E3F">
        <w:rPr>
          <w:color w:val="FF0000"/>
          <w:sz w:val="24"/>
          <w:lang w:eastAsia="zh-CN"/>
        </w:rPr>
        <w:t>-------------------------------------------- Unchanged parts omitted -----------------------------------------</w:t>
      </w:r>
    </w:p>
    <w:p w:rsidR="00AE0920" w:rsidRPr="00AE0920" w:rsidRDefault="00AE0920" w:rsidP="00562F11">
      <w:pPr>
        <w:spacing w:after="0"/>
        <w:rPr>
          <w:lang w:eastAsia="zh-CN"/>
        </w:rPr>
      </w:pPr>
      <w:bookmarkStart w:id="80" w:name="OLE_LINK44"/>
      <w:bookmarkStart w:id="81" w:name="OLE_LINK45"/>
      <w:r w:rsidRPr="00395E3F">
        <w:rPr>
          <w:color w:val="FF0000"/>
          <w:sz w:val="24"/>
          <w:lang w:eastAsia="zh-CN"/>
        </w:rPr>
        <w:t>----------------------------------------------- End of Text Proposal ------------------------------------------</w:t>
      </w:r>
    </w:p>
    <w:p w:rsidR="00EE1945" w:rsidRDefault="00EE1945" w:rsidP="00EE1945">
      <w:pPr>
        <w:spacing w:after="0"/>
        <w:jc w:val="left"/>
        <w:rPr>
          <w:color w:val="FF0000"/>
          <w:sz w:val="24"/>
          <w:lang w:eastAsia="zh-CN"/>
        </w:rPr>
      </w:pPr>
      <w:bookmarkStart w:id="82" w:name="_Toc500952679"/>
      <w:bookmarkEnd w:id="80"/>
      <w:bookmarkEnd w:id="81"/>
    </w:p>
    <w:p w:rsidR="00FF71EC" w:rsidRPr="00FF71EC" w:rsidRDefault="00FF71EC" w:rsidP="00324256">
      <w:pPr>
        <w:pStyle w:val="Heading2"/>
        <w:numPr>
          <w:ilvl w:val="0"/>
          <w:numId w:val="0"/>
        </w:numPr>
        <w:spacing w:after="0"/>
        <w:ind w:left="284"/>
        <w:jc w:val="left"/>
        <w:rPr>
          <w:color w:val="FF0000"/>
          <w:lang w:eastAsia="zh-CN"/>
        </w:rPr>
      </w:pPr>
      <w:bookmarkStart w:id="83" w:name="OLE_LINK50"/>
      <w:bookmarkStart w:id="84" w:name="OLE_LINK55"/>
      <w:r w:rsidRPr="00F72D91">
        <w:rPr>
          <w:lang w:eastAsia="zh-CN"/>
        </w:rPr>
        <w:t>Appendix</w:t>
      </w:r>
      <w:r w:rsidRPr="00FF71EC">
        <w:rPr>
          <w:lang w:eastAsia="zh-CN"/>
        </w:rPr>
        <w:t xml:space="preserve"> </w:t>
      </w:r>
      <w:r w:rsidRPr="00FF71EC">
        <w:rPr>
          <w:sz w:val="28"/>
          <w:lang w:eastAsia="zh-CN"/>
        </w:rPr>
        <w:t>A-2</w:t>
      </w:r>
    </w:p>
    <w:p w:rsidR="00FF71EC" w:rsidRDefault="00FF71EC" w:rsidP="00EE1945">
      <w:pPr>
        <w:spacing w:after="0"/>
        <w:jc w:val="left"/>
        <w:rPr>
          <w:color w:val="FF0000"/>
          <w:sz w:val="24"/>
          <w:lang w:eastAsia="zh-CN"/>
        </w:rPr>
      </w:pPr>
    </w:p>
    <w:p w:rsidR="00EE1945" w:rsidRDefault="00EE1945" w:rsidP="00EE194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FF71EC" w:rsidRPr="00B916EC" w:rsidRDefault="00FF71EC" w:rsidP="00BA0586">
      <w:pPr>
        <w:pStyle w:val="Heading1"/>
        <w:numPr>
          <w:ilvl w:val="0"/>
          <w:numId w:val="0"/>
        </w:numPr>
        <w:rPr>
          <w:rFonts w:eastAsia="MS Mincho"/>
          <w:lang w:eastAsia="ja-JP"/>
        </w:rPr>
      </w:pPr>
      <w:bookmarkStart w:id="85" w:name="OLE_LINK57"/>
      <w:bookmarkStart w:id="86" w:name="OLE_LINK58"/>
      <w:bookmarkEnd w:id="83"/>
      <w:bookmarkEnd w:id="84"/>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r w:rsidRPr="00B916EC">
        <w:rPr>
          <w:rFonts w:eastAsia="MS Mincho" w:hint="eastAsia"/>
          <w:lang w:eastAsia="ja-JP"/>
        </w:rPr>
        <w:t xml:space="preserve"> </w:t>
      </w:r>
      <w:bookmarkEnd w:id="85"/>
      <w:bookmarkEnd w:id="86"/>
    </w:p>
    <w:p w:rsidR="00D22C7C" w:rsidRPr="00D17376" w:rsidRDefault="00D22C7C" w:rsidP="00D22C7C">
      <w:pPr>
        <w:spacing w:after="0"/>
        <w:jc w:val="left"/>
      </w:pPr>
      <w:bookmarkStart w:id="87" w:name="OLE_LINK60"/>
      <w:bookmarkStart w:id="88" w:name="OLE_LINK61"/>
      <w:r w:rsidRPr="00395E3F">
        <w:rPr>
          <w:color w:val="FF0000"/>
          <w:sz w:val="24"/>
          <w:lang w:eastAsia="zh-CN"/>
        </w:rPr>
        <w:t>-------------------------------------------- Unchanged parts omitted ----------------------------------------</w:t>
      </w:r>
    </w:p>
    <w:bookmarkEnd w:id="87"/>
    <w:bookmarkEnd w:id="88"/>
    <w:p w:rsidR="00D22C7C" w:rsidRDefault="00D22C7C" w:rsidP="00835426">
      <w:pPr>
        <w:rPr>
          <w:rStyle w:val="CommentReference"/>
          <w:color w:val="FF0000"/>
          <w:highlight w:val="yellow"/>
          <w:lang w:val="en-US"/>
        </w:rPr>
      </w:pPr>
    </w:p>
    <w:p w:rsidR="00D22C7C" w:rsidRDefault="00D22C7C" w:rsidP="00D22C7C">
      <w:pPr>
        <w:rPr>
          <w:ins w:id="89" w:author="Huawei" w:date="2018-01-12T20:22:00Z"/>
        </w:rPr>
      </w:pPr>
      <w:r w:rsidRPr="00B916EC">
        <w:t xml:space="preserve">For a first SS/PBCH block and control resource set (CORESET) multiplexing pattern, a UE monitors PDCCH in the Type0-PDCCH common search space over two consecutive </w:t>
      </w:r>
      <w:proofErr w:type="gramStart"/>
      <w:r w:rsidRPr="00B916EC">
        <w:t xml:space="preserve">slots </w:t>
      </w:r>
      <w:proofErr w:type="gramEnd"/>
      <w:r w:rsidRPr="00B916EC">
        <w:rPr>
          <w:position w:val="-10"/>
        </w:rPr>
        <w:object w:dxaOrig="880" w:dyaOrig="300">
          <v:shape id="_x0000_i1087" type="#_x0000_t75" style="width:42.8pt;height:14.25pt" o:ole="">
            <v:imagedata r:id="rId117" o:title=""/>
          </v:shape>
          <o:OLEObject Type="Embed" ProgID="Equation.3" ShapeID="_x0000_i1087" DrawAspect="Content" ObjectID="_1577268761" r:id="rId118"/>
        </w:object>
      </w:r>
      <w:r w:rsidRPr="00B916EC">
        <w:t xml:space="preserve">. For SS/PBCH block with index </w:t>
      </w:r>
      <w:r w:rsidRPr="00B916EC">
        <w:rPr>
          <w:position w:val="-6"/>
        </w:rPr>
        <w:object w:dxaOrig="139" w:dyaOrig="240">
          <v:shape id="_x0000_i1088" type="#_x0000_t75" style="width:7.45pt;height:14.25pt" o:ole="">
            <v:imagedata r:id="rId119" o:title=""/>
          </v:shape>
          <o:OLEObject Type="Embed" ProgID="Equation.3" ShapeID="_x0000_i1088" DrawAspect="Content" ObjectID="_1577268762" r:id="rId120"/>
        </w:object>
      </w:r>
      <w:r w:rsidRPr="00B916EC">
        <w:t xml:space="preserve">, the UE determines an index of the first slot </w:t>
      </w:r>
      <w:r w:rsidRPr="00B916EC">
        <w:rPr>
          <w:position w:val="-10"/>
        </w:rPr>
        <w:object w:dxaOrig="240" w:dyaOrig="300">
          <v:shape id="_x0000_i1089" type="#_x0000_t75" style="width:14.25pt;height:14.25pt" o:ole="">
            <v:imagedata r:id="rId121" o:title=""/>
          </v:shape>
          <o:OLEObject Type="Embed" ProgID="Equation.3" ShapeID="_x0000_i1089" DrawAspect="Content" ObjectID="_1577268763" r:id="rId122"/>
        </w:object>
      </w:r>
      <w:r w:rsidRPr="00B916EC">
        <w:t xml:space="preserve"> as </w:t>
      </w:r>
      <w:r w:rsidRPr="00B916EC">
        <w:rPr>
          <w:position w:val="-10"/>
        </w:rPr>
        <w:object w:dxaOrig="2720" w:dyaOrig="340">
          <v:shape id="_x0000_i1090" type="#_x0000_t75" style="width:137.2pt;height:14.25pt" o:ole="">
            <v:imagedata r:id="rId18" o:title=""/>
          </v:shape>
          <o:OLEObject Type="Embed" ProgID="Equation.3" ShapeID="_x0000_i1090" DrawAspect="Content" ObjectID="_1577268764" r:id="rId123"/>
        </w:object>
      </w:r>
      <w:r w:rsidRPr="00B916EC">
        <w:t xml:space="preserve"> located in a frame with system frame number (SFN) satisfying </w:t>
      </w:r>
      <w:del w:id="90" w:author="Huawei" w:date="2018-01-12T20:21:00Z">
        <w:r w:rsidRPr="00B916EC" w:rsidDel="00D22C7C">
          <w:rPr>
            <w:position w:val="-6"/>
          </w:rPr>
          <w:object w:dxaOrig="1260" w:dyaOrig="260">
            <v:shape id="_x0000_i1091" type="#_x0000_t75" style="width:65.2pt;height:14.25pt" o:ole="">
              <v:imagedata r:id="rId124" o:title=""/>
            </v:shape>
            <o:OLEObject Type="Embed" ProgID="Equation.3" ShapeID="_x0000_i1091" DrawAspect="Content" ObjectID="_1577268765" r:id="rId125"/>
          </w:object>
        </w:r>
      </w:del>
      <w:ins w:id="91" w:author="Huawei" w:date="2018-01-12T20:21:00Z">
        <w:r w:rsidRPr="00D22C7C">
          <w:rPr>
            <w:position w:val="-10"/>
          </w:rPr>
          <w:object w:dxaOrig="1340" w:dyaOrig="300">
            <v:shape id="_x0000_i1092" type="#_x0000_t75" style="width:64.55pt;height:14.25pt" o:ole="">
              <v:imagedata r:id="rId126" o:title=""/>
            </v:shape>
            <o:OLEObject Type="Embed" ProgID="Equation.3" ShapeID="_x0000_i1092" DrawAspect="Content" ObjectID="_1577268766" r:id="rId127"/>
          </w:object>
        </w:r>
      </w:ins>
      <w:r w:rsidRPr="00B916EC">
        <w:t xml:space="preserve"> if </w:t>
      </w:r>
      <w:r w:rsidRPr="00D22C7C">
        <w:rPr>
          <w:position w:val="-12"/>
        </w:rPr>
        <w:object w:dxaOrig="2520" w:dyaOrig="360">
          <v:shape id="_x0000_i1093" type="#_x0000_t75" style="width:129.75pt;height:14.25pt" o:ole="">
            <v:imagedata r:id="rId128" o:title=""/>
          </v:shape>
          <o:OLEObject Type="Embed" ProgID="Equation.3" ShapeID="_x0000_i1093" DrawAspect="Content" ObjectID="_1577268767" r:id="rId129"/>
        </w:object>
      </w:r>
      <w:ins w:id="92" w:author="Huawei" w:date="2018-01-12T20:22:00Z">
        <w:r>
          <w:t>, where</w:t>
        </w:r>
      </w:ins>
    </w:p>
    <w:p w:rsidR="008E23B2" w:rsidRDefault="00D22C7C">
      <w:pPr>
        <w:pStyle w:val="ListParagraph"/>
        <w:numPr>
          <w:ilvl w:val="0"/>
          <w:numId w:val="98"/>
        </w:numPr>
        <w:ind w:firstLineChars="0"/>
        <w:rPr>
          <w:ins w:id="93" w:author="Huawei" w:date="2018-01-12T20:24:00Z"/>
        </w:rPr>
      </w:pPr>
      <w:del w:id="94" w:author="Huawei" w:date="2018-01-12T20:24:00Z">
        <w:r w:rsidRPr="00B916EC" w:rsidDel="00D22C7C">
          <w:delText xml:space="preserve"> </w:delText>
        </w:r>
      </w:del>
      <w:ins w:id="95" w:author="Huawei" w:date="2018-01-12T20:22:00Z">
        <w:r w:rsidRPr="00D22C7C">
          <w:rPr>
            <w:rStyle w:val="CommentReference"/>
            <w:rFonts w:ascii="Times New Roman" w:hAnsi="Times New Roman" w:cs="Times New Roman"/>
            <w:color w:val="FF0000"/>
            <w:lang w:val="en-US"/>
          </w:rPr>
          <w:object w:dxaOrig="600" w:dyaOrig="300">
            <v:shape id="_x0000_i1094" type="#_x0000_t75" style="width:29.2pt;height:14.25pt" o:ole="">
              <v:imagedata r:id="rId130" o:title=""/>
            </v:shape>
            <o:OLEObject Type="Embed" ProgID="Equation.3" ShapeID="_x0000_i1094" DrawAspect="Content" ObjectID="_1577268768" r:id="rId131"/>
          </w:object>
        </w:r>
      </w:ins>
      <w:ins w:id="96" w:author="Huawei" w:date="2018-01-12T20:23:00Z">
        <w:r w:rsidRPr="00D22C7C">
          <w:rPr>
            <w:rStyle w:val="CommentReference"/>
            <w:color w:val="FF0000"/>
            <w:lang w:val="en-US"/>
          </w:rPr>
          <w:t>,</w:t>
        </w:r>
        <w:r w:rsidRPr="00D22C7C">
          <w:rPr>
            <w:rStyle w:val="CommentReference"/>
            <w:rFonts w:ascii="Times New Roman" w:hAnsi="Times New Roman" w:cs="Times New Roman"/>
            <w:color w:val="FF0000"/>
            <w:lang w:val="en-US"/>
          </w:rPr>
          <w:t xml:space="preserve"> if </w:t>
        </w:r>
      </w:ins>
      <w:ins w:id="97" w:author="Huawei" w:date="2018-01-12T20:23:00Z">
        <w:r w:rsidRPr="00D22C7C">
          <w:rPr>
            <w:position w:val="-12"/>
          </w:rPr>
          <w:object w:dxaOrig="2740" w:dyaOrig="360">
            <v:shape id="_x0000_i1095" type="#_x0000_t75" style="width:137.2pt;height:14.25pt" o:ole="">
              <v:imagedata r:id="rId132" o:title=""/>
            </v:shape>
            <o:OLEObject Type="Embed" ProgID="Equation.3" ShapeID="_x0000_i1095" DrawAspect="Content" ObjectID="_1577268769" r:id="rId133"/>
          </w:object>
        </w:r>
      </w:ins>
    </w:p>
    <w:p w:rsidR="00D22C7C" w:rsidRDefault="002E70CF" w:rsidP="00D22C7C">
      <w:pPr>
        <w:pStyle w:val="ListParagraph"/>
        <w:numPr>
          <w:ilvl w:val="0"/>
          <w:numId w:val="98"/>
        </w:numPr>
        <w:ind w:firstLineChars="0"/>
        <w:rPr>
          <w:ins w:id="98" w:author="Huawei" w:date="2018-01-12T20:24:00Z"/>
        </w:rPr>
      </w:pPr>
      <w:ins w:id="99" w:author="Huawei" w:date="2018-01-12T20:24:00Z">
        <w:r w:rsidRPr="005526DC">
          <w:rPr>
            <w:rStyle w:val="CommentReference"/>
            <w:rFonts w:ascii="Times New Roman" w:hAnsi="Times New Roman" w:cs="Times New Roman"/>
            <w:color w:val="FF0000"/>
            <w:lang w:val="en-US"/>
          </w:rPr>
          <w:object w:dxaOrig="600" w:dyaOrig="300">
            <v:shape id="_x0000_i1096" type="#_x0000_t75" style="width:29.2pt;height:14.25pt" o:ole="">
              <v:imagedata r:id="rId134" o:title=""/>
            </v:shape>
            <o:OLEObject Type="Embed" ProgID="Equation.3" ShapeID="_x0000_i1096" DrawAspect="Content" ObjectID="_1577268770" r:id="rId135"/>
          </w:object>
        </w:r>
      </w:ins>
      <w:ins w:id="100" w:author="Huawei" w:date="2018-01-12T20:24:00Z">
        <w:r w:rsidR="00D22C7C" w:rsidRPr="00D22C7C">
          <w:rPr>
            <w:rStyle w:val="CommentReference"/>
            <w:color w:val="FF0000"/>
            <w:lang w:val="en-US"/>
          </w:rPr>
          <w:t>,</w:t>
        </w:r>
        <w:r w:rsidR="00D22C7C" w:rsidRPr="0056237B">
          <w:rPr>
            <w:rStyle w:val="CommentReference"/>
            <w:rFonts w:ascii="Times New Roman" w:hAnsi="Times New Roman" w:cs="Times New Roman"/>
            <w:color w:val="FF0000"/>
            <w:lang w:val="en-US"/>
          </w:rPr>
          <w:t xml:space="preserve"> if </w:t>
        </w:r>
      </w:ins>
      <w:ins w:id="101" w:author="Huawei" w:date="2018-01-12T20:24:00Z">
        <w:r w:rsidRPr="00D22C7C">
          <w:rPr>
            <w:position w:val="-12"/>
          </w:rPr>
          <w:object w:dxaOrig="2740" w:dyaOrig="360">
            <v:shape id="_x0000_i1097" type="#_x0000_t75" style="width:137.2pt;height:14.25pt" o:ole="">
              <v:imagedata r:id="rId136" o:title=""/>
            </v:shape>
            <o:OLEObject Type="Embed" ProgID="Equation.3" ShapeID="_x0000_i1097" DrawAspect="Content" ObjectID="_1577268771" r:id="rId137"/>
          </w:object>
        </w:r>
      </w:ins>
    </w:p>
    <w:p w:rsidR="008E23B2" w:rsidRDefault="004D20F9">
      <w:pPr>
        <w:pStyle w:val="ListParagraph"/>
        <w:numPr>
          <w:ilvl w:val="0"/>
          <w:numId w:val="98"/>
        </w:numPr>
        <w:ind w:firstLineChars="0"/>
      </w:pPr>
      <w:ins w:id="102" w:author="Huawei" w:date="2018-01-12T20:30:00Z">
        <w:r w:rsidRPr="00C43376">
          <w:rPr>
            <w:rStyle w:val="CommentReference"/>
            <w:rFonts w:ascii="Times New Roman" w:hAnsi="Times New Roman" w:cs="Times New Roman"/>
            <w:color w:val="FF0000"/>
            <w:lang w:val="en-US"/>
          </w:rPr>
          <w:object w:dxaOrig="360" w:dyaOrig="300">
            <v:shape id="_x0000_i1098" type="#_x0000_t75" style="width:21.75pt;height:14.25pt" o:ole="">
              <v:imagedata r:id="rId138" o:title=""/>
            </v:shape>
            <o:OLEObject Type="Embed" ProgID="Equation.3" ShapeID="_x0000_i1098" DrawAspect="Content" ObjectID="_1577268772" r:id="rId139"/>
          </w:object>
        </w:r>
      </w:ins>
      <w:ins w:id="103" w:author="Huawei" w:date="2018-01-12T20:31:00Z">
        <w:r>
          <w:rPr>
            <w:rStyle w:val="CommentReference"/>
            <w:rFonts w:ascii="Times New Roman" w:hAnsi="Times New Roman" w:cs="Times New Roman" w:hint="eastAsia"/>
            <w:color w:val="FF0000"/>
            <w:lang w:val="en-US"/>
          </w:rPr>
          <w:t xml:space="preserve">is the </w:t>
        </w:r>
        <w:r>
          <w:rPr>
            <w:rStyle w:val="CommentReference"/>
            <w:rFonts w:ascii="Times New Roman" w:hAnsi="Times New Roman" w:cs="Times New Roman"/>
            <w:color w:val="FF0000"/>
            <w:lang w:val="en-US"/>
          </w:rPr>
          <w:t>maximum</w:t>
        </w:r>
        <w:r>
          <w:rPr>
            <w:rStyle w:val="CommentReference"/>
            <w:rFonts w:ascii="Times New Roman" w:hAnsi="Times New Roman" w:cs="Times New Roman" w:hint="eastAsia"/>
            <w:color w:val="FF0000"/>
            <w:lang w:val="en-US"/>
          </w:rPr>
          <w:t xml:space="preserve"> number of SSB/PBCH blocks</w:t>
        </w:r>
      </w:ins>
      <w:del w:id="104" w:author="Huawei" w:date="2018-01-12T20:22:00Z">
        <w:r w:rsidR="00D22C7C" w:rsidRPr="00D22C7C" w:rsidDel="00D22C7C">
          <w:delText xml:space="preserve">or in a frame with SFN satisfying </w:delText>
        </w:r>
        <w:r w:rsidR="00D22C7C" w:rsidRPr="00D22C7C" w:rsidDel="00D22C7C">
          <w:rPr>
            <w:position w:val="-6"/>
          </w:rPr>
          <w:object w:dxaOrig="1219" w:dyaOrig="260">
            <v:shape id="_x0000_i1099" type="#_x0000_t75" style="width:57.75pt;height:14.25pt" o:ole="">
              <v:imagedata r:id="rId28" o:title=""/>
            </v:shape>
            <o:OLEObject Type="Embed" ProgID="Equation.3" ShapeID="_x0000_i1099" DrawAspect="Content" ObjectID="_1577268773" r:id="rId140"/>
          </w:object>
        </w:r>
        <w:r w:rsidR="00D22C7C" w:rsidRPr="00D22C7C" w:rsidDel="00D22C7C">
          <w:delText xml:space="preserve"> if </w:delText>
        </w:r>
        <w:r w:rsidR="00D22C7C" w:rsidRPr="00D22C7C" w:rsidDel="00D22C7C">
          <w:rPr>
            <w:position w:val="-10"/>
          </w:rPr>
          <w:object w:dxaOrig="2420" w:dyaOrig="340">
            <v:shape id="_x0000_i1100" type="#_x0000_t75" style="width:122.25pt;height:14.25pt" o:ole="">
              <v:imagedata r:id="rId141" o:title=""/>
            </v:shape>
            <o:OLEObject Type="Embed" ProgID="Equation.3" ShapeID="_x0000_i1100" DrawAspect="Content" ObjectID="_1577268774" r:id="rId142"/>
          </w:object>
        </w:r>
        <w:r w:rsidR="00D22C7C" w:rsidRPr="00D22C7C" w:rsidDel="00D22C7C">
          <w:delText>.</w:delText>
        </w:r>
      </w:del>
    </w:p>
    <w:p w:rsidR="008E23B2" w:rsidRDefault="008E23B2">
      <w:pPr>
        <w:rPr>
          <w:rStyle w:val="CommentReference"/>
          <w:color w:val="FF0000"/>
          <w:highlight w:val="yellow"/>
          <w:lang w:val="en-US"/>
        </w:rPr>
      </w:pPr>
    </w:p>
    <w:p w:rsidR="0076701B" w:rsidRPr="00AE0920" w:rsidRDefault="0076701B" w:rsidP="0076701B">
      <w:pPr>
        <w:spacing w:after="0"/>
        <w:rPr>
          <w:lang w:eastAsia="zh-CN"/>
        </w:rPr>
      </w:pPr>
      <w:bookmarkStart w:id="105" w:name="OLE_LINK66"/>
      <w:bookmarkStart w:id="106" w:name="OLE_LINK67"/>
      <w:bookmarkStart w:id="107" w:name="_Ref500334477"/>
      <w:bookmarkStart w:id="108" w:name="_Toc501054906"/>
      <w:bookmarkEnd w:id="82"/>
      <w:r w:rsidRPr="00395E3F">
        <w:rPr>
          <w:color w:val="FF0000"/>
          <w:sz w:val="24"/>
          <w:lang w:eastAsia="zh-CN"/>
        </w:rPr>
        <w:t>----------------------------------------------- End of Text Proposal ------------------------------------------</w:t>
      </w:r>
    </w:p>
    <w:bookmarkEnd w:id="105"/>
    <w:bookmarkEnd w:id="106"/>
    <w:p w:rsidR="0076701B" w:rsidRPr="00C57D04" w:rsidRDefault="0076701B" w:rsidP="0076701B">
      <w:pPr>
        <w:spacing w:after="0"/>
        <w:jc w:val="left"/>
        <w:rPr>
          <w:sz w:val="20"/>
          <w:lang w:eastAsia="zh-CN"/>
        </w:rPr>
      </w:pPr>
    </w:p>
    <w:p w:rsidR="0076701B" w:rsidRPr="00FF71EC" w:rsidRDefault="0076701B" w:rsidP="00F24DA1">
      <w:pPr>
        <w:pStyle w:val="Heading2"/>
        <w:numPr>
          <w:ilvl w:val="0"/>
          <w:numId w:val="0"/>
        </w:numPr>
        <w:spacing w:after="0"/>
        <w:jc w:val="left"/>
        <w:rPr>
          <w:color w:val="FF0000"/>
          <w:lang w:eastAsia="zh-CN"/>
        </w:rPr>
      </w:pPr>
      <w:r w:rsidRPr="00F72D91">
        <w:rPr>
          <w:lang w:eastAsia="zh-CN"/>
        </w:rPr>
        <w:lastRenderedPageBreak/>
        <w:t>Appendix</w:t>
      </w:r>
      <w:r w:rsidRPr="00FF71EC">
        <w:rPr>
          <w:lang w:eastAsia="zh-CN"/>
        </w:rPr>
        <w:t xml:space="preserve"> </w:t>
      </w:r>
      <w:r w:rsidRPr="00FF71EC">
        <w:rPr>
          <w:sz w:val="28"/>
          <w:lang w:eastAsia="zh-CN"/>
        </w:rPr>
        <w:t>A-</w:t>
      </w:r>
      <w:r w:rsidR="00F6396E">
        <w:rPr>
          <w:sz w:val="28"/>
          <w:lang w:eastAsia="zh-CN"/>
        </w:rPr>
        <w:t>3</w:t>
      </w:r>
    </w:p>
    <w:p w:rsidR="0076701B" w:rsidRDefault="0076701B" w:rsidP="0076701B">
      <w:pPr>
        <w:spacing w:after="0"/>
        <w:jc w:val="left"/>
        <w:rPr>
          <w:color w:val="FF0000"/>
          <w:sz w:val="24"/>
          <w:lang w:eastAsia="zh-CN"/>
        </w:rPr>
      </w:pPr>
    </w:p>
    <w:p w:rsidR="0076701B" w:rsidRDefault="0076701B" w:rsidP="0076701B">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76701B" w:rsidRDefault="00B80A6F" w:rsidP="004E7B60">
      <w:pPr>
        <w:pStyle w:val="Heading2"/>
        <w:numPr>
          <w:ilvl w:val="0"/>
          <w:numId w:val="0"/>
        </w:numPr>
        <w:rPr>
          <w:rFonts w:eastAsia="MS Mincho"/>
          <w:lang w:eastAsia="ja-JP"/>
        </w:rPr>
      </w:pPr>
      <w:r>
        <w:t>1</w:t>
      </w:r>
      <w:r w:rsidRPr="00B80A6F">
        <w:t>3</w:t>
      </w:r>
      <w:r w:rsidRPr="00B80A6F">
        <w:tab/>
        <w:t xml:space="preserve">UE procedure for monitoring Type0-PDCCH common search space </w:t>
      </w:r>
    </w:p>
    <w:p w:rsidR="000A7370" w:rsidRDefault="000A7370" w:rsidP="00F24DA1">
      <w:pPr>
        <w:textAlignment w:val="bottom"/>
        <w:rPr>
          <w:color w:val="FF0000"/>
          <w:sz w:val="24"/>
          <w:lang w:eastAsia="zh-CN"/>
        </w:rPr>
      </w:pPr>
      <w:r w:rsidRPr="00B916EC">
        <w:t xml:space="preserve">A UE determines a number of consecutive resource blocks and a number of consecutive symbols for the control resource set of Type0-PDCCH common search space from the first four bits of </w:t>
      </w:r>
      <w:r w:rsidRPr="00B916EC">
        <w:rPr>
          <w:i/>
        </w:rPr>
        <w:t>RMSI-PDCCH-</w:t>
      </w:r>
      <w:proofErr w:type="spellStart"/>
      <w:r w:rsidRPr="00B916EC">
        <w:rPr>
          <w:i/>
        </w:rPr>
        <w:t>Config</w:t>
      </w:r>
      <w:proofErr w:type="spellEnd"/>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w:t>
      </w:r>
      <w:proofErr w:type="spellStart"/>
      <w:r w:rsidRPr="00B916EC">
        <w:rPr>
          <w:i/>
        </w:rPr>
        <w:t>Config</w:t>
      </w:r>
      <w:proofErr w:type="spellEnd"/>
      <w:r w:rsidRPr="00B916EC">
        <w:t xml:space="preserve"> as described in Tables 1</w:t>
      </w:r>
      <w:r>
        <w:t>3</w:t>
      </w:r>
      <w:r w:rsidRPr="00B916EC">
        <w:t>-9 through 1</w:t>
      </w:r>
      <w:r>
        <w:t>3</w:t>
      </w:r>
      <w:r w:rsidRPr="00B916EC">
        <w:t xml:space="preserve">-13 where </w:t>
      </w:r>
      <w:r w:rsidRPr="00B916EC">
        <w:rPr>
          <w:position w:val="-10"/>
        </w:rPr>
        <w:object w:dxaOrig="540" w:dyaOrig="300">
          <v:shape id="_x0000_i1101" type="#_x0000_t75" style="width:29.2pt;height:14.25pt" o:ole="">
            <v:imagedata r:id="rId143" o:title=""/>
          </v:shape>
          <o:OLEObject Type="Embed" ProgID="Equation.3" ShapeID="_x0000_i1101" DrawAspect="Content" ObjectID="_1577268775" r:id="rId144"/>
        </w:object>
      </w:r>
      <w:r w:rsidRPr="00B916EC">
        <w:t xml:space="preserve"> and </w:t>
      </w:r>
      <w:r w:rsidRPr="00B916EC">
        <w:rPr>
          <w:position w:val="-10"/>
        </w:rPr>
        <w:object w:dxaOrig="260" w:dyaOrig="300">
          <v:shape id="_x0000_i1102" type="#_x0000_t75" style="width:14.25pt;height:14.25pt" o:ole="">
            <v:imagedata r:id="rId145" o:title=""/>
          </v:shape>
          <o:OLEObject Type="Embed" ProgID="Equation.3" ShapeID="_x0000_i1102" DrawAspect="Content" ObjectID="_1577268776" r:id="rId146"/>
        </w:object>
      </w:r>
      <w:r w:rsidRPr="00B916EC">
        <w:t xml:space="preserve"> are the SFN</w:t>
      </w:r>
      <w:r w:rsidRPr="00B738CA">
        <w:rPr>
          <w:color w:val="FF0000"/>
        </w:rPr>
        <w:t xml:space="preserve"> </w:t>
      </w:r>
      <w:r w:rsidRPr="00B916EC">
        <w:t>and slot of the control resource set</w:t>
      </w:r>
      <w:r>
        <w:t>,</w:t>
      </w:r>
      <w:r w:rsidRPr="00B916EC">
        <w:t xml:space="preserve"> </w:t>
      </w:r>
      <w:r w:rsidRPr="00B916EC">
        <w:rPr>
          <w:position w:val="-10"/>
        </w:rPr>
        <w:object w:dxaOrig="660" w:dyaOrig="300">
          <v:shape id="_x0000_i1103" type="#_x0000_t75" style="width:36.7pt;height:14.25pt" o:ole="">
            <v:imagedata r:id="rId147" o:title=""/>
          </v:shape>
          <o:OLEObject Type="Embed" ProgID="Equation.3" ShapeID="_x0000_i1103" DrawAspect="Content" ObjectID="_1577268777" r:id="rId148"/>
        </w:object>
      </w:r>
      <w:r w:rsidRPr="00B916EC">
        <w:t xml:space="preserve">and </w:t>
      </w:r>
      <w:r w:rsidRPr="00B916EC">
        <w:rPr>
          <w:position w:val="-10"/>
        </w:rPr>
        <w:object w:dxaOrig="380" w:dyaOrig="300">
          <v:shape id="_x0000_i1104" type="#_x0000_t75" style="width:21.75pt;height:14.25pt" o:ole="">
            <v:imagedata r:id="rId149" o:title=""/>
          </v:shape>
          <o:OLEObject Type="Embed" ProgID="Equation.3" ShapeID="_x0000_i1104" DrawAspect="Content" ObjectID="_1577268778" r:id="rId150"/>
        </w:object>
      </w:r>
      <w:r w:rsidRPr="00B916EC">
        <w:t xml:space="preserve"> are the SFN and slot of the SS/PBCH block, respectively.   </w:t>
      </w:r>
    </w:p>
    <w:p w:rsidR="0076701B" w:rsidRPr="00D17376" w:rsidRDefault="0076701B" w:rsidP="0076701B">
      <w:pPr>
        <w:spacing w:after="0"/>
        <w:jc w:val="left"/>
      </w:pPr>
      <w:bookmarkStart w:id="109" w:name="OLE_LINK64"/>
      <w:bookmarkStart w:id="110" w:name="OLE_LINK65"/>
      <w:r w:rsidRPr="00395E3F">
        <w:rPr>
          <w:color w:val="FF0000"/>
          <w:sz w:val="24"/>
          <w:lang w:eastAsia="zh-CN"/>
        </w:rPr>
        <w:t>-------------------------------------------- Unchanged parts omitted ----------------------------------------</w:t>
      </w:r>
    </w:p>
    <w:p w:rsidR="000A7370" w:rsidRPr="00B06B6C" w:rsidRDefault="000A7370" w:rsidP="000A7370">
      <w:pPr>
        <w:pStyle w:val="TH"/>
      </w:pPr>
      <w:bookmarkStart w:id="111" w:name="OLE_LINK16"/>
      <w:bookmarkStart w:id="112" w:name="OLE_LINK17"/>
      <w:bookmarkStart w:id="113" w:name="OLE_LINK18"/>
      <w:bookmarkEnd w:id="109"/>
      <w:bookmarkEnd w:id="110"/>
      <w:r w:rsidRPr="00B06B6C">
        <w:lastRenderedPageBreak/>
        <w:t>Table 13-5</w:t>
      </w:r>
      <w:bookmarkEnd w:id="111"/>
      <w:bookmarkEnd w:id="112"/>
      <w:bookmarkEnd w:id="113"/>
      <w:r w:rsidRPr="00B06B6C">
        <w:t>: Set of resource blocks and slot symbols of control resource set for Type0-PDCCH search space</w:t>
      </w:r>
      <w:r w:rsidRPr="00B916EC">
        <w:t xml:space="preserve"> </w:t>
      </w:r>
      <w:r w:rsidRPr="00B06B6C">
        <w:t>when {SS/PBCH block, PDCCH} subcarrier spacing is {120, 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485"/>
        <w:gridCol w:w="1479"/>
        <w:gridCol w:w="1864"/>
        <w:gridCol w:w="1486"/>
      </w:tblGrid>
      <w:tr w:rsidR="000A7370" w:rsidRPr="00B916EC" w:rsidTr="000A7370">
        <w:trPr>
          <w:cantSplit/>
        </w:trPr>
        <w:tc>
          <w:tcPr>
            <w:tcW w:w="795" w:type="dxa"/>
            <w:tcBorders>
              <w:bottom w:val="double" w:sz="4" w:space="0" w:color="auto"/>
              <w:right w:val="double" w:sz="4" w:space="0" w:color="auto"/>
            </w:tcBorders>
            <w:shd w:val="clear" w:color="auto" w:fill="E0E0E0"/>
            <w:vAlign w:val="center"/>
          </w:tcPr>
          <w:p w:rsidR="000A7370" w:rsidRPr="00B916EC" w:rsidRDefault="000A7370" w:rsidP="00015F16">
            <w:pPr>
              <w:pStyle w:val="TAH"/>
              <w:rPr>
                <w:bCs/>
                <w:lang w:val="en-US"/>
              </w:rPr>
            </w:pPr>
            <w:r w:rsidRPr="00B916EC">
              <w:rPr>
                <w:bCs/>
                <w:lang w:val="en-US"/>
              </w:rPr>
              <w:t>Index</w:t>
            </w:r>
          </w:p>
        </w:tc>
        <w:tc>
          <w:tcPr>
            <w:tcW w:w="3485" w:type="dxa"/>
            <w:tcBorders>
              <w:left w:val="double" w:sz="4" w:space="0" w:color="auto"/>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SS/PBCH block and control resource set multiplexing pattern </w:t>
            </w:r>
          </w:p>
        </w:tc>
        <w:tc>
          <w:tcPr>
            <w:tcW w:w="1479"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Number of RBs </w:t>
            </w:r>
            <w:r w:rsidRPr="00B916EC">
              <w:rPr>
                <w:position w:val="-10"/>
              </w:rPr>
              <w:object w:dxaOrig="880" w:dyaOrig="340">
                <v:shape id="_x0000_i1105" type="#_x0000_t75" style="width:42.8pt;height:14.25pt" o:ole="">
                  <v:imagedata r:id="rId57" o:title=""/>
                </v:shape>
                <o:OLEObject Type="Embed" ProgID="Equation.3" ShapeID="_x0000_i1105" DrawAspect="Content" ObjectID="_1577268779" r:id="rId151"/>
              </w:object>
            </w:r>
          </w:p>
        </w:tc>
        <w:tc>
          <w:tcPr>
            <w:tcW w:w="1864"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Number of Symbols </w:t>
            </w:r>
            <w:r w:rsidRPr="00B916EC">
              <w:rPr>
                <w:position w:val="-12"/>
              </w:rPr>
              <w:object w:dxaOrig="780" w:dyaOrig="360">
                <v:shape id="_x0000_i1106" type="#_x0000_t75" style="width:35.3pt;height:21.75pt" o:ole="">
                  <v:imagedata r:id="rId53" o:title=""/>
                </v:shape>
                <o:OLEObject Type="Embed" ProgID="Equation.3" ShapeID="_x0000_i1106" DrawAspect="Content" ObjectID="_1577268780" r:id="rId152"/>
              </w:object>
            </w:r>
            <w:r w:rsidRPr="00B916EC">
              <w:rPr>
                <w:rFonts w:cs="Arial"/>
                <w:kern w:val="24"/>
              </w:rPr>
              <w:t xml:space="preserve"> </w:t>
            </w:r>
          </w:p>
        </w:tc>
        <w:tc>
          <w:tcPr>
            <w:tcW w:w="1486"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Offset (RBs) </w:t>
            </w:r>
          </w:p>
        </w:tc>
      </w:tr>
      <w:tr w:rsidR="000A7370" w:rsidRPr="00B916EC" w:rsidTr="000A7370">
        <w:trPr>
          <w:cantSplit/>
        </w:trPr>
        <w:tc>
          <w:tcPr>
            <w:tcW w:w="795" w:type="dxa"/>
            <w:tcBorders>
              <w:top w:val="double" w:sz="4" w:space="0" w:color="auto"/>
              <w:right w:val="double" w:sz="4" w:space="0" w:color="auto"/>
            </w:tcBorders>
            <w:shd w:val="clear" w:color="auto" w:fill="auto"/>
            <w:vAlign w:val="center"/>
          </w:tcPr>
          <w:p w:rsidR="000A7370" w:rsidRPr="00B916EC" w:rsidRDefault="000A7370" w:rsidP="00015F16">
            <w:pPr>
              <w:pStyle w:val="TAC"/>
              <w:rPr>
                <w:lang w:val="en-US"/>
              </w:rPr>
            </w:pPr>
            <w:r w:rsidRPr="00B916EC">
              <w:rPr>
                <w:lang w:val="en-US"/>
              </w:rPr>
              <w:t>0</w:t>
            </w:r>
          </w:p>
        </w:tc>
        <w:tc>
          <w:tcPr>
            <w:tcW w:w="3485" w:type="dxa"/>
            <w:tcBorders>
              <w:top w:val="double" w:sz="4" w:space="0" w:color="auto"/>
              <w:left w:val="double" w:sz="4" w:space="0" w:color="auto"/>
            </w:tcBorders>
            <w:vAlign w:val="center"/>
          </w:tcPr>
          <w:p w:rsidR="000A7370" w:rsidRPr="00B916EC" w:rsidRDefault="000A7370" w:rsidP="00015F16">
            <w:pPr>
              <w:pStyle w:val="TAC"/>
              <w:rPr>
                <w:lang w:val="en-US"/>
              </w:rPr>
            </w:pPr>
            <w:r w:rsidRPr="00B916EC">
              <w:rPr>
                <w:rFonts w:cs="Arial"/>
                <w:kern w:val="24"/>
                <w:szCs w:val="18"/>
              </w:rPr>
              <w:t xml:space="preserve">1 </w:t>
            </w:r>
          </w:p>
        </w:tc>
        <w:tc>
          <w:tcPr>
            <w:tcW w:w="1479"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48</w:t>
            </w:r>
          </w:p>
        </w:tc>
        <w:tc>
          <w:tcPr>
            <w:tcW w:w="1864"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1</w:t>
            </w:r>
          </w:p>
        </w:tc>
        <w:tc>
          <w:tcPr>
            <w:tcW w:w="1486"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0</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rPr>
                <w:lang w:val="en-US"/>
              </w:rPr>
            </w:pPr>
            <w:r w:rsidRPr="00B916EC">
              <w:rPr>
                <w:lang w:val="en-US"/>
              </w:rPr>
              <w:t>1</w:t>
            </w:r>
          </w:p>
        </w:tc>
        <w:tc>
          <w:tcPr>
            <w:tcW w:w="3485" w:type="dxa"/>
            <w:tcBorders>
              <w:left w:val="double" w:sz="4" w:space="0" w:color="auto"/>
            </w:tcBorders>
            <w:vAlign w:val="center"/>
          </w:tcPr>
          <w:p w:rsidR="000A7370" w:rsidRPr="00B916EC" w:rsidRDefault="000A7370" w:rsidP="00015F16">
            <w:pPr>
              <w:pStyle w:val="TAC"/>
              <w:rPr>
                <w:lang w:val="en-US"/>
              </w:rPr>
            </w:pPr>
            <w:r w:rsidRPr="00B916EC">
              <w:rPr>
                <w:rFonts w:cs="Arial"/>
                <w:kern w:val="24"/>
                <w:szCs w:val="18"/>
              </w:rPr>
              <w:t xml:space="preserve">1 </w:t>
            </w:r>
          </w:p>
        </w:tc>
        <w:tc>
          <w:tcPr>
            <w:tcW w:w="1479" w:type="dxa"/>
            <w:vAlign w:val="center"/>
          </w:tcPr>
          <w:p w:rsidR="000A7370" w:rsidRPr="00B916EC" w:rsidRDefault="000A7370" w:rsidP="00015F16">
            <w:pPr>
              <w:pStyle w:val="TAC"/>
              <w:rPr>
                <w:lang w:val="en-US"/>
              </w:rPr>
            </w:pPr>
            <w:r w:rsidRPr="00B916EC">
              <w:rPr>
                <w:rFonts w:cs="Arial"/>
                <w:kern w:val="24"/>
                <w:szCs w:val="18"/>
              </w:rPr>
              <w:t>48</w:t>
            </w:r>
          </w:p>
        </w:tc>
        <w:tc>
          <w:tcPr>
            <w:tcW w:w="1864" w:type="dxa"/>
            <w:vAlign w:val="center"/>
          </w:tcPr>
          <w:p w:rsidR="000A7370" w:rsidRPr="00B916EC" w:rsidRDefault="000A7370" w:rsidP="00015F16">
            <w:pPr>
              <w:pStyle w:val="TAC"/>
              <w:rPr>
                <w:lang w:val="en-US"/>
              </w:rPr>
            </w:pPr>
            <w:r w:rsidRPr="00B916EC">
              <w:rPr>
                <w:rFonts w:cs="Arial"/>
                <w:kern w:val="24"/>
                <w:szCs w:val="18"/>
              </w:rPr>
              <w:t>1</w:t>
            </w:r>
          </w:p>
        </w:tc>
        <w:tc>
          <w:tcPr>
            <w:tcW w:w="1486" w:type="dxa"/>
            <w:vAlign w:val="center"/>
          </w:tcPr>
          <w:p w:rsidR="000A7370" w:rsidRPr="00B916EC" w:rsidRDefault="000A7370" w:rsidP="00015F16">
            <w:pPr>
              <w:pStyle w:val="TAC"/>
              <w:rPr>
                <w:lang w:val="en-US"/>
              </w:rPr>
            </w:pPr>
            <w:r w:rsidRPr="00B916EC">
              <w:rPr>
                <w:rFonts w:cs="Arial"/>
                <w:kern w:val="24"/>
                <w:szCs w:val="18"/>
              </w:rPr>
              <w:t>8</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2</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48</w:t>
            </w:r>
          </w:p>
        </w:tc>
        <w:tc>
          <w:tcPr>
            <w:tcW w:w="1864" w:type="dxa"/>
            <w:vAlign w:val="center"/>
          </w:tcPr>
          <w:p w:rsidR="000A7370" w:rsidRPr="00B916EC" w:rsidRDefault="000A7370" w:rsidP="00015F16">
            <w:pPr>
              <w:pStyle w:val="TAC"/>
            </w:pPr>
            <w:r w:rsidRPr="00B916EC">
              <w:rPr>
                <w:rFonts w:cs="Arial"/>
                <w:kern w:val="24"/>
                <w:szCs w:val="18"/>
              </w:rPr>
              <w:t>2</w:t>
            </w:r>
          </w:p>
        </w:tc>
        <w:tc>
          <w:tcPr>
            <w:tcW w:w="1486" w:type="dxa"/>
            <w:vAlign w:val="center"/>
          </w:tcPr>
          <w:p w:rsidR="000A7370" w:rsidRPr="00B916EC" w:rsidRDefault="000A7370" w:rsidP="00015F16">
            <w:pPr>
              <w:pStyle w:val="TAC"/>
            </w:pPr>
            <w:r w:rsidRPr="00B916EC">
              <w:rPr>
                <w:rFonts w:cs="Arial"/>
                <w:kern w:val="24"/>
                <w:szCs w:val="18"/>
              </w:rPr>
              <w:t>0</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3</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48</w:t>
            </w:r>
          </w:p>
        </w:tc>
        <w:tc>
          <w:tcPr>
            <w:tcW w:w="1864" w:type="dxa"/>
            <w:vAlign w:val="center"/>
          </w:tcPr>
          <w:p w:rsidR="000A7370" w:rsidRPr="00B916EC" w:rsidRDefault="000A7370" w:rsidP="00015F16">
            <w:pPr>
              <w:pStyle w:val="TAC"/>
            </w:pPr>
            <w:r w:rsidRPr="00B916EC">
              <w:rPr>
                <w:rFonts w:cs="Arial"/>
                <w:kern w:val="24"/>
                <w:szCs w:val="18"/>
              </w:rPr>
              <w:t>2</w:t>
            </w:r>
          </w:p>
        </w:tc>
        <w:tc>
          <w:tcPr>
            <w:tcW w:w="1486" w:type="dxa"/>
            <w:vAlign w:val="center"/>
          </w:tcPr>
          <w:p w:rsidR="000A7370" w:rsidRPr="00B916EC" w:rsidRDefault="000A7370" w:rsidP="00015F16">
            <w:pPr>
              <w:pStyle w:val="TAC"/>
            </w:pPr>
            <w:r w:rsidRPr="00B916EC">
              <w:rPr>
                <w:rFonts w:cs="Arial"/>
                <w:kern w:val="24"/>
                <w:szCs w:val="18"/>
              </w:rPr>
              <w:t>8</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4</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48</w:t>
            </w:r>
          </w:p>
        </w:tc>
        <w:tc>
          <w:tcPr>
            <w:tcW w:w="1864" w:type="dxa"/>
            <w:vAlign w:val="center"/>
          </w:tcPr>
          <w:p w:rsidR="000A7370" w:rsidRPr="00B916EC" w:rsidRDefault="000A7370" w:rsidP="00015F16">
            <w:pPr>
              <w:pStyle w:val="TAC"/>
            </w:pPr>
            <w:r w:rsidRPr="00B916EC">
              <w:rPr>
                <w:rFonts w:cs="Arial"/>
                <w:kern w:val="24"/>
                <w:szCs w:val="18"/>
              </w:rPr>
              <w:t>3</w:t>
            </w:r>
          </w:p>
        </w:tc>
        <w:tc>
          <w:tcPr>
            <w:tcW w:w="1486" w:type="dxa"/>
            <w:vAlign w:val="center"/>
          </w:tcPr>
          <w:p w:rsidR="000A7370" w:rsidRPr="00B916EC" w:rsidRDefault="000A7370" w:rsidP="00015F16">
            <w:pPr>
              <w:pStyle w:val="TAC"/>
            </w:pPr>
            <w:r w:rsidRPr="00B916EC">
              <w:rPr>
                <w:rFonts w:cs="Arial"/>
                <w:kern w:val="24"/>
                <w:szCs w:val="18"/>
              </w:rPr>
              <w:t>0</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5</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48</w:t>
            </w:r>
          </w:p>
        </w:tc>
        <w:tc>
          <w:tcPr>
            <w:tcW w:w="1864" w:type="dxa"/>
            <w:vAlign w:val="center"/>
          </w:tcPr>
          <w:p w:rsidR="000A7370" w:rsidRPr="00B916EC" w:rsidRDefault="000A7370" w:rsidP="00015F16">
            <w:pPr>
              <w:pStyle w:val="TAC"/>
            </w:pPr>
            <w:r w:rsidRPr="00B916EC">
              <w:rPr>
                <w:rFonts w:cs="Arial"/>
                <w:kern w:val="24"/>
                <w:szCs w:val="18"/>
              </w:rPr>
              <w:t>3</w:t>
            </w:r>
          </w:p>
        </w:tc>
        <w:tc>
          <w:tcPr>
            <w:tcW w:w="1486" w:type="dxa"/>
            <w:vAlign w:val="center"/>
          </w:tcPr>
          <w:p w:rsidR="000A7370" w:rsidRPr="00B916EC" w:rsidRDefault="000A7370" w:rsidP="00015F16">
            <w:pPr>
              <w:pStyle w:val="TAC"/>
            </w:pPr>
            <w:r w:rsidRPr="00B916EC">
              <w:rPr>
                <w:rFonts w:cs="Arial"/>
                <w:kern w:val="24"/>
                <w:szCs w:val="18"/>
              </w:rPr>
              <w:t>8</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6</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96</w:t>
            </w:r>
          </w:p>
        </w:tc>
        <w:tc>
          <w:tcPr>
            <w:tcW w:w="1864" w:type="dxa"/>
            <w:vAlign w:val="center"/>
          </w:tcPr>
          <w:p w:rsidR="000A7370" w:rsidRPr="00B916EC" w:rsidRDefault="000A7370" w:rsidP="00015F16">
            <w:pPr>
              <w:pStyle w:val="TAC"/>
            </w:pPr>
            <w:r w:rsidRPr="00B916EC">
              <w:rPr>
                <w:rFonts w:cs="Arial"/>
                <w:kern w:val="24"/>
                <w:szCs w:val="18"/>
              </w:rPr>
              <w:t>1</w:t>
            </w:r>
          </w:p>
        </w:tc>
        <w:tc>
          <w:tcPr>
            <w:tcW w:w="1486" w:type="dxa"/>
            <w:vAlign w:val="center"/>
          </w:tcPr>
          <w:p w:rsidR="000A7370" w:rsidRPr="00B916EC" w:rsidRDefault="000A7370" w:rsidP="00015F16">
            <w:pPr>
              <w:pStyle w:val="TAC"/>
            </w:pPr>
            <w:r w:rsidRPr="00B916EC">
              <w:rPr>
                <w:rFonts w:cs="Arial"/>
                <w:kern w:val="24"/>
                <w:szCs w:val="18"/>
              </w:rPr>
              <w:t>28</w:t>
            </w:r>
          </w:p>
        </w:tc>
      </w:tr>
      <w:tr w:rsidR="000A7370" w:rsidRPr="00B916EC" w:rsidTr="000A7370">
        <w:trPr>
          <w:cantSplit/>
        </w:trPr>
        <w:tc>
          <w:tcPr>
            <w:tcW w:w="795" w:type="dxa"/>
            <w:tcBorders>
              <w:right w:val="double" w:sz="4" w:space="0" w:color="auto"/>
            </w:tcBorders>
            <w:shd w:val="clear" w:color="auto" w:fill="auto"/>
            <w:vAlign w:val="center"/>
          </w:tcPr>
          <w:p w:rsidR="000A7370" w:rsidRPr="00B916EC" w:rsidRDefault="000A7370" w:rsidP="00015F16">
            <w:pPr>
              <w:pStyle w:val="TAC"/>
            </w:pPr>
            <w:r w:rsidRPr="00B916EC">
              <w:t>7</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 xml:space="preserve">1 </w:t>
            </w:r>
          </w:p>
        </w:tc>
        <w:tc>
          <w:tcPr>
            <w:tcW w:w="1479" w:type="dxa"/>
            <w:vAlign w:val="center"/>
          </w:tcPr>
          <w:p w:rsidR="000A7370" w:rsidRPr="00B916EC" w:rsidRDefault="000A7370" w:rsidP="00015F16">
            <w:pPr>
              <w:pStyle w:val="TAC"/>
            </w:pPr>
            <w:r w:rsidRPr="00B916EC">
              <w:rPr>
                <w:rFonts w:cs="Arial"/>
                <w:kern w:val="24"/>
                <w:szCs w:val="18"/>
              </w:rPr>
              <w:t>96</w:t>
            </w:r>
          </w:p>
        </w:tc>
        <w:tc>
          <w:tcPr>
            <w:tcW w:w="1864" w:type="dxa"/>
            <w:vAlign w:val="center"/>
          </w:tcPr>
          <w:p w:rsidR="000A7370" w:rsidRPr="00B916EC" w:rsidRDefault="000A7370" w:rsidP="00015F16">
            <w:pPr>
              <w:pStyle w:val="TAC"/>
            </w:pPr>
            <w:r w:rsidRPr="00B916EC">
              <w:rPr>
                <w:rFonts w:cs="Arial"/>
                <w:kern w:val="24"/>
                <w:szCs w:val="18"/>
              </w:rPr>
              <w:t>2</w:t>
            </w:r>
          </w:p>
        </w:tc>
        <w:tc>
          <w:tcPr>
            <w:tcW w:w="1486" w:type="dxa"/>
            <w:vAlign w:val="center"/>
          </w:tcPr>
          <w:p w:rsidR="000A7370" w:rsidRPr="00B916EC" w:rsidRDefault="000A7370" w:rsidP="00015F16">
            <w:pPr>
              <w:pStyle w:val="TAC"/>
            </w:pPr>
            <w:r w:rsidRPr="00B916EC">
              <w:rPr>
                <w:rFonts w:cs="Arial"/>
                <w:kern w:val="24"/>
                <w:szCs w:val="18"/>
              </w:rPr>
              <w:t>28</w:t>
            </w:r>
          </w:p>
        </w:tc>
      </w:tr>
      <w:tr w:rsidR="00BD3873" w:rsidRPr="00B916EC" w:rsidTr="000A7370">
        <w:trPr>
          <w:cantSplit/>
        </w:trPr>
        <w:tc>
          <w:tcPr>
            <w:tcW w:w="795" w:type="dxa"/>
            <w:tcBorders>
              <w:right w:val="double" w:sz="4" w:space="0" w:color="auto"/>
            </w:tcBorders>
            <w:shd w:val="clear" w:color="auto" w:fill="auto"/>
            <w:vAlign w:val="center"/>
          </w:tcPr>
          <w:p w:rsidR="00BD3873" w:rsidRPr="00B916EC" w:rsidRDefault="00BD3873" w:rsidP="00BD3873">
            <w:pPr>
              <w:pStyle w:val="TAC"/>
            </w:pPr>
            <w:bookmarkStart w:id="114" w:name="OLE_LINK29"/>
            <w:bookmarkStart w:id="115" w:name="OLE_LINK30"/>
            <w:ins w:id="116" w:author="Huawei" w:date="2018-01-12T21:25:00Z">
              <w:r>
                <w:t>x(new added)</w:t>
              </w:r>
            </w:ins>
            <w:bookmarkEnd w:id="114"/>
            <w:bookmarkEnd w:id="115"/>
          </w:p>
        </w:tc>
        <w:tc>
          <w:tcPr>
            <w:tcW w:w="3485" w:type="dxa"/>
            <w:tcBorders>
              <w:left w:val="double" w:sz="4" w:space="0" w:color="auto"/>
            </w:tcBorders>
            <w:vAlign w:val="center"/>
          </w:tcPr>
          <w:p w:rsidR="00BD3873" w:rsidRPr="00B916EC" w:rsidRDefault="00BD3873" w:rsidP="00BD3873">
            <w:pPr>
              <w:pStyle w:val="TAC"/>
              <w:rPr>
                <w:rFonts w:cs="Arial"/>
                <w:kern w:val="24"/>
                <w:szCs w:val="18"/>
              </w:rPr>
            </w:pPr>
            <w:ins w:id="117" w:author="Huawei" w:date="2018-01-12T21:25:00Z">
              <w:r w:rsidRPr="00B916EC">
                <w:rPr>
                  <w:rFonts w:cs="Arial"/>
                  <w:kern w:val="24"/>
                  <w:szCs w:val="18"/>
                </w:rPr>
                <w:t>2</w:t>
              </w:r>
            </w:ins>
          </w:p>
        </w:tc>
        <w:tc>
          <w:tcPr>
            <w:tcW w:w="1479" w:type="dxa"/>
            <w:vAlign w:val="center"/>
          </w:tcPr>
          <w:p w:rsidR="00BD3873" w:rsidRPr="00B916EC" w:rsidRDefault="00BD3873" w:rsidP="00BD3873">
            <w:pPr>
              <w:pStyle w:val="TAC"/>
              <w:rPr>
                <w:rFonts w:cs="Arial"/>
                <w:kern w:val="24"/>
                <w:szCs w:val="18"/>
              </w:rPr>
            </w:pPr>
            <w:ins w:id="118" w:author="Huawei" w:date="2018-01-12T21:25:00Z">
              <w:r w:rsidRPr="00B916EC">
                <w:rPr>
                  <w:rFonts w:cs="Arial"/>
                  <w:kern w:val="24"/>
                  <w:szCs w:val="18"/>
                </w:rPr>
                <w:t xml:space="preserve">24 </w:t>
              </w:r>
            </w:ins>
          </w:p>
        </w:tc>
        <w:tc>
          <w:tcPr>
            <w:tcW w:w="1864" w:type="dxa"/>
            <w:vAlign w:val="center"/>
          </w:tcPr>
          <w:p w:rsidR="00BD3873" w:rsidRPr="00B916EC" w:rsidRDefault="00BD3873" w:rsidP="00BD3873">
            <w:pPr>
              <w:pStyle w:val="TAC"/>
              <w:rPr>
                <w:rFonts w:cs="Arial"/>
                <w:kern w:val="24"/>
                <w:szCs w:val="18"/>
              </w:rPr>
            </w:pPr>
            <w:ins w:id="119" w:author="Huawei" w:date="2018-01-12T21:25:00Z">
              <w:r w:rsidRPr="00B916EC">
                <w:rPr>
                  <w:rFonts w:cs="Arial"/>
                  <w:kern w:val="24"/>
                  <w:szCs w:val="18"/>
                </w:rPr>
                <w:t>1</w:t>
              </w:r>
            </w:ins>
          </w:p>
        </w:tc>
        <w:tc>
          <w:tcPr>
            <w:tcW w:w="1486" w:type="dxa"/>
            <w:vAlign w:val="center"/>
          </w:tcPr>
          <w:p w:rsidR="00BD3873" w:rsidRPr="00B916EC" w:rsidRDefault="00BD3873" w:rsidP="00BD3873">
            <w:pPr>
              <w:pStyle w:val="TAC"/>
              <w:rPr>
                <w:ins w:id="120" w:author="Huawei" w:date="2018-01-12T21:25:00Z"/>
                <w:rFonts w:cs="Arial"/>
                <w:kern w:val="24"/>
                <w:szCs w:val="18"/>
              </w:rPr>
            </w:pPr>
            <w:ins w:id="121" w:author="Huawei" w:date="2018-01-12T21:25:00Z">
              <w:r w:rsidRPr="00B916EC">
                <w:rPr>
                  <w:rFonts w:cs="Arial"/>
                  <w:kern w:val="24"/>
                  <w:szCs w:val="18"/>
                </w:rPr>
                <w:t xml:space="preserve">-41 if condition A </w:t>
              </w:r>
            </w:ins>
          </w:p>
          <w:p w:rsidR="00BD3873" w:rsidRPr="00B916EC" w:rsidRDefault="00BD3873" w:rsidP="00BD3873">
            <w:pPr>
              <w:pStyle w:val="TAC"/>
              <w:rPr>
                <w:rFonts w:cs="Arial"/>
                <w:kern w:val="24"/>
                <w:szCs w:val="18"/>
              </w:rPr>
            </w:pPr>
            <w:ins w:id="122" w:author="Huawei" w:date="2018-01-12T21:25:00Z">
              <w:r w:rsidRPr="00B916EC">
                <w:rPr>
                  <w:rFonts w:cs="Arial"/>
                  <w:kern w:val="24"/>
                  <w:szCs w:val="18"/>
                </w:rPr>
                <w:t>-42 if condition B</w:t>
              </w:r>
            </w:ins>
          </w:p>
        </w:tc>
      </w:tr>
      <w:tr w:rsidR="00BD3873" w:rsidRPr="00B916EC" w:rsidTr="000A7370">
        <w:trPr>
          <w:cantSplit/>
        </w:trPr>
        <w:tc>
          <w:tcPr>
            <w:tcW w:w="795" w:type="dxa"/>
            <w:tcBorders>
              <w:right w:val="double" w:sz="4" w:space="0" w:color="auto"/>
            </w:tcBorders>
            <w:shd w:val="clear" w:color="auto" w:fill="auto"/>
            <w:vAlign w:val="center"/>
          </w:tcPr>
          <w:p w:rsidR="00BD3873" w:rsidRPr="00B916EC" w:rsidRDefault="00BD3873" w:rsidP="00BD3873">
            <w:pPr>
              <w:pStyle w:val="TAC"/>
            </w:pPr>
            <w:ins w:id="123" w:author="Huawei" w:date="2018-01-12T21:25:00Z">
              <w:r>
                <w:t>x(new added)</w:t>
              </w:r>
            </w:ins>
          </w:p>
        </w:tc>
        <w:tc>
          <w:tcPr>
            <w:tcW w:w="3485" w:type="dxa"/>
            <w:tcBorders>
              <w:left w:val="double" w:sz="4" w:space="0" w:color="auto"/>
            </w:tcBorders>
            <w:vAlign w:val="center"/>
          </w:tcPr>
          <w:p w:rsidR="00BD3873" w:rsidRPr="00B916EC" w:rsidRDefault="00BD3873" w:rsidP="00BD3873">
            <w:pPr>
              <w:pStyle w:val="TAC"/>
              <w:rPr>
                <w:rFonts w:cs="Arial"/>
                <w:kern w:val="24"/>
                <w:szCs w:val="18"/>
              </w:rPr>
            </w:pPr>
            <w:ins w:id="124" w:author="Huawei" w:date="2018-01-12T21:25:00Z">
              <w:r w:rsidRPr="00B916EC">
                <w:rPr>
                  <w:rFonts w:cs="Arial"/>
                  <w:kern w:val="24"/>
                  <w:szCs w:val="18"/>
                </w:rPr>
                <w:t>2</w:t>
              </w:r>
            </w:ins>
          </w:p>
        </w:tc>
        <w:tc>
          <w:tcPr>
            <w:tcW w:w="1479" w:type="dxa"/>
            <w:vAlign w:val="center"/>
          </w:tcPr>
          <w:p w:rsidR="00BD3873" w:rsidRPr="00B916EC" w:rsidRDefault="00BD3873" w:rsidP="00BD3873">
            <w:pPr>
              <w:pStyle w:val="TAC"/>
              <w:rPr>
                <w:rFonts w:cs="Arial"/>
                <w:kern w:val="24"/>
                <w:szCs w:val="18"/>
              </w:rPr>
            </w:pPr>
            <w:ins w:id="125" w:author="Huawei" w:date="2018-01-12T21:25:00Z">
              <w:r w:rsidRPr="00B916EC">
                <w:rPr>
                  <w:rFonts w:cs="Arial"/>
                  <w:kern w:val="24"/>
                  <w:szCs w:val="18"/>
                </w:rPr>
                <w:t xml:space="preserve">24 </w:t>
              </w:r>
            </w:ins>
          </w:p>
        </w:tc>
        <w:tc>
          <w:tcPr>
            <w:tcW w:w="1864" w:type="dxa"/>
            <w:vAlign w:val="center"/>
          </w:tcPr>
          <w:p w:rsidR="00BD3873" w:rsidRPr="00B916EC" w:rsidRDefault="00BD3873" w:rsidP="00BD3873">
            <w:pPr>
              <w:pStyle w:val="TAC"/>
              <w:rPr>
                <w:rFonts w:cs="Arial"/>
                <w:kern w:val="24"/>
                <w:szCs w:val="18"/>
              </w:rPr>
            </w:pPr>
            <w:ins w:id="126" w:author="Huawei" w:date="2018-01-12T21:25:00Z">
              <w:r w:rsidRPr="00B916EC">
                <w:rPr>
                  <w:rFonts w:cs="Arial"/>
                  <w:kern w:val="24"/>
                  <w:szCs w:val="18"/>
                </w:rPr>
                <w:t>1</w:t>
              </w:r>
            </w:ins>
          </w:p>
        </w:tc>
        <w:tc>
          <w:tcPr>
            <w:tcW w:w="1486" w:type="dxa"/>
            <w:vAlign w:val="center"/>
          </w:tcPr>
          <w:p w:rsidR="00BD3873" w:rsidRPr="00B916EC" w:rsidRDefault="00BD3873" w:rsidP="00BD3873">
            <w:pPr>
              <w:pStyle w:val="TAC"/>
              <w:rPr>
                <w:rFonts w:cs="Arial"/>
                <w:kern w:val="24"/>
                <w:szCs w:val="18"/>
              </w:rPr>
            </w:pPr>
            <w:ins w:id="127" w:author="Huawei" w:date="2018-01-12T21:25:00Z">
              <w:r w:rsidRPr="00B916EC">
                <w:rPr>
                  <w:rFonts w:cs="Arial"/>
                  <w:kern w:val="24"/>
                  <w:szCs w:val="18"/>
                </w:rPr>
                <w:t xml:space="preserve">25 </w:t>
              </w:r>
            </w:ins>
          </w:p>
        </w:tc>
      </w:tr>
      <w:tr w:rsidR="00BD3873" w:rsidRPr="00B916EC" w:rsidTr="000A7370">
        <w:trPr>
          <w:cantSplit/>
        </w:trPr>
        <w:tc>
          <w:tcPr>
            <w:tcW w:w="795" w:type="dxa"/>
            <w:tcBorders>
              <w:right w:val="double" w:sz="4" w:space="0" w:color="auto"/>
            </w:tcBorders>
            <w:shd w:val="clear" w:color="auto" w:fill="auto"/>
            <w:vAlign w:val="center"/>
          </w:tcPr>
          <w:p w:rsidR="00BD3873" w:rsidRPr="00B916EC" w:rsidRDefault="00BD3873" w:rsidP="00BD3873">
            <w:pPr>
              <w:pStyle w:val="TAC"/>
            </w:pPr>
            <w:r w:rsidRPr="00B916EC">
              <w:t>8</w:t>
            </w:r>
          </w:p>
        </w:tc>
        <w:tc>
          <w:tcPr>
            <w:tcW w:w="3485" w:type="dxa"/>
            <w:tcBorders>
              <w:left w:val="double" w:sz="4" w:space="0" w:color="auto"/>
            </w:tcBorders>
            <w:vAlign w:val="center"/>
          </w:tcPr>
          <w:p w:rsidR="00BD3873" w:rsidRPr="00B916EC" w:rsidRDefault="00BD3873" w:rsidP="00BD3873">
            <w:pPr>
              <w:pStyle w:val="TAC"/>
            </w:pPr>
            <w:r w:rsidRPr="00B916EC">
              <w:rPr>
                <w:rFonts w:cs="Arial"/>
                <w:kern w:val="24"/>
                <w:szCs w:val="18"/>
              </w:rPr>
              <w:t>2</w:t>
            </w:r>
          </w:p>
        </w:tc>
        <w:tc>
          <w:tcPr>
            <w:tcW w:w="1479" w:type="dxa"/>
            <w:vAlign w:val="center"/>
          </w:tcPr>
          <w:p w:rsidR="00BD3873" w:rsidRPr="00B916EC" w:rsidRDefault="00BD3873" w:rsidP="00BD3873">
            <w:pPr>
              <w:pStyle w:val="TAC"/>
            </w:pPr>
            <w:r w:rsidRPr="00B916EC">
              <w:rPr>
                <w:rFonts w:cs="Arial"/>
                <w:kern w:val="24"/>
                <w:szCs w:val="18"/>
              </w:rPr>
              <w:t>48</w:t>
            </w:r>
          </w:p>
        </w:tc>
        <w:tc>
          <w:tcPr>
            <w:tcW w:w="1864" w:type="dxa"/>
            <w:vAlign w:val="center"/>
          </w:tcPr>
          <w:p w:rsidR="00BD3873" w:rsidRPr="00B916EC" w:rsidRDefault="00BD3873" w:rsidP="00BD3873">
            <w:pPr>
              <w:pStyle w:val="TAC"/>
            </w:pPr>
            <w:r w:rsidRPr="00B916EC">
              <w:rPr>
                <w:rFonts w:cs="Arial"/>
                <w:kern w:val="24"/>
                <w:szCs w:val="18"/>
              </w:rPr>
              <w:t>1</w:t>
            </w:r>
          </w:p>
        </w:tc>
        <w:tc>
          <w:tcPr>
            <w:tcW w:w="1486" w:type="dxa"/>
            <w:vAlign w:val="center"/>
          </w:tcPr>
          <w:p w:rsidR="00BD3873" w:rsidRPr="00B916EC" w:rsidRDefault="00BD3873" w:rsidP="00BD3873">
            <w:pPr>
              <w:pStyle w:val="TAC"/>
              <w:rPr>
                <w:rFonts w:cs="Arial"/>
                <w:kern w:val="24"/>
                <w:szCs w:val="18"/>
              </w:rPr>
            </w:pPr>
            <w:r w:rsidRPr="00B916EC">
              <w:rPr>
                <w:rFonts w:cs="Arial"/>
                <w:kern w:val="24"/>
                <w:szCs w:val="18"/>
              </w:rPr>
              <w:t xml:space="preserve">-41 if condition A </w:t>
            </w:r>
          </w:p>
          <w:p w:rsidR="00BD3873" w:rsidRPr="00B916EC" w:rsidRDefault="00BD3873" w:rsidP="00BD3873">
            <w:pPr>
              <w:pStyle w:val="TAC"/>
            </w:pPr>
            <w:r w:rsidRPr="00B916EC">
              <w:rPr>
                <w:rFonts w:cs="Arial"/>
                <w:kern w:val="24"/>
                <w:szCs w:val="18"/>
              </w:rPr>
              <w:t xml:space="preserve">-42 if condition B </w:t>
            </w:r>
          </w:p>
        </w:tc>
      </w:tr>
      <w:tr w:rsidR="00BD3873" w:rsidRPr="00B916EC" w:rsidTr="000A7370">
        <w:trPr>
          <w:cantSplit/>
        </w:trPr>
        <w:tc>
          <w:tcPr>
            <w:tcW w:w="795" w:type="dxa"/>
            <w:tcBorders>
              <w:right w:val="double" w:sz="4" w:space="0" w:color="auto"/>
            </w:tcBorders>
            <w:shd w:val="clear" w:color="auto" w:fill="auto"/>
            <w:vAlign w:val="center"/>
          </w:tcPr>
          <w:p w:rsidR="00BD3873" w:rsidRPr="00B916EC" w:rsidRDefault="00BD3873" w:rsidP="00BD3873">
            <w:pPr>
              <w:pStyle w:val="TAC"/>
            </w:pPr>
            <w:r w:rsidRPr="00B916EC">
              <w:t>9</w:t>
            </w:r>
          </w:p>
        </w:tc>
        <w:tc>
          <w:tcPr>
            <w:tcW w:w="3485" w:type="dxa"/>
            <w:tcBorders>
              <w:left w:val="double" w:sz="4" w:space="0" w:color="auto"/>
            </w:tcBorders>
            <w:vAlign w:val="center"/>
          </w:tcPr>
          <w:p w:rsidR="00BD3873" w:rsidRPr="00B916EC" w:rsidRDefault="00BD3873" w:rsidP="00BD3873">
            <w:pPr>
              <w:pStyle w:val="TAC"/>
            </w:pPr>
            <w:r w:rsidRPr="00B916EC">
              <w:rPr>
                <w:rFonts w:cs="Arial"/>
                <w:kern w:val="24"/>
                <w:szCs w:val="18"/>
              </w:rPr>
              <w:t xml:space="preserve">2 </w:t>
            </w:r>
          </w:p>
        </w:tc>
        <w:tc>
          <w:tcPr>
            <w:tcW w:w="1479" w:type="dxa"/>
            <w:vAlign w:val="center"/>
          </w:tcPr>
          <w:p w:rsidR="00BD3873" w:rsidRPr="00B916EC" w:rsidRDefault="00BD3873" w:rsidP="00BD3873">
            <w:pPr>
              <w:pStyle w:val="TAC"/>
            </w:pPr>
            <w:r w:rsidRPr="00B916EC">
              <w:rPr>
                <w:rFonts w:cs="Arial"/>
                <w:kern w:val="24"/>
                <w:szCs w:val="18"/>
              </w:rPr>
              <w:t>48</w:t>
            </w:r>
          </w:p>
        </w:tc>
        <w:tc>
          <w:tcPr>
            <w:tcW w:w="1864" w:type="dxa"/>
            <w:vAlign w:val="center"/>
          </w:tcPr>
          <w:p w:rsidR="00BD3873" w:rsidRPr="00B916EC" w:rsidRDefault="00BD3873" w:rsidP="00BD3873">
            <w:pPr>
              <w:pStyle w:val="TAC"/>
            </w:pPr>
            <w:r w:rsidRPr="00B916EC">
              <w:rPr>
                <w:rFonts w:cs="Arial"/>
                <w:kern w:val="24"/>
                <w:szCs w:val="18"/>
              </w:rPr>
              <w:t>1</w:t>
            </w:r>
          </w:p>
        </w:tc>
        <w:tc>
          <w:tcPr>
            <w:tcW w:w="1486" w:type="dxa"/>
            <w:vAlign w:val="center"/>
          </w:tcPr>
          <w:p w:rsidR="00BD3873" w:rsidRPr="00B916EC" w:rsidRDefault="00BD3873" w:rsidP="00BD3873">
            <w:pPr>
              <w:pStyle w:val="TAC"/>
            </w:pPr>
            <w:r w:rsidRPr="00B916EC">
              <w:rPr>
                <w:rFonts w:cs="Arial"/>
                <w:kern w:val="24"/>
                <w:szCs w:val="18"/>
              </w:rPr>
              <w:t xml:space="preserve">49 </w:t>
            </w:r>
          </w:p>
        </w:tc>
      </w:tr>
      <w:tr w:rsidR="00BD3873" w:rsidRPr="00B916EC" w:rsidTr="000A7370">
        <w:trPr>
          <w:cantSplit/>
        </w:trPr>
        <w:tc>
          <w:tcPr>
            <w:tcW w:w="795" w:type="dxa"/>
            <w:tcBorders>
              <w:right w:val="double" w:sz="4" w:space="0" w:color="auto"/>
            </w:tcBorders>
            <w:shd w:val="clear" w:color="auto" w:fill="auto"/>
            <w:vAlign w:val="center"/>
          </w:tcPr>
          <w:p w:rsidR="00BD3873" w:rsidRPr="00BD3873" w:rsidRDefault="00BD3873" w:rsidP="00BD3873">
            <w:pPr>
              <w:pStyle w:val="TAC"/>
              <w:rPr>
                <w:color w:val="000000" w:themeColor="text1"/>
              </w:rPr>
            </w:pPr>
            <w:del w:id="128" w:author="Huawei" w:date="2018-01-12T21:22:00Z">
              <w:r w:rsidRPr="00BD3873" w:rsidDel="00BD3873">
                <w:rPr>
                  <w:color w:val="000000" w:themeColor="text1"/>
                </w:rPr>
                <w:delText>10</w:delText>
              </w:r>
            </w:del>
          </w:p>
        </w:tc>
        <w:tc>
          <w:tcPr>
            <w:tcW w:w="3485" w:type="dxa"/>
            <w:tcBorders>
              <w:left w:val="double" w:sz="4" w:space="0" w:color="auto"/>
            </w:tcBorders>
            <w:vAlign w:val="center"/>
          </w:tcPr>
          <w:p w:rsidR="00BD3873" w:rsidRPr="00BD3873" w:rsidRDefault="00BD3873" w:rsidP="00BD3873">
            <w:pPr>
              <w:pStyle w:val="TAC"/>
              <w:rPr>
                <w:color w:val="000000" w:themeColor="text1"/>
              </w:rPr>
            </w:pPr>
            <w:del w:id="129" w:author="Huawei" w:date="2018-01-12T21:22:00Z">
              <w:r w:rsidRPr="00BD3873" w:rsidDel="00BD3873">
                <w:rPr>
                  <w:rFonts w:cs="Arial"/>
                  <w:color w:val="000000" w:themeColor="text1"/>
                  <w:kern w:val="24"/>
                  <w:szCs w:val="18"/>
                </w:rPr>
                <w:delText xml:space="preserve">2 </w:delText>
              </w:r>
            </w:del>
          </w:p>
        </w:tc>
        <w:tc>
          <w:tcPr>
            <w:tcW w:w="1479" w:type="dxa"/>
            <w:vAlign w:val="center"/>
          </w:tcPr>
          <w:p w:rsidR="00BD3873" w:rsidRPr="00BD3873" w:rsidRDefault="00BD3873" w:rsidP="00BD3873">
            <w:pPr>
              <w:pStyle w:val="TAC"/>
              <w:rPr>
                <w:color w:val="000000" w:themeColor="text1"/>
              </w:rPr>
            </w:pPr>
            <w:del w:id="130" w:author="Huawei" w:date="2018-01-12T21:22:00Z">
              <w:r w:rsidRPr="00BD3873" w:rsidDel="00BD3873">
                <w:rPr>
                  <w:rFonts w:cs="Arial"/>
                  <w:color w:val="000000" w:themeColor="text1"/>
                  <w:kern w:val="24"/>
                  <w:szCs w:val="18"/>
                </w:rPr>
                <w:delText>48</w:delText>
              </w:r>
            </w:del>
          </w:p>
        </w:tc>
        <w:tc>
          <w:tcPr>
            <w:tcW w:w="1864" w:type="dxa"/>
            <w:vAlign w:val="center"/>
          </w:tcPr>
          <w:p w:rsidR="00BD3873" w:rsidRPr="00BD3873" w:rsidRDefault="00BD3873" w:rsidP="00BD3873">
            <w:pPr>
              <w:pStyle w:val="TAC"/>
              <w:rPr>
                <w:color w:val="000000" w:themeColor="text1"/>
              </w:rPr>
            </w:pPr>
            <w:del w:id="131" w:author="Huawei" w:date="2018-01-12T21:22:00Z">
              <w:r w:rsidRPr="00BD3873" w:rsidDel="00BD3873">
                <w:rPr>
                  <w:rFonts w:cs="Arial"/>
                  <w:color w:val="000000" w:themeColor="text1"/>
                  <w:kern w:val="24"/>
                  <w:szCs w:val="18"/>
                </w:rPr>
                <w:delText>2</w:delText>
              </w:r>
            </w:del>
          </w:p>
        </w:tc>
        <w:tc>
          <w:tcPr>
            <w:tcW w:w="1486" w:type="dxa"/>
            <w:vAlign w:val="center"/>
          </w:tcPr>
          <w:p w:rsidR="00BD3873" w:rsidRPr="00BD3873" w:rsidDel="00BD3873" w:rsidRDefault="00BD3873" w:rsidP="00BD3873">
            <w:pPr>
              <w:pStyle w:val="TAC"/>
              <w:rPr>
                <w:del w:id="132" w:author="Huawei" w:date="2018-01-12T21:22:00Z"/>
                <w:rFonts w:cs="Arial"/>
                <w:color w:val="000000" w:themeColor="text1"/>
                <w:kern w:val="24"/>
                <w:szCs w:val="18"/>
              </w:rPr>
            </w:pPr>
            <w:del w:id="133" w:author="Huawei" w:date="2018-01-12T21:22:00Z">
              <w:r w:rsidRPr="00BD3873" w:rsidDel="00BD3873">
                <w:rPr>
                  <w:rFonts w:cs="Arial"/>
                  <w:color w:val="000000" w:themeColor="text1"/>
                  <w:kern w:val="24"/>
                  <w:szCs w:val="18"/>
                </w:rPr>
                <w:delText xml:space="preserve">-41 if condition A </w:delText>
              </w:r>
            </w:del>
          </w:p>
          <w:p w:rsidR="00BD3873" w:rsidRPr="00BD3873" w:rsidRDefault="00BD3873" w:rsidP="00BD3873">
            <w:pPr>
              <w:pStyle w:val="TAC"/>
              <w:rPr>
                <w:color w:val="000000" w:themeColor="text1"/>
              </w:rPr>
            </w:pPr>
            <w:del w:id="134" w:author="Huawei" w:date="2018-01-12T21:22:00Z">
              <w:r w:rsidRPr="00BD3873" w:rsidDel="00BD3873">
                <w:rPr>
                  <w:rFonts w:cs="Arial"/>
                  <w:color w:val="000000" w:themeColor="text1"/>
                  <w:kern w:val="24"/>
                  <w:szCs w:val="18"/>
                </w:rPr>
                <w:delText>-42 if condition B</w:delText>
              </w:r>
            </w:del>
          </w:p>
        </w:tc>
      </w:tr>
      <w:tr w:rsidR="00BD3873" w:rsidRPr="00B916EC" w:rsidTr="000A7370">
        <w:trPr>
          <w:cantSplit/>
        </w:trPr>
        <w:tc>
          <w:tcPr>
            <w:tcW w:w="795" w:type="dxa"/>
            <w:tcBorders>
              <w:right w:val="double" w:sz="4" w:space="0" w:color="auto"/>
            </w:tcBorders>
            <w:shd w:val="clear" w:color="auto" w:fill="auto"/>
            <w:vAlign w:val="center"/>
          </w:tcPr>
          <w:p w:rsidR="00BD3873" w:rsidRPr="00BD3873" w:rsidRDefault="00BD3873" w:rsidP="00BD3873">
            <w:pPr>
              <w:pStyle w:val="TAC"/>
              <w:rPr>
                <w:color w:val="000000" w:themeColor="text1"/>
              </w:rPr>
            </w:pPr>
            <w:del w:id="135" w:author="Huawei" w:date="2018-01-12T21:22:00Z">
              <w:r w:rsidRPr="00BD3873" w:rsidDel="00BD3873">
                <w:rPr>
                  <w:color w:val="000000" w:themeColor="text1"/>
                </w:rPr>
                <w:delText>11</w:delText>
              </w:r>
            </w:del>
          </w:p>
        </w:tc>
        <w:tc>
          <w:tcPr>
            <w:tcW w:w="3485" w:type="dxa"/>
            <w:tcBorders>
              <w:left w:val="double" w:sz="4" w:space="0" w:color="auto"/>
            </w:tcBorders>
            <w:vAlign w:val="center"/>
          </w:tcPr>
          <w:p w:rsidR="00BD3873" w:rsidRPr="00BD3873" w:rsidRDefault="00BD3873" w:rsidP="00BD3873">
            <w:pPr>
              <w:pStyle w:val="TAC"/>
              <w:rPr>
                <w:color w:val="000000" w:themeColor="text1"/>
              </w:rPr>
            </w:pPr>
            <w:del w:id="136" w:author="Huawei" w:date="2018-01-12T21:22:00Z">
              <w:r w:rsidRPr="00BD3873" w:rsidDel="00BD3873">
                <w:rPr>
                  <w:rFonts w:cs="Arial"/>
                  <w:color w:val="000000" w:themeColor="text1"/>
                  <w:kern w:val="24"/>
                  <w:szCs w:val="18"/>
                </w:rPr>
                <w:delText xml:space="preserve">2 </w:delText>
              </w:r>
            </w:del>
          </w:p>
        </w:tc>
        <w:tc>
          <w:tcPr>
            <w:tcW w:w="1479" w:type="dxa"/>
            <w:vAlign w:val="center"/>
          </w:tcPr>
          <w:p w:rsidR="00BD3873" w:rsidRPr="00BD3873" w:rsidRDefault="00BD3873" w:rsidP="00BD3873">
            <w:pPr>
              <w:pStyle w:val="TAC"/>
              <w:rPr>
                <w:color w:val="000000" w:themeColor="text1"/>
              </w:rPr>
            </w:pPr>
            <w:del w:id="137" w:author="Huawei" w:date="2018-01-12T21:22:00Z">
              <w:r w:rsidRPr="00BD3873" w:rsidDel="00BD3873">
                <w:rPr>
                  <w:rFonts w:cs="Arial"/>
                  <w:color w:val="000000" w:themeColor="text1"/>
                  <w:kern w:val="24"/>
                  <w:szCs w:val="18"/>
                </w:rPr>
                <w:delText>48</w:delText>
              </w:r>
            </w:del>
          </w:p>
        </w:tc>
        <w:tc>
          <w:tcPr>
            <w:tcW w:w="1864" w:type="dxa"/>
            <w:vAlign w:val="center"/>
          </w:tcPr>
          <w:p w:rsidR="00BD3873" w:rsidRPr="00BD3873" w:rsidRDefault="00BD3873" w:rsidP="00BD3873">
            <w:pPr>
              <w:pStyle w:val="TAC"/>
              <w:rPr>
                <w:color w:val="000000" w:themeColor="text1"/>
              </w:rPr>
            </w:pPr>
            <w:del w:id="138" w:author="Huawei" w:date="2018-01-12T21:22:00Z">
              <w:r w:rsidRPr="00BD3873" w:rsidDel="00BD3873">
                <w:rPr>
                  <w:rFonts w:cs="Arial"/>
                  <w:color w:val="000000" w:themeColor="text1"/>
                  <w:kern w:val="24"/>
                  <w:szCs w:val="18"/>
                </w:rPr>
                <w:delText>2</w:delText>
              </w:r>
            </w:del>
          </w:p>
        </w:tc>
        <w:tc>
          <w:tcPr>
            <w:tcW w:w="1486" w:type="dxa"/>
            <w:vAlign w:val="center"/>
          </w:tcPr>
          <w:p w:rsidR="00BD3873" w:rsidRPr="00BD3873" w:rsidRDefault="00BD3873" w:rsidP="00BD3873">
            <w:pPr>
              <w:pStyle w:val="TAC"/>
              <w:rPr>
                <w:color w:val="000000" w:themeColor="text1"/>
              </w:rPr>
            </w:pPr>
            <w:del w:id="139" w:author="Huawei" w:date="2018-01-12T21:22:00Z">
              <w:r w:rsidRPr="00BD3873" w:rsidDel="00BD3873">
                <w:rPr>
                  <w:rFonts w:cs="Arial"/>
                  <w:color w:val="000000" w:themeColor="text1"/>
                  <w:kern w:val="24"/>
                  <w:szCs w:val="18"/>
                </w:rPr>
                <w:delText xml:space="preserve">49 </w:delText>
              </w:r>
            </w:del>
          </w:p>
        </w:tc>
      </w:tr>
      <w:tr w:rsidR="00BD3873" w:rsidRPr="00B916EC" w:rsidTr="000A7370">
        <w:trPr>
          <w:cantSplit/>
        </w:trPr>
        <w:tc>
          <w:tcPr>
            <w:tcW w:w="795" w:type="dxa"/>
            <w:tcBorders>
              <w:right w:val="double" w:sz="4" w:space="0" w:color="auto"/>
            </w:tcBorders>
            <w:shd w:val="clear" w:color="auto" w:fill="auto"/>
            <w:vAlign w:val="center"/>
          </w:tcPr>
          <w:p w:rsidR="00BD3873" w:rsidRPr="00BD3873" w:rsidRDefault="00BD3873" w:rsidP="00BD3873">
            <w:pPr>
              <w:pStyle w:val="TAC"/>
              <w:rPr>
                <w:color w:val="000000" w:themeColor="text1"/>
              </w:rPr>
            </w:pPr>
            <w:r w:rsidRPr="00BD3873">
              <w:rPr>
                <w:color w:val="000000" w:themeColor="text1"/>
              </w:rPr>
              <w:t>12</w:t>
            </w:r>
          </w:p>
        </w:tc>
        <w:tc>
          <w:tcPr>
            <w:tcW w:w="3485" w:type="dxa"/>
            <w:tcBorders>
              <w:left w:val="double" w:sz="4" w:space="0" w:color="auto"/>
            </w:tcBorders>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2 </w:t>
            </w:r>
          </w:p>
        </w:tc>
        <w:tc>
          <w:tcPr>
            <w:tcW w:w="1479" w:type="dxa"/>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96 </w:t>
            </w:r>
          </w:p>
        </w:tc>
        <w:tc>
          <w:tcPr>
            <w:tcW w:w="1864" w:type="dxa"/>
            <w:vAlign w:val="center"/>
          </w:tcPr>
          <w:p w:rsidR="00BD3873" w:rsidRPr="00BD3873" w:rsidRDefault="00BD3873" w:rsidP="00BD3873">
            <w:pPr>
              <w:pStyle w:val="TAC"/>
              <w:rPr>
                <w:color w:val="000000" w:themeColor="text1"/>
              </w:rPr>
            </w:pPr>
            <w:r w:rsidRPr="00BD3873">
              <w:rPr>
                <w:rFonts w:cs="Arial"/>
                <w:color w:val="000000" w:themeColor="text1"/>
                <w:kern w:val="24"/>
                <w:szCs w:val="18"/>
              </w:rPr>
              <w:t>1</w:t>
            </w:r>
          </w:p>
        </w:tc>
        <w:tc>
          <w:tcPr>
            <w:tcW w:w="1486" w:type="dxa"/>
            <w:vAlign w:val="center"/>
          </w:tcPr>
          <w:p w:rsidR="00BD3873" w:rsidRPr="00BD3873" w:rsidRDefault="00BD3873" w:rsidP="00BD3873">
            <w:pPr>
              <w:pStyle w:val="TAC"/>
              <w:rPr>
                <w:rFonts w:cs="Arial"/>
                <w:color w:val="000000" w:themeColor="text1"/>
                <w:kern w:val="24"/>
                <w:szCs w:val="18"/>
              </w:rPr>
            </w:pPr>
            <w:r w:rsidRPr="00BD3873">
              <w:rPr>
                <w:rFonts w:cs="Arial"/>
                <w:color w:val="000000" w:themeColor="text1"/>
                <w:kern w:val="24"/>
                <w:szCs w:val="18"/>
              </w:rPr>
              <w:t xml:space="preserve">-41 if condition A </w:t>
            </w:r>
          </w:p>
          <w:p w:rsidR="00BD3873" w:rsidRPr="00BD3873" w:rsidRDefault="00BD3873" w:rsidP="00BD3873">
            <w:pPr>
              <w:pStyle w:val="TAC"/>
              <w:rPr>
                <w:color w:val="000000" w:themeColor="text1"/>
              </w:rPr>
            </w:pPr>
            <w:r w:rsidRPr="00BD3873">
              <w:rPr>
                <w:rFonts w:cs="Arial"/>
                <w:color w:val="000000" w:themeColor="text1"/>
                <w:kern w:val="24"/>
                <w:szCs w:val="18"/>
              </w:rPr>
              <w:t>-42 if condition B</w:t>
            </w:r>
          </w:p>
        </w:tc>
      </w:tr>
      <w:tr w:rsidR="00BD3873" w:rsidRPr="00B916EC" w:rsidTr="000A7370">
        <w:trPr>
          <w:cantSplit/>
        </w:trPr>
        <w:tc>
          <w:tcPr>
            <w:tcW w:w="795" w:type="dxa"/>
            <w:tcBorders>
              <w:right w:val="double" w:sz="4" w:space="0" w:color="auto"/>
            </w:tcBorders>
            <w:shd w:val="clear" w:color="auto" w:fill="auto"/>
            <w:vAlign w:val="center"/>
          </w:tcPr>
          <w:p w:rsidR="00BD3873" w:rsidRPr="00BD3873" w:rsidRDefault="00BD3873" w:rsidP="00BD3873">
            <w:pPr>
              <w:pStyle w:val="TAC"/>
              <w:rPr>
                <w:color w:val="000000" w:themeColor="text1"/>
              </w:rPr>
            </w:pPr>
            <w:r w:rsidRPr="00BD3873">
              <w:rPr>
                <w:color w:val="000000" w:themeColor="text1"/>
              </w:rPr>
              <w:t>13</w:t>
            </w:r>
          </w:p>
        </w:tc>
        <w:tc>
          <w:tcPr>
            <w:tcW w:w="3485" w:type="dxa"/>
            <w:tcBorders>
              <w:left w:val="double" w:sz="4" w:space="0" w:color="auto"/>
            </w:tcBorders>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2 </w:t>
            </w:r>
          </w:p>
        </w:tc>
        <w:tc>
          <w:tcPr>
            <w:tcW w:w="1479" w:type="dxa"/>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96 </w:t>
            </w:r>
          </w:p>
        </w:tc>
        <w:tc>
          <w:tcPr>
            <w:tcW w:w="1864" w:type="dxa"/>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1 </w:t>
            </w:r>
          </w:p>
        </w:tc>
        <w:tc>
          <w:tcPr>
            <w:tcW w:w="1486" w:type="dxa"/>
            <w:vAlign w:val="center"/>
          </w:tcPr>
          <w:p w:rsidR="00BD3873" w:rsidRPr="00BD3873" w:rsidRDefault="00BD3873" w:rsidP="00BD3873">
            <w:pPr>
              <w:pStyle w:val="TAC"/>
              <w:rPr>
                <w:color w:val="000000" w:themeColor="text1"/>
              </w:rPr>
            </w:pPr>
            <w:r w:rsidRPr="00BD3873">
              <w:rPr>
                <w:rFonts w:cs="Arial"/>
                <w:color w:val="000000" w:themeColor="text1"/>
                <w:kern w:val="24"/>
                <w:szCs w:val="18"/>
              </w:rPr>
              <w:t xml:space="preserve">97 </w:t>
            </w:r>
          </w:p>
        </w:tc>
      </w:tr>
      <w:tr w:rsidR="00BD3873" w:rsidRPr="00B916EC" w:rsidTr="000A7370">
        <w:trPr>
          <w:cantSplit/>
        </w:trPr>
        <w:tc>
          <w:tcPr>
            <w:tcW w:w="795" w:type="dxa"/>
            <w:tcBorders>
              <w:right w:val="double" w:sz="4" w:space="0" w:color="auto"/>
            </w:tcBorders>
            <w:shd w:val="clear" w:color="auto" w:fill="auto"/>
            <w:vAlign w:val="center"/>
          </w:tcPr>
          <w:p w:rsidR="00BD3873" w:rsidRPr="00BD3873" w:rsidRDefault="00BD3873" w:rsidP="00BD3873">
            <w:pPr>
              <w:pStyle w:val="TAC"/>
              <w:rPr>
                <w:color w:val="000000" w:themeColor="text1"/>
              </w:rPr>
            </w:pPr>
            <w:del w:id="140" w:author="Huawei" w:date="2018-01-12T21:22:00Z">
              <w:r w:rsidRPr="00BD3873" w:rsidDel="00BD3873">
                <w:rPr>
                  <w:color w:val="000000" w:themeColor="text1"/>
                </w:rPr>
                <w:delText>14</w:delText>
              </w:r>
            </w:del>
          </w:p>
        </w:tc>
        <w:tc>
          <w:tcPr>
            <w:tcW w:w="3485" w:type="dxa"/>
            <w:tcBorders>
              <w:left w:val="double" w:sz="4" w:space="0" w:color="auto"/>
            </w:tcBorders>
            <w:vAlign w:val="center"/>
          </w:tcPr>
          <w:p w:rsidR="00BD3873" w:rsidRPr="00BD3873" w:rsidRDefault="00BD3873" w:rsidP="00BD3873">
            <w:pPr>
              <w:pStyle w:val="TAC"/>
              <w:rPr>
                <w:color w:val="000000" w:themeColor="text1"/>
              </w:rPr>
            </w:pPr>
            <w:del w:id="141" w:author="Huawei" w:date="2018-01-12T21:22:00Z">
              <w:r w:rsidRPr="00BD3873" w:rsidDel="00BD3873">
                <w:rPr>
                  <w:rFonts w:cs="Arial"/>
                  <w:color w:val="000000" w:themeColor="text1"/>
                  <w:kern w:val="24"/>
                  <w:szCs w:val="18"/>
                </w:rPr>
                <w:delText xml:space="preserve">2 </w:delText>
              </w:r>
            </w:del>
          </w:p>
        </w:tc>
        <w:tc>
          <w:tcPr>
            <w:tcW w:w="1479" w:type="dxa"/>
            <w:vAlign w:val="center"/>
          </w:tcPr>
          <w:p w:rsidR="00BD3873" w:rsidRPr="00BD3873" w:rsidRDefault="00BD3873" w:rsidP="00BD3873">
            <w:pPr>
              <w:pStyle w:val="TAC"/>
              <w:rPr>
                <w:color w:val="000000" w:themeColor="text1"/>
              </w:rPr>
            </w:pPr>
            <w:del w:id="142" w:author="Huawei" w:date="2018-01-12T21:22:00Z">
              <w:r w:rsidRPr="00BD3873" w:rsidDel="00BD3873">
                <w:rPr>
                  <w:rFonts w:cs="Arial"/>
                  <w:color w:val="000000" w:themeColor="text1"/>
                  <w:kern w:val="24"/>
                  <w:szCs w:val="18"/>
                </w:rPr>
                <w:delText xml:space="preserve">96 </w:delText>
              </w:r>
            </w:del>
          </w:p>
        </w:tc>
        <w:tc>
          <w:tcPr>
            <w:tcW w:w="1864" w:type="dxa"/>
            <w:vAlign w:val="center"/>
          </w:tcPr>
          <w:p w:rsidR="00BD3873" w:rsidRPr="00BD3873" w:rsidRDefault="00BD3873" w:rsidP="00BD3873">
            <w:pPr>
              <w:pStyle w:val="TAC"/>
              <w:rPr>
                <w:color w:val="000000" w:themeColor="text1"/>
              </w:rPr>
            </w:pPr>
            <w:del w:id="143" w:author="Huawei" w:date="2018-01-12T21:22:00Z">
              <w:r w:rsidRPr="00BD3873" w:rsidDel="00BD3873">
                <w:rPr>
                  <w:rFonts w:cs="Arial"/>
                  <w:color w:val="000000" w:themeColor="text1"/>
                  <w:kern w:val="24"/>
                  <w:szCs w:val="18"/>
                </w:rPr>
                <w:delText>2</w:delText>
              </w:r>
            </w:del>
          </w:p>
        </w:tc>
        <w:tc>
          <w:tcPr>
            <w:tcW w:w="1486" w:type="dxa"/>
            <w:vAlign w:val="center"/>
          </w:tcPr>
          <w:p w:rsidR="00BD3873" w:rsidRPr="00BD3873" w:rsidDel="00BD3873" w:rsidRDefault="00BD3873" w:rsidP="00BD3873">
            <w:pPr>
              <w:pStyle w:val="TAC"/>
              <w:rPr>
                <w:del w:id="144" w:author="Huawei" w:date="2018-01-12T21:22:00Z"/>
                <w:rFonts w:cs="Arial"/>
                <w:color w:val="000000" w:themeColor="text1"/>
                <w:kern w:val="24"/>
                <w:szCs w:val="18"/>
              </w:rPr>
            </w:pPr>
            <w:del w:id="145" w:author="Huawei" w:date="2018-01-12T21:22:00Z">
              <w:r w:rsidRPr="00BD3873" w:rsidDel="00BD3873">
                <w:rPr>
                  <w:rFonts w:cs="Arial"/>
                  <w:color w:val="000000" w:themeColor="text1"/>
                  <w:kern w:val="24"/>
                  <w:szCs w:val="18"/>
                </w:rPr>
                <w:delText xml:space="preserve">-41 if condition A </w:delText>
              </w:r>
            </w:del>
          </w:p>
          <w:p w:rsidR="00BD3873" w:rsidRPr="00BD3873" w:rsidRDefault="00BD3873" w:rsidP="00BD3873">
            <w:pPr>
              <w:pStyle w:val="TAC"/>
              <w:rPr>
                <w:color w:val="000000" w:themeColor="text1"/>
              </w:rPr>
            </w:pPr>
            <w:del w:id="146" w:author="Huawei" w:date="2018-01-12T21:22:00Z">
              <w:r w:rsidRPr="00BD3873" w:rsidDel="00BD3873">
                <w:rPr>
                  <w:rFonts w:cs="Arial"/>
                  <w:color w:val="000000" w:themeColor="text1"/>
                  <w:kern w:val="24"/>
                  <w:szCs w:val="18"/>
                </w:rPr>
                <w:delText xml:space="preserve">-42 if condition B </w:delText>
              </w:r>
            </w:del>
          </w:p>
        </w:tc>
      </w:tr>
      <w:tr w:rsidR="00BD3873" w:rsidRPr="00B916EC" w:rsidTr="000A7370">
        <w:trPr>
          <w:cantSplit/>
        </w:trPr>
        <w:tc>
          <w:tcPr>
            <w:tcW w:w="795" w:type="dxa"/>
            <w:tcBorders>
              <w:right w:val="double" w:sz="4" w:space="0" w:color="auto"/>
            </w:tcBorders>
            <w:shd w:val="clear" w:color="auto" w:fill="auto"/>
            <w:vAlign w:val="center"/>
          </w:tcPr>
          <w:p w:rsidR="00BD3873" w:rsidRPr="00B916EC" w:rsidRDefault="00BD3873" w:rsidP="00BD3873">
            <w:pPr>
              <w:pStyle w:val="TAC"/>
            </w:pPr>
            <w:del w:id="147" w:author="Huawei" w:date="2018-01-12T21:22:00Z">
              <w:r w:rsidRPr="00B916EC" w:rsidDel="00BD3873">
                <w:rPr>
                  <w:rFonts w:cs="Arial"/>
                  <w:kern w:val="24"/>
                  <w:szCs w:val="18"/>
                </w:rPr>
                <w:delText>15</w:delText>
              </w:r>
            </w:del>
          </w:p>
        </w:tc>
        <w:tc>
          <w:tcPr>
            <w:tcW w:w="3485" w:type="dxa"/>
            <w:tcBorders>
              <w:left w:val="double" w:sz="4" w:space="0" w:color="auto"/>
            </w:tcBorders>
            <w:vAlign w:val="center"/>
          </w:tcPr>
          <w:p w:rsidR="00BD3873" w:rsidRPr="00B916EC" w:rsidRDefault="00BD3873" w:rsidP="00BD3873">
            <w:pPr>
              <w:pStyle w:val="TAC"/>
              <w:rPr>
                <w:rFonts w:cs="Arial"/>
                <w:kern w:val="24"/>
                <w:szCs w:val="18"/>
              </w:rPr>
            </w:pPr>
            <w:del w:id="148" w:author="Huawei" w:date="2018-01-12T21:22:00Z">
              <w:r w:rsidRPr="00B916EC" w:rsidDel="00BD3873">
                <w:rPr>
                  <w:rFonts w:cs="Arial"/>
                  <w:kern w:val="24"/>
                  <w:szCs w:val="18"/>
                </w:rPr>
                <w:delText xml:space="preserve">2 </w:delText>
              </w:r>
            </w:del>
          </w:p>
        </w:tc>
        <w:tc>
          <w:tcPr>
            <w:tcW w:w="1479" w:type="dxa"/>
            <w:vAlign w:val="center"/>
          </w:tcPr>
          <w:p w:rsidR="00BD3873" w:rsidRPr="00B916EC" w:rsidRDefault="00BD3873" w:rsidP="00BD3873">
            <w:pPr>
              <w:pStyle w:val="TAC"/>
              <w:rPr>
                <w:rFonts w:cs="Arial"/>
                <w:kern w:val="24"/>
                <w:szCs w:val="18"/>
              </w:rPr>
            </w:pPr>
            <w:del w:id="149" w:author="Huawei" w:date="2018-01-12T21:22:00Z">
              <w:r w:rsidRPr="00B916EC" w:rsidDel="00BD3873">
                <w:rPr>
                  <w:rFonts w:cs="Arial"/>
                  <w:kern w:val="24"/>
                  <w:szCs w:val="18"/>
                </w:rPr>
                <w:delText xml:space="preserve">96 </w:delText>
              </w:r>
            </w:del>
          </w:p>
        </w:tc>
        <w:tc>
          <w:tcPr>
            <w:tcW w:w="1864" w:type="dxa"/>
            <w:vAlign w:val="center"/>
          </w:tcPr>
          <w:p w:rsidR="00BD3873" w:rsidRPr="00B916EC" w:rsidRDefault="00BD3873" w:rsidP="00BD3873">
            <w:pPr>
              <w:pStyle w:val="TAC"/>
              <w:rPr>
                <w:rFonts w:cs="Arial"/>
                <w:kern w:val="24"/>
                <w:szCs w:val="18"/>
              </w:rPr>
            </w:pPr>
            <w:del w:id="150" w:author="Huawei" w:date="2018-01-12T21:22:00Z">
              <w:r w:rsidRPr="00B916EC" w:rsidDel="00BD3873">
                <w:rPr>
                  <w:rFonts w:cs="Arial"/>
                  <w:kern w:val="24"/>
                  <w:szCs w:val="18"/>
                </w:rPr>
                <w:delText>2</w:delText>
              </w:r>
            </w:del>
          </w:p>
        </w:tc>
        <w:tc>
          <w:tcPr>
            <w:tcW w:w="1486" w:type="dxa"/>
            <w:vAlign w:val="center"/>
          </w:tcPr>
          <w:p w:rsidR="00BD3873" w:rsidRPr="00B916EC" w:rsidRDefault="00BD3873" w:rsidP="00BD3873">
            <w:pPr>
              <w:pStyle w:val="TAC"/>
              <w:rPr>
                <w:rFonts w:cs="Arial"/>
                <w:kern w:val="24"/>
                <w:szCs w:val="18"/>
              </w:rPr>
            </w:pPr>
            <w:del w:id="151" w:author="Huawei" w:date="2018-01-12T21:22:00Z">
              <w:r w:rsidRPr="00B916EC" w:rsidDel="00BD3873">
                <w:rPr>
                  <w:rFonts w:cs="Arial"/>
                  <w:kern w:val="24"/>
                  <w:szCs w:val="18"/>
                </w:rPr>
                <w:delText xml:space="preserve">97 </w:delText>
              </w:r>
            </w:del>
          </w:p>
        </w:tc>
      </w:tr>
    </w:tbl>
    <w:p w:rsidR="000A7370" w:rsidRDefault="000A7370" w:rsidP="000A7370">
      <w:pPr>
        <w:pStyle w:val="TH"/>
      </w:pPr>
      <w:bookmarkStart w:id="152" w:name="_GoBack"/>
      <w:bookmarkEnd w:id="152"/>
    </w:p>
    <w:p w:rsidR="000A7370" w:rsidRPr="00B916EC" w:rsidRDefault="000A7370" w:rsidP="000A7370">
      <w:pPr>
        <w:pStyle w:val="TH"/>
      </w:pPr>
      <w:r w:rsidRPr="00B916EC">
        <w:t>Table 1</w:t>
      </w:r>
      <w:r>
        <w:t>3</w:t>
      </w:r>
      <w:r w:rsidRPr="00B916EC">
        <w:t>-8: Set of resource blocks and slot symbols of control resource set for Type0-PDCCH search space when {SS/PBCH block, PDCCH} subcarrier spacing is {240, 120}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485"/>
        <w:gridCol w:w="1482"/>
        <w:gridCol w:w="1811"/>
        <w:gridCol w:w="1452"/>
      </w:tblGrid>
      <w:tr w:rsidR="000A7370" w:rsidRPr="00B916EC" w:rsidTr="000A7370">
        <w:trPr>
          <w:cantSplit/>
        </w:trPr>
        <w:tc>
          <w:tcPr>
            <w:tcW w:w="789" w:type="dxa"/>
            <w:tcBorders>
              <w:bottom w:val="double" w:sz="4" w:space="0" w:color="auto"/>
              <w:right w:val="double" w:sz="4" w:space="0" w:color="auto"/>
            </w:tcBorders>
            <w:shd w:val="clear" w:color="auto" w:fill="E0E0E0"/>
            <w:vAlign w:val="center"/>
          </w:tcPr>
          <w:p w:rsidR="000A7370" w:rsidRPr="00B916EC" w:rsidRDefault="000A7370" w:rsidP="00015F16">
            <w:pPr>
              <w:pStyle w:val="TAH"/>
              <w:rPr>
                <w:bCs/>
                <w:lang w:val="en-US"/>
              </w:rPr>
            </w:pPr>
            <w:r w:rsidRPr="00B916EC">
              <w:rPr>
                <w:bCs/>
                <w:lang w:val="en-US"/>
              </w:rPr>
              <w:t>Index</w:t>
            </w:r>
          </w:p>
        </w:tc>
        <w:tc>
          <w:tcPr>
            <w:tcW w:w="3485" w:type="dxa"/>
            <w:tcBorders>
              <w:left w:val="double" w:sz="4" w:space="0" w:color="auto"/>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SS/PBCH block and control resource set multiplexing pattern </w:t>
            </w:r>
          </w:p>
        </w:tc>
        <w:tc>
          <w:tcPr>
            <w:tcW w:w="1482"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Number of RBs </w:t>
            </w:r>
            <w:r w:rsidRPr="00B916EC">
              <w:rPr>
                <w:position w:val="-10"/>
              </w:rPr>
              <w:object w:dxaOrig="880" w:dyaOrig="340">
                <v:shape id="_x0000_i1107" type="#_x0000_t75" style="width:42.8pt;height:14.25pt" o:ole="">
                  <v:imagedata r:id="rId57" o:title=""/>
                </v:shape>
                <o:OLEObject Type="Embed" ProgID="Equation.3" ShapeID="_x0000_i1107" DrawAspect="Content" ObjectID="_1577268781" r:id="rId153"/>
              </w:object>
            </w:r>
          </w:p>
        </w:tc>
        <w:tc>
          <w:tcPr>
            <w:tcW w:w="1811"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Number of Symbols </w:t>
            </w:r>
            <w:r w:rsidRPr="00B916EC">
              <w:rPr>
                <w:position w:val="-12"/>
              </w:rPr>
              <w:object w:dxaOrig="780" w:dyaOrig="360">
                <v:shape id="_x0000_i1108" type="#_x0000_t75" style="width:35.3pt;height:21.75pt" o:ole="">
                  <v:imagedata r:id="rId53" o:title=""/>
                </v:shape>
                <o:OLEObject Type="Embed" ProgID="Equation.3" ShapeID="_x0000_i1108" DrawAspect="Content" ObjectID="_1577268782" r:id="rId154"/>
              </w:object>
            </w:r>
            <w:r w:rsidRPr="00B916EC">
              <w:rPr>
                <w:rFonts w:cs="Arial"/>
                <w:kern w:val="24"/>
              </w:rPr>
              <w:t xml:space="preserve"> </w:t>
            </w:r>
          </w:p>
        </w:tc>
        <w:tc>
          <w:tcPr>
            <w:tcW w:w="1452" w:type="dxa"/>
            <w:tcBorders>
              <w:bottom w:val="double" w:sz="4" w:space="0" w:color="auto"/>
            </w:tcBorders>
            <w:shd w:val="clear" w:color="auto" w:fill="E0E0E0"/>
            <w:vAlign w:val="center"/>
          </w:tcPr>
          <w:p w:rsidR="000A7370" w:rsidRPr="00B916EC" w:rsidRDefault="000A7370" w:rsidP="00015F16">
            <w:pPr>
              <w:pStyle w:val="TAH"/>
              <w:rPr>
                <w:bCs/>
                <w:lang w:val="en-US"/>
              </w:rPr>
            </w:pPr>
            <w:r w:rsidRPr="00B916EC">
              <w:rPr>
                <w:rFonts w:cs="Arial"/>
                <w:kern w:val="24"/>
              </w:rPr>
              <w:t xml:space="preserve">Offset (RBs) </w:t>
            </w:r>
          </w:p>
        </w:tc>
      </w:tr>
      <w:tr w:rsidR="000A7370" w:rsidRPr="00B916EC" w:rsidTr="000A7370">
        <w:trPr>
          <w:cantSplit/>
        </w:trPr>
        <w:tc>
          <w:tcPr>
            <w:tcW w:w="789" w:type="dxa"/>
            <w:tcBorders>
              <w:top w:val="double" w:sz="4" w:space="0" w:color="auto"/>
              <w:right w:val="double" w:sz="4" w:space="0" w:color="auto"/>
            </w:tcBorders>
            <w:shd w:val="clear" w:color="auto" w:fill="auto"/>
            <w:vAlign w:val="center"/>
          </w:tcPr>
          <w:p w:rsidR="000A7370" w:rsidRPr="00B916EC" w:rsidRDefault="000A7370" w:rsidP="00015F16">
            <w:pPr>
              <w:pStyle w:val="TAC"/>
              <w:rPr>
                <w:lang w:val="en-US"/>
              </w:rPr>
            </w:pPr>
            <w:r w:rsidRPr="00B916EC">
              <w:rPr>
                <w:lang w:val="en-US"/>
              </w:rPr>
              <w:t>0</w:t>
            </w:r>
          </w:p>
        </w:tc>
        <w:tc>
          <w:tcPr>
            <w:tcW w:w="3485" w:type="dxa"/>
            <w:tcBorders>
              <w:top w:val="double" w:sz="4" w:space="0" w:color="auto"/>
              <w:left w:val="double" w:sz="4" w:space="0" w:color="auto"/>
            </w:tcBorders>
            <w:vAlign w:val="center"/>
          </w:tcPr>
          <w:p w:rsidR="000A7370" w:rsidRPr="00B916EC" w:rsidRDefault="000A7370" w:rsidP="00015F16">
            <w:pPr>
              <w:pStyle w:val="TAC"/>
              <w:rPr>
                <w:lang w:val="en-US"/>
              </w:rPr>
            </w:pPr>
            <w:r w:rsidRPr="00B916EC">
              <w:rPr>
                <w:rFonts w:cs="Arial"/>
                <w:kern w:val="24"/>
                <w:szCs w:val="18"/>
              </w:rPr>
              <w:t>1</w:t>
            </w:r>
          </w:p>
        </w:tc>
        <w:tc>
          <w:tcPr>
            <w:tcW w:w="1482"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48</w:t>
            </w:r>
          </w:p>
        </w:tc>
        <w:tc>
          <w:tcPr>
            <w:tcW w:w="1811"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1</w:t>
            </w:r>
          </w:p>
        </w:tc>
        <w:tc>
          <w:tcPr>
            <w:tcW w:w="1452" w:type="dxa"/>
            <w:tcBorders>
              <w:top w:val="double" w:sz="4" w:space="0" w:color="auto"/>
            </w:tcBorders>
            <w:vAlign w:val="center"/>
          </w:tcPr>
          <w:p w:rsidR="000A7370" w:rsidRPr="00B916EC" w:rsidRDefault="000A7370" w:rsidP="00015F16">
            <w:pPr>
              <w:pStyle w:val="TAC"/>
              <w:rPr>
                <w:lang w:val="en-US"/>
              </w:rPr>
            </w:pPr>
            <w:r w:rsidRPr="00B916EC">
              <w:rPr>
                <w:rFonts w:cs="Arial"/>
                <w:kern w:val="24"/>
                <w:szCs w:val="18"/>
              </w:rPr>
              <w:t>0</w:t>
            </w:r>
          </w:p>
        </w:tc>
      </w:tr>
      <w:tr w:rsidR="000A7370" w:rsidRPr="00B916EC" w:rsidTr="000A7370">
        <w:trPr>
          <w:cantSplit/>
        </w:trPr>
        <w:tc>
          <w:tcPr>
            <w:tcW w:w="789" w:type="dxa"/>
            <w:tcBorders>
              <w:right w:val="double" w:sz="4" w:space="0" w:color="auto"/>
            </w:tcBorders>
            <w:shd w:val="clear" w:color="auto" w:fill="auto"/>
            <w:vAlign w:val="center"/>
          </w:tcPr>
          <w:p w:rsidR="000A7370" w:rsidRPr="00B916EC" w:rsidRDefault="000A7370" w:rsidP="00015F16">
            <w:pPr>
              <w:pStyle w:val="TAC"/>
              <w:rPr>
                <w:lang w:val="en-US"/>
              </w:rPr>
            </w:pPr>
            <w:r w:rsidRPr="00B916EC">
              <w:rPr>
                <w:lang w:val="en-US"/>
              </w:rPr>
              <w:t>1</w:t>
            </w:r>
          </w:p>
        </w:tc>
        <w:tc>
          <w:tcPr>
            <w:tcW w:w="3485" w:type="dxa"/>
            <w:tcBorders>
              <w:left w:val="double" w:sz="4" w:space="0" w:color="auto"/>
            </w:tcBorders>
            <w:vAlign w:val="center"/>
          </w:tcPr>
          <w:p w:rsidR="000A7370" w:rsidRPr="00B916EC" w:rsidRDefault="000A7370" w:rsidP="00015F16">
            <w:pPr>
              <w:pStyle w:val="TAC"/>
              <w:rPr>
                <w:lang w:val="en-US"/>
              </w:rPr>
            </w:pPr>
            <w:r w:rsidRPr="00B916EC">
              <w:rPr>
                <w:rFonts w:cs="Arial"/>
                <w:kern w:val="24"/>
                <w:szCs w:val="18"/>
              </w:rPr>
              <w:t>1</w:t>
            </w:r>
          </w:p>
        </w:tc>
        <w:tc>
          <w:tcPr>
            <w:tcW w:w="1482" w:type="dxa"/>
            <w:vAlign w:val="center"/>
          </w:tcPr>
          <w:p w:rsidR="000A7370" w:rsidRPr="00B916EC" w:rsidRDefault="000A7370" w:rsidP="00015F16">
            <w:pPr>
              <w:pStyle w:val="TAC"/>
              <w:rPr>
                <w:lang w:val="en-US"/>
              </w:rPr>
            </w:pPr>
            <w:r w:rsidRPr="00B916EC">
              <w:rPr>
                <w:rFonts w:cs="Arial"/>
                <w:kern w:val="24"/>
                <w:szCs w:val="18"/>
              </w:rPr>
              <w:t>48</w:t>
            </w:r>
          </w:p>
        </w:tc>
        <w:tc>
          <w:tcPr>
            <w:tcW w:w="1811" w:type="dxa"/>
            <w:vAlign w:val="center"/>
          </w:tcPr>
          <w:p w:rsidR="000A7370" w:rsidRPr="00B916EC" w:rsidRDefault="000A7370" w:rsidP="00015F16">
            <w:pPr>
              <w:pStyle w:val="TAC"/>
              <w:rPr>
                <w:lang w:val="en-US"/>
              </w:rPr>
            </w:pPr>
            <w:r w:rsidRPr="00B916EC">
              <w:rPr>
                <w:rFonts w:cs="Arial"/>
                <w:kern w:val="24"/>
                <w:szCs w:val="18"/>
              </w:rPr>
              <w:t>1</w:t>
            </w:r>
          </w:p>
        </w:tc>
        <w:tc>
          <w:tcPr>
            <w:tcW w:w="1452" w:type="dxa"/>
            <w:vAlign w:val="center"/>
          </w:tcPr>
          <w:p w:rsidR="000A7370" w:rsidRPr="00B916EC" w:rsidRDefault="000A7370" w:rsidP="00015F16">
            <w:pPr>
              <w:pStyle w:val="TAC"/>
              <w:rPr>
                <w:lang w:val="en-US"/>
              </w:rPr>
            </w:pPr>
            <w:r w:rsidRPr="00B916EC">
              <w:rPr>
                <w:rFonts w:cs="Arial"/>
                <w:kern w:val="24"/>
                <w:szCs w:val="18"/>
              </w:rPr>
              <w:t>8</w:t>
            </w:r>
          </w:p>
        </w:tc>
      </w:tr>
      <w:tr w:rsidR="000A7370" w:rsidRPr="00B916EC" w:rsidTr="000A7370">
        <w:trPr>
          <w:cantSplit/>
        </w:trPr>
        <w:tc>
          <w:tcPr>
            <w:tcW w:w="789" w:type="dxa"/>
            <w:tcBorders>
              <w:right w:val="double" w:sz="4" w:space="0" w:color="auto"/>
            </w:tcBorders>
            <w:shd w:val="clear" w:color="auto" w:fill="auto"/>
            <w:vAlign w:val="center"/>
          </w:tcPr>
          <w:p w:rsidR="000A7370" w:rsidRPr="00B916EC" w:rsidRDefault="000A7370" w:rsidP="00015F16">
            <w:pPr>
              <w:pStyle w:val="TAC"/>
            </w:pPr>
            <w:r w:rsidRPr="00B916EC">
              <w:t>2</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1</w:t>
            </w:r>
          </w:p>
        </w:tc>
        <w:tc>
          <w:tcPr>
            <w:tcW w:w="1482" w:type="dxa"/>
            <w:vAlign w:val="center"/>
          </w:tcPr>
          <w:p w:rsidR="000A7370" w:rsidRPr="00B916EC" w:rsidRDefault="000A7370" w:rsidP="00015F16">
            <w:pPr>
              <w:pStyle w:val="TAC"/>
            </w:pPr>
            <w:r w:rsidRPr="00B916EC">
              <w:rPr>
                <w:rFonts w:cs="Arial"/>
                <w:kern w:val="24"/>
                <w:szCs w:val="18"/>
              </w:rPr>
              <w:t>48</w:t>
            </w:r>
          </w:p>
        </w:tc>
        <w:tc>
          <w:tcPr>
            <w:tcW w:w="1811" w:type="dxa"/>
            <w:vAlign w:val="center"/>
          </w:tcPr>
          <w:p w:rsidR="000A7370" w:rsidRPr="00B916EC" w:rsidRDefault="000A7370" w:rsidP="00015F16">
            <w:pPr>
              <w:pStyle w:val="TAC"/>
            </w:pPr>
            <w:r w:rsidRPr="00B916EC">
              <w:rPr>
                <w:rFonts w:cs="Arial"/>
                <w:kern w:val="24"/>
                <w:szCs w:val="18"/>
              </w:rPr>
              <w:t>2</w:t>
            </w:r>
          </w:p>
        </w:tc>
        <w:tc>
          <w:tcPr>
            <w:tcW w:w="1452" w:type="dxa"/>
            <w:vAlign w:val="center"/>
          </w:tcPr>
          <w:p w:rsidR="000A7370" w:rsidRPr="00B916EC" w:rsidRDefault="000A7370" w:rsidP="00015F16">
            <w:pPr>
              <w:pStyle w:val="TAC"/>
            </w:pPr>
            <w:r w:rsidRPr="00B916EC">
              <w:rPr>
                <w:rFonts w:cs="Arial"/>
                <w:kern w:val="24"/>
                <w:szCs w:val="18"/>
              </w:rPr>
              <w:t>0</w:t>
            </w:r>
          </w:p>
        </w:tc>
      </w:tr>
      <w:tr w:rsidR="000A7370" w:rsidRPr="00B916EC" w:rsidTr="000A7370">
        <w:trPr>
          <w:cantSplit/>
        </w:trPr>
        <w:tc>
          <w:tcPr>
            <w:tcW w:w="789" w:type="dxa"/>
            <w:tcBorders>
              <w:right w:val="double" w:sz="4" w:space="0" w:color="auto"/>
            </w:tcBorders>
            <w:shd w:val="clear" w:color="auto" w:fill="auto"/>
            <w:vAlign w:val="center"/>
          </w:tcPr>
          <w:p w:rsidR="000A7370" w:rsidRPr="00B916EC" w:rsidRDefault="000A7370" w:rsidP="00015F16">
            <w:pPr>
              <w:pStyle w:val="TAC"/>
            </w:pPr>
            <w:r w:rsidRPr="00B916EC">
              <w:t>3</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1</w:t>
            </w:r>
          </w:p>
        </w:tc>
        <w:tc>
          <w:tcPr>
            <w:tcW w:w="1482" w:type="dxa"/>
            <w:vAlign w:val="center"/>
          </w:tcPr>
          <w:p w:rsidR="000A7370" w:rsidRPr="00B916EC" w:rsidRDefault="000A7370" w:rsidP="00015F16">
            <w:pPr>
              <w:pStyle w:val="TAC"/>
            </w:pPr>
            <w:r w:rsidRPr="00B916EC">
              <w:rPr>
                <w:rFonts w:cs="Arial"/>
                <w:kern w:val="24"/>
                <w:szCs w:val="18"/>
              </w:rPr>
              <w:t>48</w:t>
            </w:r>
          </w:p>
        </w:tc>
        <w:tc>
          <w:tcPr>
            <w:tcW w:w="1811" w:type="dxa"/>
            <w:vAlign w:val="center"/>
          </w:tcPr>
          <w:p w:rsidR="000A7370" w:rsidRPr="00B916EC" w:rsidRDefault="000A7370" w:rsidP="00015F16">
            <w:pPr>
              <w:pStyle w:val="TAC"/>
            </w:pPr>
            <w:r w:rsidRPr="00B916EC">
              <w:rPr>
                <w:rFonts w:cs="Arial"/>
                <w:kern w:val="24"/>
                <w:szCs w:val="18"/>
              </w:rPr>
              <w:t>2</w:t>
            </w:r>
          </w:p>
        </w:tc>
        <w:tc>
          <w:tcPr>
            <w:tcW w:w="1452" w:type="dxa"/>
            <w:vAlign w:val="center"/>
          </w:tcPr>
          <w:p w:rsidR="000A7370" w:rsidRPr="00B916EC" w:rsidRDefault="000A7370" w:rsidP="00015F16">
            <w:pPr>
              <w:pStyle w:val="TAC"/>
            </w:pPr>
            <w:r w:rsidRPr="00B916EC">
              <w:rPr>
                <w:rFonts w:cs="Arial"/>
                <w:kern w:val="24"/>
                <w:szCs w:val="18"/>
              </w:rPr>
              <w:t>8</w:t>
            </w:r>
          </w:p>
        </w:tc>
      </w:tr>
      <w:tr w:rsidR="000A7370" w:rsidRPr="00B916EC" w:rsidTr="000A7370">
        <w:trPr>
          <w:cantSplit/>
        </w:trPr>
        <w:tc>
          <w:tcPr>
            <w:tcW w:w="789" w:type="dxa"/>
            <w:tcBorders>
              <w:right w:val="double" w:sz="4" w:space="0" w:color="auto"/>
            </w:tcBorders>
            <w:shd w:val="clear" w:color="auto" w:fill="auto"/>
            <w:vAlign w:val="center"/>
          </w:tcPr>
          <w:p w:rsidR="000A7370" w:rsidRPr="00B916EC" w:rsidRDefault="000A7370" w:rsidP="00015F16">
            <w:pPr>
              <w:pStyle w:val="TAC"/>
            </w:pPr>
            <w:bookmarkStart w:id="153" w:name="_Hlk503464670"/>
            <w:r w:rsidRPr="00B916EC">
              <w:t>4</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2</w:t>
            </w:r>
          </w:p>
        </w:tc>
        <w:tc>
          <w:tcPr>
            <w:tcW w:w="1482" w:type="dxa"/>
            <w:vAlign w:val="center"/>
          </w:tcPr>
          <w:p w:rsidR="000A7370" w:rsidRPr="00B916EC" w:rsidRDefault="000A7370" w:rsidP="00015F16">
            <w:pPr>
              <w:pStyle w:val="TAC"/>
            </w:pPr>
            <w:r w:rsidRPr="00B916EC">
              <w:rPr>
                <w:rFonts w:cs="Arial"/>
                <w:kern w:val="24"/>
                <w:szCs w:val="18"/>
              </w:rPr>
              <w:t xml:space="preserve">24 </w:t>
            </w:r>
          </w:p>
        </w:tc>
        <w:tc>
          <w:tcPr>
            <w:tcW w:w="1811" w:type="dxa"/>
            <w:vAlign w:val="center"/>
          </w:tcPr>
          <w:p w:rsidR="000A7370" w:rsidRPr="00B916EC" w:rsidRDefault="000A7370" w:rsidP="00015F16">
            <w:pPr>
              <w:pStyle w:val="TAC"/>
            </w:pPr>
            <w:r w:rsidRPr="00B916EC">
              <w:rPr>
                <w:rFonts w:cs="Arial"/>
                <w:kern w:val="24"/>
                <w:szCs w:val="18"/>
              </w:rPr>
              <w:t>1</w:t>
            </w:r>
          </w:p>
        </w:tc>
        <w:tc>
          <w:tcPr>
            <w:tcW w:w="1452" w:type="dxa"/>
            <w:vAlign w:val="center"/>
          </w:tcPr>
          <w:p w:rsidR="000A7370" w:rsidRPr="00B916EC" w:rsidRDefault="000A7370" w:rsidP="00015F16">
            <w:pPr>
              <w:pStyle w:val="TAC"/>
              <w:rPr>
                <w:rFonts w:cs="Arial"/>
                <w:kern w:val="24"/>
                <w:szCs w:val="18"/>
              </w:rPr>
            </w:pPr>
            <w:r w:rsidRPr="00B916EC">
              <w:rPr>
                <w:rFonts w:cs="Arial"/>
                <w:kern w:val="24"/>
                <w:szCs w:val="18"/>
              </w:rPr>
              <w:t xml:space="preserve">-41 if condition A </w:t>
            </w:r>
          </w:p>
          <w:p w:rsidR="000A7370" w:rsidRPr="00B916EC" w:rsidRDefault="000A7370" w:rsidP="00015F16">
            <w:pPr>
              <w:pStyle w:val="TAC"/>
            </w:pPr>
            <w:r w:rsidRPr="00B916EC">
              <w:rPr>
                <w:rFonts w:cs="Arial"/>
                <w:kern w:val="24"/>
                <w:szCs w:val="18"/>
              </w:rPr>
              <w:t>-42 if condition B</w:t>
            </w:r>
          </w:p>
        </w:tc>
      </w:tr>
      <w:tr w:rsidR="000A7370" w:rsidRPr="00B916EC" w:rsidTr="000A7370">
        <w:trPr>
          <w:cantSplit/>
        </w:trPr>
        <w:tc>
          <w:tcPr>
            <w:tcW w:w="789" w:type="dxa"/>
            <w:tcBorders>
              <w:right w:val="double" w:sz="4" w:space="0" w:color="auto"/>
            </w:tcBorders>
            <w:shd w:val="clear" w:color="auto" w:fill="auto"/>
            <w:vAlign w:val="center"/>
          </w:tcPr>
          <w:p w:rsidR="000A7370" w:rsidRPr="00B916EC" w:rsidRDefault="000A7370" w:rsidP="00015F16">
            <w:pPr>
              <w:pStyle w:val="TAC"/>
            </w:pPr>
            <w:r w:rsidRPr="00B916EC">
              <w:t>5</w:t>
            </w:r>
          </w:p>
        </w:tc>
        <w:tc>
          <w:tcPr>
            <w:tcW w:w="3485" w:type="dxa"/>
            <w:tcBorders>
              <w:left w:val="double" w:sz="4" w:space="0" w:color="auto"/>
            </w:tcBorders>
            <w:vAlign w:val="center"/>
          </w:tcPr>
          <w:p w:rsidR="000A7370" w:rsidRPr="00B916EC" w:rsidRDefault="000A7370" w:rsidP="00015F16">
            <w:pPr>
              <w:pStyle w:val="TAC"/>
            </w:pPr>
            <w:r w:rsidRPr="00B916EC">
              <w:rPr>
                <w:rFonts w:cs="Arial"/>
                <w:kern w:val="24"/>
                <w:szCs w:val="18"/>
              </w:rPr>
              <w:t>2</w:t>
            </w:r>
          </w:p>
        </w:tc>
        <w:tc>
          <w:tcPr>
            <w:tcW w:w="1482" w:type="dxa"/>
            <w:vAlign w:val="center"/>
          </w:tcPr>
          <w:p w:rsidR="000A7370" w:rsidRPr="00B916EC" w:rsidRDefault="000A7370" w:rsidP="00015F16">
            <w:pPr>
              <w:pStyle w:val="TAC"/>
            </w:pPr>
            <w:r w:rsidRPr="00B916EC">
              <w:rPr>
                <w:rFonts w:cs="Arial"/>
                <w:kern w:val="24"/>
                <w:szCs w:val="18"/>
              </w:rPr>
              <w:t xml:space="preserve">24 </w:t>
            </w:r>
          </w:p>
        </w:tc>
        <w:tc>
          <w:tcPr>
            <w:tcW w:w="1811" w:type="dxa"/>
            <w:vAlign w:val="center"/>
          </w:tcPr>
          <w:p w:rsidR="000A7370" w:rsidRPr="00B916EC" w:rsidRDefault="000A7370" w:rsidP="00015F16">
            <w:pPr>
              <w:pStyle w:val="TAC"/>
            </w:pPr>
            <w:r w:rsidRPr="00B916EC">
              <w:rPr>
                <w:rFonts w:cs="Arial"/>
                <w:kern w:val="24"/>
                <w:szCs w:val="18"/>
              </w:rPr>
              <w:t>1</w:t>
            </w:r>
          </w:p>
        </w:tc>
        <w:tc>
          <w:tcPr>
            <w:tcW w:w="1452" w:type="dxa"/>
            <w:vAlign w:val="center"/>
          </w:tcPr>
          <w:p w:rsidR="000A7370" w:rsidRPr="00B916EC" w:rsidRDefault="000A7370" w:rsidP="00015F16">
            <w:pPr>
              <w:pStyle w:val="TAC"/>
            </w:pPr>
            <w:r w:rsidRPr="00B916EC">
              <w:rPr>
                <w:rFonts w:cs="Arial"/>
                <w:kern w:val="24"/>
                <w:szCs w:val="18"/>
              </w:rPr>
              <w:t xml:space="preserve">25 </w:t>
            </w:r>
          </w:p>
        </w:tc>
      </w:tr>
      <w:bookmarkEnd w:id="153"/>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del w:id="154" w:author="Huawei" w:date="2018-01-12T21:23:00Z">
              <w:r w:rsidRPr="00B916EC" w:rsidDel="00BD3873">
                <w:delText>6</w:delText>
              </w:r>
            </w:del>
          </w:p>
        </w:tc>
        <w:tc>
          <w:tcPr>
            <w:tcW w:w="3485" w:type="dxa"/>
            <w:tcBorders>
              <w:left w:val="double" w:sz="4" w:space="0" w:color="auto"/>
            </w:tcBorders>
            <w:vAlign w:val="center"/>
          </w:tcPr>
          <w:p w:rsidR="00BD3873" w:rsidRPr="00B916EC" w:rsidRDefault="00BD3873" w:rsidP="00BD3873">
            <w:pPr>
              <w:pStyle w:val="TAC"/>
            </w:pPr>
            <w:del w:id="155" w:author="Huawei" w:date="2018-01-12T21:23:00Z">
              <w:r w:rsidRPr="00B916EC" w:rsidDel="00BD3873">
                <w:rPr>
                  <w:rFonts w:cs="Arial"/>
                  <w:kern w:val="24"/>
                  <w:szCs w:val="18"/>
                </w:rPr>
                <w:delText>2</w:delText>
              </w:r>
            </w:del>
          </w:p>
        </w:tc>
        <w:tc>
          <w:tcPr>
            <w:tcW w:w="1482" w:type="dxa"/>
            <w:vAlign w:val="center"/>
          </w:tcPr>
          <w:p w:rsidR="00BD3873" w:rsidRPr="00B916EC" w:rsidRDefault="00BD3873" w:rsidP="00BD3873">
            <w:pPr>
              <w:pStyle w:val="TAC"/>
            </w:pPr>
            <w:del w:id="156" w:author="Huawei" w:date="2018-01-12T21:23:00Z">
              <w:r w:rsidRPr="00B916EC" w:rsidDel="00BD3873">
                <w:rPr>
                  <w:rFonts w:cs="Arial"/>
                  <w:kern w:val="24"/>
                  <w:szCs w:val="18"/>
                </w:rPr>
                <w:delText xml:space="preserve">24 </w:delText>
              </w:r>
            </w:del>
          </w:p>
        </w:tc>
        <w:tc>
          <w:tcPr>
            <w:tcW w:w="1811" w:type="dxa"/>
            <w:vAlign w:val="center"/>
          </w:tcPr>
          <w:p w:rsidR="00BD3873" w:rsidRPr="00B916EC" w:rsidRDefault="00BD3873" w:rsidP="00BD3873">
            <w:pPr>
              <w:pStyle w:val="TAC"/>
            </w:pPr>
            <w:del w:id="157" w:author="Huawei" w:date="2018-01-12T21:23:00Z">
              <w:r w:rsidRPr="00B916EC" w:rsidDel="00BD3873">
                <w:rPr>
                  <w:rFonts w:cs="Arial"/>
                  <w:kern w:val="24"/>
                  <w:szCs w:val="18"/>
                </w:rPr>
                <w:delText>2</w:delText>
              </w:r>
            </w:del>
          </w:p>
        </w:tc>
        <w:tc>
          <w:tcPr>
            <w:tcW w:w="1452" w:type="dxa"/>
            <w:vAlign w:val="center"/>
          </w:tcPr>
          <w:p w:rsidR="00BD3873" w:rsidRPr="00B916EC" w:rsidDel="00BD3873" w:rsidRDefault="00BD3873" w:rsidP="00BD3873">
            <w:pPr>
              <w:pStyle w:val="TAC"/>
              <w:rPr>
                <w:del w:id="158" w:author="Huawei" w:date="2018-01-12T21:23:00Z"/>
                <w:rFonts w:cs="Arial"/>
                <w:kern w:val="24"/>
                <w:szCs w:val="18"/>
              </w:rPr>
            </w:pPr>
            <w:del w:id="159" w:author="Huawei" w:date="2018-01-12T21:23:00Z">
              <w:r w:rsidRPr="00B916EC" w:rsidDel="00BD3873">
                <w:rPr>
                  <w:rFonts w:cs="Arial"/>
                  <w:kern w:val="24"/>
                  <w:szCs w:val="18"/>
                </w:rPr>
                <w:delText xml:space="preserve">-41 if condition A </w:delText>
              </w:r>
            </w:del>
          </w:p>
          <w:p w:rsidR="00BD3873" w:rsidRPr="00B916EC" w:rsidRDefault="00BD3873" w:rsidP="00BD3873">
            <w:pPr>
              <w:pStyle w:val="TAC"/>
            </w:pPr>
            <w:del w:id="160" w:author="Huawei" w:date="2018-01-12T21:23:00Z">
              <w:r w:rsidRPr="00B916EC" w:rsidDel="00BD3873">
                <w:rPr>
                  <w:rFonts w:cs="Arial"/>
                  <w:kern w:val="24"/>
                  <w:szCs w:val="18"/>
                </w:rPr>
                <w:delText>-42 if condition B</w:delText>
              </w:r>
            </w:del>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del w:id="161" w:author="Huawei" w:date="2018-01-12T21:23:00Z">
              <w:r w:rsidRPr="00B916EC" w:rsidDel="00BD3873">
                <w:delText>7</w:delText>
              </w:r>
            </w:del>
          </w:p>
        </w:tc>
        <w:tc>
          <w:tcPr>
            <w:tcW w:w="3485" w:type="dxa"/>
            <w:tcBorders>
              <w:left w:val="double" w:sz="4" w:space="0" w:color="auto"/>
            </w:tcBorders>
            <w:vAlign w:val="center"/>
          </w:tcPr>
          <w:p w:rsidR="00BD3873" w:rsidRPr="00B916EC" w:rsidRDefault="00BD3873" w:rsidP="00BD3873">
            <w:pPr>
              <w:pStyle w:val="TAC"/>
            </w:pPr>
            <w:del w:id="162" w:author="Huawei" w:date="2018-01-12T21:23:00Z">
              <w:r w:rsidRPr="00B916EC" w:rsidDel="00BD3873">
                <w:rPr>
                  <w:rFonts w:cs="Arial"/>
                  <w:kern w:val="24"/>
                  <w:szCs w:val="18"/>
                </w:rPr>
                <w:delText>2</w:delText>
              </w:r>
            </w:del>
          </w:p>
        </w:tc>
        <w:tc>
          <w:tcPr>
            <w:tcW w:w="1482" w:type="dxa"/>
            <w:vAlign w:val="center"/>
          </w:tcPr>
          <w:p w:rsidR="00BD3873" w:rsidRPr="00B916EC" w:rsidRDefault="00BD3873" w:rsidP="00BD3873">
            <w:pPr>
              <w:pStyle w:val="TAC"/>
            </w:pPr>
            <w:del w:id="163" w:author="Huawei" w:date="2018-01-12T21:23:00Z">
              <w:r w:rsidRPr="00B916EC" w:rsidDel="00BD3873">
                <w:rPr>
                  <w:rFonts w:cs="Arial"/>
                  <w:kern w:val="24"/>
                  <w:szCs w:val="18"/>
                </w:rPr>
                <w:delText xml:space="preserve">24 </w:delText>
              </w:r>
            </w:del>
          </w:p>
        </w:tc>
        <w:tc>
          <w:tcPr>
            <w:tcW w:w="1811" w:type="dxa"/>
            <w:vAlign w:val="center"/>
          </w:tcPr>
          <w:p w:rsidR="00BD3873" w:rsidRPr="00B916EC" w:rsidRDefault="00BD3873" w:rsidP="00BD3873">
            <w:pPr>
              <w:pStyle w:val="TAC"/>
            </w:pPr>
            <w:del w:id="164" w:author="Huawei" w:date="2018-01-12T21:23:00Z">
              <w:r w:rsidRPr="00B916EC" w:rsidDel="00BD3873">
                <w:rPr>
                  <w:rFonts w:cs="Arial"/>
                  <w:kern w:val="24"/>
                  <w:szCs w:val="18"/>
                </w:rPr>
                <w:delText>2</w:delText>
              </w:r>
            </w:del>
          </w:p>
        </w:tc>
        <w:tc>
          <w:tcPr>
            <w:tcW w:w="1452" w:type="dxa"/>
            <w:vAlign w:val="center"/>
          </w:tcPr>
          <w:p w:rsidR="00BD3873" w:rsidRPr="00B916EC" w:rsidRDefault="00BD3873" w:rsidP="00BD3873">
            <w:pPr>
              <w:pStyle w:val="TAC"/>
            </w:pPr>
            <w:del w:id="165" w:author="Huawei" w:date="2018-01-12T21:23:00Z">
              <w:r w:rsidRPr="00B916EC" w:rsidDel="00BD3873">
                <w:rPr>
                  <w:rFonts w:cs="Arial"/>
                  <w:kern w:val="24"/>
                  <w:szCs w:val="18"/>
                </w:rPr>
                <w:delText>25</w:delText>
              </w:r>
            </w:del>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lastRenderedPageBreak/>
              <w:t>8</w:t>
            </w:r>
          </w:p>
        </w:tc>
        <w:tc>
          <w:tcPr>
            <w:tcW w:w="3485" w:type="dxa"/>
            <w:tcBorders>
              <w:left w:val="double" w:sz="4" w:space="0" w:color="auto"/>
            </w:tcBorders>
            <w:vAlign w:val="center"/>
          </w:tcPr>
          <w:p w:rsidR="00BD3873" w:rsidRPr="00B916EC" w:rsidRDefault="00BD3873" w:rsidP="00BD3873">
            <w:pPr>
              <w:pStyle w:val="TAC"/>
            </w:pPr>
            <w:r w:rsidRPr="00B916EC">
              <w:rPr>
                <w:rFonts w:cs="Arial"/>
                <w:kern w:val="24"/>
                <w:szCs w:val="18"/>
              </w:rPr>
              <w:t>2</w:t>
            </w:r>
          </w:p>
        </w:tc>
        <w:tc>
          <w:tcPr>
            <w:tcW w:w="1482" w:type="dxa"/>
            <w:vAlign w:val="center"/>
          </w:tcPr>
          <w:p w:rsidR="00BD3873" w:rsidRPr="00B916EC" w:rsidRDefault="00BD3873" w:rsidP="00BD3873">
            <w:pPr>
              <w:pStyle w:val="TAC"/>
            </w:pPr>
            <w:r w:rsidRPr="00B916EC">
              <w:rPr>
                <w:rFonts w:cs="Arial"/>
                <w:kern w:val="24"/>
                <w:szCs w:val="18"/>
              </w:rPr>
              <w:t>48</w:t>
            </w:r>
          </w:p>
        </w:tc>
        <w:tc>
          <w:tcPr>
            <w:tcW w:w="1811" w:type="dxa"/>
            <w:vAlign w:val="center"/>
          </w:tcPr>
          <w:p w:rsidR="00BD3873" w:rsidRPr="00B916EC" w:rsidRDefault="00BD3873" w:rsidP="00BD3873">
            <w:pPr>
              <w:pStyle w:val="TAC"/>
            </w:pPr>
            <w:r w:rsidRPr="00B916EC">
              <w:rPr>
                <w:rFonts w:cs="Arial"/>
                <w:kern w:val="24"/>
                <w:szCs w:val="18"/>
              </w:rPr>
              <w:t>1</w:t>
            </w:r>
          </w:p>
        </w:tc>
        <w:tc>
          <w:tcPr>
            <w:tcW w:w="1452" w:type="dxa"/>
            <w:vAlign w:val="center"/>
          </w:tcPr>
          <w:p w:rsidR="00BD3873" w:rsidRPr="00B916EC" w:rsidRDefault="00BD3873" w:rsidP="00BD3873">
            <w:pPr>
              <w:pStyle w:val="TAC"/>
              <w:rPr>
                <w:rFonts w:cs="Arial"/>
                <w:kern w:val="24"/>
                <w:szCs w:val="18"/>
              </w:rPr>
            </w:pPr>
            <w:r w:rsidRPr="00B916EC">
              <w:rPr>
                <w:rFonts w:cs="Arial"/>
                <w:kern w:val="24"/>
                <w:szCs w:val="18"/>
              </w:rPr>
              <w:t xml:space="preserve">-41 if condition A </w:t>
            </w:r>
          </w:p>
          <w:p w:rsidR="00BD3873" w:rsidRPr="00B916EC" w:rsidRDefault="00BD3873" w:rsidP="00BD3873">
            <w:pPr>
              <w:pStyle w:val="TAC"/>
            </w:pPr>
            <w:r w:rsidRPr="00B916EC">
              <w:rPr>
                <w:rFonts w:cs="Arial"/>
                <w:kern w:val="24"/>
                <w:szCs w:val="18"/>
              </w:rPr>
              <w:t>-42 if condition B</w:t>
            </w:r>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t>9</w:t>
            </w:r>
          </w:p>
        </w:tc>
        <w:tc>
          <w:tcPr>
            <w:tcW w:w="3485" w:type="dxa"/>
            <w:tcBorders>
              <w:left w:val="double" w:sz="4" w:space="0" w:color="auto"/>
            </w:tcBorders>
            <w:vAlign w:val="center"/>
          </w:tcPr>
          <w:p w:rsidR="00BD3873" w:rsidRPr="00B916EC" w:rsidRDefault="00BD3873" w:rsidP="00BD3873">
            <w:pPr>
              <w:pStyle w:val="TAC"/>
            </w:pPr>
            <w:r w:rsidRPr="00B916EC">
              <w:rPr>
                <w:rFonts w:cs="Arial"/>
                <w:kern w:val="24"/>
                <w:szCs w:val="18"/>
              </w:rPr>
              <w:t>2</w:t>
            </w:r>
          </w:p>
        </w:tc>
        <w:tc>
          <w:tcPr>
            <w:tcW w:w="1482" w:type="dxa"/>
            <w:vAlign w:val="center"/>
          </w:tcPr>
          <w:p w:rsidR="00BD3873" w:rsidRPr="00B916EC" w:rsidRDefault="00BD3873" w:rsidP="00BD3873">
            <w:pPr>
              <w:pStyle w:val="TAC"/>
            </w:pPr>
            <w:r w:rsidRPr="00B916EC">
              <w:rPr>
                <w:rFonts w:cs="Arial"/>
                <w:kern w:val="24"/>
                <w:szCs w:val="18"/>
              </w:rPr>
              <w:t>48</w:t>
            </w:r>
          </w:p>
        </w:tc>
        <w:tc>
          <w:tcPr>
            <w:tcW w:w="1811" w:type="dxa"/>
            <w:vAlign w:val="center"/>
          </w:tcPr>
          <w:p w:rsidR="00BD3873" w:rsidRPr="00B916EC" w:rsidRDefault="00BD3873" w:rsidP="00BD3873">
            <w:pPr>
              <w:pStyle w:val="TAC"/>
            </w:pPr>
            <w:r w:rsidRPr="00B916EC">
              <w:rPr>
                <w:rFonts w:cs="Arial"/>
                <w:kern w:val="24"/>
                <w:szCs w:val="18"/>
              </w:rPr>
              <w:t>1</w:t>
            </w:r>
          </w:p>
        </w:tc>
        <w:tc>
          <w:tcPr>
            <w:tcW w:w="1452" w:type="dxa"/>
            <w:vAlign w:val="center"/>
          </w:tcPr>
          <w:p w:rsidR="00BD3873" w:rsidRPr="00B916EC" w:rsidRDefault="00BD3873" w:rsidP="00BD3873">
            <w:pPr>
              <w:pStyle w:val="TAC"/>
            </w:pPr>
            <w:r w:rsidRPr="00B916EC">
              <w:rPr>
                <w:rFonts w:cs="Arial"/>
                <w:kern w:val="24"/>
                <w:szCs w:val="18"/>
              </w:rPr>
              <w:t>49</w:t>
            </w:r>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del w:id="166" w:author="Huawei" w:date="2018-01-12T21:23:00Z">
              <w:r w:rsidRPr="00B916EC" w:rsidDel="00BD3873">
                <w:delText>10</w:delText>
              </w:r>
            </w:del>
          </w:p>
        </w:tc>
        <w:tc>
          <w:tcPr>
            <w:tcW w:w="3485" w:type="dxa"/>
            <w:tcBorders>
              <w:left w:val="double" w:sz="4" w:space="0" w:color="auto"/>
            </w:tcBorders>
            <w:vAlign w:val="center"/>
          </w:tcPr>
          <w:p w:rsidR="00BD3873" w:rsidRPr="00B916EC" w:rsidRDefault="00BD3873" w:rsidP="00BD3873">
            <w:pPr>
              <w:pStyle w:val="TAC"/>
            </w:pPr>
            <w:del w:id="167" w:author="Huawei" w:date="2018-01-12T21:23:00Z">
              <w:r w:rsidRPr="00B916EC" w:rsidDel="00BD3873">
                <w:rPr>
                  <w:rFonts w:cs="Arial"/>
                  <w:kern w:val="24"/>
                  <w:szCs w:val="18"/>
                </w:rPr>
                <w:delText>2</w:delText>
              </w:r>
            </w:del>
          </w:p>
        </w:tc>
        <w:tc>
          <w:tcPr>
            <w:tcW w:w="1482" w:type="dxa"/>
            <w:vAlign w:val="center"/>
          </w:tcPr>
          <w:p w:rsidR="00BD3873" w:rsidRPr="00B916EC" w:rsidRDefault="00BD3873" w:rsidP="00BD3873">
            <w:pPr>
              <w:pStyle w:val="TAC"/>
            </w:pPr>
            <w:del w:id="168" w:author="Huawei" w:date="2018-01-12T21:23:00Z">
              <w:r w:rsidRPr="00B916EC" w:rsidDel="00BD3873">
                <w:rPr>
                  <w:rFonts w:cs="Arial"/>
                  <w:kern w:val="24"/>
                  <w:szCs w:val="18"/>
                </w:rPr>
                <w:delText>48</w:delText>
              </w:r>
            </w:del>
          </w:p>
        </w:tc>
        <w:tc>
          <w:tcPr>
            <w:tcW w:w="1811" w:type="dxa"/>
            <w:vAlign w:val="center"/>
          </w:tcPr>
          <w:p w:rsidR="00BD3873" w:rsidRPr="00B916EC" w:rsidRDefault="00BD3873" w:rsidP="00BD3873">
            <w:pPr>
              <w:pStyle w:val="TAC"/>
            </w:pPr>
            <w:del w:id="169" w:author="Huawei" w:date="2018-01-12T21:23:00Z">
              <w:r w:rsidRPr="00B916EC" w:rsidDel="00BD3873">
                <w:rPr>
                  <w:rFonts w:cs="Arial"/>
                  <w:kern w:val="24"/>
                  <w:szCs w:val="18"/>
                </w:rPr>
                <w:delText>2</w:delText>
              </w:r>
            </w:del>
          </w:p>
        </w:tc>
        <w:tc>
          <w:tcPr>
            <w:tcW w:w="1452" w:type="dxa"/>
            <w:vAlign w:val="center"/>
          </w:tcPr>
          <w:p w:rsidR="00BD3873" w:rsidRPr="00B916EC" w:rsidDel="00BD3873" w:rsidRDefault="00BD3873" w:rsidP="00BD3873">
            <w:pPr>
              <w:pStyle w:val="TAC"/>
              <w:rPr>
                <w:del w:id="170" w:author="Huawei" w:date="2018-01-12T21:23:00Z"/>
                <w:rFonts w:cs="Arial"/>
                <w:kern w:val="24"/>
                <w:szCs w:val="18"/>
              </w:rPr>
            </w:pPr>
            <w:del w:id="171" w:author="Huawei" w:date="2018-01-12T21:23:00Z">
              <w:r w:rsidRPr="00B916EC" w:rsidDel="00BD3873">
                <w:rPr>
                  <w:rFonts w:cs="Arial"/>
                  <w:kern w:val="24"/>
                  <w:szCs w:val="18"/>
                </w:rPr>
                <w:delText xml:space="preserve">-41 if condition A </w:delText>
              </w:r>
            </w:del>
          </w:p>
          <w:p w:rsidR="00BD3873" w:rsidRPr="00B916EC" w:rsidRDefault="00BD3873" w:rsidP="00BD3873">
            <w:pPr>
              <w:pStyle w:val="TAC"/>
            </w:pPr>
            <w:del w:id="172" w:author="Huawei" w:date="2018-01-12T21:23:00Z">
              <w:r w:rsidRPr="00B916EC" w:rsidDel="00BD3873">
                <w:rPr>
                  <w:rFonts w:cs="Arial"/>
                  <w:kern w:val="24"/>
                  <w:szCs w:val="18"/>
                </w:rPr>
                <w:delText>-42 if condition B</w:delText>
              </w:r>
            </w:del>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del w:id="173" w:author="Huawei" w:date="2018-01-12T21:23:00Z">
              <w:r w:rsidRPr="00B916EC" w:rsidDel="00BD3873">
                <w:delText>11</w:delText>
              </w:r>
            </w:del>
          </w:p>
        </w:tc>
        <w:tc>
          <w:tcPr>
            <w:tcW w:w="3485" w:type="dxa"/>
            <w:tcBorders>
              <w:left w:val="double" w:sz="4" w:space="0" w:color="auto"/>
            </w:tcBorders>
            <w:vAlign w:val="center"/>
          </w:tcPr>
          <w:p w:rsidR="00BD3873" w:rsidRPr="00B916EC" w:rsidRDefault="00BD3873" w:rsidP="00BD3873">
            <w:pPr>
              <w:pStyle w:val="TAC"/>
            </w:pPr>
            <w:del w:id="174" w:author="Huawei" w:date="2018-01-12T21:23:00Z">
              <w:r w:rsidRPr="00B916EC" w:rsidDel="00BD3873">
                <w:rPr>
                  <w:rFonts w:cs="Arial"/>
                  <w:kern w:val="24"/>
                  <w:szCs w:val="18"/>
                </w:rPr>
                <w:delText>2</w:delText>
              </w:r>
            </w:del>
          </w:p>
        </w:tc>
        <w:tc>
          <w:tcPr>
            <w:tcW w:w="1482" w:type="dxa"/>
            <w:vAlign w:val="center"/>
          </w:tcPr>
          <w:p w:rsidR="00BD3873" w:rsidRPr="00B916EC" w:rsidRDefault="00BD3873" w:rsidP="00BD3873">
            <w:pPr>
              <w:pStyle w:val="TAC"/>
            </w:pPr>
            <w:del w:id="175" w:author="Huawei" w:date="2018-01-12T21:23:00Z">
              <w:r w:rsidRPr="00B916EC" w:rsidDel="00BD3873">
                <w:rPr>
                  <w:rFonts w:cs="Arial"/>
                  <w:kern w:val="24"/>
                  <w:szCs w:val="18"/>
                </w:rPr>
                <w:delText>48</w:delText>
              </w:r>
            </w:del>
          </w:p>
        </w:tc>
        <w:tc>
          <w:tcPr>
            <w:tcW w:w="1811" w:type="dxa"/>
            <w:vAlign w:val="center"/>
          </w:tcPr>
          <w:p w:rsidR="00BD3873" w:rsidRPr="00B916EC" w:rsidRDefault="00BD3873" w:rsidP="00BD3873">
            <w:pPr>
              <w:pStyle w:val="TAC"/>
            </w:pPr>
            <w:del w:id="176" w:author="Huawei" w:date="2018-01-12T21:23:00Z">
              <w:r w:rsidRPr="00B916EC" w:rsidDel="00BD3873">
                <w:rPr>
                  <w:rFonts w:cs="Arial"/>
                  <w:kern w:val="24"/>
                  <w:szCs w:val="18"/>
                </w:rPr>
                <w:delText>2</w:delText>
              </w:r>
            </w:del>
          </w:p>
        </w:tc>
        <w:tc>
          <w:tcPr>
            <w:tcW w:w="1452" w:type="dxa"/>
            <w:vAlign w:val="center"/>
          </w:tcPr>
          <w:p w:rsidR="00BD3873" w:rsidRPr="00B916EC" w:rsidRDefault="00BD3873" w:rsidP="00BD3873">
            <w:pPr>
              <w:pStyle w:val="TAC"/>
            </w:pPr>
            <w:del w:id="177" w:author="Huawei" w:date="2018-01-12T21:23:00Z">
              <w:r w:rsidRPr="00B916EC" w:rsidDel="00BD3873">
                <w:rPr>
                  <w:rFonts w:cs="Arial"/>
                  <w:kern w:val="24"/>
                  <w:szCs w:val="18"/>
                </w:rPr>
                <w:delText>49</w:delText>
              </w:r>
            </w:del>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t>12</w:t>
            </w:r>
          </w:p>
        </w:tc>
        <w:tc>
          <w:tcPr>
            <w:tcW w:w="8230" w:type="dxa"/>
            <w:gridSpan w:val="4"/>
            <w:tcBorders>
              <w:left w:val="double" w:sz="4" w:space="0" w:color="auto"/>
            </w:tcBorders>
            <w:vAlign w:val="center"/>
          </w:tcPr>
          <w:p w:rsidR="00BD3873" w:rsidRPr="00B916EC" w:rsidRDefault="00BD3873" w:rsidP="00BD3873">
            <w:pPr>
              <w:pStyle w:val="TAC"/>
            </w:pPr>
            <w:r w:rsidRPr="00B916EC">
              <w:rPr>
                <w:rFonts w:cs="Arial"/>
                <w:kern w:val="24"/>
                <w:szCs w:val="18"/>
              </w:rPr>
              <w:t>Reserved</w:t>
            </w:r>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t>13</w:t>
            </w:r>
          </w:p>
        </w:tc>
        <w:tc>
          <w:tcPr>
            <w:tcW w:w="8230" w:type="dxa"/>
            <w:gridSpan w:val="4"/>
            <w:tcBorders>
              <w:left w:val="double" w:sz="4" w:space="0" w:color="auto"/>
            </w:tcBorders>
            <w:vAlign w:val="center"/>
          </w:tcPr>
          <w:p w:rsidR="00BD3873" w:rsidRPr="00B916EC" w:rsidRDefault="00BD3873" w:rsidP="00BD3873">
            <w:pPr>
              <w:pStyle w:val="TAC"/>
            </w:pPr>
            <w:r w:rsidRPr="00B916EC">
              <w:rPr>
                <w:rFonts w:cs="Arial"/>
                <w:kern w:val="24"/>
                <w:szCs w:val="18"/>
              </w:rPr>
              <w:t>Reserved</w:t>
            </w:r>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t>14</w:t>
            </w:r>
          </w:p>
        </w:tc>
        <w:tc>
          <w:tcPr>
            <w:tcW w:w="8230" w:type="dxa"/>
            <w:gridSpan w:val="4"/>
            <w:tcBorders>
              <w:left w:val="double" w:sz="4" w:space="0" w:color="auto"/>
            </w:tcBorders>
            <w:vAlign w:val="center"/>
          </w:tcPr>
          <w:p w:rsidR="00BD3873" w:rsidRPr="00B916EC" w:rsidRDefault="00BD3873" w:rsidP="00BD3873">
            <w:pPr>
              <w:pStyle w:val="TAC"/>
            </w:pPr>
            <w:r w:rsidRPr="00B916EC">
              <w:rPr>
                <w:rFonts w:cs="Arial"/>
                <w:kern w:val="24"/>
                <w:szCs w:val="18"/>
              </w:rPr>
              <w:t>Reserved</w:t>
            </w:r>
          </w:p>
        </w:tc>
      </w:tr>
      <w:tr w:rsidR="00BD3873" w:rsidRPr="00B916EC" w:rsidTr="000A7370">
        <w:trPr>
          <w:cantSplit/>
        </w:trPr>
        <w:tc>
          <w:tcPr>
            <w:tcW w:w="789" w:type="dxa"/>
            <w:tcBorders>
              <w:right w:val="double" w:sz="4" w:space="0" w:color="auto"/>
            </w:tcBorders>
            <w:shd w:val="clear" w:color="auto" w:fill="auto"/>
            <w:vAlign w:val="center"/>
          </w:tcPr>
          <w:p w:rsidR="00BD3873" w:rsidRPr="00B916EC" w:rsidRDefault="00BD3873" w:rsidP="00BD3873">
            <w:pPr>
              <w:pStyle w:val="TAC"/>
            </w:pPr>
            <w:r w:rsidRPr="00B916EC">
              <w:t>15</w:t>
            </w:r>
          </w:p>
        </w:tc>
        <w:tc>
          <w:tcPr>
            <w:tcW w:w="8230" w:type="dxa"/>
            <w:gridSpan w:val="4"/>
            <w:tcBorders>
              <w:left w:val="double" w:sz="4" w:space="0" w:color="auto"/>
            </w:tcBorders>
            <w:vAlign w:val="center"/>
          </w:tcPr>
          <w:p w:rsidR="00BD3873" w:rsidRPr="00B916EC" w:rsidRDefault="00BD3873" w:rsidP="00BD3873">
            <w:pPr>
              <w:pStyle w:val="TAC"/>
            </w:pPr>
            <w:r w:rsidRPr="00B916EC">
              <w:rPr>
                <w:rFonts w:cs="Arial"/>
                <w:kern w:val="24"/>
                <w:szCs w:val="18"/>
              </w:rPr>
              <w:t>Reserved</w:t>
            </w:r>
          </w:p>
        </w:tc>
      </w:tr>
    </w:tbl>
    <w:p w:rsidR="000A7370" w:rsidRPr="00D17376" w:rsidRDefault="000A7370" w:rsidP="000A7370">
      <w:pPr>
        <w:spacing w:after="0"/>
        <w:jc w:val="left"/>
      </w:pPr>
      <w:r w:rsidRPr="00395E3F">
        <w:rPr>
          <w:color w:val="FF0000"/>
          <w:sz w:val="24"/>
          <w:lang w:eastAsia="zh-CN"/>
        </w:rPr>
        <w:t>-------------------------------------------- Unchanged parts omitted ----------------------------------------</w:t>
      </w:r>
    </w:p>
    <w:p w:rsidR="00FF71EC" w:rsidRDefault="000A7370" w:rsidP="00F24DA1">
      <w:pPr>
        <w:spacing w:after="0"/>
        <w:rPr>
          <w:lang w:eastAsia="zh-CN"/>
        </w:rPr>
      </w:pPr>
      <w:r w:rsidRPr="00395E3F">
        <w:rPr>
          <w:color w:val="FF0000"/>
          <w:sz w:val="24"/>
          <w:lang w:eastAsia="zh-CN"/>
        </w:rPr>
        <w:t>----------------------------------------------- End of Text Proposal ------------------------------------------</w:t>
      </w:r>
    </w:p>
    <w:bookmarkEnd w:id="107"/>
    <w:bookmarkEnd w:id="108"/>
    <w:p w:rsidR="009A2FDD" w:rsidRPr="00C57D04" w:rsidRDefault="009A2FDD" w:rsidP="00EE1945">
      <w:pPr>
        <w:rPr>
          <w:sz w:val="20"/>
          <w:lang w:eastAsia="zh-CN"/>
        </w:rPr>
      </w:pPr>
    </w:p>
    <w:p w:rsidR="008A18C0" w:rsidRDefault="0028395F" w:rsidP="0028395F">
      <w:pPr>
        <w:pStyle w:val="Heading2"/>
        <w:numPr>
          <w:ilvl w:val="0"/>
          <w:numId w:val="0"/>
        </w:numPr>
        <w:rPr>
          <w:lang w:eastAsia="zh-CN"/>
        </w:rPr>
      </w:pPr>
      <w:r>
        <w:rPr>
          <w:lang w:eastAsia="zh-CN"/>
        </w:rPr>
        <w:t>A</w:t>
      </w:r>
      <w:r w:rsidR="008A18C0">
        <w:rPr>
          <w:lang w:eastAsia="zh-CN"/>
        </w:rPr>
        <w:t>ppendix A-</w:t>
      </w:r>
      <w:r>
        <w:rPr>
          <w:lang w:eastAsia="zh-CN"/>
        </w:rPr>
        <w:t xml:space="preserve">4 </w:t>
      </w:r>
    </w:p>
    <w:p w:rsidR="0028395F" w:rsidRDefault="0028395F" w:rsidP="0028395F">
      <w:pPr>
        <w:pStyle w:val="Heading2"/>
        <w:numPr>
          <w:ilvl w:val="0"/>
          <w:numId w:val="0"/>
        </w:numPr>
        <w:rPr>
          <w:lang w:eastAsia="ja-JP"/>
        </w:rPr>
      </w:pPr>
      <w:r w:rsidRPr="00B916EC">
        <w:rPr>
          <w:rFonts w:hint="eastAsia"/>
          <w:lang w:eastAsia="zh-CN"/>
        </w:rPr>
        <w:t>1</w:t>
      </w:r>
      <w:r>
        <w:rPr>
          <w:lang w:eastAsia="zh-CN"/>
        </w:rPr>
        <w:t>3</w:t>
      </w:r>
      <w:r w:rsidRPr="00B916EC">
        <w:tab/>
      </w:r>
      <w:r w:rsidRPr="00B916EC">
        <w:rPr>
          <w:lang w:eastAsia="ja-JP"/>
        </w:rPr>
        <w:t>UE procedure for monitoring Type0-PDCCH common search space</w:t>
      </w:r>
    </w:p>
    <w:p w:rsidR="005E5D08" w:rsidRDefault="005E5D08" w:rsidP="005E5D08">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w:t>
      </w:r>
      <w:proofErr w:type="spellStart"/>
      <w:r w:rsidRPr="00B916EC">
        <w:rPr>
          <w:i/>
        </w:rPr>
        <w:t>Config</w:t>
      </w:r>
      <w:proofErr w:type="spellEnd"/>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w:t>
      </w:r>
      <w:proofErr w:type="spellStart"/>
      <w:r w:rsidRPr="00B916EC">
        <w:rPr>
          <w:i/>
        </w:rPr>
        <w:t>Config</w:t>
      </w:r>
      <w:proofErr w:type="spellEnd"/>
      <w:r w:rsidRPr="00B916EC">
        <w:t xml:space="preserve"> as described in Tables 1</w:t>
      </w:r>
      <w:r>
        <w:t>3</w:t>
      </w:r>
      <w:r w:rsidRPr="00B916EC">
        <w:t>-9 through 1</w:t>
      </w:r>
      <w:r>
        <w:t>3</w:t>
      </w:r>
      <w:r w:rsidRPr="00B916EC">
        <w:t xml:space="preserve">-13 where </w:t>
      </w:r>
      <w:r w:rsidRPr="00B916EC">
        <w:rPr>
          <w:position w:val="-10"/>
        </w:rPr>
        <w:object w:dxaOrig="540" w:dyaOrig="300">
          <v:shape id="_x0000_i1109" type="#_x0000_t75" style="width:29.2pt;height:14.25pt" o:ole="">
            <v:imagedata r:id="rId143" o:title=""/>
          </v:shape>
          <o:OLEObject Type="Embed" ProgID="Equation.3" ShapeID="_x0000_i1109" DrawAspect="Content" ObjectID="_1577268783" r:id="rId155"/>
        </w:object>
      </w:r>
      <w:r w:rsidRPr="00B916EC">
        <w:t xml:space="preserve"> and </w:t>
      </w:r>
      <w:r w:rsidRPr="00B916EC">
        <w:rPr>
          <w:position w:val="-10"/>
        </w:rPr>
        <w:object w:dxaOrig="260" w:dyaOrig="300">
          <v:shape id="_x0000_i1110" type="#_x0000_t75" style="width:14.25pt;height:14.25pt" o:ole="">
            <v:imagedata r:id="rId145" o:title=""/>
          </v:shape>
          <o:OLEObject Type="Embed" ProgID="Equation.3" ShapeID="_x0000_i1110" DrawAspect="Content" ObjectID="_1577268784" r:id="rId156"/>
        </w:object>
      </w:r>
      <w:r w:rsidRPr="00B916EC">
        <w:t xml:space="preserve"> are the SFN and slot of the control resource set and </w:t>
      </w:r>
      <w:r w:rsidRPr="00B916EC">
        <w:rPr>
          <w:position w:val="-10"/>
        </w:rPr>
        <w:object w:dxaOrig="660" w:dyaOrig="300">
          <v:shape id="_x0000_i1111" type="#_x0000_t75" style="width:36.7pt;height:14.25pt" o:ole="">
            <v:imagedata r:id="rId147" o:title=""/>
          </v:shape>
          <o:OLEObject Type="Embed" ProgID="Equation.3" ShapeID="_x0000_i1111" DrawAspect="Content" ObjectID="_1577268785" r:id="rId157"/>
        </w:object>
      </w:r>
      <w:r w:rsidRPr="00B916EC">
        <w:t xml:space="preserve"> and </w:t>
      </w:r>
      <w:r w:rsidRPr="00B916EC">
        <w:rPr>
          <w:position w:val="-10"/>
        </w:rPr>
        <w:object w:dxaOrig="380" w:dyaOrig="300">
          <v:shape id="_x0000_i1112" type="#_x0000_t75" style="width:21.75pt;height:14.25pt" o:ole="">
            <v:imagedata r:id="rId149" o:title=""/>
          </v:shape>
          <o:OLEObject Type="Embed" ProgID="Equation.3" ShapeID="_x0000_i1112" DrawAspect="Content" ObjectID="_1577268786" r:id="rId158"/>
        </w:object>
      </w:r>
      <w:r w:rsidRPr="00B916EC">
        <w:t xml:space="preserve"> are the SFN and slot of the SS/PBCH block, respectively. </w:t>
      </w:r>
    </w:p>
    <w:p w:rsidR="002E70CF" w:rsidRPr="00D17376" w:rsidRDefault="002E70CF" w:rsidP="002E70CF">
      <w:pPr>
        <w:spacing w:after="0"/>
        <w:jc w:val="left"/>
      </w:pPr>
      <w:r w:rsidRPr="00395E3F">
        <w:rPr>
          <w:color w:val="FF0000"/>
          <w:sz w:val="24"/>
          <w:lang w:eastAsia="zh-CN"/>
        </w:rPr>
        <w:t>-------------------------------------------- Unchanged parts omitted ----------------------------------------</w:t>
      </w:r>
    </w:p>
    <w:p w:rsidR="002E70CF" w:rsidRDefault="002E70CF" w:rsidP="002E70CF">
      <w:pPr>
        <w:textAlignment w:val="bottom"/>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42161E" w:rsidRDefault="0042161E" w:rsidP="0042161E">
      <w:pPr>
        <w:rPr>
          <w:lang w:eastAsia="ja-JP"/>
        </w:rPr>
      </w:pPr>
      <w:ins w:id="178" w:author="Huawei" w:date="2018-01-12T21:44:00Z">
        <w:r w:rsidRPr="00D40CCB">
          <w:rPr>
            <w:lang w:eastAsia="ja-JP"/>
          </w:rPr>
          <w:t>Before a UE determines the monitoring location for Type0-PDCCH common search space, the UE should first determine whether the current detected SS/PBCH is a cell-defined SSB.</w:t>
        </w:r>
      </w:ins>
    </w:p>
    <w:p w:rsidR="007D2D80" w:rsidRPr="00D40CCB" w:rsidRDefault="007D2D80" w:rsidP="007D2D80">
      <w:pPr>
        <w:pStyle w:val="Heading3"/>
        <w:numPr>
          <w:ilvl w:val="0"/>
          <w:numId w:val="0"/>
        </w:numPr>
        <w:ind w:left="720" w:hanging="720"/>
        <w:rPr>
          <w:ins w:id="179" w:author="Huawei" w:date="2018-01-12T21:44:00Z"/>
          <w:lang w:eastAsia="zh-CN"/>
        </w:rPr>
      </w:pPr>
      <w:ins w:id="180" w:author="Huawei" w:date="2018-01-12T21:44:00Z">
        <w:r w:rsidRPr="00D40CCB">
          <w:rPr>
            <w:rFonts w:hint="eastAsia"/>
            <w:lang w:eastAsia="zh-CN"/>
          </w:rPr>
          <w:t>1</w:t>
        </w:r>
        <w:r w:rsidRPr="00D40CCB">
          <w:rPr>
            <w:lang w:eastAsia="zh-CN"/>
          </w:rPr>
          <w:t>3.1 UE procedure for determining the cell-defined SS/PBCH</w:t>
        </w:r>
      </w:ins>
    </w:p>
    <w:p w:rsidR="007D2D80" w:rsidRPr="00D40CCB" w:rsidRDefault="007D2D80" w:rsidP="007D2D80">
      <w:pPr>
        <w:rPr>
          <w:ins w:id="181" w:author="Huawei" w:date="2018-01-12T21:44:00Z"/>
          <w:lang w:eastAsia="ja-JP"/>
        </w:rPr>
      </w:pPr>
      <w:ins w:id="182" w:author="Huawei" w:date="2018-01-12T21:44:00Z">
        <w:r w:rsidRPr="00D40CCB">
          <w:rPr>
            <w:lang w:eastAsia="ja-JP"/>
          </w:rPr>
          <w:t xml:space="preserve">When the UE detects SS/PBCH is not associated a RMSI, higher layer IE </w:t>
        </w:r>
        <w:proofErr w:type="spellStart"/>
        <w:r w:rsidRPr="00D40CCB">
          <w:rPr>
            <w:i/>
          </w:rPr>
          <w:t>ssb-subcarrierOffset</w:t>
        </w:r>
        <w:proofErr w:type="spellEnd"/>
        <w:r w:rsidRPr="00D40CCB">
          <w:t xml:space="preserve"> and </w:t>
        </w:r>
        <w:r w:rsidRPr="00D40CCB">
          <w:rPr>
            <w:i/>
          </w:rPr>
          <w:t>pdcchConfigSIB1</w:t>
        </w:r>
        <w:r w:rsidRPr="00D40CCB">
          <w:t xml:space="preserve"> can be used to indicate the next cell-defined SS/PBCH synchronization raster point, which is defined in the following table </w:t>
        </w:r>
      </w:ins>
      <w:ins w:id="183" w:author="Huawei" w:date="2018-01-12T21:47:00Z">
        <w:r w:rsidR="002B3BB7">
          <w:t>13</w:t>
        </w:r>
      </w:ins>
      <w:ins w:id="184" w:author="Huawei" w:date="2018-01-12T21:44:00Z">
        <w:r w:rsidRPr="00D40CCB">
          <w:t>-1</w:t>
        </w:r>
      </w:ins>
      <w:ins w:id="185" w:author="Huawei" w:date="2018-01-12T21:47:00Z">
        <w:r w:rsidR="002B3BB7">
          <w:t>4</w:t>
        </w:r>
      </w:ins>
      <w:ins w:id="186" w:author="Huawei" w:date="2018-01-12T21:44:00Z">
        <w:r w:rsidRPr="00D40CCB">
          <w:t xml:space="preserve"> to </w:t>
        </w:r>
      </w:ins>
      <w:ins w:id="187" w:author="Huawei" w:date="2018-01-12T21:47:00Z">
        <w:r w:rsidR="002B3BB7">
          <w:t>13</w:t>
        </w:r>
      </w:ins>
      <w:ins w:id="188" w:author="Huawei" w:date="2018-01-12T21:44:00Z">
        <w:r w:rsidRPr="00D40CCB">
          <w:t>-</w:t>
        </w:r>
      </w:ins>
      <w:ins w:id="189" w:author="Huawei" w:date="2018-01-12T21:47:00Z">
        <w:r w:rsidR="00A85E32">
          <w:t>18</w:t>
        </w:r>
      </w:ins>
      <w:ins w:id="190" w:author="Huawei" w:date="2018-01-12T21:44:00Z">
        <w:r w:rsidRPr="00D40CCB">
          <w:t xml:space="preserve"> for different frequency band.</w:t>
        </w:r>
      </w:ins>
    </w:p>
    <w:p w:rsidR="007D2D80" w:rsidRPr="00777025" w:rsidRDefault="0023666B" w:rsidP="007D2D80">
      <w:pPr>
        <w:spacing w:before="100" w:beforeAutospacing="1" w:after="100" w:afterAutospacing="1"/>
        <w:jc w:val="center"/>
        <w:rPr>
          <w:ins w:id="191" w:author="Huawei" w:date="2018-01-12T21:44:00Z"/>
        </w:rPr>
      </w:pPr>
      <w:ins w:id="192" w:author="Huawei" w:date="2018-01-12T21:44:00Z">
        <w:r>
          <w:rPr>
            <w:b/>
            <w:bCs/>
            <w:lang w:eastAsia="zh-CN"/>
          </w:rPr>
          <w:t>Table 13-1</w:t>
        </w:r>
      </w:ins>
      <w:ins w:id="193" w:author="Huawei" w:date="2018-01-12T21:45:00Z">
        <w:r>
          <w:rPr>
            <w:b/>
            <w:bCs/>
            <w:lang w:eastAsia="zh-CN"/>
          </w:rPr>
          <w:t>4</w:t>
        </w:r>
      </w:ins>
      <w:ins w:id="194" w:author="Huawei" w:date="2018-01-12T21:44:00Z">
        <w:r w:rsidR="007D2D80" w:rsidRPr="00777025">
          <w:rPr>
            <w:b/>
            <w:bCs/>
            <w:lang w:eastAsia="zh-CN"/>
          </w:rPr>
          <w:t xml:space="preserve">: RMSI presence indication for below-24GHz by reserved </w:t>
        </w:r>
        <w:proofErr w:type="spellStart"/>
        <w:r w:rsidR="007D2D80" w:rsidRPr="00777025">
          <w:rPr>
            <w:b/>
          </w:rPr>
          <w:t>ssb-subcarrierOffset</w:t>
        </w:r>
        <w:proofErr w:type="spellEnd"/>
      </w:ins>
    </w:p>
    <w:tbl>
      <w:tblPr>
        <w:tblW w:w="0" w:type="auto"/>
        <w:tblCellMar>
          <w:left w:w="0" w:type="dxa"/>
          <w:right w:w="0" w:type="dxa"/>
        </w:tblCellMar>
        <w:tblLook w:val="04A0"/>
      </w:tblPr>
      <w:tblGrid>
        <w:gridCol w:w="3056"/>
        <w:gridCol w:w="2518"/>
        <w:gridCol w:w="3807"/>
      </w:tblGrid>
      <w:tr w:rsidR="007D2D80" w:rsidTr="00371A1F">
        <w:trPr>
          <w:trHeight w:val="602"/>
          <w:ins w:id="195" w:author="Huawei" w:date="2018-01-12T21:44:00Z"/>
        </w:trPr>
        <w:tc>
          <w:tcPr>
            <w:tcW w:w="3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196" w:author="Huawei" w:date="2018-01-12T21:44:00Z"/>
                <w:b/>
              </w:rPr>
            </w:pPr>
            <w:proofErr w:type="spellStart"/>
            <w:ins w:id="197" w:author="Huawei" w:date="2018-01-12T21:44:00Z">
              <w:r w:rsidRPr="00303062">
                <w:rPr>
                  <w:b/>
                </w:rPr>
                <w:t>ssb-subcarrierOffset</w:t>
              </w:r>
              <w:proofErr w:type="spellEnd"/>
            </w:ins>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198" w:author="Huawei" w:date="2018-01-12T21:44:00Z"/>
                <w:b/>
              </w:rPr>
            </w:pPr>
            <w:ins w:id="199" w:author="Huawei" w:date="2018-01-12T21:44:00Z">
              <w:r w:rsidRPr="00303062">
                <w:rPr>
                  <w:b/>
                </w:rPr>
                <w:t>pdcchConfigSIB1</w:t>
              </w:r>
            </w:ins>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00" w:author="Huawei" w:date="2018-01-12T21:44:00Z"/>
                <w:b/>
              </w:rPr>
            </w:pPr>
            <w:ins w:id="201" w:author="Huawei" w:date="2018-01-12T21:44:00Z">
              <w:r w:rsidRPr="00303062">
                <w:rPr>
                  <w:rFonts w:ascii="Calibri" w:hAnsi="Calibri" w:cs="Calibri"/>
                  <w:b/>
                </w:rPr>
                <w:t>Offset to the next cell-defining SSB sync raster point</w:t>
              </w:r>
            </w:ins>
          </w:p>
        </w:tc>
      </w:tr>
      <w:tr w:rsidR="007D2D80" w:rsidTr="00371A1F">
        <w:trPr>
          <w:trHeight w:val="279"/>
          <w:ins w:id="202"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03" w:author="Huawei" w:date="2018-01-12T21:44:00Z"/>
              </w:rPr>
            </w:pPr>
            <w:ins w:id="204"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05" w:author="Huawei" w:date="2018-01-12T21:44:00Z"/>
              </w:rPr>
            </w:pPr>
            <w:ins w:id="206"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07" w:author="Huawei" w:date="2018-01-12T21:44:00Z"/>
              </w:rPr>
            </w:pPr>
            <w:ins w:id="208" w:author="Huawei" w:date="2018-01-12T21:44:00Z">
              <w:r w:rsidRPr="00303062">
                <w:rPr>
                  <w:rFonts w:ascii="Calibri" w:hAnsi="Calibri" w:cs="Calibri"/>
                </w:rPr>
                <w:t>+1</w:t>
              </w:r>
            </w:ins>
          </w:p>
        </w:tc>
      </w:tr>
      <w:tr w:rsidR="007D2D80" w:rsidTr="00371A1F">
        <w:trPr>
          <w:trHeight w:val="279"/>
          <w:ins w:id="209"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10" w:author="Huawei" w:date="2018-01-12T21:44:00Z"/>
              </w:rPr>
            </w:pPr>
            <w:ins w:id="211"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12" w:author="Huawei" w:date="2018-01-12T21:44:00Z"/>
              </w:rPr>
            </w:pPr>
            <w:ins w:id="213"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14" w:author="Huawei" w:date="2018-01-12T21:44:00Z"/>
              </w:rPr>
            </w:pPr>
            <w:ins w:id="215" w:author="Huawei" w:date="2018-01-12T21:44:00Z">
              <w:r w:rsidRPr="00303062">
                <w:rPr>
                  <w:rFonts w:ascii="Calibri" w:hAnsi="Calibri" w:cs="Calibri"/>
                </w:rPr>
                <w:t>+2</w:t>
              </w:r>
            </w:ins>
          </w:p>
        </w:tc>
      </w:tr>
      <w:tr w:rsidR="007D2D80" w:rsidTr="00371A1F">
        <w:trPr>
          <w:trHeight w:val="279"/>
          <w:ins w:id="216"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17" w:author="Huawei" w:date="2018-01-12T21:44:00Z"/>
              </w:rPr>
            </w:pPr>
            <w:ins w:id="218"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19" w:author="Huawei" w:date="2018-01-12T21:44:00Z"/>
              </w:rPr>
            </w:pPr>
            <w:ins w:id="220" w:author="Huawei" w:date="2018-01-12T21:44:00Z">
              <w:r w:rsidRPr="00303062">
                <w:rPr>
                  <w:rFonts w:ascii="Calibri" w:hAnsi="Calibri" w:cs="Calibri"/>
                </w:rPr>
                <w:t>2</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21" w:author="Huawei" w:date="2018-01-12T21:44:00Z"/>
              </w:rPr>
            </w:pPr>
            <w:ins w:id="222" w:author="Huawei" w:date="2018-01-12T21:44:00Z">
              <w:r w:rsidRPr="00303062">
                <w:rPr>
                  <w:rFonts w:ascii="Calibri" w:hAnsi="Calibri" w:cs="Calibri"/>
                </w:rPr>
                <w:t>+3</w:t>
              </w:r>
            </w:ins>
          </w:p>
        </w:tc>
      </w:tr>
      <w:tr w:rsidR="007D2D80" w:rsidTr="00371A1F">
        <w:trPr>
          <w:trHeight w:val="279"/>
          <w:ins w:id="223"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24" w:author="Huawei" w:date="2018-01-12T21:44:00Z"/>
              </w:rPr>
            </w:pPr>
            <w:ins w:id="225"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26" w:author="Huawei" w:date="2018-01-12T21:44:00Z"/>
              </w:rPr>
            </w:pPr>
            <w:ins w:id="227"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28" w:author="Huawei" w:date="2018-01-12T21:44:00Z"/>
              </w:rPr>
            </w:pPr>
            <w:ins w:id="229" w:author="Huawei" w:date="2018-01-12T21:44:00Z">
              <w:r w:rsidRPr="00303062">
                <w:rPr>
                  <w:rFonts w:ascii="Calibri" w:hAnsi="Calibri" w:cs="Calibri"/>
                </w:rPr>
                <w:t>…</w:t>
              </w:r>
            </w:ins>
          </w:p>
        </w:tc>
      </w:tr>
      <w:tr w:rsidR="007D2D80" w:rsidTr="00371A1F">
        <w:trPr>
          <w:trHeight w:val="270"/>
          <w:ins w:id="230"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31" w:author="Huawei" w:date="2018-01-12T21:44:00Z"/>
              </w:rPr>
            </w:pPr>
            <w:ins w:id="232"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33" w:author="Huawei" w:date="2018-01-12T21:44:00Z"/>
              </w:rPr>
            </w:pPr>
            <w:ins w:id="234" w:author="Huawei" w:date="2018-01-12T21:44:00Z">
              <w:r w:rsidRPr="00303062">
                <w:rPr>
                  <w:rFonts w:ascii="Calibri" w:hAnsi="Calibri" w:cs="Calibri"/>
                </w:rPr>
                <w:t>254</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35" w:author="Huawei" w:date="2018-01-12T21:44:00Z"/>
              </w:rPr>
            </w:pPr>
            <w:ins w:id="236" w:author="Huawei" w:date="2018-01-12T21:44:00Z">
              <w:r w:rsidRPr="00303062">
                <w:rPr>
                  <w:rFonts w:ascii="Calibri" w:hAnsi="Calibri" w:cs="Calibri"/>
                </w:rPr>
                <w:t>+255</w:t>
              </w:r>
            </w:ins>
          </w:p>
        </w:tc>
      </w:tr>
      <w:tr w:rsidR="007D2D80" w:rsidTr="00371A1F">
        <w:trPr>
          <w:trHeight w:val="279"/>
          <w:ins w:id="237"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38" w:author="Huawei" w:date="2018-01-12T21:44:00Z"/>
              </w:rPr>
            </w:pPr>
            <w:ins w:id="239"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40" w:author="Huawei" w:date="2018-01-12T21:44:00Z"/>
              </w:rPr>
            </w:pPr>
            <w:ins w:id="241"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42" w:author="Huawei" w:date="2018-01-12T21:44:00Z"/>
              </w:rPr>
            </w:pPr>
            <w:ins w:id="243" w:author="Huawei" w:date="2018-01-12T21:44:00Z">
              <w:r w:rsidRPr="00303062">
                <w:rPr>
                  <w:rFonts w:ascii="Calibri" w:hAnsi="Calibri" w:cs="Calibri"/>
                </w:rPr>
                <w:t>+256</w:t>
              </w:r>
            </w:ins>
          </w:p>
        </w:tc>
      </w:tr>
      <w:tr w:rsidR="007D2D80" w:rsidTr="00371A1F">
        <w:trPr>
          <w:trHeight w:val="279"/>
          <w:ins w:id="244"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45" w:author="Huawei" w:date="2018-01-12T21:44:00Z"/>
              </w:rPr>
            </w:pPr>
            <w:ins w:id="246"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47" w:author="Huawei" w:date="2018-01-12T21:44:00Z"/>
              </w:rPr>
            </w:pPr>
            <w:ins w:id="248"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49" w:author="Huawei" w:date="2018-01-12T21:44:00Z"/>
              </w:rPr>
            </w:pPr>
            <w:ins w:id="250" w:author="Huawei" w:date="2018-01-12T21:44:00Z">
              <w:r w:rsidRPr="00303062">
                <w:rPr>
                  <w:rFonts w:ascii="Calibri" w:hAnsi="Calibri" w:cs="Calibri"/>
                </w:rPr>
                <w:t>+257</w:t>
              </w:r>
            </w:ins>
          </w:p>
        </w:tc>
      </w:tr>
      <w:tr w:rsidR="007D2D80" w:rsidTr="00371A1F">
        <w:trPr>
          <w:trHeight w:val="279"/>
          <w:ins w:id="251"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52" w:author="Huawei" w:date="2018-01-12T21:44:00Z"/>
              </w:rPr>
            </w:pPr>
            <w:ins w:id="253"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54" w:author="Huawei" w:date="2018-01-12T21:44:00Z"/>
              </w:rPr>
            </w:pPr>
            <w:ins w:id="255"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56" w:author="Huawei" w:date="2018-01-12T21:44:00Z"/>
              </w:rPr>
            </w:pPr>
            <w:ins w:id="257" w:author="Huawei" w:date="2018-01-12T21:44:00Z">
              <w:r w:rsidRPr="00303062">
                <w:rPr>
                  <w:rFonts w:ascii="Calibri" w:hAnsi="Calibri" w:cs="Calibri"/>
                </w:rPr>
                <w:t>+258</w:t>
              </w:r>
            </w:ins>
          </w:p>
        </w:tc>
      </w:tr>
      <w:tr w:rsidR="007D2D80" w:rsidTr="00371A1F">
        <w:trPr>
          <w:trHeight w:val="279"/>
          <w:ins w:id="258"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59" w:author="Huawei" w:date="2018-01-12T21:44:00Z"/>
              </w:rPr>
            </w:pPr>
            <w:ins w:id="260"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61" w:author="Huawei" w:date="2018-01-12T21:44:00Z"/>
              </w:rPr>
            </w:pPr>
            <w:ins w:id="262"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63" w:author="Huawei" w:date="2018-01-12T21:44:00Z"/>
              </w:rPr>
            </w:pPr>
            <w:ins w:id="264" w:author="Huawei" w:date="2018-01-12T21:44:00Z">
              <w:r w:rsidRPr="00303062">
                <w:rPr>
                  <w:rFonts w:ascii="Calibri" w:hAnsi="Calibri" w:cs="Calibri"/>
                </w:rPr>
                <w:t> </w:t>
              </w:r>
            </w:ins>
          </w:p>
        </w:tc>
      </w:tr>
      <w:tr w:rsidR="007D2D80" w:rsidTr="00371A1F">
        <w:trPr>
          <w:trHeight w:val="279"/>
          <w:ins w:id="265"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66" w:author="Huawei" w:date="2018-01-12T21:44:00Z"/>
              </w:rPr>
            </w:pPr>
            <w:ins w:id="267"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68" w:author="Huawei" w:date="2018-01-12T21:44:00Z"/>
              </w:rPr>
            </w:pPr>
            <w:ins w:id="269" w:author="Huawei" w:date="2018-01-12T21:44:00Z">
              <w:r w:rsidRPr="00303062">
                <w:rPr>
                  <w:rFonts w:ascii="Calibri" w:hAnsi="Calibri" w:cs="Calibri"/>
                </w:rPr>
                <w:t>78</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70" w:author="Huawei" w:date="2018-01-12T21:44:00Z"/>
              </w:rPr>
            </w:pPr>
            <w:ins w:id="271" w:author="Huawei" w:date="2018-01-12T21:44:00Z">
              <w:r w:rsidRPr="00303062">
                <w:rPr>
                  <w:rFonts w:ascii="Calibri" w:hAnsi="Calibri" w:cs="Calibri"/>
                </w:rPr>
                <w:t>+335</w:t>
              </w:r>
            </w:ins>
          </w:p>
        </w:tc>
      </w:tr>
      <w:tr w:rsidR="007D2D80" w:rsidTr="00371A1F">
        <w:trPr>
          <w:trHeight w:val="270"/>
          <w:ins w:id="272"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73" w:author="Huawei" w:date="2018-01-12T21:44:00Z"/>
              </w:rPr>
            </w:pPr>
            <w:ins w:id="274"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75" w:author="Huawei" w:date="2018-01-12T21:44:00Z"/>
              </w:rPr>
            </w:pPr>
            <w:ins w:id="276" w:author="Huawei" w:date="2018-01-12T21:44:00Z">
              <w:r w:rsidRPr="00303062">
                <w:rPr>
                  <w:rFonts w:ascii="Calibri" w:hAnsi="Calibri" w:cs="Calibri"/>
                </w:rPr>
                <w:t>79</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77" w:author="Huawei" w:date="2018-01-12T21:44:00Z"/>
              </w:rPr>
            </w:pPr>
            <w:ins w:id="278" w:author="Huawei" w:date="2018-01-12T21:44:00Z">
              <w:r w:rsidRPr="00303062">
                <w:rPr>
                  <w:rFonts w:ascii="Calibri" w:hAnsi="Calibri" w:cs="Calibri"/>
                </w:rPr>
                <w:t>+336</w:t>
              </w:r>
            </w:ins>
          </w:p>
        </w:tc>
      </w:tr>
      <w:tr w:rsidR="007D2D80" w:rsidTr="00371A1F">
        <w:trPr>
          <w:trHeight w:val="279"/>
          <w:ins w:id="279"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80" w:author="Huawei" w:date="2018-01-12T21:44:00Z"/>
              </w:rPr>
            </w:pPr>
            <w:ins w:id="281"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82" w:author="Huawei" w:date="2018-01-12T21:44:00Z"/>
              </w:rPr>
            </w:pPr>
            <w:ins w:id="283" w:author="Huawei" w:date="2018-01-12T21:44:00Z">
              <w:r w:rsidRPr="00303062">
                <w:rPr>
                  <w:rFonts w:ascii="Calibri" w:hAnsi="Calibri" w:cs="Calibri"/>
                </w:rPr>
                <w:t>80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84" w:author="Huawei" w:date="2018-01-12T21:44:00Z"/>
              </w:rPr>
            </w:pPr>
            <w:ins w:id="285" w:author="Huawei" w:date="2018-01-12T21:44:00Z">
              <w:r w:rsidRPr="00303062">
                <w:rPr>
                  <w:rFonts w:ascii="Calibri" w:hAnsi="Calibri" w:cs="Calibri"/>
                </w:rPr>
                <w:t>-1</w:t>
              </w:r>
            </w:ins>
          </w:p>
        </w:tc>
      </w:tr>
      <w:tr w:rsidR="007D2D80" w:rsidTr="00371A1F">
        <w:trPr>
          <w:trHeight w:val="279"/>
          <w:ins w:id="286"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87" w:author="Huawei" w:date="2018-01-12T21:44:00Z"/>
              </w:rPr>
            </w:pPr>
            <w:ins w:id="288" w:author="Huawei" w:date="2018-01-12T21:44:00Z">
              <w:r w:rsidRPr="00303062">
                <w:rPr>
                  <w:rFonts w:ascii="Calibri" w:hAnsi="Calibri" w:cs="Calibri"/>
                </w:rPr>
                <w:lastRenderedPageBreak/>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89" w:author="Huawei" w:date="2018-01-12T21:44:00Z"/>
              </w:rPr>
            </w:pPr>
            <w:ins w:id="290" w:author="Huawei" w:date="2018-01-12T21:44:00Z">
              <w:r w:rsidRPr="00303062">
                <w:rPr>
                  <w:rFonts w:ascii="Calibri" w:hAnsi="Calibri" w:cs="Calibri"/>
                </w:rPr>
                <w:t>81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91" w:author="Huawei" w:date="2018-01-12T21:44:00Z"/>
              </w:rPr>
            </w:pPr>
            <w:ins w:id="292" w:author="Huawei" w:date="2018-01-12T21:44:00Z">
              <w:r w:rsidRPr="00303062">
                <w:rPr>
                  <w:rFonts w:ascii="Calibri" w:hAnsi="Calibri" w:cs="Calibri"/>
                </w:rPr>
                <w:t>-2</w:t>
              </w:r>
            </w:ins>
          </w:p>
        </w:tc>
      </w:tr>
      <w:tr w:rsidR="007D2D80" w:rsidTr="00371A1F">
        <w:trPr>
          <w:trHeight w:val="279"/>
          <w:ins w:id="293"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94" w:author="Huawei" w:date="2018-01-12T21:44:00Z"/>
              </w:rPr>
            </w:pPr>
            <w:ins w:id="295"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96" w:author="Huawei" w:date="2018-01-12T21:44:00Z"/>
              </w:rPr>
            </w:pPr>
            <w:ins w:id="297"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298" w:author="Huawei" w:date="2018-01-12T21:44:00Z"/>
              </w:rPr>
            </w:pPr>
            <w:ins w:id="299" w:author="Huawei" w:date="2018-01-12T21:44:00Z">
              <w:r w:rsidRPr="00303062">
                <w:rPr>
                  <w:rFonts w:ascii="Calibri" w:hAnsi="Calibri" w:cs="Calibri"/>
                </w:rPr>
                <w:t>…</w:t>
              </w:r>
            </w:ins>
          </w:p>
        </w:tc>
      </w:tr>
      <w:tr w:rsidR="007D2D80" w:rsidTr="00371A1F">
        <w:trPr>
          <w:trHeight w:val="279"/>
          <w:ins w:id="300"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01" w:author="Huawei" w:date="2018-01-12T21:44:00Z"/>
              </w:rPr>
            </w:pPr>
            <w:ins w:id="302"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03" w:author="Huawei" w:date="2018-01-12T21:44:00Z"/>
              </w:rPr>
            </w:pPr>
            <w:ins w:id="304"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05" w:author="Huawei" w:date="2018-01-12T21:44:00Z"/>
              </w:rPr>
            </w:pPr>
            <w:ins w:id="306" w:author="Huawei" w:date="2018-01-12T21:44:00Z">
              <w:r w:rsidRPr="00303062">
                <w:rPr>
                  <w:rFonts w:ascii="Calibri" w:hAnsi="Calibri" w:cs="Calibri"/>
                </w:rPr>
                <w:t>-176</w:t>
              </w:r>
            </w:ins>
          </w:p>
        </w:tc>
      </w:tr>
      <w:tr w:rsidR="007D2D80" w:rsidTr="00371A1F">
        <w:trPr>
          <w:trHeight w:val="279"/>
          <w:ins w:id="307"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08" w:author="Huawei" w:date="2018-01-12T21:44:00Z"/>
              </w:rPr>
            </w:pPr>
            <w:ins w:id="309"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10" w:author="Huawei" w:date="2018-01-12T21:44:00Z"/>
              </w:rPr>
            </w:pPr>
            <w:ins w:id="311"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12" w:author="Huawei" w:date="2018-01-12T21:44:00Z"/>
              </w:rPr>
            </w:pPr>
            <w:ins w:id="313" w:author="Huawei" w:date="2018-01-12T21:44:00Z">
              <w:r w:rsidRPr="00303062">
                <w:rPr>
                  <w:rFonts w:ascii="Calibri" w:hAnsi="Calibri" w:cs="Calibri"/>
                </w:rPr>
                <w:t>-177</w:t>
              </w:r>
            </w:ins>
          </w:p>
        </w:tc>
      </w:tr>
      <w:tr w:rsidR="007D2D80" w:rsidTr="00371A1F">
        <w:trPr>
          <w:trHeight w:val="270"/>
          <w:ins w:id="314"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15" w:author="Huawei" w:date="2018-01-12T21:44:00Z"/>
              </w:rPr>
            </w:pPr>
            <w:ins w:id="316"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17" w:author="Huawei" w:date="2018-01-12T21:44:00Z"/>
              </w:rPr>
            </w:pPr>
            <w:ins w:id="318"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19" w:author="Huawei" w:date="2018-01-12T21:44:00Z"/>
              </w:rPr>
            </w:pPr>
            <w:ins w:id="320" w:author="Huawei" w:date="2018-01-12T21:44:00Z">
              <w:r w:rsidRPr="00303062">
                <w:rPr>
                  <w:rFonts w:ascii="Calibri" w:hAnsi="Calibri" w:cs="Calibri"/>
                </w:rPr>
                <w:t>-178</w:t>
              </w:r>
            </w:ins>
          </w:p>
        </w:tc>
      </w:tr>
      <w:tr w:rsidR="007D2D80" w:rsidTr="00371A1F">
        <w:trPr>
          <w:trHeight w:val="279"/>
          <w:ins w:id="321"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22" w:author="Huawei" w:date="2018-01-12T21:44:00Z"/>
              </w:rPr>
            </w:pPr>
            <w:ins w:id="323"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24" w:author="Huawei" w:date="2018-01-12T21:44:00Z"/>
              </w:rPr>
            </w:pPr>
            <w:ins w:id="325"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26" w:author="Huawei" w:date="2018-01-12T21:44:00Z"/>
              </w:rPr>
            </w:pPr>
            <w:ins w:id="327" w:author="Huawei" w:date="2018-01-12T21:44:00Z">
              <w:r w:rsidRPr="00303062">
                <w:rPr>
                  <w:rFonts w:ascii="Calibri" w:hAnsi="Calibri" w:cs="Calibri"/>
                </w:rPr>
                <w:t>…</w:t>
              </w:r>
            </w:ins>
          </w:p>
        </w:tc>
      </w:tr>
      <w:tr w:rsidR="007D2D80" w:rsidTr="00371A1F">
        <w:trPr>
          <w:trHeight w:val="279"/>
          <w:ins w:id="328"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29" w:author="Huawei" w:date="2018-01-12T21:44:00Z"/>
              </w:rPr>
            </w:pPr>
            <w:ins w:id="330"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31" w:author="Huawei" w:date="2018-01-12T21:44:00Z"/>
              </w:rPr>
            </w:pPr>
            <w:ins w:id="332" w:author="Huawei" w:date="2018-01-12T21:44:00Z">
              <w:r w:rsidRPr="00303062">
                <w:rPr>
                  <w:rFonts w:ascii="Calibri" w:hAnsi="Calibri" w:cs="Calibri"/>
                </w:rPr>
                <w:t>158</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33" w:author="Huawei" w:date="2018-01-12T21:44:00Z"/>
              </w:rPr>
            </w:pPr>
            <w:ins w:id="334" w:author="Huawei" w:date="2018-01-12T21:44:00Z">
              <w:r w:rsidRPr="00303062">
                <w:rPr>
                  <w:rFonts w:ascii="Calibri" w:hAnsi="Calibri" w:cs="Calibri"/>
                </w:rPr>
                <w:t>-335</w:t>
              </w:r>
            </w:ins>
          </w:p>
        </w:tc>
      </w:tr>
      <w:tr w:rsidR="007D2D80" w:rsidTr="00371A1F">
        <w:trPr>
          <w:trHeight w:val="279"/>
          <w:ins w:id="335"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36" w:author="Huawei" w:date="2018-01-12T21:44:00Z"/>
              </w:rPr>
            </w:pPr>
            <w:ins w:id="337"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38" w:author="Huawei" w:date="2018-01-12T21:44:00Z"/>
              </w:rPr>
            </w:pPr>
            <w:ins w:id="339" w:author="Huawei" w:date="2018-01-12T21:44:00Z">
              <w:r w:rsidRPr="00303062">
                <w:rPr>
                  <w:rFonts w:ascii="Calibri" w:hAnsi="Calibri" w:cs="Calibri"/>
                </w:rPr>
                <w:t>159</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40" w:author="Huawei" w:date="2018-01-12T21:44:00Z"/>
              </w:rPr>
            </w:pPr>
            <w:ins w:id="341" w:author="Huawei" w:date="2018-01-12T21:44:00Z">
              <w:r w:rsidRPr="00303062">
                <w:rPr>
                  <w:rFonts w:ascii="Calibri" w:hAnsi="Calibri" w:cs="Calibri"/>
                </w:rPr>
                <w:t>-336</w:t>
              </w:r>
            </w:ins>
          </w:p>
        </w:tc>
      </w:tr>
      <w:tr w:rsidR="007D2D80" w:rsidTr="00371A1F">
        <w:trPr>
          <w:trHeight w:val="279"/>
          <w:ins w:id="342"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43" w:author="Huawei" w:date="2018-01-12T21:44:00Z"/>
              </w:rPr>
            </w:pPr>
            <w:ins w:id="344"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45" w:author="Huawei" w:date="2018-01-12T21:44:00Z"/>
              </w:rPr>
            </w:pPr>
            <w:ins w:id="346" w:author="Huawei" w:date="2018-01-12T21:44:00Z">
              <w:r w:rsidRPr="00303062">
                <w:rPr>
                  <w:rFonts w:ascii="Calibri" w:hAnsi="Calibri" w:cs="Calibri"/>
                </w:rPr>
                <w:t>160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47" w:author="Huawei" w:date="2018-01-12T21:44:00Z"/>
              </w:rPr>
            </w:pPr>
            <w:ins w:id="348" w:author="Huawei" w:date="2018-01-12T21:44:00Z">
              <w:r w:rsidRPr="00303062">
                <w:rPr>
                  <w:rFonts w:ascii="Calibri" w:hAnsi="Calibri" w:cs="Calibri"/>
                </w:rPr>
                <w:t>Reserved</w:t>
              </w:r>
            </w:ins>
          </w:p>
        </w:tc>
      </w:tr>
      <w:tr w:rsidR="007D2D80" w:rsidTr="00371A1F">
        <w:trPr>
          <w:trHeight w:val="279"/>
          <w:ins w:id="349"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50" w:author="Huawei" w:date="2018-01-12T21:44:00Z"/>
              </w:rPr>
            </w:pPr>
            <w:ins w:id="351"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52" w:author="Huawei" w:date="2018-01-12T21:44:00Z"/>
              </w:rPr>
            </w:pPr>
            <w:ins w:id="353"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54" w:author="Huawei" w:date="2018-01-12T21:44:00Z"/>
              </w:rPr>
            </w:pPr>
            <w:ins w:id="355" w:author="Huawei" w:date="2018-01-12T21:44:00Z">
              <w:r w:rsidRPr="00303062">
                <w:rPr>
                  <w:rFonts w:ascii="Calibri" w:hAnsi="Calibri" w:cs="Calibri"/>
                </w:rPr>
                <w:t>…</w:t>
              </w:r>
            </w:ins>
          </w:p>
        </w:tc>
      </w:tr>
      <w:tr w:rsidR="007D2D80" w:rsidTr="00371A1F">
        <w:trPr>
          <w:trHeight w:val="279"/>
          <w:ins w:id="356"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57" w:author="Huawei" w:date="2018-01-12T21:44:00Z"/>
              </w:rPr>
            </w:pPr>
            <w:ins w:id="358"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59" w:author="Huawei" w:date="2018-01-12T21:44:00Z"/>
              </w:rPr>
            </w:pPr>
            <w:ins w:id="360"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361" w:author="Huawei" w:date="2018-01-12T21:44:00Z"/>
              </w:rPr>
            </w:pPr>
            <w:ins w:id="362" w:author="Huawei" w:date="2018-01-12T21:44:00Z">
              <w:r w:rsidRPr="00303062">
                <w:rPr>
                  <w:rFonts w:ascii="Calibri" w:hAnsi="Calibri" w:cs="Calibri"/>
                </w:rPr>
                <w:t>Reserved</w:t>
              </w:r>
            </w:ins>
          </w:p>
        </w:tc>
      </w:tr>
    </w:tbl>
    <w:p w:rsidR="007D2D80" w:rsidRPr="00777025" w:rsidRDefault="007D2D80" w:rsidP="007D2D80">
      <w:pPr>
        <w:spacing w:before="100" w:beforeAutospacing="1" w:after="100" w:afterAutospacing="1"/>
        <w:rPr>
          <w:ins w:id="363" w:author="Huawei" w:date="2018-01-12T21:44:00Z"/>
          <w:rFonts w:eastAsiaTheme="minorEastAsia"/>
          <w:b/>
          <w:bCs/>
        </w:rPr>
      </w:pPr>
      <w:ins w:id="364" w:author="Huawei" w:date="2018-01-12T21:44:00Z">
        <w:r w:rsidRPr="00777025">
          <w:rPr>
            <w:b/>
            <w:lang w:eastAsia="zh-CN"/>
          </w:rPr>
          <w:t xml:space="preserve">Table </w:t>
        </w:r>
      </w:ins>
      <w:ins w:id="365" w:author="Huawei" w:date="2018-01-12T21:46:00Z">
        <w:r w:rsidR="0023666B">
          <w:rPr>
            <w:b/>
            <w:bCs/>
            <w:lang w:eastAsia="zh-CN"/>
          </w:rPr>
          <w:t>13-15</w:t>
        </w:r>
      </w:ins>
      <w:ins w:id="366" w:author="Huawei" w:date="2018-01-12T21:44:00Z">
        <w:r w:rsidRPr="00777025">
          <w:rPr>
            <w:b/>
            <w:lang w:eastAsia="zh-CN"/>
          </w:rPr>
          <w:t xml:space="preserve">: RMSI presence indication for </w:t>
        </w:r>
        <w:r w:rsidRPr="00777025">
          <w:rPr>
            <w:b/>
          </w:rPr>
          <w:t>frequency range 2400-24250 MHz</w:t>
        </w:r>
        <w:r w:rsidRPr="00777025">
          <w:rPr>
            <w:b/>
            <w:lang w:eastAsia="zh-CN"/>
          </w:rPr>
          <w:t xml:space="preserve"> </w:t>
        </w:r>
        <w:r w:rsidRPr="00777025">
          <w:rPr>
            <w:b/>
            <w:bCs/>
            <w:lang w:eastAsia="zh-CN"/>
          </w:rPr>
          <w:t xml:space="preserve">by reserved </w:t>
        </w:r>
        <w:proofErr w:type="spellStart"/>
        <w:r w:rsidRPr="00777025">
          <w:rPr>
            <w:b/>
            <w:bCs/>
          </w:rPr>
          <w:t>ssb-subcarrierOffset</w:t>
        </w:r>
        <w:proofErr w:type="spellEnd"/>
        <w:r w:rsidRPr="00777025">
          <w:rPr>
            <w:b/>
            <w:bCs/>
          </w:rPr>
          <w:t xml:space="preserve"> if the supported maximum channel bandwidth is 200MHz</w:t>
        </w:r>
      </w:ins>
    </w:p>
    <w:tbl>
      <w:tblPr>
        <w:tblW w:w="0" w:type="auto"/>
        <w:tblCellMar>
          <w:left w:w="0" w:type="dxa"/>
          <w:right w:w="0" w:type="dxa"/>
        </w:tblCellMar>
        <w:tblLook w:val="04A0"/>
      </w:tblPr>
      <w:tblGrid>
        <w:gridCol w:w="3061"/>
        <w:gridCol w:w="2513"/>
        <w:gridCol w:w="3821"/>
      </w:tblGrid>
      <w:tr w:rsidR="007D2D80" w:rsidTr="00371A1F">
        <w:trPr>
          <w:trHeight w:val="620"/>
          <w:ins w:id="367" w:author="Huawei" w:date="2018-01-12T21:44:00Z"/>
        </w:trPr>
        <w:tc>
          <w:tcPr>
            <w:tcW w:w="3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68" w:author="Huawei" w:date="2018-01-12T21:44:00Z"/>
              </w:rPr>
            </w:pPr>
            <w:proofErr w:type="spellStart"/>
            <w:ins w:id="369" w:author="Huawei" w:date="2018-01-12T21:44:00Z">
              <w:r w:rsidRPr="00303062">
                <w:rPr>
                  <w:b/>
                </w:rPr>
                <w:t>ssb-subcarrierOffset</w:t>
              </w:r>
              <w:proofErr w:type="spellEnd"/>
            </w:ins>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70" w:author="Huawei" w:date="2018-01-12T21:44:00Z"/>
              </w:rPr>
            </w:pPr>
            <w:ins w:id="371" w:author="Huawei" w:date="2018-01-12T21:44:00Z">
              <w:r w:rsidRPr="00303062">
                <w:rPr>
                  <w:b/>
                </w:rPr>
                <w:t>pdcchConfigSIB1</w:t>
              </w:r>
            </w:ins>
          </w:p>
        </w:tc>
        <w:tc>
          <w:tcPr>
            <w:tcW w:w="3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72" w:author="Huawei" w:date="2018-01-12T21:44:00Z"/>
              </w:rPr>
            </w:pPr>
            <w:ins w:id="373" w:author="Huawei" w:date="2018-01-12T21:44:00Z">
              <w:r w:rsidRPr="00303062">
                <w:rPr>
                  <w:rFonts w:ascii="Calibri" w:hAnsi="Calibri" w:cs="Calibri"/>
                  <w:b/>
                </w:rPr>
                <w:t>Offset to the next cell-defining SSB sync raster point</w:t>
              </w:r>
            </w:ins>
          </w:p>
        </w:tc>
      </w:tr>
      <w:tr w:rsidR="007D2D80" w:rsidTr="00371A1F">
        <w:trPr>
          <w:trHeight w:val="261"/>
          <w:ins w:id="374"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75" w:author="Huawei" w:date="2018-01-12T21:44:00Z"/>
              </w:rPr>
            </w:pPr>
            <w:ins w:id="376" w:author="Huawei" w:date="2018-01-12T21:44:00Z">
              <w:r>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77" w:author="Huawei" w:date="2018-01-12T21:44:00Z"/>
              </w:rPr>
            </w:pPr>
            <w:ins w:id="378" w:author="Huawei" w:date="2018-01-12T21:44:00Z">
              <w:r>
                <w:rPr>
                  <w:rFonts w:ascii="Calibri" w:hAnsi="Calibri" w:cs="Calibri"/>
                </w:rPr>
                <w:t>0</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79" w:author="Huawei" w:date="2018-01-12T21:44:00Z"/>
              </w:rPr>
            </w:pPr>
            <w:ins w:id="380" w:author="Huawei" w:date="2018-01-12T21:44:00Z">
              <w:r>
                <w:rPr>
                  <w:rFonts w:ascii="Calibri" w:hAnsi="Calibri" w:cs="Calibri"/>
                </w:rPr>
                <w:t>+1</w:t>
              </w:r>
            </w:ins>
          </w:p>
        </w:tc>
      </w:tr>
      <w:tr w:rsidR="007D2D80" w:rsidTr="00371A1F">
        <w:trPr>
          <w:trHeight w:val="261"/>
          <w:ins w:id="381"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82" w:author="Huawei" w:date="2018-01-12T21:44:00Z"/>
              </w:rPr>
            </w:pPr>
            <w:ins w:id="383" w:author="Huawei" w:date="2018-01-12T21:44:00Z">
              <w:r w:rsidRPr="0085570C">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84" w:author="Huawei" w:date="2018-01-12T21:44:00Z"/>
              </w:rPr>
            </w:pPr>
            <w:ins w:id="385" w:author="Huawei" w:date="2018-01-12T21:44:00Z">
              <w:r>
                <w:rPr>
                  <w:rFonts w:ascii="Calibri" w:hAnsi="Calibri" w:cs="Calibri"/>
                </w:rPr>
                <w:t>1</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86" w:author="Huawei" w:date="2018-01-12T21:44:00Z"/>
              </w:rPr>
            </w:pPr>
            <w:ins w:id="387" w:author="Huawei" w:date="2018-01-12T21:44:00Z">
              <w:r>
                <w:rPr>
                  <w:rFonts w:ascii="Calibri" w:hAnsi="Calibri" w:cs="Calibri"/>
                </w:rPr>
                <w:t>+2</w:t>
              </w:r>
            </w:ins>
          </w:p>
        </w:tc>
      </w:tr>
      <w:tr w:rsidR="007D2D80" w:rsidTr="00371A1F">
        <w:trPr>
          <w:trHeight w:val="261"/>
          <w:ins w:id="388"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89" w:author="Huawei" w:date="2018-01-12T21:44:00Z"/>
              </w:rPr>
            </w:pPr>
            <w:ins w:id="390" w:author="Huawei" w:date="2018-01-12T21:44:00Z">
              <w:r w:rsidRPr="0085570C">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91" w:author="Huawei" w:date="2018-01-12T21:44:00Z"/>
              </w:rPr>
            </w:pPr>
            <w:ins w:id="392" w:author="Huawei" w:date="2018-01-12T21:44:00Z">
              <w:r>
                <w:rPr>
                  <w:rFonts w:ascii="Calibri" w:hAnsi="Calibri" w:cs="Calibri"/>
                </w:rPr>
                <w:t>2</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93" w:author="Huawei" w:date="2018-01-12T21:44:00Z"/>
              </w:rPr>
            </w:pPr>
            <w:ins w:id="394" w:author="Huawei" w:date="2018-01-12T21:44:00Z">
              <w:r>
                <w:rPr>
                  <w:rFonts w:ascii="Calibri" w:hAnsi="Calibri" w:cs="Calibri"/>
                </w:rPr>
                <w:t>+3</w:t>
              </w:r>
            </w:ins>
          </w:p>
        </w:tc>
      </w:tr>
      <w:tr w:rsidR="007D2D80" w:rsidTr="00371A1F">
        <w:trPr>
          <w:trHeight w:val="261"/>
          <w:ins w:id="395"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96" w:author="Huawei" w:date="2018-01-12T21:44:00Z"/>
              </w:rPr>
            </w:pPr>
            <w:ins w:id="397" w:author="Huawei" w:date="2018-01-12T21:44:00Z">
              <w:r>
                <w:rPr>
                  <w:rFonts w:ascii="Calibri" w:hAnsi="Calibri" w:cs="Calibri"/>
                </w:rPr>
                <w:t>…</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398" w:author="Huawei" w:date="2018-01-12T21:44:00Z"/>
              </w:rPr>
            </w:pPr>
            <w:ins w:id="399" w:author="Huawei" w:date="2018-01-12T21:44:00Z">
              <w:r>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400" w:author="Huawei" w:date="2018-01-12T21:44:00Z"/>
              </w:rPr>
            </w:pPr>
            <w:ins w:id="401" w:author="Huawei" w:date="2018-01-12T21:44:00Z">
              <w:r>
                <w:rPr>
                  <w:rFonts w:ascii="Calibri" w:hAnsi="Calibri" w:cs="Calibri"/>
                </w:rPr>
                <w:t>…</w:t>
              </w:r>
            </w:ins>
          </w:p>
        </w:tc>
      </w:tr>
      <w:tr w:rsidR="007D2D80" w:rsidTr="00371A1F">
        <w:trPr>
          <w:trHeight w:val="253"/>
          <w:ins w:id="402"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03" w:author="Huawei" w:date="2018-01-12T21:44:00Z"/>
              </w:rPr>
            </w:pPr>
            <w:ins w:id="404"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05" w:author="Huawei" w:date="2018-01-12T21:44:00Z"/>
              </w:rPr>
            </w:pPr>
            <w:ins w:id="406" w:author="Huawei" w:date="2018-01-12T21:44:00Z">
              <w:r w:rsidRPr="00303062">
                <w:rPr>
                  <w:rFonts w:ascii="Calibri" w:hAnsi="Calibri" w:cs="Calibri"/>
                </w:rPr>
                <w:t>138</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07" w:author="Huawei" w:date="2018-01-12T21:44:00Z"/>
              </w:rPr>
            </w:pPr>
            <w:ins w:id="408" w:author="Huawei" w:date="2018-01-12T21:44:00Z">
              <w:r w:rsidRPr="00303062">
                <w:rPr>
                  <w:rFonts w:ascii="Calibri" w:hAnsi="Calibri" w:cs="Calibri"/>
                </w:rPr>
                <w:t>+139</w:t>
              </w:r>
            </w:ins>
          </w:p>
        </w:tc>
      </w:tr>
      <w:tr w:rsidR="007D2D80" w:rsidTr="00371A1F">
        <w:trPr>
          <w:trHeight w:val="261"/>
          <w:ins w:id="409"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10" w:author="Huawei" w:date="2018-01-12T21:44:00Z"/>
              </w:rPr>
            </w:pPr>
            <w:ins w:id="411"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12" w:author="Huawei" w:date="2018-01-12T21:44:00Z"/>
              </w:rPr>
            </w:pPr>
            <w:ins w:id="413" w:author="Huawei" w:date="2018-01-12T21:44:00Z">
              <w:r w:rsidRPr="00303062">
                <w:rPr>
                  <w:rFonts w:ascii="Calibri" w:hAnsi="Calibri" w:cs="Calibri"/>
                </w:rPr>
                <w:t>139</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14" w:author="Huawei" w:date="2018-01-12T21:44:00Z"/>
              </w:rPr>
            </w:pPr>
            <w:ins w:id="415" w:author="Huawei" w:date="2018-01-12T21:44:00Z">
              <w:r w:rsidRPr="00303062">
                <w:rPr>
                  <w:rFonts w:ascii="Calibri" w:hAnsi="Calibri" w:cs="Calibri"/>
                </w:rPr>
                <w:t>Reserved</w:t>
              </w:r>
            </w:ins>
          </w:p>
        </w:tc>
      </w:tr>
      <w:tr w:rsidR="007D2D80" w:rsidTr="00371A1F">
        <w:trPr>
          <w:trHeight w:val="261"/>
          <w:ins w:id="416"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17" w:author="Huawei" w:date="2018-01-12T21:44:00Z"/>
              </w:rPr>
            </w:pPr>
            <w:ins w:id="418"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19" w:author="Huawei" w:date="2018-01-12T21:44:00Z"/>
              </w:rPr>
            </w:pPr>
            <w:ins w:id="420"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21" w:author="Huawei" w:date="2018-01-12T21:44:00Z"/>
              </w:rPr>
            </w:pPr>
            <w:ins w:id="422" w:author="Huawei" w:date="2018-01-12T21:44:00Z">
              <w:r w:rsidRPr="00303062">
                <w:rPr>
                  <w:rFonts w:ascii="Calibri" w:hAnsi="Calibri" w:cs="Calibri"/>
                </w:rPr>
                <w:t>…</w:t>
              </w:r>
            </w:ins>
          </w:p>
        </w:tc>
      </w:tr>
      <w:tr w:rsidR="007D2D80" w:rsidTr="00371A1F">
        <w:trPr>
          <w:trHeight w:val="261"/>
          <w:ins w:id="423"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24" w:author="Huawei" w:date="2018-01-12T21:44:00Z"/>
                <w:rFonts w:ascii="Calibri" w:hAnsi="Calibri" w:cs="Calibri"/>
              </w:rPr>
            </w:pPr>
            <w:ins w:id="425"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26" w:author="Huawei" w:date="2018-01-12T21:44:00Z"/>
                <w:rFonts w:ascii="Calibri" w:hAnsi="Calibri" w:cs="Calibri"/>
              </w:rPr>
            </w:pPr>
            <w:ins w:id="427" w:author="Huawei" w:date="2018-01-12T21:44:00Z">
              <w:r w:rsidRPr="00303062">
                <w:rPr>
                  <w:rFonts w:ascii="Calibri" w:hAnsi="Calibri" w:cs="Calibri"/>
                </w:rPr>
                <w:t>255</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28" w:author="Huawei" w:date="2018-01-12T21:44:00Z"/>
                <w:rFonts w:ascii="Calibri" w:hAnsi="Calibri" w:cs="Calibri"/>
              </w:rPr>
            </w:pPr>
            <w:ins w:id="429" w:author="Huawei" w:date="2018-01-12T21:44:00Z">
              <w:r w:rsidRPr="00303062">
                <w:rPr>
                  <w:rFonts w:ascii="Calibri" w:hAnsi="Calibri" w:cs="Calibri"/>
                </w:rPr>
                <w:t>Reserved</w:t>
              </w:r>
            </w:ins>
          </w:p>
        </w:tc>
      </w:tr>
      <w:tr w:rsidR="007D2D80" w:rsidTr="00371A1F">
        <w:trPr>
          <w:trHeight w:val="261"/>
          <w:ins w:id="430"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31" w:author="Huawei" w:date="2018-01-12T21:44:00Z"/>
                <w:rFonts w:ascii="Calibri" w:hAnsi="Calibri" w:cs="Calibri"/>
              </w:rPr>
            </w:pPr>
            <w:ins w:id="432"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33" w:author="Huawei" w:date="2018-01-12T21:44:00Z"/>
                <w:rFonts w:ascii="Calibri" w:hAnsi="Calibri" w:cs="Calibri"/>
              </w:rPr>
            </w:pPr>
            <w:ins w:id="434" w:author="Huawei" w:date="2018-01-12T21:44:00Z">
              <w:r w:rsidRPr="00303062">
                <w:rPr>
                  <w:rFonts w:ascii="Calibri" w:hAnsi="Calibri" w:cs="Calibri"/>
                </w:rPr>
                <w:t>0</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35" w:author="Huawei" w:date="2018-01-12T21:44:00Z"/>
                <w:rFonts w:ascii="Calibri" w:hAnsi="Calibri" w:cs="Calibri"/>
              </w:rPr>
            </w:pPr>
            <w:ins w:id="436" w:author="Huawei" w:date="2018-01-12T21:44:00Z">
              <w:r w:rsidRPr="00303062">
                <w:rPr>
                  <w:rFonts w:ascii="Calibri" w:hAnsi="Calibri" w:cs="Calibri"/>
                </w:rPr>
                <w:t>-1</w:t>
              </w:r>
            </w:ins>
          </w:p>
        </w:tc>
      </w:tr>
      <w:tr w:rsidR="007D2D80" w:rsidTr="00371A1F">
        <w:trPr>
          <w:trHeight w:val="261"/>
          <w:ins w:id="437"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38" w:author="Huawei" w:date="2018-01-12T21:44:00Z"/>
                <w:rFonts w:ascii="Calibri" w:hAnsi="Calibri" w:cs="Calibri"/>
              </w:rPr>
            </w:pPr>
            <w:ins w:id="439"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40" w:author="Huawei" w:date="2018-01-12T21:44:00Z"/>
                <w:rFonts w:ascii="Calibri" w:hAnsi="Calibri" w:cs="Calibri"/>
              </w:rPr>
            </w:pPr>
            <w:ins w:id="441" w:author="Huawei" w:date="2018-01-12T21:44:00Z">
              <w:r w:rsidRPr="00303062">
                <w:rPr>
                  <w:rFonts w:ascii="Calibri" w:hAnsi="Calibri" w:cs="Calibri"/>
                </w:rPr>
                <w:t>1</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42" w:author="Huawei" w:date="2018-01-12T21:44:00Z"/>
                <w:rFonts w:ascii="Calibri" w:hAnsi="Calibri" w:cs="Calibri"/>
              </w:rPr>
            </w:pPr>
            <w:ins w:id="443" w:author="Huawei" w:date="2018-01-12T21:44:00Z">
              <w:r w:rsidRPr="00303062">
                <w:rPr>
                  <w:rFonts w:ascii="Calibri" w:hAnsi="Calibri" w:cs="Calibri"/>
                </w:rPr>
                <w:t>-2</w:t>
              </w:r>
            </w:ins>
          </w:p>
        </w:tc>
      </w:tr>
      <w:tr w:rsidR="007D2D80" w:rsidTr="00371A1F">
        <w:trPr>
          <w:trHeight w:val="261"/>
          <w:ins w:id="444"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45" w:author="Huawei" w:date="2018-01-12T21:44:00Z"/>
                <w:rFonts w:ascii="Calibri" w:hAnsi="Calibri" w:cs="Calibri"/>
              </w:rPr>
            </w:pPr>
            <w:ins w:id="446"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47" w:author="Huawei" w:date="2018-01-12T21:44:00Z"/>
                <w:rFonts w:ascii="Calibri" w:hAnsi="Calibri" w:cs="Calibri"/>
              </w:rPr>
            </w:pPr>
            <w:ins w:id="448" w:author="Huawei" w:date="2018-01-12T21:44:00Z">
              <w:r w:rsidRPr="00303062">
                <w:rPr>
                  <w:rFonts w:ascii="Calibri" w:hAnsi="Calibri" w:cs="Calibri"/>
                </w:rPr>
                <w:t>2</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49" w:author="Huawei" w:date="2018-01-12T21:44:00Z"/>
                <w:rFonts w:ascii="Calibri" w:hAnsi="Calibri" w:cs="Calibri"/>
              </w:rPr>
            </w:pPr>
            <w:ins w:id="450" w:author="Huawei" w:date="2018-01-12T21:44:00Z">
              <w:r w:rsidRPr="00303062">
                <w:rPr>
                  <w:rFonts w:ascii="Calibri" w:hAnsi="Calibri" w:cs="Calibri"/>
                </w:rPr>
                <w:t>-3</w:t>
              </w:r>
            </w:ins>
          </w:p>
        </w:tc>
      </w:tr>
      <w:tr w:rsidR="007D2D80" w:rsidTr="00371A1F">
        <w:trPr>
          <w:trHeight w:val="261"/>
          <w:ins w:id="451"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52" w:author="Huawei" w:date="2018-01-12T21:44:00Z"/>
                <w:rFonts w:ascii="Calibri" w:hAnsi="Calibri" w:cs="Calibri"/>
              </w:rPr>
            </w:pPr>
            <w:ins w:id="453" w:author="Huawei" w:date="2018-01-12T21:44:00Z">
              <w:r w:rsidRPr="00303062">
                <w:rPr>
                  <w:rFonts w:ascii="Calibri" w:hAnsi="Calibri" w:cs="Calibri"/>
                </w:rPr>
                <w:t>…</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54" w:author="Huawei" w:date="2018-01-12T21:44:00Z"/>
                <w:rFonts w:ascii="Calibri" w:hAnsi="Calibri" w:cs="Calibri"/>
              </w:rPr>
            </w:pPr>
            <w:ins w:id="455"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56" w:author="Huawei" w:date="2018-01-12T21:44:00Z"/>
                <w:rFonts w:ascii="Calibri" w:hAnsi="Calibri" w:cs="Calibri"/>
              </w:rPr>
            </w:pPr>
            <w:ins w:id="457" w:author="Huawei" w:date="2018-01-12T21:44:00Z">
              <w:r w:rsidRPr="00303062">
                <w:rPr>
                  <w:rFonts w:ascii="Calibri" w:hAnsi="Calibri" w:cs="Calibri"/>
                </w:rPr>
                <w:t>…</w:t>
              </w:r>
            </w:ins>
          </w:p>
        </w:tc>
      </w:tr>
      <w:tr w:rsidR="007D2D80" w:rsidTr="00371A1F">
        <w:trPr>
          <w:trHeight w:val="261"/>
          <w:ins w:id="458"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59" w:author="Huawei" w:date="2018-01-12T21:44:00Z"/>
                <w:rFonts w:ascii="Calibri" w:hAnsi="Calibri" w:cs="Calibri"/>
              </w:rPr>
            </w:pPr>
            <w:ins w:id="460"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61" w:author="Huawei" w:date="2018-01-12T21:44:00Z"/>
                <w:rFonts w:ascii="Calibri" w:hAnsi="Calibri" w:cs="Calibri"/>
              </w:rPr>
            </w:pPr>
            <w:ins w:id="462" w:author="Huawei" w:date="2018-01-12T21:44:00Z">
              <w:r w:rsidRPr="00303062">
                <w:rPr>
                  <w:rFonts w:ascii="Calibri" w:hAnsi="Calibri" w:cs="Calibri"/>
                </w:rPr>
                <w:t>138</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63" w:author="Huawei" w:date="2018-01-12T21:44:00Z"/>
                <w:rFonts w:ascii="Calibri" w:hAnsi="Calibri" w:cs="Calibri"/>
              </w:rPr>
            </w:pPr>
            <w:ins w:id="464" w:author="Huawei" w:date="2018-01-12T21:44:00Z">
              <w:r w:rsidRPr="00303062">
                <w:rPr>
                  <w:rFonts w:ascii="Calibri" w:hAnsi="Calibri" w:cs="Calibri"/>
                </w:rPr>
                <w:t>-139</w:t>
              </w:r>
            </w:ins>
          </w:p>
        </w:tc>
      </w:tr>
      <w:tr w:rsidR="007D2D80" w:rsidTr="00371A1F">
        <w:trPr>
          <w:trHeight w:val="261"/>
          <w:ins w:id="465"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66" w:author="Huawei" w:date="2018-01-12T21:44:00Z"/>
                <w:rFonts w:ascii="Calibri" w:hAnsi="Calibri" w:cs="Calibri"/>
              </w:rPr>
            </w:pPr>
            <w:ins w:id="467"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68" w:author="Huawei" w:date="2018-01-12T21:44:00Z"/>
                <w:rFonts w:ascii="Calibri" w:hAnsi="Calibri" w:cs="Calibri"/>
              </w:rPr>
            </w:pPr>
            <w:ins w:id="469" w:author="Huawei" w:date="2018-01-12T21:44:00Z">
              <w:r w:rsidRPr="00303062">
                <w:rPr>
                  <w:rFonts w:ascii="Calibri" w:hAnsi="Calibri" w:cs="Calibri"/>
                </w:rPr>
                <w:t>139</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70" w:author="Huawei" w:date="2018-01-12T21:44:00Z"/>
                <w:rFonts w:ascii="Calibri" w:hAnsi="Calibri" w:cs="Calibri"/>
              </w:rPr>
            </w:pPr>
            <w:ins w:id="471" w:author="Huawei" w:date="2018-01-12T21:44:00Z">
              <w:r w:rsidRPr="00303062">
                <w:rPr>
                  <w:rFonts w:ascii="Calibri" w:hAnsi="Calibri" w:cs="Calibri"/>
                </w:rPr>
                <w:t>Reserved</w:t>
              </w:r>
            </w:ins>
          </w:p>
        </w:tc>
      </w:tr>
      <w:tr w:rsidR="007D2D80" w:rsidTr="00371A1F">
        <w:trPr>
          <w:trHeight w:val="261"/>
          <w:ins w:id="472"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73" w:author="Huawei" w:date="2018-01-12T21:44:00Z"/>
                <w:rFonts w:ascii="Calibri" w:hAnsi="Calibri" w:cs="Calibri"/>
              </w:rPr>
            </w:pPr>
            <w:ins w:id="474"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75" w:author="Huawei" w:date="2018-01-12T21:44:00Z"/>
                <w:rFonts w:ascii="Calibri" w:hAnsi="Calibri" w:cs="Calibri"/>
              </w:rPr>
            </w:pPr>
            <w:ins w:id="476"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77" w:author="Huawei" w:date="2018-01-12T21:44:00Z"/>
                <w:rFonts w:ascii="Calibri" w:hAnsi="Calibri" w:cs="Calibri"/>
              </w:rPr>
            </w:pPr>
            <w:ins w:id="478" w:author="Huawei" w:date="2018-01-12T21:44:00Z">
              <w:r w:rsidRPr="00303062">
                <w:rPr>
                  <w:rFonts w:ascii="Calibri" w:hAnsi="Calibri" w:cs="Calibri"/>
                </w:rPr>
                <w:t>…</w:t>
              </w:r>
            </w:ins>
          </w:p>
        </w:tc>
      </w:tr>
      <w:tr w:rsidR="007D2D80" w:rsidTr="00371A1F">
        <w:trPr>
          <w:trHeight w:val="261"/>
          <w:ins w:id="479"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80" w:author="Huawei" w:date="2018-01-12T21:44:00Z"/>
                <w:rFonts w:ascii="Calibri" w:hAnsi="Calibri" w:cs="Calibri"/>
              </w:rPr>
            </w:pPr>
            <w:ins w:id="481"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82" w:author="Huawei" w:date="2018-01-12T21:44:00Z"/>
                <w:rFonts w:ascii="Calibri" w:hAnsi="Calibri" w:cs="Calibri"/>
              </w:rPr>
            </w:pPr>
            <w:ins w:id="483" w:author="Huawei" w:date="2018-01-12T21:44:00Z">
              <w:r w:rsidRPr="00303062">
                <w:rPr>
                  <w:rFonts w:ascii="Calibri" w:hAnsi="Calibri" w:cs="Calibri"/>
                </w:rPr>
                <w:t>255</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484" w:author="Huawei" w:date="2018-01-12T21:44:00Z"/>
                <w:rFonts w:ascii="Calibri" w:hAnsi="Calibri" w:cs="Calibri"/>
              </w:rPr>
            </w:pPr>
            <w:ins w:id="485" w:author="Huawei" w:date="2018-01-12T21:44:00Z">
              <w:r w:rsidRPr="00303062">
                <w:rPr>
                  <w:rFonts w:ascii="Calibri" w:hAnsi="Calibri" w:cs="Calibri"/>
                </w:rPr>
                <w:t>Reserved</w:t>
              </w:r>
            </w:ins>
          </w:p>
        </w:tc>
      </w:tr>
    </w:tbl>
    <w:p w:rsidR="007D2D80" w:rsidRPr="00777025" w:rsidRDefault="007D2D80" w:rsidP="007D2D80">
      <w:pPr>
        <w:spacing w:before="100" w:beforeAutospacing="1" w:after="100" w:afterAutospacing="1"/>
        <w:rPr>
          <w:ins w:id="486" w:author="Huawei" w:date="2018-01-12T21:44:00Z"/>
          <w:b/>
          <w:bCs/>
        </w:rPr>
      </w:pPr>
      <w:ins w:id="487" w:author="Huawei" w:date="2018-01-12T21:44:00Z">
        <w:r w:rsidRPr="00777025">
          <w:rPr>
            <w:b/>
            <w:lang w:eastAsia="zh-CN"/>
          </w:rPr>
          <w:t xml:space="preserve">Table </w:t>
        </w:r>
      </w:ins>
      <w:ins w:id="488" w:author="Huawei" w:date="2018-01-12T21:46:00Z">
        <w:r w:rsidR="0023666B">
          <w:rPr>
            <w:b/>
            <w:bCs/>
            <w:lang w:eastAsia="zh-CN"/>
          </w:rPr>
          <w:t>13-16</w:t>
        </w:r>
      </w:ins>
      <w:ins w:id="489" w:author="Huawei" w:date="2018-01-12T21:44:00Z">
        <w:r w:rsidRPr="00777025">
          <w:rPr>
            <w:b/>
            <w:lang w:eastAsia="zh-CN"/>
          </w:rPr>
          <w:t xml:space="preserve">: RMSI presence indication for </w:t>
        </w:r>
        <w:r w:rsidRPr="00777025">
          <w:rPr>
            <w:b/>
          </w:rPr>
          <w:t>frequency range 2400-24250 MHz</w:t>
        </w:r>
        <w:r w:rsidRPr="00777025">
          <w:rPr>
            <w:b/>
            <w:bCs/>
            <w:lang w:eastAsia="zh-CN"/>
          </w:rPr>
          <w:t xml:space="preserve"> by reserved </w:t>
        </w:r>
        <w:proofErr w:type="spellStart"/>
        <w:r w:rsidRPr="00777025">
          <w:rPr>
            <w:b/>
            <w:bCs/>
          </w:rPr>
          <w:t>ssb-subcarrierOffset</w:t>
        </w:r>
        <w:proofErr w:type="spellEnd"/>
        <w:r w:rsidRPr="00777025">
          <w:rPr>
            <w:b/>
            <w:bCs/>
          </w:rPr>
          <w:t xml:space="preserve"> if the supported maximum channel bandwidth is 400MHz</w:t>
        </w:r>
      </w:ins>
    </w:p>
    <w:tbl>
      <w:tblPr>
        <w:tblW w:w="0" w:type="auto"/>
        <w:tblCellMar>
          <w:left w:w="0" w:type="dxa"/>
          <w:right w:w="0" w:type="dxa"/>
        </w:tblCellMar>
        <w:tblLook w:val="04A0"/>
      </w:tblPr>
      <w:tblGrid>
        <w:gridCol w:w="3056"/>
        <w:gridCol w:w="2518"/>
        <w:gridCol w:w="3807"/>
      </w:tblGrid>
      <w:tr w:rsidR="007D2D80" w:rsidTr="00371A1F">
        <w:trPr>
          <w:trHeight w:val="602"/>
          <w:ins w:id="490" w:author="Huawei" w:date="2018-01-12T21:44:00Z"/>
        </w:trPr>
        <w:tc>
          <w:tcPr>
            <w:tcW w:w="3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91" w:author="Huawei" w:date="2018-01-12T21:44:00Z"/>
                <w:b/>
              </w:rPr>
            </w:pPr>
            <w:proofErr w:type="spellStart"/>
            <w:ins w:id="492" w:author="Huawei" w:date="2018-01-12T21:44:00Z">
              <w:r w:rsidRPr="00303062">
                <w:rPr>
                  <w:b/>
                </w:rPr>
                <w:t>ssb-subcarrierOffset</w:t>
              </w:r>
              <w:proofErr w:type="spellEnd"/>
            </w:ins>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93" w:author="Huawei" w:date="2018-01-12T21:44:00Z"/>
                <w:b/>
              </w:rPr>
            </w:pPr>
            <w:ins w:id="494" w:author="Huawei" w:date="2018-01-12T21:44:00Z">
              <w:r w:rsidRPr="00303062">
                <w:rPr>
                  <w:b/>
                </w:rPr>
                <w:t>pdcchConfigSIB1</w:t>
              </w:r>
            </w:ins>
          </w:p>
        </w:tc>
        <w:tc>
          <w:tcPr>
            <w:tcW w:w="3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95" w:author="Huawei" w:date="2018-01-12T21:44:00Z"/>
                <w:b/>
              </w:rPr>
            </w:pPr>
            <w:ins w:id="496" w:author="Huawei" w:date="2018-01-12T21:44:00Z">
              <w:r w:rsidRPr="00303062">
                <w:rPr>
                  <w:rFonts w:ascii="Calibri" w:hAnsi="Calibri" w:cs="Calibri"/>
                  <w:b/>
                </w:rPr>
                <w:t>Offset to the next cell-defining SSB sync raster point</w:t>
              </w:r>
            </w:ins>
          </w:p>
        </w:tc>
      </w:tr>
      <w:tr w:rsidR="007D2D80" w:rsidTr="00371A1F">
        <w:trPr>
          <w:trHeight w:val="279"/>
          <w:ins w:id="497"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498" w:author="Huawei" w:date="2018-01-12T21:44:00Z"/>
              </w:rPr>
            </w:pPr>
            <w:ins w:id="499"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00" w:author="Huawei" w:date="2018-01-12T21:44:00Z"/>
              </w:rPr>
            </w:pPr>
            <w:ins w:id="501"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02" w:author="Huawei" w:date="2018-01-12T21:44:00Z"/>
              </w:rPr>
            </w:pPr>
            <w:ins w:id="503" w:author="Huawei" w:date="2018-01-12T21:44:00Z">
              <w:r w:rsidRPr="00303062">
                <w:rPr>
                  <w:rFonts w:ascii="Calibri" w:hAnsi="Calibri" w:cs="Calibri"/>
                </w:rPr>
                <w:t>+1</w:t>
              </w:r>
            </w:ins>
          </w:p>
        </w:tc>
      </w:tr>
      <w:tr w:rsidR="007D2D80" w:rsidTr="00371A1F">
        <w:trPr>
          <w:trHeight w:val="279"/>
          <w:ins w:id="504"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05" w:author="Huawei" w:date="2018-01-12T21:44:00Z"/>
              </w:rPr>
            </w:pPr>
            <w:ins w:id="506"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07" w:author="Huawei" w:date="2018-01-12T21:44:00Z"/>
              </w:rPr>
            </w:pPr>
            <w:ins w:id="508"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09" w:author="Huawei" w:date="2018-01-12T21:44:00Z"/>
              </w:rPr>
            </w:pPr>
            <w:ins w:id="510" w:author="Huawei" w:date="2018-01-12T21:44:00Z">
              <w:r w:rsidRPr="00303062">
                <w:rPr>
                  <w:rFonts w:ascii="Calibri" w:hAnsi="Calibri" w:cs="Calibri"/>
                </w:rPr>
                <w:t>+2</w:t>
              </w:r>
            </w:ins>
          </w:p>
        </w:tc>
      </w:tr>
      <w:tr w:rsidR="007D2D80" w:rsidTr="00371A1F">
        <w:trPr>
          <w:trHeight w:val="279"/>
          <w:ins w:id="511"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12" w:author="Huawei" w:date="2018-01-12T21:44:00Z"/>
              </w:rPr>
            </w:pPr>
            <w:ins w:id="513"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14" w:author="Huawei" w:date="2018-01-12T21:44:00Z"/>
              </w:rPr>
            </w:pPr>
            <w:ins w:id="515" w:author="Huawei" w:date="2018-01-12T21:44:00Z">
              <w:r w:rsidRPr="00303062">
                <w:rPr>
                  <w:rFonts w:ascii="Calibri" w:hAnsi="Calibri" w:cs="Calibri"/>
                </w:rPr>
                <w:t>2</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16" w:author="Huawei" w:date="2018-01-12T21:44:00Z"/>
              </w:rPr>
            </w:pPr>
            <w:ins w:id="517" w:author="Huawei" w:date="2018-01-12T21:44:00Z">
              <w:r w:rsidRPr="00303062">
                <w:rPr>
                  <w:rFonts w:ascii="Calibri" w:hAnsi="Calibri" w:cs="Calibri"/>
                </w:rPr>
                <w:t>+3</w:t>
              </w:r>
            </w:ins>
          </w:p>
        </w:tc>
      </w:tr>
      <w:tr w:rsidR="007D2D80" w:rsidTr="00371A1F">
        <w:trPr>
          <w:trHeight w:val="279"/>
          <w:ins w:id="518"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19" w:author="Huawei" w:date="2018-01-12T21:44:00Z"/>
              </w:rPr>
            </w:pPr>
            <w:ins w:id="520"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21" w:author="Huawei" w:date="2018-01-12T21:44:00Z"/>
              </w:rPr>
            </w:pPr>
            <w:ins w:id="522"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23" w:author="Huawei" w:date="2018-01-12T21:44:00Z"/>
              </w:rPr>
            </w:pPr>
            <w:ins w:id="524" w:author="Huawei" w:date="2018-01-12T21:44:00Z">
              <w:r w:rsidRPr="00303062">
                <w:rPr>
                  <w:rFonts w:ascii="Calibri" w:hAnsi="Calibri" w:cs="Calibri"/>
                </w:rPr>
                <w:t>…</w:t>
              </w:r>
            </w:ins>
          </w:p>
        </w:tc>
      </w:tr>
      <w:tr w:rsidR="007D2D80" w:rsidTr="00371A1F">
        <w:trPr>
          <w:trHeight w:val="270"/>
          <w:ins w:id="525"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26" w:author="Huawei" w:date="2018-01-12T21:44:00Z"/>
              </w:rPr>
            </w:pPr>
            <w:ins w:id="527"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28" w:author="Huawei" w:date="2018-01-12T21:44:00Z"/>
              </w:rPr>
            </w:pPr>
            <w:ins w:id="529" w:author="Huawei" w:date="2018-01-12T21:44:00Z">
              <w:r w:rsidRPr="00303062">
                <w:rPr>
                  <w:rFonts w:ascii="Calibri" w:hAnsi="Calibri" w:cs="Calibri"/>
                </w:rPr>
                <w:t>254</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30" w:author="Huawei" w:date="2018-01-12T21:44:00Z"/>
              </w:rPr>
            </w:pPr>
            <w:ins w:id="531" w:author="Huawei" w:date="2018-01-12T21:44:00Z">
              <w:r w:rsidRPr="00303062">
                <w:rPr>
                  <w:rFonts w:ascii="Calibri" w:hAnsi="Calibri" w:cs="Calibri"/>
                </w:rPr>
                <w:t>+255</w:t>
              </w:r>
            </w:ins>
          </w:p>
        </w:tc>
      </w:tr>
      <w:tr w:rsidR="007D2D80" w:rsidTr="00371A1F">
        <w:trPr>
          <w:trHeight w:val="279"/>
          <w:ins w:id="532"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33" w:author="Huawei" w:date="2018-01-12T21:44:00Z"/>
              </w:rPr>
            </w:pPr>
            <w:ins w:id="534" w:author="Huawei" w:date="2018-01-12T21:44:00Z">
              <w:r w:rsidRPr="00303062">
                <w:rPr>
                  <w:rFonts w:ascii="Calibri" w:hAnsi="Calibri" w:cs="Calibri"/>
                </w:rPr>
                <w:t>x0</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35" w:author="Huawei" w:date="2018-01-12T21:44:00Z"/>
              </w:rPr>
            </w:pPr>
            <w:ins w:id="536"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37" w:author="Huawei" w:date="2018-01-12T21:44:00Z"/>
              </w:rPr>
            </w:pPr>
            <w:ins w:id="538" w:author="Huawei" w:date="2018-01-12T21:44:00Z">
              <w:r w:rsidRPr="00303062">
                <w:rPr>
                  <w:rFonts w:ascii="Calibri" w:hAnsi="Calibri" w:cs="Calibri"/>
                </w:rPr>
                <w:t>+256</w:t>
              </w:r>
            </w:ins>
          </w:p>
        </w:tc>
      </w:tr>
      <w:tr w:rsidR="007D2D80" w:rsidTr="00371A1F">
        <w:trPr>
          <w:trHeight w:val="279"/>
          <w:ins w:id="539"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40" w:author="Huawei" w:date="2018-01-12T21:44:00Z"/>
              </w:rPr>
            </w:pPr>
            <w:ins w:id="541"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42" w:author="Huawei" w:date="2018-01-12T21:44:00Z"/>
              </w:rPr>
            </w:pPr>
            <w:ins w:id="543"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44" w:author="Huawei" w:date="2018-01-12T21:44:00Z"/>
              </w:rPr>
            </w:pPr>
            <w:ins w:id="545" w:author="Huawei" w:date="2018-01-12T21:44:00Z">
              <w:r w:rsidRPr="00303062">
                <w:rPr>
                  <w:rFonts w:ascii="Calibri" w:hAnsi="Calibri" w:cs="Calibri"/>
                </w:rPr>
                <w:t>+257</w:t>
              </w:r>
            </w:ins>
          </w:p>
        </w:tc>
      </w:tr>
      <w:tr w:rsidR="007D2D80" w:rsidTr="00371A1F">
        <w:trPr>
          <w:trHeight w:val="279"/>
          <w:ins w:id="546"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47" w:author="Huawei" w:date="2018-01-12T21:44:00Z"/>
              </w:rPr>
            </w:pPr>
            <w:ins w:id="548"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49" w:author="Huawei" w:date="2018-01-12T21:44:00Z"/>
              </w:rPr>
            </w:pPr>
            <w:ins w:id="550"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51" w:author="Huawei" w:date="2018-01-12T21:44:00Z"/>
              </w:rPr>
            </w:pPr>
            <w:ins w:id="552" w:author="Huawei" w:date="2018-01-12T21:44:00Z">
              <w:r w:rsidRPr="00303062">
                <w:rPr>
                  <w:rFonts w:ascii="Calibri" w:hAnsi="Calibri" w:cs="Calibri"/>
                </w:rPr>
                <w:t>+258</w:t>
              </w:r>
            </w:ins>
          </w:p>
        </w:tc>
      </w:tr>
      <w:tr w:rsidR="007D2D80" w:rsidTr="00371A1F">
        <w:trPr>
          <w:trHeight w:val="279"/>
          <w:ins w:id="553"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54" w:author="Huawei" w:date="2018-01-12T21:44:00Z"/>
              </w:rPr>
            </w:pPr>
            <w:ins w:id="555" w:author="Huawei" w:date="2018-01-12T21:44:00Z">
              <w:r w:rsidRPr="00303062">
                <w:rPr>
                  <w:rFonts w:ascii="Calibri" w:hAnsi="Calibri" w:cs="Calibri"/>
                </w:rPr>
                <w:lastRenderedPageBreak/>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56" w:author="Huawei" w:date="2018-01-12T21:44:00Z"/>
              </w:rPr>
            </w:pPr>
            <w:ins w:id="557"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58" w:author="Huawei" w:date="2018-01-12T21:44:00Z"/>
              </w:rPr>
            </w:pPr>
            <w:ins w:id="559" w:author="Huawei" w:date="2018-01-12T21:44:00Z">
              <w:r w:rsidRPr="00303062">
                <w:rPr>
                  <w:rFonts w:ascii="Calibri" w:hAnsi="Calibri" w:cs="Calibri"/>
                </w:rPr>
                <w:t> </w:t>
              </w:r>
            </w:ins>
          </w:p>
        </w:tc>
      </w:tr>
      <w:tr w:rsidR="007D2D80" w:rsidTr="00371A1F">
        <w:trPr>
          <w:trHeight w:val="279"/>
          <w:ins w:id="560"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61" w:author="Huawei" w:date="2018-01-12T21:44:00Z"/>
              </w:rPr>
            </w:pPr>
            <w:ins w:id="562"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63" w:author="Huawei" w:date="2018-01-12T21:44:00Z"/>
              </w:rPr>
            </w:pPr>
            <w:ins w:id="564" w:author="Huawei" w:date="2018-01-12T21:44:00Z">
              <w:r w:rsidRPr="00303062">
                <w:rPr>
                  <w:rFonts w:ascii="Calibri" w:hAnsi="Calibri" w:cs="Calibri"/>
                </w:rPr>
                <w:t>20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65" w:author="Huawei" w:date="2018-01-12T21:44:00Z"/>
              </w:rPr>
            </w:pPr>
            <w:ins w:id="566" w:author="Huawei" w:date="2018-01-12T21:44:00Z">
              <w:r>
                <w:rPr>
                  <w:rFonts w:ascii="Calibri" w:hAnsi="Calibri" w:cs="Calibri"/>
                </w:rPr>
                <w:t>+277</w:t>
              </w:r>
            </w:ins>
          </w:p>
        </w:tc>
      </w:tr>
      <w:tr w:rsidR="007D2D80" w:rsidTr="00371A1F">
        <w:trPr>
          <w:trHeight w:val="270"/>
          <w:ins w:id="567"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68" w:author="Huawei" w:date="2018-01-12T21:44:00Z"/>
              </w:rPr>
            </w:pPr>
            <w:ins w:id="569"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70" w:author="Huawei" w:date="2018-01-12T21:44:00Z"/>
              </w:rPr>
            </w:pPr>
            <w:ins w:id="571" w:author="Huawei" w:date="2018-01-12T21:44:00Z">
              <w:r w:rsidRPr="00303062">
                <w:rPr>
                  <w:rFonts w:ascii="Calibri" w:hAnsi="Calibri" w:cs="Calibri"/>
                </w:rPr>
                <w:t>21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72" w:author="Huawei" w:date="2018-01-12T21:44:00Z"/>
              </w:rPr>
            </w:pPr>
            <w:ins w:id="573" w:author="Huawei" w:date="2018-01-12T21:44:00Z">
              <w:r w:rsidRPr="00303062">
                <w:rPr>
                  <w:rFonts w:ascii="Calibri" w:hAnsi="Calibri" w:cs="Calibri"/>
                </w:rPr>
                <w:t>+</w:t>
              </w:r>
              <w:r>
                <w:rPr>
                  <w:rFonts w:ascii="Calibri" w:hAnsi="Calibri" w:cs="Calibri"/>
                </w:rPr>
                <w:t>278</w:t>
              </w:r>
            </w:ins>
          </w:p>
        </w:tc>
      </w:tr>
      <w:tr w:rsidR="007D2D80" w:rsidTr="00371A1F">
        <w:trPr>
          <w:trHeight w:val="279"/>
          <w:ins w:id="574"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75" w:author="Huawei" w:date="2018-01-12T21:44:00Z"/>
              </w:rPr>
            </w:pPr>
            <w:ins w:id="576"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77" w:author="Huawei" w:date="2018-01-12T21:44:00Z"/>
              </w:rPr>
            </w:pPr>
            <w:ins w:id="578" w:author="Huawei" w:date="2018-01-12T21:44:00Z">
              <w:r>
                <w:rPr>
                  <w:rFonts w:ascii="Calibri" w:hAnsi="Calibri" w:cs="Calibri"/>
                </w:rPr>
                <w:t>22</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79" w:author="Huawei" w:date="2018-01-12T21:44:00Z"/>
              </w:rPr>
            </w:pPr>
            <w:ins w:id="580" w:author="Huawei" w:date="2018-01-12T21:44:00Z">
              <w:r w:rsidRPr="00303062">
                <w:rPr>
                  <w:rFonts w:ascii="Calibri" w:hAnsi="Calibri" w:cs="Calibri"/>
                </w:rPr>
                <w:t>-1</w:t>
              </w:r>
            </w:ins>
          </w:p>
        </w:tc>
      </w:tr>
      <w:tr w:rsidR="007D2D80" w:rsidTr="00371A1F">
        <w:trPr>
          <w:trHeight w:val="279"/>
          <w:ins w:id="581"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82" w:author="Huawei" w:date="2018-01-12T21:44:00Z"/>
              </w:rPr>
            </w:pPr>
            <w:ins w:id="583"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84" w:author="Huawei" w:date="2018-01-12T21:44:00Z"/>
              </w:rPr>
            </w:pPr>
            <w:ins w:id="585" w:author="Huawei" w:date="2018-01-12T21:44:00Z">
              <w:r>
                <w:rPr>
                  <w:rFonts w:ascii="Calibri" w:hAnsi="Calibri" w:cs="Calibri"/>
                </w:rPr>
                <w:t>23</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86" w:author="Huawei" w:date="2018-01-12T21:44:00Z"/>
              </w:rPr>
            </w:pPr>
            <w:ins w:id="587" w:author="Huawei" w:date="2018-01-12T21:44:00Z">
              <w:r w:rsidRPr="00303062">
                <w:rPr>
                  <w:rFonts w:ascii="Calibri" w:hAnsi="Calibri" w:cs="Calibri"/>
                </w:rPr>
                <w:t>-2</w:t>
              </w:r>
            </w:ins>
          </w:p>
        </w:tc>
      </w:tr>
      <w:tr w:rsidR="007D2D80" w:rsidTr="00371A1F">
        <w:trPr>
          <w:trHeight w:val="279"/>
          <w:ins w:id="588"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89" w:author="Huawei" w:date="2018-01-12T21:44:00Z"/>
              </w:rPr>
            </w:pPr>
            <w:ins w:id="590"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91" w:author="Huawei" w:date="2018-01-12T21:44:00Z"/>
              </w:rPr>
            </w:pPr>
            <w:ins w:id="592"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93" w:author="Huawei" w:date="2018-01-12T21:44:00Z"/>
              </w:rPr>
            </w:pPr>
            <w:ins w:id="594" w:author="Huawei" w:date="2018-01-12T21:44:00Z">
              <w:r w:rsidRPr="00303062">
                <w:rPr>
                  <w:rFonts w:ascii="Calibri" w:hAnsi="Calibri" w:cs="Calibri"/>
                </w:rPr>
                <w:t>…</w:t>
              </w:r>
            </w:ins>
          </w:p>
        </w:tc>
      </w:tr>
      <w:tr w:rsidR="007D2D80" w:rsidTr="00371A1F">
        <w:trPr>
          <w:trHeight w:val="279"/>
          <w:ins w:id="595"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96" w:author="Huawei" w:date="2018-01-12T21:44:00Z"/>
              </w:rPr>
            </w:pPr>
            <w:ins w:id="597" w:author="Huawei" w:date="2018-01-12T21:44:00Z">
              <w:r w:rsidRPr="00303062">
                <w:rPr>
                  <w:rFonts w:ascii="Calibri" w:hAnsi="Calibri" w:cs="Calibri"/>
                </w:rPr>
                <w:t>x1</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598" w:author="Huawei" w:date="2018-01-12T21:44:00Z"/>
              </w:rPr>
            </w:pPr>
            <w:ins w:id="599"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00" w:author="Huawei" w:date="2018-01-12T21:44:00Z"/>
              </w:rPr>
            </w:pPr>
            <w:ins w:id="601" w:author="Huawei" w:date="2018-01-12T21:44:00Z">
              <w:r w:rsidRPr="00303062">
                <w:rPr>
                  <w:rFonts w:ascii="Calibri" w:hAnsi="Calibri" w:cs="Calibri"/>
                </w:rPr>
                <w:t>-176</w:t>
              </w:r>
            </w:ins>
          </w:p>
        </w:tc>
      </w:tr>
      <w:tr w:rsidR="007D2D80" w:rsidTr="00371A1F">
        <w:trPr>
          <w:trHeight w:val="279"/>
          <w:ins w:id="602"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03" w:author="Huawei" w:date="2018-01-12T21:44:00Z"/>
              </w:rPr>
            </w:pPr>
            <w:ins w:id="604"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05" w:author="Huawei" w:date="2018-01-12T21:44:00Z"/>
              </w:rPr>
            </w:pPr>
            <w:ins w:id="606" w:author="Huawei" w:date="2018-01-12T21:44:00Z">
              <w:r w:rsidRPr="00303062">
                <w:rPr>
                  <w:rFonts w:ascii="Calibri" w:hAnsi="Calibri" w:cs="Calibri"/>
                </w:rPr>
                <w:t>0</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07" w:author="Huawei" w:date="2018-01-12T21:44:00Z"/>
              </w:rPr>
            </w:pPr>
            <w:ins w:id="608" w:author="Huawei" w:date="2018-01-12T21:44:00Z">
              <w:r w:rsidRPr="00303062">
                <w:rPr>
                  <w:rFonts w:ascii="Calibri" w:hAnsi="Calibri" w:cs="Calibri"/>
                </w:rPr>
                <w:t>-177</w:t>
              </w:r>
            </w:ins>
          </w:p>
        </w:tc>
      </w:tr>
      <w:tr w:rsidR="007D2D80" w:rsidTr="00371A1F">
        <w:trPr>
          <w:trHeight w:val="270"/>
          <w:ins w:id="609"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10" w:author="Huawei" w:date="2018-01-12T21:44:00Z"/>
              </w:rPr>
            </w:pPr>
            <w:ins w:id="611"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12" w:author="Huawei" w:date="2018-01-12T21:44:00Z"/>
              </w:rPr>
            </w:pPr>
            <w:ins w:id="613" w:author="Huawei" w:date="2018-01-12T21:44:00Z">
              <w:r w:rsidRPr="00303062">
                <w:rPr>
                  <w:rFonts w:ascii="Calibri" w:hAnsi="Calibri" w:cs="Calibri"/>
                </w:rPr>
                <w:t>1</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14" w:author="Huawei" w:date="2018-01-12T21:44:00Z"/>
              </w:rPr>
            </w:pPr>
            <w:ins w:id="615" w:author="Huawei" w:date="2018-01-12T21:44:00Z">
              <w:r w:rsidRPr="00303062">
                <w:rPr>
                  <w:rFonts w:ascii="Calibri" w:hAnsi="Calibri" w:cs="Calibri"/>
                </w:rPr>
                <w:t>-178</w:t>
              </w:r>
            </w:ins>
          </w:p>
        </w:tc>
      </w:tr>
      <w:tr w:rsidR="007D2D80" w:rsidTr="00371A1F">
        <w:trPr>
          <w:trHeight w:val="279"/>
          <w:ins w:id="616"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17" w:author="Huawei" w:date="2018-01-12T21:44:00Z"/>
              </w:rPr>
            </w:pPr>
            <w:ins w:id="618"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19" w:author="Huawei" w:date="2018-01-12T21:44:00Z"/>
              </w:rPr>
            </w:pPr>
            <w:ins w:id="620"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21" w:author="Huawei" w:date="2018-01-12T21:44:00Z"/>
              </w:rPr>
            </w:pPr>
            <w:ins w:id="622" w:author="Huawei" w:date="2018-01-12T21:44:00Z">
              <w:r w:rsidRPr="00303062">
                <w:rPr>
                  <w:rFonts w:ascii="Calibri" w:hAnsi="Calibri" w:cs="Calibri"/>
                </w:rPr>
                <w:t>…</w:t>
              </w:r>
            </w:ins>
          </w:p>
        </w:tc>
      </w:tr>
      <w:tr w:rsidR="007D2D80" w:rsidTr="00371A1F">
        <w:trPr>
          <w:trHeight w:val="279"/>
          <w:ins w:id="623"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24" w:author="Huawei" w:date="2018-01-12T21:44:00Z"/>
              </w:rPr>
            </w:pPr>
            <w:ins w:id="625"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26" w:author="Huawei" w:date="2018-01-12T21:44:00Z"/>
              </w:rPr>
            </w:pPr>
            <w:ins w:id="627" w:author="Huawei" w:date="2018-01-12T21:44:00Z">
              <w:r>
                <w:rPr>
                  <w:rFonts w:ascii="Calibri" w:hAnsi="Calibri" w:cs="Calibri"/>
                </w:rPr>
                <w:t>42</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28" w:author="Huawei" w:date="2018-01-12T21:44:00Z"/>
              </w:rPr>
            </w:pPr>
            <w:ins w:id="629" w:author="Huawei" w:date="2018-01-12T21:44:00Z">
              <w:r w:rsidRPr="00303062">
                <w:rPr>
                  <w:rFonts w:ascii="Calibri" w:hAnsi="Calibri" w:cs="Calibri"/>
                </w:rPr>
                <w:t>-</w:t>
              </w:r>
              <w:r>
                <w:rPr>
                  <w:rFonts w:ascii="Calibri" w:hAnsi="Calibri" w:cs="Calibri"/>
                </w:rPr>
                <w:t>277</w:t>
              </w:r>
            </w:ins>
          </w:p>
        </w:tc>
      </w:tr>
      <w:tr w:rsidR="007D2D80" w:rsidTr="00371A1F">
        <w:trPr>
          <w:trHeight w:val="279"/>
          <w:ins w:id="630"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31" w:author="Huawei" w:date="2018-01-12T21:44:00Z"/>
              </w:rPr>
            </w:pPr>
            <w:ins w:id="632"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33" w:author="Huawei" w:date="2018-01-12T21:44:00Z"/>
              </w:rPr>
            </w:pPr>
            <w:ins w:id="634" w:author="Huawei" w:date="2018-01-12T21:44:00Z">
              <w:r>
                <w:rPr>
                  <w:rFonts w:ascii="Calibri" w:hAnsi="Calibri" w:cs="Calibri"/>
                </w:rPr>
                <w:t>43</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35" w:author="Huawei" w:date="2018-01-12T21:44:00Z"/>
              </w:rPr>
            </w:pPr>
            <w:ins w:id="636" w:author="Huawei" w:date="2018-01-12T21:44:00Z">
              <w:r w:rsidRPr="00303062">
                <w:rPr>
                  <w:rFonts w:ascii="Calibri" w:hAnsi="Calibri" w:cs="Calibri"/>
                </w:rPr>
                <w:t>-</w:t>
              </w:r>
              <w:r>
                <w:rPr>
                  <w:rFonts w:ascii="Calibri" w:hAnsi="Calibri" w:cs="Calibri"/>
                </w:rPr>
                <w:t>278</w:t>
              </w:r>
            </w:ins>
          </w:p>
        </w:tc>
      </w:tr>
      <w:tr w:rsidR="007D2D80" w:rsidTr="00371A1F">
        <w:trPr>
          <w:trHeight w:val="279"/>
          <w:ins w:id="637"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38" w:author="Huawei" w:date="2018-01-12T21:44:00Z"/>
              </w:rPr>
            </w:pPr>
            <w:ins w:id="639"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40" w:author="Huawei" w:date="2018-01-12T21:44:00Z"/>
              </w:rPr>
            </w:pPr>
            <w:ins w:id="641" w:author="Huawei" w:date="2018-01-12T21:44:00Z">
              <w:r>
                <w:rPr>
                  <w:rFonts w:ascii="Calibri" w:hAnsi="Calibri" w:cs="Calibri"/>
                </w:rPr>
                <w:t>44</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42" w:author="Huawei" w:date="2018-01-12T21:44:00Z"/>
              </w:rPr>
            </w:pPr>
            <w:ins w:id="643" w:author="Huawei" w:date="2018-01-12T21:44:00Z">
              <w:r w:rsidRPr="00303062">
                <w:rPr>
                  <w:rFonts w:ascii="Calibri" w:hAnsi="Calibri" w:cs="Calibri"/>
                </w:rPr>
                <w:t>Reserved</w:t>
              </w:r>
            </w:ins>
          </w:p>
        </w:tc>
      </w:tr>
      <w:tr w:rsidR="007D2D80" w:rsidTr="00371A1F">
        <w:trPr>
          <w:trHeight w:val="279"/>
          <w:ins w:id="644"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45" w:author="Huawei" w:date="2018-01-12T21:44:00Z"/>
              </w:rPr>
            </w:pPr>
            <w:ins w:id="646" w:author="Huawei" w:date="2018-01-12T21:44:00Z">
              <w:r w:rsidRPr="00303062">
                <w:rPr>
                  <w:rFonts w:ascii="Calibri" w:hAnsi="Calibri" w:cs="Calibri"/>
                </w:rPr>
                <w:t>…</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47" w:author="Huawei" w:date="2018-01-12T21:44:00Z"/>
              </w:rPr>
            </w:pPr>
            <w:ins w:id="648" w:author="Huawei" w:date="2018-01-12T21:44:00Z">
              <w:r w:rsidRPr="00303062">
                <w:rPr>
                  <w:rFonts w:ascii="Calibri" w:hAnsi="Calibri" w:cs="Calibri"/>
                </w:rPr>
                <w:t>…</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49" w:author="Huawei" w:date="2018-01-12T21:44:00Z"/>
              </w:rPr>
            </w:pPr>
            <w:ins w:id="650" w:author="Huawei" w:date="2018-01-12T21:44:00Z">
              <w:r w:rsidRPr="00303062">
                <w:rPr>
                  <w:rFonts w:ascii="Calibri" w:hAnsi="Calibri" w:cs="Calibri"/>
                </w:rPr>
                <w:t>…</w:t>
              </w:r>
            </w:ins>
          </w:p>
        </w:tc>
      </w:tr>
      <w:tr w:rsidR="007D2D80" w:rsidTr="00371A1F">
        <w:trPr>
          <w:trHeight w:val="279"/>
          <w:ins w:id="651" w:author="Huawei" w:date="2018-01-12T21:44:00Z"/>
        </w:trPr>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52" w:author="Huawei" w:date="2018-01-12T21:44:00Z"/>
              </w:rPr>
            </w:pPr>
            <w:ins w:id="653" w:author="Huawei" w:date="2018-01-12T21:44:00Z">
              <w:r w:rsidRPr="00303062">
                <w:rPr>
                  <w:rFonts w:ascii="Calibri" w:hAnsi="Calibri" w:cs="Calibri"/>
                </w:rPr>
                <w:t>x2</w:t>
              </w:r>
            </w:ins>
          </w:p>
        </w:tc>
        <w:tc>
          <w:tcPr>
            <w:tcW w:w="2518"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54" w:author="Huawei" w:date="2018-01-12T21:44:00Z"/>
              </w:rPr>
            </w:pPr>
            <w:ins w:id="655" w:author="Huawei" w:date="2018-01-12T21:44:00Z">
              <w:r w:rsidRPr="00303062">
                <w:rPr>
                  <w:rFonts w:ascii="Calibri" w:hAnsi="Calibri" w:cs="Calibri"/>
                </w:rPr>
                <w:t>255</w:t>
              </w:r>
            </w:ins>
          </w:p>
        </w:tc>
        <w:tc>
          <w:tcPr>
            <w:tcW w:w="3807"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56" w:author="Huawei" w:date="2018-01-12T21:44:00Z"/>
              </w:rPr>
            </w:pPr>
            <w:ins w:id="657" w:author="Huawei" w:date="2018-01-12T21:44:00Z">
              <w:r w:rsidRPr="00303062">
                <w:rPr>
                  <w:rFonts w:ascii="Calibri" w:hAnsi="Calibri" w:cs="Calibri"/>
                </w:rPr>
                <w:t>Reserved</w:t>
              </w:r>
            </w:ins>
          </w:p>
        </w:tc>
      </w:tr>
    </w:tbl>
    <w:p w:rsidR="007D2D80" w:rsidRDefault="007D2D80" w:rsidP="007D2D80">
      <w:pPr>
        <w:spacing w:before="100" w:beforeAutospacing="1" w:after="100" w:afterAutospacing="1"/>
        <w:rPr>
          <w:ins w:id="658" w:author="Huawei" w:date="2018-01-12T21:44:00Z"/>
          <w:lang w:eastAsia="ja-JP"/>
        </w:rPr>
      </w:pPr>
    </w:p>
    <w:p w:rsidR="007D2D80" w:rsidRPr="00777025" w:rsidRDefault="007D2D80" w:rsidP="007D2D80">
      <w:pPr>
        <w:spacing w:before="100" w:beforeAutospacing="1" w:after="100" w:afterAutospacing="1"/>
        <w:rPr>
          <w:ins w:id="659" w:author="Huawei" w:date="2018-01-12T21:44:00Z"/>
          <w:rFonts w:eastAsiaTheme="minorEastAsia"/>
          <w:b/>
          <w:bCs/>
        </w:rPr>
      </w:pPr>
      <w:ins w:id="660" w:author="Huawei" w:date="2018-01-12T21:44:00Z">
        <w:r w:rsidRPr="00777025">
          <w:rPr>
            <w:b/>
            <w:lang w:eastAsia="zh-CN"/>
          </w:rPr>
          <w:t xml:space="preserve">Table </w:t>
        </w:r>
      </w:ins>
      <w:ins w:id="661" w:author="Huawei" w:date="2018-01-12T21:46:00Z">
        <w:r w:rsidR="0023666B">
          <w:rPr>
            <w:b/>
            <w:bCs/>
            <w:lang w:eastAsia="zh-CN"/>
          </w:rPr>
          <w:t>13-17</w:t>
        </w:r>
      </w:ins>
      <w:ins w:id="662" w:author="Huawei" w:date="2018-01-12T21:44:00Z">
        <w:r w:rsidRPr="00777025">
          <w:rPr>
            <w:b/>
            <w:lang w:eastAsia="zh-CN"/>
          </w:rPr>
          <w:t xml:space="preserve">: RMSI presence indication for </w:t>
        </w:r>
        <w:r w:rsidRPr="00777025">
          <w:rPr>
            <w:b/>
          </w:rPr>
          <w:t>frequency range 24250 – 100000 MHz</w:t>
        </w:r>
        <w:r w:rsidRPr="00777025">
          <w:rPr>
            <w:b/>
            <w:lang w:eastAsia="zh-CN"/>
          </w:rPr>
          <w:t xml:space="preserve"> </w:t>
        </w:r>
        <w:r w:rsidRPr="00777025">
          <w:rPr>
            <w:b/>
            <w:bCs/>
            <w:lang w:eastAsia="zh-CN"/>
          </w:rPr>
          <w:t xml:space="preserve">by reserved </w:t>
        </w:r>
        <w:proofErr w:type="spellStart"/>
        <w:r w:rsidRPr="00777025">
          <w:rPr>
            <w:b/>
            <w:bCs/>
          </w:rPr>
          <w:t>ssb-subcarrierOffset</w:t>
        </w:r>
        <w:proofErr w:type="spellEnd"/>
        <w:r w:rsidRPr="00777025">
          <w:rPr>
            <w:b/>
            <w:bCs/>
          </w:rPr>
          <w:t xml:space="preserve"> if the supported maximum channel bandwidth is 200MHz</w:t>
        </w:r>
      </w:ins>
    </w:p>
    <w:tbl>
      <w:tblPr>
        <w:tblW w:w="0" w:type="auto"/>
        <w:tblCellMar>
          <w:left w:w="0" w:type="dxa"/>
          <w:right w:w="0" w:type="dxa"/>
        </w:tblCellMar>
        <w:tblLook w:val="04A0"/>
      </w:tblPr>
      <w:tblGrid>
        <w:gridCol w:w="3034"/>
        <w:gridCol w:w="2500"/>
        <w:gridCol w:w="3763"/>
      </w:tblGrid>
      <w:tr w:rsidR="007D2D80" w:rsidTr="00371A1F">
        <w:trPr>
          <w:trHeight w:val="620"/>
          <w:ins w:id="663" w:author="Huawei" w:date="2018-01-12T21:44:00Z"/>
        </w:trPr>
        <w:tc>
          <w:tcPr>
            <w:tcW w:w="30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64" w:author="Huawei" w:date="2018-01-12T21:44:00Z"/>
              </w:rPr>
            </w:pPr>
            <w:proofErr w:type="spellStart"/>
            <w:ins w:id="665" w:author="Huawei" w:date="2018-01-12T21:44:00Z">
              <w:r w:rsidRPr="00303062">
                <w:rPr>
                  <w:b/>
                </w:rPr>
                <w:t>ssb-subcarrierOffset</w:t>
              </w:r>
              <w:proofErr w:type="spellEnd"/>
            </w:ins>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66" w:author="Huawei" w:date="2018-01-12T21:44:00Z"/>
              </w:rPr>
            </w:pPr>
            <w:ins w:id="667" w:author="Huawei" w:date="2018-01-12T21:44:00Z">
              <w:r w:rsidRPr="00303062">
                <w:rPr>
                  <w:b/>
                </w:rPr>
                <w:t>pdcchConfigSIB1</w:t>
              </w:r>
            </w:ins>
          </w:p>
        </w:tc>
        <w:tc>
          <w:tcPr>
            <w:tcW w:w="37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68" w:author="Huawei" w:date="2018-01-12T21:44:00Z"/>
              </w:rPr>
            </w:pPr>
            <w:ins w:id="669" w:author="Huawei" w:date="2018-01-12T21:44:00Z">
              <w:r w:rsidRPr="00303062">
                <w:rPr>
                  <w:rFonts w:ascii="Calibri" w:hAnsi="Calibri" w:cs="Calibri"/>
                  <w:b/>
                </w:rPr>
                <w:t>Offset to the next cell-defining SSB sync raster point</w:t>
              </w:r>
            </w:ins>
          </w:p>
        </w:tc>
      </w:tr>
      <w:tr w:rsidR="007D2D80" w:rsidTr="00371A1F">
        <w:trPr>
          <w:trHeight w:val="261"/>
          <w:ins w:id="670"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71" w:author="Huawei" w:date="2018-01-12T21:44:00Z"/>
              </w:rPr>
            </w:pPr>
            <w:ins w:id="672" w:author="Huawei" w:date="2018-01-12T21:44:00Z">
              <w:r>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73" w:author="Huawei" w:date="2018-01-12T21:44:00Z"/>
              </w:rPr>
            </w:pPr>
            <w:ins w:id="674" w:author="Huawei" w:date="2018-01-12T21:44:00Z">
              <w:r>
                <w:rPr>
                  <w:rFonts w:ascii="Calibri" w:hAnsi="Calibri" w:cs="Calibri"/>
                </w:rPr>
                <w:t>0</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75" w:author="Huawei" w:date="2018-01-12T21:44:00Z"/>
              </w:rPr>
            </w:pPr>
            <w:ins w:id="676" w:author="Huawei" w:date="2018-01-12T21:44:00Z">
              <w:r>
                <w:rPr>
                  <w:rFonts w:ascii="Calibri" w:hAnsi="Calibri" w:cs="Calibri"/>
                </w:rPr>
                <w:t>+1</w:t>
              </w:r>
            </w:ins>
          </w:p>
        </w:tc>
      </w:tr>
      <w:tr w:rsidR="007D2D80" w:rsidTr="00371A1F">
        <w:trPr>
          <w:trHeight w:val="261"/>
          <w:ins w:id="677"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78" w:author="Huawei" w:date="2018-01-12T21:44:00Z"/>
              </w:rPr>
            </w:pPr>
            <w:ins w:id="679" w:author="Huawei" w:date="2018-01-12T21:44:00Z">
              <w:r w:rsidRPr="0085570C">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80" w:author="Huawei" w:date="2018-01-12T21:44:00Z"/>
              </w:rPr>
            </w:pPr>
            <w:ins w:id="681" w:author="Huawei" w:date="2018-01-12T21:44:00Z">
              <w:r>
                <w:rPr>
                  <w:rFonts w:ascii="Calibri" w:hAnsi="Calibri" w:cs="Calibri"/>
                </w:rPr>
                <w:t>1</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82" w:author="Huawei" w:date="2018-01-12T21:44:00Z"/>
              </w:rPr>
            </w:pPr>
            <w:ins w:id="683" w:author="Huawei" w:date="2018-01-12T21:44:00Z">
              <w:r>
                <w:rPr>
                  <w:rFonts w:ascii="Calibri" w:hAnsi="Calibri" w:cs="Calibri"/>
                </w:rPr>
                <w:t>+2</w:t>
              </w:r>
            </w:ins>
          </w:p>
        </w:tc>
      </w:tr>
      <w:tr w:rsidR="007D2D80" w:rsidTr="00371A1F">
        <w:trPr>
          <w:trHeight w:val="261"/>
          <w:ins w:id="684"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85" w:author="Huawei" w:date="2018-01-12T21:44:00Z"/>
              </w:rPr>
            </w:pPr>
            <w:ins w:id="686" w:author="Huawei" w:date="2018-01-12T21:44:00Z">
              <w:r w:rsidRPr="0085570C">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87" w:author="Huawei" w:date="2018-01-12T21:44:00Z"/>
              </w:rPr>
            </w:pPr>
            <w:ins w:id="688" w:author="Huawei" w:date="2018-01-12T21:44:00Z">
              <w:r>
                <w:rPr>
                  <w:rFonts w:ascii="Calibri" w:hAnsi="Calibri" w:cs="Calibri"/>
                </w:rPr>
                <w:t>2</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89" w:author="Huawei" w:date="2018-01-12T21:44:00Z"/>
              </w:rPr>
            </w:pPr>
            <w:ins w:id="690" w:author="Huawei" w:date="2018-01-12T21:44:00Z">
              <w:r>
                <w:rPr>
                  <w:rFonts w:ascii="Calibri" w:hAnsi="Calibri" w:cs="Calibri"/>
                </w:rPr>
                <w:t>+3</w:t>
              </w:r>
            </w:ins>
          </w:p>
        </w:tc>
      </w:tr>
      <w:tr w:rsidR="007D2D80" w:rsidTr="00371A1F">
        <w:trPr>
          <w:trHeight w:val="261"/>
          <w:ins w:id="691"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92" w:author="Huawei" w:date="2018-01-12T21:44:00Z"/>
              </w:rPr>
            </w:pPr>
            <w:ins w:id="693" w:author="Huawei" w:date="2018-01-12T21:44:00Z">
              <w:r>
                <w:rPr>
                  <w:rFonts w:ascii="Calibri" w:hAnsi="Calibri" w:cs="Calibri"/>
                </w:rPr>
                <w:t>…</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94" w:author="Huawei" w:date="2018-01-12T21:44:00Z"/>
              </w:rPr>
            </w:pPr>
            <w:ins w:id="695" w:author="Huawei" w:date="2018-01-12T21:44:00Z">
              <w:r>
                <w:rPr>
                  <w:rFonts w:ascii="Calibri" w:hAnsi="Calibri" w:cs="Calibri"/>
                </w:rPr>
                <w:t>…</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696" w:author="Huawei" w:date="2018-01-12T21:44:00Z"/>
              </w:rPr>
            </w:pPr>
            <w:ins w:id="697" w:author="Huawei" w:date="2018-01-12T21:44:00Z">
              <w:r>
                <w:rPr>
                  <w:rFonts w:ascii="Calibri" w:hAnsi="Calibri" w:cs="Calibri"/>
                </w:rPr>
                <w:t>…</w:t>
              </w:r>
            </w:ins>
          </w:p>
        </w:tc>
      </w:tr>
      <w:tr w:rsidR="007D2D80" w:rsidTr="00371A1F">
        <w:trPr>
          <w:trHeight w:val="253"/>
          <w:ins w:id="698"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699" w:author="Huawei" w:date="2018-01-12T21:44:00Z"/>
              </w:rPr>
            </w:pPr>
            <w:ins w:id="700"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01" w:author="Huawei" w:date="2018-01-12T21:44:00Z"/>
              </w:rPr>
            </w:pPr>
            <w:ins w:id="702" w:author="Huawei" w:date="2018-01-12T21:44:00Z">
              <w:r>
                <w:rPr>
                  <w:rFonts w:ascii="Calibri" w:hAnsi="Calibri" w:cs="Calibri"/>
                </w:rPr>
                <w:t>11</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03" w:author="Huawei" w:date="2018-01-12T21:44:00Z"/>
              </w:rPr>
            </w:pPr>
            <w:ins w:id="704" w:author="Huawei" w:date="2018-01-12T21:44:00Z">
              <w:r w:rsidRPr="00303062">
                <w:rPr>
                  <w:rFonts w:ascii="Calibri" w:hAnsi="Calibri" w:cs="Calibri"/>
                </w:rPr>
                <w:t>+1</w:t>
              </w:r>
              <w:r>
                <w:rPr>
                  <w:rFonts w:ascii="Calibri" w:hAnsi="Calibri" w:cs="Calibri"/>
                </w:rPr>
                <w:t>2</w:t>
              </w:r>
            </w:ins>
          </w:p>
        </w:tc>
      </w:tr>
      <w:tr w:rsidR="007D2D80" w:rsidTr="00371A1F">
        <w:trPr>
          <w:trHeight w:val="261"/>
          <w:ins w:id="705"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06" w:author="Huawei" w:date="2018-01-12T21:44:00Z"/>
              </w:rPr>
            </w:pPr>
            <w:ins w:id="707"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08" w:author="Huawei" w:date="2018-01-12T21:44:00Z"/>
              </w:rPr>
            </w:pPr>
            <w:ins w:id="709" w:author="Huawei" w:date="2018-01-12T21:44:00Z">
              <w:r>
                <w:rPr>
                  <w:rFonts w:ascii="Calibri" w:hAnsi="Calibri" w:cs="Calibri"/>
                </w:rPr>
                <w:t>12</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10" w:author="Huawei" w:date="2018-01-12T21:44:00Z"/>
              </w:rPr>
            </w:pPr>
            <w:ins w:id="711" w:author="Huawei" w:date="2018-01-12T21:44:00Z">
              <w:r w:rsidRPr="00303062">
                <w:rPr>
                  <w:rFonts w:ascii="Calibri" w:hAnsi="Calibri" w:cs="Calibri"/>
                </w:rPr>
                <w:t>Reserved</w:t>
              </w:r>
            </w:ins>
          </w:p>
        </w:tc>
      </w:tr>
      <w:tr w:rsidR="007D2D80" w:rsidTr="00371A1F">
        <w:trPr>
          <w:trHeight w:val="261"/>
          <w:ins w:id="712"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13" w:author="Huawei" w:date="2018-01-12T21:44:00Z"/>
              </w:rPr>
            </w:pPr>
            <w:ins w:id="714"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15" w:author="Huawei" w:date="2018-01-12T21:44:00Z"/>
              </w:rPr>
            </w:pPr>
            <w:ins w:id="716" w:author="Huawei" w:date="2018-01-12T21:44:00Z">
              <w:r w:rsidRPr="00303062">
                <w:rPr>
                  <w:rFonts w:ascii="Calibri" w:hAnsi="Calibri" w:cs="Calibri"/>
                </w:rPr>
                <w:t>…</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717" w:author="Huawei" w:date="2018-01-12T21:44:00Z"/>
              </w:rPr>
            </w:pPr>
            <w:ins w:id="718" w:author="Huawei" w:date="2018-01-12T21:44:00Z">
              <w:r w:rsidRPr="00303062">
                <w:rPr>
                  <w:rFonts w:ascii="Calibri" w:hAnsi="Calibri" w:cs="Calibri"/>
                </w:rPr>
                <w:t>…</w:t>
              </w:r>
            </w:ins>
          </w:p>
        </w:tc>
      </w:tr>
      <w:tr w:rsidR="007D2D80" w:rsidTr="00371A1F">
        <w:trPr>
          <w:trHeight w:val="261"/>
          <w:ins w:id="719"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20" w:author="Huawei" w:date="2018-01-12T21:44:00Z"/>
                <w:rFonts w:ascii="Calibri" w:hAnsi="Calibri" w:cs="Calibri"/>
              </w:rPr>
            </w:pPr>
            <w:ins w:id="721"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22" w:author="Huawei" w:date="2018-01-12T21:44:00Z"/>
                <w:rFonts w:ascii="Calibri" w:hAnsi="Calibri" w:cs="Calibri"/>
              </w:rPr>
            </w:pPr>
            <w:ins w:id="723" w:author="Huawei" w:date="2018-01-12T21:44:00Z">
              <w:r w:rsidRPr="00303062">
                <w:rPr>
                  <w:rFonts w:ascii="Calibri" w:hAnsi="Calibri" w:cs="Calibri"/>
                </w:rPr>
                <w:t>255</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24" w:author="Huawei" w:date="2018-01-12T21:44:00Z"/>
                <w:rFonts w:ascii="Calibri" w:hAnsi="Calibri" w:cs="Calibri"/>
              </w:rPr>
            </w:pPr>
            <w:ins w:id="725" w:author="Huawei" w:date="2018-01-12T21:44:00Z">
              <w:r w:rsidRPr="00303062">
                <w:rPr>
                  <w:rFonts w:ascii="Calibri" w:hAnsi="Calibri" w:cs="Calibri"/>
                </w:rPr>
                <w:t>Reserved</w:t>
              </w:r>
            </w:ins>
          </w:p>
        </w:tc>
      </w:tr>
      <w:tr w:rsidR="007D2D80" w:rsidTr="00371A1F">
        <w:trPr>
          <w:trHeight w:val="261"/>
          <w:ins w:id="726"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27" w:author="Huawei" w:date="2018-01-12T21:44:00Z"/>
                <w:rFonts w:ascii="Calibri" w:hAnsi="Calibri" w:cs="Calibri"/>
              </w:rPr>
            </w:pPr>
            <w:ins w:id="728" w:author="Huawei" w:date="2018-01-12T21:44:00Z">
              <w:r w:rsidRPr="00303062">
                <w:rPr>
                  <w:rFonts w:ascii="Calibri" w:hAnsi="Calibri" w:cs="Calibri"/>
                </w:rPr>
                <w:t>x1</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29" w:author="Huawei" w:date="2018-01-12T21:44:00Z"/>
                <w:rFonts w:ascii="Calibri" w:hAnsi="Calibri" w:cs="Calibri"/>
              </w:rPr>
            </w:pPr>
            <w:ins w:id="730" w:author="Huawei" w:date="2018-01-12T21:44:00Z">
              <w:r w:rsidRPr="00303062">
                <w:rPr>
                  <w:rFonts w:ascii="Calibri" w:hAnsi="Calibri" w:cs="Calibri"/>
                </w:rPr>
                <w:t>0</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31" w:author="Huawei" w:date="2018-01-12T21:44:00Z"/>
                <w:rFonts w:ascii="Calibri" w:hAnsi="Calibri" w:cs="Calibri"/>
              </w:rPr>
            </w:pPr>
            <w:ins w:id="732" w:author="Huawei" w:date="2018-01-12T21:44:00Z">
              <w:r w:rsidRPr="00303062">
                <w:rPr>
                  <w:rFonts w:ascii="Calibri" w:hAnsi="Calibri" w:cs="Calibri"/>
                </w:rPr>
                <w:t>-1</w:t>
              </w:r>
            </w:ins>
          </w:p>
        </w:tc>
      </w:tr>
      <w:tr w:rsidR="007D2D80" w:rsidTr="00371A1F">
        <w:trPr>
          <w:trHeight w:val="261"/>
          <w:ins w:id="733"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34" w:author="Huawei" w:date="2018-01-12T21:44:00Z"/>
                <w:rFonts w:ascii="Calibri" w:hAnsi="Calibri" w:cs="Calibri"/>
              </w:rPr>
            </w:pPr>
            <w:ins w:id="735" w:author="Huawei" w:date="2018-01-12T21:44:00Z">
              <w:r w:rsidRPr="00303062">
                <w:rPr>
                  <w:rFonts w:ascii="Calibri" w:hAnsi="Calibri" w:cs="Calibri"/>
                </w:rPr>
                <w:t>x1</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36" w:author="Huawei" w:date="2018-01-12T21:44:00Z"/>
                <w:rFonts w:ascii="Calibri" w:hAnsi="Calibri" w:cs="Calibri"/>
              </w:rPr>
            </w:pPr>
            <w:ins w:id="737" w:author="Huawei" w:date="2018-01-12T21:44:00Z">
              <w:r w:rsidRPr="00303062">
                <w:rPr>
                  <w:rFonts w:ascii="Calibri" w:hAnsi="Calibri" w:cs="Calibri"/>
                </w:rPr>
                <w:t>1</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38" w:author="Huawei" w:date="2018-01-12T21:44:00Z"/>
                <w:rFonts w:ascii="Calibri" w:hAnsi="Calibri" w:cs="Calibri"/>
              </w:rPr>
            </w:pPr>
            <w:ins w:id="739" w:author="Huawei" w:date="2018-01-12T21:44:00Z">
              <w:r w:rsidRPr="00303062">
                <w:rPr>
                  <w:rFonts w:ascii="Calibri" w:hAnsi="Calibri" w:cs="Calibri"/>
                </w:rPr>
                <w:t>-2</w:t>
              </w:r>
            </w:ins>
          </w:p>
        </w:tc>
      </w:tr>
      <w:tr w:rsidR="007D2D80" w:rsidTr="00371A1F">
        <w:trPr>
          <w:trHeight w:val="261"/>
          <w:ins w:id="740"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41" w:author="Huawei" w:date="2018-01-12T21:44:00Z"/>
                <w:rFonts w:ascii="Calibri" w:hAnsi="Calibri" w:cs="Calibri"/>
              </w:rPr>
            </w:pPr>
            <w:ins w:id="742" w:author="Huawei" w:date="2018-01-12T21:44:00Z">
              <w:r w:rsidRPr="00303062">
                <w:rPr>
                  <w:rFonts w:ascii="Calibri" w:hAnsi="Calibri" w:cs="Calibri"/>
                </w:rPr>
                <w:t>x1</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43" w:author="Huawei" w:date="2018-01-12T21:44:00Z"/>
                <w:rFonts w:ascii="Calibri" w:hAnsi="Calibri" w:cs="Calibri"/>
              </w:rPr>
            </w:pPr>
            <w:ins w:id="744" w:author="Huawei" w:date="2018-01-12T21:44:00Z">
              <w:r w:rsidRPr="00303062">
                <w:rPr>
                  <w:rFonts w:ascii="Calibri" w:hAnsi="Calibri" w:cs="Calibri"/>
                </w:rPr>
                <w:t>2</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45" w:author="Huawei" w:date="2018-01-12T21:44:00Z"/>
                <w:rFonts w:ascii="Calibri" w:hAnsi="Calibri" w:cs="Calibri"/>
              </w:rPr>
            </w:pPr>
            <w:ins w:id="746" w:author="Huawei" w:date="2018-01-12T21:44:00Z">
              <w:r w:rsidRPr="00303062">
                <w:rPr>
                  <w:rFonts w:ascii="Calibri" w:hAnsi="Calibri" w:cs="Calibri"/>
                </w:rPr>
                <w:t>-3</w:t>
              </w:r>
            </w:ins>
          </w:p>
        </w:tc>
      </w:tr>
      <w:tr w:rsidR="007D2D80" w:rsidTr="00371A1F">
        <w:trPr>
          <w:trHeight w:val="261"/>
          <w:ins w:id="747"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48" w:author="Huawei" w:date="2018-01-12T21:44:00Z"/>
                <w:rFonts w:ascii="Calibri" w:hAnsi="Calibri" w:cs="Calibri"/>
              </w:rPr>
            </w:pPr>
            <w:ins w:id="749" w:author="Huawei" w:date="2018-01-12T21:44:00Z">
              <w:r w:rsidRPr="00303062">
                <w:rPr>
                  <w:rFonts w:ascii="Calibri" w:hAnsi="Calibri" w:cs="Calibri"/>
                </w:rPr>
                <w:t>…</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50" w:author="Huawei" w:date="2018-01-12T21:44:00Z"/>
                <w:rFonts w:ascii="Calibri" w:hAnsi="Calibri" w:cs="Calibri"/>
              </w:rPr>
            </w:pPr>
            <w:ins w:id="751" w:author="Huawei" w:date="2018-01-12T21:44:00Z">
              <w:r w:rsidRPr="00303062">
                <w:rPr>
                  <w:rFonts w:ascii="Calibri" w:hAnsi="Calibri" w:cs="Calibri"/>
                </w:rPr>
                <w:t>…</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52" w:author="Huawei" w:date="2018-01-12T21:44:00Z"/>
                <w:rFonts w:ascii="Calibri" w:hAnsi="Calibri" w:cs="Calibri"/>
              </w:rPr>
            </w:pPr>
            <w:ins w:id="753" w:author="Huawei" w:date="2018-01-12T21:44:00Z">
              <w:r w:rsidRPr="00303062">
                <w:rPr>
                  <w:rFonts w:ascii="Calibri" w:hAnsi="Calibri" w:cs="Calibri"/>
                </w:rPr>
                <w:t>…</w:t>
              </w:r>
            </w:ins>
          </w:p>
        </w:tc>
      </w:tr>
      <w:tr w:rsidR="007D2D80" w:rsidTr="00371A1F">
        <w:trPr>
          <w:trHeight w:val="261"/>
          <w:ins w:id="754"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55" w:author="Huawei" w:date="2018-01-12T21:44:00Z"/>
                <w:rFonts w:ascii="Calibri" w:hAnsi="Calibri" w:cs="Calibri"/>
              </w:rPr>
            </w:pPr>
            <w:ins w:id="756"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57" w:author="Huawei" w:date="2018-01-12T21:44:00Z"/>
                <w:rFonts w:ascii="Calibri" w:hAnsi="Calibri" w:cs="Calibri"/>
              </w:rPr>
            </w:pPr>
            <w:ins w:id="758" w:author="Huawei" w:date="2018-01-12T21:44:00Z">
              <w:r w:rsidRPr="00303062">
                <w:rPr>
                  <w:rFonts w:ascii="Calibri" w:hAnsi="Calibri" w:cs="Calibri"/>
                </w:rPr>
                <w:t>1</w:t>
              </w:r>
              <w:r>
                <w:rPr>
                  <w:rFonts w:ascii="Calibri" w:hAnsi="Calibri" w:cs="Calibri"/>
                </w:rPr>
                <w:t>1</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59" w:author="Huawei" w:date="2018-01-12T21:44:00Z"/>
                <w:rFonts w:ascii="Calibri" w:hAnsi="Calibri" w:cs="Calibri"/>
              </w:rPr>
            </w:pPr>
            <w:ins w:id="760" w:author="Huawei" w:date="2018-01-12T21:44:00Z">
              <w:r w:rsidRPr="00303062">
                <w:rPr>
                  <w:rFonts w:ascii="Calibri" w:hAnsi="Calibri" w:cs="Calibri"/>
                </w:rPr>
                <w:t>-1</w:t>
              </w:r>
              <w:r>
                <w:rPr>
                  <w:rFonts w:ascii="Calibri" w:hAnsi="Calibri" w:cs="Calibri"/>
                </w:rPr>
                <w:t>2</w:t>
              </w:r>
            </w:ins>
          </w:p>
        </w:tc>
      </w:tr>
      <w:tr w:rsidR="007D2D80" w:rsidTr="00371A1F">
        <w:trPr>
          <w:trHeight w:val="261"/>
          <w:ins w:id="761"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62" w:author="Huawei" w:date="2018-01-12T21:44:00Z"/>
                <w:rFonts w:ascii="Calibri" w:hAnsi="Calibri" w:cs="Calibri"/>
              </w:rPr>
            </w:pPr>
            <w:ins w:id="763"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64" w:author="Huawei" w:date="2018-01-12T21:44:00Z"/>
                <w:rFonts w:ascii="Calibri" w:hAnsi="Calibri" w:cs="Calibri"/>
              </w:rPr>
            </w:pPr>
            <w:ins w:id="765" w:author="Huawei" w:date="2018-01-12T21:44:00Z">
              <w:r>
                <w:rPr>
                  <w:rFonts w:ascii="Calibri" w:hAnsi="Calibri" w:cs="Calibri"/>
                </w:rPr>
                <w:t>12</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66" w:author="Huawei" w:date="2018-01-12T21:44:00Z"/>
                <w:rFonts w:ascii="Calibri" w:hAnsi="Calibri" w:cs="Calibri"/>
              </w:rPr>
            </w:pPr>
            <w:ins w:id="767" w:author="Huawei" w:date="2018-01-12T21:44:00Z">
              <w:r w:rsidRPr="00303062">
                <w:rPr>
                  <w:rFonts w:ascii="Calibri" w:hAnsi="Calibri" w:cs="Calibri"/>
                </w:rPr>
                <w:t>Reserved</w:t>
              </w:r>
            </w:ins>
          </w:p>
        </w:tc>
      </w:tr>
      <w:tr w:rsidR="007D2D80" w:rsidTr="00371A1F">
        <w:trPr>
          <w:trHeight w:val="261"/>
          <w:ins w:id="768"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69" w:author="Huawei" w:date="2018-01-12T21:44:00Z"/>
                <w:rFonts w:ascii="Calibri" w:hAnsi="Calibri" w:cs="Calibri"/>
              </w:rPr>
            </w:pPr>
            <w:ins w:id="770"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71" w:author="Huawei" w:date="2018-01-12T21:44:00Z"/>
                <w:rFonts w:ascii="Calibri" w:hAnsi="Calibri" w:cs="Calibri"/>
              </w:rPr>
            </w:pPr>
            <w:ins w:id="772" w:author="Huawei" w:date="2018-01-12T21:44:00Z">
              <w:r w:rsidRPr="00303062">
                <w:rPr>
                  <w:rFonts w:ascii="Calibri" w:hAnsi="Calibri" w:cs="Calibri"/>
                </w:rPr>
                <w:t>…</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73" w:author="Huawei" w:date="2018-01-12T21:44:00Z"/>
                <w:rFonts w:ascii="Calibri" w:hAnsi="Calibri" w:cs="Calibri"/>
              </w:rPr>
            </w:pPr>
            <w:ins w:id="774" w:author="Huawei" w:date="2018-01-12T21:44:00Z">
              <w:r w:rsidRPr="00303062">
                <w:rPr>
                  <w:rFonts w:ascii="Calibri" w:hAnsi="Calibri" w:cs="Calibri"/>
                </w:rPr>
                <w:t>…</w:t>
              </w:r>
            </w:ins>
          </w:p>
        </w:tc>
      </w:tr>
      <w:tr w:rsidR="007D2D80" w:rsidTr="00371A1F">
        <w:trPr>
          <w:trHeight w:val="261"/>
          <w:ins w:id="775" w:author="Huawei" w:date="2018-01-12T21:44:00Z"/>
        </w:trPr>
        <w:tc>
          <w:tcPr>
            <w:tcW w:w="303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76" w:author="Huawei" w:date="2018-01-12T21:44:00Z"/>
                <w:rFonts w:ascii="Calibri" w:hAnsi="Calibri" w:cs="Calibri"/>
              </w:rPr>
            </w:pPr>
            <w:ins w:id="777" w:author="Huawei" w:date="2018-01-12T21:44:00Z">
              <w:r w:rsidRPr="00303062">
                <w:rPr>
                  <w:rFonts w:ascii="Calibri" w:hAnsi="Calibri" w:cs="Calibri"/>
                </w:rPr>
                <w:t>x0</w:t>
              </w:r>
            </w:ins>
          </w:p>
        </w:tc>
        <w:tc>
          <w:tcPr>
            <w:tcW w:w="2500"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78" w:author="Huawei" w:date="2018-01-12T21:44:00Z"/>
                <w:rFonts w:ascii="Calibri" w:hAnsi="Calibri" w:cs="Calibri"/>
              </w:rPr>
            </w:pPr>
            <w:ins w:id="779" w:author="Huawei" w:date="2018-01-12T21:44:00Z">
              <w:r w:rsidRPr="00303062">
                <w:rPr>
                  <w:rFonts w:ascii="Calibri" w:hAnsi="Calibri" w:cs="Calibri"/>
                </w:rPr>
                <w:t>255</w:t>
              </w:r>
            </w:ins>
          </w:p>
        </w:tc>
        <w:tc>
          <w:tcPr>
            <w:tcW w:w="376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780" w:author="Huawei" w:date="2018-01-12T21:44:00Z"/>
                <w:rFonts w:ascii="Calibri" w:hAnsi="Calibri" w:cs="Calibri"/>
              </w:rPr>
            </w:pPr>
            <w:ins w:id="781" w:author="Huawei" w:date="2018-01-12T21:44:00Z">
              <w:r w:rsidRPr="00303062">
                <w:rPr>
                  <w:rFonts w:ascii="Calibri" w:hAnsi="Calibri" w:cs="Calibri"/>
                </w:rPr>
                <w:t>Reserved</w:t>
              </w:r>
            </w:ins>
          </w:p>
        </w:tc>
      </w:tr>
    </w:tbl>
    <w:p w:rsidR="007D2D80" w:rsidRPr="00777025" w:rsidRDefault="007D2D80" w:rsidP="007D2D80">
      <w:pPr>
        <w:spacing w:before="100" w:beforeAutospacing="1" w:after="100" w:afterAutospacing="1"/>
        <w:rPr>
          <w:ins w:id="782" w:author="Huawei" w:date="2018-01-12T21:44:00Z"/>
          <w:rFonts w:eastAsiaTheme="minorEastAsia"/>
          <w:b/>
          <w:bCs/>
        </w:rPr>
      </w:pPr>
      <w:ins w:id="783" w:author="Huawei" w:date="2018-01-12T21:44:00Z">
        <w:r w:rsidRPr="00777025">
          <w:rPr>
            <w:b/>
            <w:lang w:eastAsia="zh-CN"/>
          </w:rPr>
          <w:t xml:space="preserve">Table </w:t>
        </w:r>
      </w:ins>
      <w:ins w:id="784" w:author="Huawei" w:date="2018-01-12T21:46:00Z">
        <w:r w:rsidR="0023666B">
          <w:rPr>
            <w:b/>
            <w:bCs/>
            <w:lang w:eastAsia="zh-CN"/>
          </w:rPr>
          <w:t>13-18</w:t>
        </w:r>
      </w:ins>
      <w:ins w:id="785" w:author="Huawei" w:date="2018-01-12T21:44:00Z">
        <w:r w:rsidRPr="00777025">
          <w:rPr>
            <w:b/>
            <w:lang w:eastAsia="zh-CN"/>
          </w:rPr>
          <w:t xml:space="preserve">: RMSI presence indication for </w:t>
        </w:r>
        <w:r w:rsidRPr="00777025">
          <w:rPr>
            <w:b/>
          </w:rPr>
          <w:t>frequency range 24250 – 100000 MHz</w:t>
        </w:r>
        <w:r w:rsidRPr="00777025">
          <w:rPr>
            <w:b/>
            <w:lang w:eastAsia="zh-CN"/>
          </w:rPr>
          <w:t xml:space="preserve"> </w:t>
        </w:r>
        <w:r w:rsidRPr="00777025">
          <w:rPr>
            <w:b/>
            <w:bCs/>
            <w:lang w:eastAsia="zh-CN"/>
          </w:rPr>
          <w:t xml:space="preserve">by reserved </w:t>
        </w:r>
        <w:proofErr w:type="spellStart"/>
        <w:r w:rsidRPr="00777025">
          <w:rPr>
            <w:b/>
            <w:bCs/>
          </w:rPr>
          <w:t>ssb-subcarrierOffset</w:t>
        </w:r>
        <w:proofErr w:type="spellEnd"/>
        <w:r w:rsidRPr="00777025">
          <w:rPr>
            <w:b/>
            <w:bCs/>
          </w:rPr>
          <w:t xml:space="preserve"> if the supported maximum channel bandwidth is 200MHz</w:t>
        </w:r>
      </w:ins>
    </w:p>
    <w:tbl>
      <w:tblPr>
        <w:tblW w:w="0" w:type="auto"/>
        <w:tblCellMar>
          <w:left w:w="0" w:type="dxa"/>
          <w:right w:w="0" w:type="dxa"/>
        </w:tblCellMar>
        <w:tblLook w:val="04A0"/>
      </w:tblPr>
      <w:tblGrid>
        <w:gridCol w:w="3061"/>
        <w:gridCol w:w="2513"/>
        <w:gridCol w:w="3821"/>
      </w:tblGrid>
      <w:tr w:rsidR="007D2D80" w:rsidTr="00371A1F">
        <w:trPr>
          <w:trHeight w:val="620"/>
          <w:ins w:id="786" w:author="Huawei" w:date="2018-01-12T21:44:00Z"/>
        </w:trPr>
        <w:tc>
          <w:tcPr>
            <w:tcW w:w="3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87" w:author="Huawei" w:date="2018-01-12T21:44:00Z"/>
              </w:rPr>
            </w:pPr>
            <w:proofErr w:type="spellStart"/>
            <w:ins w:id="788" w:author="Huawei" w:date="2018-01-12T21:44:00Z">
              <w:r w:rsidRPr="00303062">
                <w:rPr>
                  <w:b/>
                </w:rPr>
                <w:t>ssb-subcarrierOffset</w:t>
              </w:r>
              <w:proofErr w:type="spellEnd"/>
            </w:ins>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89" w:author="Huawei" w:date="2018-01-12T21:44:00Z"/>
              </w:rPr>
            </w:pPr>
            <w:ins w:id="790" w:author="Huawei" w:date="2018-01-12T21:44:00Z">
              <w:r w:rsidRPr="00303062">
                <w:rPr>
                  <w:b/>
                </w:rPr>
                <w:t>pdcchConfigSIB1</w:t>
              </w:r>
            </w:ins>
          </w:p>
        </w:tc>
        <w:tc>
          <w:tcPr>
            <w:tcW w:w="3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91" w:author="Huawei" w:date="2018-01-12T21:44:00Z"/>
              </w:rPr>
            </w:pPr>
            <w:ins w:id="792" w:author="Huawei" w:date="2018-01-12T21:44:00Z">
              <w:r w:rsidRPr="00303062">
                <w:rPr>
                  <w:rFonts w:ascii="Calibri" w:hAnsi="Calibri" w:cs="Calibri"/>
                  <w:b/>
                </w:rPr>
                <w:t>Offset to the next cell-defining SSB sync raster point</w:t>
              </w:r>
            </w:ins>
          </w:p>
        </w:tc>
      </w:tr>
      <w:tr w:rsidR="007D2D80" w:rsidTr="00371A1F">
        <w:trPr>
          <w:trHeight w:val="261"/>
          <w:ins w:id="793"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94" w:author="Huawei" w:date="2018-01-12T21:44:00Z"/>
              </w:rPr>
            </w:pPr>
            <w:ins w:id="795" w:author="Huawei" w:date="2018-01-12T21:44:00Z">
              <w:r>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96" w:author="Huawei" w:date="2018-01-12T21:44:00Z"/>
              </w:rPr>
            </w:pPr>
            <w:ins w:id="797" w:author="Huawei" w:date="2018-01-12T21:44:00Z">
              <w:r>
                <w:rPr>
                  <w:rFonts w:ascii="Calibri" w:hAnsi="Calibri" w:cs="Calibri"/>
                </w:rPr>
                <w:t>0</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798" w:author="Huawei" w:date="2018-01-12T21:44:00Z"/>
              </w:rPr>
            </w:pPr>
            <w:ins w:id="799" w:author="Huawei" w:date="2018-01-12T21:44:00Z">
              <w:r>
                <w:rPr>
                  <w:rFonts w:ascii="Calibri" w:hAnsi="Calibri" w:cs="Calibri"/>
                </w:rPr>
                <w:t>+1</w:t>
              </w:r>
            </w:ins>
          </w:p>
        </w:tc>
      </w:tr>
      <w:tr w:rsidR="007D2D80" w:rsidTr="00371A1F">
        <w:trPr>
          <w:trHeight w:val="261"/>
          <w:ins w:id="800"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01" w:author="Huawei" w:date="2018-01-12T21:44:00Z"/>
              </w:rPr>
            </w:pPr>
            <w:ins w:id="802" w:author="Huawei" w:date="2018-01-12T21:44:00Z">
              <w:r w:rsidRPr="0085570C">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03" w:author="Huawei" w:date="2018-01-12T21:44:00Z"/>
              </w:rPr>
            </w:pPr>
            <w:ins w:id="804" w:author="Huawei" w:date="2018-01-12T21:44:00Z">
              <w:r>
                <w:rPr>
                  <w:rFonts w:ascii="Calibri" w:hAnsi="Calibri" w:cs="Calibri"/>
                </w:rPr>
                <w:t>1</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05" w:author="Huawei" w:date="2018-01-12T21:44:00Z"/>
              </w:rPr>
            </w:pPr>
            <w:ins w:id="806" w:author="Huawei" w:date="2018-01-12T21:44:00Z">
              <w:r>
                <w:rPr>
                  <w:rFonts w:ascii="Calibri" w:hAnsi="Calibri" w:cs="Calibri"/>
                </w:rPr>
                <w:t>+2</w:t>
              </w:r>
            </w:ins>
          </w:p>
        </w:tc>
      </w:tr>
      <w:tr w:rsidR="007D2D80" w:rsidTr="00371A1F">
        <w:trPr>
          <w:trHeight w:val="261"/>
          <w:ins w:id="807"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08" w:author="Huawei" w:date="2018-01-12T21:44:00Z"/>
              </w:rPr>
            </w:pPr>
            <w:ins w:id="809" w:author="Huawei" w:date="2018-01-12T21:44:00Z">
              <w:r w:rsidRPr="0085570C">
                <w:rPr>
                  <w:rFonts w:ascii="Calibri" w:hAnsi="Calibri" w:cs="Calibri"/>
                </w:rPr>
                <w:lastRenderedPageBreak/>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10" w:author="Huawei" w:date="2018-01-12T21:44:00Z"/>
              </w:rPr>
            </w:pPr>
            <w:ins w:id="811" w:author="Huawei" w:date="2018-01-12T21:44:00Z">
              <w:r>
                <w:rPr>
                  <w:rFonts w:ascii="Calibri" w:hAnsi="Calibri" w:cs="Calibri"/>
                </w:rPr>
                <w:t>2</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12" w:author="Huawei" w:date="2018-01-12T21:44:00Z"/>
              </w:rPr>
            </w:pPr>
            <w:ins w:id="813" w:author="Huawei" w:date="2018-01-12T21:44:00Z">
              <w:r>
                <w:rPr>
                  <w:rFonts w:ascii="Calibri" w:hAnsi="Calibri" w:cs="Calibri"/>
                </w:rPr>
                <w:t>+3</w:t>
              </w:r>
            </w:ins>
          </w:p>
        </w:tc>
      </w:tr>
      <w:tr w:rsidR="007D2D80" w:rsidTr="00371A1F">
        <w:trPr>
          <w:trHeight w:val="261"/>
          <w:ins w:id="814"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15" w:author="Huawei" w:date="2018-01-12T21:44:00Z"/>
              </w:rPr>
            </w:pPr>
            <w:ins w:id="816" w:author="Huawei" w:date="2018-01-12T21:44:00Z">
              <w:r>
                <w:rPr>
                  <w:rFonts w:ascii="Calibri" w:hAnsi="Calibri" w:cs="Calibri"/>
                </w:rPr>
                <w:t>…</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17" w:author="Huawei" w:date="2018-01-12T21:44:00Z"/>
              </w:rPr>
            </w:pPr>
            <w:ins w:id="818" w:author="Huawei" w:date="2018-01-12T21:44:00Z">
              <w:r>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Default="007D2D80" w:rsidP="00371A1F">
            <w:pPr>
              <w:spacing w:before="100" w:beforeAutospacing="1" w:after="100" w:afterAutospacing="1"/>
              <w:jc w:val="center"/>
              <w:rPr>
                <w:ins w:id="819" w:author="Huawei" w:date="2018-01-12T21:44:00Z"/>
              </w:rPr>
            </w:pPr>
            <w:ins w:id="820" w:author="Huawei" w:date="2018-01-12T21:44:00Z">
              <w:r>
                <w:rPr>
                  <w:rFonts w:ascii="Calibri" w:hAnsi="Calibri" w:cs="Calibri"/>
                </w:rPr>
                <w:t>…</w:t>
              </w:r>
            </w:ins>
          </w:p>
        </w:tc>
      </w:tr>
      <w:tr w:rsidR="007D2D80" w:rsidTr="00371A1F">
        <w:trPr>
          <w:trHeight w:val="253"/>
          <w:ins w:id="821"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22" w:author="Huawei" w:date="2018-01-12T21:44:00Z"/>
              </w:rPr>
            </w:pPr>
            <w:ins w:id="823"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24" w:author="Huawei" w:date="2018-01-12T21:44:00Z"/>
              </w:rPr>
            </w:pPr>
            <w:ins w:id="825" w:author="Huawei" w:date="2018-01-12T21:44:00Z">
              <w:r>
                <w:rPr>
                  <w:rFonts w:ascii="Calibri" w:hAnsi="Calibri" w:cs="Calibri"/>
                </w:rPr>
                <w:t>23</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26" w:author="Huawei" w:date="2018-01-12T21:44:00Z"/>
              </w:rPr>
            </w:pPr>
            <w:ins w:id="827" w:author="Huawei" w:date="2018-01-12T21:44:00Z">
              <w:r w:rsidRPr="00303062">
                <w:rPr>
                  <w:rFonts w:ascii="Calibri" w:hAnsi="Calibri" w:cs="Calibri"/>
                </w:rPr>
                <w:t>+</w:t>
              </w:r>
              <w:r>
                <w:rPr>
                  <w:rFonts w:ascii="Calibri" w:hAnsi="Calibri" w:cs="Calibri"/>
                </w:rPr>
                <w:t>24</w:t>
              </w:r>
            </w:ins>
          </w:p>
        </w:tc>
      </w:tr>
      <w:tr w:rsidR="007D2D80" w:rsidTr="00371A1F">
        <w:trPr>
          <w:trHeight w:val="261"/>
          <w:ins w:id="828"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29" w:author="Huawei" w:date="2018-01-12T21:44:00Z"/>
              </w:rPr>
            </w:pPr>
            <w:ins w:id="830"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31" w:author="Huawei" w:date="2018-01-12T21:44:00Z"/>
              </w:rPr>
            </w:pPr>
            <w:ins w:id="832" w:author="Huawei" w:date="2018-01-12T21:44:00Z">
              <w:r>
                <w:rPr>
                  <w:rFonts w:ascii="Calibri" w:hAnsi="Calibri" w:cs="Calibri"/>
                </w:rPr>
                <w:t>24</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33" w:author="Huawei" w:date="2018-01-12T21:44:00Z"/>
              </w:rPr>
            </w:pPr>
            <w:ins w:id="834" w:author="Huawei" w:date="2018-01-12T21:44:00Z">
              <w:r w:rsidRPr="00303062">
                <w:rPr>
                  <w:rFonts w:ascii="Calibri" w:hAnsi="Calibri" w:cs="Calibri"/>
                </w:rPr>
                <w:t>Reserved</w:t>
              </w:r>
            </w:ins>
          </w:p>
        </w:tc>
      </w:tr>
      <w:tr w:rsidR="007D2D80" w:rsidTr="00371A1F">
        <w:trPr>
          <w:trHeight w:val="261"/>
          <w:ins w:id="835"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36" w:author="Huawei" w:date="2018-01-12T21:44:00Z"/>
              </w:rPr>
            </w:pPr>
            <w:ins w:id="837"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38" w:author="Huawei" w:date="2018-01-12T21:44:00Z"/>
              </w:rPr>
            </w:pPr>
            <w:ins w:id="839"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hideMark/>
          </w:tcPr>
          <w:p w:rsidR="007D2D80" w:rsidRPr="00303062" w:rsidRDefault="007D2D80" w:rsidP="00371A1F">
            <w:pPr>
              <w:spacing w:before="100" w:beforeAutospacing="1" w:after="100" w:afterAutospacing="1"/>
              <w:jc w:val="center"/>
              <w:rPr>
                <w:ins w:id="840" w:author="Huawei" w:date="2018-01-12T21:44:00Z"/>
              </w:rPr>
            </w:pPr>
            <w:ins w:id="841" w:author="Huawei" w:date="2018-01-12T21:44:00Z">
              <w:r w:rsidRPr="00303062">
                <w:rPr>
                  <w:rFonts w:ascii="Calibri" w:hAnsi="Calibri" w:cs="Calibri"/>
                </w:rPr>
                <w:t>…</w:t>
              </w:r>
            </w:ins>
          </w:p>
        </w:tc>
      </w:tr>
      <w:tr w:rsidR="007D2D80" w:rsidTr="00371A1F">
        <w:trPr>
          <w:trHeight w:val="261"/>
          <w:ins w:id="842"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43" w:author="Huawei" w:date="2018-01-12T21:44:00Z"/>
                <w:rFonts w:ascii="Calibri" w:hAnsi="Calibri" w:cs="Calibri"/>
              </w:rPr>
            </w:pPr>
            <w:ins w:id="844"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45" w:author="Huawei" w:date="2018-01-12T21:44:00Z"/>
                <w:rFonts w:ascii="Calibri" w:hAnsi="Calibri" w:cs="Calibri"/>
              </w:rPr>
            </w:pPr>
            <w:ins w:id="846" w:author="Huawei" w:date="2018-01-12T21:44:00Z">
              <w:r w:rsidRPr="00303062">
                <w:rPr>
                  <w:rFonts w:ascii="Calibri" w:hAnsi="Calibri" w:cs="Calibri"/>
                </w:rPr>
                <w:t>255</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47" w:author="Huawei" w:date="2018-01-12T21:44:00Z"/>
                <w:rFonts w:ascii="Calibri" w:hAnsi="Calibri" w:cs="Calibri"/>
              </w:rPr>
            </w:pPr>
            <w:ins w:id="848" w:author="Huawei" w:date="2018-01-12T21:44:00Z">
              <w:r w:rsidRPr="00303062">
                <w:rPr>
                  <w:rFonts w:ascii="Calibri" w:hAnsi="Calibri" w:cs="Calibri"/>
                </w:rPr>
                <w:t>Reserved</w:t>
              </w:r>
            </w:ins>
          </w:p>
        </w:tc>
      </w:tr>
      <w:tr w:rsidR="007D2D80" w:rsidTr="00371A1F">
        <w:trPr>
          <w:trHeight w:val="261"/>
          <w:ins w:id="849"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50" w:author="Huawei" w:date="2018-01-12T21:44:00Z"/>
                <w:rFonts w:ascii="Calibri" w:hAnsi="Calibri" w:cs="Calibri"/>
              </w:rPr>
            </w:pPr>
            <w:ins w:id="851"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52" w:author="Huawei" w:date="2018-01-12T21:44:00Z"/>
                <w:rFonts w:ascii="Calibri" w:hAnsi="Calibri" w:cs="Calibri"/>
              </w:rPr>
            </w:pPr>
            <w:ins w:id="853" w:author="Huawei" w:date="2018-01-12T21:44:00Z">
              <w:r w:rsidRPr="00303062">
                <w:rPr>
                  <w:rFonts w:ascii="Calibri" w:hAnsi="Calibri" w:cs="Calibri"/>
                </w:rPr>
                <w:t>0</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54" w:author="Huawei" w:date="2018-01-12T21:44:00Z"/>
                <w:rFonts w:ascii="Calibri" w:hAnsi="Calibri" w:cs="Calibri"/>
              </w:rPr>
            </w:pPr>
            <w:ins w:id="855" w:author="Huawei" w:date="2018-01-12T21:44:00Z">
              <w:r w:rsidRPr="00303062">
                <w:rPr>
                  <w:rFonts w:ascii="Calibri" w:hAnsi="Calibri" w:cs="Calibri"/>
                </w:rPr>
                <w:t>-1</w:t>
              </w:r>
            </w:ins>
          </w:p>
        </w:tc>
      </w:tr>
      <w:tr w:rsidR="007D2D80" w:rsidTr="00371A1F">
        <w:trPr>
          <w:trHeight w:val="261"/>
          <w:ins w:id="856"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57" w:author="Huawei" w:date="2018-01-12T21:44:00Z"/>
                <w:rFonts w:ascii="Calibri" w:hAnsi="Calibri" w:cs="Calibri"/>
              </w:rPr>
            </w:pPr>
            <w:ins w:id="858"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59" w:author="Huawei" w:date="2018-01-12T21:44:00Z"/>
                <w:rFonts w:ascii="Calibri" w:hAnsi="Calibri" w:cs="Calibri"/>
              </w:rPr>
            </w:pPr>
            <w:ins w:id="860" w:author="Huawei" w:date="2018-01-12T21:44:00Z">
              <w:r w:rsidRPr="00303062">
                <w:rPr>
                  <w:rFonts w:ascii="Calibri" w:hAnsi="Calibri" w:cs="Calibri"/>
                </w:rPr>
                <w:t>1</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61" w:author="Huawei" w:date="2018-01-12T21:44:00Z"/>
                <w:rFonts w:ascii="Calibri" w:hAnsi="Calibri" w:cs="Calibri"/>
              </w:rPr>
            </w:pPr>
            <w:ins w:id="862" w:author="Huawei" w:date="2018-01-12T21:44:00Z">
              <w:r w:rsidRPr="00303062">
                <w:rPr>
                  <w:rFonts w:ascii="Calibri" w:hAnsi="Calibri" w:cs="Calibri"/>
                </w:rPr>
                <w:t>-2</w:t>
              </w:r>
            </w:ins>
          </w:p>
        </w:tc>
      </w:tr>
      <w:tr w:rsidR="007D2D80" w:rsidTr="00371A1F">
        <w:trPr>
          <w:trHeight w:val="261"/>
          <w:ins w:id="863"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64" w:author="Huawei" w:date="2018-01-12T21:44:00Z"/>
                <w:rFonts w:ascii="Calibri" w:hAnsi="Calibri" w:cs="Calibri"/>
              </w:rPr>
            </w:pPr>
            <w:ins w:id="865" w:author="Huawei" w:date="2018-01-12T21:44:00Z">
              <w:r w:rsidRPr="00303062">
                <w:rPr>
                  <w:rFonts w:ascii="Calibri" w:hAnsi="Calibri" w:cs="Calibri"/>
                </w:rPr>
                <w:t>x1</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66" w:author="Huawei" w:date="2018-01-12T21:44:00Z"/>
                <w:rFonts w:ascii="Calibri" w:hAnsi="Calibri" w:cs="Calibri"/>
              </w:rPr>
            </w:pPr>
            <w:ins w:id="867" w:author="Huawei" w:date="2018-01-12T21:44:00Z">
              <w:r w:rsidRPr="00303062">
                <w:rPr>
                  <w:rFonts w:ascii="Calibri" w:hAnsi="Calibri" w:cs="Calibri"/>
                </w:rPr>
                <w:t>2</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68" w:author="Huawei" w:date="2018-01-12T21:44:00Z"/>
                <w:rFonts w:ascii="Calibri" w:hAnsi="Calibri" w:cs="Calibri"/>
              </w:rPr>
            </w:pPr>
            <w:ins w:id="869" w:author="Huawei" w:date="2018-01-12T21:44:00Z">
              <w:r w:rsidRPr="00303062">
                <w:rPr>
                  <w:rFonts w:ascii="Calibri" w:hAnsi="Calibri" w:cs="Calibri"/>
                </w:rPr>
                <w:t>-3</w:t>
              </w:r>
            </w:ins>
          </w:p>
        </w:tc>
      </w:tr>
      <w:tr w:rsidR="007D2D80" w:rsidTr="00371A1F">
        <w:trPr>
          <w:trHeight w:val="261"/>
          <w:ins w:id="870"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71" w:author="Huawei" w:date="2018-01-12T21:44:00Z"/>
                <w:rFonts w:ascii="Calibri" w:hAnsi="Calibri" w:cs="Calibri"/>
              </w:rPr>
            </w:pPr>
            <w:ins w:id="872" w:author="Huawei" w:date="2018-01-12T21:44:00Z">
              <w:r w:rsidRPr="00303062">
                <w:rPr>
                  <w:rFonts w:ascii="Calibri" w:hAnsi="Calibri" w:cs="Calibri"/>
                </w:rPr>
                <w:t>…</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73" w:author="Huawei" w:date="2018-01-12T21:44:00Z"/>
                <w:rFonts w:ascii="Calibri" w:hAnsi="Calibri" w:cs="Calibri"/>
              </w:rPr>
            </w:pPr>
            <w:ins w:id="874"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75" w:author="Huawei" w:date="2018-01-12T21:44:00Z"/>
                <w:rFonts w:ascii="Calibri" w:hAnsi="Calibri" w:cs="Calibri"/>
              </w:rPr>
            </w:pPr>
            <w:ins w:id="876" w:author="Huawei" w:date="2018-01-12T21:44:00Z">
              <w:r w:rsidRPr="00303062">
                <w:rPr>
                  <w:rFonts w:ascii="Calibri" w:hAnsi="Calibri" w:cs="Calibri"/>
                </w:rPr>
                <w:t>…</w:t>
              </w:r>
            </w:ins>
          </w:p>
        </w:tc>
      </w:tr>
      <w:tr w:rsidR="007D2D80" w:rsidTr="00371A1F">
        <w:trPr>
          <w:trHeight w:val="261"/>
          <w:ins w:id="877"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78" w:author="Huawei" w:date="2018-01-12T21:44:00Z"/>
                <w:rFonts w:ascii="Calibri" w:hAnsi="Calibri" w:cs="Calibri"/>
              </w:rPr>
            </w:pPr>
            <w:ins w:id="879"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80" w:author="Huawei" w:date="2018-01-12T21:44:00Z"/>
                <w:rFonts w:ascii="Calibri" w:hAnsi="Calibri" w:cs="Calibri"/>
              </w:rPr>
            </w:pPr>
            <w:ins w:id="881" w:author="Huawei" w:date="2018-01-12T21:44:00Z">
              <w:r>
                <w:rPr>
                  <w:rFonts w:ascii="Calibri" w:hAnsi="Calibri" w:cs="Calibri"/>
                </w:rPr>
                <w:t>23</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82" w:author="Huawei" w:date="2018-01-12T21:44:00Z"/>
                <w:rFonts w:ascii="Calibri" w:hAnsi="Calibri" w:cs="Calibri"/>
              </w:rPr>
            </w:pPr>
            <w:ins w:id="883" w:author="Huawei" w:date="2018-01-12T21:44:00Z">
              <w:r w:rsidRPr="00303062">
                <w:rPr>
                  <w:rFonts w:ascii="Calibri" w:hAnsi="Calibri" w:cs="Calibri"/>
                </w:rPr>
                <w:t>-</w:t>
              </w:r>
              <w:r>
                <w:rPr>
                  <w:rFonts w:ascii="Calibri" w:hAnsi="Calibri" w:cs="Calibri"/>
                </w:rPr>
                <w:t>24</w:t>
              </w:r>
            </w:ins>
          </w:p>
        </w:tc>
      </w:tr>
      <w:tr w:rsidR="007D2D80" w:rsidTr="00371A1F">
        <w:trPr>
          <w:trHeight w:val="261"/>
          <w:ins w:id="884"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85" w:author="Huawei" w:date="2018-01-12T21:44:00Z"/>
                <w:rFonts w:ascii="Calibri" w:hAnsi="Calibri" w:cs="Calibri"/>
              </w:rPr>
            </w:pPr>
            <w:ins w:id="886"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87" w:author="Huawei" w:date="2018-01-12T21:44:00Z"/>
                <w:rFonts w:ascii="Calibri" w:hAnsi="Calibri" w:cs="Calibri"/>
              </w:rPr>
            </w:pPr>
            <w:ins w:id="888" w:author="Huawei" w:date="2018-01-12T21:44:00Z">
              <w:r>
                <w:rPr>
                  <w:rFonts w:ascii="Calibri" w:hAnsi="Calibri" w:cs="Calibri"/>
                </w:rPr>
                <w:t>24</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89" w:author="Huawei" w:date="2018-01-12T21:44:00Z"/>
                <w:rFonts w:ascii="Calibri" w:hAnsi="Calibri" w:cs="Calibri"/>
              </w:rPr>
            </w:pPr>
            <w:ins w:id="890" w:author="Huawei" w:date="2018-01-12T21:44:00Z">
              <w:r w:rsidRPr="00303062">
                <w:rPr>
                  <w:rFonts w:ascii="Calibri" w:hAnsi="Calibri" w:cs="Calibri"/>
                </w:rPr>
                <w:t>Reserved</w:t>
              </w:r>
            </w:ins>
          </w:p>
        </w:tc>
      </w:tr>
      <w:tr w:rsidR="007D2D80" w:rsidTr="00371A1F">
        <w:trPr>
          <w:trHeight w:val="261"/>
          <w:ins w:id="891"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92" w:author="Huawei" w:date="2018-01-12T21:44:00Z"/>
                <w:rFonts w:ascii="Calibri" w:hAnsi="Calibri" w:cs="Calibri"/>
              </w:rPr>
            </w:pPr>
            <w:ins w:id="893"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94" w:author="Huawei" w:date="2018-01-12T21:44:00Z"/>
                <w:rFonts w:ascii="Calibri" w:hAnsi="Calibri" w:cs="Calibri"/>
              </w:rPr>
            </w:pPr>
            <w:ins w:id="895" w:author="Huawei" w:date="2018-01-12T21:44:00Z">
              <w:r w:rsidRPr="00303062">
                <w:rPr>
                  <w:rFonts w:ascii="Calibri" w:hAnsi="Calibri" w:cs="Calibri"/>
                </w:rPr>
                <w:t>…</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96" w:author="Huawei" w:date="2018-01-12T21:44:00Z"/>
                <w:rFonts w:ascii="Calibri" w:hAnsi="Calibri" w:cs="Calibri"/>
              </w:rPr>
            </w:pPr>
            <w:ins w:id="897" w:author="Huawei" w:date="2018-01-12T21:44:00Z">
              <w:r w:rsidRPr="00303062">
                <w:rPr>
                  <w:rFonts w:ascii="Calibri" w:hAnsi="Calibri" w:cs="Calibri"/>
                </w:rPr>
                <w:t>…</w:t>
              </w:r>
            </w:ins>
          </w:p>
        </w:tc>
      </w:tr>
      <w:tr w:rsidR="007D2D80" w:rsidTr="00371A1F">
        <w:trPr>
          <w:trHeight w:val="261"/>
          <w:ins w:id="898" w:author="Huawei" w:date="2018-01-12T21:44:00Z"/>
        </w:trPr>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899" w:author="Huawei" w:date="2018-01-12T21:44:00Z"/>
                <w:rFonts w:ascii="Calibri" w:hAnsi="Calibri" w:cs="Calibri"/>
              </w:rPr>
            </w:pPr>
            <w:ins w:id="900" w:author="Huawei" w:date="2018-01-12T21:44:00Z">
              <w:r w:rsidRPr="00303062">
                <w:rPr>
                  <w:rFonts w:ascii="Calibri" w:hAnsi="Calibri" w:cs="Calibri"/>
                </w:rPr>
                <w:t>x0</w:t>
              </w:r>
            </w:ins>
          </w:p>
        </w:tc>
        <w:tc>
          <w:tcPr>
            <w:tcW w:w="2513"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901" w:author="Huawei" w:date="2018-01-12T21:44:00Z"/>
                <w:rFonts w:ascii="Calibri" w:hAnsi="Calibri" w:cs="Calibri"/>
              </w:rPr>
            </w:pPr>
            <w:ins w:id="902" w:author="Huawei" w:date="2018-01-12T21:44:00Z">
              <w:r w:rsidRPr="00303062">
                <w:rPr>
                  <w:rFonts w:ascii="Calibri" w:hAnsi="Calibri" w:cs="Calibri"/>
                </w:rPr>
                <w:t>255</w:t>
              </w:r>
            </w:ins>
          </w:p>
        </w:tc>
        <w:tc>
          <w:tcPr>
            <w:tcW w:w="3821" w:type="dxa"/>
            <w:tcBorders>
              <w:top w:val="nil"/>
              <w:left w:val="nil"/>
              <w:bottom w:val="single" w:sz="8" w:space="0" w:color="auto"/>
              <w:right w:val="single" w:sz="8" w:space="0" w:color="auto"/>
            </w:tcBorders>
            <w:tcMar>
              <w:top w:w="0" w:type="dxa"/>
              <w:left w:w="108" w:type="dxa"/>
              <w:bottom w:w="0" w:type="dxa"/>
              <w:right w:w="108" w:type="dxa"/>
            </w:tcMar>
          </w:tcPr>
          <w:p w:rsidR="007D2D80" w:rsidRPr="00303062" w:rsidRDefault="007D2D80" w:rsidP="00371A1F">
            <w:pPr>
              <w:spacing w:before="100" w:beforeAutospacing="1" w:after="100" w:afterAutospacing="1"/>
              <w:jc w:val="center"/>
              <w:rPr>
                <w:ins w:id="903" w:author="Huawei" w:date="2018-01-12T21:44:00Z"/>
                <w:rFonts w:ascii="Calibri" w:hAnsi="Calibri" w:cs="Calibri"/>
              </w:rPr>
            </w:pPr>
            <w:ins w:id="904" w:author="Huawei" w:date="2018-01-12T21:44:00Z">
              <w:r w:rsidRPr="00303062">
                <w:rPr>
                  <w:rFonts w:ascii="Calibri" w:hAnsi="Calibri" w:cs="Calibri"/>
                </w:rPr>
                <w:t>Reserved</w:t>
              </w:r>
            </w:ins>
          </w:p>
        </w:tc>
      </w:tr>
    </w:tbl>
    <w:p w:rsidR="007D2D80" w:rsidRPr="00303062" w:rsidRDefault="007D2D80" w:rsidP="007D2D80">
      <w:pPr>
        <w:spacing w:before="100" w:beforeAutospacing="1" w:after="100" w:afterAutospacing="1"/>
        <w:rPr>
          <w:ins w:id="905" w:author="Huawei" w:date="2018-01-12T21:44:00Z"/>
          <w:rFonts w:eastAsiaTheme="minorEastAsia"/>
        </w:rPr>
      </w:pPr>
      <w:ins w:id="906" w:author="Huawei" w:date="2018-01-12T21:44:00Z">
        <w:r w:rsidRPr="00303062">
          <w:rPr>
            <w:lang w:eastAsia="ja-JP"/>
          </w:rPr>
          <w:t>Notes:</w:t>
        </w:r>
      </w:ins>
    </w:p>
    <w:p w:rsidR="007D2D80" w:rsidRPr="00585829" w:rsidRDefault="007D2D80" w:rsidP="007D2D80">
      <w:pPr>
        <w:pStyle w:val="ListParagraph"/>
        <w:numPr>
          <w:ilvl w:val="0"/>
          <w:numId w:val="86"/>
        </w:numPr>
        <w:spacing w:before="100" w:beforeAutospacing="1" w:after="100" w:afterAutospacing="1"/>
        <w:ind w:firstLineChars="0"/>
        <w:rPr>
          <w:ins w:id="907" w:author="Huawei" w:date="2018-01-12T21:44:00Z"/>
          <w:rFonts w:ascii="Times New Roman" w:hAnsi="Times New Roman" w:cs="Times New Roman"/>
          <w:sz w:val="22"/>
          <w:szCs w:val="22"/>
        </w:rPr>
      </w:pPr>
      <w:ins w:id="908" w:author="Huawei" w:date="2018-01-12T21:44:00Z">
        <w:r w:rsidRPr="00585829">
          <w:rPr>
            <w:rFonts w:ascii="Times New Roman" w:hAnsi="Times New Roman" w:cs="Times New Roman"/>
            <w:sz w:val="22"/>
            <w:szCs w:val="22"/>
            <w:lang w:eastAsia="ja-JP"/>
          </w:rPr>
          <w:t xml:space="preserve">For below-6GHz, reserved </w:t>
        </w:r>
        <w:proofErr w:type="spellStart"/>
        <w:r w:rsidRPr="00585829">
          <w:rPr>
            <w:rFonts w:ascii="Times New Roman" w:hAnsi="Times New Roman" w:cs="Times New Roman"/>
            <w:sz w:val="22"/>
            <w:szCs w:val="22"/>
          </w:rPr>
          <w:t>ssb-subcarrierOffset</w:t>
        </w:r>
        <w:proofErr w:type="spellEnd"/>
        <w:r w:rsidRPr="00585829">
          <w:rPr>
            <w:rFonts w:ascii="Times New Roman" w:hAnsi="Times New Roman" w:cs="Times New Roman"/>
            <w:sz w:val="22"/>
            <w:szCs w:val="22"/>
            <w:lang w:eastAsia="ja-JP"/>
          </w:rPr>
          <w:t xml:space="preserve"> {x0, x1, x2} = {11111, 11000, 00111}</w:t>
        </w:r>
      </w:ins>
    </w:p>
    <w:p w:rsidR="007D2D80" w:rsidRPr="006D3625" w:rsidRDefault="007D2D80" w:rsidP="007D2D80">
      <w:pPr>
        <w:pStyle w:val="ListParagraph"/>
        <w:numPr>
          <w:ilvl w:val="0"/>
          <w:numId w:val="86"/>
        </w:numPr>
        <w:spacing w:before="100" w:beforeAutospacing="1" w:after="100" w:afterAutospacing="1"/>
        <w:ind w:firstLineChars="0"/>
        <w:rPr>
          <w:ins w:id="909" w:author="Huawei" w:date="2018-01-12T21:44:00Z"/>
        </w:rPr>
      </w:pPr>
      <w:ins w:id="910" w:author="Huawei" w:date="2018-01-12T21:44:00Z">
        <w:r w:rsidRPr="00585829">
          <w:rPr>
            <w:rFonts w:ascii="Times New Roman" w:hAnsi="Times New Roman" w:cs="Times New Roman"/>
            <w:sz w:val="22"/>
            <w:szCs w:val="22"/>
            <w:lang w:eastAsia="ja-JP"/>
          </w:rPr>
          <w:t xml:space="preserve">For above-6GHz, reserved </w:t>
        </w:r>
        <w:proofErr w:type="spellStart"/>
        <w:r w:rsidRPr="00585829">
          <w:rPr>
            <w:rFonts w:ascii="Times New Roman" w:hAnsi="Times New Roman" w:cs="Times New Roman"/>
            <w:sz w:val="22"/>
            <w:szCs w:val="22"/>
          </w:rPr>
          <w:t>ssb-subcarrierOffset</w:t>
        </w:r>
        <w:proofErr w:type="spellEnd"/>
        <w:r w:rsidRPr="00585829">
          <w:rPr>
            <w:rFonts w:ascii="Times New Roman" w:hAnsi="Times New Roman" w:cs="Times New Roman"/>
            <w:sz w:val="22"/>
            <w:szCs w:val="22"/>
            <w:lang w:eastAsia="ja-JP"/>
          </w:rPr>
          <w:t xml:space="preserve"> {x0, x1, x2} = {1111, 1100, 1001}</w:t>
        </w:r>
      </w:ins>
    </w:p>
    <w:p w:rsidR="0028395F" w:rsidRPr="00395E3F" w:rsidRDefault="0028395F" w:rsidP="0028395F">
      <w:pPr>
        <w:spacing w:after="0"/>
        <w:rPr>
          <w:color w:val="FF0000"/>
          <w:sz w:val="24"/>
          <w:lang w:eastAsia="zh-CN"/>
        </w:rPr>
      </w:pPr>
      <w:r w:rsidRPr="00395E3F">
        <w:rPr>
          <w:color w:val="FF0000"/>
          <w:sz w:val="24"/>
          <w:lang w:eastAsia="zh-CN"/>
        </w:rPr>
        <w:t>-------------------------------------------- Unchanged parts omitted -----------------------------------------</w:t>
      </w:r>
    </w:p>
    <w:p w:rsidR="0028395F" w:rsidRPr="00AE0920" w:rsidRDefault="0028395F" w:rsidP="0028395F">
      <w:pPr>
        <w:spacing w:after="0"/>
        <w:rPr>
          <w:lang w:eastAsia="zh-CN"/>
        </w:rPr>
      </w:pPr>
      <w:r w:rsidRPr="00395E3F">
        <w:rPr>
          <w:color w:val="FF0000"/>
          <w:sz w:val="24"/>
          <w:lang w:eastAsia="zh-CN"/>
        </w:rPr>
        <w:t>----------------------------------------------- End of Text Proposal ------------------------------------------</w:t>
      </w:r>
    </w:p>
    <w:p w:rsidR="0028395F" w:rsidRDefault="0028395F" w:rsidP="0028395F">
      <w:pPr>
        <w:rPr>
          <w:sz w:val="20"/>
          <w:lang w:eastAsia="zh-CN"/>
        </w:rPr>
      </w:pPr>
    </w:p>
    <w:p w:rsidR="009A2FDD" w:rsidRDefault="009A2FDD" w:rsidP="009A2FDD">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6D32F1" w:rsidRDefault="00A57DF2" w:rsidP="006D32F1">
      <w:pPr>
        <w:pStyle w:val="Heading2"/>
        <w:numPr>
          <w:ilvl w:val="0"/>
          <w:numId w:val="0"/>
        </w:numPr>
        <w:rPr>
          <w:lang w:eastAsia="ja-JP"/>
        </w:rPr>
      </w:pPr>
      <w:r>
        <w:rPr>
          <w:lang w:eastAsia="zh-CN"/>
        </w:rPr>
        <w:t>Appendix A-5</w:t>
      </w:r>
    </w:p>
    <w:p w:rsidR="006D32F1" w:rsidRPr="0048482F" w:rsidRDefault="006D32F1" w:rsidP="006D32F1">
      <w:pPr>
        <w:pStyle w:val="Heading4"/>
        <w:numPr>
          <w:ilvl w:val="0"/>
          <w:numId w:val="0"/>
        </w:numPr>
        <w:ind w:left="864" w:hanging="864"/>
        <w:rPr>
          <w:color w:val="000000"/>
          <w:lang w:eastAsia="en-GB"/>
        </w:rPr>
      </w:pPr>
      <w:bookmarkStart w:id="911" w:name="_Toc501048166"/>
      <w:r w:rsidRPr="0048482F">
        <w:rPr>
          <w:color w:val="000000"/>
        </w:rPr>
        <w:t>5.1.3.1</w:t>
      </w:r>
      <w:r w:rsidRPr="0048482F">
        <w:rPr>
          <w:color w:val="000000"/>
        </w:rPr>
        <w:tab/>
        <w:t>Modulation order and target code rate determination</w:t>
      </w:r>
      <w:bookmarkEnd w:id="911"/>
    </w:p>
    <w:p w:rsidR="00B858A3" w:rsidRDefault="00B858A3" w:rsidP="006D32F1">
      <w:pPr>
        <w:rPr>
          <w:ins w:id="912" w:author="Huawei" w:date="2018-01-11T14:52:00Z"/>
          <w:color w:val="000000"/>
        </w:rPr>
      </w:pPr>
      <w:ins w:id="913" w:author="Huawei" w:date="2018-01-11T14:52:00Z">
        <w:r w:rsidRPr="00415E5C">
          <w:t xml:space="preserve">The UE shall use </w:t>
        </w:r>
      </w:ins>
      <w:ins w:id="914" w:author="Huawei" w:date="2018-01-11T14:52:00Z">
        <w:r w:rsidRPr="00415E5C">
          <w:rPr>
            <w:b/>
            <w:bCs/>
            <w:position w:val="-10"/>
            <w:lang w:val="pt-BR"/>
          </w:rPr>
          <w:object w:dxaOrig="320" w:dyaOrig="300">
            <v:shape id="_x0000_i1113" type="#_x0000_t75" style="width:14.25pt;height:14.25pt" o:ole="">
              <v:imagedata r:id="rId159" o:title=""/>
            </v:shape>
            <o:OLEObject Type="Embed" ProgID="Equation.3" ShapeID="_x0000_i1113" DrawAspect="Content" ObjectID="_1577268787" r:id="rId160"/>
          </w:object>
        </w:r>
      </w:ins>
      <w:ins w:id="915" w:author="Huawei" w:date="2018-01-11T14:52:00Z">
        <w:r w:rsidRPr="00415E5C">
          <w:rPr>
            <w:b/>
            <w:bCs/>
          </w:rPr>
          <w:t xml:space="preserve">= </w:t>
        </w:r>
        <w:r w:rsidRPr="00415E5C">
          <w:rPr>
            <w:bCs/>
          </w:rPr>
          <w:t>2</w:t>
        </w:r>
        <w:r w:rsidRPr="00415E5C">
          <w:t xml:space="preserve"> if the DCI CRC is scrambled by P-RNTI, RA-RNTI, or SI-RNTI, otherwise, the UE shall use</w:t>
        </w:r>
      </w:ins>
      <w:ins w:id="916" w:author="Huawei" w:date="2018-01-11T14:52:00Z">
        <w:r w:rsidRPr="00415E5C">
          <w:rPr>
            <w:position w:val="-10"/>
          </w:rPr>
          <w:object w:dxaOrig="440" w:dyaOrig="340">
            <v:shape id="_x0000_i1114" type="#_x0000_t75" style="width:21.75pt;height:14.25pt" o:ole="">
              <v:imagedata r:id="rId161" o:title=""/>
            </v:shape>
            <o:OLEObject Type="Embed" ProgID="Equation.3" ShapeID="_x0000_i1114" DrawAspect="Content" ObjectID="_1577268788" r:id="rId162"/>
          </w:object>
        </w:r>
      </w:ins>
      <w:ins w:id="917" w:author="Huawei" w:date="2018-01-11T14:52:00Z">
        <w:r w:rsidRPr="00415E5C">
          <w:t xml:space="preserve">and Table </w:t>
        </w:r>
        <w:r w:rsidRPr="0048482F">
          <w:t xml:space="preserve">5.1.3.1-1 </w:t>
        </w:r>
        <w:r w:rsidRPr="00415E5C">
          <w:t>to determine the modulation order (</w:t>
        </w:r>
      </w:ins>
      <w:ins w:id="918" w:author="Huawei" w:date="2018-01-11T14:52:00Z">
        <w:r w:rsidRPr="00415E5C">
          <w:rPr>
            <w:b/>
            <w:bCs/>
            <w:position w:val="-10"/>
            <w:lang w:val="pt-BR"/>
          </w:rPr>
          <w:object w:dxaOrig="320" w:dyaOrig="300">
            <v:shape id="_x0000_i1115" type="#_x0000_t75" style="width:14.25pt;height:14.25pt" o:ole="">
              <v:imagedata r:id="rId159" o:title=""/>
            </v:shape>
            <o:OLEObject Type="Embed" ProgID="Equation.3" ShapeID="_x0000_i1115" DrawAspect="Content" ObjectID="_1577268789" r:id="rId163"/>
          </w:object>
        </w:r>
      </w:ins>
      <w:ins w:id="919" w:author="Huawei" w:date="2018-01-11T14:52:00Z">
        <w:r w:rsidRPr="00415E5C">
          <w:t>) used in the physical downlink shared channel.</w:t>
        </w:r>
      </w:ins>
    </w:p>
    <w:p w:rsidR="006D32F1" w:rsidRPr="0048482F" w:rsidRDefault="006D32F1" w:rsidP="006D32F1">
      <w:pPr>
        <w:rPr>
          <w:color w:val="000000"/>
        </w:rPr>
      </w:pPr>
      <w:r w:rsidRPr="0048482F">
        <w:rPr>
          <w:color w:val="000000"/>
        </w:rPr>
        <w:t>For the PDSCH assigned by a PDCCH with DCI format 1_0/1_1 with CRC scrambled by C-RNTI,</w:t>
      </w:r>
    </w:p>
    <w:p w:rsidR="006D32F1" w:rsidRPr="0048482F" w:rsidRDefault="006D32F1" w:rsidP="006D32F1">
      <w:pPr>
        <w:rPr>
          <w:color w:val="000000"/>
        </w:rPr>
      </w:pPr>
      <w:bookmarkStart w:id="920" w:name="_Hlk497815485"/>
      <w:r w:rsidRPr="0048482F">
        <w:rPr>
          <w:color w:val="000000"/>
        </w:rPr>
        <w:t xml:space="preserve">if the higher layer parameter </w:t>
      </w:r>
      <w:r w:rsidRPr="0048482F">
        <w:rPr>
          <w:i/>
          <w:color w:val="000000"/>
        </w:rPr>
        <w:t>MCS-Table-PDSCH</w:t>
      </w:r>
      <w:r w:rsidRPr="0048482F">
        <w:rPr>
          <w:color w:val="000000"/>
          <w:lang w:eastAsia="zh-CN"/>
        </w:rPr>
        <w:t xml:space="preserve"> is not set to ‘256QAM’</w:t>
      </w:r>
      <w:r w:rsidRPr="0048482F">
        <w:rPr>
          <w:color w:val="000000"/>
        </w:rPr>
        <w:t xml:space="preserve">, </w:t>
      </w:r>
    </w:p>
    <w:bookmarkEnd w:id="920"/>
    <w:p w:rsidR="006D32F1" w:rsidRPr="0048482F" w:rsidRDefault="006D32F1" w:rsidP="006D32F1">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6D32F1" w:rsidRPr="0048482F" w:rsidRDefault="006D32F1" w:rsidP="006D32F1">
      <w:pPr>
        <w:rPr>
          <w:color w:val="000000"/>
        </w:rPr>
      </w:pPr>
      <w:r w:rsidRPr="0048482F">
        <w:rPr>
          <w:color w:val="000000"/>
        </w:rPr>
        <w:t>else</w:t>
      </w:r>
    </w:p>
    <w:p w:rsidR="006D32F1" w:rsidRPr="0048482F" w:rsidRDefault="006D32F1" w:rsidP="006D32F1">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9A2FDD" w:rsidRPr="00395E3F" w:rsidRDefault="009A2FDD" w:rsidP="009A2FDD">
      <w:pPr>
        <w:spacing w:after="0"/>
        <w:rPr>
          <w:color w:val="FF0000"/>
          <w:sz w:val="24"/>
          <w:lang w:eastAsia="zh-CN"/>
        </w:rPr>
      </w:pPr>
      <w:r w:rsidRPr="00395E3F">
        <w:rPr>
          <w:color w:val="FF0000"/>
          <w:sz w:val="24"/>
          <w:lang w:eastAsia="zh-CN"/>
        </w:rPr>
        <w:t>-------------------------------------------- Unchanged parts omitted -----------------------------------------</w:t>
      </w:r>
    </w:p>
    <w:p w:rsidR="009A2FDD" w:rsidRPr="00AE0920" w:rsidRDefault="009A2FDD" w:rsidP="009A2FDD">
      <w:pPr>
        <w:spacing w:after="0"/>
        <w:rPr>
          <w:lang w:eastAsia="zh-CN"/>
        </w:rPr>
      </w:pPr>
      <w:r w:rsidRPr="00395E3F">
        <w:rPr>
          <w:color w:val="FF0000"/>
          <w:sz w:val="24"/>
          <w:lang w:eastAsia="zh-CN"/>
        </w:rPr>
        <w:t>----------------------------------------------- End of Text Proposal ------------------------------------------</w:t>
      </w:r>
    </w:p>
    <w:p w:rsidR="009A2FDD" w:rsidRPr="00C57D04" w:rsidRDefault="009A2FDD" w:rsidP="0028395F">
      <w:pPr>
        <w:rPr>
          <w:sz w:val="20"/>
          <w:lang w:eastAsia="zh-CN"/>
        </w:rPr>
      </w:pPr>
    </w:p>
    <w:p w:rsidR="0028395F" w:rsidRDefault="0028395F" w:rsidP="0028395F">
      <w:pPr>
        <w:pStyle w:val="Heading1"/>
        <w:numPr>
          <w:ilvl w:val="0"/>
          <w:numId w:val="0"/>
        </w:numPr>
        <w:ind w:left="432" w:hanging="432"/>
        <w:rPr>
          <w:lang w:eastAsia="zh-CN"/>
        </w:rPr>
      </w:pPr>
      <w:r>
        <w:rPr>
          <w:lang w:eastAsia="zh-CN"/>
        </w:rPr>
        <w:lastRenderedPageBreak/>
        <w:t>Annex B: UE minatory supported Channel bandwidth for sub6GHz</w:t>
      </w:r>
    </w:p>
    <w:p w:rsidR="0028395F" w:rsidRPr="000313F4" w:rsidRDefault="0028395F" w:rsidP="0028395F">
      <w:pPr>
        <w:pStyle w:val="TH"/>
        <w:rPr>
          <w:rFonts w:eastAsia="Yu Mincho"/>
        </w:rPr>
      </w:pPr>
      <w:r w:rsidRPr="000313F4">
        <w:rPr>
          <w:rFonts w:eastAsia="Yu Mincho"/>
        </w:rPr>
        <w:t>Table 5.3.5-1 Channel Bandwidths for Each NR band</w:t>
      </w:r>
    </w:p>
    <w:tbl>
      <w:tblPr>
        <w:tblW w:w="4354" w:type="pct"/>
        <w:jc w:val="center"/>
        <w:tblLook w:val="04A0"/>
      </w:tblPr>
      <w:tblGrid>
        <w:gridCol w:w="884"/>
        <w:gridCol w:w="617"/>
        <w:gridCol w:w="613"/>
        <w:gridCol w:w="616"/>
        <w:gridCol w:w="616"/>
        <w:gridCol w:w="616"/>
        <w:gridCol w:w="616"/>
        <w:gridCol w:w="618"/>
        <w:gridCol w:w="618"/>
        <w:gridCol w:w="618"/>
        <w:gridCol w:w="618"/>
        <w:gridCol w:w="618"/>
        <w:gridCol w:w="633"/>
      </w:tblGrid>
      <w:tr w:rsidR="0028395F" w:rsidTr="00015F16">
        <w:trPr>
          <w:trHeight w:val="225"/>
          <w:jc w:val="center"/>
        </w:trPr>
        <w:tc>
          <w:tcPr>
            <w:tcW w:w="5000" w:type="pct"/>
            <w:gridSpan w:val="13"/>
            <w:tcBorders>
              <w:top w:val="single" w:sz="4" w:space="0" w:color="auto"/>
              <w:left w:val="single" w:sz="8" w:space="0" w:color="auto"/>
              <w:bottom w:val="single" w:sz="4" w:space="0" w:color="auto"/>
              <w:right w:val="single" w:sz="8" w:space="0" w:color="auto"/>
            </w:tcBorders>
          </w:tcPr>
          <w:p w:rsidR="0028395F" w:rsidRDefault="0028395F" w:rsidP="00015F16">
            <w:pPr>
              <w:pStyle w:val="TAH"/>
              <w:rPr>
                <w:rFonts w:eastAsia="Yu Mincho"/>
              </w:rPr>
            </w:pPr>
            <w:r>
              <w:rPr>
                <w:rFonts w:eastAsia="Yu Mincho"/>
              </w:rPr>
              <w:t>NR band / SCS / UE Channel bandwidth</w:t>
            </w:r>
          </w:p>
        </w:tc>
      </w:tr>
      <w:tr w:rsidR="0028395F" w:rsidTr="00015F16">
        <w:trPr>
          <w:trHeight w:val="225"/>
          <w:jc w:val="center"/>
        </w:trPr>
        <w:tc>
          <w:tcPr>
            <w:tcW w:w="533" w:type="pct"/>
            <w:tcBorders>
              <w:top w:val="single" w:sz="4" w:space="0" w:color="auto"/>
              <w:left w:val="single" w:sz="8" w:space="0" w:color="auto"/>
              <w:bottom w:val="single" w:sz="4" w:space="0" w:color="auto"/>
              <w:right w:val="single" w:sz="8" w:space="0" w:color="auto"/>
            </w:tcBorders>
            <w:vAlign w:val="center"/>
            <w:hideMark/>
          </w:tcPr>
          <w:p w:rsidR="0028395F" w:rsidRDefault="0028395F" w:rsidP="00015F16">
            <w:pPr>
              <w:pStyle w:val="TAH"/>
              <w:rPr>
                <w:rFonts w:eastAsia="Yu Mincho"/>
              </w:rPr>
            </w:pPr>
            <w:r>
              <w:rPr>
                <w:rFonts w:eastAsia="Yu Mincho"/>
              </w:rPr>
              <w:t>NR Band</w:t>
            </w:r>
          </w:p>
        </w:tc>
        <w:tc>
          <w:tcPr>
            <w:tcW w:w="372" w:type="pct"/>
            <w:tcBorders>
              <w:top w:val="single" w:sz="4" w:space="0" w:color="auto"/>
              <w:left w:val="nil"/>
              <w:bottom w:val="single" w:sz="4" w:space="0" w:color="auto"/>
              <w:right w:val="single" w:sz="4" w:space="0" w:color="auto"/>
            </w:tcBorders>
            <w:vAlign w:val="center"/>
            <w:hideMark/>
          </w:tcPr>
          <w:p w:rsidR="0028395F" w:rsidRDefault="0028395F" w:rsidP="00015F16">
            <w:pPr>
              <w:pStyle w:val="TAH"/>
              <w:rPr>
                <w:rFonts w:eastAsia="Yu Mincho"/>
              </w:rPr>
            </w:pPr>
            <w:r>
              <w:rPr>
                <w:rFonts w:eastAsia="Yu Mincho"/>
              </w:rPr>
              <w:t>SCS</w:t>
            </w:r>
          </w:p>
          <w:p w:rsidR="0028395F" w:rsidRDefault="0028395F" w:rsidP="00015F16">
            <w:pPr>
              <w:pStyle w:val="TAH"/>
              <w:rPr>
                <w:rFonts w:eastAsia="Yu Mincho"/>
              </w:rPr>
            </w:pPr>
            <w:r>
              <w:rPr>
                <w:rFonts w:eastAsia="Yu Mincho"/>
              </w:rPr>
              <w:t>kHz</w:t>
            </w:r>
          </w:p>
        </w:tc>
        <w:tc>
          <w:tcPr>
            <w:tcW w:w="37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H"/>
              <w:rPr>
                <w:rFonts w:eastAsia="Yu Mincho"/>
              </w:rPr>
            </w:pPr>
            <w:r>
              <w:rPr>
                <w:rFonts w:eastAsia="Yu Mincho"/>
              </w:rPr>
              <w:t>5 MHz</w:t>
            </w:r>
          </w:p>
        </w:tc>
        <w:tc>
          <w:tcPr>
            <w:tcW w:w="371" w:type="pct"/>
            <w:tcBorders>
              <w:top w:val="single" w:sz="4" w:space="0" w:color="auto"/>
              <w:left w:val="single" w:sz="4" w:space="0" w:color="auto"/>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10</w:t>
            </w:r>
            <w:r w:rsidRPr="00124B77">
              <w:rPr>
                <w:rFonts w:eastAsia="Yu Mincho"/>
                <w:vertAlign w:val="superscript"/>
              </w:rPr>
              <w:t>1,2</w:t>
            </w:r>
            <w:r>
              <w:rPr>
                <w:rFonts w:eastAsia="Yu Mincho"/>
              </w:rPr>
              <w:t xml:space="preserve"> MHz</w:t>
            </w:r>
          </w:p>
        </w:tc>
        <w:tc>
          <w:tcPr>
            <w:tcW w:w="371" w:type="pct"/>
            <w:tcBorders>
              <w:top w:val="single" w:sz="4" w:space="0" w:color="auto"/>
              <w:left w:val="nil"/>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15</w:t>
            </w:r>
            <w:r w:rsidRPr="00124B77">
              <w:rPr>
                <w:rFonts w:eastAsia="Yu Mincho"/>
                <w:vertAlign w:val="superscript"/>
              </w:rPr>
              <w:t>2</w:t>
            </w:r>
            <w:r>
              <w:rPr>
                <w:rFonts w:eastAsia="Yu Mincho"/>
              </w:rPr>
              <w:t xml:space="preserve"> MHz</w:t>
            </w:r>
          </w:p>
        </w:tc>
        <w:tc>
          <w:tcPr>
            <w:tcW w:w="371" w:type="pct"/>
            <w:tcBorders>
              <w:top w:val="single" w:sz="4" w:space="0" w:color="auto"/>
              <w:left w:val="nil"/>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20</w:t>
            </w:r>
            <w:r w:rsidRPr="00124B77">
              <w:rPr>
                <w:rFonts w:eastAsia="Yu Mincho"/>
                <w:vertAlign w:val="superscript"/>
              </w:rPr>
              <w:t>2</w:t>
            </w:r>
            <w:r>
              <w:rPr>
                <w:rFonts w:eastAsia="Yu Mincho"/>
              </w:rPr>
              <w:t xml:space="preserve"> MHz</w:t>
            </w:r>
          </w:p>
        </w:tc>
        <w:tc>
          <w:tcPr>
            <w:tcW w:w="371" w:type="pct"/>
            <w:tcBorders>
              <w:top w:val="single" w:sz="4" w:space="0" w:color="auto"/>
              <w:left w:val="nil"/>
              <w:bottom w:val="single" w:sz="8" w:space="0" w:color="auto"/>
              <w:right w:val="single" w:sz="4" w:space="0" w:color="auto"/>
            </w:tcBorders>
            <w:vAlign w:val="center"/>
            <w:hideMark/>
          </w:tcPr>
          <w:p w:rsidR="0028395F" w:rsidRDefault="0028395F" w:rsidP="00015F16">
            <w:pPr>
              <w:pStyle w:val="TAH"/>
              <w:rPr>
                <w:rFonts w:eastAsia="Yu Mincho"/>
              </w:rPr>
            </w:pPr>
            <w:r>
              <w:rPr>
                <w:rFonts w:eastAsia="Yu Mincho"/>
              </w:rPr>
              <w:t>25</w:t>
            </w:r>
            <w:r w:rsidRPr="00124B77">
              <w:rPr>
                <w:rFonts w:eastAsia="Yu Mincho"/>
                <w:vertAlign w:val="superscript"/>
              </w:rPr>
              <w:t>2</w:t>
            </w:r>
            <w:r>
              <w:rPr>
                <w:rFonts w:eastAsia="Yu Mincho"/>
              </w:rPr>
              <w:t xml:space="preserve"> MHz</w:t>
            </w:r>
          </w:p>
        </w:tc>
        <w:tc>
          <w:tcPr>
            <w:tcW w:w="372" w:type="pct"/>
            <w:tcBorders>
              <w:top w:val="single" w:sz="4" w:space="0" w:color="auto"/>
              <w:left w:val="single" w:sz="4" w:space="0" w:color="auto"/>
              <w:bottom w:val="single" w:sz="8" w:space="0" w:color="auto"/>
              <w:right w:val="single" w:sz="4" w:space="0" w:color="auto"/>
            </w:tcBorders>
          </w:tcPr>
          <w:p w:rsidR="0028395F" w:rsidRDefault="0028395F" w:rsidP="00015F16">
            <w:pPr>
              <w:pStyle w:val="TAH"/>
              <w:rPr>
                <w:rFonts w:eastAsia="Yu Mincho"/>
              </w:rPr>
            </w:pPr>
            <w:r>
              <w:rPr>
                <w:rFonts w:eastAsia="Yu Mincho"/>
              </w:rPr>
              <w:t>30 MHz</w:t>
            </w:r>
          </w:p>
        </w:tc>
        <w:tc>
          <w:tcPr>
            <w:tcW w:w="372" w:type="pct"/>
            <w:tcBorders>
              <w:top w:val="single" w:sz="4" w:space="0" w:color="auto"/>
              <w:left w:val="single" w:sz="4" w:space="0" w:color="auto"/>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40 MHz</w:t>
            </w:r>
          </w:p>
        </w:tc>
        <w:tc>
          <w:tcPr>
            <w:tcW w:w="372" w:type="pct"/>
            <w:tcBorders>
              <w:top w:val="single" w:sz="4" w:space="0" w:color="auto"/>
              <w:left w:val="nil"/>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50 MHz</w:t>
            </w:r>
          </w:p>
        </w:tc>
        <w:tc>
          <w:tcPr>
            <w:tcW w:w="372" w:type="pct"/>
            <w:tcBorders>
              <w:top w:val="single" w:sz="4" w:space="0" w:color="auto"/>
              <w:left w:val="nil"/>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60 MHz</w:t>
            </w:r>
          </w:p>
        </w:tc>
        <w:tc>
          <w:tcPr>
            <w:tcW w:w="372" w:type="pct"/>
            <w:tcBorders>
              <w:top w:val="single" w:sz="4" w:space="0" w:color="auto"/>
              <w:left w:val="single" w:sz="4" w:space="0" w:color="auto"/>
              <w:bottom w:val="single" w:sz="8" w:space="0" w:color="auto"/>
              <w:right w:val="single" w:sz="4" w:space="0" w:color="auto"/>
            </w:tcBorders>
            <w:vAlign w:val="center"/>
            <w:hideMark/>
          </w:tcPr>
          <w:p w:rsidR="0028395F" w:rsidRDefault="0028395F" w:rsidP="00015F16">
            <w:pPr>
              <w:pStyle w:val="TAH"/>
              <w:rPr>
                <w:rFonts w:eastAsia="Yu Mincho"/>
              </w:rPr>
            </w:pPr>
            <w:r>
              <w:rPr>
                <w:rFonts w:eastAsia="Yu Mincho"/>
              </w:rPr>
              <w:t>80 MHz</w:t>
            </w:r>
          </w:p>
        </w:tc>
        <w:tc>
          <w:tcPr>
            <w:tcW w:w="380" w:type="pct"/>
            <w:tcBorders>
              <w:top w:val="single" w:sz="4" w:space="0" w:color="auto"/>
              <w:left w:val="single" w:sz="4" w:space="0" w:color="auto"/>
              <w:bottom w:val="single" w:sz="8" w:space="0" w:color="auto"/>
              <w:right w:val="single" w:sz="8" w:space="0" w:color="auto"/>
            </w:tcBorders>
            <w:vAlign w:val="center"/>
            <w:hideMark/>
          </w:tcPr>
          <w:p w:rsidR="0028395F" w:rsidRDefault="0028395F" w:rsidP="00015F16">
            <w:pPr>
              <w:pStyle w:val="TAH"/>
              <w:rPr>
                <w:rFonts w:eastAsia="Yu Mincho"/>
              </w:rPr>
            </w:pPr>
            <w:r>
              <w:rPr>
                <w:rFonts w:eastAsia="Yu Mincho"/>
              </w:rPr>
              <w:t>100 MHz</w:t>
            </w:r>
          </w:p>
        </w:tc>
      </w:tr>
      <w:tr w:rsidR="0028395F" w:rsidTr="00015F16">
        <w:trPr>
          <w:trHeight w:val="225"/>
          <w:jc w:val="center"/>
        </w:trPr>
        <w:tc>
          <w:tcPr>
            <w:tcW w:w="533" w:type="pct"/>
            <w:vMerge w:val="restart"/>
            <w:tcBorders>
              <w:top w:val="single" w:sz="4" w:space="0" w:color="auto"/>
              <w:left w:val="single" w:sz="8" w:space="0" w:color="auto"/>
              <w:bottom w:val="single" w:sz="4" w:space="0" w:color="auto"/>
              <w:right w:val="single" w:sz="8" w:space="0" w:color="auto"/>
            </w:tcBorders>
            <w:vAlign w:val="center"/>
            <w:hideMark/>
          </w:tcPr>
          <w:p w:rsidR="0028395F" w:rsidRDefault="0028395F" w:rsidP="00015F16">
            <w:pPr>
              <w:pStyle w:val="TAC"/>
              <w:rPr>
                <w:rFonts w:eastAsia="Yu Mincho"/>
              </w:rPr>
            </w:pPr>
            <w:r>
              <w:rPr>
                <w:rFonts w:eastAsia="Yu Mincho"/>
              </w:rPr>
              <w:t>n1</w:t>
            </w:r>
          </w:p>
        </w:tc>
        <w:tc>
          <w:tcPr>
            <w:tcW w:w="372" w:type="pct"/>
            <w:tcBorders>
              <w:top w:val="single" w:sz="4" w:space="0" w:color="auto"/>
              <w:left w:val="nil"/>
              <w:bottom w:val="single" w:sz="8"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nil"/>
              <w:left w:val="single" w:sz="4" w:space="0" w:color="auto"/>
              <w:bottom w:val="single" w:sz="8"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nil"/>
              <w:left w:val="single" w:sz="4" w:space="0" w:color="auto"/>
              <w:bottom w:val="single" w:sz="8" w:space="0" w:color="auto"/>
              <w:right w:val="single" w:sz="4" w:space="0" w:color="auto"/>
            </w:tcBorders>
          </w:tcPr>
          <w:p w:rsidR="0028395F" w:rsidRDefault="0028395F" w:rsidP="00015F16">
            <w:pPr>
              <w:pStyle w:val="TAC"/>
              <w:rPr>
                <w:sz w:val="20"/>
              </w:rPr>
            </w:pPr>
          </w:p>
        </w:tc>
        <w:tc>
          <w:tcPr>
            <w:tcW w:w="372" w:type="pct"/>
            <w:tcBorders>
              <w:top w:val="nil"/>
              <w:left w:val="single" w:sz="4" w:space="0" w:color="auto"/>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single" w:sz="4" w:space="0" w:color="auto"/>
              <w:bottom w:val="single" w:sz="8" w:space="0" w:color="auto"/>
              <w:right w:val="single" w:sz="4" w:space="0" w:color="auto"/>
            </w:tcBorders>
            <w:vAlign w:val="center"/>
            <w:hideMark/>
          </w:tcPr>
          <w:p w:rsidR="0028395F" w:rsidRDefault="0028395F" w:rsidP="00015F16">
            <w:pPr>
              <w:pStyle w:val="TAC"/>
              <w:rPr>
                <w:sz w:val="20"/>
              </w:rPr>
            </w:pPr>
          </w:p>
        </w:tc>
        <w:tc>
          <w:tcPr>
            <w:tcW w:w="380" w:type="pct"/>
            <w:tcBorders>
              <w:top w:val="nil"/>
              <w:left w:val="single" w:sz="4" w:space="0" w:color="auto"/>
              <w:bottom w:val="single" w:sz="8" w:space="0" w:color="auto"/>
              <w:right w:val="single" w:sz="8" w:space="0" w:color="auto"/>
            </w:tcBorders>
            <w:vAlign w:val="center"/>
            <w:hideMark/>
          </w:tcPr>
          <w:p w:rsidR="0028395F" w:rsidRDefault="0028395F" w:rsidP="00015F16">
            <w:pPr>
              <w:pStyle w:val="TAC"/>
              <w:rPr>
                <w:sz w:val="20"/>
              </w:rPr>
            </w:pPr>
          </w:p>
        </w:tc>
      </w:tr>
      <w:tr w:rsidR="0028395F" w:rsidTr="00015F16">
        <w:trPr>
          <w:trHeight w:val="225"/>
          <w:jc w:val="center"/>
        </w:trPr>
        <w:tc>
          <w:tcPr>
            <w:tcW w:w="0" w:type="auto"/>
            <w:vMerge/>
            <w:tcBorders>
              <w:top w:val="single" w:sz="4" w:space="0" w:color="auto"/>
              <w:left w:val="single" w:sz="8" w:space="0" w:color="auto"/>
              <w:bottom w:val="single" w:sz="4" w:space="0" w:color="auto"/>
              <w:right w:val="single" w:sz="8" w:space="0" w:color="auto"/>
            </w:tcBorders>
            <w:vAlign w:val="center"/>
            <w:hideMark/>
          </w:tcPr>
          <w:p w:rsidR="0028395F" w:rsidRDefault="0028395F" w:rsidP="00015F16">
            <w:pPr>
              <w:pStyle w:val="TAC"/>
              <w:rPr>
                <w:rFonts w:eastAsia="Yu Mincho"/>
              </w:rPr>
            </w:pPr>
          </w:p>
        </w:tc>
        <w:tc>
          <w:tcPr>
            <w:tcW w:w="372" w:type="pct"/>
            <w:tcBorders>
              <w:top w:val="nil"/>
              <w:left w:val="nil"/>
              <w:bottom w:val="single" w:sz="8"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nil"/>
              <w:left w:val="single" w:sz="4" w:space="0" w:color="auto"/>
              <w:bottom w:val="single" w:sz="8" w:space="0" w:color="auto"/>
              <w:right w:val="single" w:sz="8" w:space="0" w:color="auto"/>
            </w:tcBorders>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8"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nil"/>
              <w:left w:val="single" w:sz="4" w:space="0" w:color="auto"/>
              <w:bottom w:val="single" w:sz="8" w:space="0" w:color="auto"/>
              <w:right w:val="single" w:sz="4" w:space="0" w:color="auto"/>
            </w:tcBorders>
          </w:tcPr>
          <w:p w:rsidR="0028395F" w:rsidRDefault="0028395F" w:rsidP="00015F16">
            <w:pPr>
              <w:pStyle w:val="TAC"/>
              <w:rPr>
                <w:sz w:val="20"/>
              </w:rPr>
            </w:pPr>
          </w:p>
        </w:tc>
        <w:tc>
          <w:tcPr>
            <w:tcW w:w="372" w:type="pct"/>
            <w:tcBorders>
              <w:top w:val="nil"/>
              <w:left w:val="single" w:sz="4" w:space="0" w:color="auto"/>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8"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single" w:sz="4" w:space="0" w:color="auto"/>
              <w:bottom w:val="single" w:sz="8" w:space="0" w:color="auto"/>
              <w:right w:val="single" w:sz="4" w:space="0" w:color="auto"/>
            </w:tcBorders>
            <w:vAlign w:val="center"/>
            <w:hideMark/>
          </w:tcPr>
          <w:p w:rsidR="0028395F" w:rsidRDefault="0028395F" w:rsidP="00015F16">
            <w:pPr>
              <w:pStyle w:val="TAC"/>
              <w:rPr>
                <w:sz w:val="20"/>
              </w:rPr>
            </w:pPr>
          </w:p>
        </w:tc>
        <w:tc>
          <w:tcPr>
            <w:tcW w:w="380" w:type="pct"/>
            <w:tcBorders>
              <w:top w:val="nil"/>
              <w:left w:val="single" w:sz="4" w:space="0" w:color="auto"/>
              <w:bottom w:val="single" w:sz="8" w:space="0" w:color="auto"/>
              <w:right w:val="single" w:sz="8" w:space="0" w:color="auto"/>
            </w:tcBorders>
            <w:vAlign w:val="center"/>
            <w:hideMark/>
          </w:tcPr>
          <w:p w:rsidR="0028395F" w:rsidRDefault="0028395F" w:rsidP="00015F16">
            <w:pPr>
              <w:pStyle w:val="TAC"/>
              <w:rPr>
                <w:sz w:val="20"/>
              </w:rPr>
            </w:pPr>
          </w:p>
        </w:tc>
      </w:tr>
      <w:tr w:rsidR="0028395F" w:rsidTr="00015F16">
        <w:trPr>
          <w:trHeight w:val="225"/>
          <w:jc w:val="center"/>
        </w:trPr>
        <w:tc>
          <w:tcPr>
            <w:tcW w:w="0" w:type="auto"/>
            <w:vMerge/>
            <w:tcBorders>
              <w:top w:val="single" w:sz="4" w:space="0" w:color="auto"/>
              <w:left w:val="single" w:sz="8" w:space="0" w:color="auto"/>
              <w:bottom w:val="single" w:sz="4" w:space="0" w:color="auto"/>
              <w:right w:val="single" w:sz="8" w:space="0" w:color="auto"/>
            </w:tcBorders>
            <w:vAlign w:val="center"/>
            <w:hideMark/>
          </w:tcPr>
          <w:p w:rsidR="0028395F" w:rsidRDefault="0028395F" w:rsidP="00015F16">
            <w:pPr>
              <w:pStyle w:val="TAC"/>
              <w:rPr>
                <w:rFonts w:eastAsia="Yu Mincho"/>
              </w:rPr>
            </w:pPr>
          </w:p>
        </w:tc>
        <w:tc>
          <w:tcPr>
            <w:tcW w:w="372" w:type="pct"/>
            <w:tcBorders>
              <w:top w:val="nil"/>
              <w:left w:val="nil"/>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nil"/>
              <w:left w:val="single" w:sz="4" w:space="0" w:color="auto"/>
              <w:bottom w:val="single" w:sz="4"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4"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4" w:space="0" w:color="auto"/>
              <w:right w:val="single" w:sz="8"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nil"/>
              <w:left w:val="nil"/>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nil"/>
              <w:left w:val="single" w:sz="4" w:space="0" w:color="auto"/>
              <w:bottom w:val="single" w:sz="4" w:space="0" w:color="auto"/>
              <w:right w:val="single" w:sz="4" w:space="0" w:color="auto"/>
            </w:tcBorders>
          </w:tcPr>
          <w:p w:rsidR="0028395F" w:rsidRDefault="0028395F" w:rsidP="00015F16">
            <w:pPr>
              <w:pStyle w:val="TAC"/>
              <w:rPr>
                <w:sz w:val="20"/>
              </w:rPr>
            </w:pPr>
          </w:p>
        </w:tc>
        <w:tc>
          <w:tcPr>
            <w:tcW w:w="372" w:type="pct"/>
            <w:tcBorders>
              <w:top w:val="nil"/>
              <w:left w:val="single" w:sz="4" w:space="0" w:color="auto"/>
              <w:bottom w:val="single" w:sz="4"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4"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nil"/>
              <w:bottom w:val="single" w:sz="4" w:space="0" w:color="auto"/>
              <w:right w:val="single" w:sz="8" w:space="0" w:color="auto"/>
            </w:tcBorders>
            <w:vAlign w:val="center"/>
            <w:hideMark/>
          </w:tcPr>
          <w:p w:rsidR="0028395F" w:rsidRDefault="0028395F" w:rsidP="00015F16">
            <w:pPr>
              <w:pStyle w:val="TAC"/>
              <w:rPr>
                <w:sz w:val="20"/>
              </w:rPr>
            </w:pPr>
          </w:p>
        </w:tc>
        <w:tc>
          <w:tcPr>
            <w:tcW w:w="372" w:type="pct"/>
            <w:tcBorders>
              <w:top w:val="nil"/>
              <w:left w:val="single" w:sz="4" w:space="0" w:color="auto"/>
              <w:bottom w:val="single" w:sz="4" w:space="0" w:color="auto"/>
              <w:right w:val="single" w:sz="4" w:space="0" w:color="auto"/>
            </w:tcBorders>
            <w:vAlign w:val="center"/>
            <w:hideMark/>
          </w:tcPr>
          <w:p w:rsidR="0028395F" w:rsidRDefault="0028395F" w:rsidP="00015F16">
            <w:pPr>
              <w:pStyle w:val="TAC"/>
              <w:rPr>
                <w:sz w:val="20"/>
              </w:rPr>
            </w:pPr>
          </w:p>
        </w:tc>
        <w:tc>
          <w:tcPr>
            <w:tcW w:w="380" w:type="pct"/>
            <w:tcBorders>
              <w:top w:val="nil"/>
              <w:left w:val="single" w:sz="4" w:space="0" w:color="auto"/>
              <w:bottom w:val="single" w:sz="4" w:space="0" w:color="auto"/>
              <w:right w:val="single" w:sz="8" w:space="0" w:color="auto"/>
            </w:tcBorders>
            <w:vAlign w:val="center"/>
            <w:hideMark/>
          </w:tcPr>
          <w:p w:rsidR="0028395F" w:rsidRDefault="0028395F" w:rsidP="00015F16">
            <w:pPr>
              <w:pStyle w:val="TAC"/>
              <w:rPr>
                <w:sz w:val="20"/>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n2</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Pr="0050564B" w:rsidRDefault="0028395F" w:rsidP="00015F16">
            <w:pPr>
              <w:pStyle w:val="TAC"/>
              <w:rPr>
                <w:rFonts w:ascii="Calibri" w:eastAsia="Yu Mincho" w:hAnsi="Calibri"/>
                <w:sz w:val="22"/>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n3</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n5</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n8</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n20</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n28</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n38</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n41</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n50</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n51</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n66</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n70</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n71</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n74</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n75</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n76</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n77</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n78</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n79</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n80</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r>
              <w:rPr>
                <w:rFonts w:eastAsia="Yu Mincho"/>
              </w:rPr>
              <w:t>Yes</w:t>
            </w: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n81</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n82</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n83</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33" w:type="pct"/>
            <w:vMerge w:val="restar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n84</w:t>
            </w: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15</w:t>
            </w:r>
          </w:p>
        </w:tc>
        <w:tc>
          <w:tcPr>
            <w:tcW w:w="370"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30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60</w:t>
            </w:r>
          </w:p>
        </w:tc>
        <w:tc>
          <w:tcPr>
            <w:tcW w:w="370"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hideMark/>
          </w:tcPr>
          <w:p w:rsidR="0028395F" w:rsidRDefault="0028395F" w:rsidP="00015F16">
            <w:pPr>
              <w:pStyle w:val="TAC"/>
              <w:rPr>
                <w:rFonts w:eastAsia="Yu Mincho"/>
              </w:rPr>
            </w:pPr>
            <w:r>
              <w:rPr>
                <w:rFonts w:eastAsia="Yu Mincho"/>
              </w:rPr>
              <w:t>Yes</w:t>
            </w:r>
          </w:p>
        </w:tc>
        <w:tc>
          <w:tcPr>
            <w:tcW w:w="371"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72"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c>
          <w:tcPr>
            <w:tcW w:w="380" w:type="pct"/>
            <w:tcBorders>
              <w:top w:val="single" w:sz="4" w:space="0" w:color="auto"/>
              <w:left w:val="single" w:sz="4" w:space="0" w:color="auto"/>
              <w:bottom w:val="single" w:sz="4" w:space="0" w:color="auto"/>
              <w:right w:val="single" w:sz="4" w:space="0" w:color="auto"/>
            </w:tcBorders>
            <w:vAlign w:val="center"/>
          </w:tcPr>
          <w:p w:rsidR="0028395F" w:rsidRDefault="0028395F" w:rsidP="00015F16">
            <w:pPr>
              <w:pStyle w:val="TAC"/>
              <w:rPr>
                <w:rFonts w:eastAsia="Yu Mincho"/>
              </w:rPr>
            </w:pPr>
          </w:p>
        </w:tc>
      </w:tr>
      <w:tr w:rsidR="0028395F" w:rsidTr="00015F16">
        <w:trPr>
          <w:trHeight w:val="225"/>
          <w:jc w:val="center"/>
        </w:trPr>
        <w:tc>
          <w:tcPr>
            <w:tcW w:w="5000" w:type="pct"/>
            <w:gridSpan w:val="13"/>
            <w:tcBorders>
              <w:top w:val="single" w:sz="4" w:space="0" w:color="auto"/>
              <w:left w:val="single" w:sz="4" w:space="0" w:color="auto"/>
              <w:bottom w:val="single" w:sz="4" w:space="0" w:color="auto"/>
              <w:right w:val="single" w:sz="4" w:space="0" w:color="auto"/>
            </w:tcBorders>
          </w:tcPr>
          <w:p w:rsidR="0028395F" w:rsidRDefault="0028395F" w:rsidP="00015F16">
            <w:pPr>
              <w:pStyle w:val="TAN"/>
            </w:pPr>
            <w:r w:rsidRPr="004550AB">
              <w:t xml:space="preserve">NOTE </w:t>
            </w:r>
            <w:r>
              <w:t>1</w:t>
            </w:r>
            <w:r w:rsidRPr="004550AB">
              <w:t>:</w:t>
            </w:r>
            <w:r w:rsidRPr="004550AB">
              <w:tab/>
            </w:r>
            <w:r w:rsidRPr="004550AB">
              <w:rPr>
                <w:rFonts w:hint="eastAsia"/>
              </w:rPr>
              <w:t>90% spectrum utilization may not be achieved</w:t>
            </w:r>
            <w:r>
              <w:rPr>
                <w:rFonts w:hint="eastAsia"/>
              </w:rPr>
              <w:t xml:space="preserve"> for 30kHz SCS. </w:t>
            </w:r>
          </w:p>
          <w:p w:rsidR="0028395F" w:rsidRDefault="0028395F" w:rsidP="00015F16">
            <w:pPr>
              <w:pStyle w:val="TAN"/>
              <w:rPr>
                <w:rFonts w:eastAsia="Yu Mincho"/>
              </w:rPr>
            </w:pPr>
            <w:r w:rsidRPr="004550AB">
              <w:t xml:space="preserve">NOTE </w:t>
            </w:r>
            <w:r>
              <w:t>2</w:t>
            </w:r>
            <w:r w:rsidRPr="004550AB">
              <w:t>:</w:t>
            </w:r>
            <w:r w:rsidRPr="004550AB">
              <w:tab/>
            </w:r>
            <w:r w:rsidRPr="004550AB">
              <w:rPr>
                <w:rFonts w:hint="eastAsia"/>
              </w:rPr>
              <w:t>90% spectrum utilization may not be achieved</w:t>
            </w:r>
            <w:r>
              <w:rPr>
                <w:rFonts w:hint="eastAsia"/>
              </w:rPr>
              <w:t xml:space="preserve"> for 60kHz SCS.</w:t>
            </w:r>
          </w:p>
        </w:tc>
      </w:tr>
    </w:tbl>
    <w:p w:rsidR="0028395F" w:rsidRPr="0067156D" w:rsidRDefault="0028395F" w:rsidP="0028395F"/>
    <w:p w:rsidR="0028395F" w:rsidRPr="00C57D04" w:rsidRDefault="0028395F" w:rsidP="0028395F">
      <w:pPr>
        <w:jc w:val="center"/>
        <w:rPr>
          <w:sz w:val="20"/>
          <w:lang w:eastAsia="zh-CN"/>
        </w:rPr>
      </w:pPr>
    </w:p>
    <w:p w:rsidR="006F4DDA" w:rsidRPr="00C57D04" w:rsidRDefault="006F4DDA" w:rsidP="0028395F">
      <w:pPr>
        <w:pStyle w:val="Heading1"/>
        <w:numPr>
          <w:ilvl w:val="0"/>
          <w:numId w:val="0"/>
        </w:numPr>
        <w:ind w:left="432" w:hanging="432"/>
        <w:rPr>
          <w:sz w:val="20"/>
          <w:lang w:eastAsia="zh-CN"/>
        </w:rPr>
      </w:pPr>
    </w:p>
    <w:sectPr w:rsidR="006F4DDA" w:rsidRPr="00C57D04" w:rsidSect="00167256">
      <w:footerReference w:type="default" r:id="rId164"/>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E5F" w:rsidRDefault="00967E5F">
      <w:r>
        <w:separator/>
      </w:r>
    </w:p>
  </w:endnote>
  <w:endnote w:type="continuationSeparator" w:id="0">
    <w:p w:rsidR="00967E5F" w:rsidRDefault="00967E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A1F" w:rsidRDefault="008E23B2">
    <w:pPr>
      <w:pStyle w:val="Footer"/>
      <w:jc w:val="right"/>
    </w:pPr>
    <w:r w:rsidRPr="008E23B2">
      <w:fldChar w:fldCharType="begin"/>
    </w:r>
    <w:r w:rsidR="00371A1F">
      <w:instrText xml:space="preserve"> PAGE   \* MERGEFORMAT </w:instrText>
    </w:r>
    <w:r w:rsidRPr="008E23B2">
      <w:fldChar w:fldCharType="separate"/>
    </w:r>
    <w:r w:rsidR="00C30B55" w:rsidRPr="00C30B55">
      <w:rPr>
        <w:noProof/>
        <w:lang w:val="zh-CN"/>
      </w:rPr>
      <w:t>13</w:t>
    </w:r>
    <w:r>
      <w:rPr>
        <w:noProof/>
        <w:lang w:val="zh-CN"/>
      </w:rPr>
      <w:fldChar w:fldCharType="end"/>
    </w:r>
  </w:p>
  <w:p w:rsidR="00371A1F" w:rsidRDefault="00371A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E5F" w:rsidRDefault="00967E5F">
      <w:r>
        <w:separator/>
      </w:r>
    </w:p>
  </w:footnote>
  <w:footnote w:type="continuationSeparator" w:id="0">
    <w:p w:rsidR="00967E5F" w:rsidRDefault="00967E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5">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6">
    <w:nsid w:val="0B847C2A"/>
    <w:multiLevelType w:val="hybridMultilevel"/>
    <w:tmpl w:val="573052B2"/>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3">
    <w:nsid w:val="19977DB1"/>
    <w:multiLevelType w:val="hybridMultilevel"/>
    <w:tmpl w:val="B42EC4CA"/>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5">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2AA544D4"/>
    <w:multiLevelType w:val="hybridMultilevel"/>
    <w:tmpl w:val="B5F63BC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D974A3"/>
    <w:multiLevelType w:val="hybridMultilevel"/>
    <w:tmpl w:val="DD72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2">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3">
    <w:nsid w:val="33B557C1"/>
    <w:multiLevelType w:val="multilevel"/>
    <w:tmpl w:val="BEDCA8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
        </w:tabs>
        <w:ind w:left="284"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5">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32">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4">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nsid w:val="4E8463AD"/>
    <w:multiLevelType w:val="hybridMultilevel"/>
    <w:tmpl w:val="8388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9">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41">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5">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568101F"/>
    <w:multiLevelType w:val="hybridMultilevel"/>
    <w:tmpl w:val="6F02006A"/>
    <w:lvl w:ilvl="0" w:tplc="C0F035B4">
      <w:start w:val="1153"/>
      <w:numFmt w:val="bullet"/>
      <w:lvlText w:val="–"/>
      <w:lvlJc w:val="left"/>
      <w:pPr>
        <w:ind w:left="360" w:hanging="360"/>
      </w:pPr>
      <w:rPr>
        <w:rFonts w:ascii="MS PGothic" w:hAnsi="MS PGoth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65F820EC"/>
    <w:multiLevelType w:val="hybridMultilevel"/>
    <w:tmpl w:val="936636D6"/>
    <w:lvl w:ilvl="0" w:tplc="DC6833D4">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6">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7">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1900F3"/>
    <w:multiLevelType w:val="hybridMultilevel"/>
    <w:tmpl w:val="2CB0D422"/>
    <w:lvl w:ilvl="0" w:tplc="C0F035B4">
      <w:start w:val="1153"/>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F34D91"/>
    <w:multiLevelType w:val="hybridMultilevel"/>
    <w:tmpl w:val="ABD44DCE"/>
    <w:lvl w:ilvl="0" w:tplc="DC6833D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956BB6"/>
    <w:multiLevelType w:val="hybridMultilevel"/>
    <w:tmpl w:val="DE84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3"/>
  </w:num>
  <w:num w:numId="3">
    <w:abstractNumId w:val="38"/>
  </w:num>
  <w:num w:numId="4">
    <w:abstractNumId w:val="7"/>
  </w:num>
  <w:num w:numId="5">
    <w:abstractNumId w:val="4"/>
  </w:num>
  <w:num w:numId="6">
    <w:abstractNumId w:val="56"/>
  </w:num>
  <w:num w:numId="7">
    <w:abstractNumId w:val="44"/>
  </w:num>
  <w:num w:numId="8">
    <w:abstractNumId w:val="2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62"/>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5"/>
  </w:num>
  <w:num w:numId="18">
    <w:abstractNumId w:val="3"/>
  </w:num>
  <w:num w:numId="19">
    <w:abstractNumId w:val="29"/>
  </w:num>
  <w:num w:numId="20">
    <w:abstractNumId w:val="4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8"/>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8"/>
  </w:num>
  <w:num w:numId="33">
    <w:abstractNumId w:val="45"/>
  </w:num>
  <w:num w:numId="34">
    <w:abstractNumId w:val="32"/>
  </w:num>
  <w:num w:numId="35">
    <w:abstractNumId w:val="53"/>
  </w:num>
  <w:num w:numId="36">
    <w:abstractNumId w:val="33"/>
  </w:num>
  <w:num w:numId="37">
    <w:abstractNumId w:val="63"/>
  </w:num>
  <w:num w:numId="38">
    <w:abstractNumId w:val="34"/>
  </w:num>
  <w:num w:numId="39">
    <w:abstractNumId w:val="31"/>
  </w:num>
  <w:num w:numId="40">
    <w:abstractNumId w:val="25"/>
  </w:num>
  <w:num w:numId="41">
    <w:abstractNumId w:val="30"/>
  </w:num>
  <w:num w:numId="42">
    <w:abstractNumId w:val="35"/>
  </w:num>
  <w:num w:numId="43">
    <w:abstractNumId w:val="46"/>
  </w:num>
  <w:num w:numId="44">
    <w:abstractNumId w:val="29"/>
  </w:num>
  <w:num w:numId="45">
    <w:abstractNumId w:val="50"/>
  </w:num>
  <w:num w:numId="46">
    <w:abstractNumId w:val="23"/>
  </w:num>
  <w:num w:numId="47">
    <w:abstractNumId w:val="15"/>
  </w:num>
  <w:num w:numId="48">
    <w:abstractNumId w:val="23"/>
  </w:num>
  <w:num w:numId="49">
    <w:abstractNumId w:val="23"/>
  </w:num>
  <w:num w:numId="50">
    <w:abstractNumId w:val="64"/>
  </w:num>
  <w:num w:numId="51">
    <w:abstractNumId w:val="2"/>
  </w:num>
  <w:num w:numId="52">
    <w:abstractNumId w:val="10"/>
  </w:num>
  <w:num w:numId="53">
    <w:abstractNumId w:val="11"/>
  </w:num>
  <w:num w:numId="54">
    <w:abstractNumId w:val="39"/>
  </w:num>
  <w:num w:numId="55">
    <w:abstractNumId w:val="23"/>
  </w:num>
  <w:num w:numId="56">
    <w:abstractNumId w:val="47"/>
  </w:num>
  <w:num w:numId="57">
    <w:abstractNumId w:val="23"/>
  </w:num>
  <w:num w:numId="58">
    <w:abstractNumId w:val="9"/>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23"/>
  </w:num>
  <w:num w:numId="61">
    <w:abstractNumId w:val="23"/>
  </w:num>
  <w:num w:numId="62">
    <w:abstractNumId w:val="23"/>
  </w:num>
  <w:num w:numId="63">
    <w:abstractNumId w:val="23"/>
  </w:num>
  <w:num w:numId="64">
    <w:abstractNumId w:val="23"/>
  </w:num>
  <w:num w:numId="65">
    <w:abstractNumId w:val="23"/>
  </w:num>
  <w:num w:numId="66">
    <w:abstractNumId w:val="23"/>
  </w:num>
  <w:num w:numId="67">
    <w:abstractNumId w:val="23"/>
  </w:num>
  <w:num w:numId="68">
    <w:abstractNumId w:val="21"/>
  </w:num>
  <w:num w:numId="69">
    <w:abstractNumId w:val="54"/>
  </w:num>
  <w:num w:numId="70">
    <w:abstractNumId w:val="16"/>
  </w:num>
  <w:num w:numId="71">
    <w:abstractNumId w:val="36"/>
  </w:num>
  <w:num w:numId="72">
    <w:abstractNumId w:val="14"/>
  </w:num>
  <w:num w:numId="73">
    <w:abstractNumId w:val="40"/>
  </w:num>
  <w:num w:numId="74">
    <w:abstractNumId w:val="12"/>
  </w:num>
  <w:num w:numId="75">
    <w:abstractNumId w:val="61"/>
  </w:num>
  <w:num w:numId="76">
    <w:abstractNumId w:val="22"/>
  </w:num>
  <w:num w:numId="77">
    <w:abstractNumId w:val="52"/>
  </w:num>
  <w:num w:numId="78">
    <w:abstractNumId w:val="17"/>
  </w:num>
  <w:num w:numId="79">
    <w:abstractNumId w:val="41"/>
  </w:num>
  <w:num w:numId="80">
    <w:abstractNumId w:val="42"/>
  </w:num>
  <w:num w:numId="81">
    <w:abstractNumId w:val="27"/>
  </w:num>
  <w:num w:numId="82">
    <w:abstractNumId w:val="5"/>
  </w:num>
  <w:num w:numId="83">
    <w:abstractNumId w:val="8"/>
  </w:num>
  <w:num w:numId="84">
    <w:abstractNumId w:val="51"/>
  </w:num>
  <w:num w:numId="85">
    <w:abstractNumId w:val="59"/>
  </w:num>
  <w:num w:numId="86">
    <w:abstractNumId w:val="57"/>
  </w:num>
  <w:num w:numId="87">
    <w:abstractNumId w:val="49"/>
  </w:num>
  <w:num w:numId="88">
    <w:abstractNumId w:val="26"/>
  </w:num>
  <w:num w:numId="89">
    <w:abstractNumId w:val="23"/>
  </w:num>
  <w:num w:numId="90">
    <w:abstractNumId w:val="58"/>
  </w:num>
  <w:num w:numId="91">
    <w:abstractNumId w:val="60"/>
  </w:num>
  <w:num w:numId="92">
    <w:abstractNumId w:val="48"/>
  </w:num>
  <w:num w:numId="93">
    <w:abstractNumId w:val="1"/>
  </w:num>
  <w:num w:numId="94">
    <w:abstractNumId w:val="37"/>
  </w:num>
  <w:num w:numId="95">
    <w:abstractNumId w:val="20"/>
  </w:num>
  <w:num w:numId="96">
    <w:abstractNumId w:val="13"/>
  </w:num>
  <w:num w:numId="97">
    <w:abstractNumId w:val="6"/>
  </w:num>
  <w:num w:numId="98">
    <w:abstractNumId w:val="19"/>
  </w:num>
  <w:num w:numId="99">
    <w:abstractNumId w:val="23"/>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361B"/>
    <w:rsid w:val="00013743"/>
    <w:rsid w:val="0001413A"/>
    <w:rsid w:val="00014286"/>
    <w:rsid w:val="00014A02"/>
    <w:rsid w:val="00014D32"/>
    <w:rsid w:val="00014F80"/>
    <w:rsid w:val="0001520B"/>
    <w:rsid w:val="00015423"/>
    <w:rsid w:val="00015B2A"/>
    <w:rsid w:val="00015C29"/>
    <w:rsid w:val="00015EFB"/>
    <w:rsid w:val="00015F16"/>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9A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7F8"/>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75F"/>
    <w:rsid w:val="00062CF1"/>
    <w:rsid w:val="00062F0F"/>
    <w:rsid w:val="0006312E"/>
    <w:rsid w:val="000631E9"/>
    <w:rsid w:val="000632AF"/>
    <w:rsid w:val="00063535"/>
    <w:rsid w:val="000637B3"/>
    <w:rsid w:val="00063D0D"/>
    <w:rsid w:val="00064534"/>
    <w:rsid w:val="0006454C"/>
    <w:rsid w:val="00064582"/>
    <w:rsid w:val="000645A0"/>
    <w:rsid w:val="000646F6"/>
    <w:rsid w:val="0006541C"/>
    <w:rsid w:val="000657A7"/>
    <w:rsid w:val="000659CF"/>
    <w:rsid w:val="00065D38"/>
    <w:rsid w:val="00065DED"/>
    <w:rsid w:val="0006612B"/>
    <w:rsid w:val="000661E6"/>
    <w:rsid w:val="000663B8"/>
    <w:rsid w:val="00066521"/>
    <w:rsid w:val="00066562"/>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5A3"/>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6E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940"/>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1EEF"/>
    <w:rsid w:val="00092376"/>
    <w:rsid w:val="0009238B"/>
    <w:rsid w:val="000923B7"/>
    <w:rsid w:val="00092547"/>
    <w:rsid w:val="00092926"/>
    <w:rsid w:val="00092A7B"/>
    <w:rsid w:val="00092CD5"/>
    <w:rsid w:val="00092ED8"/>
    <w:rsid w:val="00093336"/>
    <w:rsid w:val="0009366D"/>
    <w:rsid w:val="00093697"/>
    <w:rsid w:val="000936B7"/>
    <w:rsid w:val="00093D42"/>
    <w:rsid w:val="00093D86"/>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965"/>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1D59"/>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09D"/>
    <w:rsid w:val="000C5167"/>
    <w:rsid w:val="000C53E9"/>
    <w:rsid w:val="000C5598"/>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6F6"/>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5CE0"/>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AD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44"/>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837"/>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4D9"/>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CDA"/>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C94"/>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45"/>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B6E"/>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981"/>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66B"/>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A3C"/>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0CD"/>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0E"/>
    <w:rsid w:val="00282413"/>
    <w:rsid w:val="002826AE"/>
    <w:rsid w:val="00282857"/>
    <w:rsid w:val="00282C9F"/>
    <w:rsid w:val="00282F3B"/>
    <w:rsid w:val="00282F44"/>
    <w:rsid w:val="00282F53"/>
    <w:rsid w:val="00282F54"/>
    <w:rsid w:val="002830E3"/>
    <w:rsid w:val="002836A6"/>
    <w:rsid w:val="00283781"/>
    <w:rsid w:val="0028395F"/>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C51"/>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B7"/>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00B"/>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0CF"/>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ACF"/>
    <w:rsid w:val="00311EDE"/>
    <w:rsid w:val="00312130"/>
    <w:rsid w:val="00312400"/>
    <w:rsid w:val="00312592"/>
    <w:rsid w:val="00312739"/>
    <w:rsid w:val="003127D1"/>
    <w:rsid w:val="00312D10"/>
    <w:rsid w:val="00312EE1"/>
    <w:rsid w:val="0031327F"/>
    <w:rsid w:val="0031328A"/>
    <w:rsid w:val="0031332A"/>
    <w:rsid w:val="003137F8"/>
    <w:rsid w:val="00313CAE"/>
    <w:rsid w:val="00313D3F"/>
    <w:rsid w:val="003141B2"/>
    <w:rsid w:val="00314249"/>
    <w:rsid w:val="00314C2D"/>
    <w:rsid w:val="00314E0E"/>
    <w:rsid w:val="00314FC9"/>
    <w:rsid w:val="00315AFA"/>
    <w:rsid w:val="00315B5E"/>
    <w:rsid w:val="00315BB3"/>
    <w:rsid w:val="00315BE5"/>
    <w:rsid w:val="00315FB8"/>
    <w:rsid w:val="00316066"/>
    <w:rsid w:val="003161C3"/>
    <w:rsid w:val="0031648E"/>
    <w:rsid w:val="00316B28"/>
    <w:rsid w:val="00316C49"/>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256"/>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0F"/>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4FC9"/>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78A"/>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C2A"/>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D0F"/>
    <w:rsid w:val="00370E4F"/>
    <w:rsid w:val="00370EBE"/>
    <w:rsid w:val="00370F04"/>
    <w:rsid w:val="00371215"/>
    <w:rsid w:val="003716F4"/>
    <w:rsid w:val="00371A1F"/>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18C"/>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5E1"/>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534"/>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724"/>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347"/>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543"/>
    <w:rsid w:val="003E065A"/>
    <w:rsid w:val="003E079F"/>
    <w:rsid w:val="003E07AE"/>
    <w:rsid w:val="003E085C"/>
    <w:rsid w:val="003E0A4D"/>
    <w:rsid w:val="003E0E79"/>
    <w:rsid w:val="003E1474"/>
    <w:rsid w:val="003E14FC"/>
    <w:rsid w:val="003E1593"/>
    <w:rsid w:val="003E17CB"/>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4ED"/>
    <w:rsid w:val="003E75B0"/>
    <w:rsid w:val="003E76C9"/>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61E"/>
    <w:rsid w:val="00421B01"/>
    <w:rsid w:val="00421D1A"/>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D79"/>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5A"/>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28C"/>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346"/>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8E9"/>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D3"/>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88"/>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0F9"/>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2C1"/>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B60"/>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0F3"/>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1B5"/>
    <w:rsid w:val="00530323"/>
    <w:rsid w:val="00530474"/>
    <w:rsid w:val="00530481"/>
    <w:rsid w:val="005305B5"/>
    <w:rsid w:val="00531037"/>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5EB8"/>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A95"/>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8A4"/>
    <w:rsid w:val="00551B10"/>
    <w:rsid w:val="00551F5E"/>
    <w:rsid w:val="005526DC"/>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32"/>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675"/>
    <w:rsid w:val="005B6FDD"/>
    <w:rsid w:val="005B70BF"/>
    <w:rsid w:val="005B72B0"/>
    <w:rsid w:val="005B7324"/>
    <w:rsid w:val="005B7BDA"/>
    <w:rsid w:val="005B7C47"/>
    <w:rsid w:val="005B7DD1"/>
    <w:rsid w:val="005C00A0"/>
    <w:rsid w:val="005C0290"/>
    <w:rsid w:val="005C02B5"/>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0E2"/>
    <w:rsid w:val="005C532E"/>
    <w:rsid w:val="005C5C81"/>
    <w:rsid w:val="005C5CD2"/>
    <w:rsid w:val="005C5F63"/>
    <w:rsid w:val="005C608B"/>
    <w:rsid w:val="005C6222"/>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D20"/>
    <w:rsid w:val="005E0FA8"/>
    <w:rsid w:val="005E10A4"/>
    <w:rsid w:val="005E1489"/>
    <w:rsid w:val="005E1659"/>
    <w:rsid w:val="005E1722"/>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D08"/>
    <w:rsid w:val="005E5EA0"/>
    <w:rsid w:val="005E6294"/>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14C"/>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B27"/>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EE"/>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8C"/>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B2A"/>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4CCA"/>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1F81"/>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5D17"/>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85D"/>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2DD"/>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E4"/>
    <w:rsid w:val="006A011E"/>
    <w:rsid w:val="006A032E"/>
    <w:rsid w:val="006A0366"/>
    <w:rsid w:val="006A0780"/>
    <w:rsid w:val="006A0984"/>
    <w:rsid w:val="006A0CC3"/>
    <w:rsid w:val="006A0E16"/>
    <w:rsid w:val="006A0E1C"/>
    <w:rsid w:val="006A0F5F"/>
    <w:rsid w:val="006A11E7"/>
    <w:rsid w:val="006A1387"/>
    <w:rsid w:val="006A1443"/>
    <w:rsid w:val="006A16CE"/>
    <w:rsid w:val="006A193C"/>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03"/>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35"/>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2F1"/>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935"/>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C85"/>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66"/>
    <w:rsid w:val="007955A0"/>
    <w:rsid w:val="0079588E"/>
    <w:rsid w:val="00795C47"/>
    <w:rsid w:val="007961AC"/>
    <w:rsid w:val="00796BDC"/>
    <w:rsid w:val="00796D4D"/>
    <w:rsid w:val="0079706A"/>
    <w:rsid w:val="0079710C"/>
    <w:rsid w:val="0079797B"/>
    <w:rsid w:val="00797AA1"/>
    <w:rsid w:val="00797D64"/>
    <w:rsid w:val="007A00EA"/>
    <w:rsid w:val="007A0BC2"/>
    <w:rsid w:val="007A0DEC"/>
    <w:rsid w:val="007A147B"/>
    <w:rsid w:val="007A18FB"/>
    <w:rsid w:val="007A1C36"/>
    <w:rsid w:val="007A1C7F"/>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35"/>
    <w:rsid w:val="007A6EA0"/>
    <w:rsid w:val="007A7067"/>
    <w:rsid w:val="007A70A1"/>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D80"/>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9F4"/>
    <w:rsid w:val="007D6E56"/>
    <w:rsid w:val="007D6FB0"/>
    <w:rsid w:val="007D7175"/>
    <w:rsid w:val="007D788A"/>
    <w:rsid w:val="007D7D3C"/>
    <w:rsid w:val="007E0009"/>
    <w:rsid w:val="007E01FA"/>
    <w:rsid w:val="007E05C7"/>
    <w:rsid w:val="007E0A28"/>
    <w:rsid w:val="007E0EAF"/>
    <w:rsid w:val="007E1369"/>
    <w:rsid w:val="007E1A1B"/>
    <w:rsid w:val="007E1A88"/>
    <w:rsid w:val="007E1B27"/>
    <w:rsid w:val="007E1CB8"/>
    <w:rsid w:val="007E21DA"/>
    <w:rsid w:val="007E26CE"/>
    <w:rsid w:val="007E277D"/>
    <w:rsid w:val="007E2905"/>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CEE"/>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60E"/>
    <w:rsid w:val="0081581D"/>
    <w:rsid w:val="00815A45"/>
    <w:rsid w:val="00815A89"/>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4B9"/>
    <w:rsid w:val="008347E8"/>
    <w:rsid w:val="008352BA"/>
    <w:rsid w:val="008352F8"/>
    <w:rsid w:val="00835426"/>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4E47"/>
    <w:rsid w:val="008551A4"/>
    <w:rsid w:val="00855332"/>
    <w:rsid w:val="0085536A"/>
    <w:rsid w:val="00855843"/>
    <w:rsid w:val="00855B3F"/>
    <w:rsid w:val="00855C05"/>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A9A"/>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9EE"/>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3B"/>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8C0"/>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15A"/>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35D"/>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1E2D"/>
    <w:rsid w:val="008E2251"/>
    <w:rsid w:val="008E22A4"/>
    <w:rsid w:val="008E22FC"/>
    <w:rsid w:val="008E23B2"/>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4CE"/>
    <w:rsid w:val="008E684C"/>
    <w:rsid w:val="008E6937"/>
    <w:rsid w:val="008E6B31"/>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7F"/>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C7B"/>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AB6"/>
    <w:rsid w:val="00903B12"/>
    <w:rsid w:val="0090472E"/>
    <w:rsid w:val="00904F1A"/>
    <w:rsid w:val="00904FE3"/>
    <w:rsid w:val="00905032"/>
    <w:rsid w:val="00905499"/>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98B"/>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AE"/>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63"/>
    <w:rsid w:val="009604D3"/>
    <w:rsid w:val="00960E12"/>
    <w:rsid w:val="00960E37"/>
    <w:rsid w:val="00960FC6"/>
    <w:rsid w:val="00961696"/>
    <w:rsid w:val="009616C1"/>
    <w:rsid w:val="00961845"/>
    <w:rsid w:val="00961E79"/>
    <w:rsid w:val="0096243D"/>
    <w:rsid w:val="00962999"/>
    <w:rsid w:val="00962FB2"/>
    <w:rsid w:val="00963263"/>
    <w:rsid w:val="009633AF"/>
    <w:rsid w:val="009634B1"/>
    <w:rsid w:val="00963770"/>
    <w:rsid w:val="00963B1E"/>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67E5F"/>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59A"/>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2FDD"/>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A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12"/>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1ED"/>
    <w:rsid w:val="009C6799"/>
    <w:rsid w:val="009C67C7"/>
    <w:rsid w:val="009C6CC2"/>
    <w:rsid w:val="009C6D41"/>
    <w:rsid w:val="009C710E"/>
    <w:rsid w:val="009C7320"/>
    <w:rsid w:val="009C73E6"/>
    <w:rsid w:val="009C76C7"/>
    <w:rsid w:val="009C7AB3"/>
    <w:rsid w:val="009D004B"/>
    <w:rsid w:val="009D013E"/>
    <w:rsid w:val="009D041E"/>
    <w:rsid w:val="009D049E"/>
    <w:rsid w:val="009D04BA"/>
    <w:rsid w:val="009D0729"/>
    <w:rsid w:val="009D0768"/>
    <w:rsid w:val="009D0951"/>
    <w:rsid w:val="009D09AB"/>
    <w:rsid w:val="009D0E62"/>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51F"/>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932"/>
    <w:rsid w:val="009E7A7C"/>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B96"/>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5EF5"/>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AC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6E99"/>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5DD9"/>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6DB"/>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DF2"/>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019"/>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E3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2C"/>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75B"/>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82B"/>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AE4"/>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4C79"/>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20E"/>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22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20F"/>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322"/>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7A"/>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6F"/>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A3"/>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BBD"/>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586"/>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81"/>
    <w:rsid w:val="00BD33A1"/>
    <w:rsid w:val="00BD3578"/>
    <w:rsid w:val="00BD3873"/>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ECA"/>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624"/>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4F2"/>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DF7"/>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34"/>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B55"/>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2C09"/>
    <w:rsid w:val="00C83006"/>
    <w:rsid w:val="00C830BA"/>
    <w:rsid w:val="00C832DC"/>
    <w:rsid w:val="00C83389"/>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003"/>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1DB"/>
    <w:rsid w:val="00C97872"/>
    <w:rsid w:val="00C97A68"/>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E52"/>
    <w:rsid w:val="00CA6FC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94A"/>
    <w:rsid w:val="00CB7BFE"/>
    <w:rsid w:val="00CC00D9"/>
    <w:rsid w:val="00CC0184"/>
    <w:rsid w:val="00CC0952"/>
    <w:rsid w:val="00CC0AB6"/>
    <w:rsid w:val="00CC0AC9"/>
    <w:rsid w:val="00CC0BE1"/>
    <w:rsid w:val="00CC0BE8"/>
    <w:rsid w:val="00CC0C4A"/>
    <w:rsid w:val="00CC0CB4"/>
    <w:rsid w:val="00CC0D65"/>
    <w:rsid w:val="00CC102E"/>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8C2"/>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66B"/>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C35"/>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C56"/>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C7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4E7"/>
    <w:rsid w:val="00D5362B"/>
    <w:rsid w:val="00D53F9D"/>
    <w:rsid w:val="00D541A3"/>
    <w:rsid w:val="00D543AD"/>
    <w:rsid w:val="00D54481"/>
    <w:rsid w:val="00D5499F"/>
    <w:rsid w:val="00D549EF"/>
    <w:rsid w:val="00D54ADF"/>
    <w:rsid w:val="00D54BF7"/>
    <w:rsid w:val="00D54E17"/>
    <w:rsid w:val="00D55072"/>
    <w:rsid w:val="00D551B5"/>
    <w:rsid w:val="00D55337"/>
    <w:rsid w:val="00D556B9"/>
    <w:rsid w:val="00D55786"/>
    <w:rsid w:val="00D55A8C"/>
    <w:rsid w:val="00D55AB4"/>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97B"/>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E59"/>
    <w:rsid w:val="00D705DC"/>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46"/>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29"/>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51D"/>
    <w:rsid w:val="00DE1858"/>
    <w:rsid w:val="00DE1E12"/>
    <w:rsid w:val="00DE1F7E"/>
    <w:rsid w:val="00DE219B"/>
    <w:rsid w:val="00DE22A3"/>
    <w:rsid w:val="00DE252B"/>
    <w:rsid w:val="00DE2546"/>
    <w:rsid w:val="00DE2898"/>
    <w:rsid w:val="00DE2C02"/>
    <w:rsid w:val="00DE2C84"/>
    <w:rsid w:val="00DE2E0C"/>
    <w:rsid w:val="00DE2EA0"/>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5BA"/>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3F6"/>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339"/>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A3"/>
    <w:rsid w:val="00E519FF"/>
    <w:rsid w:val="00E51BB2"/>
    <w:rsid w:val="00E51CD6"/>
    <w:rsid w:val="00E51DDD"/>
    <w:rsid w:val="00E51FDD"/>
    <w:rsid w:val="00E52301"/>
    <w:rsid w:val="00E52435"/>
    <w:rsid w:val="00E524B8"/>
    <w:rsid w:val="00E5268B"/>
    <w:rsid w:val="00E52B67"/>
    <w:rsid w:val="00E52D7E"/>
    <w:rsid w:val="00E52F0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4D"/>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8CA"/>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CE3"/>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CFE"/>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A5A"/>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20C"/>
    <w:rsid w:val="00EC06D5"/>
    <w:rsid w:val="00EC07B3"/>
    <w:rsid w:val="00EC07B7"/>
    <w:rsid w:val="00EC0DE3"/>
    <w:rsid w:val="00EC0F0B"/>
    <w:rsid w:val="00EC0F69"/>
    <w:rsid w:val="00EC1862"/>
    <w:rsid w:val="00EC1945"/>
    <w:rsid w:val="00EC1C47"/>
    <w:rsid w:val="00EC20C7"/>
    <w:rsid w:val="00EC262C"/>
    <w:rsid w:val="00EC2943"/>
    <w:rsid w:val="00EC29DC"/>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562"/>
    <w:rsid w:val="00EE16FA"/>
    <w:rsid w:val="00EE1945"/>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1B7C"/>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0CFD"/>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DA1"/>
    <w:rsid w:val="00F24FBA"/>
    <w:rsid w:val="00F25260"/>
    <w:rsid w:val="00F254BF"/>
    <w:rsid w:val="00F254D8"/>
    <w:rsid w:val="00F255A8"/>
    <w:rsid w:val="00F255DB"/>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909"/>
    <w:rsid w:val="00F76C20"/>
    <w:rsid w:val="00F76E87"/>
    <w:rsid w:val="00F76ECC"/>
    <w:rsid w:val="00F77189"/>
    <w:rsid w:val="00F771AE"/>
    <w:rsid w:val="00F776CA"/>
    <w:rsid w:val="00F77C93"/>
    <w:rsid w:val="00F77EB2"/>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6A93"/>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3E4"/>
    <w:rsid w:val="00FC1424"/>
    <w:rsid w:val="00FC1A9C"/>
    <w:rsid w:val="00FC1C2B"/>
    <w:rsid w:val="00FC1FF9"/>
    <w:rsid w:val="00FC210D"/>
    <w:rsid w:val="00FC27E4"/>
    <w:rsid w:val="00FC2A7C"/>
    <w:rsid w:val="00FC3028"/>
    <w:rsid w:val="00FC30C3"/>
    <w:rsid w:val="00FC316D"/>
    <w:rsid w:val="00FC32AE"/>
    <w:rsid w:val="00FC3833"/>
    <w:rsid w:val="00FC38D6"/>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74"/>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3E91"/>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68A"/>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qFormat/>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Normal"/>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773254"/>
    <w:rPr>
      <w:rFonts w:ascii="Calibri" w:hAnsi="Calibri"/>
      <w:kern w:val="2"/>
      <w:sz w:val="24"/>
      <w:szCs w:val="24"/>
      <w:lang w:val="en-GB"/>
    </w:rPr>
  </w:style>
  <w:style w:type="paragraph" w:customStyle="1" w:styleId="bullet3">
    <w:name w:val="bullet3"/>
    <w:basedOn w:val="Normal"/>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0">
    <w:name w:val="已访问的超链接1"/>
    <w:rsid w:val="00697534"/>
    <w:rPr>
      <w:color w:val="800080"/>
      <w:kern w:val="2"/>
      <w:u w:val="single"/>
      <w:lang w:val="en-GB" w:eastAsia="zh-CN" w:bidi="ar-SA"/>
    </w:rPr>
  </w:style>
  <w:style w:type="paragraph" w:styleId="Title">
    <w:name w:val="Title"/>
    <w:basedOn w:val="Normal"/>
    <w:next w:val="Normal"/>
    <w:link w:val="TitleChar"/>
    <w:qFormat/>
    <w:rsid w:val="00697534"/>
    <w:pPr>
      <w:spacing w:before="240" w:after="60"/>
      <w:jc w:val="center"/>
      <w:outlineLvl w:val="0"/>
    </w:pPr>
    <w:rPr>
      <w:rFonts w:ascii="Calibri Light" w:eastAsiaTheme="minorEastAsia" w:hAnsi="Calibri Light"/>
      <w:b/>
      <w:bCs/>
      <w:kern w:val="2"/>
      <w:sz w:val="32"/>
      <w:szCs w:val="32"/>
      <w:lang w:val="en-GB"/>
    </w:rPr>
  </w:style>
  <w:style w:type="character" w:customStyle="1" w:styleId="TitleChar">
    <w:name w:val="Title Char"/>
    <w:basedOn w:val="DefaultParagraphFont"/>
    <w:link w:val="Title"/>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Normal"/>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PlaceholderText">
    <w:name w:val="Placeholder Text"/>
    <w:basedOn w:val="DefaultParagraphFont"/>
    <w:uiPriority w:val="99"/>
    <w:semiHidden/>
    <w:rsid w:val="00697534"/>
    <w:rPr>
      <w:color w:val="808080"/>
    </w:rPr>
  </w:style>
  <w:style w:type="character" w:customStyle="1" w:styleId="apple-converted-space">
    <w:name w:val="apple-converted-space"/>
    <w:basedOn w:val="DefaultParagraphFont"/>
    <w:rsid w:val="00DD4369"/>
  </w:style>
  <w:style w:type="character" w:styleId="Strong">
    <w:name w:val="Strong"/>
    <w:basedOn w:val="DefaultParagraphFont"/>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 w:type="paragraph" w:customStyle="1" w:styleId="textintend3">
    <w:name w:val="text intend 3"/>
    <w:basedOn w:val="Normal"/>
    <w:rsid w:val="0028395F"/>
    <w:pPr>
      <w:numPr>
        <w:numId w:val="93"/>
      </w:numPr>
      <w:overflowPunct w:val="0"/>
      <w:snapToGrid/>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4947132">
      <w:bodyDiv w:val="1"/>
      <w:marLeft w:val="0"/>
      <w:marRight w:val="0"/>
      <w:marTop w:val="0"/>
      <w:marBottom w:val="0"/>
      <w:divBdr>
        <w:top w:val="none" w:sz="0" w:space="0" w:color="auto"/>
        <w:left w:val="none" w:sz="0" w:space="0" w:color="auto"/>
        <w:bottom w:val="none" w:sz="0" w:space="0" w:color="auto"/>
        <w:right w:val="none" w:sz="0" w:space="0" w:color="auto"/>
      </w:divBdr>
      <w:divsChild>
        <w:div w:id="1481651171">
          <w:marLeft w:val="0"/>
          <w:marRight w:val="0"/>
          <w:marTop w:val="0"/>
          <w:marBottom w:val="0"/>
          <w:divBdr>
            <w:top w:val="none" w:sz="0" w:space="0" w:color="auto"/>
            <w:left w:val="none" w:sz="0" w:space="0" w:color="auto"/>
            <w:bottom w:val="none" w:sz="0" w:space="0" w:color="auto"/>
            <w:right w:val="none" w:sz="0" w:space="0" w:color="auto"/>
          </w:divBdr>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901">
      <w:bodyDiv w:val="1"/>
      <w:marLeft w:val="0"/>
      <w:marRight w:val="0"/>
      <w:marTop w:val="0"/>
      <w:marBottom w:val="0"/>
      <w:divBdr>
        <w:top w:val="none" w:sz="0" w:space="0" w:color="auto"/>
        <w:left w:val="none" w:sz="0" w:space="0" w:color="auto"/>
        <w:bottom w:val="none" w:sz="0" w:space="0" w:color="auto"/>
        <w:right w:val="none" w:sz="0" w:space="0" w:color="auto"/>
      </w:divBdr>
      <w:divsChild>
        <w:div w:id="2097553278">
          <w:marLeft w:val="0"/>
          <w:marRight w:val="0"/>
          <w:marTop w:val="0"/>
          <w:marBottom w:val="0"/>
          <w:divBdr>
            <w:top w:val="none" w:sz="0" w:space="0" w:color="auto"/>
            <w:left w:val="none" w:sz="0" w:space="0" w:color="auto"/>
            <w:bottom w:val="none" w:sz="0" w:space="0" w:color="auto"/>
            <w:right w:val="none" w:sz="0" w:space="0" w:color="auto"/>
          </w:divBdr>
        </w:div>
      </w:divsChild>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oleObject" Target="embeddings/oleObject69.bin"/><Relationship Id="rId138" Type="http://schemas.openxmlformats.org/officeDocument/2006/relationships/image" Target="media/image60.wmf"/><Relationship Id="rId154" Type="http://schemas.openxmlformats.org/officeDocument/2006/relationships/oleObject" Target="embeddings/oleObject82.bin"/><Relationship Id="rId159" Type="http://schemas.openxmlformats.org/officeDocument/2006/relationships/image" Target="media/image66.wmf"/><Relationship Id="rId16" Type="http://schemas.openxmlformats.org/officeDocument/2006/relationships/image" Target="media/image5.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8.bin"/><Relationship Id="rId102" Type="http://schemas.openxmlformats.org/officeDocument/2006/relationships/image" Target="media/image43.wmf"/><Relationship Id="rId123" Type="http://schemas.openxmlformats.org/officeDocument/2006/relationships/oleObject" Target="embeddings/oleObject64.bin"/><Relationship Id="rId128" Type="http://schemas.openxmlformats.org/officeDocument/2006/relationships/image" Target="media/image55.wmf"/><Relationship Id="rId144" Type="http://schemas.openxmlformats.org/officeDocument/2006/relationships/oleObject" Target="embeddings/oleObject75.bin"/><Relationship Id="rId149"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8.bin"/><Relationship Id="rId160" Type="http://schemas.openxmlformats.org/officeDocument/2006/relationships/oleObject" Target="embeddings/oleObject87.bin"/><Relationship Id="rId16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58.bin"/><Relationship Id="rId118" Type="http://schemas.openxmlformats.org/officeDocument/2006/relationships/oleObject" Target="embeddings/oleObject61.bin"/><Relationship Id="rId134" Type="http://schemas.openxmlformats.org/officeDocument/2006/relationships/image" Target="media/image58.wmf"/><Relationship Id="rId139" Type="http://schemas.openxmlformats.org/officeDocument/2006/relationships/oleObject" Target="embeddings/oleObject72.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78.bin"/><Relationship Id="rId155" Type="http://schemas.openxmlformats.org/officeDocument/2006/relationships/oleObject" Target="embeddings/oleObject8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3.bin"/><Relationship Id="rId108" Type="http://schemas.openxmlformats.org/officeDocument/2006/relationships/image" Target="media/image46.wmf"/><Relationship Id="rId124" Type="http://schemas.openxmlformats.org/officeDocument/2006/relationships/image" Target="media/image53.wmf"/><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oleObject" Target="embeddings/oleObject73.bin"/><Relationship Id="rId145" Type="http://schemas.openxmlformats.org/officeDocument/2006/relationships/image" Target="media/image63.wmf"/><Relationship Id="rId161" Type="http://schemas.openxmlformats.org/officeDocument/2006/relationships/image" Target="media/image67.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5.wmf"/><Relationship Id="rId106" Type="http://schemas.openxmlformats.org/officeDocument/2006/relationships/image" Target="media/image45.wmf"/><Relationship Id="rId114" Type="http://schemas.openxmlformats.org/officeDocument/2006/relationships/oleObject" Target="embeddings/oleObject59.bin"/><Relationship Id="rId119" Type="http://schemas.openxmlformats.org/officeDocument/2006/relationships/image" Target="media/image51.wmf"/><Relationship Id="rId127" Type="http://schemas.openxmlformats.org/officeDocument/2006/relationships/oleObject" Target="embeddings/oleObject6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png"/><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3.bin"/><Relationship Id="rId130" Type="http://schemas.openxmlformats.org/officeDocument/2006/relationships/image" Target="media/image56.wmf"/><Relationship Id="rId135" Type="http://schemas.openxmlformats.org/officeDocument/2006/relationships/oleObject" Target="embeddings/oleObject70.bin"/><Relationship Id="rId143" Type="http://schemas.openxmlformats.org/officeDocument/2006/relationships/image" Target="media/image62.wmf"/><Relationship Id="rId148" Type="http://schemas.openxmlformats.org/officeDocument/2006/relationships/oleObject" Target="embeddings/oleObject77.bin"/><Relationship Id="rId151" Type="http://schemas.openxmlformats.org/officeDocument/2006/relationships/oleObject" Target="embeddings/oleObject79.bin"/><Relationship Id="rId156" Type="http://schemas.openxmlformats.org/officeDocument/2006/relationships/oleObject" Target="embeddings/oleObject84.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oleObject" Target="embeddings/oleObject62.bin"/><Relationship Id="rId125" Type="http://schemas.openxmlformats.org/officeDocument/2006/relationships/oleObject" Target="embeddings/oleObject65.bin"/><Relationship Id="rId141" Type="http://schemas.openxmlformats.org/officeDocument/2006/relationships/image" Target="media/image61.wmf"/><Relationship Id="rId146" Type="http://schemas.openxmlformats.org/officeDocument/2006/relationships/oleObject" Target="embeddings/oleObject76.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39.wmf"/><Relationship Id="rId162" Type="http://schemas.openxmlformats.org/officeDocument/2006/relationships/oleObject" Target="embeddings/oleObject8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7.wmf"/><Relationship Id="rId115" Type="http://schemas.openxmlformats.org/officeDocument/2006/relationships/image" Target="media/image49.wmf"/><Relationship Id="rId131" Type="http://schemas.openxmlformats.org/officeDocument/2006/relationships/oleObject" Target="embeddings/oleObject68.bin"/><Relationship Id="rId136" Type="http://schemas.openxmlformats.org/officeDocument/2006/relationships/image" Target="media/image59.wmf"/><Relationship Id="rId157"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image" Target="media/image35.wmf"/><Relationship Id="rId152" Type="http://schemas.openxmlformats.org/officeDocument/2006/relationships/oleObject" Target="embeddings/oleObject8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4.wmf"/><Relationship Id="rId147" Type="http://schemas.openxmlformats.org/officeDocument/2006/relationships/image" Target="media/image64.wmf"/><Relationship Id="rId168"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7.bin"/><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oleObject" Target="embeddings/oleObject74.bin"/><Relationship Id="rId163" Type="http://schemas.openxmlformats.org/officeDocument/2006/relationships/oleObject" Target="embeddings/oleObject89.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oleObject" Target="embeddings/oleObject8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7.wmf"/><Relationship Id="rId153" Type="http://schemas.openxmlformats.org/officeDocument/2006/relationships/oleObject" Target="embeddings/oleObject8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84DB7-D439-4281-B843-ABB20582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4199</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Huawei4</cp:lastModifiedBy>
  <cp:revision>3</cp:revision>
  <cp:lastPrinted>2007-06-17T21:08:00Z</cp:lastPrinted>
  <dcterms:created xsi:type="dcterms:W3CDTF">2018-01-12T14:42:00Z</dcterms:created>
  <dcterms:modified xsi:type="dcterms:W3CDTF">2018-01-12T19:24:00Z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(3)kp4o3nKZl0GAatfrNyoP9GuGxmTiwWlchd/bqphMBXGGtz/XwZwufW+5p1yaaSAI4YWTLk5B
xo2kdXxAr6lac1todesG6minqfpisN0gL0IwzrUERLuuJCuCdyhfIjQJZShpOP0DthB3Vvkm
dDUxQCB/vNyNxZF0sBf4IWs1DHV+lL4k4fNLQDUFl1uDrKAJycPeFkhE0LtwyOLNm5Uv+/qO
paVyL2yMlDPAo3Nyvz</vt:lpwstr>
  </property>
  <property fmtid="{D5CDD505-2E9C-101B-9397-08002B2CF9AE}" pid="13" name="_2015_ms_pID_725343_00">
    <vt:lpwstr>_2015_ms_pID_725343</vt:lpwstr>
  </property>
  <property fmtid="{D5CDD505-2E9C-101B-9397-08002B2CF9AE}" pid="14" name="_2015_ms_pID_7253431">
    <vt:lpwstr>mm69kIeDyQMmAD7B3XLu2o+MJnRytOCto+PiO+rMHv6UjzxH4O6Grm
va9JkGPFR5qHXDL4HYX4SdFQU68rQ/o1rIuBPbxFFsoftBauBsnNRliaDuJ+dPEhQII2JMn+
vB0hYxtg3ifcHUqfNe2wn09nTQ9iCQGniVRWsBQ1yaaQyPNbxVa/R3aH7UBE4jUJFdwAj+Pj
UlefLLN4XmBxdoiVCyQsedbmUKyOU5aGg0ls</vt:lpwstr>
  </property>
  <property fmtid="{D5CDD505-2E9C-101B-9397-08002B2CF9AE}" pid="15" name="_2015_ms_pID_7253431_00">
    <vt:lpwstr>_2015_ms_pID_7253431</vt:lpwstr>
  </property>
  <property fmtid="{D5CDD505-2E9C-101B-9397-08002B2CF9AE}" pid="16" name="_2015_ms_pID_7253432">
    <vt:lpwstr>pUpfe2/eer+JBZgMq8TAUWi2VIpH/L2modZ4
1K2Bet1NygFpPgnlm3dYQ+K3t9WAdQ==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1515784806</vt:lpwstr>
  </property>
</Properties>
</file>