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CEC" w:rsidRPr="00633CEC" w:rsidRDefault="00633CEC" w:rsidP="00633CEC">
      <w:pPr>
        <w:tabs>
          <w:tab w:val="right" w:pos="9216"/>
        </w:tabs>
        <w:spacing w:after="0"/>
        <w:jc w:val="left"/>
        <w:rPr>
          <w:b/>
          <w:noProof/>
          <w:kern w:val="2"/>
          <w:lang w:eastAsia="zh-CN"/>
        </w:rPr>
      </w:pPr>
      <w:r w:rsidRPr="00633CEC">
        <w:rPr>
          <w:b/>
          <w:noProof/>
          <w:kern w:val="2"/>
          <w:lang w:eastAsia="zh-CN"/>
        </w:rPr>
        <w:t xml:space="preserve">3GPP TSG RAN WG1 </w:t>
      </w:r>
      <w:r w:rsidR="00D514C6">
        <w:rPr>
          <w:b/>
          <w:noProof/>
          <w:kern w:val="2"/>
          <w:lang w:eastAsia="zh-CN"/>
        </w:rPr>
        <w:t xml:space="preserve">Ad Hoc </w:t>
      </w:r>
      <w:r w:rsidRPr="00633CEC">
        <w:rPr>
          <w:b/>
          <w:noProof/>
          <w:kern w:val="2"/>
          <w:lang w:eastAsia="zh-CN"/>
        </w:rPr>
        <w:t xml:space="preserve">Meeting </w:t>
      </w:r>
      <w:r>
        <w:rPr>
          <w:b/>
          <w:noProof/>
          <w:kern w:val="2"/>
          <w:lang w:eastAsia="zh-CN"/>
        </w:rPr>
        <w:tab/>
      </w:r>
      <w:r w:rsidR="00B94E52" w:rsidRPr="00B94E52">
        <w:rPr>
          <w:b/>
          <w:noProof/>
          <w:kern w:val="2"/>
          <w:lang w:eastAsia="zh-CN"/>
        </w:rPr>
        <w:t>R1-1800029</w:t>
      </w:r>
    </w:p>
    <w:p w:rsidR="00633CEC" w:rsidRPr="00633CEC" w:rsidRDefault="00633CEC" w:rsidP="00633CEC">
      <w:pPr>
        <w:tabs>
          <w:tab w:val="right" w:pos="9216"/>
        </w:tabs>
        <w:spacing w:after="0"/>
        <w:jc w:val="left"/>
        <w:rPr>
          <w:b/>
          <w:noProof/>
          <w:kern w:val="2"/>
          <w:lang w:eastAsia="zh-CN"/>
        </w:rPr>
      </w:pPr>
      <w:r w:rsidRPr="00633CEC">
        <w:rPr>
          <w:b/>
          <w:noProof/>
          <w:kern w:val="2"/>
          <w:lang w:eastAsia="zh-CN"/>
        </w:rPr>
        <w:t>Vancouver, Canada, January 22nd – 26th, 2018</w:t>
      </w:r>
    </w:p>
    <w:p w:rsidR="00633CEC" w:rsidRPr="00D44594" w:rsidRDefault="00633CEC" w:rsidP="0072014B">
      <w:pPr>
        <w:jc w:val="left"/>
        <w:rPr>
          <w:b/>
          <w:kern w:val="2"/>
          <w:lang w:eastAsia="zh-CN"/>
        </w:rPr>
      </w:pPr>
    </w:p>
    <w:p w:rsidR="009C0564" w:rsidRPr="00E57F52"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8510D7" w:rsidRPr="005D7562">
        <w:rPr>
          <w:b/>
          <w:kern w:val="2"/>
          <w:lang w:eastAsia="zh-CN"/>
        </w:rPr>
        <w:t>7.1.1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AC0BBD" w:rsidRPr="00AC0BBD">
        <w:rPr>
          <w:b/>
          <w:kern w:val="2"/>
          <w:lang w:eastAsia="zh-CN"/>
        </w:rPr>
        <w:t>OFDM baseband signal generation</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0" w:name="_Ref124589705"/>
      <w:bookmarkStart w:id="1" w:name="_Ref129681862"/>
      <w:r w:rsidRPr="00C50B94">
        <w:t>Introduction</w:t>
      </w:r>
      <w:bookmarkEnd w:id="0"/>
      <w:bookmarkEnd w:id="1"/>
    </w:p>
    <w:p w:rsidR="00BA1A8B" w:rsidRDefault="00BA1A8B" w:rsidP="00816746">
      <w:pPr>
        <w:rPr>
          <w:lang w:eastAsia="zh-CN"/>
        </w:rPr>
      </w:pPr>
      <w:r>
        <w:rPr>
          <w:lang w:eastAsia="zh-CN"/>
        </w:rPr>
        <w:t xml:space="preserve">In </w:t>
      </w:r>
      <w:r w:rsidR="00473D74">
        <w:rPr>
          <w:lang w:eastAsia="zh-CN"/>
        </w:rPr>
        <w:t>RAN1#91</w:t>
      </w:r>
      <w:r w:rsidR="000C1AD5">
        <w:rPr>
          <w:highlight w:val="yellow"/>
          <w:lang w:eastAsia="zh-CN"/>
        </w:rPr>
        <w:fldChar w:fldCharType="begin"/>
      </w:r>
      <w:r w:rsidR="00C844B3">
        <w:rPr>
          <w:lang w:eastAsia="zh-CN"/>
        </w:rPr>
        <w:instrText xml:space="preserve"> REF _Ref503278858 \r \h </w:instrText>
      </w:r>
      <w:r w:rsidR="000C1AD5">
        <w:rPr>
          <w:highlight w:val="yellow"/>
          <w:lang w:eastAsia="zh-CN"/>
        </w:rPr>
      </w:r>
      <w:r w:rsidR="000C1AD5">
        <w:rPr>
          <w:highlight w:val="yellow"/>
          <w:lang w:eastAsia="zh-CN"/>
        </w:rPr>
        <w:fldChar w:fldCharType="separate"/>
      </w:r>
      <w:r w:rsidR="00C844B3">
        <w:rPr>
          <w:lang w:eastAsia="zh-CN"/>
        </w:rPr>
        <w:t>[1]</w:t>
      </w:r>
      <w:r w:rsidR="000C1AD5">
        <w:rPr>
          <w:highlight w:val="yellow"/>
          <w:lang w:eastAsia="zh-CN"/>
        </w:rPr>
        <w:fldChar w:fldCharType="end"/>
      </w:r>
      <w:r>
        <w:rPr>
          <w:lang w:eastAsia="zh-CN"/>
        </w:rPr>
        <w:t>, the OFDM baseband signal generation issue</w:t>
      </w:r>
      <w:r w:rsidR="00473D74">
        <w:rPr>
          <w:lang w:eastAsia="zh-CN"/>
        </w:rPr>
        <w:t xml:space="preserve">s were discussed followed by further </w:t>
      </w:r>
      <w:r>
        <w:rPr>
          <w:lang w:eastAsia="zh-CN"/>
        </w:rPr>
        <w:t xml:space="preserve">email discussion </w:t>
      </w:r>
      <w:fldSimple w:instr=" REF _Ref503278872 \r \h  \* MERGEFORMAT ">
        <w:r w:rsidR="00C844B3">
          <w:rPr>
            <w:lang w:eastAsia="zh-CN"/>
          </w:rPr>
          <w:t>[2]</w:t>
        </w:r>
      </w:fldSimple>
      <w:r w:rsidRPr="00C844B3">
        <w:rPr>
          <w:lang w:eastAsia="zh-CN"/>
        </w:rPr>
        <w:t>.</w:t>
      </w:r>
      <w:r w:rsidR="00F0354D">
        <w:rPr>
          <w:lang w:eastAsia="zh-CN"/>
        </w:rPr>
        <w:t xml:space="preserve"> </w:t>
      </w:r>
      <w:r w:rsidR="00DF7CAF">
        <w:rPr>
          <w:lang w:eastAsia="zh-CN"/>
        </w:rPr>
        <w:t xml:space="preserve">In this contribution, we </w:t>
      </w:r>
      <w:r w:rsidR="00473D74">
        <w:rPr>
          <w:lang w:eastAsia="zh-CN"/>
        </w:rPr>
        <w:t xml:space="preserve">summarize </w:t>
      </w:r>
      <w:r w:rsidR="00DF7CAF">
        <w:rPr>
          <w:lang w:eastAsia="zh-CN"/>
        </w:rPr>
        <w:t xml:space="preserve">our understanding </w:t>
      </w:r>
      <w:r w:rsidR="00473D74">
        <w:rPr>
          <w:lang w:eastAsia="zh-CN"/>
        </w:rPr>
        <w:t xml:space="preserve">on </w:t>
      </w:r>
      <w:r w:rsidR="00DF7CAF">
        <w:rPr>
          <w:lang w:eastAsia="zh-CN"/>
        </w:rPr>
        <w:t xml:space="preserve">this issue for </w:t>
      </w:r>
      <w:r w:rsidR="0033307A">
        <w:rPr>
          <w:lang w:eastAsia="zh-CN"/>
        </w:rPr>
        <w:t xml:space="preserve">both </w:t>
      </w:r>
      <w:r w:rsidR="00473D74">
        <w:rPr>
          <w:lang w:eastAsia="zh-CN"/>
        </w:rPr>
        <w:t xml:space="preserve">the </w:t>
      </w:r>
      <w:r w:rsidR="00DF7CAF">
        <w:rPr>
          <w:lang w:eastAsia="zh-CN"/>
        </w:rPr>
        <w:t>downlink and uplink</w:t>
      </w:r>
      <w:r w:rsidR="00473D74">
        <w:rPr>
          <w:lang w:eastAsia="zh-CN"/>
        </w:rPr>
        <w:t>, and provide our proposed correction</w:t>
      </w:r>
      <w:r w:rsidR="009E2D51">
        <w:rPr>
          <w:lang w:eastAsia="zh-CN"/>
        </w:rPr>
        <w:t>s</w:t>
      </w:r>
      <w:r w:rsidR="00DF7CAF">
        <w:rPr>
          <w:lang w:eastAsia="zh-CN"/>
        </w:rPr>
        <w:t xml:space="preserve">. </w:t>
      </w:r>
      <w:r w:rsidR="00473D74">
        <w:rPr>
          <w:lang w:eastAsia="zh-CN"/>
        </w:rPr>
        <w:t>The proposed text</w:t>
      </w:r>
      <w:r w:rsidR="009E2D51">
        <w:rPr>
          <w:lang w:eastAsia="zh-CN"/>
        </w:rPr>
        <w:t>s</w:t>
      </w:r>
      <w:r w:rsidR="00473D74">
        <w:rPr>
          <w:lang w:eastAsia="zh-CN"/>
        </w:rPr>
        <w:t xml:space="preserve"> for the correction</w:t>
      </w:r>
      <w:r w:rsidR="009E2D51">
        <w:rPr>
          <w:lang w:eastAsia="zh-CN"/>
        </w:rPr>
        <w:t>s</w:t>
      </w:r>
      <w:r w:rsidR="00473D74">
        <w:rPr>
          <w:lang w:eastAsia="zh-CN"/>
        </w:rPr>
        <w:t xml:space="preserve"> </w:t>
      </w:r>
      <w:r w:rsidR="009E2D51">
        <w:rPr>
          <w:lang w:eastAsia="zh-CN"/>
        </w:rPr>
        <w:t>are</w:t>
      </w:r>
      <w:r w:rsidR="00473D74">
        <w:rPr>
          <w:lang w:eastAsia="zh-CN"/>
        </w:rPr>
        <w:t xml:space="preserve"> given in the </w:t>
      </w:r>
      <w:r w:rsidR="00DF7CAF">
        <w:rPr>
          <w:lang w:eastAsia="zh-CN"/>
        </w:rPr>
        <w:t>annex</w:t>
      </w:r>
      <w:r w:rsidR="00473D74">
        <w:rPr>
          <w:lang w:eastAsia="zh-CN"/>
        </w:rPr>
        <w:t xml:space="preserve">. </w:t>
      </w:r>
      <w:r w:rsidR="00C03BD6">
        <w:rPr>
          <w:lang w:eastAsia="zh-CN"/>
        </w:rPr>
        <w:t xml:space="preserve"> </w:t>
      </w:r>
      <w:r>
        <w:rPr>
          <w:lang w:eastAsia="zh-CN"/>
        </w:rPr>
        <w:t xml:space="preserve"> </w:t>
      </w:r>
    </w:p>
    <w:p w:rsidR="00311298" w:rsidRDefault="00481018" w:rsidP="00311298">
      <w:pPr>
        <w:pStyle w:val="Heading1"/>
        <w:tabs>
          <w:tab w:val="clear" w:pos="432"/>
        </w:tabs>
        <w:rPr>
          <w:lang w:eastAsia="zh-CN"/>
        </w:rPr>
      </w:pPr>
      <w:bookmarkStart w:id="2" w:name="_Ref492039987"/>
      <w:bookmarkStart w:id="3" w:name="_Ref129681832"/>
      <w:bookmarkStart w:id="4" w:name="OLE_LINK46"/>
      <w:bookmarkStart w:id="5" w:name="OLE_LINK47"/>
      <w:bookmarkStart w:id="6" w:name="OLE_LINK57"/>
      <w:bookmarkStart w:id="7" w:name="OLE_LINK58"/>
      <w:bookmarkStart w:id="8" w:name="OLE_LINK5"/>
      <w:bookmarkStart w:id="9" w:name="OLE_LINK6"/>
      <w:r>
        <w:rPr>
          <w:lang w:eastAsia="zh-CN"/>
        </w:rPr>
        <w:t xml:space="preserve">Discussion on the </w:t>
      </w:r>
      <w:r w:rsidRPr="00AC0BBD">
        <w:rPr>
          <w:kern w:val="2"/>
          <w:lang w:eastAsia="zh-CN"/>
        </w:rPr>
        <w:t>OFDM baseband signal generation</w:t>
      </w:r>
    </w:p>
    <w:p w:rsidR="00EE308D" w:rsidRPr="00903137" w:rsidRDefault="00B567B0" w:rsidP="00903137">
      <w:pPr>
        <w:pStyle w:val="Heading2"/>
        <w:rPr>
          <w:lang w:eastAsia="zh-CN"/>
        </w:rPr>
      </w:pPr>
      <w:r w:rsidRPr="00903137">
        <w:rPr>
          <w:lang w:eastAsia="zh-CN"/>
        </w:rPr>
        <w:t>OFDM baseband signal generation for downlink</w:t>
      </w:r>
    </w:p>
    <w:p w:rsidR="00B567B0" w:rsidRDefault="008B03A8" w:rsidP="00311298">
      <w:pPr>
        <w:autoSpaceDE/>
        <w:autoSpaceDN/>
        <w:adjustRightInd/>
        <w:snapToGrid/>
        <w:spacing w:afterLines="50"/>
        <w:rPr>
          <w:lang w:eastAsia="zh-CN"/>
        </w:rPr>
      </w:pPr>
      <w:r>
        <w:rPr>
          <w:lang w:eastAsia="zh-CN"/>
        </w:rPr>
        <w:t>Th</w:t>
      </w:r>
      <w:r w:rsidR="00895D0F">
        <w:rPr>
          <w:lang w:eastAsia="zh-CN"/>
        </w:rPr>
        <w:t xml:space="preserve">is issue was </w:t>
      </w:r>
      <w:r w:rsidR="00473D74">
        <w:rPr>
          <w:lang w:eastAsia="zh-CN"/>
        </w:rPr>
        <w:t xml:space="preserve">initially </w:t>
      </w:r>
      <w:r w:rsidR="00895D0F">
        <w:rPr>
          <w:lang w:eastAsia="zh-CN"/>
        </w:rPr>
        <w:t xml:space="preserve">raised </w:t>
      </w:r>
      <w:r w:rsidR="00473D74">
        <w:rPr>
          <w:lang w:eastAsia="zh-CN"/>
        </w:rPr>
        <w:t xml:space="preserve">in RAN4 </w:t>
      </w:r>
      <w:r w:rsidR="000C1AD5">
        <w:rPr>
          <w:lang w:eastAsia="zh-CN"/>
        </w:rPr>
        <w:fldChar w:fldCharType="begin"/>
      </w:r>
      <w:r w:rsidR="00C844B3">
        <w:rPr>
          <w:lang w:eastAsia="zh-CN"/>
        </w:rPr>
        <w:instrText xml:space="preserve"> REF _Ref503278886 \r \h </w:instrText>
      </w:r>
      <w:r w:rsidR="000C1AD5">
        <w:rPr>
          <w:lang w:eastAsia="zh-CN"/>
        </w:rPr>
      </w:r>
      <w:r w:rsidR="000C1AD5">
        <w:rPr>
          <w:lang w:eastAsia="zh-CN"/>
        </w:rPr>
        <w:fldChar w:fldCharType="separate"/>
      </w:r>
      <w:r w:rsidR="00C844B3">
        <w:rPr>
          <w:lang w:eastAsia="zh-CN"/>
        </w:rPr>
        <w:t>[3]</w:t>
      </w:r>
      <w:r w:rsidR="000C1AD5">
        <w:rPr>
          <w:lang w:eastAsia="zh-CN"/>
        </w:rPr>
        <w:fldChar w:fldCharType="end"/>
      </w:r>
      <w:r w:rsidR="00473D74">
        <w:rPr>
          <w:lang w:eastAsia="zh-CN"/>
        </w:rPr>
        <w:t xml:space="preserve"> followed by discussions in RAN1 </w:t>
      </w:r>
      <w:r w:rsidR="000C1AD5">
        <w:rPr>
          <w:lang w:eastAsia="zh-CN"/>
        </w:rPr>
        <w:fldChar w:fldCharType="begin"/>
      </w:r>
      <w:r w:rsidR="00C844B3">
        <w:rPr>
          <w:lang w:eastAsia="zh-CN"/>
        </w:rPr>
        <w:instrText xml:space="preserve"> REF _Ref503278896 \r \h </w:instrText>
      </w:r>
      <w:r w:rsidR="000C1AD5">
        <w:rPr>
          <w:lang w:eastAsia="zh-CN"/>
        </w:rPr>
      </w:r>
      <w:r w:rsidR="000C1AD5">
        <w:rPr>
          <w:lang w:eastAsia="zh-CN"/>
        </w:rPr>
        <w:fldChar w:fldCharType="separate"/>
      </w:r>
      <w:r w:rsidR="00C844B3">
        <w:rPr>
          <w:lang w:eastAsia="zh-CN"/>
        </w:rPr>
        <w:t>[4</w:t>
      </w:r>
      <w:proofErr w:type="gramStart"/>
      <w:r w:rsidR="00C844B3">
        <w:rPr>
          <w:lang w:eastAsia="zh-CN"/>
        </w:rPr>
        <w:t>]</w:t>
      </w:r>
      <w:proofErr w:type="gramEnd"/>
      <w:r w:rsidR="000C1AD5">
        <w:rPr>
          <w:lang w:eastAsia="zh-CN"/>
        </w:rPr>
        <w:fldChar w:fldCharType="end"/>
      </w:r>
      <w:r w:rsidR="000C1AD5">
        <w:rPr>
          <w:lang w:eastAsia="zh-CN"/>
        </w:rPr>
        <w:fldChar w:fldCharType="begin"/>
      </w:r>
      <w:r w:rsidR="00C844B3">
        <w:rPr>
          <w:lang w:eastAsia="zh-CN"/>
        </w:rPr>
        <w:instrText xml:space="preserve"> REF _Ref503278908 \r \h </w:instrText>
      </w:r>
      <w:r w:rsidR="000C1AD5">
        <w:rPr>
          <w:lang w:eastAsia="zh-CN"/>
        </w:rPr>
      </w:r>
      <w:r w:rsidR="000C1AD5">
        <w:rPr>
          <w:lang w:eastAsia="zh-CN"/>
        </w:rPr>
        <w:fldChar w:fldCharType="separate"/>
      </w:r>
      <w:r w:rsidR="00C844B3">
        <w:rPr>
          <w:lang w:eastAsia="zh-CN"/>
        </w:rPr>
        <w:t>[5]</w:t>
      </w:r>
      <w:r w:rsidR="000C1AD5">
        <w:rPr>
          <w:lang w:eastAsia="zh-CN"/>
        </w:rPr>
        <w:fldChar w:fldCharType="end"/>
      </w:r>
      <w:r w:rsidR="00895D0F">
        <w:rPr>
          <w:lang w:eastAsia="zh-CN"/>
        </w:rPr>
        <w:t xml:space="preserve">. </w:t>
      </w:r>
      <w:r w:rsidR="00473D74">
        <w:rPr>
          <w:lang w:eastAsia="zh-CN"/>
        </w:rPr>
        <w:t xml:space="preserve">A summary was also provided in </w:t>
      </w:r>
      <w:r w:rsidR="000C1AD5">
        <w:rPr>
          <w:lang w:eastAsia="zh-CN"/>
        </w:rPr>
        <w:fldChar w:fldCharType="begin"/>
      </w:r>
      <w:r w:rsidR="00C844B3">
        <w:rPr>
          <w:lang w:eastAsia="zh-CN"/>
        </w:rPr>
        <w:instrText xml:space="preserve"> REF _Ref503278948 \r \h </w:instrText>
      </w:r>
      <w:r w:rsidR="000C1AD5">
        <w:rPr>
          <w:lang w:eastAsia="zh-CN"/>
        </w:rPr>
      </w:r>
      <w:r w:rsidR="000C1AD5">
        <w:rPr>
          <w:lang w:eastAsia="zh-CN"/>
        </w:rPr>
        <w:fldChar w:fldCharType="separate"/>
      </w:r>
      <w:r w:rsidR="00C844B3">
        <w:rPr>
          <w:lang w:eastAsia="zh-CN"/>
        </w:rPr>
        <w:t>[6]</w:t>
      </w:r>
      <w:r w:rsidR="000C1AD5">
        <w:rPr>
          <w:lang w:eastAsia="zh-CN"/>
        </w:rPr>
        <w:fldChar w:fldCharType="end"/>
      </w:r>
      <w:r w:rsidR="00524F04">
        <w:rPr>
          <w:lang w:eastAsia="zh-CN"/>
        </w:rPr>
        <w:t xml:space="preserve"> </w:t>
      </w:r>
      <w:r w:rsidR="002A1AC6">
        <w:rPr>
          <w:lang w:eastAsia="zh-CN"/>
        </w:rPr>
        <w:t xml:space="preserve">with different potential solutions, and the summary contribution was updated in </w:t>
      </w:r>
      <w:r w:rsidR="000C1AD5">
        <w:rPr>
          <w:lang w:eastAsia="zh-CN"/>
        </w:rPr>
        <w:fldChar w:fldCharType="begin"/>
      </w:r>
      <w:r w:rsidR="00C844B3">
        <w:rPr>
          <w:lang w:eastAsia="zh-CN"/>
        </w:rPr>
        <w:instrText xml:space="preserve"> REF _Ref503278932 \r \h </w:instrText>
      </w:r>
      <w:r w:rsidR="000C1AD5">
        <w:rPr>
          <w:lang w:eastAsia="zh-CN"/>
        </w:rPr>
      </w:r>
      <w:r w:rsidR="000C1AD5">
        <w:rPr>
          <w:lang w:eastAsia="zh-CN"/>
        </w:rPr>
        <w:fldChar w:fldCharType="separate"/>
      </w:r>
      <w:r w:rsidR="00C844B3">
        <w:rPr>
          <w:lang w:eastAsia="zh-CN"/>
        </w:rPr>
        <w:t>[7</w:t>
      </w:r>
      <w:proofErr w:type="gramStart"/>
      <w:r w:rsidR="00C844B3">
        <w:rPr>
          <w:lang w:eastAsia="zh-CN"/>
        </w:rPr>
        <w:t>]</w:t>
      </w:r>
      <w:proofErr w:type="gramEnd"/>
      <w:r w:rsidR="000C1AD5">
        <w:rPr>
          <w:lang w:eastAsia="zh-CN"/>
        </w:rPr>
        <w:fldChar w:fldCharType="end"/>
      </w:r>
      <w:r w:rsidR="000C1AD5">
        <w:rPr>
          <w:lang w:eastAsia="zh-CN"/>
        </w:rPr>
        <w:fldChar w:fldCharType="begin"/>
      </w:r>
      <w:r w:rsidR="00C844B3">
        <w:rPr>
          <w:lang w:eastAsia="zh-CN"/>
        </w:rPr>
        <w:instrText xml:space="preserve"> REF _Ref503278957 \r \h </w:instrText>
      </w:r>
      <w:r w:rsidR="000C1AD5">
        <w:rPr>
          <w:lang w:eastAsia="zh-CN"/>
        </w:rPr>
      </w:r>
      <w:r w:rsidR="000C1AD5">
        <w:rPr>
          <w:lang w:eastAsia="zh-CN"/>
        </w:rPr>
        <w:fldChar w:fldCharType="separate"/>
      </w:r>
      <w:r w:rsidR="00C844B3">
        <w:rPr>
          <w:lang w:eastAsia="zh-CN"/>
        </w:rPr>
        <w:t>[8]</w:t>
      </w:r>
      <w:r w:rsidR="000C1AD5">
        <w:rPr>
          <w:lang w:eastAsia="zh-CN"/>
        </w:rPr>
        <w:fldChar w:fldCharType="end"/>
      </w:r>
      <w:r w:rsidR="002A1AC6">
        <w:rPr>
          <w:lang w:eastAsia="zh-CN"/>
        </w:rPr>
        <w:t xml:space="preserve"> during the email discussion.</w:t>
      </w:r>
    </w:p>
    <w:p w:rsidR="00D16123" w:rsidRDefault="00930E5D" w:rsidP="00FE0D95">
      <w:pPr>
        <w:autoSpaceDE/>
        <w:autoSpaceDN/>
        <w:adjustRightInd/>
        <w:snapToGrid/>
        <w:spacing w:afterLines="50"/>
        <w:rPr>
          <w:lang w:eastAsia="zh-CN"/>
        </w:rPr>
      </w:pPr>
      <w:r>
        <w:rPr>
          <w:lang w:eastAsia="zh-CN"/>
        </w:rPr>
        <w:t xml:space="preserve">As </w:t>
      </w:r>
      <w:r w:rsidR="009E43CA">
        <w:rPr>
          <w:lang w:eastAsia="zh-CN"/>
        </w:rPr>
        <w:t>understood</w:t>
      </w:r>
      <w:r>
        <w:rPr>
          <w:lang w:eastAsia="zh-CN"/>
        </w:rPr>
        <w:t xml:space="preserve">, the </w:t>
      </w:r>
      <w:r w:rsidR="00A74C65">
        <w:rPr>
          <w:lang w:eastAsia="zh-CN"/>
        </w:rPr>
        <w:t xml:space="preserve">issues come from the difference between the </w:t>
      </w:r>
      <w:r w:rsidR="00AE5BC7">
        <w:rPr>
          <w:lang w:eastAsia="zh-CN"/>
        </w:rPr>
        <w:t xml:space="preserve">IFFT </w:t>
      </w:r>
      <w:r w:rsidR="00A74C65">
        <w:rPr>
          <w:lang w:eastAsia="zh-CN"/>
        </w:rPr>
        <w:t xml:space="preserve">center frequency </w:t>
      </w:r>
      <w:r w:rsidR="00AE5BC7">
        <w:rPr>
          <w:lang w:eastAsia="zh-CN"/>
        </w:rPr>
        <w:t xml:space="preserve">of transmitter and the center frequency of FFT in the </w:t>
      </w:r>
      <w:r w:rsidR="00A74C65">
        <w:rPr>
          <w:lang w:eastAsia="zh-CN"/>
        </w:rPr>
        <w:t xml:space="preserve">receiver. </w:t>
      </w:r>
      <w:r w:rsidR="00EA467B">
        <w:rPr>
          <w:lang w:eastAsia="zh-CN"/>
        </w:rPr>
        <w:t>As shown in the following figure 1</w:t>
      </w:r>
      <w:r w:rsidR="0068241F">
        <w:rPr>
          <w:lang w:eastAsia="zh-CN"/>
        </w:rPr>
        <w:t xml:space="preserve"> and 2</w:t>
      </w:r>
      <w:r w:rsidR="00EA467B">
        <w:rPr>
          <w:lang w:eastAsia="zh-CN"/>
        </w:rPr>
        <w:t xml:space="preserve">, the </w:t>
      </w:r>
      <w:proofErr w:type="spellStart"/>
      <w:r w:rsidR="00EA467B">
        <w:rPr>
          <w:lang w:eastAsia="zh-CN"/>
        </w:rPr>
        <w:t>gNB</w:t>
      </w:r>
      <w:proofErr w:type="spellEnd"/>
      <w:r w:rsidR="00EA467B">
        <w:rPr>
          <w:lang w:eastAsia="zh-CN"/>
        </w:rPr>
        <w:t xml:space="preserve"> will transmit cell defin</w:t>
      </w:r>
      <w:r w:rsidR="00473D74">
        <w:rPr>
          <w:lang w:eastAsia="zh-CN"/>
        </w:rPr>
        <w:t xml:space="preserve">ing </w:t>
      </w:r>
      <w:r w:rsidR="00EA467B">
        <w:rPr>
          <w:lang w:eastAsia="zh-CN"/>
        </w:rPr>
        <w:t>SSB and several BWPs</w:t>
      </w:r>
      <w:r w:rsidR="0069009B">
        <w:rPr>
          <w:lang w:eastAsia="zh-CN"/>
        </w:rPr>
        <w:t>. From the UE receiver side, during the initial access stage</w:t>
      </w:r>
      <w:r w:rsidR="00DF2526">
        <w:rPr>
          <w:lang w:eastAsia="zh-CN"/>
        </w:rPr>
        <w:t>,</w:t>
      </w:r>
      <w:r w:rsidR="0069009B">
        <w:rPr>
          <w:lang w:eastAsia="zh-CN"/>
        </w:rPr>
        <w:t xml:space="preserve"> </w:t>
      </w:r>
      <w:r w:rsidR="00DF2526">
        <w:rPr>
          <w:lang w:eastAsia="zh-CN"/>
        </w:rPr>
        <w:t xml:space="preserve">the UE will first detect the SSB with its center frequency in the SSB. While when UE detects </w:t>
      </w:r>
      <w:r w:rsidR="00FE0D95">
        <w:rPr>
          <w:lang w:eastAsia="zh-CN"/>
        </w:rPr>
        <w:t xml:space="preserve">RMSI in BWP1, the UE will put its FFT center frequency in the center of RMSI CORESET, which may be different from the </w:t>
      </w:r>
      <w:proofErr w:type="spellStart"/>
      <w:r w:rsidR="00050929">
        <w:rPr>
          <w:lang w:eastAsia="zh-CN"/>
        </w:rPr>
        <w:t>gNB</w:t>
      </w:r>
      <w:proofErr w:type="spellEnd"/>
      <w:r w:rsidR="00050929">
        <w:rPr>
          <w:lang w:eastAsia="zh-CN"/>
        </w:rPr>
        <w:t xml:space="preserve"> </w:t>
      </w:r>
      <w:r w:rsidR="00FE0D95">
        <w:rPr>
          <w:lang w:eastAsia="zh-CN"/>
        </w:rPr>
        <w:t xml:space="preserve">center frequency </w:t>
      </w:r>
      <w:r w:rsidR="00050929">
        <w:rPr>
          <w:lang w:eastAsia="zh-CN"/>
        </w:rPr>
        <w:t>when doing IFFT</w:t>
      </w:r>
      <w:r w:rsidR="00FE0D95">
        <w:rPr>
          <w:lang w:eastAsia="zh-CN"/>
        </w:rPr>
        <w:t xml:space="preserve">. The same </w:t>
      </w:r>
      <w:r w:rsidR="00922C53">
        <w:rPr>
          <w:lang w:eastAsia="zh-CN"/>
        </w:rPr>
        <w:t xml:space="preserve">thing will happen to the other signals/channels in BWP2. </w:t>
      </w:r>
    </w:p>
    <w:p w:rsidR="00737DFD" w:rsidRDefault="0033307A" w:rsidP="00357402">
      <w:pPr>
        <w:autoSpaceDE/>
        <w:autoSpaceDN/>
        <w:adjustRightInd/>
        <w:snapToGrid/>
        <w:spacing w:afterLines="50"/>
        <w:jc w:val="center"/>
        <w:rPr>
          <w:lang w:eastAsia="zh-CN"/>
        </w:rPr>
      </w:pPr>
      <w:r>
        <w:object w:dxaOrig="5780" w:dyaOrig="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177.5pt" o:ole="">
            <v:imagedata r:id="rId8" o:title=""/>
          </v:shape>
          <o:OLEObject Type="Embed" ProgID="Visio.Drawing.11" ShapeID="_x0000_i1025" DrawAspect="Content" ObjectID="_1577268383" r:id="rId9"/>
        </w:object>
      </w:r>
    </w:p>
    <w:p w:rsidR="00D16123" w:rsidRDefault="00357402" w:rsidP="00EA467B">
      <w:pPr>
        <w:autoSpaceDE/>
        <w:autoSpaceDN/>
        <w:adjustRightInd/>
        <w:snapToGrid/>
        <w:spacing w:afterLines="50"/>
        <w:jc w:val="center"/>
        <w:rPr>
          <w:b/>
          <w:lang w:eastAsia="zh-CN"/>
        </w:rPr>
      </w:pPr>
      <w:r w:rsidRPr="00EA467B">
        <w:rPr>
          <w:b/>
          <w:lang w:eastAsia="zh-CN"/>
        </w:rPr>
        <w:t xml:space="preserve">Figure 1: </w:t>
      </w:r>
      <w:r w:rsidR="002C27C4" w:rsidRPr="00EA467B">
        <w:rPr>
          <w:b/>
          <w:lang w:eastAsia="zh-CN"/>
        </w:rPr>
        <w:t xml:space="preserve">multiple signal transmission in the </w:t>
      </w:r>
      <w:proofErr w:type="spellStart"/>
      <w:r w:rsidR="002C27C4" w:rsidRPr="00EA467B">
        <w:rPr>
          <w:b/>
          <w:lang w:eastAsia="zh-CN"/>
        </w:rPr>
        <w:t>gNB</w:t>
      </w:r>
      <w:proofErr w:type="spellEnd"/>
      <w:r w:rsidR="002C27C4" w:rsidRPr="00EA467B">
        <w:rPr>
          <w:b/>
          <w:lang w:eastAsia="zh-CN"/>
        </w:rPr>
        <w:t xml:space="preserve"> side</w:t>
      </w:r>
    </w:p>
    <w:p w:rsidR="0033307A" w:rsidRPr="00EA467B" w:rsidRDefault="0033307A" w:rsidP="00EA467B">
      <w:pPr>
        <w:autoSpaceDE/>
        <w:autoSpaceDN/>
        <w:adjustRightInd/>
        <w:snapToGrid/>
        <w:spacing w:afterLines="50"/>
        <w:jc w:val="center"/>
        <w:rPr>
          <w:b/>
          <w:lang w:eastAsia="zh-CN"/>
        </w:rPr>
      </w:pPr>
    </w:p>
    <w:p w:rsidR="00357402" w:rsidRDefault="0076137E" w:rsidP="003A5F26">
      <w:pPr>
        <w:tabs>
          <w:tab w:val="left" w:pos="3207"/>
        </w:tabs>
        <w:autoSpaceDE/>
        <w:autoSpaceDN/>
        <w:adjustRightInd/>
        <w:snapToGrid/>
        <w:spacing w:afterLines="50"/>
        <w:jc w:val="center"/>
      </w:pPr>
      <w:r>
        <w:object w:dxaOrig="7312" w:dyaOrig="1340">
          <v:shape id="_x0000_i1026" type="#_x0000_t75" style="width:364.2pt;height:67.8pt" o:ole="">
            <v:imagedata r:id="rId10" o:title=""/>
          </v:shape>
          <o:OLEObject Type="Embed" ProgID="Visio.Drawing.11" ShapeID="_x0000_i1026" DrawAspect="Content" ObjectID="_1577268384" r:id="rId11"/>
        </w:object>
      </w:r>
    </w:p>
    <w:p w:rsidR="003A5F26" w:rsidRPr="00EA467B" w:rsidRDefault="003A5F26" w:rsidP="003A5F26">
      <w:pPr>
        <w:autoSpaceDE/>
        <w:autoSpaceDN/>
        <w:adjustRightInd/>
        <w:snapToGrid/>
        <w:spacing w:afterLines="50"/>
        <w:jc w:val="center"/>
        <w:rPr>
          <w:b/>
          <w:lang w:eastAsia="zh-CN"/>
        </w:rPr>
      </w:pPr>
      <w:r w:rsidRPr="00EA467B">
        <w:rPr>
          <w:b/>
          <w:lang w:eastAsia="zh-CN"/>
        </w:rPr>
        <w:t xml:space="preserve">Figure </w:t>
      </w:r>
      <w:r>
        <w:rPr>
          <w:b/>
          <w:lang w:eastAsia="zh-CN"/>
        </w:rPr>
        <w:t>2:</w:t>
      </w:r>
      <w:r w:rsidRPr="00EA467B">
        <w:rPr>
          <w:b/>
          <w:lang w:eastAsia="zh-CN"/>
        </w:rPr>
        <w:t xml:space="preserve"> </w:t>
      </w:r>
      <w:r>
        <w:rPr>
          <w:b/>
          <w:lang w:eastAsia="zh-CN"/>
        </w:rPr>
        <w:t>UE behavior</w:t>
      </w:r>
      <w:r w:rsidR="00DF0829">
        <w:rPr>
          <w:b/>
          <w:lang w:eastAsia="zh-CN"/>
        </w:rPr>
        <w:t>s</w:t>
      </w:r>
      <w:r>
        <w:rPr>
          <w:b/>
          <w:lang w:eastAsia="zh-CN"/>
        </w:rPr>
        <w:t xml:space="preserve"> during detect</w:t>
      </w:r>
      <w:r w:rsidR="00DF0829">
        <w:rPr>
          <w:b/>
          <w:lang w:eastAsia="zh-CN"/>
        </w:rPr>
        <w:t>ing</w:t>
      </w:r>
      <w:r>
        <w:rPr>
          <w:b/>
          <w:lang w:eastAsia="zh-CN"/>
        </w:rPr>
        <w:t xml:space="preserve"> SSB/RMSI/dedicated data</w:t>
      </w:r>
    </w:p>
    <w:p w:rsidR="003A5F26" w:rsidRDefault="00340C69" w:rsidP="00340C69">
      <w:pPr>
        <w:tabs>
          <w:tab w:val="left" w:pos="3207"/>
        </w:tabs>
        <w:autoSpaceDE/>
        <w:autoSpaceDN/>
        <w:adjustRightInd/>
        <w:snapToGrid/>
        <w:spacing w:afterLines="50"/>
        <w:rPr>
          <w:lang w:eastAsia="zh-CN"/>
        </w:rPr>
      </w:pPr>
      <w:r>
        <w:rPr>
          <w:lang w:eastAsia="zh-CN"/>
        </w:rPr>
        <w:lastRenderedPageBreak/>
        <w:t xml:space="preserve">As illustrated in our RAN4 contribution </w:t>
      </w:r>
      <w:r w:rsidR="000C1AD5">
        <w:rPr>
          <w:lang w:eastAsia="zh-CN"/>
        </w:rPr>
        <w:fldChar w:fldCharType="begin"/>
      </w:r>
      <w:r w:rsidR="005743B6">
        <w:rPr>
          <w:lang w:eastAsia="zh-CN"/>
        </w:rPr>
        <w:instrText xml:space="preserve"> REF _Ref503278886 \r \h </w:instrText>
      </w:r>
      <w:r w:rsidR="000C1AD5">
        <w:rPr>
          <w:lang w:eastAsia="zh-CN"/>
        </w:rPr>
      </w:r>
      <w:r w:rsidR="000C1AD5">
        <w:rPr>
          <w:lang w:eastAsia="zh-CN"/>
        </w:rPr>
        <w:fldChar w:fldCharType="separate"/>
      </w:r>
      <w:r w:rsidR="005743B6">
        <w:rPr>
          <w:lang w:eastAsia="zh-CN"/>
        </w:rPr>
        <w:t>[3]</w:t>
      </w:r>
      <w:r w:rsidR="000C1AD5">
        <w:rPr>
          <w:lang w:eastAsia="zh-CN"/>
        </w:rPr>
        <w:fldChar w:fldCharType="end"/>
      </w:r>
      <w:r w:rsidR="005743B6">
        <w:rPr>
          <w:lang w:eastAsia="zh-CN"/>
        </w:rPr>
        <w:t xml:space="preserve">, </w:t>
      </w:r>
      <w:r w:rsidR="005C16BF">
        <w:rPr>
          <w:lang w:eastAsia="zh-CN"/>
        </w:rPr>
        <w:t xml:space="preserve">the UE receiver will get the following </w:t>
      </w:r>
      <w:r w:rsidR="00B15869">
        <w:rPr>
          <w:lang w:eastAsia="zh-CN"/>
        </w:rPr>
        <w:t xml:space="preserve">time-domain </w:t>
      </w:r>
      <w:r w:rsidR="005C16BF">
        <w:rPr>
          <w:lang w:eastAsia="zh-CN"/>
        </w:rPr>
        <w:t>signal (no</w:t>
      </w:r>
      <w:r w:rsidR="00473D74">
        <w:rPr>
          <w:lang w:eastAsia="zh-CN"/>
        </w:rPr>
        <w:t>t</w:t>
      </w:r>
      <w:r w:rsidR="005C16BF">
        <w:rPr>
          <w:lang w:eastAsia="zh-CN"/>
        </w:rPr>
        <w:t xml:space="preserve"> considering the channel, noise and interference)</w:t>
      </w:r>
    </w:p>
    <w:p w:rsidR="005C16BF" w:rsidRPr="00D76514" w:rsidRDefault="00345353" w:rsidP="005C16BF">
      <w:pPr>
        <w:jc w:val="center"/>
      </w:pPr>
      <w:r w:rsidRPr="00990BD3">
        <w:rPr>
          <w:position w:val="-12"/>
        </w:rPr>
        <w:object w:dxaOrig="6840" w:dyaOrig="540">
          <v:shape id="_x0000_i1027" type="#_x0000_t75" style="width:342.4pt;height:26.8pt" o:ole="">
            <v:imagedata r:id="rId12" o:title=""/>
          </v:shape>
          <o:OLEObject Type="Embed" ProgID="Equation.DSMT4" ShapeID="_x0000_i1027" DrawAspect="Content" ObjectID="_1577268385" r:id="rId13"/>
        </w:object>
      </w:r>
    </w:p>
    <w:p w:rsidR="00B15869" w:rsidRDefault="005C16BF" w:rsidP="00646192">
      <w:pPr>
        <w:tabs>
          <w:tab w:val="left" w:pos="3207"/>
        </w:tabs>
        <w:autoSpaceDE/>
        <w:autoSpaceDN/>
        <w:adjustRightInd/>
        <w:snapToGrid/>
        <w:spacing w:afterLines="50"/>
      </w:pPr>
      <w:r>
        <w:rPr>
          <w:lang w:eastAsia="zh-CN"/>
        </w:rPr>
        <w:t xml:space="preserve">Where </w:t>
      </w:r>
      <w:r w:rsidR="007F1EF5" w:rsidRPr="00990BD3">
        <w:rPr>
          <w:position w:val="-28"/>
        </w:rPr>
        <w:object w:dxaOrig="2480" w:dyaOrig="700">
          <v:shape id="_x0000_i1028" type="#_x0000_t75" style="width:123.9pt;height:35.15pt" o:ole="">
            <v:imagedata r:id="rId14" o:title=""/>
          </v:shape>
          <o:OLEObject Type="Embed" ProgID="Equation.DSMT4" ShapeID="_x0000_i1028" DrawAspect="Content" ObjectID="_1577268386" r:id="rId15"/>
        </w:object>
      </w:r>
      <w:r w:rsidR="00B15869">
        <w:rPr>
          <w:rFonts w:hint="eastAsia"/>
        </w:rPr>
        <w:t xml:space="preserve">  </w:t>
      </w:r>
      <w:r w:rsidR="00646192">
        <w:t xml:space="preserve">, </w:t>
      </w:r>
      <w:r w:rsidR="007F1EF5" w:rsidRPr="00543899">
        <w:rPr>
          <w:position w:val="-14"/>
        </w:rPr>
        <w:object w:dxaOrig="360" w:dyaOrig="380">
          <v:shape id="_x0000_i1029" type="#_x0000_t75" style="width:18.4pt;height:20.1pt" o:ole="">
            <v:imagedata r:id="rId16" o:title=""/>
          </v:shape>
          <o:OLEObject Type="Embed" ProgID="Equation.DSMT4" ShapeID="_x0000_i1029" DrawAspect="Content" ObjectID="_1577268387" r:id="rId17"/>
        </w:object>
      </w:r>
      <w:r w:rsidR="007F1EF5">
        <w:t xml:space="preserve">is the data of symbol </w:t>
      </w:r>
      <w:r w:rsidR="007F1EF5" w:rsidRPr="007F1EF5">
        <w:rPr>
          <w:i/>
        </w:rPr>
        <w:t xml:space="preserve">l </w:t>
      </w:r>
      <w:r w:rsidR="007F1EF5">
        <w:t xml:space="preserve">and sub-carrier </w:t>
      </w:r>
      <w:r w:rsidR="007F1EF5" w:rsidRPr="007F1EF5">
        <w:rPr>
          <w:i/>
        </w:rPr>
        <w:t>k</w:t>
      </w:r>
      <w:r w:rsidR="007F1EF5">
        <w:t>,</w:t>
      </w:r>
      <w:r w:rsidR="00465A3C">
        <w:t xml:space="preserve"> </w:t>
      </w:r>
      <w:r w:rsidR="00465A3C" w:rsidRPr="00465A3C">
        <w:rPr>
          <w:i/>
        </w:rPr>
        <w:t>N</w:t>
      </w:r>
      <w:r w:rsidR="00465A3C">
        <w:t xml:space="preserve"> is the FFT </w:t>
      </w:r>
      <w:r w:rsidR="005741E7">
        <w:t>size</w:t>
      </w:r>
      <w:r w:rsidR="00465A3C">
        <w:t xml:space="preserve"> in the </w:t>
      </w:r>
      <w:proofErr w:type="spellStart"/>
      <w:r w:rsidR="00465A3C">
        <w:t>gNB</w:t>
      </w:r>
      <w:proofErr w:type="spellEnd"/>
      <w:r w:rsidR="00465A3C">
        <w:t xml:space="preserve"> side when the </w:t>
      </w:r>
      <w:proofErr w:type="spellStart"/>
      <w:r w:rsidR="00465A3C">
        <w:t>gNB</w:t>
      </w:r>
      <w:proofErr w:type="spellEnd"/>
      <w:r w:rsidR="00465A3C">
        <w:t xml:space="preserve"> transmits the related signal or data, </w:t>
      </w:r>
      <w:r w:rsidR="00646192" w:rsidRPr="00646192">
        <w:rPr>
          <w:i/>
        </w:rPr>
        <w:t>M</w:t>
      </w:r>
      <w:r w:rsidR="00646192" w:rsidRPr="00646192">
        <w:rPr>
          <w:i/>
          <w:vertAlign w:val="subscript"/>
        </w:rPr>
        <w:t>i</w:t>
      </w:r>
      <w:r w:rsidR="00646192">
        <w:t xml:space="preserve"> is the center frequency </w:t>
      </w:r>
      <w:r w:rsidR="005F799A">
        <w:t xml:space="preserve">offset between the carrier center </w:t>
      </w:r>
      <w:r w:rsidR="00C849BB">
        <w:t>frequenc</w:t>
      </w:r>
      <w:r w:rsidR="0057118F">
        <w:t>y and those</w:t>
      </w:r>
      <w:r w:rsidR="005F799A">
        <w:t xml:space="preserve"> </w:t>
      </w:r>
      <w:r w:rsidR="00646192">
        <w:t xml:space="preserve">of the </w:t>
      </w:r>
      <w:r w:rsidR="005F799A">
        <w:t xml:space="preserve">detected SSB/RMSI/dedicated data. </w:t>
      </w:r>
    </w:p>
    <w:p w:rsidR="005C16BF" w:rsidRDefault="0033307A" w:rsidP="00340C69">
      <w:pPr>
        <w:tabs>
          <w:tab w:val="left" w:pos="3207"/>
        </w:tabs>
        <w:autoSpaceDE/>
        <w:autoSpaceDN/>
        <w:adjustRightInd/>
        <w:snapToGrid/>
        <w:spacing w:afterLines="50"/>
        <w:rPr>
          <w:lang w:eastAsia="zh-CN"/>
        </w:rPr>
      </w:pPr>
      <w:r>
        <w:rPr>
          <w:lang w:eastAsia="zh-CN"/>
        </w:rPr>
        <w:t>Note that</w:t>
      </w:r>
      <w:r w:rsidR="00E10F39">
        <w:rPr>
          <w:lang w:eastAsia="zh-CN"/>
        </w:rPr>
        <w:t xml:space="preserve"> the </w:t>
      </w:r>
      <w:r w:rsidR="00E10F39" w:rsidRPr="00E10F39">
        <w:rPr>
          <w:i/>
          <w:lang w:eastAsia="zh-CN"/>
        </w:rPr>
        <w:t>M</w:t>
      </w:r>
      <w:r w:rsidR="00E10F39" w:rsidRPr="00E10F39">
        <w:rPr>
          <w:i/>
          <w:vertAlign w:val="subscript"/>
          <w:lang w:eastAsia="zh-CN"/>
        </w:rPr>
        <w:t>i</w:t>
      </w:r>
      <w:r w:rsidR="00E10F39">
        <w:rPr>
          <w:lang w:eastAsia="zh-CN"/>
        </w:rPr>
        <w:t xml:space="preserve"> will be very large since the transmitted signal or data will be </w:t>
      </w:r>
      <w:r w:rsidR="00025D9F">
        <w:rPr>
          <w:lang w:eastAsia="zh-CN"/>
        </w:rPr>
        <w:t xml:space="preserve">far away from the center frequency within the carrier. </w:t>
      </w:r>
      <w:r w:rsidR="00FC5348">
        <w:rPr>
          <w:lang w:eastAsia="zh-CN"/>
        </w:rPr>
        <w:t xml:space="preserve">Hence if there is no DMRS in the symbols, the </w:t>
      </w:r>
      <w:r w:rsidR="00C47C30">
        <w:rPr>
          <w:lang w:eastAsia="zh-CN"/>
        </w:rPr>
        <w:t xml:space="preserve">UE receiver cannot detect </w:t>
      </w:r>
      <w:r w:rsidR="00C52996">
        <w:rPr>
          <w:lang w:eastAsia="zh-CN"/>
        </w:rPr>
        <w:t xml:space="preserve">the frequency offset. </w:t>
      </w:r>
    </w:p>
    <w:p w:rsidR="00B60979" w:rsidRDefault="00B60979" w:rsidP="00B60979">
      <w:pPr>
        <w:autoSpaceDE/>
        <w:autoSpaceDN/>
        <w:adjustRightInd/>
        <w:snapToGrid/>
        <w:spacing w:afterLines="50"/>
        <w:rPr>
          <w:lang w:eastAsia="zh-CN"/>
        </w:rPr>
      </w:pPr>
      <w:r>
        <w:rPr>
          <w:lang w:eastAsia="zh-CN"/>
        </w:rPr>
        <w:t xml:space="preserve">During the discussion, three options are given as following </w:t>
      </w:r>
      <w:r w:rsidR="000C1AD5">
        <w:rPr>
          <w:lang w:eastAsia="zh-CN"/>
        </w:rPr>
        <w:fldChar w:fldCharType="begin"/>
      </w:r>
      <w:r w:rsidR="00B72CA0">
        <w:rPr>
          <w:lang w:eastAsia="zh-CN"/>
        </w:rPr>
        <w:instrText xml:space="preserve"> REF _Ref503278932 \r \h </w:instrText>
      </w:r>
      <w:r w:rsidR="000C1AD5">
        <w:rPr>
          <w:lang w:eastAsia="zh-CN"/>
        </w:rPr>
      </w:r>
      <w:r w:rsidR="000C1AD5">
        <w:rPr>
          <w:lang w:eastAsia="zh-CN"/>
        </w:rPr>
        <w:fldChar w:fldCharType="separate"/>
      </w:r>
      <w:r w:rsidR="00B72CA0">
        <w:rPr>
          <w:lang w:eastAsia="zh-CN"/>
        </w:rPr>
        <w:t>[7]</w:t>
      </w:r>
      <w:r w:rsidR="000C1AD5">
        <w:rPr>
          <w:lang w:eastAsia="zh-CN"/>
        </w:rPr>
        <w:fldChar w:fldCharType="end"/>
      </w:r>
      <w:r>
        <w:rPr>
          <w:lang w:eastAsia="zh-CN"/>
        </w:rPr>
        <w:t>:</w:t>
      </w:r>
    </w:p>
    <w:p w:rsidR="00B60979" w:rsidRPr="00D25ED5" w:rsidRDefault="00B60979" w:rsidP="00B60979">
      <w:pPr>
        <w:numPr>
          <w:ilvl w:val="0"/>
          <w:numId w:val="21"/>
        </w:numPr>
        <w:tabs>
          <w:tab w:val="clear" w:pos="360"/>
        </w:tabs>
        <w:autoSpaceDE/>
        <w:autoSpaceDN/>
        <w:adjustRightInd/>
        <w:snapToGrid/>
        <w:spacing w:afterLines="50"/>
        <w:rPr>
          <w:i/>
          <w:lang w:eastAsia="zh-CN"/>
        </w:rPr>
      </w:pPr>
      <w:r w:rsidRPr="00D25ED5">
        <w:rPr>
          <w:i/>
          <w:lang w:eastAsia="zh-CN"/>
        </w:rPr>
        <w:t>Option 1)</w:t>
      </w:r>
    </w:p>
    <w:p w:rsidR="00B60979" w:rsidRPr="00D25ED5" w:rsidRDefault="00B60979" w:rsidP="00B60979">
      <w:pPr>
        <w:numPr>
          <w:ilvl w:val="1"/>
          <w:numId w:val="21"/>
        </w:numPr>
        <w:autoSpaceDE/>
        <w:autoSpaceDN/>
        <w:adjustRightInd/>
        <w:snapToGrid/>
        <w:spacing w:afterLines="50"/>
        <w:rPr>
          <w:i/>
          <w:lang w:eastAsia="zh-CN"/>
        </w:rPr>
      </w:pPr>
      <w:proofErr w:type="spellStart"/>
      <w:r w:rsidRPr="00D25ED5">
        <w:rPr>
          <w:i/>
          <w:lang w:eastAsia="zh-CN"/>
        </w:rPr>
        <w:t>gNB</w:t>
      </w:r>
      <w:proofErr w:type="spellEnd"/>
      <w:r w:rsidRPr="00D25ED5">
        <w:rPr>
          <w:i/>
          <w:lang w:eastAsia="zh-CN"/>
        </w:rPr>
        <w:t xml:space="preserve"> pre-compensates phase of OFDM symbols of SS/PBCH using center frequency of SS/PBCH</w:t>
      </w:r>
    </w:p>
    <w:p w:rsidR="00B60979" w:rsidRPr="00D25ED5" w:rsidRDefault="00B60979" w:rsidP="00B60979">
      <w:pPr>
        <w:numPr>
          <w:ilvl w:val="1"/>
          <w:numId w:val="21"/>
        </w:numPr>
        <w:autoSpaceDE/>
        <w:autoSpaceDN/>
        <w:adjustRightInd/>
        <w:snapToGrid/>
        <w:spacing w:afterLines="50"/>
        <w:rPr>
          <w:i/>
          <w:lang w:eastAsia="zh-CN"/>
        </w:rPr>
      </w:pPr>
      <w:proofErr w:type="spellStart"/>
      <w:r w:rsidRPr="00D25ED5">
        <w:rPr>
          <w:i/>
          <w:lang w:eastAsia="zh-CN"/>
        </w:rPr>
        <w:t>gNB</w:t>
      </w:r>
      <w:proofErr w:type="spellEnd"/>
      <w:r w:rsidRPr="00D25ED5">
        <w:rPr>
          <w:i/>
          <w:lang w:eastAsia="zh-CN"/>
        </w:rPr>
        <w:t xml:space="preserve"> pre-compensates phase of OFDM symbols of RMSI PDCCH and PDSCH using center frequency of SS/PBCH</w:t>
      </w:r>
    </w:p>
    <w:p w:rsidR="00B60979" w:rsidRPr="00D25ED5" w:rsidRDefault="00B60979" w:rsidP="00B60979">
      <w:pPr>
        <w:numPr>
          <w:ilvl w:val="1"/>
          <w:numId w:val="21"/>
        </w:numPr>
        <w:autoSpaceDE/>
        <w:autoSpaceDN/>
        <w:adjustRightInd/>
        <w:snapToGrid/>
        <w:spacing w:afterLines="50"/>
        <w:rPr>
          <w:i/>
          <w:lang w:eastAsia="zh-CN"/>
        </w:rPr>
      </w:pPr>
      <w:r w:rsidRPr="00D25ED5">
        <w:rPr>
          <w:i/>
          <w:lang w:eastAsia="zh-CN"/>
        </w:rPr>
        <w:t xml:space="preserve">For all other signals/channels, </w:t>
      </w:r>
      <w:proofErr w:type="spellStart"/>
      <w:r w:rsidRPr="00D25ED5">
        <w:rPr>
          <w:i/>
          <w:lang w:eastAsia="zh-CN"/>
        </w:rPr>
        <w:t>gNB</w:t>
      </w:r>
      <w:proofErr w:type="spellEnd"/>
      <w:r w:rsidRPr="00D25ED5">
        <w:rPr>
          <w:i/>
          <w:lang w:eastAsia="zh-CN"/>
        </w:rPr>
        <w:t xml:space="preserve"> does not pre-compensate phase</w:t>
      </w:r>
    </w:p>
    <w:p w:rsidR="00B60979" w:rsidRPr="00D25ED5" w:rsidRDefault="00B60979" w:rsidP="00B60979">
      <w:pPr>
        <w:numPr>
          <w:ilvl w:val="1"/>
          <w:numId w:val="21"/>
        </w:numPr>
        <w:autoSpaceDE/>
        <w:autoSpaceDN/>
        <w:adjustRightInd/>
        <w:snapToGrid/>
        <w:spacing w:afterLines="50"/>
        <w:rPr>
          <w:i/>
          <w:lang w:eastAsia="zh-CN"/>
        </w:rPr>
      </w:pPr>
      <w:r w:rsidRPr="00D25ED5">
        <w:rPr>
          <w:i/>
          <w:lang w:eastAsia="zh-CN"/>
        </w:rPr>
        <w:t>Note: UE will utilize channel bandwidth and k0 signaling in RMSI for any needed compensation</w:t>
      </w:r>
    </w:p>
    <w:p w:rsidR="00B60979" w:rsidRPr="00D25ED5" w:rsidRDefault="00B60979" w:rsidP="00B60979">
      <w:pPr>
        <w:numPr>
          <w:ilvl w:val="0"/>
          <w:numId w:val="21"/>
        </w:numPr>
        <w:tabs>
          <w:tab w:val="clear" w:pos="360"/>
        </w:tabs>
        <w:autoSpaceDE/>
        <w:autoSpaceDN/>
        <w:adjustRightInd/>
        <w:snapToGrid/>
        <w:spacing w:afterLines="50"/>
        <w:rPr>
          <w:i/>
          <w:lang w:eastAsia="zh-CN"/>
        </w:rPr>
      </w:pPr>
      <w:r w:rsidRPr="00D25ED5">
        <w:rPr>
          <w:bCs/>
          <w:i/>
          <w:lang w:eastAsia="zh-CN"/>
        </w:rPr>
        <w:t>Option 2)</w:t>
      </w:r>
    </w:p>
    <w:p w:rsidR="00B60979" w:rsidRPr="00D25ED5" w:rsidRDefault="00B60979" w:rsidP="00B60979">
      <w:pPr>
        <w:numPr>
          <w:ilvl w:val="1"/>
          <w:numId w:val="21"/>
        </w:numPr>
        <w:autoSpaceDE/>
        <w:autoSpaceDN/>
        <w:adjustRightInd/>
        <w:snapToGrid/>
        <w:spacing w:afterLines="50"/>
        <w:rPr>
          <w:i/>
          <w:lang w:eastAsia="zh-CN"/>
        </w:rPr>
      </w:pPr>
      <w:proofErr w:type="spellStart"/>
      <w:r w:rsidRPr="00D25ED5">
        <w:rPr>
          <w:i/>
          <w:lang w:eastAsia="zh-CN"/>
        </w:rPr>
        <w:t>gNB</w:t>
      </w:r>
      <w:proofErr w:type="spellEnd"/>
      <w:r w:rsidRPr="00D25ED5">
        <w:rPr>
          <w:i/>
          <w:lang w:eastAsia="zh-CN"/>
        </w:rPr>
        <w:t xml:space="preserve"> pre-compensates phase of OFDM symbols of SS/PBCH using center frequency of SS/PBCH</w:t>
      </w:r>
    </w:p>
    <w:p w:rsidR="00B60979" w:rsidRPr="00D25ED5" w:rsidRDefault="00B60979" w:rsidP="00B60979">
      <w:pPr>
        <w:numPr>
          <w:ilvl w:val="1"/>
          <w:numId w:val="21"/>
        </w:numPr>
        <w:autoSpaceDE/>
        <w:autoSpaceDN/>
        <w:adjustRightInd/>
        <w:snapToGrid/>
        <w:spacing w:afterLines="50"/>
        <w:rPr>
          <w:i/>
          <w:lang w:eastAsia="zh-CN"/>
        </w:rPr>
      </w:pPr>
      <w:proofErr w:type="spellStart"/>
      <w:r w:rsidRPr="00D25ED5">
        <w:rPr>
          <w:i/>
          <w:lang w:eastAsia="zh-CN"/>
        </w:rPr>
        <w:t>gNB</w:t>
      </w:r>
      <w:proofErr w:type="spellEnd"/>
      <w:r w:rsidRPr="00D25ED5">
        <w:rPr>
          <w:i/>
          <w:lang w:eastAsia="zh-CN"/>
        </w:rPr>
        <w:t xml:space="preserve"> pre-compensates phase of OFDM symbols of RMSI PDCCH and PDSCH using center frequency of RMSI CORESET</w:t>
      </w:r>
    </w:p>
    <w:p w:rsidR="00B60979" w:rsidRPr="00D25ED5" w:rsidRDefault="00B60979" w:rsidP="00B60979">
      <w:pPr>
        <w:numPr>
          <w:ilvl w:val="1"/>
          <w:numId w:val="21"/>
        </w:numPr>
        <w:autoSpaceDE/>
        <w:autoSpaceDN/>
        <w:adjustRightInd/>
        <w:snapToGrid/>
        <w:spacing w:afterLines="50"/>
        <w:rPr>
          <w:i/>
          <w:lang w:eastAsia="zh-CN"/>
        </w:rPr>
      </w:pPr>
      <w:r w:rsidRPr="00D25ED5">
        <w:rPr>
          <w:i/>
          <w:lang w:eastAsia="zh-CN"/>
        </w:rPr>
        <w:t xml:space="preserve">For all other signals/channels, </w:t>
      </w:r>
      <w:proofErr w:type="spellStart"/>
      <w:r w:rsidRPr="00D25ED5">
        <w:rPr>
          <w:i/>
          <w:lang w:eastAsia="zh-CN"/>
        </w:rPr>
        <w:t>gNB</w:t>
      </w:r>
      <w:proofErr w:type="spellEnd"/>
      <w:r w:rsidRPr="00D25ED5">
        <w:rPr>
          <w:i/>
          <w:lang w:eastAsia="zh-CN"/>
        </w:rPr>
        <w:t xml:space="preserve"> does not pre-compensate phase.</w:t>
      </w:r>
    </w:p>
    <w:p w:rsidR="00B60979" w:rsidRPr="00D25ED5" w:rsidRDefault="00B60979" w:rsidP="00B60979">
      <w:pPr>
        <w:numPr>
          <w:ilvl w:val="1"/>
          <w:numId w:val="21"/>
        </w:numPr>
        <w:autoSpaceDE/>
        <w:autoSpaceDN/>
        <w:adjustRightInd/>
        <w:snapToGrid/>
        <w:spacing w:afterLines="50"/>
        <w:rPr>
          <w:i/>
          <w:lang w:eastAsia="zh-CN"/>
        </w:rPr>
      </w:pPr>
      <w:r w:rsidRPr="00D25ED5">
        <w:rPr>
          <w:i/>
          <w:lang w:eastAsia="zh-CN"/>
        </w:rPr>
        <w:t>Note: UE will utilize channel bandwidth and k0 signaling in RMSI for any needed compensation</w:t>
      </w:r>
    </w:p>
    <w:p w:rsidR="00B60979" w:rsidRPr="00D25ED5" w:rsidRDefault="00B60979" w:rsidP="00B60979">
      <w:pPr>
        <w:numPr>
          <w:ilvl w:val="0"/>
          <w:numId w:val="21"/>
        </w:numPr>
        <w:tabs>
          <w:tab w:val="clear" w:pos="360"/>
        </w:tabs>
        <w:autoSpaceDE/>
        <w:autoSpaceDN/>
        <w:adjustRightInd/>
        <w:snapToGrid/>
        <w:spacing w:afterLines="50"/>
        <w:rPr>
          <w:i/>
          <w:lang w:eastAsia="zh-CN"/>
        </w:rPr>
      </w:pPr>
      <w:r w:rsidRPr="00D25ED5">
        <w:rPr>
          <w:i/>
          <w:lang w:eastAsia="zh-CN"/>
        </w:rPr>
        <w:t>Option 3)</w:t>
      </w:r>
    </w:p>
    <w:p w:rsidR="00B60979" w:rsidRPr="00D25ED5" w:rsidRDefault="00B60979" w:rsidP="00B60979">
      <w:pPr>
        <w:numPr>
          <w:ilvl w:val="1"/>
          <w:numId w:val="21"/>
        </w:numPr>
        <w:autoSpaceDE/>
        <w:autoSpaceDN/>
        <w:adjustRightInd/>
        <w:snapToGrid/>
        <w:spacing w:afterLines="50"/>
        <w:rPr>
          <w:i/>
          <w:lang w:eastAsia="zh-CN"/>
        </w:rPr>
      </w:pPr>
      <w:proofErr w:type="spellStart"/>
      <w:r w:rsidRPr="00D25ED5">
        <w:rPr>
          <w:i/>
          <w:lang w:eastAsia="zh-CN"/>
        </w:rPr>
        <w:t>gNB</w:t>
      </w:r>
      <w:proofErr w:type="spellEnd"/>
      <w:r w:rsidRPr="00D25ED5">
        <w:rPr>
          <w:i/>
          <w:lang w:eastAsia="zh-CN"/>
        </w:rPr>
        <w:t xml:space="preserve"> pre-compensates all OFDM symbols using center frequency of its own center frequency</w:t>
      </w:r>
    </w:p>
    <w:p w:rsidR="00724587" w:rsidRDefault="00724587" w:rsidP="00311298">
      <w:pPr>
        <w:autoSpaceDE/>
        <w:autoSpaceDN/>
        <w:adjustRightInd/>
        <w:snapToGrid/>
        <w:spacing w:afterLines="50"/>
        <w:rPr>
          <w:lang w:eastAsia="zh-CN"/>
        </w:rPr>
      </w:pPr>
      <w:r>
        <w:rPr>
          <w:lang w:eastAsia="zh-CN"/>
        </w:rPr>
        <w:t xml:space="preserve">For </w:t>
      </w:r>
      <w:r w:rsidR="0033307A">
        <w:rPr>
          <w:lang w:eastAsia="zh-CN"/>
        </w:rPr>
        <w:t xml:space="preserve">each of </w:t>
      </w:r>
      <w:r>
        <w:rPr>
          <w:lang w:eastAsia="zh-CN"/>
        </w:rPr>
        <w:t>the above options, some potential issues</w:t>
      </w:r>
      <w:r w:rsidR="0033307A">
        <w:rPr>
          <w:lang w:eastAsia="zh-CN"/>
        </w:rPr>
        <w:t xml:space="preserve"> exist</w:t>
      </w:r>
      <w:r>
        <w:rPr>
          <w:lang w:eastAsia="zh-CN"/>
        </w:rPr>
        <w:t>:</w:t>
      </w:r>
    </w:p>
    <w:p w:rsidR="00B60979" w:rsidRDefault="00C04F6C" w:rsidP="00B75030">
      <w:pPr>
        <w:pStyle w:val="ListParagraph"/>
        <w:numPr>
          <w:ilvl w:val="0"/>
          <w:numId w:val="22"/>
        </w:numPr>
        <w:spacing w:afterLines="50"/>
        <w:rPr>
          <w:rFonts w:ascii="Times New Roman" w:hAnsi="Times New Roman" w:cs="Times New Roman"/>
        </w:rPr>
      </w:pPr>
      <w:r>
        <w:rPr>
          <w:rFonts w:ascii="Times New Roman" w:hAnsi="Times New Roman" w:cs="Times New Roman"/>
        </w:rPr>
        <w:t>F</w:t>
      </w:r>
      <w:r w:rsidR="00724587" w:rsidRPr="00C04F6C">
        <w:rPr>
          <w:rFonts w:ascii="Times New Roman" w:hAnsi="Times New Roman" w:cs="Times New Roman"/>
        </w:rPr>
        <w:t xml:space="preserve">or option 1, </w:t>
      </w:r>
      <w:r w:rsidRPr="00C04F6C">
        <w:rPr>
          <w:rFonts w:ascii="Times New Roman" w:hAnsi="Times New Roman" w:cs="Times New Roman"/>
        </w:rPr>
        <w:t xml:space="preserve">UE can directly detect the </w:t>
      </w:r>
      <w:r>
        <w:rPr>
          <w:rFonts w:ascii="Times New Roman" w:hAnsi="Times New Roman" w:cs="Times New Roman"/>
        </w:rPr>
        <w:t xml:space="preserve">SSB without additional </w:t>
      </w:r>
      <w:r w:rsidR="00350F4D">
        <w:rPr>
          <w:rFonts w:ascii="Times New Roman" w:hAnsi="Times New Roman" w:cs="Times New Roman"/>
        </w:rPr>
        <w:t>post</w:t>
      </w:r>
      <w:r>
        <w:rPr>
          <w:rFonts w:ascii="Times New Roman" w:hAnsi="Times New Roman" w:cs="Times New Roman"/>
        </w:rPr>
        <w:t>-compensation. While for detect RMSI, UE still need to post-compensate the frequency offset between the SSB and RMSI PDCCH</w:t>
      </w:r>
      <w:r w:rsidR="0033307A">
        <w:rPr>
          <w:rFonts w:ascii="Times New Roman" w:hAnsi="Times New Roman" w:cs="Times New Roman"/>
        </w:rPr>
        <w:t xml:space="preserve"> be</w:t>
      </w:r>
      <w:r>
        <w:rPr>
          <w:rFonts w:ascii="Times New Roman" w:hAnsi="Times New Roman" w:cs="Times New Roman"/>
        </w:rPr>
        <w:t xml:space="preserve">cause the SSB will not locate in the center of RMSI. And for other signal/channels, according to the current agreement, UE cannot know the carrier bandwidth or location of the DC carrier, </w:t>
      </w:r>
      <w:proofErr w:type="gramStart"/>
      <w:r>
        <w:rPr>
          <w:rFonts w:ascii="Times New Roman" w:hAnsi="Times New Roman" w:cs="Times New Roman"/>
        </w:rPr>
        <w:t>then</w:t>
      </w:r>
      <w:proofErr w:type="gramEnd"/>
      <w:r>
        <w:rPr>
          <w:rFonts w:ascii="Times New Roman" w:hAnsi="Times New Roman" w:cs="Times New Roman"/>
        </w:rPr>
        <w:t xml:space="preserve"> </w:t>
      </w:r>
      <w:r w:rsidR="00E82A50">
        <w:rPr>
          <w:rFonts w:ascii="Times New Roman" w:hAnsi="Times New Roman" w:cs="Times New Roman"/>
        </w:rPr>
        <w:t xml:space="preserve">UE </w:t>
      </w:r>
      <w:r w:rsidR="0045460B">
        <w:rPr>
          <w:rFonts w:ascii="Times New Roman" w:hAnsi="Times New Roman" w:cs="Times New Roman"/>
        </w:rPr>
        <w:t>cannot do</w:t>
      </w:r>
      <w:r w:rsidR="00E82A50">
        <w:rPr>
          <w:rFonts w:ascii="Times New Roman" w:hAnsi="Times New Roman" w:cs="Times New Roman"/>
        </w:rPr>
        <w:t xml:space="preserve"> </w:t>
      </w:r>
      <w:r w:rsidR="0045460B">
        <w:rPr>
          <w:rFonts w:ascii="Times New Roman" w:hAnsi="Times New Roman" w:cs="Times New Roman"/>
        </w:rPr>
        <w:t xml:space="preserve">post-compensation for other signal/channels. </w:t>
      </w:r>
    </w:p>
    <w:p w:rsidR="00455DEF" w:rsidRDefault="00455DEF" w:rsidP="00B75030">
      <w:pPr>
        <w:pStyle w:val="ListParagraph"/>
        <w:numPr>
          <w:ilvl w:val="0"/>
          <w:numId w:val="22"/>
        </w:numPr>
        <w:spacing w:afterLines="50"/>
        <w:rPr>
          <w:rFonts w:ascii="Times New Roman" w:hAnsi="Times New Roman" w:cs="Times New Roman"/>
        </w:rPr>
      </w:pPr>
      <w:r>
        <w:rPr>
          <w:rFonts w:ascii="Times New Roman" w:hAnsi="Times New Roman" w:cs="Times New Roman"/>
        </w:rPr>
        <w:t xml:space="preserve">For option 2, </w:t>
      </w:r>
      <w:r w:rsidR="00350F4D">
        <w:rPr>
          <w:rFonts w:ascii="Times New Roman" w:hAnsi="Times New Roman" w:cs="Times New Roman"/>
        </w:rPr>
        <w:t xml:space="preserve">for UE it can </w:t>
      </w:r>
      <w:r w:rsidR="00350F4D" w:rsidRPr="00C04F6C">
        <w:rPr>
          <w:rFonts w:ascii="Times New Roman" w:hAnsi="Times New Roman" w:cs="Times New Roman"/>
        </w:rPr>
        <w:t xml:space="preserve">directly detect the </w:t>
      </w:r>
      <w:r w:rsidR="00350F4D">
        <w:rPr>
          <w:rFonts w:ascii="Times New Roman" w:hAnsi="Times New Roman" w:cs="Times New Roman"/>
        </w:rPr>
        <w:t xml:space="preserve">SSB </w:t>
      </w:r>
      <w:r w:rsidR="002A2A37">
        <w:rPr>
          <w:rFonts w:ascii="Times New Roman" w:hAnsi="Times New Roman" w:cs="Times New Roman"/>
        </w:rPr>
        <w:t xml:space="preserve">and RMSI </w:t>
      </w:r>
      <w:r w:rsidR="00350F4D">
        <w:rPr>
          <w:rFonts w:ascii="Times New Roman" w:hAnsi="Times New Roman" w:cs="Times New Roman"/>
        </w:rPr>
        <w:t>without additional post-compensation.</w:t>
      </w:r>
      <w:r w:rsidR="002A2A37">
        <w:rPr>
          <w:rFonts w:ascii="Times New Roman" w:hAnsi="Times New Roman" w:cs="Times New Roman"/>
        </w:rPr>
        <w:t xml:space="preserve"> While for other signals/channels, there still are the same issues with option 1. </w:t>
      </w:r>
    </w:p>
    <w:p w:rsidR="002A2A37" w:rsidRPr="00C04F6C" w:rsidRDefault="002A2A37" w:rsidP="00B75030">
      <w:pPr>
        <w:pStyle w:val="ListParagraph"/>
        <w:numPr>
          <w:ilvl w:val="0"/>
          <w:numId w:val="22"/>
        </w:numPr>
        <w:spacing w:afterLines="50"/>
        <w:rPr>
          <w:rFonts w:ascii="Times New Roman" w:hAnsi="Times New Roman" w:cs="Times New Roman"/>
        </w:rPr>
      </w:pPr>
      <w:r>
        <w:rPr>
          <w:rFonts w:ascii="Times New Roman" w:hAnsi="Times New Roman" w:cs="Times New Roman"/>
        </w:rPr>
        <w:t xml:space="preserve">For option 3, </w:t>
      </w:r>
      <w:r w:rsidR="004A3DD8">
        <w:rPr>
          <w:rFonts w:ascii="Times New Roman" w:hAnsi="Times New Roman" w:cs="Times New Roman"/>
        </w:rPr>
        <w:t>as illustrated for option 1, the UE does not know the</w:t>
      </w:r>
      <w:r w:rsidR="00387D90">
        <w:rPr>
          <w:rFonts w:ascii="Times New Roman" w:hAnsi="Times New Roman" w:cs="Times New Roman"/>
        </w:rPr>
        <w:t xml:space="preserve"> BS side</w:t>
      </w:r>
      <w:r w:rsidR="004A3DD8">
        <w:rPr>
          <w:rFonts w:ascii="Times New Roman" w:hAnsi="Times New Roman" w:cs="Times New Roman"/>
        </w:rPr>
        <w:t xml:space="preserve"> carrier center frequency. Hence, after the </w:t>
      </w:r>
      <w:proofErr w:type="spellStart"/>
      <w:r w:rsidR="004A3DD8">
        <w:rPr>
          <w:rFonts w:ascii="Times New Roman" w:hAnsi="Times New Roman" w:cs="Times New Roman"/>
        </w:rPr>
        <w:t>gNB</w:t>
      </w:r>
      <w:r w:rsidR="0049137B">
        <w:rPr>
          <w:rFonts w:ascii="Times New Roman" w:hAnsi="Times New Roman" w:cs="Times New Roman"/>
        </w:rPr>
        <w:t>’s</w:t>
      </w:r>
      <w:proofErr w:type="spellEnd"/>
      <w:r w:rsidR="004A3DD8">
        <w:rPr>
          <w:rFonts w:ascii="Times New Roman" w:hAnsi="Times New Roman" w:cs="Times New Roman"/>
        </w:rPr>
        <w:t xml:space="preserve"> pre-compensation, </w:t>
      </w:r>
      <w:r w:rsidR="00E3396D">
        <w:rPr>
          <w:rFonts w:ascii="Times New Roman" w:hAnsi="Times New Roman" w:cs="Times New Roman"/>
        </w:rPr>
        <w:t xml:space="preserve">different UE </w:t>
      </w:r>
      <w:r w:rsidR="005D33DA">
        <w:rPr>
          <w:rFonts w:ascii="Times New Roman" w:hAnsi="Times New Roman" w:cs="Times New Roman"/>
        </w:rPr>
        <w:t>may</w:t>
      </w:r>
      <w:r w:rsidR="00E3396D">
        <w:rPr>
          <w:rFonts w:ascii="Times New Roman" w:hAnsi="Times New Roman" w:cs="Times New Roman"/>
        </w:rPr>
        <w:t xml:space="preserve"> have different </w:t>
      </w:r>
      <w:r w:rsidR="00077BBE">
        <w:rPr>
          <w:rFonts w:ascii="Times New Roman" w:hAnsi="Times New Roman" w:cs="Times New Roman"/>
        </w:rPr>
        <w:t>understanding and implementation</w:t>
      </w:r>
      <w:r w:rsidR="00E3396D">
        <w:rPr>
          <w:rFonts w:ascii="Times New Roman" w:hAnsi="Times New Roman" w:cs="Times New Roman"/>
        </w:rPr>
        <w:t xml:space="preserve"> to detect all the different signals/channels. There will be an unknown frequency offset for the UE. This is not </w:t>
      </w:r>
      <w:r w:rsidR="0033307A">
        <w:rPr>
          <w:rFonts w:ascii="Times New Roman" w:hAnsi="Times New Roman" w:cs="Times New Roman"/>
        </w:rPr>
        <w:t xml:space="preserve">a preferred </w:t>
      </w:r>
      <w:r w:rsidR="00B822F2">
        <w:rPr>
          <w:rFonts w:ascii="Times New Roman" w:hAnsi="Times New Roman" w:cs="Times New Roman"/>
        </w:rPr>
        <w:t>solution</w:t>
      </w:r>
      <w:r w:rsidR="0033307A">
        <w:rPr>
          <w:rFonts w:ascii="Times New Roman" w:hAnsi="Times New Roman" w:cs="Times New Roman"/>
        </w:rPr>
        <w:t xml:space="preserve"> as well</w:t>
      </w:r>
      <w:r w:rsidR="00E3396D">
        <w:rPr>
          <w:rFonts w:ascii="Times New Roman" w:hAnsi="Times New Roman" w:cs="Times New Roman"/>
        </w:rPr>
        <w:t xml:space="preserve">. </w:t>
      </w:r>
    </w:p>
    <w:p w:rsidR="00AC0882" w:rsidRPr="00E073B8" w:rsidRDefault="008949FF" w:rsidP="00311298">
      <w:pPr>
        <w:autoSpaceDE/>
        <w:autoSpaceDN/>
        <w:adjustRightInd/>
        <w:snapToGrid/>
        <w:spacing w:afterLines="50"/>
        <w:rPr>
          <w:b/>
          <w:lang w:eastAsia="zh-CN"/>
        </w:rPr>
      </w:pPr>
      <w:r w:rsidRPr="00E073B8">
        <w:rPr>
          <w:b/>
          <w:lang w:eastAsia="zh-CN"/>
        </w:rPr>
        <w:t xml:space="preserve">Observation 1: </w:t>
      </w:r>
      <w:r w:rsidR="0033307A">
        <w:rPr>
          <w:b/>
          <w:lang w:eastAsia="zh-CN"/>
        </w:rPr>
        <w:t xml:space="preserve">With a </w:t>
      </w:r>
      <w:r w:rsidR="00CB252B" w:rsidRPr="00E073B8">
        <w:rPr>
          <w:b/>
          <w:lang w:eastAsia="zh-CN"/>
        </w:rPr>
        <w:t>phase pre-compensation</w:t>
      </w:r>
      <w:r w:rsidR="0033307A">
        <w:rPr>
          <w:b/>
          <w:lang w:eastAsia="zh-CN"/>
        </w:rPr>
        <w:t xml:space="preserve"> approach</w:t>
      </w:r>
      <w:r w:rsidR="00CB252B" w:rsidRPr="00E073B8">
        <w:rPr>
          <w:b/>
          <w:lang w:eastAsia="zh-CN"/>
        </w:rPr>
        <w:t xml:space="preserve">, </w:t>
      </w:r>
      <w:r w:rsidR="0033307A">
        <w:rPr>
          <w:b/>
          <w:lang w:eastAsia="zh-CN"/>
        </w:rPr>
        <w:t xml:space="preserve">a </w:t>
      </w:r>
      <w:r w:rsidR="00CB252B" w:rsidRPr="00E073B8">
        <w:rPr>
          <w:b/>
          <w:lang w:eastAsia="zh-CN"/>
        </w:rPr>
        <w:t>UE post-compensation free solution</w:t>
      </w:r>
      <w:r w:rsidR="0033307A">
        <w:rPr>
          <w:b/>
          <w:lang w:eastAsia="zh-CN"/>
        </w:rPr>
        <w:t xml:space="preserve"> is preferred</w:t>
      </w:r>
    </w:p>
    <w:p w:rsidR="00521FCF" w:rsidRDefault="00521FCF" w:rsidP="00521FCF">
      <w:pPr>
        <w:autoSpaceDE/>
        <w:autoSpaceDN/>
        <w:adjustRightInd/>
        <w:snapToGrid/>
        <w:spacing w:afterLines="50"/>
        <w:rPr>
          <w:b/>
          <w:lang w:eastAsia="zh-CN"/>
        </w:rPr>
      </w:pPr>
      <w:r>
        <w:rPr>
          <w:b/>
          <w:lang w:eastAsia="zh-CN"/>
        </w:rPr>
        <w:lastRenderedPageBreak/>
        <w:t xml:space="preserve">Observation 2: </w:t>
      </w:r>
      <w:r w:rsidR="00933ABA">
        <w:rPr>
          <w:b/>
          <w:lang w:eastAsia="zh-CN"/>
        </w:rPr>
        <w:t>None</w:t>
      </w:r>
      <w:r>
        <w:rPr>
          <w:b/>
          <w:lang w:eastAsia="zh-CN"/>
        </w:rPr>
        <w:t xml:space="preserve"> of the given three options is good solution from the UE implementation aspects.</w:t>
      </w:r>
    </w:p>
    <w:p w:rsidR="0033307A" w:rsidRDefault="00304D84" w:rsidP="00B41610">
      <w:pPr>
        <w:autoSpaceDE/>
        <w:autoSpaceDN/>
        <w:adjustRightInd/>
        <w:snapToGrid/>
        <w:spacing w:afterLines="50"/>
        <w:rPr>
          <w:b/>
          <w:bCs/>
          <w:lang w:eastAsia="zh-CN"/>
        </w:rPr>
      </w:pPr>
      <w:r>
        <w:rPr>
          <w:lang w:eastAsia="zh-CN"/>
        </w:rPr>
        <w:t xml:space="preserve">From the above discussion, we </w:t>
      </w:r>
      <w:r w:rsidR="0033307A">
        <w:rPr>
          <w:lang w:eastAsia="zh-CN"/>
        </w:rPr>
        <w:t>therefore proposed the following</w:t>
      </w:r>
      <w:r w:rsidR="009E2D51">
        <w:rPr>
          <w:lang w:eastAsia="zh-CN"/>
        </w:rPr>
        <w:t>:</w:t>
      </w:r>
    </w:p>
    <w:p w:rsidR="005F0CAF" w:rsidRPr="00C711B3" w:rsidRDefault="009E2D51" w:rsidP="00B41610">
      <w:pPr>
        <w:autoSpaceDE/>
        <w:autoSpaceDN/>
        <w:adjustRightInd/>
        <w:snapToGrid/>
        <w:spacing w:afterLines="50"/>
        <w:rPr>
          <w:b/>
          <w:lang w:eastAsia="zh-CN"/>
        </w:rPr>
      </w:pPr>
      <w:r>
        <w:rPr>
          <w:b/>
          <w:bCs/>
          <w:lang w:eastAsia="zh-CN"/>
        </w:rPr>
        <w:t xml:space="preserve">Proposal 1: </w:t>
      </w:r>
      <w:r w:rsidR="005F0CAF" w:rsidRPr="00C711B3">
        <w:rPr>
          <w:b/>
          <w:bCs/>
          <w:lang w:eastAsia="zh-CN"/>
        </w:rPr>
        <w:t>Option 2a</w:t>
      </w:r>
      <w:r>
        <w:rPr>
          <w:b/>
          <w:bCs/>
          <w:lang w:eastAsia="zh-CN"/>
        </w:rPr>
        <w:t xml:space="preserve"> is adopted</w:t>
      </w:r>
    </w:p>
    <w:p w:rsidR="005F0CAF" w:rsidRPr="00C711B3" w:rsidRDefault="005F0CAF" w:rsidP="005F0CAF">
      <w:pPr>
        <w:numPr>
          <w:ilvl w:val="1"/>
          <w:numId w:val="21"/>
        </w:numPr>
        <w:autoSpaceDE/>
        <w:autoSpaceDN/>
        <w:adjustRightInd/>
        <w:snapToGrid/>
        <w:spacing w:afterLines="50"/>
        <w:rPr>
          <w:b/>
          <w:lang w:eastAsia="zh-CN"/>
        </w:rPr>
      </w:pPr>
      <w:proofErr w:type="spellStart"/>
      <w:r w:rsidRPr="00C711B3">
        <w:rPr>
          <w:b/>
          <w:lang w:eastAsia="zh-CN"/>
        </w:rPr>
        <w:t>gNB</w:t>
      </w:r>
      <w:proofErr w:type="spellEnd"/>
      <w:r w:rsidRPr="00C711B3">
        <w:rPr>
          <w:b/>
          <w:lang w:eastAsia="zh-CN"/>
        </w:rPr>
        <w:t xml:space="preserve"> pre-compensates </w:t>
      </w:r>
      <w:r w:rsidR="00304C86">
        <w:rPr>
          <w:b/>
          <w:lang w:eastAsia="zh-CN"/>
        </w:rPr>
        <w:t xml:space="preserve">the </w:t>
      </w:r>
      <w:r w:rsidRPr="00C711B3">
        <w:rPr>
          <w:b/>
          <w:lang w:eastAsia="zh-CN"/>
        </w:rPr>
        <w:t>phase of OFDM symbols of SS/PBCH using center frequency of SS/PBCH</w:t>
      </w:r>
      <w:r w:rsidR="00304C86">
        <w:rPr>
          <w:b/>
          <w:lang w:eastAsia="zh-CN"/>
        </w:rPr>
        <w:t xml:space="preserve"> to the IFFT center frequency of</w:t>
      </w:r>
      <w:r w:rsidR="00F86F78">
        <w:rPr>
          <w:b/>
          <w:lang w:eastAsia="zh-CN"/>
        </w:rPr>
        <w:t xml:space="preserve"> </w:t>
      </w:r>
      <w:r w:rsidR="00310A9C">
        <w:rPr>
          <w:b/>
          <w:lang w:eastAsia="zh-CN"/>
        </w:rPr>
        <w:t xml:space="preserve">the </w:t>
      </w:r>
      <w:r w:rsidR="00F86F78">
        <w:rPr>
          <w:b/>
          <w:lang w:eastAsia="zh-CN"/>
        </w:rPr>
        <w:t xml:space="preserve">transmitted </w:t>
      </w:r>
      <w:r w:rsidR="00304C86">
        <w:rPr>
          <w:b/>
          <w:lang w:eastAsia="zh-CN"/>
        </w:rPr>
        <w:t>SS/PBCH</w:t>
      </w:r>
    </w:p>
    <w:p w:rsidR="005F0CAF" w:rsidRPr="00C711B3" w:rsidRDefault="005F0CAF" w:rsidP="005F0CAF">
      <w:pPr>
        <w:numPr>
          <w:ilvl w:val="1"/>
          <w:numId w:val="21"/>
        </w:numPr>
        <w:autoSpaceDE/>
        <w:autoSpaceDN/>
        <w:adjustRightInd/>
        <w:snapToGrid/>
        <w:spacing w:afterLines="50"/>
        <w:rPr>
          <w:b/>
          <w:lang w:eastAsia="zh-CN"/>
        </w:rPr>
      </w:pPr>
      <w:proofErr w:type="spellStart"/>
      <w:r w:rsidRPr="00C711B3">
        <w:rPr>
          <w:b/>
          <w:lang w:eastAsia="zh-CN"/>
        </w:rPr>
        <w:t>gNB</w:t>
      </w:r>
      <w:proofErr w:type="spellEnd"/>
      <w:r w:rsidRPr="00C711B3">
        <w:rPr>
          <w:b/>
          <w:lang w:eastAsia="zh-CN"/>
        </w:rPr>
        <w:t xml:space="preserve"> pre-compensates phase of OFDM symbols of RMSI PDCCH and PDSCH using center frequency of RMSI CORESET</w:t>
      </w:r>
      <w:r w:rsidR="00F01A52">
        <w:rPr>
          <w:b/>
          <w:lang w:eastAsia="zh-CN"/>
        </w:rPr>
        <w:t xml:space="preserve"> to the IFFT center frequency </w:t>
      </w:r>
      <w:r w:rsidR="009B46EF">
        <w:rPr>
          <w:b/>
          <w:lang w:eastAsia="zh-CN"/>
        </w:rPr>
        <w:t xml:space="preserve">of </w:t>
      </w:r>
      <w:r w:rsidR="00310A9C">
        <w:rPr>
          <w:b/>
          <w:lang w:eastAsia="zh-CN"/>
        </w:rPr>
        <w:t xml:space="preserve">the </w:t>
      </w:r>
      <w:r w:rsidR="009B46EF">
        <w:rPr>
          <w:b/>
          <w:lang w:eastAsia="zh-CN"/>
        </w:rPr>
        <w:t>transmitted</w:t>
      </w:r>
      <w:r w:rsidR="00F01A52">
        <w:rPr>
          <w:b/>
          <w:lang w:eastAsia="zh-CN"/>
        </w:rPr>
        <w:t xml:space="preserve"> RMSI</w:t>
      </w:r>
    </w:p>
    <w:p w:rsidR="006A00B6" w:rsidRPr="00C711B3" w:rsidRDefault="005F0CAF" w:rsidP="006A00B6">
      <w:pPr>
        <w:numPr>
          <w:ilvl w:val="1"/>
          <w:numId w:val="21"/>
        </w:numPr>
        <w:autoSpaceDE/>
        <w:autoSpaceDN/>
        <w:adjustRightInd/>
        <w:snapToGrid/>
        <w:spacing w:afterLines="50"/>
        <w:rPr>
          <w:b/>
          <w:lang w:eastAsia="zh-CN"/>
        </w:rPr>
      </w:pPr>
      <w:r w:rsidRPr="00C711B3">
        <w:rPr>
          <w:b/>
          <w:lang w:eastAsia="zh-CN"/>
        </w:rPr>
        <w:t>For all other signals/channels</w:t>
      </w:r>
      <w:r w:rsidR="00C711B3" w:rsidRPr="00C711B3">
        <w:rPr>
          <w:b/>
          <w:lang w:eastAsia="zh-CN"/>
        </w:rPr>
        <w:t xml:space="preserve"> within the UE active BWP</w:t>
      </w:r>
      <w:r w:rsidRPr="00C711B3">
        <w:rPr>
          <w:b/>
          <w:lang w:eastAsia="zh-CN"/>
        </w:rPr>
        <w:t xml:space="preserve">, </w:t>
      </w:r>
      <w:r w:rsidR="006A00B6" w:rsidRPr="00C711B3">
        <w:rPr>
          <w:b/>
          <w:lang w:eastAsia="zh-CN"/>
        </w:rPr>
        <w:t xml:space="preserve">using center frequency of </w:t>
      </w:r>
      <w:r w:rsidR="006A00B6">
        <w:rPr>
          <w:b/>
          <w:lang w:eastAsia="zh-CN"/>
        </w:rPr>
        <w:t>the BWP</w:t>
      </w:r>
      <w:r w:rsidR="00F01A52">
        <w:rPr>
          <w:b/>
          <w:lang w:eastAsia="zh-CN"/>
        </w:rPr>
        <w:t xml:space="preserve"> to the IFFT center frequency </w:t>
      </w:r>
      <w:r w:rsidR="009B46EF">
        <w:rPr>
          <w:b/>
          <w:lang w:eastAsia="zh-CN"/>
        </w:rPr>
        <w:t>of</w:t>
      </w:r>
      <w:r w:rsidR="00310A9C">
        <w:rPr>
          <w:b/>
          <w:lang w:eastAsia="zh-CN"/>
        </w:rPr>
        <w:t xml:space="preserve"> the</w:t>
      </w:r>
      <w:r w:rsidR="009B46EF">
        <w:rPr>
          <w:b/>
          <w:lang w:eastAsia="zh-CN"/>
        </w:rPr>
        <w:t xml:space="preserve"> transmitted</w:t>
      </w:r>
      <w:r w:rsidR="00F01A52">
        <w:rPr>
          <w:b/>
          <w:lang w:eastAsia="zh-CN"/>
        </w:rPr>
        <w:t xml:space="preserve"> BWP</w:t>
      </w:r>
      <w:r w:rsidR="006A00B6">
        <w:rPr>
          <w:b/>
          <w:lang w:eastAsia="zh-CN"/>
        </w:rPr>
        <w:t>.</w:t>
      </w:r>
    </w:p>
    <w:p w:rsidR="005F0CAF" w:rsidRDefault="005F0CAF" w:rsidP="005F0CAF">
      <w:pPr>
        <w:numPr>
          <w:ilvl w:val="1"/>
          <w:numId w:val="21"/>
        </w:numPr>
        <w:autoSpaceDE/>
        <w:autoSpaceDN/>
        <w:adjustRightInd/>
        <w:snapToGrid/>
        <w:spacing w:afterLines="50"/>
        <w:rPr>
          <w:b/>
          <w:lang w:eastAsia="zh-CN"/>
        </w:rPr>
      </w:pPr>
      <w:r w:rsidRPr="00C711B3">
        <w:rPr>
          <w:b/>
          <w:lang w:eastAsia="zh-CN"/>
        </w:rPr>
        <w:t xml:space="preserve">Note: UE </w:t>
      </w:r>
      <w:r w:rsidR="006A00B6">
        <w:rPr>
          <w:b/>
          <w:lang w:eastAsia="zh-CN"/>
        </w:rPr>
        <w:t>does not require any additional pos</w:t>
      </w:r>
      <w:r w:rsidR="0033307A">
        <w:rPr>
          <w:b/>
          <w:lang w:eastAsia="zh-CN"/>
        </w:rPr>
        <w:t>t</w:t>
      </w:r>
      <w:r w:rsidR="006A00B6">
        <w:rPr>
          <w:b/>
          <w:lang w:eastAsia="zh-CN"/>
        </w:rPr>
        <w:t xml:space="preserve">-compensation if it has the same understanding with the </w:t>
      </w:r>
      <w:proofErr w:type="spellStart"/>
      <w:r w:rsidR="006A00B6">
        <w:rPr>
          <w:b/>
          <w:lang w:eastAsia="zh-CN"/>
        </w:rPr>
        <w:t>gNB</w:t>
      </w:r>
      <w:proofErr w:type="spellEnd"/>
      <w:r w:rsidR="006A00B6">
        <w:rPr>
          <w:b/>
          <w:lang w:eastAsia="zh-CN"/>
        </w:rPr>
        <w:t xml:space="preserve"> pre-compensat</w:t>
      </w:r>
      <w:r w:rsidR="004C0E4B">
        <w:rPr>
          <w:b/>
          <w:lang w:eastAsia="zh-CN"/>
        </w:rPr>
        <w:t>ing assumption</w:t>
      </w:r>
      <w:r w:rsidR="006A00B6">
        <w:rPr>
          <w:b/>
          <w:lang w:eastAsia="zh-CN"/>
        </w:rPr>
        <w:t xml:space="preserve">. </w:t>
      </w:r>
    </w:p>
    <w:p w:rsidR="003B3697" w:rsidRDefault="0033307A" w:rsidP="003B3697">
      <w:pPr>
        <w:rPr>
          <w:lang w:eastAsia="zh-CN"/>
        </w:rPr>
      </w:pPr>
      <w:r>
        <w:rPr>
          <w:lang w:eastAsia="zh-CN"/>
        </w:rPr>
        <w:t xml:space="preserve">A proposed </w:t>
      </w:r>
      <w:r w:rsidR="003B3697" w:rsidRPr="00EA410B">
        <w:rPr>
          <w:lang w:eastAsia="zh-CN"/>
        </w:rPr>
        <w:t>Text Proposal</w:t>
      </w:r>
      <w:r w:rsidR="003B3697">
        <w:rPr>
          <w:lang w:eastAsia="zh-CN"/>
        </w:rPr>
        <w:t xml:space="preserve"> </w:t>
      </w:r>
      <w:r>
        <w:rPr>
          <w:lang w:eastAsia="zh-CN"/>
        </w:rPr>
        <w:t xml:space="preserve">for 38.211 based this approach is provided in </w:t>
      </w:r>
      <w:r w:rsidR="003B3697">
        <w:rPr>
          <w:lang w:eastAsia="zh-CN"/>
        </w:rPr>
        <w:t xml:space="preserve">Appendix </w:t>
      </w:r>
      <w:r w:rsidR="00B37139">
        <w:rPr>
          <w:lang w:eastAsia="zh-CN"/>
        </w:rPr>
        <w:t>A</w:t>
      </w:r>
      <w:r w:rsidR="003B3697">
        <w:rPr>
          <w:lang w:eastAsia="zh-CN"/>
        </w:rPr>
        <w:t>.</w:t>
      </w:r>
      <w:r w:rsidR="002742FE">
        <w:rPr>
          <w:lang w:eastAsia="zh-CN"/>
        </w:rPr>
        <w:t>1</w:t>
      </w:r>
      <w:r w:rsidR="003B3697">
        <w:rPr>
          <w:lang w:eastAsia="zh-CN"/>
        </w:rPr>
        <w:t xml:space="preserve">. </w:t>
      </w:r>
    </w:p>
    <w:p w:rsidR="0033307A" w:rsidRDefault="00D11E7A" w:rsidP="003B3697">
      <w:pPr>
        <w:rPr>
          <w:lang w:eastAsia="zh-CN"/>
        </w:rPr>
      </w:pPr>
      <w:r>
        <w:rPr>
          <w:lang w:eastAsia="zh-CN"/>
        </w:rPr>
        <w:t>Another issue</w:t>
      </w:r>
      <w:r w:rsidR="00DF1564">
        <w:rPr>
          <w:lang w:eastAsia="zh-CN"/>
        </w:rPr>
        <w:t xml:space="preserve"> on the </w:t>
      </w:r>
      <w:r w:rsidRPr="00B6062D">
        <w:rPr>
          <w:position w:val="-10"/>
        </w:rPr>
        <w:object w:dxaOrig="240" w:dyaOrig="320">
          <v:shape id="_x0000_i1030" type="#_x0000_t75" style="width:12.55pt;height:15.9pt" o:ole="">
            <v:imagedata r:id="rId18" o:title=""/>
          </v:shape>
          <o:OLEObject Type="Embed" ProgID="Equation.DSMT4" ShapeID="_x0000_i1030" DrawAspect="Content" ObjectID="_1577268388" r:id="rId19"/>
        </w:object>
      </w:r>
      <w:r>
        <w:rPr>
          <w:lang w:eastAsia="zh-CN"/>
        </w:rPr>
        <w:t xml:space="preserve">and the grid size </w:t>
      </w:r>
      <w:r w:rsidR="00AE368A" w:rsidRPr="00AE368A">
        <w:rPr>
          <w:position w:val="-12"/>
        </w:rPr>
        <w:object w:dxaOrig="560" w:dyaOrig="360">
          <v:shape id="_x0000_i1031" type="#_x0000_t75" style="width:27.65pt;height:18.4pt" o:ole="">
            <v:imagedata r:id="rId20" o:title=""/>
          </v:shape>
          <o:OLEObject Type="Embed" ProgID="Equation.DSMT4" ShapeID="_x0000_i1031" DrawAspect="Content" ObjectID="_1577268389" r:id="rId21"/>
        </w:object>
      </w:r>
      <w:r>
        <w:rPr>
          <w:lang w:eastAsia="zh-CN"/>
        </w:rPr>
        <w:t xml:space="preserve"> in the OFDM </w:t>
      </w:r>
      <w:proofErr w:type="gramStart"/>
      <w:r>
        <w:rPr>
          <w:lang w:eastAsia="zh-CN"/>
        </w:rPr>
        <w:t>signal</w:t>
      </w:r>
      <w:proofErr w:type="gramEnd"/>
      <w:r>
        <w:rPr>
          <w:lang w:eastAsia="zh-CN"/>
        </w:rPr>
        <w:t xml:space="preserve"> generation when UE communication within some BWP has been discussed in our contribution </w:t>
      </w:r>
      <w:r w:rsidR="000C1AD5">
        <w:rPr>
          <w:lang w:eastAsia="zh-CN"/>
        </w:rPr>
        <w:fldChar w:fldCharType="begin"/>
      </w:r>
      <w:r>
        <w:rPr>
          <w:lang w:eastAsia="zh-CN"/>
        </w:rPr>
        <w:instrText xml:space="preserve"> REF _Ref503369395 \r \h </w:instrText>
      </w:r>
      <w:r w:rsidR="000C1AD5">
        <w:rPr>
          <w:lang w:eastAsia="zh-CN"/>
        </w:rPr>
      </w:r>
      <w:r w:rsidR="000C1AD5">
        <w:rPr>
          <w:lang w:eastAsia="zh-CN"/>
        </w:rPr>
        <w:fldChar w:fldCharType="separate"/>
      </w:r>
      <w:r>
        <w:rPr>
          <w:lang w:eastAsia="zh-CN"/>
        </w:rPr>
        <w:t>[10]</w:t>
      </w:r>
      <w:r w:rsidR="000C1AD5">
        <w:rPr>
          <w:lang w:eastAsia="zh-CN"/>
        </w:rPr>
        <w:fldChar w:fldCharType="end"/>
      </w:r>
      <w:r>
        <w:rPr>
          <w:lang w:eastAsia="zh-CN"/>
        </w:rPr>
        <w:t>.</w:t>
      </w:r>
    </w:p>
    <w:p w:rsidR="00DF1564" w:rsidRDefault="00DF1564" w:rsidP="003B3697">
      <w:pPr>
        <w:rPr>
          <w:lang w:eastAsia="zh-CN"/>
        </w:rPr>
      </w:pPr>
    </w:p>
    <w:p w:rsidR="0034518F" w:rsidRPr="00903137" w:rsidRDefault="00A151C3" w:rsidP="0034518F">
      <w:pPr>
        <w:pStyle w:val="Heading2"/>
        <w:rPr>
          <w:lang w:eastAsia="zh-CN"/>
        </w:rPr>
      </w:pPr>
      <w:r w:rsidRPr="00903137">
        <w:rPr>
          <w:lang w:eastAsia="zh-CN"/>
        </w:rPr>
        <w:t xml:space="preserve">OFDM baseband signal generation for </w:t>
      </w:r>
      <w:r>
        <w:rPr>
          <w:lang w:eastAsia="zh-CN"/>
        </w:rPr>
        <w:t>uplink</w:t>
      </w:r>
      <w:r w:rsidR="0034518F">
        <w:rPr>
          <w:lang w:eastAsia="zh-CN"/>
        </w:rPr>
        <w:t xml:space="preserve"> </w:t>
      </w:r>
    </w:p>
    <w:p w:rsidR="00D55D7D" w:rsidRDefault="00D55D7D" w:rsidP="003C1D7B">
      <w:pPr>
        <w:autoSpaceDE/>
        <w:autoSpaceDN/>
        <w:adjustRightInd/>
        <w:snapToGrid/>
        <w:spacing w:afterLines="50"/>
      </w:pPr>
      <w:r>
        <w:rPr>
          <w:lang w:eastAsia="zh-CN"/>
        </w:rPr>
        <w:t xml:space="preserve">In the section 5.4 of </w:t>
      </w:r>
      <w:r w:rsidR="000C1AD5">
        <w:rPr>
          <w:lang w:eastAsia="zh-CN"/>
        </w:rPr>
        <w:fldChar w:fldCharType="begin"/>
      </w:r>
      <w:r w:rsidR="001C4414">
        <w:rPr>
          <w:lang w:eastAsia="zh-CN"/>
        </w:rPr>
        <w:instrText xml:space="preserve"> REF _Ref503341465 \r \h </w:instrText>
      </w:r>
      <w:r w:rsidR="000C1AD5">
        <w:rPr>
          <w:lang w:eastAsia="zh-CN"/>
        </w:rPr>
      </w:r>
      <w:r w:rsidR="000C1AD5">
        <w:rPr>
          <w:lang w:eastAsia="zh-CN"/>
        </w:rPr>
        <w:fldChar w:fldCharType="separate"/>
      </w:r>
      <w:r w:rsidR="001C4414">
        <w:rPr>
          <w:lang w:eastAsia="zh-CN"/>
        </w:rPr>
        <w:t>[9]</w:t>
      </w:r>
      <w:r w:rsidR="000C1AD5">
        <w:rPr>
          <w:lang w:eastAsia="zh-CN"/>
        </w:rPr>
        <w:fldChar w:fldCharType="end"/>
      </w:r>
      <w:r>
        <w:rPr>
          <w:lang w:eastAsia="zh-CN"/>
        </w:rPr>
        <w:t>, the up</w:t>
      </w:r>
      <w:r w:rsidR="00DF1564">
        <w:rPr>
          <w:lang w:eastAsia="zh-CN"/>
        </w:rPr>
        <w:t>-</w:t>
      </w:r>
      <w:r>
        <w:rPr>
          <w:lang w:eastAsia="zh-CN"/>
        </w:rPr>
        <w:t xml:space="preserve">conversion </w:t>
      </w:r>
      <w:r w:rsidR="003C1D7B">
        <w:rPr>
          <w:lang w:eastAsia="zh-CN"/>
        </w:rPr>
        <w:t xml:space="preserve">to </w:t>
      </w:r>
      <w:r w:rsidRPr="00C12953">
        <w:t xml:space="preserve">the carrier frequency </w:t>
      </w:r>
      <w:r w:rsidRPr="004E01C8">
        <w:rPr>
          <w:position w:val="-10"/>
        </w:rPr>
        <w:object w:dxaOrig="260" w:dyaOrig="300">
          <v:shape id="_x0000_i1032" type="#_x0000_t75" style="width:13.4pt;height:15.9pt" o:ole="">
            <v:imagedata r:id="rId22" o:title=""/>
          </v:shape>
          <o:OLEObject Type="Embed" ProgID="Equation.3" ShapeID="_x0000_i1032" DrawAspect="Content" ObjectID="_1577268390" r:id="rId23"/>
        </w:object>
      </w:r>
      <w:r>
        <w:t xml:space="preserve"> </w:t>
      </w:r>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v:shape id="_x0000_i1033" type="#_x0000_t75" style="width:10.9pt;height:12.55pt" o:ole="">
            <v:imagedata r:id="rId24" o:title=""/>
          </v:shape>
          <o:OLEObject Type="Embed" ProgID="Equation.3" ShapeID="_x0000_i1033" DrawAspect="Content" ObjectID="_1577268391" r:id="rId25"/>
        </w:object>
      </w:r>
      <w:r w:rsidRPr="00C12953">
        <w:t xml:space="preserve"> </w:t>
      </w:r>
      <w:r>
        <w:t xml:space="preserve">and subcarrier spacing configuration </w:t>
      </w:r>
      <w:r w:rsidRPr="004E01C8">
        <w:rPr>
          <w:position w:val="-10"/>
        </w:rPr>
        <w:object w:dxaOrig="220" w:dyaOrig="240">
          <v:shape id="_x0000_i1034" type="#_x0000_t75" style="width:10.9pt;height:12.55pt" o:ole="">
            <v:imagedata r:id="rId26" o:title=""/>
          </v:shape>
          <o:OLEObject Type="Embed" ProgID="Equation.3" ShapeID="_x0000_i1034" DrawAspect="Content" ObjectID="_1577268392" r:id="rId27"/>
        </w:object>
      </w:r>
      <w:r>
        <w:t xml:space="preserve"> is given </w:t>
      </w:r>
      <w:r w:rsidR="00E2650C">
        <w:t>as</w:t>
      </w:r>
    </w:p>
    <w:p w:rsidR="00D55D7D" w:rsidRDefault="00D55D7D" w:rsidP="00D55D7D">
      <w:pPr>
        <w:autoSpaceDE/>
        <w:autoSpaceDN/>
        <w:adjustRightInd/>
        <w:snapToGrid/>
        <w:spacing w:afterLines="50"/>
        <w:jc w:val="center"/>
        <w:rPr>
          <w:lang w:eastAsia="zh-CN"/>
        </w:rPr>
      </w:pPr>
      <w:r w:rsidRPr="004348A1">
        <w:rPr>
          <w:position w:val="-12"/>
        </w:rPr>
        <w:object w:dxaOrig="1640" w:dyaOrig="380">
          <v:shape id="_x0000_i1035" type="#_x0000_t75" style="width:84.55pt;height:20.1pt" o:ole="">
            <v:imagedata r:id="rId28" o:title=""/>
          </v:shape>
          <o:OLEObject Type="Embed" ProgID="Equation.3" ShapeID="_x0000_i1035" DrawAspect="Content" ObjectID="_1577268393" r:id="rId29"/>
        </w:object>
      </w:r>
    </w:p>
    <w:p w:rsidR="0034518F" w:rsidRDefault="0033307A" w:rsidP="003029E2">
      <w:pPr>
        <w:autoSpaceDE/>
        <w:autoSpaceDN/>
        <w:adjustRightInd/>
        <w:snapToGrid/>
        <w:spacing w:afterLines="50"/>
        <w:rPr>
          <w:lang w:eastAsia="zh-CN"/>
        </w:rPr>
      </w:pPr>
      <w:r>
        <w:rPr>
          <w:lang w:eastAsia="zh-CN"/>
        </w:rPr>
        <w:t>F</w:t>
      </w:r>
      <w:r w:rsidR="003C1D7B">
        <w:rPr>
          <w:lang w:eastAsia="zh-CN"/>
        </w:rPr>
        <w:t xml:space="preserve">or </w:t>
      </w:r>
      <w:r>
        <w:rPr>
          <w:lang w:eastAsia="zh-CN"/>
        </w:rPr>
        <w:t xml:space="preserve">the </w:t>
      </w:r>
      <w:r w:rsidR="003C1D7B">
        <w:rPr>
          <w:lang w:eastAsia="zh-CN"/>
        </w:rPr>
        <w:t xml:space="preserve">uplink, the UE only knows the BWP bandwidth </w:t>
      </w:r>
      <w:r w:rsidR="00A85774">
        <w:rPr>
          <w:lang w:eastAsia="zh-CN"/>
        </w:rPr>
        <w:t xml:space="preserve">within the uplink carrier. </w:t>
      </w:r>
      <w:r w:rsidR="007169E4">
        <w:rPr>
          <w:lang w:eastAsia="zh-CN"/>
        </w:rPr>
        <w:t>And the UE will use the center frequency of uplink BWP as the carrier</w:t>
      </w:r>
      <w:r w:rsidR="00F554D3">
        <w:rPr>
          <w:lang w:eastAsia="zh-CN"/>
        </w:rPr>
        <w:t xml:space="preserve"> frequency</w:t>
      </w:r>
      <w:r w:rsidR="007169E4">
        <w:rPr>
          <w:lang w:eastAsia="zh-CN"/>
        </w:rPr>
        <w:t xml:space="preserve"> when </w:t>
      </w:r>
      <w:r w:rsidR="00E2650C">
        <w:rPr>
          <w:lang w:eastAsia="zh-CN"/>
        </w:rPr>
        <w:t xml:space="preserve">the UE </w:t>
      </w:r>
      <w:r w:rsidR="007169E4">
        <w:rPr>
          <w:lang w:eastAsia="zh-CN"/>
        </w:rPr>
        <w:t>do</w:t>
      </w:r>
      <w:r w:rsidR="00E2650C">
        <w:rPr>
          <w:lang w:eastAsia="zh-CN"/>
        </w:rPr>
        <w:t>es</w:t>
      </w:r>
      <w:r w:rsidR="007169E4">
        <w:rPr>
          <w:lang w:eastAsia="zh-CN"/>
        </w:rPr>
        <w:t xml:space="preserve"> the IFFT of uplink </w:t>
      </w:r>
      <w:r w:rsidR="00363C14">
        <w:rPr>
          <w:lang w:eastAsia="zh-CN"/>
        </w:rPr>
        <w:t>transmission</w:t>
      </w:r>
      <w:r w:rsidR="007169E4">
        <w:rPr>
          <w:lang w:eastAsia="zh-CN"/>
        </w:rPr>
        <w:t xml:space="preserve">. </w:t>
      </w:r>
      <w:r w:rsidR="00A85774">
        <w:rPr>
          <w:lang w:eastAsia="zh-CN"/>
        </w:rPr>
        <w:t xml:space="preserve">If </w:t>
      </w:r>
      <w:r w:rsidR="00BB0E9D">
        <w:rPr>
          <w:lang w:eastAsia="zh-CN"/>
        </w:rPr>
        <w:t>the UE does</w:t>
      </w:r>
      <w:r>
        <w:rPr>
          <w:lang w:eastAsia="zh-CN"/>
        </w:rPr>
        <w:t xml:space="preserve"> </w:t>
      </w:r>
      <w:r w:rsidR="00A85774">
        <w:rPr>
          <w:lang w:eastAsia="zh-CN"/>
        </w:rPr>
        <w:t>the uplink transmission to the uplink carrier</w:t>
      </w:r>
      <w:r w:rsidR="00E2650C">
        <w:rPr>
          <w:lang w:eastAsia="zh-CN"/>
        </w:rPr>
        <w:t xml:space="preserve"> frequency</w:t>
      </w:r>
      <w:r w:rsidR="00A85774">
        <w:rPr>
          <w:lang w:eastAsia="zh-CN"/>
        </w:rPr>
        <w:t xml:space="preserve">, then </w:t>
      </w:r>
      <w:r w:rsidR="00BB0E9D">
        <w:rPr>
          <w:lang w:eastAsia="zh-CN"/>
        </w:rPr>
        <w:t>the UE</w:t>
      </w:r>
      <w:r w:rsidR="00A85774">
        <w:rPr>
          <w:lang w:eastAsia="zh-CN"/>
        </w:rPr>
        <w:t xml:space="preserve"> need</w:t>
      </w:r>
      <w:r>
        <w:rPr>
          <w:lang w:eastAsia="zh-CN"/>
        </w:rPr>
        <w:t xml:space="preserve">s to </w:t>
      </w:r>
      <w:r w:rsidR="00A85774">
        <w:rPr>
          <w:lang w:eastAsia="zh-CN"/>
        </w:rPr>
        <w:t xml:space="preserve">know this value. Otherwise, the UE can only transmit the uplink signal </w:t>
      </w:r>
      <w:r w:rsidR="00BB0E9D">
        <w:rPr>
          <w:lang w:eastAsia="zh-CN"/>
        </w:rPr>
        <w:t>to</w:t>
      </w:r>
      <w:r w:rsidR="00A85774">
        <w:rPr>
          <w:lang w:eastAsia="zh-CN"/>
        </w:rPr>
        <w:t xml:space="preserve"> the </w:t>
      </w:r>
      <w:r w:rsidR="00485B1B">
        <w:rPr>
          <w:lang w:eastAsia="zh-CN"/>
        </w:rPr>
        <w:t xml:space="preserve">uplink BWP </w:t>
      </w:r>
      <w:r w:rsidR="00A85774">
        <w:rPr>
          <w:lang w:eastAsia="zh-CN"/>
        </w:rPr>
        <w:t xml:space="preserve">center </w:t>
      </w:r>
      <w:r w:rsidR="00485B1B">
        <w:rPr>
          <w:lang w:eastAsia="zh-CN"/>
        </w:rPr>
        <w:t>frequency</w:t>
      </w:r>
      <w:r w:rsidR="00A85774">
        <w:rPr>
          <w:lang w:eastAsia="zh-CN"/>
        </w:rPr>
        <w:t xml:space="preserve">. From the UE perspective, </w:t>
      </w:r>
      <w:r w:rsidR="003029E2">
        <w:rPr>
          <w:lang w:eastAsia="zh-CN"/>
        </w:rPr>
        <w:t xml:space="preserve">use the BWP center frequency can reduce the unnecessary </w:t>
      </w:r>
      <w:r w:rsidR="00010D5A">
        <w:rPr>
          <w:lang w:eastAsia="zh-CN"/>
        </w:rPr>
        <w:t>uplink p</w:t>
      </w:r>
      <w:r>
        <w:rPr>
          <w:lang w:eastAsia="zh-CN"/>
        </w:rPr>
        <w:t>h</w:t>
      </w:r>
      <w:r w:rsidR="00010D5A">
        <w:rPr>
          <w:lang w:eastAsia="zh-CN"/>
        </w:rPr>
        <w:t>ase pre-compensation</w:t>
      </w:r>
      <w:r w:rsidR="00434C51">
        <w:rPr>
          <w:lang w:eastAsia="zh-CN"/>
        </w:rPr>
        <w:t xml:space="preserve"> or unnecessary operation</w:t>
      </w:r>
      <w:r w:rsidR="00010D5A">
        <w:rPr>
          <w:lang w:eastAsia="zh-CN"/>
        </w:rPr>
        <w:t xml:space="preserve">. </w:t>
      </w:r>
      <w:r w:rsidR="00E0572B">
        <w:rPr>
          <w:lang w:eastAsia="zh-CN"/>
        </w:rPr>
        <w:t>And the UE should transmit its uplink signal with the DC in the BWP’s cente</w:t>
      </w:r>
      <w:r w:rsidR="00933ABA">
        <w:rPr>
          <w:lang w:eastAsia="zh-CN"/>
        </w:rPr>
        <w:t>r frequency by IFFT. This issue</w:t>
      </w:r>
      <w:r w:rsidR="00E0572B">
        <w:rPr>
          <w:lang w:eastAsia="zh-CN"/>
        </w:rPr>
        <w:t xml:space="preserve"> is </w:t>
      </w:r>
      <w:r w:rsidR="00B341A2">
        <w:rPr>
          <w:lang w:eastAsia="zh-CN"/>
        </w:rPr>
        <w:t xml:space="preserve">also </w:t>
      </w:r>
      <w:r w:rsidR="00E0572B">
        <w:rPr>
          <w:lang w:eastAsia="zh-CN"/>
        </w:rPr>
        <w:t xml:space="preserve">addressed in our contribution </w:t>
      </w:r>
      <w:r w:rsidR="000C1AD5">
        <w:rPr>
          <w:lang w:eastAsia="zh-CN"/>
        </w:rPr>
        <w:fldChar w:fldCharType="begin"/>
      </w:r>
      <w:r w:rsidR="00E0572B">
        <w:rPr>
          <w:lang w:eastAsia="zh-CN"/>
        </w:rPr>
        <w:instrText xml:space="preserve"> REF _Ref503369395 \r \h </w:instrText>
      </w:r>
      <w:r w:rsidR="000C1AD5">
        <w:rPr>
          <w:lang w:eastAsia="zh-CN"/>
        </w:rPr>
      </w:r>
      <w:r w:rsidR="000C1AD5">
        <w:rPr>
          <w:lang w:eastAsia="zh-CN"/>
        </w:rPr>
        <w:fldChar w:fldCharType="separate"/>
      </w:r>
      <w:r w:rsidR="00E0572B">
        <w:rPr>
          <w:lang w:eastAsia="zh-CN"/>
        </w:rPr>
        <w:t>[10]</w:t>
      </w:r>
      <w:r w:rsidR="000C1AD5">
        <w:rPr>
          <w:lang w:eastAsia="zh-CN"/>
        </w:rPr>
        <w:fldChar w:fldCharType="end"/>
      </w:r>
      <w:r w:rsidR="00E0572B">
        <w:rPr>
          <w:lang w:eastAsia="zh-CN"/>
        </w:rPr>
        <w:t>.</w:t>
      </w:r>
    </w:p>
    <w:p w:rsidR="00A85774" w:rsidRPr="00CA2139" w:rsidRDefault="00A85774" w:rsidP="00311298">
      <w:pPr>
        <w:autoSpaceDE/>
        <w:autoSpaceDN/>
        <w:adjustRightInd/>
        <w:snapToGrid/>
        <w:spacing w:afterLines="50"/>
        <w:rPr>
          <w:b/>
          <w:lang w:eastAsia="zh-CN"/>
        </w:rPr>
      </w:pPr>
      <w:r w:rsidRPr="00CA2139">
        <w:rPr>
          <w:b/>
          <w:lang w:eastAsia="zh-CN"/>
        </w:rPr>
        <w:t>Proposal</w:t>
      </w:r>
      <w:r w:rsidR="009E2D51">
        <w:rPr>
          <w:b/>
          <w:lang w:eastAsia="zh-CN"/>
        </w:rPr>
        <w:t xml:space="preserve"> 2</w:t>
      </w:r>
      <w:r w:rsidRPr="00CA2139">
        <w:rPr>
          <w:b/>
          <w:lang w:eastAsia="zh-CN"/>
        </w:rPr>
        <w:t xml:space="preserve">: </w:t>
      </w:r>
      <w:r w:rsidR="0033307A">
        <w:rPr>
          <w:b/>
          <w:lang w:eastAsia="zh-CN"/>
        </w:rPr>
        <w:t>U</w:t>
      </w:r>
      <w:r w:rsidR="00C67E48">
        <w:rPr>
          <w:b/>
          <w:lang w:eastAsia="zh-CN"/>
        </w:rPr>
        <w:t xml:space="preserve">se the uplink BWP center frequency within the uplink carrier to transmit uplink OFDM baseband signal. </w:t>
      </w:r>
    </w:p>
    <w:p w:rsidR="0033307A" w:rsidRDefault="0033307A" w:rsidP="0033307A">
      <w:pPr>
        <w:rPr>
          <w:lang w:eastAsia="zh-CN"/>
        </w:rPr>
      </w:pPr>
      <w:bookmarkStart w:id="10" w:name="_Toc500952641"/>
      <w:r>
        <w:rPr>
          <w:lang w:eastAsia="zh-CN"/>
        </w:rPr>
        <w:t xml:space="preserve">A proposed </w:t>
      </w:r>
      <w:r w:rsidRPr="00EA410B">
        <w:rPr>
          <w:lang w:eastAsia="zh-CN"/>
        </w:rPr>
        <w:t>Text Proposal</w:t>
      </w:r>
      <w:r>
        <w:rPr>
          <w:lang w:eastAsia="zh-CN"/>
        </w:rPr>
        <w:t xml:space="preserve"> for 38.211 based this approach is provided in Appendix A.2. </w:t>
      </w:r>
    </w:p>
    <w:bookmarkEnd w:id="2"/>
    <w:bookmarkEnd w:id="3"/>
    <w:bookmarkEnd w:id="4"/>
    <w:bookmarkEnd w:id="5"/>
    <w:bookmarkEnd w:id="6"/>
    <w:bookmarkEnd w:id="7"/>
    <w:bookmarkEnd w:id="8"/>
    <w:bookmarkEnd w:id="9"/>
    <w:bookmarkEnd w:id="10"/>
    <w:p w:rsidR="00FA2E7C" w:rsidRPr="008A0B48" w:rsidRDefault="00FA2E7C" w:rsidP="002A50EA">
      <w:pPr>
        <w:autoSpaceDE/>
        <w:autoSpaceDN/>
        <w:adjustRightInd/>
        <w:snapToGrid/>
        <w:spacing w:afterLines="50"/>
        <w:rPr>
          <w:b/>
          <w:i/>
          <w:lang w:eastAsia="zh-CN"/>
        </w:rPr>
      </w:pPr>
    </w:p>
    <w:p w:rsidR="009E2D51" w:rsidRDefault="009E2D51" w:rsidP="00AC4EE1">
      <w:pPr>
        <w:pStyle w:val="Heading1"/>
        <w:rPr>
          <w:lang w:eastAsia="zh-CN"/>
        </w:rPr>
      </w:pPr>
      <w:r>
        <w:rPr>
          <w:lang w:eastAsia="zh-CN"/>
        </w:rPr>
        <w:t>Conclusion</w:t>
      </w:r>
    </w:p>
    <w:p w:rsidR="009E2D51" w:rsidRPr="006116D5" w:rsidRDefault="009E2D51" w:rsidP="006116D5">
      <w:pPr>
        <w:rPr>
          <w:szCs w:val="20"/>
          <w:lang w:eastAsia="zh-CN"/>
        </w:rPr>
      </w:pPr>
      <w:r w:rsidRPr="00B41610">
        <w:rPr>
          <w:szCs w:val="20"/>
          <w:lang w:eastAsia="zh-CN"/>
        </w:rPr>
        <w:t>In this contribution, we have the following observations and proposals:</w:t>
      </w:r>
    </w:p>
    <w:p w:rsidR="009E2D51" w:rsidRPr="00E64CF9" w:rsidRDefault="009E2D51" w:rsidP="009E2D51">
      <w:pPr>
        <w:autoSpaceDE/>
        <w:autoSpaceDN/>
        <w:adjustRightInd/>
        <w:snapToGrid/>
        <w:spacing w:afterLines="50"/>
        <w:rPr>
          <w:b/>
          <w:szCs w:val="20"/>
          <w:lang w:eastAsia="zh-CN"/>
        </w:rPr>
      </w:pPr>
      <w:r w:rsidRPr="00E64CF9">
        <w:rPr>
          <w:b/>
          <w:szCs w:val="20"/>
          <w:lang w:eastAsia="zh-CN"/>
        </w:rPr>
        <w:t>Observation 1: With a phase pre-compensation approach, a UE post-compensation free solution is preferred</w:t>
      </w:r>
    </w:p>
    <w:p w:rsidR="009E2D51" w:rsidRPr="00E64CF9" w:rsidRDefault="009E2D51" w:rsidP="009E2D51">
      <w:pPr>
        <w:autoSpaceDE/>
        <w:autoSpaceDN/>
        <w:adjustRightInd/>
        <w:snapToGrid/>
        <w:spacing w:afterLines="50"/>
        <w:rPr>
          <w:b/>
          <w:szCs w:val="20"/>
          <w:lang w:eastAsia="zh-CN"/>
        </w:rPr>
      </w:pPr>
      <w:r w:rsidRPr="00E64CF9">
        <w:rPr>
          <w:b/>
          <w:szCs w:val="20"/>
          <w:lang w:eastAsia="zh-CN"/>
        </w:rPr>
        <w:t xml:space="preserve">Observation 2: </w:t>
      </w:r>
      <w:r w:rsidR="00933ABA">
        <w:rPr>
          <w:b/>
          <w:szCs w:val="20"/>
          <w:lang w:eastAsia="zh-CN"/>
        </w:rPr>
        <w:t>None</w:t>
      </w:r>
      <w:r w:rsidRPr="00E64CF9">
        <w:rPr>
          <w:b/>
          <w:szCs w:val="20"/>
          <w:lang w:eastAsia="zh-CN"/>
        </w:rPr>
        <w:t xml:space="preserve"> of the given three options is good solution from the UE implementation aspects.</w:t>
      </w:r>
    </w:p>
    <w:p w:rsidR="009E2D51" w:rsidRPr="00274108" w:rsidRDefault="009E2D51" w:rsidP="009E2D51">
      <w:pPr>
        <w:autoSpaceDE/>
        <w:autoSpaceDN/>
        <w:adjustRightInd/>
        <w:snapToGrid/>
        <w:spacing w:afterLines="50"/>
        <w:rPr>
          <w:b/>
          <w:szCs w:val="20"/>
          <w:lang w:eastAsia="zh-CN"/>
        </w:rPr>
      </w:pPr>
      <w:r w:rsidRPr="00274108">
        <w:rPr>
          <w:b/>
          <w:bCs/>
          <w:szCs w:val="20"/>
          <w:lang w:eastAsia="zh-CN"/>
        </w:rPr>
        <w:t>Proposal 1: Option 2a is adopted:</w:t>
      </w:r>
    </w:p>
    <w:p w:rsidR="009E2D51" w:rsidRPr="00274108" w:rsidRDefault="009E2D51" w:rsidP="009E2D51">
      <w:pPr>
        <w:numPr>
          <w:ilvl w:val="1"/>
          <w:numId w:val="21"/>
        </w:numPr>
        <w:autoSpaceDE/>
        <w:autoSpaceDN/>
        <w:adjustRightInd/>
        <w:snapToGrid/>
        <w:spacing w:afterLines="50"/>
        <w:rPr>
          <w:b/>
          <w:szCs w:val="20"/>
          <w:lang w:eastAsia="zh-CN"/>
        </w:rPr>
      </w:pPr>
      <w:proofErr w:type="spellStart"/>
      <w:r w:rsidRPr="00274108">
        <w:rPr>
          <w:b/>
          <w:szCs w:val="20"/>
          <w:lang w:eastAsia="zh-CN"/>
        </w:rPr>
        <w:t>gNB</w:t>
      </w:r>
      <w:proofErr w:type="spellEnd"/>
      <w:r w:rsidRPr="00274108">
        <w:rPr>
          <w:b/>
          <w:szCs w:val="20"/>
          <w:lang w:eastAsia="zh-CN"/>
        </w:rPr>
        <w:t xml:space="preserve"> pre-compensates the phase of OFDM symbols of SS/PBCH using center frequency of SS/PBCH to the IFFT center frequency of the transmitted SS/PBCH</w:t>
      </w:r>
    </w:p>
    <w:p w:rsidR="009E2D51" w:rsidRPr="00274108" w:rsidRDefault="009E2D51" w:rsidP="009E2D51">
      <w:pPr>
        <w:numPr>
          <w:ilvl w:val="1"/>
          <w:numId w:val="21"/>
        </w:numPr>
        <w:autoSpaceDE/>
        <w:autoSpaceDN/>
        <w:adjustRightInd/>
        <w:snapToGrid/>
        <w:spacing w:afterLines="50"/>
        <w:rPr>
          <w:b/>
          <w:szCs w:val="20"/>
          <w:lang w:eastAsia="zh-CN"/>
        </w:rPr>
      </w:pPr>
      <w:proofErr w:type="spellStart"/>
      <w:r w:rsidRPr="00274108">
        <w:rPr>
          <w:b/>
          <w:szCs w:val="20"/>
          <w:lang w:eastAsia="zh-CN"/>
        </w:rPr>
        <w:t>gNB</w:t>
      </w:r>
      <w:proofErr w:type="spellEnd"/>
      <w:r w:rsidRPr="00274108">
        <w:rPr>
          <w:b/>
          <w:szCs w:val="20"/>
          <w:lang w:eastAsia="zh-CN"/>
        </w:rPr>
        <w:t xml:space="preserve"> pre-compensates phase of OFDM symbols of RMSI PDCCH and PDSCH using center frequency of RMSI CORESET to the IFFT center frequency of the transmitted RMSI</w:t>
      </w:r>
    </w:p>
    <w:p w:rsidR="009E2D51" w:rsidRPr="00274108" w:rsidRDefault="009E2D51" w:rsidP="009E2D51">
      <w:pPr>
        <w:numPr>
          <w:ilvl w:val="1"/>
          <w:numId w:val="21"/>
        </w:numPr>
        <w:autoSpaceDE/>
        <w:autoSpaceDN/>
        <w:adjustRightInd/>
        <w:snapToGrid/>
        <w:spacing w:afterLines="50"/>
        <w:rPr>
          <w:b/>
          <w:szCs w:val="20"/>
          <w:lang w:eastAsia="zh-CN"/>
        </w:rPr>
      </w:pPr>
      <w:r w:rsidRPr="00274108">
        <w:rPr>
          <w:b/>
          <w:szCs w:val="20"/>
          <w:lang w:eastAsia="zh-CN"/>
        </w:rPr>
        <w:lastRenderedPageBreak/>
        <w:t>For all other signals/channels within the UE active BWP, using center frequency of the BWP to the IFFT center frequency of the transmitted BWP.</w:t>
      </w:r>
    </w:p>
    <w:p w:rsidR="009E2D51" w:rsidRPr="00274108" w:rsidRDefault="009E2D51" w:rsidP="009E2D51">
      <w:pPr>
        <w:numPr>
          <w:ilvl w:val="1"/>
          <w:numId w:val="21"/>
        </w:numPr>
        <w:autoSpaceDE/>
        <w:autoSpaceDN/>
        <w:adjustRightInd/>
        <w:snapToGrid/>
        <w:spacing w:afterLines="50"/>
        <w:rPr>
          <w:b/>
          <w:szCs w:val="20"/>
          <w:lang w:eastAsia="zh-CN"/>
        </w:rPr>
      </w:pPr>
      <w:r w:rsidRPr="00274108">
        <w:rPr>
          <w:b/>
          <w:szCs w:val="20"/>
          <w:lang w:eastAsia="zh-CN"/>
        </w:rPr>
        <w:t xml:space="preserve">Note: UE does not require any additional post-compensation if it has the same understanding with the </w:t>
      </w:r>
      <w:proofErr w:type="spellStart"/>
      <w:r w:rsidRPr="00274108">
        <w:rPr>
          <w:b/>
          <w:szCs w:val="20"/>
          <w:lang w:eastAsia="zh-CN"/>
        </w:rPr>
        <w:t>gNB</w:t>
      </w:r>
      <w:proofErr w:type="spellEnd"/>
      <w:r w:rsidRPr="00274108">
        <w:rPr>
          <w:b/>
          <w:szCs w:val="20"/>
          <w:lang w:eastAsia="zh-CN"/>
        </w:rPr>
        <w:t xml:space="preserve"> pre-compensating assumption. </w:t>
      </w:r>
    </w:p>
    <w:p w:rsidR="009E2D51" w:rsidRPr="00274108" w:rsidRDefault="009E2D51" w:rsidP="00B75030">
      <w:pPr>
        <w:pStyle w:val="ListParagraph"/>
        <w:numPr>
          <w:ilvl w:val="0"/>
          <w:numId w:val="21"/>
        </w:numPr>
        <w:spacing w:afterLines="50"/>
        <w:rPr>
          <w:rFonts w:ascii="Times New Roman" w:hAnsi="Times New Roman" w:cs="Times New Roman"/>
          <w:b/>
          <w:szCs w:val="20"/>
        </w:rPr>
      </w:pPr>
      <w:r w:rsidRPr="00274108">
        <w:rPr>
          <w:rFonts w:ascii="Times New Roman" w:hAnsi="Times New Roman" w:cs="Times New Roman"/>
          <w:b/>
          <w:szCs w:val="20"/>
        </w:rPr>
        <w:t xml:space="preserve">Proposal 2: Use the uplink BWP center frequency within the uplink carrier to transmit uplink OFDM baseband signal. </w:t>
      </w:r>
    </w:p>
    <w:p w:rsidR="009E2D51" w:rsidRPr="00B41610" w:rsidRDefault="009E2D51" w:rsidP="00B41610">
      <w:pPr>
        <w:rPr>
          <w:lang w:eastAsia="zh-CN"/>
        </w:rPr>
      </w:pPr>
    </w:p>
    <w:p w:rsidR="00AC4EE1" w:rsidRPr="00AC4EE1" w:rsidRDefault="00AC4EE1" w:rsidP="006116D5">
      <w:pPr>
        <w:pStyle w:val="Heading1"/>
        <w:rPr>
          <w:lang w:eastAsia="zh-CN"/>
        </w:rPr>
      </w:pPr>
      <w:r w:rsidRPr="00AC4EE1">
        <w:rPr>
          <w:lang w:eastAsia="zh-CN"/>
        </w:rPr>
        <w:t>References</w:t>
      </w:r>
    </w:p>
    <w:p w:rsidR="00A139F5" w:rsidRDefault="00B53CB0" w:rsidP="001C3562">
      <w:pPr>
        <w:pStyle w:val="References"/>
        <w:rPr>
          <w:sz w:val="22"/>
        </w:rPr>
      </w:pPr>
      <w:bookmarkStart w:id="11" w:name="_Ref485306915"/>
      <w:bookmarkStart w:id="12" w:name="_Ref167612671"/>
      <w:bookmarkStart w:id="13" w:name="_Ref167612875"/>
      <w:bookmarkStart w:id="14" w:name="OLE_LINK1"/>
      <w:bookmarkStart w:id="15" w:name="_Ref503278858"/>
      <w:r>
        <w:rPr>
          <w:rFonts w:hint="eastAsia"/>
          <w:sz w:val="22"/>
          <w:lang w:eastAsia="zh-CN"/>
        </w:rPr>
        <w:t>3GPP RAN1</w:t>
      </w:r>
      <w:r w:rsidR="004D6DE0">
        <w:rPr>
          <w:sz w:val="22"/>
          <w:lang w:eastAsia="zh-CN"/>
        </w:rPr>
        <w:t xml:space="preserve"> NR</w:t>
      </w:r>
      <w:r w:rsidR="00793ECC">
        <w:rPr>
          <w:sz w:val="22"/>
          <w:lang w:eastAsia="zh-CN"/>
        </w:rPr>
        <w:t>#9</w:t>
      </w:r>
      <w:r w:rsidR="000C49D5">
        <w:rPr>
          <w:sz w:val="22"/>
          <w:lang w:eastAsia="zh-CN"/>
        </w:rPr>
        <w:t>1</w:t>
      </w:r>
      <w:r w:rsidR="00780AF9" w:rsidRPr="00371984">
        <w:rPr>
          <w:sz w:val="22"/>
          <w:lang w:eastAsia="zh-CN"/>
        </w:rPr>
        <w:t>,</w:t>
      </w:r>
      <w:r w:rsidR="00780AF9" w:rsidRPr="00371984">
        <w:rPr>
          <w:rFonts w:hint="eastAsia"/>
          <w:sz w:val="22"/>
          <w:lang w:eastAsia="zh-CN"/>
        </w:rPr>
        <w:t xml:space="preserve"> Chairman</w:t>
      </w:r>
      <w:r w:rsidR="00780AF9" w:rsidRPr="00371984">
        <w:rPr>
          <w:sz w:val="22"/>
          <w:lang w:eastAsia="zh-CN"/>
        </w:rPr>
        <w:t>’</w:t>
      </w:r>
      <w:r w:rsidR="00780AF9" w:rsidRPr="00371984">
        <w:rPr>
          <w:rFonts w:hint="eastAsia"/>
          <w:sz w:val="22"/>
          <w:lang w:eastAsia="zh-CN"/>
        </w:rPr>
        <w:t>s note</w:t>
      </w:r>
      <w:r w:rsidR="00780AF9" w:rsidRPr="00371984">
        <w:rPr>
          <w:sz w:val="22"/>
          <w:lang w:eastAsia="zh-CN"/>
        </w:rPr>
        <w:t>,</w:t>
      </w:r>
      <w:r w:rsidR="00780AF9" w:rsidRPr="00371984">
        <w:rPr>
          <w:rFonts w:hint="eastAsia"/>
          <w:sz w:val="22"/>
          <w:lang w:eastAsia="zh-CN"/>
        </w:rPr>
        <w:t xml:space="preserve"> </w:t>
      </w:r>
      <w:bookmarkEnd w:id="11"/>
      <w:bookmarkEnd w:id="12"/>
      <w:bookmarkEnd w:id="13"/>
      <w:bookmarkEnd w:id="14"/>
      <w:r w:rsidR="005E5714" w:rsidRPr="00930284">
        <w:rPr>
          <w:sz w:val="22"/>
        </w:rPr>
        <w:t>RAN1#9</w:t>
      </w:r>
      <w:r w:rsidR="005E5714">
        <w:rPr>
          <w:sz w:val="22"/>
        </w:rPr>
        <w:t>1</w:t>
      </w:r>
      <w:r w:rsidR="005E5714" w:rsidRPr="00930284">
        <w:rPr>
          <w:sz w:val="22"/>
        </w:rPr>
        <w:t xml:space="preserve">, </w:t>
      </w:r>
      <w:r w:rsidR="005E5714">
        <w:rPr>
          <w:sz w:val="22"/>
        </w:rPr>
        <w:t>Nov</w:t>
      </w:r>
      <w:r w:rsidR="005E5714" w:rsidRPr="00930284">
        <w:rPr>
          <w:sz w:val="22"/>
        </w:rPr>
        <w:t xml:space="preserve"> 2017</w:t>
      </w:r>
      <w:r w:rsidR="005E5714">
        <w:rPr>
          <w:sz w:val="22"/>
        </w:rPr>
        <w:t>.</w:t>
      </w:r>
      <w:bookmarkEnd w:id="15"/>
    </w:p>
    <w:p w:rsidR="005E5714" w:rsidRDefault="005E5714" w:rsidP="005E5714">
      <w:pPr>
        <w:pStyle w:val="References"/>
        <w:rPr>
          <w:sz w:val="22"/>
        </w:rPr>
      </w:pPr>
      <w:bookmarkStart w:id="16" w:name="_Ref503278872"/>
      <w:r w:rsidRPr="005E5714">
        <w:rPr>
          <w:sz w:val="22"/>
        </w:rPr>
        <w:t>[91-NR-03] OFDM symbol generation</w:t>
      </w:r>
      <w:bookmarkEnd w:id="16"/>
    </w:p>
    <w:p w:rsidR="005E5714" w:rsidRDefault="005E5714" w:rsidP="005E5714">
      <w:pPr>
        <w:pStyle w:val="References"/>
        <w:rPr>
          <w:sz w:val="22"/>
        </w:rPr>
      </w:pPr>
      <w:bookmarkStart w:id="17" w:name="_Ref503278886"/>
      <w:r w:rsidRPr="005E5714">
        <w:rPr>
          <w:sz w:val="22"/>
        </w:rPr>
        <w:t>R4-1710571</w:t>
      </w:r>
      <w:r w:rsidR="00FB69CA">
        <w:rPr>
          <w:sz w:val="22"/>
        </w:rPr>
        <w:t>,</w:t>
      </w:r>
      <w:r w:rsidR="00E93275">
        <w:rPr>
          <w:sz w:val="22"/>
        </w:rPr>
        <w:t xml:space="preserve"> </w:t>
      </w:r>
      <w:r w:rsidR="00FB69CA">
        <w:rPr>
          <w:sz w:val="22"/>
        </w:rPr>
        <w:t>“</w:t>
      </w:r>
      <w:bookmarkStart w:id="18" w:name="OLE_LINK2"/>
      <w:bookmarkStart w:id="19" w:name="OLE_LINK3"/>
      <w:r w:rsidR="00FB69CA" w:rsidRPr="00214B7A">
        <w:rPr>
          <w:rFonts w:hint="eastAsia"/>
          <w:sz w:val="22"/>
        </w:rPr>
        <w:t xml:space="preserve">Discussion on </w:t>
      </w:r>
      <w:bookmarkEnd w:id="18"/>
      <w:bookmarkEnd w:id="19"/>
      <w:r w:rsidR="00FB69CA" w:rsidRPr="00214B7A">
        <w:rPr>
          <w:rFonts w:hint="eastAsia"/>
          <w:sz w:val="22"/>
        </w:rPr>
        <w:t>SS block transmission frequency locations</w:t>
      </w:r>
      <w:r w:rsidR="00FB69CA">
        <w:rPr>
          <w:sz w:val="22"/>
        </w:rPr>
        <w:t>”, Huawei, HiSilicon, RAN4#84bis, Oct. 2017</w:t>
      </w:r>
      <w:bookmarkEnd w:id="17"/>
    </w:p>
    <w:p w:rsidR="005E5714" w:rsidRDefault="005E5714" w:rsidP="005E5714">
      <w:pPr>
        <w:pStyle w:val="References"/>
        <w:rPr>
          <w:sz w:val="22"/>
        </w:rPr>
      </w:pPr>
      <w:bookmarkStart w:id="20" w:name="_Ref503278896"/>
      <w:r w:rsidRPr="005E5714">
        <w:rPr>
          <w:sz w:val="22"/>
        </w:rPr>
        <w:t>R1-1720272,</w:t>
      </w:r>
      <w:r w:rsidR="00E93275">
        <w:rPr>
          <w:sz w:val="22"/>
        </w:rPr>
        <w:t xml:space="preserve"> “</w:t>
      </w:r>
      <w:r w:rsidR="00E93275" w:rsidRPr="00953DC5">
        <w:rPr>
          <w:sz w:val="22"/>
        </w:rPr>
        <w:t>Remaining details on sync signals</w:t>
      </w:r>
      <w:r w:rsidR="00E93275">
        <w:rPr>
          <w:sz w:val="22"/>
        </w:rPr>
        <w:t xml:space="preserve">”, </w:t>
      </w:r>
      <w:r w:rsidR="0004490E" w:rsidRPr="0004490E">
        <w:rPr>
          <w:sz w:val="22"/>
        </w:rPr>
        <w:t>Samsung</w:t>
      </w:r>
      <w:r w:rsidR="00E93275">
        <w:rPr>
          <w:sz w:val="22"/>
        </w:rPr>
        <w:t xml:space="preserve">, </w:t>
      </w:r>
      <w:r w:rsidR="00E93275" w:rsidRPr="00930284">
        <w:rPr>
          <w:sz w:val="22"/>
        </w:rPr>
        <w:t>RAN1#9</w:t>
      </w:r>
      <w:r w:rsidR="00E93275">
        <w:rPr>
          <w:sz w:val="22"/>
        </w:rPr>
        <w:t>1</w:t>
      </w:r>
      <w:r w:rsidR="00E93275" w:rsidRPr="00930284">
        <w:rPr>
          <w:sz w:val="22"/>
        </w:rPr>
        <w:t xml:space="preserve">, </w:t>
      </w:r>
      <w:r w:rsidR="00E93275">
        <w:rPr>
          <w:sz w:val="22"/>
        </w:rPr>
        <w:t>Nov</w:t>
      </w:r>
      <w:r w:rsidR="00E93275" w:rsidRPr="00930284">
        <w:rPr>
          <w:sz w:val="22"/>
        </w:rPr>
        <w:t xml:space="preserve"> 2017</w:t>
      </w:r>
      <w:r w:rsidR="00E93275">
        <w:rPr>
          <w:sz w:val="22"/>
        </w:rPr>
        <w:t>.</w:t>
      </w:r>
      <w:bookmarkEnd w:id="20"/>
    </w:p>
    <w:p w:rsidR="005E5714" w:rsidRDefault="005E5714" w:rsidP="005E5714">
      <w:pPr>
        <w:pStyle w:val="References"/>
        <w:rPr>
          <w:sz w:val="22"/>
        </w:rPr>
      </w:pPr>
      <w:bookmarkStart w:id="21" w:name="_Ref503278908"/>
      <w:r w:rsidRPr="005E5714">
        <w:rPr>
          <w:sz w:val="22"/>
        </w:rPr>
        <w:t>R1-1721497</w:t>
      </w:r>
      <w:r w:rsidR="001618D0">
        <w:rPr>
          <w:sz w:val="22"/>
        </w:rPr>
        <w:t>, “</w:t>
      </w:r>
      <w:r w:rsidR="001618D0" w:rsidRPr="001618D0">
        <w:rPr>
          <w:sz w:val="22"/>
        </w:rPr>
        <w:t>OFDM Baseband Signal Generation</w:t>
      </w:r>
      <w:r w:rsidR="001618D0" w:rsidRPr="001618D0">
        <w:rPr>
          <w:rFonts w:hint="eastAsia"/>
          <w:sz w:val="22"/>
        </w:rPr>
        <w:t xml:space="preserve"> for Initial Access</w:t>
      </w:r>
      <w:r w:rsidR="001618D0">
        <w:rPr>
          <w:sz w:val="22"/>
        </w:rPr>
        <w:t xml:space="preserve">”, </w:t>
      </w:r>
      <w:r w:rsidR="001618D0" w:rsidRPr="0004490E">
        <w:rPr>
          <w:sz w:val="22"/>
        </w:rPr>
        <w:t>Samsung</w:t>
      </w:r>
      <w:r w:rsidR="001618D0">
        <w:rPr>
          <w:sz w:val="22"/>
        </w:rPr>
        <w:t xml:space="preserve">, </w:t>
      </w:r>
      <w:r w:rsidR="001618D0" w:rsidRPr="00930284">
        <w:rPr>
          <w:sz w:val="22"/>
        </w:rPr>
        <w:t>RAN1#9</w:t>
      </w:r>
      <w:r w:rsidR="001618D0">
        <w:rPr>
          <w:sz w:val="22"/>
        </w:rPr>
        <w:t>1</w:t>
      </w:r>
      <w:r w:rsidR="001618D0" w:rsidRPr="00930284">
        <w:rPr>
          <w:sz w:val="22"/>
        </w:rPr>
        <w:t xml:space="preserve">, </w:t>
      </w:r>
      <w:r w:rsidR="001618D0">
        <w:rPr>
          <w:sz w:val="22"/>
        </w:rPr>
        <w:t>Nov</w:t>
      </w:r>
      <w:r w:rsidR="001618D0" w:rsidRPr="00930284">
        <w:rPr>
          <w:sz w:val="22"/>
        </w:rPr>
        <w:t xml:space="preserve"> 2017</w:t>
      </w:r>
      <w:r w:rsidR="001618D0">
        <w:rPr>
          <w:sz w:val="22"/>
        </w:rPr>
        <w:t>.</w:t>
      </w:r>
      <w:bookmarkEnd w:id="21"/>
    </w:p>
    <w:p w:rsidR="005E5714" w:rsidRDefault="005E5714" w:rsidP="005E5714">
      <w:pPr>
        <w:pStyle w:val="References"/>
        <w:rPr>
          <w:sz w:val="22"/>
        </w:rPr>
      </w:pPr>
      <w:bookmarkStart w:id="22" w:name="_Ref503278948"/>
      <w:r w:rsidRPr="005E5714">
        <w:rPr>
          <w:sz w:val="22"/>
        </w:rPr>
        <w:t>R1-1721601_v2</w:t>
      </w:r>
      <w:r w:rsidR="009427CB">
        <w:rPr>
          <w:sz w:val="22"/>
        </w:rPr>
        <w:t>, “</w:t>
      </w:r>
      <w:r w:rsidR="009427CB" w:rsidRPr="009427CB">
        <w:rPr>
          <w:sz w:val="22"/>
        </w:rPr>
        <w:t>Correcting NR OFDM Symbol Generation</w:t>
      </w:r>
      <w:r w:rsidR="009427CB">
        <w:rPr>
          <w:sz w:val="22"/>
        </w:rPr>
        <w:t xml:space="preserve">”, Intel, </w:t>
      </w:r>
      <w:r w:rsidR="009427CB" w:rsidRPr="00930284">
        <w:rPr>
          <w:sz w:val="22"/>
        </w:rPr>
        <w:t>RAN1#9</w:t>
      </w:r>
      <w:r w:rsidR="009427CB">
        <w:rPr>
          <w:sz w:val="22"/>
        </w:rPr>
        <w:t>1</w:t>
      </w:r>
      <w:r w:rsidR="009427CB" w:rsidRPr="00930284">
        <w:rPr>
          <w:sz w:val="22"/>
        </w:rPr>
        <w:t xml:space="preserve">, </w:t>
      </w:r>
      <w:r w:rsidR="009427CB">
        <w:rPr>
          <w:sz w:val="22"/>
        </w:rPr>
        <w:t>Nov</w:t>
      </w:r>
      <w:r w:rsidR="009427CB" w:rsidRPr="00930284">
        <w:rPr>
          <w:sz w:val="22"/>
        </w:rPr>
        <w:t xml:space="preserve"> 2017</w:t>
      </w:r>
      <w:r w:rsidR="009427CB">
        <w:rPr>
          <w:sz w:val="22"/>
        </w:rPr>
        <w:t>.</w:t>
      </w:r>
      <w:bookmarkEnd w:id="22"/>
    </w:p>
    <w:p w:rsidR="005E5714" w:rsidRDefault="005E5714" w:rsidP="005E5714">
      <w:pPr>
        <w:pStyle w:val="References"/>
        <w:rPr>
          <w:sz w:val="22"/>
        </w:rPr>
      </w:pPr>
      <w:bookmarkStart w:id="23" w:name="_Ref503278932"/>
      <w:r w:rsidRPr="005E5714">
        <w:rPr>
          <w:sz w:val="22"/>
        </w:rPr>
        <w:t>R1-17xxxxx</w:t>
      </w:r>
      <w:r w:rsidR="00D72EF5">
        <w:rPr>
          <w:sz w:val="22"/>
        </w:rPr>
        <w:t>_v3,</w:t>
      </w:r>
      <w:r w:rsidRPr="005E5714">
        <w:rPr>
          <w:sz w:val="22"/>
        </w:rPr>
        <w:t xml:space="preserve"> </w:t>
      </w:r>
      <w:r w:rsidR="00D72EF5">
        <w:rPr>
          <w:sz w:val="22"/>
        </w:rPr>
        <w:t>“</w:t>
      </w:r>
      <w:r w:rsidR="00D72EF5" w:rsidRPr="00D72EF5">
        <w:rPr>
          <w:sz w:val="22"/>
        </w:rPr>
        <w:t>NR OFDM Symbol Generation Option Analysis</w:t>
      </w:r>
      <w:r w:rsidR="00D72EF5">
        <w:rPr>
          <w:sz w:val="22"/>
        </w:rPr>
        <w:t xml:space="preserve">”, Intel, </w:t>
      </w:r>
      <w:r w:rsidR="00D72EF5" w:rsidRPr="00930284">
        <w:rPr>
          <w:sz w:val="22"/>
        </w:rPr>
        <w:t>RAN1#9</w:t>
      </w:r>
      <w:r w:rsidR="00D72EF5">
        <w:rPr>
          <w:sz w:val="22"/>
        </w:rPr>
        <w:t>1</w:t>
      </w:r>
      <w:r w:rsidR="00D72EF5" w:rsidRPr="00930284">
        <w:rPr>
          <w:sz w:val="22"/>
        </w:rPr>
        <w:t xml:space="preserve">, </w:t>
      </w:r>
      <w:r w:rsidR="00D72EF5">
        <w:rPr>
          <w:sz w:val="22"/>
        </w:rPr>
        <w:t>Nov</w:t>
      </w:r>
      <w:r w:rsidR="00D72EF5" w:rsidRPr="00930284">
        <w:rPr>
          <w:sz w:val="22"/>
        </w:rPr>
        <w:t xml:space="preserve"> 2017</w:t>
      </w:r>
      <w:r w:rsidR="00D72EF5">
        <w:rPr>
          <w:sz w:val="22"/>
        </w:rPr>
        <w:t>.</w:t>
      </w:r>
      <w:bookmarkEnd w:id="23"/>
    </w:p>
    <w:p w:rsidR="005E5714" w:rsidRDefault="00D72EF5" w:rsidP="005E5714">
      <w:pPr>
        <w:pStyle w:val="References"/>
        <w:rPr>
          <w:sz w:val="22"/>
        </w:rPr>
      </w:pPr>
      <w:bookmarkStart w:id="24" w:name="_Ref503278957"/>
      <w:r>
        <w:rPr>
          <w:sz w:val="22"/>
        </w:rPr>
        <w:t>R1-18</w:t>
      </w:r>
      <w:r w:rsidR="005E5714" w:rsidRPr="005E5714">
        <w:rPr>
          <w:sz w:val="22"/>
        </w:rPr>
        <w:t>xxxxx</w:t>
      </w:r>
      <w:r>
        <w:rPr>
          <w:sz w:val="22"/>
        </w:rPr>
        <w:t>_v4,</w:t>
      </w:r>
      <w:r w:rsidR="005E5714" w:rsidRPr="005E5714">
        <w:rPr>
          <w:sz w:val="22"/>
        </w:rPr>
        <w:t xml:space="preserve"> </w:t>
      </w:r>
      <w:r>
        <w:rPr>
          <w:sz w:val="22"/>
        </w:rPr>
        <w:t>“</w:t>
      </w:r>
      <w:r w:rsidRPr="00D72EF5">
        <w:rPr>
          <w:sz w:val="22"/>
        </w:rPr>
        <w:t>NR OFDM Symbol Generation Option Analysis</w:t>
      </w:r>
      <w:r>
        <w:rPr>
          <w:sz w:val="22"/>
        </w:rPr>
        <w:t xml:space="preserve">”, Intel, </w:t>
      </w:r>
      <w:r w:rsidR="00544FCD">
        <w:rPr>
          <w:sz w:val="22"/>
        </w:rPr>
        <w:t>RAN1#AH1801</w:t>
      </w:r>
      <w:r w:rsidRPr="00930284">
        <w:rPr>
          <w:sz w:val="22"/>
        </w:rPr>
        <w:t xml:space="preserve">, </w:t>
      </w:r>
      <w:r>
        <w:rPr>
          <w:sz w:val="22"/>
        </w:rPr>
        <w:t>Nov</w:t>
      </w:r>
      <w:r w:rsidR="00544FCD">
        <w:rPr>
          <w:sz w:val="22"/>
        </w:rPr>
        <w:t xml:space="preserve"> 2018.</w:t>
      </w:r>
      <w:bookmarkEnd w:id="24"/>
    </w:p>
    <w:p w:rsidR="00390012" w:rsidRDefault="00390012" w:rsidP="000C7C8E">
      <w:pPr>
        <w:pStyle w:val="References"/>
        <w:rPr>
          <w:sz w:val="22"/>
        </w:rPr>
      </w:pPr>
      <w:bookmarkStart w:id="25" w:name="_Ref503341465"/>
      <w:r w:rsidRPr="002D34E5">
        <w:rPr>
          <w:sz w:val="22"/>
        </w:rPr>
        <w:t>TS38.211 v2.0.0</w:t>
      </w:r>
      <w:r w:rsidR="002D34E5" w:rsidRPr="002D34E5">
        <w:rPr>
          <w:sz w:val="22"/>
        </w:rPr>
        <w:t>. “</w:t>
      </w:r>
      <w:bookmarkStart w:id="26" w:name="OLE_LINK44"/>
      <w:bookmarkStart w:id="27" w:name="OLE_LINK45"/>
      <w:r w:rsidR="002D34E5" w:rsidRPr="002D34E5">
        <w:rPr>
          <w:sz w:val="22"/>
        </w:rPr>
        <w:t>Physical channels and modulation</w:t>
      </w:r>
      <w:bookmarkEnd w:id="26"/>
      <w:bookmarkEnd w:id="27"/>
      <w:r w:rsidR="002D34E5" w:rsidRPr="002D34E5">
        <w:rPr>
          <w:sz w:val="22"/>
        </w:rPr>
        <w:t>”</w:t>
      </w:r>
      <w:r w:rsidR="002D34E5">
        <w:rPr>
          <w:sz w:val="22"/>
        </w:rPr>
        <w:t xml:space="preserve">, </w:t>
      </w:r>
      <w:r w:rsidR="00BC5701">
        <w:rPr>
          <w:sz w:val="22"/>
        </w:rPr>
        <w:t>Dec., 2017.</w:t>
      </w:r>
      <w:bookmarkEnd w:id="25"/>
      <w:r w:rsidR="00BC5701">
        <w:rPr>
          <w:sz w:val="22"/>
        </w:rPr>
        <w:t xml:space="preserve"> </w:t>
      </w:r>
    </w:p>
    <w:p w:rsidR="00E20AE5" w:rsidRPr="00E20AE5" w:rsidRDefault="00E20AE5" w:rsidP="004F2836">
      <w:pPr>
        <w:pStyle w:val="References"/>
        <w:rPr>
          <w:sz w:val="22"/>
        </w:rPr>
      </w:pPr>
      <w:bookmarkStart w:id="28" w:name="_Ref503369395"/>
      <w:r w:rsidRPr="00E20AE5">
        <w:rPr>
          <w:sz w:val="22"/>
        </w:rPr>
        <w:t>R1-</w:t>
      </w:r>
      <w:r w:rsidRPr="00D11E7A">
        <w:rPr>
          <w:sz w:val="22"/>
        </w:rPr>
        <w:t xml:space="preserve">1800018, “Remaining issues on bandwidth part and wideband operation”, Huawei, HiSilicon, </w:t>
      </w:r>
      <w:r w:rsidRPr="00E20AE5">
        <w:rPr>
          <w:sz w:val="22"/>
        </w:rPr>
        <w:t>RAN1#AH1801, Nov 2018.</w:t>
      </w:r>
      <w:bookmarkEnd w:id="28"/>
    </w:p>
    <w:p w:rsidR="000B48F2" w:rsidRDefault="000B48F2" w:rsidP="000B48F2">
      <w:pPr>
        <w:pStyle w:val="References"/>
        <w:numPr>
          <w:ilvl w:val="0"/>
          <w:numId w:val="0"/>
        </w:numPr>
        <w:ind w:left="360" w:hanging="360"/>
        <w:rPr>
          <w:sz w:val="22"/>
        </w:rPr>
      </w:pPr>
    </w:p>
    <w:p w:rsidR="00215DF8" w:rsidRDefault="00215DF8" w:rsidP="000B48F2">
      <w:pPr>
        <w:pStyle w:val="References"/>
        <w:numPr>
          <w:ilvl w:val="0"/>
          <w:numId w:val="0"/>
        </w:numPr>
        <w:ind w:left="360" w:hanging="360"/>
        <w:rPr>
          <w:sz w:val="22"/>
        </w:rPr>
      </w:pPr>
    </w:p>
    <w:p w:rsidR="00215DF8" w:rsidRDefault="00215DF8" w:rsidP="00215DF8">
      <w:pPr>
        <w:pStyle w:val="Heading1"/>
        <w:numPr>
          <w:ilvl w:val="0"/>
          <w:numId w:val="0"/>
        </w:numPr>
        <w:ind w:left="432" w:hanging="432"/>
        <w:rPr>
          <w:lang w:eastAsia="zh-CN"/>
        </w:rPr>
      </w:pPr>
      <w:r>
        <w:rPr>
          <w:lang w:eastAsia="zh-CN"/>
        </w:rPr>
        <w:t>Annex A: Text Proposal for CR</w:t>
      </w:r>
    </w:p>
    <w:p w:rsidR="00215DF8" w:rsidRPr="00662A56" w:rsidRDefault="00215DF8" w:rsidP="00215DF8">
      <w:pPr>
        <w:rPr>
          <w:lang w:eastAsia="zh-CN"/>
        </w:rPr>
      </w:pPr>
    </w:p>
    <w:p w:rsidR="00215DF8" w:rsidRDefault="00215DF8" w:rsidP="00215DF8">
      <w:pPr>
        <w:pStyle w:val="Heading2"/>
        <w:numPr>
          <w:ilvl w:val="0"/>
          <w:numId w:val="0"/>
        </w:numPr>
        <w:ind w:left="576" w:hanging="576"/>
        <w:rPr>
          <w:lang w:eastAsia="zh-CN"/>
        </w:rPr>
      </w:pPr>
      <w:r>
        <w:rPr>
          <w:lang w:eastAsia="zh-CN"/>
        </w:rPr>
        <w:t>A.1 Text Proposal for 38.211 downlink</w:t>
      </w:r>
      <w:r w:rsidRPr="00662A56">
        <w:rPr>
          <w:lang w:eastAsia="zh-CN"/>
        </w:rPr>
        <w:t xml:space="preserve"> </w:t>
      </w:r>
      <w:r>
        <w:rPr>
          <w:lang w:eastAsia="zh-CN"/>
        </w:rPr>
        <w:t>OFDM baseband signal</w:t>
      </w:r>
    </w:p>
    <w:p w:rsidR="00215DF8" w:rsidRPr="00D17376" w:rsidRDefault="00215DF8" w:rsidP="00215DF8">
      <w:pPr>
        <w:spacing w:after="0"/>
        <w:jc w:val="left"/>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215DF8" w:rsidRPr="00D17376" w:rsidRDefault="00215DF8" w:rsidP="00215DF8">
      <w:pPr>
        <w:spacing w:after="0"/>
        <w:jc w:val="left"/>
      </w:pPr>
      <w:r w:rsidRPr="00395E3F">
        <w:rPr>
          <w:color w:val="FF0000"/>
          <w:sz w:val="24"/>
          <w:lang w:eastAsia="zh-CN"/>
        </w:rPr>
        <w:t>-------------------------------------------- Unchanged parts omitted ----------------------------------------</w:t>
      </w:r>
    </w:p>
    <w:p w:rsidR="00215DF8" w:rsidRPr="001926B1" w:rsidRDefault="00215DF8" w:rsidP="00215DF8">
      <w:pPr>
        <w:rPr>
          <w:b/>
        </w:rPr>
      </w:pPr>
      <w:bookmarkStart w:id="29" w:name="_Toc500952640"/>
      <w:r w:rsidRPr="001926B1">
        <w:rPr>
          <w:b/>
        </w:rPr>
        <w:t>5.3</w:t>
      </w:r>
      <w:r w:rsidRPr="001926B1">
        <w:rPr>
          <w:b/>
        </w:rPr>
        <w:tab/>
        <w:t>OFDM baseband signal generation</w:t>
      </w:r>
      <w:bookmarkEnd w:id="29"/>
    </w:p>
    <w:p w:rsidR="00CA62D5" w:rsidRDefault="00CA62D5" w:rsidP="00CA62D5">
      <w:r w:rsidRPr="00C12953">
        <w:t xml:space="preserve">The time-continuous signal </w:t>
      </w:r>
      <w:r w:rsidRPr="0087173D">
        <w:rPr>
          <w:position w:val="-12"/>
        </w:rPr>
        <w:object w:dxaOrig="720" w:dyaOrig="360">
          <v:shape id="_x0000_i1036" type="#_x0000_t75" style="width:39.35pt;height:20.1pt" o:ole="">
            <v:imagedata r:id="rId30" o:title=""/>
          </v:shape>
          <o:OLEObject Type="Embed" ProgID="Equation.3" ShapeID="_x0000_i1036" DrawAspect="Content" ObjectID="_1577268394" r:id="rId31"/>
        </w:object>
      </w:r>
      <w:r w:rsidRPr="00C12953">
        <w:t xml:space="preserve"> on </w:t>
      </w:r>
      <w:r>
        <w:t xml:space="preserve">antenna port </w:t>
      </w:r>
      <w:r w:rsidRPr="004C0A64">
        <w:rPr>
          <w:position w:val="-10"/>
        </w:rPr>
        <w:object w:dxaOrig="200" w:dyaOrig="240">
          <v:shape id="_x0000_i1037" type="#_x0000_t75" style="width:10.05pt;height:12.55pt" o:ole="">
            <v:imagedata r:id="rId24" o:title=""/>
          </v:shape>
          <o:OLEObject Type="Embed" ProgID="Equation.3" ShapeID="_x0000_i1037" DrawAspect="Content" ObjectID="_1577268395" r:id="rId32"/>
        </w:object>
      </w:r>
      <w:r w:rsidRPr="00C12953">
        <w:t xml:space="preserve"> </w:t>
      </w:r>
      <w:r>
        <w:t xml:space="preserve">and subcarrier spacing configuration </w:t>
      </w:r>
      <w:r w:rsidRPr="004E01C8">
        <w:rPr>
          <w:position w:val="-10"/>
        </w:rPr>
        <w:object w:dxaOrig="220" w:dyaOrig="240">
          <v:shape id="_x0000_i1038" type="#_x0000_t75" style="width:11.7pt;height:12.55pt" o:ole="">
            <v:imagedata r:id="rId26" o:title=""/>
          </v:shape>
          <o:OLEObject Type="Embed" ProgID="Equation.3" ShapeID="_x0000_i1038" DrawAspect="Content" ObjectID="_1577268396" r:id="rId33"/>
        </w:object>
      </w:r>
      <w:r>
        <w:t xml:space="preserve"> for OFDM symbol </w:t>
      </w:r>
      <w:r w:rsidRPr="004C0A64">
        <w:rPr>
          <w:position w:val="-6"/>
        </w:rPr>
        <w:object w:dxaOrig="139" w:dyaOrig="260">
          <v:shape id="_x0000_i1039" type="#_x0000_t75" style="width:6.7pt;height:12.55pt" o:ole="">
            <v:imagedata r:id="rId34" o:title=""/>
          </v:shape>
          <o:OLEObject Type="Embed" ProgID="Equation.3" ShapeID="_x0000_i1039" DrawAspect="Content" ObjectID="_1577268397" r:id="rId35"/>
        </w:object>
      </w:r>
      <w:r>
        <w:t xml:space="preserve"> in a </w:t>
      </w:r>
      <w:proofErr w:type="spellStart"/>
      <w:r>
        <w:t>subframe</w:t>
      </w:r>
      <w:proofErr w:type="spellEnd"/>
      <w:r>
        <w:t xml:space="preserve"> for any physical channel or signal except PRACH </w:t>
      </w:r>
      <w:r w:rsidRPr="00C12953">
        <w:t>is defined by</w:t>
      </w:r>
    </w:p>
    <w:p w:rsidR="00CA62D5" w:rsidRPr="00C12953" w:rsidRDefault="00CA62D5" w:rsidP="00CA62D5">
      <w:pPr>
        <w:pStyle w:val="EQ"/>
      </w:pPr>
      <w:r>
        <w:tab/>
      </w:r>
      <w:del w:id="30" w:author="Huawei" w:date="2018-01-10T17:02:00Z">
        <w:r w:rsidRPr="00B865EE" w:rsidDel="00F84D48">
          <w:rPr>
            <w:position w:val="-30"/>
          </w:rPr>
          <w:object w:dxaOrig="4780" w:dyaOrig="760">
            <v:shape id="_x0000_i1040" type="#_x0000_t75" style="width:240.3pt;height:41pt" o:ole="">
              <v:imagedata r:id="rId36" o:title=""/>
            </v:shape>
            <o:OLEObject Type="Embed" ProgID="Equation.3" ShapeID="_x0000_i1040" DrawAspect="Content" ObjectID="_1577268398" r:id="rId37"/>
          </w:object>
        </w:r>
      </w:del>
    </w:p>
    <w:p w:rsidR="00F84D48" w:rsidRPr="00C12953" w:rsidRDefault="00F84D48" w:rsidP="00F84D48">
      <w:pPr>
        <w:pStyle w:val="EQ"/>
        <w:rPr>
          <w:ins w:id="31" w:author="Huawei" w:date="2018-01-10T17:03:00Z"/>
        </w:rPr>
      </w:pPr>
      <w:ins w:id="32" w:author="Huawei" w:date="2018-01-10T17:03:00Z">
        <w:r>
          <w:tab/>
        </w:r>
      </w:ins>
      <w:ins w:id="33" w:author="Huawei" w:date="2018-01-10T17:03:00Z">
        <w:r w:rsidRPr="000F15D0">
          <w:rPr>
            <w:position w:val="-28"/>
          </w:rPr>
          <w:object w:dxaOrig="5679" w:dyaOrig="760">
            <v:shape id="_x0000_i1041" type="#_x0000_t75" style="width:285.5pt;height:41pt" o:ole="">
              <v:imagedata r:id="rId38" o:title=""/>
            </v:shape>
            <o:OLEObject Type="Embed" ProgID="Equation.DSMT4" ShapeID="_x0000_i1041" DrawAspect="Content" ObjectID="_1577268399" r:id="rId39"/>
          </w:object>
        </w:r>
      </w:ins>
    </w:p>
    <w:p w:rsidR="00CA62D5" w:rsidRDefault="00CA62D5" w:rsidP="00CA62D5">
      <w:proofErr w:type="gramStart"/>
      <w:r>
        <w:t xml:space="preserve">where </w:t>
      </w:r>
      <w:proofErr w:type="gramEnd"/>
      <w:r w:rsidRPr="00A676E4">
        <w:rPr>
          <w:position w:val="-14"/>
        </w:rPr>
        <w:object w:dxaOrig="1820" w:dyaOrig="380">
          <v:shape id="_x0000_i1042" type="#_x0000_t75" style="width:91.25pt;height:19.25pt" o:ole="">
            <v:imagedata r:id="rId40" o:title=""/>
          </v:shape>
          <o:OLEObject Type="Embed" ProgID="Equation.3" ShapeID="_x0000_i1042" DrawAspect="Content" ObjectID="_1577268400" r:id="rId41"/>
        </w:object>
      </w:r>
      <w:r>
        <w:t xml:space="preserve">, </w:t>
      </w:r>
      <w:r w:rsidRPr="00C50293">
        <w:rPr>
          <w:position w:val="-10"/>
        </w:rPr>
        <w:object w:dxaOrig="300" w:dyaOrig="300">
          <v:shape id="_x0000_i1043" type="#_x0000_t75" style="width:15.05pt;height:15.05pt" o:ole="">
            <v:imagedata r:id="rId42" o:title=""/>
          </v:shape>
          <o:OLEObject Type="Embed" ProgID="Equation.3" ShapeID="_x0000_i1043" DrawAspect="Content" ObjectID="_1577268401" r:id="rId43"/>
        </w:object>
      </w:r>
      <w:r>
        <w:t xml:space="preserve"> is given by clause 4.2, and </w:t>
      </w:r>
      <w:r w:rsidRPr="00C50293">
        <w:rPr>
          <w:position w:val="-10"/>
        </w:rPr>
        <w:object w:dxaOrig="220" w:dyaOrig="240">
          <v:shape id="_x0000_i1044" type="#_x0000_t75" style="width:10.9pt;height:12.55pt" o:ole="">
            <v:imagedata r:id="rId44" o:title=""/>
          </v:shape>
          <o:OLEObject Type="Embed" ProgID="Equation.3" ShapeID="_x0000_i1044" DrawAspect="Content" ObjectID="_1577268402" r:id="rId45"/>
        </w:object>
      </w:r>
      <w:r>
        <w:t xml:space="preserve"> is the subcarrier spacing configuration</w:t>
      </w:r>
      <w:ins w:id="34" w:author="Huawei" w:date="2018-01-10T17:04:00Z">
        <w:r w:rsidR="0056570C">
          <w:t xml:space="preserve">, </w:t>
        </w:r>
      </w:ins>
      <w:ins w:id="35" w:author="Huawei" w:date="2018-01-10T17:04:00Z">
        <w:r w:rsidR="00280F67" w:rsidRPr="004B3169">
          <w:rPr>
            <w:position w:val="-16"/>
          </w:rPr>
          <w:object w:dxaOrig="2880" w:dyaOrig="440">
            <v:shape id="_x0000_i1045" type="#_x0000_t75" style="width:129.75pt;height:20.1pt" o:ole="">
              <v:imagedata r:id="rId46" o:title=""/>
            </v:shape>
            <o:OLEObject Type="Embed" ProgID="Equation.DSMT4" ShapeID="_x0000_i1045" DrawAspect="Content" ObjectID="_1577268403" r:id="rId47"/>
          </w:object>
        </w:r>
      </w:ins>
      <w:ins w:id="36" w:author="Huawei" w:date="2018-01-10T17:04:00Z">
        <w:r w:rsidR="0056570C" w:rsidRPr="004F3278">
          <w:t xml:space="preserve"> , where </w:t>
        </w:r>
        <w:r w:rsidR="0056570C" w:rsidRPr="004F3278">
          <w:rPr>
            <w:i/>
          </w:rPr>
          <w:t>f</w:t>
        </w:r>
        <w:r w:rsidR="0056570C" w:rsidRPr="004F3278">
          <w:rPr>
            <w:vertAlign w:val="subscript"/>
          </w:rPr>
          <w:t>0</w:t>
        </w:r>
        <w:r w:rsidR="0056570C" w:rsidRPr="004F3278">
          <w:t xml:space="preserve"> is carrier frequency, and the </w:t>
        </w:r>
        <w:r w:rsidR="0056570C" w:rsidRPr="004F3278">
          <w:rPr>
            <w:i/>
          </w:rPr>
          <w:t>f</w:t>
        </w:r>
        <w:r w:rsidR="0056570C" w:rsidRPr="004F3278">
          <w:rPr>
            <w:vertAlign w:val="subscript"/>
          </w:rPr>
          <w:t>1</w:t>
        </w:r>
        <w:r w:rsidR="0056570C" w:rsidRPr="004F3278">
          <w:t xml:space="preserve"> is </w:t>
        </w:r>
        <w:r w:rsidR="0056570C" w:rsidRPr="004F3278">
          <w:rPr>
            <w:lang w:eastAsia="zh-CN"/>
          </w:rPr>
          <w:t>the center frequency of the SS/PBCH,  RMSI CORESET or active downlink</w:t>
        </w:r>
      </w:ins>
      <w:ins w:id="37" w:author="Huawei" w:date="2018-01-12T17:14:00Z">
        <w:r w:rsidR="004A2F6B">
          <w:rPr>
            <w:lang w:eastAsia="zh-CN"/>
          </w:rPr>
          <w:t xml:space="preserve"> </w:t>
        </w:r>
      </w:ins>
      <w:ins w:id="38" w:author="Huawei" w:date="2018-01-12T18:04:00Z">
        <w:r w:rsidR="00ED2646">
          <w:rPr>
            <w:color w:val="FF0000"/>
          </w:rPr>
          <w:t>bandwidth part</w:t>
        </w:r>
      </w:ins>
      <w:bookmarkStart w:id="39" w:name="_GoBack"/>
      <w:bookmarkEnd w:id="39"/>
      <w:ins w:id="40" w:author="Huawei" w:date="2018-01-10T17:04:00Z">
        <w:r w:rsidR="0056570C" w:rsidRPr="004F3278">
          <w:rPr>
            <w:lang w:eastAsia="zh-CN"/>
          </w:rPr>
          <w:t>.</w:t>
        </w:r>
      </w:ins>
    </w:p>
    <w:p w:rsidR="00215DF8" w:rsidRDefault="00215DF8" w:rsidP="00215DF8">
      <w:r>
        <w:lastRenderedPageBreak/>
        <w:t xml:space="preserve">The value of </w:t>
      </w:r>
      <w:r w:rsidRPr="0087173D">
        <w:rPr>
          <w:position w:val="-10"/>
        </w:rPr>
        <w:object w:dxaOrig="300" w:dyaOrig="340">
          <v:shape id="_x0000_i1046" type="#_x0000_t75" style="width:15.05pt;height:16.75pt" o:ole="">
            <v:imagedata r:id="rId48" o:title=""/>
          </v:shape>
          <o:OLEObject Type="Embed" ProgID="Equation.3" ShapeID="_x0000_i1046" DrawAspect="Content" ObjectID="_1577268404" r:id="rId49"/>
        </w:object>
      </w:r>
      <w:r>
        <w:t xml:space="preserve"> is obtained from the higher-layer parameter </w:t>
      </w:r>
      <w:r w:rsidRPr="00E941B7">
        <w:rPr>
          <w:i/>
        </w:rPr>
        <w:t>k0</w:t>
      </w:r>
      <w:r>
        <w:t xml:space="preserve"> and is such that </w:t>
      </w:r>
      <w:r w:rsidRPr="00121CF6">
        <w:t>the lowest numbered subcarrier in a</w:t>
      </w:r>
      <w:r>
        <w:t xml:space="preserve"> common</w:t>
      </w:r>
      <w:r w:rsidRPr="00121CF6">
        <w:t xml:space="preserve"> resource block for </w:t>
      </w:r>
      <w:r>
        <w:t xml:space="preserve">subcarrier spacing configuration </w:t>
      </w:r>
      <w:r w:rsidRPr="004E01C8">
        <w:rPr>
          <w:position w:val="-10"/>
        </w:rPr>
        <w:object w:dxaOrig="220" w:dyaOrig="240">
          <v:shape id="_x0000_i1047" type="#_x0000_t75" style="width:10.9pt;height:12.55pt" o:ole="">
            <v:imagedata r:id="rId50" o:title=""/>
          </v:shape>
          <o:OLEObject Type="Embed" ProgID="Equation.3" ShapeID="_x0000_i1047" DrawAspect="Content" ObjectID="_1577268405" r:id="rId51"/>
        </w:object>
      </w:r>
      <w:r w:rsidRPr="00121CF6">
        <w:t xml:space="preserve"> coincides with the lowest numbered subcarrier in a </w:t>
      </w:r>
      <w:r>
        <w:t xml:space="preserve">common </w:t>
      </w:r>
      <w:r w:rsidRPr="00121CF6">
        <w:t xml:space="preserve">resource block for any </w:t>
      </w:r>
      <w:r>
        <w:t xml:space="preserve">subcarrier spacing configuration </w:t>
      </w:r>
      <w:r w:rsidRPr="00121CF6">
        <w:t xml:space="preserve">less than </w:t>
      </w:r>
      <w:r w:rsidRPr="004E01C8">
        <w:rPr>
          <w:position w:val="-10"/>
        </w:rPr>
        <w:object w:dxaOrig="220" w:dyaOrig="240">
          <v:shape id="_x0000_i1048" type="#_x0000_t75" style="width:10.9pt;height:12.55pt" o:ole="">
            <v:imagedata r:id="rId26" o:title=""/>
          </v:shape>
          <o:OLEObject Type="Embed" ProgID="Equation.3" ShapeID="_x0000_i1048" DrawAspect="Content" ObjectID="_1577268406" r:id="rId52"/>
        </w:object>
      </w:r>
      <w:r>
        <w:t>.</w:t>
      </w:r>
    </w:p>
    <w:p w:rsidR="00215DF8" w:rsidRDefault="00215DF8" w:rsidP="00215DF8">
      <w:r>
        <w:t xml:space="preserve">The starting position of OFDM symbol </w:t>
      </w:r>
      <w:r w:rsidRPr="004C0A64">
        <w:rPr>
          <w:position w:val="-6"/>
        </w:rPr>
        <w:object w:dxaOrig="139" w:dyaOrig="260">
          <v:shape id="_x0000_i1049" type="#_x0000_t75" style="width:6.7pt;height:12.55pt" o:ole="">
            <v:imagedata r:id="rId34" o:title=""/>
          </v:shape>
          <o:OLEObject Type="Embed" ProgID="Equation.3" ShapeID="_x0000_i1049" DrawAspect="Content" ObjectID="_1577268407" r:id="rId53"/>
        </w:object>
      </w:r>
      <w:r>
        <w:t xml:space="preserve"> for subcarrier spacing configuration </w:t>
      </w:r>
      <w:r w:rsidRPr="004E01C8">
        <w:rPr>
          <w:position w:val="-10"/>
        </w:rPr>
        <w:object w:dxaOrig="220" w:dyaOrig="240">
          <v:shape id="_x0000_i1050" type="#_x0000_t75" style="width:10.9pt;height:12.55pt" o:ole="">
            <v:imagedata r:id="rId26" o:title=""/>
          </v:shape>
          <o:OLEObject Type="Embed" ProgID="Equation.3" ShapeID="_x0000_i1050" DrawAspect="Content" ObjectID="_1577268408" r:id="rId54"/>
        </w:object>
      </w:r>
      <w:r>
        <w:t xml:space="preserve">in a </w:t>
      </w:r>
      <w:proofErr w:type="spellStart"/>
      <w:r>
        <w:t>subframe</w:t>
      </w:r>
      <w:proofErr w:type="spellEnd"/>
      <w:r>
        <w:t xml:space="preserve"> is given by</w:t>
      </w:r>
    </w:p>
    <w:p w:rsidR="00215DF8" w:rsidRDefault="00215DF8" w:rsidP="00215DF8">
      <w:pPr>
        <w:pStyle w:val="EQ"/>
      </w:pPr>
      <w:r>
        <w:tab/>
      </w:r>
      <w:r w:rsidRPr="00480E82">
        <w:rPr>
          <w:position w:val="-28"/>
        </w:rPr>
        <w:object w:dxaOrig="3920" w:dyaOrig="660">
          <v:shape id="_x0000_i1051" type="#_x0000_t75" style="width:193.4pt;height:32.65pt" o:ole="">
            <v:imagedata r:id="rId55" o:title=""/>
          </v:shape>
          <o:OLEObject Type="Embed" ProgID="Equation.3" ShapeID="_x0000_i1051" DrawAspect="Content" ObjectID="_1577268409" r:id="rId56"/>
        </w:object>
      </w:r>
    </w:p>
    <w:p w:rsidR="00215DF8" w:rsidRDefault="00215DF8" w:rsidP="00215DF8">
      <w:proofErr w:type="gramStart"/>
      <w:r>
        <w:t>where</w:t>
      </w:r>
      <w:proofErr w:type="gramEnd"/>
    </w:p>
    <w:p w:rsidR="00215DF8" w:rsidRDefault="00215DF8" w:rsidP="00215DF8">
      <w:pPr>
        <w:pStyle w:val="EQ"/>
        <w:jc w:val="center"/>
      </w:pPr>
      <w:r w:rsidRPr="00D34CB2">
        <w:rPr>
          <w:position w:val="-64"/>
        </w:rPr>
        <w:object w:dxaOrig="5480" w:dyaOrig="1380">
          <v:shape id="_x0000_i1052" type="#_x0000_t75" style="width:273.75pt;height:68.65pt" o:ole="">
            <v:imagedata r:id="rId57" o:title=""/>
          </v:shape>
          <o:OLEObject Type="Embed" ProgID="Equation.3" ShapeID="_x0000_i1052" DrawAspect="Content" ObjectID="_1577268410" r:id="rId58"/>
        </w:object>
      </w:r>
    </w:p>
    <w:p w:rsidR="00215DF8" w:rsidRDefault="00215DF8" w:rsidP="00215DF8">
      <w:r w:rsidRPr="00C12953">
        <w:t xml:space="preserve">The time-continuous signal </w:t>
      </w:r>
      <w:r w:rsidRPr="0025210E">
        <w:rPr>
          <w:position w:val="-12"/>
        </w:rPr>
        <w:object w:dxaOrig="720" w:dyaOrig="360">
          <v:shape id="_x0000_i1053" type="#_x0000_t75" style="width:38.5pt;height:20.1pt" o:ole="">
            <v:imagedata r:id="rId59" o:title=""/>
          </v:shape>
          <o:OLEObject Type="Embed" ProgID="Equation.3" ShapeID="_x0000_i1053" DrawAspect="Content" ObjectID="_1577268411" r:id="rId60"/>
        </w:object>
      </w:r>
      <w:r w:rsidRPr="00C12953">
        <w:t xml:space="preserve"> on </w:t>
      </w:r>
      <w:r>
        <w:t xml:space="preserve">antenna port </w:t>
      </w:r>
      <w:r w:rsidRPr="004C0A64">
        <w:rPr>
          <w:position w:val="-10"/>
        </w:rPr>
        <w:object w:dxaOrig="200" w:dyaOrig="240">
          <v:shape id="_x0000_i1054" type="#_x0000_t75" style="width:10.9pt;height:12.55pt" o:ole="">
            <v:imagedata r:id="rId24" o:title=""/>
          </v:shape>
          <o:OLEObject Type="Embed" ProgID="Equation.3" ShapeID="_x0000_i1054" DrawAspect="Content" ObjectID="_1577268412" r:id="rId61"/>
        </w:object>
      </w:r>
      <w:r w:rsidRPr="00C12953">
        <w:t xml:space="preserve"> </w:t>
      </w:r>
      <w:r>
        <w:t>for PRACH is</w:t>
      </w:r>
      <w:r w:rsidRPr="00C12953">
        <w:t xml:space="preserve"> defined by</w:t>
      </w:r>
    </w:p>
    <w:p w:rsidR="00215DF8" w:rsidRDefault="00215DF8" w:rsidP="00215DF8">
      <w:pPr>
        <w:pStyle w:val="EQ"/>
        <w:jc w:val="center"/>
      </w:pPr>
      <w:r w:rsidRPr="0064540D">
        <w:rPr>
          <w:position w:val="-44"/>
        </w:rPr>
        <w:object w:dxaOrig="3980" w:dyaOrig="980">
          <v:shape id="_x0000_i1055" type="#_x0000_t75" style="width:199.25pt;height:51.9pt" o:ole="">
            <v:imagedata r:id="rId62" o:title=""/>
          </v:shape>
          <o:OLEObject Type="Embed" ProgID="Equation.3" ShapeID="_x0000_i1055" DrawAspect="Content" ObjectID="_1577268413" r:id="rId63"/>
        </w:object>
      </w:r>
    </w:p>
    <w:p w:rsidR="00215DF8" w:rsidRDefault="00215DF8" w:rsidP="00215DF8">
      <w:proofErr w:type="gramStart"/>
      <w:r>
        <w:t>where</w:t>
      </w:r>
      <w:proofErr w:type="gramEnd"/>
      <w:r>
        <w:t xml:space="preserve"> </w:t>
      </w:r>
      <w:r w:rsidRPr="003A4CC8">
        <w:rPr>
          <w:position w:val="-12"/>
        </w:rPr>
        <w:object w:dxaOrig="1780" w:dyaOrig="360">
          <v:shape id="_x0000_i1056" type="#_x0000_t75" style="width:87.9pt;height:18.4pt" o:ole="">
            <v:imagedata r:id="rId64" o:title=""/>
          </v:shape>
          <o:OLEObject Type="Embed" ProgID="Equation.3" ShapeID="_x0000_i1056" DrawAspect="Content" ObjectID="_1577268414" r:id="rId65"/>
        </w:object>
      </w:r>
      <w:r>
        <w:t xml:space="preserve"> </w:t>
      </w:r>
      <w:r w:rsidRPr="00C12953">
        <w:t>and</w:t>
      </w:r>
      <w:r>
        <w:t xml:space="preserve"> </w:t>
      </w:r>
      <w:r w:rsidRPr="00F94504">
        <w:rPr>
          <w:position w:val="-6"/>
        </w:rPr>
        <w:object w:dxaOrig="200" w:dyaOrig="300">
          <v:shape id="_x0000_i1057" type="#_x0000_t75" style="width:10.9pt;height:15.05pt" o:ole="">
            <v:imagedata r:id="rId66" o:title=""/>
          </v:shape>
          <o:OLEObject Type="Embed" ProgID="Equation.3" ShapeID="_x0000_i1057" DrawAspect="Content" ObjectID="_1577268415" r:id="rId67"/>
        </w:object>
      </w:r>
      <w:r>
        <w:t xml:space="preserve"> is given by clause 6.3.3</w:t>
      </w:r>
      <w:r w:rsidRPr="00C12953">
        <w:t>.</w:t>
      </w:r>
      <w:r>
        <w:t xml:space="preserve"> </w:t>
      </w:r>
    </w:p>
    <w:p w:rsidR="00215DF8" w:rsidRDefault="00215DF8" w:rsidP="00215DF8">
      <w:r>
        <w:t xml:space="preserve">The starting position of the PRACH preamble in a </w:t>
      </w:r>
      <w:proofErr w:type="spellStart"/>
      <w:r>
        <w:t>subframe</w:t>
      </w:r>
      <w:proofErr w:type="spellEnd"/>
      <w:r>
        <w:t xml:space="preserve"> is given by </w:t>
      </w:r>
      <w:r w:rsidRPr="002225D4">
        <w:rPr>
          <w:position w:val="-10"/>
        </w:rPr>
        <w:object w:dxaOrig="380" w:dyaOrig="340">
          <v:shape id="_x0000_i1058" type="#_x0000_t75" style="width:20.95pt;height:18.4pt" o:ole="">
            <v:imagedata r:id="rId68" o:title=""/>
          </v:shape>
          <o:OLEObject Type="Embed" ProgID="Equation.3" ShapeID="_x0000_i1058" DrawAspect="Content" ObjectID="_1577268416" r:id="rId69"/>
        </w:object>
      </w:r>
      <w:r>
        <w:t xml:space="preserve"> assuming the </w:t>
      </w:r>
      <w:proofErr w:type="spellStart"/>
      <w:r>
        <w:t>subframe</w:t>
      </w:r>
      <w:proofErr w:type="spellEnd"/>
      <w:r>
        <w:t xml:space="preserve"> starts at </w:t>
      </w:r>
      <w:r w:rsidRPr="002225D4">
        <w:rPr>
          <w:position w:val="-6"/>
        </w:rPr>
        <w:object w:dxaOrig="440" w:dyaOrig="240">
          <v:shape id="_x0000_i1059" type="#_x0000_t75" style="width:23.45pt;height:13.4pt" o:ole="">
            <v:imagedata r:id="rId70" o:title=""/>
          </v:shape>
          <o:OLEObject Type="Embed" ProgID="Equation.3" ShapeID="_x0000_i1059" DrawAspect="Content" ObjectID="_1577268417" r:id="rId71"/>
        </w:object>
      </w:r>
      <w:r>
        <w:t xml:space="preserve"> where </w:t>
      </w:r>
    </w:p>
    <w:p w:rsidR="00215DF8" w:rsidRDefault="00215DF8" w:rsidP="00215DF8">
      <w:pPr>
        <w:pStyle w:val="B1"/>
      </w:pPr>
      <w:r>
        <w:t>-</w:t>
      </w:r>
      <w:r>
        <w:tab/>
      </w:r>
      <w:proofErr w:type="gramStart"/>
      <w:r>
        <w:t xml:space="preserve">for </w:t>
      </w:r>
      <w:proofErr w:type="gramEnd"/>
      <w:r w:rsidRPr="004E01C8">
        <w:rPr>
          <w:position w:val="-10"/>
        </w:rPr>
        <w:object w:dxaOrig="2180" w:dyaOrig="300">
          <v:shape id="_x0000_i1060" type="#_x0000_t75" style="width:113pt;height:15.9pt" o:ole="">
            <v:imagedata r:id="rId72" o:title=""/>
          </v:shape>
          <o:OLEObject Type="Embed" ProgID="Equation.3" ShapeID="_x0000_i1060" DrawAspect="Content" ObjectID="_1577268418" r:id="rId73"/>
        </w:object>
      </w:r>
      <w:r>
        <w:t xml:space="preserve">, </w:t>
      </w:r>
      <w:r w:rsidRPr="0025210E">
        <w:rPr>
          <w:position w:val="-14"/>
        </w:rPr>
        <w:object w:dxaOrig="999" w:dyaOrig="380">
          <v:shape id="_x0000_i1061" type="#_x0000_t75" style="width:54.4pt;height:20.95pt" o:ole="">
            <v:imagedata r:id="rId74" o:title=""/>
          </v:shape>
          <o:OLEObject Type="Embed" ProgID="Equation.3" ShapeID="_x0000_i1061" DrawAspect="Content" ObjectID="_1577268419" r:id="rId75"/>
        </w:object>
      </w:r>
      <w:r>
        <w:t xml:space="preserve"> for some </w:t>
      </w:r>
      <w:r w:rsidRPr="00E82554">
        <w:rPr>
          <w:position w:val="-6"/>
        </w:rPr>
        <w:object w:dxaOrig="139" w:dyaOrig="260">
          <v:shape id="_x0000_i1062" type="#_x0000_t75" style="width:6.7pt;height:13.4pt" o:ole="">
            <v:imagedata r:id="rId76" o:title=""/>
          </v:shape>
          <o:OLEObject Type="Embed" ProgID="Equation.3" ShapeID="_x0000_i1062" DrawAspect="Content" ObjectID="_1577268420" r:id="rId77"/>
        </w:object>
      </w:r>
      <w:r>
        <w:t>.</w:t>
      </w:r>
    </w:p>
    <w:p w:rsidR="00215DF8" w:rsidRDefault="00215DF8" w:rsidP="00215DF8">
      <w:r>
        <w:t xml:space="preserve">The quantities </w:t>
      </w:r>
      <w:r w:rsidRPr="006A5007">
        <w:rPr>
          <w:position w:val="-10"/>
        </w:rPr>
        <w:object w:dxaOrig="400" w:dyaOrig="300">
          <v:shape id="_x0000_i1063" type="#_x0000_t75" style="width:20.95pt;height:15.9pt" o:ole="">
            <v:imagedata r:id="rId78" o:title=""/>
          </v:shape>
          <o:OLEObject Type="Embed" ProgID="Equation.3" ShapeID="_x0000_i1063" DrawAspect="Content" ObjectID="_1577268421" r:id="rId79"/>
        </w:object>
      </w:r>
      <w:r>
        <w:t xml:space="preserve"> and </w:t>
      </w:r>
      <w:r w:rsidRPr="007C24D3">
        <w:rPr>
          <w:position w:val="-10"/>
        </w:rPr>
        <w:object w:dxaOrig="320" w:dyaOrig="300">
          <v:shape id="_x0000_i1064" type="#_x0000_t75" style="width:15.9pt;height:15.05pt" o:ole="">
            <v:imagedata r:id="rId80" o:title=""/>
          </v:shape>
          <o:OLEObject Type="Embed" ProgID="Equation.3" ShapeID="_x0000_i1064" DrawAspect="Content" ObjectID="_1577268422" r:id="rId81"/>
        </w:object>
      </w:r>
      <w:r>
        <w:t xml:space="preserve"> are given by clause 6.3.3 and </w:t>
      </w:r>
      <w:r w:rsidRPr="0025210E">
        <w:rPr>
          <w:position w:val="-12"/>
        </w:rPr>
        <w:object w:dxaOrig="1820" w:dyaOrig="360">
          <v:shape id="_x0000_i1065" type="#_x0000_t75" style="width:89.6pt;height:18.4pt" o:ole="">
            <v:imagedata r:id="rId82" o:title=""/>
          </v:shape>
          <o:OLEObject Type="Embed" ProgID="Equation.3" ShapeID="_x0000_i1065" DrawAspect="Content" ObjectID="_1577268423" r:id="rId83"/>
        </w:object>
      </w:r>
      <w:r>
        <w:t xml:space="preserve"> where </w:t>
      </w:r>
    </w:p>
    <w:p w:rsidR="00215DF8" w:rsidRDefault="00215DF8" w:rsidP="00215DF8">
      <w:pPr>
        <w:pStyle w:val="B1"/>
      </w:pPr>
      <w:r>
        <w:t>-</w:t>
      </w:r>
      <w:r>
        <w:tab/>
      </w:r>
      <w:proofErr w:type="gramStart"/>
      <w:r>
        <w:t xml:space="preserve">for </w:t>
      </w:r>
      <w:proofErr w:type="gramEnd"/>
      <w:r w:rsidRPr="004E01C8">
        <w:rPr>
          <w:position w:val="-10"/>
        </w:rPr>
        <w:object w:dxaOrig="1660" w:dyaOrig="300">
          <v:shape id="_x0000_i1066" type="#_x0000_t75" style="width:86.25pt;height:15.9pt" o:ole="">
            <v:imagedata r:id="rId84" o:title=""/>
          </v:shape>
          <o:OLEObject Type="Embed" ProgID="Equation.3" ShapeID="_x0000_i1066" DrawAspect="Content" ObjectID="_1577268424" r:id="rId85"/>
        </w:object>
      </w:r>
      <w:r>
        <w:t xml:space="preserve">, </w:t>
      </w:r>
      <w:r w:rsidRPr="00E82554">
        <w:rPr>
          <w:position w:val="-6"/>
        </w:rPr>
        <w:object w:dxaOrig="480" w:dyaOrig="240">
          <v:shape id="_x0000_i1067" type="#_x0000_t75" style="width:25.95pt;height:12.55pt" o:ole="">
            <v:imagedata r:id="rId86" o:title=""/>
          </v:shape>
          <o:OLEObject Type="Embed" ProgID="Equation.3" ShapeID="_x0000_i1067" DrawAspect="Content" ObjectID="_1577268425" r:id="rId87"/>
        </w:object>
      </w:r>
      <w:r>
        <w:t xml:space="preserve"> </w:t>
      </w:r>
    </w:p>
    <w:p w:rsidR="00215DF8" w:rsidRDefault="00215DF8" w:rsidP="00215DF8">
      <w:pPr>
        <w:pStyle w:val="B1"/>
      </w:pPr>
      <w:r>
        <w:t>-</w:t>
      </w:r>
      <w:r>
        <w:tab/>
      </w:r>
      <w:proofErr w:type="gramStart"/>
      <w:r>
        <w:t xml:space="preserve">for </w:t>
      </w:r>
      <w:proofErr w:type="gramEnd"/>
      <w:r w:rsidRPr="004E01C8">
        <w:rPr>
          <w:position w:val="-10"/>
        </w:rPr>
        <w:object w:dxaOrig="2180" w:dyaOrig="300">
          <v:shape id="_x0000_i1068" type="#_x0000_t75" style="width:113pt;height:15.9pt" o:ole="">
            <v:imagedata r:id="rId72" o:title=""/>
          </v:shape>
          <o:OLEObject Type="Embed" ProgID="Equation.3" ShapeID="_x0000_i1068" DrawAspect="Content" ObjectID="_1577268426" r:id="rId88"/>
        </w:object>
      </w:r>
      <w:r>
        <w:t xml:space="preserve">, </w:t>
      </w:r>
      <w:r w:rsidRPr="00D646C6">
        <w:rPr>
          <w:position w:val="-6"/>
        </w:rPr>
        <w:object w:dxaOrig="180" w:dyaOrig="200">
          <v:shape id="_x0000_i1069" type="#_x0000_t75" style="width:8.35pt;height:10.9pt" o:ole="">
            <v:imagedata r:id="rId89" o:title=""/>
          </v:shape>
          <o:OLEObject Type="Embed" ProgID="Equation.3" ShapeID="_x0000_i1069" DrawAspect="Content" ObjectID="_1577268427" r:id="rId90"/>
        </w:object>
      </w:r>
      <w:r>
        <w:t xml:space="preserve"> is the number of times the interval </w:t>
      </w:r>
      <w:r w:rsidRPr="00D666CC">
        <w:rPr>
          <w:position w:val="-10"/>
        </w:rPr>
        <w:object w:dxaOrig="2320" w:dyaOrig="340">
          <v:shape id="_x0000_i1070" type="#_x0000_t75" style="width:120.55pt;height:18.4pt" o:ole="">
            <v:imagedata r:id="rId91" o:title=""/>
          </v:shape>
          <o:OLEObject Type="Embed" ProgID="Equation.3" ShapeID="_x0000_i1070" DrawAspect="Content" ObjectID="_1577268428" r:id="rId92"/>
        </w:object>
      </w:r>
      <w:r>
        <w:t xml:space="preserve"> overlaps with either time instance 0 or time instance </w:t>
      </w:r>
      <w:r w:rsidRPr="00C12953">
        <w:rPr>
          <w:position w:val="-10"/>
        </w:rPr>
        <w:object w:dxaOrig="2400" w:dyaOrig="300">
          <v:shape id="_x0000_i1071" type="#_x0000_t75" style="width:120.55pt;height:15.9pt" o:ole="">
            <v:imagedata r:id="rId93" o:title=""/>
          </v:shape>
          <o:OLEObject Type="Embed" ProgID="Equation.3" ShapeID="_x0000_i1071" DrawAspect="Content" ObjectID="_1577268429" r:id="rId94"/>
        </w:object>
      </w:r>
      <w:r>
        <w:t xml:space="preserve"> in a </w:t>
      </w:r>
      <w:proofErr w:type="spellStart"/>
      <w:r>
        <w:t>subframe</w:t>
      </w:r>
      <w:proofErr w:type="spellEnd"/>
    </w:p>
    <w:p w:rsidR="00215DF8" w:rsidRPr="00395E3F" w:rsidRDefault="00215DF8" w:rsidP="00215DF8">
      <w:pPr>
        <w:spacing w:after="0"/>
        <w:rPr>
          <w:color w:val="FF0000"/>
          <w:sz w:val="24"/>
          <w:lang w:eastAsia="zh-CN"/>
        </w:rPr>
      </w:pPr>
      <w:r w:rsidRPr="00395E3F">
        <w:rPr>
          <w:color w:val="FF0000"/>
          <w:sz w:val="24"/>
          <w:lang w:eastAsia="zh-CN"/>
        </w:rPr>
        <w:t>-------------------------------------------- Unchanged parts omitted -----------------------------------------</w:t>
      </w:r>
    </w:p>
    <w:p w:rsidR="00215DF8" w:rsidRPr="00AE0920" w:rsidRDefault="00215DF8" w:rsidP="00215DF8">
      <w:pPr>
        <w:spacing w:after="0"/>
        <w:rPr>
          <w:lang w:eastAsia="zh-CN"/>
        </w:rPr>
      </w:pPr>
      <w:r w:rsidRPr="00395E3F">
        <w:rPr>
          <w:color w:val="FF0000"/>
          <w:sz w:val="24"/>
          <w:lang w:eastAsia="zh-CN"/>
        </w:rPr>
        <w:t>----------------------------------------------- End of Text Proposal ------------------------------------------</w:t>
      </w:r>
    </w:p>
    <w:p w:rsidR="00215DF8" w:rsidRDefault="00215DF8" w:rsidP="00215DF8">
      <w:pPr>
        <w:rPr>
          <w:lang w:eastAsia="zh-CN"/>
        </w:rPr>
      </w:pPr>
    </w:p>
    <w:p w:rsidR="00215DF8" w:rsidRDefault="00215DF8" w:rsidP="00215DF8">
      <w:pPr>
        <w:pStyle w:val="Heading2"/>
        <w:numPr>
          <w:ilvl w:val="0"/>
          <w:numId w:val="0"/>
        </w:numPr>
        <w:ind w:left="576" w:hanging="576"/>
        <w:rPr>
          <w:lang w:eastAsia="zh-CN"/>
        </w:rPr>
      </w:pPr>
      <w:r>
        <w:rPr>
          <w:lang w:eastAsia="zh-CN"/>
        </w:rPr>
        <w:t>A.2 Text Proposal for 38.211 OFDM baseband signal</w:t>
      </w:r>
    </w:p>
    <w:p w:rsidR="00215DF8" w:rsidRPr="00D17376" w:rsidRDefault="00215DF8" w:rsidP="00215DF8">
      <w:pPr>
        <w:spacing w:after="0"/>
        <w:jc w:val="left"/>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215DF8" w:rsidRPr="00D17376" w:rsidRDefault="00215DF8" w:rsidP="00215DF8">
      <w:pPr>
        <w:spacing w:after="0"/>
        <w:jc w:val="left"/>
      </w:pPr>
      <w:r w:rsidRPr="00395E3F">
        <w:rPr>
          <w:color w:val="FF0000"/>
          <w:sz w:val="24"/>
          <w:lang w:eastAsia="zh-CN"/>
        </w:rPr>
        <w:t>-------------------------------------------- Unchanged parts omitted ----------------------------------------</w:t>
      </w:r>
    </w:p>
    <w:p w:rsidR="00215DF8" w:rsidRDefault="00215DF8" w:rsidP="00215DF8"/>
    <w:p w:rsidR="00215DF8" w:rsidRDefault="00215DF8" w:rsidP="00215DF8">
      <w:pPr>
        <w:rPr>
          <w:ins w:id="41" w:author="Huawei" w:date="2018-01-12T17:15:00Z"/>
          <w:b/>
        </w:rPr>
      </w:pPr>
      <w:r w:rsidRPr="001926B1">
        <w:rPr>
          <w:b/>
        </w:rPr>
        <w:t>5.4</w:t>
      </w:r>
      <w:r w:rsidRPr="001926B1">
        <w:rPr>
          <w:b/>
        </w:rPr>
        <w:tab/>
        <w:t xml:space="preserve">Modulation and </w:t>
      </w:r>
      <w:proofErr w:type="spellStart"/>
      <w:r w:rsidRPr="001926B1">
        <w:rPr>
          <w:b/>
        </w:rPr>
        <w:t>upconversion</w:t>
      </w:r>
      <w:proofErr w:type="spellEnd"/>
    </w:p>
    <w:p w:rsidR="0034704C" w:rsidRDefault="0034704C" w:rsidP="00215DF8">
      <w:pPr>
        <w:rPr>
          <w:b/>
        </w:rPr>
      </w:pPr>
      <w:ins w:id="42" w:author="Huawei" w:date="2018-01-12T17:15:00Z">
        <w:r w:rsidRPr="00442F0A">
          <w:rPr>
            <w:b/>
          </w:rPr>
          <w:t>5.4.2</w:t>
        </w:r>
        <w:r w:rsidRPr="00442F0A">
          <w:rPr>
            <w:b/>
          </w:rPr>
          <w:tab/>
          <w:t xml:space="preserve">Modulation and </w:t>
        </w:r>
        <w:proofErr w:type="spellStart"/>
        <w:r w:rsidRPr="00442F0A">
          <w:rPr>
            <w:b/>
          </w:rPr>
          <w:t>upconversion</w:t>
        </w:r>
        <w:proofErr w:type="spellEnd"/>
        <w:r w:rsidRPr="00442F0A">
          <w:rPr>
            <w:b/>
          </w:rPr>
          <w:t xml:space="preserve"> for </w:t>
        </w:r>
        <w:r>
          <w:rPr>
            <w:b/>
          </w:rPr>
          <w:t>down</w:t>
        </w:r>
        <w:r w:rsidRPr="00442F0A">
          <w:rPr>
            <w:b/>
          </w:rPr>
          <w:t>link</w:t>
        </w:r>
      </w:ins>
    </w:p>
    <w:p w:rsidR="00810312" w:rsidRDefault="00810312" w:rsidP="00810312">
      <w:r w:rsidRPr="00C12953">
        <w:t xml:space="preserve">Modulation and </w:t>
      </w:r>
      <w:proofErr w:type="spellStart"/>
      <w:r w:rsidRPr="002D37E1">
        <w:t>upconversion</w:t>
      </w:r>
      <w:proofErr w:type="spellEnd"/>
      <w:r w:rsidRPr="002D37E1">
        <w:t xml:space="preserve"> to the </w:t>
      </w:r>
      <w:ins w:id="43" w:author="Huawei" w:date="2018-01-12T17:00:00Z">
        <w:r w:rsidR="002676ED" w:rsidRPr="002D37E1">
          <w:t xml:space="preserve">downlink </w:t>
        </w:r>
      </w:ins>
      <w:r w:rsidRPr="002D37E1">
        <w:t xml:space="preserve">carrier frequency </w:t>
      </w:r>
      <w:r w:rsidRPr="002D37E1">
        <w:rPr>
          <w:position w:val="-10"/>
        </w:rPr>
        <w:object w:dxaOrig="260" w:dyaOrig="300">
          <v:shape id="_x0000_i1072" type="#_x0000_t75" style="width:13.4pt;height:15.9pt" o:ole="">
            <v:imagedata r:id="rId22" o:title=""/>
          </v:shape>
          <o:OLEObject Type="Embed" ProgID="Equation.3" ShapeID="_x0000_i1072" DrawAspect="Content" ObjectID="_1577268430" r:id="rId95"/>
        </w:object>
      </w:r>
      <w:r w:rsidRPr="002D37E1">
        <w:t xml:space="preserve"> of the</w:t>
      </w:r>
      <w:r w:rsidRPr="00C12953">
        <w:t xml:space="preserve"> complex-valued OFDM </w:t>
      </w:r>
      <w:r>
        <w:t xml:space="preserve">baseband </w:t>
      </w:r>
      <w:r w:rsidRPr="00C12953">
        <w:t xml:space="preserve">signal for </w:t>
      </w:r>
      <w:r>
        <w:t xml:space="preserve">antenna port </w:t>
      </w:r>
      <w:r w:rsidRPr="004C0A64">
        <w:rPr>
          <w:position w:val="-10"/>
        </w:rPr>
        <w:object w:dxaOrig="200" w:dyaOrig="240">
          <v:shape id="_x0000_i1073" type="#_x0000_t75" style="width:10.05pt;height:11.7pt" o:ole="">
            <v:imagedata r:id="rId24" o:title=""/>
          </v:shape>
          <o:OLEObject Type="Embed" ProgID="Equation.3" ShapeID="_x0000_i1073" DrawAspect="Content" ObjectID="_1577268431" r:id="rId96"/>
        </w:object>
      </w:r>
      <w:r w:rsidRPr="00C12953">
        <w:t xml:space="preserve"> </w:t>
      </w:r>
      <w:r>
        <w:t xml:space="preserve">and subcarrier spacing configuration </w:t>
      </w:r>
      <w:r w:rsidRPr="004E01C8">
        <w:rPr>
          <w:position w:val="-10"/>
        </w:rPr>
        <w:object w:dxaOrig="220" w:dyaOrig="240">
          <v:shape id="_x0000_i1074" type="#_x0000_t75" style="width:11.7pt;height:12.55pt" o:ole="">
            <v:imagedata r:id="rId26" o:title=""/>
          </v:shape>
          <o:OLEObject Type="Embed" ProgID="Equation.3" ShapeID="_x0000_i1074" DrawAspect="Content" ObjectID="_1577268432" r:id="rId97"/>
        </w:object>
      </w:r>
      <w:r>
        <w:t xml:space="preserve"> is given by </w:t>
      </w:r>
    </w:p>
    <w:p w:rsidR="00573121" w:rsidRDefault="00810312" w:rsidP="00573121">
      <w:pPr>
        <w:jc w:val="center"/>
        <w:rPr>
          <w:b/>
        </w:rPr>
      </w:pPr>
      <w:r w:rsidRPr="004348A1">
        <w:rPr>
          <w:position w:val="-12"/>
        </w:rPr>
        <w:object w:dxaOrig="1640" w:dyaOrig="380">
          <v:shape id="_x0000_i1075" type="#_x0000_t75" style="width:84.55pt;height:20.1pt" o:ole="">
            <v:imagedata r:id="rId28" o:title=""/>
          </v:shape>
          <o:OLEObject Type="Embed" ProgID="Equation.3" ShapeID="_x0000_i1075" DrawAspect="Content" ObjectID="_1577268433" r:id="rId98"/>
        </w:object>
      </w:r>
    </w:p>
    <w:p w:rsidR="00442F0A" w:rsidRDefault="00442F0A" w:rsidP="00215DF8">
      <w:pPr>
        <w:rPr>
          <w:b/>
        </w:rPr>
      </w:pPr>
      <w:ins w:id="44" w:author="Huawei" w:date="2018-01-10T17:08:00Z">
        <w:r w:rsidRPr="00442F0A">
          <w:rPr>
            <w:b/>
          </w:rPr>
          <w:lastRenderedPageBreak/>
          <w:t>5.4.2</w:t>
        </w:r>
        <w:r w:rsidRPr="00442F0A">
          <w:rPr>
            <w:b/>
          </w:rPr>
          <w:tab/>
          <w:t xml:space="preserve">Modulation and </w:t>
        </w:r>
        <w:proofErr w:type="spellStart"/>
        <w:r w:rsidRPr="00442F0A">
          <w:rPr>
            <w:b/>
          </w:rPr>
          <w:t>upconversion</w:t>
        </w:r>
        <w:proofErr w:type="spellEnd"/>
        <w:r w:rsidRPr="00442F0A">
          <w:rPr>
            <w:b/>
          </w:rPr>
          <w:t xml:space="preserve"> for uplink</w:t>
        </w:r>
      </w:ins>
    </w:p>
    <w:p w:rsidR="00215DF8" w:rsidRDefault="00215DF8" w:rsidP="00215DF8">
      <w:r w:rsidRPr="00C12953">
        <w:t xml:space="preserve">Modulation and </w:t>
      </w:r>
      <w:proofErr w:type="spellStart"/>
      <w:r w:rsidRPr="00C12953">
        <w:t>upconversion</w:t>
      </w:r>
      <w:proofErr w:type="spellEnd"/>
      <w:r w:rsidRPr="00C12953">
        <w:t xml:space="preserve"> to the </w:t>
      </w:r>
      <w:ins w:id="45" w:author="Huawei" w:date="2018-01-10T17:08:00Z">
        <w:r w:rsidR="008420A6" w:rsidRPr="009F04B7">
          <w:rPr>
            <w:color w:val="FF0000"/>
          </w:rPr>
          <w:t xml:space="preserve">uplink </w:t>
        </w:r>
      </w:ins>
      <w:ins w:id="46" w:author="Huawei" w:date="2018-01-12T18:03:00Z">
        <w:r w:rsidR="003D0CD1">
          <w:rPr>
            <w:color w:val="FF0000"/>
          </w:rPr>
          <w:t>ba</w:t>
        </w:r>
      </w:ins>
      <w:ins w:id="47" w:author="Huawei" w:date="2018-01-12T18:04:00Z">
        <w:r w:rsidR="003D0CD1">
          <w:rPr>
            <w:color w:val="FF0000"/>
          </w:rPr>
          <w:t>ndwidth part</w:t>
        </w:r>
      </w:ins>
      <w:ins w:id="48" w:author="Huawei" w:date="2018-01-10T17:08:00Z">
        <w:r w:rsidR="008420A6" w:rsidRPr="009F04B7">
          <w:rPr>
            <w:color w:val="FF0000"/>
          </w:rPr>
          <w:t xml:space="preserve"> center</w:t>
        </w:r>
        <w:r w:rsidR="008420A6">
          <w:t xml:space="preserve"> </w:t>
        </w:r>
      </w:ins>
      <w:r>
        <w:t xml:space="preserve">frequency </w:t>
      </w:r>
      <w:r w:rsidR="000B0EC4" w:rsidRPr="000B0EC4">
        <w:rPr>
          <w:color w:val="FF0000"/>
          <w:position w:val="-12"/>
        </w:rPr>
        <w:object w:dxaOrig="240" w:dyaOrig="360">
          <v:shape id="_x0000_i1076" type="#_x0000_t75" style="width:10.9pt;height:16.75pt" o:ole="">
            <v:imagedata r:id="rId99" o:title=""/>
          </v:shape>
          <o:OLEObject Type="Embed" ProgID="Equation.DSMT4" ShapeID="_x0000_i1076" DrawAspect="Content" ObjectID="_1577268434" r:id="rId100"/>
        </w:object>
      </w:r>
      <w:ins w:id="49" w:author="Huawei" w:date="2018-01-10T17:08:00Z">
        <w:r w:rsidR="008420A6" w:rsidRPr="008420A6">
          <w:rPr>
            <w:color w:val="FF0000"/>
          </w:rPr>
          <w:t xml:space="preserve"> </w:t>
        </w:r>
        <w:r w:rsidR="008420A6" w:rsidRPr="009F04B7">
          <w:rPr>
            <w:color w:val="FF0000"/>
          </w:rPr>
          <w:t>within the uplink carrier</w:t>
        </w:r>
        <w:r w:rsidR="008420A6" w:rsidRPr="00C12953">
          <w:t xml:space="preserve"> </w:t>
        </w:r>
      </w:ins>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v:shape id="_x0000_i1077" type="#_x0000_t75" style="width:10.9pt;height:12.55pt" o:ole="">
            <v:imagedata r:id="rId24" o:title=""/>
          </v:shape>
          <o:OLEObject Type="Embed" ProgID="Equation.3" ShapeID="_x0000_i1077" DrawAspect="Content" ObjectID="_1577268435" r:id="rId101"/>
        </w:object>
      </w:r>
      <w:r w:rsidRPr="00C12953">
        <w:t xml:space="preserve"> </w:t>
      </w:r>
      <w:r>
        <w:t xml:space="preserve">and subcarrier spacing configuration </w:t>
      </w:r>
      <w:r w:rsidRPr="004E01C8">
        <w:rPr>
          <w:position w:val="-10"/>
        </w:rPr>
        <w:object w:dxaOrig="220" w:dyaOrig="240">
          <v:shape id="_x0000_i1078" type="#_x0000_t75" style="width:10.9pt;height:12.55pt" o:ole="">
            <v:imagedata r:id="rId26" o:title=""/>
          </v:shape>
          <o:OLEObject Type="Embed" ProgID="Equation.3" ShapeID="_x0000_i1078" DrawAspect="Content" ObjectID="_1577268436" r:id="rId102"/>
        </w:object>
      </w:r>
      <w:r>
        <w:t xml:space="preserve"> is given by </w:t>
      </w:r>
    </w:p>
    <w:p w:rsidR="00215DF8" w:rsidRDefault="00215DF8" w:rsidP="00215DF8">
      <w:pPr>
        <w:autoSpaceDE/>
        <w:autoSpaceDN/>
        <w:adjustRightInd/>
        <w:snapToGrid/>
        <w:spacing w:afterLines="50"/>
        <w:jc w:val="center"/>
        <w:rPr>
          <w:lang w:eastAsia="zh-CN"/>
        </w:rPr>
      </w:pPr>
      <w:del w:id="50" w:author="Huawei" w:date="2018-01-12T17:02:00Z">
        <w:r w:rsidRPr="004348A1" w:rsidDel="0088289B">
          <w:rPr>
            <w:position w:val="-12"/>
          </w:rPr>
          <w:object w:dxaOrig="1640" w:dyaOrig="380">
            <v:shape id="_x0000_i1079" type="#_x0000_t75" style="width:84.55pt;height:20.1pt" o:ole="">
              <v:imagedata r:id="rId28" o:title=""/>
            </v:shape>
            <o:OLEObject Type="Embed" ProgID="Equation.3" ShapeID="_x0000_i1079" DrawAspect="Content" ObjectID="_1577268437" r:id="rId103"/>
          </w:object>
        </w:r>
      </w:del>
    </w:p>
    <w:p w:rsidR="00215DF8" w:rsidRDefault="0088289B" w:rsidP="00D17044">
      <w:pPr>
        <w:pStyle w:val="References"/>
        <w:numPr>
          <w:ilvl w:val="0"/>
          <w:numId w:val="0"/>
        </w:numPr>
        <w:ind w:left="360" w:hanging="360"/>
        <w:jc w:val="center"/>
        <w:rPr>
          <w:sz w:val="22"/>
          <w:lang w:val="en-GB"/>
        </w:rPr>
      </w:pPr>
      <w:ins w:id="51" w:author="Huawei" w:date="2018-01-12T17:02:00Z">
        <w:r w:rsidRPr="006D0D2F">
          <w:rPr>
            <w:position w:val="-16"/>
          </w:rPr>
          <w:object w:dxaOrig="1980" w:dyaOrig="440">
            <v:shape id="_x0000_i1080" type="#_x0000_t75" style="width:92.1pt;height:20.1pt" o:ole="">
              <v:imagedata r:id="rId104" o:title=""/>
            </v:shape>
            <o:OLEObject Type="Embed" ProgID="Equation.DSMT4" ShapeID="_x0000_i1080" DrawAspect="Content" ObjectID="_1577268438" r:id="rId105"/>
          </w:object>
        </w:r>
      </w:ins>
    </w:p>
    <w:p w:rsidR="00215DF8" w:rsidRPr="00395E3F" w:rsidRDefault="00215DF8" w:rsidP="00215DF8">
      <w:pPr>
        <w:spacing w:after="0"/>
        <w:rPr>
          <w:color w:val="FF0000"/>
          <w:sz w:val="24"/>
          <w:lang w:eastAsia="zh-CN"/>
        </w:rPr>
      </w:pPr>
      <w:r w:rsidRPr="00395E3F">
        <w:rPr>
          <w:color w:val="FF0000"/>
          <w:sz w:val="24"/>
          <w:lang w:eastAsia="zh-CN"/>
        </w:rPr>
        <w:t>-------------------------------------------- Unchanged parts omitted -----------------------------------------</w:t>
      </w:r>
    </w:p>
    <w:p w:rsidR="00215DF8" w:rsidRPr="00AE0920" w:rsidRDefault="00215DF8" w:rsidP="00215DF8">
      <w:pPr>
        <w:spacing w:after="0"/>
        <w:rPr>
          <w:lang w:eastAsia="zh-CN"/>
        </w:rPr>
      </w:pPr>
      <w:r w:rsidRPr="00395E3F">
        <w:rPr>
          <w:color w:val="FF0000"/>
          <w:sz w:val="24"/>
          <w:lang w:eastAsia="zh-CN"/>
        </w:rPr>
        <w:t>----------------------------------------------- End of Text Proposal ------------------------------------------</w:t>
      </w:r>
    </w:p>
    <w:p w:rsidR="00215DF8" w:rsidRPr="000E2172" w:rsidRDefault="00215DF8" w:rsidP="00215DF8">
      <w:pPr>
        <w:pStyle w:val="References"/>
        <w:numPr>
          <w:ilvl w:val="0"/>
          <w:numId w:val="0"/>
        </w:numPr>
        <w:ind w:left="360" w:hanging="360"/>
        <w:rPr>
          <w:sz w:val="22"/>
        </w:rPr>
      </w:pPr>
    </w:p>
    <w:p w:rsidR="00215DF8" w:rsidRDefault="00215DF8" w:rsidP="000B48F2">
      <w:pPr>
        <w:pStyle w:val="References"/>
        <w:numPr>
          <w:ilvl w:val="0"/>
          <w:numId w:val="0"/>
        </w:numPr>
        <w:ind w:left="360" w:hanging="360"/>
        <w:rPr>
          <w:sz w:val="22"/>
        </w:rPr>
      </w:pPr>
    </w:p>
    <w:sectPr w:rsidR="00215DF8"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122" w:rsidRDefault="00672122">
      <w:r>
        <w:separator/>
      </w:r>
    </w:p>
  </w:endnote>
  <w:endnote w:type="continuationSeparator" w:id="0">
    <w:p w:rsidR="00672122" w:rsidRDefault="00672122">
      <w:r>
        <w:continuationSeparator/>
      </w:r>
    </w:p>
  </w:endnote>
  <w:endnote w:type="continuationNotice" w:id="1">
    <w:p w:rsidR="00672122" w:rsidRDefault="00672122">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122" w:rsidRDefault="00672122">
      <w:r>
        <w:separator/>
      </w:r>
    </w:p>
  </w:footnote>
  <w:footnote w:type="continuationSeparator" w:id="0">
    <w:p w:rsidR="00672122" w:rsidRDefault="00672122">
      <w:r>
        <w:continuationSeparator/>
      </w:r>
    </w:p>
  </w:footnote>
  <w:footnote w:type="continuationNotice" w:id="1">
    <w:p w:rsidR="00672122" w:rsidRDefault="0067212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2">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4">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5">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8">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3">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4">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17"/>
  </w:num>
  <w:num w:numId="5">
    <w:abstractNumId w:val="5"/>
  </w:num>
  <w:num w:numId="6">
    <w:abstractNumId w:val="12"/>
  </w:num>
  <w:num w:numId="7">
    <w:abstractNumId w:val="4"/>
  </w:num>
  <w:num w:numId="8">
    <w:abstractNumId w:val="13"/>
  </w:num>
  <w:num w:numId="9">
    <w:abstractNumId w:val="3"/>
  </w:num>
  <w:num w:numId="10">
    <w:abstractNumId w:val="18"/>
  </w:num>
  <w:num w:numId="11">
    <w:abstractNumId w:val="8"/>
  </w:num>
  <w:num w:numId="12">
    <w:abstractNumId w:val="11"/>
  </w:num>
  <w:num w:numId="13">
    <w:abstractNumId w:val="16"/>
  </w:num>
  <w:num w:numId="14">
    <w:abstractNumId w:val="6"/>
  </w:num>
  <w:num w:numId="15">
    <w:abstractNumId w:val="14"/>
  </w:num>
  <w:num w:numId="16">
    <w:abstractNumId w:val="11"/>
  </w:num>
  <w:num w:numId="17">
    <w:abstractNumId w:val="11"/>
  </w:num>
  <w:num w:numId="18">
    <w:abstractNumId w:val="15"/>
  </w:num>
  <w:num w:numId="19">
    <w:abstractNumId w:val="10"/>
  </w:num>
  <w:num w:numId="20">
    <w:abstractNumId w:val="9"/>
  </w:num>
  <w:num w:numId="21">
    <w:abstractNumId w:val="1"/>
  </w:num>
  <w:num w:numId="22">
    <w:abstractNumId w:val="2"/>
  </w:num>
  <w:num w:numId="23">
    <w:abstractNumId w:val="0"/>
  </w:num>
  <w:num w:numId="24">
    <w:abstractNumId w:val="9"/>
  </w:num>
  <w:num w:numId="2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 w:id="1"/>
  </w:footnotePr>
  <w:endnotePr>
    <w:endnote w:id="-1"/>
    <w:endnote w:id="0"/>
    <w:endnote w:id="1"/>
  </w:endnotePr>
  <w:compat>
    <w:useFELayout/>
  </w:compat>
  <w:rsids>
    <w:rsidRoot w:val="00CF5263"/>
    <w:rsid w:val="00000D04"/>
    <w:rsid w:val="00000DB2"/>
    <w:rsid w:val="00001C3C"/>
    <w:rsid w:val="000020F6"/>
    <w:rsid w:val="000024CE"/>
    <w:rsid w:val="0000250A"/>
    <w:rsid w:val="00002798"/>
    <w:rsid w:val="00002893"/>
    <w:rsid w:val="00003018"/>
    <w:rsid w:val="000033A3"/>
    <w:rsid w:val="00003605"/>
    <w:rsid w:val="00003C56"/>
    <w:rsid w:val="00003EC2"/>
    <w:rsid w:val="000040A9"/>
    <w:rsid w:val="0000458E"/>
    <w:rsid w:val="00004B3A"/>
    <w:rsid w:val="00004E70"/>
    <w:rsid w:val="0000680B"/>
    <w:rsid w:val="00006C9A"/>
    <w:rsid w:val="000072B6"/>
    <w:rsid w:val="00007813"/>
    <w:rsid w:val="00010278"/>
    <w:rsid w:val="000103A7"/>
    <w:rsid w:val="000109E6"/>
    <w:rsid w:val="00010D5A"/>
    <w:rsid w:val="00011F67"/>
    <w:rsid w:val="00012212"/>
    <w:rsid w:val="00012862"/>
    <w:rsid w:val="000128E6"/>
    <w:rsid w:val="00012F49"/>
    <w:rsid w:val="0001326E"/>
    <w:rsid w:val="00013D5B"/>
    <w:rsid w:val="00014088"/>
    <w:rsid w:val="00014AC7"/>
    <w:rsid w:val="00015DC6"/>
    <w:rsid w:val="00015EFB"/>
    <w:rsid w:val="000165E2"/>
    <w:rsid w:val="000171F5"/>
    <w:rsid w:val="000172BE"/>
    <w:rsid w:val="00017ABB"/>
    <w:rsid w:val="00017B99"/>
    <w:rsid w:val="00017CCD"/>
    <w:rsid w:val="00017D8A"/>
    <w:rsid w:val="00017D91"/>
    <w:rsid w:val="00020203"/>
    <w:rsid w:val="00020937"/>
    <w:rsid w:val="000216FD"/>
    <w:rsid w:val="00022019"/>
    <w:rsid w:val="0002270C"/>
    <w:rsid w:val="00023388"/>
    <w:rsid w:val="00023425"/>
    <w:rsid w:val="000241BE"/>
    <w:rsid w:val="000242F2"/>
    <w:rsid w:val="00024F90"/>
    <w:rsid w:val="00025D9F"/>
    <w:rsid w:val="000263CE"/>
    <w:rsid w:val="000266DC"/>
    <w:rsid w:val="00026B31"/>
    <w:rsid w:val="00026D4B"/>
    <w:rsid w:val="000275C6"/>
    <w:rsid w:val="00027739"/>
    <w:rsid w:val="00027AD6"/>
    <w:rsid w:val="0003024C"/>
    <w:rsid w:val="00031115"/>
    <w:rsid w:val="00031ADB"/>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CE"/>
    <w:rsid w:val="00036F65"/>
    <w:rsid w:val="00037205"/>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490E"/>
    <w:rsid w:val="000457A9"/>
    <w:rsid w:val="00045933"/>
    <w:rsid w:val="00046796"/>
    <w:rsid w:val="000467FD"/>
    <w:rsid w:val="00046AAF"/>
    <w:rsid w:val="00047225"/>
    <w:rsid w:val="000479E3"/>
    <w:rsid w:val="00047ABD"/>
    <w:rsid w:val="00047D97"/>
    <w:rsid w:val="00047E60"/>
    <w:rsid w:val="00050929"/>
    <w:rsid w:val="00051434"/>
    <w:rsid w:val="00052079"/>
    <w:rsid w:val="000521F8"/>
    <w:rsid w:val="0005223E"/>
    <w:rsid w:val="0005297D"/>
    <w:rsid w:val="00052AD2"/>
    <w:rsid w:val="00052BD9"/>
    <w:rsid w:val="000530DF"/>
    <w:rsid w:val="00053944"/>
    <w:rsid w:val="00053C54"/>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FE"/>
    <w:rsid w:val="000632A6"/>
    <w:rsid w:val="000633F1"/>
    <w:rsid w:val="0006361E"/>
    <w:rsid w:val="00064059"/>
    <w:rsid w:val="00064072"/>
    <w:rsid w:val="0006431C"/>
    <w:rsid w:val="000655B2"/>
    <w:rsid w:val="00065C88"/>
    <w:rsid w:val="00065D38"/>
    <w:rsid w:val="0006630A"/>
    <w:rsid w:val="00066E79"/>
    <w:rsid w:val="00067DD1"/>
    <w:rsid w:val="0007016C"/>
    <w:rsid w:val="00070447"/>
    <w:rsid w:val="000706E7"/>
    <w:rsid w:val="00070EF8"/>
    <w:rsid w:val="00071192"/>
    <w:rsid w:val="000713A7"/>
    <w:rsid w:val="00072A80"/>
    <w:rsid w:val="00072F08"/>
    <w:rsid w:val="000730E4"/>
    <w:rsid w:val="000731A0"/>
    <w:rsid w:val="000736C1"/>
    <w:rsid w:val="00073797"/>
    <w:rsid w:val="00073A2C"/>
    <w:rsid w:val="00073DEC"/>
    <w:rsid w:val="000745AA"/>
    <w:rsid w:val="00074E86"/>
    <w:rsid w:val="00076097"/>
    <w:rsid w:val="00076541"/>
    <w:rsid w:val="0007677F"/>
    <w:rsid w:val="000767C2"/>
    <w:rsid w:val="00076B06"/>
    <w:rsid w:val="000772F4"/>
    <w:rsid w:val="0007752F"/>
    <w:rsid w:val="000776EB"/>
    <w:rsid w:val="00077BBE"/>
    <w:rsid w:val="00077D92"/>
    <w:rsid w:val="0008084C"/>
    <w:rsid w:val="00080BDB"/>
    <w:rsid w:val="0008149A"/>
    <w:rsid w:val="000823B0"/>
    <w:rsid w:val="0008335B"/>
    <w:rsid w:val="00083379"/>
    <w:rsid w:val="00083587"/>
    <w:rsid w:val="00083838"/>
    <w:rsid w:val="00083B6A"/>
    <w:rsid w:val="00084244"/>
    <w:rsid w:val="0008432D"/>
    <w:rsid w:val="0008491D"/>
    <w:rsid w:val="0008493B"/>
    <w:rsid w:val="00084F83"/>
    <w:rsid w:val="0008540B"/>
    <w:rsid w:val="000857F5"/>
    <w:rsid w:val="00085C15"/>
    <w:rsid w:val="00085E04"/>
    <w:rsid w:val="00086800"/>
    <w:rsid w:val="00086FE6"/>
    <w:rsid w:val="000871A1"/>
    <w:rsid w:val="00087913"/>
    <w:rsid w:val="00090219"/>
    <w:rsid w:val="000902DC"/>
    <w:rsid w:val="00090441"/>
    <w:rsid w:val="000905F6"/>
    <w:rsid w:val="000911AE"/>
    <w:rsid w:val="0009130B"/>
    <w:rsid w:val="0009191B"/>
    <w:rsid w:val="00091FB1"/>
    <w:rsid w:val="00092478"/>
    <w:rsid w:val="0009267D"/>
    <w:rsid w:val="000929FA"/>
    <w:rsid w:val="00092C39"/>
    <w:rsid w:val="00093697"/>
    <w:rsid w:val="0009375A"/>
    <w:rsid w:val="00093D42"/>
    <w:rsid w:val="00093DD0"/>
    <w:rsid w:val="0009416E"/>
    <w:rsid w:val="00094651"/>
    <w:rsid w:val="00094A16"/>
    <w:rsid w:val="00094DE6"/>
    <w:rsid w:val="00095672"/>
    <w:rsid w:val="00095EF0"/>
    <w:rsid w:val="00096012"/>
    <w:rsid w:val="00096356"/>
    <w:rsid w:val="00097377"/>
    <w:rsid w:val="00097C99"/>
    <w:rsid w:val="000A02D8"/>
    <w:rsid w:val="000A0ACA"/>
    <w:rsid w:val="000A0F14"/>
    <w:rsid w:val="000A1441"/>
    <w:rsid w:val="000A1760"/>
    <w:rsid w:val="000A1A06"/>
    <w:rsid w:val="000A1B60"/>
    <w:rsid w:val="000A21B4"/>
    <w:rsid w:val="000A2A4F"/>
    <w:rsid w:val="000A2CC7"/>
    <w:rsid w:val="000A2ED6"/>
    <w:rsid w:val="000A333D"/>
    <w:rsid w:val="000A3370"/>
    <w:rsid w:val="000A34A2"/>
    <w:rsid w:val="000A39FF"/>
    <w:rsid w:val="000A4205"/>
    <w:rsid w:val="000A47DF"/>
    <w:rsid w:val="000A4936"/>
    <w:rsid w:val="000A4A19"/>
    <w:rsid w:val="000A4A93"/>
    <w:rsid w:val="000A6351"/>
    <w:rsid w:val="000A63D6"/>
    <w:rsid w:val="000A664E"/>
    <w:rsid w:val="000A69BC"/>
    <w:rsid w:val="000A7B38"/>
    <w:rsid w:val="000B0343"/>
    <w:rsid w:val="000B0EC4"/>
    <w:rsid w:val="000B12E2"/>
    <w:rsid w:val="000B1598"/>
    <w:rsid w:val="000B1A5A"/>
    <w:rsid w:val="000B205A"/>
    <w:rsid w:val="000B25F8"/>
    <w:rsid w:val="000B2985"/>
    <w:rsid w:val="000B2C88"/>
    <w:rsid w:val="000B3033"/>
    <w:rsid w:val="000B3342"/>
    <w:rsid w:val="000B38EB"/>
    <w:rsid w:val="000B48F2"/>
    <w:rsid w:val="000B5072"/>
    <w:rsid w:val="000B51FA"/>
    <w:rsid w:val="000B5653"/>
    <w:rsid w:val="000B5905"/>
    <w:rsid w:val="000B5975"/>
    <w:rsid w:val="000B5A7A"/>
    <w:rsid w:val="000B69F0"/>
    <w:rsid w:val="000B6E2C"/>
    <w:rsid w:val="000B76C5"/>
    <w:rsid w:val="000B79C1"/>
    <w:rsid w:val="000B7A10"/>
    <w:rsid w:val="000B7EA8"/>
    <w:rsid w:val="000C0561"/>
    <w:rsid w:val="000C0E22"/>
    <w:rsid w:val="000C115D"/>
    <w:rsid w:val="000C1535"/>
    <w:rsid w:val="000C1556"/>
    <w:rsid w:val="000C15B9"/>
    <w:rsid w:val="000C1650"/>
    <w:rsid w:val="000C1886"/>
    <w:rsid w:val="000C1AD5"/>
    <w:rsid w:val="000C1D90"/>
    <w:rsid w:val="000C252B"/>
    <w:rsid w:val="000C2B36"/>
    <w:rsid w:val="000C2E1D"/>
    <w:rsid w:val="000C2FBD"/>
    <w:rsid w:val="000C3B0C"/>
    <w:rsid w:val="000C422D"/>
    <w:rsid w:val="000C465E"/>
    <w:rsid w:val="000C4693"/>
    <w:rsid w:val="000C479B"/>
    <w:rsid w:val="000C49D5"/>
    <w:rsid w:val="000C4EAB"/>
    <w:rsid w:val="000C5108"/>
    <w:rsid w:val="000C540E"/>
    <w:rsid w:val="000C5F91"/>
    <w:rsid w:val="000C6025"/>
    <w:rsid w:val="000C69F3"/>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AC4"/>
    <w:rsid w:val="000D4C4E"/>
    <w:rsid w:val="000D4E44"/>
    <w:rsid w:val="000D5077"/>
    <w:rsid w:val="000D5202"/>
    <w:rsid w:val="000D5362"/>
    <w:rsid w:val="000D57F8"/>
    <w:rsid w:val="000D5851"/>
    <w:rsid w:val="000D5C60"/>
    <w:rsid w:val="000D5CF0"/>
    <w:rsid w:val="000D63DE"/>
    <w:rsid w:val="000D6A49"/>
    <w:rsid w:val="000D7151"/>
    <w:rsid w:val="000D71E2"/>
    <w:rsid w:val="000D736E"/>
    <w:rsid w:val="000D73A5"/>
    <w:rsid w:val="000E07D6"/>
    <w:rsid w:val="000E09AE"/>
    <w:rsid w:val="000E1380"/>
    <w:rsid w:val="000E1533"/>
    <w:rsid w:val="000E1700"/>
    <w:rsid w:val="000E18DF"/>
    <w:rsid w:val="000E1D77"/>
    <w:rsid w:val="000E2172"/>
    <w:rsid w:val="000E247A"/>
    <w:rsid w:val="000E308A"/>
    <w:rsid w:val="000E4C6F"/>
    <w:rsid w:val="000E50A9"/>
    <w:rsid w:val="000E59A0"/>
    <w:rsid w:val="000E5B8C"/>
    <w:rsid w:val="000E68D2"/>
    <w:rsid w:val="000E7A84"/>
    <w:rsid w:val="000F0359"/>
    <w:rsid w:val="000F0C7B"/>
    <w:rsid w:val="000F15BC"/>
    <w:rsid w:val="000F15D0"/>
    <w:rsid w:val="000F1796"/>
    <w:rsid w:val="000F180A"/>
    <w:rsid w:val="000F1C92"/>
    <w:rsid w:val="000F2EEE"/>
    <w:rsid w:val="000F3697"/>
    <w:rsid w:val="000F5031"/>
    <w:rsid w:val="000F5301"/>
    <w:rsid w:val="000F544F"/>
    <w:rsid w:val="000F5B24"/>
    <w:rsid w:val="000F655A"/>
    <w:rsid w:val="000F6A09"/>
    <w:rsid w:val="000F744B"/>
    <w:rsid w:val="000F7ACB"/>
    <w:rsid w:val="000F7F58"/>
    <w:rsid w:val="001000A4"/>
    <w:rsid w:val="00100128"/>
    <w:rsid w:val="0010085D"/>
    <w:rsid w:val="00100D61"/>
    <w:rsid w:val="00100FF3"/>
    <w:rsid w:val="00101487"/>
    <w:rsid w:val="001017FF"/>
    <w:rsid w:val="001020CF"/>
    <w:rsid w:val="001020EA"/>
    <w:rsid w:val="001026CA"/>
    <w:rsid w:val="001033AB"/>
    <w:rsid w:val="001043C2"/>
    <w:rsid w:val="001043E1"/>
    <w:rsid w:val="00104473"/>
    <w:rsid w:val="001049B1"/>
    <w:rsid w:val="0010505A"/>
    <w:rsid w:val="001059F7"/>
    <w:rsid w:val="00105CC7"/>
    <w:rsid w:val="00105E6F"/>
    <w:rsid w:val="001067A5"/>
    <w:rsid w:val="001067EF"/>
    <w:rsid w:val="00106B43"/>
    <w:rsid w:val="00106D88"/>
    <w:rsid w:val="001076A8"/>
    <w:rsid w:val="00107779"/>
    <w:rsid w:val="00107889"/>
    <w:rsid w:val="001078C2"/>
    <w:rsid w:val="00107E1C"/>
    <w:rsid w:val="00110243"/>
    <w:rsid w:val="00110BAD"/>
    <w:rsid w:val="001112C4"/>
    <w:rsid w:val="00111444"/>
    <w:rsid w:val="00111723"/>
    <w:rsid w:val="0011224D"/>
    <w:rsid w:val="001129B5"/>
    <w:rsid w:val="0011316B"/>
    <w:rsid w:val="00113401"/>
    <w:rsid w:val="00113EBB"/>
    <w:rsid w:val="001141E3"/>
    <w:rsid w:val="001144DF"/>
    <w:rsid w:val="001150A9"/>
    <w:rsid w:val="0011557B"/>
    <w:rsid w:val="00117438"/>
    <w:rsid w:val="0011770F"/>
    <w:rsid w:val="00117C85"/>
    <w:rsid w:val="00120045"/>
    <w:rsid w:val="00120AC6"/>
    <w:rsid w:val="00120AD6"/>
    <w:rsid w:val="00120B13"/>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F2"/>
    <w:rsid w:val="00125C89"/>
    <w:rsid w:val="001263AA"/>
    <w:rsid w:val="00126464"/>
    <w:rsid w:val="001265FA"/>
    <w:rsid w:val="00126C9A"/>
    <w:rsid w:val="00130779"/>
    <w:rsid w:val="001307A1"/>
    <w:rsid w:val="00131473"/>
    <w:rsid w:val="00131656"/>
    <w:rsid w:val="00131ED7"/>
    <w:rsid w:val="001321D3"/>
    <w:rsid w:val="00132835"/>
    <w:rsid w:val="001329FF"/>
    <w:rsid w:val="001333FC"/>
    <w:rsid w:val="00133599"/>
    <w:rsid w:val="00133A5D"/>
    <w:rsid w:val="00133B81"/>
    <w:rsid w:val="00133BF7"/>
    <w:rsid w:val="00134B88"/>
    <w:rsid w:val="00134C94"/>
    <w:rsid w:val="001358F6"/>
    <w:rsid w:val="00136A23"/>
    <w:rsid w:val="00136B99"/>
    <w:rsid w:val="00136CF1"/>
    <w:rsid w:val="001402B2"/>
    <w:rsid w:val="001403E4"/>
    <w:rsid w:val="0014063E"/>
    <w:rsid w:val="0014087D"/>
    <w:rsid w:val="00140F74"/>
    <w:rsid w:val="00141191"/>
    <w:rsid w:val="0014159C"/>
    <w:rsid w:val="00141D45"/>
    <w:rsid w:val="001422F0"/>
    <w:rsid w:val="00142665"/>
    <w:rsid w:val="0014298B"/>
    <w:rsid w:val="00142BFC"/>
    <w:rsid w:val="00142E0D"/>
    <w:rsid w:val="00142E3B"/>
    <w:rsid w:val="0014384A"/>
    <w:rsid w:val="00143F11"/>
    <w:rsid w:val="0014450F"/>
    <w:rsid w:val="0014456C"/>
    <w:rsid w:val="00144D8F"/>
    <w:rsid w:val="00145C74"/>
    <w:rsid w:val="001462E9"/>
    <w:rsid w:val="0014645D"/>
    <w:rsid w:val="001467D5"/>
    <w:rsid w:val="00146DD9"/>
    <w:rsid w:val="00146E32"/>
    <w:rsid w:val="00146EBA"/>
    <w:rsid w:val="0014708B"/>
    <w:rsid w:val="00147428"/>
    <w:rsid w:val="00150FEA"/>
    <w:rsid w:val="0015151D"/>
    <w:rsid w:val="00151619"/>
    <w:rsid w:val="00151C67"/>
    <w:rsid w:val="00152835"/>
    <w:rsid w:val="001530EB"/>
    <w:rsid w:val="001531B8"/>
    <w:rsid w:val="001535DB"/>
    <w:rsid w:val="00153AC4"/>
    <w:rsid w:val="00153F88"/>
    <w:rsid w:val="001559FA"/>
    <w:rsid w:val="00155D6F"/>
    <w:rsid w:val="00156374"/>
    <w:rsid w:val="00156DEC"/>
    <w:rsid w:val="001577D8"/>
    <w:rsid w:val="00157FC3"/>
    <w:rsid w:val="00160020"/>
    <w:rsid w:val="001601F9"/>
    <w:rsid w:val="00160428"/>
    <w:rsid w:val="00160739"/>
    <w:rsid w:val="001612A7"/>
    <w:rsid w:val="001618D0"/>
    <w:rsid w:val="00162588"/>
    <w:rsid w:val="0016271E"/>
    <w:rsid w:val="00162B29"/>
    <w:rsid w:val="00162D7A"/>
    <w:rsid w:val="001638EC"/>
    <w:rsid w:val="00163D17"/>
    <w:rsid w:val="00163DB4"/>
    <w:rsid w:val="00164DAB"/>
    <w:rsid w:val="001650BF"/>
    <w:rsid w:val="00165BBB"/>
    <w:rsid w:val="0016613F"/>
    <w:rsid w:val="00166215"/>
    <w:rsid w:val="00166591"/>
    <w:rsid w:val="001669EF"/>
    <w:rsid w:val="00166DE8"/>
    <w:rsid w:val="00166EF3"/>
    <w:rsid w:val="00167311"/>
    <w:rsid w:val="00167398"/>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744"/>
    <w:rsid w:val="00176B1E"/>
    <w:rsid w:val="00176FBE"/>
    <w:rsid w:val="00177069"/>
    <w:rsid w:val="00177AC1"/>
    <w:rsid w:val="00177E34"/>
    <w:rsid w:val="00177FC1"/>
    <w:rsid w:val="001800A5"/>
    <w:rsid w:val="001810A3"/>
    <w:rsid w:val="0018110B"/>
    <w:rsid w:val="001815A2"/>
    <w:rsid w:val="00181FC1"/>
    <w:rsid w:val="00183034"/>
    <w:rsid w:val="001830F7"/>
    <w:rsid w:val="00183AB2"/>
    <w:rsid w:val="00183EE6"/>
    <w:rsid w:val="00184C9B"/>
    <w:rsid w:val="0018588A"/>
    <w:rsid w:val="00186E14"/>
    <w:rsid w:val="00187252"/>
    <w:rsid w:val="00190132"/>
    <w:rsid w:val="001902CF"/>
    <w:rsid w:val="00190649"/>
    <w:rsid w:val="0019065E"/>
    <w:rsid w:val="0019132F"/>
    <w:rsid w:val="00191C91"/>
    <w:rsid w:val="00192211"/>
    <w:rsid w:val="001926B1"/>
    <w:rsid w:val="00192AB2"/>
    <w:rsid w:val="00192DD9"/>
    <w:rsid w:val="001934C0"/>
    <w:rsid w:val="00193DE4"/>
    <w:rsid w:val="00194339"/>
    <w:rsid w:val="0019442A"/>
    <w:rsid w:val="001947C3"/>
    <w:rsid w:val="00194848"/>
    <w:rsid w:val="001948E8"/>
    <w:rsid w:val="001958EA"/>
    <w:rsid w:val="001959C1"/>
    <w:rsid w:val="00195E0E"/>
    <w:rsid w:val="00196526"/>
    <w:rsid w:val="00196CA0"/>
    <w:rsid w:val="00196DBC"/>
    <w:rsid w:val="00196F05"/>
    <w:rsid w:val="001972CA"/>
    <w:rsid w:val="001A06DA"/>
    <w:rsid w:val="001A0B70"/>
    <w:rsid w:val="001A1334"/>
    <w:rsid w:val="001A180D"/>
    <w:rsid w:val="001A1BAC"/>
    <w:rsid w:val="001A1E32"/>
    <w:rsid w:val="001A23CE"/>
    <w:rsid w:val="001A2422"/>
    <w:rsid w:val="001A266A"/>
    <w:rsid w:val="001A2B68"/>
    <w:rsid w:val="001A2C89"/>
    <w:rsid w:val="001A3314"/>
    <w:rsid w:val="001A3353"/>
    <w:rsid w:val="001A38A5"/>
    <w:rsid w:val="001A48C9"/>
    <w:rsid w:val="001A4A08"/>
    <w:rsid w:val="001A4EA0"/>
    <w:rsid w:val="001A5B80"/>
    <w:rsid w:val="001A5F07"/>
    <w:rsid w:val="001A673E"/>
    <w:rsid w:val="001A7763"/>
    <w:rsid w:val="001B0147"/>
    <w:rsid w:val="001B1C4E"/>
    <w:rsid w:val="001B1CB2"/>
    <w:rsid w:val="001B28C7"/>
    <w:rsid w:val="001B2FBD"/>
    <w:rsid w:val="001B3029"/>
    <w:rsid w:val="001B3310"/>
    <w:rsid w:val="001B3412"/>
    <w:rsid w:val="001B3964"/>
    <w:rsid w:val="001B4129"/>
    <w:rsid w:val="001B4452"/>
    <w:rsid w:val="001B4593"/>
    <w:rsid w:val="001B466C"/>
    <w:rsid w:val="001B4F34"/>
    <w:rsid w:val="001B52EC"/>
    <w:rsid w:val="001B554A"/>
    <w:rsid w:val="001B5857"/>
    <w:rsid w:val="001B6564"/>
    <w:rsid w:val="001B691A"/>
    <w:rsid w:val="001B6F75"/>
    <w:rsid w:val="001C02D8"/>
    <w:rsid w:val="001C04E3"/>
    <w:rsid w:val="001C1093"/>
    <w:rsid w:val="001C1461"/>
    <w:rsid w:val="001C186C"/>
    <w:rsid w:val="001C2378"/>
    <w:rsid w:val="001C322B"/>
    <w:rsid w:val="001C3562"/>
    <w:rsid w:val="001C3EE9"/>
    <w:rsid w:val="001C3FA4"/>
    <w:rsid w:val="001C40F9"/>
    <w:rsid w:val="001C4414"/>
    <w:rsid w:val="001C458B"/>
    <w:rsid w:val="001C5D4F"/>
    <w:rsid w:val="001C5DCC"/>
    <w:rsid w:val="001C61CD"/>
    <w:rsid w:val="001C61F1"/>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5F"/>
    <w:rsid w:val="001D5C18"/>
    <w:rsid w:val="001D5C88"/>
    <w:rsid w:val="001D6567"/>
    <w:rsid w:val="001D695C"/>
    <w:rsid w:val="001D6C0D"/>
    <w:rsid w:val="001D6FD9"/>
    <w:rsid w:val="001D7541"/>
    <w:rsid w:val="001D780E"/>
    <w:rsid w:val="001D78A1"/>
    <w:rsid w:val="001D7D29"/>
    <w:rsid w:val="001E05C3"/>
    <w:rsid w:val="001E0AD3"/>
    <w:rsid w:val="001E0B6B"/>
    <w:rsid w:val="001E0D78"/>
    <w:rsid w:val="001E1A67"/>
    <w:rsid w:val="001E212C"/>
    <w:rsid w:val="001E28C0"/>
    <w:rsid w:val="001E325E"/>
    <w:rsid w:val="001E36E4"/>
    <w:rsid w:val="001E379D"/>
    <w:rsid w:val="001E3A3C"/>
    <w:rsid w:val="001E3C04"/>
    <w:rsid w:val="001E429D"/>
    <w:rsid w:val="001E4A79"/>
    <w:rsid w:val="001E55D7"/>
    <w:rsid w:val="001E587D"/>
    <w:rsid w:val="001E5947"/>
    <w:rsid w:val="001E5C14"/>
    <w:rsid w:val="001E5C23"/>
    <w:rsid w:val="001E65A1"/>
    <w:rsid w:val="001E6873"/>
    <w:rsid w:val="001E7504"/>
    <w:rsid w:val="001E76DF"/>
    <w:rsid w:val="001E79AA"/>
    <w:rsid w:val="001E7DCB"/>
    <w:rsid w:val="001E7F5D"/>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8DB"/>
    <w:rsid w:val="001F4969"/>
    <w:rsid w:val="001F4CBD"/>
    <w:rsid w:val="001F4D32"/>
    <w:rsid w:val="001F5545"/>
    <w:rsid w:val="001F55C8"/>
    <w:rsid w:val="001F5777"/>
    <w:rsid w:val="001F5937"/>
    <w:rsid w:val="001F59E3"/>
    <w:rsid w:val="001F59ED"/>
    <w:rsid w:val="001F5D73"/>
    <w:rsid w:val="001F5D91"/>
    <w:rsid w:val="001F69A8"/>
    <w:rsid w:val="001F6B9F"/>
    <w:rsid w:val="001F7121"/>
    <w:rsid w:val="001F7982"/>
    <w:rsid w:val="001F7B46"/>
    <w:rsid w:val="001F7EA9"/>
    <w:rsid w:val="00200D2C"/>
    <w:rsid w:val="002019D8"/>
    <w:rsid w:val="00201E3E"/>
    <w:rsid w:val="00201EC7"/>
    <w:rsid w:val="002022C3"/>
    <w:rsid w:val="0020252B"/>
    <w:rsid w:val="00203165"/>
    <w:rsid w:val="002032FC"/>
    <w:rsid w:val="0020349A"/>
    <w:rsid w:val="002034B4"/>
    <w:rsid w:val="00204032"/>
    <w:rsid w:val="00204BAD"/>
    <w:rsid w:val="00204D60"/>
    <w:rsid w:val="002051D0"/>
    <w:rsid w:val="00205627"/>
    <w:rsid w:val="002056D0"/>
    <w:rsid w:val="00205AF3"/>
    <w:rsid w:val="00206C46"/>
    <w:rsid w:val="002073DE"/>
    <w:rsid w:val="00207602"/>
    <w:rsid w:val="0020786C"/>
    <w:rsid w:val="00210673"/>
    <w:rsid w:val="00210860"/>
    <w:rsid w:val="00210A23"/>
    <w:rsid w:val="00210B6A"/>
    <w:rsid w:val="00210DC9"/>
    <w:rsid w:val="002113C2"/>
    <w:rsid w:val="002113D0"/>
    <w:rsid w:val="00212463"/>
    <w:rsid w:val="0021268F"/>
    <w:rsid w:val="00212CB6"/>
    <w:rsid w:val="00212E37"/>
    <w:rsid w:val="00212E88"/>
    <w:rsid w:val="002140FF"/>
    <w:rsid w:val="00214334"/>
    <w:rsid w:val="00214B7A"/>
    <w:rsid w:val="00215BD6"/>
    <w:rsid w:val="00215DF8"/>
    <w:rsid w:val="00216027"/>
    <w:rsid w:val="00217AE5"/>
    <w:rsid w:val="0022037E"/>
    <w:rsid w:val="00220894"/>
    <w:rsid w:val="00221417"/>
    <w:rsid w:val="0022244B"/>
    <w:rsid w:val="00222918"/>
    <w:rsid w:val="002229DA"/>
    <w:rsid w:val="00222E0E"/>
    <w:rsid w:val="002236DD"/>
    <w:rsid w:val="002246A2"/>
    <w:rsid w:val="00224952"/>
    <w:rsid w:val="00224DD2"/>
    <w:rsid w:val="002254B1"/>
    <w:rsid w:val="00225A6A"/>
    <w:rsid w:val="00225AC7"/>
    <w:rsid w:val="00225ACC"/>
    <w:rsid w:val="00225B87"/>
    <w:rsid w:val="00225BC3"/>
    <w:rsid w:val="002263DD"/>
    <w:rsid w:val="002264A1"/>
    <w:rsid w:val="0022728E"/>
    <w:rsid w:val="00230233"/>
    <w:rsid w:val="002315D5"/>
    <w:rsid w:val="00231A31"/>
    <w:rsid w:val="00231B2F"/>
    <w:rsid w:val="00231C25"/>
    <w:rsid w:val="00231C6F"/>
    <w:rsid w:val="00231CEC"/>
    <w:rsid w:val="00232522"/>
    <w:rsid w:val="00232A90"/>
    <w:rsid w:val="00234151"/>
    <w:rsid w:val="002346B0"/>
    <w:rsid w:val="00234ADB"/>
    <w:rsid w:val="00234F8C"/>
    <w:rsid w:val="002354A4"/>
    <w:rsid w:val="00235542"/>
    <w:rsid w:val="00235E6D"/>
    <w:rsid w:val="002369B0"/>
    <w:rsid w:val="00236AD8"/>
    <w:rsid w:val="00236EF8"/>
    <w:rsid w:val="00237EC6"/>
    <w:rsid w:val="002401F5"/>
    <w:rsid w:val="0024048C"/>
    <w:rsid w:val="00240E54"/>
    <w:rsid w:val="00243231"/>
    <w:rsid w:val="002433FD"/>
    <w:rsid w:val="0024444A"/>
    <w:rsid w:val="00244906"/>
    <w:rsid w:val="00244991"/>
    <w:rsid w:val="00244FAC"/>
    <w:rsid w:val="002451C5"/>
    <w:rsid w:val="00245363"/>
    <w:rsid w:val="00245F1F"/>
    <w:rsid w:val="0024663B"/>
    <w:rsid w:val="00247103"/>
    <w:rsid w:val="00247491"/>
    <w:rsid w:val="00247512"/>
    <w:rsid w:val="002475FC"/>
    <w:rsid w:val="00250067"/>
    <w:rsid w:val="002502B4"/>
    <w:rsid w:val="002504EC"/>
    <w:rsid w:val="002516DE"/>
    <w:rsid w:val="00251CF9"/>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158"/>
    <w:rsid w:val="0025746D"/>
    <w:rsid w:val="00257755"/>
    <w:rsid w:val="0025788C"/>
    <w:rsid w:val="00257BF4"/>
    <w:rsid w:val="00257C46"/>
    <w:rsid w:val="00260003"/>
    <w:rsid w:val="002600CF"/>
    <w:rsid w:val="0026035D"/>
    <w:rsid w:val="002606D6"/>
    <w:rsid w:val="00261A97"/>
    <w:rsid w:val="00261C98"/>
    <w:rsid w:val="0026248E"/>
    <w:rsid w:val="00262914"/>
    <w:rsid w:val="00262CC9"/>
    <w:rsid w:val="00264168"/>
    <w:rsid w:val="002642C3"/>
    <w:rsid w:val="002647BF"/>
    <w:rsid w:val="002647D5"/>
    <w:rsid w:val="00264965"/>
    <w:rsid w:val="00265032"/>
    <w:rsid w:val="002651FB"/>
    <w:rsid w:val="0026538C"/>
    <w:rsid w:val="00265781"/>
    <w:rsid w:val="00265D69"/>
    <w:rsid w:val="00266609"/>
    <w:rsid w:val="00266B13"/>
    <w:rsid w:val="00266F52"/>
    <w:rsid w:val="00266F94"/>
    <w:rsid w:val="00267616"/>
    <w:rsid w:val="00267650"/>
    <w:rsid w:val="002676ED"/>
    <w:rsid w:val="00267C9A"/>
    <w:rsid w:val="00267CA1"/>
    <w:rsid w:val="00270728"/>
    <w:rsid w:val="002709D9"/>
    <w:rsid w:val="002709E4"/>
    <w:rsid w:val="00270D42"/>
    <w:rsid w:val="002711E9"/>
    <w:rsid w:val="00271764"/>
    <w:rsid w:val="0027195D"/>
    <w:rsid w:val="00271FDB"/>
    <w:rsid w:val="00272107"/>
    <w:rsid w:val="002723F9"/>
    <w:rsid w:val="002728F9"/>
    <w:rsid w:val="00272B03"/>
    <w:rsid w:val="00273277"/>
    <w:rsid w:val="002732BE"/>
    <w:rsid w:val="002733E2"/>
    <w:rsid w:val="00273FFE"/>
    <w:rsid w:val="00274108"/>
    <w:rsid w:val="002742FE"/>
    <w:rsid w:val="002743D5"/>
    <w:rsid w:val="002750B1"/>
    <w:rsid w:val="00275332"/>
    <w:rsid w:val="00276738"/>
    <w:rsid w:val="00276A35"/>
    <w:rsid w:val="00277835"/>
    <w:rsid w:val="00277B9C"/>
    <w:rsid w:val="00280AB1"/>
    <w:rsid w:val="00280F67"/>
    <w:rsid w:val="00281513"/>
    <w:rsid w:val="00282164"/>
    <w:rsid w:val="0028349C"/>
    <w:rsid w:val="00283DAE"/>
    <w:rsid w:val="0028442B"/>
    <w:rsid w:val="0028499E"/>
    <w:rsid w:val="00284BAE"/>
    <w:rsid w:val="002855F4"/>
    <w:rsid w:val="002859AF"/>
    <w:rsid w:val="00286AE7"/>
    <w:rsid w:val="00286DFE"/>
    <w:rsid w:val="00287243"/>
    <w:rsid w:val="00287392"/>
    <w:rsid w:val="002878DE"/>
    <w:rsid w:val="00287EE9"/>
    <w:rsid w:val="00290647"/>
    <w:rsid w:val="0029085D"/>
    <w:rsid w:val="00291385"/>
    <w:rsid w:val="002913A3"/>
    <w:rsid w:val="00291422"/>
    <w:rsid w:val="002915E1"/>
    <w:rsid w:val="00291E9D"/>
    <w:rsid w:val="00291FA0"/>
    <w:rsid w:val="0029237F"/>
    <w:rsid w:val="00292715"/>
    <w:rsid w:val="00292DA1"/>
    <w:rsid w:val="00293CAC"/>
    <w:rsid w:val="00293E57"/>
    <w:rsid w:val="0029475C"/>
    <w:rsid w:val="002947D1"/>
    <w:rsid w:val="002948DF"/>
    <w:rsid w:val="00294D90"/>
    <w:rsid w:val="00295079"/>
    <w:rsid w:val="002970DE"/>
    <w:rsid w:val="00297249"/>
    <w:rsid w:val="00297508"/>
    <w:rsid w:val="00297F05"/>
    <w:rsid w:val="002A10C1"/>
    <w:rsid w:val="002A1968"/>
    <w:rsid w:val="002A1AC6"/>
    <w:rsid w:val="002A1B2E"/>
    <w:rsid w:val="002A1E92"/>
    <w:rsid w:val="002A204D"/>
    <w:rsid w:val="002A2616"/>
    <w:rsid w:val="002A26E1"/>
    <w:rsid w:val="002A2A37"/>
    <w:rsid w:val="002A368A"/>
    <w:rsid w:val="002A374E"/>
    <w:rsid w:val="002A4065"/>
    <w:rsid w:val="002A50EA"/>
    <w:rsid w:val="002A5646"/>
    <w:rsid w:val="002A59F0"/>
    <w:rsid w:val="002A6432"/>
    <w:rsid w:val="002A662F"/>
    <w:rsid w:val="002A667B"/>
    <w:rsid w:val="002A6A5B"/>
    <w:rsid w:val="002A6C96"/>
    <w:rsid w:val="002A6F25"/>
    <w:rsid w:val="002A6FD3"/>
    <w:rsid w:val="002A70A8"/>
    <w:rsid w:val="002A722B"/>
    <w:rsid w:val="002B01E3"/>
    <w:rsid w:val="002B04D9"/>
    <w:rsid w:val="002B0A7D"/>
    <w:rsid w:val="002B11BA"/>
    <w:rsid w:val="002B1A69"/>
    <w:rsid w:val="002B2156"/>
    <w:rsid w:val="002B2723"/>
    <w:rsid w:val="002B2939"/>
    <w:rsid w:val="002B2AEF"/>
    <w:rsid w:val="002B303A"/>
    <w:rsid w:val="002B37B7"/>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1A07"/>
    <w:rsid w:val="002C2057"/>
    <w:rsid w:val="002C20F2"/>
    <w:rsid w:val="002C27C4"/>
    <w:rsid w:val="002C31A2"/>
    <w:rsid w:val="002C3895"/>
    <w:rsid w:val="002C38B2"/>
    <w:rsid w:val="002C3AD9"/>
    <w:rsid w:val="002C3F9C"/>
    <w:rsid w:val="002C4272"/>
    <w:rsid w:val="002C4868"/>
    <w:rsid w:val="002C4C3F"/>
    <w:rsid w:val="002C4FDA"/>
    <w:rsid w:val="002C5AFA"/>
    <w:rsid w:val="002C61A8"/>
    <w:rsid w:val="002C6F25"/>
    <w:rsid w:val="002C71B3"/>
    <w:rsid w:val="002C7AA2"/>
    <w:rsid w:val="002D0439"/>
    <w:rsid w:val="002D0ED3"/>
    <w:rsid w:val="002D11B7"/>
    <w:rsid w:val="002D166F"/>
    <w:rsid w:val="002D2CE9"/>
    <w:rsid w:val="002D2F20"/>
    <w:rsid w:val="002D34E5"/>
    <w:rsid w:val="002D3788"/>
    <w:rsid w:val="002D37E1"/>
    <w:rsid w:val="002D3BBC"/>
    <w:rsid w:val="002D3D87"/>
    <w:rsid w:val="002D438A"/>
    <w:rsid w:val="002D44EA"/>
    <w:rsid w:val="002D469F"/>
    <w:rsid w:val="002D5738"/>
    <w:rsid w:val="002D5D4C"/>
    <w:rsid w:val="002D5E53"/>
    <w:rsid w:val="002D678F"/>
    <w:rsid w:val="002D6B21"/>
    <w:rsid w:val="002E0319"/>
    <w:rsid w:val="002E088A"/>
    <w:rsid w:val="002E09B1"/>
    <w:rsid w:val="002E0E0E"/>
    <w:rsid w:val="002E0E60"/>
    <w:rsid w:val="002E0FF4"/>
    <w:rsid w:val="002E10AD"/>
    <w:rsid w:val="002E1160"/>
    <w:rsid w:val="002E179B"/>
    <w:rsid w:val="002E1C56"/>
    <w:rsid w:val="002E1C9E"/>
    <w:rsid w:val="002E1F76"/>
    <w:rsid w:val="002E257B"/>
    <w:rsid w:val="002E3181"/>
    <w:rsid w:val="002E32BB"/>
    <w:rsid w:val="002E3AE2"/>
    <w:rsid w:val="002E3C65"/>
    <w:rsid w:val="002E3F5B"/>
    <w:rsid w:val="002E42C5"/>
    <w:rsid w:val="002E4362"/>
    <w:rsid w:val="002E4EA6"/>
    <w:rsid w:val="002E5447"/>
    <w:rsid w:val="002E6201"/>
    <w:rsid w:val="002E6280"/>
    <w:rsid w:val="002E63D9"/>
    <w:rsid w:val="002E640E"/>
    <w:rsid w:val="002F0C28"/>
    <w:rsid w:val="002F11E4"/>
    <w:rsid w:val="002F1401"/>
    <w:rsid w:val="002F1A6A"/>
    <w:rsid w:val="002F1C16"/>
    <w:rsid w:val="002F1D58"/>
    <w:rsid w:val="002F2475"/>
    <w:rsid w:val="002F2C57"/>
    <w:rsid w:val="002F3CDE"/>
    <w:rsid w:val="002F4198"/>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29E2"/>
    <w:rsid w:val="00303052"/>
    <w:rsid w:val="00303440"/>
    <w:rsid w:val="00304C86"/>
    <w:rsid w:val="00304D84"/>
    <w:rsid w:val="00304D9B"/>
    <w:rsid w:val="00304DB3"/>
    <w:rsid w:val="00304E2A"/>
    <w:rsid w:val="00304F43"/>
    <w:rsid w:val="00305344"/>
    <w:rsid w:val="00305D55"/>
    <w:rsid w:val="00305FF9"/>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BD7"/>
    <w:rsid w:val="003152E5"/>
    <w:rsid w:val="00315A78"/>
    <w:rsid w:val="00315BCF"/>
    <w:rsid w:val="003160C3"/>
    <w:rsid w:val="00316449"/>
    <w:rsid w:val="003165B8"/>
    <w:rsid w:val="003167EB"/>
    <w:rsid w:val="003178DA"/>
    <w:rsid w:val="00317926"/>
    <w:rsid w:val="00317DB8"/>
    <w:rsid w:val="00317F08"/>
    <w:rsid w:val="00320618"/>
    <w:rsid w:val="00320DF8"/>
    <w:rsid w:val="0032100B"/>
    <w:rsid w:val="003214B6"/>
    <w:rsid w:val="003216B8"/>
    <w:rsid w:val="00321B91"/>
    <w:rsid w:val="00321BD7"/>
    <w:rsid w:val="00321DD3"/>
    <w:rsid w:val="0032230B"/>
    <w:rsid w:val="00322437"/>
    <w:rsid w:val="0032260F"/>
    <w:rsid w:val="0032263A"/>
    <w:rsid w:val="003228DA"/>
    <w:rsid w:val="003229C7"/>
    <w:rsid w:val="00322E60"/>
    <w:rsid w:val="0032347C"/>
    <w:rsid w:val="003239A9"/>
    <w:rsid w:val="00323D6B"/>
    <w:rsid w:val="00323E12"/>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07A"/>
    <w:rsid w:val="003336B3"/>
    <w:rsid w:val="003346D7"/>
    <w:rsid w:val="00334972"/>
    <w:rsid w:val="00334AC1"/>
    <w:rsid w:val="00334AD0"/>
    <w:rsid w:val="0033511F"/>
    <w:rsid w:val="003351CF"/>
    <w:rsid w:val="00335B75"/>
    <w:rsid w:val="00335D8C"/>
    <w:rsid w:val="00336072"/>
    <w:rsid w:val="003363A1"/>
    <w:rsid w:val="00336DED"/>
    <w:rsid w:val="0033737F"/>
    <w:rsid w:val="003377C3"/>
    <w:rsid w:val="00337A39"/>
    <w:rsid w:val="00340C69"/>
    <w:rsid w:val="00341573"/>
    <w:rsid w:val="003415CB"/>
    <w:rsid w:val="00341640"/>
    <w:rsid w:val="0034226D"/>
    <w:rsid w:val="00342972"/>
    <w:rsid w:val="00342C83"/>
    <w:rsid w:val="00342F4B"/>
    <w:rsid w:val="00342FDD"/>
    <w:rsid w:val="0034429B"/>
    <w:rsid w:val="00344703"/>
    <w:rsid w:val="00344866"/>
    <w:rsid w:val="0034508C"/>
    <w:rsid w:val="0034518F"/>
    <w:rsid w:val="0034528F"/>
    <w:rsid w:val="00345353"/>
    <w:rsid w:val="003458AF"/>
    <w:rsid w:val="003459D0"/>
    <w:rsid w:val="00345FE5"/>
    <w:rsid w:val="0034638C"/>
    <w:rsid w:val="00346F7F"/>
    <w:rsid w:val="0034704C"/>
    <w:rsid w:val="00347395"/>
    <w:rsid w:val="0034784B"/>
    <w:rsid w:val="00350108"/>
    <w:rsid w:val="00350464"/>
    <w:rsid w:val="00350725"/>
    <w:rsid w:val="00350762"/>
    <w:rsid w:val="003507C4"/>
    <w:rsid w:val="00350D70"/>
    <w:rsid w:val="00350F4D"/>
    <w:rsid w:val="0035182C"/>
    <w:rsid w:val="003519A1"/>
    <w:rsid w:val="00352480"/>
    <w:rsid w:val="00352B0E"/>
    <w:rsid w:val="00352FA7"/>
    <w:rsid w:val="003530D2"/>
    <w:rsid w:val="0035331A"/>
    <w:rsid w:val="003534E1"/>
    <w:rsid w:val="003539B8"/>
    <w:rsid w:val="00353E3B"/>
    <w:rsid w:val="00353FC5"/>
    <w:rsid w:val="003548D8"/>
    <w:rsid w:val="00354B20"/>
    <w:rsid w:val="00354C0A"/>
    <w:rsid w:val="003554CA"/>
    <w:rsid w:val="0035621F"/>
    <w:rsid w:val="0035666A"/>
    <w:rsid w:val="0035671A"/>
    <w:rsid w:val="00357390"/>
    <w:rsid w:val="00357402"/>
    <w:rsid w:val="00360232"/>
    <w:rsid w:val="003602E0"/>
    <w:rsid w:val="00360931"/>
    <w:rsid w:val="00360D01"/>
    <w:rsid w:val="0036160B"/>
    <w:rsid w:val="00362569"/>
    <w:rsid w:val="003628BE"/>
    <w:rsid w:val="00362C91"/>
    <w:rsid w:val="00362E23"/>
    <w:rsid w:val="003633A9"/>
    <w:rsid w:val="003634AB"/>
    <w:rsid w:val="003636CD"/>
    <w:rsid w:val="00363ABF"/>
    <w:rsid w:val="00363AF7"/>
    <w:rsid w:val="00363BBA"/>
    <w:rsid w:val="00363C14"/>
    <w:rsid w:val="0036487C"/>
    <w:rsid w:val="00364A33"/>
    <w:rsid w:val="00364D08"/>
    <w:rsid w:val="00365180"/>
    <w:rsid w:val="00365411"/>
    <w:rsid w:val="00365423"/>
    <w:rsid w:val="00365764"/>
    <w:rsid w:val="00365B2C"/>
    <w:rsid w:val="00365E39"/>
    <w:rsid w:val="00365FA2"/>
    <w:rsid w:val="00366C69"/>
    <w:rsid w:val="00367441"/>
    <w:rsid w:val="00367B1D"/>
    <w:rsid w:val="0037015E"/>
    <w:rsid w:val="00370DF0"/>
    <w:rsid w:val="00370E4F"/>
    <w:rsid w:val="00371215"/>
    <w:rsid w:val="0037163D"/>
    <w:rsid w:val="003718E9"/>
    <w:rsid w:val="00371984"/>
    <w:rsid w:val="00371D94"/>
    <w:rsid w:val="00372846"/>
    <w:rsid w:val="00372991"/>
    <w:rsid w:val="003729F9"/>
    <w:rsid w:val="00372BB5"/>
    <w:rsid w:val="00372F0D"/>
    <w:rsid w:val="00373FD5"/>
    <w:rsid w:val="00374059"/>
    <w:rsid w:val="00374210"/>
    <w:rsid w:val="00374229"/>
    <w:rsid w:val="00375308"/>
    <w:rsid w:val="0037535B"/>
    <w:rsid w:val="00375448"/>
    <w:rsid w:val="0037552D"/>
    <w:rsid w:val="003755C0"/>
    <w:rsid w:val="003756DB"/>
    <w:rsid w:val="00376391"/>
    <w:rsid w:val="003767EA"/>
    <w:rsid w:val="00376EDF"/>
    <w:rsid w:val="003770BB"/>
    <w:rsid w:val="0037771A"/>
    <w:rsid w:val="003802DC"/>
    <w:rsid w:val="00380E4E"/>
    <w:rsid w:val="00380FBF"/>
    <w:rsid w:val="003810E7"/>
    <w:rsid w:val="00381D39"/>
    <w:rsid w:val="003828CC"/>
    <w:rsid w:val="00382A43"/>
    <w:rsid w:val="00382D60"/>
    <w:rsid w:val="00382F29"/>
    <w:rsid w:val="00383821"/>
    <w:rsid w:val="00383C8D"/>
    <w:rsid w:val="00383F73"/>
    <w:rsid w:val="00384005"/>
    <w:rsid w:val="00384422"/>
    <w:rsid w:val="0038460D"/>
    <w:rsid w:val="00384920"/>
    <w:rsid w:val="003852FB"/>
    <w:rsid w:val="00385429"/>
    <w:rsid w:val="003859AB"/>
    <w:rsid w:val="00385B05"/>
    <w:rsid w:val="00386382"/>
    <w:rsid w:val="003865EF"/>
    <w:rsid w:val="003867AC"/>
    <w:rsid w:val="00386AE1"/>
    <w:rsid w:val="00386BA9"/>
    <w:rsid w:val="00387BF8"/>
    <w:rsid w:val="00387D90"/>
    <w:rsid w:val="00387FEA"/>
    <w:rsid w:val="00390012"/>
    <w:rsid w:val="00390017"/>
    <w:rsid w:val="0039006F"/>
    <w:rsid w:val="003901A3"/>
    <w:rsid w:val="0039072F"/>
    <w:rsid w:val="00390E90"/>
    <w:rsid w:val="00393072"/>
    <w:rsid w:val="00393672"/>
    <w:rsid w:val="00393F86"/>
    <w:rsid w:val="003940CE"/>
    <w:rsid w:val="00394602"/>
    <w:rsid w:val="003948AB"/>
    <w:rsid w:val="00394982"/>
    <w:rsid w:val="00394CA6"/>
    <w:rsid w:val="0039534F"/>
    <w:rsid w:val="003956BC"/>
    <w:rsid w:val="00395C24"/>
    <w:rsid w:val="00397C1D"/>
    <w:rsid w:val="00397D8A"/>
    <w:rsid w:val="00397F5E"/>
    <w:rsid w:val="003A06BC"/>
    <w:rsid w:val="003A180F"/>
    <w:rsid w:val="003A18DD"/>
    <w:rsid w:val="003A20C8"/>
    <w:rsid w:val="003A2C29"/>
    <w:rsid w:val="003A2EC3"/>
    <w:rsid w:val="003A3678"/>
    <w:rsid w:val="003A36F2"/>
    <w:rsid w:val="003A3D39"/>
    <w:rsid w:val="003A3EC7"/>
    <w:rsid w:val="003A40B4"/>
    <w:rsid w:val="003A55E8"/>
    <w:rsid w:val="003A5F26"/>
    <w:rsid w:val="003A6BFC"/>
    <w:rsid w:val="003A6CDE"/>
    <w:rsid w:val="003A7473"/>
    <w:rsid w:val="003A755A"/>
    <w:rsid w:val="003A7834"/>
    <w:rsid w:val="003A7CD5"/>
    <w:rsid w:val="003B0B5B"/>
    <w:rsid w:val="003B0E79"/>
    <w:rsid w:val="003B2068"/>
    <w:rsid w:val="003B3110"/>
    <w:rsid w:val="003B3575"/>
    <w:rsid w:val="003B3697"/>
    <w:rsid w:val="003B3A42"/>
    <w:rsid w:val="003B439C"/>
    <w:rsid w:val="003B46E3"/>
    <w:rsid w:val="003B504D"/>
    <w:rsid w:val="003B50BC"/>
    <w:rsid w:val="003B5D97"/>
    <w:rsid w:val="003B63A4"/>
    <w:rsid w:val="003B68FE"/>
    <w:rsid w:val="003B6991"/>
    <w:rsid w:val="003B6D7D"/>
    <w:rsid w:val="003B73FB"/>
    <w:rsid w:val="003B7D7E"/>
    <w:rsid w:val="003C05C2"/>
    <w:rsid w:val="003C0715"/>
    <w:rsid w:val="003C1012"/>
    <w:rsid w:val="003C11C9"/>
    <w:rsid w:val="003C1229"/>
    <w:rsid w:val="003C1D7B"/>
    <w:rsid w:val="003C1FD4"/>
    <w:rsid w:val="003C213D"/>
    <w:rsid w:val="003C25AD"/>
    <w:rsid w:val="003C2611"/>
    <w:rsid w:val="003C2D21"/>
    <w:rsid w:val="003C3EE8"/>
    <w:rsid w:val="003C4A89"/>
    <w:rsid w:val="003C5A3C"/>
    <w:rsid w:val="003C5E6B"/>
    <w:rsid w:val="003C6D11"/>
    <w:rsid w:val="003C756D"/>
    <w:rsid w:val="003C7AD7"/>
    <w:rsid w:val="003D0632"/>
    <w:rsid w:val="003D08E7"/>
    <w:rsid w:val="003D0CD1"/>
    <w:rsid w:val="003D0E42"/>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3C75"/>
    <w:rsid w:val="003E404B"/>
    <w:rsid w:val="003E4858"/>
    <w:rsid w:val="003E4A17"/>
    <w:rsid w:val="003E4E2F"/>
    <w:rsid w:val="003E552C"/>
    <w:rsid w:val="003E6316"/>
    <w:rsid w:val="003E65D2"/>
    <w:rsid w:val="003E6884"/>
    <w:rsid w:val="003E6AC5"/>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D4E"/>
    <w:rsid w:val="003F46A4"/>
    <w:rsid w:val="003F477E"/>
    <w:rsid w:val="003F48AD"/>
    <w:rsid w:val="003F6217"/>
    <w:rsid w:val="003F6A55"/>
    <w:rsid w:val="003F6CD2"/>
    <w:rsid w:val="003F6D01"/>
    <w:rsid w:val="003F7641"/>
    <w:rsid w:val="003F7649"/>
    <w:rsid w:val="003F788D"/>
    <w:rsid w:val="003F7FCA"/>
    <w:rsid w:val="004002E2"/>
    <w:rsid w:val="00401075"/>
    <w:rsid w:val="0040126E"/>
    <w:rsid w:val="00401330"/>
    <w:rsid w:val="00401562"/>
    <w:rsid w:val="00401AF4"/>
    <w:rsid w:val="004020D4"/>
    <w:rsid w:val="004021B6"/>
    <w:rsid w:val="004023F4"/>
    <w:rsid w:val="0040403F"/>
    <w:rsid w:val="004047C4"/>
    <w:rsid w:val="00404AFE"/>
    <w:rsid w:val="00404CCC"/>
    <w:rsid w:val="00404CDC"/>
    <w:rsid w:val="00404F7A"/>
    <w:rsid w:val="0040570B"/>
    <w:rsid w:val="00405EDB"/>
    <w:rsid w:val="00405FB1"/>
    <w:rsid w:val="00406460"/>
    <w:rsid w:val="004066CE"/>
    <w:rsid w:val="004067E6"/>
    <w:rsid w:val="00406DD3"/>
    <w:rsid w:val="00407651"/>
    <w:rsid w:val="00407710"/>
    <w:rsid w:val="00410078"/>
    <w:rsid w:val="00410620"/>
    <w:rsid w:val="0041103D"/>
    <w:rsid w:val="00411ED1"/>
    <w:rsid w:val="0041237D"/>
    <w:rsid w:val="00412461"/>
    <w:rsid w:val="00412546"/>
    <w:rsid w:val="0041290C"/>
    <w:rsid w:val="00413053"/>
    <w:rsid w:val="0041313D"/>
    <w:rsid w:val="0041319C"/>
    <w:rsid w:val="00413501"/>
    <w:rsid w:val="004137B6"/>
    <w:rsid w:val="00413A54"/>
    <w:rsid w:val="00413C10"/>
    <w:rsid w:val="00413C82"/>
    <w:rsid w:val="00413CD9"/>
    <w:rsid w:val="00413F9A"/>
    <w:rsid w:val="004140CA"/>
    <w:rsid w:val="00414C65"/>
    <w:rsid w:val="00414C8F"/>
    <w:rsid w:val="00414D26"/>
    <w:rsid w:val="00415D76"/>
    <w:rsid w:val="00416647"/>
    <w:rsid w:val="00416665"/>
    <w:rsid w:val="00416A67"/>
    <w:rsid w:val="00416ACB"/>
    <w:rsid w:val="00417313"/>
    <w:rsid w:val="00417A75"/>
    <w:rsid w:val="00420175"/>
    <w:rsid w:val="00420809"/>
    <w:rsid w:val="0042087A"/>
    <w:rsid w:val="00420AAF"/>
    <w:rsid w:val="00421DCF"/>
    <w:rsid w:val="00422341"/>
    <w:rsid w:val="00423188"/>
    <w:rsid w:val="00423641"/>
    <w:rsid w:val="0042369F"/>
    <w:rsid w:val="004236F7"/>
    <w:rsid w:val="00424064"/>
    <w:rsid w:val="00425053"/>
    <w:rsid w:val="00425827"/>
    <w:rsid w:val="00425D45"/>
    <w:rsid w:val="00426266"/>
    <w:rsid w:val="004268E1"/>
    <w:rsid w:val="00426DF2"/>
    <w:rsid w:val="00426FEB"/>
    <w:rsid w:val="004270E5"/>
    <w:rsid w:val="00427911"/>
    <w:rsid w:val="004279A4"/>
    <w:rsid w:val="004307DE"/>
    <w:rsid w:val="004308E9"/>
    <w:rsid w:val="00430A2D"/>
    <w:rsid w:val="00431145"/>
    <w:rsid w:val="00431505"/>
    <w:rsid w:val="00431AF0"/>
    <w:rsid w:val="00431B32"/>
    <w:rsid w:val="0043213A"/>
    <w:rsid w:val="004325F4"/>
    <w:rsid w:val="00432933"/>
    <w:rsid w:val="00432C25"/>
    <w:rsid w:val="004330F4"/>
    <w:rsid w:val="00433590"/>
    <w:rsid w:val="0043393D"/>
    <w:rsid w:val="00433973"/>
    <w:rsid w:val="00433FC3"/>
    <w:rsid w:val="0043424D"/>
    <w:rsid w:val="004344C7"/>
    <w:rsid w:val="00434C51"/>
    <w:rsid w:val="00435274"/>
    <w:rsid w:val="004352AD"/>
    <w:rsid w:val="0043545D"/>
    <w:rsid w:val="0043571F"/>
    <w:rsid w:val="00435941"/>
    <w:rsid w:val="00435D26"/>
    <w:rsid w:val="00435FE2"/>
    <w:rsid w:val="004362AA"/>
    <w:rsid w:val="00436AEC"/>
    <w:rsid w:val="00436E2F"/>
    <w:rsid w:val="00436EAB"/>
    <w:rsid w:val="00437269"/>
    <w:rsid w:val="00437DA0"/>
    <w:rsid w:val="00440FEF"/>
    <w:rsid w:val="00441117"/>
    <w:rsid w:val="0044152C"/>
    <w:rsid w:val="00441A2B"/>
    <w:rsid w:val="004422DD"/>
    <w:rsid w:val="004423D1"/>
    <w:rsid w:val="004425D2"/>
    <w:rsid w:val="00442CF7"/>
    <w:rsid w:val="00442F0A"/>
    <w:rsid w:val="004442F7"/>
    <w:rsid w:val="00444843"/>
    <w:rsid w:val="00445CA5"/>
    <w:rsid w:val="00445D9F"/>
    <w:rsid w:val="004461D9"/>
    <w:rsid w:val="00446722"/>
    <w:rsid w:val="00446AC6"/>
    <w:rsid w:val="00446D85"/>
    <w:rsid w:val="00446F58"/>
    <w:rsid w:val="00447020"/>
    <w:rsid w:val="00447025"/>
    <w:rsid w:val="00447305"/>
    <w:rsid w:val="0044759B"/>
    <w:rsid w:val="00447BCE"/>
    <w:rsid w:val="00447F54"/>
    <w:rsid w:val="00450192"/>
    <w:rsid w:val="00450465"/>
    <w:rsid w:val="00450B7E"/>
    <w:rsid w:val="00451045"/>
    <w:rsid w:val="0045136B"/>
    <w:rsid w:val="0045151A"/>
    <w:rsid w:val="00451C7E"/>
    <w:rsid w:val="004521EA"/>
    <w:rsid w:val="004530E8"/>
    <w:rsid w:val="00453315"/>
    <w:rsid w:val="004534F6"/>
    <w:rsid w:val="00453819"/>
    <w:rsid w:val="0045385A"/>
    <w:rsid w:val="00453BB6"/>
    <w:rsid w:val="00453CAA"/>
    <w:rsid w:val="004540E3"/>
    <w:rsid w:val="0045460B"/>
    <w:rsid w:val="00455113"/>
    <w:rsid w:val="00455DEF"/>
    <w:rsid w:val="004560E5"/>
    <w:rsid w:val="00456280"/>
    <w:rsid w:val="00456421"/>
    <w:rsid w:val="00456591"/>
    <w:rsid w:val="00456DAB"/>
    <w:rsid w:val="00460931"/>
    <w:rsid w:val="004609D1"/>
    <w:rsid w:val="00460CC3"/>
    <w:rsid w:val="00460CC6"/>
    <w:rsid w:val="00460E86"/>
    <w:rsid w:val="00460F27"/>
    <w:rsid w:val="00461638"/>
    <w:rsid w:val="00461972"/>
    <w:rsid w:val="004628D3"/>
    <w:rsid w:val="004646B4"/>
    <w:rsid w:val="00464A88"/>
    <w:rsid w:val="004651A0"/>
    <w:rsid w:val="00465A3C"/>
    <w:rsid w:val="00466329"/>
    <w:rsid w:val="00466532"/>
    <w:rsid w:val="00467488"/>
    <w:rsid w:val="00467732"/>
    <w:rsid w:val="004707A9"/>
    <w:rsid w:val="0047083E"/>
    <w:rsid w:val="00470848"/>
    <w:rsid w:val="00470EB5"/>
    <w:rsid w:val="0047165F"/>
    <w:rsid w:val="0047286B"/>
    <w:rsid w:val="00472E27"/>
    <w:rsid w:val="00473D74"/>
    <w:rsid w:val="00474220"/>
    <w:rsid w:val="0047425C"/>
    <w:rsid w:val="0047487A"/>
    <w:rsid w:val="00474FA9"/>
    <w:rsid w:val="004752D3"/>
    <w:rsid w:val="004754E1"/>
    <w:rsid w:val="00475CE0"/>
    <w:rsid w:val="00475F21"/>
    <w:rsid w:val="004766F3"/>
    <w:rsid w:val="00476827"/>
    <w:rsid w:val="004768DD"/>
    <w:rsid w:val="00476BD4"/>
    <w:rsid w:val="00476C1E"/>
    <w:rsid w:val="004770D6"/>
    <w:rsid w:val="00477C35"/>
    <w:rsid w:val="00477EFC"/>
    <w:rsid w:val="0048044E"/>
    <w:rsid w:val="00480988"/>
    <w:rsid w:val="00480E05"/>
    <w:rsid w:val="00481018"/>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970"/>
    <w:rsid w:val="00485B1B"/>
    <w:rsid w:val="00485C0D"/>
    <w:rsid w:val="00485F20"/>
    <w:rsid w:val="00486575"/>
    <w:rsid w:val="004866D0"/>
    <w:rsid w:val="00486818"/>
    <w:rsid w:val="004879E6"/>
    <w:rsid w:val="00487C90"/>
    <w:rsid w:val="00490845"/>
    <w:rsid w:val="00490846"/>
    <w:rsid w:val="0049137B"/>
    <w:rsid w:val="00493FE1"/>
    <w:rsid w:val="00494242"/>
    <w:rsid w:val="00494D41"/>
    <w:rsid w:val="00494E8E"/>
    <w:rsid w:val="004951F5"/>
    <w:rsid w:val="004955BC"/>
    <w:rsid w:val="004955D1"/>
    <w:rsid w:val="00495D63"/>
    <w:rsid w:val="0049648F"/>
    <w:rsid w:val="00496606"/>
    <w:rsid w:val="004969F0"/>
    <w:rsid w:val="00496F05"/>
    <w:rsid w:val="00497370"/>
    <w:rsid w:val="004978E4"/>
    <w:rsid w:val="004A0748"/>
    <w:rsid w:val="004A0F39"/>
    <w:rsid w:val="004A1C79"/>
    <w:rsid w:val="004A22B3"/>
    <w:rsid w:val="004A251F"/>
    <w:rsid w:val="004A25CD"/>
    <w:rsid w:val="004A2680"/>
    <w:rsid w:val="004A2F6B"/>
    <w:rsid w:val="004A3685"/>
    <w:rsid w:val="004A3BF1"/>
    <w:rsid w:val="004A3DD8"/>
    <w:rsid w:val="004A3E42"/>
    <w:rsid w:val="004A41A5"/>
    <w:rsid w:val="004A4715"/>
    <w:rsid w:val="004A4A66"/>
    <w:rsid w:val="004A5046"/>
    <w:rsid w:val="004A51E0"/>
    <w:rsid w:val="004A565E"/>
    <w:rsid w:val="004A5DF3"/>
    <w:rsid w:val="004A6134"/>
    <w:rsid w:val="004A7092"/>
    <w:rsid w:val="004A7ADC"/>
    <w:rsid w:val="004A7BDA"/>
    <w:rsid w:val="004B001D"/>
    <w:rsid w:val="004B0850"/>
    <w:rsid w:val="004B0AC7"/>
    <w:rsid w:val="004B0B9F"/>
    <w:rsid w:val="004B0DDD"/>
    <w:rsid w:val="004B11B0"/>
    <w:rsid w:val="004B18D7"/>
    <w:rsid w:val="004B1B52"/>
    <w:rsid w:val="004B2BA6"/>
    <w:rsid w:val="004B2D37"/>
    <w:rsid w:val="004B3169"/>
    <w:rsid w:val="004B49E6"/>
    <w:rsid w:val="004B4D69"/>
    <w:rsid w:val="004B4EE9"/>
    <w:rsid w:val="004B51BC"/>
    <w:rsid w:val="004B5D48"/>
    <w:rsid w:val="004B63E0"/>
    <w:rsid w:val="004B6517"/>
    <w:rsid w:val="004B68A4"/>
    <w:rsid w:val="004C01A8"/>
    <w:rsid w:val="004C0E4B"/>
    <w:rsid w:val="004C0F86"/>
    <w:rsid w:val="004C1067"/>
    <w:rsid w:val="004C1840"/>
    <w:rsid w:val="004C1C61"/>
    <w:rsid w:val="004C24C9"/>
    <w:rsid w:val="004C31B6"/>
    <w:rsid w:val="004C5319"/>
    <w:rsid w:val="004C5767"/>
    <w:rsid w:val="004C5873"/>
    <w:rsid w:val="004C621F"/>
    <w:rsid w:val="004C6650"/>
    <w:rsid w:val="004C6BBD"/>
    <w:rsid w:val="004C707F"/>
    <w:rsid w:val="004C7948"/>
    <w:rsid w:val="004C7BB8"/>
    <w:rsid w:val="004C7C60"/>
    <w:rsid w:val="004C7E61"/>
    <w:rsid w:val="004D0BD2"/>
    <w:rsid w:val="004D0DFE"/>
    <w:rsid w:val="004D1CA2"/>
    <w:rsid w:val="004D1D91"/>
    <w:rsid w:val="004D207D"/>
    <w:rsid w:val="004D22C3"/>
    <w:rsid w:val="004D250E"/>
    <w:rsid w:val="004D27FB"/>
    <w:rsid w:val="004D2D5E"/>
    <w:rsid w:val="004D3DA2"/>
    <w:rsid w:val="004D4B45"/>
    <w:rsid w:val="004D4EE1"/>
    <w:rsid w:val="004D52A6"/>
    <w:rsid w:val="004D5753"/>
    <w:rsid w:val="004D6DE0"/>
    <w:rsid w:val="004D6F4D"/>
    <w:rsid w:val="004D6F95"/>
    <w:rsid w:val="004D7142"/>
    <w:rsid w:val="004D72FE"/>
    <w:rsid w:val="004D78C3"/>
    <w:rsid w:val="004D7A1E"/>
    <w:rsid w:val="004D7BD0"/>
    <w:rsid w:val="004D7E91"/>
    <w:rsid w:val="004E003A"/>
    <w:rsid w:val="004E03A4"/>
    <w:rsid w:val="004E0478"/>
    <w:rsid w:val="004E0768"/>
    <w:rsid w:val="004E187F"/>
    <w:rsid w:val="004E1A31"/>
    <w:rsid w:val="004E1F11"/>
    <w:rsid w:val="004E24BF"/>
    <w:rsid w:val="004E2DE0"/>
    <w:rsid w:val="004E3318"/>
    <w:rsid w:val="004E3BB6"/>
    <w:rsid w:val="004E4060"/>
    <w:rsid w:val="004E409A"/>
    <w:rsid w:val="004E4235"/>
    <w:rsid w:val="004E4EF2"/>
    <w:rsid w:val="004E568F"/>
    <w:rsid w:val="004E5EB6"/>
    <w:rsid w:val="004E6D9C"/>
    <w:rsid w:val="004E709C"/>
    <w:rsid w:val="004E7BBA"/>
    <w:rsid w:val="004F01BD"/>
    <w:rsid w:val="004F0BBB"/>
    <w:rsid w:val="004F0FB9"/>
    <w:rsid w:val="004F282B"/>
    <w:rsid w:val="004F2F7E"/>
    <w:rsid w:val="004F3278"/>
    <w:rsid w:val="004F32B5"/>
    <w:rsid w:val="004F3EE3"/>
    <w:rsid w:val="004F407E"/>
    <w:rsid w:val="004F4947"/>
    <w:rsid w:val="004F4A60"/>
    <w:rsid w:val="004F5479"/>
    <w:rsid w:val="004F575F"/>
    <w:rsid w:val="004F5EE4"/>
    <w:rsid w:val="004F6435"/>
    <w:rsid w:val="004F6710"/>
    <w:rsid w:val="004F6FD4"/>
    <w:rsid w:val="004F7528"/>
    <w:rsid w:val="004F7BCA"/>
    <w:rsid w:val="004F7D89"/>
    <w:rsid w:val="005003BB"/>
    <w:rsid w:val="0050123B"/>
    <w:rsid w:val="00501529"/>
    <w:rsid w:val="00501981"/>
    <w:rsid w:val="00501A85"/>
    <w:rsid w:val="00501BB3"/>
    <w:rsid w:val="00501E33"/>
    <w:rsid w:val="00501FBE"/>
    <w:rsid w:val="005021DD"/>
    <w:rsid w:val="005026CA"/>
    <w:rsid w:val="00502B72"/>
    <w:rsid w:val="0050318B"/>
    <w:rsid w:val="00503E84"/>
    <w:rsid w:val="00504BC1"/>
    <w:rsid w:val="00504CB9"/>
    <w:rsid w:val="00504DCF"/>
    <w:rsid w:val="00505134"/>
    <w:rsid w:val="00505884"/>
    <w:rsid w:val="00505C04"/>
    <w:rsid w:val="0050723E"/>
    <w:rsid w:val="00507BE3"/>
    <w:rsid w:val="00511DE2"/>
    <w:rsid w:val="00511F15"/>
    <w:rsid w:val="00511F97"/>
    <w:rsid w:val="0051318C"/>
    <w:rsid w:val="005142CD"/>
    <w:rsid w:val="005143C9"/>
    <w:rsid w:val="00515659"/>
    <w:rsid w:val="005157A9"/>
    <w:rsid w:val="00515909"/>
    <w:rsid w:val="005173A7"/>
    <w:rsid w:val="005177E1"/>
    <w:rsid w:val="00520C0A"/>
    <w:rsid w:val="00520D10"/>
    <w:rsid w:val="00520F53"/>
    <w:rsid w:val="005218B6"/>
    <w:rsid w:val="00521A00"/>
    <w:rsid w:val="00521C6C"/>
    <w:rsid w:val="00521C8E"/>
    <w:rsid w:val="00521FCF"/>
    <w:rsid w:val="00522043"/>
    <w:rsid w:val="00522589"/>
    <w:rsid w:val="00523D88"/>
    <w:rsid w:val="00524164"/>
    <w:rsid w:val="0052451C"/>
    <w:rsid w:val="00524545"/>
    <w:rsid w:val="005246E2"/>
    <w:rsid w:val="00524F04"/>
    <w:rsid w:val="005255BF"/>
    <w:rsid w:val="005257DE"/>
    <w:rsid w:val="00525C6E"/>
    <w:rsid w:val="00526E4E"/>
    <w:rsid w:val="00527200"/>
    <w:rsid w:val="00530157"/>
    <w:rsid w:val="00530872"/>
    <w:rsid w:val="00531BB4"/>
    <w:rsid w:val="00531C8D"/>
    <w:rsid w:val="00531E38"/>
    <w:rsid w:val="00531EBE"/>
    <w:rsid w:val="00532F8B"/>
    <w:rsid w:val="00533268"/>
    <w:rsid w:val="00533737"/>
    <w:rsid w:val="00533C16"/>
    <w:rsid w:val="00534AD6"/>
    <w:rsid w:val="00534D36"/>
    <w:rsid w:val="00535B79"/>
    <w:rsid w:val="00535D7C"/>
    <w:rsid w:val="00536579"/>
    <w:rsid w:val="005369E2"/>
    <w:rsid w:val="00536C1E"/>
    <w:rsid w:val="005372FA"/>
    <w:rsid w:val="00537C98"/>
    <w:rsid w:val="0054063F"/>
    <w:rsid w:val="00540FAD"/>
    <w:rsid w:val="00541283"/>
    <w:rsid w:val="00541BCC"/>
    <w:rsid w:val="00542B5E"/>
    <w:rsid w:val="00542C7D"/>
    <w:rsid w:val="0054343A"/>
    <w:rsid w:val="005434BE"/>
    <w:rsid w:val="00543974"/>
    <w:rsid w:val="00543DB1"/>
    <w:rsid w:val="00543EBF"/>
    <w:rsid w:val="00543F21"/>
    <w:rsid w:val="00544080"/>
    <w:rsid w:val="00544862"/>
    <w:rsid w:val="00544ABA"/>
    <w:rsid w:val="00544FCD"/>
    <w:rsid w:val="00545155"/>
    <w:rsid w:val="0054593A"/>
    <w:rsid w:val="00545F75"/>
    <w:rsid w:val="005462EE"/>
    <w:rsid w:val="005465CE"/>
    <w:rsid w:val="005467FB"/>
    <w:rsid w:val="00546AE9"/>
    <w:rsid w:val="00546DA1"/>
    <w:rsid w:val="00547989"/>
    <w:rsid w:val="00550044"/>
    <w:rsid w:val="00550D85"/>
    <w:rsid w:val="00551320"/>
    <w:rsid w:val="00551797"/>
    <w:rsid w:val="005518A4"/>
    <w:rsid w:val="00551C56"/>
    <w:rsid w:val="005526F9"/>
    <w:rsid w:val="00552768"/>
    <w:rsid w:val="00552935"/>
    <w:rsid w:val="00553127"/>
    <w:rsid w:val="005537D5"/>
    <w:rsid w:val="00553B64"/>
    <w:rsid w:val="00553C36"/>
    <w:rsid w:val="00554119"/>
    <w:rsid w:val="00554BE7"/>
    <w:rsid w:val="00555D2C"/>
    <w:rsid w:val="00555D89"/>
    <w:rsid w:val="005565DC"/>
    <w:rsid w:val="00556C15"/>
    <w:rsid w:val="00556D68"/>
    <w:rsid w:val="00557033"/>
    <w:rsid w:val="00557173"/>
    <w:rsid w:val="0055768C"/>
    <w:rsid w:val="005576A1"/>
    <w:rsid w:val="00557A64"/>
    <w:rsid w:val="00560030"/>
    <w:rsid w:val="00560598"/>
    <w:rsid w:val="005605C0"/>
    <w:rsid w:val="00560ADC"/>
    <w:rsid w:val="00560D23"/>
    <w:rsid w:val="00560E06"/>
    <w:rsid w:val="005615D8"/>
    <w:rsid w:val="00561F35"/>
    <w:rsid w:val="00562448"/>
    <w:rsid w:val="005626D6"/>
    <w:rsid w:val="0056293B"/>
    <w:rsid w:val="005638D4"/>
    <w:rsid w:val="00563D7B"/>
    <w:rsid w:val="00563EF4"/>
    <w:rsid w:val="0056491B"/>
    <w:rsid w:val="005656ED"/>
    <w:rsid w:val="0056570C"/>
    <w:rsid w:val="00566544"/>
    <w:rsid w:val="00566608"/>
    <w:rsid w:val="00566C83"/>
    <w:rsid w:val="00566F34"/>
    <w:rsid w:val="00566FAD"/>
    <w:rsid w:val="0056728E"/>
    <w:rsid w:val="005676A2"/>
    <w:rsid w:val="00567CAB"/>
    <w:rsid w:val="00567EA1"/>
    <w:rsid w:val="005700FE"/>
    <w:rsid w:val="00570730"/>
    <w:rsid w:val="00570E24"/>
    <w:rsid w:val="0057118F"/>
    <w:rsid w:val="005714A2"/>
    <w:rsid w:val="00571F7B"/>
    <w:rsid w:val="00572760"/>
    <w:rsid w:val="00572991"/>
    <w:rsid w:val="00572B5F"/>
    <w:rsid w:val="00572CBC"/>
    <w:rsid w:val="00572D9F"/>
    <w:rsid w:val="00573121"/>
    <w:rsid w:val="00573D22"/>
    <w:rsid w:val="005741E7"/>
    <w:rsid w:val="005742BA"/>
    <w:rsid w:val="005743B6"/>
    <w:rsid w:val="005743DE"/>
    <w:rsid w:val="00574F3F"/>
    <w:rsid w:val="0057562C"/>
    <w:rsid w:val="005759F6"/>
    <w:rsid w:val="00575E3E"/>
    <w:rsid w:val="005765F5"/>
    <w:rsid w:val="00576D6C"/>
    <w:rsid w:val="00577378"/>
    <w:rsid w:val="005775FA"/>
    <w:rsid w:val="00577612"/>
    <w:rsid w:val="0057772C"/>
    <w:rsid w:val="00577A2E"/>
    <w:rsid w:val="0058006F"/>
    <w:rsid w:val="00580109"/>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903"/>
    <w:rsid w:val="00584B39"/>
    <w:rsid w:val="00585028"/>
    <w:rsid w:val="005854D1"/>
    <w:rsid w:val="00585B22"/>
    <w:rsid w:val="00585B50"/>
    <w:rsid w:val="00585F5B"/>
    <w:rsid w:val="0058620A"/>
    <w:rsid w:val="00586878"/>
    <w:rsid w:val="0058731D"/>
    <w:rsid w:val="0058750B"/>
    <w:rsid w:val="00587D82"/>
    <w:rsid w:val="00587FC0"/>
    <w:rsid w:val="005906AD"/>
    <w:rsid w:val="00590DA6"/>
    <w:rsid w:val="0059183C"/>
    <w:rsid w:val="00591A0C"/>
    <w:rsid w:val="00591BA2"/>
    <w:rsid w:val="00591C7D"/>
    <w:rsid w:val="00592324"/>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33F"/>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42B3"/>
    <w:rsid w:val="005A5968"/>
    <w:rsid w:val="005A6562"/>
    <w:rsid w:val="005A714F"/>
    <w:rsid w:val="005B0542"/>
    <w:rsid w:val="005B1B83"/>
    <w:rsid w:val="005B1C0B"/>
    <w:rsid w:val="005B2225"/>
    <w:rsid w:val="005B26B3"/>
    <w:rsid w:val="005B2799"/>
    <w:rsid w:val="005B2B77"/>
    <w:rsid w:val="005B3058"/>
    <w:rsid w:val="005B390C"/>
    <w:rsid w:val="005B3B07"/>
    <w:rsid w:val="005B3B63"/>
    <w:rsid w:val="005B3C1B"/>
    <w:rsid w:val="005B3D4A"/>
    <w:rsid w:val="005B48FB"/>
    <w:rsid w:val="005B4D87"/>
    <w:rsid w:val="005B58EB"/>
    <w:rsid w:val="005B5BE4"/>
    <w:rsid w:val="005B605F"/>
    <w:rsid w:val="005B6B96"/>
    <w:rsid w:val="005B747E"/>
    <w:rsid w:val="005B759B"/>
    <w:rsid w:val="005B770D"/>
    <w:rsid w:val="005B79E1"/>
    <w:rsid w:val="005B7B78"/>
    <w:rsid w:val="005B7DD1"/>
    <w:rsid w:val="005B7F44"/>
    <w:rsid w:val="005C00A0"/>
    <w:rsid w:val="005C0F35"/>
    <w:rsid w:val="005C16BF"/>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3DA"/>
    <w:rsid w:val="005D39B0"/>
    <w:rsid w:val="005D3D76"/>
    <w:rsid w:val="005D44BC"/>
    <w:rsid w:val="005D4578"/>
    <w:rsid w:val="005D4B7A"/>
    <w:rsid w:val="005D4EFA"/>
    <w:rsid w:val="005D55BA"/>
    <w:rsid w:val="005D5ADB"/>
    <w:rsid w:val="005D648A"/>
    <w:rsid w:val="005D6669"/>
    <w:rsid w:val="005D6B4F"/>
    <w:rsid w:val="005D7081"/>
    <w:rsid w:val="005D7480"/>
    <w:rsid w:val="005D7562"/>
    <w:rsid w:val="005D7BBA"/>
    <w:rsid w:val="005D7E0D"/>
    <w:rsid w:val="005D7FC5"/>
    <w:rsid w:val="005E0349"/>
    <w:rsid w:val="005E08A4"/>
    <w:rsid w:val="005E187E"/>
    <w:rsid w:val="005E220E"/>
    <w:rsid w:val="005E234A"/>
    <w:rsid w:val="005E27AB"/>
    <w:rsid w:val="005E2C01"/>
    <w:rsid w:val="005E3266"/>
    <w:rsid w:val="005E35CC"/>
    <w:rsid w:val="005E371E"/>
    <w:rsid w:val="005E3922"/>
    <w:rsid w:val="005E44EC"/>
    <w:rsid w:val="005E4A69"/>
    <w:rsid w:val="005E53F9"/>
    <w:rsid w:val="005E56FA"/>
    <w:rsid w:val="005E5714"/>
    <w:rsid w:val="005E57E2"/>
    <w:rsid w:val="005E60AF"/>
    <w:rsid w:val="005E674F"/>
    <w:rsid w:val="005E775D"/>
    <w:rsid w:val="005F02E4"/>
    <w:rsid w:val="005F0A10"/>
    <w:rsid w:val="005F0A43"/>
    <w:rsid w:val="005F0B12"/>
    <w:rsid w:val="005F0CAF"/>
    <w:rsid w:val="005F1130"/>
    <w:rsid w:val="005F11E6"/>
    <w:rsid w:val="005F13BA"/>
    <w:rsid w:val="005F1746"/>
    <w:rsid w:val="005F27BF"/>
    <w:rsid w:val="005F2C88"/>
    <w:rsid w:val="005F2EF7"/>
    <w:rsid w:val="005F3DBC"/>
    <w:rsid w:val="005F3E03"/>
    <w:rsid w:val="005F3EB6"/>
    <w:rsid w:val="005F4077"/>
    <w:rsid w:val="005F4171"/>
    <w:rsid w:val="005F46D6"/>
    <w:rsid w:val="005F4761"/>
    <w:rsid w:val="005F4764"/>
    <w:rsid w:val="005F4D89"/>
    <w:rsid w:val="005F4DD6"/>
    <w:rsid w:val="005F50D8"/>
    <w:rsid w:val="005F53A1"/>
    <w:rsid w:val="005F5DAA"/>
    <w:rsid w:val="005F631A"/>
    <w:rsid w:val="005F6B77"/>
    <w:rsid w:val="005F6D71"/>
    <w:rsid w:val="005F7487"/>
    <w:rsid w:val="005F799A"/>
    <w:rsid w:val="005F7BC3"/>
    <w:rsid w:val="006002C7"/>
    <w:rsid w:val="00600F95"/>
    <w:rsid w:val="00601839"/>
    <w:rsid w:val="00602759"/>
    <w:rsid w:val="0060277A"/>
    <w:rsid w:val="00602B7C"/>
    <w:rsid w:val="00602BCE"/>
    <w:rsid w:val="00602BD8"/>
    <w:rsid w:val="00602EB5"/>
    <w:rsid w:val="00603312"/>
    <w:rsid w:val="00604370"/>
    <w:rsid w:val="00604A6B"/>
    <w:rsid w:val="00604DC7"/>
    <w:rsid w:val="00604E47"/>
    <w:rsid w:val="00605441"/>
    <w:rsid w:val="00605C01"/>
    <w:rsid w:val="00605E72"/>
    <w:rsid w:val="006064CA"/>
    <w:rsid w:val="00606970"/>
    <w:rsid w:val="00606A20"/>
    <w:rsid w:val="006072C6"/>
    <w:rsid w:val="00607A2E"/>
    <w:rsid w:val="00610248"/>
    <w:rsid w:val="0061047A"/>
    <w:rsid w:val="0061140D"/>
    <w:rsid w:val="006116D5"/>
    <w:rsid w:val="00611DF6"/>
    <w:rsid w:val="006125B8"/>
    <w:rsid w:val="006130F7"/>
    <w:rsid w:val="00613AF8"/>
    <w:rsid w:val="00613C69"/>
    <w:rsid w:val="00613D8E"/>
    <w:rsid w:val="00614108"/>
    <w:rsid w:val="006142E0"/>
    <w:rsid w:val="00614471"/>
    <w:rsid w:val="006147D9"/>
    <w:rsid w:val="00614ED8"/>
    <w:rsid w:val="00616112"/>
    <w:rsid w:val="00616500"/>
    <w:rsid w:val="00620151"/>
    <w:rsid w:val="006202C2"/>
    <w:rsid w:val="00620319"/>
    <w:rsid w:val="006205CA"/>
    <w:rsid w:val="0062099F"/>
    <w:rsid w:val="00620D21"/>
    <w:rsid w:val="0062111F"/>
    <w:rsid w:val="00621487"/>
    <w:rsid w:val="00621C45"/>
    <w:rsid w:val="00621F53"/>
    <w:rsid w:val="00622E2A"/>
    <w:rsid w:val="00622FFC"/>
    <w:rsid w:val="00623089"/>
    <w:rsid w:val="0062308E"/>
    <w:rsid w:val="006234C4"/>
    <w:rsid w:val="00623542"/>
    <w:rsid w:val="0062435B"/>
    <w:rsid w:val="0062442D"/>
    <w:rsid w:val="006244C9"/>
    <w:rsid w:val="006245F6"/>
    <w:rsid w:val="0062475D"/>
    <w:rsid w:val="0062495F"/>
    <w:rsid w:val="00624A13"/>
    <w:rsid w:val="00625CD4"/>
    <w:rsid w:val="0062660B"/>
    <w:rsid w:val="0062669A"/>
    <w:rsid w:val="006266F0"/>
    <w:rsid w:val="00626AD1"/>
    <w:rsid w:val="00626BD3"/>
    <w:rsid w:val="0062799C"/>
    <w:rsid w:val="006303DB"/>
    <w:rsid w:val="006304BC"/>
    <w:rsid w:val="00630AE1"/>
    <w:rsid w:val="00630DCE"/>
    <w:rsid w:val="0063120A"/>
    <w:rsid w:val="0063150B"/>
    <w:rsid w:val="00631585"/>
    <w:rsid w:val="006334B1"/>
    <w:rsid w:val="00633694"/>
    <w:rsid w:val="00633CEC"/>
    <w:rsid w:val="00633D5A"/>
    <w:rsid w:val="0063411E"/>
    <w:rsid w:val="00634408"/>
    <w:rsid w:val="00634776"/>
    <w:rsid w:val="00634ACF"/>
    <w:rsid w:val="00634E11"/>
    <w:rsid w:val="00635035"/>
    <w:rsid w:val="006357AC"/>
    <w:rsid w:val="0063580D"/>
    <w:rsid w:val="00635CAE"/>
    <w:rsid w:val="00637240"/>
    <w:rsid w:val="006375D1"/>
    <w:rsid w:val="0064069D"/>
    <w:rsid w:val="006407D2"/>
    <w:rsid w:val="0064170F"/>
    <w:rsid w:val="006431A6"/>
    <w:rsid w:val="00643660"/>
    <w:rsid w:val="0064391A"/>
    <w:rsid w:val="00644570"/>
    <w:rsid w:val="00644FCF"/>
    <w:rsid w:val="00645977"/>
    <w:rsid w:val="00645D90"/>
    <w:rsid w:val="00645E13"/>
    <w:rsid w:val="00646192"/>
    <w:rsid w:val="0064648D"/>
    <w:rsid w:val="00646ACD"/>
    <w:rsid w:val="006472F1"/>
    <w:rsid w:val="00647DE5"/>
    <w:rsid w:val="006500DC"/>
    <w:rsid w:val="00650139"/>
    <w:rsid w:val="006514FE"/>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98C"/>
    <w:rsid w:val="00661C97"/>
    <w:rsid w:val="00662111"/>
    <w:rsid w:val="00662118"/>
    <w:rsid w:val="00662146"/>
    <w:rsid w:val="00662959"/>
    <w:rsid w:val="00662A56"/>
    <w:rsid w:val="00662B85"/>
    <w:rsid w:val="006634C0"/>
    <w:rsid w:val="0066381D"/>
    <w:rsid w:val="006638AD"/>
    <w:rsid w:val="00665415"/>
    <w:rsid w:val="0066550C"/>
    <w:rsid w:val="0066555C"/>
    <w:rsid w:val="00666E1E"/>
    <w:rsid w:val="0066732C"/>
    <w:rsid w:val="006674C2"/>
    <w:rsid w:val="006679F5"/>
    <w:rsid w:val="00667B77"/>
    <w:rsid w:val="0067006A"/>
    <w:rsid w:val="006700E3"/>
    <w:rsid w:val="00670A65"/>
    <w:rsid w:val="0067156D"/>
    <w:rsid w:val="006716DA"/>
    <w:rsid w:val="00671E99"/>
    <w:rsid w:val="00671F49"/>
    <w:rsid w:val="00672122"/>
    <w:rsid w:val="006728ED"/>
    <w:rsid w:val="006732B1"/>
    <w:rsid w:val="00673F45"/>
    <w:rsid w:val="0067446F"/>
    <w:rsid w:val="006746A4"/>
    <w:rsid w:val="006749A3"/>
    <w:rsid w:val="00674B65"/>
    <w:rsid w:val="00675558"/>
    <w:rsid w:val="00675611"/>
    <w:rsid w:val="00675A60"/>
    <w:rsid w:val="00675C69"/>
    <w:rsid w:val="00676231"/>
    <w:rsid w:val="0067697E"/>
    <w:rsid w:val="00677357"/>
    <w:rsid w:val="00677443"/>
    <w:rsid w:val="00677506"/>
    <w:rsid w:val="0067761D"/>
    <w:rsid w:val="0067769A"/>
    <w:rsid w:val="00680112"/>
    <w:rsid w:val="006806A3"/>
    <w:rsid w:val="006806A6"/>
    <w:rsid w:val="006806ED"/>
    <w:rsid w:val="00681211"/>
    <w:rsid w:val="006818D8"/>
    <w:rsid w:val="00681B36"/>
    <w:rsid w:val="0068241F"/>
    <w:rsid w:val="00682E14"/>
    <w:rsid w:val="00682F12"/>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09B"/>
    <w:rsid w:val="0069036C"/>
    <w:rsid w:val="00690A49"/>
    <w:rsid w:val="00690BB6"/>
    <w:rsid w:val="00691183"/>
    <w:rsid w:val="006912A2"/>
    <w:rsid w:val="006913D7"/>
    <w:rsid w:val="00691B30"/>
    <w:rsid w:val="00691D8A"/>
    <w:rsid w:val="00693DD6"/>
    <w:rsid w:val="00693E1F"/>
    <w:rsid w:val="00693ECB"/>
    <w:rsid w:val="006943FF"/>
    <w:rsid w:val="006946FD"/>
    <w:rsid w:val="00694797"/>
    <w:rsid w:val="00694957"/>
    <w:rsid w:val="00694CFC"/>
    <w:rsid w:val="00694D45"/>
    <w:rsid w:val="00694F5D"/>
    <w:rsid w:val="00695887"/>
    <w:rsid w:val="006959F1"/>
    <w:rsid w:val="00696115"/>
    <w:rsid w:val="0069748B"/>
    <w:rsid w:val="00697733"/>
    <w:rsid w:val="00697A73"/>
    <w:rsid w:val="006A00B6"/>
    <w:rsid w:val="006A16F2"/>
    <w:rsid w:val="006A1EAB"/>
    <w:rsid w:val="006A254E"/>
    <w:rsid w:val="006A2C30"/>
    <w:rsid w:val="006A301C"/>
    <w:rsid w:val="006A35D2"/>
    <w:rsid w:val="006A3648"/>
    <w:rsid w:val="006A3711"/>
    <w:rsid w:val="006A3E2B"/>
    <w:rsid w:val="006A411B"/>
    <w:rsid w:val="006A5841"/>
    <w:rsid w:val="006A5F84"/>
    <w:rsid w:val="006A6026"/>
    <w:rsid w:val="006A6A10"/>
    <w:rsid w:val="006A6E17"/>
    <w:rsid w:val="006A791F"/>
    <w:rsid w:val="006B0E11"/>
    <w:rsid w:val="006B120D"/>
    <w:rsid w:val="006B17E7"/>
    <w:rsid w:val="006B19E8"/>
    <w:rsid w:val="006B1A8A"/>
    <w:rsid w:val="006B1FD5"/>
    <w:rsid w:val="006B21A2"/>
    <w:rsid w:val="006B2478"/>
    <w:rsid w:val="006B2545"/>
    <w:rsid w:val="006B2E9D"/>
    <w:rsid w:val="006B36B1"/>
    <w:rsid w:val="006B3C2D"/>
    <w:rsid w:val="006B3C52"/>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90E"/>
    <w:rsid w:val="006C3AD8"/>
    <w:rsid w:val="006C4516"/>
    <w:rsid w:val="006C455E"/>
    <w:rsid w:val="006C557C"/>
    <w:rsid w:val="006C5958"/>
    <w:rsid w:val="006C5AC7"/>
    <w:rsid w:val="006C5B4F"/>
    <w:rsid w:val="006C5DB4"/>
    <w:rsid w:val="006C643C"/>
    <w:rsid w:val="006C6E3A"/>
    <w:rsid w:val="006C6FD7"/>
    <w:rsid w:val="006C702A"/>
    <w:rsid w:val="006C743F"/>
    <w:rsid w:val="006C792D"/>
    <w:rsid w:val="006D00DB"/>
    <w:rsid w:val="006D0361"/>
    <w:rsid w:val="006D0D2F"/>
    <w:rsid w:val="006D1577"/>
    <w:rsid w:val="006D16B0"/>
    <w:rsid w:val="006D170D"/>
    <w:rsid w:val="006D2182"/>
    <w:rsid w:val="006D2444"/>
    <w:rsid w:val="006D254B"/>
    <w:rsid w:val="006D289B"/>
    <w:rsid w:val="006D3941"/>
    <w:rsid w:val="006D3BE1"/>
    <w:rsid w:val="006D48FC"/>
    <w:rsid w:val="006D57C1"/>
    <w:rsid w:val="006D5E1E"/>
    <w:rsid w:val="006D62BC"/>
    <w:rsid w:val="006D6419"/>
    <w:rsid w:val="006D6450"/>
    <w:rsid w:val="006D6939"/>
    <w:rsid w:val="006D6A22"/>
    <w:rsid w:val="006D71AA"/>
    <w:rsid w:val="006D74D7"/>
    <w:rsid w:val="006D7EB0"/>
    <w:rsid w:val="006E0138"/>
    <w:rsid w:val="006E048D"/>
    <w:rsid w:val="006E0B88"/>
    <w:rsid w:val="006E0BB0"/>
    <w:rsid w:val="006E0BE3"/>
    <w:rsid w:val="006E0E10"/>
    <w:rsid w:val="006E0F52"/>
    <w:rsid w:val="006E12C3"/>
    <w:rsid w:val="006E18AC"/>
    <w:rsid w:val="006E23C8"/>
    <w:rsid w:val="006E2529"/>
    <w:rsid w:val="006E26D2"/>
    <w:rsid w:val="006E3821"/>
    <w:rsid w:val="006E45F3"/>
    <w:rsid w:val="006E4A2F"/>
    <w:rsid w:val="006E4D01"/>
    <w:rsid w:val="006E4ED4"/>
    <w:rsid w:val="006E5C88"/>
    <w:rsid w:val="006E5E19"/>
    <w:rsid w:val="006E5FE6"/>
    <w:rsid w:val="006E61C3"/>
    <w:rsid w:val="006E6A7B"/>
    <w:rsid w:val="006E6C00"/>
    <w:rsid w:val="006E6E67"/>
    <w:rsid w:val="006E7670"/>
    <w:rsid w:val="006E799D"/>
    <w:rsid w:val="006F0593"/>
    <w:rsid w:val="006F0FBD"/>
    <w:rsid w:val="006F1064"/>
    <w:rsid w:val="006F1418"/>
    <w:rsid w:val="006F1CFE"/>
    <w:rsid w:val="006F1EB7"/>
    <w:rsid w:val="006F2C7D"/>
    <w:rsid w:val="006F2E51"/>
    <w:rsid w:val="006F378C"/>
    <w:rsid w:val="006F3D92"/>
    <w:rsid w:val="006F4D34"/>
    <w:rsid w:val="006F52E5"/>
    <w:rsid w:val="006F6001"/>
    <w:rsid w:val="006F6066"/>
    <w:rsid w:val="006F6156"/>
    <w:rsid w:val="006F6442"/>
    <w:rsid w:val="006F6850"/>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2F7E"/>
    <w:rsid w:val="00713273"/>
    <w:rsid w:val="00713337"/>
    <w:rsid w:val="00713DE4"/>
    <w:rsid w:val="007146B4"/>
    <w:rsid w:val="00714C47"/>
    <w:rsid w:val="00715636"/>
    <w:rsid w:val="007157A8"/>
    <w:rsid w:val="00716462"/>
    <w:rsid w:val="007169E4"/>
    <w:rsid w:val="00717555"/>
    <w:rsid w:val="00717963"/>
    <w:rsid w:val="0072014B"/>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587"/>
    <w:rsid w:val="00724D07"/>
    <w:rsid w:val="00725078"/>
    <w:rsid w:val="00725097"/>
    <w:rsid w:val="00726036"/>
    <w:rsid w:val="00726279"/>
    <w:rsid w:val="00726A9B"/>
    <w:rsid w:val="00727530"/>
    <w:rsid w:val="00730BE5"/>
    <w:rsid w:val="00731BEF"/>
    <w:rsid w:val="00731DEF"/>
    <w:rsid w:val="00731E7C"/>
    <w:rsid w:val="007321E0"/>
    <w:rsid w:val="007329EF"/>
    <w:rsid w:val="00732A5B"/>
    <w:rsid w:val="00732B69"/>
    <w:rsid w:val="00732C78"/>
    <w:rsid w:val="00732F80"/>
    <w:rsid w:val="0073327A"/>
    <w:rsid w:val="00733EA1"/>
    <w:rsid w:val="00734EBE"/>
    <w:rsid w:val="007358F3"/>
    <w:rsid w:val="00736135"/>
    <w:rsid w:val="00736DD8"/>
    <w:rsid w:val="00736E79"/>
    <w:rsid w:val="0073707C"/>
    <w:rsid w:val="00737DFD"/>
    <w:rsid w:val="00740425"/>
    <w:rsid w:val="0074076A"/>
    <w:rsid w:val="00740E7D"/>
    <w:rsid w:val="00741441"/>
    <w:rsid w:val="0074160E"/>
    <w:rsid w:val="00741AF4"/>
    <w:rsid w:val="00741DCC"/>
    <w:rsid w:val="0074201C"/>
    <w:rsid w:val="0074203A"/>
    <w:rsid w:val="007427B5"/>
    <w:rsid w:val="00742865"/>
    <w:rsid w:val="0074296C"/>
    <w:rsid w:val="00742AF8"/>
    <w:rsid w:val="00742C83"/>
    <w:rsid w:val="0074360F"/>
    <w:rsid w:val="00743F97"/>
    <w:rsid w:val="00744A64"/>
    <w:rsid w:val="00744BE8"/>
    <w:rsid w:val="00744D47"/>
    <w:rsid w:val="00744DEB"/>
    <w:rsid w:val="00744EA0"/>
    <w:rsid w:val="007450BC"/>
    <w:rsid w:val="007457EB"/>
    <w:rsid w:val="00745860"/>
    <w:rsid w:val="007458AF"/>
    <w:rsid w:val="00745D6E"/>
    <w:rsid w:val="0074638D"/>
    <w:rsid w:val="00746484"/>
    <w:rsid w:val="0074704F"/>
    <w:rsid w:val="00747444"/>
    <w:rsid w:val="00747712"/>
    <w:rsid w:val="00747919"/>
    <w:rsid w:val="00747F48"/>
    <w:rsid w:val="00747F4C"/>
    <w:rsid w:val="00750A90"/>
    <w:rsid w:val="00750B28"/>
    <w:rsid w:val="00750B9F"/>
    <w:rsid w:val="00750C63"/>
    <w:rsid w:val="00751091"/>
    <w:rsid w:val="0075197C"/>
    <w:rsid w:val="00751B83"/>
    <w:rsid w:val="00751C7E"/>
    <w:rsid w:val="0075219C"/>
    <w:rsid w:val="00753258"/>
    <w:rsid w:val="00753BA0"/>
    <w:rsid w:val="00754359"/>
    <w:rsid w:val="00754411"/>
    <w:rsid w:val="00754BD9"/>
    <w:rsid w:val="00754E7A"/>
    <w:rsid w:val="00754F1F"/>
    <w:rsid w:val="0075540C"/>
    <w:rsid w:val="00755DB1"/>
    <w:rsid w:val="007574FC"/>
    <w:rsid w:val="007577FB"/>
    <w:rsid w:val="00757C2E"/>
    <w:rsid w:val="00757CBB"/>
    <w:rsid w:val="00760975"/>
    <w:rsid w:val="0076137E"/>
    <w:rsid w:val="007615E7"/>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5DD"/>
    <w:rsid w:val="007676B8"/>
    <w:rsid w:val="00770C0C"/>
    <w:rsid w:val="00770CB9"/>
    <w:rsid w:val="0077141F"/>
    <w:rsid w:val="007714FA"/>
    <w:rsid w:val="0077175C"/>
    <w:rsid w:val="00771870"/>
    <w:rsid w:val="00771BF9"/>
    <w:rsid w:val="00772F8A"/>
    <w:rsid w:val="007736D2"/>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738"/>
    <w:rsid w:val="0078483B"/>
    <w:rsid w:val="00784EED"/>
    <w:rsid w:val="00785900"/>
    <w:rsid w:val="00785F2C"/>
    <w:rsid w:val="00786958"/>
    <w:rsid w:val="00786E71"/>
    <w:rsid w:val="00787414"/>
    <w:rsid w:val="00787884"/>
    <w:rsid w:val="007908F6"/>
    <w:rsid w:val="00790B13"/>
    <w:rsid w:val="0079162F"/>
    <w:rsid w:val="00792280"/>
    <w:rsid w:val="00792B2B"/>
    <w:rsid w:val="00793277"/>
    <w:rsid w:val="00793ECC"/>
    <w:rsid w:val="007945F2"/>
    <w:rsid w:val="00794924"/>
    <w:rsid w:val="0079495D"/>
    <w:rsid w:val="00795206"/>
    <w:rsid w:val="007953B7"/>
    <w:rsid w:val="007956D5"/>
    <w:rsid w:val="00795F7B"/>
    <w:rsid w:val="00795FC7"/>
    <w:rsid w:val="007964A6"/>
    <w:rsid w:val="0079716B"/>
    <w:rsid w:val="00797CBC"/>
    <w:rsid w:val="007A0423"/>
    <w:rsid w:val="007A0BC2"/>
    <w:rsid w:val="007A13D2"/>
    <w:rsid w:val="007A1F44"/>
    <w:rsid w:val="007A23FC"/>
    <w:rsid w:val="007A23FF"/>
    <w:rsid w:val="007A27D7"/>
    <w:rsid w:val="007A295B"/>
    <w:rsid w:val="007A33DB"/>
    <w:rsid w:val="007A3424"/>
    <w:rsid w:val="007A35EF"/>
    <w:rsid w:val="007A43A2"/>
    <w:rsid w:val="007A4D04"/>
    <w:rsid w:val="007A6073"/>
    <w:rsid w:val="007A73F7"/>
    <w:rsid w:val="007A7705"/>
    <w:rsid w:val="007A7A96"/>
    <w:rsid w:val="007B03AF"/>
    <w:rsid w:val="007B044D"/>
    <w:rsid w:val="007B05B9"/>
    <w:rsid w:val="007B06F5"/>
    <w:rsid w:val="007B1159"/>
    <w:rsid w:val="007B1480"/>
    <w:rsid w:val="007B1543"/>
    <w:rsid w:val="007B1AC0"/>
    <w:rsid w:val="007B23FD"/>
    <w:rsid w:val="007B270A"/>
    <w:rsid w:val="007B2D3B"/>
    <w:rsid w:val="007B4302"/>
    <w:rsid w:val="007B45B0"/>
    <w:rsid w:val="007B4664"/>
    <w:rsid w:val="007B4861"/>
    <w:rsid w:val="007B4863"/>
    <w:rsid w:val="007B4887"/>
    <w:rsid w:val="007B52CD"/>
    <w:rsid w:val="007B611E"/>
    <w:rsid w:val="007B7088"/>
    <w:rsid w:val="007B78C9"/>
    <w:rsid w:val="007B7A43"/>
    <w:rsid w:val="007B7DC1"/>
    <w:rsid w:val="007B7EDB"/>
    <w:rsid w:val="007C00A6"/>
    <w:rsid w:val="007C024B"/>
    <w:rsid w:val="007C03DE"/>
    <w:rsid w:val="007C0548"/>
    <w:rsid w:val="007C0C64"/>
    <w:rsid w:val="007C1070"/>
    <w:rsid w:val="007C13F8"/>
    <w:rsid w:val="007C19AD"/>
    <w:rsid w:val="007C2839"/>
    <w:rsid w:val="007C2FF2"/>
    <w:rsid w:val="007C3598"/>
    <w:rsid w:val="007C3D63"/>
    <w:rsid w:val="007C3E69"/>
    <w:rsid w:val="007C3E72"/>
    <w:rsid w:val="007C3FA8"/>
    <w:rsid w:val="007C418D"/>
    <w:rsid w:val="007C4D0C"/>
    <w:rsid w:val="007C54CA"/>
    <w:rsid w:val="007C5F51"/>
    <w:rsid w:val="007C683D"/>
    <w:rsid w:val="007C68DA"/>
    <w:rsid w:val="007C69C7"/>
    <w:rsid w:val="007C6E9E"/>
    <w:rsid w:val="007C7AD9"/>
    <w:rsid w:val="007D021F"/>
    <w:rsid w:val="007D04CB"/>
    <w:rsid w:val="007D05FE"/>
    <w:rsid w:val="007D150E"/>
    <w:rsid w:val="007D17F6"/>
    <w:rsid w:val="007D229A"/>
    <w:rsid w:val="007D2478"/>
    <w:rsid w:val="007D2F44"/>
    <w:rsid w:val="007D2F4D"/>
    <w:rsid w:val="007D4178"/>
    <w:rsid w:val="007D42AD"/>
    <w:rsid w:val="007D4386"/>
    <w:rsid w:val="007D4D33"/>
    <w:rsid w:val="007D6663"/>
    <w:rsid w:val="007D6CDB"/>
    <w:rsid w:val="007D7175"/>
    <w:rsid w:val="007D71F3"/>
    <w:rsid w:val="007D7713"/>
    <w:rsid w:val="007E0B70"/>
    <w:rsid w:val="007E0EFA"/>
    <w:rsid w:val="007E1369"/>
    <w:rsid w:val="007E1869"/>
    <w:rsid w:val="007E1A1B"/>
    <w:rsid w:val="007E1A88"/>
    <w:rsid w:val="007E1AEA"/>
    <w:rsid w:val="007E29DE"/>
    <w:rsid w:val="007E2D69"/>
    <w:rsid w:val="007E3DE3"/>
    <w:rsid w:val="007E4C88"/>
    <w:rsid w:val="007E4DE5"/>
    <w:rsid w:val="007E5150"/>
    <w:rsid w:val="007E51FE"/>
    <w:rsid w:val="007E585E"/>
    <w:rsid w:val="007E72B9"/>
    <w:rsid w:val="007E76C0"/>
    <w:rsid w:val="007E7DDF"/>
    <w:rsid w:val="007F003C"/>
    <w:rsid w:val="007F1001"/>
    <w:rsid w:val="007F103D"/>
    <w:rsid w:val="007F11C8"/>
    <w:rsid w:val="007F122D"/>
    <w:rsid w:val="007F1634"/>
    <w:rsid w:val="007F177E"/>
    <w:rsid w:val="007F1CFB"/>
    <w:rsid w:val="007F1EF5"/>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DE3"/>
    <w:rsid w:val="00804E21"/>
    <w:rsid w:val="00805092"/>
    <w:rsid w:val="00805E9E"/>
    <w:rsid w:val="00805EA8"/>
    <w:rsid w:val="00806AAF"/>
    <w:rsid w:val="00806C8E"/>
    <w:rsid w:val="008070AC"/>
    <w:rsid w:val="008075A8"/>
    <w:rsid w:val="008101FD"/>
    <w:rsid w:val="00810312"/>
    <w:rsid w:val="008106D2"/>
    <w:rsid w:val="00810D8D"/>
    <w:rsid w:val="00811465"/>
    <w:rsid w:val="00811835"/>
    <w:rsid w:val="00811898"/>
    <w:rsid w:val="00811E41"/>
    <w:rsid w:val="00812415"/>
    <w:rsid w:val="008141C0"/>
    <w:rsid w:val="00814AA5"/>
    <w:rsid w:val="00814CA5"/>
    <w:rsid w:val="0081581D"/>
    <w:rsid w:val="00815F74"/>
    <w:rsid w:val="008160F3"/>
    <w:rsid w:val="00816746"/>
    <w:rsid w:val="008168A2"/>
    <w:rsid w:val="008168A5"/>
    <w:rsid w:val="008169B0"/>
    <w:rsid w:val="00816C6E"/>
    <w:rsid w:val="008172BE"/>
    <w:rsid w:val="008178E1"/>
    <w:rsid w:val="00817B71"/>
    <w:rsid w:val="0082020D"/>
    <w:rsid w:val="00820244"/>
    <w:rsid w:val="0082075C"/>
    <w:rsid w:val="00821184"/>
    <w:rsid w:val="008221B3"/>
    <w:rsid w:val="0082248E"/>
    <w:rsid w:val="00822818"/>
    <w:rsid w:val="00822C0C"/>
    <w:rsid w:val="008233BB"/>
    <w:rsid w:val="00823673"/>
    <w:rsid w:val="00824413"/>
    <w:rsid w:val="00824FDF"/>
    <w:rsid w:val="0082501D"/>
    <w:rsid w:val="008250F6"/>
    <w:rsid w:val="00825125"/>
    <w:rsid w:val="0082543E"/>
    <w:rsid w:val="008257CC"/>
    <w:rsid w:val="00826294"/>
    <w:rsid w:val="008274BF"/>
    <w:rsid w:val="008279E6"/>
    <w:rsid w:val="00827FEF"/>
    <w:rsid w:val="00830DC3"/>
    <w:rsid w:val="00831555"/>
    <w:rsid w:val="00831F52"/>
    <w:rsid w:val="00832137"/>
    <w:rsid w:val="00832154"/>
    <w:rsid w:val="00832B6A"/>
    <w:rsid w:val="00832CEA"/>
    <w:rsid w:val="00832F5C"/>
    <w:rsid w:val="0083331A"/>
    <w:rsid w:val="00834091"/>
    <w:rsid w:val="0083467A"/>
    <w:rsid w:val="00834CEC"/>
    <w:rsid w:val="00835424"/>
    <w:rsid w:val="008359E0"/>
    <w:rsid w:val="00835AE9"/>
    <w:rsid w:val="008367DF"/>
    <w:rsid w:val="008376F6"/>
    <w:rsid w:val="00837D5B"/>
    <w:rsid w:val="00840607"/>
    <w:rsid w:val="008410CA"/>
    <w:rsid w:val="008413AA"/>
    <w:rsid w:val="00841CD2"/>
    <w:rsid w:val="00841FE5"/>
    <w:rsid w:val="008420A6"/>
    <w:rsid w:val="00842B77"/>
    <w:rsid w:val="0084309F"/>
    <w:rsid w:val="008436EF"/>
    <w:rsid w:val="008438FA"/>
    <w:rsid w:val="00844298"/>
    <w:rsid w:val="008445CE"/>
    <w:rsid w:val="00844ABE"/>
    <w:rsid w:val="00844C12"/>
    <w:rsid w:val="00845703"/>
    <w:rsid w:val="008459E1"/>
    <w:rsid w:val="00845C12"/>
    <w:rsid w:val="00846036"/>
    <w:rsid w:val="0084617E"/>
    <w:rsid w:val="008469D9"/>
    <w:rsid w:val="00846A49"/>
    <w:rsid w:val="00846DC0"/>
    <w:rsid w:val="008472FD"/>
    <w:rsid w:val="008474A7"/>
    <w:rsid w:val="00847956"/>
    <w:rsid w:val="00847B60"/>
    <w:rsid w:val="00847D49"/>
    <w:rsid w:val="008506B6"/>
    <w:rsid w:val="00850AE0"/>
    <w:rsid w:val="008510D7"/>
    <w:rsid w:val="008511AE"/>
    <w:rsid w:val="008518FC"/>
    <w:rsid w:val="00851926"/>
    <w:rsid w:val="00852036"/>
    <w:rsid w:val="008521EB"/>
    <w:rsid w:val="008524D2"/>
    <w:rsid w:val="008525BA"/>
    <w:rsid w:val="00852E19"/>
    <w:rsid w:val="00852E5C"/>
    <w:rsid w:val="00854417"/>
    <w:rsid w:val="0085467E"/>
    <w:rsid w:val="0085595F"/>
    <w:rsid w:val="00856023"/>
    <w:rsid w:val="008561B4"/>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BC6"/>
    <w:rsid w:val="00866EB3"/>
    <w:rsid w:val="0086701A"/>
    <w:rsid w:val="00867BD2"/>
    <w:rsid w:val="00870757"/>
    <w:rsid w:val="0087095A"/>
    <w:rsid w:val="008712FD"/>
    <w:rsid w:val="0087130C"/>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2553"/>
    <w:rsid w:val="008826A5"/>
    <w:rsid w:val="0088289B"/>
    <w:rsid w:val="00882C05"/>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444E"/>
    <w:rsid w:val="00894895"/>
    <w:rsid w:val="008949DF"/>
    <w:rsid w:val="008949FF"/>
    <w:rsid w:val="008950DD"/>
    <w:rsid w:val="008951DB"/>
    <w:rsid w:val="00895680"/>
    <w:rsid w:val="00895D0F"/>
    <w:rsid w:val="00896B11"/>
    <w:rsid w:val="00896C81"/>
    <w:rsid w:val="00896CA6"/>
    <w:rsid w:val="00896D83"/>
    <w:rsid w:val="00897EED"/>
    <w:rsid w:val="008A024C"/>
    <w:rsid w:val="008A0AB2"/>
    <w:rsid w:val="008A0CFC"/>
    <w:rsid w:val="008A0E24"/>
    <w:rsid w:val="008A0F7D"/>
    <w:rsid w:val="008A12FE"/>
    <w:rsid w:val="008A1371"/>
    <w:rsid w:val="008A28B6"/>
    <w:rsid w:val="008A28B7"/>
    <w:rsid w:val="008A2A55"/>
    <w:rsid w:val="008A2BB1"/>
    <w:rsid w:val="008A320A"/>
    <w:rsid w:val="008A3466"/>
    <w:rsid w:val="008A389F"/>
    <w:rsid w:val="008A3BB1"/>
    <w:rsid w:val="008A3D02"/>
    <w:rsid w:val="008A4D40"/>
    <w:rsid w:val="008A5245"/>
    <w:rsid w:val="008A592C"/>
    <w:rsid w:val="008A5940"/>
    <w:rsid w:val="008A73B2"/>
    <w:rsid w:val="008A769F"/>
    <w:rsid w:val="008A7809"/>
    <w:rsid w:val="008A79FB"/>
    <w:rsid w:val="008B03A8"/>
    <w:rsid w:val="008B043F"/>
    <w:rsid w:val="008B0808"/>
    <w:rsid w:val="008B0892"/>
    <w:rsid w:val="008B0AEC"/>
    <w:rsid w:val="008B1B91"/>
    <w:rsid w:val="008B1E53"/>
    <w:rsid w:val="008B1E5B"/>
    <w:rsid w:val="008B2DFB"/>
    <w:rsid w:val="008B2E95"/>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3F4"/>
    <w:rsid w:val="008C0D18"/>
    <w:rsid w:val="008C13F0"/>
    <w:rsid w:val="008C14FC"/>
    <w:rsid w:val="008C1F26"/>
    <w:rsid w:val="008C2923"/>
    <w:rsid w:val="008C2A3A"/>
    <w:rsid w:val="008C33F6"/>
    <w:rsid w:val="008C3EC8"/>
    <w:rsid w:val="008C4016"/>
    <w:rsid w:val="008C42F1"/>
    <w:rsid w:val="008C4C7E"/>
    <w:rsid w:val="008C5C46"/>
    <w:rsid w:val="008C5F2F"/>
    <w:rsid w:val="008C6184"/>
    <w:rsid w:val="008C62D6"/>
    <w:rsid w:val="008C6D86"/>
    <w:rsid w:val="008C6F06"/>
    <w:rsid w:val="008C785E"/>
    <w:rsid w:val="008C7B7B"/>
    <w:rsid w:val="008D0429"/>
    <w:rsid w:val="008D0AFB"/>
    <w:rsid w:val="008D0F38"/>
    <w:rsid w:val="008D1511"/>
    <w:rsid w:val="008D19B3"/>
    <w:rsid w:val="008D1AF9"/>
    <w:rsid w:val="008D32DF"/>
    <w:rsid w:val="008D348E"/>
    <w:rsid w:val="008D35E9"/>
    <w:rsid w:val="008D3678"/>
    <w:rsid w:val="008D3938"/>
    <w:rsid w:val="008D393A"/>
    <w:rsid w:val="008D3959"/>
    <w:rsid w:val="008D3966"/>
    <w:rsid w:val="008D3C31"/>
    <w:rsid w:val="008D3F0E"/>
    <w:rsid w:val="008D428B"/>
    <w:rsid w:val="008D4352"/>
    <w:rsid w:val="008D440C"/>
    <w:rsid w:val="008D4D55"/>
    <w:rsid w:val="008D4FEF"/>
    <w:rsid w:val="008D57FE"/>
    <w:rsid w:val="008D593C"/>
    <w:rsid w:val="008D60BC"/>
    <w:rsid w:val="008D633E"/>
    <w:rsid w:val="008D64B9"/>
    <w:rsid w:val="008D6D7B"/>
    <w:rsid w:val="008D7EB7"/>
    <w:rsid w:val="008E0EB8"/>
    <w:rsid w:val="008E10A6"/>
    <w:rsid w:val="008E110D"/>
    <w:rsid w:val="008E121D"/>
    <w:rsid w:val="008E1271"/>
    <w:rsid w:val="008E1EFD"/>
    <w:rsid w:val="008E2251"/>
    <w:rsid w:val="008E24B3"/>
    <w:rsid w:val="008E24CA"/>
    <w:rsid w:val="008E2F6E"/>
    <w:rsid w:val="008E3176"/>
    <w:rsid w:val="008E372B"/>
    <w:rsid w:val="008E38AD"/>
    <w:rsid w:val="008E3EEC"/>
    <w:rsid w:val="008E4F2B"/>
    <w:rsid w:val="008E5BF2"/>
    <w:rsid w:val="008E5C81"/>
    <w:rsid w:val="008E633A"/>
    <w:rsid w:val="008E6387"/>
    <w:rsid w:val="008E72C1"/>
    <w:rsid w:val="008F07A6"/>
    <w:rsid w:val="008F07E1"/>
    <w:rsid w:val="008F0A38"/>
    <w:rsid w:val="008F0F84"/>
    <w:rsid w:val="008F1014"/>
    <w:rsid w:val="008F11C9"/>
    <w:rsid w:val="008F12EE"/>
    <w:rsid w:val="008F17CE"/>
    <w:rsid w:val="008F221F"/>
    <w:rsid w:val="008F23D8"/>
    <w:rsid w:val="008F2FD5"/>
    <w:rsid w:val="008F37E5"/>
    <w:rsid w:val="008F3C5C"/>
    <w:rsid w:val="008F4237"/>
    <w:rsid w:val="008F42C5"/>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A9"/>
    <w:rsid w:val="00901985"/>
    <w:rsid w:val="00902896"/>
    <w:rsid w:val="00903137"/>
    <w:rsid w:val="00903802"/>
    <w:rsid w:val="00903BCD"/>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2204"/>
    <w:rsid w:val="0091291A"/>
    <w:rsid w:val="00912A96"/>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5F39"/>
    <w:rsid w:val="00916181"/>
    <w:rsid w:val="0091686F"/>
    <w:rsid w:val="0091719B"/>
    <w:rsid w:val="00917545"/>
    <w:rsid w:val="00917AF8"/>
    <w:rsid w:val="009204C5"/>
    <w:rsid w:val="00921529"/>
    <w:rsid w:val="00921672"/>
    <w:rsid w:val="0092180D"/>
    <w:rsid w:val="00921EDA"/>
    <w:rsid w:val="00922496"/>
    <w:rsid w:val="009226F4"/>
    <w:rsid w:val="00922C53"/>
    <w:rsid w:val="009232C9"/>
    <w:rsid w:val="00923608"/>
    <w:rsid w:val="009238E5"/>
    <w:rsid w:val="00923F12"/>
    <w:rsid w:val="00923F5C"/>
    <w:rsid w:val="00924780"/>
    <w:rsid w:val="009247A4"/>
    <w:rsid w:val="0092483A"/>
    <w:rsid w:val="00924FF8"/>
    <w:rsid w:val="009251D6"/>
    <w:rsid w:val="0092529A"/>
    <w:rsid w:val="009253CA"/>
    <w:rsid w:val="00925440"/>
    <w:rsid w:val="00925BA8"/>
    <w:rsid w:val="00926A25"/>
    <w:rsid w:val="00926DA7"/>
    <w:rsid w:val="00927B22"/>
    <w:rsid w:val="00927F8B"/>
    <w:rsid w:val="00930284"/>
    <w:rsid w:val="0093094D"/>
    <w:rsid w:val="00930E5D"/>
    <w:rsid w:val="009312E2"/>
    <w:rsid w:val="00931921"/>
    <w:rsid w:val="00931E05"/>
    <w:rsid w:val="00931E17"/>
    <w:rsid w:val="009321FE"/>
    <w:rsid w:val="009328C7"/>
    <w:rsid w:val="009336EC"/>
    <w:rsid w:val="00933ABA"/>
    <w:rsid w:val="00933F56"/>
    <w:rsid w:val="00934C13"/>
    <w:rsid w:val="00935228"/>
    <w:rsid w:val="009355A2"/>
    <w:rsid w:val="00935A05"/>
    <w:rsid w:val="00935F9E"/>
    <w:rsid w:val="00936D98"/>
    <w:rsid w:val="0094014E"/>
    <w:rsid w:val="0094081F"/>
    <w:rsid w:val="00940D58"/>
    <w:rsid w:val="009417BA"/>
    <w:rsid w:val="00941D73"/>
    <w:rsid w:val="009427CB"/>
    <w:rsid w:val="00942C80"/>
    <w:rsid w:val="00943197"/>
    <w:rsid w:val="00943516"/>
    <w:rsid w:val="009435F2"/>
    <w:rsid w:val="00945180"/>
    <w:rsid w:val="009453E8"/>
    <w:rsid w:val="0094590C"/>
    <w:rsid w:val="0094596B"/>
    <w:rsid w:val="00945B68"/>
    <w:rsid w:val="00946355"/>
    <w:rsid w:val="009464DA"/>
    <w:rsid w:val="009468B7"/>
    <w:rsid w:val="00946D5D"/>
    <w:rsid w:val="009470A3"/>
    <w:rsid w:val="0094724E"/>
    <w:rsid w:val="00947973"/>
    <w:rsid w:val="00947BE6"/>
    <w:rsid w:val="00950058"/>
    <w:rsid w:val="0095048D"/>
    <w:rsid w:val="00951A2C"/>
    <w:rsid w:val="00951ADB"/>
    <w:rsid w:val="00951F5C"/>
    <w:rsid w:val="00952B2E"/>
    <w:rsid w:val="0095380C"/>
    <w:rsid w:val="00953DC5"/>
    <w:rsid w:val="00954353"/>
    <w:rsid w:val="00954718"/>
    <w:rsid w:val="00954BBB"/>
    <w:rsid w:val="00955212"/>
    <w:rsid w:val="00955295"/>
    <w:rsid w:val="009553B5"/>
    <w:rsid w:val="00955579"/>
    <w:rsid w:val="00955C0A"/>
    <w:rsid w:val="00955C4F"/>
    <w:rsid w:val="00955FB8"/>
    <w:rsid w:val="009560E4"/>
    <w:rsid w:val="009577AC"/>
    <w:rsid w:val="009579F9"/>
    <w:rsid w:val="00960685"/>
    <w:rsid w:val="009613FB"/>
    <w:rsid w:val="009629FF"/>
    <w:rsid w:val="009630D0"/>
    <w:rsid w:val="00963D8F"/>
    <w:rsid w:val="009641FA"/>
    <w:rsid w:val="00964701"/>
    <w:rsid w:val="009657F1"/>
    <w:rsid w:val="00965802"/>
    <w:rsid w:val="0096625D"/>
    <w:rsid w:val="0096662E"/>
    <w:rsid w:val="00966C5A"/>
    <w:rsid w:val="00967738"/>
    <w:rsid w:val="00967C93"/>
    <w:rsid w:val="009709F8"/>
    <w:rsid w:val="00970DEA"/>
    <w:rsid w:val="00970E08"/>
    <w:rsid w:val="00970F51"/>
    <w:rsid w:val="00971051"/>
    <w:rsid w:val="00971A45"/>
    <w:rsid w:val="00971F8A"/>
    <w:rsid w:val="009720F9"/>
    <w:rsid w:val="00972929"/>
    <w:rsid w:val="00972F91"/>
    <w:rsid w:val="00973800"/>
    <w:rsid w:val="00973827"/>
    <w:rsid w:val="00973EBD"/>
    <w:rsid w:val="009742D3"/>
    <w:rsid w:val="009742DF"/>
    <w:rsid w:val="009746AB"/>
    <w:rsid w:val="00975420"/>
    <w:rsid w:val="00975F06"/>
    <w:rsid w:val="00976464"/>
    <w:rsid w:val="00977B84"/>
    <w:rsid w:val="00977BA7"/>
    <w:rsid w:val="00977CB4"/>
    <w:rsid w:val="00977E52"/>
    <w:rsid w:val="00980E9A"/>
    <w:rsid w:val="00980EB2"/>
    <w:rsid w:val="00981509"/>
    <w:rsid w:val="009816F6"/>
    <w:rsid w:val="0098194F"/>
    <w:rsid w:val="00981F9C"/>
    <w:rsid w:val="009826C8"/>
    <w:rsid w:val="009832B3"/>
    <w:rsid w:val="0098347E"/>
    <w:rsid w:val="009836E4"/>
    <w:rsid w:val="00983933"/>
    <w:rsid w:val="00983B0A"/>
    <w:rsid w:val="00983B81"/>
    <w:rsid w:val="00984126"/>
    <w:rsid w:val="0098412F"/>
    <w:rsid w:val="009845C0"/>
    <w:rsid w:val="00984986"/>
    <w:rsid w:val="00984C09"/>
    <w:rsid w:val="00985E71"/>
    <w:rsid w:val="00985E91"/>
    <w:rsid w:val="00985F28"/>
    <w:rsid w:val="00986149"/>
    <w:rsid w:val="00986176"/>
    <w:rsid w:val="009864FE"/>
    <w:rsid w:val="00986E7F"/>
    <w:rsid w:val="00987536"/>
    <w:rsid w:val="009902B1"/>
    <w:rsid w:val="009907A5"/>
    <w:rsid w:val="00990894"/>
    <w:rsid w:val="00990BD5"/>
    <w:rsid w:val="00990D9D"/>
    <w:rsid w:val="0099196F"/>
    <w:rsid w:val="00991AC6"/>
    <w:rsid w:val="00992B98"/>
    <w:rsid w:val="00993441"/>
    <w:rsid w:val="0099359F"/>
    <w:rsid w:val="00993AAF"/>
    <w:rsid w:val="00993EEA"/>
    <w:rsid w:val="00994088"/>
    <w:rsid w:val="00994871"/>
    <w:rsid w:val="00994E08"/>
    <w:rsid w:val="009951F9"/>
    <w:rsid w:val="00995C95"/>
    <w:rsid w:val="00995E85"/>
    <w:rsid w:val="00996468"/>
    <w:rsid w:val="00996786"/>
    <w:rsid w:val="00996876"/>
    <w:rsid w:val="00996F93"/>
    <w:rsid w:val="00996FFA"/>
    <w:rsid w:val="009973F1"/>
    <w:rsid w:val="009973F3"/>
    <w:rsid w:val="009974FC"/>
    <w:rsid w:val="00997704"/>
    <w:rsid w:val="009A010D"/>
    <w:rsid w:val="009A0C6F"/>
    <w:rsid w:val="009A109A"/>
    <w:rsid w:val="009A14EF"/>
    <w:rsid w:val="009A1C59"/>
    <w:rsid w:val="009A209A"/>
    <w:rsid w:val="009A27AF"/>
    <w:rsid w:val="009A2853"/>
    <w:rsid w:val="009A2A82"/>
    <w:rsid w:val="009A2B5C"/>
    <w:rsid w:val="009A2DF9"/>
    <w:rsid w:val="009A38E8"/>
    <w:rsid w:val="009A3A86"/>
    <w:rsid w:val="009A3B11"/>
    <w:rsid w:val="009A3B47"/>
    <w:rsid w:val="009A4577"/>
    <w:rsid w:val="009A4599"/>
    <w:rsid w:val="009A4869"/>
    <w:rsid w:val="009A4C44"/>
    <w:rsid w:val="009A4EF6"/>
    <w:rsid w:val="009A57B9"/>
    <w:rsid w:val="009A5F30"/>
    <w:rsid w:val="009A69D3"/>
    <w:rsid w:val="009A6A6B"/>
    <w:rsid w:val="009A767C"/>
    <w:rsid w:val="009A79AF"/>
    <w:rsid w:val="009A7B74"/>
    <w:rsid w:val="009A7E4F"/>
    <w:rsid w:val="009B1773"/>
    <w:rsid w:val="009B1A6D"/>
    <w:rsid w:val="009B1D85"/>
    <w:rsid w:val="009B1EE2"/>
    <w:rsid w:val="009B1EF9"/>
    <w:rsid w:val="009B26AC"/>
    <w:rsid w:val="009B29EF"/>
    <w:rsid w:val="009B2BE8"/>
    <w:rsid w:val="009B3257"/>
    <w:rsid w:val="009B37E2"/>
    <w:rsid w:val="009B3966"/>
    <w:rsid w:val="009B4519"/>
    <w:rsid w:val="009B46EF"/>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3859"/>
    <w:rsid w:val="009C39BC"/>
    <w:rsid w:val="009C3CBA"/>
    <w:rsid w:val="009C3E32"/>
    <w:rsid w:val="009C3FFB"/>
    <w:rsid w:val="009C468E"/>
    <w:rsid w:val="009C4BC2"/>
    <w:rsid w:val="009C4D22"/>
    <w:rsid w:val="009C5379"/>
    <w:rsid w:val="009C60AD"/>
    <w:rsid w:val="009C62D0"/>
    <w:rsid w:val="009C652E"/>
    <w:rsid w:val="009C7320"/>
    <w:rsid w:val="009C74A5"/>
    <w:rsid w:val="009C7559"/>
    <w:rsid w:val="009C7B33"/>
    <w:rsid w:val="009C7FD4"/>
    <w:rsid w:val="009D0729"/>
    <w:rsid w:val="009D0F66"/>
    <w:rsid w:val="009D170E"/>
    <w:rsid w:val="009D1A06"/>
    <w:rsid w:val="009D1BA4"/>
    <w:rsid w:val="009D22E4"/>
    <w:rsid w:val="009D22F7"/>
    <w:rsid w:val="009D27C3"/>
    <w:rsid w:val="009D2E1D"/>
    <w:rsid w:val="009D319C"/>
    <w:rsid w:val="009D3533"/>
    <w:rsid w:val="009D368C"/>
    <w:rsid w:val="009D3D04"/>
    <w:rsid w:val="009D5BAB"/>
    <w:rsid w:val="009D6286"/>
    <w:rsid w:val="009D6311"/>
    <w:rsid w:val="009D66C3"/>
    <w:rsid w:val="009D6A0A"/>
    <w:rsid w:val="009D6A3A"/>
    <w:rsid w:val="009D716C"/>
    <w:rsid w:val="009E04C0"/>
    <w:rsid w:val="009E058F"/>
    <w:rsid w:val="009E0792"/>
    <w:rsid w:val="009E0A06"/>
    <w:rsid w:val="009E0A9E"/>
    <w:rsid w:val="009E0C65"/>
    <w:rsid w:val="009E1668"/>
    <w:rsid w:val="009E19A2"/>
    <w:rsid w:val="009E2D51"/>
    <w:rsid w:val="009E3560"/>
    <w:rsid w:val="009E3AFD"/>
    <w:rsid w:val="009E3CDD"/>
    <w:rsid w:val="009E4088"/>
    <w:rsid w:val="009E43CA"/>
    <w:rsid w:val="009E4A12"/>
    <w:rsid w:val="009E4B16"/>
    <w:rsid w:val="009E5933"/>
    <w:rsid w:val="009E5B94"/>
    <w:rsid w:val="009E5C60"/>
    <w:rsid w:val="009E64DB"/>
    <w:rsid w:val="009E6794"/>
    <w:rsid w:val="009E7189"/>
    <w:rsid w:val="009E7A02"/>
    <w:rsid w:val="009E7B4F"/>
    <w:rsid w:val="009E7E46"/>
    <w:rsid w:val="009E7FC1"/>
    <w:rsid w:val="009F01E1"/>
    <w:rsid w:val="009F04B7"/>
    <w:rsid w:val="009F08BB"/>
    <w:rsid w:val="009F0B4D"/>
    <w:rsid w:val="009F0FD7"/>
    <w:rsid w:val="009F1096"/>
    <w:rsid w:val="009F150E"/>
    <w:rsid w:val="009F18AE"/>
    <w:rsid w:val="009F2198"/>
    <w:rsid w:val="009F23EE"/>
    <w:rsid w:val="009F27AD"/>
    <w:rsid w:val="009F3FB5"/>
    <w:rsid w:val="009F4E7B"/>
    <w:rsid w:val="009F521F"/>
    <w:rsid w:val="009F553C"/>
    <w:rsid w:val="009F59A2"/>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4FB3"/>
    <w:rsid w:val="00A05961"/>
    <w:rsid w:val="00A06119"/>
    <w:rsid w:val="00A063CD"/>
    <w:rsid w:val="00A0706F"/>
    <w:rsid w:val="00A07A48"/>
    <w:rsid w:val="00A103A5"/>
    <w:rsid w:val="00A1043B"/>
    <w:rsid w:val="00A10607"/>
    <w:rsid w:val="00A108EE"/>
    <w:rsid w:val="00A10BB8"/>
    <w:rsid w:val="00A11700"/>
    <w:rsid w:val="00A11F18"/>
    <w:rsid w:val="00A1200D"/>
    <w:rsid w:val="00A137E4"/>
    <w:rsid w:val="00A139F5"/>
    <w:rsid w:val="00A143E1"/>
    <w:rsid w:val="00A14813"/>
    <w:rsid w:val="00A14B56"/>
    <w:rsid w:val="00A151C3"/>
    <w:rsid w:val="00A1566A"/>
    <w:rsid w:val="00A15925"/>
    <w:rsid w:val="00A165BF"/>
    <w:rsid w:val="00A172E8"/>
    <w:rsid w:val="00A17615"/>
    <w:rsid w:val="00A1777E"/>
    <w:rsid w:val="00A179FF"/>
    <w:rsid w:val="00A20632"/>
    <w:rsid w:val="00A20C00"/>
    <w:rsid w:val="00A21A36"/>
    <w:rsid w:val="00A22B9B"/>
    <w:rsid w:val="00A23723"/>
    <w:rsid w:val="00A23DD7"/>
    <w:rsid w:val="00A2418D"/>
    <w:rsid w:val="00A25294"/>
    <w:rsid w:val="00A25499"/>
    <w:rsid w:val="00A254EE"/>
    <w:rsid w:val="00A25BE7"/>
    <w:rsid w:val="00A2600C"/>
    <w:rsid w:val="00A261DB"/>
    <w:rsid w:val="00A27008"/>
    <w:rsid w:val="00A27518"/>
    <w:rsid w:val="00A27CDF"/>
    <w:rsid w:val="00A309C6"/>
    <w:rsid w:val="00A30D13"/>
    <w:rsid w:val="00A314F9"/>
    <w:rsid w:val="00A319D0"/>
    <w:rsid w:val="00A32316"/>
    <w:rsid w:val="00A32A40"/>
    <w:rsid w:val="00A32D65"/>
    <w:rsid w:val="00A33172"/>
    <w:rsid w:val="00A337E4"/>
    <w:rsid w:val="00A3432B"/>
    <w:rsid w:val="00A346BA"/>
    <w:rsid w:val="00A34C67"/>
    <w:rsid w:val="00A34D35"/>
    <w:rsid w:val="00A34D62"/>
    <w:rsid w:val="00A34FD4"/>
    <w:rsid w:val="00A35568"/>
    <w:rsid w:val="00A3611D"/>
    <w:rsid w:val="00A36339"/>
    <w:rsid w:val="00A363BB"/>
    <w:rsid w:val="00A366E4"/>
    <w:rsid w:val="00A36A14"/>
    <w:rsid w:val="00A37446"/>
    <w:rsid w:val="00A37CD7"/>
    <w:rsid w:val="00A37F15"/>
    <w:rsid w:val="00A40A3D"/>
    <w:rsid w:val="00A41088"/>
    <w:rsid w:val="00A41094"/>
    <w:rsid w:val="00A4161D"/>
    <w:rsid w:val="00A4376F"/>
    <w:rsid w:val="00A4433F"/>
    <w:rsid w:val="00A44C45"/>
    <w:rsid w:val="00A4549F"/>
    <w:rsid w:val="00A45B9B"/>
    <w:rsid w:val="00A462FE"/>
    <w:rsid w:val="00A4727E"/>
    <w:rsid w:val="00A472DC"/>
    <w:rsid w:val="00A501C9"/>
    <w:rsid w:val="00A5023B"/>
    <w:rsid w:val="00A50506"/>
    <w:rsid w:val="00A509D8"/>
    <w:rsid w:val="00A511BD"/>
    <w:rsid w:val="00A5123A"/>
    <w:rsid w:val="00A51D1B"/>
    <w:rsid w:val="00A527E3"/>
    <w:rsid w:val="00A5378A"/>
    <w:rsid w:val="00A53F55"/>
    <w:rsid w:val="00A5417B"/>
    <w:rsid w:val="00A54599"/>
    <w:rsid w:val="00A547F6"/>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BF3"/>
    <w:rsid w:val="00A62E07"/>
    <w:rsid w:val="00A630A2"/>
    <w:rsid w:val="00A632B8"/>
    <w:rsid w:val="00A63BF3"/>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7075B"/>
    <w:rsid w:val="00A70A8F"/>
    <w:rsid w:val="00A71C91"/>
    <w:rsid w:val="00A71CE6"/>
    <w:rsid w:val="00A71D23"/>
    <w:rsid w:val="00A720E6"/>
    <w:rsid w:val="00A72BB0"/>
    <w:rsid w:val="00A7333A"/>
    <w:rsid w:val="00A73D0D"/>
    <w:rsid w:val="00A74387"/>
    <w:rsid w:val="00A74A92"/>
    <w:rsid w:val="00A74C65"/>
    <w:rsid w:val="00A751C0"/>
    <w:rsid w:val="00A75CC1"/>
    <w:rsid w:val="00A75E88"/>
    <w:rsid w:val="00A767C2"/>
    <w:rsid w:val="00A77D67"/>
    <w:rsid w:val="00A804B3"/>
    <w:rsid w:val="00A8056E"/>
    <w:rsid w:val="00A80D03"/>
    <w:rsid w:val="00A80E62"/>
    <w:rsid w:val="00A82455"/>
    <w:rsid w:val="00A825B3"/>
    <w:rsid w:val="00A82D58"/>
    <w:rsid w:val="00A8309D"/>
    <w:rsid w:val="00A831E5"/>
    <w:rsid w:val="00A8363F"/>
    <w:rsid w:val="00A8399D"/>
    <w:rsid w:val="00A83E3D"/>
    <w:rsid w:val="00A8431F"/>
    <w:rsid w:val="00A8443A"/>
    <w:rsid w:val="00A8479C"/>
    <w:rsid w:val="00A85445"/>
    <w:rsid w:val="00A8557B"/>
    <w:rsid w:val="00A85774"/>
    <w:rsid w:val="00A85A05"/>
    <w:rsid w:val="00A85B37"/>
    <w:rsid w:val="00A85F42"/>
    <w:rsid w:val="00A866CD"/>
    <w:rsid w:val="00A86AF7"/>
    <w:rsid w:val="00A86B67"/>
    <w:rsid w:val="00A86D63"/>
    <w:rsid w:val="00A86F10"/>
    <w:rsid w:val="00A87252"/>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80C"/>
    <w:rsid w:val="00AA1B09"/>
    <w:rsid w:val="00AA1C25"/>
    <w:rsid w:val="00AA1D1C"/>
    <w:rsid w:val="00AA1EEF"/>
    <w:rsid w:val="00AA1FA8"/>
    <w:rsid w:val="00AA2B97"/>
    <w:rsid w:val="00AA3AE6"/>
    <w:rsid w:val="00AA3DB7"/>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483"/>
    <w:rsid w:val="00AB2781"/>
    <w:rsid w:val="00AB29CF"/>
    <w:rsid w:val="00AB2C9C"/>
    <w:rsid w:val="00AB3113"/>
    <w:rsid w:val="00AB3442"/>
    <w:rsid w:val="00AB348A"/>
    <w:rsid w:val="00AB3F38"/>
    <w:rsid w:val="00AB43EC"/>
    <w:rsid w:val="00AB47BD"/>
    <w:rsid w:val="00AB4975"/>
    <w:rsid w:val="00AB4BF4"/>
    <w:rsid w:val="00AB51AE"/>
    <w:rsid w:val="00AB5754"/>
    <w:rsid w:val="00AB5ADF"/>
    <w:rsid w:val="00AB5E57"/>
    <w:rsid w:val="00AB725F"/>
    <w:rsid w:val="00AB7DCB"/>
    <w:rsid w:val="00AC0705"/>
    <w:rsid w:val="00AC0882"/>
    <w:rsid w:val="00AC0BBD"/>
    <w:rsid w:val="00AC109B"/>
    <w:rsid w:val="00AC10BA"/>
    <w:rsid w:val="00AC181A"/>
    <w:rsid w:val="00AC186D"/>
    <w:rsid w:val="00AC2918"/>
    <w:rsid w:val="00AC372B"/>
    <w:rsid w:val="00AC3BF2"/>
    <w:rsid w:val="00AC4487"/>
    <w:rsid w:val="00AC4EE1"/>
    <w:rsid w:val="00AC523B"/>
    <w:rsid w:val="00AC5632"/>
    <w:rsid w:val="00AC6FBA"/>
    <w:rsid w:val="00AC74DA"/>
    <w:rsid w:val="00AC7A2B"/>
    <w:rsid w:val="00AC7C25"/>
    <w:rsid w:val="00AD00CD"/>
    <w:rsid w:val="00AD0883"/>
    <w:rsid w:val="00AD0A51"/>
    <w:rsid w:val="00AD0B37"/>
    <w:rsid w:val="00AD107A"/>
    <w:rsid w:val="00AD11F7"/>
    <w:rsid w:val="00AD14B9"/>
    <w:rsid w:val="00AD16EA"/>
    <w:rsid w:val="00AD1BDC"/>
    <w:rsid w:val="00AD1DB7"/>
    <w:rsid w:val="00AD1F81"/>
    <w:rsid w:val="00AD2852"/>
    <w:rsid w:val="00AD2D85"/>
    <w:rsid w:val="00AD2F0B"/>
    <w:rsid w:val="00AD3697"/>
    <w:rsid w:val="00AD3976"/>
    <w:rsid w:val="00AD42E5"/>
    <w:rsid w:val="00AD463E"/>
    <w:rsid w:val="00AD4D2A"/>
    <w:rsid w:val="00AD5239"/>
    <w:rsid w:val="00AD542F"/>
    <w:rsid w:val="00AD5511"/>
    <w:rsid w:val="00AD61CA"/>
    <w:rsid w:val="00AD6877"/>
    <w:rsid w:val="00AD697B"/>
    <w:rsid w:val="00AD6ADF"/>
    <w:rsid w:val="00AD6C25"/>
    <w:rsid w:val="00AD71EF"/>
    <w:rsid w:val="00AD7305"/>
    <w:rsid w:val="00AD7DCC"/>
    <w:rsid w:val="00AD7E64"/>
    <w:rsid w:val="00AD7EBF"/>
    <w:rsid w:val="00AE0351"/>
    <w:rsid w:val="00AE07F0"/>
    <w:rsid w:val="00AE0C56"/>
    <w:rsid w:val="00AE149E"/>
    <w:rsid w:val="00AE178A"/>
    <w:rsid w:val="00AE17B9"/>
    <w:rsid w:val="00AE22F2"/>
    <w:rsid w:val="00AE24CD"/>
    <w:rsid w:val="00AE29FC"/>
    <w:rsid w:val="00AE2F3F"/>
    <w:rsid w:val="00AE335C"/>
    <w:rsid w:val="00AE368A"/>
    <w:rsid w:val="00AE382C"/>
    <w:rsid w:val="00AE3B4E"/>
    <w:rsid w:val="00AE58D9"/>
    <w:rsid w:val="00AE59EC"/>
    <w:rsid w:val="00AE5BC7"/>
    <w:rsid w:val="00AE67B3"/>
    <w:rsid w:val="00AE7864"/>
    <w:rsid w:val="00AE7949"/>
    <w:rsid w:val="00AF061B"/>
    <w:rsid w:val="00AF11F9"/>
    <w:rsid w:val="00AF1329"/>
    <w:rsid w:val="00AF25D5"/>
    <w:rsid w:val="00AF2A1C"/>
    <w:rsid w:val="00AF2A48"/>
    <w:rsid w:val="00AF2E8D"/>
    <w:rsid w:val="00AF34E1"/>
    <w:rsid w:val="00AF3DBB"/>
    <w:rsid w:val="00AF4840"/>
    <w:rsid w:val="00AF4C48"/>
    <w:rsid w:val="00AF4D13"/>
    <w:rsid w:val="00AF5194"/>
    <w:rsid w:val="00AF53EF"/>
    <w:rsid w:val="00AF57BE"/>
    <w:rsid w:val="00AF5D91"/>
    <w:rsid w:val="00AF5F03"/>
    <w:rsid w:val="00AF6323"/>
    <w:rsid w:val="00AF67B9"/>
    <w:rsid w:val="00AF724A"/>
    <w:rsid w:val="00AF73C3"/>
    <w:rsid w:val="00AF795C"/>
    <w:rsid w:val="00B00752"/>
    <w:rsid w:val="00B013BD"/>
    <w:rsid w:val="00B0171B"/>
    <w:rsid w:val="00B01A75"/>
    <w:rsid w:val="00B026C1"/>
    <w:rsid w:val="00B02B9C"/>
    <w:rsid w:val="00B034D7"/>
    <w:rsid w:val="00B0353B"/>
    <w:rsid w:val="00B03572"/>
    <w:rsid w:val="00B03F57"/>
    <w:rsid w:val="00B040B2"/>
    <w:rsid w:val="00B04892"/>
    <w:rsid w:val="00B05A0E"/>
    <w:rsid w:val="00B05AA5"/>
    <w:rsid w:val="00B06AA4"/>
    <w:rsid w:val="00B07855"/>
    <w:rsid w:val="00B10512"/>
    <w:rsid w:val="00B10558"/>
    <w:rsid w:val="00B10D93"/>
    <w:rsid w:val="00B10FCD"/>
    <w:rsid w:val="00B11B2D"/>
    <w:rsid w:val="00B12002"/>
    <w:rsid w:val="00B133F7"/>
    <w:rsid w:val="00B13862"/>
    <w:rsid w:val="00B13B24"/>
    <w:rsid w:val="00B13D36"/>
    <w:rsid w:val="00B147F0"/>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F9A"/>
    <w:rsid w:val="00B206AE"/>
    <w:rsid w:val="00B21E8A"/>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27946"/>
    <w:rsid w:val="00B30785"/>
    <w:rsid w:val="00B308EC"/>
    <w:rsid w:val="00B30B4E"/>
    <w:rsid w:val="00B30C69"/>
    <w:rsid w:val="00B30D7B"/>
    <w:rsid w:val="00B310CC"/>
    <w:rsid w:val="00B31246"/>
    <w:rsid w:val="00B318DD"/>
    <w:rsid w:val="00B31A22"/>
    <w:rsid w:val="00B32192"/>
    <w:rsid w:val="00B326FF"/>
    <w:rsid w:val="00B340AA"/>
    <w:rsid w:val="00B341A2"/>
    <w:rsid w:val="00B34715"/>
    <w:rsid w:val="00B347B0"/>
    <w:rsid w:val="00B34A9F"/>
    <w:rsid w:val="00B34B80"/>
    <w:rsid w:val="00B34E01"/>
    <w:rsid w:val="00B34E51"/>
    <w:rsid w:val="00B357BD"/>
    <w:rsid w:val="00B35CDA"/>
    <w:rsid w:val="00B35DD6"/>
    <w:rsid w:val="00B35E9F"/>
    <w:rsid w:val="00B3675C"/>
    <w:rsid w:val="00B37139"/>
    <w:rsid w:val="00B37D97"/>
    <w:rsid w:val="00B40DB0"/>
    <w:rsid w:val="00B411BD"/>
    <w:rsid w:val="00B41559"/>
    <w:rsid w:val="00B4160A"/>
    <w:rsid w:val="00B41610"/>
    <w:rsid w:val="00B418E8"/>
    <w:rsid w:val="00B42065"/>
    <w:rsid w:val="00B42285"/>
    <w:rsid w:val="00B425EE"/>
    <w:rsid w:val="00B4274B"/>
    <w:rsid w:val="00B42EE7"/>
    <w:rsid w:val="00B430F9"/>
    <w:rsid w:val="00B4337E"/>
    <w:rsid w:val="00B435B1"/>
    <w:rsid w:val="00B4367F"/>
    <w:rsid w:val="00B438BA"/>
    <w:rsid w:val="00B43980"/>
    <w:rsid w:val="00B4490B"/>
    <w:rsid w:val="00B44F62"/>
    <w:rsid w:val="00B44F99"/>
    <w:rsid w:val="00B45876"/>
    <w:rsid w:val="00B476BE"/>
    <w:rsid w:val="00B47B87"/>
    <w:rsid w:val="00B507E2"/>
    <w:rsid w:val="00B50F71"/>
    <w:rsid w:val="00B51542"/>
    <w:rsid w:val="00B515B6"/>
    <w:rsid w:val="00B51611"/>
    <w:rsid w:val="00B51ADA"/>
    <w:rsid w:val="00B51D1D"/>
    <w:rsid w:val="00B52F9E"/>
    <w:rsid w:val="00B5310E"/>
    <w:rsid w:val="00B53574"/>
    <w:rsid w:val="00B53CB0"/>
    <w:rsid w:val="00B54ACC"/>
    <w:rsid w:val="00B54DCB"/>
    <w:rsid w:val="00B5542D"/>
    <w:rsid w:val="00B55AC2"/>
    <w:rsid w:val="00B55BC2"/>
    <w:rsid w:val="00B560C9"/>
    <w:rsid w:val="00B563A4"/>
    <w:rsid w:val="00B56533"/>
    <w:rsid w:val="00B566F5"/>
    <w:rsid w:val="00B567B0"/>
    <w:rsid w:val="00B56AD4"/>
    <w:rsid w:val="00B56CFC"/>
    <w:rsid w:val="00B570BC"/>
    <w:rsid w:val="00B5727B"/>
    <w:rsid w:val="00B57777"/>
    <w:rsid w:val="00B57A17"/>
    <w:rsid w:val="00B606CE"/>
    <w:rsid w:val="00B60979"/>
    <w:rsid w:val="00B61BE2"/>
    <w:rsid w:val="00B6266F"/>
    <w:rsid w:val="00B629B0"/>
    <w:rsid w:val="00B62E0B"/>
    <w:rsid w:val="00B630CD"/>
    <w:rsid w:val="00B6382A"/>
    <w:rsid w:val="00B63C32"/>
    <w:rsid w:val="00B64434"/>
    <w:rsid w:val="00B65E5A"/>
    <w:rsid w:val="00B65E7D"/>
    <w:rsid w:val="00B664E1"/>
    <w:rsid w:val="00B66DF7"/>
    <w:rsid w:val="00B670EB"/>
    <w:rsid w:val="00B6756A"/>
    <w:rsid w:val="00B67672"/>
    <w:rsid w:val="00B67769"/>
    <w:rsid w:val="00B67E6F"/>
    <w:rsid w:val="00B67ED7"/>
    <w:rsid w:val="00B707F8"/>
    <w:rsid w:val="00B70CD5"/>
    <w:rsid w:val="00B7117E"/>
    <w:rsid w:val="00B711CE"/>
    <w:rsid w:val="00B71258"/>
    <w:rsid w:val="00B7185E"/>
    <w:rsid w:val="00B71A08"/>
    <w:rsid w:val="00B71DC8"/>
    <w:rsid w:val="00B71EE0"/>
    <w:rsid w:val="00B7217A"/>
    <w:rsid w:val="00B727E7"/>
    <w:rsid w:val="00B72CA0"/>
    <w:rsid w:val="00B734FB"/>
    <w:rsid w:val="00B73781"/>
    <w:rsid w:val="00B737D2"/>
    <w:rsid w:val="00B746C6"/>
    <w:rsid w:val="00B74EA5"/>
    <w:rsid w:val="00B75030"/>
    <w:rsid w:val="00B7522E"/>
    <w:rsid w:val="00B75715"/>
    <w:rsid w:val="00B75E95"/>
    <w:rsid w:val="00B7604C"/>
    <w:rsid w:val="00B7652C"/>
    <w:rsid w:val="00B766BF"/>
    <w:rsid w:val="00B76881"/>
    <w:rsid w:val="00B76FA6"/>
    <w:rsid w:val="00B77302"/>
    <w:rsid w:val="00B77D3A"/>
    <w:rsid w:val="00B800FD"/>
    <w:rsid w:val="00B80910"/>
    <w:rsid w:val="00B80BBA"/>
    <w:rsid w:val="00B812B3"/>
    <w:rsid w:val="00B818F4"/>
    <w:rsid w:val="00B81BC9"/>
    <w:rsid w:val="00B8222F"/>
    <w:rsid w:val="00B822F2"/>
    <w:rsid w:val="00B82615"/>
    <w:rsid w:val="00B827E1"/>
    <w:rsid w:val="00B82A3C"/>
    <w:rsid w:val="00B82C1B"/>
    <w:rsid w:val="00B82C34"/>
    <w:rsid w:val="00B83183"/>
    <w:rsid w:val="00B83444"/>
    <w:rsid w:val="00B836ED"/>
    <w:rsid w:val="00B83B70"/>
    <w:rsid w:val="00B84364"/>
    <w:rsid w:val="00B84910"/>
    <w:rsid w:val="00B853BE"/>
    <w:rsid w:val="00B857F8"/>
    <w:rsid w:val="00B86476"/>
    <w:rsid w:val="00B86A3D"/>
    <w:rsid w:val="00B8743C"/>
    <w:rsid w:val="00B875C7"/>
    <w:rsid w:val="00B87EEC"/>
    <w:rsid w:val="00B904CB"/>
    <w:rsid w:val="00B90972"/>
    <w:rsid w:val="00B90D10"/>
    <w:rsid w:val="00B90FE5"/>
    <w:rsid w:val="00B919AD"/>
    <w:rsid w:val="00B91A2B"/>
    <w:rsid w:val="00B91B0D"/>
    <w:rsid w:val="00B927A8"/>
    <w:rsid w:val="00B93204"/>
    <w:rsid w:val="00B93665"/>
    <w:rsid w:val="00B93C29"/>
    <w:rsid w:val="00B94523"/>
    <w:rsid w:val="00B9481E"/>
    <w:rsid w:val="00B94BED"/>
    <w:rsid w:val="00B94E17"/>
    <w:rsid w:val="00B94E52"/>
    <w:rsid w:val="00B957FE"/>
    <w:rsid w:val="00B95F02"/>
    <w:rsid w:val="00B95FE8"/>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4CE9"/>
    <w:rsid w:val="00BA4DAA"/>
    <w:rsid w:val="00BA5185"/>
    <w:rsid w:val="00BA57E0"/>
    <w:rsid w:val="00BA5AA1"/>
    <w:rsid w:val="00BA5D14"/>
    <w:rsid w:val="00BA6305"/>
    <w:rsid w:val="00BA6C36"/>
    <w:rsid w:val="00BA7AF1"/>
    <w:rsid w:val="00BA7DE5"/>
    <w:rsid w:val="00BB0B70"/>
    <w:rsid w:val="00BB0E9D"/>
    <w:rsid w:val="00BB10E7"/>
    <w:rsid w:val="00BB1548"/>
    <w:rsid w:val="00BB18A2"/>
    <w:rsid w:val="00BB1943"/>
    <w:rsid w:val="00BB1CE7"/>
    <w:rsid w:val="00BB2011"/>
    <w:rsid w:val="00BB26E8"/>
    <w:rsid w:val="00BB2C8B"/>
    <w:rsid w:val="00BB2EA9"/>
    <w:rsid w:val="00BB2FD3"/>
    <w:rsid w:val="00BB2FDF"/>
    <w:rsid w:val="00BB2FFF"/>
    <w:rsid w:val="00BB4DFE"/>
    <w:rsid w:val="00BB4EB3"/>
    <w:rsid w:val="00BB54E6"/>
    <w:rsid w:val="00BB5FCB"/>
    <w:rsid w:val="00BB604B"/>
    <w:rsid w:val="00BB6297"/>
    <w:rsid w:val="00BB62DE"/>
    <w:rsid w:val="00BB6501"/>
    <w:rsid w:val="00BB65F0"/>
    <w:rsid w:val="00BB724A"/>
    <w:rsid w:val="00BC00EC"/>
    <w:rsid w:val="00BC0428"/>
    <w:rsid w:val="00BC0429"/>
    <w:rsid w:val="00BC08C5"/>
    <w:rsid w:val="00BC12FB"/>
    <w:rsid w:val="00BC1C3C"/>
    <w:rsid w:val="00BC1D25"/>
    <w:rsid w:val="00BC1D44"/>
    <w:rsid w:val="00BC23AB"/>
    <w:rsid w:val="00BC307F"/>
    <w:rsid w:val="00BC3159"/>
    <w:rsid w:val="00BC3257"/>
    <w:rsid w:val="00BC39DB"/>
    <w:rsid w:val="00BC3A32"/>
    <w:rsid w:val="00BC3B07"/>
    <w:rsid w:val="00BC44F8"/>
    <w:rsid w:val="00BC46EF"/>
    <w:rsid w:val="00BC5701"/>
    <w:rsid w:val="00BC6648"/>
    <w:rsid w:val="00BC690A"/>
    <w:rsid w:val="00BC6FD6"/>
    <w:rsid w:val="00BC7201"/>
    <w:rsid w:val="00BC7602"/>
    <w:rsid w:val="00BC7A4A"/>
    <w:rsid w:val="00BD008E"/>
    <w:rsid w:val="00BD025B"/>
    <w:rsid w:val="00BD06C3"/>
    <w:rsid w:val="00BD07BC"/>
    <w:rsid w:val="00BD0847"/>
    <w:rsid w:val="00BD0882"/>
    <w:rsid w:val="00BD0FC4"/>
    <w:rsid w:val="00BD1D33"/>
    <w:rsid w:val="00BD227E"/>
    <w:rsid w:val="00BD252E"/>
    <w:rsid w:val="00BD2F3B"/>
    <w:rsid w:val="00BD3372"/>
    <w:rsid w:val="00BD35E6"/>
    <w:rsid w:val="00BD3D89"/>
    <w:rsid w:val="00BD5042"/>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B20"/>
    <w:rsid w:val="00BE5FC4"/>
    <w:rsid w:val="00BE6D5A"/>
    <w:rsid w:val="00BE716C"/>
    <w:rsid w:val="00BE7511"/>
    <w:rsid w:val="00BE7B6A"/>
    <w:rsid w:val="00BE7C4D"/>
    <w:rsid w:val="00BE7F6A"/>
    <w:rsid w:val="00BF0252"/>
    <w:rsid w:val="00BF0274"/>
    <w:rsid w:val="00BF0524"/>
    <w:rsid w:val="00BF08C4"/>
    <w:rsid w:val="00BF0BAF"/>
    <w:rsid w:val="00BF19CD"/>
    <w:rsid w:val="00BF19CE"/>
    <w:rsid w:val="00BF1C1E"/>
    <w:rsid w:val="00BF1E75"/>
    <w:rsid w:val="00BF26FF"/>
    <w:rsid w:val="00BF2B6F"/>
    <w:rsid w:val="00BF351A"/>
    <w:rsid w:val="00BF3914"/>
    <w:rsid w:val="00BF3C92"/>
    <w:rsid w:val="00BF49B1"/>
    <w:rsid w:val="00BF5552"/>
    <w:rsid w:val="00BF5D39"/>
    <w:rsid w:val="00BF6AB4"/>
    <w:rsid w:val="00BF702F"/>
    <w:rsid w:val="00BF73F2"/>
    <w:rsid w:val="00BF7E70"/>
    <w:rsid w:val="00C01671"/>
    <w:rsid w:val="00C022CD"/>
    <w:rsid w:val="00C02419"/>
    <w:rsid w:val="00C02766"/>
    <w:rsid w:val="00C02DDC"/>
    <w:rsid w:val="00C030C4"/>
    <w:rsid w:val="00C03BD6"/>
    <w:rsid w:val="00C03DC0"/>
    <w:rsid w:val="00C03EE8"/>
    <w:rsid w:val="00C04153"/>
    <w:rsid w:val="00C047C3"/>
    <w:rsid w:val="00C0490A"/>
    <w:rsid w:val="00C04D77"/>
    <w:rsid w:val="00C04F6C"/>
    <w:rsid w:val="00C05579"/>
    <w:rsid w:val="00C05BEC"/>
    <w:rsid w:val="00C06342"/>
    <w:rsid w:val="00C065B0"/>
    <w:rsid w:val="00C068F0"/>
    <w:rsid w:val="00C06E7D"/>
    <w:rsid w:val="00C06FCC"/>
    <w:rsid w:val="00C10340"/>
    <w:rsid w:val="00C10650"/>
    <w:rsid w:val="00C1112B"/>
    <w:rsid w:val="00C1116E"/>
    <w:rsid w:val="00C11535"/>
    <w:rsid w:val="00C11A88"/>
    <w:rsid w:val="00C11B2A"/>
    <w:rsid w:val="00C12012"/>
    <w:rsid w:val="00C12874"/>
    <w:rsid w:val="00C12BC1"/>
    <w:rsid w:val="00C131DB"/>
    <w:rsid w:val="00C133E0"/>
    <w:rsid w:val="00C13BDA"/>
    <w:rsid w:val="00C13FFD"/>
    <w:rsid w:val="00C140A7"/>
    <w:rsid w:val="00C14231"/>
    <w:rsid w:val="00C14378"/>
    <w:rsid w:val="00C14632"/>
    <w:rsid w:val="00C15318"/>
    <w:rsid w:val="00C16172"/>
    <w:rsid w:val="00C16C30"/>
    <w:rsid w:val="00C1751F"/>
    <w:rsid w:val="00C17A9C"/>
    <w:rsid w:val="00C2068E"/>
    <w:rsid w:val="00C209E5"/>
    <w:rsid w:val="00C20A00"/>
    <w:rsid w:val="00C20C18"/>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0AC0"/>
    <w:rsid w:val="00C31684"/>
    <w:rsid w:val="00C3186F"/>
    <w:rsid w:val="00C31A16"/>
    <w:rsid w:val="00C326BC"/>
    <w:rsid w:val="00C32BEF"/>
    <w:rsid w:val="00C333CD"/>
    <w:rsid w:val="00C33569"/>
    <w:rsid w:val="00C3400F"/>
    <w:rsid w:val="00C34B64"/>
    <w:rsid w:val="00C34C36"/>
    <w:rsid w:val="00C352B3"/>
    <w:rsid w:val="00C35330"/>
    <w:rsid w:val="00C360C2"/>
    <w:rsid w:val="00C3654C"/>
    <w:rsid w:val="00C36931"/>
    <w:rsid w:val="00C36BF5"/>
    <w:rsid w:val="00C36D8C"/>
    <w:rsid w:val="00C36DBC"/>
    <w:rsid w:val="00C371DB"/>
    <w:rsid w:val="00C3758D"/>
    <w:rsid w:val="00C376BA"/>
    <w:rsid w:val="00C37822"/>
    <w:rsid w:val="00C400BF"/>
    <w:rsid w:val="00C40373"/>
    <w:rsid w:val="00C4082D"/>
    <w:rsid w:val="00C40AE6"/>
    <w:rsid w:val="00C40D98"/>
    <w:rsid w:val="00C41187"/>
    <w:rsid w:val="00C411AF"/>
    <w:rsid w:val="00C4138D"/>
    <w:rsid w:val="00C41BEF"/>
    <w:rsid w:val="00C41DAC"/>
    <w:rsid w:val="00C41E3A"/>
    <w:rsid w:val="00C42546"/>
    <w:rsid w:val="00C427B5"/>
    <w:rsid w:val="00C4304C"/>
    <w:rsid w:val="00C43315"/>
    <w:rsid w:val="00C43934"/>
    <w:rsid w:val="00C451CC"/>
    <w:rsid w:val="00C452F5"/>
    <w:rsid w:val="00C45430"/>
    <w:rsid w:val="00C4549E"/>
    <w:rsid w:val="00C4625F"/>
    <w:rsid w:val="00C46555"/>
    <w:rsid w:val="00C46644"/>
    <w:rsid w:val="00C46B15"/>
    <w:rsid w:val="00C46B9E"/>
    <w:rsid w:val="00C46F7D"/>
    <w:rsid w:val="00C47146"/>
    <w:rsid w:val="00C479B5"/>
    <w:rsid w:val="00C47C30"/>
    <w:rsid w:val="00C50242"/>
    <w:rsid w:val="00C5034D"/>
    <w:rsid w:val="00C5050E"/>
    <w:rsid w:val="00C507A1"/>
    <w:rsid w:val="00C50B94"/>
    <w:rsid w:val="00C50E14"/>
    <w:rsid w:val="00C50E99"/>
    <w:rsid w:val="00C5221E"/>
    <w:rsid w:val="00C52601"/>
    <w:rsid w:val="00C52744"/>
    <w:rsid w:val="00C527EA"/>
    <w:rsid w:val="00C528BB"/>
    <w:rsid w:val="00C52996"/>
    <w:rsid w:val="00C52FF9"/>
    <w:rsid w:val="00C53A6C"/>
    <w:rsid w:val="00C53EB3"/>
    <w:rsid w:val="00C5426C"/>
    <w:rsid w:val="00C542D4"/>
    <w:rsid w:val="00C54D71"/>
    <w:rsid w:val="00C5548E"/>
    <w:rsid w:val="00C563F5"/>
    <w:rsid w:val="00C56BDA"/>
    <w:rsid w:val="00C570F7"/>
    <w:rsid w:val="00C578E0"/>
    <w:rsid w:val="00C57935"/>
    <w:rsid w:val="00C57CAB"/>
    <w:rsid w:val="00C6069D"/>
    <w:rsid w:val="00C617A6"/>
    <w:rsid w:val="00C62449"/>
    <w:rsid w:val="00C62AF7"/>
    <w:rsid w:val="00C62CD5"/>
    <w:rsid w:val="00C630FC"/>
    <w:rsid w:val="00C636E6"/>
    <w:rsid w:val="00C6377C"/>
    <w:rsid w:val="00C639D6"/>
    <w:rsid w:val="00C63F8E"/>
    <w:rsid w:val="00C647FB"/>
    <w:rsid w:val="00C654E0"/>
    <w:rsid w:val="00C65692"/>
    <w:rsid w:val="00C65867"/>
    <w:rsid w:val="00C661BE"/>
    <w:rsid w:val="00C66574"/>
    <w:rsid w:val="00C66613"/>
    <w:rsid w:val="00C669EC"/>
    <w:rsid w:val="00C67A42"/>
    <w:rsid w:val="00C67D87"/>
    <w:rsid w:val="00C67DE6"/>
    <w:rsid w:val="00C67E48"/>
    <w:rsid w:val="00C67EAB"/>
    <w:rsid w:val="00C7003B"/>
    <w:rsid w:val="00C70C08"/>
    <w:rsid w:val="00C70DFF"/>
    <w:rsid w:val="00C711B3"/>
    <w:rsid w:val="00C71393"/>
    <w:rsid w:val="00C71D32"/>
    <w:rsid w:val="00C71DB1"/>
    <w:rsid w:val="00C721C1"/>
    <w:rsid w:val="00C728FD"/>
    <w:rsid w:val="00C72D3F"/>
    <w:rsid w:val="00C732D5"/>
    <w:rsid w:val="00C736D2"/>
    <w:rsid w:val="00C73FE2"/>
    <w:rsid w:val="00C740BC"/>
    <w:rsid w:val="00C7540B"/>
    <w:rsid w:val="00C75A6B"/>
    <w:rsid w:val="00C763B6"/>
    <w:rsid w:val="00C76437"/>
    <w:rsid w:val="00C7644F"/>
    <w:rsid w:val="00C768F6"/>
    <w:rsid w:val="00C76B22"/>
    <w:rsid w:val="00C76D59"/>
    <w:rsid w:val="00C77A05"/>
    <w:rsid w:val="00C80073"/>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892"/>
    <w:rsid w:val="00C859FD"/>
    <w:rsid w:val="00C85EB5"/>
    <w:rsid w:val="00C8646D"/>
    <w:rsid w:val="00C86946"/>
    <w:rsid w:val="00C86F8D"/>
    <w:rsid w:val="00C87FFA"/>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5B4"/>
    <w:rsid w:val="00C97872"/>
    <w:rsid w:val="00C97AD9"/>
    <w:rsid w:val="00CA0532"/>
    <w:rsid w:val="00CA17C2"/>
    <w:rsid w:val="00CA1FBD"/>
    <w:rsid w:val="00CA2139"/>
    <w:rsid w:val="00CA21D1"/>
    <w:rsid w:val="00CA2241"/>
    <w:rsid w:val="00CA3B67"/>
    <w:rsid w:val="00CA3CDD"/>
    <w:rsid w:val="00CA403B"/>
    <w:rsid w:val="00CA4EFD"/>
    <w:rsid w:val="00CA505A"/>
    <w:rsid w:val="00CA5885"/>
    <w:rsid w:val="00CA59DD"/>
    <w:rsid w:val="00CA5B61"/>
    <w:rsid w:val="00CA5D5F"/>
    <w:rsid w:val="00CA5D9C"/>
    <w:rsid w:val="00CA62D5"/>
    <w:rsid w:val="00CA62F6"/>
    <w:rsid w:val="00CA63CB"/>
    <w:rsid w:val="00CA643A"/>
    <w:rsid w:val="00CA6674"/>
    <w:rsid w:val="00CA677B"/>
    <w:rsid w:val="00CA7A20"/>
    <w:rsid w:val="00CB008E"/>
    <w:rsid w:val="00CB01FA"/>
    <w:rsid w:val="00CB06AB"/>
    <w:rsid w:val="00CB0737"/>
    <w:rsid w:val="00CB075C"/>
    <w:rsid w:val="00CB097A"/>
    <w:rsid w:val="00CB252B"/>
    <w:rsid w:val="00CB26EC"/>
    <w:rsid w:val="00CB2D2A"/>
    <w:rsid w:val="00CB3663"/>
    <w:rsid w:val="00CB3A1C"/>
    <w:rsid w:val="00CB3E41"/>
    <w:rsid w:val="00CB3EEF"/>
    <w:rsid w:val="00CB4346"/>
    <w:rsid w:val="00CB5B1E"/>
    <w:rsid w:val="00CB5B60"/>
    <w:rsid w:val="00CB5B94"/>
    <w:rsid w:val="00CB787A"/>
    <w:rsid w:val="00CC0C4A"/>
    <w:rsid w:val="00CC17B8"/>
    <w:rsid w:val="00CC17F0"/>
    <w:rsid w:val="00CC1853"/>
    <w:rsid w:val="00CC1FAE"/>
    <w:rsid w:val="00CC2300"/>
    <w:rsid w:val="00CC32A8"/>
    <w:rsid w:val="00CC3A23"/>
    <w:rsid w:val="00CC4358"/>
    <w:rsid w:val="00CC521E"/>
    <w:rsid w:val="00CC5A75"/>
    <w:rsid w:val="00CC5B84"/>
    <w:rsid w:val="00CC6336"/>
    <w:rsid w:val="00CC737C"/>
    <w:rsid w:val="00CC799A"/>
    <w:rsid w:val="00CD087D"/>
    <w:rsid w:val="00CD0F5D"/>
    <w:rsid w:val="00CD1088"/>
    <w:rsid w:val="00CD1C0B"/>
    <w:rsid w:val="00CD239A"/>
    <w:rsid w:val="00CD2A37"/>
    <w:rsid w:val="00CD3D9C"/>
    <w:rsid w:val="00CD5512"/>
    <w:rsid w:val="00CD58E2"/>
    <w:rsid w:val="00CD6942"/>
    <w:rsid w:val="00CD6E3D"/>
    <w:rsid w:val="00CD71AB"/>
    <w:rsid w:val="00CE0109"/>
    <w:rsid w:val="00CE0C07"/>
    <w:rsid w:val="00CE1FC5"/>
    <w:rsid w:val="00CE22A2"/>
    <w:rsid w:val="00CE230B"/>
    <w:rsid w:val="00CE23F2"/>
    <w:rsid w:val="00CE30FA"/>
    <w:rsid w:val="00CE3F63"/>
    <w:rsid w:val="00CE46E5"/>
    <w:rsid w:val="00CE485A"/>
    <w:rsid w:val="00CE5279"/>
    <w:rsid w:val="00CE5A78"/>
    <w:rsid w:val="00CE6712"/>
    <w:rsid w:val="00CE6B0C"/>
    <w:rsid w:val="00CE6ED6"/>
    <w:rsid w:val="00CE7016"/>
    <w:rsid w:val="00CE70B0"/>
    <w:rsid w:val="00CE74E6"/>
    <w:rsid w:val="00CE78AE"/>
    <w:rsid w:val="00CE7A0F"/>
    <w:rsid w:val="00CE7E62"/>
    <w:rsid w:val="00CF183E"/>
    <w:rsid w:val="00CF195E"/>
    <w:rsid w:val="00CF19DA"/>
    <w:rsid w:val="00CF1C7F"/>
    <w:rsid w:val="00CF1CC0"/>
    <w:rsid w:val="00CF2205"/>
    <w:rsid w:val="00CF2305"/>
    <w:rsid w:val="00CF24F8"/>
    <w:rsid w:val="00CF2653"/>
    <w:rsid w:val="00CF27E8"/>
    <w:rsid w:val="00CF28E5"/>
    <w:rsid w:val="00CF2E59"/>
    <w:rsid w:val="00CF4068"/>
    <w:rsid w:val="00CF4247"/>
    <w:rsid w:val="00CF45CB"/>
    <w:rsid w:val="00CF5263"/>
    <w:rsid w:val="00CF60B5"/>
    <w:rsid w:val="00CF68FD"/>
    <w:rsid w:val="00CF7306"/>
    <w:rsid w:val="00D004FA"/>
    <w:rsid w:val="00D0108C"/>
    <w:rsid w:val="00D01B21"/>
    <w:rsid w:val="00D01B82"/>
    <w:rsid w:val="00D01E2F"/>
    <w:rsid w:val="00D024F5"/>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E"/>
    <w:rsid w:val="00D107CF"/>
    <w:rsid w:val="00D11745"/>
    <w:rsid w:val="00D11849"/>
    <w:rsid w:val="00D118B9"/>
    <w:rsid w:val="00D11B0B"/>
    <w:rsid w:val="00D11DA8"/>
    <w:rsid w:val="00D11E7A"/>
    <w:rsid w:val="00D12293"/>
    <w:rsid w:val="00D123ED"/>
    <w:rsid w:val="00D12F89"/>
    <w:rsid w:val="00D136D6"/>
    <w:rsid w:val="00D13B0A"/>
    <w:rsid w:val="00D13C44"/>
    <w:rsid w:val="00D14236"/>
    <w:rsid w:val="00D14553"/>
    <w:rsid w:val="00D14DB1"/>
    <w:rsid w:val="00D15F43"/>
    <w:rsid w:val="00D15FF9"/>
    <w:rsid w:val="00D16123"/>
    <w:rsid w:val="00D16B6F"/>
    <w:rsid w:val="00D16D2D"/>
    <w:rsid w:val="00D16E87"/>
    <w:rsid w:val="00D17044"/>
    <w:rsid w:val="00D17FE0"/>
    <w:rsid w:val="00D208D7"/>
    <w:rsid w:val="00D20B8B"/>
    <w:rsid w:val="00D20D9A"/>
    <w:rsid w:val="00D212DE"/>
    <w:rsid w:val="00D21601"/>
    <w:rsid w:val="00D2162C"/>
    <w:rsid w:val="00D21A3C"/>
    <w:rsid w:val="00D21E8E"/>
    <w:rsid w:val="00D233F1"/>
    <w:rsid w:val="00D256F8"/>
    <w:rsid w:val="00D25ED5"/>
    <w:rsid w:val="00D2685C"/>
    <w:rsid w:val="00D26A3B"/>
    <w:rsid w:val="00D26A64"/>
    <w:rsid w:val="00D27192"/>
    <w:rsid w:val="00D2772D"/>
    <w:rsid w:val="00D30271"/>
    <w:rsid w:val="00D302FD"/>
    <w:rsid w:val="00D3038A"/>
    <w:rsid w:val="00D303E1"/>
    <w:rsid w:val="00D3098D"/>
    <w:rsid w:val="00D30AB6"/>
    <w:rsid w:val="00D30D7F"/>
    <w:rsid w:val="00D31A02"/>
    <w:rsid w:val="00D3240A"/>
    <w:rsid w:val="00D327B2"/>
    <w:rsid w:val="00D32D3F"/>
    <w:rsid w:val="00D331C8"/>
    <w:rsid w:val="00D3323C"/>
    <w:rsid w:val="00D33456"/>
    <w:rsid w:val="00D33526"/>
    <w:rsid w:val="00D3396C"/>
    <w:rsid w:val="00D3396F"/>
    <w:rsid w:val="00D33D4D"/>
    <w:rsid w:val="00D34A0B"/>
    <w:rsid w:val="00D36234"/>
    <w:rsid w:val="00D36371"/>
    <w:rsid w:val="00D36A5F"/>
    <w:rsid w:val="00D40136"/>
    <w:rsid w:val="00D405BC"/>
    <w:rsid w:val="00D407AF"/>
    <w:rsid w:val="00D4093B"/>
    <w:rsid w:val="00D41459"/>
    <w:rsid w:val="00D4156F"/>
    <w:rsid w:val="00D42B9D"/>
    <w:rsid w:val="00D437D8"/>
    <w:rsid w:val="00D44081"/>
    <w:rsid w:val="00D44994"/>
    <w:rsid w:val="00D44C0A"/>
    <w:rsid w:val="00D4517B"/>
    <w:rsid w:val="00D451A2"/>
    <w:rsid w:val="00D45DF3"/>
    <w:rsid w:val="00D45E3A"/>
    <w:rsid w:val="00D46174"/>
    <w:rsid w:val="00D46F4F"/>
    <w:rsid w:val="00D470C3"/>
    <w:rsid w:val="00D473DD"/>
    <w:rsid w:val="00D47DD0"/>
    <w:rsid w:val="00D50183"/>
    <w:rsid w:val="00D514C6"/>
    <w:rsid w:val="00D51619"/>
    <w:rsid w:val="00D519A6"/>
    <w:rsid w:val="00D51D12"/>
    <w:rsid w:val="00D5362B"/>
    <w:rsid w:val="00D5500E"/>
    <w:rsid w:val="00D55072"/>
    <w:rsid w:val="00D551B5"/>
    <w:rsid w:val="00D55D7D"/>
    <w:rsid w:val="00D55F26"/>
    <w:rsid w:val="00D55F55"/>
    <w:rsid w:val="00D56234"/>
    <w:rsid w:val="00D56443"/>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6BF"/>
    <w:rsid w:val="00D648DA"/>
    <w:rsid w:val="00D64ED8"/>
    <w:rsid w:val="00D659B1"/>
    <w:rsid w:val="00D66477"/>
    <w:rsid w:val="00D664C2"/>
    <w:rsid w:val="00D66E18"/>
    <w:rsid w:val="00D6734D"/>
    <w:rsid w:val="00D679CF"/>
    <w:rsid w:val="00D679D3"/>
    <w:rsid w:val="00D67DEF"/>
    <w:rsid w:val="00D70B9B"/>
    <w:rsid w:val="00D72569"/>
    <w:rsid w:val="00D72EF5"/>
    <w:rsid w:val="00D7356F"/>
    <w:rsid w:val="00D73587"/>
    <w:rsid w:val="00D73EBB"/>
    <w:rsid w:val="00D74FF8"/>
    <w:rsid w:val="00D751FB"/>
    <w:rsid w:val="00D754D6"/>
    <w:rsid w:val="00D75603"/>
    <w:rsid w:val="00D7563A"/>
    <w:rsid w:val="00D75974"/>
    <w:rsid w:val="00D761AA"/>
    <w:rsid w:val="00D76246"/>
    <w:rsid w:val="00D764A7"/>
    <w:rsid w:val="00D76FAE"/>
    <w:rsid w:val="00D777D7"/>
    <w:rsid w:val="00D77A46"/>
    <w:rsid w:val="00D77CC2"/>
    <w:rsid w:val="00D77D79"/>
    <w:rsid w:val="00D80A95"/>
    <w:rsid w:val="00D80AB8"/>
    <w:rsid w:val="00D80AD5"/>
    <w:rsid w:val="00D80D75"/>
    <w:rsid w:val="00D81128"/>
    <w:rsid w:val="00D812F8"/>
    <w:rsid w:val="00D81792"/>
    <w:rsid w:val="00D819B1"/>
    <w:rsid w:val="00D81DEF"/>
    <w:rsid w:val="00D82494"/>
    <w:rsid w:val="00D8271A"/>
    <w:rsid w:val="00D829BB"/>
    <w:rsid w:val="00D82A78"/>
    <w:rsid w:val="00D82DAA"/>
    <w:rsid w:val="00D834C5"/>
    <w:rsid w:val="00D83AE9"/>
    <w:rsid w:val="00D83BA4"/>
    <w:rsid w:val="00D84D7D"/>
    <w:rsid w:val="00D856B2"/>
    <w:rsid w:val="00D857B8"/>
    <w:rsid w:val="00D859D8"/>
    <w:rsid w:val="00D85BEF"/>
    <w:rsid w:val="00D86B94"/>
    <w:rsid w:val="00D87175"/>
    <w:rsid w:val="00D87820"/>
    <w:rsid w:val="00D87A68"/>
    <w:rsid w:val="00D87ABF"/>
    <w:rsid w:val="00D87F2E"/>
    <w:rsid w:val="00D90CD3"/>
    <w:rsid w:val="00D90D05"/>
    <w:rsid w:val="00D90EC9"/>
    <w:rsid w:val="00D919E6"/>
    <w:rsid w:val="00D91BE1"/>
    <w:rsid w:val="00D922C6"/>
    <w:rsid w:val="00D92B39"/>
    <w:rsid w:val="00D92C29"/>
    <w:rsid w:val="00D93056"/>
    <w:rsid w:val="00D936E2"/>
    <w:rsid w:val="00D94047"/>
    <w:rsid w:val="00D95104"/>
    <w:rsid w:val="00D95600"/>
    <w:rsid w:val="00D95619"/>
    <w:rsid w:val="00D961D2"/>
    <w:rsid w:val="00D9683C"/>
    <w:rsid w:val="00D97884"/>
    <w:rsid w:val="00DA0366"/>
    <w:rsid w:val="00DA096F"/>
    <w:rsid w:val="00DA0A7F"/>
    <w:rsid w:val="00DA1459"/>
    <w:rsid w:val="00DA1C31"/>
    <w:rsid w:val="00DA20BC"/>
    <w:rsid w:val="00DA2ED7"/>
    <w:rsid w:val="00DA32EA"/>
    <w:rsid w:val="00DA3E7A"/>
    <w:rsid w:val="00DA430C"/>
    <w:rsid w:val="00DA4B20"/>
    <w:rsid w:val="00DA4C98"/>
    <w:rsid w:val="00DA50EB"/>
    <w:rsid w:val="00DA52A8"/>
    <w:rsid w:val="00DA615D"/>
    <w:rsid w:val="00DA6572"/>
    <w:rsid w:val="00DA6598"/>
    <w:rsid w:val="00DA6653"/>
    <w:rsid w:val="00DA6C0F"/>
    <w:rsid w:val="00DA702F"/>
    <w:rsid w:val="00DA7491"/>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4B16"/>
    <w:rsid w:val="00DB5888"/>
    <w:rsid w:val="00DB5936"/>
    <w:rsid w:val="00DB5AEB"/>
    <w:rsid w:val="00DB5C6C"/>
    <w:rsid w:val="00DB675F"/>
    <w:rsid w:val="00DB70F0"/>
    <w:rsid w:val="00DC0536"/>
    <w:rsid w:val="00DC06EF"/>
    <w:rsid w:val="00DC0B22"/>
    <w:rsid w:val="00DC0E74"/>
    <w:rsid w:val="00DC131B"/>
    <w:rsid w:val="00DC1327"/>
    <w:rsid w:val="00DC1350"/>
    <w:rsid w:val="00DC14C1"/>
    <w:rsid w:val="00DC1554"/>
    <w:rsid w:val="00DC3237"/>
    <w:rsid w:val="00DC3FA4"/>
    <w:rsid w:val="00DC3FAE"/>
    <w:rsid w:val="00DC41A4"/>
    <w:rsid w:val="00DC5420"/>
    <w:rsid w:val="00DC5672"/>
    <w:rsid w:val="00DC59B1"/>
    <w:rsid w:val="00DC5A86"/>
    <w:rsid w:val="00DC5B3C"/>
    <w:rsid w:val="00DC60A2"/>
    <w:rsid w:val="00DC60BE"/>
    <w:rsid w:val="00DC6600"/>
    <w:rsid w:val="00DC67BD"/>
    <w:rsid w:val="00DC6924"/>
    <w:rsid w:val="00DC71F2"/>
    <w:rsid w:val="00DC7702"/>
    <w:rsid w:val="00DC7EA2"/>
    <w:rsid w:val="00DC7F62"/>
    <w:rsid w:val="00DD0736"/>
    <w:rsid w:val="00DD0C42"/>
    <w:rsid w:val="00DD1A60"/>
    <w:rsid w:val="00DD2025"/>
    <w:rsid w:val="00DD22EA"/>
    <w:rsid w:val="00DD23A0"/>
    <w:rsid w:val="00DD3592"/>
    <w:rsid w:val="00DD37E2"/>
    <w:rsid w:val="00DD3DEE"/>
    <w:rsid w:val="00DD3EF5"/>
    <w:rsid w:val="00DD42B5"/>
    <w:rsid w:val="00DD44F2"/>
    <w:rsid w:val="00DD45AB"/>
    <w:rsid w:val="00DD53FA"/>
    <w:rsid w:val="00DD58BB"/>
    <w:rsid w:val="00DD5981"/>
    <w:rsid w:val="00DD5F42"/>
    <w:rsid w:val="00DD617B"/>
    <w:rsid w:val="00DD62A5"/>
    <w:rsid w:val="00DD7B79"/>
    <w:rsid w:val="00DE02FC"/>
    <w:rsid w:val="00DE0382"/>
    <w:rsid w:val="00DE0D7F"/>
    <w:rsid w:val="00DE0E59"/>
    <w:rsid w:val="00DE0F6C"/>
    <w:rsid w:val="00DE128A"/>
    <w:rsid w:val="00DE219B"/>
    <w:rsid w:val="00DE2D80"/>
    <w:rsid w:val="00DE2EF3"/>
    <w:rsid w:val="00DE315D"/>
    <w:rsid w:val="00DE3479"/>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564"/>
    <w:rsid w:val="00DF179D"/>
    <w:rsid w:val="00DF186A"/>
    <w:rsid w:val="00DF1E9C"/>
    <w:rsid w:val="00DF2261"/>
    <w:rsid w:val="00DF2526"/>
    <w:rsid w:val="00DF40C2"/>
    <w:rsid w:val="00DF4572"/>
    <w:rsid w:val="00DF4658"/>
    <w:rsid w:val="00DF4809"/>
    <w:rsid w:val="00DF5FA0"/>
    <w:rsid w:val="00DF6C8B"/>
    <w:rsid w:val="00DF6F17"/>
    <w:rsid w:val="00DF7595"/>
    <w:rsid w:val="00DF7766"/>
    <w:rsid w:val="00DF78FA"/>
    <w:rsid w:val="00DF7CAF"/>
    <w:rsid w:val="00E002F1"/>
    <w:rsid w:val="00E003D7"/>
    <w:rsid w:val="00E0082C"/>
    <w:rsid w:val="00E00982"/>
    <w:rsid w:val="00E00CAF"/>
    <w:rsid w:val="00E00DEB"/>
    <w:rsid w:val="00E015C3"/>
    <w:rsid w:val="00E018B8"/>
    <w:rsid w:val="00E01C4A"/>
    <w:rsid w:val="00E01DAA"/>
    <w:rsid w:val="00E02375"/>
    <w:rsid w:val="00E023E5"/>
    <w:rsid w:val="00E02432"/>
    <w:rsid w:val="00E04022"/>
    <w:rsid w:val="00E040BA"/>
    <w:rsid w:val="00E04384"/>
    <w:rsid w:val="00E049F2"/>
    <w:rsid w:val="00E04AF7"/>
    <w:rsid w:val="00E056EB"/>
    <w:rsid w:val="00E0572B"/>
    <w:rsid w:val="00E06AFD"/>
    <w:rsid w:val="00E0728F"/>
    <w:rsid w:val="00E073B8"/>
    <w:rsid w:val="00E0755C"/>
    <w:rsid w:val="00E101BE"/>
    <w:rsid w:val="00E10F39"/>
    <w:rsid w:val="00E124CD"/>
    <w:rsid w:val="00E12D0A"/>
    <w:rsid w:val="00E133D5"/>
    <w:rsid w:val="00E13CA6"/>
    <w:rsid w:val="00E13FD2"/>
    <w:rsid w:val="00E14A7E"/>
    <w:rsid w:val="00E1511A"/>
    <w:rsid w:val="00E151E1"/>
    <w:rsid w:val="00E1539B"/>
    <w:rsid w:val="00E15573"/>
    <w:rsid w:val="00E15CFE"/>
    <w:rsid w:val="00E15DEF"/>
    <w:rsid w:val="00E160F6"/>
    <w:rsid w:val="00E1628C"/>
    <w:rsid w:val="00E1704A"/>
    <w:rsid w:val="00E17619"/>
    <w:rsid w:val="00E17768"/>
    <w:rsid w:val="00E17805"/>
    <w:rsid w:val="00E200EC"/>
    <w:rsid w:val="00E20521"/>
    <w:rsid w:val="00E20715"/>
    <w:rsid w:val="00E20AE5"/>
    <w:rsid w:val="00E20F79"/>
    <w:rsid w:val="00E21278"/>
    <w:rsid w:val="00E21893"/>
    <w:rsid w:val="00E22B1D"/>
    <w:rsid w:val="00E22CCD"/>
    <w:rsid w:val="00E2334E"/>
    <w:rsid w:val="00E2357D"/>
    <w:rsid w:val="00E23A11"/>
    <w:rsid w:val="00E23FB7"/>
    <w:rsid w:val="00E2481C"/>
    <w:rsid w:val="00E24A27"/>
    <w:rsid w:val="00E24DF5"/>
    <w:rsid w:val="00E25F89"/>
    <w:rsid w:val="00E26309"/>
    <w:rsid w:val="00E2650C"/>
    <w:rsid w:val="00E26817"/>
    <w:rsid w:val="00E31244"/>
    <w:rsid w:val="00E3236D"/>
    <w:rsid w:val="00E32D62"/>
    <w:rsid w:val="00E3396D"/>
    <w:rsid w:val="00E339DC"/>
    <w:rsid w:val="00E33E15"/>
    <w:rsid w:val="00E359B5"/>
    <w:rsid w:val="00E35DD9"/>
    <w:rsid w:val="00E3619E"/>
    <w:rsid w:val="00E361B8"/>
    <w:rsid w:val="00E369DF"/>
    <w:rsid w:val="00E36A1B"/>
    <w:rsid w:val="00E3776C"/>
    <w:rsid w:val="00E4072D"/>
    <w:rsid w:val="00E40B7E"/>
    <w:rsid w:val="00E4101E"/>
    <w:rsid w:val="00E427B7"/>
    <w:rsid w:val="00E429ED"/>
    <w:rsid w:val="00E4368B"/>
    <w:rsid w:val="00E43AA2"/>
    <w:rsid w:val="00E43DCF"/>
    <w:rsid w:val="00E43EF2"/>
    <w:rsid w:val="00E43F37"/>
    <w:rsid w:val="00E4491C"/>
    <w:rsid w:val="00E450ED"/>
    <w:rsid w:val="00E4593D"/>
    <w:rsid w:val="00E4791B"/>
    <w:rsid w:val="00E47BC6"/>
    <w:rsid w:val="00E47D63"/>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CA1"/>
    <w:rsid w:val="00E55EFF"/>
    <w:rsid w:val="00E56760"/>
    <w:rsid w:val="00E568AB"/>
    <w:rsid w:val="00E56A37"/>
    <w:rsid w:val="00E5733D"/>
    <w:rsid w:val="00E57399"/>
    <w:rsid w:val="00E57F52"/>
    <w:rsid w:val="00E60A0B"/>
    <w:rsid w:val="00E60A56"/>
    <w:rsid w:val="00E61483"/>
    <w:rsid w:val="00E61CC0"/>
    <w:rsid w:val="00E6277B"/>
    <w:rsid w:val="00E62AF4"/>
    <w:rsid w:val="00E6359B"/>
    <w:rsid w:val="00E64424"/>
    <w:rsid w:val="00E64A8F"/>
    <w:rsid w:val="00E64C99"/>
    <w:rsid w:val="00E64CD3"/>
    <w:rsid w:val="00E64CF9"/>
    <w:rsid w:val="00E65300"/>
    <w:rsid w:val="00E655AE"/>
    <w:rsid w:val="00E65FCD"/>
    <w:rsid w:val="00E66A37"/>
    <w:rsid w:val="00E671C9"/>
    <w:rsid w:val="00E6743F"/>
    <w:rsid w:val="00E6758E"/>
    <w:rsid w:val="00E67A58"/>
    <w:rsid w:val="00E67E23"/>
    <w:rsid w:val="00E70016"/>
    <w:rsid w:val="00E70BC7"/>
    <w:rsid w:val="00E70C4D"/>
    <w:rsid w:val="00E70EAF"/>
    <w:rsid w:val="00E70FBC"/>
    <w:rsid w:val="00E71F7E"/>
    <w:rsid w:val="00E720DC"/>
    <w:rsid w:val="00E72C01"/>
    <w:rsid w:val="00E741AC"/>
    <w:rsid w:val="00E74D00"/>
    <w:rsid w:val="00E75084"/>
    <w:rsid w:val="00E75174"/>
    <w:rsid w:val="00E75DE9"/>
    <w:rsid w:val="00E75EBA"/>
    <w:rsid w:val="00E75EF1"/>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A50"/>
    <w:rsid w:val="00E83779"/>
    <w:rsid w:val="00E83B5E"/>
    <w:rsid w:val="00E84CBF"/>
    <w:rsid w:val="00E8519F"/>
    <w:rsid w:val="00E85278"/>
    <w:rsid w:val="00E855F8"/>
    <w:rsid w:val="00E85CC3"/>
    <w:rsid w:val="00E85E28"/>
    <w:rsid w:val="00E8644A"/>
    <w:rsid w:val="00E866F1"/>
    <w:rsid w:val="00E86C0D"/>
    <w:rsid w:val="00E87D69"/>
    <w:rsid w:val="00E900D9"/>
    <w:rsid w:val="00E90279"/>
    <w:rsid w:val="00E90635"/>
    <w:rsid w:val="00E909A1"/>
    <w:rsid w:val="00E90BFF"/>
    <w:rsid w:val="00E90D05"/>
    <w:rsid w:val="00E916C6"/>
    <w:rsid w:val="00E91841"/>
    <w:rsid w:val="00E91F04"/>
    <w:rsid w:val="00E91F35"/>
    <w:rsid w:val="00E923DE"/>
    <w:rsid w:val="00E92682"/>
    <w:rsid w:val="00E93275"/>
    <w:rsid w:val="00E93505"/>
    <w:rsid w:val="00E940CB"/>
    <w:rsid w:val="00E94815"/>
    <w:rsid w:val="00E95BA6"/>
    <w:rsid w:val="00E96076"/>
    <w:rsid w:val="00E97648"/>
    <w:rsid w:val="00E977CF"/>
    <w:rsid w:val="00E97C40"/>
    <w:rsid w:val="00EA00FC"/>
    <w:rsid w:val="00EA0513"/>
    <w:rsid w:val="00EA0D1C"/>
    <w:rsid w:val="00EA0E4A"/>
    <w:rsid w:val="00EA14F8"/>
    <w:rsid w:val="00EA1A54"/>
    <w:rsid w:val="00EA1A69"/>
    <w:rsid w:val="00EA1CFD"/>
    <w:rsid w:val="00EA2226"/>
    <w:rsid w:val="00EA23BD"/>
    <w:rsid w:val="00EA248C"/>
    <w:rsid w:val="00EA26FC"/>
    <w:rsid w:val="00EA30F6"/>
    <w:rsid w:val="00EA3B5A"/>
    <w:rsid w:val="00EA410E"/>
    <w:rsid w:val="00EA45F0"/>
    <w:rsid w:val="00EA467B"/>
    <w:rsid w:val="00EA4FD1"/>
    <w:rsid w:val="00EA5194"/>
    <w:rsid w:val="00EA53C2"/>
    <w:rsid w:val="00EA5695"/>
    <w:rsid w:val="00EA5B0A"/>
    <w:rsid w:val="00EA5B75"/>
    <w:rsid w:val="00EA65AD"/>
    <w:rsid w:val="00EA6E45"/>
    <w:rsid w:val="00EA6F1A"/>
    <w:rsid w:val="00EA7F2A"/>
    <w:rsid w:val="00EA7FCF"/>
    <w:rsid w:val="00EB0CA3"/>
    <w:rsid w:val="00EB0CDF"/>
    <w:rsid w:val="00EB104F"/>
    <w:rsid w:val="00EB14F5"/>
    <w:rsid w:val="00EB18F2"/>
    <w:rsid w:val="00EB1B27"/>
    <w:rsid w:val="00EB1DA8"/>
    <w:rsid w:val="00EB22B9"/>
    <w:rsid w:val="00EB3D90"/>
    <w:rsid w:val="00EB403A"/>
    <w:rsid w:val="00EB44F7"/>
    <w:rsid w:val="00EB4A90"/>
    <w:rsid w:val="00EB4B4B"/>
    <w:rsid w:val="00EB4CFF"/>
    <w:rsid w:val="00EB503A"/>
    <w:rsid w:val="00EB52D0"/>
    <w:rsid w:val="00EB5476"/>
    <w:rsid w:val="00EB59A1"/>
    <w:rsid w:val="00EB5E9D"/>
    <w:rsid w:val="00EB6C04"/>
    <w:rsid w:val="00EB70B0"/>
    <w:rsid w:val="00EB7633"/>
    <w:rsid w:val="00EB7736"/>
    <w:rsid w:val="00EC02FD"/>
    <w:rsid w:val="00EC0767"/>
    <w:rsid w:val="00EC082B"/>
    <w:rsid w:val="00EC1A05"/>
    <w:rsid w:val="00EC2E2D"/>
    <w:rsid w:val="00EC38FF"/>
    <w:rsid w:val="00EC3BBF"/>
    <w:rsid w:val="00EC3C34"/>
    <w:rsid w:val="00EC40F7"/>
    <w:rsid w:val="00EC462B"/>
    <w:rsid w:val="00EC4723"/>
    <w:rsid w:val="00EC5190"/>
    <w:rsid w:val="00EC56E0"/>
    <w:rsid w:val="00EC6057"/>
    <w:rsid w:val="00EC64DE"/>
    <w:rsid w:val="00EC66DC"/>
    <w:rsid w:val="00EC680F"/>
    <w:rsid w:val="00EC6847"/>
    <w:rsid w:val="00EC71A7"/>
    <w:rsid w:val="00EC78A3"/>
    <w:rsid w:val="00EC7DB6"/>
    <w:rsid w:val="00ED0220"/>
    <w:rsid w:val="00ED06F2"/>
    <w:rsid w:val="00ED162F"/>
    <w:rsid w:val="00ED2646"/>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746"/>
    <w:rsid w:val="00EE01DF"/>
    <w:rsid w:val="00EE05EE"/>
    <w:rsid w:val="00EE0B2B"/>
    <w:rsid w:val="00EE16FA"/>
    <w:rsid w:val="00EE2051"/>
    <w:rsid w:val="00EE21DC"/>
    <w:rsid w:val="00EE297F"/>
    <w:rsid w:val="00EE2C74"/>
    <w:rsid w:val="00EE2CEB"/>
    <w:rsid w:val="00EE308D"/>
    <w:rsid w:val="00EE38D9"/>
    <w:rsid w:val="00EE3C42"/>
    <w:rsid w:val="00EE3D4F"/>
    <w:rsid w:val="00EE534D"/>
    <w:rsid w:val="00EE5560"/>
    <w:rsid w:val="00EE55E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CD6"/>
    <w:rsid w:val="00EF55A0"/>
    <w:rsid w:val="00EF57D6"/>
    <w:rsid w:val="00EF5C4A"/>
    <w:rsid w:val="00EF5EF9"/>
    <w:rsid w:val="00EF63D1"/>
    <w:rsid w:val="00EF64E8"/>
    <w:rsid w:val="00EF6513"/>
    <w:rsid w:val="00EF6683"/>
    <w:rsid w:val="00EF7002"/>
    <w:rsid w:val="00EF769B"/>
    <w:rsid w:val="00F000A8"/>
    <w:rsid w:val="00F0087C"/>
    <w:rsid w:val="00F009C9"/>
    <w:rsid w:val="00F01714"/>
    <w:rsid w:val="00F019E4"/>
    <w:rsid w:val="00F01A52"/>
    <w:rsid w:val="00F027BA"/>
    <w:rsid w:val="00F02C3D"/>
    <w:rsid w:val="00F0354D"/>
    <w:rsid w:val="00F035B1"/>
    <w:rsid w:val="00F03E79"/>
    <w:rsid w:val="00F040D3"/>
    <w:rsid w:val="00F05020"/>
    <w:rsid w:val="00F0628D"/>
    <w:rsid w:val="00F06651"/>
    <w:rsid w:val="00F06CFC"/>
    <w:rsid w:val="00F07038"/>
    <w:rsid w:val="00F072AD"/>
    <w:rsid w:val="00F07BDB"/>
    <w:rsid w:val="00F07DE6"/>
    <w:rsid w:val="00F10232"/>
    <w:rsid w:val="00F1056C"/>
    <w:rsid w:val="00F1063F"/>
    <w:rsid w:val="00F107F1"/>
    <w:rsid w:val="00F10FC1"/>
    <w:rsid w:val="00F110D8"/>
    <w:rsid w:val="00F112FD"/>
    <w:rsid w:val="00F114B2"/>
    <w:rsid w:val="00F12FA7"/>
    <w:rsid w:val="00F133A1"/>
    <w:rsid w:val="00F13B87"/>
    <w:rsid w:val="00F13D5F"/>
    <w:rsid w:val="00F13ECD"/>
    <w:rsid w:val="00F140BF"/>
    <w:rsid w:val="00F155CE"/>
    <w:rsid w:val="00F156AB"/>
    <w:rsid w:val="00F169BD"/>
    <w:rsid w:val="00F16E99"/>
    <w:rsid w:val="00F17183"/>
    <w:rsid w:val="00F17EAE"/>
    <w:rsid w:val="00F218D4"/>
    <w:rsid w:val="00F21B6A"/>
    <w:rsid w:val="00F21E6B"/>
    <w:rsid w:val="00F2250A"/>
    <w:rsid w:val="00F23772"/>
    <w:rsid w:val="00F2454F"/>
    <w:rsid w:val="00F24788"/>
    <w:rsid w:val="00F24CA3"/>
    <w:rsid w:val="00F24DD6"/>
    <w:rsid w:val="00F253C9"/>
    <w:rsid w:val="00F25924"/>
    <w:rsid w:val="00F25AFB"/>
    <w:rsid w:val="00F25C09"/>
    <w:rsid w:val="00F260EC"/>
    <w:rsid w:val="00F2640F"/>
    <w:rsid w:val="00F278F2"/>
    <w:rsid w:val="00F27C34"/>
    <w:rsid w:val="00F27D84"/>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AB7"/>
    <w:rsid w:val="00F33D4F"/>
    <w:rsid w:val="00F34209"/>
    <w:rsid w:val="00F34328"/>
    <w:rsid w:val="00F346B5"/>
    <w:rsid w:val="00F34828"/>
    <w:rsid w:val="00F34CD6"/>
    <w:rsid w:val="00F34D12"/>
    <w:rsid w:val="00F3504F"/>
    <w:rsid w:val="00F35873"/>
    <w:rsid w:val="00F35920"/>
    <w:rsid w:val="00F35E8A"/>
    <w:rsid w:val="00F366A5"/>
    <w:rsid w:val="00F36C5F"/>
    <w:rsid w:val="00F3706E"/>
    <w:rsid w:val="00F37259"/>
    <w:rsid w:val="00F3780C"/>
    <w:rsid w:val="00F3796E"/>
    <w:rsid w:val="00F40151"/>
    <w:rsid w:val="00F40528"/>
    <w:rsid w:val="00F405A4"/>
    <w:rsid w:val="00F41180"/>
    <w:rsid w:val="00F415B2"/>
    <w:rsid w:val="00F417D7"/>
    <w:rsid w:val="00F41A66"/>
    <w:rsid w:val="00F41F05"/>
    <w:rsid w:val="00F42585"/>
    <w:rsid w:val="00F42BF3"/>
    <w:rsid w:val="00F42F45"/>
    <w:rsid w:val="00F433BD"/>
    <w:rsid w:val="00F434CE"/>
    <w:rsid w:val="00F43883"/>
    <w:rsid w:val="00F44EC5"/>
    <w:rsid w:val="00F44F5B"/>
    <w:rsid w:val="00F451B2"/>
    <w:rsid w:val="00F465F6"/>
    <w:rsid w:val="00F46898"/>
    <w:rsid w:val="00F46E78"/>
    <w:rsid w:val="00F46F3B"/>
    <w:rsid w:val="00F472F6"/>
    <w:rsid w:val="00F47498"/>
    <w:rsid w:val="00F47E47"/>
    <w:rsid w:val="00F512B2"/>
    <w:rsid w:val="00F5214E"/>
    <w:rsid w:val="00F52453"/>
    <w:rsid w:val="00F5283D"/>
    <w:rsid w:val="00F52969"/>
    <w:rsid w:val="00F52ABA"/>
    <w:rsid w:val="00F52B11"/>
    <w:rsid w:val="00F52B5A"/>
    <w:rsid w:val="00F52BC7"/>
    <w:rsid w:val="00F539BC"/>
    <w:rsid w:val="00F539CB"/>
    <w:rsid w:val="00F53BF4"/>
    <w:rsid w:val="00F53D1C"/>
    <w:rsid w:val="00F54266"/>
    <w:rsid w:val="00F54B95"/>
    <w:rsid w:val="00F55043"/>
    <w:rsid w:val="00F554D3"/>
    <w:rsid w:val="00F55BE3"/>
    <w:rsid w:val="00F56731"/>
    <w:rsid w:val="00F56DCF"/>
    <w:rsid w:val="00F57034"/>
    <w:rsid w:val="00F57D9E"/>
    <w:rsid w:val="00F57ECE"/>
    <w:rsid w:val="00F60BE9"/>
    <w:rsid w:val="00F6142D"/>
    <w:rsid w:val="00F61D2E"/>
    <w:rsid w:val="00F61E1C"/>
    <w:rsid w:val="00F61FD8"/>
    <w:rsid w:val="00F62690"/>
    <w:rsid w:val="00F62DBF"/>
    <w:rsid w:val="00F630B2"/>
    <w:rsid w:val="00F63739"/>
    <w:rsid w:val="00F6411A"/>
    <w:rsid w:val="00F641FC"/>
    <w:rsid w:val="00F647F7"/>
    <w:rsid w:val="00F6583C"/>
    <w:rsid w:val="00F6589A"/>
    <w:rsid w:val="00F65E92"/>
    <w:rsid w:val="00F66C45"/>
    <w:rsid w:val="00F66F41"/>
    <w:rsid w:val="00F6783E"/>
    <w:rsid w:val="00F67A87"/>
    <w:rsid w:val="00F7003C"/>
    <w:rsid w:val="00F70DBE"/>
    <w:rsid w:val="00F70E78"/>
    <w:rsid w:val="00F71124"/>
    <w:rsid w:val="00F71888"/>
    <w:rsid w:val="00F719CD"/>
    <w:rsid w:val="00F71BB8"/>
    <w:rsid w:val="00F71E19"/>
    <w:rsid w:val="00F72584"/>
    <w:rsid w:val="00F7290D"/>
    <w:rsid w:val="00F72B5F"/>
    <w:rsid w:val="00F72FF2"/>
    <w:rsid w:val="00F7302F"/>
    <w:rsid w:val="00F730BD"/>
    <w:rsid w:val="00F731D3"/>
    <w:rsid w:val="00F732EC"/>
    <w:rsid w:val="00F73D08"/>
    <w:rsid w:val="00F753F7"/>
    <w:rsid w:val="00F7586B"/>
    <w:rsid w:val="00F75F2F"/>
    <w:rsid w:val="00F75FC3"/>
    <w:rsid w:val="00F762BB"/>
    <w:rsid w:val="00F76445"/>
    <w:rsid w:val="00F76446"/>
    <w:rsid w:val="00F76A83"/>
    <w:rsid w:val="00F76DC1"/>
    <w:rsid w:val="00F76ECC"/>
    <w:rsid w:val="00F76EF7"/>
    <w:rsid w:val="00F77262"/>
    <w:rsid w:val="00F77511"/>
    <w:rsid w:val="00F77580"/>
    <w:rsid w:val="00F77605"/>
    <w:rsid w:val="00F779C7"/>
    <w:rsid w:val="00F8026E"/>
    <w:rsid w:val="00F80399"/>
    <w:rsid w:val="00F80680"/>
    <w:rsid w:val="00F80E78"/>
    <w:rsid w:val="00F80F58"/>
    <w:rsid w:val="00F810DF"/>
    <w:rsid w:val="00F812C8"/>
    <w:rsid w:val="00F8132D"/>
    <w:rsid w:val="00F81578"/>
    <w:rsid w:val="00F818AE"/>
    <w:rsid w:val="00F81B40"/>
    <w:rsid w:val="00F820C4"/>
    <w:rsid w:val="00F828A2"/>
    <w:rsid w:val="00F83416"/>
    <w:rsid w:val="00F83628"/>
    <w:rsid w:val="00F83829"/>
    <w:rsid w:val="00F84069"/>
    <w:rsid w:val="00F843D7"/>
    <w:rsid w:val="00F84D48"/>
    <w:rsid w:val="00F84D5F"/>
    <w:rsid w:val="00F85536"/>
    <w:rsid w:val="00F85C5E"/>
    <w:rsid w:val="00F8617F"/>
    <w:rsid w:val="00F8618A"/>
    <w:rsid w:val="00F8657A"/>
    <w:rsid w:val="00F8679A"/>
    <w:rsid w:val="00F86F30"/>
    <w:rsid w:val="00F86F78"/>
    <w:rsid w:val="00F870CF"/>
    <w:rsid w:val="00F87117"/>
    <w:rsid w:val="00F8736C"/>
    <w:rsid w:val="00F8757C"/>
    <w:rsid w:val="00F9030E"/>
    <w:rsid w:val="00F906DB"/>
    <w:rsid w:val="00F90ADB"/>
    <w:rsid w:val="00F90E78"/>
    <w:rsid w:val="00F91209"/>
    <w:rsid w:val="00F9155E"/>
    <w:rsid w:val="00F919DA"/>
    <w:rsid w:val="00F91FBC"/>
    <w:rsid w:val="00F9221F"/>
    <w:rsid w:val="00F927F3"/>
    <w:rsid w:val="00F92BB2"/>
    <w:rsid w:val="00F92FED"/>
    <w:rsid w:val="00F931C7"/>
    <w:rsid w:val="00F93559"/>
    <w:rsid w:val="00F93D72"/>
    <w:rsid w:val="00F93E65"/>
    <w:rsid w:val="00F94070"/>
    <w:rsid w:val="00F9418F"/>
    <w:rsid w:val="00F94C3D"/>
    <w:rsid w:val="00F950B5"/>
    <w:rsid w:val="00F9513F"/>
    <w:rsid w:val="00F969C6"/>
    <w:rsid w:val="00F96AB0"/>
    <w:rsid w:val="00F97142"/>
    <w:rsid w:val="00F97908"/>
    <w:rsid w:val="00F97B43"/>
    <w:rsid w:val="00FA07F8"/>
    <w:rsid w:val="00FA0AF4"/>
    <w:rsid w:val="00FA105C"/>
    <w:rsid w:val="00FA1475"/>
    <w:rsid w:val="00FA148A"/>
    <w:rsid w:val="00FA15D5"/>
    <w:rsid w:val="00FA2283"/>
    <w:rsid w:val="00FA234B"/>
    <w:rsid w:val="00FA27C8"/>
    <w:rsid w:val="00FA2E7C"/>
    <w:rsid w:val="00FA3B76"/>
    <w:rsid w:val="00FA4D66"/>
    <w:rsid w:val="00FA5A4E"/>
    <w:rsid w:val="00FA5D21"/>
    <w:rsid w:val="00FA6CFD"/>
    <w:rsid w:val="00FA7BFF"/>
    <w:rsid w:val="00FB0082"/>
    <w:rsid w:val="00FB0243"/>
    <w:rsid w:val="00FB0D00"/>
    <w:rsid w:val="00FB1527"/>
    <w:rsid w:val="00FB2537"/>
    <w:rsid w:val="00FB2673"/>
    <w:rsid w:val="00FB2E8D"/>
    <w:rsid w:val="00FB33DC"/>
    <w:rsid w:val="00FB4338"/>
    <w:rsid w:val="00FB477E"/>
    <w:rsid w:val="00FB4800"/>
    <w:rsid w:val="00FB4C9C"/>
    <w:rsid w:val="00FB5409"/>
    <w:rsid w:val="00FB55E6"/>
    <w:rsid w:val="00FB5925"/>
    <w:rsid w:val="00FB5EE3"/>
    <w:rsid w:val="00FB5F1A"/>
    <w:rsid w:val="00FB6165"/>
    <w:rsid w:val="00FB69CA"/>
    <w:rsid w:val="00FB7917"/>
    <w:rsid w:val="00FC0078"/>
    <w:rsid w:val="00FC0150"/>
    <w:rsid w:val="00FC03AB"/>
    <w:rsid w:val="00FC04B9"/>
    <w:rsid w:val="00FC0FFC"/>
    <w:rsid w:val="00FC18B3"/>
    <w:rsid w:val="00FC19D0"/>
    <w:rsid w:val="00FC22EF"/>
    <w:rsid w:val="00FC3B75"/>
    <w:rsid w:val="00FC3CEF"/>
    <w:rsid w:val="00FC433D"/>
    <w:rsid w:val="00FC4729"/>
    <w:rsid w:val="00FC4A8C"/>
    <w:rsid w:val="00FC5348"/>
    <w:rsid w:val="00FC53DB"/>
    <w:rsid w:val="00FC5FC2"/>
    <w:rsid w:val="00FC6177"/>
    <w:rsid w:val="00FC63D1"/>
    <w:rsid w:val="00FC6B76"/>
    <w:rsid w:val="00FC7528"/>
    <w:rsid w:val="00FC7F11"/>
    <w:rsid w:val="00FD0072"/>
    <w:rsid w:val="00FD016E"/>
    <w:rsid w:val="00FD0572"/>
    <w:rsid w:val="00FD11B6"/>
    <w:rsid w:val="00FD1A97"/>
    <w:rsid w:val="00FD2D7B"/>
    <w:rsid w:val="00FD2E94"/>
    <w:rsid w:val="00FD37F6"/>
    <w:rsid w:val="00FD41CA"/>
    <w:rsid w:val="00FD44C3"/>
    <w:rsid w:val="00FD4589"/>
    <w:rsid w:val="00FD473E"/>
    <w:rsid w:val="00FD47D3"/>
    <w:rsid w:val="00FD4F77"/>
    <w:rsid w:val="00FD511F"/>
    <w:rsid w:val="00FD5624"/>
    <w:rsid w:val="00FD57C1"/>
    <w:rsid w:val="00FD7DF9"/>
    <w:rsid w:val="00FE088F"/>
    <w:rsid w:val="00FE0B51"/>
    <w:rsid w:val="00FE0B78"/>
    <w:rsid w:val="00FE0D0A"/>
    <w:rsid w:val="00FE0D95"/>
    <w:rsid w:val="00FE0ED4"/>
    <w:rsid w:val="00FE1EAB"/>
    <w:rsid w:val="00FE263D"/>
    <w:rsid w:val="00FE2C3F"/>
    <w:rsid w:val="00FE3465"/>
    <w:rsid w:val="00FE4016"/>
    <w:rsid w:val="00FE46F9"/>
    <w:rsid w:val="00FE5769"/>
    <w:rsid w:val="00FE581A"/>
    <w:rsid w:val="00FE5B0E"/>
    <w:rsid w:val="00FE60F5"/>
    <w:rsid w:val="00FE67CF"/>
    <w:rsid w:val="00FE6951"/>
    <w:rsid w:val="00FE6B57"/>
    <w:rsid w:val="00FE6CE1"/>
    <w:rsid w:val="00FE6D20"/>
    <w:rsid w:val="00FE6FB9"/>
    <w:rsid w:val="00FE7329"/>
    <w:rsid w:val="00FE7549"/>
    <w:rsid w:val="00FE7BCC"/>
    <w:rsid w:val="00FF0090"/>
    <w:rsid w:val="00FF126D"/>
    <w:rsid w:val="00FF2310"/>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
    <w:link w:val="ListParagraph"/>
    <w:uiPriority w:val="34"/>
    <w:qFormat/>
    <w:locked/>
    <w:rsid w:val="00CB5B60"/>
    <w:rPr>
      <w:rFonts w:ascii="Calibri" w:hAnsi="Calibri" w:cs="Calibri"/>
      <w:sz w:val="22"/>
      <w:szCs w:val="22"/>
    </w:rPr>
  </w:style>
  <w:style w:type="paragraph" w:customStyle="1" w:styleId="TH">
    <w:name w:val="TH"/>
    <w:basedOn w:val="Normal"/>
    <w:link w:val="THChar"/>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2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uiPriority w:val="99"/>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29500388">
          <w:marLeft w:val="1166"/>
          <w:marRight w:val="0"/>
          <w:marTop w:val="7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171996157">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theme" Target="theme/theme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39.bin"/><Relationship Id="rId87" Type="http://schemas.openxmlformats.org/officeDocument/2006/relationships/oleObject" Target="embeddings/oleObject43.bin"/><Relationship Id="rId102" Type="http://schemas.openxmlformats.org/officeDocument/2006/relationships/oleObject" Target="embeddings/oleObject54.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wmf"/><Relationship Id="rId90" Type="http://schemas.openxmlformats.org/officeDocument/2006/relationships/oleObject" Target="embeddings/oleObject45.bin"/><Relationship Id="rId95" Type="http://schemas.openxmlformats.org/officeDocument/2006/relationships/oleObject" Target="embeddings/oleObject48.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oleObject" Target="embeddings/oleObject56.bin"/><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2.bin"/><Relationship Id="rId93" Type="http://schemas.openxmlformats.org/officeDocument/2006/relationships/image" Target="media/image40.wmf"/><Relationship Id="rId98"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oleObject" Target="embeddings/oleObject33.bin"/><Relationship Id="rId103" Type="http://schemas.openxmlformats.org/officeDocument/2006/relationships/oleObject" Target="embeddings/oleObject55.bin"/><Relationship Id="rId108"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9.wmf"/><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image" Target="media/image23.wmf"/><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oleObject" Target="embeddings/oleObject47.bin"/><Relationship Id="rId99" Type="http://schemas.openxmlformats.org/officeDocument/2006/relationships/image" Target="media/image41.wmf"/><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image" Target="media/image4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EA712-B96C-4FDB-A3C4-A7F55C1D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11</cp:revision>
  <cp:lastPrinted>2016-12-22T15:51:00Z</cp:lastPrinted>
  <dcterms:created xsi:type="dcterms:W3CDTF">2018-01-12T12:55:00Z</dcterms:created>
  <dcterms:modified xsi:type="dcterms:W3CDTF">2018-01-12T19:18:00Z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(3)Sl0+bdwnwIQGoRYduNja/rVcwRjcY53yUJhQWJZzXm/c9IiO2qF7/IPVgpFKULlz3mk2n5iS
97J0r6rk6/jrNRwDucaflknYxteeHq3/qWlIYeFrPn82+KPpwf8E3K8C5OsDyl2RUsFK9tt7
YQfZPaUv/GBAr4Pvewr0C/8biUhjw8kuhcnPPKn+EeKBdDe3TdqQY3p8h+RgNGT7nSI0SnbO
FYOQqXpzzHO8Iwesjm</vt:lpwstr>
  </property>
  <property fmtid="{D5CDD505-2E9C-101B-9397-08002B2CF9AE}" pid="13" name="_2015_ms_pID_725343_00">
    <vt:lpwstr>_2015_ms_pID_725343</vt:lpwstr>
  </property>
  <property fmtid="{D5CDD505-2E9C-101B-9397-08002B2CF9AE}" pid="14" name="_2015_ms_pID_7253431">
    <vt:lpwstr>LTCaoIeaoDfmrbypOR+CYFw2/+JWs5uqUBounjKuVY6+/g7Lb9+e4J
P31UZuLEbUDbjYVGVkTAmoyFJiqc4n9CuZQma6xUl6etZF2cD893VFYT8nK5N1QoYfbypSyK
iSzKxDRxp4G+YYsHkIq+dlTogdTu8lA/qAKe6M6kWLkP8YZLytFBZdeECZm49461ucuzppa3
0cJZqIhr4NaZo5K2KIZ7RzrpWKGmu2WOjLHO</vt:lpwstr>
  </property>
  <property fmtid="{D5CDD505-2E9C-101B-9397-08002B2CF9AE}" pid="15" name="_2015_ms_pID_7253431_00">
    <vt:lpwstr>_2015_ms_pID_7253431</vt:lpwstr>
  </property>
  <property fmtid="{D5CDD505-2E9C-101B-9397-08002B2CF9AE}" pid="16" name="_2015_ms_pID_7253432">
    <vt:lpwstr>XfBbpHeq48yXXQV7Q4uIqtX0M3l0fsmFMCOh
Wwa4rroTncdqKsoIlDTiI7I3sqy2BQ==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1515784348</vt:lpwstr>
  </property>
</Properties>
</file>