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CF195E" w:rsidRDefault="009219AF" w:rsidP="002700E9">
      <w:pPr>
        <w:tabs>
          <w:tab w:val="right" w:pos="9216"/>
        </w:tabs>
        <w:spacing w:after="0"/>
        <w:rPr>
          <w:b/>
          <w:kern w:val="2"/>
          <w:lang w:eastAsia="zh-CN"/>
        </w:rPr>
      </w:pPr>
      <w:r w:rsidRPr="009219AF">
        <w:rPr>
          <w:noProof/>
        </w:rPr>
        <w:pict>
          <v:shape id="DtsShapeName" o:spid="_x0000_s1084"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31F97" w:rsidRPr="00CF195E">
        <w:rPr>
          <w:b/>
          <w:kern w:val="2"/>
          <w:lang w:eastAsia="zh-CN"/>
        </w:rPr>
        <w:t xml:space="preserve">3GPP TSG RAN WG1 </w:t>
      </w:r>
      <w:r w:rsidR="005347AE">
        <w:rPr>
          <w:b/>
          <w:kern w:val="2"/>
          <w:lang w:eastAsia="zh-CN"/>
        </w:rPr>
        <w:t xml:space="preserve">Ad Hoc </w:t>
      </w:r>
      <w:r w:rsidR="00D31F97" w:rsidRPr="00CF195E">
        <w:rPr>
          <w:b/>
          <w:kern w:val="2"/>
          <w:lang w:eastAsia="zh-CN"/>
        </w:rPr>
        <w:t xml:space="preserve">Meeting </w:t>
      </w:r>
      <w:r w:rsidR="00D31F97" w:rsidRPr="00CF195E">
        <w:rPr>
          <w:b/>
          <w:kern w:val="2"/>
          <w:lang w:eastAsia="zh-CN"/>
        </w:rPr>
        <w:tab/>
      </w:r>
      <w:r w:rsidR="002700E9" w:rsidRPr="002700E9">
        <w:rPr>
          <w:b/>
          <w:kern w:val="2"/>
          <w:lang w:eastAsia="zh-CN"/>
        </w:rPr>
        <w:t>R1-1800019</w:t>
      </w:r>
    </w:p>
    <w:p w:rsidR="00D31F97" w:rsidRPr="00CF195E" w:rsidRDefault="005347AE" w:rsidP="00173F76">
      <w:pPr>
        <w:rPr>
          <w:b/>
          <w:kern w:val="2"/>
          <w:lang w:eastAsia="zh-CN"/>
        </w:rPr>
      </w:pPr>
      <w:r>
        <w:rPr>
          <w:b/>
          <w:kern w:val="2"/>
          <w:lang w:eastAsia="zh-CN"/>
        </w:rPr>
        <w:t>Vancouver</w:t>
      </w:r>
      <w:r w:rsidR="00D31F97" w:rsidRPr="00CF195E">
        <w:rPr>
          <w:b/>
          <w:kern w:val="2"/>
          <w:lang w:eastAsia="zh-CN"/>
        </w:rPr>
        <w:t xml:space="preserve">, </w:t>
      </w:r>
      <w:r>
        <w:rPr>
          <w:b/>
          <w:kern w:val="2"/>
          <w:lang w:eastAsia="zh-CN"/>
        </w:rPr>
        <w:t>Canada</w:t>
      </w:r>
      <w:r w:rsidR="00D31F97" w:rsidRPr="00CF195E">
        <w:rPr>
          <w:b/>
          <w:kern w:val="2"/>
          <w:lang w:eastAsia="zh-CN"/>
        </w:rPr>
        <w:t xml:space="preserve">, </w:t>
      </w:r>
      <w:r>
        <w:rPr>
          <w:b/>
          <w:kern w:val="2"/>
          <w:lang w:eastAsia="zh-CN"/>
        </w:rPr>
        <w:t>January 22</w:t>
      </w:r>
      <w:r w:rsidRPr="005347AE">
        <w:rPr>
          <w:b/>
          <w:kern w:val="2"/>
          <w:vertAlign w:val="superscript"/>
          <w:lang w:eastAsia="zh-CN"/>
        </w:rPr>
        <w:t>nd</w:t>
      </w:r>
      <w:r w:rsidR="00223F31">
        <w:rPr>
          <w:b/>
          <w:kern w:val="2"/>
          <w:lang w:eastAsia="zh-CN"/>
        </w:rPr>
        <w:t xml:space="preserve"> </w:t>
      </w:r>
      <w:r>
        <w:rPr>
          <w:b/>
          <w:kern w:val="2"/>
          <w:lang w:eastAsia="zh-CN"/>
        </w:rPr>
        <w:t>–</w:t>
      </w:r>
      <w:r w:rsidR="00223F31">
        <w:rPr>
          <w:b/>
          <w:kern w:val="2"/>
          <w:lang w:eastAsia="zh-CN"/>
        </w:rPr>
        <w:t xml:space="preserve"> </w:t>
      </w:r>
      <w:r>
        <w:rPr>
          <w:b/>
          <w:kern w:val="2"/>
          <w:lang w:eastAsia="zh-CN"/>
        </w:rPr>
        <w:t>26</w:t>
      </w:r>
      <w:r w:rsidRPr="005347AE">
        <w:rPr>
          <w:b/>
          <w:kern w:val="2"/>
          <w:vertAlign w:val="superscript"/>
          <w:lang w:eastAsia="zh-CN"/>
        </w:rPr>
        <w:t>th</w:t>
      </w:r>
      <w:r>
        <w:rPr>
          <w:rFonts w:hint="eastAsia"/>
          <w:b/>
          <w:kern w:val="2"/>
          <w:lang w:eastAsia="zh-CN"/>
        </w:rPr>
        <w:t xml:space="preserve"> </w:t>
      </w:r>
      <w:r w:rsidR="00D31F97" w:rsidRPr="00CF195E">
        <w:rPr>
          <w:b/>
          <w:kern w:val="2"/>
          <w:lang w:eastAsia="zh-CN"/>
        </w:rPr>
        <w:t>201</w:t>
      </w:r>
      <w:r>
        <w:rPr>
          <w:b/>
          <w:kern w:val="2"/>
          <w:lang w:eastAsia="zh-CN"/>
        </w:rPr>
        <w:t>8</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6366D">
        <w:rPr>
          <w:b/>
          <w:kern w:val="2"/>
          <w:lang w:eastAsia="zh-CN"/>
        </w:rPr>
        <w:t>7</w:t>
      </w:r>
      <w:r w:rsidR="008F4643" w:rsidRPr="00501067">
        <w:rPr>
          <w:b/>
          <w:kern w:val="2"/>
          <w:lang w:eastAsia="zh-CN"/>
        </w:rPr>
        <w:t>.</w:t>
      </w:r>
      <w:r w:rsidR="0096366D">
        <w:rPr>
          <w:b/>
          <w:kern w:val="2"/>
          <w:lang w:eastAsia="zh-CN"/>
        </w:rPr>
        <w:t>3.3.1</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w:t>
      </w:r>
      <w:r w:rsidR="009D5F61">
        <w:rPr>
          <w:b/>
          <w:kern w:val="2"/>
          <w:lang w:eastAsia="zh-CN"/>
        </w:rPr>
        <w:t xml:space="preserve">resource </w:t>
      </w:r>
      <w:r w:rsidR="009D5F61">
        <w:rPr>
          <w:rFonts w:hint="eastAsia"/>
          <w:b/>
          <w:kern w:val="2"/>
          <w:lang w:eastAsia="zh-CN"/>
        </w:rPr>
        <w:t>allocation and TBS</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0" w:name="_Ref124589705"/>
      <w:bookmarkStart w:id="1" w:name="_Ref129681862"/>
      <w:r w:rsidRPr="00CF195E">
        <w:t>Introduction</w:t>
      </w:r>
      <w:bookmarkEnd w:id="0"/>
      <w:bookmarkEnd w:id="1"/>
    </w:p>
    <w:p w:rsidR="00EB6D83" w:rsidRPr="00225B74" w:rsidRDefault="00E44443" w:rsidP="005034A1">
      <w:pPr>
        <w:spacing w:beforeLines="50" w:after="0"/>
        <w:rPr>
          <w:szCs w:val="26"/>
          <w:highlight w:val="green"/>
        </w:rPr>
      </w:pPr>
      <w:r>
        <w:rPr>
          <w:rFonts w:eastAsia="MS Mincho"/>
          <w:lang w:eastAsia="ja-JP"/>
        </w:rPr>
        <w:t>The following agreements/working assumptions were reached in previous RAN1 meetings:</w:t>
      </w:r>
    </w:p>
    <w:p w:rsidR="00740F47" w:rsidRPr="00740F47" w:rsidRDefault="00740F47" w:rsidP="00225B74">
      <w:pPr>
        <w:rPr>
          <w:highlight w:val="green"/>
          <w:lang w:eastAsia="zh-TW"/>
        </w:rPr>
      </w:pPr>
      <w:r w:rsidRPr="00740F47">
        <w:rPr>
          <w:szCs w:val="26"/>
          <w:highlight w:val="green"/>
          <w:lang w:val="en-GB"/>
        </w:rPr>
        <w:t>Agreements</w:t>
      </w:r>
      <w:r w:rsidRPr="00740F47">
        <w:rPr>
          <w:highlight w:val="green"/>
          <w:lang w:eastAsia="zh-TW"/>
        </w:rPr>
        <w:t>:</w:t>
      </w:r>
      <w:r w:rsidRPr="00740F47">
        <w:rPr>
          <w:lang w:eastAsia="zh-TW"/>
        </w:rPr>
        <w:t xml:space="preserve"> </w:t>
      </w:r>
      <w:r>
        <w:rPr>
          <w:lang w:eastAsia="zh-TW"/>
        </w:rPr>
        <w:t>RAN1#90bis</w:t>
      </w:r>
      <w:r w:rsidR="007016EA">
        <w:rPr>
          <w:lang w:eastAsia="zh-TW"/>
        </w:rPr>
        <w:t xml:space="preserve"> </w:t>
      </w:r>
      <w:r w:rsidR="009219AF">
        <w:rPr>
          <w:lang w:eastAsia="zh-TW"/>
        </w:rPr>
        <w:fldChar w:fldCharType="begin"/>
      </w:r>
      <w:r w:rsidR="007016EA">
        <w:rPr>
          <w:lang w:eastAsia="zh-TW"/>
        </w:rPr>
        <w:instrText xml:space="preserve"> REF _Ref503348065 \r \h </w:instrText>
      </w:r>
      <w:r w:rsidR="009219AF">
        <w:rPr>
          <w:lang w:eastAsia="zh-TW"/>
        </w:rPr>
      </w:r>
      <w:r w:rsidR="009219AF">
        <w:rPr>
          <w:lang w:eastAsia="zh-TW"/>
        </w:rPr>
        <w:fldChar w:fldCharType="separate"/>
      </w:r>
      <w:proofErr w:type="gramStart"/>
      <w:r w:rsidR="003E5122">
        <w:rPr>
          <w:cs/>
          <w:lang w:eastAsia="zh-TW"/>
        </w:rPr>
        <w:t>‎</w:t>
      </w:r>
      <w:r w:rsidR="003E5122">
        <w:rPr>
          <w:lang w:eastAsia="zh-TW"/>
        </w:rPr>
        <w:t>[</w:t>
      </w:r>
      <w:proofErr w:type="gramEnd"/>
      <w:r w:rsidR="003E5122">
        <w:rPr>
          <w:lang w:eastAsia="zh-TW"/>
        </w:rPr>
        <w:t>2]</w:t>
      </w:r>
      <w:r w:rsidR="009219AF">
        <w:rPr>
          <w:lang w:eastAsia="zh-TW"/>
        </w:rPr>
        <w:fldChar w:fldCharType="end"/>
      </w:r>
    </w:p>
    <w:p w:rsidR="00740F47" w:rsidRPr="00740F47" w:rsidRDefault="00740F47" w:rsidP="00740F47">
      <w:pPr>
        <w:numPr>
          <w:ilvl w:val="0"/>
          <w:numId w:val="43"/>
        </w:numPr>
        <w:autoSpaceDE/>
        <w:autoSpaceDN/>
        <w:adjustRightInd/>
        <w:snapToGrid/>
        <w:spacing w:after="0"/>
        <w:jc w:val="left"/>
        <w:rPr>
          <w:rFonts w:ascii="Times" w:eastAsia="Batang" w:hAnsi="Times"/>
          <w:sz w:val="20"/>
          <w:szCs w:val="20"/>
          <w:lang w:val="en-GB"/>
        </w:rPr>
      </w:pPr>
      <w:r w:rsidRPr="00740F47">
        <w:rPr>
          <w:rFonts w:ascii="Times" w:eastAsia="Batang" w:hAnsi="Times"/>
          <w:sz w:val="20"/>
          <w:szCs w:val="20"/>
          <w:lang w:val="en-GB"/>
        </w:rPr>
        <w:t>A DL (or UL) BWP is configured to a UE by resource allocation Type 1 with granularity as follows</w:t>
      </w:r>
    </w:p>
    <w:p w:rsidR="00740F47" w:rsidRPr="00740F47" w:rsidRDefault="00740F47" w:rsidP="00740F47">
      <w:pPr>
        <w:numPr>
          <w:ilvl w:val="1"/>
          <w:numId w:val="43"/>
        </w:numPr>
        <w:autoSpaceDE/>
        <w:autoSpaceDN/>
        <w:adjustRightInd/>
        <w:snapToGrid/>
        <w:spacing w:after="0"/>
        <w:jc w:val="left"/>
        <w:rPr>
          <w:rFonts w:ascii="Times" w:eastAsia="Batang" w:hAnsi="Times"/>
          <w:sz w:val="20"/>
          <w:szCs w:val="20"/>
          <w:lang w:eastAsia="zh-TW"/>
        </w:rPr>
      </w:pPr>
      <w:r w:rsidRPr="00740F47">
        <w:rPr>
          <w:rFonts w:ascii="Times" w:eastAsia="Batang" w:hAnsi="Times"/>
          <w:sz w:val="20"/>
          <w:szCs w:val="20"/>
          <w:lang w:eastAsia="zh-TW"/>
        </w:rPr>
        <w:t>Granularity of starting frequency location: 1 PRB</w:t>
      </w:r>
    </w:p>
    <w:p w:rsidR="00740F47" w:rsidRPr="00740F47" w:rsidRDefault="00740F47" w:rsidP="00740F47">
      <w:pPr>
        <w:numPr>
          <w:ilvl w:val="1"/>
          <w:numId w:val="43"/>
        </w:numPr>
        <w:autoSpaceDE/>
        <w:autoSpaceDN/>
        <w:adjustRightInd/>
        <w:snapToGrid/>
        <w:spacing w:after="0"/>
        <w:jc w:val="left"/>
        <w:rPr>
          <w:rFonts w:ascii="Times" w:eastAsia="Batang" w:hAnsi="Times"/>
          <w:sz w:val="20"/>
          <w:szCs w:val="20"/>
          <w:lang w:eastAsia="zh-TW"/>
        </w:rPr>
      </w:pPr>
      <w:r w:rsidRPr="00740F47">
        <w:rPr>
          <w:rFonts w:ascii="Times" w:eastAsia="Batang" w:hAnsi="Times"/>
          <w:sz w:val="20"/>
          <w:szCs w:val="20"/>
          <w:lang w:eastAsia="zh-TW"/>
        </w:rPr>
        <w:t>Granularity of bandwidth size: 1 PRB</w:t>
      </w:r>
    </w:p>
    <w:p w:rsidR="00740F47" w:rsidRPr="00740F47" w:rsidRDefault="00740F47" w:rsidP="00740F47">
      <w:pPr>
        <w:numPr>
          <w:ilvl w:val="1"/>
          <w:numId w:val="43"/>
        </w:numPr>
        <w:autoSpaceDE/>
        <w:autoSpaceDN/>
        <w:adjustRightInd/>
        <w:snapToGrid/>
        <w:spacing w:after="0"/>
        <w:jc w:val="left"/>
        <w:rPr>
          <w:rFonts w:ascii="Times" w:eastAsia="Batang" w:hAnsi="Times"/>
          <w:sz w:val="20"/>
          <w:szCs w:val="20"/>
          <w:lang w:eastAsia="zh-TW"/>
        </w:rPr>
      </w:pPr>
      <w:r w:rsidRPr="00740F47">
        <w:rPr>
          <w:rFonts w:ascii="Times" w:eastAsia="Batang" w:hAnsi="Times"/>
          <w:sz w:val="20"/>
          <w:szCs w:val="20"/>
          <w:lang w:eastAsia="zh-TW"/>
        </w:rPr>
        <w:t xml:space="preserve">Note: The above granularity doesn’t imply that a UE shall adapt its </w:t>
      </w:r>
      <w:r w:rsidRPr="00740F47">
        <w:rPr>
          <w:rFonts w:ascii="Times" w:eastAsia="Batang" w:hAnsi="Times" w:hint="eastAsia"/>
          <w:sz w:val="20"/>
          <w:szCs w:val="20"/>
          <w:lang w:eastAsia="zh-TW"/>
        </w:rPr>
        <w:t xml:space="preserve">RF </w:t>
      </w:r>
      <w:r w:rsidRPr="00740F47">
        <w:rPr>
          <w:rFonts w:ascii="Times" w:eastAsia="Batang" w:hAnsi="Times"/>
          <w:sz w:val="20"/>
          <w:szCs w:val="20"/>
          <w:lang w:eastAsia="zh-TW"/>
        </w:rPr>
        <w:t>channel bandwidth accordingly</w:t>
      </w:r>
    </w:p>
    <w:p w:rsidR="00E44443" w:rsidRPr="002F7DC3" w:rsidRDefault="00E44443" w:rsidP="00E44443">
      <w:pPr>
        <w:rPr>
          <w:szCs w:val="20"/>
        </w:rPr>
      </w:pPr>
      <w:r w:rsidRPr="002F7DC3">
        <w:rPr>
          <w:szCs w:val="20"/>
          <w:highlight w:val="green"/>
        </w:rPr>
        <w:t>Agreements</w:t>
      </w:r>
      <w:r w:rsidRPr="002F7DC3">
        <w:rPr>
          <w:szCs w:val="20"/>
        </w:rPr>
        <w:t>:</w:t>
      </w:r>
      <w:r>
        <w:rPr>
          <w:szCs w:val="20"/>
        </w:rPr>
        <w:t xml:space="preserve"> RAN1#91</w:t>
      </w:r>
      <w:r w:rsidR="0093763C">
        <w:rPr>
          <w:szCs w:val="20"/>
        </w:rPr>
        <w:t xml:space="preserve"> </w:t>
      </w:r>
      <w:r w:rsidR="009219AF">
        <w:rPr>
          <w:szCs w:val="20"/>
        </w:rPr>
        <w:fldChar w:fldCharType="begin"/>
      </w:r>
      <w:r w:rsidR="0093763C">
        <w:rPr>
          <w:szCs w:val="20"/>
        </w:rPr>
        <w:instrText xml:space="preserve"> REF _Ref503346487 \r \h </w:instrText>
      </w:r>
      <w:r w:rsidR="009219AF">
        <w:rPr>
          <w:szCs w:val="20"/>
        </w:rPr>
      </w:r>
      <w:r w:rsidR="009219AF">
        <w:rPr>
          <w:szCs w:val="20"/>
        </w:rPr>
        <w:fldChar w:fldCharType="separate"/>
      </w:r>
      <w:proofErr w:type="gramStart"/>
      <w:r w:rsidR="003E5122">
        <w:rPr>
          <w:szCs w:val="20"/>
          <w:cs/>
        </w:rPr>
        <w:t>‎</w:t>
      </w:r>
      <w:r w:rsidR="003E5122">
        <w:rPr>
          <w:szCs w:val="20"/>
        </w:rPr>
        <w:t>[</w:t>
      </w:r>
      <w:proofErr w:type="gramEnd"/>
      <w:r w:rsidR="003E5122">
        <w:rPr>
          <w:szCs w:val="20"/>
        </w:rPr>
        <w:t>3]</w:t>
      </w:r>
      <w:r w:rsidR="009219AF">
        <w:rPr>
          <w:szCs w:val="20"/>
        </w:rPr>
        <w:fldChar w:fldCharType="end"/>
      </w:r>
    </w:p>
    <w:p w:rsidR="00E44443" w:rsidRPr="002F7DC3" w:rsidRDefault="00E44443" w:rsidP="00E44443">
      <w:pPr>
        <w:numPr>
          <w:ilvl w:val="0"/>
          <w:numId w:val="36"/>
        </w:numPr>
        <w:autoSpaceDE/>
        <w:autoSpaceDN/>
        <w:adjustRightInd/>
        <w:snapToGrid/>
        <w:spacing w:after="0"/>
        <w:jc w:val="left"/>
        <w:rPr>
          <w:szCs w:val="20"/>
        </w:rPr>
      </w:pPr>
      <w:r w:rsidRPr="002F7DC3">
        <w:rPr>
          <w:szCs w:val="20"/>
        </w:rPr>
        <w:t>One table for UL, one table for DL configured by RRC in Rel-15</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Each table is up to 16 rows</w:t>
      </w:r>
    </w:p>
    <w:p w:rsidR="00E44443" w:rsidRPr="002F7DC3" w:rsidRDefault="00E44443" w:rsidP="00E44443">
      <w:pPr>
        <w:numPr>
          <w:ilvl w:val="0"/>
          <w:numId w:val="36"/>
        </w:numPr>
        <w:autoSpaceDE/>
        <w:autoSpaceDN/>
        <w:adjustRightInd/>
        <w:snapToGrid/>
        <w:spacing w:after="0"/>
        <w:jc w:val="left"/>
        <w:rPr>
          <w:szCs w:val="20"/>
        </w:rPr>
      </w:pPr>
      <w:r w:rsidRPr="002F7DC3">
        <w:rPr>
          <w:szCs w:val="20"/>
        </w:rPr>
        <w:t xml:space="preserve">In the table, each row is configured by RRC with </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K0 using 2 bits (for DL table),  K2 using 3 bits (for UL table)</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an index (6-bit) into a table/equation in RAN1 specs capturing valid combinations of start symbol and length (jointly encoded)</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PDSCH mapping type A or B</w:t>
      </w:r>
    </w:p>
    <w:p w:rsidR="00E44443" w:rsidRPr="002F7DC3" w:rsidRDefault="00E44443" w:rsidP="00E44443">
      <w:pPr>
        <w:numPr>
          <w:ilvl w:val="0"/>
          <w:numId w:val="36"/>
        </w:numPr>
        <w:autoSpaceDE/>
        <w:autoSpaceDN/>
        <w:adjustRightInd/>
        <w:snapToGrid/>
        <w:spacing w:after="0"/>
        <w:jc w:val="left"/>
        <w:rPr>
          <w:szCs w:val="20"/>
        </w:rPr>
      </w:pPr>
      <w:r w:rsidRPr="002F7DC3">
        <w:rPr>
          <w:szCs w:val="20"/>
        </w:rPr>
        <w:t>The reference point for starting OFDM symbol:</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No RRC impact (e.g., slot boundary, start of CORESET where the PDCCH was found, or part of the table/equation in RAN1 specs. FFS details)</w:t>
      </w:r>
    </w:p>
    <w:p w:rsidR="00E44443" w:rsidRPr="002F7DC3" w:rsidRDefault="00E44443" w:rsidP="00E44443">
      <w:pPr>
        <w:numPr>
          <w:ilvl w:val="0"/>
          <w:numId w:val="36"/>
        </w:numPr>
        <w:autoSpaceDE/>
        <w:autoSpaceDN/>
        <w:adjustRightInd/>
        <w:snapToGrid/>
        <w:spacing w:after="0"/>
        <w:jc w:val="left"/>
        <w:rPr>
          <w:szCs w:val="20"/>
        </w:rPr>
      </w:pPr>
      <w:r w:rsidRPr="002F7DC3">
        <w:rPr>
          <w:szCs w:val="20"/>
        </w:rPr>
        <w:t xml:space="preserve">Aggregation factor (1, 2, 4, 8 for DL or UL) is semi-statically configured separately (i.e. not part of table) </w:t>
      </w:r>
    </w:p>
    <w:p w:rsidR="00E44443" w:rsidRPr="002F7DC3" w:rsidRDefault="00E44443" w:rsidP="00E44443">
      <w:pPr>
        <w:numPr>
          <w:ilvl w:val="1"/>
          <w:numId w:val="36"/>
        </w:numPr>
        <w:autoSpaceDE/>
        <w:autoSpaceDN/>
        <w:adjustRightInd/>
        <w:snapToGrid/>
        <w:spacing w:after="0"/>
        <w:jc w:val="left"/>
        <w:rPr>
          <w:szCs w:val="20"/>
        </w:rPr>
      </w:pPr>
      <w:r w:rsidRPr="002F7DC3">
        <w:rPr>
          <w:szCs w:val="20"/>
        </w:rPr>
        <w:t>No additional RRC impact how to use the aggregation factor along with the tables</w:t>
      </w:r>
    </w:p>
    <w:p w:rsidR="00E44443" w:rsidRPr="00B34207" w:rsidRDefault="00E44443" w:rsidP="00E44443">
      <w:pPr>
        <w:rPr>
          <w:szCs w:val="20"/>
          <w:highlight w:val="darkYellow"/>
        </w:rPr>
      </w:pPr>
      <w:r w:rsidRPr="00B34207">
        <w:rPr>
          <w:szCs w:val="20"/>
          <w:highlight w:val="darkYellow"/>
        </w:rPr>
        <w:t>Working assumption</w:t>
      </w:r>
      <w:r w:rsidRPr="00225B74">
        <w:rPr>
          <w:szCs w:val="20"/>
        </w:rPr>
        <w:t>: RAN1#91</w:t>
      </w:r>
      <w:r w:rsidR="0093763C">
        <w:rPr>
          <w:szCs w:val="20"/>
        </w:rPr>
        <w:t xml:space="preserve"> </w:t>
      </w:r>
      <w:r w:rsidR="009219AF">
        <w:rPr>
          <w:szCs w:val="20"/>
        </w:rPr>
        <w:fldChar w:fldCharType="begin"/>
      </w:r>
      <w:r w:rsidR="0093763C">
        <w:rPr>
          <w:szCs w:val="20"/>
        </w:rPr>
        <w:instrText xml:space="preserve"> REF _Ref503346487 \r \h </w:instrText>
      </w:r>
      <w:r w:rsidR="009219AF">
        <w:rPr>
          <w:szCs w:val="20"/>
        </w:rPr>
      </w:r>
      <w:r w:rsidR="009219AF">
        <w:rPr>
          <w:szCs w:val="20"/>
        </w:rPr>
        <w:fldChar w:fldCharType="separate"/>
      </w:r>
      <w:proofErr w:type="gramStart"/>
      <w:r w:rsidR="003E5122">
        <w:rPr>
          <w:szCs w:val="20"/>
          <w:cs/>
        </w:rPr>
        <w:t>‎</w:t>
      </w:r>
      <w:r w:rsidR="003E5122">
        <w:rPr>
          <w:szCs w:val="20"/>
        </w:rPr>
        <w:t>[</w:t>
      </w:r>
      <w:proofErr w:type="gramEnd"/>
      <w:r w:rsidR="003E5122">
        <w:rPr>
          <w:szCs w:val="20"/>
        </w:rPr>
        <w:t>3]</w:t>
      </w:r>
      <w:r w:rsidR="009219AF">
        <w:rPr>
          <w:szCs w:val="20"/>
        </w:rPr>
        <w:fldChar w:fldCharType="end"/>
      </w:r>
    </w:p>
    <w:p w:rsidR="00E44443" w:rsidRPr="00417ADA" w:rsidRDefault="00E44443" w:rsidP="00E44443">
      <w:pPr>
        <w:pStyle w:val="bullet"/>
        <w:rPr>
          <w:rFonts w:ascii="Times New Roman" w:hAnsi="Times New Roman"/>
          <w:sz w:val="22"/>
          <w:szCs w:val="22"/>
        </w:rPr>
      </w:pPr>
      <w:r w:rsidRPr="00417ADA">
        <w:rPr>
          <w:rFonts w:ascii="Times New Roman" w:hAnsi="Times New Roman"/>
          <w:sz w:val="22"/>
          <w:szCs w:val="22"/>
        </w:rPr>
        <w:t>Encode OFDM symbol start and length into the resource index RIV according to</w:t>
      </w:r>
    </w:p>
    <w:p w:rsidR="00E44443" w:rsidRPr="00417ADA" w:rsidRDefault="00E44443" w:rsidP="00E44443">
      <w:pPr>
        <w:pStyle w:val="BodyText"/>
        <w:ind w:left="2880"/>
        <w:rPr>
          <w:sz w:val="22"/>
          <w:szCs w:val="22"/>
        </w:rPr>
      </w:pPr>
      <w:r w:rsidRPr="00417ADA">
        <w:rPr>
          <w:sz w:val="22"/>
          <w:szCs w:val="22"/>
        </w:rPr>
        <w:t>L = length</w:t>
      </w:r>
    </w:p>
    <w:p w:rsidR="00E44443" w:rsidRPr="00417ADA" w:rsidRDefault="00E44443" w:rsidP="00E44443">
      <w:pPr>
        <w:pStyle w:val="BodyText"/>
        <w:ind w:left="2880"/>
        <w:rPr>
          <w:sz w:val="22"/>
          <w:szCs w:val="22"/>
        </w:rPr>
      </w:pPr>
      <w:r w:rsidRPr="00417ADA">
        <w:rPr>
          <w:sz w:val="22"/>
          <w:szCs w:val="22"/>
        </w:rPr>
        <w:t>S=start</w:t>
      </w:r>
    </w:p>
    <w:p w:rsidR="00E44443" w:rsidRPr="00417ADA" w:rsidRDefault="00E44443" w:rsidP="00E44443">
      <w:pPr>
        <w:pStyle w:val="BodyText"/>
        <w:ind w:left="2880"/>
        <w:rPr>
          <w:sz w:val="22"/>
          <w:szCs w:val="22"/>
        </w:rPr>
      </w:pPr>
      <w:proofErr w:type="gramStart"/>
      <w:r w:rsidRPr="00417ADA">
        <w:rPr>
          <w:sz w:val="22"/>
          <w:szCs w:val="22"/>
        </w:rPr>
        <w:t>if</w:t>
      </w:r>
      <w:proofErr w:type="gramEnd"/>
      <w:r w:rsidRPr="00417ADA">
        <w:rPr>
          <w:sz w:val="22"/>
          <w:szCs w:val="22"/>
        </w:rPr>
        <w:t xml:space="preserve"> (L-1)&lt;7 then</w:t>
      </w:r>
    </w:p>
    <w:p w:rsidR="00E44443" w:rsidRPr="00417ADA" w:rsidRDefault="00E44443" w:rsidP="00E44443">
      <w:pPr>
        <w:pStyle w:val="BodyText"/>
        <w:ind w:left="2880" w:firstLine="284"/>
        <w:rPr>
          <w:sz w:val="22"/>
          <w:szCs w:val="22"/>
        </w:rPr>
      </w:pPr>
      <w:r w:rsidRPr="00417ADA">
        <w:rPr>
          <w:sz w:val="22"/>
          <w:szCs w:val="22"/>
        </w:rPr>
        <w:t>RIV=14(L-1</w:t>
      </w:r>
      <w:proofErr w:type="gramStart"/>
      <w:r w:rsidRPr="00417ADA">
        <w:rPr>
          <w:sz w:val="22"/>
          <w:szCs w:val="22"/>
        </w:rPr>
        <w:t>)+</w:t>
      </w:r>
      <w:proofErr w:type="gramEnd"/>
      <w:r w:rsidRPr="00417ADA">
        <w:rPr>
          <w:sz w:val="22"/>
          <w:szCs w:val="22"/>
        </w:rPr>
        <w:t>S</w:t>
      </w:r>
    </w:p>
    <w:p w:rsidR="00E44443" w:rsidRPr="00417ADA" w:rsidRDefault="00E44443" w:rsidP="00E44443">
      <w:pPr>
        <w:pStyle w:val="BodyText"/>
        <w:ind w:left="2880"/>
        <w:rPr>
          <w:sz w:val="22"/>
          <w:szCs w:val="22"/>
        </w:rPr>
      </w:pPr>
      <w:proofErr w:type="gramStart"/>
      <w:r w:rsidRPr="00417ADA">
        <w:rPr>
          <w:sz w:val="22"/>
          <w:szCs w:val="22"/>
        </w:rPr>
        <w:t>else</w:t>
      </w:r>
      <w:proofErr w:type="gramEnd"/>
    </w:p>
    <w:p w:rsidR="00E44443" w:rsidRPr="00417ADA" w:rsidRDefault="00E44443" w:rsidP="00E44443">
      <w:pPr>
        <w:pStyle w:val="BodyText"/>
        <w:ind w:left="2880" w:firstLine="284"/>
        <w:rPr>
          <w:sz w:val="22"/>
          <w:szCs w:val="22"/>
        </w:rPr>
      </w:pPr>
      <w:r w:rsidRPr="00417ADA">
        <w:rPr>
          <w:sz w:val="22"/>
          <w:szCs w:val="22"/>
        </w:rPr>
        <w:t>RIV=14(14-L+1</w:t>
      </w:r>
      <w:proofErr w:type="gramStart"/>
      <w:r w:rsidRPr="00417ADA">
        <w:rPr>
          <w:sz w:val="22"/>
          <w:szCs w:val="22"/>
        </w:rPr>
        <w:t>)+</w:t>
      </w:r>
      <w:proofErr w:type="gramEnd"/>
      <w:r w:rsidRPr="00417ADA">
        <w:rPr>
          <w:sz w:val="22"/>
          <w:szCs w:val="22"/>
        </w:rPr>
        <w:t>(14-1-S)</w:t>
      </w:r>
    </w:p>
    <w:p w:rsidR="008541FB" w:rsidRPr="007D286F" w:rsidRDefault="008541FB" w:rsidP="008541FB">
      <w:pPr>
        <w:rPr>
          <w:rFonts w:eastAsia="MS Mincho"/>
          <w:b/>
          <w:u w:val="single"/>
          <w:lang w:eastAsia="ja-JP"/>
        </w:rPr>
      </w:pPr>
      <w:r w:rsidRPr="00D55DF5">
        <w:rPr>
          <w:rFonts w:eastAsia="MS Mincho"/>
          <w:iCs/>
          <w:szCs w:val="20"/>
          <w:highlight w:val="green"/>
          <w:lang w:eastAsia="ja-JP"/>
        </w:rPr>
        <w:t>Agreements:</w:t>
      </w:r>
      <w:r w:rsidRPr="00225B74">
        <w:rPr>
          <w:rFonts w:eastAsia="MS Mincho"/>
          <w:szCs w:val="20"/>
        </w:rPr>
        <w:t xml:space="preserve"> </w:t>
      </w:r>
      <w:r w:rsidRPr="00225B74">
        <w:rPr>
          <w:szCs w:val="20"/>
          <w:lang w:eastAsia="zh-CN"/>
        </w:rPr>
        <w:t>RAN1#90bis</w:t>
      </w:r>
      <w:r w:rsidR="005874F6">
        <w:rPr>
          <w:szCs w:val="20"/>
          <w:lang w:eastAsia="zh-CN"/>
        </w:rPr>
        <w:t xml:space="preserve"> [2]</w:t>
      </w:r>
    </w:p>
    <w:p w:rsidR="008541FB" w:rsidRPr="00284530" w:rsidRDefault="008541FB" w:rsidP="008541FB">
      <w:pPr>
        <w:pStyle w:val="ListParagraph"/>
        <w:numPr>
          <w:ilvl w:val="0"/>
          <w:numId w:val="50"/>
        </w:numPr>
        <w:autoSpaceDE/>
        <w:autoSpaceDN/>
        <w:adjustRightInd/>
        <w:snapToGrid/>
        <w:spacing w:after="0"/>
        <w:ind w:firstLineChars="0"/>
        <w:contextualSpacing/>
        <w:jc w:val="left"/>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8541FB" w:rsidRPr="00284530" w:rsidRDefault="00522BC4" w:rsidP="008541FB">
      <w:pPr>
        <w:pStyle w:val="ListParagraph"/>
        <w:numPr>
          <w:ilvl w:val="1"/>
          <w:numId w:val="50"/>
        </w:numPr>
        <w:autoSpaceDE/>
        <w:autoSpaceDN/>
        <w:adjustRightInd/>
        <w:snapToGrid/>
        <w:spacing w:after="0"/>
        <w:ind w:firstLineChars="0"/>
        <w:contextualSpacing/>
        <w:jc w:val="left"/>
      </w:pPr>
      <m:oMath>
        <m:r>
          <w:rPr>
            <w:rFonts w:ascii="Cambria Math" w:hAnsi="Cambria Math"/>
            <w:lang w:eastAsia="zh-CN"/>
          </w:rPr>
          <m:t>υ</m:t>
        </m:r>
      </m:oMath>
      <w:r w:rsidR="008541FB" w:rsidRPr="0015554B">
        <w:rPr>
          <w:lang w:eastAsia="zh-CN"/>
        </w:rPr>
        <w:t xml:space="preserve"> i</w:t>
      </w:r>
      <w:r w:rsidR="008541FB" w:rsidRPr="007C690E">
        <w:rPr>
          <w:lang w:eastAsia="zh-CN"/>
        </w:rPr>
        <w:t xml:space="preserve">s the number of layers, </w:t>
      </w:r>
    </w:p>
    <w:p w:rsidR="008541FB" w:rsidRPr="00284530" w:rsidRDefault="009219AF" w:rsidP="008541FB">
      <w:pPr>
        <w:pStyle w:val="ListParagraph"/>
        <w:numPr>
          <w:ilvl w:val="1"/>
          <w:numId w:val="50"/>
        </w:numPr>
        <w:autoSpaceDE/>
        <w:autoSpaceDN/>
        <w:adjustRightInd/>
        <w:snapToGrid/>
        <w:spacing w:after="0"/>
        <w:ind w:firstLineChars="0"/>
        <w:contextualSpacing/>
        <w:jc w:val="left"/>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8541FB" w:rsidRPr="007C690E">
        <w:rPr>
          <w:iCs/>
          <w:lang w:eastAsia="zh-CN"/>
        </w:rPr>
        <w:t xml:space="preserve"> is the modulation order, </w:t>
      </w:r>
      <w:r w:rsidR="008541FB">
        <w:rPr>
          <w:lang w:eastAsia="zh-CN"/>
        </w:rPr>
        <w:t>obtained from the MCS index</w:t>
      </w:r>
    </w:p>
    <w:p w:rsidR="008541FB" w:rsidRPr="00284530" w:rsidRDefault="00522BC4" w:rsidP="008541FB">
      <w:pPr>
        <w:pStyle w:val="ListParagraph"/>
        <w:numPr>
          <w:ilvl w:val="1"/>
          <w:numId w:val="50"/>
        </w:numPr>
        <w:autoSpaceDE/>
        <w:autoSpaceDN/>
        <w:adjustRightInd/>
        <w:snapToGrid/>
        <w:spacing w:after="0"/>
        <w:ind w:firstLineChars="0"/>
        <w:contextualSpacing/>
        <w:jc w:val="left"/>
      </w:pPr>
      <m:oMath>
        <m:r>
          <w:rPr>
            <w:rFonts w:ascii="Cambria Math" w:hAnsi="Cambria Math"/>
            <w:lang w:eastAsia="zh-CN"/>
          </w:rPr>
          <m:t>R</m:t>
        </m:r>
      </m:oMath>
      <w:r w:rsidR="008541FB">
        <w:rPr>
          <w:lang w:eastAsia="zh-CN"/>
        </w:rPr>
        <w:t xml:space="preserve"> is the code rate, obtained from the MCS index</w:t>
      </w:r>
    </w:p>
    <w:p w:rsidR="008541FB" w:rsidRDefault="009219AF" w:rsidP="008541FB">
      <w:pPr>
        <w:pStyle w:val="ListParagraph"/>
        <w:numPr>
          <w:ilvl w:val="1"/>
          <w:numId w:val="50"/>
        </w:numPr>
        <w:autoSpaceDE/>
        <w:autoSpaceDN/>
        <w:adjustRightInd/>
        <w:snapToGrid/>
        <w:spacing w:after="0"/>
        <w:ind w:firstLineChars="0"/>
        <w:contextualSpacing/>
        <w:jc w:val="left"/>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8541FB" w:rsidRPr="007C690E">
        <w:rPr>
          <w:iCs/>
          <w:lang w:eastAsia="zh-CN"/>
        </w:rPr>
        <w:t xml:space="preserve"> is </w:t>
      </w:r>
      <w:r w:rsidR="008541FB">
        <w:t>number of resource elements</w:t>
      </w:r>
    </w:p>
    <w:p w:rsidR="008541FB" w:rsidRPr="00D922C8" w:rsidRDefault="009219AF" w:rsidP="008541FB">
      <w:pPr>
        <w:pStyle w:val="BodyText"/>
        <w:numPr>
          <w:ilvl w:val="1"/>
          <w:numId w:val="50"/>
        </w:numPr>
        <w:autoSpaceDE/>
        <w:autoSpaceDN/>
        <w:adjustRightInd/>
        <w:snapToGrid/>
        <w:spacing w:after="0"/>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8541FB" w:rsidRPr="007C690E">
        <w:rPr>
          <w:iCs/>
          <w:lang w:eastAsia="zh-CN"/>
        </w:rPr>
        <w:t xml:space="preserve"> </w:t>
      </w:r>
      <w:r w:rsidR="008541FB">
        <w:t>= Y * #</w:t>
      </w:r>
      <w:proofErr w:type="spellStart"/>
      <w:r w:rsidR="008541FB">
        <w:t>PRBs_scheduled</w:t>
      </w:r>
      <w:proofErr w:type="spellEnd"/>
      <w:r w:rsidR="008541FB">
        <w:t xml:space="preserve"> </w:t>
      </w:r>
    </w:p>
    <w:p w:rsidR="008541FB" w:rsidRDefault="008541FB" w:rsidP="008541FB">
      <w:pPr>
        <w:pStyle w:val="ListParagraph"/>
        <w:numPr>
          <w:ilvl w:val="0"/>
          <w:numId w:val="50"/>
        </w:numPr>
        <w:autoSpaceDE/>
        <w:autoSpaceDN/>
        <w:adjustRightInd/>
        <w:snapToGrid/>
        <w:spacing w:after="0"/>
        <w:ind w:firstLineChars="0"/>
        <w:contextualSpacing/>
        <w:jc w:val="left"/>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8541FB" w:rsidRDefault="008541FB" w:rsidP="008541FB">
      <w:pPr>
        <w:pStyle w:val="BodyText"/>
        <w:numPr>
          <w:ilvl w:val="1"/>
          <w:numId w:val="50"/>
        </w:numPr>
        <w:autoSpaceDE/>
        <w:autoSpaceDN/>
        <w:adjustRightInd/>
        <w:snapToGrid/>
        <w:spacing w:after="0"/>
      </w:pPr>
      <w:r>
        <w:t>D</w:t>
      </w:r>
      <w:r w:rsidRPr="0015554B">
        <w:t>etermi</w:t>
      </w:r>
      <w:r>
        <w:t xml:space="preserve">ne </w:t>
      </w:r>
      <w:bookmarkStart w:id="2" w:name="OLE_LINK29"/>
      <w:bookmarkStart w:id="3" w:name="OLE_LINK30"/>
      <w:r>
        <w:t xml:space="preserve">X </w:t>
      </w:r>
      <w:bookmarkEnd w:id="2"/>
      <w:bookmarkEnd w:id="3"/>
      <w:r>
        <w:t>=  12* #</w:t>
      </w:r>
      <w:bookmarkStart w:id="4" w:name="OLE_LINK27"/>
      <w:bookmarkStart w:id="5" w:name="OLE_LINK28"/>
      <w:proofErr w:type="spellStart"/>
      <w:r>
        <w:t>OFDM_symbols_</w:t>
      </w:r>
      <w:r w:rsidRPr="0015554B">
        <w:t>scheduled</w:t>
      </w:r>
      <w:proofErr w:type="spellEnd"/>
      <w:r>
        <w:t xml:space="preserve"> </w:t>
      </w:r>
      <w:bookmarkEnd w:id="4"/>
      <w:bookmarkEnd w:id="5"/>
      <w:r>
        <w:t xml:space="preserve">– </w:t>
      </w:r>
      <w:proofErr w:type="spellStart"/>
      <w:r>
        <w:t>Xd</w:t>
      </w:r>
      <w:proofErr w:type="spellEnd"/>
      <w:r>
        <w:t xml:space="preserve"> – </w:t>
      </w:r>
      <w:proofErr w:type="spellStart"/>
      <w:r>
        <w:t>Xoh</w:t>
      </w:r>
      <w:proofErr w:type="spellEnd"/>
      <w:r>
        <w:t xml:space="preserve"> </w:t>
      </w:r>
    </w:p>
    <w:p w:rsidR="008541FB" w:rsidRDefault="008541FB" w:rsidP="008541FB">
      <w:pPr>
        <w:pStyle w:val="BodyText"/>
        <w:numPr>
          <w:ilvl w:val="2"/>
          <w:numId w:val="50"/>
        </w:numPr>
        <w:autoSpaceDE/>
        <w:autoSpaceDN/>
        <w:adjustRightInd/>
        <w:snapToGrid/>
        <w:spacing w:after="0"/>
      </w:pPr>
      <w:proofErr w:type="spellStart"/>
      <w:r>
        <w:t>Xd</w:t>
      </w:r>
      <w:proofErr w:type="spellEnd"/>
      <w:r>
        <w:t xml:space="preserve"> = #</w:t>
      </w:r>
      <w:proofErr w:type="spellStart"/>
      <w:r>
        <w:t>REs_for_DMRS_per_PRB</w:t>
      </w:r>
      <w:proofErr w:type="spellEnd"/>
      <w:r>
        <w:t xml:space="preserve"> in the scheduled duration</w:t>
      </w:r>
    </w:p>
    <w:p w:rsidR="008541FB" w:rsidRDefault="008541FB" w:rsidP="008541FB">
      <w:pPr>
        <w:pStyle w:val="BodyText"/>
        <w:numPr>
          <w:ilvl w:val="2"/>
          <w:numId w:val="50"/>
        </w:numPr>
        <w:autoSpaceDE/>
        <w:autoSpaceDN/>
        <w:adjustRightInd/>
        <w:snapToGrid/>
        <w:spacing w:after="0"/>
      </w:pPr>
      <w:proofErr w:type="spellStart"/>
      <w:r>
        <w:lastRenderedPageBreak/>
        <w:t>Xoh</w:t>
      </w:r>
      <w:proofErr w:type="spellEnd"/>
      <w:r>
        <w:t xml:space="preserve"> = accounts for overhead from CSI-RS, CORESET, etc. One value for UL, one for DL.</w:t>
      </w:r>
    </w:p>
    <w:p w:rsidR="008541FB" w:rsidRDefault="008541FB" w:rsidP="008541FB">
      <w:pPr>
        <w:pStyle w:val="BodyText"/>
        <w:numPr>
          <w:ilvl w:val="3"/>
          <w:numId w:val="50"/>
        </w:numPr>
        <w:autoSpaceDE/>
        <w:autoSpaceDN/>
        <w:adjustRightInd/>
        <w:snapToGrid/>
        <w:spacing w:after="0"/>
      </w:pPr>
      <w:proofErr w:type="spellStart"/>
      <w:r>
        <w:t>Xoh</w:t>
      </w:r>
      <w:proofErr w:type="spellEnd"/>
      <w:r>
        <w:t xml:space="preserve"> is semi-statically determined</w:t>
      </w:r>
    </w:p>
    <w:p w:rsidR="008541FB" w:rsidRDefault="008541FB" w:rsidP="008541FB">
      <w:pPr>
        <w:pStyle w:val="BodyText"/>
        <w:numPr>
          <w:ilvl w:val="1"/>
          <w:numId w:val="50"/>
        </w:numPr>
        <w:autoSpaceDE/>
        <w:autoSpaceDN/>
        <w:adjustRightInd/>
        <w:snapToGrid/>
        <w:spacing w:after="0"/>
      </w:pPr>
      <w:r>
        <w:t>Quantize X into one of a predefined set of values, resulting in Y</w:t>
      </w:r>
    </w:p>
    <w:p w:rsidR="008541FB" w:rsidRDefault="008541FB" w:rsidP="008541FB">
      <w:pPr>
        <w:pStyle w:val="BodyText"/>
        <w:numPr>
          <w:ilvl w:val="2"/>
          <w:numId w:val="50"/>
        </w:numPr>
        <w:autoSpaceDE/>
        <w:autoSpaceDN/>
        <w:adjustRightInd/>
        <w:snapToGrid/>
        <w:spacing w:after="0"/>
      </w:pPr>
      <w:r>
        <w:t>[8] values</w:t>
      </w:r>
    </w:p>
    <w:p w:rsidR="008541FB" w:rsidRDefault="008541FB" w:rsidP="008541FB">
      <w:pPr>
        <w:pStyle w:val="BodyText"/>
        <w:numPr>
          <w:ilvl w:val="3"/>
          <w:numId w:val="50"/>
        </w:numPr>
        <w:autoSpaceDE/>
        <w:autoSpaceDN/>
        <w:adjustRightInd/>
        <w:snapToGrid/>
        <w:spacing w:after="0"/>
      </w:pPr>
      <w:r>
        <w:t>Should allow for reasonable accuracy for all transmission durations</w:t>
      </w:r>
    </w:p>
    <w:p w:rsidR="008541FB" w:rsidRDefault="008541FB" w:rsidP="008541FB">
      <w:pPr>
        <w:pStyle w:val="BodyText"/>
        <w:numPr>
          <w:ilvl w:val="3"/>
          <w:numId w:val="50"/>
        </w:numPr>
        <w:autoSpaceDE/>
        <w:autoSpaceDN/>
        <w:adjustRightInd/>
        <w:snapToGrid/>
        <w:spacing w:after="0"/>
      </w:pPr>
      <w:r>
        <w:t>May depend on the number of scheduled symbols</w:t>
      </w:r>
    </w:p>
    <w:p w:rsidR="008541FB" w:rsidRDefault="008541FB" w:rsidP="008541FB">
      <w:pPr>
        <w:pStyle w:val="BodyText"/>
        <w:numPr>
          <w:ilvl w:val="2"/>
          <w:numId w:val="50"/>
        </w:numPr>
        <w:autoSpaceDE/>
        <w:autoSpaceDN/>
        <w:adjustRightInd/>
        <w:snapToGrid/>
        <w:spacing w:after="0"/>
      </w:pPr>
      <w:r>
        <w:t>FFS: floor, ceiling or some other quantization</w:t>
      </w:r>
    </w:p>
    <w:p w:rsidR="008541FB" w:rsidRDefault="008541FB" w:rsidP="008541FB">
      <w:pPr>
        <w:pStyle w:val="BodyText"/>
        <w:numPr>
          <w:ilvl w:val="2"/>
          <w:numId w:val="50"/>
        </w:numPr>
        <w:autoSpaceDE/>
        <w:autoSpaceDN/>
        <w:adjustRightInd/>
        <w:snapToGrid/>
        <w:spacing w:after="0"/>
      </w:pPr>
      <w:bookmarkStart w:id="6" w:name="OLE_LINK37"/>
      <w:bookmarkStart w:id="7" w:name="OLE_LINK39"/>
      <w:r>
        <w:t>Note: quantization may not be needed</w:t>
      </w:r>
    </w:p>
    <w:bookmarkEnd w:id="6"/>
    <w:bookmarkEnd w:id="7"/>
    <w:p w:rsidR="008541FB" w:rsidRPr="005826EB" w:rsidRDefault="008541FB" w:rsidP="008541FB">
      <w:pPr>
        <w:pStyle w:val="BodyText"/>
        <w:numPr>
          <w:ilvl w:val="2"/>
          <w:numId w:val="50"/>
        </w:numPr>
        <w:autoSpaceDE/>
        <w:autoSpaceDN/>
        <w:adjustRightInd/>
        <w:snapToGrid/>
        <w:spacing w:after="0"/>
      </w:pPr>
      <w:r w:rsidRPr="005826EB">
        <w:t>FFS: Quantization step should ensure t</w:t>
      </w:r>
      <w:bookmarkStart w:id="8" w:name="OLE_LINK13"/>
      <w:bookmarkStart w:id="9" w:name="OLE_LINK22"/>
      <w:r w:rsidRPr="005826EB">
        <w:t>he same TB size can be obtained between transmission and retransmission</w:t>
      </w:r>
      <w:bookmarkEnd w:id="8"/>
      <w:bookmarkEnd w:id="9"/>
      <w:r w:rsidRPr="005826EB">
        <w:t xml:space="preserve">, irrespective of the number of layers used for the retransmission. otherwise </w:t>
      </w:r>
      <w:proofErr w:type="spellStart"/>
      <w:r w:rsidRPr="005826EB">
        <w:t>Xd</w:t>
      </w:r>
      <w:proofErr w:type="spellEnd"/>
      <w:r w:rsidRPr="005826EB">
        <w:t xml:space="preserve"> has to be independent of the number of layers</w:t>
      </w:r>
    </w:p>
    <w:p w:rsidR="008541FB" w:rsidRPr="00225B74" w:rsidRDefault="008541FB" w:rsidP="00225B74">
      <w:pPr>
        <w:pStyle w:val="BodyText"/>
        <w:numPr>
          <w:ilvl w:val="1"/>
          <w:numId w:val="50"/>
        </w:numPr>
        <w:autoSpaceDE/>
        <w:autoSpaceDN/>
        <w:adjustRightInd/>
        <w:snapToGrid/>
        <w:spacing w:after="0"/>
      </w:pPr>
      <w:r>
        <w:t>Obtain the actual TB size from the intermediate number of information bits according to the channel coding decisions</w:t>
      </w:r>
    </w:p>
    <w:p w:rsidR="00E44443" w:rsidRPr="000117FE" w:rsidRDefault="00E44443" w:rsidP="00E44443">
      <w:pPr>
        <w:rPr>
          <w:highlight w:val="darkYellow"/>
        </w:rPr>
      </w:pPr>
      <w:r w:rsidRPr="000117FE">
        <w:rPr>
          <w:highlight w:val="darkYellow"/>
        </w:rPr>
        <w:t>Working assumption:</w:t>
      </w:r>
      <w:r w:rsidR="00023617" w:rsidRPr="00225B74">
        <w:t xml:space="preserve"> RAN1#91</w:t>
      </w:r>
      <w:r w:rsidR="0093763C">
        <w:t xml:space="preserve"> </w:t>
      </w:r>
      <w:r w:rsidR="009219AF">
        <w:fldChar w:fldCharType="begin"/>
      </w:r>
      <w:r w:rsidR="0093763C">
        <w:instrText xml:space="preserve"> REF _Ref503346487 \r \h </w:instrText>
      </w:r>
      <w:r w:rsidR="009219AF">
        <w:fldChar w:fldCharType="separate"/>
      </w:r>
      <w:proofErr w:type="gramStart"/>
      <w:r w:rsidR="003E5122">
        <w:rPr>
          <w:cs/>
        </w:rPr>
        <w:t>‎</w:t>
      </w:r>
      <w:r w:rsidR="003E5122">
        <w:t>[</w:t>
      </w:r>
      <w:proofErr w:type="gramEnd"/>
      <w:r w:rsidR="003E5122">
        <w:t>3]</w:t>
      </w:r>
      <w:r w:rsidR="009219AF">
        <w:fldChar w:fldCharType="end"/>
      </w:r>
    </w:p>
    <w:p w:rsidR="00E44443" w:rsidRDefault="00E44443" w:rsidP="00E44443">
      <w:pPr>
        <w:pStyle w:val="BodyText"/>
        <w:numPr>
          <w:ilvl w:val="0"/>
          <w:numId w:val="28"/>
        </w:numPr>
        <w:autoSpaceDE/>
        <w:autoSpaceDN/>
        <w:adjustRightInd/>
        <w:snapToGrid/>
      </w:pPr>
      <w:r>
        <w:t>Quantize X to Y according to</w:t>
      </w: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9"/>
        <w:gridCol w:w="3333"/>
      </w:tblGrid>
      <w:tr w:rsidR="00E44443" w:rsidTr="009A6870">
        <w:tc>
          <w:tcPr>
            <w:tcW w:w="3569" w:type="dxa"/>
            <w:shd w:val="clear" w:color="auto" w:fill="auto"/>
          </w:tcPr>
          <w:p w:rsidR="00E44443" w:rsidRPr="005B4EFC" w:rsidRDefault="00E44443" w:rsidP="009A6870">
            <w:pPr>
              <w:pStyle w:val="BodyText"/>
            </w:pPr>
            <w:r w:rsidRPr="005B4EFC">
              <w:t>X</w:t>
            </w:r>
          </w:p>
        </w:tc>
        <w:tc>
          <w:tcPr>
            <w:tcW w:w="3333" w:type="dxa"/>
            <w:shd w:val="clear" w:color="auto" w:fill="auto"/>
          </w:tcPr>
          <w:p w:rsidR="00E44443" w:rsidRPr="005B4EFC" w:rsidRDefault="00E44443" w:rsidP="009A6870">
            <w:pPr>
              <w:pStyle w:val="BodyText"/>
            </w:pPr>
            <w:r w:rsidRPr="005B4EFC">
              <w:t>Y</w:t>
            </w:r>
          </w:p>
        </w:tc>
      </w:tr>
      <w:tr w:rsidR="00E44443" w:rsidTr="009A6870">
        <w:tc>
          <w:tcPr>
            <w:tcW w:w="3569" w:type="dxa"/>
            <w:shd w:val="clear" w:color="auto" w:fill="auto"/>
          </w:tcPr>
          <w:p w:rsidR="00E44443" w:rsidRPr="005B4EFC" w:rsidRDefault="00E44443" w:rsidP="009A6870">
            <w:pPr>
              <w:pStyle w:val="BodyText"/>
            </w:pPr>
            <w:r w:rsidRPr="005B4EFC">
              <w:t>&lt;=9</w:t>
            </w:r>
          </w:p>
        </w:tc>
        <w:tc>
          <w:tcPr>
            <w:tcW w:w="3333" w:type="dxa"/>
            <w:shd w:val="clear" w:color="auto" w:fill="auto"/>
          </w:tcPr>
          <w:p w:rsidR="00E44443" w:rsidRPr="005B4EFC" w:rsidRDefault="00E44443" w:rsidP="009A6870">
            <w:pPr>
              <w:pStyle w:val="BodyText"/>
            </w:pPr>
            <w:r w:rsidRPr="005B4EFC">
              <w:t>6</w:t>
            </w:r>
          </w:p>
        </w:tc>
      </w:tr>
      <w:tr w:rsidR="00E44443" w:rsidTr="009A6870">
        <w:tc>
          <w:tcPr>
            <w:tcW w:w="3569" w:type="dxa"/>
            <w:shd w:val="clear" w:color="auto" w:fill="auto"/>
          </w:tcPr>
          <w:p w:rsidR="00E44443" w:rsidRPr="005B4EFC" w:rsidRDefault="00E44443" w:rsidP="009A6870">
            <w:pPr>
              <w:pStyle w:val="BodyText"/>
            </w:pPr>
            <w:r w:rsidRPr="005B4EFC">
              <w:t>9&lt;X&lt;=15</w:t>
            </w:r>
          </w:p>
        </w:tc>
        <w:tc>
          <w:tcPr>
            <w:tcW w:w="3333" w:type="dxa"/>
            <w:shd w:val="clear" w:color="auto" w:fill="auto"/>
          </w:tcPr>
          <w:p w:rsidR="00E44443" w:rsidRPr="005B4EFC" w:rsidRDefault="00E44443" w:rsidP="009A6870">
            <w:pPr>
              <w:pStyle w:val="BodyText"/>
            </w:pPr>
            <w:r w:rsidRPr="005B4EFC">
              <w:t>12</w:t>
            </w:r>
          </w:p>
        </w:tc>
      </w:tr>
      <w:tr w:rsidR="00E44443" w:rsidTr="009A6870">
        <w:tc>
          <w:tcPr>
            <w:tcW w:w="3569" w:type="dxa"/>
            <w:shd w:val="clear" w:color="auto" w:fill="auto"/>
          </w:tcPr>
          <w:p w:rsidR="00E44443" w:rsidRPr="005B4EFC" w:rsidRDefault="00E44443" w:rsidP="009A6870">
            <w:pPr>
              <w:pStyle w:val="BodyText"/>
            </w:pPr>
            <w:r w:rsidRPr="005B4EFC">
              <w:t>15&lt;X&lt;=30</w:t>
            </w:r>
          </w:p>
        </w:tc>
        <w:tc>
          <w:tcPr>
            <w:tcW w:w="3333" w:type="dxa"/>
            <w:shd w:val="clear" w:color="auto" w:fill="auto"/>
          </w:tcPr>
          <w:p w:rsidR="00E44443" w:rsidRPr="005B4EFC" w:rsidRDefault="00E44443" w:rsidP="009A6870">
            <w:pPr>
              <w:pStyle w:val="BodyText"/>
            </w:pPr>
            <w:r w:rsidRPr="005B4EFC">
              <w:t>18</w:t>
            </w:r>
          </w:p>
        </w:tc>
      </w:tr>
      <w:tr w:rsidR="00E44443" w:rsidTr="009A6870">
        <w:tc>
          <w:tcPr>
            <w:tcW w:w="3569" w:type="dxa"/>
            <w:shd w:val="clear" w:color="auto" w:fill="auto"/>
          </w:tcPr>
          <w:p w:rsidR="00E44443" w:rsidRPr="005B4EFC" w:rsidRDefault="00E44443" w:rsidP="009A6870">
            <w:pPr>
              <w:pStyle w:val="BodyText"/>
            </w:pPr>
            <w:r w:rsidRPr="005B4EFC">
              <w:t>30&lt;X&lt;=57</w:t>
            </w:r>
          </w:p>
        </w:tc>
        <w:tc>
          <w:tcPr>
            <w:tcW w:w="3333" w:type="dxa"/>
            <w:shd w:val="clear" w:color="auto" w:fill="auto"/>
          </w:tcPr>
          <w:p w:rsidR="00E44443" w:rsidRPr="005B4EFC" w:rsidRDefault="00E44443" w:rsidP="009A6870">
            <w:pPr>
              <w:pStyle w:val="BodyText"/>
            </w:pPr>
            <w:r w:rsidRPr="005B4EFC">
              <w:t>42</w:t>
            </w:r>
          </w:p>
        </w:tc>
      </w:tr>
      <w:tr w:rsidR="00E44443" w:rsidTr="009A6870">
        <w:tc>
          <w:tcPr>
            <w:tcW w:w="3569" w:type="dxa"/>
            <w:shd w:val="clear" w:color="auto" w:fill="auto"/>
          </w:tcPr>
          <w:p w:rsidR="00E44443" w:rsidRPr="005B4EFC" w:rsidRDefault="00E44443" w:rsidP="009A6870">
            <w:pPr>
              <w:pStyle w:val="BodyText"/>
            </w:pPr>
            <w:r w:rsidRPr="005B4EFC">
              <w:t>57&lt;X&lt;=90</w:t>
            </w:r>
          </w:p>
        </w:tc>
        <w:tc>
          <w:tcPr>
            <w:tcW w:w="3333" w:type="dxa"/>
            <w:shd w:val="clear" w:color="auto" w:fill="auto"/>
          </w:tcPr>
          <w:p w:rsidR="00E44443" w:rsidRPr="005B4EFC" w:rsidRDefault="00E44443" w:rsidP="009A6870">
            <w:pPr>
              <w:pStyle w:val="BodyText"/>
            </w:pPr>
            <w:r w:rsidRPr="005B4EFC">
              <w:t>72</w:t>
            </w:r>
          </w:p>
        </w:tc>
      </w:tr>
      <w:tr w:rsidR="00E44443" w:rsidTr="009A6870">
        <w:tc>
          <w:tcPr>
            <w:tcW w:w="3569" w:type="dxa"/>
            <w:shd w:val="clear" w:color="auto" w:fill="auto"/>
          </w:tcPr>
          <w:p w:rsidR="00E44443" w:rsidRPr="005B4EFC" w:rsidRDefault="00E44443" w:rsidP="009A6870">
            <w:pPr>
              <w:pStyle w:val="BodyText"/>
            </w:pPr>
            <w:r w:rsidRPr="005B4EFC">
              <w:t>90&lt;X&lt;=126</w:t>
            </w:r>
          </w:p>
        </w:tc>
        <w:tc>
          <w:tcPr>
            <w:tcW w:w="3333" w:type="dxa"/>
            <w:shd w:val="clear" w:color="auto" w:fill="auto"/>
          </w:tcPr>
          <w:p w:rsidR="00E44443" w:rsidRPr="005B4EFC" w:rsidRDefault="00E44443" w:rsidP="009A6870">
            <w:pPr>
              <w:pStyle w:val="BodyText"/>
            </w:pPr>
            <w:r w:rsidRPr="005B4EFC">
              <w:t>108</w:t>
            </w:r>
          </w:p>
        </w:tc>
      </w:tr>
      <w:tr w:rsidR="00E44443" w:rsidTr="009A6870">
        <w:tc>
          <w:tcPr>
            <w:tcW w:w="3569" w:type="dxa"/>
            <w:shd w:val="clear" w:color="auto" w:fill="auto"/>
          </w:tcPr>
          <w:p w:rsidR="00E44443" w:rsidRPr="005B4EFC" w:rsidRDefault="00E44443" w:rsidP="009A6870">
            <w:pPr>
              <w:pStyle w:val="BodyText"/>
            </w:pPr>
            <w:r w:rsidRPr="005B4EFC">
              <w:t>126&lt;X&lt;=150</w:t>
            </w:r>
          </w:p>
        </w:tc>
        <w:tc>
          <w:tcPr>
            <w:tcW w:w="3333" w:type="dxa"/>
            <w:shd w:val="clear" w:color="auto" w:fill="auto"/>
          </w:tcPr>
          <w:p w:rsidR="00E44443" w:rsidRPr="005B4EFC" w:rsidRDefault="00E44443" w:rsidP="009A6870">
            <w:pPr>
              <w:pStyle w:val="BodyText"/>
            </w:pPr>
            <w:r w:rsidRPr="005B4EFC">
              <w:t>144</w:t>
            </w:r>
          </w:p>
        </w:tc>
      </w:tr>
      <w:tr w:rsidR="00E44443" w:rsidTr="009A6870">
        <w:tc>
          <w:tcPr>
            <w:tcW w:w="3569" w:type="dxa"/>
            <w:shd w:val="clear" w:color="auto" w:fill="auto"/>
          </w:tcPr>
          <w:p w:rsidR="00E44443" w:rsidRPr="005B4EFC" w:rsidRDefault="00E44443" w:rsidP="009A6870">
            <w:pPr>
              <w:pStyle w:val="BodyText"/>
            </w:pPr>
            <w:r w:rsidRPr="005B4EFC">
              <w:t>150&lt;X</w:t>
            </w:r>
          </w:p>
        </w:tc>
        <w:tc>
          <w:tcPr>
            <w:tcW w:w="3333" w:type="dxa"/>
            <w:shd w:val="clear" w:color="auto" w:fill="auto"/>
          </w:tcPr>
          <w:p w:rsidR="00E44443" w:rsidRPr="005B4EFC" w:rsidRDefault="00E44443" w:rsidP="009A6870">
            <w:pPr>
              <w:pStyle w:val="BodyText"/>
            </w:pPr>
            <w:r w:rsidRPr="005B4EFC">
              <w:t>156</w:t>
            </w:r>
          </w:p>
        </w:tc>
      </w:tr>
    </w:tbl>
    <w:p w:rsidR="00420D86" w:rsidRPr="00E80FD2" w:rsidRDefault="00420D86" w:rsidP="007016EA">
      <w:r w:rsidRPr="00E80FD2">
        <w:rPr>
          <w:highlight w:val="green"/>
        </w:rPr>
        <w:t>Agreement:</w:t>
      </w:r>
      <w:r w:rsidRPr="00E80FD2">
        <w:t xml:space="preserve"> </w:t>
      </w:r>
      <w:r>
        <w:t>RAN1#90bis</w:t>
      </w:r>
      <w:r w:rsidR="007016EA">
        <w:t xml:space="preserve"> </w:t>
      </w:r>
      <w:r w:rsidR="009219AF">
        <w:fldChar w:fldCharType="begin"/>
      </w:r>
      <w:r w:rsidR="007016EA">
        <w:instrText xml:space="preserve"> REF _Ref503348065 \r \h </w:instrText>
      </w:r>
      <w:r w:rsidR="009219AF">
        <w:fldChar w:fldCharType="separate"/>
      </w:r>
      <w:proofErr w:type="gramStart"/>
      <w:r w:rsidR="003E5122">
        <w:rPr>
          <w:cs/>
        </w:rPr>
        <w:t>‎</w:t>
      </w:r>
      <w:r w:rsidR="003E5122">
        <w:t>[</w:t>
      </w:r>
      <w:proofErr w:type="gramEnd"/>
      <w:r w:rsidR="003E5122">
        <w:t>2]</w:t>
      </w:r>
      <w:r w:rsidR="009219AF">
        <w:fldChar w:fldCharType="end"/>
      </w:r>
    </w:p>
    <w:p w:rsidR="00420D86" w:rsidRPr="00E80FD2" w:rsidRDefault="00420D86" w:rsidP="00420D86">
      <w:pPr>
        <w:numPr>
          <w:ilvl w:val="0"/>
          <w:numId w:val="45"/>
        </w:numPr>
        <w:autoSpaceDE/>
        <w:autoSpaceDN/>
        <w:adjustRightInd/>
        <w:snapToGrid/>
        <w:spacing w:after="0"/>
        <w:jc w:val="left"/>
        <w:rPr>
          <w:rFonts w:eastAsia="MS Mincho"/>
          <w:szCs w:val="20"/>
        </w:rPr>
      </w:pPr>
      <w:r w:rsidRPr="00E80FD2">
        <w:rPr>
          <w:rFonts w:eastAsia="MS Mincho"/>
          <w:szCs w:val="20"/>
        </w:rPr>
        <w:t>For DMRS for DFT-s-OFDM PUSCH with a hop, at least one DMRS symbol is included in each hop.</w:t>
      </w:r>
    </w:p>
    <w:p w:rsidR="00420D86" w:rsidRPr="00E80FD2" w:rsidRDefault="00420D86" w:rsidP="00420D86">
      <w:pPr>
        <w:numPr>
          <w:ilvl w:val="0"/>
          <w:numId w:val="45"/>
        </w:numPr>
        <w:autoSpaceDE/>
        <w:autoSpaceDN/>
        <w:adjustRightInd/>
        <w:snapToGrid/>
        <w:spacing w:after="0"/>
        <w:jc w:val="left"/>
        <w:rPr>
          <w:rFonts w:eastAsia="MS Mincho"/>
          <w:szCs w:val="20"/>
        </w:rPr>
      </w:pPr>
      <w:r w:rsidRPr="00E80FD2">
        <w:rPr>
          <w:rFonts w:eastAsia="MS Mincho"/>
          <w:szCs w:val="20"/>
        </w:rPr>
        <w:t>For DMRS for DFT-s-OFDM PUSCH with a hop, at least support the first DMRS of the 2nd hop to be located on the first symbol of the PUSCH within that hop.</w:t>
      </w:r>
    </w:p>
    <w:p w:rsidR="00420D86" w:rsidRPr="00E80FD2" w:rsidRDefault="00420D86" w:rsidP="00420D86">
      <w:pPr>
        <w:numPr>
          <w:ilvl w:val="1"/>
          <w:numId w:val="45"/>
        </w:numPr>
        <w:autoSpaceDE/>
        <w:autoSpaceDN/>
        <w:adjustRightInd/>
        <w:snapToGrid/>
        <w:spacing w:after="0"/>
        <w:jc w:val="left"/>
        <w:rPr>
          <w:rFonts w:eastAsia="MS Mincho"/>
          <w:szCs w:val="20"/>
        </w:rPr>
      </w:pPr>
      <w:r w:rsidRPr="00E80FD2">
        <w:rPr>
          <w:rFonts w:eastAsia="MS Mincho"/>
          <w:szCs w:val="20"/>
        </w:rPr>
        <w:t>FFS: another case for the location first DMRS of the 2nd hop in cases of collision with reserved resources on the uplink.</w:t>
      </w:r>
    </w:p>
    <w:p w:rsidR="00767F00" w:rsidRPr="00FB600F" w:rsidRDefault="00767F00" w:rsidP="00767F00">
      <w:r w:rsidRPr="00FB600F">
        <w:rPr>
          <w:highlight w:val="green"/>
        </w:rPr>
        <w:t>Agreements</w:t>
      </w:r>
      <w:r w:rsidRPr="00FB600F">
        <w:t>:</w:t>
      </w:r>
      <w:r>
        <w:t xml:space="preserve"> RAN1#91 </w:t>
      </w:r>
      <w:r w:rsidR="009219AF">
        <w:fldChar w:fldCharType="begin"/>
      </w:r>
      <w:r>
        <w:instrText xml:space="preserve"> REF _Ref503346487 \r \h </w:instrText>
      </w:r>
      <w:r w:rsidR="009219AF">
        <w:fldChar w:fldCharType="separate"/>
      </w:r>
      <w:proofErr w:type="gramStart"/>
      <w:r w:rsidR="003E5122">
        <w:rPr>
          <w:cs/>
        </w:rPr>
        <w:t>‎</w:t>
      </w:r>
      <w:r w:rsidR="003E5122">
        <w:t>[</w:t>
      </w:r>
      <w:proofErr w:type="gramEnd"/>
      <w:r w:rsidR="003E5122">
        <w:t>3]</w:t>
      </w:r>
      <w:r w:rsidR="009219AF">
        <w:fldChar w:fldCharType="end"/>
      </w:r>
    </w:p>
    <w:p w:rsidR="00767F00" w:rsidRPr="00FB600F" w:rsidRDefault="00767F00" w:rsidP="002D544E">
      <w:pPr>
        <w:pStyle w:val="ListParagraph"/>
        <w:numPr>
          <w:ilvl w:val="1"/>
          <w:numId w:val="44"/>
        </w:numPr>
        <w:autoSpaceDE/>
        <w:autoSpaceDN/>
        <w:adjustRightInd/>
        <w:snapToGrid/>
        <w:spacing w:afterLines="50"/>
        <w:ind w:firstLineChars="0"/>
        <w:rPr>
          <w:rFonts w:eastAsia="Times New Roman"/>
          <w:szCs w:val="20"/>
        </w:rPr>
      </w:pPr>
      <w:r w:rsidRPr="00FB600F">
        <w:rPr>
          <w:rFonts w:eastAsia="Times New Roman"/>
          <w:szCs w:val="20"/>
        </w:rPr>
        <w:t>No additional RRC configuration is needed in determining the hopping boundary for PUSCH</w:t>
      </w:r>
    </w:p>
    <w:p w:rsidR="00B177BD" w:rsidRPr="00224002" w:rsidRDefault="00B177BD" w:rsidP="00B177BD">
      <w:r w:rsidRPr="00224002">
        <w:rPr>
          <w:highlight w:val="green"/>
        </w:rPr>
        <w:t>Agreement:</w:t>
      </w:r>
      <w:r>
        <w:t xml:space="preserve"> RAN1-NR#3 </w:t>
      </w:r>
      <w:r w:rsidR="009219AF">
        <w:fldChar w:fldCharType="begin"/>
      </w:r>
      <w:r>
        <w:instrText xml:space="preserve"> REF _Ref503347371 \r \h </w:instrText>
      </w:r>
      <w:r w:rsidR="009219AF">
        <w:fldChar w:fldCharType="separate"/>
      </w:r>
      <w:proofErr w:type="gramStart"/>
      <w:r w:rsidR="003E5122">
        <w:rPr>
          <w:cs/>
        </w:rPr>
        <w:t>‎</w:t>
      </w:r>
      <w:r w:rsidR="003E5122">
        <w:t>[</w:t>
      </w:r>
      <w:proofErr w:type="gramEnd"/>
      <w:r w:rsidR="003E5122">
        <w:t>1]</w:t>
      </w:r>
      <w:r w:rsidR="009219AF">
        <w:fldChar w:fldCharType="end"/>
      </w:r>
    </w:p>
    <w:p w:rsidR="00B177BD" w:rsidRPr="00224002" w:rsidRDefault="00B177BD" w:rsidP="00B177BD">
      <w:pPr>
        <w:rPr>
          <w:szCs w:val="20"/>
        </w:rPr>
      </w:pPr>
      <w:bookmarkStart w:id="10" w:name="_Hlk493694228"/>
      <w:r w:rsidRPr="00224002">
        <w:rPr>
          <w:szCs w:val="20"/>
        </w:rPr>
        <w:t>Different CQI tables can be configured to a UE at least in order to support different maximum order of modulations</w:t>
      </w:r>
    </w:p>
    <w:bookmarkEnd w:id="10"/>
    <w:p w:rsidR="00B177BD" w:rsidRDefault="00B177BD" w:rsidP="00B177BD">
      <w:pPr>
        <w:numPr>
          <w:ilvl w:val="0"/>
          <w:numId w:val="46"/>
        </w:numPr>
        <w:tabs>
          <w:tab w:val="left" w:pos="1440"/>
        </w:tabs>
        <w:autoSpaceDE/>
        <w:autoSpaceDN/>
        <w:adjustRightInd/>
        <w:snapToGrid/>
        <w:spacing w:after="0"/>
        <w:jc w:val="left"/>
        <w:rPr>
          <w:bCs/>
        </w:rPr>
      </w:pPr>
      <w:r w:rsidRPr="000B5EF6">
        <w:rPr>
          <w:bCs/>
        </w:rPr>
        <w:t>FFS: Whether the different CQI tables should consider minimum coding rate</w:t>
      </w:r>
    </w:p>
    <w:p w:rsidR="00EB6D83" w:rsidRPr="00224002" w:rsidRDefault="00EB6D83" w:rsidP="00225B74">
      <w:r w:rsidRPr="00224002">
        <w:rPr>
          <w:highlight w:val="green"/>
        </w:rPr>
        <w:t>Agreement:</w:t>
      </w:r>
      <w:r>
        <w:t xml:space="preserve"> RAN1-NR#3 </w:t>
      </w:r>
      <w:r w:rsidR="009219AF">
        <w:fldChar w:fldCharType="begin"/>
      </w:r>
      <w:r>
        <w:instrText xml:space="preserve"> REF _Ref503347371 \r \h </w:instrText>
      </w:r>
      <w:r w:rsidR="009219AF">
        <w:fldChar w:fldCharType="separate"/>
      </w:r>
      <w:proofErr w:type="gramStart"/>
      <w:r w:rsidR="003E5122">
        <w:rPr>
          <w:cs/>
        </w:rPr>
        <w:t>‎</w:t>
      </w:r>
      <w:r w:rsidR="003E5122">
        <w:t>[</w:t>
      </w:r>
      <w:proofErr w:type="gramEnd"/>
      <w:r w:rsidR="003E5122">
        <w:t>1]</w:t>
      </w:r>
      <w:r w:rsidR="009219AF">
        <w:fldChar w:fldCharType="end"/>
      </w:r>
    </w:p>
    <w:p w:rsidR="00EB6D83" w:rsidRPr="00981693" w:rsidRDefault="00EB6D83" w:rsidP="00EB6D83">
      <w:pPr>
        <w:numPr>
          <w:ilvl w:val="0"/>
          <w:numId w:val="47"/>
        </w:numPr>
        <w:tabs>
          <w:tab w:val="left" w:pos="720"/>
        </w:tabs>
        <w:autoSpaceDE/>
        <w:autoSpaceDN/>
        <w:adjustRightInd/>
        <w:snapToGrid/>
        <w:spacing w:after="0"/>
        <w:jc w:val="left"/>
        <w:rPr>
          <w:szCs w:val="20"/>
        </w:rPr>
      </w:pPr>
      <w:r w:rsidRPr="00981693">
        <w:rPr>
          <w:szCs w:val="20"/>
        </w:rPr>
        <w:t>NR supports both slot based PDCCH and PDSCH, and non-slot based PDSCH transmissions for RMSI/broadcast OSI delivery</w:t>
      </w:r>
    </w:p>
    <w:p w:rsidR="00EB6D83" w:rsidRPr="00981693" w:rsidRDefault="00EB6D83" w:rsidP="00EB6D83">
      <w:pPr>
        <w:numPr>
          <w:ilvl w:val="1"/>
          <w:numId w:val="47"/>
        </w:numPr>
        <w:tabs>
          <w:tab w:val="left" w:pos="720"/>
        </w:tabs>
        <w:autoSpaceDE/>
        <w:autoSpaceDN/>
        <w:adjustRightInd/>
        <w:snapToGrid/>
        <w:spacing w:after="0"/>
        <w:jc w:val="left"/>
        <w:rPr>
          <w:szCs w:val="20"/>
        </w:rPr>
      </w:pPr>
      <w:r w:rsidRPr="00981693">
        <w:rPr>
          <w:szCs w:val="20"/>
        </w:rPr>
        <w:t>For the non-slot based transmission, 2, 4 and 7 OFDM-symbol duration for the RMSI/broadcast OSI PDSCH is supported</w:t>
      </w:r>
    </w:p>
    <w:p w:rsidR="00EB6D83" w:rsidRPr="00981693" w:rsidRDefault="00EB6D83" w:rsidP="00EB6D83">
      <w:pPr>
        <w:numPr>
          <w:ilvl w:val="1"/>
          <w:numId w:val="47"/>
        </w:numPr>
        <w:tabs>
          <w:tab w:val="left" w:pos="720"/>
        </w:tabs>
        <w:autoSpaceDE/>
        <w:autoSpaceDN/>
        <w:adjustRightInd/>
        <w:snapToGrid/>
        <w:spacing w:after="0"/>
        <w:jc w:val="left"/>
        <w:rPr>
          <w:szCs w:val="20"/>
        </w:rPr>
      </w:pPr>
      <w:r w:rsidRPr="00981693">
        <w:rPr>
          <w:szCs w:val="20"/>
        </w:rPr>
        <w:t>FFS the handling of PDCCH for non-slot based transmissions</w:t>
      </w:r>
    </w:p>
    <w:p w:rsidR="00045F76" w:rsidRPr="00F978B0" w:rsidRDefault="00045F76" w:rsidP="00045F76">
      <w:pPr>
        <w:rPr>
          <w:szCs w:val="20"/>
        </w:rPr>
      </w:pPr>
      <w:r w:rsidRPr="00F978B0">
        <w:rPr>
          <w:szCs w:val="20"/>
          <w:highlight w:val="green"/>
        </w:rPr>
        <w:t>Agreements</w:t>
      </w:r>
      <w:r w:rsidRPr="00F978B0">
        <w:rPr>
          <w:szCs w:val="20"/>
        </w:rPr>
        <w:t>:</w:t>
      </w:r>
      <w:r w:rsidRPr="00045F76">
        <w:t xml:space="preserve"> </w:t>
      </w:r>
      <w:r>
        <w:t xml:space="preserve">RAN1#90bis </w:t>
      </w:r>
      <w:r w:rsidR="009219AF">
        <w:fldChar w:fldCharType="begin"/>
      </w:r>
      <w:r>
        <w:instrText xml:space="preserve"> REF _Ref503348065 \r \h </w:instrText>
      </w:r>
      <w:r w:rsidR="009219AF">
        <w:fldChar w:fldCharType="separate"/>
      </w:r>
      <w:proofErr w:type="gramStart"/>
      <w:r w:rsidR="003E5122">
        <w:rPr>
          <w:cs/>
        </w:rPr>
        <w:t>‎</w:t>
      </w:r>
      <w:r w:rsidR="003E5122">
        <w:t>[</w:t>
      </w:r>
      <w:proofErr w:type="gramEnd"/>
      <w:r w:rsidR="003E5122">
        <w:t>2]</w:t>
      </w:r>
      <w:r w:rsidR="009219AF">
        <w:fldChar w:fldCharType="end"/>
      </w:r>
    </w:p>
    <w:p w:rsidR="00045F76" w:rsidRPr="00F978B0" w:rsidRDefault="00045F76" w:rsidP="00045F76">
      <w:pPr>
        <w:numPr>
          <w:ilvl w:val="0"/>
          <w:numId w:val="47"/>
        </w:numPr>
        <w:tabs>
          <w:tab w:val="left" w:pos="720"/>
        </w:tabs>
        <w:autoSpaceDE/>
        <w:autoSpaceDN/>
        <w:adjustRightInd/>
        <w:snapToGrid/>
        <w:spacing w:after="0"/>
        <w:jc w:val="left"/>
        <w:rPr>
          <w:szCs w:val="20"/>
        </w:rPr>
      </w:pPr>
      <w:r w:rsidRPr="00F978B0">
        <w:rPr>
          <w:szCs w:val="20"/>
        </w:rPr>
        <w:t>NR supports both slot based PDCCH, PDSCH and PUSCH, and non-slot based PDSCH/PUSCH transmissions for Msg2/Msg3/Msg4 transmission</w:t>
      </w:r>
    </w:p>
    <w:p w:rsidR="00045F76" w:rsidRPr="00F978B0" w:rsidRDefault="00045F76" w:rsidP="00045F76">
      <w:pPr>
        <w:numPr>
          <w:ilvl w:val="1"/>
          <w:numId w:val="47"/>
        </w:numPr>
        <w:tabs>
          <w:tab w:val="left" w:pos="720"/>
        </w:tabs>
        <w:autoSpaceDE/>
        <w:autoSpaceDN/>
        <w:adjustRightInd/>
        <w:snapToGrid/>
        <w:spacing w:after="0"/>
        <w:jc w:val="left"/>
        <w:rPr>
          <w:szCs w:val="20"/>
        </w:rPr>
      </w:pPr>
      <w:r w:rsidRPr="00F978B0">
        <w:rPr>
          <w:szCs w:val="20"/>
        </w:rPr>
        <w:lastRenderedPageBreak/>
        <w:t>For the non-slot based transmission, 2, 4 and 7 OFDM-symbol durations for the PDSCH/PUSCH is supported</w:t>
      </w:r>
    </w:p>
    <w:p w:rsidR="00045F76" w:rsidRPr="00F978B0" w:rsidRDefault="00045F76" w:rsidP="00045F76">
      <w:pPr>
        <w:numPr>
          <w:ilvl w:val="1"/>
          <w:numId w:val="47"/>
        </w:numPr>
        <w:tabs>
          <w:tab w:val="left" w:pos="720"/>
        </w:tabs>
        <w:autoSpaceDE/>
        <w:autoSpaceDN/>
        <w:adjustRightInd/>
        <w:snapToGrid/>
        <w:spacing w:after="0"/>
        <w:jc w:val="left"/>
        <w:rPr>
          <w:szCs w:val="20"/>
        </w:rPr>
      </w:pPr>
      <w:r w:rsidRPr="00F978B0">
        <w:rPr>
          <w:szCs w:val="20"/>
        </w:rPr>
        <w:t>FFS the handling of PDCCH for non-slot based transmissions</w:t>
      </w:r>
    </w:p>
    <w:p w:rsidR="00045F76" w:rsidRPr="00F978B0" w:rsidRDefault="00045F76" w:rsidP="00045F76">
      <w:pPr>
        <w:numPr>
          <w:ilvl w:val="1"/>
          <w:numId w:val="47"/>
        </w:numPr>
        <w:tabs>
          <w:tab w:val="left" w:pos="720"/>
        </w:tabs>
        <w:autoSpaceDE/>
        <w:autoSpaceDN/>
        <w:adjustRightInd/>
        <w:snapToGrid/>
        <w:spacing w:after="0"/>
        <w:jc w:val="left"/>
        <w:rPr>
          <w:szCs w:val="20"/>
        </w:rPr>
      </w:pPr>
      <w:r w:rsidRPr="00F978B0">
        <w:rPr>
          <w:szCs w:val="20"/>
          <w:lang w:eastAsia="zh-TW"/>
        </w:rPr>
        <w:t>FFS Time gap during RACH procedure applied to non-slot based transmissions</w:t>
      </w:r>
    </w:p>
    <w:p w:rsidR="00EB6D83" w:rsidRPr="00225B74" w:rsidRDefault="00045F76" w:rsidP="00225B74">
      <w:pPr>
        <w:numPr>
          <w:ilvl w:val="1"/>
          <w:numId w:val="47"/>
        </w:numPr>
        <w:tabs>
          <w:tab w:val="left" w:pos="720"/>
        </w:tabs>
        <w:autoSpaceDE/>
        <w:autoSpaceDN/>
        <w:adjustRightInd/>
        <w:snapToGrid/>
        <w:spacing w:after="0"/>
        <w:jc w:val="left"/>
        <w:rPr>
          <w:szCs w:val="20"/>
        </w:rPr>
      </w:pPr>
      <w:r w:rsidRPr="00F978B0">
        <w:rPr>
          <w:szCs w:val="20"/>
          <w:lang w:eastAsia="zh-TW"/>
        </w:rPr>
        <w:t>Note: Whether to support simultaneous uplink transmission of slot and non-slot based transmission from UE’s perspective will be finalized in the control channel session</w:t>
      </w:r>
    </w:p>
    <w:p w:rsidR="00563F7D" w:rsidRDefault="00563F7D" w:rsidP="005034A1">
      <w:pPr>
        <w:spacing w:beforeLines="5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of </w:t>
      </w:r>
      <w:r>
        <w:rPr>
          <w:lang w:eastAsia="zh-CN"/>
        </w:rPr>
        <w:t xml:space="preserve">resource allocation in </w:t>
      </w:r>
      <w:proofErr w:type="gramStart"/>
      <w:r>
        <w:rPr>
          <w:lang w:eastAsia="zh-CN"/>
        </w:rPr>
        <w:t>both time</w:t>
      </w:r>
      <w:proofErr w:type="gramEnd"/>
      <w:r>
        <w:rPr>
          <w:lang w:eastAsia="zh-CN"/>
        </w:rPr>
        <w:t xml:space="preserve"> and frequency domain as well as TBS determination are discussed</w:t>
      </w:r>
      <w:r>
        <w:rPr>
          <w:rFonts w:eastAsia="MS Mincho"/>
          <w:lang w:eastAsia="ja-JP"/>
        </w:rPr>
        <w:t>.</w:t>
      </w:r>
      <w:bookmarkStart w:id="11" w:name="OLE_LINK73"/>
      <w:bookmarkStart w:id="12" w:name="OLE_LINK74"/>
      <w:r w:rsidRPr="00285B05">
        <w:rPr>
          <w:lang w:eastAsia="zh-CN"/>
        </w:rPr>
        <w:t xml:space="preserve"> </w:t>
      </w:r>
      <w:bookmarkEnd w:id="11"/>
      <w:bookmarkEnd w:id="12"/>
    </w:p>
    <w:p w:rsidR="0085176C" w:rsidRDefault="0085176C" w:rsidP="0085176C">
      <w:pPr>
        <w:pStyle w:val="Heading1"/>
        <w:rPr>
          <w:lang w:eastAsia="zh-CN"/>
        </w:rPr>
      </w:pPr>
      <w:bookmarkStart w:id="13" w:name="OLE_LINK10"/>
      <w:bookmarkStart w:id="14" w:name="OLE_LINK11"/>
      <w:r>
        <w:rPr>
          <w:lang w:eastAsia="zh-CN"/>
        </w:rPr>
        <w:t>Frequency-domain resource allocation</w:t>
      </w:r>
    </w:p>
    <w:p w:rsidR="0085176C" w:rsidRDefault="0085176C" w:rsidP="0085176C">
      <w:pPr>
        <w:pStyle w:val="Heading2"/>
        <w:rPr>
          <w:lang w:eastAsia="zh-CN"/>
        </w:rPr>
      </w:pPr>
      <w:r w:rsidRPr="00BC4405">
        <w:t xml:space="preserve">RBG size </w:t>
      </w:r>
      <w:r>
        <w:rPr>
          <w:rFonts w:hint="eastAsia"/>
          <w:lang w:eastAsia="zh-CN"/>
        </w:rPr>
        <w:t>determination</w:t>
      </w:r>
    </w:p>
    <w:p w:rsidR="0085176C" w:rsidRDefault="0085176C" w:rsidP="005C255C">
      <w:pPr>
        <w:rPr>
          <w:lang w:val="en-GB" w:eastAsia="zh-CN"/>
        </w:rPr>
      </w:pPr>
      <w:r>
        <w:rPr>
          <w:lang w:val="en-GB" w:eastAsia="zh-CN"/>
        </w:rPr>
        <w:t>In RAN1#90bis</w:t>
      </w:r>
      <w:r w:rsidR="007016EA">
        <w:rPr>
          <w:lang w:val="en-GB" w:eastAsia="zh-CN"/>
        </w:rPr>
        <w:t xml:space="preserve"> </w:t>
      </w:r>
      <w:r w:rsidR="009219AF">
        <w:rPr>
          <w:lang w:val="en-GB" w:eastAsia="zh-CN"/>
        </w:rPr>
        <w:fldChar w:fldCharType="begin"/>
      </w:r>
      <w:r w:rsidR="007016EA">
        <w:rPr>
          <w:lang w:val="en-GB" w:eastAsia="zh-CN"/>
        </w:rPr>
        <w:instrText xml:space="preserve"> REF _Ref503348065 \r \h </w:instrText>
      </w:r>
      <w:r w:rsidR="009219AF">
        <w:rPr>
          <w:lang w:val="en-GB" w:eastAsia="zh-CN"/>
        </w:rPr>
      </w:r>
      <w:r w:rsidR="009219AF">
        <w:rPr>
          <w:lang w:val="en-GB" w:eastAsia="zh-CN"/>
        </w:rPr>
        <w:fldChar w:fldCharType="separate"/>
      </w:r>
      <w:proofErr w:type="gramStart"/>
      <w:r w:rsidR="003E5122">
        <w:rPr>
          <w:cs/>
          <w:lang w:val="en-GB" w:eastAsia="zh-CN"/>
        </w:rPr>
        <w:t>‎</w:t>
      </w:r>
      <w:r w:rsidR="003E5122">
        <w:rPr>
          <w:lang w:val="en-GB" w:eastAsia="zh-CN"/>
        </w:rPr>
        <w:t>[</w:t>
      </w:r>
      <w:proofErr w:type="gramEnd"/>
      <w:r w:rsidR="003E5122">
        <w:rPr>
          <w:lang w:val="en-GB" w:eastAsia="zh-CN"/>
        </w:rPr>
        <w:t>2]</w:t>
      </w:r>
      <w:r w:rsidR="009219AF">
        <w:rPr>
          <w:lang w:val="en-GB" w:eastAsia="zh-CN"/>
        </w:rPr>
        <w:fldChar w:fldCharType="end"/>
      </w:r>
      <w:r>
        <w:rPr>
          <w:lang w:val="en-GB" w:eastAsia="zh-CN"/>
        </w:rPr>
        <w:t xml:space="preserve">, it was agreed that RBG size is determined based on </w:t>
      </w:r>
      <w:r w:rsidR="009219AF">
        <w:rPr>
          <w:lang w:val="en-GB" w:eastAsia="zh-CN"/>
        </w:rPr>
        <w:fldChar w:fldCharType="begin"/>
      </w:r>
      <w:r>
        <w:rPr>
          <w:lang w:val="en-GB" w:eastAsia="zh-CN"/>
        </w:rPr>
        <w:instrText xml:space="preserve"> REF _Ref497220958 \h </w:instrText>
      </w:r>
      <w:r w:rsidR="009219AF">
        <w:rPr>
          <w:lang w:val="en-GB" w:eastAsia="zh-CN"/>
        </w:rPr>
      </w:r>
      <w:r w:rsidR="009219AF">
        <w:rPr>
          <w:lang w:val="en-GB" w:eastAsia="zh-CN"/>
        </w:rPr>
        <w:fldChar w:fldCharType="separate"/>
      </w:r>
      <w:r w:rsidR="003E5122">
        <w:t xml:space="preserve">Table </w:t>
      </w:r>
      <w:r w:rsidR="003E5122">
        <w:rPr>
          <w:noProof/>
        </w:rPr>
        <w:t>1</w:t>
      </w:r>
      <w:r w:rsidR="009219AF">
        <w:rPr>
          <w:lang w:val="en-GB" w:eastAsia="zh-CN"/>
        </w:rPr>
        <w:fldChar w:fldCharType="end"/>
      </w:r>
      <w:r>
        <w:rPr>
          <w:lang w:val="en-GB" w:eastAsia="zh-CN"/>
        </w:rPr>
        <w:t>.</w:t>
      </w:r>
    </w:p>
    <w:p w:rsidR="0085176C" w:rsidRDefault="0085176C" w:rsidP="007016EA">
      <w:pPr>
        <w:pStyle w:val="Caption"/>
        <w:keepNext/>
      </w:pPr>
      <w:bookmarkStart w:id="15" w:name="_Ref497220958"/>
      <w:proofErr w:type="gramStart"/>
      <w:r>
        <w:t xml:space="preserve">Table </w:t>
      </w:r>
      <w:r w:rsidR="009219AF">
        <w:fldChar w:fldCharType="begin"/>
      </w:r>
      <w:r w:rsidR="00694083">
        <w:instrText xml:space="preserve"> SEQ Table \* ARABIC </w:instrText>
      </w:r>
      <w:r w:rsidR="009219AF">
        <w:fldChar w:fldCharType="separate"/>
      </w:r>
      <w:r w:rsidR="003E5122">
        <w:rPr>
          <w:noProof/>
        </w:rPr>
        <w:t>1</w:t>
      </w:r>
      <w:r w:rsidR="009219AF">
        <w:rPr>
          <w:noProof/>
        </w:rPr>
        <w:fldChar w:fldCharType="end"/>
      </w:r>
      <w:bookmarkEnd w:id="15"/>
      <w:r>
        <w:t>.</w:t>
      </w:r>
      <w:proofErr w:type="gramEnd"/>
      <w:r>
        <w:t xml:space="preserve"> RBG table agreed in RAN1#90bis</w:t>
      </w:r>
      <w:r w:rsidR="007016EA">
        <w:t xml:space="preserve"> </w:t>
      </w:r>
      <w:r w:rsidR="009219AF">
        <w:fldChar w:fldCharType="begin"/>
      </w:r>
      <w:r w:rsidR="007016EA">
        <w:instrText xml:space="preserve"> REF _Ref503348065 \r \h </w:instrText>
      </w:r>
      <w:r w:rsidR="009219AF">
        <w:fldChar w:fldCharType="separate"/>
      </w:r>
      <w:proofErr w:type="gramStart"/>
      <w:r w:rsidR="003E5122">
        <w:rPr>
          <w:cs/>
        </w:rPr>
        <w:t>‎</w:t>
      </w:r>
      <w:r w:rsidR="003E5122">
        <w:t>[</w:t>
      </w:r>
      <w:proofErr w:type="gramEnd"/>
      <w:r w:rsidR="003E5122">
        <w:t>2]</w:t>
      </w:r>
      <w:r w:rsidR="009219AF">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1620"/>
        <w:gridCol w:w="1620"/>
      </w:tblGrid>
      <w:tr w:rsidR="0085176C" w:rsidRPr="001C34D3" w:rsidTr="000C595A">
        <w:trPr>
          <w:jc w:val="center"/>
        </w:trPr>
        <w:tc>
          <w:tcPr>
            <w:tcW w:w="198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CB727E">
              <w:rPr>
                <w:rFonts w:ascii="Times" w:eastAsia="Batang" w:hAnsi="Times"/>
                <w:sz w:val="20"/>
                <w:szCs w:val="20"/>
                <w:lang w:val="en-GB"/>
              </w:rPr>
              <w:t>BWP bandwidth</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proofErr w:type="spellStart"/>
            <w:r w:rsidRPr="001C34D3">
              <w:rPr>
                <w:rFonts w:ascii="Times" w:eastAsia="Batang" w:hAnsi="Times"/>
                <w:sz w:val="20"/>
                <w:szCs w:val="20"/>
                <w:lang w:val="en-GB"/>
              </w:rPr>
              <w:t>Config</w:t>
            </w:r>
            <w:proofErr w:type="spellEnd"/>
            <w:r w:rsidRPr="001C34D3">
              <w:rPr>
                <w:rFonts w:ascii="Times" w:eastAsia="Batang" w:hAnsi="Times"/>
                <w:sz w:val="20"/>
                <w:szCs w:val="20"/>
                <w:lang w:val="en-GB"/>
              </w:rPr>
              <w:t xml:space="preserve"> 1</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proofErr w:type="spellStart"/>
            <w:r w:rsidRPr="001C34D3">
              <w:rPr>
                <w:rFonts w:ascii="Times" w:eastAsia="Batang" w:hAnsi="Times"/>
                <w:sz w:val="20"/>
                <w:szCs w:val="20"/>
                <w:lang w:val="en-GB"/>
              </w:rPr>
              <w:t>Config</w:t>
            </w:r>
            <w:proofErr w:type="spellEnd"/>
            <w:r w:rsidRPr="001C34D3">
              <w:rPr>
                <w:rFonts w:ascii="Times" w:eastAsia="Batang" w:hAnsi="Times"/>
                <w:sz w:val="20"/>
                <w:szCs w:val="20"/>
                <w:lang w:val="en-GB"/>
              </w:rPr>
              <w:t xml:space="preserve"> 2</w:t>
            </w:r>
          </w:p>
        </w:tc>
      </w:tr>
      <w:tr w:rsidR="0085176C" w:rsidRPr="001C34D3" w:rsidTr="000C595A">
        <w:trPr>
          <w:jc w:val="center"/>
        </w:trPr>
        <w:tc>
          <w:tcPr>
            <w:tcW w:w="198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0</w:t>
            </w:r>
            <w:r w:rsidRPr="001C34D3">
              <w:rPr>
                <w:rFonts w:ascii="Times" w:eastAsia="Batang" w:hAnsi="Times"/>
                <w:sz w:val="20"/>
                <w:szCs w:val="20"/>
                <w:lang w:val="en-GB"/>
              </w:rPr>
              <w:t xml:space="preserve"> – X</w:t>
            </w:r>
            <w:r w:rsidRPr="001C34D3">
              <w:rPr>
                <w:rFonts w:ascii="Times" w:eastAsia="Batang" w:hAnsi="Times"/>
                <w:sz w:val="20"/>
                <w:szCs w:val="20"/>
                <w:vertAlign w:val="subscript"/>
                <w:lang w:val="en-GB"/>
              </w:rPr>
              <w:t>1</w:t>
            </w:r>
            <w:r w:rsidRPr="001C34D3">
              <w:rPr>
                <w:rFonts w:ascii="Times" w:eastAsia="Batang" w:hAnsi="Times"/>
                <w:sz w:val="20"/>
                <w:szCs w:val="20"/>
                <w:lang w:val="en-GB"/>
              </w:rPr>
              <w:t xml:space="preserve"> RBs</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1</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2</w:t>
            </w:r>
          </w:p>
        </w:tc>
      </w:tr>
      <w:tr w:rsidR="0085176C" w:rsidRPr="001C34D3" w:rsidTr="000C595A">
        <w:trPr>
          <w:jc w:val="center"/>
        </w:trPr>
        <w:tc>
          <w:tcPr>
            <w:tcW w:w="198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1</w:t>
            </w:r>
            <w:r w:rsidRPr="001C34D3">
              <w:rPr>
                <w:rFonts w:ascii="Times" w:eastAsia="Batang" w:hAnsi="Times"/>
                <w:sz w:val="20"/>
                <w:szCs w:val="20"/>
                <w:lang w:val="en-GB"/>
              </w:rPr>
              <w:t>+1 – X</w:t>
            </w:r>
            <w:r w:rsidRPr="001C34D3">
              <w:rPr>
                <w:rFonts w:ascii="Times" w:eastAsia="Batang" w:hAnsi="Times"/>
                <w:sz w:val="20"/>
                <w:szCs w:val="20"/>
                <w:vertAlign w:val="subscript"/>
                <w:lang w:val="en-GB"/>
              </w:rPr>
              <w:t>2</w:t>
            </w:r>
            <w:r w:rsidRPr="001C34D3">
              <w:rPr>
                <w:rFonts w:ascii="Times" w:eastAsia="Batang" w:hAnsi="Times"/>
                <w:sz w:val="20"/>
                <w:szCs w:val="20"/>
                <w:lang w:val="en-GB"/>
              </w:rPr>
              <w:t xml:space="preserve"> RBs</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3</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RBG size 4</w:t>
            </w:r>
          </w:p>
        </w:tc>
      </w:tr>
      <w:tr w:rsidR="0085176C" w:rsidRPr="001C34D3" w:rsidTr="000C595A">
        <w:trPr>
          <w:jc w:val="center"/>
        </w:trPr>
        <w:tc>
          <w:tcPr>
            <w:tcW w:w="198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rsidR="0085176C" w:rsidRPr="001C34D3" w:rsidRDefault="0085176C" w:rsidP="000C595A">
            <w:pPr>
              <w:autoSpaceDE/>
              <w:autoSpaceDN/>
              <w:adjustRightInd/>
              <w:snapToGrid/>
              <w:spacing w:after="0"/>
              <w:ind w:left="1440" w:hanging="1440"/>
              <w:jc w:val="left"/>
              <w:rPr>
                <w:rFonts w:ascii="Times" w:eastAsia="Batang" w:hAnsi="Times"/>
                <w:sz w:val="20"/>
                <w:szCs w:val="20"/>
                <w:lang w:val="en-GB"/>
              </w:rPr>
            </w:pPr>
            <w:r w:rsidRPr="001C34D3">
              <w:rPr>
                <w:rFonts w:ascii="Times" w:eastAsia="Batang" w:hAnsi="Times"/>
                <w:sz w:val="20"/>
                <w:szCs w:val="20"/>
                <w:lang w:val="en-GB"/>
              </w:rPr>
              <w:t>…</w:t>
            </w:r>
          </w:p>
        </w:tc>
      </w:tr>
    </w:tbl>
    <w:p w:rsidR="00060E5A" w:rsidRDefault="0085176C" w:rsidP="005034A1">
      <w:pPr>
        <w:spacing w:beforeLines="50"/>
        <w:rPr>
          <w:lang w:val="en-GB" w:eastAsia="zh-CN"/>
        </w:rPr>
      </w:pPr>
      <w:r>
        <w:rPr>
          <w:lang w:val="en-GB" w:eastAsia="zh-CN"/>
        </w:rPr>
        <w:t>We have two considerations for the RBG table:</w:t>
      </w:r>
    </w:p>
    <w:p w:rsidR="00060E5A" w:rsidRPr="008517B1" w:rsidRDefault="0085176C" w:rsidP="005034A1">
      <w:pPr>
        <w:pStyle w:val="ListParagraph"/>
        <w:numPr>
          <w:ilvl w:val="0"/>
          <w:numId w:val="42"/>
        </w:numPr>
        <w:autoSpaceDE/>
        <w:autoSpaceDN/>
        <w:adjustRightInd/>
        <w:snapToGrid/>
        <w:spacing w:beforeLines="50" w:after="180"/>
        <w:ind w:firstLineChars="0"/>
      </w:pPr>
      <w:r w:rsidRPr="008517B1">
        <w:rPr>
          <w:lang w:eastAsia="zh-CN"/>
        </w:rPr>
        <w:t xml:space="preserve">The first consideration is to </w:t>
      </w:r>
      <w:r w:rsidR="00060E5A" w:rsidRPr="008517B1">
        <w:rPr>
          <w:lang w:eastAsia="zh-CN"/>
        </w:rPr>
        <w:t xml:space="preserve">align with the agreements on CSI </w:t>
      </w:r>
      <w:proofErr w:type="spellStart"/>
      <w:r w:rsidR="00060E5A" w:rsidRPr="008517B1">
        <w:rPr>
          <w:lang w:eastAsia="zh-CN"/>
        </w:rPr>
        <w:t>subband</w:t>
      </w:r>
      <w:proofErr w:type="spellEnd"/>
      <w:r w:rsidR="00060E5A" w:rsidRPr="008517B1">
        <w:rPr>
          <w:lang w:eastAsia="zh-CN"/>
        </w:rPr>
        <w:t xml:space="preserve"> table, which is given </w:t>
      </w:r>
      <w:r w:rsidR="00060E5A">
        <w:rPr>
          <w:lang w:eastAsia="zh-CN"/>
        </w:rPr>
        <w:t xml:space="preserve">in </w:t>
      </w:r>
      <w:r w:rsidR="009219AF">
        <w:rPr>
          <w:lang w:eastAsia="zh-CN"/>
        </w:rPr>
        <w:fldChar w:fldCharType="begin"/>
      </w:r>
      <w:r w:rsidR="00060E5A">
        <w:rPr>
          <w:lang w:eastAsia="zh-CN"/>
        </w:rPr>
        <w:instrText xml:space="preserve"> REF _Ref502856403 \h </w:instrText>
      </w:r>
      <w:r w:rsidR="009219AF">
        <w:rPr>
          <w:lang w:eastAsia="zh-CN"/>
        </w:rPr>
      </w:r>
      <w:r w:rsidR="009219AF">
        <w:rPr>
          <w:lang w:eastAsia="zh-CN"/>
        </w:rPr>
        <w:fldChar w:fldCharType="separate"/>
      </w:r>
      <w:r w:rsidR="003E5122">
        <w:t xml:space="preserve">Table </w:t>
      </w:r>
      <w:r w:rsidR="003E5122">
        <w:rPr>
          <w:noProof/>
        </w:rPr>
        <w:t>2</w:t>
      </w:r>
      <w:r w:rsidR="009219AF">
        <w:rPr>
          <w:lang w:eastAsia="zh-CN"/>
        </w:rPr>
        <w:fldChar w:fldCharType="end"/>
      </w:r>
      <w:r w:rsidR="002246FF">
        <w:rPr>
          <w:lang w:eastAsia="zh-CN"/>
        </w:rPr>
        <w:t>, whereby</w:t>
      </w:r>
      <w:r w:rsidR="002246FF" w:rsidRPr="002246FF">
        <w:rPr>
          <w:lang w:eastAsia="zh-CN"/>
        </w:rPr>
        <w:t xml:space="preserve"> </w:t>
      </w:r>
      <w:r w:rsidR="002246FF">
        <w:rPr>
          <w:lang w:eastAsia="zh-CN"/>
        </w:rPr>
        <w:t>t</w:t>
      </w:r>
      <w:r w:rsidR="002246FF">
        <w:rPr>
          <w:rFonts w:hint="eastAsia"/>
          <w:lang w:eastAsia="zh-CN"/>
        </w:rPr>
        <w:t xml:space="preserve">he </w:t>
      </w:r>
      <w:r w:rsidR="002246FF">
        <w:rPr>
          <w:lang w:eastAsia="zh-CN"/>
        </w:rPr>
        <w:t xml:space="preserve">range value of 72, 144 and 275 can be adopted directly in the RBG table, and to further support the RBG size of 2, a value of 36 can be further added as a boundary for RBG table to align the bits for the boundary values, which is shown in the first column in </w:t>
      </w:r>
      <w:r w:rsidR="009219AF">
        <w:rPr>
          <w:lang w:eastAsia="zh-CN"/>
        </w:rPr>
        <w:fldChar w:fldCharType="begin"/>
      </w:r>
      <w:r w:rsidR="002246FF">
        <w:rPr>
          <w:lang w:eastAsia="zh-CN"/>
        </w:rPr>
        <w:instrText xml:space="preserve"> REF _Ref498594472 \h </w:instrText>
      </w:r>
      <w:r w:rsidR="009219AF">
        <w:rPr>
          <w:lang w:eastAsia="zh-CN"/>
        </w:rPr>
      </w:r>
      <w:r w:rsidR="009219AF">
        <w:rPr>
          <w:lang w:eastAsia="zh-CN"/>
        </w:rPr>
        <w:fldChar w:fldCharType="separate"/>
      </w:r>
      <w:r w:rsidR="003E5122">
        <w:t xml:space="preserve">Table </w:t>
      </w:r>
      <w:r w:rsidR="003E5122">
        <w:rPr>
          <w:noProof/>
        </w:rPr>
        <w:t>3</w:t>
      </w:r>
      <w:r w:rsidR="009219AF">
        <w:rPr>
          <w:lang w:eastAsia="zh-CN"/>
        </w:rPr>
        <w:fldChar w:fldCharType="end"/>
      </w:r>
      <w:r w:rsidR="002246FF">
        <w:rPr>
          <w:lang w:eastAsia="zh-CN"/>
        </w:rPr>
        <w:t>.</w:t>
      </w:r>
      <w:r w:rsidR="002246FF" w:rsidRPr="00D60708">
        <w:rPr>
          <w:lang w:eastAsia="zh-CN"/>
        </w:rPr>
        <w:t xml:space="preserve"> </w:t>
      </w:r>
      <w:r w:rsidR="002246FF">
        <w:rPr>
          <w:lang w:eastAsia="zh-CN"/>
        </w:rPr>
        <w:t xml:space="preserve">In this way, for </w:t>
      </w:r>
      <w:proofErr w:type="spellStart"/>
      <w:r w:rsidR="002246FF">
        <w:rPr>
          <w:lang w:eastAsia="zh-CN"/>
        </w:rPr>
        <w:t>Config</w:t>
      </w:r>
      <w:proofErr w:type="spellEnd"/>
      <w:r w:rsidR="002246FF">
        <w:rPr>
          <w:lang w:eastAsia="zh-CN"/>
        </w:rPr>
        <w:t xml:space="preserve"> 1, </w:t>
      </w:r>
      <w:r w:rsidR="002246FF" w:rsidRPr="00D60708">
        <w:rPr>
          <w:lang w:eastAsia="zh-CN"/>
        </w:rPr>
        <w:t xml:space="preserve">18 bits are enough for </w:t>
      </w:r>
      <w:r w:rsidR="002246FF">
        <w:rPr>
          <w:lang w:eastAsia="zh-CN"/>
        </w:rPr>
        <w:t xml:space="preserve">RA field for </w:t>
      </w:r>
      <w:r w:rsidR="002246FF" w:rsidRPr="00D60708">
        <w:rPr>
          <w:lang w:eastAsia="zh-CN"/>
        </w:rPr>
        <w:t xml:space="preserve">all </w:t>
      </w:r>
      <w:r w:rsidR="002246FF">
        <w:rPr>
          <w:lang w:eastAsia="zh-CN"/>
        </w:rPr>
        <w:t xml:space="preserve">BWP </w:t>
      </w:r>
      <w:r w:rsidR="002246FF" w:rsidRPr="00D60708">
        <w:rPr>
          <w:lang w:eastAsia="zh-CN"/>
        </w:rPr>
        <w:t>bandwidth</w:t>
      </w:r>
      <w:r w:rsidR="002246FF">
        <w:rPr>
          <w:lang w:eastAsia="zh-CN"/>
        </w:rPr>
        <w:t>s</w:t>
      </w:r>
      <w:r w:rsidR="002246FF" w:rsidRPr="00D60708">
        <w:rPr>
          <w:lang w:eastAsia="zh-CN"/>
        </w:rPr>
        <w:t xml:space="preserve">. </w:t>
      </w:r>
    </w:p>
    <w:p w:rsidR="00060E5A" w:rsidRDefault="00060E5A" w:rsidP="00225B74">
      <w:pPr>
        <w:pStyle w:val="Caption"/>
        <w:keepNext/>
      </w:pPr>
      <w:bookmarkStart w:id="16" w:name="_Ref502856403"/>
      <w:bookmarkStart w:id="17" w:name="_Ref502856341"/>
      <w:proofErr w:type="gramStart"/>
      <w:r>
        <w:t xml:space="preserve">Table </w:t>
      </w:r>
      <w:r w:rsidR="009219AF">
        <w:fldChar w:fldCharType="begin"/>
      </w:r>
      <w:r w:rsidR="00694083">
        <w:instrText xml:space="preserve"> SEQ Table \* ARABIC </w:instrText>
      </w:r>
      <w:r w:rsidR="009219AF">
        <w:fldChar w:fldCharType="separate"/>
      </w:r>
      <w:r w:rsidR="003E5122">
        <w:rPr>
          <w:noProof/>
        </w:rPr>
        <w:t>2</w:t>
      </w:r>
      <w:r w:rsidR="009219AF">
        <w:rPr>
          <w:noProof/>
        </w:rPr>
        <w:fldChar w:fldCharType="end"/>
      </w:r>
      <w:bookmarkEnd w:id="16"/>
      <w:r>
        <w:t>.</w:t>
      </w:r>
      <w:proofErr w:type="gramEnd"/>
      <w:r>
        <w:t xml:space="preserve"> CSI </w:t>
      </w:r>
      <w:proofErr w:type="spellStart"/>
      <w:r w:rsidR="005208C5">
        <w:t>s</w:t>
      </w:r>
      <w:r>
        <w:t>ubband</w:t>
      </w:r>
      <w:proofErr w:type="spellEnd"/>
      <w:r>
        <w:t xml:space="preserve"> size table</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3600"/>
      </w:tblGrid>
      <w:tr w:rsidR="00060E5A"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Carrier bandwidth part (PRBs)</w:t>
            </w:r>
          </w:p>
        </w:tc>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proofErr w:type="spellStart"/>
            <w:r w:rsidRPr="00225B74">
              <w:rPr>
                <w:sz w:val="20"/>
                <w:szCs w:val="20"/>
              </w:rPr>
              <w:t>Subband</w:t>
            </w:r>
            <w:proofErr w:type="spellEnd"/>
            <w:r w:rsidRPr="00225B74">
              <w:rPr>
                <w:sz w:val="20"/>
                <w:szCs w:val="20"/>
              </w:rPr>
              <w:t xml:space="preserve"> Size (PRBs)</w:t>
            </w:r>
          </w:p>
        </w:tc>
      </w:tr>
      <w:tr w:rsidR="00060E5A"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&lt; 24</w:t>
            </w:r>
          </w:p>
        </w:tc>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N/A</w:t>
            </w:r>
          </w:p>
        </w:tc>
      </w:tr>
      <w:tr w:rsidR="00060E5A"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24 – 72</w:t>
            </w:r>
          </w:p>
        </w:tc>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4,8</w:t>
            </w:r>
          </w:p>
        </w:tc>
      </w:tr>
      <w:tr w:rsidR="00060E5A"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73 – 144</w:t>
            </w:r>
          </w:p>
        </w:tc>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8,16</w:t>
            </w:r>
          </w:p>
        </w:tc>
      </w:tr>
      <w:tr w:rsidR="00060E5A"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145 – 275</w:t>
            </w:r>
          </w:p>
        </w:tc>
        <w:tc>
          <w:tcPr>
            <w:tcW w:w="3600" w:type="dxa"/>
            <w:tcBorders>
              <w:top w:val="single" w:sz="4" w:space="0" w:color="auto"/>
              <w:left w:val="single" w:sz="4" w:space="0" w:color="auto"/>
              <w:bottom w:val="single" w:sz="4" w:space="0" w:color="auto"/>
              <w:right w:val="single" w:sz="4" w:space="0" w:color="auto"/>
            </w:tcBorders>
            <w:vAlign w:val="center"/>
            <w:hideMark/>
          </w:tcPr>
          <w:p w:rsidR="00060E5A" w:rsidRPr="00225B74" w:rsidRDefault="00060E5A" w:rsidP="00A75AAD">
            <w:pPr>
              <w:spacing w:before="60" w:after="60"/>
              <w:rPr>
                <w:sz w:val="20"/>
                <w:szCs w:val="20"/>
              </w:rPr>
            </w:pPr>
            <w:r w:rsidRPr="00225B74">
              <w:rPr>
                <w:sz w:val="20"/>
                <w:szCs w:val="20"/>
              </w:rPr>
              <w:t>16,32</w:t>
            </w:r>
          </w:p>
        </w:tc>
      </w:tr>
    </w:tbl>
    <w:p w:rsidR="0085176C" w:rsidRDefault="0085176C" w:rsidP="005034A1">
      <w:pPr>
        <w:pStyle w:val="ListParagraph"/>
        <w:numPr>
          <w:ilvl w:val="0"/>
          <w:numId w:val="42"/>
        </w:numPr>
        <w:autoSpaceDE/>
        <w:autoSpaceDN/>
        <w:adjustRightInd/>
        <w:snapToGrid/>
        <w:spacing w:beforeLines="50" w:after="180"/>
        <w:ind w:firstLineChars="0"/>
        <w:rPr>
          <w:lang w:eastAsia="zh-CN"/>
        </w:rPr>
      </w:pPr>
      <w:r w:rsidRPr="00D60708">
        <w:rPr>
          <w:lang w:eastAsia="zh-CN"/>
        </w:rPr>
        <w:t>The</w:t>
      </w:r>
      <w:r>
        <w:rPr>
          <w:lang w:eastAsia="zh-CN"/>
        </w:rPr>
        <w:t xml:space="preserve"> second </w:t>
      </w:r>
      <w:r w:rsidRPr="009C46B3">
        <w:rPr>
          <w:lang w:eastAsia="zh-CN"/>
        </w:rPr>
        <w:t>consideration</w:t>
      </w:r>
      <w:r w:rsidRPr="00D60708">
        <w:rPr>
          <w:lang w:eastAsia="zh-CN"/>
        </w:rPr>
        <w:t xml:space="preserve"> is </w:t>
      </w:r>
      <w:r>
        <w:rPr>
          <w:lang w:eastAsia="zh-CN"/>
        </w:rPr>
        <w:t xml:space="preserve">to support the same RBG size for BWPs with different sizes. It can reduce the collision </w:t>
      </w:r>
      <w:r w:rsidRPr="009C46B3">
        <w:rPr>
          <w:lang w:eastAsia="zh-CN"/>
        </w:rPr>
        <w:t>probability</w:t>
      </w:r>
      <w:r>
        <w:rPr>
          <w:lang w:eastAsia="zh-CN"/>
        </w:rPr>
        <w:t xml:space="preserve"> of resource allocation, and further improves the spectrum efficiency as shown in </w:t>
      </w:r>
      <w:fldSimple w:instr=" REF _Ref498358552 \h  \* MERGEFORMAT ">
        <w:r w:rsidR="003E5122">
          <w:rPr>
            <w:lang w:eastAsia="zh-CN"/>
          </w:rPr>
          <w:t>Figure 1</w:t>
        </w:r>
      </w:fldSimple>
      <w:r>
        <w:rPr>
          <w:lang w:eastAsia="zh-CN"/>
        </w:rPr>
        <w:t>, which is a simple simulation of resource allocation collision probability with the increasing number of UEs. Alt1 is to set different RBG sizes for different BWPs (50% of UEs adopt BWP with 50RBs (RBG=4) and 50% of UEs adopt BWP with 100RBs (RBG=8)) and Alt2 is to set the same RBG size for different BWPs (50% of UEs adopt BWP with 50RBs (RBG=4) and 50% of UEs adopt BWP with 100RBs (RBG=4)). Collision is defined as the case that there is no available resource for a UE. The probability of collision is defined as the {Number of collision UEs/Total number of UEs}. It can be observed that the same RBG size for different BWPs can obviously reduce the probability of collision</w:t>
      </w:r>
      <w:r>
        <w:rPr>
          <w:rFonts w:hint="eastAsia"/>
          <w:lang w:eastAsia="zh-CN"/>
        </w:rPr>
        <w:t>.</w:t>
      </w:r>
      <w:r>
        <w:rPr>
          <w:lang w:eastAsia="zh-CN"/>
        </w:rPr>
        <w:t xml:space="preserve">  </w:t>
      </w:r>
    </w:p>
    <w:p w:rsidR="0085176C" w:rsidRDefault="00522BC4" w:rsidP="0085176C">
      <w:pPr>
        <w:keepNext/>
        <w:jc w:val="center"/>
      </w:pPr>
      <w:r>
        <w:rPr>
          <w:noProof/>
        </w:rPr>
        <w:lastRenderedPageBreak/>
        <w:drawing>
          <wp:inline distT="0" distB="0" distL="0" distR="0">
            <wp:extent cx="2381250" cy="1879600"/>
            <wp:effectExtent l="19050" t="0" r="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srcRect/>
                    <a:stretch>
                      <a:fillRect/>
                    </a:stretch>
                  </pic:blipFill>
                  <pic:spPr bwMode="auto">
                    <a:xfrm>
                      <a:off x="0" y="0"/>
                      <a:ext cx="2381250" cy="1879600"/>
                    </a:xfrm>
                    <a:prstGeom prst="rect">
                      <a:avLst/>
                    </a:prstGeom>
                    <a:noFill/>
                    <a:ln w="9525">
                      <a:noFill/>
                      <a:miter lim="800000"/>
                      <a:headEnd/>
                      <a:tailEnd/>
                    </a:ln>
                  </pic:spPr>
                </pic:pic>
              </a:graphicData>
            </a:graphic>
          </wp:inline>
        </w:drawing>
      </w:r>
    </w:p>
    <w:p w:rsidR="0085176C" w:rsidRDefault="0085176C" w:rsidP="0085176C">
      <w:pPr>
        <w:pStyle w:val="Caption"/>
      </w:pPr>
      <w:bookmarkStart w:id="18" w:name="_Ref498358552"/>
      <w:proofErr w:type="gramStart"/>
      <w:r>
        <w:t xml:space="preserve">Figure </w:t>
      </w:r>
      <w:r w:rsidR="009219AF">
        <w:fldChar w:fldCharType="begin"/>
      </w:r>
      <w:r w:rsidR="00694083">
        <w:instrText xml:space="preserve"> SEQ Figure \* ARABIC </w:instrText>
      </w:r>
      <w:r w:rsidR="009219AF">
        <w:fldChar w:fldCharType="separate"/>
      </w:r>
      <w:r w:rsidR="003E5122">
        <w:rPr>
          <w:noProof/>
        </w:rPr>
        <w:t>1</w:t>
      </w:r>
      <w:r w:rsidR="009219AF">
        <w:rPr>
          <w:noProof/>
        </w:rPr>
        <w:fldChar w:fldCharType="end"/>
      </w:r>
      <w:bookmarkEnd w:id="18"/>
      <w:r>
        <w:t>.</w:t>
      </w:r>
      <w:proofErr w:type="gramEnd"/>
      <w:r>
        <w:t xml:space="preserve"> </w:t>
      </w:r>
      <w:proofErr w:type="gramStart"/>
      <w:r w:rsidRPr="00DD1BF0">
        <w:t>Probability of collision with different or same RBG size for BWPs with different sizes</w:t>
      </w:r>
      <w:r>
        <w:t>.</w:t>
      </w:r>
      <w:proofErr w:type="gramEnd"/>
    </w:p>
    <w:p w:rsidR="0085176C" w:rsidRDefault="0085176C" w:rsidP="0085176C">
      <w:pPr>
        <w:rPr>
          <w:lang w:val="en-GB" w:eastAsia="zh-CN"/>
        </w:rPr>
      </w:pPr>
      <w:r>
        <w:rPr>
          <w:lang w:val="en-GB" w:eastAsia="zh-CN"/>
        </w:rPr>
        <w:t xml:space="preserve">Based on the analysis above, the RBG size table can be designed as follows: </w:t>
      </w:r>
    </w:p>
    <w:p w:rsidR="0085176C" w:rsidRDefault="0085176C" w:rsidP="0085176C">
      <w:pPr>
        <w:pStyle w:val="Caption"/>
        <w:keepNext/>
      </w:pPr>
      <w:bookmarkStart w:id="19" w:name="_Ref498594472"/>
      <w:proofErr w:type="gramStart"/>
      <w:r>
        <w:t xml:space="preserve">Table </w:t>
      </w:r>
      <w:r w:rsidR="009219AF">
        <w:fldChar w:fldCharType="begin"/>
      </w:r>
      <w:r w:rsidR="00694083">
        <w:instrText xml:space="preserve"> SEQ Table \* ARABIC </w:instrText>
      </w:r>
      <w:r w:rsidR="009219AF">
        <w:fldChar w:fldCharType="separate"/>
      </w:r>
      <w:r w:rsidR="003E5122">
        <w:rPr>
          <w:noProof/>
        </w:rPr>
        <w:t>3</w:t>
      </w:r>
      <w:r w:rsidR="009219AF">
        <w:rPr>
          <w:noProof/>
        </w:rPr>
        <w:fldChar w:fldCharType="end"/>
      </w:r>
      <w:bookmarkEnd w:id="19"/>
      <w:r>
        <w:t>.</w:t>
      </w:r>
      <w:proofErr w:type="gramEnd"/>
      <w:r>
        <w:t xml:space="preserve"> RBG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446"/>
        <w:gridCol w:w="1418"/>
      </w:tblGrid>
      <w:tr w:rsidR="0085176C" w:rsidTr="000C595A">
        <w:trPr>
          <w:jc w:val="center"/>
        </w:trPr>
        <w:tc>
          <w:tcPr>
            <w:tcW w:w="1951"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BWP bandwidth</w:t>
            </w:r>
          </w:p>
        </w:tc>
        <w:tc>
          <w:tcPr>
            <w:tcW w:w="1446" w:type="dxa"/>
            <w:shd w:val="clear" w:color="auto" w:fill="auto"/>
          </w:tcPr>
          <w:p w:rsidR="0085176C" w:rsidRPr="000C595A" w:rsidRDefault="0085176C" w:rsidP="000C595A">
            <w:pPr>
              <w:widowControl w:val="0"/>
              <w:spacing w:after="0"/>
              <w:rPr>
                <w:sz w:val="20"/>
                <w:szCs w:val="20"/>
                <w:lang w:val="en-GB" w:eastAsia="zh-CN"/>
              </w:rPr>
            </w:pPr>
            <w:proofErr w:type="spellStart"/>
            <w:r w:rsidRPr="000C595A">
              <w:rPr>
                <w:sz w:val="20"/>
                <w:szCs w:val="20"/>
                <w:lang w:val="en-GB" w:eastAsia="zh-CN"/>
              </w:rPr>
              <w:t>Config</w:t>
            </w:r>
            <w:proofErr w:type="spellEnd"/>
            <w:r w:rsidRPr="000C595A">
              <w:rPr>
                <w:sz w:val="20"/>
                <w:szCs w:val="20"/>
                <w:lang w:val="en-GB" w:eastAsia="zh-CN"/>
              </w:rPr>
              <w:t xml:space="preserve"> 1</w:t>
            </w:r>
          </w:p>
        </w:tc>
        <w:tc>
          <w:tcPr>
            <w:tcW w:w="1418" w:type="dxa"/>
            <w:shd w:val="clear" w:color="auto" w:fill="auto"/>
          </w:tcPr>
          <w:p w:rsidR="0085176C" w:rsidRPr="000C595A" w:rsidRDefault="0085176C" w:rsidP="000C595A">
            <w:pPr>
              <w:widowControl w:val="0"/>
              <w:spacing w:after="0"/>
              <w:rPr>
                <w:sz w:val="20"/>
                <w:szCs w:val="20"/>
                <w:lang w:val="en-GB" w:eastAsia="zh-CN"/>
              </w:rPr>
            </w:pPr>
            <w:proofErr w:type="spellStart"/>
            <w:r w:rsidRPr="000C595A">
              <w:rPr>
                <w:sz w:val="20"/>
                <w:szCs w:val="20"/>
                <w:lang w:val="en-GB" w:eastAsia="zh-CN"/>
              </w:rPr>
              <w:t>Config</w:t>
            </w:r>
            <w:proofErr w:type="spellEnd"/>
            <w:r w:rsidRPr="000C595A">
              <w:rPr>
                <w:sz w:val="20"/>
                <w:szCs w:val="20"/>
                <w:lang w:val="en-GB" w:eastAsia="zh-CN"/>
              </w:rPr>
              <w:t xml:space="preserve"> 2</w:t>
            </w:r>
          </w:p>
        </w:tc>
      </w:tr>
      <w:tr w:rsidR="0085176C" w:rsidTr="000C595A">
        <w:trPr>
          <w:jc w:val="center"/>
        </w:trPr>
        <w:tc>
          <w:tcPr>
            <w:tcW w:w="1951"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&lt;=36</w:t>
            </w:r>
          </w:p>
        </w:tc>
        <w:tc>
          <w:tcPr>
            <w:tcW w:w="1446"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2</w:t>
            </w:r>
          </w:p>
        </w:tc>
        <w:tc>
          <w:tcPr>
            <w:tcW w:w="1418"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4</w:t>
            </w:r>
          </w:p>
        </w:tc>
      </w:tr>
      <w:tr w:rsidR="0085176C" w:rsidTr="000C595A">
        <w:trPr>
          <w:jc w:val="center"/>
        </w:trPr>
        <w:tc>
          <w:tcPr>
            <w:tcW w:w="1951"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37-72</w:t>
            </w:r>
          </w:p>
        </w:tc>
        <w:tc>
          <w:tcPr>
            <w:tcW w:w="1446"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4</w:t>
            </w:r>
          </w:p>
        </w:tc>
        <w:tc>
          <w:tcPr>
            <w:tcW w:w="1418" w:type="dxa"/>
            <w:shd w:val="clear" w:color="auto" w:fill="auto"/>
          </w:tcPr>
          <w:p w:rsidR="0085176C" w:rsidRPr="000C595A" w:rsidRDefault="00440483" w:rsidP="000C595A">
            <w:pPr>
              <w:widowControl w:val="0"/>
              <w:spacing w:after="0"/>
              <w:rPr>
                <w:sz w:val="20"/>
                <w:szCs w:val="20"/>
                <w:lang w:val="en-GB" w:eastAsia="zh-CN"/>
              </w:rPr>
            </w:pPr>
            <w:r>
              <w:rPr>
                <w:sz w:val="20"/>
                <w:szCs w:val="20"/>
                <w:lang w:val="en-GB" w:eastAsia="zh-CN"/>
              </w:rPr>
              <w:t>8</w:t>
            </w:r>
          </w:p>
        </w:tc>
      </w:tr>
      <w:tr w:rsidR="0085176C" w:rsidTr="000C595A">
        <w:trPr>
          <w:jc w:val="center"/>
        </w:trPr>
        <w:tc>
          <w:tcPr>
            <w:tcW w:w="1951"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73-144</w:t>
            </w:r>
          </w:p>
        </w:tc>
        <w:tc>
          <w:tcPr>
            <w:tcW w:w="1446"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8</w:t>
            </w:r>
          </w:p>
        </w:tc>
        <w:tc>
          <w:tcPr>
            <w:tcW w:w="1418" w:type="dxa"/>
            <w:shd w:val="clear" w:color="auto" w:fill="auto"/>
          </w:tcPr>
          <w:p w:rsidR="0085176C" w:rsidRPr="000C595A" w:rsidRDefault="00921DFF" w:rsidP="000C595A">
            <w:pPr>
              <w:widowControl w:val="0"/>
              <w:spacing w:after="0"/>
              <w:rPr>
                <w:sz w:val="20"/>
                <w:szCs w:val="20"/>
                <w:lang w:val="en-GB" w:eastAsia="zh-CN"/>
              </w:rPr>
            </w:pPr>
            <w:r>
              <w:rPr>
                <w:sz w:val="20"/>
                <w:szCs w:val="20"/>
                <w:lang w:val="en-GB" w:eastAsia="zh-CN"/>
              </w:rPr>
              <w:t>16</w:t>
            </w:r>
          </w:p>
        </w:tc>
      </w:tr>
      <w:tr w:rsidR="0085176C" w:rsidTr="000C595A">
        <w:trPr>
          <w:jc w:val="center"/>
        </w:trPr>
        <w:tc>
          <w:tcPr>
            <w:tcW w:w="1951"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&gt;=145</w:t>
            </w:r>
          </w:p>
        </w:tc>
        <w:tc>
          <w:tcPr>
            <w:tcW w:w="1446"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16</w:t>
            </w:r>
          </w:p>
        </w:tc>
        <w:tc>
          <w:tcPr>
            <w:tcW w:w="1418" w:type="dxa"/>
            <w:shd w:val="clear" w:color="auto" w:fill="auto"/>
          </w:tcPr>
          <w:p w:rsidR="0085176C" w:rsidRPr="000C595A" w:rsidRDefault="0085176C" w:rsidP="000C595A">
            <w:pPr>
              <w:widowControl w:val="0"/>
              <w:spacing w:after="0"/>
              <w:rPr>
                <w:sz w:val="20"/>
                <w:szCs w:val="20"/>
                <w:lang w:val="en-GB" w:eastAsia="zh-CN"/>
              </w:rPr>
            </w:pPr>
            <w:r w:rsidRPr="000C595A">
              <w:rPr>
                <w:sz w:val="20"/>
                <w:szCs w:val="20"/>
                <w:lang w:val="en-GB" w:eastAsia="zh-CN"/>
              </w:rPr>
              <w:t>8</w:t>
            </w:r>
          </w:p>
        </w:tc>
      </w:tr>
    </w:tbl>
    <w:p w:rsidR="009D5F61" w:rsidRDefault="008731FE" w:rsidP="009D5F61">
      <w:pPr>
        <w:pStyle w:val="Heading2"/>
        <w:rPr>
          <w:lang w:eastAsia="zh-CN"/>
        </w:rPr>
      </w:pPr>
      <w:r>
        <w:rPr>
          <w:lang w:eastAsia="zh-CN"/>
        </w:rPr>
        <w:t>Mapping from virtual to physical resource blocks</w:t>
      </w:r>
    </w:p>
    <w:p w:rsidR="008731FE" w:rsidRDefault="008731FE" w:rsidP="008731FE">
      <w:pPr>
        <w:rPr>
          <w:kern w:val="2"/>
          <w:lang w:val="en-GB" w:eastAsia="zh-CN"/>
        </w:rPr>
      </w:pPr>
      <w:r>
        <w:rPr>
          <w:rFonts w:hint="eastAsia"/>
          <w:kern w:val="2"/>
          <w:lang w:val="en-GB" w:eastAsia="zh-CN"/>
        </w:rPr>
        <w:t xml:space="preserve">Distributed mapping from virtual to physical </w:t>
      </w:r>
      <w:r w:rsidR="00B26EF9">
        <w:rPr>
          <w:kern w:val="2"/>
          <w:lang w:val="en-GB" w:eastAsia="zh-CN"/>
        </w:rPr>
        <w:t>RB</w:t>
      </w:r>
      <w:r>
        <w:rPr>
          <w:rFonts w:hint="eastAsia"/>
          <w:kern w:val="2"/>
          <w:lang w:val="en-GB" w:eastAsia="zh-CN"/>
        </w:rPr>
        <w:t xml:space="preserve">s </w:t>
      </w:r>
      <w:r>
        <w:rPr>
          <w:kern w:val="2"/>
          <w:lang w:val="en-GB" w:eastAsia="zh-CN"/>
        </w:rPr>
        <w:t xml:space="preserve">using </w:t>
      </w:r>
      <w:r>
        <w:rPr>
          <w:rFonts w:hint="eastAsia"/>
          <w:kern w:val="2"/>
          <w:lang w:val="en-GB" w:eastAsia="zh-CN"/>
        </w:rPr>
        <w:t>a</w:t>
      </w:r>
      <w:r>
        <w:rPr>
          <w:kern w:val="2"/>
          <w:lang w:val="en-GB" w:eastAsia="zh-CN"/>
        </w:rPr>
        <w:t xml:space="preserve"> bundle-based</w:t>
      </w:r>
      <w:r>
        <w:rPr>
          <w:rFonts w:hint="eastAsia"/>
          <w:kern w:val="2"/>
          <w:lang w:val="en-GB" w:eastAsia="zh-CN"/>
        </w:rPr>
        <w:t xml:space="preserve"> </w:t>
      </w:r>
      <w:proofErr w:type="spellStart"/>
      <w:r>
        <w:rPr>
          <w:rFonts w:hint="eastAsia"/>
          <w:kern w:val="2"/>
          <w:lang w:val="en-GB" w:eastAsia="zh-CN"/>
        </w:rPr>
        <w:t>inter</w:t>
      </w:r>
      <w:r w:rsidR="008C263E">
        <w:rPr>
          <w:kern w:val="2"/>
          <w:lang w:val="en-GB" w:eastAsia="zh-CN"/>
        </w:rPr>
        <w:t>leaver</w:t>
      </w:r>
      <w:proofErr w:type="spellEnd"/>
      <w:r w:rsidR="008C263E">
        <w:rPr>
          <w:kern w:val="2"/>
          <w:lang w:val="en-GB" w:eastAsia="zh-CN"/>
        </w:rPr>
        <w:t xml:space="preserve"> was agreed in NR. Specifically, </w:t>
      </w:r>
      <w:r w:rsidR="002700E9">
        <w:rPr>
          <w:kern w:val="2"/>
          <w:lang w:val="en-GB" w:eastAsia="zh-CN"/>
        </w:rPr>
        <w:t xml:space="preserve">virtual </w:t>
      </w:r>
      <w:r w:rsidR="00B26EF9">
        <w:rPr>
          <w:kern w:val="2"/>
          <w:lang w:val="en-GB" w:eastAsia="zh-CN"/>
        </w:rPr>
        <w:t>RB</w:t>
      </w:r>
      <w:r w:rsidR="008C263E">
        <w:rPr>
          <w:kern w:val="2"/>
          <w:lang w:val="en-GB" w:eastAsia="zh-CN"/>
        </w:rPr>
        <w:t xml:space="preserve"> bundle </w:t>
      </w:r>
      <w:r w:rsidR="008C263E" w:rsidRPr="008C263E">
        <w:rPr>
          <w:kern w:val="2"/>
          <w:position w:val="-10"/>
          <w:lang w:val="en-GB" w:eastAsia="zh-CN"/>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4pt" o:ole="">
            <v:imagedata r:id="rId9" o:title=""/>
          </v:shape>
          <o:OLEObject Type="Embed" ProgID="Equation.DSMT4" ShapeID="_x0000_i1025" DrawAspect="Content" ObjectID="_1577304761" r:id="rId10"/>
        </w:object>
      </w:r>
      <w:r w:rsidR="008C263E">
        <w:rPr>
          <w:kern w:val="2"/>
          <w:lang w:val="en-GB" w:eastAsia="zh-CN"/>
        </w:rPr>
        <w:t xml:space="preserve"> is firstly determined based on common </w:t>
      </w:r>
      <w:r w:rsidR="00B26EF9">
        <w:rPr>
          <w:kern w:val="2"/>
          <w:lang w:val="en-GB" w:eastAsia="zh-CN"/>
        </w:rPr>
        <w:t>RB</w:t>
      </w:r>
      <w:r w:rsidR="008C263E">
        <w:rPr>
          <w:kern w:val="2"/>
          <w:lang w:val="en-GB" w:eastAsia="zh-CN"/>
        </w:rPr>
        <w:t xml:space="preserve">s and then mapped to physical </w:t>
      </w:r>
      <w:r w:rsidR="00B26EF9">
        <w:rPr>
          <w:kern w:val="2"/>
          <w:lang w:val="en-GB" w:eastAsia="zh-CN"/>
        </w:rPr>
        <w:t>RB</w:t>
      </w:r>
      <w:r w:rsidR="008C263E">
        <w:rPr>
          <w:kern w:val="2"/>
          <w:lang w:val="en-GB" w:eastAsia="zh-CN"/>
        </w:rPr>
        <w:t xml:space="preserve"> bundle </w:t>
      </w:r>
      <w:r w:rsidR="008C263E" w:rsidRPr="008C263E">
        <w:rPr>
          <w:kern w:val="2"/>
          <w:position w:val="-10"/>
          <w:lang w:val="en-GB" w:eastAsia="zh-CN"/>
        </w:rPr>
        <w:object w:dxaOrig="499" w:dyaOrig="300">
          <v:shape id="_x0000_i1026" type="#_x0000_t75" style="width:25.05pt;height:15.05pt" o:ole="">
            <v:imagedata r:id="rId11" o:title=""/>
          </v:shape>
          <o:OLEObject Type="Embed" ProgID="Equation.DSMT4" ShapeID="_x0000_i1026" DrawAspect="Content" ObjectID="_1577304762" r:id="rId12"/>
        </w:object>
      </w:r>
      <w:r w:rsidR="008C263E">
        <w:rPr>
          <w:kern w:val="2"/>
          <w:lang w:val="en-GB" w:eastAsia="zh-CN"/>
        </w:rPr>
        <w:t xml:space="preserve"> using the following formulas</w:t>
      </w:r>
      <w:r w:rsidR="007771A4">
        <w:rPr>
          <w:kern w:val="2"/>
          <w:lang w:val="en-GB" w:eastAsia="zh-CN"/>
        </w:rPr>
        <w:t xml:space="preserve"> </w:t>
      </w:r>
      <w:r w:rsidR="009219AF">
        <w:rPr>
          <w:kern w:val="2"/>
          <w:lang w:val="en-GB" w:eastAsia="zh-CN"/>
        </w:rPr>
        <w:fldChar w:fldCharType="begin"/>
      </w:r>
      <w:r w:rsidR="007771A4">
        <w:rPr>
          <w:kern w:val="2"/>
          <w:lang w:val="en-GB" w:eastAsia="zh-CN"/>
        </w:rPr>
        <w:instrText xml:space="preserve"> REF _Ref502910778 \r \h </w:instrText>
      </w:r>
      <w:r w:rsidR="009219AF">
        <w:rPr>
          <w:kern w:val="2"/>
          <w:lang w:val="en-GB" w:eastAsia="zh-CN"/>
        </w:rPr>
      </w:r>
      <w:r w:rsidR="009219AF">
        <w:rPr>
          <w:kern w:val="2"/>
          <w:lang w:val="en-GB" w:eastAsia="zh-CN"/>
        </w:rPr>
        <w:fldChar w:fldCharType="separate"/>
      </w:r>
      <w:proofErr w:type="gramStart"/>
      <w:r w:rsidR="003E5122">
        <w:rPr>
          <w:kern w:val="2"/>
          <w:cs/>
          <w:lang w:val="en-GB" w:eastAsia="zh-CN"/>
        </w:rPr>
        <w:t>‎</w:t>
      </w:r>
      <w:r w:rsidR="003E5122">
        <w:rPr>
          <w:kern w:val="2"/>
          <w:lang w:val="en-GB" w:eastAsia="zh-CN"/>
        </w:rPr>
        <w:t>[</w:t>
      </w:r>
      <w:proofErr w:type="gramEnd"/>
      <w:r w:rsidR="003E5122">
        <w:rPr>
          <w:kern w:val="2"/>
          <w:lang w:val="en-GB" w:eastAsia="zh-CN"/>
        </w:rPr>
        <w:t>4]</w:t>
      </w:r>
      <w:r w:rsidR="009219AF">
        <w:rPr>
          <w:kern w:val="2"/>
          <w:lang w:val="en-GB" w:eastAsia="zh-CN"/>
        </w:rPr>
        <w:fldChar w:fldCharType="end"/>
      </w:r>
      <w:r w:rsidR="008C263E">
        <w:rPr>
          <w:kern w:val="2"/>
          <w:lang w:val="en-GB" w:eastAsia="zh-CN"/>
        </w:rPr>
        <w:t>:</w:t>
      </w:r>
    </w:p>
    <w:p w:rsidR="008C263E" w:rsidRDefault="008C263E" w:rsidP="008C263E">
      <w:pPr>
        <w:jc w:val="center"/>
        <w:rPr>
          <w:kern w:val="2"/>
          <w:lang w:val="en-GB" w:eastAsia="zh-CN"/>
        </w:rPr>
      </w:pPr>
      <w:r w:rsidRPr="002C24F5">
        <w:rPr>
          <w:position w:val="-88"/>
        </w:rPr>
        <w:object w:dxaOrig="1560" w:dyaOrig="1860">
          <v:shape id="_x0000_i1027" type="#_x0000_t75" style="width:77.65pt;height:92.65pt" o:ole="">
            <v:imagedata r:id="rId13" o:title=""/>
          </v:shape>
          <o:OLEObject Type="Embed" ProgID="Equation.3" ShapeID="_x0000_i1027" DrawAspect="Content" ObjectID="_1577304763" r:id="rId14"/>
        </w:object>
      </w:r>
    </w:p>
    <w:p w:rsidR="008731FE" w:rsidRDefault="008C263E" w:rsidP="008731FE">
      <w:pPr>
        <w:rPr>
          <w:kern w:val="2"/>
          <w:lang w:val="en-GB" w:eastAsia="zh-CN"/>
        </w:rPr>
      </w:pPr>
      <w:proofErr w:type="gramStart"/>
      <w:r>
        <w:rPr>
          <w:rFonts w:hint="eastAsia"/>
          <w:kern w:val="2"/>
          <w:lang w:val="en-GB" w:eastAsia="zh-CN"/>
        </w:rPr>
        <w:t>w</w:t>
      </w:r>
      <w:r w:rsidR="007771A4">
        <w:rPr>
          <w:kern w:val="2"/>
          <w:lang w:val="en-GB" w:eastAsia="zh-CN"/>
        </w:rPr>
        <w:t>here</w:t>
      </w:r>
      <w:proofErr w:type="gramEnd"/>
      <w:r>
        <w:rPr>
          <w:rFonts w:hint="eastAsia"/>
          <w:kern w:val="2"/>
          <w:lang w:val="en-GB" w:eastAsia="zh-CN"/>
        </w:rPr>
        <w:t xml:space="preserve"> </w:t>
      </w:r>
      <w:r w:rsidRPr="008C263E">
        <w:rPr>
          <w:kern w:val="2"/>
          <w:position w:val="-12"/>
          <w:lang w:val="en-GB" w:eastAsia="zh-CN"/>
        </w:rPr>
        <w:object w:dxaOrig="620" w:dyaOrig="360">
          <v:shape id="_x0000_i1028" type="#_x0000_t75" style="width:31.3pt;height:18.15pt" o:ole="">
            <v:imagedata r:id="rId15" o:title=""/>
          </v:shape>
          <o:OLEObject Type="Embed" ProgID="Equation.3" ShapeID="_x0000_i1028" DrawAspect="Content" ObjectID="_1577304764" r:id="rId16"/>
        </w:object>
      </w:r>
      <w:r>
        <w:rPr>
          <w:kern w:val="2"/>
          <w:lang w:val="en-GB" w:eastAsia="zh-CN"/>
        </w:rPr>
        <w:t xml:space="preserve"> </w:t>
      </w:r>
      <w:r w:rsidR="00A07760">
        <w:rPr>
          <w:kern w:val="2"/>
          <w:lang w:val="en-GB" w:eastAsia="zh-CN"/>
        </w:rPr>
        <w:t>is</w:t>
      </w:r>
      <w:r>
        <w:rPr>
          <w:kern w:val="2"/>
          <w:lang w:val="en-GB" w:eastAsia="zh-CN"/>
        </w:rPr>
        <w:t xml:space="preserve"> the size of the carrier bandwidth part in which the PUSCH/PDSCH is transmitted.</w:t>
      </w:r>
    </w:p>
    <w:p w:rsidR="00FC06D6" w:rsidRDefault="008C263E" w:rsidP="00104455">
      <w:pPr>
        <w:rPr>
          <w:kern w:val="2"/>
          <w:lang w:val="en-GB" w:eastAsia="zh-CN"/>
        </w:rPr>
      </w:pPr>
      <w:r>
        <w:rPr>
          <w:rFonts w:hint="eastAsia"/>
          <w:kern w:val="2"/>
          <w:lang w:val="en-GB" w:eastAsia="zh-CN"/>
        </w:rPr>
        <w:t xml:space="preserve">However, </w:t>
      </w:r>
      <w:r w:rsidR="00A07760">
        <w:rPr>
          <w:kern w:val="2"/>
          <w:lang w:val="en-GB" w:eastAsia="zh-CN"/>
        </w:rPr>
        <w:t xml:space="preserve">there </w:t>
      </w:r>
      <w:r w:rsidR="00F67047">
        <w:rPr>
          <w:kern w:val="2"/>
          <w:lang w:val="en-GB" w:eastAsia="zh-CN"/>
        </w:rPr>
        <w:t>are still</w:t>
      </w:r>
      <w:r w:rsidR="00A07760">
        <w:rPr>
          <w:kern w:val="2"/>
          <w:lang w:val="en-GB" w:eastAsia="zh-CN"/>
        </w:rPr>
        <w:t xml:space="preserve"> some error cases for a UE </w:t>
      </w:r>
      <w:r w:rsidR="00104455">
        <w:rPr>
          <w:kern w:val="2"/>
          <w:lang w:val="en-GB" w:eastAsia="zh-CN"/>
        </w:rPr>
        <w:t xml:space="preserve">mapping to </w:t>
      </w:r>
      <w:r w:rsidR="00A07760">
        <w:rPr>
          <w:kern w:val="2"/>
          <w:lang w:val="en-GB" w:eastAsia="zh-CN"/>
        </w:rPr>
        <w:t xml:space="preserve">physical </w:t>
      </w:r>
      <w:r w:rsidR="00B26EF9">
        <w:rPr>
          <w:kern w:val="2"/>
          <w:lang w:val="en-GB" w:eastAsia="zh-CN"/>
        </w:rPr>
        <w:t>RB</w:t>
      </w:r>
      <w:r w:rsidR="00A07760">
        <w:rPr>
          <w:kern w:val="2"/>
          <w:lang w:val="en-GB" w:eastAsia="zh-CN"/>
        </w:rPr>
        <w:t xml:space="preserve"> using the current </w:t>
      </w:r>
      <w:proofErr w:type="spellStart"/>
      <w:r w:rsidR="00A07760">
        <w:rPr>
          <w:kern w:val="2"/>
          <w:lang w:val="en-GB" w:eastAsia="zh-CN"/>
        </w:rPr>
        <w:t>interleaver</w:t>
      </w:r>
      <w:proofErr w:type="spellEnd"/>
      <w:r w:rsidR="00A07760">
        <w:rPr>
          <w:kern w:val="2"/>
          <w:lang w:val="en-GB" w:eastAsia="zh-CN"/>
        </w:rPr>
        <w:t xml:space="preserve">. </w:t>
      </w:r>
      <w:r w:rsidR="00104455">
        <w:rPr>
          <w:kern w:val="2"/>
          <w:lang w:val="en-GB" w:eastAsia="zh-CN"/>
        </w:rPr>
        <w:t>These mainly</w:t>
      </w:r>
      <w:r w:rsidR="00104455">
        <w:rPr>
          <w:rFonts w:hint="eastAsia"/>
          <w:kern w:val="2"/>
          <w:lang w:val="en-GB" w:eastAsia="zh-CN"/>
        </w:rPr>
        <w:t xml:space="preserve"> result from</w:t>
      </w:r>
      <w:r w:rsidR="00104455">
        <w:rPr>
          <w:kern w:val="2"/>
          <w:lang w:val="en-GB" w:eastAsia="zh-CN"/>
        </w:rPr>
        <w:t xml:space="preserve"> </w:t>
      </w:r>
      <w:r w:rsidR="00C435C6">
        <w:rPr>
          <w:kern w:val="2"/>
          <w:lang w:val="en-GB" w:eastAsia="zh-CN"/>
        </w:rPr>
        <w:t>the uncertainty of the virtual RB b</w:t>
      </w:r>
      <w:r w:rsidR="00AC30DE">
        <w:rPr>
          <w:kern w:val="2"/>
          <w:lang w:val="en-GB" w:eastAsia="zh-CN"/>
        </w:rPr>
        <w:t xml:space="preserve">undle related to the number of physical </w:t>
      </w:r>
      <w:r w:rsidR="00C435C6">
        <w:rPr>
          <w:kern w:val="2"/>
          <w:lang w:val="en-GB" w:eastAsia="zh-CN"/>
        </w:rPr>
        <w:t xml:space="preserve">RBs smaller </w:t>
      </w:r>
      <w:proofErr w:type="gramStart"/>
      <w:r w:rsidR="00C435C6">
        <w:rPr>
          <w:kern w:val="2"/>
          <w:lang w:val="en-GB" w:eastAsia="zh-CN"/>
        </w:rPr>
        <w:t xml:space="preserve">than </w:t>
      </w:r>
      <w:proofErr w:type="gramEnd"/>
      <w:r w:rsidR="00C435C6" w:rsidRPr="00563251">
        <w:rPr>
          <w:kern w:val="2"/>
          <w:position w:val="-4"/>
          <w:lang w:val="en-GB" w:eastAsia="zh-CN"/>
        </w:rPr>
        <w:object w:dxaOrig="200" w:dyaOrig="240">
          <v:shape id="_x0000_i1029" type="#_x0000_t75" style="width:9.4pt;height:13.15pt" o:ole="">
            <v:imagedata r:id="rId17" o:title=""/>
          </v:shape>
          <o:OLEObject Type="Embed" ProgID="Equation.DSMT4" ShapeID="_x0000_i1029" DrawAspect="Content" ObjectID="_1577304765" r:id="rId18"/>
        </w:object>
      </w:r>
      <w:r w:rsidR="00C435C6">
        <w:rPr>
          <w:kern w:val="2"/>
          <w:lang w:val="en-GB" w:eastAsia="zh-CN"/>
        </w:rPr>
        <w:t>, as well as the uncertainty during the mapping to the assigned virtual RBs.</w:t>
      </w:r>
    </w:p>
    <w:p w:rsidR="00E74604" w:rsidRDefault="00836B36" w:rsidP="0057599A">
      <w:pPr>
        <w:rPr>
          <w:kern w:val="2"/>
          <w:lang w:val="en-GB" w:eastAsia="zh-CN"/>
        </w:rPr>
      </w:pPr>
      <w:r>
        <w:rPr>
          <w:kern w:val="2"/>
          <w:lang w:val="en-GB" w:eastAsia="zh-CN"/>
        </w:rPr>
        <w:t xml:space="preserve">For example, consider a bandwidth part with 9 RBs </w:t>
      </w:r>
      <w:r w:rsidR="002700E9">
        <w:rPr>
          <w:kern w:val="2"/>
          <w:lang w:val="en-GB" w:eastAsia="zh-CN"/>
        </w:rPr>
        <w:t>with</w:t>
      </w:r>
      <w:r>
        <w:rPr>
          <w:kern w:val="2"/>
          <w:lang w:val="en-GB" w:eastAsia="zh-CN"/>
        </w:rPr>
        <w:t xml:space="preserve"> the bundle size equal </w:t>
      </w:r>
      <w:proofErr w:type="gramStart"/>
      <w:r>
        <w:rPr>
          <w:kern w:val="2"/>
          <w:lang w:val="en-GB" w:eastAsia="zh-CN"/>
        </w:rPr>
        <w:t xml:space="preserve">to </w:t>
      </w:r>
      <w:proofErr w:type="gramEnd"/>
      <w:r w:rsidRPr="00B26EF9">
        <w:rPr>
          <w:kern w:val="2"/>
          <w:position w:val="-4"/>
          <w:lang w:val="en-GB" w:eastAsia="zh-CN"/>
        </w:rPr>
        <w:object w:dxaOrig="540" w:dyaOrig="240">
          <v:shape id="_x0000_i1030" type="#_x0000_t75" style="width:26.9pt;height:13.15pt" o:ole="">
            <v:imagedata r:id="rId19" o:title=""/>
          </v:shape>
          <o:OLEObject Type="Embed" ProgID="Equation.DSMT4" ShapeID="_x0000_i1030" DrawAspect="Content" ObjectID="_1577304766" r:id="rId20"/>
        </w:object>
      </w:r>
      <w:r>
        <w:rPr>
          <w:kern w:val="2"/>
          <w:lang w:val="en-GB" w:eastAsia="zh-CN"/>
        </w:rPr>
        <w:t xml:space="preserve">. If virtual RB bundle indexed </w:t>
      </w:r>
      <w:r w:rsidR="00E74604">
        <w:rPr>
          <w:kern w:val="2"/>
          <w:lang w:val="en-GB" w:eastAsia="zh-CN"/>
        </w:rPr>
        <w:t xml:space="preserve">with </w:t>
      </w:r>
      <w:r w:rsidRPr="00836B36">
        <w:rPr>
          <w:kern w:val="2"/>
          <w:position w:val="-10"/>
          <w:lang w:val="en-GB" w:eastAsia="zh-CN"/>
        </w:rPr>
        <w:object w:dxaOrig="499" w:dyaOrig="300">
          <v:shape id="_x0000_i1031" type="#_x0000_t75" style="width:25.05pt;height:15.05pt" o:ole="">
            <v:imagedata r:id="rId21" o:title=""/>
          </v:shape>
          <o:OLEObject Type="Embed" ProgID="Equation.DSMT4" ShapeID="_x0000_i1031" DrawAspect="Content" ObjectID="_1577304767" r:id="rId22"/>
        </w:object>
      </w:r>
      <w:r>
        <w:rPr>
          <w:kern w:val="2"/>
          <w:lang w:val="en-GB" w:eastAsia="zh-CN"/>
        </w:rPr>
        <w:t xml:space="preserve"> is assigned to the UE, then the index of the </w:t>
      </w:r>
      <w:r w:rsidR="00E74604">
        <w:rPr>
          <w:kern w:val="2"/>
          <w:lang w:val="en-GB" w:eastAsia="zh-CN"/>
        </w:rPr>
        <w:t>associated</w:t>
      </w:r>
      <w:r>
        <w:rPr>
          <w:kern w:val="2"/>
          <w:lang w:val="en-GB" w:eastAsia="zh-CN"/>
        </w:rPr>
        <w:t xml:space="preserve"> physical RB bundle </w:t>
      </w:r>
      <w:proofErr w:type="gramStart"/>
      <w:r w:rsidR="00E74604">
        <w:rPr>
          <w:kern w:val="2"/>
          <w:lang w:val="en-GB" w:eastAsia="zh-CN"/>
        </w:rPr>
        <w:t xml:space="preserve">is </w:t>
      </w:r>
      <w:proofErr w:type="gramEnd"/>
      <w:r w:rsidR="00E74604" w:rsidRPr="00836B36">
        <w:rPr>
          <w:kern w:val="2"/>
          <w:position w:val="-10"/>
          <w:lang w:val="en-GB" w:eastAsia="zh-CN"/>
        </w:rPr>
        <w:object w:dxaOrig="820" w:dyaOrig="300">
          <v:shape id="_x0000_i1032" type="#_x0000_t75" style="width:40.7pt;height:15.05pt" o:ole="">
            <v:imagedata r:id="rId23" o:title=""/>
          </v:shape>
          <o:OLEObject Type="Embed" ProgID="Equation.DSMT4" ShapeID="_x0000_i1032" DrawAspect="Content" ObjectID="_1577304768" r:id="rId24"/>
        </w:object>
      </w:r>
      <w:r w:rsidR="00E74604">
        <w:rPr>
          <w:kern w:val="2"/>
          <w:lang w:val="en-GB" w:eastAsia="zh-CN"/>
        </w:rPr>
        <w:t xml:space="preserve">, corresponding to the </w:t>
      </w:r>
      <w:r w:rsidR="00B25D01">
        <w:rPr>
          <w:kern w:val="2"/>
          <w:lang w:val="en-GB" w:eastAsia="zh-CN"/>
        </w:rPr>
        <w:t xml:space="preserve">physical </w:t>
      </w:r>
      <w:r w:rsidR="00E74604">
        <w:rPr>
          <w:kern w:val="2"/>
          <w:lang w:val="en-GB" w:eastAsia="zh-CN"/>
        </w:rPr>
        <w:t xml:space="preserve">RBs indexed with 8 and 9. However, there is no </w:t>
      </w:r>
      <w:r w:rsidR="00AC30DE">
        <w:rPr>
          <w:kern w:val="2"/>
          <w:lang w:val="en-GB" w:eastAsia="zh-CN"/>
        </w:rPr>
        <w:t xml:space="preserve">physical </w:t>
      </w:r>
      <w:r w:rsidR="00E74604">
        <w:rPr>
          <w:kern w:val="2"/>
          <w:lang w:val="en-GB" w:eastAsia="zh-CN"/>
        </w:rPr>
        <w:t>RB 9 within the carrier bandwidth part. This will thus be an error case since the UE is not expected to transmit/receive in a</w:t>
      </w:r>
      <w:r w:rsidR="00587474">
        <w:rPr>
          <w:kern w:val="2"/>
          <w:lang w:val="en-GB" w:eastAsia="zh-CN"/>
        </w:rPr>
        <w:t>n</w:t>
      </w:r>
      <w:r w:rsidR="00E74604">
        <w:rPr>
          <w:kern w:val="2"/>
          <w:lang w:val="en-GB" w:eastAsia="zh-CN"/>
        </w:rPr>
        <w:t xml:space="preserve"> RB outside of the carrier bandwidth part.</w:t>
      </w:r>
    </w:p>
    <w:p w:rsidR="00C435C6" w:rsidRDefault="0095698E" w:rsidP="0057599A">
      <w:pPr>
        <w:rPr>
          <w:kern w:val="2"/>
          <w:lang w:val="en-GB" w:eastAsia="zh-CN"/>
        </w:rPr>
      </w:pPr>
      <w:r>
        <w:rPr>
          <w:kern w:val="2"/>
          <w:lang w:val="en-GB" w:eastAsia="zh-CN"/>
        </w:rPr>
        <w:t>S</w:t>
      </w:r>
      <w:r w:rsidR="00104455">
        <w:rPr>
          <w:kern w:val="2"/>
          <w:lang w:val="en-GB" w:eastAsia="zh-CN"/>
        </w:rPr>
        <w:t>pecifically, s</w:t>
      </w:r>
      <w:r>
        <w:rPr>
          <w:kern w:val="2"/>
          <w:lang w:val="en-GB" w:eastAsia="zh-CN"/>
        </w:rPr>
        <w:t xml:space="preserve">uch error case </w:t>
      </w:r>
      <w:r w:rsidR="005F1822">
        <w:rPr>
          <w:kern w:val="2"/>
          <w:lang w:val="en-GB" w:eastAsia="zh-CN"/>
        </w:rPr>
        <w:t xml:space="preserve">happens </w:t>
      </w:r>
      <w:r>
        <w:rPr>
          <w:kern w:val="2"/>
          <w:lang w:val="en-GB" w:eastAsia="zh-CN"/>
        </w:rPr>
        <w:t xml:space="preserve">because in the current </w:t>
      </w:r>
      <w:proofErr w:type="spellStart"/>
      <w:r>
        <w:rPr>
          <w:kern w:val="2"/>
          <w:lang w:val="en-GB" w:eastAsia="zh-CN"/>
        </w:rPr>
        <w:t>interleaver</w:t>
      </w:r>
      <w:proofErr w:type="spellEnd"/>
      <w:r>
        <w:rPr>
          <w:kern w:val="2"/>
          <w:lang w:val="en-GB" w:eastAsia="zh-CN"/>
        </w:rPr>
        <w:t xml:space="preserve"> </w:t>
      </w:r>
      <w:r w:rsidR="00563251">
        <w:rPr>
          <w:kern w:val="2"/>
          <w:lang w:val="en-GB" w:eastAsia="zh-CN"/>
        </w:rPr>
        <w:t xml:space="preserve">the single null is inserted in the last row of the last column. </w:t>
      </w:r>
      <w:r w:rsidR="00C435C6">
        <w:rPr>
          <w:kern w:val="2"/>
          <w:lang w:val="en-GB" w:eastAsia="zh-CN"/>
        </w:rPr>
        <w:t xml:space="preserve">A simple way to solve this problem is to insert the null </w:t>
      </w:r>
      <w:r w:rsidR="007A29FC">
        <w:rPr>
          <w:kern w:val="2"/>
          <w:lang w:val="en-GB" w:eastAsia="zh-CN"/>
        </w:rPr>
        <w:t>in</w:t>
      </w:r>
      <w:r w:rsidR="00C435C6">
        <w:rPr>
          <w:kern w:val="2"/>
          <w:lang w:val="en-GB" w:eastAsia="zh-CN"/>
        </w:rPr>
        <w:t xml:space="preserve"> the first row of the last column. </w:t>
      </w:r>
      <w:r w:rsidR="007A29FC">
        <w:rPr>
          <w:kern w:val="2"/>
          <w:lang w:val="en-GB" w:eastAsia="zh-CN"/>
        </w:rPr>
        <w:t>For</w:t>
      </w:r>
      <w:r w:rsidR="00C435C6">
        <w:rPr>
          <w:kern w:val="2"/>
          <w:lang w:val="en-GB" w:eastAsia="zh-CN"/>
        </w:rPr>
        <w:t xml:space="preserve"> the example mentioned above</w:t>
      </w:r>
      <w:r w:rsidR="007A29FC">
        <w:rPr>
          <w:kern w:val="2"/>
          <w:lang w:val="en-GB" w:eastAsia="zh-CN"/>
        </w:rPr>
        <w:t>,</w:t>
      </w:r>
      <w:r w:rsidR="00C435C6">
        <w:rPr>
          <w:kern w:val="2"/>
          <w:lang w:val="en-GB" w:eastAsia="zh-CN"/>
        </w:rPr>
        <w:t xml:space="preserve"> </w:t>
      </w:r>
      <w:r w:rsidR="007A29FC">
        <w:rPr>
          <w:kern w:val="2"/>
          <w:lang w:val="en-GB" w:eastAsia="zh-CN"/>
        </w:rPr>
        <w:t>t</w:t>
      </w:r>
      <w:r w:rsidR="00C435C6">
        <w:rPr>
          <w:kern w:val="2"/>
          <w:lang w:val="en-GB" w:eastAsia="zh-CN"/>
        </w:rPr>
        <w:t xml:space="preserve">he </w:t>
      </w:r>
      <w:proofErr w:type="spellStart"/>
      <w:r w:rsidR="00C435C6">
        <w:rPr>
          <w:kern w:val="2"/>
          <w:lang w:val="en-GB" w:eastAsia="zh-CN"/>
        </w:rPr>
        <w:t>interleaver</w:t>
      </w:r>
      <w:proofErr w:type="spellEnd"/>
      <w:r w:rsidR="00C435C6">
        <w:rPr>
          <w:kern w:val="2"/>
          <w:lang w:val="en-GB" w:eastAsia="zh-CN"/>
        </w:rPr>
        <w:t xml:space="preserve"> matrix by writing the virtual RB bundle row by row is as follow</w:t>
      </w:r>
      <w:r w:rsidR="003D6B7E">
        <w:rPr>
          <w:kern w:val="2"/>
          <w:lang w:val="en-GB" w:eastAsia="zh-CN"/>
        </w:rPr>
        <w:t>s</w:t>
      </w:r>
      <w:r w:rsidR="007A29FC">
        <w:rPr>
          <w:kern w:val="2"/>
          <w:lang w:val="en-GB" w:eastAsia="zh-CN"/>
        </w:rPr>
        <w:t>:</w:t>
      </w:r>
    </w:p>
    <w:p w:rsidR="00C435C6" w:rsidRDefault="002A4DAC" w:rsidP="00C435C6">
      <w:pPr>
        <w:jc w:val="center"/>
        <w:rPr>
          <w:kern w:val="2"/>
          <w:lang w:val="en-GB" w:eastAsia="zh-CN"/>
        </w:rPr>
      </w:pPr>
      <w:r w:rsidRPr="00C435C6">
        <w:rPr>
          <w:kern w:val="2"/>
          <w:position w:val="-28"/>
          <w:lang w:val="en-GB" w:eastAsia="zh-CN"/>
        </w:rPr>
        <w:object w:dxaOrig="1260" w:dyaOrig="680">
          <v:shape id="_x0000_i1033" type="#_x0000_t75" style="width:62.6pt;height:33.8pt" o:ole="">
            <v:imagedata r:id="rId25" o:title=""/>
          </v:shape>
          <o:OLEObject Type="Embed" ProgID="Equation.DSMT4" ShapeID="_x0000_i1033" DrawAspect="Content" ObjectID="_1577304769" r:id="rId26"/>
        </w:object>
      </w:r>
    </w:p>
    <w:p w:rsidR="00C435C6" w:rsidRPr="00225B74" w:rsidRDefault="00B25D01" w:rsidP="007016EA">
      <w:r w:rsidRPr="00225B74">
        <w:rPr>
          <w:kern w:val="2"/>
          <w:lang w:val="en-GB" w:eastAsia="zh-CN"/>
        </w:rPr>
        <w:lastRenderedPageBreak/>
        <w:t xml:space="preserve">Note that by doing so, the virtual RB bundle </w:t>
      </w:r>
      <w:r w:rsidRPr="00225B74">
        <w:rPr>
          <w:kern w:val="2"/>
          <w:position w:val="-10"/>
          <w:lang w:val="en-GB" w:eastAsia="zh-CN"/>
        </w:rPr>
        <w:object w:dxaOrig="499" w:dyaOrig="300">
          <v:shape id="_x0000_i1034" type="#_x0000_t75" style="width:25.05pt;height:15.05pt" o:ole="">
            <v:imagedata r:id="rId21" o:title=""/>
          </v:shape>
          <o:OLEObject Type="Embed" ProgID="Equation.DSMT4" ShapeID="_x0000_i1034" DrawAspect="Content" ObjectID="_1577304770" r:id="rId27"/>
        </w:object>
      </w:r>
      <w:r w:rsidRPr="00225B74">
        <w:rPr>
          <w:kern w:val="2"/>
          <w:lang w:val="en-GB" w:eastAsia="zh-CN"/>
        </w:rPr>
        <w:t xml:space="preserve"> is associated with the physical RB </w:t>
      </w:r>
      <w:r w:rsidR="00286AF7" w:rsidRPr="00225B74">
        <w:rPr>
          <w:kern w:val="2"/>
          <w:lang w:val="en-GB" w:eastAsia="zh-CN"/>
        </w:rPr>
        <w:t>bundle</w:t>
      </w:r>
      <w:r w:rsidRPr="00225B74">
        <w:rPr>
          <w:kern w:val="2"/>
          <w:position w:val="-10"/>
          <w:lang w:val="en-GB" w:eastAsia="zh-CN"/>
        </w:rPr>
        <w:object w:dxaOrig="820" w:dyaOrig="300">
          <v:shape id="_x0000_i1035" type="#_x0000_t75" style="width:40.7pt;height:15.05pt" o:ole="">
            <v:imagedata r:id="rId28" o:title=""/>
          </v:shape>
          <o:OLEObject Type="Embed" ProgID="Equation.DSMT4" ShapeID="_x0000_i1035" DrawAspect="Content" ObjectID="_1577304771" r:id="rId29"/>
        </w:object>
      </w:r>
      <w:r w:rsidRPr="00225B74">
        <w:rPr>
          <w:kern w:val="2"/>
          <w:lang w:val="en-GB" w:eastAsia="zh-CN"/>
        </w:rPr>
        <w:t xml:space="preserve">, corresponding to the physical RBs 6 and 7. </w:t>
      </w:r>
      <w:r w:rsidR="008B2826" w:rsidRPr="00225B74">
        <w:rPr>
          <w:kern w:val="2"/>
          <w:lang w:val="en-GB" w:eastAsia="zh-CN"/>
        </w:rPr>
        <w:t xml:space="preserve">In addition, </w:t>
      </w:r>
      <w:r w:rsidR="008B2826" w:rsidRPr="00225B74">
        <w:rPr>
          <w:lang w:eastAsia="zh-CN"/>
        </w:rPr>
        <w:t>in 38.211 v</w:t>
      </w:r>
      <w:r w:rsidR="003D6B7E" w:rsidRPr="00225B74">
        <w:rPr>
          <w:lang w:eastAsia="zh-CN"/>
        </w:rPr>
        <w:t>15</w:t>
      </w:r>
      <w:r w:rsidR="008B2826" w:rsidRPr="00225B74">
        <w:rPr>
          <w:lang w:eastAsia="zh-CN"/>
        </w:rPr>
        <w:t xml:space="preserve">.0.0, the descriptions of mapping from virtual to physical resource blocks are misaligned with agreements in </w:t>
      </w:r>
      <w:r w:rsidR="002A5329" w:rsidRPr="00225B74">
        <w:rPr>
          <w:lang w:eastAsia="zh-CN"/>
        </w:rPr>
        <w:t>RAN1</w:t>
      </w:r>
      <w:r w:rsidR="008B2826" w:rsidRPr="00225B74">
        <w:rPr>
          <w:lang w:eastAsia="zh-CN"/>
        </w:rPr>
        <w:t>#90bis</w:t>
      </w:r>
      <w:r w:rsidR="007016EA" w:rsidRPr="00225B74">
        <w:rPr>
          <w:lang w:eastAsia="zh-CN"/>
        </w:rPr>
        <w:t xml:space="preserve"> </w:t>
      </w:r>
      <w:r w:rsidR="009219AF">
        <w:fldChar w:fldCharType="begin"/>
      </w:r>
      <w:r w:rsidR="00030824">
        <w:instrText xml:space="preserve"> REF _Ref503348065 \r \h  \* MERGEFORMAT </w:instrText>
      </w:r>
      <w:r w:rsidR="009219AF">
        <w:fldChar w:fldCharType="separate"/>
      </w:r>
      <w:r w:rsidR="003E5122">
        <w:rPr>
          <w:cs/>
          <w:lang w:eastAsia="zh-CN"/>
        </w:rPr>
        <w:t>‎</w:t>
      </w:r>
      <w:r w:rsidR="003E5122">
        <w:rPr>
          <w:lang w:eastAsia="zh-CN"/>
        </w:rPr>
        <w:t>[2]</w:t>
      </w:r>
      <w:r w:rsidR="009219AF">
        <w:fldChar w:fldCharType="end"/>
      </w:r>
      <w:r w:rsidR="003E5450" w:rsidRPr="00225B74">
        <w:rPr>
          <w:lang w:eastAsia="zh-CN"/>
        </w:rPr>
        <w:t xml:space="preserve"> </w:t>
      </w:r>
      <w:r w:rsidR="001D2FC1" w:rsidRPr="00225B74">
        <w:rPr>
          <w:lang w:eastAsia="zh-CN"/>
        </w:rPr>
        <w:t>because</w:t>
      </w:r>
      <w:r w:rsidR="008B2826" w:rsidRPr="00225B74">
        <w:rPr>
          <w:lang w:eastAsia="zh-CN"/>
        </w:rPr>
        <w:t xml:space="preserve"> </w:t>
      </w:r>
      <w:r w:rsidR="001D2FC1" w:rsidRPr="00225B74">
        <w:rPr>
          <w:lang w:eastAsia="zh-CN"/>
        </w:rPr>
        <w:t>t</w:t>
      </w:r>
      <w:r w:rsidR="008B2826" w:rsidRPr="00225B74">
        <w:rPr>
          <w:lang w:eastAsia="zh-CN"/>
        </w:rPr>
        <w:t xml:space="preserve">he granularity of bandwidth </w:t>
      </w:r>
      <w:r w:rsidR="001D2FC1" w:rsidRPr="00225B74">
        <w:rPr>
          <w:lang w:eastAsia="zh-CN"/>
        </w:rPr>
        <w:t xml:space="preserve">part </w:t>
      </w:r>
      <w:r w:rsidR="008B2826" w:rsidRPr="00225B74">
        <w:rPr>
          <w:lang w:eastAsia="zh-CN"/>
        </w:rPr>
        <w:t>size is 1 PRB,</w:t>
      </w:r>
      <w:r w:rsidR="001D2FC1" w:rsidRPr="00225B74">
        <w:rPr>
          <w:lang w:eastAsia="zh-CN"/>
        </w:rPr>
        <w:t xml:space="preserve"> and thus,</w:t>
      </w:r>
      <w:r w:rsidR="008B2826" w:rsidRPr="00225B74">
        <w:rPr>
          <w:lang w:eastAsia="zh-CN"/>
        </w:rPr>
        <w:t xml:space="preserve"> </w:t>
      </w:r>
      <w:r w:rsidR="0057599A" w:rsidRPr="0044003C">
        <w:rPr>
          <w:bCs/>
          <w:kern w:val="2"/>
          <w:position w:val="-10"/>
          <w:lang w:eastAsia="zh-CN"/>
        </w:rPr>
        <w:object w:dxaOrig="1400" w:dyaOrig="340">
          <v:shape id="_x0000_i1036" type="#_x0000_t75" style="width:70.1pt;height:17.55pt" o:ole="">
            <v:imagedata r:id="rId30" o:title=""/>
          </v:shape>
          <o:OLEObject Type="Embed" ProgID="Equation.DSMT4" ShapeID="_x0000_i1036" DrawAspect="Content" ObjectID="_1577304772" r:id="rId31"/>
        </w:object>
      </w:r>
      <w:r w:rsidR="001D2FC1" w:rsidRPr="00DF5E20">
        <w:rPr>
          <w:bCs/>
          <w:kern w:val="2"/>
          <w:lang w:val="en-GB" w:eastAsia="zh-CN"/>
        </w:rPr>
        <w:t xml:space="preserve"> </w:t>
      </w:r>
      <w:r w:rsidR="0057599A" w:rsidRPr="00DF5E20">
        <w:rPr>
          <w:bCs/>
          <w:kern w:val="2"/>
          <w:lang w:val="en-GB" w:eastAsia="zh-CN"/>
        </w:rPr>
        <w:t>will appear</w:t>
      </w:r>
      <w:r w:rsidR="001D2FC1" w:rsidRPr="00DF5E20">
        <w:rPr>
          <w:bCs/>
          <w:kern w:val="2"/>
          <w:lang w:val="en-GB" w:eastAsia="zh-CN"/>
        </w:rPr>
        <w:t xml:space="preserve"> </w:t>
      </w:r>
      <w:r w:rsidR="001D2FC1" w:rsidRPr="00225B74">
        <w:rPr>
          <w:lang w:eastAsia="zh-CN"/>
        </w:rPr>
        <w:t>in some cases</w:t>
      </w:r>
      <w:r w:rsidR="008B2826" w:rsidRPr="00225B74">
        <w:rPr>
          <w:lang w:eastAsia="zh-CN"/>
        </w:rPr>
        <w:t>.</w:t>
      </w:r>
      <w:r w:rsidR="00292468" w:rsidRPr="00225B74">
        <w:rPr>
          <w:lang w:eastAsia="zh-CN"/>
        </w:rPr>
        <w:t xml:space="preserve"> </w:t>
      </w:r>
      <w:r w:rsidR="00292468" w:rsidRPr="00DF5E20">
        <w:rPr>
          <w:bCs/>
          <w:kern w:val="2"/>
          <w:lang w:eastAsia="zh-CN"/>
        </w:rPr>
        <w:t>I</w:t>
      </w:r>
      <w:r w:rsidR="00292468" w:rsidRPr="00DF5E20">
        <w:rPr>
          <w:bCs/>
          <w:kern w:val="2"/>
          <w:lang w:val="en-GB" w:eastAsia="zh-CN"/>
        </w:rPr>
        <w:t>f</w:t>
      </w:r>
      <w:r w:rsidR="00292468" w:rsidRPr="00DF5E20">
        <w:rPr>
          <w:bCs/>
          <w:kern w:val="2"/>
          <w:lang w:eastAsia="zh-CN"/>
        </w:rPr>
        <w:t xml:space="preserve"> </w:t>
      </w:r>
      <w:r w:rsidR="00292468" w:rsidRPr="00AE6C34">
        <w:rPr>
          <w:bCs/>
          <w:kern w:val="2"/>
          <w:position w:val="-10"/>
          <w:lang w:eastAsia="zh-CN"/>
        </w:rPr>
        <w:object w:dxaOrig="1400" w:dyaOrig="340">
          <v:shape id="_x0000_i1037" type="#_x0000_t75" style="width:70.1pt;height:17.55pt" o:ole="">
            <v:imagedata r:id="rId30" o:title=""/>
          </v:shape>
          <o:OLEObject Type="Embed" ProgID="Equation.DSMT4" ShapeID="_x0000_i1037" DrawAspect="Content" ObjectID="_1577304773" r:id="rId32"/>
        </w:object>
      </w:r>
      <w:r w:rsidR="00292468" w:rsidRPr="00225B74">
        <w:rPr>
          <w:lang w:eastAsia="zh-CN"/>
        </w:rPr>
        <w:t>,</w:t>
      </w:r>
      <w:r w:rsidR="008B2826" w:rsidRPr="00225B74">
        <w:rPr>
          <w:lang w:eastAsia="zh-CN"/>
        </w:rPr>
        <w:t xml:space="preserve"> </w:t>
      </w:r>
      <w:r w:rsidR="00292468" w:rsidRPr="00225B74">
        <w:rPr>
          <w:kern w:val="2"/>
          <w:lang w:val="en-GB" w:eastAsia="zh-CN"/>
        </w:rPr>
        <w:t>t</w:t>
      </w:r>
      <w:r w:rsidR="008B2826" w:rsidRPr="00225B74">
        <w:rPr>
          <w:kern w:val="2"/>
          <w:lang w:val="en-GB" w:eastAsia="zh-CN"/>
        </w:rPr>
        <w:t>he UE can always make an assumption that the virtual RB bundle with the largest index (e.g., 4 in the example</w:t>
      </w:r>
      <w:r w:rsidR="003D6B7E" w:rsidRPr="00225B74">
        <w:rPr>
          <w:kern w:val="2"/>
          <w:lang w:val="en-GB" w:eastAsia="zh-CN"/>
        </w:rPr>
        <w:t xml:space="preserve"> above</w:t>
      </w:r>
      <w:r w:rsidR="008B2826" w:rsidRPr="00225B74">
        <w:rPr>
          <w:kern w:val="2"/>
          <w:lang w:val="en-GB" w:eastAsia="zh-CN"/>
        </w:rPr>
        <w:t>) is of size</w:t>
      </w:r>
      <w:r w:rsidR="008B2826" w:rsidRPr="00AE6C34">
        <w:rPr>
          <w:b/>
          <w:bCs/>
          <w:i/>
          <w:kern w:val="2"/>
          <w:position w:val="-14"/>
          <w:lang w:val="en-GB" w:eastAsia="zh-CN"/>
        </w:rPr>
        <w:object w:dxaOrig="1880" w:dyaOrig="380">
          <v:shape id="_x0000_i1038" type="#_x0000_t75" style="width:93.3pt;height:18.8pt" o:ole="">
            <v:imagedata r:id="rId33" o:title=""/>
          </v:shape>
          <o:OLEObject Type="Embed" ProgID="Equation.DSMT4" ShapeID="_x0000_i1038" DrawAspect="Content" ObjectID="_1577304774" r:id="rId34"/>
        </w:object>
      </w:r>
      <w:r w:rsidR="008B2826" w:rsidRPr="00225B74">
        <w:rPr>
          <w:kern w:val="2"/>
          <w:lang w:val="en-GB" w:eastAsia="zh-CN"/>
        </w:rPr>
        <w:t>, so that this will cause no mistake during the mapping to assigned virtual RBs.</w:t>
      </w:r>
      <w:r w:rsidR="008B2826" w:rsidRPr="00225B74">
        <w:t xml:space="preserve"> Detailed text proposal in 38.211 v</w:t>
      </w:r>
      <w:r w:rsidR="003D6B7E" w:rsidRPr="00225B74">
        <w:t>15</w:t>
      </w:r>
      <w:r w:rsidR="008B2826" w:rsidRPr="00225B74">
        <w:t xml:space="preserve">.0.0 can be found </w:t>
      </w:r>
      <w:r w:rsidR="007A29FC" w:rsidRPr="00225B74">
        <w:t>in the</w:t>
      </w:r>
      <w:r w:rsidR="008B2826" w:rsidRPr="00225B74">
        <w:t xml:space="preserve"> following</w:t>
      </w:r>
      <w:r w:rsidR="007A29FC" w:rsidRPr="00225B74">
        <w:t>:</w:t>
      </w:r>
    </w:p>
    <w:p w:rsidR="00EB691C" w:rsidRPr="00225B74" w:rsidRDefault="00EB691C" w:rsidP="002A4DAC">
      <w:pPr>
        <w:rPr>
          <w:b/>
          <w:i/>
        </w:rPr>
      </w:pPr>
      <w:r w:rsidRPr="00225B74">
        <w:rPr>
          <w:b/>
          <w:i/>
        </w:rPr>
        <w:t xml:space="preserve">Text proposal </w:t>
      </w:r>
      <w:proofErr w:type="gramStart"/>
      <w:r w:rsidRPr="00225B74">
        <w:rPr>
          <w:b/>
          <w:i/>
        </w:rPr>
        <w:t>in 38.211 v</w:t>
      </w:r>
      <w:r w:rsidR="003D6B7E">
        <w:rPr>
          <w:b/>
          <w:i/>
        </w:rPr>
        <w:t>15</w:t>
      </w:r>
      <w:r w:rsidRPr="00225B74">
        <w:rPr>
          <w:b/>
          <w:i/>
        </w:rPr>
        <w:t>.0.0</w:t>
      </w:r>
      <w:proofErr w:type="gramEnd"/>
      <w:r w:rsidRPr="00225B74">
        <w:rPr>
          <w:b/>
          <w:i/>
        </w:rPr>
        <w:t>:</w:t>
      </w:r>
    </w:p>
    <w:p w:rsidR="000939DC" w:rsidRPr="00225B74" w:rsidRDefault="00B12093" w:rsidP="00225B74">
      <w:pPr>
        <w:jc w:val="center"/>
        <w:rPr>
          <w:bCs/>
          <w:color w:val="FF0000"/>
          <w:kern w:val="2"/>
          <w:sz w:val="20"/>
          <w:lang w:val="en-GB" w:eastAsia="zh-CN"/>
        </w:rPr>
      </w:pPr>
      <w:bookmarkStart w:id="20" w:name="OLE_LINK52"/>
      <w:bookmarkStart w:id="21" w:name="OLE_LINK53"/>
      <w:r>
        <w:rPr>
          <w:bCs/>
          <w:color w:val="FF0000"/>
          <w:kern w:val="2"/>
          <w:sz w:val="20"/>
          <w:lang w:val="en-GB" w:eastAsia="zh-CN"/>
        </w:rPr>
        <w:t>--------------------------------------------------</w:t>
      </w:r>
      <w:r w:rsidR="000939DC" w:rsidRPr="00225B74">
        <w:rPr>
          <w:bCs/>
          <w:color w:val="FF0000"/>
          <w:kern w:val="2"/>
          <w:sz w:val="20"/>
          <w:lang w:val="en-GB" w:eastAsia="zh-CN"/>
        </w:rPr>
        <w:t xml:space="preserve">&lt; </w:t>
      </w:r>
      <w:bookmarkStart w:id="22" w:name="OLE_LINK21"/>
      <w:bookmarkStart w:id="23" w:name="OLE_LINK62"/>
      <w:r w:rsidR="000939DC" w:rsidRPr="00225B74">
        <w:rPr>
          <w:bCs/>
          <w:color w:val="FF0000"/>
          <w:kern w:val="2"/>
          <w:sz w:val="20"/>
          <w:lang w:val="en-GB" w:eastAsia="zh-CN"/>
        </w:rPr>
        <w:t xml:space="preserve">Unchanged parts are omitted </w:t>
      </w:r>
      <w:bookmarkEnd w:id="22"/>
      <w:bookmarkEnd w:id="23"/>
      <w:r w:rsidR="000939DC" w:rsidRPr="00225B74">
        <w:rPr>
          <w:bCs/>
          <w:color w:val="FF0000"/>
          <w:kern w:val="2"/>
          <w:sz w:val="20"/>
          <w:lang w:val="en-GB" w:eastAsia="zh-CN"/>
        </w:rPr>
        <w:t>&gt;</w:t>
      </w:r>
      <w:r w:rsidRPr="00B12093">
        <w:rPr>
          <w:bCs/>
          <w:color w:val="FF0000"/>
          <w:kern w:val="2"/>
          <w:sz w:val="20"/>
          <w:lang w:val="en-GB" w:eastAsia="zh-CN"/>
        </w:rPr>
        <w:t>--------------------------------------------------</w:t>
      </w:r>
    </w:p>
    <w:p w:rsidR="00E254D4" w:rsidRPr="00E254D4" w:rsidRDefault="00E254D4" w:rsidP="00E254D4">
      <w:pPr>
        <w:keepNext/>
        <w:keepLines/>
        <w:autoSpaceDE/>
        <w:autoSpaceDN/>
        <w:adjustRightInd/>
        <w:snapToGrid/>
        <w:spacing w:before="120" w:after="180"/>
        <w:jc w:val="left"/>
        <w:outlineLvl w:val="3"/>
        <w:rPr>
          <w:rFonts w:ascii="Arial" w:hAnsi="Arial"/>
          <w:sz w:val="24"/>
          <w:szCs w:val="20"/>
          <w:lang w:val="en-GB"/>
        </w:rPr>
      </w:pPr>
      <w:bookmarkStart w:id="24" w:name="_Toc500952655"/>
      <w:bookmarkEnd w:id="20"/>
      <w:bookmarkEnd w:id="21"/>
      <w:r w:rsidRPr="00E254D4">
        <w:rPr>
          <w:rFonts w:ascii="Arial" w:hAnsi="Arial"/>
          <w:sz w:val="24"/>
          <w:szCs w:val="20"/>
          <w:lang w:val="en-GB"/>
        </w:rPr>
        <w:t>6.3.1.6</w:t>
      </w:r>
      <w:r w:rsidRPr="00E254D4">
        <w:rPr>
          <w:rFonts w:ascii="Arial" w:hAnsi="Arial"/>
          <w:sz w:val="24"/>
          <w:szCs w:val="20"/>
          <w:lang w:val="en-GB"/>
        </w:rPr>
        <w:tab/>
        <w:t>Mapping from virtual to physical resource blocks</w:t>
      </w:r>
      <w:bookmarkEnd w:id="24"/>
    </w:p>
    <w:p w:rsidR="00E254D4" w:rsidRPr="00E254D4" w:rsidRDefault="00E254D4" w:rsidP="00E254D4">
      <w:pPr>
        <w:autoSpaceDE/>
        <w:autoSpaceDN/>
        <w:adjustRightInd/>
        <w:snapToGrid/>
        <w:spacing w:after="180"/>
        <w:jc w:val="left"/>
        <w:rPr>
          <w:sz w:val="20"/>
          <w:szCs w:val="20"/>
          <w:lang w:val="en-GB"/>
        </w:rPr>
      </w:pPr>
      <w:r w:rsidRPr="00E254D4">
        <w:rPr>
          <w:sz w:val="20"/>
          <w:szCs w:val="20"/>
          <w:lang w:val="en-GB"/>
        </w:rPr>
        <w:t>Virtual resource blocks shall be mapped to physical resource blocks according to the indicated mapping scheme, non-interleaved or interleaved mapping.</w:t>
      </w:r>
    </w:p>
    <w:p w:rsidR="00E254D4" w:rsidRPr="00E254D4" w:rsidRDefault="00E254D4" w:rsidP="00E254D4">
      <w:pPr>
        <w:autoSpaceDE/>
        <w:autoSpaceDN/>
        <w:adjustRightInd/>
        <w:snapToGrid/>
        <w:spacing w:after="180"/>
        <w:jc w:val="left"/>
        <w:rPr>
          <w:sz w:val="20"/>
          <w:szCs w:val="20"/>
          <w:lang w:val="en-GB"/>
        </w:rPr>
      </w:pPr>
      <w:r w:rsidRPr="00E254D4">
        <w:rPr>
          <w:sz w:val="20"/>
          <w:szCs w:val="20"/>
          <w:lang w:val="en-GB"/>
        </w:rPr>
        <w:t xml:space="preserve">For non-interleaved VRB-to-PRB mapping, virtual resource block </w:t>
      </w:r>
      <w:r w:rsidRPr="00E254D4">
        <w:rPr>
          <w:position w:val="-6"/>
          <w:sz w:val="20"/>
          <w:szCs w:val="20"/>
          <w:lang w:val="en-GB"/>
        </w:rPr>
        <w:object w:dxaOrig="180" w:dyaOrig="195">
          <v:shape id="_x0000_i1039" type="#_x0000_t75" style="width:9.4pt;height:9.4pt" o:ole="">
            <v:imagedata r:id="rId35" o:title=""/>
          </v:shape>
          <o:OLEObject Type="Embed" ProgID="Equation.3" ShapeID="_x0000_i1039" DrawAspect="Content" ObjectID="_1577304775" r:id="rId36"/>
        </w:object>
      </w:r>
      <w:r w:rsidRPr="00E254D4">
        <w:rPr>
          <w:sz w:val="20"/>
          <w:szCs w:val="20"/>
          <w:lang w:val="en-GB"/>
        </w:rPr>
        <w:t xml:space="preserve"> is mapped to physical resource </w:t>
      </w:r>
      <w:proofErr w:type="gramStart"/>
      <w:r w:rsidRPr="00E254D4">
        <w:rPr>
          <w:sz w:val="20"/>
          <w:szCs w:val="20"/>
          <w:lang w:val="en-GB"/>
        </w:rPr>
        <w:t xml:space="preserve">block </w:t>
      </w:r>
      <w:proofErr w:type="gramEnd"/>
      <w:r w:rsidRPr="00E254D4">
        <w:rPr>
          <w:position w:val="-6"/>
          <w:sz w:val="20"/>
          <w:szCs w:val="20"/>
          <w:lang w:val="en-GB"/>
        </w:rPr>
        <w:object w:dxaOrig="180" w:dyaOrig="195">
          <v:shape id="_x0000_i1040" type="#_x0000_t75" style="width:9.4pt;height:9.4pt" o:ole="">
            <v:imagedata r:id="rId35" o:title=""/>
          </v:shape>
          <o:OLEObject Type="Embed" ProgID="Equation.3" ShapeID="_x0000_i1040" DrawAspect="Content" ObjectID="_1577304776" r:id="rId37"/>
        </w:object>
      </w:r>
      <w:r w:rsidRPr="00E254D4">
        <w:rPr>
          <w:sz w:val="20"/>
          <w:szCs w:val="20"/>
          <w:lang w:val="en-GB"/>
        </w:rPr>
        <w:t>.</w:t>
      </w:r>
    </w:p>
    <w:p w:rsidR="00E254D4" w:rsidRPr="00E254D4" w:rsidRDefault="00E254D4" w:rsidP="00E254D4">
      <w:pPr>
        <w:autoSpaceDE/>
        <w:autoSpaceDN/>
        <w:adjustRightInd/>
        <w:snapToGrid/>
        <w:spacing w:after="180"/>
        <w:jc w:val="left"/>
        <w:rPr>
          <w:sz w:val="20"/>
          <w:szCs w:val="20"/>
          <w:lang w:val="en-GB"/>
        </w:rPr>
      </w:pPr>
      <w:r w:rsidRPr="00E254D4">
        <w:rPr>
          <w:sz w:val="20"/>
          <w:szCs w:val="20"/>
          <w:lang w:val="en-GB"/>
        </w:rPr>
        <w:t>For interleaved VRB-to-PRB mapping, the mapping process is defined in terms of resource block bundles:</w:t>
      </w:r>
    </w:p>
    <w:p w:rsidR="00370CED" w:rsidRPr="00E254D4" w:rsidRDefault="00370CED" w:rsidP="00370CED">
      <w:pPr>
        <w:autoSpaceDE/>
        <w:autoSpaceDN/>
        <w:adjustRightInd/>
        <w:snapToGrid/>
        <w:spacing w:after="180"/>
        <w:ind w:left="568" w:hanging="284"/>
        <w:jc w:val="left"/>
        <w:rPr>
          <w:ins w:id="25" w:author="huawei" w:date="2018-01-12T21:09:00Z"/>
          <w:bCs/>
          <w:kern w:val="2"/>
          <w:sz w:val="20"/>
          <w:szCs w:val="20"/>
          <w:lang w:val="en-GB" w:eastAsia="zh-CN"/>
        </w:rPr>
      </w:pPr>
      <w:ins w:id="26" w:author="huawei" w:date="2018-01-12T21:09:00Z">
        <w:r w:rsidRPr="00E254D4">
          <w:rPr>
            <w:bCs/>
            <w:kern w:val="2"/>
            <w:sz w:val="20"/>
            <w:szCs w:val="20"/>
            <w:lang w:val="en-GB" w:eastAsia="zh-CN"/>
          </w:rPr>
          <w:t>-</w:t>
        </w:r>
        <w:r w:rsidRPr="00E254D4">
          <w:rPr>
            <w:bCs/>
            <w:kern w:val="2"/>
            <w:sz w:val="20"/>
            <w:szCs w:val="20"/>
            <w:lang w:val="en-GB" w:eastAsia="zh-CN"/>
          </w:rPr>
          <w:tab/>
          <w:t xml:space="preserve">The total number of resource block bundles for an uplink carrier bandwidth part size </w:t>
        </w:r>
      </w:ins>
      <w:bookmarkStart w:id="27" w:name="OLE_LINK8"/>
      <w:bookmarkStart w:id="28" w:name="OLE_LINK9"/>
      <w:bookmarkStart w:id="29" w:name="OLE_LINK51"/>
      <w:ins w:id="30" w:author="huawei" w:date="2018-01-12T21:09:00Z">
        <w:r w:rsidRPr="00274266">
          <w:rPr>
            <w:position w:val="-10"/>
          </w:rPr>
          <w:object w:dxaOrig="540" w:dyaOrig="340">
            <v:shape id="_x0000_i1041" type="#_x0000_t75" style="width:26.9pt;height:17.55pt" o:ole="">
              <v:imagedata r:id="rId38" o:title=""/>
            </v:shape>
            <o:OLEObject Type="Embed" ProgID="Equation.3" ShapeID="_x0000_i1041" DrawAspect="Content" ObjectID="_1577304777" r:id="rId39"/>
          </w:object>
        </w:r>
      </w:ins>
      <w:bookmarkEnd w:id="27"/>
      <w:bookmarkEnd w:id="28"/>
      <w:bookmarkEnd w:id="29"/>
      <w:ins w:id="31" w:author="huawei" w:date="2018-01-12T21:09:00Z">
        <w:r w:rsidRPr="00E254D4">
          <w:rPr>
            <w:bCs/>
            <w:kern w:val="2"/>
            <w:sz w:val="20"/>
            <w:szCs w:val="20"/>
            <w:lang w:val="en-GB" w:eastAsia="zh-CN"/>
          </w:rPr>
          <w:t xml:space="preserve"> is given </w:t>
        </w:r>
        <w:proofErr w:type="gramStart"/>
        <w:r w:rsidRPr="00E254D4">
          <w:rPr>
            <w:bCs/>
            <w:kern w:val="2"/>
            <w:sz w:val="20"/>
            <w:szCs w:val="20"/>
            <w:lang w:val="en-GB" w:eastAsia="zh-CN"/>
          </w:rPr>
          <w:t xml:space="preserve">by </w:t>
        </w:r>
      </w:ins>
      <w:bookmarkStart w:id="32" w:name="OLE_LINK38"/>
      <w:bookmarkStart w:id="33" w:name="OLE_LINK44"/>
      <w:bookmarkStart w:id="34" w:name="OLE_LINK49"/>
      <w:proofErr w:type="gramEnd"/>
      <w:ins w:id="35" w:author="huawei" w:date="2018-01-12T23:29:00Z">
        <w:r w:rsidR="006925D8" w:rsidRPr="00412ECB">
          <w:rPr>
            <w:position w:val="-10"/>
          </w:rPr>
          <w:object w:dxaOrig="1780" w:dyaOrig="360">
            <v:shape id="_x0000_i1042" type="#_x0000_t75" style="width:83.25pt;height:18.8pt" o:ole="">
              <v:imagedata r:id="rId40" o:title="" croptop="-9781f"/>
            </v:shape>
            <o:OLEObject Type="Embed" ProgID="Equation.3" ShapeID="_x0000_i1042" DrawAspect="Content" ObjectID="_1577304778" r:id="rId41"/>
          </w:object>
        </w:r>
      </w:ins>
      <w:del w:id="36" w:author="huawei" w:date="2018-01-12T23:29:00Z">
        <w:r w:rsidR="009219AF" w:rsidRPr="006C4EAD" w:rsidDel="006925D8">
          <w:rPr>
            <w:sz w:val="20"/>
          </w:rPr>
          <w:fldChar w:fldCharType="begin"/>
        </w:r>
        <w:r w:rsidR="009219AF" w:rsidRPr="006C4EAD" w:rsidDel="006925D8">
          <w:rPr>
            <w:sz w:val="20"/>
          </w:rPr>
          <w:fldChar w:fldCharType="end"/>
        </w:r>
      </w:del>
      <w:bookmarkEnd w:id="32"/>
      <w:bookmarkEnd w:id="33"/>
      <w:bookmarkEnd w:id="34"/>
      <w:ins w:id="37" w:author="huawei" w:date="2018-01-12T21:09:00Z">
        <w:r>
          <w:rPr>
            <w:sz w:val="20"/>
          </w:rPr>
          <w:t xml:space="preserve">, </w:t>
        </w:r>
        <w:r w:rsidRPr="00E254D4">
          <w:rPr>
            <w:bCs/>
            <w:kern w:val="2"/>
            <w:sz w:val="20"/>
            <w:szCs w:val="20"/>
            <w:lang w:val="en-GB" w:eastAsia="zh-CN"/>
          </w:rPr>
          <w:t xml:space="preserve">where </w:t>
        </w:r>
      </w:ins>
      <w:bookmarkStart w:id="38" w:name="OLE_LINK45"/>
      <w:bookmarkStart w:id="39" w:name="OLE_LINK48"/>
      <w:bookmarkStart w:id="40" w:name="OLE_LINK50"/>
      <w:bookmarkStart w:id="41" w:name="OLE_LINK59"/>
      <w:ins w:id="42" w:author="huawei" w:date="2018-01-12T21:09:00Z">
        <w:r w:rsidRPr="006C4EAD">
          <w:rPr>
            <w:position w:val="-10"/>
            <w:sz w:val="20"/>
          </w:rPr>
          <w:object w:dxaOrig="900" w:dyaOrig="340">
            <v:shape id="_x0000_i1043" type="#_x0000_t75" style="width:45.1pt;height:17.55pt" o:ole="">
              <v:imagedata r:id="rId42" o:title=""/>
            </v:shape>
            <o:OLEObject Type="Embed" ProgID="Equation.3" ShapeID="_x0000_i1043" DrawAspect="Content" ObjectID="_1577304779" r:id="rId43"/>
          </w:object>
        </w:r>
      </w:ins>
      <w:bookmarkEnd w:id="38"/>
      <w:bookmarkEnd w:id="39"/>
      <w:bookmarkEnd w:id="40"/>
      <w:bookmarkEnd w:id="41"/>
      <w:ins w:id="43" w:author="huawei" w:date="2018-01-12T21:09:00Z">
        <w:r w:rsidRPr="00E254D4">
          <w:rPr>
            <w:bCs/>
            <w:kern w:val="2"/>
            <w:sz w:val="20"/>
            <w:szCs w:val="20"/>
            <w:lang w:val="en-GB" w:eastAsia="zh-CN"/>
          </w:rPr>
          <w:t xml:space="preserve"> of the resource block bundles are of size </w:t>
        </w:r>
      </w:ins>
      <w:ins w:id="44" w:author="huawei" w:date="2018-01-12T21:09:00Z">
        <w:r w:rsidRPr="006C4EAD">
          <w:rPr>
            <w:position w:val="-4"/>
            <w:sz w:val="20"/>
          </w:rPr>
          <w:object w:dxaOrig="200" w:dyaOrig="220">
            <v:shape id="_x0000_i1044" type="#_x0000_t75" style="width:9.4pt;height:10.65pt" o:ole="">
              <v:imagedata r:id="rId44" o:title=""/>
            </v:shape>
            <o:OLEObject Type="Embed" ProgID="Equation.3" ShapeID="_x0000_i1044" DrawAspect="Content" ObjectID="_1577304780" r:id="rId45"/>
          </w:object>
        </w:r>
      </w:ins>
      <w:ins w:id="45" w:author="huawei" w:date="2018-01-12T23:20:00Z">
        <w:r w:rsidR="00FD4457">
          <w:rPr>
            <w:bCs/>
            <w:kern w:val="2"/>
            <w:sz w:val="20"/>
            <w:szCs w:val="20"/>
            <w:lang w:val="en-GB" w:eastAsia="zh-CN"/>
          </w:rPr>
          <w:t xml:space="preserve"> </w:t>
        </w:r>
        <w:bookmarkStart w:id="46" w:name="OLE_LINK75"/>
        <w:bookmarkStart w:id="47" w:name="OLE_LINK76"/>
        <w:r w:rsidR="00FD4457">
          <w:rPr>
            <w:bCs/>
            <w:kern w:val="2"/>
            <w:sz w:val="20"/>
            <w:szCs w:val="20"/>
            <w:lang w:val="en-GB" w:eastAsia="zh-CN"/>
          </w:rPr>
          <w:t xml:space="preserve">provided by the higher-layer parameter </w:t>
        </w:r>
        <w:r w:rsidR="00FD4457" w:rsidRPr="00FD4457">
          <w:rPr>
            <w:bCs/>
            <w:i/>
            <w:kern w:val="2"/>
            <w:sz w:val="20"/>
            <w:szCs w:val="20"/>
            <w:lang w:val="en-GB" w:eastAsia="zh-CN"/>
          </w:rPr>
          <w:t>VRB-</w:t>
        </w:r>
      </w:ins>
      <w:ins w:id="48" w:author="huawei" w:date="2018-01-12T23:21:00Z">
        <w:r w:rsidR="00FD4457" w:rsidRPr="00FD4457">
          <w:rPr>
            <w:rFonts w:hint="eastAsia"/>
            <w:bCs/>
            <w:i/>
            <w:kern w:val="2"/>
            <w:sz w:val="20"/>
            <w:szCs w:val="20"/>
            <w:lang w:val="en-GB" w:eastAsia="zh-CN"/>
          </w:rPr>
          <w:t>to-PRB-</w:t>
        </w:r>
        <w:proofErr w:type="spellStart"/>
        <w:r w:rsidR="00FD4457" w:rsidRPr="00FD4457">
          <w:rPr>
            <w:rFonts w:hint="eastAsia"/>
            <w:bCs/>
            <w:i/>
            <w:kern w:val="2"/>
            <w:sz w:val="20"/>
            <w:szCs w:val="20"/>
            <w:lang w:val="en-GB" w:eastAsia="zh-CN"/>
          </w:rPr>
          <w:t>interleaver</w:t>
        </w:r>
        <w:proofErr w:type="spellEnd"/>
        <w:r w:rsidR="00FD4457">
          <w:rPr>
            <w:rFonts w:hint="eastAsia"/>
            <w:bCs/>
            <w:kern w:val="2"/>
            <w:sz w:val="20"/>
            <w:szCs w:val="20"/>
            <w:lang w:val="en-GB" w:eastAsia="zh-CN"/>
          </w:rPr>
          <w:t>.</w:t>
        </w:r>
        <w:r w:rsidR="00FD4457">
          <w:rPr>
            <w:bCs/>
            <w:kern w:val="2"/>
            <w:sz w:val="20"/>
            <w:szCs w:val="20"/>
            <w:lang w:val="en-GB" w:eastAsia="zh-CN"/>
          </w:rPr>
          <w:t xml:space="preserve"> </w:t>
        </w:r>
        <w:proofErr w:type="gramStart"/>
        <w:r w:rsidR="00FD4457">
          <w:rPr>
            <w:bCs/>
            <w:kern w:val="2"/>
            <w:sz w:val="20"/>
            <w:szCs w:val="20"/>
            <w:lang w:val="en-GB" w:eastAsia="zh-CN"/>
          </w:rPr>
          <w:t>I</w:t>
        </w:r>
      </w:ins>
      <w:ins w:id="49" w:author="huawei" w:date="2018-01-12T21:09:00Z">
        <w:r w:rsidRPr="00E254D4">
          <w:rPr>
            <w:bCs/>
            <w:kern w:val="2"/>
            <w:sz w:val="20"/>
            <w:szCs w:val="20"/>
            <w:lang w:val="en-GB" w:eastAsia="zh-CN"/>
          </w:rPr>
          <w:t>f</w:t>
        </w:r>
        <w:bookmarkEnd w:id="46"/>
        <w:bookmarkEnd w:id="47"/>
        <w:r>
          <w:rPr>
            <w:bCs/>
            <w:kern w:val="2"/>
            <w:sz w:val="20"/>
            <w:szCs w:val="20"/>
            <w:lang w:val="en-GB" w:eastAsia="zh-CN"/>
          </w:rPr>
          <w:t xml:space="preserve"> </w:t>
        </w:r>
      </w:ins>
      <w:proofErr w:type="gramEnd"/>
      <w:ins w:id="50" w:author="huawei" w:date="2018-01-12T21:09:00Z">
        <w:r w:rsidRPr="006C4EAD">
          <w:rPr>
            <w:position w:val="-10"/>
            <w:sz w:val="20"/>
          </w:rPr>
          <w:object w:dxaOrig="1380" w:dyaOrig="340">
            <v:shape id="_x0000_i1045" type="#_x0000_t75" style="width:69.5pt;height:17.55pt" o:ole="">
              <v:imagedata r:id="rId46" o:title=""/>
            </v:shape>
            <o:OLEObject Type="Embed" ProgID="Equation.3" ShapeID="_x0000_i1045" DrawAspect="Content" ObjectID="_1577304781" r:id="rId47"/>
          </w:object>
        </w:r>
      </w:ins>
      <w:ins w:id="51" w:author="huawei" w:date="2018-01-12T21:09:00Z">
        <w:r w:rsidRPr="00E254D4">
          <w:rPr>
            <w:bCs/>
            <w:kern w:val="2"/>
            <w:sz w:val="20"/>
            <w:szCs w:val="20"/>
            <w:lang w:val="en-GB" w:eastAsia="zh-CN"/>
          </w:rPr>
          <w:t>, the last resource block bundle is of size</w:t>
        </w:r>
      </w:ins>
      <w:ins w:id="52" w:author="huawei" w:date="2018-01-12T21:09:00Z">
        <w:r w:rsidRPr="006C4EAD">
          <w:rPr>
            <w:position w:val="-10"/>
            <w:sz w:val="20"/>
          </w:rPr>
          <w:object w:dxaOrig="1800" w:dyaOrig="340">
            <v:shape id="_x0000_i1046" type="#_x0000_t75" style="width:89.55pt;height:17.55pt" o:ole="">
              <v:imagedata r:id="rId48" o:title=""/>
            </v:shape>
            <o:OLEObject Type="Embed" ProgID="Equation.3" ShapeID="_x0000_i1046" DrawAspect="Content" ObjectID="_1577304782" r:id="rId49"/>
          </w:object>
        </w:r>
      </w:ins>
      <w:ins w:id="53" w:author="huawei" w:date="2018-01-12T21:09:00Z">
        <w:r w:rsidRPr="00E254D4">
          <w:rPr>
            <w:bCs/>
            <w:kern w:val="2"/>
            <w:sz w:val="20"/>
            <w:szCs w:val="20"/>
            <w:lang w:val="en-GB" w:eastAsia="zh-CN"/>
          </w:rPr>
          <w:t>.</w:t>
        </w:r>
      </w:ins>
    </w:p>
    <w:p w:rsidR="00370CED" w:rsidRDefault="00370CED" w:rsidP="00370CED">
      <w:pPr>
        <w:autoSpaceDE/>
        <w:autoSpaceDN/>
        <w:adjustRightInd/>
        <w:snapToGrid/>
        <w:spacing w:after="180"/>
        <w:ind w:left="568" w:hanging="284"/>
        <w:jc w:val="left"/>
        <w:rPr>
          <w:ins w:id="54" w:author="huawei" w:date="2018-01-12T21:09:00Z"/>
          <w:bCs/>
          <w:kern w:val="2"/>
          <w:sz w:val="20"/>
          <w:szCs w:val="20"/>
          <w:lang w:val="en-GB" w:eastAsia="zh-CN"/>
        </w:rPr>
      </w:pPr>
      <w:ins w:id="55" w:author="huawei" w:date="2018-01-12T21:09:00Z">
        <w:r w:rsidRPr="00E254D4">
          <w:rPr>
            <w:sz w:val="20"/>
            <w:szCs w:val="20"/>
            <w:lang w:val="en-GB"/>
          </w:rPr>
          <w:t>-</w:t>
        </w:r>
        <w:r w:rsidRPr="00E254D4">
          <w:rPr>
            <w:sz w:val="20"/>
            <w:szCs w:val="20"/>
            <w:lang w:val="en-GB"/>
          </w:rPr>
          <w:tab/>
        </w:r>
        <w:r w:rsidRPr="00FE6428">
          <w:rPr>
            <w:sz w:val="20"/>
            <w:szCs w:val="20"/>
            <w:lang w:val="en-GB"/>
          </w:rPr>
          <w:t xml:space="preserve">Physical </w:t>
        </w:r>
        <w:r w:rsidRPr="00E254D4">
          <w:rPr>
            <w:sz w:val="20"/>
            <w:szCs w:val="20"/>
            <w:lang w:val="en-GB"/>
          </w:rPr>
          <w:t xml:space="preserve">resource block bundle </w:t>
        </w:r>
        <w:r w:rsidRPr="00E254D4">
          <w:rPr>
            <w:bCs/>
            <w:kern w:val="2"/>
            <w:sz w:val="20"/>
            <w:szCs w:val="20"/>
            <w:lang w:val="en-GB" w:eastAsia="zh-CN"/>
          </w:rPr>
          <w:t xml:space="preserve">numbers are written row by row in the rectangular matrix, and read out column by column. </w:t>
        </w:r>
        <w:proofErr w:type="gramStart"/>
        <w:r w:rsidRPr="00E254D4">
          <w:rPr>
            <w:bCs/>
            <w:kern w:val="2"/>
            <w:sz w:val="20"/>
            <w:szCs w:val="20"/>
            <w:lang w:val="en-GB" w:eastAsia="zh-CN"/>
          </w:rPr>
          <w:t xml:space="preserve">If </w:t>
        </w:r>
      </w:ins>
      <w:bookmarkStart w:id="56" w:name="OLE_LINK82"/>
      <w:bookmarkStart w:id="57" w:name="OLE_LINK83"/>
      <w:proofErr w:type="gramEnd"/>
      <w:ins w:id="58" w:author="huawei" w:date="2018-01-12T23:30:00Z">
        <w:r w:rsidR="006925D8" w:rsidRPr="00030824">
          <w:rPr>
            <w:position w:val="-10"/>
          </w:rPr>
          <w:object w:dxaOrig="1480" w:dyaOrig="360">
            <v:shape id="_x0000_i1047" type="#_x0000_t75" style="width:73.9pt;height:18.15pt" o:ole="">
              <v:imagedata r:id="rId50" o:title="" croptop="-9781f"/>
            </v:shape>
            <o:OLEObject Type="Embed" ProgID="Equation.3" ShapeID="_x0000_i1047" DrawAspect="Content" ObjectID="_1577304783" r:id="rId51"/>
          </w:object>
        </w:r>
      </w:ins>
      <w:bookmarkEnd w:id="56"/>
      <w:bookmarkEnd w:id="57"/>
      <w:del w:id="59" w:author="huawei" w:date="2018-01-12T23:29:00Z">
        <w:r w:rsidR="009219AF" w:rsidRPr="006C4EAD" w:rsidDel="006925D8">
          <w:rPr>
            <w:sz w:val="20"/>
          </w:rPr>
          <w:fldChar w:fldCharType="begin"/>
        </w:r>
        <w:r w:rsidR="009219AF" w:rsidRPr="006C4EAD" w:rsidDel="006925D8">
          <w:rPr>
            <w:sz w:val="20"/>
          </w:rPr>
          <w:fldChar w:fldCharType="end"/>
        </w:r>
      </w:del>
      <w:ins w:id="60" w:author="huawei" w:date="2018-01-12T21:09:00Z">
        <w:r w:rsidRPr="00E254D4">
          <w:rPr>
            <w:bCs/>
            <w:kern w:val="2"/>
            <w:sz w:val="20"/>
            <w:szCs w:val="20"/>
            <w:lang w:val="en-GB" w:eastAsia="zh-CN"/>
          </w:rPr>
          <w:t>, a null is inserted in the last column of the first row</w:t>
        </w:r>
        <w:r>
          <w:rPr>
            <w:rFonts w:hint="eastAsia"/>
            <w:bCs/>
            <w:kern w:val="2"/>
            <w:sz w:val="20"/>
            <w:szCs w:val="20"/>
            <w:lang w:val="en-GB" w:eastAsia="zh-CN"/>
          </w:rPr>
          <w:t>, where</w:t>
        </w:r>
      </w:ins>
      <w:bookmarkStart w:id="61" w:name="OLE_LINK60"/>
      <w:bookmarkStart w:id="62" w:name="OLE_LINK61"/>
      <w:ins w:id="63" w:author="huawei" w:date="2018-01-12T21:09:00Z">
        <w:r w:rsidRPr="00645517">
          <w:rPr>
            <w:noProof/>
            <w:position w:val="-4"/>
            <w:sz w:val="20"/>
            <w:szCs w:val="20"/>
            <w:lang w:val="en-GB"/>
          </w:rPr>
          <w:object w:dxaOrig="520" w:dyaOrig="220">
            <v:shape id="_x0000_i1048" type="#_x0000_t75" style="width:25.65pt;height:10.65pt" o:ole="">
              <v:imagedata r:id="rId52" o:title=""/>
            </v:shape>
            <o:OLEObject Type="Embed" ProgID="Equation.3" ShapeID="_x0000_i1048" DrawAspect="Content" ObjectID="_1577304784" r:id="rId53"/>
          </w:object>
        </w:r>
      </w:ins>
      <w:bookmarkEnd w:id="61"/>
      <w:bookmarkEnd w:id="62"/>
      <w:ins w:id="64" w:author="huawei" w:date="2018-01-12T21:09:00Z">
        <w:r>
          <w:rPr>
            <w:noProof/>
            <w:sz w:val="20"/>
            <w:szCs w:val="20"/>
            <w:lang w:val="en-GB"/>
          </w:rPr>
          <w:t xml:space="preserve">and </w:t>
        </w:r>
      </w:ins>
      <w:ins w:id="65" w:author="huawei" w:date="2018-01-12T23:31:00Z">
        <w:r w:rsidR="006925D8" w:rsidRPr="00030824">
          <w:rPr>
            <w:position w:val="-10"/>
          </w:rPr>
          <w:object w:dxaOrig="1600" w:dyaOrig="360">
            <v:shape id="_x0000_i1049" type="#_x0000_t75" style="width:80.15pt;height:18.15pt" o:ole="">
              <v:imagedata r:id="rId54" o:title="" croptop="-9781f"/>
            </v:shape>
            <o:OLEObject Type="Embed" ProgID="Equation.3" ShapeID="_x0000_i1049" DrawAspect="Content" ObjectID="_1577304785" r:id="rId55"/>
          </w:object>
        </w:r>
      </w:ins>
      <w:del w:id="66" w:author="huawei" w:date="2018-01-12T23:31:00Z">
        <w:r w:rsidR="009219AF" w:rsidRPr="006C4EAD" w:rsidDel="006925D8">
          <w:rPr>
            <w:noProof/>
            <w:sz w:val="20"/>
            <w:szCs w:val="20"/>
            <w:lang w:val="en-GB"/>
          </w:rPr>
          <w:fldChar w:fldCharType="begin"/>
        </w:r>
        <w:r w:rsidR="009219AF" w:rsidRPr="006C4EAD" w:rsidDel="006925D8">
          <w:rPr>
            <w:noProof/>
            <w:sz w:val="20"/>
            <w:szCs w:val="20"/>
            <w:lang w:val="en-GB"/>
          </w:rPr>
          <w:fldChar w:fldCharType="end"/>
        </w:r>
      </w:del>
      <w:ins w:id="67" w:author="huawei" w:date="2018-01-12T21:09:00Z">
        <w:r>
          <w:rPr>
            <w:rFonts w:hint="eastAsia"/>
            <w:bCs/>
            <w:kern w:val="2"/>
            <w:sz w:val="20"/>
            <w:szCs w:val="20"/>
            <w:lang w:val="en-GB" w:eastAsia="zh-CN"/>
          </w:rPr>
          <w:t xml:space="preserve"> </w:t>
        </w:r>
        <w:r w:rsidRPr="00E254D4">
          <w:rPr>
            <w:bCs/>
            <w:kern w:val="2"/>
            <w:sz w:val="20"/>
            <w:szCs w:val="20"/>
            <w:lang w:val="en-GB" w:eastAsia="zh-CN"/>
          </w:rPr>
          <w:t>. Null is ignored when reading out.</w:t>
        </w:r>
      </w:ins>
    </w:p>
    <w:p w:rsidR="00E254D4" w:rsidRPr="00E254D4" w:rsidDel="00645517" w:rsidRDefault="00E254D4" w:rsidP="00645517">
      <w:pPr>
        <w:autoSpaceDE/>
        <w:autoSpaceDN/>
        <w:adjustRightInd/>
        <w:snapToGrid/>
        <w:spacing w:after="180"/>
        <w:ind w:left="568" w:hanging="284"/>
        <w:jc w:val="left"/>
        <w:rPr>
          <w:del w:id="68" w:author="huawei" w:date="2018-01-12T20:29:00Z"/>
          <w:sz w:val="20"/>
          <w:szCs w:val="20"/>
          <w:lang w:val="en-GB"/>
        </w:rPr>
      </w:pPr>
      <w:del w:id="69" w:author="huawei" w:date="2018-01-12T20:30:00Z">
        <w:r w:rsidRPr="00E254D4" w:rsidDel="00645517">
          <w:rPr>
            <w:sz w:val="20"/>
            <w:szCs w:val="20"/>
            <w:lang w:val="en-GB"/>
          </w:rPr>
          <w:delText>-</w:delText>
        </w:r>
        <w:r w:rsidRPr="00E254D4" w:rsidDel="00645517">
          <w:rPr>
            <w:sz w:val="20"/>
            <w:szCs w:val="20"/>
            <w:lang w:val="en-GB"/>
          </w:rPr>
          <w:tab/>
        </w:r>
      </w:del>
      <w:del w:id="70" w:author="huawei" w:date="2018-01-12T20:29:00Z">
        <w:r w:rsidRPr="00E254D4" w:rsidDel="00645517">
          <w:rPr>
            <w:sz w:val="20"/>
            <w:szCs w:val="20"/>
            <w:lang w:val="en-GB"/>
          </w:rPr>
          <w:delText xml:space="preserve">Resource block bundle </w:delText>
        </w:r>
        <w:r w:rsidRPr="00E254D4" w:rsidDel="00645517">
          <w:rPr>
            <w:position w:val="-6"/>
            <w:sz w:val="20"/>
            <w:szCs w:val="20"/>
            <w:lang w:val="en-GB"/>
          </w:rPr>
          <w:object w:dxaOrig="135" w:dyaOrig="240">
            <v:shape id="_x0000_i1050" type="#_x0000_t75" style="width:6.25pt;height:12.5pt" o:ole="">
              <v:imagedata r:id="rId56" o:title=""/>
            </v:shape>
            <o:OLEObject Type="Embed" ProgID="Equation.3" ShapeID="_x0000_i1050" DrawAspect="Content" ObjectID="_1577304786" r:id="rId57"/>
          </w:object>
        </w:r>
        <w:r w:rsidRPr="00E254D4" w:rsidDel="00645517">
          <w:rPr>
            <w:sz w:val="20"/>
            <w:szCs w:val="20"/>
            <w:lang w:val="en-GB"/>
          </w:rPr>
          <w:delText xml:space="preserve"> is defined as resource blocks </w:delText>
        </w:r>
        <w:r w:rsidRPr="00E254D4" w:rsidDel="00645517">
          <w:rPr>
            <w:position w:val="-10"/>
            <w:sz w:val="20"/>
            <w:szCs w:val="20"/>
            <w:lang w:val="en-GB"/>
          </w:rPr>
          <w:object w:dxaOrig="1815" w:dyaOrig="300">
            <v:shape id="_x0000_i1051" type="#_x0000_t75" style="width:90.8pt;height:15.05pt" o:ole="">
              <v:imagedata r:id="rId58" o:title=""/>
            </v:shape>
            <o:OLEObject Type="Embed" ProgID="Equation.3" ShapeID="_x0000_i1051" DrawAspect="Content" ObjectID="_1577304787" r:id="rId59"/>
          </w:object>
        </w:r>
        <w:r w:rsidRPr="00E254D4" w:rsidDel="00645517">
          <w:rPr>
            <w:sz w:val="20"/>
            <w:szCs w:val="20"/>
            <w:lang w:val="en-GB"/>
          </w:rPr>
          <w:delText xml:space="preserve"> where </w:delText>
        </w:r>
        <w:r w:rsidRPr="00E254D4" w:rsidDel="00645517">
          <w:rPr>
            <w:position w:val="-4"/>
            <w:sz w:val="20"/>
            <w:szCs w:val="20"/>
            <w:lang w:val="en-GB"/>
          </w:rPr>
          <w:object w:dxaOrig="195" w:dyaOrig="225">
            <v:shape id="_x0000_i1052" type="#_x0000_t75" style="width:9.4pt;height:10.65pt" o:ole="">
              <v:imagedata r:id="rId60" o:title=""/>
            </v:shape>
            <o:OLEObject Type="Embed" ProgID="Equation.3" ShapeID="_x0000_i1052" DrawAspect="Content" ObjectID="_1577304788" r:id="rId61"/>
          </w:object>
        </w:r>
        <w:r w:rsidRPr="00E254D4" w:rsidDel="00645517">
          <w:rPr>
            <w:sz w:val="20"/>
            <w:szCs w:val="20"/>
            <w:lang w:val="en-GB"/>
          </w:rPr>
          <w:delText xml:space="preserve"> is the bundle size provided by the higher-layer parameter </w:delText>
        </w:r>
        <w:r w:rsidRPr="00E254D4" w:rsidDel="00645517">
          <w:rPr>
            <w:i/>
            <w:sz w:val="20"/>
            <w:szCs w:val="20"/>
            <w:lang w:val="en-GB"/>
          </w:rPr>
          <w:delText>VRB-to-PRB-interleaver</w:delText>
        </w:r>
      </w:del>
    </w:p>
    <w:p w:rsidR="00E254D4" w:rsidRPr="00E254D4" w:rsidDel="00645517" w:rsidRDefault="00E254D4" w:rsidP="006C4EAD">
      <w:pPr>
        <w:autoSpaceDE/>
        <w:autoSpaceDN/>
        <w:adjustRightInd/>
        <w:snapToGrid/>
        <w:spacing w:after="180"/>
        <w:ind w:left="568" w:hanging="284"/>
        <w:jc w:val="left"/>
        <w:rPr>
          <w:del w:id="71" w:author="huawei" w:date="2018-01-12T20:29:00Z"/>
          <w:sz w:val="20"/>
          <w:szCs w:val="20"/>
          <w:lang w:val="en-GB"/>
        </w:rPr>
      </w:pPr>
      <w:del w:id="72" w:author="huawei" w:date="2018-01-12T20:29:00Z">
        <w:r w:rsidRPr="00E254D4" w:rsidDel="00645517">
          <w:rPr>
            <w:sz w:val="20"/>
            <w:szCs w:val="20"/>
            <w:lang w:val="en-GB"/>
          </w:rPr>
          <w:delText>-</w:delText>
        </w:r>
        <w:r w:rsidRPr="00E254D4" w:rsidDel="00645517">
          <w:rPr>
            <w:sz w:val="20"/>
            <w:szCs w:val="20"/>
            <w:lang w:val="en-GB"/>
          </w:rPr>
          <w:tab/>
          <w:delText xml:space="preserve">Virtual resource block bundle </w:delText>
        </w:r>
        <w:r w:rsidRPr="00E254D4" w:rsidDel="00645517">
          <w:rPr>
            <w:position w:val="-10"/>
            <w:sz w:val="20"/>
            <w:szCs w:val="20"/>
            <w:lang w:val="en-GB"/>
          </w:rPr>
          <w:object w:dxaOrig="180" w:dyaOrig="285">
            <v:shape id="_x0000_i1053" type="#_x0000_t75" style="width:9.4pt;height:13.75pt" o:ole="">
              <v:imagedata r:id="rId62" o:title=""/>
            </v:shape>
            <o:OLEObject Type="Embed" ProgID="Equation.3" ShapeID="_x0000_i1053" DrawAspect="Content" ObjectID="_1577304789" r:id="rId63"/>
          </w:object>
        </w:r>
        <w:r w:rsidRPr="00E254D4" w:rsidDel="00645517">
          <w:rPr>
            <w:sz w:val="20"/>
            <w:szCs w:val="20"/>
            <w:lang w:val="en-GB"/>
          </w:rPr>
          <w:delText xml:space="preserve"> is mapped to physical resource block bundle </w:delText>
        </w:r>
        <w:r w:rsidRPr="00E254D4" w:rsidDel="00645517">
          <w:rPr>
            <w:position w:val="-10"/>
            <w:sz w:val="20"/>
            <w:szCs w:val="20"/>
            <w:lang w:val="en-GB"/>
          </w:rPr>
          <w:object w:dxaOrig="435" w:dyaOrig="300">
            <v:shape id="_x0000_i1054" type="#_x0000_t75" style="width:21.9pt;height:15.05pt" o:ole="">
              <v:imagedata r:id="rId64" o:title=""/>
            </v:shape>
            <o:OLEObject Type="Embed" ProgID="Equation.3" ShapeID="_x0000_i1054" DrawAspect="Content" ObjectID="_1577304790" r:id="rId65"/>
          </w:object>
        </w:r>
        <w:r w:rsidRPr="00E254D4" w:rsidDel="00645517">
          <w:rPr>
            <w:sz w:val="20"/>
            <w:szCs w:val="20"/>
            <w:lang w:val="en-GB"/>
          </w:rPr>
          <w:delText xml:space="preserve"> where </w:delText>
        </w:r>
      </w:del>
    </w:p>
    <w:bookmarkStart w:id="73" w:name="OLE_LINK33"/>
    <w:bookmarkStart w:id="74" w:name="OLE_LINK34"/>
    <w:p w:rsidR="00E254D4" w:rsidRPr="00E254D4" w:rsidDel="00645517" w:rsidRDefault="00E254D4" w:rsidP="006C4EAD">
      <w:pPr>
        <w:autoSpaceDE/>
        <w:autoSpaceDN/>
        <w:adjustRightInd/>
        <w:snapToGrid/>
        <w:spacing w:after="180"/>
        <w:ind w:left="568" w:hanging="284"/>
        <w:jc w:val="center"/>
        <w:rPr>
          <w:del w:id="75" w:author="huawei" w:date="2018-01-12T20:29:00Z"/>
          <w:noProof/>
          <w:sz w:val="20"/>
          <w:szCs w:val="20"/>
          <w:lang w:val="en-GB"/>
        </w:rPr>
      </w:pPr>
      <w:del w:id="76" w:author="huawei" w:date="2018-01-12T20:29:00Z">
        <w:r w:rsidRPr="00E254D4" w:rsidDel="00645517">
          <w:rPr>
            <w:noProof/>
            <w:position w:val="-88"/>
            <w:sz w:val="20"/>
            <w:szCs w:val="20"/>
            <w:lang w:val="en-GB"/>
          </w:rPr>
          <w:object w:dxaOrig="1560" w:dyaOrig="1860">
            <v:shape id="_x0000_i1055" type="#_x0000_t75" style="width:77.65pt;height:92.65pt" o:ole="">
              <v:imagedata r:id="rId13" o:title=""/>
            </v:shape>
            <o:OLEObject Type="Embed" ProgID="Equation.3" ShapeID="_x0000_i1055" DrawAspect="Content" ObjectID="_1577304791" r:id="rId66"/>
          </w:object>
        </w:r>
        <w:bookmarkEnd w:id="73"/>
        <w:bookmarkEnd w:id="74"/>
      </w:del>
    </w:p>
    <w:p w:rsidR="00E254D4" w:rsidDel="006C4EAD" w:rsidRDefault="00E254D4" w:rsidP="00645517">
      <w:pPr>
        <w:autoSpaceDE/>
        <w:autoSpaceDN/>
        <w:adjustRightInd/>
        <w:snapToGrid/>
        <w:spacing w:after="180"/>
        <w:ind w:left="568" w:hanging="284"/>
        <w:jc w:val="left"/>
        <w:rPr>
          <w:del w:id="77" w:author="huawei" w:date="2018-01-12T20:46:00Z"/>
          <w:sz w:val="20"/>
          <w:szCs w:val="20"/>
          <w:lang w:val="en-GB"/>
        </w:rPr>
      </w:pPr>
      <w:del w:id="78" w:author="huawei" w:date="2018-01-12T20:29:00Z">
        <w:r w:rsidRPr="00E254D4" w:rsidDel="00645517">
          <w:rPr>
            <w:sz w:val="20"/>
            <w:szCs w:val="20"/>
            <w:lang w:val="en-GB"/>
          </w:rPr>
          <w:tab/>
          <w:delText xml:space="preserve">with </w:delText>
        </w:r>
        <w:r w:rsidRPr="00E254D4" w:rsidDel="00645517">
          <w:rPr>
            <w:position w:val="-12"/>
            <w:sz w:val="20"/>
            <w:szCs w:val="20"/>
            <w:lang w:val="en-GB"/>
          </w:rPr>
          <w:object w:dxaOrig="615" w:dyaOrig="360">
            <v:shape id="_x0000_i1056" type="#_x0000_t75" style="width:31.3pt;height:18.15pt" o:ole="">
              <v:imagedata r:id="rId67" o:title=""/>
            </v:shape>
            <o:OLEObject Type="Embed" ProgID="Equation.3" ShapeID="_x0000_i1056" DrawAspect="Content" ObjectID="_1577304792" r:id="rId68"/>
          </w:object>
        </w:r>
        <w:r w:rsidRPr="00E254D4" w:rsidDel="00645517">
          <w:rPr>
            <w:sz w:val="20"/>
            <w:szCs w:val="20"/>
            <w:lang w:val="en-GB"/>
          </w:rPr>
          <w:delText xml:space="preserve"> representing the size of the carrier bandwidth part in which the PUSCH is transmitted.</w:delText>
        </w:r>
      </w:del>
    </w:p>
    <w:p w:rsidR="00B12093" w:rsidRDefault="00B12093" w:rsidP="00B67E31">
      <w:pPr>
        <w:autoSpaceDE/>
        <w:autoSpaceDN/>
        <w:adjustRightInd/>
        <w:snapToGrid/>
        <w:spacing w:after="180"/>
        <w:jc w:val="left"/>
        <w:rPr>
          <w:bCs/>
          <w:color w:val="FF0000"/>
          <w:kern w:val="2"/>
          <w:sz w:val="20"/>
          <w:lang w:val="en-GB" w:eastAsia="zh-CN"/>
        </w:rPr>
      </w:pPr>
      <w:r w:rsidRPr="00B12093">
        <w:rPr>
          <w:bCs/>
          <w:color w:val="FF0000"/>
          <w:kern w:val="2"/>
          <w:sz w:val="20"/>
          <w:lang w:val="en-GB" w:eastAsia="zh-CN"/>
        </w:rPr>
        <w:t>--------------------------------------------------&lt; Unchanged parts are omitted &gt;--------------------------------------------------</w:t>
      </w:r>
    </w:p>
    <w:p w:rsidR="003B1A92" w:rsidRPr="003B1A92" w:rsidRDefault="003B1A92" w:rsidP="003B1A92">
      <w:pPr>
        <w:keepNext/>
        <w:keepLines/>
        <w:autoSpaceDE/>
        <w:autoSpaceDN/>
        <w:adjustRightInd/>
        <w:snapToGrid/>
        <w:spacing w:before="120" w:after="180"/>
        <w:jc w:val="left"/>
        <w:outlineLvl w:val="3"/>
        <w:rPr>
          <w:rFonts w:ascii="Arial" w:hAnsi="Arial"/>
          <w:sz w:val="24"/>
          <w:szCs w:val="20"/>
          <w:lang w:val="en-GB"/>
        </w:rPr>
      </w:pPr>
      <w:bookmarkStart w:id="79" w:name="OLE_LINK54"/>
      <w:r w:rsidRPr="003B1A92">
        <w:rPr>
          <w:rFonts w:ascii="Arial" w:hAnsi="Arial"/>
          <w:sz w:val="24"/>
          <w:szCs w:val="20"/>
          <w:lang w:val="en-GB"/>
        </w:rPr>
        <w:t>7.3.1.6</w:t>
      </w:r>
      <w:r w:rsidRPr="003B1A92">
        <w:rPr>
          <w:rFonts w:ascii="Arial" w:hAnsi="Arial"/>
          <w:sz w:val="24"/>
          <w:szCs w:val="20"/>
          <w:lang w:val="en-GB"/>
        </w:rPr>
        <w:tab/>
        <w:t>Mapping from virtual to physical resource blocks</w:t>
      </w:r>
    </w:p>
    <w:p w:rsidR="003B1A92" w:rsidRPr="003B1A92" w:rsidRDefault="003B1A92" w:rsidP="003B1A92">
      <w:pPr>
        <w:autoSpaceDE/>
        <w:autoSpaceDN/>
        <w:adjustRightInd/>
        <w:snapToGrid/>
        <w:spacing w:after="180"/>
        <w:jc w:val="left"/>
        <w:rPr>
          <w:sz w:val="20"/>
          <w:szCs w:val="20"/>
          <w:lang w:val="en-GB"/>
        </w:rPr>
      </w:pPr>
      <w:r w:rsidRPr="003B1A92">
        <w:rPr>
          <w:sz w:val="20"/>
          <w:szCs w:val="20"/>
          <w:lang w:val="en-GB"/>
        </w:rPr>
        <w:t>The UE shall assume the virtual resource blocks are mapped to physical resource blocks according to the indicated mapping scheme, non-interleaved or interleaved mapping.</w:t>
      </w:r>
    </w:p>
    <w:p w:rsidR="003B1A92" w:rsidRPr="003B1A92" w:rsidRDefault="003B1A92" w:rsidP="003B1A92">
      <w:pPr>
        <w:autoSpaceDE/>
        <w:autoSpaceDN/>
        <w:adjustRightInd/>
        <w:snapToGrid/>
        <w:spacing w:after="180"/>
        <w:jc w:val="left"/>
        <w:rPr>
          <w:sz w:val="20"/>
          <w:szCs w:val="20"/>
          <w:lang w:val="en-GB"/>
        </w:rPr>
      </w:pPr>
      <w:r w:rsidRPr="003B1A92">
        <w:rPr>
          <w:sz w:val="20"/>
          <w:szCs w:val="20"/>
          <w:lang w:val="en-GB"/>
        </w:rPr>
        <w:t xml:space="preserve">For non-interleaved VRB-to-PRB mapping, virtual resource block </w:t>
      </w:r>
      <w:r w:rsidRPr="003B1A92">
        <w:rPr>
          <w:position w:val="-6"/>
          <w:sz w:val="20"/>
          <w:szCs w:val="20"/>
          <w:lang w:val="en-GB"/>
        </w:rPr>
        <w:object w:dxaOrig="180" w:dyaOrig="200">
          <v:shape id="_x0000_i1057" type="#_x0000_t75" style="width:9.4pt;height:9.4pt" o:ole="">
            <v:imagedata r:id="rId35" o:title=""/>
          </v:shape>
          <o:OLEObject Type="Embed" ProgID="Equation.3" ShapeID="_x0000_i1057" DrawAspect="Content" ObjectID="_1577304793" r:id="rId69"/>
        </w:object>
      </w:r>
      <w:r w:rsidRPr="003B1A92">
        <w:rPr>
          <w:sz w:val="20"/>
          <w:szCs w:val="20"/>
          <w:lang w:val="en-GB"/>
        </w:rPr>
        <w:t xml:space="preserve"> is mapped to physical resource </w:t>
      </w:r>
      <w:proofErr w:type="gramStart"/>
      <w:r w:rsidRPr="003B1A92">
        <w:rPr>
          <w:sz w:val="20"/>
          <w:szCs w:val="20"/>
          <w:lang w:val="en-GB"/>
        </w:rPr>
        <w:t xml:space="preserve">block </w:t>
      </w:r>
      <w:proofErr w:type="gramEnd"/>
      <w:r w:rsidRPr="003B1A92">
        <w:rPr>
          <w:position w:val="-6"/>
          <w:sz w:val="20"/>
          <w:szCs w:val="20"/>
          <w:lang w:val="en-GB"/>
        </w:rPr>
        <w:object w:dxaOrig="180" w:dyaOrig="200">
          <v:shape id="_x0000_i1058" type="#_x0000_t75" style="width:9.4pt;height:9.4pt" o:ole="">
            <v:imagedata r:id="rId35" o:title=""/>
          </v:shape>
          <o:OLEObject Type="Embed" ProgID="Equation.3" ShapeID="_x0000_i1058" DrawAspect="Content" ObjectID="_1577304794" r:id="rId70"/>
        </w:object>
      </w:r>
      <w:r w:rsidRPr="003B1A92">
        <w:rPr>
          <w:sz w:val="20"/>
          <w:szCs w:val="20"/>
          <w:lang w:val="en-GB"/>
        </w:rPr>
        <w:t>.</w:t>
      </w:r>
    </w:p>
    <w:p w:rsidR="003B1A92" w:rsidRDefault="003B1A92" w:rsidP="003B1A92">
      <w:pPr>
        <w:autoSpaceDE/>
        <w:autoSpaceDN/>
        <w:adjustRightInd/>
        <w:snapToGrid/>
        <w:spacing w:after="180"/>
        <w:jc w:val="left"/>
        <w:rPr>
          <w:ins w:id="80" w:author="huawei" w:date="2018-01-12T17:56:00Z"/>
          <w:sz w:val="20"/>
          <w:szCs w:val="20"/>
          <w:lang w:val="en-GB"/>
        </w:rPr>
      </w:pPr>
      <w:r w:rsidRPr="003B1A92">
        <w:rPr>
          <w:sz w:val="20"/>
          <w:szCs w:val="20"/>
          <w:lang w:val="en-GB"/>
        </w:rPr>
        <w:t>For interleaved VRB-to-PRB mapping, the mapping process is defined in terms of resource block bundles:</w:t>
      </w:r>
    </w:p>
    <w:p w:rsidR="00370CED" w:rsidRPr="00E254D4" w:rsidRDefault="00370CED" w:rsidP="001958E5">
      <w:pPr>
        <w:autoSpaceDE/>
        <w:autoSpaceDN/>
        <w:adjustRightInd/>
        <w:snapToGrid/>
        <w:spacing w:after="180" w:line="240" w:lineRule="atLeast"/>
        <w:ind w:left="568" w:hanging="284"/>
        <w:jc w:val="left"/>
        <w:rPr>
          <w:ins w:id="81" w:author="huawei" w:date="2018-01-12T21:09:00Z"/>
          <w:bCs/>
          <w:kern w:val="2"/>
          <w:sz w:val="20"/>
          <w:szCs w:val="20"/>
          <w:lang w:val="en-GB" w:eastAsia="zh-CN"/>
        </w:rPr>
      </w:pPr>
      <w:ins w:id="82" w:author="huawei" w:date="2018-01-12T21:09:00Z">
        <w:r w:rsidRPr="00E254D4">
          <w:rPr>
            <w:bCs/>
            <w:kern w:val="2"/>
            <w:sz w:val="20"/>
            <w:szCs w:val="20"/>
            <w:lang w:val="en-GB" w:eastAsia="zh-CN"/>
          </w:rPr>
          <w:lastRenderedPageBreak/>
          <w:t>-</w:t>
        </w:r>
        <w:r w:rsidRPr="00E254D4">
          <w:rPr>
            <w:bCs/>
            <w:kern w:val="2"/>
            <w:sz w:val="20"/>
            <w:szCs w:val="20"/>
            <w:lang w:val="en-GB" w:eastAsia="zh-CN"/>
          </w:rPr>
          <w:tab/>
          <w:t xml:space="preserve">The total number of resource block bundles for an uplink carrier bandwidth part size </w:t>
        </w:r>
      </w:ins>
      <w:ins w:id="83" w:author="huawei" w:date="2018-01-12T21:09:00Z">
        <w:r w:rsidRPr="00274266">
          <w:rPr>
            <w:position w:val="-10"/>
          </w:rPr>
          <w:object w:dxaOrig="540" w:dyaOrig="340">
            <v:shape id="_x0000_i1059" type="#_x0000_t75" style="width:26.9pt;height:17.55pt" o:ole="">
              <v:imagedata r:id="rId38" o:title=""/>
            </v:shape>
            <o:OLEObject Type="Embed" ProgID="Equation.3" ShapeID="_x0000_i1059" DrawAspect="Content" ObjectID="_1577304795" r:id="rId71"/>
          </w:object>
        </w:r>
      </w:ins>
      <w:ins w:id="84" w:author="huawei" w:date="2018-01-12T21:09:00Z">
        <w:r w:rsidRPr="00E254D4">
          <w:rPr>
            <w:bCs/>
            <w:kern w:val="2"/>
            <w:sz w:val="20"/>
            <w:szCs w:val="20"/>
            <w:lang w:val="en-GB" w:eastAsia="zh-CN"/>
          </w:rPr>
          <w:t xml:space="preserve"> is given </w:t>
        </w:r>
        <w:proofErr w:type="gramStart"/>
        <w:r w:rsidRPr="00E254D4">
          <w:rPr>
            <w:bCs/>
            <w:kern w:val="2"/>
            <w:sz w:val="20"/>
            <w:szCs w:val="20"/>
            <w:lang w:val="en-GB" w:eastAsia="zh-CN"/>
          </w:rPr>
          <w:t xml:space="preserve">by </w:t>
        </w:r>
      </w:ins>
      <w:proofErr w:type="gramEnd"/>
      <w:ins w:id="85" w:author="huawei" w:date="2018-01-12T23:28:00Z">
        <w:r w:rsidR="006925D8" w:rsidRPr="00412ECB">
          <w:rPr>
            <w:position w:val="-10"/>
          </w:rPr>
          <w:object w:dxaOrig="1780" w:dyaOrig="360">
            <v:shape id="_x0000_i1060" type="#_x0000_t75" style="width:83.25pt;height:18.8pt" o:ole="">
              <v:imagedata r:id="rId72" o:title="" croptop="-9781f"/>
            </v:shape>
            <o:OLEObject Type="Embed" ProgID="Equation.3" ShapeID="_x0000_i1060" DrawAspect="Content" ObjectID="_1577304796" r:id="rId73"/>
          </w:object>
        </w:r>
      </w:ins>
      <w:del w:id="86" w:author="huawei" w:date="2018-01-12T23:29:00Z">
        <w:r w:rsidR="009219AF" w:rsidRPr="006C4EAD" w:rsidDel="006925D8">
          <w:rPr>
            <w:sz w:val="20"/>
          </w:rPr>
          <w:fldChar w:fldCharType="begin"/>
        </w:r>
        <w:r w:rsidR="009219AF" w:rsidRPr="006C4EAD" w:rsidDel="006925D8">
          <w:rPr>
            <w:sz w:val="20"/>
          </w:rPr>
          <w:fldChar w:fldCharType="end"/>
        </w:r>
      </w:del>
      <w:ins w:id="87" w:author="huawei" w:date="2018-01-12T21:09:00Z">
        <w:r>
          <w:rPr>
            <w:sz w:val="20"/>
          </w:rPr>
          <w:t xml:space="preserve">, </w:t>
        </w:r>
        <w:r w:rsidRPr="00E254D4">
          <w:rPr>
            <w:bCs/>
            <w:kern w:val="2"/>
            <w:sz w:val="20"/>
            <w:szCs w:val="20"/>
            <w:lang w:val="en-GB" w:eastAsia="zh-CN"/>
          </w:rPr>
          <w:t xml:space="preserve">where </w:t>
        </w:r>
      </w:ins>
      <w:ins w:id="88" w:author="huawei" w:date="2018-01-12T21:09:00Z">
        <w:r w:rsidRPr="006C4EAD">
          <w:rPr>
            <w:position w:val="-10"/>
            <w:sz w:val="20"/>
          </w:rPr>
          <w:object w:dxaOrig="900" w:dyaOrig="340">
            <v:shape id="_x0000_i1061" type="#_x0000_t75" style="width:45.1pt;height:17.55pt" o:ole="">
              <v:imagedata r:id="rId42" o:title=""/>
            </v:shape>
            <o:OLEObject Type="Embed" ProgID="Equation.3" ShapeID="_x0000_i1061" DrawAspect="Content" ObjectID="_1577304797" r:id="rId74"/>
          </w:object>
        </w:r>
      </w:ins>
      <w:ins w:id="89" w:author="huawei" w:date="2018-01-12T21:09:00Z">
        <w:r w:rsidRPr="00E254D4">
          <w:rPr>
            <w:bCs/>
            <w:kern w:val="2"/>
            <w:sz w:val="20"/>
            <w:szCs w:val="20"/>
            <w:lang w:val="en-GB" w:eastAsia="zh-CN"/>
          </w:rPr>
          <w:t xml:space="preserve"> of the resource block bundles are of size </w:t>
        </w:r>
      </w:ins>
      <w:ins w:id="90" w:author="huawei" w:date="2018-01-12T21:09:00Z">
        <w:r w:rsidRPr="006C4EAD">
          <w:rPr>
            <w:position w:val="-4"/>
            <w:sz w:val="20"/>
          </w:rPr>
          <w:object w:dxaOrig="200" w:dyaOrig="220">
            <v:shape id="_x0000_i1062" type="#_x0000_t75" style="width:9.4pt;height:10.65pt" o:ole="">
              <v:imagedata r:id="rId44" o:title=""/>
            </v:shape>
            <o:OLEObject Type="Embed" ProgID="Equation.3" ShapeID="_x0000_i1062" DrawAspect="Content" ObjectID="_1577304798" r:id="rId75"/>
          </w:object>
        </w:r>
      </w:ins>
      <w:ins w:id="91" w:author="huawei" w:date="2018-01-12T23:22:00Z">
        <w:r w:rsidR="00FD4457" w:rsidRPr="00FD4457">
          <w:rPr>
            <w:bCs/>
            <w:kern w:val="2"/>
            <w:sz w:val="20"/>
            <w:szCs w:val="20"/>
            <w:lang w:val="en-GB" w:eastAsia="zh-CN"/>
          </w:rPr>
          <w:t xml:space="preserve"> </w:t>
        </w:r>
        <w:r w:rsidR="00FD4457">
          <w:rPr>
            <w:bCs/>
            <w:kern w:val="2"/>
            <w:sz w:val="20"/>
            <w:szCs w:val="20"/>
            <w:lang w:val="en-GB" w:eastAsia="zh-CN"/>
          </w:rPr>
          <w:t xml:space="preserve">provided by the higher-layer parameter </w:t>
        </w:r>
        <w:r w:rsidR="00FD4457">
          <w:rPr>
            <w:bCs/>
            <w:i/>
            <w:kern w:val="2"/>
            <w:sz w:val="20"/>
            <w:szCs w:val="20"/>
            <w:lang w:val="en-GB" w:eastAsia="zh-CN"/>
          </w:rPr>
          <w:t>VRB-to-PRB-</w:t>
        </w:r>
        <w:proofErr w:type="spellStart"/>
        <w:r w:rsidR="00FD4457">
          <w:rPr>
            <w:bCs/>
            <w:i/>
            <w:kern w:val="2"/>
            <w:sz w:val="20"/>
            <w:szCs w:val="20"/>
            <w:lang w:val="en-GB" w:eastAsia="zh-CN"/>
          </w:rPr>
          <w:t>interleaver</w:t>
        </w:r>
        <w:proofErr w:type="spellEnd"/>
        <w:r w:rsidR="00FD4457">
          <w:rPr>
            <w:bCs/>
            <w:kern w:val="2"/>
            <w:sz w:val="20"/>
            <w:szCs w:val="20"/>
            <w:lang w:val="en-GB" w:eastAsia="zh-CN"/>
          </w:rPr>
          <w:t xml:space="preserve">. </w:t>
        </w:r>
        <w:proofErr w:type="gramStart"/>
        <w:r w:rsidR="00FD4457">
          <w:rPr>
            <w:bCs/>
            <w:kern w:val="2"/>
            <w:sz w:val="20"/>
            <w:szCs w:val="20"/>
            <w:lang w:val="en-GB" w:eastAsia="zh-CN"/>
          </w:rPr>
          <w:t>If</w:t>
        </w:r>
        <w:r w:rsidR="00FD4457" w:rsidRPr="00E254D4">
          <w:rPr>
            <w:bCs/>
            <w:kern w:val="2"/>
            <w:sz w:val="20"/>
            <w:szCs w:val="20"/>
            <w:lang w:val="en-GB" w:eastAsia="zh-CN"/>
          </w:rPr>
          <w:t xml:space="preserve"> </w:t>
        </w:r>
      </w:ins>
      <w:proofErr w:type="gramEnd"/>
      <w:ins w:id="92" w:author="huawei" w:date="2018-01-12T21:09:00Z">
        <w:r w:rsidRPr="006C4EAD">
          <w:rPr>
            <w:position w:val="-10"/>
            <w:sz w:val="20"/>
          </w:rPr>
          <w:object w:dxaOrig="1380" w:dyaOrig="340">
            <v:shape id="_x0000_i1063" type="#_x0000_t75" style="width:69.5pt;height:17.55pt" o:ole="">
              <v:imagedata r:id="rId46" o:title=""/>
            </v:shape>
            <o:OLEObject Type="Embed" ProgID="Equation.3" ShapeID="_x0000_i1063" DrawAspect="Content" ObjectID="_1577304799" r:id="rId76"/>
          </w:object>
        </w:r>
      </w:ins>
      <w:ins w:id="93" w:author="huawei" w:date="2018-01-12T21:09:00Z">
        <w:r w:rsidRPr="00E254D4">
          <w:rPr>
            <w:bCs/>
            <w:kern w:val="2"/>
            <w:sz w:val="20"/>
            <w:szCs w:val="20"/>
            <w:lang w:val="en-GB" w:eastAsia="zh-CN"/>
          </w:rPr>
          <w:t>, the last resource block bundle is of size</w:t>
        </w:r>
      </w:ins>
      <w:ins w:id="94" w:author="huawei" w:date="2018-01-12T21:09:00Z">
        <w:r w:rsidRPr="006C4EAD">
          <w:rPr>
            <w:position w:val="-10"/>
            <w:sz w:val="20"/>
          </w:rPr>
          <w:object w:dxaOrig="1800" w:dyaOrig="340">
            <v:shape id="_x0000_i1064" type="#_x0000_t75" style="width:89.55pt;height:17.55pt" o:ole="">
              <v:imagedata r:id="rId48" o:title=""/>
            </v:shape>
            <o:OLEObject Type="Embed" ProgID="Equation.3" ShapeID="_x0000_i1064" DrawAspect="Content" ObjectID="_1577304800" r:id="rId77"/>
          </w:object>
        </w:r>
      </w:ins>
      <w:ins w:id="95" w:author="huawei" w:date="2018-01-12T21:09:00Z">
        <w:r w:rsidRPr="00E254D4">
          <w:rPr>
            <w:bCs/>
            <w:kern w:val="2"/>
            <w:sz w:val="20"/>
            <w:szCs w:val="20"/>
            <w:lang w:val="en-GB" w:eastAsia="zh-CN"/>
          </w:rPr>
          <w:t>.</w:t>
        </w:r>
      </w:ins>
    </w:p>
    <w:p w:rsidR="00370CED" w:rsidRDefault="00370CED" w:rsidP="001958E5">
      <w:pPr>
        <w:autoSpaceDE/>
        <w:autoSpaceDN/>
        <w:adjustRightInd/>
        <w:snapToGrid/>
        <w:spacing w:after="180" w:line="240" w:lineRule="atLeast"/>
        <w:ind w:left="568" w:hanging="284"/>
        <w:jc w:val="left"/>
        <w:rPr>
          <w:ins w:id="96" w:author="huawei" w:date="2018-01-12T21:09:00Z"/>
          <w:bCs/>
          <w:kern w:val="2"/>
          <w:sz w:val="20"/>
          <w:szCs w:val="20"/>
          <w:lang w:val="en-GB" w:eastAsia="zh-CN"/>
        </w:rPr>
      </w:pPr>
      <w:ins w:id="97" w:author="huawei" w:date="2018-01-12T21:09:00Z">
        <w:r w:rsidRPr="00E254D4">
          <w:rPr>
            <w:sz w:val="20"/>
            <w:szCs w:val="20"/>
            <w:lang w:val="en-GB"/>
          </w:rPr>
          <w:t>-</w:t>
        </w:r>
        <w:r w:rsidRPr="00E254D4">
          <w:rPr>
            <w:sz w:val="20"/>
            <w:szCs w:val="20"/>
            <w:lang w:val="en-GB"/>
          </w:rPr>
          <w:tab/>
        </w:r>
        <w:r w:rsidRPr="00FE6428">
          <w:rPr>
            <w:sz w:val="20"/>
            <w:szCs w:val="20"/>
            <w:lang w:val="en-GB"/>
          </w:rPr>
          <w:t xml:space="preserve">Physical </w:t>
        </w:r>
        <w:r w:rsidRPr="00E254D4">
          <w:rPr>
            <w:sz w:val="20"/>
            <w:szCs w:val="20"/>
            <w:lang w:val="en-GB"/>
          </w:rPr>
          <w:t xml:space="preserve">resource block bundle </w:t>
        </w:r>
        <w:r w:rsidRPr="00E254D4">
          <w:rPr>
            <w:bCs/>
            <w:kern w:val="2"/>
            <w:sz w:val="20"/>
            <w:szCs w:val="20"/>
            <w:lang w:val="en-GB" w:eastAsia="zh-CN"/>
          </w:rPr>
          <w:t xml:space="preserve">numbers are written row by row in the rectangular matrix, and read out column by column. </w:t>
        </w:r>
        <w:proofErr w:type="gramStart"/>
        <w:r w:rsidRPr="00E254D4">
          <w:rPr>
            <w:bCs/>
            <w:kern w:val="2"/>
            <w:sz w:val="20"/>
            <w:szCs w:val="20"/>
            <w:lang w:val="en-GB" w:eastAsia="zh-CN"/>
          </w:rPr>
          <w:t xml:space="preserve">If </w:t>
        </w:r>
      </w:ins>
      <w:bookmarkStart w:id="98" w:name="OLE_LINK80"/>
      <w:bookmarkStart w:id="99" w:name="OLE_LINK81"/>
      <w:proofErr w:type="gramEnd"/>
      <w:ins w:id="100" w:author="huawei" w:date="2018-01-12T23:30:00Z">
        <w:r w:rsidR="006925D8" w:rsidRPr="00030824">
          <w:rPr>
            <w:position w:val="-10"/>
          </w:rPr>
          <w:object w:dxaOrig="1480" w:dyaOrig="360">
            <v:shape id="_x0000_i1065" type="#_x0000_t75" style="width:73.9pt;height:18.15pt" o:ole="">
              <v:imagedata r:id="rId50" o:title="" croptop="-9781f"/>
            </v:shape>
            <o:OLEObject Type="Embed" ProgID="Equation.3" ShapeID="_x0000_i1065" DrawAspect="Content" ObjectID="_1577304801" r:id="rId78"/>
          </w:object>
        </w:r>
      </w:ins>
      <w:bookmarkEnd w:id="98"/>
      <w:bookmarkEnd w:id="99"/>
      <w:del w:id="101" w:author="huawei" w:date="2018-01-12T23:30:00Z">
        <w:r w:rsidR="009219AF" w:rsidRPr="006C4EAD" w:rsidDel="006925D8">
          <w:rPr>
            <w:sz w:val="20"/>
          </w:rPr>
          <w:fldChar w:fldCharType="begin"/>
        </w:r>
        <w:r w:rsidR="009219AF" w:rsidRPr="006C4EAD" w:rsidDel="006925D8">
          <w:rPr>
            <w:sz w:val="20"/>
          </w:rPr>
          <w:fldChar w:fldCharType="end"/>
        </w:r>
      </w:del>
      <w:ins w:id="102" w:author="huawei" w:date="2018-01-12T21:09:00Z">
        <w:r w:rsidRPr="00E254D4">
          <w:rPr>
            <w:bCs/>
            <w:kern w:val="2"/>
            <w:sz w:val="20"/>
            <w:szCs w:val="20"/>
            <w:lang w:val="en-GB" w:eastAsia="zh-CN"/>
          </w:rPr>
          <w:t>, a null is inserted in the last column of the first row</w:t>
        </w:r>
        <w:r>
          <w:rPr>
            <w:rFonts w:hint="eastAsia"/>
            <w:bCs/>
            <w:kern w:val="2"/>
            <w:sz w:val="20"/>
            <w:szCs w:val="20"/>
            <w:lang w:val="en-GB" w:eastAsia="zh-CN"/>
          </w:rPr>
          <w:t>, where</w:t>
        </w:r>
      </w:ins>
      <w:ins w:id="103" w:author="huawei" w:date="2018-01-12T21:09:00Z">
        <w:r w:rsidRPr="00645517">
          <w:rPr>
            <w:noProof/>
            <w:position w:val="-4"/>
            <w:sz w:val="20"/>
            <w:szCs w:val="20"/>
            <w:lang w:val="en-GB"/>
          </w:rPr>
          <w:object w:dxaOrig="520" w:dyaOrig="220">
            <v:shape id="_x0000_i1066" type="#_x0000_t75" style="width:25.65pt;height:10.65pt" o:ole="">
              <v:imagedata r:id="rId52" o:title=""/>
            </v:shape>
            <o:OLEObject Type="Embed" ProgID="Equation.3" ShapeID="_x0000_i1066" DrawAspect="Content" ObjectID="_1577304802" r:id="rId79"/>
          </w:object>
        </w:r>
      </w:ins>
      <w:ins w:id="104" w:author="huawei" w:date="2018-01-12T21:09:00Z">
        <w:r>
          <w:rPr>
            <w:noProof/>
            <w:sz w:val="20"/>
            <w:szCs w:val="20"/>
            <w:lang w:val="en-GB"/>
          </w:rPr>
          <w:t xml:space="preserve">and </w:t>
        </w:r>
      </w:ins>
      <w:ins w:id="105" w:author="huawei" w:date="2018-01-12T23:31:00Z">
        <w:r w:rsidR="006925D8" w:rsidRPr="00030824">
          <w:rPr>
            <w:position w:val="-10"/>
          </w:rPr>
          <w:object w:dxaOrig="1600" w:dyaOrig="360">
            <v:shape id="_x0000_i1067" type="#_x0000_t75" style="width:80.15pt;height:18.15pt" o:ole="">
              <v:imagedata r:id="rId54" o:title="" croptop="-9781f"/>
            </v:shape>
            <o:OLEObject Type="Embed" ProgID="Equation.3" ShapeID="_x0000_i1067" DrawAspect="Content" ObjectID="_1577304803" r:id="rId80"/>
          </w:object>
        </w:r>
      </w:ins>
      <w:del w:id="106" w:author="huawei" w:date="2018-01-12T23:31:00Z">
        <w:r w:rsidR="009219AF" w:rsidRPr="006C4EAD" w:rsidDel="006925D8">
          <w:rPr>
            <w:noProof/>
            <w:sz w:val="20"/>
            <w:szCs w:val="20"/>
            <w:lang w:val="en-GB"/>
          </w:rPr>
          <w:fldChar w:fldCharType="begin"/>
        </w:r>
        <w:r w:rsidR="009219AF" w:rsidRPr="006C4EAD" w:rsidDel="006925D8">
          <w:rPr>
            <w:noProof/>
            <w:sz w:val="20"/>
            <w:szCs w:val="20"/>
            <w:lang w:val="en-GB"/>
          </w:rPr>
          <w:fldChar w:fldCharType="end"/>
        </w:r>
      </w:del>
      <w:ins w:id="107" w:author="huawei" w:date="2018-01-12T21:09:00Z">
        <w:r>
          <w:rPr>
            <w:rFonts w:hint="eastAsia"/>
            <w:bCs/>
            <w:kern w:val="2"/>
            <w:sz w:val="20"/>
            <w:szCs w:val="20"/>
            <w:lang w:val="en-GB" w:eastAsia="zh-CN"/>
          </w:rPr>
          <w:t xml:space="preserve"> </w:t>
        </w:r>
        <w:r w:rsidRPr="00E254D4">
          <w:rPr>
            <w:bCs/>
            <w:kern w:val="2"/>
            <w:sz w:val="20"/>
            <w:szCs w:val="20"/>
            <w:lang w:val="en-GB" w:eastAsia="zh-CN"/>
          </w:rPr>
          <w:t>. Null is ignored when reading out.</w:t>
        </w:r>
      </w:ins>
    </w:p>
    <w:p w:rsidR="003B1A92" w:rsidRPr="003B1A92" w:rsidDel="004E0D1E" w:rsidRDefault="003B1A92" w:rsidP="003B1A92">
      <w:pPr>
        <w:autoSpaceDE/>
        <w:autoSpaceDN/>
        <w:adjustRightInd/>
        <w:snapToGrid/>
        <w:spacing w:after="180"/>
        <w:ind w:left="568" w:hanging="284"/>
        <w:jc w:val="left"/>
        <w:rPr>
          <w:del w:id="108" w:author="huawei" w:date="2018-01-12T17:56:00Z"/>
          <w:sz w:val="20"/>
          <w:szCs w:val="20"/>
          <w:lang w:val="en-GB"/>
        </w:rPr>
      </w:pPr>
      <w:del w:id="109" w:author="huawei" w:date="2018-01-12T17:56:00Z">
        <w:r w:rsidRPr="003B1A92" w:rsidDel="004E0D1E">
          <w:rPr>
            <w:sz w:val="20"/>
            <w:szCs w:val="20"/>
            <w:lang w:val="en-GB"/>
          </w:rPr>
          <w:delText>-</w:delText>
        </w:r>
        <w:r w:rsidRPr="003B1A92" w:rsidDel="004E0D1E">
          <w:rPr>
            <w:sz w:val="20"/>
            <w:szCs w:val="20"/>
            <w:lang w:val="en-GB"/>
          </w:rPr>
          <w:tab/>
          <w:delText xml:space="preserve">Resource block bundle </w:delText>
        </w:r>
        <w:r w:rsidRPr="003B1A92" w:rsidDel="004E0D1E">
          <w:rPr>
            <w:position w:val="-6"/>
            <w:sz w:val="20"/>
            <w:szCs w:val="20"/>
            <w:lang w:val="en-GB"/>
          </w:rPr>
          <w:object w:dxaOrig="139" w:dyaOrig="240">
            <v:shape id="_x0000_i1068" type="#_x0000_t75" style="width:6.9pt;height:12.5pt" o:ole="">
              <v:imagedata r:id="rId56" o:title=""/>
            </v:shape>
            <o:OLEObject Type="Embed" ProgID="Equation.3" ShapeID="_x0000_i1068" DrawAspect="Content" ObjectID="_1577304804" r:id="rId81"/>
          </w:object>
        </w:r>
        <w:r w:rsidRPr="003B1A92" w:rsidDel="004E0D1E">
          <w:rPr>
            <w:sz w:val="20"/>
            <w:szCs w:val="20"/>
            <w:lang w:val="en-GB"/>
          </w:rPr>
          <w:delText xml:space="preserve"> is defined as resource blocks </w:delText>
        </w:r>
        <w:r w:rsidRPr="003B1A92" w:rsidDel="004E0D1E">
          <w:rPr>
            <w:position w:val="-10"/>
            <w:sz w:val="20"/>
            <w:szCs w:val="20"/>
            <w:lang w:val="en-GB"/>
          </w:rPr>
          <w:object w:dxaOrig="1820" w:dyaOrig="300">
            <v:shape id="_x0000_i1069" type="#_x0000_t75" style="width:90.8pt;height:15.05pt" o:ole="">
              <v:imagedata r:id="rId58" o:title=""/>
            </v:shape>
            <o:OLEObject Type="Embed" ProgID="Equation.3" ShapeID="_x0000_i1069" DrawAspect="Content" ObjectID="_1577304805" r:id="rId82"/>
          </w:object>
        </w:r>
        <w:r w:rsidRPr="003B1A92" w:rsidDel="004E0D1E">
          <w:rPr>
            <w:sz w:val="20"/>
            <w:szCs w:val="20"/>
            <w:lang w:val="en-GB"/>
          </w:rPr>
          <w:delText xml:space="preserve"> where </w:delText>
        </w:r>
        <w:r w:rsidRPr="003B1A92" w:rsidDel="004E0D1E">
          <w:rPr>
            <w:position w:val="-4"/>
            <w:sz w:val="20"/>
            <w:szCs w:val="20"/>
            <w:lang w:val="en-GB"/>
          </w:rPr>
          <w:object w:dxaOrig="200" w:dyaOrig="220">
            <v:shape id="_x0000_i1070" type="#_x0000_t75" style="width:9.4pt;height:10.65pt" o:ole="">
              <v:imagedata r:id="rId60" o:title=""/>
            </v:shape>
            <o:OLEObject Type="Embed" ProgID="Equation.3" ShapeID="_x0000_i1070" DrawAspect="Content" ObjectID="_1577304806" r:id="rId83"/>
          </w:object>
        </w:r>
        <w:r w:rsidRPr="003B1A92" w:rsidDel="004E0D1E">
          <w:rPr>
            <w:sz w:val="20"/>
            <w:szCs w:val="20"/>
            <w:lang w:val="en-GB"/>
          </w:rPr>
          <w:delText xml:space="preserve"> is the bundle size provided by the higher-layer parameter </w:delText>
        </w:r>
        <w:r w:rsidRPr="003B1A92" w:rsidDel="004E0D1E">
          <w:rPr>
            <w:i/>
            <w:sz w:val="20"/>
            <w:szCs w:val="20"/>
            <w:lang w:val="en-GB"/>
          </w:rPr>
          <w:delText>VRB-to-PRB-interleaver</w:delText>
        </w:r>
      </w:del>
    </w:p>
    <w:p w:rsidR="003B1A92" w:rsidRPr="003B1A92" w:rsidDel="004E0D1E" w:rsidRDefault="003B1A92" w:rsidP="003B1A92">
      <w:pPr>
        <w:autoSpaceDE/>
        <w:autoSpaceDN/>
        <w:adjustRightInd/>
        <w:snapToGrid/>
        <w:spacing w:after="180"/>
        <w:ind w:left="568" w:hanging="284"/>
        <w:jc w:val="left"/>
        <w:rPr>
          <w:del w:id="110" w:author="huawei" w:date="2018-01-12T17:56:00Z"/>
          <w:sz w:val="20"/>
          <w:szCs w:val="20"/>
          <w:lang w:val="en-GB"/>
        </w:rPr>
      </w:pPr>
      <w:del w:id="111" w:author="huawei" w:date="2018-01-12T17:56:00Z">
        <w:r w:rsidRPr="003B1A92" w:rsidDel="004E0D1E">
          <w:rPr>
            <w:sz w:val="20"/>
            <w:szCs w:val="20"/>
            <w:lang w:val="en-GB"/>
          </w:rPr>
          <w:delText>-</w:delText>
        </w:r>
        <w:r w:rsidRPr="003B1A92" w:rsidDel="004E0D1E">
          <w:rPr>
            <w:sz w:val="20"/>
            <w:szCs w:val="20"/>
            <w:lang w:val="en-GB"/>
          </w:rPr>
          <w:tab/>
          <w:delText xml:space="preserve">Virtual resource block bundle </w:delText>
        </w:r>
        <w:r w:rsidRPr="003B1A92" w:rsidDel="004E0D1E">
          <w:rPr>
            <w:position w:val="-10"/>
            <w:sz w:val="20"/>
            <w:szCs w:val="20"/>
            <w:lang w:val="en-GB"/>
          </w:rPr>
          <w:object w:dxaOrig="180" w:dyaOrig="279">
            <v:shape id="_x0000_i1071" type="#_x0000_t75" style="width:9.4pt;height:13.75pt" o:ole="">
              <v:imagedata r:id="rId62" o:title=""/>
            </v:shape>
            <o:OLEObject Type="Embed" ProgID="Equation.3" ShapeID="_x0000_i1071" DrawAspect="Content" ObjectID="_1577304807" r:id="rId84"/>
          </w:object>
        </w:r>
        <w:r w:rsidRPr="003B1A92" w:rsidDel="004E0D1E">
          <w:rPr>
            <w:sz w:val="20"/>
            <w:szCs w:val="20"/>
            <w:lang w:val="en-GB"/>
          </w:rPr>
          <w:delText xml:space="preserve"> is mapped to physical resource block bundle </w:delText>
        </w:r>
        <w:r w:rsidRPr="003B1A92" w:rsidDel="004E0D1E">
          <w:rPr>
            <w:position w:val="-10"/>
            <w:sz w:val="20"/>
            <w:szCs w:val="20"/>
            <w:lang w:val="en-GB"/>
          </w:rPr>
          <w:object w:dxaOrig="440" w:dyaOrig="300">
            <v:shape id="_x0000_i1072" type="#_x0000_t75" style="width:21.9pt;height:15.05pt" o:ole="">
              <v:imagedata r:id="rId64" o:title=""/>
            </v:shape>
            <o:OLEObject Type="Embed" ProgID="Equation.3" ShapeID="_x0000_i1072" DrawAspect="Content" ObjectID="_1577304808" r:id="rId85"/>
          </w:object>
        </w:r>
        <w:r w:rsidRPr="003B1A92" w:rsidDel="004E0D1E">
          <w:rPr>
            <w:sz w:val="20"/>
            <w:szCs w:val="20"/>
            <w:lang w:val="en-GB"/>
          </w:rPr>
          <w:delText xml:space="preserve"> where </w:delText>
        </w:r>
      </w:del>
    </w:p>
    <w:p w:rsidR="003B1A92" w:rsidRPr="003B1A92" w:rsidDel="004E0D1E" w:rsidRDefault="003B1A92" w:rsidP="003B1A92">
      <w:pPr>
        <w:keepLines/>
        <w:tabs>
          <w:tab w:val="center" w:pos="4536"/>
          <w:tab w:val="right" w:pos="9072"/>
        </w:tabs>
        <w:autoSpaceDE/>
        <w:autoSpaceDN/>
        <w:adjustRightInd/>
        <w:snapToGrid/>
        <w:spacing w:after="180"/>
        <w:jc w:val="center"/>
        <w:rPr>
          <w:del w:id="112" w:author="huawei" w:date="2018-01-12T17:56:00Z"/>
          <w:noProof/>
          <w:sz w:val="20"/>
          <w:szCs w:val="20"/>
          <w:lang w:val="en-GB"/>
        </w:rPr>
      </w:pPr>
      <w:del w:id="113" w:author="huawei" w:date="2018-01-12T17:56:00Z">
        <w:r w:rsidRPr="003B1A92" w:rsidDel="004E0D1E">
          <w:rPr>
            <w:noProof/>
            <w:position w:val="-88"/>
            <w:sz w:val="20"/>
            <w:szCs w:val="20"/>
            <w:lang w:val="en-GB"/>
          </w:rPr>
          <w:object w:dxaOrig="1560" w:dyaOrig="1860">
            <v:shape id="_x0000_i1073" type="#_x0000_t75" style="width:77.65pt;height:92.65pt" o:ole="">
              <v:imagedata r:id="rId13" o:title=""/>
            </v:shape>
            <o:OLEObject Type="Embed" ProgID="Equation.3" ShapeID="_x0000_i1073" DrawAspect="Content" ObjectID="_1577304809" r:id="rId86"/>
          </w:object>
        </w:r>
      </w:del>
    </w:p>
    <w:p w:rsidR="003B1A92" w:rsidDel="006925D8" w:rsidRDefault="003B1A92" w:rsidP="003B1A92">
      <w:pPr>
        <w:autoSpaceDE/>
        <w:autoSpaceDN/>
        <w:adjustRightInd/>
        <w:snapToGrid/>
        <w:spacing w:after="180"/>
        <w:ind w:left="568" w:hanging="284"/>
        <w:jc w:val="left"/>
        <w:rPr>
          <w:del w:id="114" w:author="huawei" w:date="2018-01-12T23:32:00Z"/>
          <w:sz w:val="20"/>
          <w:szCs w:val="20"/>
          <w:lang w:val="en-GB"/>
        </w:rPr>
      </w:pPr>
      <w:del w:id="115" w:author="huawei" w:date="2018-01-12T17:56:00Z">
        <w:r w:rsidRPr="003B1A92" w:rsidDel="004E0D1E">
          <w:rPr>
            <w:sz w:val="20"/>
            <w:szCs w:val="20"/>
            <w:lang w:val="en-GB"/>
          </w:rPr>
          <w:tab/>
          <w:delText xml:space="preserve">with </w:delText>
        </w:r>
        <w:r w:rsidRPr="003B1A92" w:rsidDel="004E0D1E">
          <w:rPr>
            <w:position w:val="-12"/>
            <w:sz w:val="20"/>
            <w:szCs w:val="20"/>
            <w:lang w:val="en-GB"/>
          </w:rPr>
          <w:object w:dxaOrig="620" w:dyaOrig="360">
            <v:shape id="_x0000_i1074" type="#_x0000_t75" style="width:31.3pt;height:18.15pt" o:ole="">
              <v:imagedata r:id="rId67" o:title=""/>
            </v:shape>
            <o:OLEObject Type="Embed" ProgID="Equation.3" ShapeID="_x0000_i1074" DrawAspect="Content" ObjectID="_1577304810" r:id="rId87"/>
          </w:object>
        </w:r>
        <w:r w:rsidRPr="003B1A92" w:rsidDel="004E0D1E">
          <w:rPr>
            <w:sz w:val="20"/>
            <w:szCs w:val="20"/>
            <w:lang w:val="en-GB"/>
          </w:rPr>
          <w:delText xml:space="preserve"> representing the size of the carrier bandwidth part in which the PDSCH is transmitted.</w:delText>
        </w:r>
      </w:del>
    </w:p>
    <w:p w:rsidR="008760CB" w:rsidRPr="00225B74" w:rsidRDefault="003B1A92" w:rsidP="004E0D1E">
      <w:pPr>
        <w:rPr>
          <w:bCs/>
          <w:color w:val="FF0000"/>
          <w:kern w:val="2"/>
          <w:sz w:val="20"/>
          <w:lang w:val="en-GB" w:eastAsia="zh-CN"/>
        </w:rPr>
      </w:pPr>
      <w:r w:rsidRPr="003B1A92">
        <w:rPr>
          <w:sz w:val="20"/>
          <w:szCs w:val="20"/>
          <w:lang w:val="en-GB"/>
        </w:rPr>
        <w:t xml:space="preserve">The UE may assume that the same </w:t>
      </w:r>
      <w:proofErr w:type="spellStart"/>
      <w:r w:rsidRPr="003B1A92">
        <w:rPr>
          <w:sz w:val="20"/>
          <w:szCs w:val="20"/>
          <w:lang w:val="en-GB"/>
        </w:rPr>
        <w:t>precoding</w:t>
      </w:r>
      <w:proofErr w:type="spellEnd"/>
      <w:r w:rsidRPr="003B1A92">
        <w:rPr>
          <w:sz w:val="20"/>
          <w:szCs w:val="20"/>
          <w:lang w:val="en-GB"/>
        </w:rPr>
        <w:t xml:space="preserve"> in the frequency domain is used across a bundle of common resource blocks numbered </w:t>
      </w:r>
      <w:r w:rsidRPr="003B1A92">
        <w:rPr>
          <w:position w:val="-8"/>
          <w:sz w:val="20"/>
          <w:szCs w:val="20"/>
          <w:lang w:val="en-GB"/>
        </w:rPr>
        <w:object w:dxaOrig="1480" w:dyaOrig="260">
          <v:shape id="_x0000_i1075" type="#_x0000_t75" style="width:73.9pt;height:13.15pt" o:ole="">
            <v:imagedata r:id="rId88" o:title=""/>
          </v:shape>
          <o:OLEObject Type="Embed" ProgID="Equation.3" ShapeID="_x0000_i1075" DrawAspect="Content" ObjectID="_1577304811" r:id="rId89"/>
        </w:object>
      </w:r>
      <w:r w:rsidRPr="003B1A92">
        <w:rPr>
          <w:sz w:val="20"/>
          <w:szCs w:val="20"/>
          <w:lang w:val="en-GB"/>
        </w:rPr>
        <w:t xml:space="preserve"> where </w:t>
      </w:r>
      <w:r w:rsidRPr="003B1A92">
        <w:rPr>
          <w:position w:val="-8"/>
          <w:sz w:val="20"/>
          <w:szCs w:val="20"/>
          <w:lang w:val="en-GB"/>
        </w:rPr>
        <w:object w:dxaOrig="1420" w:dyaOrig="260">
          <v:shape id="_x0000_i1076" type="#_x0000_t75" style="width:70.75pt;height:13.15pt" o:ole="">
            <v:imagedata r:id="rId90" o:title=""/>
          </v:shape>
          <o:OLEObject Type="Embed" ProgID="Equation.3" ShapeID="_x0000_i1076" DrawAspect="Content" ObjectID="_1577304812" r:id="rId91"/>
        </w:object>
      </w:r>
      <w:r w:rsidRPr="003B1A92">
        <w:rPr>
          <w:sz w:val="20"/>
          <w:szCs w:val="20"/>
          <w:lang w:val="en-GB"/>
        </w:rPr>
        <w:t xml:space="preserve"> and the bundle size </w:t>
      </w:r>
      <w:r w:rsidRPr="003B1A92">
        <w:rPr>
          <w:position w:val="-6"/>
          <w:sz w:val="20"/>
          <w:szCs w:val="20"/>
          <w:lang w:val="en-GB"/>
        </w:rPr>
        <w:object w:dxaOrig="220" w:dyaOrig="200">
          <v:shape id="_x0000_i1077" type="#_x0000_t75" style="width:10.65pt;height:9.4pt" o:ole="">
            <v:imagedata r:id="rId92" o:title=""/>
          </v:shape>
          <o:OLEObject Type="Embed" ProgID="Equation.3" ShapeID="_x0000_i1077" DrawAspect="Content" ObjectID="_1577304813" r:id="rId93"/>
        </w:object>
      </w:r>
      <w:r w:rsidRPr="003B1A92">
        <w:rPr>
          <w:sz w:val="20"/>
          <w:szCs w:val="20"/>
          <w:lang w:val="en-GB"/>
        </w:rPr>
        <w:t xml:space="preserve"> is given by the higher-layer parameter </w:t>
      </w:r>
      <w:r w:rsidRPr="003B1A92">
        <w:rPr>
          <w:i/>
          <w:sz w:val="20"/>
          <w:szCs w:val="20"/>
          <w:lang w:val="en-GB"/>
        </w:rPr>
        <w:t>PDSCH-bundle-size</w:t>
      </w:r>
      <w:r w:rsidRPr="003B1A92">
        <w:rPr>
          <w:sz w:val="20"/>
          <w:szCs w:val="20"/>
          <w:lang w:val="en-GB"/>
        </w:rPr>
        <w:t xml:space="preserve"> if configured, otherwise by the DCI scheduling the transmission. The UE shall not make any assumption that the same </w:t>
      </w:r>
      <w:proofErr w:type="spellStart"/>
      <w:r w:rsidRPr="003B1A92">
        <w:rPr>
          <w:sz w:val="20"/>
          <w:szCs w:val="20"/>
          <w:lang w:val="en-GB"/>
        </w:rPr>
        <w:t>precoding</w:t>
      </w:r>
      <w:proofErr w:type="spellEnd"/>
      <w:r w:rsidRPr="003B1A92">
        <w:rPr>
          <w:sz w:val="20"/>
          <w:szCs w:val="20"/>
          <w:lang w:val="en-GB"/>
        </w:rPr>
        <w:t xml:space="preserve"> is used for different bundles of common resource blocks.</w:t>
      </w:r>
      <w:bookmarkEnd w:id="79"/>
    </w:p>
    <w:p w:rsidR="00FA641F" w:rsidRDefault="00FA641F" w:rsidP="00FA641F">
      <w:pPr>
        <w:autoSpaceDE/>
        <w:autoSpaceDN/>
        <w:adjustRightInd/>
        <w:snapToGrid/>
        <w:spacing w:after="180"/>
        <w:jc w:val="left"/>
        <w:rPr>
          <w:bCs/>
          <w:color w:val="FF0000"/>
          <w:kern w:val="2"/>
          <w:sz w:val="20"/>
          <w:lang w:val="en-GB" w:eastAsia="zh-CN"/>
        </w:rPr>
      </w:pPr>
      <w:r w:rsidRPr="00B12093">
        <w:rPr>
          <w:bCs/>
          <w:color w:val="FF0000"/>
          <w:kern w:val="2"/>
          <w:sz w:val="20"/>
          <w:lang w:val="en-GB" w:eastAsia="zh-CN"/>
        </w:rPr>
        <w:t>--------------------------------------------------&lt; Unchanged parts are omitted &gt;--------------------------------------------------</w:t>
      </w:r>
    </w:p>
    <w:p w:rsidR="00AC30DE" w:rsidRDefault="00AC30DE" w:rsidP="00FC06D6">
      <w:pPr>
        <w:rPr>
          <w:kern w:val="2"/>
          <w:lang w:val="en-GB" w:eastAsia="zh-CN"/>
        </w:rPr>
      </w:pPr>
      <w:r>
        <w:rPr>
          <w:rFonts w:hint="eastAsia"/>
          <w:kern w:val="2"/>
          <w:lang w:val="en-GB" w:eastAsia="zh-CN"/>
        </w:rPr>
        <w:t>Based on the above discussion</w:t>
      </w:r>
      <w:r w:rsidR="00EC7175">
        <w:rPr>
          <w:kern w:val="2"/>
          <w:lang w:val="en-GB" w:eastAsia="zh-CN"/>
        </w:rPr>
        <w:t>s</w:t>
      </w:r>
      <w:r>
        <w:rPr>
          <w:rFonts w:hint="eastAsia"/>
          <w:kern w:val="2"/>
          <w:lang w:val="en-GB" w:eastAsia="zh-CN"/>
        </w:rPr>
        <w:t xml:space="preserve">, </w:t>
      </w:r>
      <w:r w:rsidR="00EC7175">
        <w:rPr>
          <w:kern w:val="2"/>
          <w:lang w:val="en-GB" w:eastAsia="zh-CN"/>
        </w:rPr>
        <w:t>we have the following proposal:</w:t>
      </w:r>
    </w:p>
    <w:p w:rsidR="00EC7175" w:rsidRPr="00EC7175" w:rsidRDefault="00AC30DE" w:rsidP="00EC7175">
      <w:pPr>
        <w:spacing w:after="0"/>
        <w:rPr>
          <w:b/>
          <w:i/>
          <w:kern w:val="2"/>
          <w:lang w:val="en-GB" w:eastAsia="zh-CN"/>
        </w:rPr>
      </w:pPr>
      <w:r w:rsidRPr="00EC7175">
        <w:rPr>
          <w:b/>
          <w:i/>
          <w:kern w:val="2"/>
          <w:lang w:val="en-GB" w:eastAsia="zh-CN"/>
        </w:rPr>
        <w:t>Proposal</w:t>
      </w:r>
      <w:r w:rsidR="006361EB">
        <w:rPr>
          <w:b/>
          <w:i/>
          <w:kern w:val="2"/>
          <w:lang w:val="en-GB" w:eastAsia="zh-CN"/>
        </w:rPr>
        <w:t xml:space="preserve"> </w:t>
      </w:r>
      <w:r w:rsidR="00342088">
        <w:rPr>
          <w:rFonts w:hint="eastAsia"/>
          <w:b/>
          <w:i/>
          <w:kern w:val="2"/>
          <w:lang w:val="en-GB" w:eastAsia="zh-CN"/>
        </w:rPr>
        <w:t>1</w:t>
      </w:r>
      <w:r w:rsidRPr="00EC7175">
        <w:rPr>
          <w:b/>
          <w:i/>
          <w:kern w:val="2"/>
          <w:lang w:val="en-GB" w:eastAsia="zh-CN"/>
        </w:rPr>
        <w:t>:</w:t>
      </w:r>
      <w:r w:rsidR="001A1848">
        <w:rPr>
          <w:b/>
          <w:i/>
          <w:kern w:val="2"/>
          <w:lang w:val="en-GB" w:eastAsia="zh-CN"/>
        </w:rPr>
        <w:t xml:space="preserve"> </w:t>
      </w:r>
      <w:proofErr w:type="gramStart"/>
      <w:r w:rsidR="001A1848">
        <w:rPr>
          <w:b/>
          <w:i/>
          <w:kern w:val="2"/>
          <w:lang w:val="en-GB" w:eastAsia="zh-CN"/>
        </w:rPr>
        <w:t>If</w:t>
      </w:r>
      <w:r w:rsidR="007D6B3C">
        <w:rPr>
          <w:b/>
          <w:i/>
          <w:kern w:val="2"/>
          <w:lang w:val="en-GB" w:eastAsia="zh-CN"/>
        </w:rPr>
        <w:t xml:space="preserve"> </w:t>
      </w:r>
      <w:proofErr w:type="gramEnd"/>
      <w:r w:rsidR="007D6B3C" w:rsidRPr="006C4EAD">
        <w:rPr>
          <w:position w:val="-10"/>
          <w:sz w:val="20"/>
        </w:rPr>
        <w:object w:dxaOrig="1380" w:dyaOrig="340">
          <v:shape id="_x0000_i1078" type="#_x0000_t75" style="width:69.5pt;height:17.55pt" o:ole="">
            <v:imagedata r:id="rId46" o:title=""/>
          </v:shape>
          <o:OLEObject Type="Embed" ProgID="Equation.3" ShapeID="_x0000_i1078" DrawAspect="Content" ObjectID="_1577304814" r:id="rId94"/>
        </w:object>
      </w:r>
      <w:r w:rsidR="001A1848">
        <w:rPr>
          <w:b/>
          <w:bCs/>
          <w:i/>
          <w:kern w:val="2"/>
          <w:lang w:val="en-GB" w:eastAsia="zh-CN"/>
        </w:rPr>
        <w:t>, then</w:t>
      </w:r>
    </w:p>
    <w:p w:rsidR="00104455" w:rsidRDefault="00104455" w:rsidP="001D5F1A">
      <w:pPr>
        <w:numPr>
          <w:ilvl w:val="0"/>
          <w:numId w:val="4"/>
        </w:numPr>
        <w:autoSpaceDE/>
        <w:autoSpaceDN/>
        <w:adjustRightInd/>
        <w:spacing w:afterLines="50"/>
        <w:ind w:left="714" w:hanging="357"/>
        <w:rPr>
          <w:b/>
          <w:bCs/>
          <w:i/>
          <w:kern w:val="2"/>
          <w:lang w:val="en-GB" w:eastAsia="zh-CN"/>
        </w:rPr>
      </w:pPr>
      <w:r>
        <w:rPr>
          <w:b/>
          <w:bCs/>
          <w:i/>
          <w:kern w:val="2"/>
          <w:lang w:val="en-GB" w:eastAsia="zh-CN"/>
        </w:rPr>
        <w:t xml:space="preserve">The last virtual </w:t>
      </w:r>
      <w:r w:rsidR="001A1848">
        <w:rPr>
          <w:b/>
          <w:bCs/>
          <w:i/>
          <w:kern w:val="2"/>
          <w:lang w:val="en-GB" w:eastAsia="zh-CN"/>
        </w:rPr>
        <w:t xml:space="preserve">(physical) </w:t>
      </w:r>
      <w:r>
        <w:rPr>
          <w:b/>
          <w:bCs/>
          <w:i/>
          <w:kern w:val="2"/>
          <w:lang w:val="en-GB" w:eastAsia="zh-CN"/>
        </w:rPr>
        <w:t xml:space="preserve">RB bundle in the carrier bandwidth part contains </w:t>
      </w:r>
      <w:r w:rsidRPr="00225B74">
        <w:rPr>
          <w:b/>
          <w:bCs/>
          <w:i/>
          <w:kern w:val="2"/>
          <w:position w:val="-14"/>
          <w:lang w:val="en-GB" w:eastAsia="zh-CN"/>
        </w:rPr>
        <w:object w:dxaOrig="1880" w:dyaOrig="380">
          <v:shape id="_x0000_i1079" type="#_x0000_t75" style="width:93.3pt;height:18.8pt" o:ole="">
            <v:imagedata r:id="rId33" o:title=""/>
          </v:shape>
          <o:OLEObject Type="Embed" ProgID="Equation.DSMT4" ShapeID="_x0000_i1079" DrawAspect="Content" ObjectID="_1577304815" r:id="rId95"/>
        </w:object>
      </w:r>
      <w:r>
        <w:rPr>
          <w:b/>
          <w:bCs/>
          <w:i/>
          <w:kern w:val="2"/>
          <w:lang w:val="en-GB" w:eastAsia="zh-CN"/>
        </w:rPr>
        <w:t xml:space="preserve"> virtual </w:t>
      </w:r>
      <w:r w:rsidR="001A1848">
        <w:rPr>
          <w:b/>
          <w:bCs/>
          <w:i/>
          <w:kern w:val="2"/>
          <w:lang w:val="en-GB" w:eastAsia="zh-CN"/>
        </w:rPr>
        <w:t xml:space="preserve">(physical) </w:t>
      </w:r>
      <w:r>
        <w:rPr>
          <w:b/>
          <w:bCs/>
          <w:i/>
          <w:kern w:val="2"/>
          <w:lang w:val="en-GB" w:eastAsia="zh-CN"/>
        </w:rPr>
        <w:t>RBs</w:t>
      </w:r>
    </w:p>
    <w:p w:rsidR="00EC7175" w:rsidRDefault="00EC7175" w:rsidP="002A4DAC">
      <w:pPr>
        <w:numPr>
          <w:ilvl w:val="0"/>
          <w:numId w:val="4"/>
        </w:numPr>
        <w:autoSpaceDE/>
        <w:autoSpaceDN/>
        <w:adjustRightInd/>
        <w:spacing w:afterLines="50"/>
        <w:ind w:left="714" w:hanging="357"/>
        <w:rPr>
          <w:b/>
          <w:bCs/>
          <w:i/>
          <w:kern w:val="2"/>
          <w:lang w:val="en-GB" w:eastAsia="zh-CN"/>
        </w:rPr>
      </w:pPr>
      <w:r w:rsidRPr="00225B74">
        <w:rPr>
          <w:b/>
          <w:bCs/>
          <w:i/>
          <w:kern w:val="2"/>
          <w:lang w:val="en-GB" w:eastAsia="zh-CN"/>
        </w:rPr>
        <w:t xml:space="preserve">The single </w:t>
      </w:r>
      <w:r w:rsidRPr="00225B74">
        <w:rPr>
          <w:b/>
          <w:bCs/>
          <w:i/>
          <w:lang w:eastAsia="zh-CN"/>
        </w:rPr>
        <w:t>null</w:t>
      </w:r>
      <w:r w:rsidRPr="00225B74">
        <w:rPr>
          <w:b/>
          <w:bCs/>
          <w:i/>
          <w:kern w:val="2"/>
          <w:lang w:val="en-GB" w:eastAsia="zh-CN"/>
        </w:rPr>
        <w:t xml:space="preserve"> is inserted in the </w:t>
      </w:r>
      <w:r w:rsidR="004E04E7">
        <w:rPr>
          <w:b/>
          <w:bCs/>
          <w:i/>
          <w:kern w:val="2"/>
          <w:lang w:val="en-GB" w:eastAsia="zh-CN"/>
        </w:rPr>
        <w:t>first</w:t>
      </w:r>
      <w:r w:rsidRPr="00225B74">
        <w:rPr>
          <w:b/>
          <w:bCs/>
          <w:i/>
          <w:kern w:val="2"/>
          <w:lang w:val="en-GB" w:eastAsia="zh-CN"/>
        </w:rPr>
        <w:t xml:space="preserve"> row of the last column of the </w:t>
      </w:r>
      <w:proofErr w:type="spellStart"/>
      <w:r w:rsidRPr="00225B74">
        <w:rPr>
          <w:b/>
          <w:bCs/>
          <w:i/>
          <w:kern w:val="2"/>
          <w:lang w:val="en-GB" w:eastAsia="zh-CN"/>
        </w:rPr>
        <w:t>interleaver</w:t>
      </w:r>
      <w:proofErr w:type="spellEnd"/>
      <w:r w:rsidRPr="00225B74">
        <w:rPr>
          <w:b/>
          <w:bCs/>
          <w:i/>
          <w:kern w:val="2"/>
          <w:lang w:val="en-GB" w:eastAsia="zh-CN"/>
        </w:rPr>
        <w:t xml:space="preserve"> matrix and is ignored when read out.</w:t>
      </w:r>
    </w:p>
    <w:p w:rsidR="00A949A9" w:rsidRPr="00E45E86" w:rsidRDefault="00A949A9">
      <w:pPr>
        <w:autoSpaceDE/>
        <w:autoSpaceDN/>
        <w:adjustRightInd/>
        <w:spacing w:before="100" w:beforeAutospacing="1" w:after="60"/>
        <w:rPr>
          <w:rFonts w:eastAsia="@仿宋_GB2312"/>
          <w:iCs/>
          <w:lang w:eastAsia="ja-JP"/>
        </w:rPr>
      </w:pPr>
      <w:r w:rsidRPr="00E45E86">
        <w:rPr>
          <w:rFonts w:eastAsia="@仿宋_GB2312"/>
          <w:iCs/>
          <w:lang w:eastAsia="ja-JP"/>
        </w:rPr>
        <w:t xml:space="preserve">Before mapping from virtual to physical resource blocks, in the current TS38.211, the complex-valued symbols are mapped to virtual resource blocks without differentiate between resource allocation type 0 and type 1. However current descriptions in TS38.211 of mapping to virtual resource blocks are misaligned with </w:t>
      </w:r>
      <w:r w:rsidR="006F7E23">
        <w:rPr>
          <w:rFonts w:eastAsia="@仿宋_GB2312" w:hint="eastAsia"/>
          <w:iCs/>
          <w:lang w:eastAsia="zh-CN"/>
        </w:rPr>
        <w:t xml:space="preserve">the </w:t>
      </w:r>
      <w:r w:rsidR="006F7E23">
        <w:rPr>
          <w:rFonts w:eastAsia="@仿宋_GB2312"/>
          <w:iCs/>
          <w:lang w:eastAsia="zh-CN"/>
        </w:rPr>
        <w:t>descriptions</w:t>
      </w:r>
      <w:r w:rsidRPr="00E45E86">
        <w:rPr>
          <w:rFonts w:eastAsia="@仿宋_GB2312"/>
          <w:iCs/>
          <w:lang w:eastAsia="ja-JP"/>
        </w:rPr>
        <w:t xml:space="preserve"> in TS38.212 and the resource allocation type 0 in TS38.214. Some solutions</w:t>
      </w:r>
      <w:r w:rsidR="006F7E23">
        <w:rPr>
          <w:rFonts w:eastAsia="@仿宋_GB2312" w:hint="eastAsia"/>
          <w:iCs/>
          <w:lang w:eastAsia="zh-CN"/>
        </w:rPr>
        <w:t xml:space="preserve"> as well as a TP</w:t>
      </w:r>
      <w:r w:rsidRPr="00E45E86">
        <w:rPr>
          <w:rFonts w:eastAsia="@仿宋_GB2312"/>
          <w:iCs/>
          <w:lang w:eastAsia="ja-JP"/>
        </w:rPr>
        <w:t xml:space="preserve"> are provided in</w:t>
      </w:r>
      <w:r w:rsidR="00CA6E5E">
        <w:rPr>
          <w:rFonts w:eastAsia="@仿宋_GB2312"/>
          <w:iCs/>
          <w:lang w:eastAsia="ja-JP"/>
        </w:rPr>
        <w:t xml:space="preserve"> </w:t>
      </w:r>
      <w:r w:rsidR="009219AF">
        <w:rPr>
          <w:rFonts w:eastAsia="@仿宋_GB2312"/>
          <w:iCs/>
          <w:lang w:eastAsia="ja-JP"/>
        </w:rPr>
        <w:fldChar w:fldCharType="begin"/>
      </w:r>
      <w:r w:rsidR="00694083">
        <w:rPr>
          <w:rFonts w:eastAsia="@仿宋_GB2312"/>
          <w:iCs/>
          <w:lang w:eastAsia="ja-JP"/>
        </w:rPr>
        <w:instrText xml:space="preserve"> REF _Ref503527413 \r \h </w:instrText>
      </w:r>
      <w:r w:rsidR="009219AF">
        <w:rPr>
          <w:rFonts w:eastAsia="@仿宋_GB2312"/>
          <w:iCs/>
          <w:lang w:eastAsia="ja-JP"/>
        </w:rPr>
      </w:r>
      <w:r w:rsidR="009219AF">
        <w:rPr>
          <w:rFonts w:eastAsia="@仿宋_GB2312"/>
          <w:iCs/>
          <w:lang w:eastAsia="ja-JP"/>
        </w:rPr>
        <w:fldChar w:fldCharType="separate"/>
      </w:r>
      <w:proofErr w:type="gramStart"/>
      <w:r w:rsidR="003E5122">
        <w:rPr>
          <w:rFonts w:eastAsia="@仿宋_GB2312"/>
          <w:iCs/>
          <w:cs/>
          <w:lang w:eastAsia="ja-JP"/>
        </w:rPr>
        <w:t>‎</w:t>
      </w:r>
      <w:r w:rsidR="003E5122">
        <w:rPr>
          <w:rFonts w:eastAsia="@仿宋_GB2312"/>
          <w:iCs/>
          <w:lang w:eastAsia="ja-JP"/>
        </w:rPr>
        <w:t>[</w:t>
      </w:r>
      <w:proofErr w:type="gramEnd"/>
      <w:r w:rsidR="003E5122">
        <w:rPr>
          <w:rFonts w:eastAsia="@仿宋_GB2312"/>
          <w:iCs/>
          <w:lang w:eastAsia="ja-JP"/>
        </w:rPr>
        <w:t>5]</w:t>
      </w:r>
      <w:r w:rsidR="009219AF">
        <w:rPr>
          <w:rFonts w:eastAsia="@仿宋_GB2312"/>
          <w:iCs/>
          <w:lang w:eastAsia="ja-JP"/>
        </w:rPr>
        <w:fldChar w:fldCharType="end"/>
      </w:r>
      <w:r w:rsidRPr="00E45E86">
        <w:rPr>
          <w:rFonts w:eastAsia="@仿宋_GB2312"/>
          <w:iCs/>
          <w:lang w:eastAsia="ja-JP"/>
        </w:rPr>
        <w:t xml:space="preserve">. </w:t>
      </w:r>
    </w:p>
    <w:p w:rsidR="0085176C" w:rsidRDefault="0085176C" w:rsidP="0085176C">
      <w:pPr>
        <w:pStyle w:val="Heading1"/>
        <w:rPr>
          <w:lang w:eastAsia="zh-CN"/>
        </w:rPr>
      </w:pPr>
      <w:r>
        <w:rPr>
          <w:lang w:eastAsia="zh-CN"/>
        </w:rPr>
        <w:t>Time domain resource allocation</w:t>
      </w:r>
    </w:p>
    <w:p w:rsidR="00F24AFD" w:rsidRPr="00A54C23" w:rsidRDefault="00F24AFD" w:rsidP="00F24AFD">
      <w:pPr>
        <w:autoSpaceDE/>
        <w:autoSpaceDN/>
        <w:adjustRightInd/>
        <w:spacing w:before="100" w:beforeAutospacing="1" w:after="60"/>
        <w:rPr>
          <w:rFonts w:eastAsia="@仿宋_GB2312"/>
          <w:iCs/>
          <w:lang w:eastAsia="ja-JP"/>
        </w:rPr>
      </w:pPr>
      <w:r w:rsidRPr="00C436BA">
        <w:rPr>
          <w:rFonts w:eastAsia="@仿宋_GB2312"/>
          <w:iCs/>
          <w:lang w:eastAsia="ja-JP"/>
        </w:rPr>
        <w:t xml:space="preserve">It was agreed </w:t>
      </w:r>
      <w:r>
        <w:rPr>
          <w:rFonts w:eastAsia="@仿宋_GB2312"/>
          <w:iCs/>
          <w:lang w:eastAsia="ja-JP"/>
        </w:rPr>
        <w:t>in</w:t>
      </w:r>
      <w:r w:rsidRPr="00C436BA">
        <w:rPr>
          <w:rFonts w:eastAsia="@仿宋_GB2312"/>
          <w:iCs/>
          <w:lang w:eastAsia="ja-JP"/>
        </w:rPr>
        <w:t xml:space="preserve"> RAN1 #9</w:t>
      </w:r>
      <w:r>
        <w:rPr>
          <w:rFonts w:eastAsia="@仿宋_GB2312"/>
          <w:iCs/>
          <w:lang w:eastAsia="ja-JP"/>
        </w:rPr>
        <w:t xml:space="preserve">1 that one table for UL and DL configured by RRC </w:t>
      </w:r>
      <w:r w:rsidRPr="00A54C23">
        <w:rPr>
          <w:rFonts w:eastAsia="@仿宋_GB2312"/>
          <w:iCs/>
          <w:lang w:eastAsia="ja-JP"/>
        </w:rPr>
        <w:t>separately</w:t>
      </w:r>
      <w:r>
        <w:rPr>
          <w:rFonts w:eastAsia="@仿宋_GB2312"/>
          <w:iCs/>
          <w:lang w:eastAsia="ja-JP"/>
        </w:rPr>
        <w:t xml:space="preserve"> and e</w:t>
      </w:r>
      <w:r w:rsidRPr="00A54C23">
        <w:rPr>
          <w:rFonts w:eastAsia="@仿宋_GB2312"/>
          <w:iCs/>
          <w:lang w:eastAsia="ja-JP"/>
        </w:rPr>
        <w:t>ach table is up to 16 rows</w:t>
      </w:r>
      <w:r>
        <w:rPr>
          <w:rFonts w:eastAsia="@仿宋_GB2312"/>
          <w:iCs/>
          <w:lang w:eastAsia="ja-JP"/>
        </w:rPr>
        <w:t xml:space="preserve">. </w:t>
      </w:r>
      <w:r>
        <w:rPr>
          <w:szCs w:val="20"/>
        </w:rPr>
        <w:t xml:space="preserve">In the table, each row is configured by RRC with </w:t>
      </w:r>
    </w:p>
    <w:p w:rsidR="00F24AFD" w:rsidRDefault="00F24AFD" w:rsidP="00F24AFD">
      <w:pPr>
        <w:numPr>
          <w:ilvl w:val="0"/>
          <w:numId w:val="36"/>
        </w:numPr>
        <w:autoSpaceDE/>
        <w:autoSpaceDN/>
        <w:adjustRightInd/>
        <w:snapToGrid/>
        <w:spacing w:after="160" w:line="259" w:lineRule="auto"/>
        <w:jc w:val="left"/>
        <w:rPr>
          <w:szCs w:val="20"/>
        </w:rPr>
      </w:pPr>
      <w:r>
        <w:rPr>
          <w:szCs w:val="20"/>
        </w:rPr>
        <w:t>K0 using 2 bits (for DL table),  K2 using 3 bits (for UL table)</w:t>
      </w:r>
    </w:p>
    <w:p w:rsidR="00F24AFD" w:rsidRDefault="00F24AFD" w:rsidP="00F24AFD">
      <w:pPr>
        <w:numPr>
          <w:ilvl w:val="0"/>
          <w:numId w:val="36"/>
        </w:numPr>
        <w:autoSpaceDE/>
        <w:autoSpaceDN/>
        <w:adjustRightInd/>
        <w:snapToGrid/>
        <w:spacing w:after="160" w:line="259" w:lineRule="auto"/>
        <w:jc w:val="left"/>
        <w:rPr>
          <w:szCs w:val="20"/>
        </w:rPr>
      </w:pPr>
      <w:r>
        <w:rPr>
          <w:szCs w:val="20"/>
        </w:rPr>
        <w:lastRenderedPageBreak/>
        <w:t xml:space="preserve">an index (6-bit) into a table/equation in RAN1 specs capturing valid </w:t>
      </w:r>
      <w:bookmarkStart w:id="116" w:name="OLE_LINK1"/>
      <w:bookmarkStart w:id="117" w:name="OLE_LINK2"/>
      <w:r>
        <w:rPr>
          <w:szCs w:val="20"/>
        </w:rPr>
        <w:t>combinations of start symbol and length (jointly encoded)</w:t>
      </w:r>
    </w:p>
    <w:bookmarkEnd w:id="116"/>
    <w:bookmarkEnd w:id="117"/>
    <w:p w:rsidR="00F24AFD" w:rsidRDefault="00F24AFD" w:rsidP="00F24AFD">
      <w:pPr>
        <w:numPr>
          <w:ilvl w:val="0"/>
          <w:numId w:val="36"/>
        </w:numPr>
        <w:autoSpaceDE/>
        <w:autoSpaceDN/>
        <w:adjustRightInd/>
        <w:snapToGrid/>
        <w:spacing w:after="160" w:line="259" w:lineRule="auto"/>
        <w:jc w:val="left"/>
        <w:rPr>
          <w:szCs w:val="20"/>
        </w:rPr>
      </w:pPr>
      <w:r>
        <w:rPr>
          <w:szCs w:val="20"/>
        </w:rPr>
        <w:t>PDSCH mapping type A or B</w:t>
      </w:r>
      <w:r w:rsidR="00472176">
        <w:rPr>
          <w:rFonts w:hint="eastAsia"/>
          <w:szCs w:val="20"/>
          <w:lang w:eastAsia="zh-CN"/>
        </w:rPr>
        <w:t>.</w:t>
      </w:r>
    </w:p>
    <w:p w:rsidR="00F24AFD" w:rsidRPr="00225B74" w:rsidRDefault="00916591">
      <w:pPr>
        <w:rPr>
          <w:lang w:eastAsia="ja-JP"/>
        </w:rPr>
      </w:pPr>
      <w:r>
        <w:rPr>
          <w:rFonts w:eastAsia="@仿宋_GB2312"/>
          <w:iCs/>
          <w:lang w:eastAsia="ja-JP"/>
        </w:rPr>
        <w:t>T</w:t>
      </w:r>
      <w:r w:rsidR="00F24AFD" w:rsidRPr="00225B74">
        <w:rPr>
          <w:lang w:eastAsia="ja-JP"/>
        </w:rPr>
        <w:t>he encod</w:t>
      </w:r>
      <w:r w:rsidR="00300393" w:rsidRPr="00225B74">
        <w:rPr>
          <w:lang w:eastAsia="ja-JP"/>
        </w:rPr>
        <w:t>ing</w:t>
      </w:r>
      <w:r w:rsidR="00F24AFD" w:rsidRPr="00225B74">
        <w:rPr>
          <w:lang w:eastAsia="ja-JP"/>
        </w:rPr>
        <w:t xml:space="preserve"> formula for OFDM symbol start and length </w:t>
      </w:r>
      <w:r w:rsidR="000273F4" w:rsidRPr="00225B74">
        <w:rPr>
          <w:lang w:eastAsia="ja-JP"/>
        </w:rPr>
        <w:t>is</w:t>
      </w:r>
      <w:r w:rsidR="00F24AFD" w:rsidRPr="00225B74">
        <w:rPr>
          <w:lang w:eastAsia="ja-JP"/>
        </w:rPr>
        <w:t xml:space="preserve"> revised as follow</w:t>
      </w:r>
      <w:r>
        <w:rPr>
          <w:lang w:eastAsia="ja-JP"/>
        </w:rPr>
        <w:t xml:space="preserve">s, which </w:t>
      </w:r>
      <w:r w:rsidR="003721CC" w:rsidRPr="00225B74">
        <w:rPr>
          <w:lang w:eastAsia="ja-JP"/>
        </w:rPr>
        <w:t>has been captured in specification</w:t>
      </w:r>
      <w:r w:rsidR="00694083">
        <w:rPr>
          <w:lang w:eastAsia="ja-JP"/>
        </w:rPr>
        <w:t xml:space="preserve"> </w:t>
      </w:r>
      <w:r w:rsidR="009219AF">
        <w:rPr>
          <w:lang w:eastAsia="ja-JP"/>
        </w:rPr>
        <w:fldChar w:fldCharType="begin"/>
      </w:r>
      <w:r w:rsidR="00694083">
        <w:rPr>
          <w:lang w:eastAsia="ja-JP"/>
        </w:rPr>
        <w:instrText xml:space="preserve"> REF _Ref503527439 \r \h </w:instrText>
      </w:r>
      <w:r w:rsidR="009219AF">
        <w:rPr>
          <w:lang w:eastAsia="ja-JP"/>
        </w:rPr>
      </w:r>
      <w:r w:rsidR="009219AF">
        <w:rPr>
          <w:lang w:eastAsia="ja-JP"/>
        </w:rPr>
        <w:fldChar w:fldCharType="separate"/>
      </w:r>
      <w:proofErr w:type="gramStart"/>
      <w:r w:rsidR="003E5122">
        <w:rPr>
          <w:cs/>
          <w:lang w:eastAsia="ja-JP"/>
        </w:rPr>
        <w:t>‎</w:t>
      </w:r>
      <w:r w:rsidR="003E5122">
        <w:rPr>
          <w:lang w:eastAsia="ja-JP"/>
        </w:rPr>
        <w:t>[</w:t>
      </w:r>
      <w:proofErr w:type="gramEnd"/>
      <w:r w:rsidR="003E5122">
        <w:rPr>
          <w:lang w:eastAsia="ja-JP"/>
        </w:rPr>
        <w:t>6]</w:t>
      </w:r>
      <w:r w:rsidR="009219AF">
        <w:rPr>
          <w:lang w:eastAsia="ja-JP"/>
        </w:rPr>
        <w:fldChar w:fldCharType="end"/>
      </w:r>
      <w:r w:rsidR="005665F8" w:rsidRPr="00225B74">
        <w:rPr>
          <w:lang w:eastAsia="ja-JP"/>
        </w:rPr>
        <w:t>.</w:t>
      </w:r>
    </w:p>
    <w:p w:rsidR="00F24AFD" w:rsidRDefault="00F24AFD" w:rsidP="00F24AFD">
      <w:pPr>
        <w:pStyle w:val="BodyText"/>
        <w:ind w:left="720"/>
      </w:pPr>
      <w:r>
        <w:t>L = length</w:t>
      </w:r>
    </w:p>
    <w:p w:rsidR="00F24AFD" w:rsidRDefault="00F24AFD" w:rsidP="00F24AFD">
      <w:pPr>
        <w:pStyle w:val="BodyText"/>
        <w:ind w:left="720"/>
      </w:pPr>
      <w:r>
        <w:t>S=start</w:t>
      </w:r>
    </w:p>
    <w:p w:rsidR="00F24AFD" w:rsidRDefault="00F24AFD" w:rsidP="00F24AFD">
      <w:pPr>
        <w:pStyle w:val="BodyText"/>
        <w:ind w:left="720"/>
      </w:pPr>
      <w:proofErr w:type="gramStart"/>
      <w:r>
        <w:t>if</w:t>
      </w:r>
      <w:proofErr w:type="gramEnd"/>
      <w:r>
        <w:t xml:space="preserve"> (L-1)</w:t>
      </w:r>
      <w:bookmarkStart w:id="118" w:name="OLE_LINK7"/>
      <w:r w:rsidR="005034A1" w:rsidRPr="009219AF">
        <w:rPr>
          <w:position w:val="-5"/>
        </w:rPr>
        <w:pict>
          <v:shape id="_x0000_i1080" type="#_x0000_t75" style="width:7.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windows-1252&quot;/&gt;&lt;w:optimizeForBrowser/&gt;&lt;w:validateAgainstSchema/&gt;&lt;w:saveInvalidXML w:val=&quot;off&quot;/&gt;&lt;w:ignoreMixedContent w:val=&quot;off&quot;/&gt;&lt;w:alwaysShowPlaceholderText w:val=&quot;off&quot;/&gt;&lt;w:compat&gt;&lt;w:doNotUseHTMLParagraphAutoSpacing/&gt;&lt;w:breakWrappedTables/&gt;&lt;w:snapToGridInCell/&gt;&lt;w:wrapTextWithPunct/&gt;&lt;w:useAsianBreakRules/&gt;&lt;w:dontGrowAutofit/&gt;&lt;w:useFELayout/&gt;&lt;/w:compat&gt;&lt;wsp:rsids&gt;&lt;wsp:rsidRoot wsp:val=&quot;00CF5263&quot;/&gt;&lt;wsp:rsid wsp:val=&quot;00000871&quot;/&gt;&lt;wsp:rsid wsp:val=&quot;00000BFF&quot;/&gt;&lt;wsp:rsid wsp:val=&quot;00000D04&quot;/&gt;&lt;wsp:rsid wsp:val=&quot;00000DB2&quot;/&gt;&lt;wsp:rsid wsp:val=&quot;00001267&quot;/&gt;&lt;wsp:rsid wsp:val=&quot;00002893&quot;/&gt;&lt;wsp:rsid wsp:val=&quot;000033A3&quot;/&gt;&lt;wsp:rsid wsp:val=&quot;00003605&quot;/&gt;&lt;wsp:rsid wsp:val=&quot;00003C56&quot;/&gt;&lt;wsp:rsid wsp:val=&quot;00003EC2&quot;/&gt;&lt;wsp:rsid wsp:val=&quot;000040A9&quot;/&gt;&lt;wsp:rsid wsp:val=&quot;00004326&quot;/&gt;&lt;wsp:rsid wsp:val=&quot;000044C7&quot;/&gt;&lt;wsp:rsid wsp:val=&quot;0000458E&quot;/&gt;&lt;wsp:rsid wsp:val=&quot;000049EA&quot;/&gt;&lt;wsp:rsid wsp:val=&quot;00004E70&quot;/&gt;&lt;wsp:rsid wsp:val=&quot;000050DE&quot;/&gt;&lt;wsp:rsid wsp:val=&quot;000062CC&quot;/&gt;&lt;wsp:rsid wsp:val=&quot;00006F9A&quot;/&gt;&lt;wsp:rsid wsp:val=&quot;000072B6&quot;/&gt;&lt;wsp:rsid wsp:val=&quot;00007556&quot;/&gt;&lt;wsp:rsid wsp:val=&quot;00007813&quot;/&gt;&lt;wsp:rsid wsp:val=&quot;00007A82&quot;/&gt;&lt;wsp:rsid wsp:val=&quot;0001062B&quot;/&gt;&lt;wsp:rsid wsp:val=&quot;000109A5&quot;/&gt;&lt;wsp:rsid wsp:val=&quot;000109E6&quot;/&gt;&lt;wsp:rsid wsp:val=&quot;0001128D&quot;/&gt;&lt;wsp:rsid wsp:val=&quot;00011F67&quot;/&gt;&lt;wsp:rsid wsp:val=&quot;000127DF&quot;/&gt;&lt;wsp:rsid wsp:val=&quot;00012862&quot;/&gt;&lt;wsp:rsid wsp:val=&quot;000128E6&quot;/&gt;&lt;wsp:rsid wsp:val=&quot;000141C1&quot;/&gt;&lt;wsp:rsid wsp:val=&quot;000144DD&quot;/&gt;&lt;wsp:rsid wsp:val=&quot;00014A9F&quot;/&gt;&lt;wsp:rsid wsp:val=&quot;000150E0&quot;/&gt;&lt;wsp:rsid wsp:val=&quot;000152F9&quot;/&gt;&lt;wsp:rsid wsp:val=&quot;00015887&quot;/&gt;&lt;wsp:rsid wsp:val=&quot;00015EFB&quot;/&gt;&lt;wsp:rsid wsp:val=&quot;00016278&quot;/&gt;&lt;wsp:rsid wsp:val=&quot;000165E2&quot;/&gt;&lt;wsp:rsid wsp:val=&quot;00016FE9&quot;/&gt;&lt;wsp:rsid wsp:val=&quot;000172BE&quot;/&gt;&lt;wsp:rsid wsp:val=&quot;00017D8A&quot;/&gt;&lt;wsp:rsid wsp:val=&quot;000210F8&quot;/&gt;&lt;wsp:rsid wsp:val=&quot;000218DE&quot;/&gt;&lt;wsp:rsid wsp:val=&quot;00021F3F&quot;/&gt;&lt;wsp:rsid wsp:val=&quot;00023388&quot;/&gt;&lt;wsp:rsid wsp:val=&quot;00023425&quot;/&gt;&lt;wsp:rsid wsp:val=&quot;00023617&quot;/&gt;&lt;wsp:rsid wsp:val=&quot;000241BE&quot;/&gt;&lt;wsp:rsid wsp:val=&quot;000242F2&quot;/&gt;&lt;wsp:rsid wsp:val=&quot;00024404&quot;/&gt;&lt;wsp:rsid wsp:val=&quot;00025BC5&quot;/&gt;&lt;wsp:rsid wsp:val=&quot;00026758&quot;/&gt;&lt;wsp:rsid wsp:val=&quot;00026D4B&quot;/&gt;&lt;wsp:rsid wsp:val=&quot;00026DAD&quot;/&gt;&lt;wsp:rsid wsp:val=&quot;00027002&quot;/&gt;&lt;wsp:rsid wsp:val=&quot;000270A1&quot;/&gt;&lt;wsp:rsid wsp:val=&quot;0002731C&quot;/&gt;&lt;wsp:rsid wsp:val=&quot;000273F4&quot;/&gt;&lt;wsp:rsid wsp:val=&quot;000275C6&quot;/&gt;&lt;wsp:rsid wsp:val=&quot;00027AD6&quot;/&gt;&lt;wsp:rsid wsp:val=&quot;0003024C&quot;/&gt;&lt;wsp:rsid wsp:val=&quot;00030A96&quot;/&gt;&lt;wsp:rsid wsp:val=&quot;00031496&quot;/&gt;&lt;wsp:rsid wsp:val=&quot;0003157A&quot;/&gt;&lt;wsp:rsid wsp:val=&quot;00031ADB&quot;/&gt;&lt;wsp:rsid wsp:val=&quot;00032056&quot;/&gt;&lt;wsp:rsid wsp:val=&quot;000328CA&quot;/&gt;&lt;wsp:rsid wsp:val=&quot;00032A97&quot;/&gt;&lt;wsp:rsid wsp:val=&quot;00032E40&quot;/&gt;&lt;wsp:rsid wsp:val=&quot;0003376B&quot;/&gt;&lt;wsp:rsid wsp:val=&quot;00034255&quot;/&gt;&lt;wsp:rsid wsp:val=&quot;00034676&quot;/&gt;&lt;wsp:rsid wsp:val=&quot;000346E6&quot;/&gt;&lt;wsp:rsid wsp:val=&quot;0003529C&quot;/&gt;&lt;wsp:rsid wsp:val=&quot;000352B3&quot;/&gt;&lt;wsp:rsid wsp:val=&quot;0003594B&quot;/&gt;&lt;wsp:rsid wsp:val=&quot;000359C2&quot;/&gt;&lt;wsp:rsid wsp:val=&quot;0004014E&quot;/&gt;&lt;wsp:rsid wsp:val=&quot;0004023E&quot;/&gt;&lt;wsp:rsid wsp:val=&quot;0004024B&quot;/&gt;&lt;wsp:rsid wsp:val=&quot;00040DE9&quot;/&gt;&lt;wsp:rsid wsp:val=&quot;00040E16&quot;/&gt;&lt;wsp:rsid wsp:val=&quot;00041C57&quot;/&gt;&lt;wsp:rsid wsp:val=&quot;00041C68&quot;/&gt;&lt;wsp:rsid wsp:val=&quot;00041C9D&quot;/&gt;&lt;wsp:rsid wsp:val=&quot;00041EF9&quot;/&gt;&lt;wsp:rsid wsp:val=&quot;000434B7&quot;/&gt;&lt;wsp:rsid wsp:val=&quot;000435E4&quot;/&gt;&lt;wsp:rsid wsp:val=&quot;00044131&quot;/&gt;&lt;wsp:rsid wsp:val=&quot;00044984&quot;/&gt;&lt;wsp:rsid wsp:val=&quot;00045F76&quot;/&gt;&lt;wsp:rsid wsp:val=&quot;00046796&quot;/&gt;&lt;wsp:rsid wsp:val=&quot;000467FD&quot;/&gt;&lt;wsp:rsid wsp:val=&quot;000469EB&quot;/&gt;&lt;wsp:rsid wsp:val=&quot;00046A4C&quot;/&gt;&lt;wsp:rsid wsp:val=&quot;00046AAF&quot;/&gt;&lt;wsp:rsid wsp:val=&quot;00047225&quot;/&gt;&lt;wsp:rsid wsp:val=&quot;00047E60&quot;/&gt;&lt;wsp:rsid wsp:val=&quot;000500D1&quot;/&gt;&lt;wsp:rsid wsp:val=&quot;00050113&quot;/&gt;&lt;wsp:rsid wsp:val=&quot;00051FC1&quot;/&gt;&lt;wsp:rsid wsp:val=&quot;000520C5&quot;/&gt;&lt;wsp:rsid wsp:val=&quot;00052AD2&quot;/&gt;&lt;wsp:rsid wsp:val=&quot;00052D14&quot;/&gt;&lt;wsp:rsid wsp:val=&quot;000530DF&quot;/&gt;&lt;wsp:rsid wsp:val=&quot;00053AC5&quot;/&gt;&lt;wsp:rsid wsp:val=&quot;00054E0C&quot;/&gt;&lt;wsp:rsid wsp:val=&quot;00054FB5&quot;/&gt;&lt;wsp:rsid wsp:val=&quot;0005541D&quot;/&gt;&lt;wsp:rsid wsp:val=&quot;000565C8&quot;/&gt;&lt;wsp:rsid wsp:val=&quot;00056CF1&quot;/&gt;&lt;wsp:rsid wsp:val=&quot;00057C3B&quot;/&gt;&lt;wsp:rsid wsp:val=&quot;00057DC8&quot;/&gt;&lt;wsp:rsid wsp:val=&quot;00060E5A&quot;/&gt;&lt;wsp:rsid wsp:val=&quot;000612E1&quot;/&gt;&lt;wsp:rsid wsp:val=&quot;000614FE&quot;/&gt;&lt;wsp:rsid wsp:val=&quot;00064180&quot;/&gt;&lt;wsp:rsid wsp:val=&quot;00064D08&quot;/&gt;&lt;wsp:rsid wsp:val=&quot;00064ECC&quot;/&gt;&lt;wsp:rsid wsp:val=&quot;00065D38&quot;/&gt;&lt;wsp:rsid wsp:val=&quot;000663AC&quot;/&gt;&lt;wsp:rsid wsp:val=&quot;00066971&quot;/&gt;&lt;wsp:rsid wsp:val=&quot;00067555&quot;/&gt;&lt;wsp:rsid wsp:val=&quot;00067DD1&quot;/&gt;&lt;wsp:rsid wsp:val=&quot;000702AB&quot;/&gt;&lt;wsp:rsid wsp:val=&quot;00070447&quot;/&gt;&lt;wsp:rsid wsp:val=&quot;000706E7&quot;/&gt;&lt;wsp:rsid wsp:val=&quot;00070806&quot;/&gt;&lt;wsp:rsid wsp:val=&quot;00070EF8&quot;/&gt;&lt;wsp:rsid wsp:val=&quot;00071137&quot;/&gt;&lt;wsp:rsid wsp:val=&quot;00071192&quot;/&gt;&lt;wsp:rsid wsp:val=&quot;000713A7&quot;/&gt;&lt;wsp:rsid wsp:val=&quot;000713C4&quot;/&gt;&lt;wsp:rsid wsp:val=&quot;00072A80&quot;/&gt;&lt;wsp:rsid wsp:val=&quot;000731A0&quot;/&gt;&lt;wsp:rsid wsp:val=&quot;0007342A&quot;/&gt;&lt;wsp:rsid wsp:val=&quot;0007346E&quot;/&gt;&lt;wsp:rsid wsp:val=&quot;000736C1&quot;/&gt;&lt;wsp:rsid wsp:val=&quot;00073797&quot;/&gt;&lt;wsp:rsid wsp:val=&quot;00073DEC&quot;/&gt;&lt;wsp:rsid wsp:val=&quot;000745AA&quot;/&gt;&lt;wsp:rsid wsp:val=&quot;00074E86&quot;/&gt;&lt;wsp:rsid wsp:val=&quot;000751AE&quot;/&gt;&lt;wsp:rsid wsp:val=&quot;000755CD&quot;/&gt;&lt;wsp:rsid wsp:val=&quot;00076097&quot;/&gt;&lt;wsp:rsid wsp:val=&quot;00076541&quot;/&gt;&lt;wsp:rsid wsp:val=&quot;000766E8&quot;/&gt;&lt;wsp:rsid wsp:val=&quot;000772F4&quot;/&gt;&lt;wsp:rsid wsp:val=&quot;000776EB&quot;/&gt;&lt;wsp:rsid wsp:val=&quot;00077E99&quot;/&gt;&lt;wsp:rsid wsp:val=&quot;00080218&quot;/&gt;&lt;wsp:rsid wsp:val=&quot;000821ED&quot;/&gt;&lt;wsp:rsid wsp:val=&quot;000823B0&quot;/&gt;&lt;wsp:rsid wsp:val=&quot;00082A9A&quot;/&gt;&lt;wsp:rsid wsp:val=&quot;0008335B&quot;/&gt;&lt;wsp:rsid wsp:val=&quot;00083379&quot;/&gt;&lt;wsp:rsid wsp:val=&quot;00083587&quot;/&gt;&lt;wsp:rsid wsp:val=&quot;00083838&quot;/&gt;&lt;wsp:rsid wsp:val=&quot;00083B6A&quot;/&gt;&lt;wsp:rsid wsp:val=&quot;000852B2&quot;/&gt;&lt;wsp:rsid wsp:val=&quot;000859A4&quot;/&gt;&lt;wsp:rsid wsp:val=&quot;00085CD0&quot;/&gt;&lt;wsp:rsid wsp:val=&quot;00085E04&quot;/&gt;&lt;wsp:rsid wsp:val=&quot;000862EE&quot;/&gt;&lt;wsp:rsid wsp:val=&quot;00086800&quot;/&gt;&lt;wsp:rsid wsp:val=&quot;00086CF8&quot;/&gt;&lt;wsp:rsid wsp:val=&quot;00087913&quot;/&gt;&lt;wsp:rsid wsp:val=&quot;00087E99&quot;/&gt;&lt;wsp:rsid wsp:val=&quot;000902DC&quot;/&gt;&lt;wsp:rsid wsp:val=&quot;00090C93&quot;/&gt;&lt;wsp:rsid wsp:val=&quot;00091071&quot;/&gt;&lt;wsp:rsid wsp:val=&quot;000911AE&quot;/&gt;&lt;wsp:rsid wsp:val=&quot;00091C2B&quot;/&gt;&lt;wsp:rsid wsp:val=&quot;00092730&quot;/&gt;&lt;wsp:rsid wsp:val=&quot;0009289E&quot;/&gt;&lt;wsp:rsid wsp:val=&quot;00093697&quot;/&gt;&lt;wsp:rsid wsp:val=&quot;000939DC&quot;/&gt;&lt;wsp:rsid wsp:val=&quot;00093A30&quot;/&gt;&lt;wsp:rsid wsp:val=&quot;00093D42&quot;/&gt;&lt;wsp:rsid wsp:val=&quot;00093DD0&quot;/&gt;&lt;wsp:rsid wsp:val=&quot;000943C5&quot;/&gt;&lt;wsp:rsid wsp:val=&quot;00094A16&quot;/&gt;&lt;wsp:rsid wsp:val=&quot;00094DE6&quot;/&gt;&lt;wsp:rsid wsp:val=&quot;00095909&quot;/&gt;&lt;wsp:rsid wsp:val=&quot;00095A80&quot;/&gt;&lt;wsp:rsid wsp:val=&quot;00096356&quot;/&gt;&lt;wsp:rsid wsp:val=&quot;00097C99&quot;/&gt;&lt;wsp:rsid wsp:val=&quot;000A0C2D&quot;/&gt;&lt;wsp:rsid wsp:val=&quot;000A0C80&quot;/&gt;&lt;wsp:rsid wsp:val=&quot;000A0F14&quot;/&gt;&lt;wsp:rsid wsp:val=&quot;000A115F&quot;/&gt;&lt;wsp:rsid wsp:val=&quot;000A1441&quot;/&gt;&lt;wsp:rsid wsp:val=&quot;000A1A06&quot;/&gt;&lt;wsp:rsid wsp:val=&quot;000A1B60&quot;/&gt;&lt;wsp:rsid wsp:val=&quot;000A21B4&quot;/&gt;&lt;wsp:rsid wsp:val=&quot;000A2CC7&quot;/&gt;&lt;wsp:rsid wsp:val=&quot;000A2ED6&quot;/&gt;&lt;wsp:rsid wsp:val=&quot;000A33DD&quot;/&gt;&lt;wsp:rsid wsp:val=&quot;000A3FD0&quot;/&gt;&lt;wsp:rsid wsp:val=&quot;000A4205&quot;/&gt;&lt;wsp:rsid wsp:val=&quot;000A4A19&quot;/&gt;&lt;wsp:rsid wsp:val=&quot;000A5578&quot;/&gt;&lt;wsp:rsid wsp:val=&quot;000A5686&quot;/&gt;&lt;wsp:rsid wsp:val=&quot;000A5A38&quot;/&gt;&lt;wsp:rsid wsp:val=&quot;000A6351&quot;/&gt;&lt;wsp:rsid wsp:val=&quot;000A63D6&quot;/&gt;&lt;wsp:rsid wsp:val=&quot;000A6427&quot;/&gt;&lt;wsp:rsid wsp:val=&quot;000A7948&quot;/&gt;&lt;wsp:rsid wsp:val=&quot;000A7B38&quot;/&gt;&lt;wsp:rsid wsp:val=&quot;000B0343&quot;/&gt;&lt;wsp:rsid wsp:val=&quot;000B03E0&quot;/&gt;&lt;wsp:rsid wsp:val=&quot;000B0E71&quot;/&gt;&lt;wsp:rsid wsp:val=&quot;000B0EC9&quot;/&gt;&lt;wsp:rsid wsp:val=&quot;000B2985&quot;/&gt;&lt;wsp:rsid wsp:val=&quot;000B2C88&quot;/&gt;&lt;wsp:rsid wsp:val=&quot;000B3342&quot;/&gt;&lt;wsp:rsid wsp:val=&quot;000B3E26&quot;/&gt;&lt;wsp:rsid wsp:val=&quot;000B51FA&quot;/&gt;&lt;wsp:rsid wsp:val=&quot;000B56AF&quot;/&gt;&lt;wsp:rsid wsp:val=&quot;000B5905&quot;/&gt;&lt;wsp:rsid wsp:val=&quot;000B5975&quot;/&gt;&lt;wsp:rsid wsp:val=&quot;000B6992&quot;/&gt;&lt;wsp:rsid wsp:val=&quot;000B6BCE&quot;/&gt;&lt;wsp:rsid wsp:val=&quot;000B6E2C&quot;/&gt;&lt;wsp:rsid wsp:val=&quot;000B7092&quot;/&gt;&lt;wsp:rsid wsp:val=&quot;000B76C5&quot;/&gt;&lt;wsp:rsid wsp:val=&quot;000B7A10&quot;/&gt;&lt;wsp:rsid wsp:val=&quot;000B7ABF&quot;/&gt;&lt;wsp:rsid wsp:val=&quot;000B7CA1&quot;/&gt;&lt;wsp:rsid wsp:val=&quot;000C0F79&quot;/&gt;&lt;wsp:rsid wsp:val=&quot;000C115D&quot;/&gt;&lt;wsp:rsid wsp:val=&quot;000C1535&quot;/&gt;&lt;wsp:rsid wsp:val=&quot;000C252B&quot;/&gt;&lt;wsp:rsid wsp:val=&quot;000C293F&quot;/&gt;&lt;wsp:rsid wsp:val=&quot;000C2FBD&quot;/&gt;&lt;wsp:rsid wsp:val=&quot;000C3B0C&quot;/&gt;&lt;wsp:rsid wsp:val=&quot;000C3CED&quot;/&gt;&lt;wsp:rsid wsp:val=&quot;000C422D&quot;/&gt;&lt;wsp:rsid wsp:val=&quot;000C4B90&quot;/&gt;&lt;wsp:rsid wsp:val=&quot;000C5596&quot;/&gt;&lt;wsp:rsid wsp:val=&quot;000C595A&quot;/&gt;&lt;wsp:rsid wsp:val=&quot;000C5C09&quot;/&gt;&lt;wsp:rsid wsp:val=&quot;000C5C40&quot;/&gt;&lt;wsp:rsid wsp:val=&quot;000C5F91&quot;/&gt;&lt;wsp:rsid wsp:val=&quot;000C6025&quot;/&gt;&lt;wsp:rsid wsp:val=&quot;000C6225&quot;/&gt;&lt;wsp:rsid wsp:val=&quot;000C6E05&quot;/&gt;&lt;wsp:rsid wsp:val=&quot;000C7BB1&quot;/&gt;&lt;wsp:rsid wsp:val=&quot;000D0565&quot;/&gt;&lt;wsp:rsid wsp:val=&quot;000D09C0&quot;/&gt;&lt;wsp:rsid wsp:val=&quot;000D0E14&quot;/&gt;&lt;wsp:rsid wsp:val=&quot;000D0E4E&quot;/&gt;&lt;wsp:rsid wsp:val=&quot;000D110E&quot;/&gt;&lt;wsp:rsid wsp:val=&quot;000D113C&quot;/&gt;&lt;wsp:rsid wsp:val=&quot;000D12D1&quot;/&gt;&lt;wsp:rsid wsp:val=&quot;000D159A&quot;/&gt;&lt;wsp:rsid wsp:val=&quot;000D1796&quot;/&gt;&lt;wsp:rsid wsp:val=&quot;000D22CC&quot;/&gt;&lt;wsp:rsid wsp:val=&quot;000D36AE&quot;/&gt;&lt;wsp:rsid wsp:val=&quot;000D38A1&quot;/&gt;&lt;wsp:rsid wsp:val=&quot;000D4825&quot;/&gt;&lt;wsp:rsid wsp:val=&quot;000D4C4E&quot;/&gt;&lt;wsp:rsid wsp:val=&quot;000D4CD2&quot;/&gt;&lt;wsp:rsid wsp:val=&quot;000D5077&quot;/&gt;&lt;wsp:rsid wsp:val=&quot;000D50E2&quot;/&gt;&lt;wsp:rsid wsp:val=&quot;000D5362&quot;/&gt;&lt;wsp:rsid wsp:val=&quot;000D57F8&quot;/&gt;&lt;wsp:rsid wsp:val=&quot;000D5851&quot;/&gt;&lt;wsp:rsid wsp:val=&quot;000D5C60&quot;/&gt;&lt;wsp:rsid wsp:val=&quot;000D5D17&quot;/&gt;&lt;wsp:rsid wsp:val=&quot;000D7048&quot;/&gt;&lt;wsp:rsid wsp:val=&quot;000D71E2&quot;/&gt;&lt;wsp:rsid wsp:val=&quot;000D73A5&quot;/&gt;&lt;wsp:rsid wsp:val=&quot;000E0070&quot;/&gt;&lt;wsp:rsid wsp:val=&quot;000E04C2&quot;/&gt;&lt;wsp:rsid wsp:val=&quot;000E07D6&quot;/&gt;&lt;wsp:rsid wsp:val=&quot;000E1380&quot;/&gt;&lt;wsp:rsid wsp:val=&quot;000E18DF&quot;/&gt;&lt;wsp:rsid wsp:val=&quot;000E24E4&quot;/&gt;&lt;wsp:rsid wsp:val=&quot;000E2B80&quot;/&gt;&lt;wsp:rsid wsp:val=&quot;000E33E1&quot;/&gt;&lt;wsp:rsid wsp:val=&quot;000E3499&quot;/&gt;&lt;wsp:rsid wsp:val=&quot;000E4105&quot;/&gt;&lt;wsp:rsid wsp:val=&quot;000E45D5&quot;/&gt;&lt;wsp:rsid wsp:val=&quot;000E4F6C&quot;/&gt;&lt;wsp:rsid wsp:val=&quot;000E59A0&quot;/&gt;&lt;wsp:rsid wsp:val=&quot;000E5D79&quot;/&gt;&lt;wsp:rsid wsp:val=&quot;000E6602&quot;/&gt;&lt;wsp:rsid wsp:val=&quot;000E6F5C&quot;/&gt;&lt;wsp:rsid wsp:val=&quot;000E76E8&quot;/&gt;&lt;wsp:rsid wsp:val=&quot;000E7A84&quot;/&gt;&lt;wsp:rsid wsp:val=&quot;000E7CFB&quot;/&gt;&lt;wsp:rsid wsp:val=&quot;000F05C0&quot;/&gt;&lt;wsp:rsid wsp:val=&quot;000F15BC&quot;/&gt;&lt;wsp:rsid wsp:val=&quot;000F180A&quot;/&gt;&lt;wsp:rsid wsp:val=&quot;000F1C92&quot;/&gt;&lt;wsp:rsid wsp:val=&quot;000F26A2&quot;/&gt;&lt;wsp:rsid wsp:val=&quot;000F2865&quot;/&gt;&lt;wsp:rsid wsp:val=&quot;000F2EEE&quot;/&gt;&lt;wsp:rsid wsp:val=&quot;000F3697&quot;/&gt;&lt;wsp:rsid wsp:val=&quot;000F3C56&quot;/&gt;&lt;wsp:rsid wsp:val=&quot;000F60A7&quot;/&gt;&lt;wsp:rsid wsp:val=&quot;000F7656&quot;/&gt;&lt;wsp:rsid wsp:val=&quot;000F7F58&quot;/&gt;&lt;wsp:rsid wsp:val=&quot;00100128&quot;/&gt;&lt;wsp:rsid wsp:val=&quot;00100C57&quot;/&gt;&lt;wsp:rsid wsp:val=&quot;00100FF3&quot;/&gt;&lt;wsp:rsid wsp:val=&quot;0010246B&quot;/&gt;&lt;wsp:rsid wsp:val=&quot;00102697&quot;/&gt;&lt;wsp:rsid wsp:val=&quot;001026CA&quot;/&gt;&lt;wsp:rsid wsp:val=&quot;00102D27&quot;/&gt;&lt;wsp:rsid wsp:val=&quot;00102E88&quot;/&gt;&lt;wsp:rsid wsp:val=&quot;001036F7&quot;/&gt;&lt;wsp:rsid wsp:val=&quot;00104004&quot;/&gt;&lt;wsp:rsid wsp:val=&quot;001043C2&quot;/&gt;&lt;wsp:rsid wsp:val=&quot;001043E1&quot;/&gt;&lt;wsp:rsid wsp:val=&quot;00104455&quot;/&gt;&lt;wsp:rsid wsp:val=&quot;0010505A&quot;/&gt;&lt;wsp:rsid wsp:val=&quot;00105CC7&quot;/&gt;&lt;wsp:rsid wsp:val=&quot;00105E57&quot;/&gt;&lt;wsp:rsid wsp:val=&quot;00106136&quot;/&gt;&lt;wsp:rsid wsp:val=&quot;00107779&quot;/&gt;&lt;wsp:rsid wsp:val=&quot;001078C2&quot;/&gt;&lt;wsp:rsid wsp:val=&quot;00107E1C&quot;/&gt;&lt;wsp:rsid wsp:val=&quot;00110243&quot;/&gt;&lt;wsp:rsid wsp:val=&quot;001112C4&quot;/&gt;&lt;wsp:rsid wsp:val=&quot;00111444&quot;/&gt;&lt;wsp:rsid wsp:val=&quot;00111723&quot;/&gt;&lt;wsp:rsid wsp:val=&quot;001117E7&quot;/&gt;&lt;wsp:rsid wsp:val=&quot;00111D0B&quot;/&gt;&lt;wsp:rsid wsp:val=&quot;0011231D&quot;/&gt;&lt;wsp:rsid wsp:val=&quot;00112672&quot;/&gt;&lt;wsp:rsid wsp:val=&quot;0011273A&quot;/&gt;&lt;wsp:rsid wsp:val=&quot;001129B5&quot;/&gt;&lt;wsp:rsid wsp:val=&quot;00113310&quot;/&gt;&lt;wsp:rsid wsp:val=&quot;00113E38&quot;/&gt;&lt;wsp:rsid wsp:val=&quot;001141E3&quot;/&gt;&lt;wsp:rsid wsp:val=&quot;001144DF&quot;/&gt;&lt;wsp:rsid wsp:val=&quot;00114546&quot;/&gt;&lt;wsp:rsid wsp:val=&quot;00114C58&quot;/&gt;&lt;wsp:rsid wsp:val=&quot;0011557B&quot;/&gt;&lt;wsp:rsid wsp:val=&quot;00116360&quot;/&gt;&lt;wsp:rsid wsp:val=&quot;00116DB2&quot;/&gt;&lt;wsp:rsid wsp:val=&quot;00117C85&quot;/&gt;&lt;wsp:rsid wsp:val=&quot;001203B6&quot;/&gt;&lt;wsp:rsid wsp:val=&quot;00120B13&quot;/&gt;&lt;wsp:rsid wsp:val=&quot;00120B68&quot;/&gt;&lt;wsp:rsid wsp:val=&quot;00122FC2&quot;/&gt;&lt;wsp:rsid wsp:val=&quot;00123F35&quot;/&gt;&lt;wsp:rsid wsp:val=&quot;0012408B&quot;/&gt;&lt;wsp:rsid wsp:val=&quot;00124D84&quot;/&gt;&lt;wsp:rsid wsp:val=&quot;001250DD&quot;/&gt;&lt;wsp:rsid wsp:val=&quot;001251BA&quot;/&gt;&lt;wsp:rsid wsp:val=&quot;00125733&quot;/&gt;&lt;wsp:rsid wsp:val=&quot;0012595E&quot;/&gt;&lt;wsp:rsid wsp:val=&quot;00125B17&quot;/&gt;&lt;wsp:rsid wsp:val=&quot;001263AA&quot;/&gt;&lt;wsp:rsid wsp:val=&quot;00126F55&quot;/&gt;&lt;wsp:rsid wsp:val=&quot;00127596&quot;/&gt;&lt;wsp:rsid wsp:val=&quot;00127E12&quot;/&gt;&lt;wsp:rsid wsp:val=&quot;00130779&quot;/&gt;&lt;wsp:rsid wsp:val=&quot;001307A1&quot;/&gt;&lt;wsp:rsid wsp:val=&quot;001307F6&quot;/&gt;&lt;wsp:rsid wsp:val=&quot;001321D3&quot;/&gt;&lt;wsp:rsid wsp:val=&quot;001329AB&quot;/&gt;&lt;wsp:rsid wsp:val=&quot;00132B3D&quot;/&gt;&lt;wsp:rsid wsp:val=&quot;00133599&quot;/&gt;&lt;wsp:rsid wsp:val=&quot;0013366E&quot;/&gt;&lt;wsp:rsid wsp:val=&quot;00133BF7&quot;/&gt;&lt;wsp:rsid wsp:val=&quot;001345E0&quot;/&gt;&lt;wsp:rsid wsp:val=&quot;00134B88&quot;/&gt;&lt;wsp:rsid wsp:val=&quot;00135A6D&quot;/&gt;&lt;wsp:rsid wsp:val=&quot;00136A23&quot;/&gt;&lt;wsp:rsid wsp:val=&quot;00136B99&quot;/&gt;&lt;wsp:rsid wsp:val=&quot;001375F0&quot;/&gt;&lt;wsp:rsid wsp:val=&quot;0014063E&quot;/&gt;&lt;wsp:rsid wsp:val=&quot;0014087D&quot;/&gt;&lt;wsp:rsid wsp:val=&quot;00140F74&quot;/&gt;&lt;wsp:rsid wsp:val=&quot;00141191&quot;/&gt;&lt;wsp:rsid wsp:val=&quot;0014159C&quot;/&gt;&lt;wsp:rsid wsp:val=&quot;001418B3&quot;/&gt;&lt;wsp:rsid wsp:val=&quot;00141A93&quot;/&gt;&lt;wsp:rsid wsp:val=&quot;001421C5&quot;/&gt;&lt;wsp:rsid wsp:val=&quot;001425E3&quot;/&gt;&lt;wsp:rsid wsp:val=&quot;00142665&quot;/&gt;&lt;wsp:rsid wsp:val=&quot;001434DC&quot;/&gt;&lt;wsp:rsid wsp:val=&quot;0014384A&quot;/&gt;&lt;wsp:rsid wsp:val=&quot;0014450F&quot;/&gt;&lt;wsp:rsid wsp:val=&quot;00144D8F&quot;/&gt;&lt;wsp:rsid wsp:val=&quot;00144FFF&quot;/&gt;&lt;wsp:rsid wsp:val=&quot;00145A37&quot;/&gt;&lt;wsp:rsid wsp:val=&quot;00145AD6&quot;/&gt;&lt;wsp:rsid wsp:val=&quot;00145C74&quot;/&gt;&lt;wsp:rsid wsp:val=&quot;001462E9&quot;/&gt;&lt;wsp:rsid wsp:val=&quot;00146E32&quot;/&gt;&lt;wsp:rsid wsp:val=&quot;00147C27&quot;/&gt;&lt;wsp:rsid wsp:val=&quot;001509F4&quot;/&gt;&lt;wsp:rsid wsp:val=&quot;00150F1A&quot;/&gt;&lt;wsp:rsid wsp:val=&quot;00151263&quot;/&gt;&lt;wsp:rsid wsp:val=&quot;00151619&quot;/&gt;&lt;wsp:rsid wsp:val=&quot;0015169B&quot;/&gt;&lt;wsp:rsid wsp:val=&quot;00151D5E&quot;/&gt;&lt;wsp:rsid wsp:val=&quot;00152063&quot;/&gt;&lt;wsp:rsid wsp:val=&quot;00152835&quot;/&gt;&lt;wsp:rsid wsp:val=&quot;00152DEF&quot;/&gt;&lt;wsp:rsid wsp:val=&quot;00153340&quot;/&gt;&lt;wsp:rsid wsp:val=&quot;001559FA&quot;/&gt;&lt;wsp:rsid wsp:val=&quot;001560E0&quot;/&gt;&lt;wsp:rsid wsp:val=&quot;00156305&quot;/&gt;&lt;wsp:rsid wsp:val=&quot;00156374&quot;/&gt;&lt;wsp:rsid wsp:val=&quot;00156894&quot;/&gt;&lt;wsp:rsid wsp:val=&quot;00156CD6&quot;/&gt;&lt;wsp:rsid wsp:val=&quot;0015760F&quot;/&gt;&lt;wsp:rsid wsp:val=&quot;001577D8&quot;/&gt;&lt;wsp:rsid wsp:val=&quot;00157AFC&quot;/&gt;&lt;wsp:rsid wsp:val=&quot;00157CA8&quot;/&gt;&lt;wsp:rsid wsp:val=&quot;00157FC3&quot;/&gt;&lt;wsp:rsid wsp:val=&quot;0016025C&quot;/&gt;&lt;wsp:rsid wsp:val=&quot;00160739&quot;/&gt;&lt;wsp:rsid wsp:val=&quot;0016087A&quot;/&gt;&lt;wsp:rsid wsp:val=&quot;001623E7&quot;/&gt;&lt;wsp:rsid wsp:val=&quot;00162550&quot;/&gt;&lt;wsp:rsid wsp:val=&quot;0016271E&quot;/&gt;&lt;wsp:rsid wsp:val=&quot;00162A68&quot;/&gt;&lt;wsp:rsid wsp:val=&quot;00162D7A&quot;/&gt;&lt;wsp:rsid wsp:val=&quot;001633AA&quot;/&gt;&lt;wsp:rsid wsp:val=&quot;00163AEC&quot;/&gt;&lt;wsp:rsid wsp:val=&quot;00163C4F&quot;/&gt;&lt;wsp:rsid wsp:val=&quot;00164377&quot;/&gt;&lt;wsp:rsid wsp:val=&quot;0016456C&quot;/&gt;&lt;wsp:rsid wsp:val=&quot;00164DAB&quot;/&gt;&lt;wsp:rsid wsp:val=&quot;00165BBB&quot;/&gt;&lt;wsp:rsid wsp:val=&quot;0016613F&quot;/&gt;&lt;wsp:rsid wsp:val=&quot;00166215&quot;/&gt;&lt;wsp:rsid wsp:val=&quot;00166591&quot;/&gt;&lt;wsp:rsid wsp:val=&quot;00166B1C&quot;/&gt;&lt;wsp:rsid wsp:val=&quot;00166F42&quot;/&gt;&lt;wsp:rsid wsp:val=&quot;00167B95&quot;/&gt;&lt;wsp:rsid wsp:val=&quot;00167CF6&quot;/&gt;&lt;wsp:rsid wsp:val=&quot;00170D62&quot;/&gt;&lt;wsp:rsid wsp:val=&quot;00171143&quot;/&gt;&lt;wsp:rsid wsp:val=&quot;00172864&quot;/&gt;&lt;wsp:rsid wsp:val=&quot;00172B82&quot;/&gt;&lt;wsp:rsid wsp:val=&quot;00172EFA&quot;/&gt;&lt;wsp:rsid wsp:val=&quot;00173608&quot;/&gt;&lt;wsp:rsid wsp:val=&quot;00173F76&quot;/&gt;&lt;wsp:rsid wsp:val=&quot;001745EC&quot;/&gt;&lt;wsp:rsid wsp:val=&quot;001747B7&quot;/&gt;&lt;wsp:rsid wsp:val=&quot;0017481F&quot;/&gt;&lt;wsp:rsid wsp:val=&quot;0017511D&quot;/&gt;&lt;wsp:rsid wsp:val=&quot;001759FD&quot;/&gt;&lt;wsp:rsid wsp:val=&quot;00175C30&quot;/&gt;&lt;wsp:rsid wsp:val=&quot;00176ED0&quot;/&gt;&lt;wsp:rsid wsp:val=&quot;00177033&quot;/&gt;&lt;wsp:rsid wsp:val=&quot;00177069&quot;/&gt;&lt;wsp:rsid wsp:val=&quot;00177FC1&quot;/&gt;&lt;wsp:rsid wsp:val=&quot;0018010C&quot;/&gt;&lt;wsp:rsid wsp:val=&quot;001810E5&quot;/&gt;&lt;wsp:rsid wsp:val=&quot;00181588&quot;/&gt;&lt;wsp:rsid wsp:val=&quot;001815A2&quot;/&gt;&lt;wsp:rsid wsp:val=&quot;00181FC1&quot;/&gt;&lt;wsp:rsid wsp:val=&quot;0018229E&quot;/&gt;&lt;wsp:rsid wsp:val=&quot;00182614&quot;/&gt;&lt;wsp:rsid wsp:val=&quot;00182C2D&quot;/&gt;&lt;wsp:rsid wsp:val=&quot;00183034&quot;/&gt;&lt;wsp:rsid wsp:val=&quot;001830F7&quot;/&gt;&lt;wsp:rsid wsp:val=&quot;00183A75&quot;/&gt;&lt;wsp:rsid wsp:val=&quot;00183EE6&quot;/&gt;&lt;wsp:rsid wsp:val=&quot;001844C9&quot;/&gt;&lt;wsp:rsid wsp:val=&quot;0018588A&quot;/&gt;&lt;wsp:rsid wsp:val=&quot;001859FC&quot;/&gt;&lt;wsp:rsid wsp:val=&quot;00185A6F&quot;/&gt;&lt;wsp:rsid wsp:val=&quot;001866AD&quot;/&gt;&lt;wsp:rsid wsp:val=&quot;00186B28&quot;/&gt;&lt;wsp:rsid wsp:val=&quot;00187143&quot;/&gt;&lt;wsp:rsid wsp:val=&quot;0018724C&quot;/&gt;&lt;wsp:rsid wsp:val=&quot;00187252&quot;/&gt;&lt;wsp:rsid wsp:val=&quot;00187C9C&quot;/&gt;&lt;wsp:rsid wsp:val=&quot;001907DB&quot;/&gt;&lt;wsp:rsid wsp:val=&quot;00190B5B&quot;/&gt;&lt;wsp:rsid wsp:val=&quot;00191C91&quot;/&gt;&lt;wsp:rsid wsp:val=&quot;00192DD9&quot;/&gt;&lt;wsp:rsid wsp:val=&quot;00194037&quot;/&gt;&lt;wsp:rsid wsp:val=&quot;00194339&quot;/&gt;&lt;wsp:rsid wsp:val=&quot;00194848&quot;/&gt;&lt;wsp:rsid wsp:val=&quot;0019527D&quot;/&gt;&lt;wsp:rsid wsp:val=&quot;001958E5&quot;/&gt;&lt;wsp:rsid wsp:val=&quot;001958EA&quot;/&gt;&lt;wsp:rsid wsp:val=&quot;00195E0E&quot;/&gt;&lt;wsp:rsid wsp:val=&quot;00196237&quot;/&gt;&lt;wsp:rsid wsp:val=&quot;00196735&quot;/&gt;&lt;wsp:rsid wsp:val=&quot;00196DAD&quot;/&gt;&lt;wsp:rsid wsp:val=&quot;001A0291&quot;/&gt;&lt;wsp:rsid wsp:val=&quot;001A160A&quot;/&gt;&lt;wsp:rsid wsp:val=&quot;001A180D&quot;/&gt;&lt;wsp:rsid wsp:val=&quot;001A1848&quot;/&gt;&lt;wsp:rsid wsp:val=&quot;001A1BAC&quot;/&gt;&lt;wsp:rsid wsp:val=&quot;001A207C&quot;/&gt;&lt;wsp:rsid wsp:val=&quot;001A23CE&quot;/&gt;&lt;wsp:rsid wsp:val=&quot;001A24D1&quot;/&gt;&lt;wsp:rsid wsp:val=&quot;001A2B7B&quot;/&gt;&lt;wsp:rsid wsp:val=&quot;001A2C89&quot;/&gt;&lt;wsp:rsid wsp:val=&quot;001A325F&quot;/&gt;&lt;wsp:rsid wsp:val=&quot;001A3875&quot;/&gt;&lt;wsp:rsid wsp:val=&quot;001A395B&quot;/&gt;&lt;wsp:rsid wsp:val=&quot;001A45E3&quot;/&gt;&lt;wsp:rsid wsp:val=&quot;001A5C18&quot;/&gt;&lt;wsp:rsid wsp:val=&quot;001A673E&quot;/&gt;&lt;wsp:rsid wsp:val=&quot;001A707D&quot;/&gt;&lt;wsp:rsid wsp:val=&quot;001A7763&quot;/&gt;&lt;wsp:rsid wsp:val=&quot;001A7E81&quot;/&gt;&lt;wsp:rsid wsp:val=&quot;001B0571&quot;/&gt;&lt;wsp:rsid wsp:val=&quot;001B07A9&quot;/&gt;&lt;wsp:rsid wsp:val=&quot;001B26DE&quot;/&gt;&lt;wsp:rsid wsp:val=&quot;001B3964&quot;/&gt;&lt;wsp:rsid wsp:val=&quot;001B4452&quot;/&gt;&lt;wsp:rsid wsp:val=&quot;001B466C&quot;/&gt;&lt;wsp:rsid wsp:val=&quot;001B4D65&quot;/&gt;&lt;wsp:rsid wsp:val=&quot;001B4F34&quot;/&gt;&lt;wsp:rsid wsp:val=&quot;001B52EC&quot;/&gt;&lt;wsp:rsid wsp:val=&quot;001B554A&quot;/&gt;&lt;wsp:rsid wsp:val=&quot;001B5C85&quot;/&gt;&lt;wsp:rsid wsp:val=&quot;001B5F97&quot;/&gt;&lt;wsp:rsid wsp:val=&quot;001B6564&quot;/&gt;&lt;wsp:rsid wsp:val=&quot;001B665C&quot;/&gt;&lt;wsp:rsid wsp:val=&quot;001B67BF&quot;/&gt;&lt;wsp:rsid wsp:val=&quot;001B691A&quot;/&gt;&lt;wsp:rsid wsp:val=&quot;001B6DE2&quot;/&gt;&lt;wsp:rsid wsp:val=&quot;001B76E9&quot;/&gt;&lt;wsp:rsid wsp:val=&quot;001B7A17&quot;/&gt;&lt;wsp:rsid wsp:val=&quot;001B7F6F&quot;/&gt;&lt;wsp:rsid wsp:val=&quot;001C02D8&quot;/&gt;&lt;wsp:rsid wsp:val=&quot;001C04E3&quot;/&gt;&lt;wsp:rsid wsp:val=&quot;001C1666&quot;/&gt;&lt;wsp:rsid wsp:val=&quot;001C19D9&quot;/&gt;&lt;wsp:rsid wsp:val=&quot;001C2378&quot;/&gt;&lt;wsp:rsid wsp:val=&quot;001C2A7D&quot;/&gt;&lt;wsp:rsid wsp:val=&quot;001C2AD2&quot;/&gt;&lt;wsp:rsid wsp:val=&quot;001C3EE9&quot;/&gt;&lt;wsp:rsid wsp:val=&quot;001C3FA4&quot;/&gt;&lt;wsp:rsid wsp:val=&quot;001C40F9&quot;/&gt;&lt;wsp:rsid wsp:val=&quot;001C458B&quot;/&gt;&lt;wsp:rsid wsp:val=&quot;001C4BDE&quot;/&gt;&lt;wsp:rsid wsp:val=&quot;001C5D4F&quot;/&gt;&lt;wsp:rsid wsp:val=&quot;001C64C0&quot;/&gt;&lt;wsp:rsid wsp:val=&quot;001C69DA&quot;/&gt;&lt;wsp:rsid wsp:val=&quot;001C6F06&quot;/&gt;&lt;wsp:rsid wsp:val=&quot;001C7278&quot;/&gt;&lt;wsp:rsid wsp:val=&quot;001C7672&quot;/&gt;&lt;wsp:rsid wsp:val=&quot;001D2360&quot;/&gt;&lt;wsp:rsid wsp:val=&quot;001D2B53&quot;/&gt;&lt;wsp:rsid wsp:val=&quot;001D2CD5&quot;/&gt;&lt;wsp:rsid wsp:val=&quot;001D2FC1&quot;/&gt;&lt;wsp:rsid wsp:val=&quot;001D3109&quot;/&gt;&lt;wsp:rsid wsp:val=&quot;001D332E&quot;/&gt;&lt;wsp:rsid wsp:val=&quot;001D340D&quot;/&gt;&lt;wsp:rsid wsp:val=&quot;001D34B8&quot;/&gt;&lt;wsp:rsid wsp:val=&quot;001D40DC&quot;/&gt;&lt;wsp:rsid wsp:val=&quot;001D5033&quot;/&gt;&lt;wsp:rsid wsp:val=&quot;001D5663&quot;/&gt;&lt;wsp:rsid wsp:val=&quot;001D5C88&quot;/&gt;&lt;wsp:rsid wsp:val=&quot;001D5F1A&quot;/&gt;&lt;wsp:rsid wsp:val=&quot;001D6091&quot;/&gt;&lt;wsp:rsid wsp:val=&quot;001D6567&quot;/&gt;&lt;wsp:rsid wsp:val=&quot;001D695C&quot;/&gt;&lt;wsp:rsid wsp:val=&quot;001D6FD9&quot;/&gt;&lt;wsp:rsid wsp:val=&quot;001D780E&quot;/&gt;&lt;wsp:rsid wsp:val=&quot;001E05C3&quot;/&gt;&lt;wsp:rsid wsp:val=&quot;001E0AD3&quot;/&gt;&lt;wsp:rsid wsp:val=&quot;001E14A0&quot;/&gt;&lt;wsp:rsid wsp:val=&quot;001E25B5&quot;/&gt;&lt;wsp:rsid wsp:val=&quot;001E36E4&quot;/&gt;&lt;wsp:rsid wsp:val=&quot;001E379D&quot;/&gt;&lt;wsp:rsid wsp:val=&quot;001E3938&quot;/&gt;&lt;wsp:rsid wsp:val=&quot;001E3A3C&quot;/&gt;&lt;wsp:rsid wsp:val=&quot;001E3AB5&quot;/&gt;&lt;wsp:rsid wsp:val=&quot;001E40C4&quot;/&gt;&lt;wsp:rsid wsp:val=&quot;001E4880&quot;/&gt;&lt;wsp:rsid wsp:val=&quot;001E57E8&quot;/&gt;&lt;wsp:rsid wsp:val=&quot;001E5C23&quot;/&gt;&lt;wsp:rsid wsp:val=&quot;001E67F2&quot;/&gt;&lt;wsp:rsid wsp:val=&quot;001E7504&quot;/&gt;&lt;wsp:rsid wsp:val=&quot;001E76DF&quot;/&gt;&lt;wsp:rsid wsp:val=&quot;001E77B4&quot;/&gt;&lt;wsp:rsid wsp:val=&quot;001E77FA&quot;/&gt;&lt;wsp:rsid wsp:val=&quot;001F00A1&quot;/&gt;&lt;wsp:rsid wsp:val=&quot;001F0BB0&quot;/&gt;&lt;wsp:rsid wsp:val=&quot;001F0CAD&quot;/&gt;&lt;wsp:rsid wsp:val=&quot;001F1308&quot;/&gt;&lt;wsp:rsid wsp:val=&quot;001F1525&quot;/&gt;&lt;wsp:rsid wsp:val=&quot;001F1E87&quot;/&gt;&lt;wsp:rsid wsp:val=&quot;001F1EB6&quot;/&gt;&lt;wsp:rsid wsp:val=&quot;001F2509&quot;/&gt;&lt;wsp:rsid wsp:val=&quot;001F2E23&quot;/&gt;&lt;wsp:rsid wsp:val=&quot;001F31E0&quot;/&gt;&lt;wsp:rsid wsp:val=&quot;001F31FE&quot;/&gt;&lt;wsp:rsid wsp:val=&quot;001F3393&quot;/&gt;&lt;wsp:rsid wsp:val=&quot;001F341F&quot;/&gt;&lt;wsp:rsid wsp:val=&quot;001F3911&quot;/&gt;&lt;wsp:rsid wsp:val=&quot;001F3A92&quot;/&gt;&lt;wsp:rsid wsp:val=&quot;001F3F1A&quot;/&gt;&lt;wsp:rsid wsp:val=&quot;001F458D&quot;/&gt;&lt;wsp:rsid wsp:val=&quot;001F4CBD&quot;/&gt;&lt;wsp:rsid wsp:val=&quot;001F5320&quot;/&gt;&lt;wsp:rsid wsp:val=&quot;001F5545&quot;/&gt;&lt;wsp:rsid wsp:val=&quot;001F5777&quot;/&gt;&lt;wsp:rsid wsp:val=&quot;001F5937&quot;/&gt;&lt;wsp:rsid wsp:val=&quot;001F59E3&quot;/&gt;&lt;wsp:rsid wsp:val=&quot;001F59ED&quot;/&gt;&lt;wsp:rsid wsp:val=&quot;001F6355&quot;/&gt;&lt;wsp:rsid wsp:val=&quot;001F7121&quot;/&gt;&lt;wsp:rsid wsp:val=&quot;002005C8&quot;/&gt;&lt;wsp:rsid wsp:val=&quot;00200BEC&quot;/&gt;&lt;wsp:rsid wsp:val=&quot;00200D2C&quot;/&gt;&lt;wsp:rsid wsp:val=&quot;002019D8&quot;/&gt;&lt;wsp:rsid wsp:val=&quot;00201EC7&quot;/&gt;&lt;wsp:rsid wsp:val=&quot;00202285&quot;/&gt;&lt;wsp:rsid wsp:val=&quot;002026AD&quot;/&gt;&lt;wsp:rsid wsp:val=&quot;0020349A&quot;/&gt;&lt;wsp:rsid wsp:val=&quot;002034B4&quot;/&gt;&lt;wsp:rsid wsp:val=&quot;00204032&quot;/&gt;&lt;wsp:rsid wsp:val=&quot;002041D8&quot;/&gt;&lt;wsp:rsid wsp:val=&quot;002044F1&quot;/&gt;&lt;wsp:rsid wsp:val=&quot;00204BAD&quot;/&gt;&lt;wsp:rsid wsp:val=&quot;00204D60&quot;/&gt;&lt;wsp:rsid wsp:val=&quot;00205550&quot;/&gt;&lt;wsp:rsid wsp:val=&quot;00205627&quot;/&gt;&lt;wsp:rsid wsp:val=&quot;002056D0&quot;/&gt;&lt;wsp:rsid wsp:val=&quot;00205B98&quot;/&gt;&lt;wsp:rsid wsp:val=&quot;00205F15&quot;/&gt;&lt;wsp:rsid wsp:val=&quot;002061C6&quot;/&gt;&lt;wsp:rsid wsp:val=&quot;00206945&quot;/&gt;&lt;wsp:rsid wsp:val=&quot;00207B15&quot;/&gt;&lt;wsp:rsid wsp:val=&quot;002100DF&quot;/&gt;&lt;wsp:rsid wsp:val=&quot;00210860&quot;/&gt;&lt;wsp:rsid wsp:val=&quot;00210B6A&quot;/&gt;&lt;wsp:rsid wsp:val=&quot;00211611&quot;/&gt;&lt;wsp:rsid wsp:val=&quot;0021174C&quot;/&gt;&lt;wsp:rsid wsp:val=&quot;002128B0&quot;/&gt;&lt;wsp:rsid wsp:val=&quot;00212CB6&quot;/&gt;&lt;wsp:rsid wsp:val=&quot;00212E37&quot;/&gt;&lt;wsp:rsid wsp:val=&quot;00213D64&quot;/&gt;&lt;wsp:rsid wsp:val=&quot;002140FF&quot;/&gt;&lt;wsp:rsid wsp:val=&quot;002143E3&quot;/&gt;&lt;wsp:rsid wsp:val=&quot;00214F03&quot;/&gt;&lt;wsp:rsid wsp:val=&quot;002158A3&quot;/&gt;&lt;wsp:rsid wsp:val=&quot;00215936&quot;/&gt;&lt;wsp:rsid wsp:val=&quot;00216267&quot;/&gt;&lt;wsp:rsid wsp:val=&quot;002171E7&quot;/&gt;&lt;wsp:rsid wsp:val=&quot;0021745D&quot;/&gt;&lt;wsp:rsid wsp:val=&quot;00217894&quot;/&gt;&lt;wsp:rsid wsp:val=&quot;00217D54&quot;/&gt;&lt;wsp:rsid wsp:val=&quot;00217DA1&quot;/&gt;&lt;wsp:rsid wsp:val=&quot;00220894&quot;/&gt;&lt;wsp:rsid wsp:val=&quot;002217AA&quot;/&gt;&lt;wsp:rsid wsp:val=&quot;00221C36&quot;/&gt;&lt;wsp:rsid wsp:val=&quot;00222163&quot;/&gt;&lt;wsp:rsid wsp:val=&quot;0022294B&quot;/&gt;&lt;wsp:rsid wsp:val=&quot;00222AD3&quot;/&gt;&lt;wsp:rsid wsp:val=&quot;00222F2A&quot;/&gt;&lt;wsp:rsid wsp:val=&quot;00222FFB&quot;/&gt;&lt;wsp:rsid wsp:val=&quot;002231F1&quot;/&gt;&lt;wsp:rsid wsp:val=&quot;00223F31&quot;/&gt;&lt;wsp:rsid wsp:val=&quot;002246FF&quot;/&gt;&lt;wsp:rsid wsp:val=&quot;00224952&quot;/&gt;&lt;wsp:rsid wsp:val=&quot;00224DD2&quot;/&gt;&lt;wsp:rsid wsp:val=&quot;00225A6A&quot;/&gt;&lt;wsp:rsid wsp:val=&quot;00225AC7&quot;/&gt;&lt;wsp:rsid wsp:val=&quot;00225ACC&quot;/&gt;&lt;wsp:rsid wsp:val=&quot;00225B74&quot;/&gt;&lt;wsp:rsid wsp:val=&quot;00226318&quot;/&gt;&lt;wsp:rsid wsp:val=&quot;00227F13&quot;/&gt;&lt;wsp:rsid wsp:val=&quot;002319D1&quot;/&gt;&lt;wsp:rsid wsp:val=&quot;00231C25&quot;/&gt;&lt;wsp:rsid wsp:val=&quot;00231C6F&quot;/&gt;&lt;wsp:rsid wsp:val=&quot;00231C91&quot;/&gt;&lt;wsp:rsid wsp:val=&quot;00232361&quot;/&gt;&lt;wsp:rsid wsp:val=&quot;00232A90&quot;/&gt;&lt;wsp:rsid wsp:val=&quot;00234151&quot;/&gt;&lt;wsp:rsid wsp:val=&quot;002345DE&quot;/&gt;&lt;wsp:rsid wsp:val=&quot;00234F8C&quot;/&gt;&lt;wsp:rsid wsp:val=&quot;002350ED&quot;/&gt;&lt;wsp:rsid wsp:val=&quot;00235542&quot;/&gt;&lt;wsp:rsid wsp:val=&quot;002369B0&quot;/&gt;&lt;wsp:rsid wsp:val=&quot;00236AD8&quot;/&gt;&lt;wsp:rsid wsp:val=&quot;00237702&quot;/&gt;&lt;wsp:rsid wsp:val=&quot;002378B8&quot;/&gt;&lt;wsp:rsid wsp:val=&quot;002401A4&quot;/&gt;&lt;wsp:rsid wsp:val=&quot;002401F5&quot;/&gt;&lt;wsp:rsid wsp:val=&quot;00240E54&quot;/&gt;&lt;wsp:rsid wsp:val=&quot;00241603&quot;/&gt;&lt;wsp:rsid wsp:val=&quot;00243C74&quot;/&gt;&lt;wsp:rsid wsp:val=&quot;00244DD6&quot;/&gt;&lt;wsp:rsid wsp:val=&quot;002451C5&quot;/&gt;&lt;wsp:rsid wsp:val=&quot;00245C08&quot;/&gt;&lt;wsp:rsid wsp:val=&quot;00245F1F&quot;/&gt;&lt;wsp:rsid wsp:val=&quot;00246170&quot;/&gt;&lt;wsp:rsid wsp:val=&quot;0024663B&quot;/&gt;&lt;wsp:rsid wsp:val=&quot;00247103&quot;/&gt;&lt;wsp:rsid wsp:val=&quot;0025003A&quot;/&gt;&lt;wsp:rsid wsp:val=&quot;00250067&quot;/&gt;&lt;wsp:rsid wsp:val=&quot;002505B0&quot;/&gt;&lt;wsp:rsid wsp:val=&quot;002508EC&quot;/&gt;&lt;wsp:rsid wsp:val=&quot;00251331&quot;/&gt;&lt;wsp:rsid wsp:val=&quot;002516DE&quot;/&gt;&lt;wsp:rsid wsp:val=&quot;00251F81&quot;/&gt;&lt;wsp:rsid wsp:val=&quot;002521F5&quot;/&gt;&lt;wsp:rsid wsp:val=&quot;00252BE0&quot;/&gt;&lt;wsp:rsid wsp:val=&quot;00252F47&quot;/&gt;&lt;wsp:rsid wsp:val=&quot;00253588&quot;/&gt;&lt;wsp:rsid wsp:val=&quot;00253623&quot;/&gt;&lt;wsp:rsid wsp:val=&quot;00253742&quot;/&gt;&lt;wsp:rsid wsp:val=&quot;0025395D&quot;/&gt;&lt;wsp:rsid wsp:val=&quot;00254191&quot;/&gt;&lt;wsp:rsid wsp:val=&quot;002546F4&quot;/&gt;&lt;wsp:rsid wsp:val=&quot;002551D0&quot;/&gt;&lt;wsp:rsid wsp:val=&quot;00255374&quot;/&gt;&lt;wsp:rsid wsp:val=&quot;00257BF4&quot;/&gt;&lt;wsp:rsid wsp:val=&quot;00260003&quot;/&gt;&lt;wsp:rsid wsp:val=&quot;0026035D&quot;/&gt;&lt;wsp:rsid wsp:val=&quot;002606D6&quot;/&gt;&lt;wsp:rsid wsp:val=&quot;00260811&quot;/&gt;&lt;wsp:rsid wsp:val=&quot;00260EAB&quot;/&gt;&lt;wsp:rsid wsp:val=&quot;00261C98&quot;/&gt;&lt;wsp:rsid wsp:val=&quot;0026248E&quot;/&gt;&lt;wsp:rsid wsp:val=&quot;00262914&quot;/&gt;&lt;wsp:rsid wsp:val=&quot;002631EC&quot;/&gt;&lt;wsp:rsid wsp:val=&quot;00264394&quot;/&gt;&lt;wsp:rsid wsp:val=&quot;00264599&quot;/&gt;&lt;wsp:rsid wsp:val=&quot;002645C1&quot;/&gt;&lt;wsp:rsid wsp:val=&quot;002647BF&quot;/&gt;&lt;wsp:rsid wsp:val=&quot;002647D5&quot;/&gt;&lt;wsp:rsid wsp:val=&quot;00264B39&quot;/&gt;&lt;wsp:rsid wsp:val=&quot;00265032&quot;/&gt;&lt;wsp:rsid wsp:val=&quot;002651FB&quot;/&gt;&lt;wsp:rsid wsp:val=&quot;0026538C&quot;/&gt;&lt;wsp:rsid wsp:val=&quot;00265781&quot;/&gt;&lt;wsp:rsid wsp:val=&quot;002660FC&quot;/&gt;&lt;wsp:rsid wsp:val=&quot;00266B13&quot;/&gt;&lt;wsp:rsid wsp:val=&quot;00267988&quot;/&gt;&lt;wsp:rsid wsp:val=&quot;002700D7&quot;/&gt;&lt;wsp:rsid wsp:val=&quot;002700E9&quot;/&gt;&lt;wsp:rsid wsp:val=&quot;00270448&quot;/&gt;&lt;wsp:rsid wsp:val=&quot;00270728&quot;/&gt;&lt;wsp:rsid wsp:val=&quot;00270D42&quot;/&gt;&lt;wsp:rsid wsp:val=&quot;0027195D&quot;/&gt;&lt;wsp:rsid wsp:val=&quot;00272B03&quot;/&gt;&lt;wsp:rsid wsp:val=&quot;00272C3E&quot;/&gt;&lt;wsp:rsid wsp:val=&quot;002733E2&quot;/&gt;&lt;wsp:rsid wsp:val=&quot;00273C80&quot;/&gt;&lt;wsp:rsid wsp:val=&quot;0027403B&quot;/&gt;&lt;wsp:rsid wsp:val=&quot;00274266&quot;/&gt;&lt;wsp:rsid wsp:val=&quot;002750B1&quot;/&gt;&lt;wsp:rsid wsp:val=&quot;00276A35&quot;/&gt;&lt;wsp:rsid wsp:val=&quot;00277040&quot;/&gt;&lt;wsp:rsid wsp:val=&quot;00277835&quot;/&gt;&lt;wsp:rsid wsp:val=&quot;00280282&quot;/&gt;&lt;wsp:rsid wsp:val=&quot;00280AB1&quot;/&gt;&lt;wsp:rsid wsp:val=&quot;002812A0&quot;/&gt;&lt;wsp:rsid wsp:val=&quot;00281DB7&quot;/&gt;&lt;wsp:rsid wsp:val=&quot;0028287C&quot;/&gt;&lt;wsp:rsid wsp:val=&quot;00282D84&quot;/&gt;&lt;wsp:rsid wsp:val=&quot;002838AB&quot;/&gt;&lt;wsp:rsid wsp:val=&quot;0028393B&quot;/&gt;&lt;wsp:rsid wsp:val=&quot;00284A20&quot;/&gt;&lt;wsp:rsid wsp:val=&quot;00284BAE&quot;/&gt;&lt;wsp:rsid wsp:val=&quot;00284C0E&quot;/&gt;&lt;wsp:rsid wsp:val=&quot;002859AF&quot;/&gt;&lt;wsp:rsid wsp:val=&quot;0028619A&quot;/&gt;&lt;wsp:rsid wsp:val=&quot;00286AE7&quot;/&gt;&lt;wsp:rsid wsp:val=&quot;00286AF7&quot;/&gt;&lt;wsp:rsid wsp:val=&quot;00286F4A&quot;/&gt;&lt;wsp:rsid wsp:val=&quot;00287243&quot;/&gt;&lt;wsp:rsid wsp:val=&quot;0028796F&quot;/&gt;&lt;wsp:rsid wsp:val=&quot;00290647&quot;/&gt;&lt;wsp:rsid wsp:val=&quot;00290B42&quot;/&gt;&lt;wsp:rsid wsp:val=&quot;00290BD8&quot;/&gt;&lt;wsp:rsid wsp:val=&quot;0029110A&quot;/&gt;&lt;wsp:rsid wsp:val=&quot;00291385&quot;/&gt;&lt;wsp:rsid wsp:val=&quot;00291422&quot;/&gt;&lt;wsp:rsid wsp:val=&quot;00291F3D&quot;/&gt;&lt;wsp:rsid wsp:val=&quot;0029237F&quot;/&gt;&lt;wsp:rsid wsp:val=&quot;00292468&quot;/&gt;&lt;wsp:rsid wsp:val=&quot;00292715&quot;/&gt;&lt;wsp:rsid wsp:val=&quot;00293E57&quot;/&gt;&lt;wsp:rsid wsp:val=&quot;002947D1&quot;/&gt;&lt;wsp:rsid wsp:val=&quot;002948DF&quot;/&gt;&lt;wsp:rsid wsp:val=&quot;00294D90&quot;/&gt;&lt;wsp:rsid wsp:val=&quot;002956EB&quot;/&gt;&lt;wsp:rsid wsp:val=&quot;00295E9F&quot;/&gt;&lt;wsp:rsid wsp:val=&quot;00296061&quot;/&gt;&lt;wsp:rsid wsp:val=&quot;00297170&quot;/&gt;&lt;wsp:rsid wsp:val=&quot;002A066C&quot;/&gt;&lt;wsp:rsid wsp:val=&quot;002A1157&quot;/&gt;&lt;wsp:rsid wsp:val=&quot;002A11B8&quot;/&gt;&lt;wsp:rsid wsp:val=&quot;002A1AC3&quot;/&gt;&lt;wsp:rsid wsp:val=&quot;002A1E92&quot;/&gt;&lt;wsp:rsid wsp:val=&quot;002A204D&quot;/&gt;&lt;wsp:rsid wsp:val=&quot;002A2281&quot;/&gt;&lt;wsp:rsid wsp:val=&quot;002A2616&quot;/&gt;&lt;wsp:rsid wsp:val=&quot;002A26E1&quot;/&gt;&lt;wsp:rsid wsp:val=&quot;002A298C&quot;/&gt;&lt;wsp:rsid wsp:val=&quot;002A337C&quot;/&gt;&lt;wsp:rsid wsp:val=&quot;002A368A&quot;/&gt;&lt;wsp:rsid wsp:val=&quot;002A4065&quot;/&gt;&lt;wsp:rsid wsp:val=&quot;002A4B18&quot;/&gt;&lt;wsp:rsid wsp:val=&quot;002A4DAC&quot;/&gt;&lt;wsp:rsid wsp:val=&quot;002A5100&quot;/&gt;&lt;wsp:rsid wsp:val=&quot;002A5329&quot;/&gt;&lt;wsp:rsid wsp:val=&quot;002A59F0&quot;/&gt;&lt;wsp:rsid wsp:val=&quot;002A5BF4&quot;/&gt;&lt;wsp:rsid wsp:val=&quot;002A610B&quot;/&gt;&lt;wsp:rsid wsp:val=&quot;002A6432&quot;/&gt;&lt;wsp:rsid wsp:val=&quot;002A6F25&quot;/&gt;&lt;wsp:rsid wsp:val=&quot;002A6FD3&quot;/&gt;&lt;wsp:rsid wsp:val=&quot;002A75E1&quot;/&gt;&lt;wsp:rsid wsp:val=&quot;002B0480&quot;/&gt;&lt;wsp:rsid wsp:val=&quot;002B0A7D&quot;/&gt;&lt;wsp:rsid wsp:val=&quot;002B145C&quot;/&gt;&lt;wsp:rsid wsp:val=&quot;002B1A69&quot;/&gt;&lt;wsp:rsid wsp:val=&quot;002B218D&quot;/&gt;&lt;wsp:rsid wsp:val=&quot;002B2723&quot;/&gt;&lt;wsp:rsid wsp:val=&quot;002B2F25&quot;/&gt;&lt;wsp:rsid wsp:val=&quot;002B303A&quot;/&gt;&lt;wsp:rsid wsp:val=&quot;002B33CF&quot;/&gt;&lt;wsp:rsid wsp:val=&quot;002B3405&quot;/&gt;&lt;wsp:rsid wsp:val=&quot;002B39A1&quot;/&gt;&lt;wsp:rsid wsp:val=&quot;002B46A7&quot;/&gt;&lt;wsp:rsid wsp:val=&quot;002B49C8&quot;/&gt;&lt;wsp:rsid wsp:val=&quot;002B538E&quot;/&gt;&lt;wsp:rsid wsp:val=&quot;002B5DCA&quot;/&gt;&lt;wsp:rsid wsp:val=&quot;002B67EC&quot;/&gt;&lt;wsp:rsid wsp:val=&quot;002B6BDC&quot;/&gt;&lt;wsp:rsid wsp:val=&quot;002B740D&quot;/&gt;&lt;wsp:rsid wsp:val=&quot;002B7559&quot;/&gt;&lt;wsp:rsid wsp:val=&quot;002B75B0&quot;/&gt;&lt;wsp:rsid wsp:val=&quot;002B7EAF&quot;/&gt;&lt;wsp:rsid wsp:val=&quot;002C018E&quot;/&gt;&lt;wsp:rsid wsp:val=&quot;002C0362&quot;/&gt;&lt;wsp:rsid wsp:val=&quot;002C03A4&quot;/&gt;&lt;wsp:rsid wsp:val=&quot;002C099C&quot;/&gt;&lt;wsp:rsid wsp:val=&quot;002C0ABC&quot;/&gt;&lt;wsp:rsid wsp:val=&quot;002C0B74&quot;/&gt;&lt;wsp:rsid wsp:val=&quot;002C0C8B&quot;/&gt;&lt;wsp:rsid wsp:val=&quot;002C0CBB&quot;/&gt;&lt;wsp:rsid wsp:val=&quot;002C1201&quot;/&gt;&lt;wsp:rsid wsp:val=&quot;002C1460&quot;/&gt;&lt;wsp:rsid wsp:val=&quot;002C20F2&quot;/&gt;&lt;wsp:rsid wsp:val=&quot;002C2D86&quot;/&gt;&lt;wsp:rsid wsp:val=&quot;002C38B2&quot;/&gt;&lt;wsp:rsid wsp:val=&quot;002C3F9C&quot;/&gt;&lt;wsp:rsid wsp:val=&quot;002C42A1&quot;/&gt;&lt;wsp:rsid wsp:val=&quot;002C5AFA&quot;/&gt;&lt;wsp:rsid wsp:val=&quot;002C63B5&quot;/&gt;&lt;wsp:rsid wsp:val=&quot;002C67EB&quot;/&gt;&lt;wsp:rsid wsp:val=&quot;002C6BAB&quot;/&gt;&lt;wsp:rsid wsp:val=&quot;002C7E36&quot;/&gt;&lt;wsp:rsid wsp:val=&quot;002D0439&quot;/&gt;&lt;wsp:rsid wsp:val=&quot;002D11B7&quot;/&gt;&lt;wsp:rsid wsp:val=&quot;002D134B&quot;/&gt;&lt;wsp:rsid wsp:val=&quot;002D27DC&quot;/&gt;&lt;wsp:rsid wsp:val=&quot;002D2F6B&quot;/&gt;&lt;wsp:rsid wsp:val=&quot;002D33A8&quot;/&gt;&lt;wsp:rsid wsp:val=&quot;002D3BBC&quot;/&gt;&lt;wsp:rsid wsp:val=&quot;002D438A&quot;/&gt;&lt;wsp:rsid wsp:val=&quot;002D544E&quot;/&gt;&lt;wsp:rsid wsp:val=&quot;002D5738&quot;/&gt;&lt;wsp:rsid wsp:val=&quot;002D5E53&quot;/&gt;&lt;wsp:rsid wsp:val=&quot;002D6AA5&quot;/&gt;&lt;wsp:rsid wsp:val=&quot;002E0319&quot;/&gt;&lt;wsp:rsid wsp:val=&quot;002E0566&quot;/&gt;&lt;wsp:rsid wsp:val=&quot;002E179B&quot;/&gt;&lt;wsp:rsid wsp:val=&quot;002E1C9E&quot;/&gt;&lt;wsp:rsid wsp:val=&quot;002E21CB&quot;/&gt;&lt;wsp:rsid wsp:val=&quot;002E257B&quot;/&gt;&lt;wsp:rsid wsp:val=&quot;002E3BA2&quot;/&gt;&lt;wsp:rsid wsp:val=&quot;002E3C65&quot;/&gt;&lt;wsp:rsid wsp:val=&quot;002E3F5B&quot;/&gt;&lt;wsp:rsid wsp:val=&quot;002E4362&quot;/&gt;&lt;wsp:rsid wsp:val=&quot;002E49A8&quot;/&gt;&lt;wsp:rsid wsp:val=&quot;002E4BBE&quot;/&gt;&lt;wsp:rsid wsp:val=&quot;002E63D9&quot;/&gt;&lt;wsp:rsid wsp:val=&quot;002E640E&quot;/&gt;&lt;wsp:rsid wsp:val=&quot;002E6AA3&quot;/&gt;&lt;wsp:rsid wsp:val=&quot;002E6CA8&quot;/&gt;&lt;wsp:rsid wsp:val=&quot;002E6F05&quot;/&gt;&lt;wsp:rsid wsp:val=&quot;002E7C09&quot;/&gt;&lt;wsp:rsid wsp:val=&quot;002E7ED3&quot;/&gt;&lt;wsp:rsid wsp:val=&quot;002F039E&quot;/&gt;&lt;wsp:rsid wsp:val=&quot;002F05C0&quot;/&gt;&lt;wsp:rsid wsp:val=&quot;002F08D2&quot;/&gt;&lt;wsp:rsid wsp:val=&quot;002F0C28&quot;/&gt;&lt;wsp:rsid wsp:val=&quot;002F0DC1&quot;/&gt;&lt;wsp:rsid wsp:val=&quot;002F1204&quot;/&gt;&lt;wsp:rsid wsp:val=&quot;002F138E&quot;/&gt;&lt;wsp:rsid wsp:val=&quot;002F1465&quot;/&gt;&lt;wsp:rsid wsp:val=&quot;002F15C9&quot;/&gt;&lt;wsp:rsid wsp:val=&quot;002F3899&quot;/&gt;&lt;wsp:rsid wsp:val=&quot;002F3CDE&quot;/&gt;&lt;wsp:rsid wsp:val=&quot;002F5DD6&quot;/&gt;&lt;wsp:rsid wsp:val=&quot;002F5FEA&quot;/&gt;&lt;wsp:rsid wsp:val=&quot;002F61C0&quot;/&gt;&lt;wsp:rsid wsp:val=&quot;002F63E7&quot;/&gt;&lt;wsp:rsid wsp:val=&quot;002F6EA6&quot;/&gt;&lt;wsp:rsid wsp:val=&quot;002F762C&quot;/&gt;&lt;wsp:rsid wsp:val=&quot;002F7BE3&quot;/&gt;&lt;wsp:rsid wsp:val=&quot;002F7E6A&quot;/&gt;&lt;wsp:rsid wsp:val=&quot;00300165&quot;/&gt;&lt;wsp:rsid wsp:val=&quot;00300393&quot;/&gt;&lt;wsp:rsid wsp:val=&quot;00300E67&quot;/&gt;&lt;wsp:rsid wsp:val=&quot;003010CF&quot;/&gt;&lt;wsp:rsid wsp:val=&quot;003013DB&quot;/&gt;&lt;wsp:rsid wsp:val=&quot;0030301B&quot;/&gt;&lt;wsp:rsid wsp:val=&quot;00303440&quot;/&gt;&lt;wsp:rsid wsp:val=&quot;00303442&quot;/&gt;&lt;wsp:rsid wsp:val=&quot;00304907&quot;/&gt;&lt;wsp:rsid wsp:val=&quot;00304A0E&quot;/&gt;&lt;wsp:rsid wsp:val=&quot;00304D9B&quot;/&gt;&lt;wsp:rsid wsp:val=&quot;003051E0&quot;/&gt;&lt;wsp:rsid wsp:val=&quot;00305FF9&quot;/&gt;&lt;wsp:rsid wsp:val=&quot;00306E6B&quot;/&gt;&lt;wsp:rsid wsp:val=&quot;00307CA2&quot;/&gt;&lt;wsp:rsid wsp:val=&quot;00307F3F&quot;/&gt;&lt;wsp:rsid wsp:val=&quot;003100C8&quot;/&gt;&lt;wsp:rsid wsp:val=&quot;00311161&quot;/&gt;&lt;wsp:rsid wsp:val=&quot;00312400&quot;/&gt;&lt;wsp:rsid wsp:val=&quot;00312739&quot;/&gt;&lt;wsp:rsid wsp:val=&quot;00312D10&quot;/&gt;&lt;wsp:rsid wsp:val=&quot;003138C5&quot;/&gt;&lt;wsp:rsid wsp:val=&quot;003147A4&quot;/&gt;&lt;wsp:rsid wsp:val=&quot;003174B7&quot;/&gt;&lt;wsp:rsid wsp:val=&quot;003178DA&quot;/&gt;&lt;wsp:rsid wsp:val=&quot;00317DB8&quot;/&gt;&lt;wsp:rsid wsp:val=&quot;00320618&quot;/&gt;&lt;wsp:rsid wsp:val=&quot;0032099E&quot;/&gt;&lt;wsp:rsid wsp:val=&quot;00320E4D&quot;/&gt;&lt;wsp:rsid wsp:val=&quot;00320EDF&quot;/&gt;&lt;wsp:rsid wsp:val=&quot;0032100B&quot;/&gt;&lt;wsp:rsid wsp:val=&quot;00321BD7&quot;/&gt;&lt;wsp:rsid wsp:val=&quot;0032260F&quot;/&gt;&lt;wsp:rsid wsp:val=&quot;003228DA&quot;/&gt;&lt;wsp:rsid wsp:val=&quot;003233E3&quot;/&gt;&lt;wsp:rsid wsp:val=&quot;00323D6B&quot;/&gt;&lt;wsp:rsid wsp:val=&quot;003241A8&quot;/&gt;&lt;wsp:rsid wsp:val=&quot;003241D6&quot;/&gt;&lt;wsp:rsid wsp:val=&quot;00324A74&quot;/&gt;&lt;wsp:rsid wsp:val=&quot;00324D86&quot;/&gt;&lt;wsp:rsid wsp:val=&quot;00324EDE&quot;/&gt;&lt;wsp:rsid wsp:val=&quot;00325AB8&quot;/&gt;&lt;wsp:rsid wsp:val=&quot;0032639F&quot;/&gt;&lt;wsp:rsid wsp:val=&quot;00326957&quot;/&gt;&lt;wsp:rsid wsp:val=&quot;00326AE2&quot;/&gt;&lt;wsp:rsid wsp:val=&quot;0033063B&quot;/&gt;&lt;wsp:rsid wsp:val=&quot;003309AC&quot;/&gt;&lt;wsp:rsid wsp:val=&quot;003309C2&quot;/&gt;&lt;wsp:rsid wsp:val=&quot;00330BAD&quot;/&gt;&lt;wsp:rsid wsp:val=&quot;00330FC7&quot;/&gt;&lt;wsp:rsid wsp:val=&quot;00331426&quot;/&gt;&lt;wsp:rsid wsp:val=&quot;0033171D&quot;/&gt;&lt;wsp:rsid wsp:val=&quot;00331D3D&quot;/&gt;&lt;wsp:rsid wsp:val=&quot;00331FC3&quot;/&gt;&lt;wsp:rsid wsp:val=&quot;00332727&quot;/&gt;&lt;wsp:rsid wsp:val=&quot;00332EAC&quot;/&gt;&lt;wsp:rsid wsp:val=&quot;003336B3&quot;/&gt;&lt;wsp:rsid wsp:val=&quot;003346F7&quot;/&gt;&lt;wsp:rsid wsp:val=&quot;00335B75&quot;/&gt;&lt;wsp:rsid wsp:val=&quot;00335D8C&quot;/&gt;&lt;wsp:rsid wsp:val=&quot;00336072&quot;/&gt;&lt;wsp:rsid wsp:val=&quot;003363A1&quot;/&gt;&lt;wsp:rsid wsp:val=&quot;00336D54&quot;/&gt;&lt;wsp:rsid wsp:val=&quot;0034049F&quot;/&gt;&lt;wsp:rsid wsp:val=&quot;00342088&quot;/&gt;&lt;wsp:rsid wsp:val=&quot;0034226D&quot;/&gt;&lt;wsp:rsid wsp:val=&quot;003422D2&quot;/&gt;&lt;wsp:rsid wsp:val=&quot;0034240E&quot;/&gt;&lt;wsp:rsid wsp:val=&quot;003427FA&quot;/&gt;&lt;wsp:rsid wsp:val=&quot;00342972&quot;/&gt;&lt;wsp:rsid wsp:val=&quot;00342FDD&quot;/&gt;&lt;wsp:rsid wsp:val=&quot;00343A73&quot;/&gt;&lt;wsp:rsid wsp:val=&quot;00343BF8&quot;/&gt;&lt;wsp:rsid wsp:val=&quot;0034429B&quot;/&gt;&lt;wsp:rsid wsp:val=&quot;00344363&quot;/&gt;&lt;wsp:rsid wsp:val=&quot;00344866&quot;/&gt;&lt;wsp:rsid wsp:val=&quot;0034488F&quot;/&gt;&lt;wsp:rsid wsp:val=&quot;0034638C&quot;/&gt;&lt;wsp:rsid wsp:val=&quot;00346821&quot;/&gt;&lt;wsp:rsid wsp:val=&quot;00346F7F&quot;/&gt;&lt;wsp:rsid wsp:val=&quot;003477EA&quot;/&gt;&lt;wsp:rsid wsp:val=&quot;0034799B&quot;/&gt;&lt;wsp:rsid wsp:val=&quot;00350108&quot;/&gt;&lt;wsp:rsid wsp:val=&quot;00350762&quot;/&gt;&lt;wsp:rsid wsp:val=&quot;003507C4&quot;/&gt;&lt;wsp:rsid wsp:val=&quot;00350B5F&quot;/&gt;&lt;wsp:rsid wsp:val=&quot;00350D0F&quot;/&gt;&lt;wsp:rsid wsp:val=&quot;003519A1&quot;/&gt;&lt;wsp:rsid wsp:val=&quot;00351C74&quot;/&gt;&lt;wsp:rsid wsp:val=&quot;00352480&quot;/&gt;&lt;wsp:rsid wsp:val=&quot;00352DDB&quot;/&gt;&lt;wsp:rsid wsp:val=&quot;003530D2&quot;/&gt;&lt;wsp:rsid wsp:val=&quot;003530D9&quot;/&gt;&lt;wsp:rsid wsp:val=&quot;0035331A&quot;/&gt;&lt;wsp:rsid wsp:val=&quot;003533C0&quot;/&gt;&lt;wsp:rsid wsp:val=&quot;003534E1&quot;/&gt;&lt;wsp:rsid wsp:val=&quot;00353565&quot;/&gt;&lt;wsp:rsid wsp:val=&quot;003548D8&quot;/&gt;&lt;wsp:rsid wsp:val=&quot;003554CA&quot;/&gt;&lt;wsp:rsid wsp:val=&quot;00356409&quot;/&gt;&lt;wsp:rsid wsp:val=&quot;003567F3&quot;/&gt;&lt;wsp:rsid wsp:val=&quot;0035748A&quot;/&gt;&lt;wsp:rsid wsp:val=&quot;00357D24&quot;/&gt;&lt;wsp:rsid wsp:val=&quot;00360232&quot;/&gt;&lt;wsp:rsid wsp:val=&quot;003602E0&quot;/&gt;&lt;wsp:rsid wsp:val=&quot;00360901&quot;/&gt;&lt;wsp:rsid wsp:val=&quot;00360D01&quot;/&gt;&lt;wsp:rsid wsp:val=&quot;003617A2&quot;/&gt;&lt;wsp:rsid wsp:val=&quot;00361B92&quot;/&gt;&lt;wsp:rsid wsp:val=&quot;00362569&quot;/&gt;&lt;wsp:rsid wsp:val=&quot;003636CD&quot;/&gt;&lt;wsp:rsid wsp:val=&quot;0036487C&quot;/&gt;&lt;wsp:rsid wsp:val=&quot;00364C19&quot;/&gt;&lt;wsp:rsid wsp:val=&quot;00364CFC&quot;/&gt;&lt;wsp:rsid wsp:val=&quot;00364EFD&quot;/&gt;&lt;wsp:rsid wsp:val=&quot;00365240&quot;/&gt;&lt;wsp:rsid wsp:val=&quot;0036525B&quot;/&gt;&lt;wsp:rsid wsp:val=&quot;003652AE&quot;/&gt;&lt;wsp:rsid wsp:val=&quot;00365411&quot;/&gt;&lt;wsp:rsid wsp:val=&quot;00365450&quot;/&gt;&lt;wsp:rsid wsp:val=&quot;00365D56&quot;/&gt;&lt;wsp:rsid wsp:val=&quot;00365F4B&quot;/&gt;&lt;wsp:rsid wsp:val=&quot;00365FA2&quot;/&gt;&lt;wsp:rsid wsp:val=&quot;00366C69&quot;/&gt;&lt;wsp:rsid wsp:val=&quot;00366E28&quot;/&gt;&lt;wsp:rsid wsp:val=&quot;00367441&quot;/&gt;&lt;wsp:rsid wsp:val=&quot;00367B1D&quot;/&gt;&lt;wsp:rsid wsp:val=&quot;00367D80&quot;/&gt;&lt;wsp:rsid wsp:val=&quot;00370A84&quot;/&gt;&lt;wsp:rsid wsp:val=&quot;00370CED&quot;/&gt;&lt;wsp:rsid wsp:val=&quot;00370E4F&quot;/&gt;&lt;wsp:rsid wsp:val=&quot;00371215&quot;/&gt;&lt;wsp:rsid wsp:val=&quot;003721CC&quot;/&gt;&lt;wsp:rsid wsp:val=&quot;00372901&quot;/&gt;&lt;wsp:rsid wsp:val=&quot;00372F0D&quot;/&gt;&lt;wsp:rsid wsp:val=&quot;00374059&quot;/&gt;&lt;wsp:rsid wsp:val=&quot;0037535B&quot;/&gt;&lt;wsp:rsid wsp:val=&quot;0037552D&quot;/&gt;&lt;wsp:rsid wsp:val=&quot;003756DB&quot;/&gt;&lt;wsp:rsid wsp:val=&quot;003758C1&quot;/&gt;&lt;wsp:rsid wsp:val=&quot;00375986&quot;/&gt;&lt;wsp:rsid wsp:val=&quot;00375EDE&quot;/&gt;&lt;wsp:rsid wsp:val=&quot;003766CA&quot;/&gt;&lt;wsp:rsid wsp:val=&quot;0037678C&quot;/&gt;&lt;wsp:rsid wsp:val=&quot;003767CB&quot;/&gt;&lt;wsp:rsid wsp:val=&quot;003770BB&quot;/&gt;&lt;wsp:rsid wsp:val=&quot;00377439&quot;/&gt;&lt;wsp:rsid wsp:val=&quot;0037771A&quot;/&gt;&lt;wsp:rsid wsp:val=&quot;003777E3&quot;/&gt;&lt;wsp:rsid wsp:val=&quot;00377858&quot;/&gt;&lt;wsp:rsid wsp:val=&quot;003802DC&quot;/&gt;&lt;wsp:rsid wsp:val=&quot;00380E4E&quot;/&gt;&lt;wsp:rsid wsp:val=&quot;00380FBF&quot;/&gt;&lt;wsp:rsid wsp:val=&quot;00380FD0&quot;/&gt;&lt;wsp:rsid wsp:val=&quot;0038109D&quot;/&gt;&lt;wsp:rsid wsp:val=&quot;00381F97&quot;/&gt;&lt;wsp:rsid wsp:val=&quot;00382A43&quot;/&gt;&lt;wsp:rsid wsp:val=&quot;00382D60&quot;/&gt;&lt;wsp:rsid wsp:val=&quot;00382F29&quot;/&gt;&lt;wsp:rsid wsp:val=&quot;003836A2&quot;/&gt;&lt;wsp:rsid wsp:val=&quot;00383C8D&quot;/&gt;&lt;wsp:rsid wsp:val=&quot;00384211&quot;/&gt;&lt;wsp:rsid wsp:val=&quot;0038471C&quot;/&gt;&lt;wsp:rsid wsp:val=&quot;00384BC3&quot;/&gt;&lt;wsp:rsid wsp:val=&quot;003852FB&quot;/&gt;&lt;wsp:rsid wsp:val=&quot;00385429&quot;/&gt;&lt;wsp:rsid wsp:val=&quot;00385A64&quot;/&gt;&lt;wsp:rsid wsp:val=&quot;00385B05&quot;/&gt;&lt;wsp:rsid wsp:val=&quot;00386382&quot;/&gt;&lt;wsp:rsid wsp:val=&quot;003865EF&quot;/&gt;&lt;wsp:rsid wsp:val=&quot;003869E7&quot;/&gt;&lt;wsp:rsid wsp:val=&quot;00386BA9&quot;/&gt;&lt;wsp:rsid wsp:val=&quot;00390017&quot;/&gt;&lt;wsp:rsid wsp:val=&quot;003901A3&quot;/&gt;&lt;wsp:rsid wsp:val=&quot;0039072F&quot;/&gt;&lt;wsp:rsid wsp:val=&quot;00390F81&quot;/&gt;&lt;wsp:rsid wsp:val=&quot;003913DA&quot;/&gt;&lt;wsp:rsid wsp:val=&quot;00391C9B&quot;/&gt;&lt;wsp:rsid wsp:val=&quot;00392349&quot;/&gt;&lt;wsp:rsid wsp:val=&quot;00392BBB&quot;/&gt;&lt;wsp:rsid wsp:val=&quot;00392FAF&quot;/&gt;&lt;wsp:rsid wsp:val=&quot;003940CE&quot;/&gt;&lt;wsp:rsid wsp:val=&quot;00394342&quot;/&gt;&lt;wsp:rsid wsp:val=&quot;0039450B&quot;/&gt;&lt;wsp:rsid wsp:val=&quot;00394B7F&quot;/&gt;&lt;wsp:rsid wsp:val=&quot;00396A11&quot;/&gt;&lt;wsp:rsid wsp:val=&quot;00396D37&quot;/&gt;&lt;wsp:rsid wsp:val=&quot;00396ED9&quot;/&gt;&lt;wsp:rsid wsp:val=&quot;0039705E&quot;/&gt;&lt;wsp:rsid wsp:val=&quot;00397969&quot;/&gt;&lt;wsp:rsid wsp:val=&quot;0039798F&quot;/&gt;&lt;wsp:rsid wsp:val=&quot;003979F8&quot;/&gt;&lt;wsp:rsid wsp:val=&quot;00397AA9&quot;/&gt;&lt;wsp:rsid wsp:val=&quot;00397C1D&quot;/&gt;&lt;wsp:rsid wsp:val=&quot;003A0E42&quot;/&gt;&lt;wsp:rsid wsp:val=&quot;003A180F&quot;/&gt;&lt;wsp:rsid wsp:val=&quot;003A18DD&quot;/&gt;&lt;wsp:rsid wsp:val=&quot;003A1D65&quot;/&gt;&lt;wsp:rsid wsp:val=&quot;003A20C8&quot;/&gt;&lt;wsp:rsid wsp:val=&quot;003A2C29&quot;/&gt;&lt;wsp:rsid wsp:val=&quot;003A2E1F&quot;/&gt;&lt;wsp:rsid wsp:val=&quot;003A2EC3&quot;/&gt;&lt;wsp:rsid wsp:val=&quot;003A36F2&quot;/&gt;&lt;wsp:rsid wsp:val=&quot;003A3D39&quot;/&gt;&lt;wsp:rsid wsp:val=&quot;003A3EC7&quot;/&gt;&lt;wsp:rsid wsp:val=&quot;003A40B4&quot;/&gt;&lt;wsp:rsid wsp:val=&quot;003A6224&quot;/&gt;&lt;wsp:rsid wsp:val=&quot;003A686C&quot;/&gt;&lt;wsp:rsid wsp:val=&quot;003A7834&quot;/&gt;&lt;wsp:rsid wsp:val=&quot;003B0411&quot;/&gt;&lt;wsp:rsid wsp:val=&quot;003B0730&quot;/&gt;&lt;wsp:rsid wsp:val=&quot;003B0B5B&quot;/&gt;&lt;wsp:rsid wsp:val=&quot;003B0BB6&quot;/&gt;&lt;wsp:rsid wsp:val=&quot;003B0E79&quot;/&gt;&lt;wsp:rsid wsp:val=&quot;003B1660&quot;/&gt;&lt;wsp:rsid wsp:val=&quot;003B1A92&quot;/&gt;&lt;wsp:rsid wsp:val=&quot;003B3575&quot;/&gt;&lt;wsp:rsid wsp:val=&quot;003B50BC&quot;/&gt;&lt;wsp:rsid wsp:val=&quot;003B5D97&quot;/&gt;&lt;wsp:rsid wsp:val=&quot;003B5DED&quot;/&gt;&lt;wsp:rsid wsp:val=&quot;003B63A4&quot;/&gt;&lt;wsp:rsid wsp:val=&quot;003B68FE&quot;/&gt;&lt;wsp:rsid wsp:val=&quot;003B6D7D&quot;/&gt;&lt;wsp:rsid wsp:val=&quot;003B73FE&quot;/&gt;&lt;wsp:rsid wsp:val=&quot;003B7D7E&quot;/&gt;&lt;wsp:rsid wsp:val=&quot;003C08C9&quot;/&gt;&lt;wsp:rsid wsp:val=&quot;003C1012&quot;/&gt;&lt;wsp:rsid wsp:val=&quot;003C11C9&quot;/&gt;&lt;wsp:rsid wsp:val=&quot;003C1229&quot;/&gt;&lt;wsp:rsid wsp:val=&quot;003C15E9&quot;/&gt;&lt;wsp:rsid wsp:val=&quot;003C1FD4&quot;/&gt;&lt;wsp:rsid wsp:val=&quot;003C213D&quot;/&gt;&lt;wsp:rsid wsp:val=&quot;003C25AD&quot;/&gt;&lt;wsp:rsid wsp:val=&quot;003C2D21&quot;/&gt;&lt;wsp:rsid wsp:val=&quot;003C350D&quot;/&gt;&lt;wsp:rsid wsp:val=&quot;003C3BEF&quot;/&gt;&lt;wsp:rsid wsp:val=&quot;003C4FB4&quot;/&gt;&lt;wsp:rsid wsp:val=&quot;003C562C&quot;/&gt;&lt;wsp:rsid wsp:val=&quot;003C5E6B&quot;/&gt;&lt;wsp:rsid wsp:val=&quot;003C6197&quot;/&gt;&lt;wsp:rsid wsp:val=&quot;003C7AD7&quot;/&gt;&lt;wsp:rsid wsp:val=&quot;003D0C78&quot;/&gt;&lt;wsp:rsid wsp:val=&quot;003D0FC3&quot;/&gt;&lt;wsp:rsid wsp:val=&quot;003D10D6&quot;/&gt;&lt;wsp:rsid wsp:val=&quot;003D1131&quot;/&gt;&lt;wsp:rsid wsp:val=&quot;003D27A9&quot;/&gt;&lt;wsp:rsid wsp:val=&quot;003D2C1D&quot;/&gt;&lt;wsp:rsid wsp:val=&quot;003D2C34&quot;/&gt;&lt;wsp:rsid wsp:val=&quot;003D2F6A&quot;/&gt;&lt;wsp:rsid wsp:val=&quot;003D31FC&quot;/&gt;&lt;wsp:rsid wsp:val=&quot;003D3577&quot;/&gt;&lt;wsp:rsid wsp:val=&quot;003D3DDD&quot;/&gt;&lt;wsp:rsid wsp:val=&quot;003D4050&quot;/&gt;&lt;wsp:rsid wsp:val=&quot;003D454D&quot;/&gt;&lt;wsp:rsid wsp:val=&quot;003D4A95&quot;/&gt;&lt;wsp:rsid wsp:val=&quot;003D4D14&quot;/&gt;&lt;wsp:rsid wsp:val=&quot;003D5BAF&quot;/&gt;&lt;wsp:rsid wsp:val=&quot;003D5CBF&quot;/&gt;&lt;wsp:rsid wsp:val=&quot;003D5D9E&quot;/&gt;&lt;wsp:rsid wsp:val=&quot;003D66D2&quot;/&gt;&lt;wsp:rsid wsp:val=&quot;003D67CF&quot;/&gt;&lt;wsp:rsid wsp:val=&quot;003D6B7E&quot;/&gt;&lt;wsp:rsid wsp:val=&quot;003E07AE&quot;/&gt;&lt;wsp:rsid wsp:val=&quot;003E0B30&quot;/&gt;&lt;wsp:rsid wsp:val=&quot;003E14FC&quot;/&gt;&lt;wsp:rsid wsp:val=&quot;003E2976&quot;/&gt;&lt;wsp:rsid wsp:val=&quot;003E2C06&quot;/&gt;&lt;wsp:rsid wsp:val=&quot;003E30E2&quot;/&gt;&lt;wsp:rsid wsp:val=&quot;003E3C68&quot;/&gt;&lt;wsp:rsid wsp:val=&quot;003E4858&quot;/&gt;&lt;wsp:rsid wsp:val=&quot;003E5450&quot;/&gt;&lt;wsp:rsid wsp:val=&quot;003E5DF1&quot;/&gt;&lt;wsp:rsid wsp:val=&quot;003E6316&quot;/&gt;&lt;wsp:rsid wsp:val=&quot;003E6884&quot;/&gt;&lt;wsp:rsid wsp:val=&quot;003E6AC5&quot;/&gt;&lt;wsp:rsid wsp:val=&quot;003E73DB&quot;/&gt;&lt;wsp:rsid wsp:val=&quot;003F0096&quot;/&gt;&lt;wsp:rsid wsp:val=&quot;003F0674&quot;/&gt;&lt;wsp:rsid wsp:val=&quot;003F0850&quot;/&gt;&lt;wsp:rsid wsp:val=&quot;003F0D12&quot;/&gt;&lt;wsp:rsid wsp:val=&quot;003F160C&quot;/&gt;&lt;wsp:rsid wsp:val=&quot;003F324F&quot;/&gt;&lt;wsp:rsid wsp:val=&quot;003F3323&quot;/&gt;&lt;wsp:rsid wsp:val=&quot;003F33BC&quot;/&gt;&lt;wsp:rsid wsp:val=&quot;003F34E7&quot;/&gt;&lt;wsp:rsid wsp:val=&quot;003F3B71&quot;/&gt;&lt;wsp:rsid wsp:val=&quot;003F3D4E&quot;/&gt;&lt;wsp:rsid wsp:val=&quot;003F477E&quot;/&gt;&lt;wsp:rsid wsp:val=&quot;003F4B6A&quot;/&gt;&lt;wsp:rsid wsp:val=&quot;003F60C1&quot;/&gt;&lt;wsp:rsid wsp:val=&quot;003F6194&quot;/&gt;&lt;wsp:rsid wsp:val=&quot;003F6360&quot;/&gt;&lt;wsp:rsid wsp:val=&quot;003F6CD2&quot;/&gt;&lt;wsp:rsid wsp:val=&quot;003F7243&quot;/&gt;&lt;wsp:rsid wsp:val=&quot;003F788D&quot;/&gt;&lt;wsp:rsid wsp:val=&quot;00400A72&quot;/&gt;&lt;wsp:rsid wsp:val=&quot;0040126E&quot;/&gt;&lt;wsp:rsid wsp:val=&quot;004020D4&quot;/&gt;&lt;wsp:rsid wsp:val=&quot;004021B6&quot;/&gt;&lt;wsp:rsid wsp:val=&quot;00402F5D&quot;/&gt;&lt;wsp:rsid wsp:val=&quot;004035B9&quot;/&gt;&lt;wsp:rsid wsp:val=&quot;0040389D&quot;/&gt;&lt;wsp:rsid wsp:val=&quot;00404793&quot;/&gt;&lt;wsp:rsid wsp:val=&quot;004047C4&quot;/&gt;&lt;wsp:rsid wsp:val=&quot;0040570B&quot;/&gt;&lt;wsp:rsid wsp:val=&quot;00405EDB&quot;/&gt;&lt;wsp:rsid wsp:val=&quot;00405FB1&quot;/&gt;&lt;wsp:rsid wsp:val=&quot;00406460&quot;/&gt;&lt;wsp:rsid wsp:val=&quot;00406908&quot;/&gt;&lt;wsp:rsid wsp:val=&quot;00406D02&quot;/&gt;&lt;wsp:rsid wsp:val=&quot;00406DD6&quot;/&gt;&lt;wsp:rsid wsp:val=&quot;004075A8&quot;/&gt;&lt;wsp:rsid wsp:val=&quot;00407844&quot;/&gt;&lt;wsp:rsid wsp:val=&quot;004109AC&quot;/&gt;&lt;wsp:rsid wsp:val=&quot;00410F1B&quot;/&gt;&lt;wsp:rsid wsp:val=&quot;00412461&quot;/&gt;&lt;wsp:rsid wsp:val=&quot;00412546&quot;/&gt;&lt;wsp:rsid wsp:val=&quot;00412C91&quot;/&gt;&lt;wsp:rsid wsp:val=&quot;00413053&quot;/&gt;&lt;wsp:rsid wsp:val=&quot;0041319C&quot;/&gt;&lt;wsp:rsid wsp:val=&quot;004137B6&quot;/&gt;&lt;wsp:rsid wsp:val=&quot;00413A54&quot;/&gt;&lt;wsp:rsid wsp:val=&quot;00413C10&quot;/&gt;&lt;wsp:rsid wsp:val=&quot;00413CD9&quot;/&gt;&lt;wsp:rsid wsp:val=&quot;00413CEA&quot;/&gt;&lt;wsp:rsid wsp:val=&quot;00413DDA&quot;/&gt;&lt;wsp:rsid wsp:val=&quot;00413F9A&quot;/&gt;&lt;wsp:rsid wsp:val=&quot;004140CA&quot;/&gt;&lt;wsp:rsid wsp:val=&quot;004148B2&quot;/&gt;&lt;wsp:rsid wsp:val=&quot;00414B3B&quot;/&gt;&lt;wsp:rsid wsp:val=&quot;00414C65&quot;/&gt;&lt;wsp:rsid wsp:val=&quot;00415943&quot;/&gt;&lt;wsp:rsid wsp:val=&quot;00415D6C&quot;/&gt;&lt;wsp:rsid wsp:val=&quot;00415D76&quot;/&gt;&lt;wsp:rsid wsp:val=&quot;00416665&quot;/&gt;&lt;wsp:rsid wsp:val=&quot;00416A67&quot;/&gt;&lt;wsp:rsid wsp:val=&quot;00416ACB&quot;/&gt;&lt;wsp:rsid wsp:val=&quot;00417ADA&quot;/&gt;&lt;wsp:rsid wsp:val=&quot;00420056&quot;/&gt;&lt;wsp:rsid wsp:val=&quot;00420B84&quot;/&gt;&lt;wsp:rsid wsp:val=&quot;00420D86&quot;/&gt;&lt;wsp:rsid wsp:val=&quot;00421C73&quot;/&gt;&lt;wsp:rsid wsp:val=&quot;00421DCF&quot;/&gt;&lt;wsp:rsid wsp:val=&quot;00422178&quot;/&gt;&lt;wsp:rsid wsp:val=&quot;00422341&quot;/&gt;&lt;wsp:rsid wsp:val=&quot;00422469&quot;/&gt;&lt;wsp:rsid wsp:val=&quot;00422569&quot;/&gt;&lt;wsp:rsid wsp:val=&quot;00422B9E&quot;/&gt;&lt;wsp:rsid wsp:val=&quot;00423641&quot;/&gt;&lt;wsp:rsid wsp:val=&quot;00423E3F&quot;/&gt;&lt;wsp:rsid wsp:val=&quot;00424723&quot;/&gt;&lt;wsp:rsid wsp:val=&quot;00425EC6&quot;/&gt;&lt;wsp:rsid wsp:val=&quot;00426266&quot;/&gt;&lt;wsp:rsid wsp:val=&quot;00427766&quot;/&gt;&lt;wsp:rsid wsp:val=&quot;00427C3F&quot;/&gt;&lt;wsp:rsid wsp:val=&quot;00430135&quot;/&gt;&lt;wsp:rsid wsp:val=&quot;00430A2D&quot;/&gt;&lt;wsp:rsid wsp:val=&quot;0043109D&quot;/&gt;&lt;wsp:rsid wsp:val=&quot;00431505&quot;/&gt;&lt;wsp:rsid wsp:val=&quot;00431AF0&quot;/&gt;&lt;wsp:rsid wsp:val=&quot;00431F92&quot;/&gt;&lt;wsp:rsid wsp:val=&quot;0043213A&quot;/&gt;&lt;wsp:rsid wsp:val=&quot;004321B2&quot;/&gt;&lt;wsp:rsid wsp:val=&quot;00432291&quot;/&gt;&lt;wsp:rsid wsp:val=&quot;00432B91&quot;/&gt;&lt;wsp:rsid wsp:val=&quot;00432DB6&quot;/&gt;&lt;wsp:rsid wsp:val=&quot;004330F4&quot;/&gt;&lt;wsp:rsid wsp:val=&quot;00433590&quot;/&gt;&lt;wsp:rsid wsp:val=&quot;0043393D&quot;/&gt;&lt;wsp:rsid wsp:val=&quot;004344C7&quot;/&gt;&lt;wsp:rsid wsp:val=&quot;0043485A&quot;/&gt;&lt;wsp:rsid wsp:val=&quot;00435274&quot;/&gt;&lt;wsp:rsid wsp:val=&quot;004352AD&quot;/&gt;&lt;wsp:rsid wsp:val=&quot;00435405&quot;/&gt;&lt;wsp:rsid wsp:val=&quot;0043545D&quot;/&gt;&lt;wsp:rsid wsp:val=&quot;00435E9E&quot;/&gt;&lt;wsp:rsid wsp:val=&quot;00435FE2&quot;/&gt;&lt;wsp:rsid wsp:val=&quot;00436E2F&quot;/&gt;&lt;wsp:rsid wsp:val=&quot;00436EAB&quot;/&gt;&lt;wsp:rsid wsp:val=&quot;00437B2B&quot;/&gt;&lt;wsp:rsid wsp:val=&quot;0044003C&quot;/&gt;&lt;wsp:rsid wsp:val=&quot;00440483&quot;/&gt;&lt;wsp:rsid wsp:val=&quot;00442D3E&quot;/&gt;&lt;wsp:rsid wsp:val=&quot;00443C69&quot;/&gt;&lt;wsp:rsid wsp:val=&quot;004445DB&quot;/&gt;&lt;wsp:rsid wsp:val=&quot;0044497E&quot;/&gt;&lt;wsp:rsid wsp:val=&quot;00445654&quot;/&gt;&lt;wsp:rsid wsp:val=&quot;00446080&quot;/&gt;&lt;wsp:rsid wsp:val=&quot;004461D9&quot;/&gt;&lt;wsp:rsid wsp:val=&quot;00446AC6&quot;/&gt;&lt;wsp:rsid wsp:val=&quot;00446C31&quot;/&gt;&lt;wsp:rsid wsp:val=&quot;0044759B&quot;/&gt;&lt;wsp:rsid wsp:val=&quot;00447F54&quot;/&gt;&lt;wsp:rsid wsp:val=&quot;00447FA7&quot;/&gt;&lt;wsp:rsid wsp:val=&quot;00450B7E&quot;/&gt;&lt;wsp:rsid wsp:val=&quot;0045136B&quot;/&gt;&lt;wsp:rsid wsp:val=&quot;00451C7E&quot;/&gt;&lt;wsp:rsid wsp:val=&quot;00452666&quot;/&gt;&lt;wsp:rsid wsp:val=&quot;00452A1D&quot;/&gt;&lt;wsp:rsid wsp:val=&quot;004536E2&quot;/&gt;&lt;wsp:rsid wsp:val=&quot;00453BB6&quot;/&gt;&lt;wsp:rsid wsp:val=&quot;00453CAA&quot;/&gt;&lt;wsp:rsid wsp:val=&quot;00455113&quot;/&gt;&lt;wsp:rsid wsp:val=&quot;00455A34&quot;/&gt;&lt;wsp:rsid wsp:val=&quot;00456421&quot;/&gt;&lt;wsp:rsid wsp:val=&quot;0045691F&quot;/&gt;&lt;wsp:rsid wsp:val=&quot;00456D05&quot;/&gt;&lt;wsp:rsid wsp:val=&quot;00456D35&quot;/&gt;&lt;wsp:rsid wsp:val=&quot;00456DAB&quot;/&gt;&lt;wsp:rsid wsp:val=&quot;00460CC3&quot;/&gt;&lt;wsp:rsid wsp:val=&quot;00460E86&quot;/&gt;&lt;wsp:rsid wsp:val=&quot;00461BD3&quot;/&gt;&lt;wsp:rsid wsp:val=&quot;00462085&quot;/&gt;&lt;wsp:rsid wsp:val=&quot;00462ABE&quot;/&gt;&lt;wsp:rsid wsp:val=&quot;00463D93&quot;/&gt;&lt;wsp:rsid wsp:val=&quot;004646B4&quot;/&gt;&lt;wsp:rsid wsp:val=&quot;00464A88&quot;/&gt;&lt;wsp:rsid wsp:val=&quot;00464A9D&quot;/&gt;&lt;wsp:rsid wsp:val=&quot;00464D0D&quot;/&gt;&lt;wsp:rsid wsp:val=&quot;004651A0&quot;/&gt;&lt;wsp:rsid wsp:val=&quot;004659C4&quot;/&gt;&lt;wsp:rsid wsp:val=&quot;00466532&quot;/&gt;&lt;wsp:rsid wsp:val=&quot;00467488&quot;/&gt;&lt;wsp:rsid wsp:val=&quot;00467970&quot;/&gt;&lt;wsp:rsid wsp:val=&quot;004702A4&quot;/&gt;&lt;wsp:rsid wsp:val=&quot;0047083E&quot;/&gt;&lt;wsp:rsid wsp:val=&quot;00470EB5&quot;/&gt;&lt;wsp:rsid wsp:val=&quot;0047110B&quot;/&gt;&lt;wsp:rsid wsp:val=&quot;00471F8F&quot;/&gt;&lt;wsp:rsid wsp:val=&quot;00472176&quot;/&gt;&lt;wsp:rsid wsp:val=&quot;0047286B&quot;/&gt;&lt;wsp:rsid wsp:val=&quot;00472E27&quot;/&gt;&lt;wsp:rsid wsp:val=&quot;004736FC&quot;/&gt;&lt;wsp:rsid wsp:val=&quot;0047370F&quot;/&gt;&lt;wsp:rsid wsp:val=&quot;004740B2&quot;/&gt;&lt;wsp:rsid wsp:val=&quot;00474220&quot;/&gt;&lt;wsp:rsid wsp:val=&quot;004752D3&quot;/&gt;&lt;wsp:rsid wsp:val=&quot;00475396&quot;/&gt;&lt;wsp:rsid wsp:val=&quot;004754E1&quot;/&gt;&lt;wsp:rsid wsp:val=&quot;00475CE0&quot;/&gt;&lt;wsp:rsid wsp:val=&quot;00476756&quot;/&gt;&lt;wsp:rsid wsp:val=&quot;00476827&quot;/&gt;&lt;wsp:rsid wsp:val=&quot;00476BD4&quot;/&gt;&lt;wsp:rsid wsp:val=&quot;00477A8F&quot;/&gt;&lt;wsp:rsid wsp:val=&quot;00477C35&quot;/&gt;&lt;wsp:rsid wsp:val=&quot;00480988&quot;/&gt;&lt;wsp:rsid wsp:val=&quot;00480E05&quot;/&gt;&lt;wsp:rsid wsp:val=&quot;00481210&quot;/&gt;&lt;wsp:rsid wsp:val=&quot;004813CF&quot;/&gt;&lt;wsp:rsid wsp:val=&quot;00481B80&quot;/&gt;&lt;wsp:rsid wsp:val=&quot;00482BBE&quot;/&gt;&lt;wsp:rsid wsp:val=&quot;00482E52&quot;/&gt;&lt;wsp:rsid wsp:val=&quot;00483A12&quot;/&gt;&lt;wsp:rsid wsp:val=&quot;004842CB&quot;/&gt;&lt;wsp:rsid wsp:val=&quot;00484A77&quot;/&gt;&lt;wsp:rsid wsp:val=&quot;00484B49&quot;/&gt;&lt;wsp:rsid wsp:val=&quot;0048540F&quot;/&gt;&lt;wsp:rsid wsp:val=&quot;004854A2&quot;/&gt;&lt;wsp:rsid wsp:val=&quot;00485970&quot;/&gt;&lt;wsp:rsid wsp:val=&quot;00485C0D&quot;/&gt;&lt;wsp:rsid wsp:val=&quot;00486575&quot;/&gt;&lt;wsp:rsid wsp:val=&quot;004866D0&quot;/&gt;&lt;wsp:rsid wsp:val=&quot;004875FE&quot;/&gt;&lt;wsp:rsid wsp:val=&quot;00490036&quot;/&gt;&lt;wsp:rsid wsp:val=&quot;00490901&quot;/&gt;&lt;wsp:rsid wsp:val=&quot;004910CF&quot;/&gt;&lt;wsp:rsid wsp:val=&quot;00491CC4&quot;/&gt;&lt;wsp:rsid wsp:val=&quot;00493069&quot;/&gt;&lt;wsp:rsid wsp:val=&quot;00494242&quot;/&gt;&lt;wsp:rsid wsp:val=&quot;00494E8E&quot;/&gt;&lt;wsp:rsid wsp:val=&quot;004955BC&quot;/&gt;&lt;wsp:rsid wsp:val=&quot;00495D63&quot;/&gt;&lt;wsp:rsid wsp:val=&quot;00496127&quot;/&gt;&lt;wsp:rsid wsp:val=&quot;0049648F&quot;/&gt;&lt;wsp:rsid wsp:val=&quot;00496606&quot;/&gt;&lt;wsp:rsid wsp:val=&quot;00496F05&quot;/&gt;&lt;wsp:rsid wsp:val=&quot;00497370&quot;/&gt;&lt;wsp:rsid wsp:val=&quot;004A028A&quot;/&gt;&lt;wsp:rsid wsp:val=&quot;004A0F39&quot;/&gt;&lt;wsp:rsid wsp:val=&quot;004A1234&quot;/&gt;&lt;wsp:rsid wsp:val=&quot;004A1900&quot;/&gt;&lt;wsp:rsid wsp:val=&quot;004A1959&quot;/&gt;&lt;wsp:rsid wsp:val=&quot;004A251F&quot;/&gt;&lt;wsp:rsid wsp:val=&quot;004A31A6&quot;/&gt;&lt;wsp:rsid wsp:val=&quot;004A3BF1&quot;/&gt;&lt;wsp:rsid wsp:val=&quot;004A3C21&quot;/&gt;&lt;wsp:rsid wsp:val=&quot;004A3E42&quot;/&gt;&lt;wsp:rsid wsp:val=&quot;004A4715&quot;/&gt;&lt;wsp:rsid wsp:val=&quot;004A5046&quot;/&gt;&lt;wsp:rsid wsp:val=&quot;004A5076&quot;/&gt;&lt;wsp:rsid wsp:val=&quot;004A565E&quot;/&gt;&lt;wsp:rsid wsp:val=&quot;004A5B5E&quot;/&gt;&lt;wsp:rsid wsp:val=&quot;004A5DF3&quot;/&gt;&lt;wsp:rsid wsp:val=&quot;004A6134&quot;/&gt;&lt;wsp:rsid wsp:val=&quot;004A6AF6&quot;/&gt;&lt;wsp:rsid wsp:val=&quot;004A6C70&quot;/&gt;&lt;wsp:rsid wsp:val=&quot;004A6F5B&quot;/&gt;&lt;wsp:rsid wsp:val=&quot;004A7092&quot;/&gt;&lt;wsp:rsid wsp:val=&quot;004A75C2&quot;/&gt;&lt;wsp:rsid wsp:val=&quot;004A7E7B&quot;/&gt;&lt;wsp:rsid wsp:val=&quot;004B008C&quot;/&gt;&lt;wsp:rsid wsp:val=&quot;004B0BE1&quot;/&gt;&lt;wsp:rsid wsp:val=&quot;004B25DE&quot;/&gt;&lt;wsp:rsid wsp:val=&quot;004B468D&quot;/&gt;&lt;wsp:rsid wsp:val=&quot;004B49E6&quot;/&gt;&lt;wsp:rsid wsp:val=&quot;004B4D69&quot;/&gt;&lt;wsp:rsid wsp:val=&quot;004B5BC2&quot;/&gt;&lt;wsp:rsid wsp:val=&quot;004C01A8&quot;/&gt;&lt;wsp:rsid wsp:val=&quot;004C0C01&quot;/&gt;&lt;wsp:rsid wsp:val=&quot;004C0CBB&quot;/&gt;&lt;wsp:rsid wsp:val=&quot;004C1840&quot;/&gt;&lt;wsp:rsid wsp:val=&quot;004C24C9&quot;/&gt;&lt;wsp:rsid wsp:val=&quot;004C2C8D&quot;/&gt;&lt;wsp:rsid wsp:val=&quot;004C31B6&quot;/&gt;&lt;wsp:rsid wsp:val=&quot;004C35D9&quot;/&gt;&lt;wsp:rsid wsp:val=&quot;004C5319&quot;/&gt;&lt;wsp:rsid wsp:val=&quot;004C621F&quot;/&gt;&lt;wsp:rsid wsp:val=&quot;004C6661&quot;/&gt;&lt;wsp:rsid wsp:val=&quot;004C6E9F&quot;/&gt;&lt;wsp:rsid wsp:val=&quot;004C7948&quot;/&gt;&lt;wsp:rsid wsp:val=&quot;004C7BB8&quot;/&gt;&lt;wsp:rsid wsp:val=&quot;004C7C60&quot;/&gt;&lt;wsp:rsid wsp:val=&quot;004D08A1&quot;/&gt;&lt;wsp:rsid wsp:val=&quot;004D0CF6&quot;/&gt;&lt;wsp:rsid wsp:val=&quot;004D0DFE&quot;/&gt;&lt;wsp:rsid wsp:val=&quot;004D0EE8&quot;/&gt;&lt;wsp:rsid wsp:val=&quot;004D18FA&quot;/&gt;&lt;wsp:rsid wsp:val=&quot;004D1D91&quot;/&gt;&lt;wsp:rsid wsp:val=&quot;004D2072&quot;/&gt;&lt;wsp:rsid wsp:val=&quot;004D22C3&quot;/&gt;&lt;wsp:rsid wsp:val=&quot;004D37FD&quot;/&gt;&lt;wsp:rsid wsp:val=&quot;004D3BBA&quot;/&gt;&lt;wsp:rsid wsp:val=&quot;004D3EE0&quot;/&gt;&lt;wsp:rsid wsp:val=&quot;004D41A1&quot;/&gt;&lt;wsp:rsid wsp:val=&quot;004D548C&quot;/&gt;&lt;wsp:rsid wsp:val=&quot;004D6F4D&quot;/&gt;&lt;wsp:rsid wsp:val=&quot;004D6F95&quot;/&gt;&lt;wsp:rsid wsp:val=&quot;004D72C1&quot;/&gt;&lt;wsp:rsid wsp:val=&quot;004D72FE&quot;/&gt;&lt;wsp:rsid wsp:val=&quot;004D77FD&quot;/&gt;&lt;wsp:rsid wsp:val=&quot;004D7E91&quot;/&gt;&lt;wsp:rsid wsp:val=&quot;004E003A&quot;/&gt;&lt;wsp:rsid wsp:val=&quot;004E04E7&quot;/&gt;&lt;wsp:rsid wsp:val=&quot;004E0768&quot;/&gt;&lt;wsp:rsid wsp:val=&quot;004E0D1E&quot;/&gt;&lt;wsp:rsid wsp:val=&quot;004E19EA&quot;/&gt;&lt;wsp:rsid wsp:val=&quot;004E1A31&quot;/&gt;&lt;wsp:rsid wsp:val=&quot;004E2DE0&quot;/&gt;&lt;wsp:rsid wsp:val=&quot;004E3231&quot;/&gt;&lt;wsp:rsid wsp:val=&quot;004E3DB1&quot;/&gt;&lt;wsp:rsid wsp:val=&quot;004E4060&quot;/&gt;&lt;wsp:rsid wsp:val=&quot;004E409A&quot;/&gt;&lt;wsp:rsid wsp:val=&quot;004E483F&quot;/&gt;&lt;wsp:rsid wsp:val=&quot;004E5954&quot;/&gt;&lt;wsp:rsid wsp:val=&quot;004E5E69&quot;/&gt;&lt;wsp:rsid wsp:val=&quot;004E6728&quot;/&gt;&lt;wsp:rsid wsp:val=&quot;004F085A&quot;/&gt;&lt;wsp:rsid wsp:val=&quot;004F0FB9&quot;/&gt;&lt;wsp:rsid wsp:val=&quot;004F2F7E&quot;/&gt;&lt;wsp:rsid wsp:val=&quot;004F32B5&quot;/&gt;&lt;wsp:rsid wsp:val=&quot;004F407E&quot;/&gt;&lt;wsp:rsid wsp:val=&quot;004F5479&quot;/&gt;&lt;wsp:rsid wsp:val=&quot;004F6103&quot;/&gt;&lt;wsp:rsid wsp:val=&quot;004F7528&quot;/&gt;&lt;wsp:rsid wsp:val=&quot;004F7A4D&quot;/&gt;&lt;wsp:rsid wsp:val=&quot;004F7BCA&quot;/&gt;&lt;wsp:rsid wsp:val=&quot;004F7D89&quot;/&gt;&lt;wsp:rsid wsp:val=&quot;00500A2A&quot;/&gt;&lt;wsp:rsid wsp:val=&quot;00501067&quot;/&gt;&lt;wsp:rsid wsp:val=&quot;0050176F&quot;/&gt;&lt;wsp:rsid wsp:val=&quot;00501981&quot;/&gt;&lt;wsp:rsid wsp:val=&quot;00501A85&quot;/&gt;&lt;wsp:rsid wsp:val=&quot;00501BB3&quot;/&gt;&lt;wsp:rsid wsp:val=&quot;005021DD&quot;/&gt;&lt;wsp:rsid wsp:val=&quot;005024AC&quot;/&gt;&lt;wsp:rsid wsp:val=&quot;005026CA&quot;/&gt;&lt;wsp:rsid wsp:val=&quot;00502B72&quot;/&gt;&lt;wsp:rsid wsp:val=&quot;00502CF1&quot;/&gt;&lt;wsp:rsid wsp:val=&quot;00504171&quot;/&gt;&lt;wsp:rsid wsp:val=&quot;00504BC1&quot;/&gt;&lt;wsp:rsid wsp:val=&quot;00504F91&quot;/&gt;&lt;wsp:rsid wsp:val=&quot;00505096&quot;/&gt;&lt;wsp:rsid wsp:val=&quot;00505134&quot;/&gt;&lt;wsp:rsid wsp:val=&quot;0050583B&quot;/&gt;&lt;wsp:rsid wsp:val=&quot;00505C04&quot;/&gt;&lt;wsp:rsid wsp:val=&quot;00506A7B&quot;/&gt;&lt;wsp:rsid wsp:val=&quot;00510442&quot;/&gt;&lt;wsp:rsid wsp:val=&quot;005105C3&quot;/&gt;&lt;wsp:rsid wsp:val=&quot;005118A2&quot;/&gt;&lt;wsp:rsid wsp:val=&quot;00511ABB&quot;/&gt;&lt;wsp:rsid wsp:val=&quot;00511F15&quot;/&gt;&lt;wsp:rsid wsp:val=&quot;00512A02&quot;/&gt;&lt;wsp:rsid wsp:val=&quot;00512CC7&quot;/&gt;&lt;wsp:rsid wsp:val=&quot;0051318C&quot;/&gt;&lt;wsp:rsid wsp:val=&quot;005141B0&quot;/&gt;&lt;wsp:rsid wsp:val=&quot;005142CD&quot;/&gt;&lt;wsp:rsid wsp:val=&quot;0051432C&quot;/&gt;&lt;wsp:rsid wsp:val=&quot;005143C9&quot;/&gt;&lt;wsp:rsid wsp:val=&quot;005144E3&quot;/&gt;&lt;wsp:rsid wsp:val=&quot;005154C7&quot;/&gt;&lt;wsp:rsid wsp:val=&quot;005157A9&quot;/&gt;&lt;wsp:rsid wsp:val=&quot;005173A7&quot;/&gt;&lt;wsp:rsid wsp:val=&quot;00517566&quot;/&gt;&lt;wsp:rsid wsp:val=&quot;005177E1&quot;/&gt;&lt;wsp:rsid wsp:val=&quot;005208C5&quot;/&gt;&lt;wsp:rsid wsp:val=&quot;00520C0A&quot;/&gt;&lt;wsp:rsid wsp:val=&quot;005218B6&quot;/&gt;&lt;wsp:rsid wsp:val=&quot;00522589&quot;/&gt;&lt;wsp:rsid wsp:val=&quot;00522D3F&quot;/&gt;&lt;wsp:rsid wsp:val=&quot;00522F73&quot;/&gt;&lt;wsp:rsid wsp:val=&quot;00522F8A&quot;/&gt;&lt;wsp:rsid wsp:val=&quot;00524545&quot;/&gt;&lt;wsp:rsid wsp:val=&quot;00525264&quot;/&gt;&lt;wsp:rsid wsp:val=&quot;005255BF&quot;/&gt;&lt;wsp:rsid wsp:val=&quot;005257DE&quot;/&gt;&lt;wsp:rsid wsp:val=&quot;005263BB&quot;/&gt;&lt;wsp:rsid wsp:val=&quot;00526654&quot;/&gt;&lt;wsp:rsid wsp:val=&quot;00526D85&quot;/&gt;&lt;wsp:rsid wsp:val=&quot;00527200&quot;/&gt;&lt;wsp:rsid wsp:val=&quot;00527791&quot;/&gt;&lt;wsp:rsid wsp:val=&quot;00530157&quot;/&gt;&lt;wsp:rsid wsp:val=&quot;00530DD0&quot;/&gt;&lt;wsp:rsid wsp:val=&quot;00531E86&quot;/&gt;&lt;wsp:rsid wsp:val=&quot;00531EBE&quot;/&gt;&lt;wsp:rsid wsp:val=&quot;00532353&quot;/&gt;&lt;wsp:rsid wsp:val=&quot;00532F8B&quot;/&gt;&lt;wsp:rsid wsp:val=&quot;00533200&quot;/&gt;&lt;wsp:rsid wsp:val=&quot;005336C0&quot;/&gt;&lt;wsp:rsid wsp:val=&quot;00533737&quot;/&gt;&lt;wsp:rsid wsp:val=&quot;005347AE&quot;/&gt;&lt;wsp:rsid wsp:val=&quot;00534A58&quot;/&gt;&lt;wsp:rsid wsp:val=&quot;00535B79&quot;/&gt;&lt;wsp:rsid wsp:val=&quot;00535D7C&quot;/&gt;&lt;wsp:rsid wsp:val=&quot;005360B5&quot;/&gt;&lt;wsp:rsid wsp:val=&quot;00536579&quot;/&gt;&lt;wsp:rsid wsp:val=&quot;00536C1E&quot;/&gt;&lt;wsp:rsid wsp:val=&quot;00537BF6&quot;/&gt;&lt;wsp:rsid wsp:val=&quot;00540250&quot;/&gt;&lt;wsp:rsid wsp:val=&quot;0054343A&quot;/&gt;&lt;wsp:rsid wsp:val=&quot;00543974&quot;/&gt;&lt;wsp:rsid wsp:val=&quot;00543EBF&quot;/&gt;&lt;wsp:rsid wsp:val=&quot;005440EA&quot;/&gt;&lt;wsp:rsid wsp:val=&quot;00544415&quot;/&gt;&lt;wsp:rsid wsp:val=&quot;0054483C&quot;/&gt;&lt;wsp:rsid wsp:val=&quot;00544ABA&quot;/&gt;&lt;wsp:rsid wsp:val=&quot;0054593A&quot;/&gt;&lt;wsp:rsid wsp:val=&quot;00546551&quot;/&gt;&lt;wsp:rsid wsp:val=&quot;005467FB&quot;/&gt;&lt;wsp:rsid wsp:val=&quot;00546AE9&quot;/&gt;&lt;wsp:rsid wsp:val=&quot;0054759D&quot;/&gt;&lt;wsp:rsid wsp:val=&quot;00547989&quot;/&gt;&lt;wsp:rsid wsp:val=&quot;005505EB&quot;/&gt;&lt;wsp:rsid wsp:val=&quot;00550C88&quot;/&gt;&lt;wsp:rsid wsp:val=&quot;00551151&quot;/&gt;&lt;wsp:rsid wsp:val=&quot;00551224&quot;/&gt;&lt;wsp:rsid wsp:val=&quot;00551320&quot;/&gt;&lt;wsp:rsid wsp:val=&quot;00551858&quot;/&gt;&lt;wsp:rsid wsp:val=&quot;005518A4&quot;/&gt;&lt;wsp:rsid wsp:val=&quot;00552585&quot;/&gt;&lt;wsp:rsid wsp:val=&quot;00552768&quot;/&gt;&lt;wsp:rsid wsp:val=&quot;00552935&quot;/&gt;&lt;wsp:rsid wsp:val=&quot;00553127&quot;/&gt;&lt;wsp:rsid wsp:val=&quot;005533F2&quot;/&gt;&lt;wsp:rsid wsp:val=&quot;005537D5&quot;/&gt;&lt;wsp:rsid wsp:val=&quot;00553C51&quot;/&gt;&lt;wsp:rsid wsp:val=&quot;00554BE7&quot;/&gt;&lt;wsp:rsid wsp:val=&quot;00556A99&quot;/&gt;&lt;wsp:rsid wsp:val=&quot;00556D68&quot;/&gt;&lt;wsp:rsid wsp:val=&quot;0055706B&quot;/&gt;&lt;wsp:rsid wsp:val=&quot;00557173&quot;/&gt;&lt;wsp:rsid wsp:val=&quot;005576A1&quot;/&gt;&lt;wsp:rsid wsp:val=&quot;00557A64&quot;/&gt;&lt;wsp:rsid wsp:val=&quot;005605C0&quot;/&gt;&lt;wsp:rsid wsp:val=&quot;00560615&quot;/&gt;&lt;wsp:rsid wsp:val=&quot;0056073F&quot;/&gt;&lt;wsp:rsid wsp:val=&quot;00560D23&quot;/&gt;&lt;wsp:rsid wsp:val=&quot;005615D8&quot;/&gt;&lt;wsp:rsid wsp:val=&quot;00562054&quot;/&gt;&lt;wsp:rsid wsp:val=&quot;005626D6&quot;/&gt;&lt;wsp:rsid wsp:val=&quot;00562CE7&quot;/&gt;&lt;wsp:rsid wsp:val=&quot;00563251&quot;/&gt;&lt;wsp:rsid wsp:val=&quot;005638D4&quot;/&gt;&lt;wsp:rsid wsp:val=&quot;005638FD&quot;/&gt;&lt;wsp:rsid wsp:val=&quot;00563F7D&quot;/&gt;&lt;wsp:rsid wsp:val=&quot;005656BC&quot;/&gt;&lt;wsp:rsid wsp:val=&quot;005656ED&quot;/&gt;&lt;wsp:rsid wsp:val=&quot;005663FB&quot;/&gt;&lt;wsp:rsid wsp:val=&quot;00566544&quot;/&gt;&lt;wsp:rsid wsp:val=&quot;005665F8&quot;/&gt;&lt;wsp:rsid wsp:val=&quot;00566608&quot;/&gt;&lt;wsp:rsid wsp:val=&quot;00566841&quot;/&gt;&lt;wsp:rsid wsp:val=&quot;00566C83&quot;/&gt;&lt;wsp:rsid wsp:val=&quot;005700FE&quot;/&gt;&lt;wsp:rsid wsp:val=&quot;00570AE7&quot;/&gt;&lt;wsp:rsid wsp:val=&quot;00570E02&quot;/&gt;&lt;wsp:rsid wsp:val=&quot;00570E24&quot;/&gt;&lt;wsp:rsid wsp:val=&quot;00572619&quot;/&gt;&lt;wsp:rsid wsp:val=&quot;00572760&quot;/&gt;&lt;wsp:rsid wsp:val=&quot;00573342&quot;/&gt;&lt;wsp:rsid wsp:val=&quot;0057352D&quot;/&gt;&lt;wsp:rsid wsp:val=&quot;00573ECC&quot;/&gt;&lt;wsp:rsid wsp:val=&quot;005743DE&quot;/&gt;&lt;wsp:rsid wsp:val=&quot;005743EF&quot;/&gt;&lt;wsp:rsid wsp:val=&quot;00574AEC&quot;/&gt;&lt;wsp:rsid wsp:val=&quot;00574F3F&quot;/&gt;&lt;wsp:rsid wsp:val=&quot;0057562C&quot;/&gt;&lt;wsp:rsid wsp:val=&quot;0057599A&quot;/&gt;&lt;wsp:rsid wsp:val=&quot;005759F6&quot;/&gt;&lt;wsp:rsid wsp:val=&quot;00575E3E&quot;/&gt;&lt;wsp:rsid wsp:val=&quot;005765F5&quot;/&gt;&lt;wsp:rsid wsp:val=&quot;00576D6C&quot;/&gt;&lt;wsp:rsid wsp:val=&quot;00577A2E&quot;/&gt;&lt;wsp:rsid wsp:val=&quot;00580959&quot;/&gt;&lt;wsp:rsid wsp:val=&quot;00580E48&quot;/&gt;&lt;wsp:rsid wsp:val=&quot;00580F0A&quot;/&gt;&lt;wsp:rsid wsp:val=&quot;00581222&quot;/&gt;&lt;wsp:rsid wsp:val=&quot;00581246&quot;/&gt;&lt;wsp:rsid wsp:val=&quot;00582C3A&quot;/&gt;&lt;wsp:rsid wsp:val=&quot;00582E1A&quot;/&gt;&lt;wsp:rsid wsp:val=&quot;00583147&quot;/&gt;&lt;wsp:rsid wsp:val=&quot;00584416&quot;/&gt;&lt;wsp:rsid wsp:val=&quot;00584A9A&quot;/&gt;&lt;wsp:rsid wsp:val=&quot;00584B39&quot;/&gt;&lt;wsp:rsid wsp:val=&quot;00584B94&quot;/&gt;&lt;wsp:rsid wsp:val=&quot;00585028&quot;/&gt;&lt;wsp:rsid wsp:val=&quot;005854D1&quot;/&gt;&lt;wsp:rsid wsp:val=&quot;00585F5B&quot;/&gt;&lt;wsp:rsid wsp:val=&quot;0058620A&quot;/&gt;&lt;wsp:rsid wsp:val=&quot;0058707F&quot;/&gt;&lt;wsp:rsid wsp:val=&quot;00587474&quot;/&gt;&lt;wsp:rsid wsp:val=&quot;005874F6&quot;/&gt;&lt;wsp:rsid wsp:val=&quot;00587F8B&quot;/&gt;&lt;wsp:rsid wsp:val=&quot;00587FA5&quot;/&gt;&lt;wsp:rsid wsp:val=&quot;00587FC0&quot;/&gt;&lt;wsp:rsid wsp:val=&quot;005904F2&quot;/&gt;&lt;wsp:rsid wsp:val=&quot;005906AD&quot;/&gt;&lt;wsp:rsid wsp:val=&quot;00590C4C&quot;/&gt;&lt;wsp:rsid wsp:val=&quot;00590DA6&quot;/&gt;&lt;wsp:rsid wsp:val=&quot;00591C7D&quot;/&gt;&lt;wsp:rsid wsp:val=&quot;00591F42&quot;/&gt;&lt;wsp:rsid wsp:val=&quot;00591F58&quot;/&gt;&lt;wsp:rsid wsp:val=&quot;00592B03&quot;/&gt;&lt;wsp:rsid wsp:val=&quot;0059358D&quot;/&gt;&lt;wsp:rsid wsp:val=&quot;00593AB9&quot;/&gt;&lt;wsp:rsid wsp:val=&quot;00594762&quot;/&gt;&lt;wsp:rsid wsp:val=&quot;00594ABB&quot;/&gt;&lt;wsp:rsid wsp:val=&quot;00594B6B&quot;/&gt;&lt;wsp:rsid wsp:val=&quot;00594D1C&quot;/&gt;&lt;wsp:rsid wsp:val=&quot;00594E36&quot;/&gt;&lt;wsp:rsid wsp:val=&quot;00594F0A&quot;/&gt;&lt;wsp:rsid wsp:val=&quot;0059525E&quot;/&gt;&lt;wsp:rsid wsp:val=&quot;0059580B&quot;/&gt;&lt;wsp:rsid wsp:val=&quot;00595887&quot;/&gt;&lt;wsp:rsid wsp:val=&quot;005961F7&quot;/&gt;&lt;wsp:rsid wsp:val=&quot;005967C4&quot;/&gt;&lt;wsp:rsid wsp:val=&quot;00596B9C&quot;/&gt;&lt;wsp:rsid wsp:val=&quot;00597651&quot;/&gt;&lt;wsp:rsid wsp:val=&quot;005A054D&quot;/&gt;&lt;wsp:rsid wsp:val=&quot;005A0A46&quot;/&gt;&lt;wsp:rsid wsp:val=&quot;005A0A5A&quot;/&gt;&lt;wsp:rsid wsp:val=&quot;005A10B9&quot;/&gt;&lt;wsp:rsid wsp:val=&quot;005A11EA&quot;/&gt;&lt;wsp:rsid wsp:val=&quot;005A2103&quot;/&gt;&lt;wsp:rsid wsp:val=&quot;005A24E0&quot;/&gt;&lt;wsp:rsid wsp:val=&quot;005A2692&quot;/&gt;&lt;wsp:rsid wsp:val=&quot;005A269F&quot;/&gt;&lt;wsp:rsid wsp:val=&quot;005A27F7&quot;/&gt;&lt;wsp:rsid wsp:val=&quot;005A2891&quot;/&gt;&lt;wsp:rsid wsp:val=&quot;005A2CB9&quot;/&gt;&lt;wsp:rsid wsp:val=&quot;005A305E&quot;/&gt;&lt;wsp:rsid wsp:val=&quot;005A30BB&quot;/&gt;&lt;wsp:rsid wsp:val=&quot;005A3887&quot;/&gt;&lt;wsp:rsid wsp:val=&quot;005A396F&quot;/&gt;&lt;wsp:rsid wsp:val=&quot;005A3A4F&quot;/&gt;&lt;wsp:rsid wsp:val=&quot;005A4D98&quot;/&gt;&lt;wsp:rsid wsp:val=&quot;005A5CC1&quot;/&gt;&lt;wsp:rsid wsp:val=&quot;005A62CE&quot;/&gt;&lt;wsp:rsid wsp:val=&quot;005B0542&quot;/&gt;&lt;wsp:rsid wsp:val=&quot;005B0BEB&quot;/&gt;&lt;wsp:rsid wsp:val=&quot;005B2225&quot;/&gt;&lt;wsp:rsid wsp:val=&quot;005B2799&quot;/&gt;&lt;wsp:rsid wsp:val=&quot;005B2B77&quot;/&gt;&lt;wsp:rsid wsp:val=&quot;005B37C6&quot;/&gt;&lt;wsp:rsid wsp:val=&quot;005B3C36&quot;/&gt;&lt;wsp:rsid wsp:val=&quot;005B3D4A&quot;/&gt;&lt;wsp:rsid wsp:val=&quot;005B4D87&quot;/&gt;&lt;wsp:rsid wsp:val=&quot;005B66E3&quot;/&gt;&lt;wsp:rsid wsp:val=&quot;005B7DD1&quot;/&gt;&lt;wsp:rsid wsp:val=&quot;005C00A0&quot;/&gt;&lt;wsp:rsid wsp:val=&quot;005C0EF4&quot;/&gt;&lt;wsp:rsid wsp:val=&quot;005C2097&quot;/&gt;&lt;wsp:rsid wsp:val=&quot;005C219C&quot;/&gt;&lt;wsp:rsid wsp:val=&quot;005C255C&quot;/&gt;&lt;wsp:rsid wsp:val=&quot;005C28FA&quot;/&gt;&lt;wsp:rsid wsp:val=&quot;005C2D2B&quot;/&gt;&lt;wsp:rsid wsp:val=&quot;005C40F4&quot;/&gt;&lt;wsp:rsid wsp:val=&quot;005C433B&quot;/&gt;&lt;wsp:rsid wsp:val=&quot;005C43BE&quot;/&gt;&lt;wsp:rsid wsp:val=&quot;005C44F3&quot;/&gt;&lt;wsp:rsid wsp:val=&quot;005C51BD&quot;/&gt;&lt;wsp:rsid wsp:val=&quot;005C532F&quot;/&gt;&lt;wsp:rsid wsp:val=&quot;005C712D&quot;/&gt;&lt;wsp:rsid wsp:val=&quot;005C7854&quot;/&gt;&lt;wsp:rsid wsp:val=&quot;005C7C75&quot;/&gt;&lt;wsp:rsid wsp:val=&quot;005D0E4F&quot;/&gt;&lt;wsp:rsid wsp:val=&quot;005D1E32&quot;/&gt;&lt;wsp:rsid wsp:val=&quot;005D206B&quot;/&gt;&lt;wsp:rsid wsp:val=&quot;005D22B7&quot;/&gt;&lt;wsp:rsid wsp:val=&quot;005D2BDE&quot;/&gt;&lt;wsp:rsid wsp:val=&quot;005D2C30&quot;/&gt;&lt;wsp:rsid wsp:val=&quot;005D2C4D&quot;/&gt;&lt;wsp:rsid wsp:val=&quot;005D336F&quot;/&gt;&lt;wsp:rsid wsp:val=&quot;005D33C7&quot;/&gt;&lt;wsp:rsid wsp:val=&quot;005D3500&quot;/&gt;&lt;wsp:rsid wsp:val=&quot;005D3D76&quot;/&gt;&lt;wsp:rsid wsp:val=&quot;005D4578&quot;/&gt;&lt;wsp:rsid wsp:val=&quot;005D4EFA&quot;/&gt;&lt;wsp:rsid wsp:val=&quot;005D55BA&quot;/&gt;&lt;wsp:rsid wsp:val=&quot;005D5ADB&quot;/&gt;&lt;wsp:rsid wsp:val=&quot;005D648A&quot;/&gt;&lt;wsp:rsid wsp:val=&quot;005D658E&quot;/&gt;&lt;wsp:rsid wsp:val=&quot;005D6C07&quot;/&gt;&lt;wsp:rsid wsp:val=&quot;005D7279&quot;/&gt;&lt;wsp:rsid wsp:val=&quot;005D7DE7&quot;/&gt;&lt;wsp:rsid wsp:val=&quot;005D7E0D&quot;/&gt;&lt;wsp:rsid wsp:val=&quot;005E0920&quot;/&gt;&lt;wsp:rsid wsp:val=&quot;005E1CDF&quot;/&gt;&lt;wsp:rsid wsp:val=&quot;005E1E39&quot;/&gt;&lt;wsp:rsid wsp:val=&quot;005E234A&quot;/&gt;&lt;wsp:rsid wsp:val=&quot;005E2D0B&quot;/&gt;&lt;wsp:rsid wsp:val=&quot;005E35CC&quot;/&gt;&lt;wsp:rsid wsp:val=&quot;005E3668&quot;/&gt;&lt;wsp:rsid wsp:val=&quot;005E371E&quot;/&gt;&lt;wsp:rsid wsp:val=&quot;005E4F9E&quot;/&gt;&lt;wsp:rsid wsp:val=&quot;005E53F9&quot;/&gt;&lt;wsp:rsid wsp:val=&quot;005E663B&quot;/&gt;&lt;wsp:rsid wsp:val=&quot;005E6D6D&quot;/&gt;&lt;wsp:rsid wsp:val=&quot;005E775D&quot;/&gt;&lt;wsp:rsid wsp:val=&quot;005E7E0E&quot;/&gt;&lt;wsp:rsid wsp:val=&quot;005F004B&quot;/&gt;&lt;wsp:rsid wsp:val=&quot;005F0336&quot;/&gt;&lt;wsp:rsid wsp:val=&quot;005F0A43&quot;/&gt;&lt;wsp:rsid wsp:val=&quot;005F1209&quot;/&gt;&lt;wsp:rsid wsp:val=&quot;005F13FF&quot;/&gt;&lt;wsp:rsid wsp:val=&quot;005F1712&quot;/&gt;&lt;wsp:rsid wsp:val=&quot;005F1822&quot;/&gt;&lt;wsp:rsid wsp:val=&quot;005F2573&quot;/&gt;&lt;wsp:rsid wsp:val=&quot;005F264E&quot;/&gt;&lt;wsp:rsid wsp:val=&quot;005F27BF&quot;/&gt;&lt;wsp:rsid wsp:val=&quot;005F2ADE&quot;/&gt;&lt;wsp:rsid wsp:val=&quot;005F3307&quot;/&gt;&lt;wsp:rsid wsp:val=&quot;005F4171&quot;/&gt;&lt;wsp:rsid wsp:val=&quot;005F45B6&quot;/&gt;&lt;wsp:rsid wsp:val=&quot;005F46D6&quot;/&gt;&lt;wsp:rsid wsp:val=&quot;005F4DD6&quot;/&gt;&lt;wsp:rsid wsp:val=&quot;005F50D8&quot;/&gt;&lt;wsp:rsid wsp:val=&quot;005F53A1&quot;/&gt;&lt;wsp:rsid wsp:val=&quot;005F6220&quot;/&gt;&lt;wsp:rsid wsp:val=&quot;005F69F4&quot;/&gt;&lt;wsp:rsid wsp:val=&quot;005F6B77&quot;/&gt;&lt;wsp:rsid wsp:val=&quot;005F6FF9&quot;/&gt;&lt;wsp:rsid wsp:val=&quot;005F7487&quot;/&gt;&lt;wsp:rsid wsp:val=&quot;005F7D4F&quot;/&gt;&lt;wsp:rsid wsp:val=&quot;006002C7&quot;/&gt;&lt;wsp:rsid wsp:val=&quot;00600F95&quot;/&gt;&lt;wsp:rsid wsp:val=&quot;00601839&quot;/&gt;&lt;wsp:rsid wsp:val=&quot;00602522&quot;/&gt;&lt;wsp:rsid wsp:val=&quot;00602759&quot;/&gt;&lt;wsp:rsid wsp:val=&quot;0060277A&quot;/&gt;&lt;wsp:rsid wsp:val=&quot;006027AF&quot;/&gt;&lt;wsp:rsid wsp:val=&quot;00602B7C&quot;/&gt;&lt;wsp:rsid wsp:val=&quot;00603312&quot;/&gt;&lt;wsp:rsid wsp:val=&quot;00603687&quot;/&gt;&lt;wsp:rsid wsp:val=&quot;00604B28&quot;/&gt;&lt;wsp:rsid wsp:val=&quot;00604C1A&quot;/&gt;&lt;wsp:rsid wsp:val=&quot;00604C71&quot;/&gt;&lt;wsp:rsid wsp:val=&quot;00604DC7&quot;/&gt;&lt;wsp:rsid wsp:val=&quot;00604DCE&quot;/&gt;&lt;wsp:rsid wsp:val=&quot;00604E47&quot;/&gt;&lt;wsp:rsid wsp:val=&quot;00605441&quot;/&gt;&lt;wsp:rsid wsp:val=&quot;0060553E&quot;/&gt;&lt;wsp:rsid wsp:val=&quot;00605A36&quot;/&gt;&lt;wsp:rsid wsp:val=&quot;0060667B&quot;/&gt;&lt;wsp:rsid wsp:val=&quot;00606970&quot;/&gt;&lt;wsp:rsid wsp:val=&quot;00606A20&quot;/&gt;&lt;wsp:rsid wsp:val=&quot;006072C6&quot;/&gt;&lt;wsp:rsid wsp:val=&quot;006076C4&quot;/&gt;&lt;wsp:rsid wsp:val=&quot;00607A2E&quot;/&gt;&lt;wsp:rsid wsp:val=&quot;00607ED1&quot;/&gt;&lt;wsp:rsid wsp:val=&quot;00607F57&quot;/&gt;&lt;wsp:rsid wsp:val=&quot;006129AA&quot;/&gt;&lt;wsp:rsid wsp:val=&quot;00612A8D&quot;/&gt;&lt;wsp:rsid wsp:val=&quot;006130F7&quot;/&gt;&lt;wsp:rsid wsp:val=&quot;00613507&quot;/&gt;&lt;wsp:rsid wsp:val=&quot;0061359D&quot;/&gt;&lt;wsp:rsid wsp:val=&quot;006138C7&quot;/&gt;&lt;wsp:rsid wsp:val=&quot;00613AF8&quot;/&gt;&lt;wsp:rsid wsp:val=&quot;00613D8E&quot;/&gt;&lt;wsp:rsid wsp:val=&quot;00614160&quot;/&gt;&lt;wsp:rsid wsp:val=&quot;0061424A&quot;/&gt;&lt;wsp:rsid wsp:val=&quot;006142E0&quot;/&gt;&lt;wsp:rsid wsp:val=&quot;006157EA&quot;/&gt;&lt;wsp:rsid wsp:val=&quot;00616112&quot;/&gt;&lt;wsp:rsid wsp:val=&quot;00616A97&quot;/&gt;&lt;wsp:rsid wsp:val=&quot;00616B13&quot;/&gt;&lt;wsp:rsid wsp:val=&quot;006205CA&quot;/&gt;&lt;wsp:rsid wsp:val=&quot;006209F1&quot;/&gt;&lt;wsp:rsid wsp:val=&quot;00621F53&quot;/&gt;&lt;wsp:rsid wsp:val=&quot;00622E2A&quot;/&gt;&lt;wsp:rsid wsp:val=&quot;00622E3F&quot;/&gt;&lt;wsp:rsid wsp:val=&quot;00622F89&quot;/&gt;&lt;wsp:rsid wsp:val=&quot;00623089&quot;/&gt;&lt;wsp:rsid wsp:val=&quot;0062308E&quot;/&gt;&lt;wsp:rsid wsp:val=&quot;006234C4&quot;/&gt;&lt;wsp:rsid wsp:val=&quot;006243F0&quot;/&gt;&lt;wsp:rsid wsp:val=&quot;006244C9&quot;/&gt;&lt;wsp:rsid wsp:val=&quot;006245F6&quot;/&gt;&lt;wsp:rsid wsp:val=&quot;0062475D&quot;/&gt;&lt;wsp:rsid wsp:val=&quot;0062495F&quot;/&gt;&lt;wsp:rsid wsp:val=&quot;0062514A&quot;/&gt;&lt;wsp:rsid wsp:val=&quot;006264AD&quot;/&gt;&lt;wsp:rsid wsp:val=&quot;0062660B&quot;/&gt;&lt;wsp:rsid wsp:val=&quot;00626AD1&quot;/&gt;&lt;wsp:rsid wsp:val=&quot;00627607&quot;/&gt;&lt;wsp:rsid wsp:val=&quot;006304BC&quot;/&gt;&lt;wsp:rsid wsp:val=&quot;006306A4&quot;/&gt;&lt;wsp:rsid wsp:val=&quot;00630DA7&quot;/&gt;&lt;wsp:rsid wsp:val=&quot;00630DCE&quot;/&gt;&lt;wsp:rsid wsp:val=&quot;00630F7D&quot;/&gt;&lt;wsp:rsid wsp:val=&quot;0063120A&quot;/&gt;&lt;wsp:rsid wsp:val=&quot;0063150B&quot;/&gt;&lt;wsp:rsid wsp:val=&quot;00631585&quot;/&gt;&lt;wsp:rsid wsp:val=&quot;00631AA6&quot;/&gt;&lt;wsp:rsid wsp:val=&quot;00631ED4&quot;/&gt;&lt;wsp:rsid wsp:val=&quot;00632222&quot;/&gt;&lt;wsp:rsid wsp:val=&quot;00632E9F&quot;/&gt;&lt;wsp:rsid wsp:val=&quot;00633EE8&quot;/&gt;&lt;wsp:rsid wsp:val=&quot;006345EB&quot;/&gt;&lt;wsp:rsid wsp:val=&quot;00634ACF&quot;/&gt;&lt;wsp:rsid wsp:val=&quot;00635035&quot;/&gt;&lt;wsp:rsid wsp:val=&quot;0063545C&quot;/&gt;&lt;wsp:rsid wsp:val=&quot;0063580D&quot;/&gt;&lt;wsp:rsid wsp:val=&quot;00635CAE&quot;/&gt;&lt;wsp:rsid wsp:val=&quot;006361EB&quot;/&gt;&lt;wsp:rsid wsp:val=&quot;00637240&quot;/&gt;&lt;wsp:rsid wsp:val=&quot;0063744B&quot;/&gt;&lt;wsp:rsid wsp:val=&quot;006374A3&quot;/&gt;&lt;wsp:rsid wsp:val=&quot;00637A1E&quot;/&gt;&lt;wsp:rsid wsp:val=&quot;006402D2&quot;/&gt;&lt;wsp:rsid wsp:val=&quot;00642176&quot;/&gt;&lt;wsp:rsid wsp:val=&quot;00642541&quot;/&gt;&lt;wsp:rsid wsp:val=&quot;00643269&quot;/&gt;&lt;wsp:rsid wsp:val=&quot;00643660&quot;/&gt;&lt;wsp:rsid wsp:val=&quot;006439CD&quot;/&gt;&lt;wsp:rsid wsp:val=&quot;00644B42&quot;/&gt;&lt;wsp:rsid wsp:val=&quot;00645517&quot;/&gt;&lt;wsp:rsid wsp:val=&quot;00645E49&quot;/&gt;&lt;wsp:rsid wsp:val=&quot;00646808&quot;/&gt;&lt;wsp:rsid wsp:val=&quot;00646865&quot;/&gt;&lt;wsp:rsid wsp:val=&quot;00650139&quot;/&gt;&lt;wsp:rsid wsp:val=&quot;006506B8&quot;/&gt;&lt;wsp:rsid wsp:val=&quot;006521D8&quot;/&gt;&lt;wsp:rsid wsp:val=&quot;006523C8&quot;/&gt;&lt;wsp:rsid wsp:val=&quot;00652756&quot;/&gt;&lt;wsp:rsid wsp:val=&quot;00652AD8&quot;/&gt;&lt;wsp:rsid wsp:val=&quot;00652B79&quot;/&gt;&lt;wsp:rsid wsp:val=&quot;006533C3&quot;/&gt;&lt;wsp:rsid wsp:val=&quot;00653D00&quot;/&gt;&lt;wsp:rsid wsp:val=&quot;00654068&quot;/&gt;&lt;wsp:rsid wsp:val=&quot;0065423C&quot;/&gt;&lt;wsp:rsid wsp:val=&quot;0065427A&quot;/&gt;&lt;wsp:rsid wsp:val=&quot;00654B38&quot;/&gt;&lt;wsp:rsid wsp:val=&quot;00654B83&quot;/&gt;&lt;wsp:rsid wsp:val=&quot;00655061&quot;/&gt;&lt;wsp:rsid wsp:val=&quot;0065510C&quot;/&gt;&lt;wsp:rsid wsp:val=&quot;00655B63&quot;/&gt;&lt;wsp:rsid wsp:val=&quot;00656212&quot;/&gt;&lt;wsp:rsid wsp:val=&quot;006571F6&quot;/&gt;&lt;wsp:rsid wsp:val=&quot;0065733A&quot;/&gt;&lt;wsp:rsid wsp:val=&quot;00657A38&quot;/&gt;&lt;wsp:rsid wsp:val=&quot;0066169C&quot;/&gt;&lt;wsp:rsid wsp:val=&quot;006618CC&quot;/&gt;&lt;wsp:rsid wsp:val=&quot;00662111&quot;/&gt;&lt;wsp:rsid wsp:val=&quot;00662118&quot;/&gt;&lt;wsp:rsid wsp:val=&quot;006621D4&quot;/&gt;&lt;wsp:rsid wsp:val=&quot;00662AFF&quot;/&gt;&lt;wsp:rsid wsp:val=&quot;00663023&quot;/&gt;&lt;wsp:rsid wsp:val=&quot;006638AD&quot;/&gt;&lt;wsp:rsid wsp:val=&quot;00664349&quot;/&gt;&lt;wsp:rsid wsp:val=&quot;006646D7&quot;/&gt;&lt;wsp:rsid wsp:val=&quot;0066732C&quot;/&gt;&lt;wsp:rsid wsp:val=&quot;006679F5&quot;/&gt;&lt;wsp:rsid wsp:val=&quot;00667B77&quot;/&gt;&lt;wsp:rsid wsp:val=&quot;00671406&quot;/&gt;&lt;wsp:rsid wsp:val=&quot;006716DA&quot;/&gt;&lt;wsp:rsid wsp:val=&quot;00672368&quot;/&gt;&lt;wsp:rsid wsp:val=&quot;006728ED&quot;/&gt;&lt;wsp:rsid wsp:val=&quot;006732B1&quot;/&gt;&lt;wsp:rsid wsp:val=&quot;006736F5&quot;/&gt;&lt;wsp:rsid wsp:val=&quot;0067446F&quot;/&gt;&lt;wsp:rsid wsp:val=&quot;006746A4&quot;/&gt;&lt;wsp:rsid wsp:val=&quot;006752FD&quot;/&gt;&lt;wsp:rsid wsp:val=&quot;00675558&quot;/&gt;&lt;wsp:rsid wsp:val=&quot;00675611&quot;/&gt;&lt;wsp:rsid wsp:val=&quot;00675A60&quot;/&gt;&lt;wsp:rsid wsp:val=&quot;0067697E&quot;/&gt;&lt;wsp:rsid wsp:val=&quot;006773C0&quot;/&gt;&lt;wsp:rsid wsp:val=&quot;00677443&quot;/&gt;&lt;wsp:rsid wsp:val=&quot;0067769A&quot;/&gt;&lt;wsp:rsid wsp:val=&quot;006806A3&quot;/&gt;&lt;wsp:rsid wsp:val=&quot;006806A6&quot;/&gt;&lt;wsp:rsid wsp:val=&quot;00680DF8&quot;/&gt;&lt;wsp:rsid wsp:val=&quot;00681211&quot;/&gt;&lt;wsp:rsid wsp:val=&quot;00681B36&quot;/&gt;&lt;wsp:rsid wsp:val=&quot;00681F5A&quot;/&gt;&lt;wsp:rsid wsp:val=&quot;00682E14&quot;/&gt;&lt;wsp:rsid wsp:val=&quot;00684236&quot;/&gt;&lt;wsp:rsid wsp:val=&quot;0068436C&quot;/&gt;&lt;wsp:rsid wsp:val=&quot;00684A64&quot;/&gt;&lt;wsp:rsid wsp:val=&quot;0068545E&quot;/&gt;&lt;wsp:rsid wsp:val=&quot;00685528&quot;/&gt;&lt;wsp:rsid wsp:val=&quot;00685FD4&quot;/&gt;&lt;wsp:rsid wsp:val=&quot;00686612&quot;/&gt;&lt;wsp:rsid wsp:val=&quot;0068661E&quot;/&gt;&lt;wsp:rsid wsp:val=&quot;006870C2&quot;/&gt;&lt;wsp:rsid wsp:val=&quot;00687333&quot;/&gt;&lt;wsp:rsid wsp:val=&quot;006875BE&quot;/&gt;&lt;wsp:rsid wsp:val=&quot;00687DD3&quot;/&gt;&lt;wsp:rsid wsp:val=&quot;00690A49&quot;/&gt;&lt;wsp:rsid wsp:val=&quot;00690BB6&quot;/&gt;&lt;wsp:rsid wsp:val=&quot;00691466&quot;/&gt;&lt;wsp:rsid wsp:val=&quot;006917C1&quot;/&gt;&lt;wsp:rsid wsp:val=&quot;00691B30&quot;/&gt;&lt;wsp:rsid wsp:val=&quot;006934EE&quot;/&gt;&lt;wsp:rsid wsp:val=&quot;00693708&quot;/&gt;&lt;wsp:rsid wsp:val=&quot;00693E1F&quot;/&gt;&lt;wsp:rsid wsp:val=&quot;00693ECB&quot;/&gt;&lt;wsp:rsid wsp:val=&quot;00694797&quot;/&gt;&lt;wsp:rsid wsp:val=&quot;00694D46&quot;/&gt;&lt;wsp:rsid wsp:val=&quot;00695887&quot;/&gt;&lt;wsp:rsid wsp:val=&quot;00696409&quot;/&gt;&lt;wsp:rsid wsp:val=&quot;00697733&quot;/&gt;&lt;wsp:rsid wsp:val=&quot;00697858&quot;/&gt;&lt;wsp:rsid wsp:val=&quot;006A0961&quot;/&gt;&lt;wsp:rsid wsp:val=&quot;006A12E9&quot;/&gt;&lt;wsp:rsid wsp:val=&quot;006A188B&quot;/&gt;&lt;wsp:rsid wsp:val=&quot;006A2088&quot;/&gt;&lt;wsp:rsid wsp:val=&quot;006A23A1&quot;/&gt;&lt;wsp:rsid wsp:val=&quot;006A254E&quot;/&gt;&lt;wsp:rsid wsp:val=&quot;006A2BF6&quot;/&gt;&lt;wsp:rsid wsp:val=&quot;006A2C30&quot;/&gt;&lt;wsp:rsid wsp:val=&quot;006A2D18&quot;/&gt;&lt;wsp:rsid wsp:val=&quot;006A301C&quot;/&gt;&lt;wsp:rsid wsp:val=&quot;006A3205&quot;/&gt;&lt;wsp:rsid wsp:val=&quot;006A3E2B&quot;/&gt;&lt;wsp:rsid wsp:val=&quot;006A5C12&quot;/&gt;&lt;wsp:rsid wsp:val=&quot;006A6E17&quot;/&gt;&lt;wsp:rsid wsp:val=&quot;006B00D5&quot;/&gt;&lt;wsp:rsid wsp:val=&quot;006B0C82&quot;/&gt;&lt;wsp:rsid wsp:val=&quot;006B120D&quot;/&gt;&lt;wsp:rsid wsp:val=&quot;006B13E0&quot;/&gt;&lt;wsp:rsid wsp:val=&quot;006B17E7&quot;/&gt;&lt;wsp:rsid wsp:val=&quot;006B19E8&quot;/&gt;&lt;wsp:rsid wsp:val=&quot;006B1A8A&quot;/&gt;&lt;wsp:rsid wsp:val=&quot;006B1FD5&quot;/&gt;&lt;wsp:rsid wsp:val=&quot;006B2C33&quot;/&gt;&lt;wsp:rsid wsp:val=&quot;006B3BF5&quot;/&gt;&lt;wsp:rsid wsp:val=&quot;006B45B9&quot;/&gt;&lt;wsp:rsid wsp:val=&quot;006B555A&quot;/&gt;&lt;wsp:rsid wsp:val=&quot;006B600A&quot;/&gt;&lt;wsp:rsid wsp:val=&quot;006B6635&quot;/&gt;&lt;wsp:rsid wsp:val=&quot;006B7D22&quot;/&gt;&lt;wsp:rsid wsp:val=&quot;006B7D2C&quot;/&gt;&lt;wsp:rsid wsp:val=&quot;006C069F&quot;/&gt;&lt;wsp:rsid wsp:val=&quot;006C0B79&quot;/&gt;&lt;wsp:rsid wsp:val=&quot;006C0DF8&quot;/&gt;&lt;wsp:rsid wsp:val=&quot;006C0F59&quot;/&gt;&lt;wsp:rsid wsp:val=&quot;006C1019&quot;/&gt;&lt;wsp:rsid wsp:val=&quot;006C1B56&quot;/&gt;&lt;wsp:rsid wsp:val=&quot;006C2261&quot;/&gt;&lt;wsp:rsid wsp:val=&quot;006C2BB5&quot;/&gt;&lt;wsp:rsid wsp:val=&quot;006C2BEE&quot;/&gt;&lt;wsp:rsid wsp:val=&quot;006C2D51&quot;/&gt;&lt;wsp:rsid wsp:val=&quot;006C3109&quot;/&gt;&lt;wsp:rsid wsp:val=&quot;006C39A4&quot;/&gt;&lt;wsp:rsid wsp:val=&quot;006C3AD8&quot;/&gt;&lt;wsp:rsid wsp:val=&quot;006C4516&quot;/&gt;&lt;wsp:rsid wsp:val=&quot;006C455E&quot;/&gt;&lt;wsp:rsid wsp:val=&quot;006C4ADC&quot;/&gt;&lt;wsp:rsid wsp:val=&quot;006C4EAD&quot;/&gt;&lt;wsp:rsid wsp:val=&quot;006C5958&quot;/&gt;&lt;wsp:rsid wsp:val=&quot;006C5B4F&quot;/&gt;&lt;wsp:rsid wsp:val=&quot;006C643C&quot;/&gt;&lt;wsp:rsid wsp:val=&quot;006C6766&quot;/&gt;&lt;wsp:rsid wsp:val=&quot;006C6E3A&quot;/&gt;&lt;wsp:rsid wsp:val=&quot;006C6FD7&quot;/&gt;&lt;wsp:rsid wsp:val=&quot;006C7662&quot;/&gt;&lt;wsp:rsid wsp:val=&quot;006C7BB8&quot;/&gt;&lt;wsp:rsid wsp:val=&quot;006D00DB&quot;/&gt;&lt;wsp:rsid wsp:val=&quot;006D0361&quot;/&gt;&lt;wsp:rsid wsp:val=&quot;006D0966&quot;/&gt;&lt;wsp:rsid wsp:val=&quot;006D0C6D&quot;/&gt;&lt;wsp:rsid wsp:val=&quot;006D16B0&quot;/&gt;&lt;wsp:rsid wsp:val=&quot;006D2182&quot;/&gt;&lt;wsp:rsid wsp:val=&quot;006D2444&quot;/&gt;&lt;wsp:rsid wsp:val=&quot;006D254B&quot;/&gt;&lt;wsp:rsid wsp:val=&quot;006D289B&quot;/&gt;&lt;wsp:rsid wsp:val=&quot;006D2AB9&quot;/&gt;&lt;wsp:rsid wsp:val=&quot;006D2CE3&quot;/&gt;&lt;wsp:rsid wsp:val=&quot;006D35D3&quot;/&gt;&lt;wsp:rsid wsp:val=&quot;006D3BE1&quot;/&gt;&lt;wsp:rsid wsp:val=&quot;006D48FC&quot;/&gt;&lt;wsp:rsid wsp:val=&quot;006D53BF&quot;/&gt;&lt;wsp:rsid wsp:val=&quot;006D62BC&quot;/&gt;&lt;wsp:rsid wsp:val=&quot;006D6450&quot;/&gt;&lt;wsp:rsid wsp:val=&quot;006D6939&quot;/&gt;&lt;wsp:rsid wsp:val=&quot;006D7081&quot;/&gt;&lt;wsp:rsid wsp:val=&quot;006D727E&quot;/&gt;&lt;wsp:rsid wsp:val=&quot;006D7EB0&quot;/&gt;&lt;wsp:rsid wsp:val=&quot;006E0138&quot;/&gt;&lt;wsp:rsid wsp:val=&quot;006E0A87&quot;/&gt;&lt;wsp:rsid wsp:val=&quot;006E0BB0&quot;/&gt;&lt;wsp:rsid wsp:val=&quot;006E12C3&quot;/&gt;&lt;wsp:rsid wsp:val=&quot;006E1583&quot;/&gt;&lt;wsp:rsid wsp:val=&quot;006E17E4&quot;/&gt;&lt;wsp:rsid wsp:val=&quot;006E2529&quot;/&gt;&lt;wsp:rsid wsp:val=&quot;006E3A34&quot;/&gt;&lt;wsp:rsid wsp:val=&quot;006E429A&quot;/&gt;&lt;wsp:rsid wsp:val=&quot;006E45F3&quot;/&gt;&lt;wsp:rsid wsp:val=&quot;006E49AC&quot;/&gt;&lt;wsp:rsid wsp:val=&quot;006E4A2F&quot;/&gt;&lt;wsp:rsid wsp:val=&quot;006E4BCA&quot;/&gt;&lt;wsp:rsid wsp:val=&quot;006E4ED4&quot;/&gt;&lt;wsp:rsid wsp:val=&quot;006E580D&quot;/&gt;&lt;wsp:rsid wsp:val=&quot;006E5D44&quot;/&gt;&lt;wsp:rsid wsp:val=&quot;006E5E19&quot;/&gt;&lt;wsp:rsid wsp:val=&quot;006E61C3&quot;/&gt;&lt;wsp:rsid wsp:val=&quot;006E628E&quot;/&gt;&lt;wsp:rsid wsp:val=&quot;006E62D9&quot;/&gt;&lt;wsp:rsid wsp:val=&quot;006E64A6&quot;/&gt;&lt;wsp:rsid wsp:val=&quot;006E64A8&quot;/&gt;&lt;wsp:rsid wsp:val=&quot;006E7066&quot;/&gt;&lt;wsp:rsid wsp:val=&quot;006E7131&quot;/&gt;&lt;wsp:rsid wsp:val=&quot;006E799D&quot;/&gt;&lt;wsp:rsid wsp:val=&quot;006F0593&quot;/&gt;&lt;wsp:rsid wsp:val=&quot;006F06E5&quot;/&gt;&lt;wsp:rsid wsp:val=&quot;006F0B28&quot;/&gt;&lt;wsp:rsid wsp:val=&quot;006F1064&quot;/&gt;&lt;wsp:rsid wsp:val=&quot;006F1461&quot;/&gt;&lt;wsp:rsid wsp:val=&quot;006F1EB7&quot;/&gt;&lt;wsp:rsid wsp:val=&quot;006F3220&quot;/&gt;&lt;wsp:rsid wsp:val=&quot;006F3396&quot;/&gt;&lt;wsp:rsid wsp:val=&quot;006F38FD&quot;/&gt;&lt;wsp:rsid wsp:val=&quot;006F3EDB&quot;/&gt;&lt;wsp:rsid wsp:val=&quot;006F40AE&quot;/&gt;&lt;wsp:rsid wsp:val=&quot;006F4DC3&quot;/&gt;&lt;wsp:rsid wsp:val=&quot;006F5015&quot;/&gt;&lt;wsp:rsid wsp:val=&quot;006F52E5&quot;/&gt;&lt;wsp:rsid wsp:val=&quot;006F5868&quot;/&gt;&lt;wsp:rsid wsp:val=&quot;006F5891&quot;/&gt;&lt;wsp:rsid wsp:val=&quot;006F6066&quot;/&gt;&lt;wsp:rsid wsp:val=&quot;006F6850&quot;/&gt;&lt;wsp:rsid wsp:val=&quot;006F6F1A&quot;/&gt;&lt;wsp:rsid wsp:val=&quot;006F707E&quot;/&gt;&lt;wsp:rsid wsp:val=&quot;007001DC&quot;/&gt;&lt;wsp:rsid wsp:val=&quot;0070149B&quot;/&gt;&lt;wsp:rsid wsp:val=&quot;007016EA&quot;/&gt;&lt;wsp:rsid wsp:val=&quot;00702067&quot;/&gt;&lt;wsp:rsid wsp:val=&quot;007025CB&quot;/&gt;&lt;wsp:rsid wsp:val=&quot;007034AA&quot;/&gt;&lt;wsp:rsid wsp:val=&quot;00703C9D&quot;/&gt;&lt;wsp:rsid wsp:val=&quot;0070490C&quot;/&gt;&lt;wsp:rsid wsp:val=&quot;00704C9D&quot;/&gt;&lt;wsp:rsid wsp:val=&quot;0070520D&quot;/&gt;&lt;wsp:rsid wsp:val=&quot;00705C38&quot;/&gt;&lt;wsp:rsid wsp:val=&quot;00706465&quot;/&gt;&lt;wsp:rsid wsp:val=&quot;0070695A&quot;/&gt;&lt;wsp:rsid wsp:val=&quot;0070782D&quot;/&gt;&lt;wsp:rsid wsp:val=&quot;007109C2&quot;/&gt;&lt;wsp:rsid wsp:val=&quot;00710A77&quot;/&gt;&lt;wsp:rsid wsp:val=&quot;00711340&quot;/&gt;&lt;wsp:rsid wsp:val=&quot;00711C6C&quot;/&gt;&lt;wsp:rsid wsp:val=&quot;00712920&quot;/&gt;&lt;wsp:rsid wsp:val=&quot;00712C42&quot;/&gt;&lt;wsp:rsid wsp:val=&quot;007133FA&quot;/&gt;&lt;wsp:rsid wsp:val=&quot;00713DE4&quot;/&gt;&lt;wsp:rsid wsp:val=&quot;007145DC&quot;/&gt;&lt;wsp:rsid wsp:val=&quot;00714719&quot;/&gt;&lt;wsp:rsid wsp:val=&quot;00714C47&quot;/&gt;&lt;wsp:rsid wsp:val=&quot;0071525B&quot;/&gt;&lt;wsp:rsid wsp:val=&quot;00716462&quot;/&gt;&lt;wsp:rsid wsp:val=&quot;00720332&quot;/&gt;&lt;wsp:rsid wsp:val=&quot;00720EEE&quot;/&gt;&lt;wsp:rsid wsp:val=&quot;00721084&quot;/&gt;&lt;wsp:rsid wsp:val=&quot;00721262&quot;/&gt;&lt;wsp:rsid wsp:val=&quot;00721D9B&quot;/&gt;&lt;wsp:rsid wsp:val=&quot;00722121&quot;/&gt;&lt;wsp:rsid wsp:val=&quot;007224B9&quot;/&gt;&lt;wsp:rsid wsp:val=&quot;00722B31&quot;/&gt;&lt;wsp:rsid wsp:val=&quot;00722F94&quot;/&gt;&lt;wsp:rsid wsp:val=&quot;00723072&quot;/&gt;&lt;wsp:rsid wsp:val=&quot;00723AA7&quot;/&gt;&lt;wsp:rsid wsp:val=&quot;0072432E&quot;/&gt;&lt;wsp:rsid wsp:val=&quot;00724D2E&quot;/&gt;&lt;wsp:rsid wsp:val=&quot;0072568E&quot;/&gt;&lt;wsp:rsid wsp:val=&quot;00725F91&quot;/&gt;&lt;wsp:rsid wsp:val=&quot;00726036&quot;/&gt;&lt;wsp:rsid wsp:val=&quot;00726279&quot;/&gt;&lt;wsp:rsid wsp:val=&quot;00726A9B&quot;/&gt;&lt;wsp:rsid wsp:val=&quot;00727530&quot;/&gt;&lt;wsp:rsid wsp:val=&quot;00730293&quot;/&gt;&lt;wsp:rsid wsp:val=&quot;00731DED&quot;/&gt;&lt;wsp:rsid wsp:val=&quot;00731DF1&quot;/&gt;&lt;wsp:rsid wsp:val=&quot;00731E7C&quot;/&gt;&lt;wsp:rsid wsp:val=&quot;007329EF&quot;/&gt;&lt;wsp:rsid wsp:val=&quot;0073327A&quot;/&gt;&lt;wsp:rsid wsp:val=&quot;00734EBE&quot;/&gt;&lt;wsp:rsid wsp:val=&quot;0073544A&quot;/&gt;&lt;wsp:rsid wsp:val=&quot;00736331&quot;/&gt;&lt;wsp:rsid wsp:val=&quot;007368AA&quot;/&gt;&lt;wsp:rsid wsp:val=&quot;00736DD8&quot;/&gt;&lt;wsp:rsid wsp:val=&quot;00736F1C&quot;/&gt;&lt;wsp:rsid wsp:val=&quot;007403A0&quot;/&gt;&lt;wsp:rsid wsp:val=&quot;0074076A&quot;/&gt;&lt;wsp:rsid wsp:val=&quot;00740F47&quot;/&gt;&lt;wsp:rsid wsp:val=&quot;00741AF4&quot;/&gt;&lt;wsp:rsid wsp:val=&quot;00741DCC&quot;/&gt;&lt;wsp:rsid wsp:val=&quot;0074203A&quot;/&gt;&lt;wsp:rsid wsp:val=&quot;007427B5&quot;/&gt;&lt;wsp:rsid wsp:val=&quot;00742865&quot;/&gt;&lt;wsp:rsid wsp:val=&quot;0074296C&quot;/&gt;&lt;wsp:rsid wsp:val=&quot;007429F9&quot;/&gt;&lt;wsp:rsid wsp:val=&quot;00742C83&quot;/&gt;&lt;wsp:rsid wsp:val=&quot;0074334F&quot;/&gt;&lt;wsp:rsid wsp:val=&quot;0074360F&quot;/&gt;&lt;wsp:rsid wsp:val=&quot;00744A64&quot;/&gt;&lt;wsp:rsid wsp:val=&quot;00744D47&quot;/&gt;&lt;wsp:rsid wsp:val=&quot;00744EA0&quot;/&gt;&lt;wsp:rsid wsp:val=&quot;00745D6D&quot;/&gt;&lt;wsp:rsid wsp:val=&quot;0074638D&quot;/&gt;&lt;wsp:rsid wsp:val=&quot;00746484&quot;/&gt;&lt;wsp:rsid wsp:val=&quot;00746F60&quot;/&gt;&lt;wsp:rsid wsp:val=&quot;0074704F&quot;/&gt;&lt;wsp:rsid wsp:val=&quot;007474AC&quot;/&gt;&lt;wsp:rsid wsp:val=&quot;00747AFB&quot;/&gt;&lt;wsp:rsid wsp:val=&quot;00747BBF&quot;/&gt;&lt;wsp:rsid wsp:val=&quot;00747F48&quot;/&gt;&lt;wsp:rsid wsp:val=&quot;00747F4C&quot;/&gt;&lt;wsp:rsid wsp:val=&quot;00751091&quot;/&gt;&lt;wsp:rsid wsp:val=&quot;00751302&quot;/&gt;&lt;wsp:rsid wsp:val=&quot;0075189B&quot;/&gt;&lt;wsp:rsid wsp:val=&quot;00751B83&quot;/&gt;&lt;wsp:rsid wsp:val=&quot;00751FBB&quot;/&gt;&lt;wsp:rsid wsp:val=&quot;00752134&quot;/&gt;&lt;wsp:rsid wsp:val=&quot;00754359&quot;/&gt;&lt;wsp:rsid wsp:val=&quot;00754411&quot;/&gt;&lt;wsp:rsid wsp:val=&quot;00754685&quot;/&gt;&lt;wsp:rsid wsp:val=&quot;00754769&quot;/&gt;&lt;wsp:rsid wsp:val=&quot;00754BD9&quot;/&gt;&lt;wsp:rsid wsp:val=&quot;00754E7A&quot;/&gt;&lt;wsp:rsid wsp:val=&quot;0075540C&quot;/&gt;&lt;wsp:rsid wsp:val=&quot;0075571B&quot;/&gt;&lt;wsp:rsid wsp:val=&quot;00755DB1&quot;/&gt;&lt;wsp:rsid wsp:val=&quot;00757237&quot;/&gt;&lt;wsp:rsid wsp:val=&quot;007574FC&quot;/&gt;&lt;wsp:rsid wsp:val=&quot;00757841&quot;/&gt;&lt;wsp:rsid wsp:val=&quot;00760975&quot;/&gt;&lt;wsp:rsid wsp:val=&quot;00761532&quot;/&gt;&lt;wsp:rsid wsp:val=&quot;00761FA1&quot;/&gt;&lt;wsp:rsid wsp:val=&quot;00761FDA&quot;/&gt;&lt;wsp:rsid wsp:val=&quot;007621FF&quot;/&gt;&lt;wsp:rsid wsp:val=&quot;007631BF&quot;/&gt;&lt;wsp:rsid wsp:val=&quot;007634E3&quot;/&gt;&lt;wsp:rsid wsp:val=&quot;00764194&quot;/&gt;&lt;wsp:rsid wsp:val=&quot;00764E73&quot;/&gt;&lt;wsp:rsid wsp:val=&quot;00765ED3&quot;/&gt;&lt;wsp:rsid wsp:val=&quot;00765F30&quot;/&gt;&lt;wsp:rsid wsp:val=&quot;0076681D&quot;/&gt;&lt;wsp:rsid wsp:val=&quot;00766A65&quot;/&gt;&lt;wsp:rsid wsp:val=&quot;00766D2E&quot;/&gt;&lt;wsp:rsid wsp:val=&quot;007671F5&quot;/&gt;&lt;wsp:rsid wsp:val=&quot;0076748A&quot;/&gt;&lt;wsp:rsid wsp:val=&quot;007676B8&quot;/&gt;&lt;wsp:rsid wsp:val=&quot;00767F00&quot;/&gt;&lt;wsp:rsid wsp:val=&quot;00770A10&quot;/&gt;&lt;wsp:rsid wsp:val=&quot;00770D57&quot;/&gt;&lt;wsp:rsid wsp:val=&quot;00771472&quot;/&gt;&lt;wsp:rsid wsp:val=&quot;0077175C&quot;/&gt;&lt;wsp:rsid wsp:val=&quot;00771869&quot;/&gt;&lt;wsp:rsid wsp:val=&quot;00771870&quot;/&gt;&lt;wsp:rsid wsp:val=&quot;00771BF9&quot;/&gt;&lt;wsp:rsid wsp:val=&quot;00772231&quot;/&gt;&lt;wsp:rsid wsp:val=&quot;00772F8A&quot;/&gt;&lt;wsp:rsid wsp:val=&quot;007739C6&quot;/&gt;&lt;wsp:rsid wsp:val=&quot;007742DF&quot;/&gt;&lt;wsp:rsid wsp:val=&quot;00774889&quot;/&gt;&lt;wsp:rsid wsp:val=&quot;00774FF5&quot;/&gt;&lt;wsp:rsid wsp:val=&quot;007750B3&quot;/&gt;&lt;wsp:rsid wsp:val=&quot;00775F76&quot;/&gt;&lt;wsp:rsid wsp:val=&quot;00776AEA&quot;/&gt;&lt;wsp:rsid wsp:val=&quot;007771A4&quot;/&gt;&lt;wsp:rsid wsp:val=&quot;007774AA&quot;/&gt;&lt;wsp:rsid wsp:val=&quot;00777544&quot;/&gt;&lt;wsp:rsid wsp:val=&quot;00777BA0&quot;/&gt;&lt;wsp:rsid wsp:val=&quot;007803BD&quot;/&gt;&lt;wsp:rsid wsp:val=&quot;00780C62&quot;/&gt;&lt;wsp:rsid wsp:val=&quot;007811DC&quot;/&gt;&lt;wsp:rsid wsp:val=&quot;007820FA&quot;/&gt;&lt;wsp:rsid wsp:val=&quot;007821A1&quot;/&gt;&lt;wsp:rsid wsp:val=&quot;0078285F&quot;/&gt;&lt;wsp:rsid wsp:val=&quot;00783207&quot;/&gt;&lt;wsp:rsid wsp:val=&quot;00783E1D&quot;/&gt;&lt;wsp:rsid wsp:val=&quot;0078483B&quot;/&gt;&lt;wsp:rsid wsp:val=&quot;00784EED&quot;/&gt;&lt;wsp:rsid wsp:val=&quot;00784F71&quot;/&gt;&lt;wsp:rsid wsp:val=&quot;007851ED&quot;/&gt;&lt;wsp:rsid wsp:val=&quot;00785900&quot;/&gt;&lt;wsp:rsid wsp:val=&quot;007865E5&quot;/&gt;&lt;wsp:rsid wsp:val=&quot;00786958&quot;/&gt;&lt;wsp:rsid wsp:val=&quot;00786D69&quot;/&gt;&lt;wsp:rsid wsp:val=&quot;00786E17&quot;/&gt;&lt;wsp:rsid wsp:val=&quot;00786E27&quot;/&gt;&lt;wsp:rsid wsp:val=&quot;00786E71&quot;/&gt;&lt;wsp:rsid wsp:val=&quot;00787838&quot;/&gt;&lt;wsp:rsid wsp:val=&quot;00787BCE&quot;/&gt;&lt;wsp:rsid wsp:val=&quot;007903D1&quot;/&gt;&lt;wsp:rsid wsp:val=&quot;00790FAB&quot;/&gt;&lt;wsp:rsid wsp:val=&quot;007915A7&quot;/&gt;&lt;wsp:rsid wsp:val=&quot;0079162F&quot;/&gt;&lt;wsp:rsid wsp:val=&quot;007929FB&quot;/&gt;&lt;wsp:rsid wsp:val=&quot;00794924&quot;/&gt;&lt;wsp:rsid wsp:val=&quot;007949A8&quot;/&gt;&lt;wsp:rsid wsp:val=&quot;007961FA&quot;/&gt;&lt;wsp:rsid wsp:val=&quot;00797727&quot;/&gt;&lt;wsp:rsid wsp:val=&quot;007A029B&quot;/&gt;&lt;wsp:rsid wsp:val=&quot;007A0BC2&quot;/&gt;&lt;wsp:rsid wsp:val=&quot;007A1F44&quot;/&gt;&lt;wsp:rsid wsp:val=&quot;007A2304&quot;/&gt;&lt;wsp:rsid wsp:val=&quot;007A23FF&quot;/&gt;&lt;wsp:rsid wsp:val=&quot;007A295B&quot;/&gt;&lt;wsp:rsid wsp:val=&quot;007A29FC&quot;/&gt;&lt;wsp:rsid wsp:val=&quot;007A3424&quot;/&gt;&lt;wsp:rsid wsp:val=&quot;007A35EF&quot;/&gt;&lt;wsp:rsid wsp:val=&quot;007A38C8&quot;/&gt;&lt;wsp:rsid wsp:val=&quot;007A43A2&quot;/&gt;&lt;wsp:rsid wsp:val=&quot;007A4D04&quot;/&gt;&lt;wsp:rsid wsp:val=&quot;007A789A&quot;/&gt;&lt;wsp:rsid wsp:val=&quot;007A7A96&quot;/&gt;&lt;wsp:rsid wsp:val=&quot;007A7DEB&quot;/&gt;&lt;wsp:rsid wsp:val=&quot;007B024B&quot;/&gt;&lt;wsp:rsid wsp:val=&quot;007B03AF&quot;/&gt;&lt;wsp:rsid wsp:val=&quot;007B05BB&quot;/&gt;&lt;wsp:rsid wsp:val=&quot;007B1543&quot;/&gt;&lt;wsp:rsid wsp:val=&quot;007B1AC0&quot;/&gt;&lt;wsp:rsid wsp:val=&quot;007B1B0D&quot;/&gt;&lt;wsp:rsid wsp:val=&quot;007B270A&quot;/&gt;&lt;wsp:rsid wsp:val=&quot;007B2779&quot;/&gt;&lt;wsp:rsid wsp:val=&quot;007B29D5&quot;/&gt;&lt;wsp:rsid wsp:val=&quot;007B2D3B&quot;/&gt;&lt;wsp:rsid wsp:val=&quot;007B4EE1&quot;/&gt;&lt;wsp:rsid wsp:val=&quot;007B511C&quot;/&gt;&lt;wsp:rsid wsp:val=&quot;007B52CD&quot;/&gt;&lt;wsp:rsid wsp:val=&quot;007B5DEC&quot;/&gt;&lt;wsp:rsid wsp:val=&quot;007B69E6&quot;/&gt;&lt;wsp:rsid wsp:val=&quot;007B6C6D&quot;/&gt;&lt;wsp:rsid wsp:val=&quot;007B7855&quot;/&gt;&lt;wsp:rsid wsp:val=&quot;007B791F&quot;/&gt;&lt;wsp:rsid wsp:val=&quot;007B7DC1&quot;/&gt;&lt;wsp:rsid wsp:val=&quot;007B7EDB&quot;/&gt;&lt;wsp:rsid wsp:val=&quot;007C19AD&quot;/&gt;&lt;wsp:rsid wsp:val=&quot;007C1D5C&quot;/&gt;&lt;wsp:rsid wsp:val=&quot;007C2682&quot;/&gt;&lt;wsp:rsid wsp:val=&quot;007C3598&quot;/&gt;&lt;wsp:rsid wsp:val=&quot;007C3FA8&quot;/&gt;&lt;wsp:rsid wsp:val=&quot;007C6055&quot;/&gt;&lt;wsp:rsid wsp:val=&quot;007C63A8&quot;/&gt;&lt;wsp:rsid wsp:val=&quot;007C680F&quot;/&gt;&lt;wsp:rsid wsp:val=&quot;007C68DA&quot;/&gt;&lt;wsp:rsid wsp:val=&quot;007C7994&quot;/&gt;&lt;wsp:rsid wsp:val=&quot;007D0FA9&quot;/&gt;&lt;wsp:rsid wsp:val=&quot;007D229A&quot;/&gt;&lt;wsp:rsid wsp:val=&quot;007D27D8&quot;/&gt;&lt;wsp:rsid wsp:val=&quot;007D2A45&quot;/&gt;&lt;wsp:rsid wsp:val=&quot;007D2F44&quot;/&gt;&lt;wsp:rsid wsp:val=&quot;007D2F4D&quot;/&gt;&lt;wsp:rsid wsp:val=&quot;007D32F2&quot;/&gt;&lt;wsp:rsid wsp:val=&quot;007D3306&quot;/&gt;&lt;wsp:rsid wsp:val=&quot;007D4178&quot;/&gt;&lt;wsp:rsid wsp:val=&quot;007D4D33&quot;/&gt;&lt;wsp:rsid wsp:val=&quot;007D6813&quot;/&gt;&lt;wsp:rsid wsp:val=&quot;007D6B3C&quot;/&gt;&lt;wsp:rsid wsp:val=&quot;007D7175&quot;/&gt;&lt;wsp:rsid wsp:val=&quot;007D7D50&quot;/&gt;&lt;wsp:rsid wsp:val=&quot;007E08F5&quot;/&gt;&lt;wsp:rsid wsp:val=&quot;007E1369&quot;/&gt;&lt;wsp:rsid wsp:val=&quot;007E18CF&quot;/&gt;&lt;wsp:rsid wsp:val=&quot;007E1A1B&quot;/&gt;&lt;wsp:rsid wsp:val=&quot;007E1A88&quot;/&gt;&lt;wsp:rsid wsp:val=&quot;007E284D&quot;/&gt;&lt;wsp:rsid wsp:val=&quot;007E3638&quot;/&gt;&lt;wsp:rsid wsp:val=&quot;007E4C88&quot;/&gt;&lt;wsp:rsid wsp:val=&quot;007E4DB5&quot;/&gt;&lt;wsp:rsid wsp:val=&quot;007E57A8&quot;/&gt;&lt;wsp:rsid wsp:val=&quot;007E585E&quot;/&gt;&lt;wsp:rsid wsp:val=&quot;007E5CB7&quot;/&gt;&lt;wsp:rsid wsp:val=&quot;007E641F&quot;/&gt;&lt;wsp:rsid wsp:val=&quot;007E6848&quot;/&gt;&lt;wsp:rsid wsp:val=&quot;007E7DDF&quot;/&gt;&lt;wsp:rsid wsp:val=&quot;007F0D78&quot;/&gt;&lt;wsp:rsid wsp:val=&quot;007F11C8&quot;/&gt;&lt;wsp:rsid wsp:val=&quot;007F1CA4&quot;/&gt;&lt;wsp:rsid wsp:val=&quot;007F1CFB&quot;/&gt;&lt;wsp:rsid wsp:val=&quot;007F220B&quot;/&gt;&lt;wsp:rsid wsp:val=&quot;007F25C6&quot;/&gt;&lt;wsp:rsid wsp:val=&quot;007F27DD&quot;/&gt;&lt;wsp:rsid wsp:val=&quot;007F28A8&quot;/&gt;&lt;wsp:rsid wsp:val=&quot;007F2913&quot;/&gt;&lt;wsp:rsid wsp:val=&quot;007F3724&quot;/&gt;&lt;wsp:rsid wsp:val=&quot;007F3E20&quot;/&gt;&lt;wsp:rsid wsp:val=&quot;007F3E40&quot;/&gt;&lt;wsp:rsid wsp:val=&quot;007F5BC8&quot;/&gt;&lt;wsp:rsid wsp:val=&quot;007F629D&quot;/&gt;&lt;wsp:rsid wsp:val=&quot;007F6880&quot;/&gt;&lt;wsp:rsid wsp:val=&quot;007F70F7&quot;/&gt;&lt;wsp:rsid wsp:val=&quot;007F76B4&quot;/&gt;&lt;wsp:rsid wsp:val=&quot;00800013&quot;/&gt;&lt;wsp:rsid wsp:val=&quot;008001B4&quot;/&gt;&lt;wsp:rsid wsp:val=&quot;00800402&quot;/&gt;&lt;wsp:rsid wsp:val=&quot;008005E7&quot;/&gt;&lt;wsp:rsid wsp:val=&quot;00800769&quot;/&gt;&lt;wsp:rsid wsp:val=&quot;00800BDB&quot;/&gt;&lt;wsp:rsid wsp:val=&quot;00800ED2&quot;/&gt;&lt;wsp:rsid wsp:val=&quot;00802175&quot;/&gt;&lt;wsp:rsid wsp:val=&quot;00802E74&quot;/&gt;&lt;wsp:rsid wsp:val=&quot;0080307C&quot;/&gt;&lt;wsp:rsid wsp:val=&quot;00803A7A&quot;/&gt;&lt;wsp:rsid wsp:val=&quot;00804B92&quot;/&gt;&lt;wsp:rsid wsp:val=&quot;00804E21&quot;/&gt;&lt;wsp:rsid wsp:val=&quot;00805092&quot;/&gt;&lt;wsp:rsid wsp:val=&quot;00805FEB&quot;/&gt;&lt;wsp:rsid wsp:val=&quot;00806033&quot;/&gt;&lt;wsp:rsid wsp:val=&quot;00806AAF&quot;/&gt;&lt;wsp:rsid wsp:val=&quot;008070AC&quot;/&gt;&lt;wsp:rsid wsp:val=&quot;00807D30&quot;/&gt;&lt;wsp:rsid wsp:val=&quot;0081017E&quot;/&gt;&lt;wsp:rsid wsp:val=&quot;008101FD&quot;/&gt;&lt;wsp:rsid wsp:val=&quot;00810D8D&quot;/&gt;&lt;wsp:rsid wsp:val=&quot;00810D95&quot;/&gt;&lt;wsp:rsid wsp:val=&quot;00811835&quot;/&gt;&lt;wsp:rsid wsp:val=&quot;00812EC4&quot;/&gt;&lt;wsp:rsid wsp:val=&quot;00812F21&quot;/&gt;&lt;wsp:rsid wsp:val=&quot;008133D0&quot;/&gt;&lt;wsp:rsid wsp:val=&quot;00813A3D&quot;/&gt;&lt;wsp:rsid wsp:val=&quot;0081581D&quot;/&gt;&lt;wsp:rsid wsp:val=&quot;00816FAE&quot;/&gt;&lt;wsp:rsid wsp:val=&quot;008172BE&quot;/&gt;&lt;wsp:rsid wsp:val=&quot;00817B71&quot;/&gt;&lt;wsp:rsid wsp:val=&quot;00817E6C&quot;/&gt;&lt;wsp:rsid wsp:val=&quot;00820244&quot;/&gt;&lt;wsp:rsid wsp:val=&quot;008208B1&quot;/&gt;&lt;wsp:rsid wsp:val=&quot;00820F5B&quot;/&gt;&lt;wsp:rsid wsp:val=&quot;00821096&quot;/&gt;&lt;wsp:rsid wsp:val=&quot;008221B3&quot;/&gt;&lt;wsp:rsid wsp:val=&quot;0082248E&quot;/&gt;&lt;wsp:rsid wsp:val=&quot;00822B13&quot;/&gt;&lt;wsp:rsid wsp:val=&quot;00822CCF&quot;/&gt;&lt;wsp:rsid wsp:val=&quot;00823E98&quot;/&gt;&lt;wsp:rsid wsp:val=&quot;00824349&quot;/&gt;&lt;wsp:rsid wsp:val=&quot;00824FDF&quot;/&gt;&lt;wsp:rsid wsp:val=&quot;00825125&quot;/&gt;&lt;wsp:rsid wsp:val=&quot;0082520A&quot;/&gt;&lt;wsp:rsid wsp:val=&quot;008254E8&quot;/&gt;&lt;wsp:rsid wsp:val=&quot;008257CC&quot;/&gt;&lt;wsp:rsid wsp:val=&quot;00826E18&quot;/&gt;&lt;wsp:rsid wsp:val=&quot;008274BF&quot;/&gt;&lt;wsp:rsid wsp:val=&quot;00827993&quot;/&gt;&lt;wsp:rsid wsp:val=&quot;00827F0D&quot;/&gt;&lt;wsp:rsid wsp:val=&quot;00830DC3&quot;/&gt;&lt;wsp:rsid wsp:val=&quot;00831555&quot;/&gt;&lt;wsp:rsid wsp:val=&quot;00831E50&quot;/&gt;&lt;wsp:rsid wsp:val=&quot;00831F52&quot;/&gt;&lt;wsp:rsid wsp:val=&quot;00832154&quot;/&gt;&lt;wsp:rsid wsp:val=&quot;00832997&quot;/&gt;&lt;wsp:rsid wsp:val=&quot;00832C64&quot;/&gt;&lt;wsp:rsid wsp:val=&quot;00832F5C&quot;/&gt;&lt;wsp:rsid wsp:val=&quot;00833146&quot;/&gt;&lt;wsp:rsid wsp:val=&quot;00833357&quot;/&gt;&lt;wsp:rsid wsp:val=&quot;00833A85&quot;/&gt;&lt;wsp:rsid wsp:val=&quot;00834826&quot;/&gt;&lt;wsp:rsid wsp:val=&quot;008359E0&quot;/&gt;&lt;wsp:rsid wsp:val=&quot;008367F5&quot;/&gt;&lt;wsp:rsid wsp:val=&quot;00836B36&quot;/&gt;&lt;wsp:rsid wsp:val=&quot;00836CA6&quot;/&gt;&lt;wsp:rsid wsp:val=&quot;008376F6&quot;/&gt;&lt;wsp:rsid wsp:val=&quot;00837A8D&quot;/&gt;&lt;wsp:rsid wsp:val=&quot;00837D5B&quot;/&gt;&lt;wsp:rsid wsp:val=&quot;00837D69&quot;/&gt;&lt;wsp:rsid wsp:val=&quot;00840607&quot;/&gt;&lt;wsp:rsid wsp:val=&quot;00841CD2&quot;/&gt;&lt;wsp:rsid wsp:val=&quot;0084272A&quot;/&gt;&lt;wsp:rsid wsp:val=&quot;00842B77&quot;/&gt;&lt;wsp:rsid wsp:val=&quot;0084309F&quot;/&gt;&lt;wsp:rsid wsp:val=&quot;008433CC&quot;/&gt;&lt;wsp:rsid wsp:val=&quot;00844A97&quot;/&gt;&lt;wsp:rsid wsp:val=&quot;00844E99&quot;/&gt;&lt;wsp:rsid wsp:val=&quot;00845C12&quot;/&gt;&lt;wsp:rsid wsp:val=&quot;008469D9&quot;/&gt;&lt;wsp:rsid wsp:val=&quot;00846DC0&quot;/&gt;&lt;wsp:rsid wsp:val=&quot;008474A7&quot;/&gt;&lt;wsp:rsid wsp:val=&quot;00847747&quot;/&gt;&lt;wsp:rsid wsp:val=&quot;008506B6&quot;/&gt;&lt;wsp:rsid wsp:val=&quot;008506C3&quot;/&gt;&lt;wsp:rsid wsp:val=&quot;0085086E&quot;/&gt;&lt;wsp:rsid wsp:val=&quot;00850AE0&quot;/&gt;&lt;wsp:rsid wsp:val=&quot;0085176C&quot;/&gt;&lt;wsp:rsid wsp:val=&quot;008517B1&quot;/&gt;&lt;wsp:rsid wsp:val=&quot;008524D2&quot;/&gt;&lt;wsp:rsid wsp:val=&quot;00852E19&quot;/&gt;&lt;wsp:rsid wsp:val=&quot;00853195&quot;/&gt;&lt;wsp:rsid wsp:val=&quot;008541FB&quot;/&gt;&lt;wsp:rsid wsp:val=&quot;00855B08&quot;/&gt;&lt;wsp:rsid wsp:val=&quot;00855DCB&quot;/&gt;&lt;wsp:rsid wsp:val=&quot;0085624F&quot;/&gt;&lt;wsp:rsid wsp:val=&quot;0085634C&quot;/&gt;&lt;wsp:rsid wsp:val=&quot;00856833&quot;/&gt;&lt;wsp:rsid wsp:val=&quot;00856840&quot;/&gt;&lt;wsp:rsid wsp:val=&quot;008573E8&quot;/&gt;&lt;wsp:rsid wsp:val=&quot;00857C9A&quot;/&gt;&lt;wsp:rsid wsp:val=&quot;0086087C&quot;/&gt;&lt;wsp:rsid wsp:val=&quot;00860D8E&quot;/&gt;&lt;wsp:rsid wsp:val=&quot;00860EDF&quot;/&gt;&lt;wsp:rsid wsp:val=&quot;00861AC3&quot;/&gt;&lt;wsp:rsid wsp:val=&quot;00861F15&quot;/&gt;&lt;wsp:rsid wsp:val=&quot;008626B6&quot;/&gt;&lt;wsp:rsid wsp:val=&quot;0086275E&quot;/&gt;&lt;wsp:rsid wsp:val=&quot;00864120&quot;/&gt;&lt;wsp:rsid wsp:val=&quot;00864440&quot;/&gt;&lt;wsp:rsid wsp:val=&quot;0086447A&quot;/&gt;&lt;wsp:rsid wsp:val=&quot;008648A0&quot;/&gt;&lt;wsp:rsid wsp:val=&quot;00864D76&quot;/&gt;&lt;wsp:rsid wsp:val=&quot;008650FC&quot;/&gt;&lt;wsp:rsid wsp:val=&quot;008653B3&quot;/&gt;&lt;wsp:rsid wsp:val=&quot;008659B6&quot;/&gt;&lt;wsp:rsid wsp:val=&quot;00865F6C&quot;/&gt;&lt;wsp:rsid wsp:val=&quot;0086657F&quot;/&gt;&lt;wsp:rsid wsp:val=&quot;00866877&quot;/&gt;&lt;wsp:rsid wsp:val=&quot;00866EB3&quot;/&gt;&lt;wsp:rsid wsp:val=&quot;0086701A&quot;/&gt;&lt;wsp:rsid wsp:val=&quot;00867BD2&quot;/&gt;&lt;wsp:rsid wsp:val=&quot;008712FD&quot;/&gt;&lt;wsp:rsid wsp:val=&quot;0087133C&quot;/&gt;&lt;wsp:rsid wsp:val=&quot;008716A1&quot;/&gt;&lt;wsp:rsid wsp:val=&quot;008716C9&quot;/&gt;&lt;wsp:rsid wsp:val=&quot;00871AE4&quot;/&gt;&lt;wsp:rsid wsp:val=&quot;00871AFC&quot;/&gt;&lt;wsp:rsid wsp:val=&quot;00872286&quot;/&gt;&lt;wsp:rsid wsp:val=&quot;00872704&quot;/&gt;&lt;wsp:rsid wsp:val=&quot;00872751&quot;/&gt;&lt;wsp:rsid wsp:val=&quot;0087279C&quot;/&gt;&lt;wsp:rsid wsp:val=&quot;00872D3F&quot;/&gt;&lt;wsp:rsid wsp:val=&quot;00873008&quot;/&gt;&lt;wsp:rsid wsp:val=&quot;008731FE&quot;/&gt;&lt;wsp:rsid wsp:val=&quot;008733E4&quot;/&gt;&lt;wsp:rsid wsp:val=&quot;00873E80&quot;/&gt;&lt;wsp:rsid wsp:val=&quot;00873F15&quot;/&gt;&lt;wsp:rsid wsp:val=&quot;00874096&quot;/&gt;&lt;wsp:rsid wsp:val=&quot;008753D8&quot;/&gt;&lt;wsp:rsid wsp:val=&quot;008756A4&quot;/&gt;&lt;wsp:rsid wsp:val=&quot;00875F73&quot;/&gt;&lt;wsp:rsid wsp:val=&quot;008760CB&quot;/&gt;&lt;wsp:rsid wsp:val=&quot;00876C65&quot;/&gt;&lt;wsp:rsid wsp:val=&quot;00876E1F&quot;/&gt;&lt;wsp:rsid wsp:val=&quot;00880413&quot;/&gt;&lt;wsp:rsid wsp:val=&quot;0088066F&quot;/&gt;&lt;wsp:rsid wsp:val=&quot;00880F30&quot;/&gt;&lt;wsp:rsid wsp:val=&quot;00881F9B&quot;/&gt;&lt;wsp:rsid wsp:val=&quot;00882331&quot;/&gt;&lt;wsp:rsid wsp:val=&quot;008831C0&quot;/&gt;&lt;wsp:rsid wsp:val=&quot;008833E8&quot;/&gt;&lt;wsp:rsid wsp:val=&quot;00883A0C&quot;/&gt;&lt;wsp:rsid wsp:val=&quot;00883E21&quot;/&gt;&lt;wsp:rsid wsp:val=&quot;00885E5D&quot;/&gt;&lt;wsp:rsid wsp:val=&quot;00886439&quot;/&gt;&lt;wsp:rsid wsp:val=&quot;0088666C&quot;/&gt;&lt;wsp:rsid wsp:val=&quot;00886EB1&quot;/&gt;&lt;wsp:rsid wsp:val=&quot;008878B9&quot;/&gt;&lt;wsp:rsid wsp:val=&quot;00887B48&quot;/&gt;&lt;wsp:rsid wsp:val=&quot;00887E73&quot;/&gt;&lt;wsp:rsid wsp:val=&quot;00887F76&quot;/&gt;&lt;wsp:rsid wsp:val=&quot;00887FE2&quot;/&gt;&lt;wsp:rsid wsp:val=&quot;00890DDF&quot;/&gt;&lt;wsp:rsid wsp:val=&quot;00891022&quot;/&gt;&lt;wsp:rsid wsp:val=&quot;0089176E&quot;/&gt;&lt;wsp:rsid wsp:val=&quot;008917E0&quot;/&gt;&lt;wsp:rsid wsp:val=&quot;00892365&quot;/&gt;&lt;wsp:rsid wsp:val=&quot;00892BE5&quot;/&gt;&lt;wsp:rsid wsp:val=&quot;0089387C&quot;/&gt;&lt;wsp:rsid wsp:val=&quot;00893BFA&quot;/&gt;&lt;wsp:rsid wsp:val=&quot;008943E6&quot;/&gt;&lt;wsp:rsid wsp:val=&quot;0089444E&quot;/&gt;&lt;wsp:rsid wsp:val=&quot;008949DF&quot;/&gt;&lt;wsp:rsid wsp:val=&quot;008951DB&quot;/&gt;&lt;wsp:rsid wsp:val=&quot;00895B32&quot;/&gt;&lt;wsp:rsid wsp:val=&quot;00896356&quot;/&gt;&lt;wsp:rsid wsp:val=&quot;00896428&quot;/&gt;&lt;wsp:rsid wsp:val=&quot;00896C81&quot;/&gt;&lt;wsp:rsid wsp:val=&quot;00896D83&quot;/&gt;&lt;wsp:rsid wsp:val=&quot;008A0AB2&quot;/&gt;&lt;wsp:rsid wsp:val=&quot;008A0CFC&quot;/&gt;&lt;wsp:rsid wsp:val=&quot;008A12FE&quot;/&gt;&lt;wsp:rsid wsp:val=&quot;008A130A&quot;/&gt;&lt;wsp:rsid wsp:val=&quot;008A2444&quot;/&gt;&lt;wsp:rsid wsp:val=&quot;008A28B6&quot;/&gt;&lt;wsp:rsid wsp:val=&quot;008A2A68&quot;/&gt;&lt;wsp:rsid wsp:val=&quot;008A2BB1&quot;/&gt;&lt;wsp:rsid wsp:val=&quot;008A3466&quot;/&gt;&lt;wsp:rsid wsp:val=&quot;008A389F&quot;/&gt;&lt;wsp:rsid wsp:val=&quot;008A3D02&quot;/&gt;&lt;wsp:rsid wsp:val=&quot;008A4CB9&quot;/&gt;&lt;wsp:rsid wsp:val=&quot;008A5895&quot;/&gt;&lt;wsp:rsid wsp:val=&quot;008A5940&quot;/&gt;&lt;wsp:rsid wsp:val=&quot;008A6EAB&quot;/&gt;&lt;wsp:rsid wsp:val=&quot;008A73B2&quot;/&gt;&lt;wsp:rsid wsp:val=&quot;008B00D3&quot;/&gt;&lt;wsp:rsid wsp:val=&quot;008B043F&quot;/&gt;&lt;wsp:rsid wsp:val=&quot;008B0808&quot;/&gt;&lt;wsp:rsid wsp:val=&quot;008B0ABB&quot;/&gt;&lt;wsp:rsid wsp:val=&quot;008B0AEC&quot;/&gt;&lt;wsp:rsid wsp:val=&quot;008B1E53&quot;/&gt;&lt;wsp:rsid wsp:val=&quot;008B1E5B&quot;/&gt;&lt;wsp:rsid wsp:val=&quot;008B24E4&quot;/&gt;&lt;wsp:rsid wsp:val=&quot;008B2826&quot;/&gt;&lt;wsp:rsid wsp:val=&quot;008B28AC&quot;/&gt;&lt;wsp:rsid wsp:val=&quot;008B389D&quot;/&gt;&lt;wsp:rsid wsp:val=&quot;008B3C5C&quot;/&gt;&lt;wsp:rsid wsp:val=&quot;008B407F&quot;/&gt;&lt;wsp:rsid wsp:val=&quot;008B42DC&quot;/&gt;&lt;wsp:rsid wsp:val=&quot;008B4FB7&quot;/&gt;&lt;wsp:rsid wsp:val=&quot;008B5299&quot;/&gt;&lt;wsp:rsid wsp:val=&quot;008B5A5F&quot;/&gt;&lt;wsp:rsid wsp:val=&quot;008B5AB0&quot;/&gt;&lt;wsp:rsid wsp:val=&quot;008B6054&quot;/&gt;&lt;wsp:rsid wsp:val=&quot;008B6686&quot;/&gt;&lt;wsp:rsid wsp:val=&quot;008B7B08&quot;/&gt;&lt;wsp:rsid wsp:val=&quot;008B7B97&quot;/&gt;&lt;wsp:rsid wsp:val=&quot;008C04C2&quot;/&gt;&lt;wsp:rsid wsp:val=&quot;008C1264&quot;/&gt;&lt;wsp:rsid wsp:val=&quot;008C13F0&quot;/&gt;&lt;wsp:rsid wsp:val=&quot;008C1F26&quot;/&gt;&lt;wsp:rsid wsp:val=&quot;008C263E&quot;/&gt;&lt;wsp:rsid wsp:val=&quot;008C264A&quot;/&gt;&lt;wsp:rsid wsp:val=&quot;008C2A3A&quot;/&gt;&lt;wsp:rsid wsp:val=&quot;008C2A49&quot;/&gt;&lt;wsp:rsid wsp:val=&quot;008C2AFC&quot;/&gt;&lt;wsp:rsid wsp:val=&quot;008C4213&quot;/&gt;&lt;wsp:rsid wsp:val=&quot;008C4C7E&quot;/&gt;&lt;wsp:rsid wsp:val=&quot;008C5C46&quot;/&gt;&lt;wsp:rsid wsp:val=&quot;008C6184&quot;/&gt;&lt;wsp:rsid wsp:val=&quot;008C785E&quot;/&gt;&lt;wsp:rsid wsp:val=&quot;008D04D4&quot;/&gt;&lt;wsp:rsid wsp:val=&quot;008D0AFB&quot;/&gt;&lt;wsp:rsid wsp:val=&quot;008D1468&quot;/&gt;&lt;wsp:rsid wsp:val=&quot;008D1511&quot;/&gt;&lt;wsp:rsid wsp:val=&quot;008D1C01&quot;/&gt;&lt;wsp:rsid wsp:val=&quot;008D2498&quot;/&gt;&lt;wsp:rsid wsp:val=&quot;008D311E&quot;/&gt;&lt;wsp:rsid wsp:val=&quot;008D32DF&quot;/&gt;&lt;wsp:rsid wsp:val=&quot;008D3437&quot;/&gt;&lt;wsp:rsid wsp:val=&quot;008D35E9&quot;/&gt;&lt;wsp:rsid wsp:val=&quot;008D3959&quot;/&gt;&lt;wsp:rsid wsp:val=&quot;008D3966&quot;/&gt;&lt;wsp:rsid wsp:val=&quot;008D4352&quot;/&gt;&lt;wsp:rsid wsp:val=&quot;008D44D7&quot;/&gt;&lt;wsp:rsid wsp:val=&quot;008D4A80&quot;/&gt;&lt;wsp:rsid wsp:val=&quot;008D60BC&quot;/&gt;&lt;wsp:rsid wsp:val=&quot;008D6D7B&quot;/&gt;&lt;wsp:rsid wsp:val=&quot;008D7A7F&quot;/&gt;&lt;wsp:rsid wsp:val=&quot;008D7EB7&quot;/&gt;&lt;wsp:rsid wsp:val=&quot;008E054E&quot;/&gt;&lt;wsp:rsid wsp:val=&quot;008E09A3&quot;/&gt;&lt;wsp:rsid wsp:val=&quot;008E0AAF&quot;/&gt;&lt;wsp:rsid wsp:val=&quot;008E0EB8&quot;/&gt;&lt;wsp:rsid wsp:val=&quot;008E10A6&quot;/&gt;&lt;wsp:rsid wsp:val=&quot;008E1226&quot;/&gt;&lt;wsp:rsid wsp:val=&quot;008E1271&quot;/&gt;&lt;wsp:rsid wsp:val=&quot;008E2251&quot;/&gt;&lt;wsp:rsid wsp:val=&quot;008E24B3&quot;/&gt;&lt;wsp:rsid wsp:val=&quot;008E24CA&quot;/&gt;&lt;wsp:rsid wsp:val=&quot;008E2F6E&quot;/&gt;&lt;wsp:rsid wsp:val=&quot;008E38AD&quot;/&gt;&lt;wsp:rsid wsp:val=&quot;008E3989&quot;/&gt;&lt;wsp:rsid wsp:val=&quot;008E3EEC&quot;/&gt;&lt;wsp:rsid wsp:val=&quot;008E4C2D&quot;/&gt;&lt;wsp:rsid wsp:val=&quot;008E5572&quot;/&gt;&lt;wsp:rsid wsp:val=&quot;008E5BF2&quot;/&gt;&lt;wsp:rsid wsp:val=&quot;008E5C81&quot;/&gt;&lt;wsp:rsid wsp:val=&quot;008E6389&quot;/&gt;&lt;wsp:rsid wsp:val=&quot;008E6A0F&quot;/&gt;&lt;wsp:rsid wsp:val=&quot;008E7DD4&quot;/&gt;&lt;wsp:rsid wsp:val=&quot;008F0A38&quot;/&gt;&lt;wsp:rsid wsp:val=&quot;008F0EF6&quot;/&gt;&lt;wsp:rsid wsp:val=&quot;008F0F84&quot;/&gt;&lt;wsp:rsid wsp:val=&quot;008F1014&quot;/&gt;&lt;wsp:rsid wsp:val=&quot;008F11C9&quot;/&gt;&lt;wsp:rsid wsp:val=&quot;008F21DA&quot;/&gt;&lt;wsp:rsid wsp:val=&quot;008F23D8&quot;/&gt;&lt;wsp:rsid wsp:val=&quot;008F2FD5&quot;/&gt;&lt;wsp:rsid wsp:val=&quot;008F3502&quot;/&gt;&lt;wsp:rsid wsp:val=&quot;008F37E5&quot;/&gt;&lt;wsp:rsid wsp:val=&quot;008F4643&quot;/&gt;&lt;wsp:rsid wsp:val=&quot;008F48C2&quot;/&gt;&lt;wsp:rsid wsp:val=&quot;008F5840&quot;/&gt;&lt;wsp:rsid wsp:val=&quot;008F5EEF&quot;/&gt;&lt;wsp:rsid wsp:val=&quot;008F6152&quot;/&gt;&lt;wsp:rsid wsp:val=&quot;008F6327&quot;/&gt;&lt;wsp:rsid wsp:val=&quot;008F66FE&quot;/&gt;&lt;wsp:rsid wsp:val=&quot;008F6FC0&quot;/&gt;&lt;wsp:rsid wsp:val=&quot;008F72CC&quot;/&gt;&lt;wsp:rsid wsp:val=&quot;008F72CD&quot;/&gt;&lt;wsp:rsid wsp:val=&quot;00902AC3&quot;/&gt;&lt;wsp:rsid wsp:val=&quot;00903802&quot;/&gt;&lt;wsp:rsid wsp:val=&quot;009047F3&quot;/&gt;&lt;wsp:rsid wsp:val=&quot;0090696D&quot;/&gt;&lt;wsp:rsid wsp:val=&quot;00906CD6&quot;/&gt;&lt;wsp:rsid wsp:val=&quot;00906E4D&quot;/&gt;&lt;wsp:rsid wsp:val=&quot;00906F31&quot;/&gt;&lt;wsp:rsid wsp:val=&quot;0090716A&quot;/&gt;&lt;wsp:rsid wsp:val=&quot;009078B3&quot;/&gt;&lt;wsp:rsid wsp:val=&quot;00907A77&quot;/&gt;&lt;wsp:rsid wsp:val=&quot;00907E00&quot;/&gt;&lt;wsp:rsid wsp:val=&quot;00907FC2&quot;/&gt;&lt;wsp:rsid wsp:val=&quot;0091038A&quot;/&gt;&lt;wsp:rsid wsp:val=&quot;00910546&quot;/&gt;&lt;wsp:rsid wsp:val=&quot;0091088D&quot;/&gt;&lt;wsp:rsid wsp:val=&quot;00910C11&quot;/&gt;&lt;wsp:rsid wsp:val=&quot;00910FC9&quot;/&gt;&lt;wsp:rsid wsp:val=&quot;00912171&quot;/&gt;&lt;wsp:rsid wsp:val=&quot;009127D7&quot;/&gt;&lt;wsp:rsid wsp:val=&quot;0091291A&quot;/&gt;&lt;wsp:rsid wsp:val=&quot;0091305C&quot;/&gt;&lt;wsp:rsid wsp:val=&quot;00913612&quot;/&gt;&lt;wsp:rsid wsp:val=&quot;0091366A&quot;/&gt;&lt;wsp:rsid wsp:val=&quot;00913824&quot;/&gt;&lt;wsp:rsid wsp:val=&quot;00913C94&quot;/&gt;&lt;wsp:rsid wsp:val=&quot;009146BC&quot;/&gt;&lt;wsp:rsid wsp:val=&quot;0091514D&quot;/&gt;&lt;wsp:rsid wsp:val=&quot;00915757&quot;/&gt;&lt;wsp:rsid wsp:val=&quot;009159B3&quot;/&gt;&lt;wsp:rsid wsp:val=&quot;00915B61&quot;/&gt;&lt;wsp:rsid wsp:val=&quot;00915D0D&quot;/&gt;&lt;wsp:rsid wsp:val=&quot;00916181&quot;/&gt;&lt;wsp:rsid wsp:val=&quot;0091622D&quot;/&gt;&lt;wsp:rsid wsp:val=&quot;00916591&quot;/&gt;&lt;wsp:rsid wsp:val=&quot;00916B80&quot;/&gt;&lt;wsp:rsid wsp:val=&quot;00916B89&quot;/&gt;&lt;wsp:rsid wsp:val=&quot;00916CE7&quot;/&gt;&lt;wsp:rsid wsp:val=&quot;00916DFA&quot;/&gt;&lt;wsp:rsid wsp:val=&quot;00917484&quot;/&gt;&lt;wsp:rsid wsp:val=&quot;00917A5C&quot;/&gt;&lt;wsp:rsid wsp:val=&quot;009204C5&quot;/&gt;&lt;wsp:rsid wsp:val=&quot;009206DE&quot;/&gt;&lt;wsp:rsid wsp:val=&quot;009207E3&quot;/&gt;&lt;wsp:rsid wsp:val=&quot;009217B9&quot;/&gt;&lt;wsp:rsid wsp:val=&quot;0092180D&quot;/&gt;&lt;wsp:rsid wsp:val=&quot;00921C61&quot;/&gt;&lt;wsp:rsid wsp:val=&quot;00921DFF&quot;/&gt;&lt;wsp:rsid wsp:val=&quot;00921FD7&quot;/&gt;&lt;wsp:rsid wsp:val=&quot;00922E65&quot;/&gt;&lt;wsp:rsid wsp:val=&quot;009232C9&quot;/&gt;&lt;wsp:rsid wsp:val=&quot;00923608&quot;/&gt;&lt;wsp:rsid wsp:val=&quot;009238E5&quot;/&gt;&lt;wsp:rsid wsp:val=&quot;00923F12&quot;/&gt;&lt;wsp:rsid wsp:val=&quot;00923FE1&quot;/&gt;&lt;wsp:rsid wsp:val=&quot;00924E41&quot;/&gt;&lt;wsp:rsid wsp:val=&quot;00924FF8&quot;/&gt;&lt;wsp:rsid wsp:val=&quot;009259E4&quot;/&gt;&lt;wsp:rsid wsp:val=&quot;00925BA8&quot;/&gt;&lt;wsp:rsid wsp:val=&quot;00925D25&quot;/&gt;&lt;wsp:rsid wsp:val=&quot;00926DA7&quot;/&gt;&lt;wsp:rsid wsp:val=&quot;00927674&quot;/&gt;&lt;wsp:rsid wsp:val=&quot;00927F8B&quot;/&gt;&lt;wsp:rsid wsp:val=&quot;0093094D&quot;/&gt;&lt;wsp:rsid wsp:val=&quot;00932001&quot;/&gt;&lt;wsp:rsid wsp:val=&quot;009328C7&quot;/&gt;&lt;wsp:rsid wsp:val=&quot;00932E44&quot;/&gt;&lt;wsp:rsid wsp:val=&quot;009336EC&quot;/&gt;&lt;wsp:rsid wsp:val=&quot;00933F56&quot;/&gt;&lt;wsp:rsid wsp:val=&quot;009348E3&quot;/&gt;&lt;wsp:rsid wsp:val=&quot;00934C13&quot;/&gt;&lt;wsp:rsid wsp:val=&quot;00935228&quot;/&gt;&lt;wsp:rsid wsp:val=&quot;0093525B&quot;/&gt;&lt;wsp:rsid wsp:val=&quot;009355A2&quot;/&gt;&lt;wsp:rsid wsp:val=&quot;00935F9E&quot;/&gt;&lt;wsp:rsid wsp:val=&quot;00936D98&quot;/&gt;&lt;wsp:rsid wsp:val=&quot;0093763C&quot;/&gt;&lt;wsp:rsid wsp:val=&quot;0093790F&quot;/&gt;&lt;wsp:rsid wsp:val=&quot;00937BF6&quot;/&gt;&lt;wsp:rsid wsp:val=&quot;009421B4&quot;/&gt;&lt;wsp:rsid wsp:val=&quot;00942C80&quot;/&gt;&lt;wsp:rsid wsp:val=&quot;00943197&quot;/&gt;&lt;wsp:rsid wsp:val=&quot;009435F2&quot;/&gt;&lt;wsp:rsid wsp:val=&quot;00945176&quot;/&gt;&lt;wsp:rsid wsp:val=&quot;00945180&quot;/&gt;&lt;wsp:rsid wsp:val=&quot;0094590C&quot;/&gt;&lt;wsp:rsid wsp:val=&quot;00946355&quot;/&gt;&lt;wsp:rsid wsp:val=&quot;009468B7&quot;/&gt;&lt;wsp:rsid wsp:val=&quot;00947011&quot;/&gt;&lt;wsp:rsid wsp:val=&quot;0094724E&quot;/&gt;&lt;wsp:rsid wsp:val=&quot;009476A7&quot;/&gt;&lt;wsp:rsid wsp:val=&quot;00947BE6&quot;/&gt;&lt;wsp:rsid wsp:val=&quot;0095048D&quot;/&gt;&lt;wsp:rsid wsp:val=&quot;00950651&quot;/&gt;&lt;wsp:rsid wsp:val=&quot;00950D18&quot;/&gt;&lt;wsp:rsid wsp:val=&quot;00950E54&quot;/&gt;&lt;wsp:rsid wsp:val=&quot;00951ADB&quot;/&gt;&lt;wsp:rsid wsp:val=&quot;00951B87&quot;/&gt;&lt;wsp:rsid wsp:val=&quot;00952074&quot;/&gt;&lt;wsp:rsid wsp:val=&quot;00952175&quot;/&gt;&lt;wsp:rsid wsp:val=&quot;0095246D&quot;/&gt;&lt;wsp:rsid wsp:val=&quot;009527B0&quot;/&gt;&lt;wsp:rsid wsp:val=&quot;009528A5&quot;/&gt;&lt;wsp:rsid wsp:val=&quot;00952E73&quot;/&gt;&lt;wsp:rsid wsp:val=&quot;0095380C&quot;/&gt;&lt;wsp:rsid wsp:val=&quot;009538E1&quot;/&gt;&lt;wsp:rsid wsp:val=&quot;00954353&quot;/&gt;&lt;wsp:rsid wsp:val=&quot;00955C07&quot;/&gt;&lt;wsp:rsid wsp:val=&quot;00955C0A&quot;/&gt;&lt;wsp:rsid wsp:val=&quot;00955C4F&quot;/&gt;&lt;wsp:rsid wsp:val=&quot;0095685F&quot;/&gt;&lt;wsp:rsid wsp:val=&quot;0095698E&quot;/&gt;&lt;wsp:rsid wsp:val=&quot;009569F5&quot;/&gt;&lt;wsp:rsid wsp:val=&quot;00957BCB&quot;/&gt;&lt;wsp:rsid wsp:val=&quot;0096083D&quot;/&gt;&lt;wsp:rsid wsp:val=&quot;00960D88&quot;/&gt;&lt;wsp:rsid wsp:val=&quot;009621CF&quot;/&gt;&lt;wsp:rsid wsp:val=&quot;0096259C&quot;/&gt;&lt;wsp:rsid wsp:val=&quot;0096366D&quot;/&gt;&lt;wsp:rsid wsp:val=&quot;009640E8&quot;/&gt;&lt;wsp:rsid wsp:val=&quot;009646C8&quot;/&gt;&lt;wsp:rsid wsp:val=&quot;00964760&quot;/&gt;&lt;wsp:rsid wsp:val=&quot;009657F1&quot;/&gt;&lt;wsp:rsid wsp:val=&quot;009659DF&quot;/&gt;&lt;wsp:rsid wsp:val=&quot;009661C6&quot;/&gt;&lt;wsp:rsid wsp:val=&quot;0096625D&quot;/&gt;&lt;wsp:rsid wsp:val=&quot;009709F8&quot;/&gt;&lt;wsp:rsid wsp:val=&quot;00970B61&quot;/&gt;&lt;wsp:rsid wsp:val=&quot;00970F07&quot;/&gt;&lt;wsp:rsid wsp:val=&quot;009718BB&quot;/&gt;&lt;wsp:rsid wsp:val=&quot;00971B62&quot;/&gt;&lt;wsp:rsid wsp:val=&quot;009725FF&quot;/&gt;&lt;wsp:rsid wsp:val=&quot;00972929&quot;/&gt;&lt;wsp:rsid wsp:val=&quot;00972F91&quot;/&gt;&lt;wsp:rsid wsp:val=&quot;00973827&quot;/&gt;&lt;wsp:rsid wsp:val=&quot;0097398B&quot;/&gt;&lt;wsp:rsid wsp:val=&quot;009742D3&quot;/&gt;&lt;wsp:rsid wsp:val=&quot;00976114&quot;/&gt;&lt;wsp:rsid wsp:val=&quot;009779CD&quot;/&gt;&lt;wsp:rsid wsp:val=&quot;00977BA7&quot;/&gt;&lt;wsp:rsid wsp:val=&quot;00977F11&quot;/&gt;&lt;wsp:rsid wsp:val=&quot;009806D0&quot;/&gt;&lt;wsp:rsid wsp:val=&quot;0098194F&quot;/&gt;&lt;wsp:rsid wsp:val=&quot;00981D3E&quot;/&gt;&lt;wsp:rsid wsp:val=&quot;00981DFA&quot;/&gt;&lt;wsp:rsid wsp:val=&quot;009826C8&quot;/&gt;&lt;wsp:rsid wsp:val=&quot;00982DAE&quot;/&gt;&lt;wsp:rsid wsp:val=&quot;009836E4&quot;/&gt;&lt;wsp:rsid wsp:val=&quot;0098412F&quot;/&gt;&lt;wsp:rsid wsp:val=&quot;0098458E&quot;/&gt;&lt;wsp:rsid wsp:val=&quot;0098476A&quot;/&gt;&lt;wsp:rsid wsp:val=&quot;00984ECE&quot;/&gt;&lt;wsp:rsid wsp:val=&quot;00985C42&quot;/&gt;&lt;wsp:rsid wsp:val=&quot;00985F28&quot;/&gt;&lt;wsp:rsid wsp:val=&quot;00986149&quot;/&gt;&lt;wsp:rsid wsp:val=&quot;00986176&quot;/&gt;&lt;wsp:rsid wsp:val=&quot;00986E7F&quot;/&gt;&lt;wsp:rsid wsp:val=&quot;00987418&quot;/&gt;&lt;wsp:rsid wsp:val=&quot;00987536&quot;/&gt;&lt;wsp:rsid wsp:val=&quot;00990589&quot;/&gt;&lt;wsp:rsid wsp:val=&quot;00990BD5&quot;/&gt;&lt;wsp:rsid wsp:val=&quot;009914DB&quot;/&gt;&lt;wsp:rsid wsp:val=&quot;00991897&quot;/&gt;&lt;wsp:rsid wsp:val=&quot;0099196F&quot;/&gt;&lt;wsp:rsid wsp:val=&quot;0099208A&quot;/&gt;&lt;wsp:rsid wsp:val=&quot;00992B98&quot;/&gt;&lt;wsp:rsid wsp:val=&quot;00992FC0&quot;/&gt;&lt;wsp:rsid wsp:val=&quot;0099359F&quot;/&gt;&lt;wsp:rsid wsp:val=&quot;00994301&quot;/&gt;&lt;wsp:rsid wsp:val=&quot;00994585&quot;/&gt;&lt;wsp:rsid wsp:val=&quot;0099484E&quot;/&gt;&lt;wsp:rsid wsp:val=&quot;00994871&quot;/&gt;&lt;wsp:rsid wsp:val=&quot;00994E08&quot;/&gt;&lt;wsp:rsid wsp:val=&quot;00994FFE&quot;/&gt;&lt;wsp:rsid wsp:val=&quot;009951F9&quot;/&gt;&lt;wsp:rsid wsp:val=&quot;00995C95&quot;/&gt;&lt;wsp:rsid wsp:val=&quot;00995E85&quot;/&gt;&lt;wsp:rsid wsp:val=&quot;00996468&quot;/&gt;&lt;wsp:rsid wsp:val=&quot;00996876&quot;/&gt;&lt;wsp:rsid wsp:val=&quot;00996FFA&quot;/&gt;&lt;wsp:rsid wsp:val=&quot;00997184&quot;/&gt;&lt;wsp:rsid wsp:val=&quot;009973F1&quot;/&gt;&lt;wsp:rsid wsp:val=&quot;009973F3&quot;/&gt;&lt;wsp:rsid wsp:val=&quot;00997406&quot;/&gt;&lt;wsp:rsid wsp:val=&quot;00997608&quot;/&gt;&lt;wsp:rsid wsp:val=&quot;00997F6B&quot;/&gt;&lt;wsp:rsid wsp:val=&quot;009A010D&quot;/&gt;&lt;wsp:rsid wsp:val=&quot;009A0C6F&quot;/&gt;&lt;wsp:rsid wsp:val=&quot;009A0FE1&quot;/&gt;&lt;wsp:rsid wsp:val=&quot;009A10A5&quot;/&gt;&lt;wsp:rsid wsp:val=&quot;009A120F&quot;/&gt;&lt;wsp:rsid wsp:val=&quot;009A14EF&quot;/&gt;&lt;wsp:rsid wsp:val=&quot;009A2B91&quot;/&gt;&lt;wsp:rsid wsp:val=&quot;009A2DF9&quot;/&gt;&lt;wsp:rsid wsp:val=&quot;009A361D&quot;/&gt;&lt;wsp:rsid wsp:val=&quot;009A397E&quot;/&gt;&lt;wsp:rsid wsp:val=&quot;009A3A86&quot;/&gt;&lt;wsp:rsid wsp:val=&quot;009A4869&quot;/&gt;&lt;wsp:rsid wsp:val=&quot;009A6870&quot;/&gt;&lt;wsp:rsid wsp:val=&quot;009A6A6B&quot;/&gt;&lt;wsp:rsid wsp:val=&quot;009A7872&quot;/&gt;&lt;wsp:rsid wsp:val=&quot;009B0648&quot;/&gt;&lt;wsp:rsid wsp:val=&quot;009B1EF9&quot;/&gt;&lt;wsp:rsid wsp:val=&quot;009B2298&quot;/&gt;&lt;wsp:rsid wsp:val=&quot;009B26AC&quot;/&gt;&lt;wsp:rsid wsp:val=&quot;009B37E2&quot;/&gt;&lt;wsp:rsid wsp:val=&quot;009B3DCD&quot;/&gt;&lt;wsp:rsid wsp:val=&quot;009B3FA2&quot;/&gt;&lt;wsp:rsid wsp:val=&quot;009B4519&quot;/&gt;&lt;wsp:rsid wsp:val=&quot;009B506B&quot;/&gt;&lt;wsp:rsid wsp:val=&quot;009B531B&quot;/&gt;&lt;wsp:rsid wsp:val=&quot;009B57EF&quot;/&gt;&lt;wsp:rsid wsp:val=&quot;009B5B85&quot;/&gt;&lt;wsp:rsid wsp:val=&quot;009B5D9B&quot;/&gt;&lt;wsp:rsid wsp:val=&quot;009B7204&quot;/&gt;&lt;wsp:rsid wsp:val=&quot;009B7E0D&quot;/&gt;&lt;wsp:rsid wsp:val=&quot;009C0074&quot;/&gt;&lt;wsp:rsid wsp:val=&quot;009C0564&quot;/&gt;&lt;wsp:rsid wsp:val=&quot;009C0D7B&quot;/&gt;&lt;wsp:rsid wsp:val=&quot;009C24D4&quot;/&gt;&lt;wsp:rsid wsp:val=&quot;009C2685&quot;/&gt;&lt;wsp:rsid wsp:val=&quot;009C2BC8&quot;/&gt;&lt;wsp:rsid wsp:val=&quot;009C3138&quot;/&gt;&lt;wsp:rsid wsp:val=&quot;009C3260&quot;/&gt;&lt;wsp:rsid wsp:val=&quot;009C39BC&quot;/&gt;&lt;wsp:rsid wsp:val=&quot;009C4BC2&quot;/&gt;&lt;wsp:rsid wsp:val=&quot;009C4D22&quot;/&gt;&lt;wsp:rsid wsp:val=&quot;009C605B&quot;/&gt;&lt;wsp:rsid wsp:val=&quot;009C6092&quot;/&gt;&lt;wsp:rsid wsp:val=&quot;009C6520&quot;/&gt;&lt;wsp:rsid wsp:val=&quot;009C6E70&quot;/&gt;&lt;wsp:rsid wsp:val=&quot;009C7320&quot;/&gt;&lt;wsp:rsid wsp:val=&quot;009C7EA9&quot;/&gt;&lt;wsp:rsid wsp:val=&quot;009D0729&quot;/&gt;&lt;wsp:rsid wsp:val=&quot;009D072B&quot;/&gt;&lt;wsp:rsid wsp:val=&quot;009D0F66&quot;/&gt;&lt;wsp:rsid wsp:val=&quot;009D1A06&quot;/&gt;&lt;wsp:rsid wsp:val=&quot;009D1BA4&quot;/&gt;&lt;wsp:rsid wsp:val=&quot;009D22E4&quot;/&gt;&lt;wsp:rsid wsp:val=&quot;009D22F7&quot;/&gt;&lt;wsp:rsid wsp:val=&quot;009D248D&quot;/&gt;&lt;wsp:rsid wsp:val=&quot;009D319C&quot;/&gt;&lt;wsp:rsid wsp:val=&quot;009D5BAB&quot;/&gt;&lt;wsp:rsid wsp:val=&quot;009D5EFB&quot;/&gt;&lt;wsp:rsid wsp:val=&quot;009D5F61&quot;/&gt;&lt;wsp:rsid wsp:val=&quot;009D6A0A&quot;/&gt;&lt;wsp:rsid wsp:val=&quot;009D6A3E&quot;/&gt;&lt;wsp:rsid wsp:val=&quot;009D6AB4&quot;/&gt;&lt;wsp:rsid wsp:val=&quot;009D7509&quot;/&gt;&lt;wsp:rsid wsp:val=&quot;009D76CC&quot;/&gt;&lt;wsp:rsid wsp:val=&quot;009E0531&quot;/&gt;&lt;wsp:rsid wsp:val=&quot;009E058F&quot;/&gt;&lt;wsp:rsid wsp:val=&quot;009E0A9E&quot;/&gt;&lt;wsp:rsid wsp:val=&quot;009E0B19&quot;/&gt;&lt;wsp:rsid wsp:val=&quot;009E0BF1&quot;/&gt;&lt;wsp:rsid wsp:val=&quot;009E0CE6&quot;/&gt;&lt;wsp:rsid wsp:val=&quot;009E10A9&quot;/&gt;&lt;wsp:rsid wsp:val=&quot;009E19A2&quot;/&gt;&lt;wsp:rsid wsp:val=&quot;009E3720&quot;/&gt;&lt;wsp:rsid wsp:val=&quot;009E37DE&quot;/&gt;&lt;wsp:rsid wsp:val=&quot;009E3AFD&quot;/&gt;&lt;wsp:rsid wsp:val=&quot;009E3CDD&quot;/&gt;&lt;wsp:rsid wsp:val=&quot;009E3F61&quot;/&gt;&lt;wsp:rsid wsp:val=&quot;009E4076&quot;/&gt;&lt;wsp:rsid wsp:val=&quot;009E4B16&quot;/&gt;&lt;wsp:rsid wsp:val=&quot;009E550A&quot;/&gt;&lt;wsp:rsid wsp:val=&quot;009E5C60&quot;/&gt;&lt;wsp:rsid wsp:val=&quot;009E64DB&quot;/&gt;&lt;wsp:rsid wsp:val=&quot;009E6794&quot;/&gt;&lt;wsp:rsid wsp:val=&quot;009E6E32&quot;/&gt;&lt;wsp:rsid wsp:val=&quot;009E7189&quot;/&gt;&lt;wsp:rsid wsp:val=&quot;009E72F3&quot;/&gt;&lt;wsp:rsid wsp:val=&quot;009E7E46&quot;/&gt;&lt;wsp:rsid wsp:val=&quot;009E7FC1&quot;/&gt;&lt;wsp:rsid wsp:val=&quot;009F01E1&quot;/&gt;&lt;wsp:rsid wsp:val=&quot;009F0B4D&quot;/&gt;&lt;wsp:rsid wsp:val=&quot;009F1096&quot;/&gt;&lt;wsp:rsid wsp:val=&quot;009F1281&quot;/&gt;&lt;wsp:rsid wsp:val=&quot;009F150E&quot;/&gt;&lt;wsp:rsid wsp:val=&quot;009F17F7&quot;/&gt;&lt;wsp:rsid wsp:val=&quot;009F27AD&quot;/&gt;&lt;wsp:rsid wsp:val=&quot;009F351A&quot;/&gt;&lt;wsp:rsid wsp:val=&quot;009F3FB5&quot;/&gt;&lt;wsp:rsid wsp:val=&quot;009F521F&quot;/&gt;&lt;wsp:rsid wsp:val=&quot;009F553C&quot;/&gt;&lt;wsp:rsid wsp:val=&quot;009F59F8&quot;/&gt;&lt;wsp:rsid wsp:val=&quot;009F5D78&quot;/&gt;&lt;wsp:rsid wsp:val=&quot;009F60F9&quot;/&gt;&lt;wsp:rsid wsp:val=&quot;009F69C1&quot;/&gt;&lt;wsp:rsid wsp:val=&quot;009F69CB&quot;/&gt;&lt;wsp:rsid wsp:val=&quot;00A005B0&quot;/&gt;&lt;wsp:rsid wsp:val=&quot;00A01F17&quot;/&gt;&lt;wsp:rsid wsp:val=&quot;00A022A5&quot;/&gt;&lt;wsp:rsid wsp:val=&quot;00A0267A&quot;/&gt;&lt;wsp:rsid wsp:val=&quot;00A02A12&quot;/&gt;&lt;wsp:rsid wsp:val=&quot;00A02C35&quot;/&gt;&lt;wsp:rsid wsp:val=&quot;00A02EA3&quot;/&gt;&lt;wsp:rsid wsp:val=&quot;00A03A22&quot;/&gt;&lt;wsp:rsid wsp:val=&quot;00A04634&quot;/&gt;&lt;wsp:rsid wsp:val=&quot;00A046D2&quot;/&gt;&lt;wsp:rsid wsp:val=&quot;00A04714&quot;/&gt;&lt;wsp:rsid wsp:val=&quot;00A06119&quot;/&gt;&lt;wsp:rsid wsp:val=&quot;00A06D23&quot;/&gt;&lt;wsp:rsid wsp:val=&quot;00A07760&quot;/&gt;&lt;wsp:rsid wsp:val=&quot;00A07A48&quot;/&gt;&lt;wsp:rsid wsp:val=&quot;00A10851&quot;/&gt;&lt;wsp:rsid wsp:val=&quot;00A108EE&quot;/&gt;&lt;wsp:rsid wsp:val=&quot;00A10BB8&quot;/&gt;&lt;wsp:rsid wsp:val=&quot;00A1107C&quot;/&gt;&lt;wsp:rsid wsp:val=&quot;00A1200D&quot;/&gt;&lt;wsp:rsid wsp:val=&quot;00A1234E&quot;/&gt;&lt;wsp:rsid wsp:val=&quot;00A137E4&quot;/&gt;&lt;wsp:rsid wsp:val=&quot;00A14813&quot;/&gt;&lt;wsp:rsid wsp:val=&quot;00A14C8E&quot;/&gt;&lt;wsp:rsid wsp:val=&quot;00A1566A&quot;/&gt;&lt;wsp:rsid wsp:val=&quot;00A165BF&quot;/&gt;&lt;wsp:rsid wsp:val=&quot;00A16CE9&quot;/&gt;&lt;wsp:rsid wsp:val=&quot;00A172E8&quot;/&gt;&lt;wsp:rsid wsp:val=&quot;00A175F7&quot;/&gt;&lt;wsp:rsid wsp:val=&quot;00A179FF&quot;/&gt;&lt;wsp:rsid wsp:val=&quot;00A21A36&quot;/&gt;&lt;wsp:rsid wsp:val=&quot;00A243C3&quot;/&gt;&lt;wsp:rsid wsp:val=&quot;00A24BDC&quot;/&gt;&lt;wsp:rsid wsp:val=&quot;00A25294&quot;/&gt;&lt;wsp:rsid wsp:val=&quot;00A253EC&quot;/&gt;&lt;wsp:rsid wsp:val=&quot;00A254EE&quot;/&gt;&lt;wsp:rsid wsp:val=&quot;00A25BE7&quot;/&gt;&lt;wsp:rsid wsp:val=&quot;00A26E24&quot;/&gt;&lt;wsp:rsid wsp:val=&quot;00A27008&quot;/&gt;&lt;wsp:rsid wsp:val=&quot;00A27CDF&quot;/&gt;&lt;wsp:rsid wsp:val=&quot;00A30306&quot;/&gt;&lt;wsp:rsid wsp:val=&quot;00A307E5&quot;/&gt;&lt;wsp:rsid wsp:val=&quot;00A309C6&quot;/&gt;&lt;wsp:rsid wsp:val=&quot;00A30C3E&quot;/&gt;&lt;wsp:rsid wsp:val=&quot;00A30D13&quot;/&gt;&lt;wsp:rsid wsp:val=&quot;00A30E28&quot;/&gt;&lt;wsp:rsid wsp:val=&quot;00A314F9&quot;/&gt;&lt;wsp:rsid wsp:val=&quot;00A3157B&quot;/&gt;&lt;wsp:rsid wsp:val=&quot;00A319D0&quot;/&gt;&lt;wsp:rsid wsp:val=&quot;00A32316&quot;/&gt;&lt;wsp:rsid wsp:val=&quot;00A32CBD&quot;/&gt;&lt;wsp:rsid wsp:val=&quot;00A33172&quot;/&gt;&lt;wsp:rsid wsp:val=&quot;00A33B76&quot;/&gt;&lt;wsp:rsid wsp:val=&quot;00A33F89&quot;/&gt;&lt;wsp:rsid wsp:val=&quot;00A34045&quot;/&gt;&lt;wsp:rsid wsp:val=&quot;00A3432B&quot;/&gt;&lt;wsp:rsid wsp:val=&quot;00A345A2&quot;/&gt;&lt;wsp:rsid wsp:val=&quot;00A346BA&quot;/&gt;&lt;wsp:rsid wsp:val=&quot;00A348D3&quot;/&gt;&lt;wsp:rsid wsp:val=&quot;00A34C67&quot;/&gt;&lt;wsp:rsid wsp:val=&quot;00A34D62&quot;/&gt;&lt;wsp:rsid wsp:val=&quot;00A35BCD&quot;/&gt;&lt;wsp:rsid wsp:val=&quot;00A3611D&quot;/&gt;&lt;wsp:rsid wsp:val=&quot;00A36132&quot;/&gt;&lt;wsp:rsid wsp:val=&quot;00A36339&quot;/&gt;&lt;wsp:rsid wsp:val=&quot;00A3636D&quot;/&gt;&lt;wsp:rsid wsp:val=&quot;00A366E4&quot;/&gt;&lt;wsp:rsid wsp:val=&quot;00A40DD8&quot;/&gt;&lt;wsp:rsid wsp:val=&quot;00A414F8&quot;/&gt;&lt;wsp:rsid wsp:val=&quot;00A43354&quot;/&gt;&lt;wsp:rsid wsp:val=&quot;00A4376F&quot;/&gt;&lt;wsp:rsid wsp:val=&quot;00A43DB3&quot;/&gt;&lt;wsp:rsid wsp:val=&quot;00A44165&quot;/&gt;&lt;wsp:rsid wsp:val=&quot;00A4549F&quot;/&gt;&lt;wsp:rsid wsp:val=&quot;00A45B9B&quot;/&gt;&lt;wsp:rsid wsp:val=&quot;00A462FE&quot;/&gt;&lt;wsp:rsid wsp:val=&quot;00A4698E&quot;/&gt;&lt;wsp:rsid wsp:val=&quot;00A47607&quot;/&gt;&lt;wsp:rsid wsp:val=&quot;00A47AD3&quot;/&gt;&lt;wsp:rsid wsp:val=&quot;00A501C9&quot;/&gt;&lt;wsp:rsid wsp:val=&quot;00A50506&quot;/&gt;&lt;wsp:rsid wsp:val=&quot;00A52B99&quot;/&gt;&lt;wsp:rsid wsp:val=&quot;00A53F55&quot;/&gt;&lt;wsp:rsid wsp:val=&quot;00A5417B&quot;/&gt;&lt;wsp:rsid wsp:val=&quot;00A54599&quot;/&gt;&lt;wsp:rsid wsp:val=&quot;00A54742&quot;/&gt;&lt;wsp:rsid wsp:val=&quot;00A54B82&quot;/&gt;&lt;wsp:rsid wsp:val=&quot;00A569D4&quot;/&gt;&lt;wsp:rsid wsp:val=&quot;00A56A90&quot;/&gt;&lt;wsp:rsid wsp:val=&quot;00A56B17&quot;/&gt;&lt;wsp:rsid wsp:val=&quot;00A56FBA&quot;/&gt;&lt;wsp:rsid wsp:val=&quot;00A572F1&quot;/&gt;&lt;wsp:rsid wsp:val=&quot;00A57F1A&quot;/&gt;&lt;wsp:rsid wsp:val=&quot;00A60163&quot;/&gt;&lt;wsp:rsid wsp:val=&quot;00A6038D&quot;/&gt;&lt;wsp:rsid wsp:val=&quot;00A604AB&quot;/&gt;&lt;wsp:rsid wsp:val=&quot;00A607AE&quot;/&gt;&lt;wsp:rsid wsp:val=&quot;00A60CC9&quot;/&gt;&lt;wsp:rsid wsp:val=&quot;00A60CF0&quot;/&gt;&lt;wsp:rsid wsp:val=&quot;00A6110C&quot;/&gt;&lt;wsp:rsid wsp:val=&quot;00A61429&quot;/&gt;&lt;wsp:rsid wsp:val=&quot;00A6145F&quot;/&gt;&lt;wsp:rsid wsp:val=&quot;00A61514&quot;/&gt;&lt;wsp:rsid wsp:val=&quot;00A61645&quot;/&gt;&lt;wsp:rsid wsp:val=&quot;00A62080&quot;/&gt;&lt;wsp:rsid wsp:val=&quot;00A6228F&quot;/&gt;&lt;wsp:rsid wsp:val=&quot;00A630A2&quot;/&gt;&lt;wsp:rsid wsp:val=&quot;00A632B8&quot;/&gt;&lt;wsp:rsid wsp:val=&quot;00A63BF3&quot;/&gt;&lt;wsp:rsid wsp:val=&quot;00A63F95&quot;/&gt;&lt;wsp:rsid wsp:val=&quot;00A64942&quot;/&gt;&lt;wsp:rsid wsp:val=&quot;00A65911&quot;/&gt;&lt;wsp:rsid wsp:val=&quot;00A65ABB&quot;/&gt;&lt;wsp:rsid wsp:val=&quot;00A6643C&quot;/&gt;&lt;wsp:rsid wsp:val=&quot;00A66779&quot;/&gt;&lt;wsp:rsid wsp:val=&quot;00A66993&quot;/&gt;&lt;wsp:rsid wsp:val=&quot;00A669F7&quot;/&gt;&lt;wsp:rsid wsp:val=&quot;00A66A92&quot;/&gt;&lt;wsp:rsid wsp:val=&quot;00A67544&quot;/&gt;&lt;wsp:rsid wsp:val=&quot;00A70345&quot;/&gt;&lt;wsp:rsid wsp:val=&quot;00A7075B&quot;/&gt;&lt;wsp:rsid wsp:val=&quot;00A71300&quot;/&gt;&lt;wsp:rsid wsp:val=&quot;00A71B9B&quot;/&gt;&lt;wsp:rsid wsp:val=&quot;00A71CE6&quot;/&gt;&lt;wsp:rsid wsp:val=&quot;00A71D23&quot;/&gt;&lt;wsp:rsid wsp:val=&quot;00A72AEB&quot;/&gt;&lt;wsp:rsid wsp:val=&quot;00A7333A&quot;/&gt;&lt;wsp:rsid wsp:val=&quot;00A73D0D&quot;/&gt;&lt;wsp:rsid wsp:val=&quot;00A74A92&quot;/&gt;&lt;wsp:rsid wsp:val=&quot;00A75A5E&quot;/&gt;&lt;wsp:rsid wsp:val=&quot;00A75AAD&quot;/&gt;&lt;wsp:rsid wsp:val=&quot;00A75CC1&quot;/&gt;&lt;wsp:rsid wsp:val=&quot;00A75E88&quot;/&gt;&lt;wsp:rsid wsp:val=&quot;00A763E0&quot;/&gt;&lt;wsp:rsid wsp:val=&quot;00A7794F&quot;/&gt;&lt;wsp:rsid wsp:val=&quot;00A801D6&quot;/&gt;&lt;wsp:rsid wsp:val=&quot;00A8056E&quot;/&gt;&lt;wsp:rsid wsp:val=&quot;00A80C28&quot;/&gt;&lt;wsp:rsid wsp:val=&quot;00A817E8&quot;/&gt;&lt;wsp:rsid wsp:val=&quot;00A81C38&quot;/&gt;&lt;wsp:rsid wsp:val=&quot;00A820C4&quot;/&gt;&lt;wsp:rsid wsp:val=&quot;00A82D58&quot;/&gt;&lt;wsp:rsid wsp:val=&quot;00A82DA9&quot;/&gt;&lt;wsp:rsid wsp:val=&quot;00A8399D&quot;/&gt;&lt;wsp:rsid wsp:val=&quot;00A83E3D&quot;/&gt;&lt;wsp:rsid wsp:val=&quot;00A8443A&quot;/&gt;&lt;wsp:rsid wsp:val=&quot;00A8479C&quot;/&gt;&lt;wsp:rsid wsp:val=&quot;00A84904&quot;/&gt;&lt;wsp:rsid wsp:val=&quot;00A84E32&quot;/&gt;&lt;wsp:rsid wsp:val=&quot;00A84E63&quot;/&gt;&lt;wsp:rsid wsp:val=&quot;00A8557B&quot;/&gt;&lt;wsp:rsid wsp:val=&quot;00A85A05&quot;/&gt;&lt;wsp:rsid wsp:val=&quot;00A86D63&quot;/&gt;&lt;wsp:rsid wsp:val=&quot;00A87605&quot;/&gt;&lt;wsp:rsid wsp:val=&quot;00A876F0&quot;/&gt;&lt;wsp:rsid wsp:val=&quot;00A87797&quot;/&gt;&lt;wsp:rsid wsp:val=&quot;00A9061C&quot;/&gt;&lt;wsp:rsid wsp:val=&quot;00A90E68&quot;/&gt;&lt;wsp:rsid wsp:val=&quot;00A90E72&quot;/&gt;&lt;wsp:rsid wsp:val=&quot;00A9163D&quot;/&gt;&lt;wsp:rsid wsp:val=&quot;00A91908&quot;/&gt;&lt;wsp:rsid wsp:val=&quot;00A922A2&quot;/&gt;&lt;wsp:rsid wsp:val=&quot;00A92F4E&quot;/&gt;&lt;wsp:rsid wsp:val=&quot;00A9327B&quot;/&gt;&lt;wsp:rsid wsp:val=&quot;00A933CE&quot;/&gt;&lt;wsp:rsid wsp:val=&quot;00A938D0&quot;/&gt;&lt;wsp:rsid wsp:val=&quot;00A93B69&quot;/&gt;&lt;wsp:rsid wsp:val=&quot;00A949A9&quot;/&gt;&lt;wsp:rsid wsp:val=&quot;00A9522C&quot;/&gt;&lt;wsp:rsid wsp:val=&quot;00A958F7&quot;/&gt;&lt;wsp:rsid wsp:val=&quot;00A963C7&quot;/&gt;&lt;wsp:rsid wsp:val=&quot;00A979A4&quot;/&gt;&lt;wsp:rsid wsp:val=&quot;00A97C4B&quot;/&gt;&lt;wsp:rsid wsp:val=&quot;00AA0497&quot;/&gt;&lt;wsp:rsid wsp:val=&quot;00AA09BE&quot;/&gt;&lt;wsp:rsid wsp:val=&quot;00AA1626&quot;/&gt;&lt;wsp:rsid wsp:val=&quot;00AA19FC&quot;/&gt;&lt;wsp:rsid wsp:val=&quot;00AA1C25&quot;/&gt;&lt;wsp:rsid wsp:val=&quot;00AA2308&quot;/&gt;&lt;wsp:rsid wsp:val=&quot;00AA283C&quot;/&gt;&lt;wsp:rsid wsp:val=&quot;00AA2B18&quot;/&gt;&lt;wsp:rsid wsp:val=&quot;00AA3719&quot;/&gt;&lt;wsp:rsid wsp:val=&quot;00AA3C52&quot;/&gt;&lt;wsp:rsid wsp:val=&quot;00AA3DB7&quot;/&gt;&lt;wsp:rsid wsp:val=&quot;00AA45EE&quot;/&gt;&lt;wsp:rsid wsp:val=&quot;00AA51F5&quot;/&gt;&lt;wsp:rsid wsp:val=&quot;00AA5E3B&quot;/&gt;&lt;wsp:rsid wsp:val=&quot;00AA68B4&quot;/&gt;&lt;wsp:rsid wsp:val=&quot;00AA7FE6&quot;/&gt;&lt;wsp:rsid wsp:val=&quot;00AB0543&quot;/&gt;&lt;wsp:rsid wsp:val=&quot;00AB0AC9&quot;/&gt;&lt;wsp:rsid wsp:val=&quot;00AB185A&quot;/&gt;&lt;wsp:rsid wsp:val=&quot;00AB1BA7&quot;/&gt;&lt;wsp:rsid wsp:val=&quot;00AB1E04&quot;/&gt;&lt;wsp:rsid wsp:val=&quot;00AB29CF&quot;/&gt;&lt;wsp:rsid wsp:val=&quot;00AB3113&quot;/&gt;&lt;wsp:rsid wsp:val=&quot;00AB348A&quot;/&gt;&lt;wsp:rsid wsp:val=&quot;00AB3ECC&quot;/&gt;&lt;wsp:rsid wsp:val=&quot;00AB3F38&quot;/&gt;&lt;wsp:rsid wsp:val=&quot;00AB43EC&quot;/&gt;&lt;wsp:rsid wsp:val=&quot;00AB4640&quot;/&gt;&lt;wsp:rsid wsp:val=&quot;00AB4855&quot;/&gt;&lt;wsp:rsid wsp:val=&quot;00AB4BF4&quot;/&gt;&lt;wsp:rsid wsp:val=&quot;00AB5ADF&quot;/&gt;&lt;wsp:rsid wsp:val=&quot;00AB5E57&quot;/&gt;&lt;wsp:rsid wsp:val=&quot;00AB5E84&quot;/&gt;&lt;wsp:rsid wsp:val=&quot;00AB6209&quot;/&gt;&lt;wsp:rsid wsp:val=&quot;00AB632B&quot;/&gt;&lt;wsp:rsid wsp:val=&quot;00AB6452&quot;/&gt;&lt;wsp:rsid wsp:val=&quot;00AB725F&quot;/&gt;&lt;wsp:rsid wsp:val=&quot;00AB7D6A&quot;/&gt;&lt;wsp:rsid wsp:val=&quot;00AC0690&quot;/&gt;&lt;wsp:rsid wsp:val=&quot;00AC0705&quot;/&gt;&lt;wsp:rsid wsp:val=&quot;00AC109B&quot;/&gt;&lt;wsp:rsid wsp:val=&quot;00AC30DE&quot;/&gt;&lt;wsp:rsid wsp:val=&quot;00AC3EB3&quot;/&gt;&lt;wsp:rsid wsp:val=&quot;00AC5420&quot;/&gt;&lt;wsp:rsid wsp:val=&quot;00AC6206&quot;/&gt;&lt;wsp:rsid wsp:val=&quot;00AC6890&quot;/&gt;&lt;wsp:rsid wsp:val=&quot;00AC6C62&quot;/&gt;&lt;wsp:rsid wsp:val=&quot;00AC73A4&quot;/&gt;&lt;wsp:rsid wsp:val=&quot;00AC74DA&quot;/&gt;&lt;wsp:rsid wsp:val=&quot;00AC7A2B&quot;/&gt;&lt;wsp:rsid wsp:val=&quot;00AC7C25&quot;/&gt;&lt;wsp:rsid wsp:val=&quot;00AD0729&quot;/&gt;&lt;wsp:rsid wsp:val=&quot;00AD072F&quot;/&gt;&lt;wsp:rsid wsp:val=&quot;00AD0A51&quot;/&gt;&lt;wsp:rsid wsp:val=&quot;00AD0B37&quot;/&gt;&lt;wsp:rsid wsp:val=&quot;00AD11F7&quot;/&gt;&lt;wsp:rsid wsp:val=&quot;00AD164D&quot;/&gt;&lt;wsp:rsid wsp:val=&quot;00AD1D1C&quot;/&gt;&lt;wsp:rsid wsp:val=&quot;00AD1DB7&quot;/&gt;&lt;wsp:rsid wsp:val=&quot;00AD2852&quot;/&gt;&lt;wsp:rsid wsp:val=&quot;00AD2930&quot;/&gt;&lt;wsp:rsid wsp:val=&quot;00AD2EBD&quot;/&gt;&lt;wsp:rsid wsp:val=&quot;00AD3976&quot;/&gt;&lt;wsp:rsid wsp:val=&quot;00AD3D31&quot;/&gt;&lt;wsp:rsid wsp:val=&quot;00AD4D2A&quot;/&gt;&lt;wsp:rsid wsp:val=&quot;00AD542F&quot;/&gt;&lt;wsp:rsid wsp:val=&quot;00AD642A&quot;/&gt;&lt;wsp:rsid wsp:val=&quot;00AD6F2C&quot;/&gt;&lt;wsp:rsid wsp:val=&quot;00AD7305&quot;/&gt;&lt;wsp:rsid wsp:val=&quot;00AD74A6&quot;/&gt;&lt;wsp:rsid wsp:val=&quot;00AD7D08&quot;/&gt;&lt;wsp:rsid wsp:val=&quot;00AD7E64&quot;/&gt;&lt;wsp:rsid wsp:val=&quot;00AD7FF4&quot;/&gt;&lt;wsp:rsid wsp:val=&quot;00AE09CF&quot;/&gt;&lt;wsp:rsid wsp:val=&quot;00AE0A1E&quot;/&gt;&lt;wsp:rsid wsp:val=&quot;00AE0C56&quot;/&gt;&lt;wsp:rsid wsp:val=&quot;00AE149E&quot;/&gt;&lt;wsp:rsid wsp:val=&quot;00AE1FD4&quot;/&gt;&lt;wsp:rsid wsp:val=&quot;00AE22F2&quot;/&gt;&lt;wsp:rsid wsp:val=&quot;00AE29FC&quot;/&gt;&lt;wsp:rsid wsp:val=&quot;00AE2A3D&quot;/&gt;&lt;wsp:rsid wsp:val=&quot;00AE2C64&quot;/&gt;&lt;wsp:rsid wsp:val=&quot;00AE2F3F&quot;/&gt;&lt;wsp:rsid wsp:val=&quot;00AE358D&quot;/&gt;&lt;wsp:rsid wsp:val=&quot;00AE3B4E&quot;/&gt;&lt;wsp:rsid wsp:val=&quot;00AE4DEC&quot;/&gt;&lt;wsp:rsid wsp:val=&quot;00AE59EC&quot;/&gt;&lt;wsp:rsid wsp:val=&quot;00AE5F59&quot;/&gt;&lt;wsp:rsid wsp:val=&quot;00AE67B3&quot;/&gt;&lt;wsp:rsid wsp:val=&quot;00AE6B02&quot;/&gt;&lt;wsp:rsid wsp:val=&quot;00AE6C34&quot;/&gt;&lt;wsp:rsid wsp:val=&quot;00AE7140&quot;/&gt;&lt;wsp:rsid wsp:val=&quot;00AE7864&quot;/&gt;&lt;wsp:rsid wsp:val=&quot;00AE7949&quot;/&gt;&lt;wsp:rsid wsp:val=&quot;00AF02CC&quot;/&gt;&lt;wsp:rsid wsp:val=&quot;00AF04DB&quot;/&gt;&lt;wsp:rsid wsp:val=&quot;00AF0D18&quot;/&gt;&lt;wsp:rsid wsp:val=&quot;00AF25D5&quot;/&gt;&lt;wsp:rsid wsp:val=&quot;00AF3909&quot;/&gt;&lt;wsp:rsid wsp:val=&quot;00AF3DBB&quot;/&gt;&lt;wsp:rsid wsp:val=&quot;00AF4D05&quot;/&gt;&lt;wsp:rsid wsp:val=&quot;00AF50A8&quot;/&gt;&lt;wsp:rsid wsp:val=&quot;00AF5194&quot;/&gt;&lt;wsp:rsid wsp:val=&quot;00AF53EF&quot;/&gt;&lt;wsp:rsid wsp:val=&quot;00AF5744&quot;/&gt;&lt;wsp:rsid wsp:val=&quot;00AF5B47&quot;/&gt;&lt;wsp:rsid wsp:val=&quot;00AF7183&quot;/&gt;&lt;wsp:rsid wsp:val=&quot;00AF73C3&quot;/&gt;&lt;wsp:rsid wsp:val=&quot;00AF795C&quot;/&gt;&lt;wsp:rsid wsp:val=&quot;00AF7F14&quot;/&gt;&lt;wsp:rsid wsp:val=&quot;00B0034C&quot;/&gt;&lt;wsp:rsid wsp:val=&quot;00B00752&quot;/&gt;&lt;wsp:rsid wsp:val=&quot;00B00AAA&quot;/&gt;&lt;wsp:rsid wsp:val=&quot;00B01830&quot;/&gt;&lt;wsp:rsid wsp:val=&quot;00B026C1&quot;/&gt;&lt;wsp:rsid wsp:val=&quot;00B028B1&quot;/&gt;&lt;wsp:rsid wsp:val=&quot;00B02B9C&quot;/&gt;&lt;wsp:rsid wsp:val=&quot;00B03045&quot;/&gt;&lt;wsp:rsid wsp:val=&quot;00B0335E&quot;/&gt;&lt;wsp:rsid wsp:val=&quot;00B0353B&quot;/&gt;&lt;wsp:rsid wsp:val=&quot;00B03B7C&quot;/&gt;&lt;wsp:rsid wsp:val=&quot;00B040B2&quot;/&gt;&lt;wsp:rsid wsp:val=&quot;00B043A9&quot;/&gt;&lt;wsp:rsid wsp:val=&quot;00B05CA5&quot;/&gt;&lt;wsp:rsid wsp:val=&quot;00B06371&quot;/&gt;&lt;wsp:rsid wsp:val=&quot;00B069D6&quot;/&gt;&lt;wsp:rsid wsp:val=&quot;00B071E1&quot;/&gt;&lt;wsp:rsid wsp:val=&quot;00B10558&quot;/&gt;&lt;wsp:rsid wsp:val=&quot;00B11672&quot;/&gt;&lt;wsp:rsid wsp:val=&quot;00B11B0B&quot;/&gt;&lt;wsp:rsid wsp:val=&quot;00B12093&quot;/&gt;&lt;wsp:rsid wsp:val=&quot;00B143BD&quot;/&gt;&lt;wsp:rsid wsp:val=&quot;00B1459A&quot;/&gt;&lt;wsp:rsid wsp:val=&quot;00B156A9&quot;/&gt;&lt;wsp:rsid wsp:val=&quot;00B15F83&quot;/&gt;&lt;wsp:rsid wsp:val=&quot;00B160FF&quot;/&gt;&lt;wsp:rsid wsp:val=&quot;00B16322&quot;/&gt;&lt;wsp:rsid wsp:val=&quot;00B1662E&quot;/&gt;&lt;wsp:rsid wsp:val=&quot;00B16A6F&quot;/&gt;&lt;wsp:rsid wsp:val=&quot;00B171E1&quot;/&gt;&lt;wsp:rsid wsp:val=&quot;00B177BD&quot;/&gt;&lt;wsp:rsid wsp:val=&quot;00B2063D&quot;/&gt;&lt;wsp:rsid wsp:val=&quot;00B20AF3&quot;/&gt;&lt;wsp:rsid wsp:val=&quot;00B22C0D&quot;/&gt;&lt;wsp:rsid wsp:val=&quot;00B23AF4&quot;/&gt;&lt;wsp:rsid wsp:val=&quot;00B23C15&quot;/&gt;&lt;wsp:rsid wsp:val=&quot;00B25762&quot;/&gt;&lt;wsp:rsid wsp:val=&quot;00B25B40&quot;/&gt;&lt;wsp:rsid wsp:val=&quot;00B25D01&quot;/&gt;&lt;wsp:rsid wsp:val=&quot;00B25FDE&quot;/&gt;&lt;wsp:rsid wsp:val=&quot;00B2674E&quot;/&gt;&lt;wsp:rsid wsp:val=&quot;00B26AB0&quot;/&gt;&lt;wsp:rsid wsp:val=&quot;00B26AD2&quot;/&gt;&lt;wsp:rsid wsp:val=&quot;00B26CA2&quot;/&gt;&lt;wsp:rsid wsp:val=&quot;00B26EF9&quot;/&gt;&lt;wsp:rsid wsp:val=&quot;00B30B4E&quot;/&gt;&lt;wsp:rsid wsp:val=&quot;00B31246&quot;/&gt;&lt;wsp:rsid wsp:val=&quot;00B326FF&quot;/&gt;&lt;wsp:rsid wsp:val=&quot;00B340AA&quot;/&gt;&lt;wsp:rsid wsp:val=&quot;00B34A9F&quot;/&gt;&lt;wsp:rsid wsp:val=&quot;00B34B80&quot;/&gt;&lt;wsp:rsid wsp:val=&quot;00B35B85&quot;/&gt;&lt;wsp:rsid wsp:val=&quot;00B35CDA&quot;/&gt;&lt;wsp:rsid wsp:val=&quot;00B35DF6&quot;/&gt;&lt;wsp:rsid wsp:val=&quot;00B376CD&quot;/&gt;&lt;wsp:rsid wsp:val=&quot;00B37D97&quot;/&gt;&lt;wsp:rsid wsp:val=&quot;00B411BD&quot;/&gt;&lt;wsp:rsid wsp:val=&quot;00B41559&quot;/&gt;&lt;wsp:rsid wsp:val=&quot;00B418E8&quot;/&gt;&lt;wsp:rsid wsp:val=&quot;00B42285&quot;/&gt;&lt;wsp:rsid wsp:val=&quot;00B4264E&quot;/&gt;&lt;wsp:rsid wsp:val=&quot;00B4274B&quot;/&gt;&lt;wsp:rsid wsp:val=&quot;00B435B1&quot;/&gt;&lt;wsp:rsid wsp:val=&quot;00B4367F&quot;/&gt;&lt;wsp:rsid wsp:val=&quot;00B438BA&quot;/&gt;&lt;wsp:rsid wsp:val=&quot;00B44F99&quot;/&gt;&lt;wsp:rsid wsp:val=&quot;00B45028&quot;/&gt;&lt;wsp:rsid wsp:val=&quot;00B456EC&quot;/&gt;&lt;wsp:rsid wsp:val=&quot;00B457EC&quot;/&gt;&lt;wsp:rsid wsp:val=&quot;00B45876&quot;/&gt;&lt;wsp:rsid wsp:val=&quot;00B45D88&quot;/&gt;&lt;wsp:rsid wsp:val=&quot;00B467E8&quot;/&gt;&lt;wsp:rsid wsp:val=&quot;00B46A24&quot;/&gt;&lt;wsp:rsid wsp:val=&quot;00B46BD8&quot;/&gt;&lt;wsp:rsid wsp:val=&quot;00B47292&quot;/&gt;&lt;wsp:rsid wsp:val=&quot;00B472A8&quot;/&gt;&lt;wsp:rsid wsp:val=&quot;00B47AFF&quot;/&gt;&lt;wsp:rsid wsp:val=&quot;00B47FB1&quot;/&gt;&lt;wsp:rsid wsp:val=&quot;00B507C8&quot;/&gt;&lt;wsp:rsid wsp:val=&quot;00B51542&quot;/&gt;&lt;wsp:rsid wsp:val=&quot;00B51D1D&quot;/&gt;&lt;wsp:rsid wsp:val=&quot;00B52037&quot;/&gt;&lt;wsp:rsid wsp:val=&quot;00B528D6&quot;/&gt;&lt;wsp:rsid wsp:val=&quot;00B5310E&quot;/&gt;&lt;wsp:rsid wsp:val=&quot;00B541BB&quot;/&gt;&lt;wsp:rsid wsp:val=&quot;00B542F3&quot;/&gt;&lt;wsp:rsid wsp:val=&quot;00B54487&quot;/&gt;&lt;wsp:rsid wsp:val=&quot;00B54ACC&quot;/&gt;&lt;wsp:rsid wsp:val=&quot;00B54DCB&quot;/&gt;&lt;wsp:rsid wsp:val=&quot;00B555D3&quot;/&gt;&lt;wsp:rsid wsp:val=&quot;00B55AC2&quot;/&gt;&lt;wsp:rsid wsp:val=&quot;00B55F1C&quot;/&gt;&lt;wsp:rsid wsp:val=&quot;00B560C9&quot;/&gt;&lt;wsp:rsid wsp:val=&quot;00B56533&quot;/&gt;&lt;wsp:rsid wsp:val=&quot;00B56CFC&quot;/&gt;&lt;wsp:rsid wsp:val=&quot;00B56D2C&quot;/&gt;&lt;wsp:rsid wsp:val=&quot;00B57327&quot;/&gt;&lt;wsp:rsid wsp:val=&quot;00B57513&quot;/&gt;&lt;wsp:rsid wsp:val=&quot;00B57777&quot;/&gt;&lt;wsp:rsid wsp:val=&quot;00B57A17&quot;/&gt;&lt;wsp:rsid wsp:val=&quot;00B618E6&quot;/&gt;&lt;wsp:rsid wsp:val=&quot;00B61BE2&quot;/&gt;&lt;wsp:rsid wsp:val=&quot;00B61CCF&quot;/&gt;&lt;wsp:rsid wsp:val=&quot;00B6266F&quot;/&gt;&lt;wsp:rsid wsp:val=&quot;00B62E0B&quot;/&gt;&lt;wsp:rsid wsp:val=&quot;00B6387C&quot;/&gt;&lt;wsp:rsid wsp:val=&quot;00B63C32&quot;/&gt;&lt;wsp:rsid wsp:val=&quot;00B64434&quot;/&gt;&lt;wsp:rsid wsp:val=&quot;00B65419&quot;/&gt;&lt;wsp:rsid wsp:val=&quot;00B6717A&quot;/&gt;&lt;wsp:rsid wsp:val=&quot;00B67E31&quot;/&gt;&lt;wsp:rsid wsp:val=&quot;00B7061F&quot;/&gt;&lt;wsp:rsid wsp:val=&quot;00B711CE&quot;/&gt;&lt;wsp:rsid wsp:val=&quot;00B71DC8&quot;/&gt;&lt;wsp:rsid wsp:val=&quot;00B73A86&quot;/&gt;&lt;wsp:rsid wsp:val=&quot;00B73AF8&quot;/&gt;&lt;wsp:rsid wsp:val=&quot;00B73B1A&quot;/&gt;&lt;wsp:rsid wsp:val=&quot;00B746C6&quot;/&gt;&lt;wsp:rsid wsp:val=&quot;00B747E0&quot;/&gt;&lt;wsp:rsid wsp:val=&quot;00B75C81&quot;/&gt;&lt;wsp:rsid wsp:val=&quot;00B7604C&quot;/&gt;&lt;wsp:rsid wsp:val=&quot;00B7652C&quot;/&gt;&lt;wsp:rsid wsp:val=&quot;00B766BF&quot;/&gt;&lt;wsp:rsid wsp:val=&quot;00B76FA6&quot;/&gt;&lt;wsp:rsid wsp:val=&quot;00B7715E&quot;/&gt;&lt;wsp:rsid wsp:val=&quot;00B77BF0&quot;/&gt;&lt;wsp:rsid wsp:val=&quot;00B80290&quot;/&gt;&lt;wsp:rsid wsp:val=&quot;00B806EB&quot;/&gt;&lt;wsp:rsid wsp:val=&quot;00B80910&quot;/&gt;&lt;wsp:rsid wsp:val=&quot;00B818F4&quot;/&gt;&lt;wsp:rsid wsp:val=&quot;00B81BC9&quot;/&gt;&lt;wsp:rsid wsp:val=&quot;00B8222F&quot;/&gt;&lt;wsp:rsid wsp:val=&quot;00B82615&quot;/&gt;&lt;wsp:rsid wsp:val=&quot;00B83444&quot;/&gt;&lt;wsp:rsid wsp:val=&quot;00B836ED&quot;/&gt;&lt;wsp:rsid wsp:val=&quot;00B84482&quot;/&gt;&lt;wsp:rsid wsp:val=&quot;00B853BE&quot;/&gt;&lt;wsp:rsid wsp:val=&quot;00B86413&quot;/&gt;&lt;wsp:rsid wsp:val=&quot;00B86476&quot;/&gt;&lt;wsp:rsid wsp:val=&quot;00B86687&quot;/&gt;&lt;wsp:rsid wsp:val=&quot;00B86A3D&quot;/&gt;&lt;wsp:rsid wsp:val=&quot;00B875C7&quot;/&gt;&lt;wsp:rsid wsp:val=&quot;00B909E5&quot;/&gt;&lt;wsp:rsid wsp:val=&quot;00B90D10&quot;/&gt;&lt;wsp:rsid wsp:val=&quot;00B90FE5&quot;/&gt;&lt;wsp:rsid wsp:val=&quot;00B9164D&quot;/&gt;&lt;wsp:rsid wsp:val=&quot;00B919AD&quot;/&gt;&lt;wsp:rsid wsp:val=&quot;00B91A2B&quot;/&gt;&lt;wsp:rsid wsp:val=&quot;00B92844&quot;/&gt;&lt;wsp:rsid wsp:val=&quot;00B928A0&quot;/&gt;&lt;wsp:rsid wsp:val=&quot;00B92E4B&quot;/&gt;&lt;wsp:rsid wsp:val=&quot;00B93204&quot;/&gt;&lt;wsp:rsid wsp:val=&quot;00B936AC&quot;/&gt;&lt;wsp:rsid wsp:val=&quot;00B94E17&quot;/&gt;&lt;wsp:rsid wsp:val=&quot;00B957FE&quot;/&gt;&lt;wsp:rsid wsp:val=&quot;00B95F02&quot;/&gt;&lt;wsp:rsid wsp:val=&quot;00B96116&quot;/&gt;&lt;wsp:rsid wsp:val=&quot;00B96838&quot;/&gt;&lt;wsp:rsid wsp:val=&quot;00B96BEF&quot;/&gt;&lt;wsp:rsid wsp:val=&quot;00B96FC0&quot;/&gt;&lt;wsp:rsid wsp:val=&quot;00B97260&quot;/&gt;&lt;wsp:rsid wsp:val=&quot;00B9752D&quot;/&gt;&lt;wsp:rsid wsp:val=&quot;00B979F5&quot;/&gt;&lt;wsp:rsid wsp:val=&quot;00B97A69&quot;/&gt;&lt;wsp:rsid wsp:val=&quot;00BA0052&quot;/&gt;&lt;wsp:rsid wsp:val=&quot;00BA0632&quot;/&gt;&lt;wsp:rsid wsp:val=&quot;00BA0AAA&quot;/&gt;&lt;wsp:rsid wsp:val=&quot;00BA0DFB&quot;/&gt;&lt;wsp:rsid wsp:val=&quot;00BA0F7E&quot;/&gt;&lt;wsp:rsid wsp:val=&quot;00BA16C5&quot;/&gt;&lt;wsp:rsid wsp:val=&quot;00BA2FEF&quot;/&gt;&lt;wsp:rsid wsp:val=&quot;00BA4011&quot;/&gt;&lt;wsp:rsid wsp:val=&quot;00BA40D7&quot;/&gt;&lt;wsp:rsid wsp:val=&quot;00BA4BEB&quot;/&gt;&lt;wsp:rsid wsp:val=&quot;00BA4C1B&quot;/&gt;&lt;wsp:rsid wsp:val=&quot;00BA4DEA&quot;/&gt;&lt;wsp:rsid wsp:val=&quot;00BA55F4&quot;/&gt;&lt;wsp:rsid wsp:val=&quot;00BA60AB&quot;/&gt;&lt;wsp:rsid wsp:val=&quot;00BA7D0B&quot;/&gt;&lt;wsp:rsid wsp:val=&quot;00BA7E41&quot;/&gt;&lt;wsp:rsid wsp:val=&quot;00BB1548&quot;/&gt;&lt;wsp:rsid wsp:val=&quot;00BB171D&quot;/&gt;&lt;wsp:rsid wsp:val=&quot;00BB1736&quot;/&gt;&lt;wsp:rsid wsp:val=&quot;00BB187E&quot;/&gt;&lt;wsp:rsid wsp:val=&quot;00BB1CE7&quot;/&gt;&lt;wsp:rsid wsp:val=&quot;00BB2B86&quot;/&gt;&lt;wsp:rsid wsp:val=&quot;00BB2FD3&quot;/&gt;&lt;wsp:rsid wsp:val=&quot;00BB2FDF&quot;/&gt;&lt;wsp:rsid wsp:val=&quot;00BB2FFF&quot;/&gt;&lt;wsp:rsid wsp:val=&quot;00BB308F&quot;/&gt;&lt;wsp:rsid wsp:val=&quot;00BB577C&quot;/&gt;&lt;wsp:rsid wsp:val=&quot;00BB58A3&quot;/&gt;&lt;wsp:rsid wsp:val=&quot;00BB5FCB&quot;/&gt;&lt;wsp:rsid wsp:val=&quot;00BB604B&quot;/&gt;&lt;wsp:rsid wsp:val=&quot;00BB606F&quot;/&gt;&lt;wsp:rsid wsp:val=&quot;00BB6CF9&quot;/&gt;&lt;wsp:rsid wsp:val=&quot;00BB70AB&quot;/&gt;&lt;wsp:rsid wsp:val=&quot;00BB7979&quot;/&gt;&lt;wsp:rsid wsp:val=&quot;00BC00EC&quot;/&gt;&lt;wsp:rsid wsp:val=&quot;00BC012D&quot;/&gt;&lt;wsp:rsid wsp:val=&quot;00BC05FF&quot;/&gt;&lt;wsp:rsid wsp:val=&quot;00BC08C5&quot;/&gt;&lt;wsp:rsid wsp:val=&quot;00BC103C&quot;/&gt;&lt;wsp:rsid wsp:val=&quot;00BC10A5&quot;/&gt;&lt;wsp:rsid wsp:val=&quot;00BC12FB&quot;/&gt;&lt;wsp:rsid wsp:val=&quot;00BC1835&quot;/&gt;&lt;wsp:rsid wsp:val=&quot;00BC1C3C&quot;/&gt;&lt;wsp:rsid wsp:val=&quot;00BC307F&quot;/&gt;&lt;wsp:rsid wsp:val=&quot;00BC3159&quot;/&gt;&lt;wsp:rsid wsp:val=&quot;00BC3257&quot;/&gt;&lt;wsp:rsid wsp:val=&quot;00BC3944&quot;/&gt;&lt;wsp:rsid wsp:val=&quot;00BC39DB&quot;/&gt;&lt;wsp:rsid wsp:val=&quot;00BC3A32&quot;/&gt;&lt;wsp:rsid wsp:val=&quot;00BC46EF&quot;/&gt;&lt;wsp:rsid wsp:val=&quot;00BC6172&quot;/&gt;&lt;wsp:rsid wsp:val=&quot;00BC6FD6&quot;/&gt;&lt;wsp:rsid wsp:val=&quot;00BD008E&quot;/&gt;&lt;wsp:rsid wsp:val=&quot;00BD081A&quot;/&gt;&lt;wsp:rsid wsp:val=&quot;00BD0C1A&quot;/&gt;&lt;wsp:rsid wsp:val=&quot;00BD1260&quot;/&gt;&lt;wsp:rsid wsp:val=&quot;00BD1D83&quot;/&gt;&lt;wsp:rsid wsp:val=&quot;00BD2418&quot;/&gt;&lt;wsp:rsid wsp:val=&quot;00BD29E4&quot;/&gt;&lt;wsp:rsid wsp:val=&quot;00BD2D4D&quot;/&gt;&lt;wsp:rsid wsp:val=&quot;00BD2F3B&quot;/&gt;&lt;wsp:rsid wsp:val=&quot;00BD3372&quot;/&gt;&lt;wsp:rsid wsp:val=&quot;00BD420B&quot;/&gt;&lt;wsp:rsid wsp:val=&quot;00BD50AA&quot;/&gt;&lt;wsp:rsid wsp:val=&quot;00BD5135&quot;/&gt;&lt;wsp:rsid wsp:val=&quot;00BD7291&quot;/&gt;&lt;wsp:rsid wsp:val=&quot;00BD77E6&quot;/&gt;&lt;wsp:rsid wsp:val=&quot;00BD7EA3&quot;/&gt;&lt;wsp:rsid wsp:val=&quot;00BD7FE2&quot;/&gt;&lt;wsp:rsid wsp:val=&quot;00BE0B19&quot;/&gt;&lt;wsp:rsid wsp:val=&quot;00BE0DD8&quot;/&gt;&lt;wsp:rsid wsp:val=&quot;00BE12D6&quot;/&gt;&lt;wsp:rsid wsp:val=&quot;00BE196E&quot;/&gt;&lt;wsp:rsid wsp:val=&quot;00BE1D82&quot;/&gt;&lt;wsp:rsid wsp:val=&quot;00BE1EE4&quot;/&gt;&lt;wsp:rsid wsp:val=&quot;00BE1F8B&quot;/&gt;&lt;wsp:rsid wsp:val=&quot;00BE20F0&quot;/&gt;&lt;wsp:rsid wsp:val=&quot;00BE2440&quot;/&gt;&lt;wsp:rsid wsp:val=&quot;00BE255D&quot;/&gt;&lt;wsp:rsid wsp:val=&quot;00BE287C&quot;/&gt;&lt;wsp:rsid wsp:val=&quot;00BE2B4F&quot;/&gt;&lt;wsp:rsid wsp:val=&quot;00BE2F39&quot;/&gt;&lt;wsp:rsid wsp:val=&quot;00BE31E5&quot;/&gt;&lt;wsp:rsid wsp:val=&quot;00BE332D&quot;/&gt;&lt;wsp:rsid wsp:val=&quot;00BE3CF1&quot;/&gt;&lt;wsp:rsid wsp:val=&quot;00BE3D81&quot;/&gt;&lt;wsp:rsid wsp:val=&quot;00BE4254&quot;/&gt;&lt;wsp:rsid wsp:val=&quot;00BE4B20&quot;/&gt;&lt;wsp:rsid wsp:val=&quot;00BE5FC4&quot;/&gt;&lt;wsp:rsid wsp:val=&quot;00BE67BF&quot;/&gt;&lt;wsp:rsid wsp:val=&quot;00BE6F4C&quot;/&gt;&lt;wsp:rsid wsp:val=&quot;00BE7461&quot;/&gt;&lt;wsp:rsid wsp:val=&quot;00BE785E&quot;/&gt;&lt;wsp:rsid wsp:val=&quot;00BE78F3&quot;/&gt;&lt;wsp:rsid wsp:val=&quot;00BE7C4D&quot;/&gt;&lt;wsp:rsid wsp:val=&quot;00BE7F6A&quot;/&gt;&lt;wsp:rsid wsp:val=&quot;00BF0274&quot;/&gt;&lt;wsp:rsid wsp:val=&quot;00BF0374&quot;/&gt;&lt;wsp:rsid wsp:val=&quot;00BF0424&quot;/&gt;&lt;wsp:rsid wsp:val=&quot;00BF08C4&quot;/&gt;&lt;wsp:rsid wsp:val=&quot;00BF0BAF&quot;/&gt;&lt;wsp:rsid wsp:val=&quot;00BF0FF4&quot;/&gt;&lt;wsp:rsid wsp:val=&quot;00BF1695&quot;/&gt;&lt;wsp:rsid wsp:val=&quot;00BF178E&quot;/&gt;&lt;wsp:rsid wsp:val=&quot;00BF19CE&quot;/&gt;&lt;wsp:rsid wsp:val=&quot;00BF2B6F&quot;/&gt;&lt;wsp:rsid wsp:val=&quot;00BF351A&quot;/&gt;&lt;wsp:rsid wsp:val=&quot;00BF3914&quot;/&gt;&lt;wsp:rsid wsp:val=&quot;00BF3DBD&quot;/&gt;&lt;wsp:rsid wsp:val=&quot;00BF43A0&quot;/&gt;&lt;wsp:rsid wsp:val=&quot;00BF49B1&quot;/&gt;&lt;wsp:rsid wsp:val=&quot;00BF5552&quot;/&gt;&lt;wsp:rsid wsp:val=&quot;00BF5C25&quot;/&gt;&lt;wsp:rsid wsp:val=&quot;00BF605B&quot;/&gt;&lt;wsp:rsid wsp:val=&quot;00BF6CCB&quot;/&gt;&lt;wsp:rsid wsp:val=&quot;00BF73F2&quot;/&gt;&lt;wsp:rsid wsp:val=&quot;00C004AB&quot;/&gt;&lt;wsp:rsid wsp:val=&quot;00C01298&quot;/&gt;&lt;wsp:rsid wsp:val=&quot;00C01671&quot;/&gt;&lt;wsp:rsid wsp:val=&quot;00C02419&quot;/&gt;&lt;wsp:rsid wsp:val=&quot;00C02766&quot;/&gt;&lt;wsp:rsid wsp:val=&quot;00C031C1&quot;/&gt;&lt;wsp:rsid wsp:val=&quot;00C03305&quot;/&gt;&lt;wsp:rsid wsp:val=&quot;00C03EE8&quot;/&gt;&lt;wsp:rsid wsp:val=&quot;00C0400A&quot;/&gt;&lt;wsp:rsid wsp:val=&quot;00C044CE&quot;/&gt;&lt;wsp:rsid wsp:val=&quot;00C046A0&quot;/&gt;&lt;wsp:rsid wsp:val=&quot;00C04D25&quot;/&gt;&lt;wsp:rsid wsp:val=&quot;00C05817&quot;/&gt;&lt;wsp:rsid wsp:val=&quot;00C05AFE&quot;/&gt;&lt;wsp:rsid wsp:val=&quot;00C05BEC&quot;/&gt;&lt;wsp:rsid wsp:val=&quot;00C05DEF&quot;/&gt;&lt;wsp:rsid wsp:val=&quot;00C06E7D&quot;/&gt;&lt;wsp:rsid wsp:val=&quot;00C07C4B&quot;/&gt;&lt;wsp:rsid wsp:val=&quot;00C1112B&quot;/&gt;&lt;wsp:rsid wsp:val=&quot;00C1139C&quot;/&gt;&lt;wsp:rsid wsp:val=&quot;00C113A2&quot;/&gt;&lt;wsp:rsid wsp:val=&quot;00C11A88&quot;/&gt;&lt;wsp:rsid wsp:val=&quot;00C11E23&quot;/&gt;&lt;wsp:rsid wsp:val=&quot;00C12012&quot;/&gt;&lt;wsp:rsid wsp:val=&quot;00C12874&quot;/&gt;&lt;wsp:rsid wsp:val=&quot;00C12BC1&quot;/&gt;&lt;wsp:rsid wsp:val=&quot;00C13BDA&quot;/&gt;&lt;wsp:rsid wsp:val=&quot;00C13FFD&quot;/&gt;&lt;wsp:rsid wsp:val=&quot;00C14207&quot;/&gt;&lt;wsp:rsid wsp:val=&quot;00C14632&quot;/&gt;&lt;wsp:rsid wsp:val=&quot;00C14AD5&quot;/&gt;&lt;wsp:rsid wsp:val=&quot;00C1548C&quot;/&gt;&lt;wsp:rsid wsp:val=&quot;00C16511&quot;/&gt;&lt;wsp:rsid wsp:val=&quot;00C16C30&quot;/&gt;&lt;wsp:rsid wsp:val=&quot;00C17004&quot;/&gt;&lt;wsp:rsid wsp:val=&quot;00C170A9&quot;/&gt;&lt;wsp:rsid wsp:val=&quot;00C1751D&quot;/&gt;&lt;wsp:rsid wsp:val=&quot;00C208E4&quot;/&gt;&lt;wsp:rsid wsp:val=&quot;00C20A00&quot;/&gt;&lt;wsp:rsid wsp:val=&quot;00C21516&quot;/&gt;&lt;wsp:rsid wsp:val=&quot;00C21673&quot;/&gt;&lt;wsp:rsid wsp:val=&quot;00C21C7A&quot;/&gt;&lt;wsp:rsid wsp:val=&quot;00C23130&quot;/&gt;&lt;wsp:rsid wsp:val=&quot;00C23C10&quot;/&gt;&lt;wsp:rsid wsp:val=&quot;00C255A5&quot;/&gt;&lt;wsp:rsid wsp:val=&quot;00C2584B&quot;/&gt;&lt;wsp:rsid wsp:val=&quot;00C25942&quot;/&gt;&lt;wsp:rsid wsp:val=&quot;00C25DD9&quot;/&gt;&lt;wsp:rsid wsp:val=&quot;00C25FC6&quot;/&gt;&lt;wsp:rsid wsp:val=&quot;00C262A3&quot;/&gt;&lt;wsp:rsid wsp:val=&quot;00C2663F&quot;/&gt;&lt;wsp:rsid wsp:val=&quot;00C26DB8&quot;/&gt;&lt;wsp:rsid wsp:val=&quot;00C3014D&quot;/&gt;&lt;wsp:rsid wsp:val=&quot;00C310C1&quot;/&gt;&lt;wsp:rsid wsp:val=&quot;00C32995&quot;/&gt;&lt;wsp:rsid wsp:val=&quot;00C32C3F&quot;/&gt;&lt;wsp:rsid wsp:val=&quot;00C32E45&quot;/&gt;&lt;wsp:rsid wsp:val=&quot;00C33E2C&quot;/&gt;&lt;wsp:rsid wsp:val=&quot;00C3400F&quot;/&gt;&lt;wsp:rsid wsp:val=&quot;00C340F8&quot;/&gt;&lt;wsp:rsid wsp:val=&quot;00C3467B&quot;/&gt;&lt;wsp:rsid wsp:val=&quot;00C347C3&quot;/&gt;&lt;wsp:rsid wsp:val=&quot;00C34B64&quot;/&gt;&lt;wsp:rsid wsp:val=&quot;00C34C36&quot;/&gt;&lt;wsp:rsid wsp:val=&quot;00C34FE7&quot;/&gt;&lt;wsp:rsid wsp:val=&quot;00C352B3&quot;/&gt;&lt;wsp:rsid wsp:val=&quot;00C35364&quot;/&gt;&lt;wsp:rsid wsp:val=&quot;00C356A0&quot;/&gt;&lt;wsp:rsid wsp:val=&quot;00C3654C&quot;/&gt;&lt;wsp:rsid wsp:val=&quot;00C36BF5&quot;/&gt;&lt;wsp:rsid wsp:val=&quot;00C36DBC&quot;/&gt;&lt;wsp:rsid wsp:val=&quot;00C3757C&quot;/&gt;&lt;wsp:rsid wsp:val=&quot;00C376BA&quot;/&gt;&lt;wsp:rsid wsp:val=&quot;00C40373&quot;/&gt;&lt;wsp:rsid wsp:val=&quot;00C4082D&quot;/&gt;&lt;wsp:rsid wsp:val=&quot;00C40AE6&quot;/&gt;&lt;wsp:rsid wsp:val=&quot;00C411AF&quot;/&gt;&lt;wsp:rsid wsp:val=&quot;00C4138D&quot;/&gt;&lt;wsp:rsid wsp:val=&quot;00C417A2&quot;/&gt;&lt;wsp:rsid wsp:val=&quot;00C41E3A&quot;/&gt;&lt;wsp:rsid wsp:val=&quot;00C41F0E&quot;/&gt;&lt;wsp:rsid wsp:val=&quot;00C4251E&quot;/&gt;&lt;wsp:rsid wsp:val=&quot;00C4304C&quot;/&gt;&lt;wsp:rsid wsp:val=&quot;00C43315&quot;/&gt;&lt;wsp:rsid wsp:val=&quot;00C435C6&quot;/&gt;&lt;wsp:rsid wsp:val=&quot;00C44C9D&quot;/&gt;&lt;wsp:rsid wsp:val=&quot;00C452F5&quot;/&gt;&lt;wsp:rsid wsp:val=&quot;00C45444&quot;/&gt;&lt;wsp:rsid wsp:val=&quot;00C45F6B&quot;/&gt;&lt;wsp:rsid wsp:val=&quot;00C46555&quot;/&gt;&lt;wsp:rsid wsp:val=&quot;00C46B15&quot;/&gt;&lt;wsp:rsid wsp:val=&quot;00C46F7D&quot;/&gt;&lt;wsp:rsid wsp:val=&quot;00C47347&quot;/&gt;&lt;wsp:rsid wsp:val=&quot;00C479B5&quot;/&gt;&lt;wsp:rsid wsp:val=&quot;00C50242&quot;/&gt;&lt;wsp:rsid wsp:val=&quot;00C5034D&quot;/&gt;&lt;wsp:rsid wsp:val=&quot;00C5050E&quot;/&gt;&lt;wsp:rsid wsp:val=&quot;00C50CB0&quot;/&gt;&lt;wsp:rsid wsp:val=&quot;00C50E99&quot;/&gt;&lt;wsp:rsid wsp:val=&quot;00C5133E&quot;/&gt;&lt;wsp:rsid wsp:val=&quot;00C51F72&quot;/&gt;&lt;wsp:rsid wsp:val=&quot;00C52744&quot;/&gt;&lt;wsp:rsid wsp:val=&quot;00C53019&quot;/&gt;&lt;wsp:rsid wsp:val=&quot;00C531CA&quot;/&gt;&lt;wsp:rsid wsp:val=&quot;00C531E4&quot;/&gt;&lt;wsp:rsid wsp:val=&quot;00C53EB3&quot;/&gt;&lt;wsp:rsid wsp:val=&quot;00C542D4&quot;/&gt;&lt;wsp:rsid wsp:val=&quot;00C54D71&quot;/&gt;&lt;wsp:rsid wsp:val=&quot;00C55E7B&quot;/&gt;&lt;wsp:rsid wsp:val=&quot;00C563F5&quot;/&gt;&lt;wsp:rsid wsp:val=&quot;00C56EB5&quot;/&gt;&lt;wsp:rsid wsp:val=&quot;00C570F7&quot;/&gt;&lt;wsp:rsid wsp:val=&quot;00C57C79&quot;/&gt;&lt;wsp:rsid wsp:val=&quot;00C60258&quot;/&gt;&lt;wsp:rsid wsp:val=&quot;00C606CF&quot;/&gt;&lt;wsp:rsid wsp:val=&quot;00C60BC0&quot;/&gt;&lt;wsp:rsid wsp:val=&quot;00C60EAD&quot;/&gt;&lt;wsp:rsid wsp:val=&quot;00C6276C&quot;/&gt;&lt;wsp:rsid wsp:val=&quot;00C62CD5&quot;/&gt;&lt;wsp:rsid wsp:val=&quot;00C636E6&quot;/&gt;&lt;wsp:rsid wsp:val=&quot;00C63971&quot;/&gt;&lt;wsp:rsid wsp:val=&quot;00C639D6&quot;/&gt;&lt;wsp:rsid wsp:val=&quot;00C63F8E&quot;/&gt;&lt;wsp:rsid wsp:val=&quot;00C64377&quot;/&gt;&lt;wsp:rsid wsp:val=&quot;00C647FB&quot;/&gt;&lt;wsp:rsid wsp:val=&quot;00C64944&quot;/&gt;&lt;wsp:rsid wsp:val=&quot;00C64AA3&quot;/&gt;&lt;wsp:rsid wsp:val=&quot;00C654E0&quot;/&gt;&lt;wsp:rsid wsp:val=&quot;00C66B83&quot;/&gt;&lt;wsp:rsid wsp:val=&quot;00C67DD3&quot;/&gt;&lt;wsp:rsid wsp:val=&quot;00C67EAB&quot;/&gt;&lt;wsp:rsid wsp:val=&quot;00C705B6&quot;/&gt;&lt;wsp:rsid wsp:val=&quot;00C70DA2&quot;/&gt;&lt;wsp:rsid wsp:val=&quot;00C70DFF&quot;/&gt;&lt;wsp:rsid wsp:val=&quot;00C72348&quot;/&gt;&lt;wsp:rsid wsp:val=&quot;00C72961&quot;/&gt;&lt;wsp:rsid wsp:val=&quot;00C73054&quot;/&gt;&lt;wsp:rsid wsp:val=&quot;00C739A3&quot;/&gt;&lt;wsp:rsid wsp:val=&quot;00C73BF0&quot;/&gt;&lt;wsp:rsid wsp:val=&quot;00C746FE&quot;/&gt;&lt;wsp:rsid wsp:val=&quot;00C74C12&quot;/&gt;&lt;wsp:rsid wsp:val=&quot;00C74C38&quot;/&gt;&lt;wsp:rsid wsp:val=&quot;00C74FA1&quot;/&gt;&lt;wsp:rsid wsp:val=&quot;00C75A6B&quot;/&gt;&lt;wsp:rsid wsp:val=&quot;00C75DC7&quot;/&gt;&lt;wsp:rsid wsp:val=&quot;00C763A8&quot;/&gt;&lt;wsp:rsid wsp:val=&quot;00C763B6&quot;/&gt;&lt;wsp:rsid wsp:val=&quot;00C7644F&quot;/&gt;&lt;wsp:rsid wsp:val=&quot;00C768F6&quot;/&gt;&lt;wsp:rsid wsp:val=&quot;00C80073&quot;/&gt;&lt;wsp:rsid wsp:val=&quot;00C80DEA&quot;/&gt;&lt;wsp:rsid wsp:val=&quot;00C81C7E&quot;/&gt;&lt;wsp:rsid wsp:val=&quot;00C81F57&quot;/&gt;&lt;wsp:rsid wsp:val=&quot;00C821FB&quot;/&gt;&lt;wsp:rsid wsp:val=&quot;00C832DC&quot;/&gt;&lt;wsp:rsid wsp:val=&quot;00C8373E&quot;/&gt;&lt;wsp:rsid wsp:val=&quot;00C8377F&quot;/&gt;&lt;wsp:rsid wsp:val=&quot;00C8447A&quot;/&gt;&lt;wsp:rsid wsp:val=&quot;00C854DC&quot;/&gt;&lt;wsp:rsid wsp:val=&quot;00C85616&quot;/&gt;&lt;wsp:rsid wsp:val=&quot;00C85953&quot;/&gt;&lt;wsp:rsid wsp:val=&quot;00C85EAC&quot;/&gt;&lt;wsp:rsid wsp:val=&quot;00C8646D&quot;/&gt;&lt;wsp:rsid wsp:val=&quot;00C86C14&quot;/&gt;&lt;wsp:rsid wsp:val=&quot;00C901A2&quot;/&gt;&lt;wsp:rsid wsp:val=&quot;00C914FC&quot;/&gt;&lt;wsp:rsid wsp:val=&quot;00C91858&quot;/&gt;&lt;wsp:rsid wsp:val=&quot;00C91DE3&quot;/&gt;&lt;wsp:rsid wsp:val=&quot;00C9205E&quot;/&gt;&lt;wsp:rsid wsp:val=&quot;00C92C7F&quot;/&gt;&lt;wsp:rsid wsp:val=&quot;00C92D68&quot;/&gt;&lt;wsp:rsid wsp:val=&quot;00C93376&quot;/&gt;&lt;wsp:rsid wsp:val=&quot;00C9369D&quot;/&gt;&lt;wsp:rsid wsp:val=&quot;00C944FA&quot;/&gt;&lt;wsp:rsid wsp:val=&quot;00C9453A&quot;/&gt;&lt;wsp:rsid wsp:val=&quot;00C9460E&quot;/&gt;&lt;wsp:rsid wsp:val=&quot;00C948B2&quot;/&gt;&lt;wsp:rsid wsp:val=&quot;00C95854&quot;/&gt;&lt;wsp:rsid wsp:val=&quot;00C95980&quot;/&gt;&lt;wsp:rsid wsp:val=&quot;00C95AFF&quot;/&gt;&lt;wsp:rsid wsp:val=&quot;00C95EFF&quot;/&gt;&lt;wsp:rsid wsp:val=&quot;00C9622B&quot;/&gt;&lt;wsp:rsid wsp:val=&quot;00C96E6F&quot;/&gt;&lt;wsp:rsid wsp:val=&quot;00C96F3C&quot;/&gt;&lt;wsp:rsid wsp:val=&quot;00C97872&quot;/&gt;&lt;wsp:rsid wsp:val=&quot;00C97C4B&quot;/&gt;&lt;wsp:rsid wsp:val=&quot;00CA00B9&quot;/&gt;&lt;wsp:rsid wsp:val=&quot;00CA0532&quot;/&gt;&lt;wsp:rsid wsp:val=&quot;00CA0CCF&quot;/&gt;&lt;wsp:rsid wsp:val=&quot;00CA18A3&quot;/&gt;&lt;wsp:rsid wsp:val=&quot;00CA2241&quot;/&gt;&lt;wsp:rsid wsp:val=&quot;00CA25CA&quot;/&gt;&lt;wsp:rsid wsp:val=&quot;00CA2B86&quot;/&gt;&lt;wsp:rsid wsp:val=&quot;00CA3CDD&quot;/&gt;&lt;wsp:rsid wsp:val=&quot;00CA403B&quot;/&gt;&lt;wsp:rsid wsp:val=&quot;00CA44B0&quot;/&gt;&lt;wsp:rsid wsp:val=&quot;00CA4896&quot;/&gt;&lt;wsp:rsid wsp:val=&quot;00CA505A&quot;/&gt;&lt;wsp:rsid wsp:val=&quot;00CA59DD&quot;/&gt;&lt;wsp:rsid wsp:val=&quot;00CA64FC&quot;/&gt;&lt;wsp:rsid wsp:val=&quot;00CA7E8E&quot;/&gt;&lt;wsp:rsid wsp:val=&quot;00CB008E&quot;/&gt;&lt;wsp:rsid wsp:val=&quot;00CB01FA&quot;/&gt;&lt;wsp:rsid wsp:val=&quot;00CB068C&quot;/&gt;&lt;wsp:rsid wsp:val=&quot;00CB0737&quot;/&gt;&lt;wsp:rsid wsp:val=&quot;00CB097A&quot;/&gt;&lt;wsp:rsid wsp:val=&quot;00CB0ADA&quot;/&gt;&lt;wsp:rsid wsp:val=&quot;00CB165A&quot;/&gt;&lt;wsp:rsid wsp:val=&quot;00CB26EC&quot;/&gt;&lt;wsp:rsid wsp:val=&quot;00CB2D2A&quot;/&gt;&lt;wsp:rsid wsp:val=&quot;00CB2D85&quot;/&gt;&lt;wsp:rsid wsp:val=&quot;00CB3632&quot;/&gt;&lt;wsp:rsid wsp:val=&quot;00CB4B32&quot;/&gt;&lt;wsp:rsid wsp:val=&quot;00CB4D5A&quot;/&gt;&lt;wsp:rsid wsp:val=&quot;00CB5B1E&quot;/&gt;&lt;wsp:rsid wsp:val=&quot;00CB5D3F&quot;/&gt;&lt;wsp:rsid wsp:val=&quot;00CB6D6B&quot;/&gt;&lt;wsp:rsid wsp:val=&quot;00CB787A&quot;/&gt;&lt;wsp:rsid wsp:val=&quot;00CB7E04&quot;/&gt;&lt;wsp:rsid wsp:val=&quot;00CB7F86&quot;/&gt;&lt;wsp:rsid wsp:val=&quot;00CC0482&quot;/&gt;&lt;wsp:rsid wsp:val=&quot;00CC0C4A&quot;/&gt;&lt;wsp:rsid wsp:val=&quot;00CC0D9A&quot;/&gt;&lt;wsp:rsid wsp:val=&quot;00CC17F0&quot;/&gt;&lt;wsp:rsid wsp:val=&quot;00CC1853&quot;/&gt;&lt;wsp:rsid wsp:val=&quot;00CC1A46&quot;/&gt;&lt;wsp:rsid wsp:val=&quot;00CC1FAE&quot;/&gt;&lt;wsp:rsid wsp:val=&quot;00CC218F&quot;/&gt;&lt;wsp:rsid wsp:val=&quot;00CC25F4&quot;/&gt;&lt;wsp:rsid wsp:val=&quot;00CC3335&quot;/&gt;&lt;wsp:rsid wsp:val=&quot;00CC3A23&quot;/&gt;&lt;wsp:rsid wsp:val=&quot;00CC3FDC&quot;/&gt;&lt;wsp:rsid wsp:val=&quot;00CC48D0&quot;/&gt;&lt;wsp:rsid wsp:val=&quot;00CC5036&quot;/&gt;&lt;wsp:rsid wsp:val=&quot;00CC5B68&quot;/&gt;&lt;wsp:rsid wsp:val=&quot;00CC5C43&quot;/&gt;&lt;wsp:rsid wsp:val=&quot;00CC737C&quot;/&gt;&lt;wsp:rsid wsp:val=&quot;00CD087D&quot;/&gt;&lt;wsp:rsid wsp:val=&quot;00CD0D3C&quot;/&gt;&lt;wsp:rsid wsp:val=&quot;00CD0F5D&quot;/&gt;&lt;wsp:rsid wsp:val=&quot;00CD12DF&quot;/&gt;&lt;wsp:rsid wsp:val=&quot;00CD137D&quot;/&gt;&lt;wsp:rsid wsp:val=&quot;00CD1C0B&quot;/&gt;&lt;wsp:rsid wsp:val=&quot;00CD239A&quot;/&gt;&lt;wsp:rsid wsp:val=&quot;00CD5512&quot;/&gt;&lt;wsp:rsid wsp:val=&quot;00CD5AF3&quot;/&gt;&lt;wsp:rsid wsp:val=&quot;00CD6E3D&quot;/&gt;&lt;wsp:rsid wsp:val=&quot;00CD6F54&quot;/&gt;&lt;wsp:rsid wsp:val=&quot;00CD71AB&quot;/&gt;&lt;wsp:rsid wsp:val=&quot;00CE0109&quot;/&gt;&lt;wsp:rsid wsp:val=&quot;00CE1FC5&quot;/&gt;&lt;wsp:rsid wsp:val=&quot;00CE24C5&quot;/&gt;&lt;wsp:rsid wsp:val=&quot;00CE3875&quot;/&gt;&lt;wsp:rsid wsp:val=&quot;00CE3DB9&quot;/&gt;&lt;wsp:rsid wsp:val=&quot;00CE46E5&quot;/&gt;&lt;wsp:rsid wsp:val=&quot;00CE485A&quot;/&gt;&lt;wsp:rsid wsp:val=&quot;00CE5279&quot;/&gt;&lt;wsp:rsid wsp:val=&quot;00CE5A78&quot;/&gt;&lt;wsp:rsid wsp:val=&quot;00CE602E&quot;/&gt;&lt;wsp:rsid wsp:val=&quot;00CE60FF&quot;/&gt;&lt;wsp:rsid wsp:val=&quot;00CE70C0&quot;/&gt;&lt;wsp:rsid wsp:val=&quot;00CE7571&quot;/&gt;&lt;wsp:rsid wsp:val=&quot;00CE78AE&quot;/&gt;&lt;wsp:rsid wsp:val=&quot;00CE7E62&quot;/&gt;&lt;wsp:rsid wsp:val=&quot;00CF0CA5&quot;/&gt;&lt;wsp:rsid wsp:val=&quot;00CF195E&quot;/&gt;&lt;wsp:rsid wsp:val=&quot;00CF19DA&quot;/&gt;&lt;wsp:rsid wsp:val=&quot;00CF1C7F&quot;/&gt;&lt;wsp:rsid wsp:val=&quot;00CF1CC0&quot;/&gt;&lt;wsp:rsid wsp:val=&quot;00CF24F8&quot;/&gt;&lt;wsp:rsid wsp:val=&quot;00CF2653&quot;/&gt;&lt;wsp:rsid wsp:val=&quot;00CF4247&quot;/&gt;&lt;wsp:rsid wsp:val=&quot;00CF5263&quot;/&gt;&lt;wsp:rsid wsp:val=&quot;00CF551D&quot;/&gt;&lt;wsp:rsid wsp:val=&quot;00CF5897&quot;/&gt;&lt;wsp:rsid wsp:val=&quot;00CF5EB2&quot;/&gt;&lt;wsp:rsid wsp:val=&quot;00CF60B5&quot;/&gt;&lt;wsp:rsid wsp:val=&quot;00CF650A&quot;/&gt;&lt;wsp:rsid wsp:val=&quot;00CF7BC4&quot;/&gt;&lt;wsp:rsid wsp:val=&quot;00D001A7&quot;/&gt;&lt;wsp:rsid wsp:val=&quot;00D004FA&quot;/&gt;&lt;wsp:rsid wsp:val=&quot;00D00BDE&quot;/&gt;&lt;wsp:rsid wsp:val=&quot;00D0150A&quot;/&gt;&lt;wsp:rsid wsp:val=&quot;00D01743&quot;/&gt;&lt;wsp:rsid wsp:val=&quot;00D0197C&quot;/&gt;&lt;wsp:rsid wsp:val=&quot;00D01AA3&quot;/&gt;&lt;wsp:rsid wsp:val=&quot;00D01B21&quot;/&gt;&lt;wsp:rsid wsp:val=&quot;00D01E2F&quot;/&gt;&lt;wsp:rsid wsp:val=&quot;00D01EF2&quot;/&gt;&lt;wsp:rsid wsp:val=&quot;00D03102&quot;/&gt;&lt;wsp:rsid wsp:val=&quot;00D03214&quot;/&gt;&lt;wsp:rsid wsp:val=&quot;00D0350E&quot;/&gt;&lt;wsp:rsid wsp:val=&quot;00D03727&quot;/&gt;&lt;wsp:rsid wsp:val=&quot;00D0378A&quot;/&gt;&lt;wsp:rsid wsp:val=&quot;00D0380F&quot;/&gt;&lt;wsp:rsid wsp:val=&quot;00D03C4C&quot;/&gt;&lt;wsp:rsid wsp:val=&quot;00D03F6B&quot;/&gt;&lt;wsp:rsid wsp:val=&quot;00D040E4&quot;/&gt;&lt;wsp:rsid wsp:val=&quot;00D0415B&quot;/&gt;&lt;wsp:rsid wsp:val=&quot;00D05048&quot;/&gt;&lt;wsp:rsid wsp:val=&quot;00D05132&quot;/&gt;&lt;wsp:rsid wsp:val=&quot;00D05BA1&quot;/&gt;&lt;wsp:rsid wsp:val=&quot;00D05D93&quot;/&gt;&lt;wsp:rsid wsp:val=&quot;00D05EA9&quot;/&gt;&lt;wsp:rsid wsp:val=&quot;00D0602D&quot;/&gt;&lt;wsp:rsid wsp:val=&quot;00D0621F&quot;/&gt;&lt;wsp:rsid wsp:val=&quot;00D0671F&quot;/&gt;&lt;wsp:rsid wsp:val=&quot;00D0687C&quot;/&gt;&lt;wsp:rsid wsp:val=&quot;00D071F8&quot;/&gt;&lt;wsp:rsid wsp:val=&quot;00D07252&quot;/&gt;&lt;wsp:rsid wsp:val=&quot;00D074F4&quot;/&gt;&lt;wsp:rsid wsp:val=&quot;00D07CE1&quot;/&gt;&lt;wsp:rsid wsp:val=&quot;00D1026A&quot;/&gt;&lt;wsp:rsid wsp:val=&quot;00D1066D&quot;/&gt;&lt;wsp:rsid wsp:val=&quot;00D107CF&quot;/&gt;&lt;wsp:rsid wsp:val=&quot;00D11B0B&quot;/&gt;&lt;wsp:rsid wsp:val=&quot;00D11D05&quot;/&gt;&lt;wsp:rsid wsp:val=&quot;00D11D69&quot;/&gt;&lt;wsp:rsid wsp:val=&quot;00D11DF5&quot;/&gt;&lt;wsp:rsid wsp:val=&quot;00D12293&quot;/&gt;&lt;wsp:rsid wsp:val=&quot;00D1347D&quot;/&gt;&lt;wsp:rsid wsp:val=&quot;00D13CB7&quot;/&gt;&lt;wsp:rsid wsp:val=&quot;00D14236&quot;/&gt;&lt;wsp:rsid wsp:val=&quot;00D14553&quot;/&gt;&lt;wsp:rsid wsp:val=&quot;00D14681&quot;/&gt;&lt;wsp:rsid wsp:val=&quot;00D14DB1&quot;/&gt;&lt;wsp:rsid wsp:val=&quot;00D15337&quot;/&gt;&lt;wsp:rsid wsp:val=&quot;00D15F43&quot;/&gt;&lt;wsp:rsid wsp:val=&quot;00D16E87&quot;/&gt;&lt;wsp:rsid wsp:val=&quot;00D20B8B&quot;/&gt;&lt;wsp:rsid wsp:val=&quot;00D2162C&quot;/&gt;&lt;wsp:rsid wsp:val=&quot;00D21A3C&quot;/&gt;&lt;wsp:rsid wsp:val=&quot;00D21ABB&quot;/&gt;&lt;wsp:rsid wsp:val=&quot;00D22378&quot;/&gt;&lt;wsp:rsid wsp:val=&quot;00D233F1&quot;/&gt;&lt;wsp:rsid wsp:val=&quot;00D249FF&quot;/&gt;&lt;wsp:rsid wsp:val=&quot;00D25515&quot;/&gt;&lt;wsp:rsid wsp:val=&quot;00D256F8&quot;/&gt;&lt;wsp:rsid wsp:val=&quot;00D2685C&quot;/&gt;&lt;wsp:rsid wsp:val=&quot;00D26A3B&quot;/&gt;&lt;wsp:rsid wsp:val=&quot;00D26B35&quot;/&gt;&lt;wsp:rsid wsp:val=&quot;00D26F0B&quot;/&gt;&lt;wsp:rsid wsp:val=&quot;00D302FD&quot;/&gt;&lt;wsp:rsid wsp:val=&quot;00D3038A&quot;/&gt;&lt;wsp:rsid wsp:val=&quot;00D3098D&quot;/&gt;&lt;wsp:rsid wsp:val=&quot;00D318CC&quot;/&gt;&lt;wsp:rsid wsp:val=&quot;00D31A02&quot;/&gt;&lt;wsp:rsid wsp:val=&quot;00D31F97&quot;/&gt;&lt;wsp:rsid wsp:val=&quot;00D3208D&quot;/&gt;&lt;wsp:rsid wsp:val=&quot;00D331C4&quot;/&gt;&lt;wsp:rsid wsp:val=&quot;00D3323C&quot;/&gt;&lt;wsp:rsid wsp:val=&quot;00D33456&quot;/&gt;&lt;wsp:rsid wsp:val=&quot;00D3396F&quot;/&gt;&lt;wsp:rsid wsp:val=&quot;00D33D4D&quot;/&gt;&lt;wsp:rsid wsp:val=&quot;00D34150&quot;/&gt;&lt;wsp:rsid wsp:val=&quot;00D34A0B&quot;/&gt;&lt;wsp:rsid wsp:val=&quot;00D36234&quot;/&gt;&lt;wsp:rsid wsp:val=&quot;00D36371&quot;/&gt;&lt;wsp:rsid wsp:val=&quot;00D377C8&quot;/&gt;&lt;wsp:rsid wsp:val=&quot;00D37E60&quot;/&gt;&lt;wsp:rsid wsp:val=&quot;00D406AF&quot;/&gt;&lt;wsp:rsid wsp:val=&quot;00D4215F&quot;/&gt;&lt;wsp:rsid wsp:val=&quot;00D43090&quot;/&gt;&lt;wsp:rsid wsp:val=&quot;00D437D8&quot;/&gt;&lt;wsp:rsid wsp:val=&quot;00D4422F&quot;/&gt;&lt;wsp:rsid wsp:val=&quot;00D44929&quot;/&gt;&lt;wsp:rsid wsp:val=&quot;00D44994&quot;/&gt;&lt;wsp:rsid wsp:val=&quot;00D44B88&quot;/&gt;&lt;wsp:rsid wsp:val=&quot;00D45DF3&quot;/&gt;&lt;wsp:rsid wsp:val=&quot;00D46174&quot;/&gt;&lt;wsp:rsid wsp:val=&quot;00D46610&quot;/&gt;&lt;wsp:rsid wsp:val=&quot;00D46FB0&quot;/&gt;&lt;wsp:rsid wsp:val=&quot;00D47DD0&quot;/&gt;&lt;wsp:rsid wsp:val=&quot;00D50183&quot;/&gt;&lt;wsp:rsid wsp:val=&quot;00D5065C&quot;/&gt;&lt;wsp:rsid wsp:val=&quot;00D51D12&quot;/&gt;&lt;wsp:rsid wsp:val=&quot;00D52DEE&quot;/&gt;&lt;wsp:rsid wsp:val=&quot;00D5362B&quot;/&gt;&lt;wsp:rsid wsp:val=&quot;00D53C62&quot;/&gt;&lt;wsp:rsid wsp:val=&quot;00D53F67&quot;/&gt;&lt;wsp:rsid wsp:val=&quot;00D55072&quot;/&gt;&lt;wsp:rsid wsp:val=&quot;00D551B5&quot;/&gt;&lt;wsp:rsid wsp:val=&quot;00D558C7&quot;/&gt;&lt;wsp:rsid wsp:val=&quot;00D56DB2&quot;/&gt;&lt;wsp:rsid wsp:val=&quot;00D57155&quot;/&gt;&lt;wsp:rsid wsp:val=&quot;00D5747F&quot;/&gt;&lt;wsp:rsid wsp:val=&quot;00D57495&quot;/&gt;&lt;wsp:rsid wsp:val=&quot;00D574FA&quot;/&gt;&lt;wsp:rsid wsp:val=&quot;00D5795B&quot;/&gt;&lt;wsp:rsid wsp:val=&quot;00D60079&quot;/&gt;&lt;wsp:rsid wsp:val=&quot;00D60B42&quot;/&gt;&lt;wsp:rsid wsp:val=&quot;00D60C8D&quot;/&gt;&lt;wsp:rsid wsp:val=&quot;00D61374&quot;/&gt;&lt;wsp:rsid wsp:val=&quot;00D6168A&quot;/&gt;&lt;wsp:rsid wsp:val=&quot;00D616A5&quot;/&gt;&lt;wsp:rsid wsp:val=&quot;00D61736&quot;/&gt;&lt;wsp:rsid wsp:val=&quot;00D61E5E&quot;/&gt;&lt;wsp:rsid wsp:val=&quot;00D61FF0&quot;/&gt;&lt;wsp:rsid wsp:val=&quot;00D6211D&quot;/&gt;&lt;wsp:rsid wsp:val=&quot;00D62C97&quot;/&gt;&lt;wsp:rsid wsp:val=&quot;00D62E3F&quot;/&gt;&lt;wsp:rsid wsp:val=&quot;00D63517&quot;/&gt;&lt;wsp:rsid wsp:val=&quot;00D63B75&quot;/&gt;&lt;wsp:rsid wsp:val=&quot;00D657C9&quot;/&gt;&lt;wsp:rsid wsp:val=&quot;00D659B1&quot;/&gt;&lt;wsp:rsid wsp:val=&quot;00D664C1&quot;/&gt;&lt;wsp:rsid wsp:val=&quot;00D66E18&quot;/&gt;&lt;wsp:rsid wsp:val=&quot;00D6734D&quot;/&gt;&lt;wsp:rsid wsp:val=&quot;00D6785A&quot;/&gt;&lt;wsp:rsid wsp:val=&quot;00D679CF&quot;/&gt;&lt;wsp:rsid wsp:val=&quot;00D679D3&quot;/&gt;&lt;wsp:rsid wsp:val=&quot;00D70D15&quot;/&gt;&lt;wsp:rsid wsp:val=&quot;00D70E31&quot;/&gt;&lt;wsp:rsid wsp:val=&quot;00D712C2&quot;/&gt;&lt;wsp:rsid wsp:val=&quot;00D71FC1&quot;/&gt;&lt;wsp:rsid wsp:val=&quot;00D721B6&quot;/&gt;&lt;wsp:rsid wsp:val=&quot;00D72CCF&quot;/&gt;&lt;wsp:rsid wsp:val=&quot;00D73277&quot;/&gt;&lt;wsp:rsid wsp:val=&quot;00D7356F&quot;/&gt;&lt;wsp:rsid wsp:val=&quot;00D73587&quot;/&gt;&lt;wsp:rsid wsp:val=&quot;00D73EBB&quot;/&gt;&lt;wsp:rsid wsp:val=&quot;00D7472A&quot;/&gt;&lt;wsp:rsid wsp:val=&quot;00D751FB&quot;/&gt;&lt;wsp:rsid wsp:val=&quot;00D754D6&quot;/&gt;&lt;wsp:rsid wsp:val=&quot;00D761AA&quot;/&gt;&lt;wsp:rsid wsp:val=&quot;00D76FAE&quot;/&gt;&lt;wsp:rsid wsp:val=&quot;00D77155&quot;/&gt;&lt;wsp:rsid wsp:val=&quot;00D7734C&quot;/&gt;&lt;wsp:rsid wsp:val=&quot;00D777D7&quot;/&gt;&lt;wsp:rsid wsp:val=&quot;00D77B68&quot;/&gt;&lt;wsp:rsid wsp:val=&quot;00D80477&quot;/&gt;&lt;wsp:rsid wsp:val=&quot;00D8068C&quot;/&gt;&lt;wsp:rsid wsp:val=&quot;00D80AB8&quot;/&gt;&lt;wsp:rsid wsp:val=&quot;00D81792&quot;/&gt;&lt;wsp:rsid wsp:val=&quot;00D819B1&quot;/&gt;&lt;wsp:rsid wsp:val=&quot;00D81D4C&quot;/&gt;&lt;wsp:rsid wsp:val=&quot;00D82494&quot;/&gt;&lt;wsp:rsid wsp:val=&quot;00D82F82&quot;/&gt;&lt;wsp:rsid wsp:val=&quot;00D83AE9&quot;/&gt;&lt;wsp:rsid wsp:val=&quot;00D83C29&quot;/&gt;&lt;wsp:rsid wsp:val=&quot;00D84D5D&quot;/&gt;&lt;wsp:rsid wsp:val=&quot;00D850B6&quot;/&gt;&lt;wsp:rsid wsp:val=&quot;00D8577D&quot;/&gt;&lt;wsp:rsid wsp:val=&quot;00D857B8&quot;/&gt;&lt;wsp:rsid wsp:val=&quot;00D863F0&quot;/&gt;&lt;wsp:rsid wsp:val=&quot;00D8644B&quot;/&gt;&lt;wsp:rsid wsp:val=&quot;00D8666E&quot;/&gt;&lt;wsp:rsid wsp:val=&quot;00D87175&quot;/&gt;&lt;wsp:rsid wsp:val=&quot;00D87ABF&quot;/&gt;&lt;wsp:rsid wsp:val=&quot;00D90CD3&quot;/&gt;&lt;wsp:rsid wsp:val=&quot;00D90E2B&quot;/&gt;&lt;wsp:rsid wsp:val=&quot;00D919E6&quot;/&gt;&lt;wsp:rsid wsp:val=&quot;00D91BE1&quot;/&gt;&lt;wsp:rsid wsp:val=&quot;00D92C29&quot;/&gt;&lt;wsp:rsid wsp:val=&quot;00D93312&quot;/&gt;&lt;wsp:rsid wsp:val=&quot;00D935BA&quot;/&gt;&lt;wsp:rsid wsp:val=&quot;00D936E2&quot;/&gt;&lt;wsp:rsid wsp:val=&quot;00D95104&quot;/&gt;&lt;wsp:rsid wsp:val=&quot;00D95600&quot;/&gt;&lt;wsp:rsid wsp:val=&quot;00D9683C&quot;/&gt;&lt;wsp:rsid wsp:val=&quot;00D96AE4&quot;/&gt;&lt;wsp:rsid wsp:val=&quot;00D97884&quot;/&gt;&lt;wsp:rsid wsp:val=&quot;00DA0A7F&quot;/&gt;&lt;wsp:rsid wsp:val=&quot;00DA0F50&quot;/&gt;&lt;wsp:rsid wsp:val=&quot;00DA1C31&quot;/&gt;&lt;wsp:rsid wsp:val=&quot;00DA20BC&quot;/&gt;&lt;wsp:rsid wsp:val=&quot;00DA22FB&quot;/&gt;&lt;wsp:rsid wsp:val=&quot;00DA2ED7&quot;/&gt;&lt;wsp:rsid wsp:val=&quot;00DA3BD8&quot;/&gt;&lt;wsp:rsid wsp:val=&quot;00DA3E7A&quot;/&gt;&lt;wsp:rsid wsp:val=&quot;00DA402F&quot;/&gt;&lt;wsp:rsid wsp:val=&quot;00DA430C&quot;/&gt;&lt;wsp:rsid wsp:val=&quot;00DA4D4D&quot;/&gt;&lt;wsp:rsid wsp:val=&quot;00DA5AFD&quot;/&gt;&lt;wsp:rsid wsp:val=&quot;00DA615D&quot;/&gt;&lt;wsp:rsid wsp:val=&quot;00DA654F&quot;/&gt;&lt;wsp:rsid wsp:val=&quot;00DA6598&quot;/&gt;&lt;wsp:rsid wsp:val=&quot;00DA6C0F&quot;/&gt;&lt;wsp:rsid wsp:val=&quot;00DA702F&quot;/&gt;&lt;wsp:rsid wsp:val=&quot;00DA7F8A&quot;/&gt;&lt;wsp:rsid wsp:val=&quot;00DB0176&quot;/&gt;&lt;wsp:rsid wsp:val=&quot;00DB01E7&quot;/&gt;&lt;wsp:rsid wsp:val=&quot;00DB0404&quot;/&gt;&lt;wsp:rsid wsp:val=&quot;00DB053A&quot;/&gt;&lt;wsp:rsid wsp:val=&quot;00DB0803&quot;/&gt;&lt;wsp:rsid wsp:val=&quot;00DB11F8&quot;/&gt;&lt;wsp:rsid wsp:val=&quot;00DB1316&quot;/&gt;&lt;wsp:rsid wsp:val=&quot;00DB18F8&quot;/&gt;&lt;wsp:rsid wsp:val=&quot;00DB1D79&quot;/&gt;&lt;wsp:rsid wsp:val=&quot;00DB1F2A&quot;/&gt;&lt;wsp:rsid wsp:val=&quot;00DB209C&quot;/&gt;&lt;wsp:rsid wsp:val=&quot;00DB21F8&quot;/&gt;&lt;wsp:rsid wsp:val=&quot;00DB2788&quot;/&gt;&lt;wsp:rsid wsp:val=&quot;00DB297F&quot;/&gt;&lt;wsp:rsid wsp:val=&quot;00DB3153&quot;/&gt;&lt;wsp:rsid wsp:val=&quot;00DB317A&quot;/&gt;&lt;wsp:rsid wsp:val=&quot;00DB3B82&quot;/&gt;&lt;wsp:rsid wsp:val=&quot;00DB485D&quot;/&gt;&lt;wsp:rsid wsp:val=&quot;00DB4B66&quot;/&gt;&lt;wsp:rsid wsp:val=&quot;00DB60C2&quot;/&gt;&lt;wsp:rsid wsp:val=&quot;00DC01FB&quot;/&gt;&lt;wsp:rsid wsp:val=&quot;00DC08B7&quot;/&gt;&lt;wsp:rsid wsp:val=&quot;00DC0D35&quot;/&gt;&lt;wsp:rsid wsp:val=&quot;00DC1327&quot;/&gt;&lt;wsp:rsid wsp:val=&quot;00DC1350&quot;/&gt;&lt;wsp:rsid wsp:val=&quot;00DC29FE&quot;/&gt;&lt;wsp:rsid wsp:val=&quot;00DC3237&quot;/&gt;&lt;wsp:rsid wsp:val=&quot;00DC3345&quot;/&gt;&lt;wsp:rsid wsp:val=&quot;00DC36D8&quot;/&gt;&lt;wsp:rsid wsp:val=&quot;00DC37F5&quot;/&gt;&lt;wsp:rsid wsp:val=&quot;00DC41A4&quot;/&gt;&lt;wsp:rsid wsp:val=&quot;00DC4E0B&quot;/&gt;&lt;wsp:rsid wsp:val=&quot;00DC537D&quot;/&gt;&lt;wsp:rsid wsp:val=&quot;00DC5672&quot;/&gt;&lt;wsp:rsid wsp:val=&quot;00DC5E0E&quot;/&gt;&lt;wsp:rsid wsp:val=&quot;00DC60A2&quot;/&gt;&lt;wsp:rsid wsp:val=&quot;00DC6600&quot;/&gt;&lt;wsp:rsid wsp:val=&quot;00DC661F&quot;/&gt;&lt;wsp:rsid wsp:val=&quot;00DC67BD&quot;/&gt;&lt;wsp:rsid wsp:val=&quot;00DC6924&quot;/&gt;&lt;wsp:rsid wsp:val=&quot;00DC71F2&quot;/&gt;&lt;wsp:rsid wsp:val=&quot;00DD044C&quot;/&gt;&lt;wsp:rsid wsp:val=&quot;00DD2025&quot;/&gt;&lt;wsp:rsid wsp:val=&quot;00DD22EA&quot;/&gt;&lt;wsp:rsid wsp:val=&quot;00DD23A0&quot;/&gt;&lt;wsp:rsid wsp:val=&quot;00DD3164&quot;/&gt;&lt;wsp:rsid wsp:val=&quot;00DD3729&quot;/&gt;&lt;wsp:rsid wsp:val=&quot;00DD3EF5&quot;/&gt;&lt;wsp:rsid wsp:val=&quot;00DD53FA&quot;/&gt;&lt;wsp:rsid wsp:val=&quot;00DD5F42&quot;/&gt;&lt;wsp:rsid wsp:val=&quot;00DD617B&quot;/&gt;&lt;wsp:rsid wsp:val=&quot;00DD6E11&quot;/&gt;&lt;wsp:rsid wsp:val=&quot;00DD774D&quot;/&gt;&lt;wsp:rsid wsp:val=&quot;00DD7B2A&quot;/&gt;&lt;wsp:rsid wsp:val=&quot;00DE02F6&quot;/&gt;&lt;wsp:rsid wsp:val=&quot;00DE08F5&quot;/&gt;&lt;wsp:rsid wsp:val=&quot;00DE0E59&quot;/&gt;&lt;wsp:rsid wsp:val=&quot;00DE0F6C&quot;/&gt;&lt;wsp:rsid wsp:val=&quot;00DE0F90&quot;/&gt;&lt;wsp:rsid wsp:val=&quot;00DE1724&quot;/&gt;&lt;wsp:rsid wsp:val=&quot;00DE219B&quot;/&gt;&lt;wsp:rsid wsp:val=&quot;00DE223F&quot;/&gt;&lt;wsp:rsid wsp:val=&quot;00DE4DF4&quot;/&gt;&lt;wsp:rsid wsp:val=&quot;00DE52E3&quot;/&gt;&lt;wsp:rsid wsp:val=&quot;00DE5349&quot;/&gt;&lt;wsp:rsid wsp:val=&quot;00DE5B68&quot;/&gt;&lt;wsp:rsid wsp:val=&quot;00DE5D5B&quot;/&gt;&lt;wsp:rsid wsp:val=&quot;00DE6332&quot;/&gt;&lt;wsp:rsid wsp:val=&quot;00DE6416&quot;/&gt;&lt;wsp:rsid wsp:val=&quot;00DE7C00&quot;/&gt;&lt;wsp:rsid wsp:val=&quot;00DF03E9&quot;/&gt;&lt;wsp:rsid wsp:val=&quot;00DF03ED&quot;/&gt;&lt;wsp:rsid wsp:val=&quot;00DF04EE&quot;/&gt;&lt;wsp:rsid wsp:val=&quot;00DF0BF4&quot;/&gt;&lt;wsp:rsid wsp:val=&quot;00DF179D&quot;/&gt;&lt;wsp:rsid wsp:val=&quot;00DF1E9C&quot;/&gt;&lt;wsp:rsid wsp:val=&quot;00DF2614&quot;/&gt;&lt;wsp:rsid wsp:val=&quot;00DF3BBE&quot;/&gt;&lt;wsp:rsid wsp:val=&quot;00DF4572&quot;/&gt;&lt;wsp:rsid wsp:val=&quot;00DF4658&quot;/&gt;&lt;wsp:rsid wsp:val=&quot;00DF5A99&quot;/&gt;&lt;wsp:rsid wsp:val=&quot;00DF5E20&quot;/&gt;&lt;wsp:rsid wsp:val=&quot;00DF5E5C&quot;/&gt;&lt;wsp:rsid wsp:val=&quot;00DF6C8B&quot;/&gt;&lt;wsp:rsid wsp:val=&quot;00DF6F17&quot;/&gt;&lt;wsp:rsid wsp:val=&quot;00DF78FA&quot;/&gt;&lt;wsp:rsid wsp:val=&quot;00E002F1&quot;/&gt;&lt;wsp:rsid wsp:val=&quot;00E0082C&quot;/&gt;&lt;wsp:rsid wsp:val=&quot;00E00967&quot;/&gt;&lt;wsp:rsid wsp:val=&quot;00E011A0&quot;/&gt;&lt;wsp:rsid wsp:val=&quot;00E01DAA&quot;/&gt;&lt;wsp:rsid wsp:val=&quot;00E023E5&quot;/&gt;&lt;wsp:rsid wsp:val=&quot;00E02432&quot;/&gt;&lt;wsp:rsid wsp:val=&quot;00E03128&quot;/&gt;&lt;wsp:rsid wsp:val=&quot;00E03406&quot;/&gt;&lt;wsp:rsid wsp:val=&quot;00E04022&quot;/&gt;&lt;wsp:rsid wsp:val=&quot;00E04053&quot;/&gt;&lt;wsp:rsid wsp:val=&quot;00E05BB2&quot;/&gt;&lt;wsp:rsid wsp:val=&quot;00E0658B&quot;/&gt;&lt;wsp:rsid wsp:val=&quot;00E0728F&quot;/&gt;&lt;wsp:rsid wsp:val=&quot;00E0755C&quot;/&gt;&lt;wsp:rsid wsp:val=&quot;00E07A5E&quot;/&gt;&lt;wsp:rsid wsp:val=&quot;00E07DB8&quot;/&gt;&lt;wsp:rsid wsp:val=&quot;00E10F41&quot;/&gt;&lt;wsp:rsid wsp:val=&quot;00E10FD1&quot;/&gt;&lt;wsp:rsid wsp:val=&quot;00E113FE&quot;/&gt;&lt;wsp:rsid wsp:val=&quot;00E11FC0&quot;/&gt;&lt;wsp:rsid wsp:val=&quot;00E12BBE&quot;/&gt;&lt;wsp:rsid wsp:val=&quot;00E135D0&quot;/&gt;&lt;wsp:rsid wsp:val=&quot;00E13F9C&quot;/&gt;&lt;wsp:rsid wsp:val=&quot;00E14A7E&quot;/&gt;&lt;wsp:rsid wsp:val=&quot;00E151E1&quot;/&gt;&lt;wsp:rsid wsp:val=&quot;00E17619&quot;/&gt;&lt;wsp:rsid wsp:val=&quot;00E17805&quot;/&gt;&lt;wsp:rsid wsp:val=&quot;00E178C9&quot;/&gt;&lt;wsp:rsid wsp:val=&quot;00E20368&quot;/&gt;&lt;wsp:rsid wsp:val=&quot;00E20F79&quot;/&gt;&lt;wsp:rsid wsp:val=&quot;00E21278&quot;/&gt;&lt;wsp:rsid wsp:val=&quot;00E2253F&quot;/&gt;&lt;wsp:rsid wsp:val=&quot;00E22CCD&quot;/&gt;&lt;wsp:rsid wsp:val=&quot;00E23A11&quot;/&gt;&lt;wsp:rsid wsp:val=&quot;00E23D04&quot;/&gt;&lt;wsp:rsid wsp:val=&quot;00E23FB7&quot;/&gt;&lt;wsp:rsid wsp:val=&quot;00E244C9&quot;/&gt;&lt;wsp:rsid wsp:val=&quot;00E24A27&quot;/&gt;&lt;wsp:rsid wsp:val=&quot;00E2510E&quot;/&gt;&lt;wsp:rsid wsp:val=&quot;00E254D4&quot;/&gt;&lt;wsp:rsid wsp:val=&quot;00E25F89&quot;/&gt;&lt;wsp:rsid wsp:val=&quot;00E2759B&quot;/&gt;&lt;wsp:rsid wsp:val=&quot;00E276F6&quot;/&gt;&lt;wsp:rsid wsp:val=&quot;00E30E76&quot;/&gt;&lt;wsp:rsid wsp:val=&quot;00E3103A&quot;/&gt;&lt;wsp:rsid wsp:val=&quot;00E31D81&quot;/&gt;&lt;wsp:rsid wsp:val=&quot;00E322F5&quot;/&gt;&lt;wsp:rsid wsp:val=&quot;00E32D62&quot;/&gt;&lt;wsp:rsid wsp:val=&quot;00E339DC&quot;/&gt;&lt;wsp:rsid wsp:val=&quot;00E33CD0&quot;/&gt;&lt;wsp:rsid wsp:val=&quot;00E33DF3&quot;/&gt;&lt;wsp:rsid wsp:val=&quot;00E33E15&quot;/&gt;&lt;wsp:rsid wsp:val=&quot;00E3474B&quot;/&gt;&lt;wsp:rsid wsp:val=&quot;00E34D3F&quot;/&gt;&lt;wsp:rsid wsp:val=&quot;00E34DD7&quot;/&gt;&lt;wsp:rsid wsp:val=&quot;00E36099&quot;/&gt;&lt;wsp:rsid wsp:val=&quot;00E361B8&quot;/&gt;&lt;wsp:rsid wsp:val=&quot;00E36A1B&quot;/&gt;&lt;wsp:rsid wsp:val=&quot;00E37277&quot;/&gt;&lt;wsp:rsid wsp:val=&quot;00E4033B&quot;/&gt;&lt;wsp:rsid wsp:val=&quot;00E4066D&quot;/&gt;&lt;wsp:rsid wsp:val=&quot;00E411BB&quot;/&gt;&lt;wsp:rsid wsp:val=&quot;00E429ED&quot;/&gt;&lt;wsp:rsid wsp:val=&quot;00E433D8&quot;/&gt;&lt;wsp:rsid wsp:val=&quot;00E43F37&quot;/&gt;&lt;wsp:rsid wsp:val=&quot;00E44443&quot;/&gt;&lt;wsp:rsid wsp:val=&quot;00E44FF9&quot;/&gt;&lt;wsp:rsid wsp:val=&quot;00E450ED&quot;/&gt;&lt;wsp:rsid wsp:val=&quot;00E454BD&quot;/&gt;&lt;wsp:rsid wsp:val=&quot;00E459A6&quot;/&gt;&lt;wsp:rsid wsp:val=&quot;00E461AD&quot;/&gt;&lt;wsp:rsid wsp:val=&quot;00E4761A&quot;/&gt;&lt;wsp:rsid wsp:val=&quot;00E4791B&quot;/&gt;&lt;wsp:rsid wsp:val=&quot;00E47CED&quot;/&gt;&lt;wsp:rsid wsp:val=&quot;00E47E31&quot;/&gt;&lt;wsp:rsid wsp:val=&quot;00E50AC6&quot;/&gt;&lt;wsp:rsid wsp:val=&quot;00E51B11&quot;/&gt;&lt;wsp:rsid wsp:val=&quot;00E51DDD&quot;/&gt;&lt;wsp:rsid wsp:val=&quot;00E51FDD&quot;/&gt;&lt;wsp:rsid wsp:val=&quot;00E52435&quot;/&gt;&lt;wsp:rsid wsp:val=&quot;00E52A50&quot;/&gt;&lt;wsp:rsid wsp:val=&quot;00E52B67&quot;/&gt;&lt;wsp:rsid wsp:val=&quot;00E52E5E&quot;/&gt;&lt;wsp:rsid wsp:val=&quot;00E53122&quot;/&gt;&lt;wsp:rsid wsp:val=&quot;00E5351B&quot;/&gt;&lt;wsp:rsid wsp:val=&quot;00E53FA9&quot;/&gt;&lt;wsp:rsid wsp:val=&quot;00E540BA&quot;/&gt;&lt;wsp:rsid wsp:val=&quot;00E5414C&quot;/&gt;&lt;wsp:rsid wsp:val=&quot;00E5444F&quot;/&gt;&lt;wsp:rsid wsp:val=&quot;00E54785&quot;/&gt;&lt;wsp:rsid wsp:val=&quot;00E547B3&quot;/&gt;&lt;wsp:rsid wsp:val=&quot;00E54B1B&quot;/&gt;&lt;wsp:rsid wsp:val=&quot;00E54BD6&quot;/&gt;&lt;wsp:rsid wsp:val=&quot;00E5733D&quot;/&gt;&lt;wsp:rsid wsp:val=&quot;00E60089&quot;/&gt;&lt;wsp:rsid wsp:val=&quot;00E60E88&quot;/&gt;&lt;wsp:rsid wsp:val=&quot;00E616E5&quot;/&gt;&lt;wsp:rsid wsp:val=&quot;00E61CC0&quot;/&gt;&lt;wsp:rsid wsp:val=&quot;00E61EB4&quot;/&gt;&lt;wsp:rsid wsp:val=&quot;00E626D5&quot;/&gt;&lt;wsp:rsid wsp:val=&quot;00E6277B&quot;/&gt;&lt;wsp:rsid wsp:val=&quot;00E642A5&quot;/&gt;&lt;wsp:rsid wsp:val=&quot;00E64424&quot;/&gt;&lt;wsp:rsid wsp:val=&quot;00E64A44&quot;/&gt;&lt;wsp:rsid wsp:val=&quot;00E64C99&quot;/&gt;&lt;wsp:rsid wsp:val=&quot;00E64CD3&quot;/&gt;&lt;wsp:rsid wsp:val=&quot;00E6562D&quot;/&gt;&lt;wsp:rsid wsp:val=&quot;00E65BB3&quot;/&gt;&lt;wsp:rsid wsp:val=&quot;00E66FB3&quot;/&gt;&lt;wsp:rsid wsp:val=&quot;00E671C9&quot;/&gt;&lt;wsp:rsid wsp:val=&quot;00E6743F&quot;/&gt;&lt;wsp:rsid wsp:val=&quot;00E6758E&quot;/&gt;&lt;wsp:rsid wsp:val=&quot;00E67E23&quot;/&gt;&lt;wsp:rsid wsp:val=&quot;00E70016&quot;/&gt;&lt;wsp:rsid wsp:val=&quot;00E70BC7&quot;/&gt;&lt;wsp:rsid wsp:val=&quot;00E70F18&quot;/&gt;&lt;wsp:rsid wsp:val=&quot;00E70FBC&quot;/&gt;&lt;wsp:rsid wsp:val=&quot;00E71728&quot;/&gt;&lt;wsp:rsid wsp:val=&quot;00E71989&quot;/&gt;&lt;wsp:rsid wsp:val=&quot;00E71B05&quot;/&gt;&lt;wsp:rsid wsp:val=&quot;00E71B48&quot;/&gt;&lt;wsp:rsid wsp:val=&quot;00E72C01&quot;/&gt;&lt;wsp:rsid wsp:val=&quot;00E72EBA&quot;/&gt;&lt;wsp:rsid wsp:val=&quot;00E741AC&quot;/&gt;&lt;wsp:rsid wsp:val=&quot;00E74604&quot;/&gt;&lt;wsp:rsid wsp:val=&quot;00E74D21&quot;/&gt;&lt;wsp:rsid wsp:val=&quot;00E75174&quot;/&gt;&lt;wsp:rsid wsp:val=&quot;00E75EBA&quot;/&gt;&lt;wsp:rsid wsp:val=&quot;00E763B4&quot;/&gt;&lt;wsp:rsid wsp:val=&quot;00E765C3&quot;/&gt;&lt;wsp:rsid wsp:val=&quot;00E77848&quot;/&gt;&lt;wsp:rsid wsp:val=&quot;00E80514&quot;/&gt;&lt;wsp:rsid wsp:val=&quot;00E80C6E&quot;/&gt;&lt;wsp:rsid wsp:val=&quot;00E80E5B&quot;/&gt;&lt;wsp:rsid wsp:val=&quot;00E81083&quot;/&gt;&lt;wsp:rsid wsp:val=&quot;00E816C5&quot;/&gt;&lt;wsp:rsid wsp:val=&quot;00E81CE0&quot;/&gt;&lt;wsp:rsid wsp:val=&quot;00E81E7C&quot;/&gt;&lt;wsp:rsid wsp:val=&quot;00E8224D&quot;/&gt;&lt;wsp:rsid wsp:val=&quot;00E82D29&quot;/&gt;&lt;wsp:rsid wsp:val=&quot;00E830B8&quot;/&gt;&lt;wsp:rsid wsp:val=&quot;00E836A8&quot;/&gt;&lt;wsp:rsid wsp:val=&quot;00E83A48&quot;/&gt;&lt;wsp:rsid wsp:val=&quot;00E83FA2&quot;/&gt;&lt;wsp:rsid wsp:val=&quot;00E84050&quot;/&gt;&lt;wsp:rsid wsp:val=&quot;00E84C09&quot;/&gt;&lt;wsp:rsid wsp:val=&quot;00E8519F&quot;/&gt;&lt;wsp:rsid wsp:val=&quot;00E85CC3&quot;/&gt;&lt;wsp:rsid wsp:val=&quot;00E860BE&quot;/&gt;&lt;wsp:rsid wsp:val=&quot;00E8644A&quot;/&gt;&lt;wsp:rsid wsp:val=&quot;00E8686D&quot;/&gt;&lt;wsp:rsid wsp:val=&quot;00E87038&quot;/&gt;&lt;wsp:rsid wsp:val=&quot;00E87893&quot;/&gt;&lt;wsp:rsid wsp:val=&quot;00E87CD4&quot;/&gt;&lt;wsp:rsid wsp:val=&quot;00E90244&quot;/&gt;&lt;wsp:rsid wsp:val=&quot;00E90279&quot;/&gt;&lt;wsp:rsid wsp:val=&quot;00E90635&quot;/&gt;&lt;wsp:rsid wsp:val=&quot;00E909A1&quot;/&gt;&lt;wsp:rsid wsp:val=&quot;00E90BFF&quot;/&gt;&lt;wsp:rsid wsp:val=&quot;00E91F04&quot;/&gt;&lt;wsp:rsid wsp:val=&quot;00E91F35&quot;/&gt;&lt;wsp:rsid wsp:val=&quot;00E92066&quot;/&gt;&lt;wsp:rsid wsp:val=&quot;00E920BC&quot;/&gt;&lt;wsp:rsid wsp:val=&quot;00E95677&quot;/&gt;&lt;wsp:rsid wsp:val=&quot;00E95BA6&quot;/&gt;&lt;wsp:rsid wsp:val=&quot;00E97648&quot;/&gt;&lt;wsp:rsid wsp:val=&quot;00E976AB&quot;/&gt;&lt;wsp:rsid wsp:val=&quot;00E97C68&quot;/&gt;&lt;wsp:rsid wsp:val=&quot;00EA0E4A&quot;/&gt;&lt;wsp:rsid wsp:val=&quot;00EA0FCA&quot;/&gt;&lt;wsp:rsid wsp:val=&quot;00EA13AC&quot;/&gt;&lt;wsp:rsid wsp:val=&quot;00EA1A54&quot;/&gt;&lt;wsp:rsid wsp:val=&quot;00EA2226&quot;/&gt;&lt;wsp:rsid wsp:val=&quot;00EA26FC&quot;/&gt;&lt;wsp:rsid wsp:val=&quot;00EA2DE8&quot;/&gt;&lt;wsp:rsid wsp:val=&quot;00EA341B&quot;/&gt;&lt;wsp:rsid wsp:val=&quot;00EA3555&quot;/&gt;&lt;wsp:rsid wsp:val=&quot;00EA3B5A&quot;/&gt;&lt;wsp:rsid wsp:val=&quot;00EA410E&quot;/&gt;&lt;wsp:rsid wsp:val=&quot;00EA4249&quot;/&gt;&lt;wsp:rsid wsp:val=&quot;00EA4503&quot;/&gt;&lt;wsp:rsid wsp:val=&quot;00EA47E7&quot;/&gt;&lt;wsp:rsid wsp:val=&quot;00EA48A5&quot;/&gt;&lt;wsp:rsid wsp:val=&quot;00EA4FD1&quot;/&gt;&lt;wsp:rsid wsp:val=&quot;00EA507C&quot;/&gt;&lt;wsp:rsid wsp:val=&quot;00EA53C2&quot;/&gt;&lt;wsp:rsid wsp:val=&quot;00EA5695&quot;/&gt;&lt;wsp:rsid wsp:val=&quot;00EA599D&quot;/&gt;&lt;wsp:rsid wsp:val=&quot;00EA5B0A&quot;/&gt;&lt;wsp:rsid wsp:val=&quot;00EA62A5&quot;/&gt;&lt;wsp:rsid wsp:val=&quot;00EA6432&quot;/&gt;&lt;wsp:rsid wsp:val=&quot;00EA65AD&quot;/&gt;&lt;wsp:rsid wsp:val=&quot;00EA7953&quot;/&gt;&lt;wsp:rsid wsp:val=&quot;00EA7FCF&quot;/&gt;&lt;wsp:rsid wsp:val=&quot;00EB0023&quot;/&gt;&lt;wsp:rsid wsp:val=&quot;00EB079C&quot;/&gt;&lt;wsp:rsid wsp:val=&quot;00EB0CA3&quot;/&gt;&lt;wsp:rsid wsp:val=&quot;00EB104F&quot;/&gt;&lt;wsp:rsid wsp:val=&quot;00EB1B27&quot;/&gt;&lt;wsp:rsid wsp:val=&quot;00EB1DA8&quot;/&gt;&lt;wsp:rsid wsp:val=&quot;00EB39B4&quot;/&gt;&lt;wsp:rsid wsp:val=&quot;00EB4CFF&quot;/&gt;&lt;wsp:rsid wsp:val=&quot;00EB5476&quot;/&gt;&lt;wsp:rsid wsp:val=&quot;00EB6860&quot;/&gt;&lt;wsp:rsid wsp:val=&quot;00EB691C&quot;/&gt;&lt;wsp:rsid wsp:val=&quot;00EB6D83&quot;/&gt;&lt;wsp:rsid wsp:val=&quot;00EB70B0&quot;/&gt;&lt;wsp:rsid wsp:val=&quot;00EB71BC&quot;/&gt;&lt;wsp:rsid wsp:val=&quot;00EB7633&quot;/&gt;&lt;wsp:rsid wsp:val=&quot;00EB770B&quot;/&gt;&lt;wsp:rsid wsp:val=&quot;00EB7736&quot;/&gt;&lt;wsp:rsid wsp:val=&quot;00EB780C&quot;/&gt;&lt;wsp:rsid wsp:val=&quot;00EC1D82&quot;/&gt;&lt;wsp:rsid wsp:val=&quot;00EC2342&quot;/&gt;&lt;wsp:rsid wsp:val=&quot;00EC23A8&quot;/&gt;&lt;wsp:rsid wsp:val=&quot;00EC2E2D&quot;/&gt;&lt;wsp:rsid wsp:val=&quot;00EC3199&quot;/&gt;&lt;wsp:rsid wsp:val=&quot;00EC462B&quot;/&gt;&lt;wsp:rsid wsp:val=&quot;00EC4723&quot;/&gt;&lt;wsp:rsid wsp:val=&quot;00EC4EBC&quot;/&gt;&lt;wsp:rsid wsp:val=&quot;00EC56E0&quot;/&gt;&lt;wsp:rsid wsp:val=&quot;00EC5810&quot;/&gt;&lt;wsp:rsid wsp:val=&quot;00EC6057&quot;/&gt;&lt;wsp:rsid wsp:val=&quot;00EC65A1&quot;/&gt;&lt;wsp:rsid wsp:val=&quot;00EC6847&quot;/&gt;&lt;wsp:rsid wsp:val=&quot;00EC7175&quot;/&gt;&lt;wsp:rsid wsp:val=&quot;00EC7B58&quot;/&gt;&lt;wsp:rsid wsp:val=&quot;00EC7DB6&quot;/&gt;&lt;wsp:rsid wsp:val=&quot;00EC7E24&quot;/&gt;&lt;wsp:rsid wsp:val=&quot;00ED089F&quot;/&gt;&lt;wsp:rsid wsp:val=&quot;00ED0E3D&quot;/&gt;&lt;wsp:rsid wsp:val=&quot;00ED162F&quot;/&gt;&lt;wsp:rsid wsp:val=&quot;00ED1ECB&quot;/&gt;&lt;wsp:rsid wsp:val=&quot;00ED2698&quot;/&gt;&lt;wsp:rsid wsp:val=&quot;00ED283F&quot;/&gt;&lt;wsp:rsid wsp:val=&quot;00ED2E52&quot;/&gt;&lt;wsp:rsid wsp:val=&quot;00ED3024&quot;/&gt;&lt;wsp:rsid wsp:val=&quot;00ED3274&quot;/&gt;&lt;wsp:rsid wsp:val=&quot;00ED338D&quot;/&gt;&lt;wsp:rsid wsp:val=&quot;00ED4F6C&quot;/&gt;&lt;wsp:rsid wsp:val=&quot;00ED5615&quot;/&gt;&lt;wsp:rsid wsp:val=&quot;00ED5A6A&quot;/&gt;&lt;wsp:rsid wsp:val=&quot;00ED5FE4&quot;/&gt;&lt;wsp:rsid wsp:val=&quot;00ED657C&quot;/&gt;&lt;wsp:rsid wsp:val=&quot;00ED6FB4&quot;/&gt;&lt;wsp:rsid wsp:val=&quot;00ED71C5&quot;/&gt;&lt;wsp:rsid wsp:val=&quot;00ED7ABB&quot;/&gt;&lt;wsp:rsid wsp:val=&quot;00EE0055&quot;/&gt;&lt;wsp:rsid wsp:val=&quot;00EE16FA&quot;/&gt;&lt;wsp:rsid wsp:val=&quot;00EE2635&quot;/&gt;&lt;wsp:rsid wsp:val=&quot;00EE268D&quot;/&gt;&lt;wsp:rsid wsp:val=&quot;00EE3C42&quot;/&gt;&lt;wsp:rsid wsp:val=&quot;00EE3D4F&quot;/&gt;&lt;wsp:rsid wsp:val=&quot;00EE4634&quot;/&gt;&lt;wsp:rsid wsp:val=&quot;00EE4D2A&quot;/&gt;&lt;wsp:rsid wsp:val=&quot;00EE534D&quot;/&gt;&lt;wsp:rsid wsp:val=&quot;00EE5560&quot;/&gt;&lt;wsp:rsid wsp:val=&quot;00EE6D8E&quot;/&gt;&lt;wsp:rsid wsp:val=&quot;00EE6F1E&quot;/&gt;&lt;wsp:rsid wsp:val=&quot;00EE76CC&quot;/&gt;&lt;wsp:rsid wsp:val=&quot;00EE7CB5&quot;/&gt;&lt;wsp:rsid wsp:val=&quot;00EF0348&quot;/&gt;&lt;wsp:rsid wsp:val=&quot;00EF1F38&quot;/&gt;&lt;wsp:rsid wsp:val=&quot;00EF1F9C&quot;/&gt;&lt;wsp:rsid wsp:val=&quot;00EF2AD9&quot;/&gt;&lt;wsp:rsid wsp:val=&quot;00EF3228&quot;/&gt;&lt;wsp:rsid wsp:val=&quot;00EF340B&quot;/&gt;&lt;wsp:rsid wsp:val=&quot;00EF36DF&quot;/&gt;&lt;wsp:rsid wsp:val=&quot;00EF3B1C&quot;/&gt;&lt;wsp:rsid wsp:val=&quot;00EF4366&quot;/&gt;&lt;wsp:rsid wsp:val=&quot;00EF4CD6&quot;/&gt;&lt;wsp:rsid wsp:val=&quot;00EF52FA&quot;/&gt;&lt;wsp:rsid wsp:val=&quot;00EF55A0&quot;/&gt;&lt;wsp:rsid wsp:val=&quot;00EF5B51&quot;/&gt;&lt;wsp:rsid wsp:val=&quot;00EF61C1&quot;/&gt;&lt;wsp:rsid wsp:val=&quot;00EF63D1&quot;/&gt;&lt;wsp:rsid wsp:val=&quot;00EF6513&quot;/&gt;&lt;wsp:rsid wsp:val=&quot;00EF6683&quot;/&gt;&lt;wsp:rsid wsp:val=&quot;00EF67AA&quot;/&gt;&lt;wsp:rsid wsp:val=&quot;00EF7002&quot;/&gt;&lt;wsp:rsid wsp:val=&quot;00EF769B&quot;/&gt;&lt;wsp:rsid wsp:val=&quot;00EF7798&quot;/&gt;&lt;wsp:rsid wsp:val=&quot;00F01A85&quot;/&gt;&lt;wsp:rsid wsp:val=&quot;00F027BA&quot;/&gt;&lt;wsp:rsid wsp:val=&quot;00F02AAB&quot;/&gt;&lt;wsp:rsid wsp:val=&quot;00F02B36&quot;/&gt;&lt;wsp:rsid wsp:val=&quot;00F02BEC&quot;/&gt;&lt;wsp:rsid wsp:val=&quot;00F02ECD&quot;/&gt;&lt;wsp:rsid wsp:val=&quot;00F03A0D&quot;/&gt;&lt;wsp:rsid wsp:val=&quot;00F03E79&quot;/&gt;&lt;wsp:rsid wsp:val=&quot;00F05CCC&quot;/&gt;&lt;wsp:rsid wsp:val=&quot;00F0628D&quot;/&gt;&lt;wsp:rsid wsp:val=&quot;00F06651&quot;/&gt;&lt;wsp:rsid wsp:val=&quot;00F07DE6&quot;/&gt;&lt;wsp:rsid wsp:val=&quot;00F1056C&quot;/&gt;&lt;wsp:rsid wsp:val=&quot;00F107F1&quot;/&gt;&lt;wsp:rsid wsp:val=&quot;00F10FC1&quot;/&gt;&lt;wsp:rsid wsp:val=&quot;00F112FD&quot;/&gt;&lt;wsp:rsid wsp:val=&quot;00F11568&quot;/&gt;&lt;wsp:rsid wsp:val=&quot;00F12BAD&quot;/&gt;&lt;wsp:rsid wsp:val=&quot;00F12CF4&quot;/&gt;&lt;wsp:rsid wsp:val=&quot;00F133A1&quot;/&gt;&lt;wsp:rsid wsp:val=&quot;00F13C69&quot;/&gt;&lt;wsp:rsid wsp:val=&quot;00F13ECD&quot;/&gt;&lt;wsp:rsid wsp:val=&quot;00F14324&quot;/&gt;&lt;wsp:rsid wsp:val=&quot;00F14648&quot;/&gt;&lt;wsp:rsid wsp:val=&quot;00F147FD&quot;/&gt;&lt;wsp:rsid wsp:val=&quot;00F155CE&quot;/&gt;&lt;wsp:rsid wsp:val=&quot;00F157FD&quot;/&gt;&lt;wsp:rsid wsp:val=&quot;00F173E8&quot;/&gt;&lt;wsp:rsid wsp:val=&quot;00F17B6D&quot;/&gt;&lt;wsp:rsid wsp:val=&quot;00F17EAE&quot;/&gt;&lt;wsp:rsid wsp:val=&quot;00F20994&quot;/&gt;&lt;wsp:rsid wsp:val=&quot;00F20FB8&quot;/&gt;&lt;wsp:rsid wsp:val=&quot;00F218D4&quot;/&gt;&lt;wsp:rsid wsp:val=&quot;00F2250A&quot;/&gt;&lt;wsp:rsid wsp:val=&quot;00F22989&quot;/&gt;&lt;wsp:rsid wsp:val=&quot;00F22FA1&quot;/&gt;&lt;wsp:rsid wsp:val=&quot;00F23406&quot;/&gt;&lt;wsp:rsid wsp:val=&quot;00F23DAC&quot;/&gt;&lt;wsp:rsid wsp:val=&quot;00F24788&quot;/&gt;&lt;wsp:rsid wsp:val=&quot;00F24A36&quot;/&gt;&lt;wsp:rsid wsp:val=&quot;00F24AFD&quot;/&gt;&lt;wsp:rsid wsp:val=&quot;00F25451&quot;/&gt;&lt;wsp:rsid wsp:val=&quot;00F25E97&quot;/&gt;&lt;wsp:rsid wsp:val=&quot;00F25EA5&quot;/&gt;&lt;wsp:rsid wsp:val=&quot;00F263EE&quot;/&gt;&lt;wsp:rsid wsp:val=&quot;00F2640F&quot;/&gt;&lt;wsp:rsid wsp:val=&quot;00F264AB&quot;/&gt;&lt;wsp:rsid wsp:val=&quot;00F266D7&quot;/&gt;&lt;wsp:rsid wsp:val=&quot;00F27C34&quot;/&gt;&lt;wsp:rsid wsp:val=&quot;00F27D26&quot;/&gt;&lt;wsp:rsid wsp:val=&quot;00F27E46&quot;/&gt;&lt;wsp:rsid wsp:val=&quot;00F27F20&quot;/&gt;&lt;wsp:rsid wsp:val=&quot;00F301C2&quot;/&gt;&lt;wsp:rsid wsp:val=&quot;00F302E1&quot;/&gt;&lt;wsp:rsid wsp:val=&quot;00F31391&quot;/&gt;&lt;wsp:rsid wsp:val=&quot;00F31B22&quot;/&gt;&lt;wsp:rsid wsp:val=&quot;00F31B49&quot;/&gt;&lt;wsp:rsid wsp:val=&quot;00F32055&quot;/&gt;&lt;wsp:rsid wsp:val=&quot;00F32058&quot;/&gt;&lt;wsp:rsid wsp:val=&quot;00F32F56&quot;/&gt;&lt;wsp:rsid wsp:val=&quot;00F33D4F&quot;/&gt;&lt;wsp:rsid wsp:val=&quot;00F3497E&quot;/&gt;&lt;wsp:rsid wsp:val=&quot;00F34CD6&quot;/&gt;&lt;wsp:rsid wsp:val=&quot;00F34EC9&quot;/&gt;&lt;wsp:rsid wsp:val=&quot;00F34F18&quot;/&gt;&lt;wsp:rsid wsp:val=&quot;00F34FA8&quot;/&gt;&lt;wsp:rsid wsp:val=&quot;00F35602&quot;/&gt;&lt;wsp:rsid wsp:val=&quot;00F35873&quot;/&gt;&lt;wsp:rsid wsp:val=&quot;00F35920&quot;/&gt;&lt;wsp:rsid wsp:val=&quot;00F3638B&quot;/&gt;&lt;wsp:rsid wsp:val=&quot;00F366A5&quot;/&gt;&lt;wsp:rsid wsp:val=&quot;00F36C5F&quot;/&gt;&lt;wsp:rsid wsp:val=&quot;00F36FF9&quot;/&gt;&lt;wsp:rsid wsp:val=&quot;00F37259&quot;/&gt;&lt;wsp:rsid wsp:val=&quot;00F373C4&quot;/&gt;&lt;wsp:rsid wsp:val=&quot;00F405A4&quot;/&gt;&lt;wsp:rsid wsp:val=&quot;00F405FE&quot;/&gt;&lt;wsp:rsid wsp:val=&quot;00F40A88&quot;/&gt;&lt;wsp:rsid wsp:val=&quot;00F41975&quot;/&gt;&lt;wsp:rsid wsp:val=&quot;00F41F05&quot;/&gt;&lt;wsp:rsid wsp:val=&quot;00F433BD&quot;/&gt;&lt;wsp:rsid wsp:val=&quot;00F438FA&quot;/&gt;&lt;wsp:rsid wsp:val=&quot;00F43B26&quot;/&gt;&lt;wsp:rsid wsp:val=&quot;00F44256&quot;/&gt;&lt;wsp:rsid wsp:val=&quot;00F44EC5&quot;/&gt;&lt;wsp:rsid wsp:val=&quot;00F4524A&quot;/&gt;&lt;wsp:rsid wsp:val=&quot;00F45606&quot;/&gt;&lt;wsp:rsid wsp:val=&quot;00F4664B&quot;/&gt;&lt;wsp:rsid wsp:val=&quot;00F47498&quot;/&gt;&lt;wsp:rsid wsp:val=&quot;00F47C80&quot;/&gt;&lt;wsp:rsid wsp:val=&quot;00F50D3A&quot;/&gt;&lt;wsp:rsid wsp:val=&quot;00F512B2&quot;/&gt;&lt;wsp:rsid wsp:val=&quot;00F526BE&quot;/&gt;&lt;wsp:rsid wsp:val=&quot;00F5283D&quot;/&gt;&lt;wsp:rsid wsp:val=&quot;00F52A1A&quot;/&gt;&lt;wsp:rsid wsp:val=&quot;00F52ABA&quot;/&gt;&lt;wsp:rsid wsp:val=&quot;00F52BC7&quot;/&gt;&lt;wsp:rsid wsp:val=&quot;00F53BF4&quot;/&gt;&lt;wsp:rsid wsp:val=&quot;00F53FB0&quot;/&gt;&lt;wsp:rsid wsp:val=&quot;00F54266&quot;/&gt;&lt;wsp:rsid wsp:val=&quot;00F55043&quot;/&gt;&lt;wsp:rsid wsp:val=&quot;00F56DCF&quot;/&gt;&lt;wsp:rsid wsp:val=&quot;00F57034&quot;/&gt;&lt;wsp:rsid wsp:val=&quot;00F571B0&quot;/&gt;&lt;wsp:rsid wsp:val=&quot;00F6010A&quot;/&gt;&lt;wsp:rsid wsp:val=&quot;00F60BE9&quot;/&gt;&lt;wsp:rsid wsp:val=&quot;00F60C58&quot;/&gt;&lt;wsp:rsid wsp:val=&quot;00F6179E&quot;/&gt;&lt;wsp:rsid wsp:val=&quot;00F61F71&quot;/&gt;&lt;wsp:rsid wsp:val=&quot;00F61FD8&quot;/&gt;&lt;wsp:rsid wsp:val=&quot;00F62169&quot;/&gt;&lt;wsp:rsid wsp:val=&quot;00F62423&quot;/&gt;&lt;wsp:rsid wsp:val=&quot;00F62A41&quot;/&gt;&lt;wsp:rsid wsp:val=&quot;00F62DBF&quot;/&gt;&lt;wsp:rsid wsp:val=&quot;00F6311E&quot;/&gt;&lt;wsp:rsid wsp:val=&quot;00F63601&quot;/&gt;&lt;wsp:rsid wsp:val=&quot;00F63642&quot;/&gt;&lt;wsp:rsid wsp:val=&quot;00F641FC&quot;/&gt;&lt;wsp:rsid wsp:val=&quot;00F6475F&quot;/&gt;&lt;wsp:rsid wsp:val=&quot;00F647F7&quot;/&gt;&lt;wsp:rsid wsp:val=&quot;00F64D7F&quot;/&gt;&lt;wsp:rsid wsp:val=&quot;00F657E2&quot;/&gt;&lt;wsp:rsid wsp:val=&quot;00F6583C&quot;/&gt;&lt;wsp:rsid wsp:val=&quot;00F6589A&quot;/&gt;&lt;wsp:rsid wsp:val=&quot;00F66906&quot;/&gt;&lt;wsp:rsid wsp:val=&quot;00F67047&quot;/&gt;&lt;wsp:rsid wsp:val=&quot;00F6783E&quot;/&gt;&lt;wsp:rsid wsp:val=&quot;00F67CDC&quot;/&gt;&lt;wsp:rsid wsp:val=&quot;00F70DBE&quot;/&gt;&lt;wsp:rsid wsp:val=&quot;00F71124&quot;/&gt;&lt;wsp:rsid wsp:val=&quot;00F71888&quot;/&gt;&lt;wsp:rsid wsp:val=&quot;00F719CD&quot;/&gt;&lt;wsp:rsid wsp:val=&quot;00F71B0D&quot;/&gt;&lt;wsp:rsid wsp:val=&quot;00F71BB8&quot;/&gt;&lt;wsp:rsid wsp:val=&quot;00F71EC0&quot;/&gt;&lt;wsp:rsid wsp:val=&quot;00F72584&quot;/&gt;&lt;wsp:rsid wsp:val=&quot;00F7290D&quot;/&gt;&lt;wsp:rsid wsp:val=&quot;00F72B7B&quot;/&gt;&lt;wsp:rsid wsp:val=&quot;00F72BBC&quot;/&gt;&lt;wsp:rsid wsp:val=&quot;00F7302F&quot;/&gt;&lt;wsp:rsid wsp:val=&quot;00F73191&quot;/&gt;&lt;wsp:rsid wsp:val=&quot;00F732EC&quot;/&gt;&lt;wsp:rsid wsp:val=&quot;00F73D08&quot;/&gt;&lt;wsp:rsid wsp:val=&quot;00F7503B&quot;/&gt;&lt;wsp:rsid wsp:val=&quot;00F7586B&quot;/&gt;&lt;wsp:rsid wsp:val=&quot;00F75F2F&quot;/&gt;&lt;wsp:rsid wsp:val=&quot;00F76445&quot;/&gt;&lt;wsp:rsid wsp:val=&quot;00F765F4&quot;/&gt;&lt;wsp:rsid wsp:val=&quot;00F76ECC&quot;/&gt;&lt;wsp:rsid wsp:val=&quot;00F80399&quot;/&gt;&lt;wsp:rsid wsp:val=&quot;00F80EDB&quot;/&gt;&lt;wsp:rsid wsp:val=&quot;00F812C8&quot;/&gt;&lt;wsp:rsid wsp:val=&quot;00F8132D&quot;/&gt;&lt;wsp:rsid wsp:val=&quot;00F818AE&quot;/&gt;&lt;wsp:rsid wsp:val=&quot;00F81B40&quot;/&gt;&lt;wsp:rsid wsp:val=&quot;00F820C4&quot;/&gt;&lt;wsp:rsid wsp:val=&quot;00F83059&quot;/&gt;&lt;wsp:rsid wsp:val=&quot;00F83829&quot;/&gt;&lt;wsp:rsid wsp:val=&quot;00F84069&quot;/&gt;&lt;wsp:rsid wsp:val=&quot;00F8432E&quot;/&gt;&lt;wsp:rsid wsp:val=&quot;00F843D7&quot;/&gt;&lt;wsp:rsid wsp:val=&quot;00F84F83&quot;/&gt;&lt;wsp:rsid wsp:val=&quot;00F85536&quot;/&gt;&lt;wsp:rsid wsp:val=&quot;00F8657A&quot;/&gt;&lt;wsp:rsid wsp:val=&quot;00F86619&quot;/&gt;&lt;wsp:rsid wsp:val=&quot;00F8679A&quot;/&gt;&lt;wsp:rsid wsp:val=&quot;00F86EE2&quot;/&gt;&lt;wsp:rsid wsp:val=&quot;00F87117&quot;/&gt;&lt;wsp:rsid wsp:val=&quot;00F8736C&quot;/&gt;&lt;wsp:rsid wsp:val=&quot;00F8759B&quot;/&gt;&lt;wsp:rsid wsp:val=&quot;00F9030E&quot;/&gt;&lt;wsp:rsid wsp:val=&quot;00F90ADB&quot;/&gt;&lt;wsp:rsid wsp:val=&quot;00F90CA8&quot;/&gt;&lt;wsp:rsid wsp:val=&quot;00F90E78&quot;/&gt;&lt;wsp:rsid wsp:val=&quot;00F90FF9&quot;/&gt;&lt;wsp:rsid wsp:val=&quot;00F91209&quot;/&gt;&lt;wsp:rsid wsp:val=&quot;00F9221F&quot;/&gt;&lt;wsp:rsid wsp:val=&quot;00F92542&quot;/&gt;&lt;wsp:rsid wsp:val=&quot;00F92B72&quot;/&gt;&lt;wsp:rsid wsp:val=&quot;00F931C7&quot;/&gt;&lt;wsp:rsid wsp:val=&quot;00F93559&quot;/&gt;&lt;wsp:rsid wsp:val=&quot;00F936F1&quot;/&gt;&lt;wsp:rsid wsp:val=&quot;00F939DD&quot;/&gt;&lt;wsp:rsid wsp:val=&quot;00F93D72&quot;/&gt;&lt;wsp:rsid wsp:val=&quot;00F93E65&quot;/&gt;&lt;wsp:rsid wsp:val=&quot;00F94000&quot;/&gt;&lt;wsp:rsid wsp:val=&quot;00F94070&quot;/&gt;&lt;wsp:rsid wsp:val=&quot;00F94880&quot;/&gt;&lt;wsp:rsid wsp:val=&quot;00F950B5&quot;/&gt;&lt;wsp:rsid wsp:val=&quot;00F9513F&quot;/&gt;&lt;wsp:rsid wsp:val=&quot;00F97908&quot;/&gt;&lt;wsp:rsid wsp:val=&quot;00F97B43&quot;/&gt;&lt;wsp:rsid wsp:val=&quot;00F97CAD&quot;/&gt;&lt;wsp:rsid wsp:val=&quot;00FA07F8&quot;/&gt;&lt;wsp:rsid wsp:val=&quot;00FA0C4C&quot;/&gt;&lt;wsp:rsid wsp:val=&quot;00FA105C&quot;/&gt;&lt;wsp:rsid wsp:val=&quot;00FA1475&quot;/&gt;&lt;wsp:rsid wsp:val=&quot;00FA148A&quot;/&gt;&lt;wsp:rsid wsp:val=&quot;00FA149D&quot;/&gt;&lt;wsp:rsid wsp:val=&quot;00FA1FB4&quot;/&gt;&lt;wsp:rsid wsp:val=&quot;00FA27C8&quot;/&gt;&lt;wsp:rsid wsp:val=&quot;00FA3B76&quot;/&gt;&lt;wsp:rsid wsp:val=&quot;00FA46D5&quot;/&gt;&lt;wsp:rsid wsp:val=&quot;00FA4D66&quot;/&gt;&lt;wsp:rsid wsp:val=&quot;00FA50EE&quot;/&gt;&lt;wsp:rsid wsp:val=&quot;00FA5252&quot;/&gt;&lt;wsp:rsid wsp:val=&quot;00FA5A4E&quot;/&gt;&lt;wsp:rsid wsp:val=&quot;00FA645C&quot;/&gt;&lt;wsp:rsid wsp:val=&quot;00FA6F0D&quot;/&gt;&lt;wsp:rsid wsp:val=&quot;00FB0082&quot;/&gt;&lt;wsp:rsid wsp:val=&quot;00FB0243&quot;/&gt;&lt;wsp:rsid wsp:val=&quot;00FB150F&quot;/&gt;&lt;wsp:rsid wsp:val=&quot;00FB1527&quot;/&gt;&lt;wsp:rsid wsp:val=&quot;00FB15E8&quot;/&gt;&lt;wsp:rsid wsp:val=&quot;00FB1F7E&quot;/&gt;&lt;wsp:rsid wsp:val=&quot;00FB2095&quot;/&gt;&lt;wsp:rsid wsp:val=&quot;00FB2537&quot;/&gt;&lt;wsp:rsid wsp:val=&quot;00FB25D6&quot;/&gt;&lt;wsp:rsid wsp:val=&quot;00FB3138&quot;/&gt;&lt;wsp:rsid wsp:val=&quot;00FB3236&quot;/&gt;&lt;wsp:rsid wsp:val=&quot;00FB33DC&quot;/&gt;&lt;wsp:rsid wsp:val=&quot;00FB384B&quot;/&gt;&lt;wsp:rsid wsp:val=&quot;00FB39C2&quot;/&gt;&lt;wsp:rsid wsp:val=&quot;00FB3CEE&quot;/&gt;&lt;wsp:rsid wsp:val=&quot;00FB4338&quot;/&gt;&lt;wsp:rsid wsp:val=&quot;00FB43B1&quot;/&gt;&lt;wsp:rsid wsp:val=&quot;00FB477E&quot;/&gt;&lt;wsp:rsid wsp:val=&quot;00FB4C9C&quot;/&gt;&lt;wsp:rsid wsp:val=&quot;00FB6165&quot;/&gt;&lt;wsp:rsid wsp:val=&quot;00FB648B&quot;/&gt;&lt;wsp:rsid wsp:val=&quot;00FC0150&quot;/&gt;&lt;wsp:rsid wsp:val=&quot;00FC03AB&quot;/&gt;&lt;wsp:rsid wsp:val=&quot;00FC06D6&quot;/&gt;&lt;wsp:rsid wsp:val=&quot;00FC0FEF&quot;/&gt;&lt;wsp:rsid wsp:val=&quot;00FC1617&quot;/&gt;&lt;wsp:rsid wsp:val=&quot;00FC2EAA&quot;/&gt;&lt;wsp:rsid wsp:val=&quot;00FC39A4&quot;/&gt;&lt;wsp:rsid wsp:val=&quot;00FC4255&quot;/&gt;&lt;wsp:rsid wsp:val=&quot;00FC4729&quot;/&gt;&lt;wsp:rsid wsp:val=&quot;00FC4A8C&quot;/&gt;&lt;wsp:rsid wsp:val=&quot;00FC53DB&quot;/&gt;&lt;wsp:rsid wsp:val=&quot;00FC5AEA&quot;/&gt;&lt;wsp:rsid wsp:val=&quot;00FC5FC2&quot;/&gt;&lt;wsp:rsid wsp:val=&quot;00FC6177&quot;/&gt;&lt;wsp:rsid wsp:val=&quot;00FC6394&quot;/&gt;&lt;wsp:rsid wsp:val=&quot;00FC63D1&quot;/&gt;&lt;wsp:rsid wsp:val=&quot;00FC7528&quot;/&gt;&lt;wsp:rsid wsp:val=&quot;00FC75F2&quot;/&gt;&lt;wsp:rsid wsp:val=&quot;00FD00AE&quot;/&gt;&lt;wsp:rsid wsp:val=&quot;00FD0572&quot;/&gt;&lt;wsp:rsid wsp:val=&quot;00FD0991&quot;/&gt;&lt;wsp:rsid wsp:val=&quot;00FD1480&quot;/&gt;&lt;wsp:rsid wsp:val=&quot;00FD1A97&quot;/&gt;&lt;wsp:rsid wsp:val=&quot;00FD226D&quot;/&gt;&lt;wsp:rsid wsp:val=&quot;00FD2D7B&quot;/&gt;&lt;wsp:rsid wsp:val=&quot;00FD37F6&quot;/&gt;&lt;wsp:rsid wsp:val=&quot;00FD411D&quot;/&gt;&lt;wsp:rsid wsp:val=&quot;00FD4457&quot;/&gt;&lt;wsp:rsid wsp:val=&quot;00FD4589&quot;/&gt;&lt;wsp:rsid wsp:val=&quot;00FD473E&quot;/&gt;&lt;wsp:rsid wsp:val=&quot;00FD51CE&quot;/&gt;&lt;wsp:rsid wsp:val=&quot;00FD6F7B&quot;/&gt;&lt;wsp:rsid wsp:val=&quot;00FD70A9&quot;/&gt;&lt;wsp:rsid wsp:val=&quot;00FD7DF9&quot;/&gt;&lt;wsp:rsid wsp:val=&quot;00FE00EC&quot;/&gt;&lt;wsp:rsid wsp:val=&quot;00FE0B51&quot;/&gt;&lt;wsp:rsid wsp:val=&quot;00FE0B78&quot;/&gt;&lt;wsp:rsid wsp:val=&quot;00FE0ED4&quot;/&gt;&lt;wsp:rsid wsp:val=&quot;00FE1294&quot;/&gt;&lt;wsp:rsid wsp:val=&quot;00FE1836&quot;/&gt;&lt;wsp:rsid wsp:val=&quot;00FE1EAB&quot;/&gt;&lt;wsp:rsid wsp:val=&quot;00FE3465&quot;/&gt;&lt;wsp:rsid wsp:val=&quot;00FE37A5&quot;/&gt;&lt;wsp:rsid wsp:val=&quot;00FE5BE8&quot;/&gt;&lt;wsp:rsid wsp:val=&quot;00FE5DB5&quot;/&gt;&lt;wsp:rsid wsp:val=&quot;00FE613F&quot;/&gt;&lt;wsp:rsid wsp:val=&quot;00FE6428&quot;/&gt;&lt;wsp:rsid wsp:val=&quot;00FE67CF&quot;/&gt;&lt;wsp:rsid wsp:val=&quot;00FE6D20&quot;/&gt;&lt;wsp:rsid wsp:val=&quot;00FE6EC0&quot;/&gt;&lt;wsp:rsid wsp:val=&quot;00FE6FB9&quot;/&gt;&lt;wsp:rsid wsp:val=&quot;00FE7549&quot;/&gt;&lt;wsp:rsid wsp:val=&quot;00FE78F0&quot;/&gt;&lt;wsp:rsid wsp:val=&quot;00FE7BCC&quot;/&gt;&lt;wsp:rsid wsp:val=&quot;00FE7CAF&quot;/&gt;&lt;wsp:rsid wsp:val=&quot;00FF126D&quot;/&gt;&lt;wsp:rsid wsp:val=&quot;00FF129C&quot;/&gt;&lt;wsp:rsid wsp:val=&quot;00FF2279&quot;/&gt;&lt;wsp:rsid wsp:val=&quot;00FF2310&quot;/&gt;&lt;wsp:rsid wsp:val=&quot;00FF2E73&quot;/&gt;&lt;wsp:rsid wsp:val=&quot;00FF36CE&quot;/&gt;&lt;wsp:rsid wsp:val=&quot;00FF3CDE&quot;/&gt;&lt;wsp:rsid wsp:val=&quot;00FF4030&quot;/&gt;&lt;wsp:rsid wsp:val=&quot;00FF4AE2&quot;/&gt;&lt;wsp:rsid wsp:val=&quot;00FF4B9E&quot;/&gt;&lt;wsp:rsid wsp:val=&quot;00FF50A8&quot;/&gt;&lt;wsp:rsid wsp:val=&quot;00FF571E&quot;/&gt;&lt;wsp:rsid wsp:val=&quot;00FF6BD1&quot;/&gt;&lt;wsp:rsid wsp:val=&quot;00FF6CC0&quot;/&gt;&lt;wsp:rsid wsp:val=&quot;00FF7512&quot;/&gt;&lt;wsp:rsid wsp:val=&quot;00FF7563&quot;/&gt;&lt;wsp:rsid wsp:val=&quot;00FF76B3&quot;/&gt;&lt;wsp:rsid wsp:val=&quot;00FF7F50&quot;/&gt;&lt;/wsp:rsids&gt;&lt;/w:docPr&gt;&lt;w:body&gt;&lt;wx:sect&gt;&lt;w:p wsp:rsidR=&quot;00000000&quot; wsp:rsidRDefault=&quot;003C4FB4&quot; wsp:rsidP=&quot;003C4FB4&quot;&gt;&lt;m:oMathPara&gt;&lt;m:oMath&gt;&lt;m:r&gt;&lt;w:rPr&gt;&lt;w:rFonts w:ascii=&quot;Cambria Math&quot; w:h-ansi=&quot;Cambria Math&quot;/&gt;&lt;wx:font wx:val=&quot;Cambria Math&quot;/&gt;&lt;w:i/&gt;&lt;/w:rPr&gt;&lt;m:t&gt;??/m:t&gt;&lt;/m:r&gt;&lt;/m:oMath&gt;&lt;/m:oMathPara&gt;&lt;/w:p&gt;&lt;w:sectPr wsp:rsidR=&quot;00000000&quot;&gt;&lt;w:pgSz w:w=&quot;12240&quot; w:h=&quot;15840&quot;/&gt;&lt;w:pgMar w:top=&quot;1440&quot; w:right=&quot;1800&quot; w:bottom=&quot;1440&quot; w:left=&quot;1800&quot; w:head:hhhhher=&quot;720&quot; w:footer=&quot;720&quot; w:gutter=&quot;0&quot;/&gt;&lt;w:cols w:space=&quot;720&quot;/&gt;&lt;/w:sectPr&gt;&lt;/wx:sect&gt;&lt;/w:body&gt;&lt;/w:wordDocument&gt;">
            <v:imagedata r:id="rId96" o:title="" chromakey="white"/>
          </v:shape>
        </w:pict>
      </w:r>
      <w:r>
        <w:t>7</w:t>
      </w:r>
      <w:bookmarkEnd w:id="118"/>
      <w:r>
        <w:t xml:space="preserve"> then</w:t>
      </w:r>
    </w:p>
    <w:p w:rsidR="00F24AFD" w:rsidRDefault="00F24AFD" w:rsidP="00F24AFD">
      <w:pPr>
        <w:pStyle w:val="BodyText"/>
        <w:ind w:left="720" w:firstLine="284"/>
      </w:pPr>
      <w:r>
        <w:t>RIV=14(L-1</w:t>
      </w:r>
      <w:proofErr w:type="gramStart"/>
      <w:r>
        <w:t>)+</w:t>
      </w:r>
      <w:proofErr w:type="gramEnd"/>
      <w:r>
        <w:t>S</w:t>
      </w:r>
    </w:p>
    <w:p w:rsidR="00F24AFD" w:rsidRDefault="00F24AFD" w:rsidP="00F24AFD">
      <w:pPr>
        <w:pStyle w:val="BodyText"/>
        <w:ind w:left="720"/>
      </w:pPr>
      <w:proofErr w:type="gramStart"/>
      <w:r>
        <w:t>else</w:t>
      </w:r>
      <w:proofErr w:type="gramEnd"/>
    </w:p>
    <w:p w:rsidR="00F24AFD" w:rsidRDefault="00F24AFD" w:rsidP="00F24AFD">
      <w:pPr>
        <w:pStyle w:val="BodyText"/>
        <w:ind w:left="720" w:firstLine="284"/>
      </w:pPr>
      <w:r>
        <w:t>RIV=14(14-L+1</w:t>
      </w:r>
      <w:proofErr w:type="gramStart"/>
      <w:r>
        <w:t>)+</w:t>
      </w:r>
      <w:proofErr w:type="gramEnd"/>
      <w:r>
        <w:t>(14-1-S)</w:t>
      </w:r>
    </w:p>
    <w:p w:rsidR="00F24AFD" w:rsidRDefault="00F24AFD" w:rsidP="00694083">
      <w:r>
        <w:t xml:space="preserve">According to </w:t>
      </w:r>
      <w:r w:rsidR="00B0034C">
        <w:t xml:space="preserve">the </w:t>
      </w:r>
      <w:bookmarkStart w:id="119" w:name="OLE_LINK576"/>
      <w:bookmarkStart w:id="120" w:name="OLE_LINK577"/>
      <w:r w:rsidR="00B0034C">
        <w:t>revised</w:t>
      </w:r>
      <w:r w:rsidR="008517B1">
        <w:t xml:space="preserve"> formula</w:t>
      </w:r>
      <w:bookmarkEnd w:id="119"/>
      <w:bookmarkEnd w:id="120"/>
      <w:r>
        <w:t xml:space="preserve">, the RIV table </w:t>
      </w:r>
      <w:r w:rsidR="00300393">
        <w:t>is</w:t>
      </w:r>
      <w:r>
        <w:t xml:space="preserve"> given</w:t>
      </w:r>
      <w:r w:rsidR="00694083">
        <w:t xml:space="preserve"> in </w:t>
      </w:r>
      <w:r w:rsidR="009219AF">
        <w:fldChar w:fldCharType="begin"/>
      </w:r>
      <w:r w:rsidR="00694083">
        <w:instrText xml:space="preserve"> REF _Ref503527497 \h </w:instrText>
      </w:r>
      <w:r w:rsidR="009219AF">
        <w:fldChar w:fldCharType="separate"/>
      </w:r>
      <w:r w:rsidR="003E5122">
        <w:t xml:space="preserve">Table </w:t>
      </w:r>
      <w:r w:rsidR="003E5122">
        <w:rPr>
          <w:noProof/>
        </w:rPr>
        <w:t>4</w:t>
      </w:r>
      <w:r w:rsidR="009219AF">
        <w:fldChar w:fldCharType="end"/>
      </w:r>
      <w:r w:rsidRPr="001D5F1A">
        <w:t>.</w:t>
      </w:r>
    </w:p>
    <w:p w:rsidR="00694083" w:rsidRDefault="00694083" w:rsidP="00ED598E">
      <w:pPr>
        <w:pStyle w:val="Caption"/>
        <w:keepNext/>
      </w:pPr>
      <w:bookmarkStart w:id="121" w:name="_Ref503527497"/>
      <w:bookmarkStart w:id="122" w:name="OLE_LINK136"/>
      <w:bookmarkStart w:id="123" w:name="OLE_LINK137"/>
      <w:proofErr w:type="gramStart"/>
      <w:r>
        <w:t xml:space="preserve">Table </w:t>
      </w:r>
      <w:r w:rsidR="009219AF">
        <w:fldChar w:fldCharType="begin"/>
      </w:r>
      <w:r>
        <w:instrText xml:space="preserve"> SEQ Table \* ARABIC </w:instrText>
      </w:r>
      <w:r w:rsidR="009219AF">
        <w:fldChar w:fldCharType="separate"/>
      </w:r>
      <w:r w:rsidR="003E5122">
        <w:rPr>
          <w:noProof/>
        </w:rPr>
        <w:t>4</w:t>
      </w:r>
      <w:r w:rsidR="009219AF">
        <w:fldChar w:fldCharType="end"/>
      </w:r>
      <w:bookmarkEnd w:id="121"/>
      <w:r>
        <w:t>.</w:t>
      </w:r>
      <w:proofErr w:type="gramEnd"/>
      <w:r>
        <w:t xml:space="preserve"> </w:t>
      </w:r>
      <w:r w:rsidRPr="001776F9">
        <w:t>RIV corresponding to the revised formula</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2"/>
        <w:gridCol w:w="2676"/>
        <w:gridCol w:w="2696"/>
      </w:tblGrid>
      <w:tr w:rsidR="000F3C56" w:rsidTr="000F3C56">
        <w:tc>
          <w:tcPr>
            <w:tcW w:w="2362" w:type="dxa"/>
            <w:shd w:val="clear" w:color="auto" w:fill="auto"/>
          </w:tcPr>
          <w:bookmarkEnd w:id="122"/>
          <w:bookmarkEnd w:id="123"/>
          <w:p w:rsidR="00F24AFD" w:rsidRPr="000F3C56" w:rsidRDefault="00F24AFD" w:rsidP="000F3C56">
            <w:pPr>
              <w:widowControl w:val="0"/>
              <w:outlineLvl w:val="0"/>
              <w:rPr>
                <w:b/>
                <w:color w:val="000000"/>
              </w:rPr>
            </w:pPr>
            <w:r w:rsidRPr="000F3C56">
              <w:rPr>
                <w:b/>
                <w:color w:val="000000"/>
              </w:rPr>
              <w:t>Length</w:t>
            </w:r>
          </w:p>
        </w:tc>
        <w:tc>
          <w:tcPr>
            <w:tcW w:w="2676" w:type="dxa"/>
            <w:shd w:val="clear" w:color="auto" w:fill="auto"/>
          </w:tcPr>
          <w:p w:rsidR="00F24AFD" w:rsidRPr="000F3C56" w:rsidRDefault="00F24AFD" w:rsidP="000F3C56">
            <w:pPr>
              <w:widowControl w:val="0"/>
              <w:outlineLvl w:val="0"/>
              <w:rPr>
                <w:b/>
                <w:color w:val="000000"/>
              </w:rPr>
            </w:pPr>
            <w:r w:rsidRPr="000F3C56">
              <w:rPr>
                <w:b/>
                <w:color w:val="000000"/>
              </w:rPr>
              <w:t>start</w:t>
            </w:r>
          </w:p>
        </w:tc>
        <w:tc>
          <w:tcPr>
            <w:tcW w:w="2696" w:type="dxa"/>
            <w:shd w:val="clear" w:color="auto" w:fill="auto"/>
          </w:tcPr>
          <w:p w:rsidR="00F24AFD" w:rsidRPr="000F3C56" w:rsidRDefault="00F24AFD" w:rsidP="000F3C56">
            <w:pPr>
              <w:widowControl w:val="0"/>
              <w:outlineLvl w:val="0"/>
              <w:rPr>
                <w:b/>
                <w:color w:val="000000"/>
              </w:rPr>
            </w:pPr>
            <w:r w:rsidRPr="000F3C56">
              <w:rPr>
                <w:b/>
                <w:color w:val="000000"/>
              </w:rPr>
              <w:t>RIV</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0~13</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0~13</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2</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0~12</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14~26</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3</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0~11</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28~39</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4</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0~10</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42~52</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5</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0~9</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56~65</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6</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0~8</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70~78</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7</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0~7</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84~91</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8</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0~6</w:t>
            </w:r>
          </w:p>
        </w:tc>
        <w:tc>
          <w:tcPr>
            <w:tcW w:w="2696" w:type="dxa"/>
            <w:shd w:val="clear" w:color="auto" w:fill="auto"/>
          </w:tcPr>
          <w:p w:rsidR="00F24AFD" w:rsidRPr="000F3C56" w:rsidRDefault="00F24AFD" w:rsidP="000F3C56">
            <w:pPr>
              <w:widowControl w:val="0"/>
              <w:outlineLvl w:val="0"/>
              <w:rPr>
                <w:color w:val="000000"/>
              </w:rPr>
            </w:pPr>
            <w:bookmarkStart w:id="124" w:name="OLE_LINK16"/>
            <w:bookmarkStart w:id="125" w:name="OLE_LINK19"/>
            <w:bookmarkStart w:id="126" w:name="OLE_LINK20"/>
            <w:bookmarkStart w:id="127" w:name="OLE_LINK151"/>
            <w:r w:rsidRPr="000F3C56">
              <w:rPr>
                <w:color w:val="000000"/>
              </w:rPr>
              <w:t>98~104</w:t>
            </w:r>
            <w:bookmarkEnd w:id="124"/>
            <w:bookmarkEnd w:id="125"/>
            <w:bookmarkEnd w:id="126"/>
            <w:bookmarkEnd w:id="127"/>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9</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0~5</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92~97</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10</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0~4</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79~83</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11</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0~3</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66~69</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12</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0~2</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53~55</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13</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0~1</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40~41</w:t>
            </w:r>
          </w:p>
        </w:tc>
      </w:tr>
      <w:tr w:rsidR="000F3C56" w:rsidTr="000F3C56">
        <w:tc>
          <w:tcPr>
            <w:tcW w:w="2362" w:type="dxa"/>
            <w:shd w:val="clear" w:color="auto" w:fill="auto"/>
          </w:tcPr>
          <w:p w:rsidR="00F24AFD" w:rsidRPr="000F3C56" w:rsidRDefault="00F24AFD" w:rsidP="000F3C56">
            <w:pPr>
              <w:widowControl w:val="0"/>
              <w:outlineLvl w:val="0"/>
              <w:rPr>
                <w:color w:val="000000"/>
              </w:rPr>
            </w:pPr>
            <w:r w:rsidRPr="000F3C56">
              <w:rPr>
                <w:color w:val="000000"/>
              </w:rPr>
              <w:t>14</w:t>
            </w:r>
          </w:p>
        </w:tc>
        <w:tc>
          <w:tcPr>
            <w:tcW w:w="2676" w:type="dxa"/>
            <w:shd w:val="clear" w:color="auto" w:fill="auto"/>
          </w:tcPr>
          <w:p w:rsidR="00F24AFD" w:rsidRPr="000F3C56" w:rsidRDefault="00F24AFD" w:rsidP="000F3C56">
            <w:pPr>
              <w:widowControl w:val="0"/>
              <w:outlineLvl w:val="0"/>
              <w:rPr>
                <w:color w:val="000000"/>
              </w:rPr>
            </w:pPr>
            <w:r w:rsidRPr="000F3C56">
              <w:rPr>
                <w:color w:val="000000"/>
              </w:rPr>
              <w:t>0</w:t>
            </w:r>
          </w:p>
        </w:tc>
        <w:tc>
          <w:tcPr>
            <w:tcW w:w="2696" w:type="dxa"/>
            <w:shd w:val="clear" w:color="auto" w:fill="auto"/>
          </w:tcPr>
          <w:p w:rsidR="00F24AFD" w:rsidRPr="000F3C56" w:rsidRDefault="00F24AFD" w:rsidP="000F3C56">
            <w:pPr>
              <w:widowControl w:val="0"/>
              <w:outlineLvl w:val="0"/>
              <w:rPr>
                <w:color w:val="000000"/>
              </w:rPr>
            </w:pPr>
            <w:r w:rsidRPr="000F3C56">
              <w:rPr>
                <w:color w:val="000000"/>
              </w:rPr>
              <w:t>27</w:t>
            </w:r>
          </w:p>
        </w:tc>
      </w:tr>
    </w:tbl>
    <w:p w:rsidR="00F24AFD" w:rsidRDefault="00F24AFD" w:rsidP="00F24AFD"/>
    <w:p w:rsidR="00F24AFD" w:rsidRDefault="00F24AFD" w:rsidP="00694083">
      <w:r>
        <w:t xml:space="preserve">It can be seen from </w:t>
      </w:r>
      <w:r w:rsidR="009219AF">
        <w:fldChar w:fldCharType="begin"/>
      </w:r>
      <w:r w:rsidR="00694083">
        <w:instrText xml:space="preserve"> REF _Ref503527497 \h </w:instrText>
      </w:r>
      <w:r w:rsidR="009219AF">
        <w:fldChar w:fldCharType="separate"/>
      </w:r>
      <w:r w:rsidR="003E5122">
        <w:t xml:space="preserve">Table </w:t>
      </w:r>
      <w:r w:rsidR="003E5122">
        <w:rPr>
          <w:noProof/>
        </w:rPr>
        <w:t>4</w:t>
      </w:r>
      <w:r w:rsidR="009219AF">
        <w:fldChar w:fldCharType="end"/>
      </w:r>
      <w:r w:rsidR="009219AF">
        <w:fldChar w:fldCharType="begin"/>
      </w:r>
      <w:r w:rsidR="00EA2DE8">
        <w:instrText xml:space="preserve"> REF _Ref503435136 \h </w:instrText>
      </w:r>
      <w:r w:rsidR="009219AF">
        <w:fldChar w:fldCharType="end"/>
      </w:r>
      <w:r w:rsidR="00EA2DE8">
        <w:t xml:space="preserve"> </w:t>
      </w:r>
      <w:r>
        <w:t xml:space="preserve">that 6 bits </w:t>
      </w:r>
      <w:r w:rsidR="002631EC">
        <w:t>are</w:t>
      </w:r>
      <w:r>
        <w:t xml:space="preserve"> not enough to indicat</w:t>
      </w:r>
      <w:r w:rsidR="00300393">
        <w:t>e</w:t>
      </w:r>
      <w:r>
        <w:t xml:space="preserve"> all the 105 RIV values, because the </w:t>
      </w:r>
      <w:r w:rsidR="00916591">
        <w:t>6 bits support</w:t>
      </w:r>
      <w:r w:rsidR="00DC08B7">
        <w:t xml:space="preserve"> up to</w:t>
      </w:r>
      <w:r>
        <w:t xml:space="preserve"> 64</w:t>
      </w:r>
      <w:r w:rsidR="00DC08B7">
        <w:t xml:space="preserve"> values. E</w:t>
      </w:r>
      <w:r>
        <w:t>specially</w:t>
      </w:r>
      <w:r w:rsidR="004E19EA">
        <w:t>,</w:t>
      </w:r>
      <w:r>
        <w:t xml:space="preserve"> the RIV values corresponding </w:t>
      </w:r>
      <w:r w:rsidR="00A02EA3">
        <w:t xml:space="preserve">to </w:t>
      </w:r>
      <w:r>
        <w:t xml:space="preserve">length=7, which is </w:t>
      </w:r>
      <w:r w:rsidR="00DC08B7">
        <w:t>a typical</w:t>
      </w:r>
      <w:r>
        <w:t xml:space="preserve"> length used in data transmission</w:t>
      </w:r>
      <w:r w:rsidR="00A02EA3">
        <w:t>, cannot</w:t>
      </w:r>
      <w:r w:rsidR="00916591">
        <w:t xml:space="preserve"> be supported using 6 bits</w:t>
      </w:r>
      <w:r>
        <w:t>.</w:t>
      </w:r>
      <w:r w:rsidRPr="00F24AFD">
        <w:t xml:space="preserve"> </w:t>
      </w:r>
      <w:r>
        <w:t xml:space="preserve">So it is </w:t>
      </w:r>
      <w:r w:rsidRPr="00AE28B2">
        <w:t>inflexible</w:t>
      </w:r>
      <w:r>
        <w:t xml:space="preserve"> </w:t>
      </w:r>
      <w:r w:rsidR="00300393">
        <w:t>to use</w:t>
      </w:r>
      <w:r>
        <w:t xml:space="preserve"> 6</w:t>
      </w:r>
      <w:r w:rsidR="00300393">
        <w:t xml:space="preserve"> </w:t>
      </w:r>
      <w:r>
        <w:t>bit</w:t>
      </w:r>
      <w:r w:rsidR="00300393">
        <w:t>s</w:t>
      </w:r>
      <w:r>
        <w:t xml:space="preserve"> to indicate RIV values.</w:t>
      </w:r>
      <w:r w:rsidRPr="00F24AFD">
        <w:t xml:space="preserve"> </w:t>
      </w:r>
      <w:r>
        <w:t>There are two methods to solve this problem.</w:t>
      </w:r>
    </w:p>
    <w:p w:rsidR="00F24AFD" w:rsidRPr="00BA4DEA" w:rsidRDefault="00F24AFD" w:rsidP="00225B74">
      <w:pPr>
        <w:autoSpaceDE/>
        <w:autoSpaceDN/>
        <w:adjustRightInd/>
        <w:snapToGrid/>
        <w:spacing w:after="160" w:line="259" w:lineRule="auto"/>
        <w:rPr>
          <w:szCs w:val="20"/>
        </w:rPr>
      </w:pPr>
      <w:r>
        <w:t xml:space="preserve">The first method is </w:t>
      </w:r>
      <w:r w:rsidR="00300393">
        <w:t>to use</w:t>
      </w:r>
      <w:r>
        <w:t xml:space="preserve"> </w:t>
      </w:r>
      <w:bookmarkStart w:id="128" w:name="OLE_LINK64"/>
      <w:bookmarkStart w:id="129" w:name="OLE_LINK65"/>
      <w:r>
        <w:t>7</w:t>
      </w:r>
      <w:r w:rsidR="00300393">
        <w:t xml:space="preserve"> </w:t>
      </w:r>
      <w:r>
        <w:t>bits in higher layer signaling</w:t>
      </w:r>
      <w:bookmarkEnd w:id="128"/>
      <w:bookmarkEnd w:id="129"/>
      <w:r>
        <w:t xml:space="preserve"> </w:t>
      </w:r>
      <w:r>
        <w:rPr>
          <w:rFonts w:hint="eastAsia"/>
          <w:lang w:eastAsia="zh-CN"/>
        </w:rPr>
        <w:t>to</w:t>
      </w:r>
      <w:r>
        <w:rPr>
          <w:lang w:eastAsia="zh-CN"/>
        </w:rPr>
        <w:t xml:space="preserve"> indicate all the </w:t>
      </w:r>
      <w:r>
        <w:rPr>
          <w:szCs w:val="20"/>
        </w:rPr>
        <w:t xml:space="preserve">combinations of start symbol and length, so the </w:t>
      </w:r>
      <w:r w:rsidRPr="00F775A7">
        <w:rPr>
          <w:szCs w:val="20"/>
        </w:rPr>
        <w:t>flexibility</w:t>
      </w:r>
      <w:r>
        <w:rPr>
          <w:szCs w:val="20"/>
        </w:rPr>
        <w:t xml:space="preserve"> could be guaranteed.</w:t>
      </w:r>
    </w:p>
    <w:p w:rsidR="00F24AFD" w:rsidRDefault="00F24AFD" w:rsidP="0057599A">
      <w:pPr>
        <w:autoSpaceDE/>
        <w:autoSpaceDN/>
        <w:adjustRightInd/>
        <w:snapToGrid/>
        <w:spacing w:after="160" w:line="259" w:lineRule="auto"/>
        <w:rPr>
          <w:rFonts w:eastAsia="@仿宋_GB2312"/>
          <w:iCs/>
          <w:lang w:eastAsia="ja-JP"/>
        </w:rPr>
      </w:pPr>
      <w:r>
        <w:rPr>
          <w:szCs w:val="20"/>
        </w:rPr>
        <w:t xml:space="preserve">The second method is </w:t>
      </w:r>
      <w:r w:rsidR="00300393">
        <w:rPr>
          <w:szCs w:val="20"/>
        </w:rPr>
        <w:t xml:space="preserve">to </w:t>
      </w:r>
      <w:r w:rsidR="00BE20F0">
        <w:rPr>
          <w:szCs w:val="20"/>
        </w:rPr>
        <w:t xml:space="preserve">select </w:t>
      </w:r>
      <w:r>
        <w:rPr>
          <w:szCs w:val="20"/>
        </w:rPr>
        <w:t xml:space="preserve">at most 64 </w:t>
      </w:r>
      <w:r w:rsidR="00BC012D" w:rsidRPr="00957BCB">
        <w:rPr>
          <w:rFonts w:eastAsia="@仿宋_GB2312"/>
          <w:iCs/>
          <w:lang w:eastAsia="ja-JP"/>
        </w:rPr>
        <w:t>suitable</w:t>
      </w:r>
      <w:r w:rsidR="00957BCB" w:rsidRPr="00957BCB">
        <w:rPr>
          <w:rFonts w:eastAsia="@仿宋_GB2312"/>
          <w:iCs/>
          <w:lang w:eastAsia="ja-JP"/>
        </w:rPr>
        <w:t xml:space="preserve"> </w:t>
      </w:r>
      <w:r>
        <w:rPr>
          <w:rFonts w:eastAsia="@仿宋_GB2312"/>
          <w:iCs/>
          <w:lang w:eastAsia="ja-JP"/>
        </w:rPr>
        <w:t>R</w:t>
      </w:r>
      <w:r w:rsidR="00957BCB" w:rsidRPr="00957BCB">
        <w:rPr>
          <w:rFonts w:eastAsia="@仿宋_GB2312"/>
          <w:iCs/>
          <w:lang w:eastAsia="ja-JP"/>
        </w:rPr>
        <w:t>IVs</w:t>
      </w:r>
      <w:r w:rsidRPr="00F24AFD">
        <w:rPr>
          <w:szCs w:val="20"/>
        </w:rPr>
        <w:t xml:space="preserve"> </w:t>
      </w:r>
      <w:r>
        <w:rPr>
          <w:szCs w:val="20"/>
        </w:rPr>
        <w:t>from all the 105 combinations</w:t>
      </w:r>
      <w:r w:rsidR="00957BCB" w:rsidRPr="00957BCB">
        <w:rPr>
          <w:rFonts w:eastAsia="@仿宋_GB2312"/>
          <w:iCs/>
          <w:lang w:eastAsia="ja-JP"/>
        </w:rPr>
        <w:t>.</w:t>
      </w:r>
      <w:r>
        <w:rPr>
          <w:rFonts w:eastAsia="@仿宋_GB2312"/>
          <w:iCs/>
          <w:lang w:eastAsia="ja-JP"/>
        </w:rPr>
        <w:t xml:space="preserve"> </w:t>
      </w:r>
      <w:r w:rsidR="0063744B">
        <w:rPr>
          <w:rFonts w:eastAsia="@仿宋_GB2312"/>
          <w:iCs/>
          <w:lang w:eastAsia="ja-JP"/>
        </w:rPr>
        <w:t>T</w:t>
      </w:r>
      <w:r>
        <w:rPr>
          <w:rFonts w:eastAsia="@仿宋_GB2312"/>
          <w:iCs/>
          <w:lang w:eastAsia="ja-JP"/>
        </w:rPr>
        <w:t>wo options could be used</w:t>
      </w:r>
      <w:r w:rsidR="0063744B">
        <w:rPr>
          <w:rFonts w:eastAsia="@仿宋_GB2312"/>
          <w:iCs/>
          <w:lang w:eastAsia="ja-JP"/>
        </w:rPr>
        <w:t xml:space="preserve"> in this regard:</w:t>
      </w:r>
    </w:p>
    <w:p w:rsidR="00F24AFD" w:rsidRDefault="00F24AFD" w:rsidP="00225B74">
      <w:pPr>
        <w:numPr>
          <w:ilvl w:val="0"/>
          <w:numId w:val="38"/>
        </w:numPr>
        <w:autoSpaceDE/>
        <w:autoSpaceDN/>
        <w:adjustRightInd/>
        <w:snapToGrid/>
        <w:spacing w:after="160" w:line="259" w:lineRule="auto"/>
        <w:rPr>
          <w:szCs w:val="20"/>
          <w:lang w:eastAsia="zh-CN"/>
        </w:rPr>
      </w:pPr>
      <w:r>
        <w:rPr>
          <w:rFonts w:eastAsia="@仿宋_GB2312"/>
          <w:iCs/>
          <w:lang w:eastAsia="ja-JP"/>
        </w:rPr>
        <w:t>Option 1: choos</w:t>
      </w:r>
      <w:r w:rsidR="00BA4DEA">
        <w:rPr>
          <w:rFonts w:eastAsia="@仿宋_GB2312"/>
          <w:iCs/>
          <w:lang w:eastAsia="ja-JP"/>
        </w:rPr>
        <w:t>ing</w:t>
      </w:r>
      <w:r>
        <w:rPr>
          <w:rFonts w:eastAsia="@仿宋_GB2312"/>
          <w:iCs/>
          <w:lang w:eastAsia="ja-JP"/>
        </w:rPr>
        <w:t xml:space="preserve"> </w:t>
      </w:r>
      <w:r w:rsidR="00BA4DEA">
        <w:rPr>
          <w:szCs w:val="20"/>
        </w:rPr>
        <w:t>combinations</w:t>
      </w:r>
      <w:r w:rsidR="00BA4DEA">
        <w:rPr>
          <w:szCs w:val="20"/>
          <w:lang w:eastAsia="zh-CN"/>
        </w:rPr>
        <w:t xml:space="preserve"> whose </w:t>
      </w:r>
      <w:r>
        <w:rPr>
          <w:szCs w:val="20"/>
          <w:lang w:eastAsia="zh-CN"/>
        </w:rPr>
        <w:t>length</w:t>
      </w:r>
      <w:r w:rsidR="00A02EA3">
        <w:rPr>
          <w:szCs w:val="20"/>
          <w:lang w:eastAsia="zh-CN"/>
        </w:rPr>
        <w:t>s</w:t>
      </w:r>
      <w:r>
        <w:rPr>
          <w:szCs w:val="20"/>
          <w:lang w:eastAsia="zh-CN"/>
        </w:rPr>
        <w:t xml:space="preserve"> </w:t>
      </w:r>
      <w:r w:rsidR="00BA4DEA">
        <w:rPr>
          <w:szCs w:val="20"/>
          <w:lang w:eastAsia="zh-CN"/>
        </w:rPr>
        <w:t xml:space="preserve">are fixed, for example, the length </w:t>
      </w:r>
      <w:r>
        <w:rPr>
          <w:szCs w:val="20"/>
          <w:lang w:eastAsia="zh-CN"/>
        </w:rPr>
        <w:t xml:space="preserve">of the selected </w:t>
      </w:r>
      <w:r>
        <w:rPr>
          <w:szCs w:val="20"/>
        </w:rPr>
        <w:t xml:space="preserve">combinations could be 1, 2, 4, 7, 14 or 2, 4, 7, 14, which can meet the latency requirement of </w:t>
      </w:r>
      <w:r>
        <w:rPr>
          <w:szCs w:val="20"/>
        </w:rPr>
        <w:lastRenderedPageBreak/>
        <w:t xml:space="preserve">URLLC and transmission requirement of other </w:t>
      </w:r>
      <w:r w:rsidRPr="00F775A7">
        <w:rPr>
          <w:szCs w:val="20"/>
        </w:rPr>
        <w:t>service</w:t>
      </w:r>
      <w:r>
        <w:rPr>
          <w:szCs w:val="20"/>
        </w:rPr>
        <w:t>s</w:t>
      </w:r>
      <w:r w:rsidR="00BA4DEA">
        <w:rPr>
          <w:szCs w:val="20"/>
        </w:rPr>
        <w:t xml:space="preserve"> at the same time</w:t>
      </w:r>
      <w:r>
        <w:rPr>
          <w:szCs w:val="20"/>
        </w:rPr>
        <w:t>. There should be a table in RAN1 or RAN2 spec</w:t>
      </w:r>
      <w:r w:rsidR="001D5F1A">
        <w:rPr>
          <w:rFonts w:hint="eastAsia"/>
          <w:szCs w:val="20"/>
          <w:lang w:eastAsia="zh-CN"/>
        </w:rPr>
        <w:t>ification</w:t>
      </w:r>
      <w:r w:rsidR="00A02EA3">
        <w:rPr>
          <w:szCs w:val="20"/>
          <w:lang w:eastAsia="zh-CN"/>
        </w:rPr>
        <w:t>s</w:t>
      </w:r>
      <w:r>
        <w:rPr>
          <w:szCs w:val="20"/>
        </w:rPr>
        <w:t xml:space="preserve"> to list all the selected combinations, </w:t>
      </w:r>
      <w:r w:rsidR="001D5F1A">
        <w:rPr>
          <w:rFonts w:hint="eastAsia"/>
          <w:szCs w:val="20"/>
          <w:lang w:eastAsia="zh-CN"/>
        </w:rPr>
        <w:t xml:space="preserve">and </w:t>
      </w:r>
      <w:r>
        <w:rPr>
          <w:szCs w:val="20"/>
        </w:rPr>
        <w:t xml:space="preserve">then </w:t>
      </w:r>
      <w:r w:rsidR="00A02EA3">
        <w:rPr>
          <w:szCs w:val="20"/>
        </w:rPr>
        <w:t xml:space="preserve">the </w:t>
      </w:r>
      <w:r>
        <w:rPr>
          <w:szCs w:val="20"/>
        </w:rPr>
        <w:t>6</w:t>
      </w:r>
      <w:r w:rsidR="00A02EA3">
        <w:rPr>
          <w:szCs w:val="20"/>
        </w:rPr>
        <w:t>-</w:t>
      </w:r>
      <w:r>
        <w:rPr>
          <w:szCs w:val="20"/>
        </w:rPr>
        <w:t xml:space="preserve">bit index could be used to configure the time domain resource table. Or the table is not fixed in </w:t>
      </w:r>
      <w:r w:rsidR="001D5F1A">
        <w:rPr>
          <w:szCs w:val="20"/>
        </w:rPr>
        <w:t>spec</w:t>
      </w:r>
      <w:r w:rsidR="001D5F1A">
        <w:rPr>
          <w:rFonts w:hint="eastAsia"/>
          <w:szCs w:val="20"/>
          <w:lang w:eastAsia="zh-CN"/>
        </w:rPr>
        <w:t>ification</w:t>
      </w:r>
      <w:r>
        <w:rPr>
          <w:szCs w:val="20"/>
        </w:rPr>
        <w:t>,</w:t>
      </w:r>
      <w:r w:rsidR="001D5F1A">
        <w:rPr>
          <w:rFonts w:hint="eastAsia"/>
          <w:szCs w:val="20"/>
          <w:lang w:eastAsia="zh-CN"/>
        </w:rPr>
        <w:t xml:space="preserve"> and</w:t>
      </w:r>
      <w:r>
        <w:rPr>
          <w:szCs w:val="20"/>
        </w:rPr>
        <w:t xml:space="preserve"> there could be a </w:t>
      </w:r>
      <w:r w:rsidRPr="006B29B4">
        <w:rPr>
          <w:szCs w:val="20"/>
        </w:rPr>
        <w:t>rule</w:t>
      </w:r>
      <w:r>
        <w:rPr>
          <w:szCs w:val="20"/>
        </w:rPr>
        <w:t xml:space="preserve"> to decide relationship of the 6</w:t>
      </w:r>
      <w:r w:rsidR="00A02EA3">
        <w:rPr>
          <w:szCs w:val="20"/>
        </w:rPr>
        <w:t>-</w:t>
      </w:r>
      <w:r>
        <w:rPr>
          <w:szCs w:val="20"/>
        </w:rPr>
        <w:t>bit index and the RIV value.</w:t>
      </w:r>
    </w:p>
    <w:p w:rsidR="00DC4E0B" w:rsidRDefault="00BA4DEA">
      <w:pPr>
        <w:numPr>
          <w:ilvl w:val="0"/>
          <w:numId w:val="38"/>
        </w:numPr>
        <w:autoSpaceDE/>
        <w:autoSpaceDN/>
        <w:adjustRightInd/>
        <w:snapToGrid/>
        <w:spacing w:after="160" w:line="259" w:lineRule="auto"/>
        <w:rPr>
          <w:lang w:eastAsia="zh-CN"/>
        </w:rPr>
      </w:pPr>
      <w:r>
        <w:rPr>
          <w:szCs w:val="20"/>
        </w:rPr>
        <w:t>Option 2</w:t>
      </w:r>
      <w:r>
        <w:rPr>
          <w:rFonts w:eastAsia="@仿宋_GB2312"/>
          <w:iCs/>
          <w:lang w:eastAsia="ja-JP"/>
        </w:rPr>
        <w:t xml:space="preserve">: choosing </w:t>
      </w:r>
      <w:r>
        <w:rPr>
          <w:szCs w:val="20"/>
        </w:rPr>
        <w:t xml:space="preserve">combinations according to </w:t>
      </w:r>
      <w:r w:rsidR="005E3668">
        <w:t>PDCCH monitoring occasion/periodicity. I</w:t>
      </w:r>
      <w:r w:rsidR="00DC4E0B">
        <w:t xml:space="preserve">t is agreed </w:t>
      </w:r>
      <w:r w:rsidR="00DC4E0B" w:rsidRPr="008D270C">
        <w:t xml:space="preserve">in RAN1 #90bis </w:t>
      </w:r>
      <w:r w:rsidR="00DC4E0B">
        <w:t xml:space="preserve">that the </w:t>
      </w:r>
      <w:bookmarkStart w:id="130" w:name="OLE_LINK302"/>
      <w:bookmarkStart w:id="131" w:name="OLE_LINK303"/>
      <w:r w:rsidR="00DC4E0B">
        <w:t xml:space="preserve">PDCCH </w:t>
      </w:r>
      <w:bookmarkStart w:id="132" w:name="OLE_LINK295"/>
      <w:bookmarkStart w:id="133" w:name="OLE_LINK296"/>
      <w:bookmarkStart w:id="134" w:name="OLE_LINK300"/>
      <w:bookmarkStart w:id="135" w:name="OLE_LINK301"/>
      <w:r w:rsidR="00DC4E0B">
        <w:t>monitoring occasion</w:t>
      </w:r>
      <w:r w:rsidR="00DC4E0B">
        <w:rPr>
          <w:rFonts w:hint="eastAsia"/>
          <w:lang w:eastAsia="zh-CN"/>
        </w:rPr>
        <w:t>/per</w:t>
      </w:r>
      <w:r w:rsidR="00DC4E0B">
        <w:rPr>
          <w:lang w:eastAsia="zh-CN"/>
        </w:rPr>
        <w:t>iodicit</w:t>
      </w:r>
      <w:bookmarkEnd w:id="130"/>
      <w:bookmarkEnd w:id="131"/>
      <w:r w:rsidR="00DC4E0B">
        <w:rPr>
          <w:lang w:eastAsia="zh-CN"/>
        </w:rPr>
        <w:t>y</w:t>
      </w:r>
      <w:bookmarkEnd w:id="132"/>
      <w:bookmarkEnd w:id="133"/>
      <w:bookmarkEnd w:id="134"/>
      <w:bookmarkEnd w:id="135"/>
      <w:r w:rsidR="00DC4E0B">
        <w:t xml:space="preserve"> can be configured by UE-specific RRC</w:t>
      </w:r>
      <w:r w:rsidR="00DC4E0B">
        <w:rPr>
          <w:rFonts w:hint="eastAsia"/>
          <w:lang w:eastAsia="zh-CN"/>
        </w:rPr>
        <w:t xml:space="preserve"> </w:t>
      </w:r>
      <w:r w:rsidR="00DC4E0B">
        <w:rPr>
          <w:lang w:eastAsia="zh-CN"/>
        </w:rPr>
        <w:t>signaling. For example, the value is selected from {</w:t>
      </w:r>
      <w:r w:rsidR="00DC4E0B">
        <w:t>1-slot, 2-slot, 1st symbol, 2nd symbol</w:t>
      </w:r>
      <w:r w:rsidR="00DC4E0B">
        <w:rPr>
          <w:lang w:eastAsia="zh-CN"/>
        </w:rPr>
        <w:t xml:space="preserve"> …}. For different traffic transmissions, UE will be configured </w:t>
      </w:r>
      <w:bookmarkStart w:id="136" w:name="OLE_LINK297"/>
      <w:r w:rsidR="00DC4E0B">
        <w:rPr>
          <w:lang w:eastAsia="zh-CN"/>
        </w:rPr>
        <w:t xml:space="preserve">with different PDCCH </w:t>
      </w:r>
      <w:r w:rsidR="00DC4E0B">
        <w:t>monitoring occasions</w:t>
      </w:r>
      <w:r w:rsidR="00DC4E0B">
        <w:rPr>
          <w:rFonts w:hint="eastAsia"/>
          <w:lang w:eastAsia="zh-CN"/>
        </w:rPr>
        <w:t>/per</w:t>
      </w:r>
      <w:r w:rsidR="00DC4E0B">
        <w:rPr>
          <w:lang w:eastAsia="zh-CN"/>
        </w:rPr>
        <w:t>iodicities</w:t>
      </w:r>
      <w:bookmarkEnd w:id="136"/>
      <w:r w:rsidR="00DC4E0B">
        <w:rPr>
          <w:lang w:eastAsia="zh-CN"/>
        </w:rPr>
        <w:t xml:space="preserve">. In order to reduce the DCI overhead of time-domain resource allocation, multiple UE-specific </w:t>
      </w:r>
      <w:r>
        <w:rPr>
          <w:lang w:eastAsia="zh-CN"/>
        </w:rPr>
        <w:t xml:space="preserve">RIV </w:t>
      </w:r>
      <w:r w:rsidR="007949A8">
        <w:rPr>
          <w:lang w:eastAsia="zh-CN"/>
        </w:rPr>
        <w:t>set</w:t>
      </w:r>
      <w:r w:rsidR="00DC4E0B">
        <w:rPr>
          <w:lang w:eastAsia="zh-CN"/>
        </w:rPr>
        <w:t xml:space="preserve">s </w:t>
      </w:r>
      <w:r w:rsidR="00365D56">
        <w:rPr>
          <w:lang w:eastAsia="zh-CN"/>
        </w:rPr>
        <w:t xml:space="preserve">could be </w:t>
      </w:r>
      <w:r w:rsidR="00DC4E0B">
        <w:rPr>
          <w:lang w:eastAsia="zh-CN"/>
        </w:rPr>
        <w:t xml:space="preserve">designed for different PDCCH </w:t>
      </w:r>
      <w:r w:rsidR="00DC4E0B">
        <w:t>monitoring occasions</w:t>
      </w:r>
      <w:r w:rsidR="00DC4E0B">
        <w:rPr>
          <w:rFonts w:hint="eastAsia"/>
          <w:lang w:eastAsia="zh-CN"/>
        </w:rPr>
        <w:t>/per</w:t>
      </w:r>
      <w:r w:rsidR="00DC4E0B">
        <w:rPr>
          <w:lang w:eastAsia="zh-CN"/>
        </w:rPr>
        <w:t xml:space="preserve">iodicities. If the </w:t>
      </w:r>
      <w:bookmarkStart w:id="137" w:name="OLE_LINK138"/>
      <w:bookmarkStart w:id="138" w:name="OLE_LINK139"/>
      <w:bookmarkStart w:id="139" w:name="OLE_LINK304"/>
      <w:bookmarkStart w:id="140" w:name="OLE_LINK305"/>
      <w:r w:rsidR="00DC4E0B">
        <w:t>PDCCH monitoring occasion</w:t>
      </w:r>
      <w:r w:rsidR="00DC4E0B">
        <w:rPr>
          <w:rFonts w:hint="eastAsia"/>
          <w:lang w:eastAsia="zh-CN"/>
        </w:rPr>
        <w:t>/</w:t>
      </w:r>
      <w:r w:rsidR="00DC4E0B">
        <w:rPr>
          <w:lang w:eastAsia="zh-CN"/>
        </w:rPr>
        <w:t>periodicity is smaller than one slot</w:t>
      </w:r>
      <w:bookmarkEnd w:id="137"/>
      <w:bookmarkEnd w:id="138"/>
      <w:r w:rsidR="00DC4E0B">
        <w:rPr>
          <w:lang w:eastAsia="zh-CN"/>
        </w:rPr>
        <w:t>,</w:t>
      </w:r>
      <w:bookmarkEnd w:id="139"/>
      <w:bookmarkEnd w:id="140"/>
      <w:r w:rsidR="00DC4E0B">
        <w:rPr>
          <w:lang w:eastAsia="zh-CN"/>
        </w:rPr>
        <w:t xml:space="preserve"> the combinations of starting symbol and length is indicated by a smaller </w:t>
      </w:r>
      <w:r>
        <w:rPr>
          <w:lang w:eastAsia="zh-CN"/>
        </w:rPr>
        <w:t xml:space="preserve">RIV </w:t>
      </w:r>
      <w:r w:rsidR="00584A9A">
        <w:rPr>
          <w:lang w:eastAsia="zh-CN"/>
        </w:rPr>
        <w:t>set</w:t>
      </w:r>
      <w:r w:rsidR="00DC4E0B">
        <w:rPr>
          <w:lang w:eastAsia="zh-CN"/>
        </w:rPr>
        <w:t xml:space="preserve"> with less bits.</w:t>
      </w:r>
      <w:r w:rsidR="00252F47">
        <w:rPr>
          <w:lang w:eastAsia="zh-CN"/>
        </w:rPr>
        <w:t xml:space="preserve"> </w:t>
      </w:r>
      <w:r w:rsidR="00FB1F7E">
        <w:rPr>
          <w:lang w:eastAsia="zh-CN"/>
        </w:rPr>
        <w:t>For example</w:t>
      </w:r>
      <w:r w:rsidR="006076C4">
        <w:rPr>
          <w:lang w:eastAsia="zh-CN"/>
        </w:rPr>
        <w:t>, the RIV set can inclu</w:t>
      </w:r>
      <w:r w:rsidR="00E616E5">
        <w:rPr>
          <w:lang w:eastAsia="zh-CN"/>
        </w:rPr>
        <w:t xml:space="preserve">de the length </w:t>
      </w:r>
      <w:r w:rsidR="00DC537D">
        <w:rPr>
          <w:lang w:eastAsia="zh-CN"/>
        </w:rPr>
        <w:t>2</w:t>
      </w:r>
      <w:r w:rsidR="006076C4">
        <w:rPr>
          <w:lang w:eastAsia="zh-CN"/>
        </w:rPr>
        <w:t>~7</w:t>
      </w:r>
      <w:r w:rsidR="00F266D7">
        <w:rPr>
          <w:lang w:eastAsia="zh-CN"/>
        </w:rPr>
        <w:t xml:space="preserve"> </w:t>
      </w:r>
      <w:bookmarkStart w:id="141" w:name="OLE_LINK125"/>
      <w:bookmarkStart w:id="142" w:name="OLE_LINK126"/>
      <w:r w:rsidR="00F266D7">
        <w:rPr>
          <w:lang w:eastAsia="zh-CN"/>
        </w:rPr>
        <w:t xml:space="preserve">shown </w:t>
      </w:r>
      <w:bookmarkEnd w:id="141"/>
      <w:bookmarkEnd w:id="142"/>
      <w:r w:rsidR="00694083">
        <w:rPr>
          <w:lang w:eastAsia="zh-CN"/>
        </w:rPr>
        <w:t xml:space="preserve">in </w:t>
      </w:r>
      <w:r w:rsidR="009219AF">
        <w:rPr>
          <w:lang w:eastAsia="zh-CN"/>
        </w:rPr>
        <w:fldChar w:fldCharType="begin"/>
      </w:r>
      <w:r w:rsidR="00694083">
        <w:rPr>
          <w:lang w:eastAsia="zh-CN"/>
        </w:rPr>
        <w:instrText xml:space="preserve"> REF _Ref503527552 \h </w:instrText>
      </w:r>
      <w:r w:rsidR="009219AF">
        <w:rPr>
          <w:lang w:eastAsia="zh-CN"/>
        </w:rPr>
      </w:r>
      <w:r w:rsidR="009219AF">
        <w:rPr>
          <w:lang w:eastAsia="zh-CN"/>
        </w:rPr>
        <w:fldChar w:fldCharType="separate"/>
      </w:r>
      <w:r w:rsidR="003E5122">
        <w:t xml:space="preserve">Table </w:t>
      </w:r>
      <w:r w:rsidR="003E5122">
        <w:rPr>
          <w:noProof/>
        </w:rPr>
        <w:t>5</w:t>
      </w:r>
      <w:r w:rsidR="009219AF">
        <w:rPr>
          <w:lang w:eastAsia="zh-CN"/>
        </w:rPr>
        <w:fldChar w:fldCharType="end"/>
      </w:r>
      <w:r w:rsidR="006076C4">
        <w:rPr>
          <w:lang w:eastAsia="zh-CN"/>
        </w:rPr>
        <w:t>.</w:t>
      </w:r>
      <w:r w:rsidR="00FB1F7E">
        <w:rPr>
          <w:lang w:eastAsia="zh-CN"/>
        </w:rPr>
        <w:t xml:space="preserve"> </w:t>
      </w:r>
      <w:r w:rsidR="00DC4E0B">
        <w:rPr>
          <w:lang w:eastAsia="zh-CN"/>
        </w:rPr>
        <w:t xml:space="preserve">For each </w:t>
      </w:r>
      <w:r w:rsidR="00DC4E0B">
        <w:t>PDCCH monitoring occasion</w:t>
      </w:r>
      <w:r w:rsidR="00DC4E0B">
        <w:rPr>
          <w:rFonts w:hint="eastAsia"/>
          <w:lang w:eastAsia="zh-CN"/>
        </w:rPr>
        <w:t>/</w:t>
      </w:r>
      <w:r w:rsidR="00DC4E0B">
        <w:rPr>
          <w:lang w:eastAsia="zh-CN"/>
        </w:rPr>
        <w:t xml:space="preserve">periodicity </w:t>
      </w:r>
      <w:bookmarkStart w:id="143" w:name="OLE_LINK140"/>
      <w:bookmarkStart w:id="144" w:name="OLE_LINK141"/>
      <w:r w:rsidR="00DC4E0B">
        <w:rPr>
          <w:lang w:eastAsia="zh-CN"/>
        </w:rPr>
        <w:t>equal or larger</w:t>
      </w:r>
      <w:bookmarkEnd w:id="143"/>
      <w:bookmarkEnd w:id="144"/>
      <w:r w:rsidR="00DC4E0B">
        <w:rPr>
          <w:lang w:eastAsia="zh-CN"/>
        </w:rPr>
        <w:t xml:space="preserve"> than one slot, a specific table with more bits can be designed. </w:t>
      </w:r>
      <w:r w:rsidR="00FB1F7E">
        <w:rPr>
          <w:lang w:eastAsia="zh-CN"/>
        </w:rPr>
        <w:t>For example, the RIV set can include the length 7~14</w:t>
      </w:r>
      <w:r w:rsidR="00F266D7" w:rsidRPr="00F266D7">
        <w:rPr>
          <w:lang w:eastAsia="zh-CN"/>
        </w:rPr>
        <w:t xml:space="preserve"> </w:t>
      </w:r>
      <w:r w:rsidR="00F266D7">
        <w:rPr>
          <w:lang w:eastAsia="zh-CN"/>
        </w:rPr>
        <w:t>shown in</w:t>
      </w:r>
      <w:r w:rsidR="00694083">
        <w:rPr>
          <w:lang w:eastAsia="zh-CN"/>
        </w:rPr>
        <w:t xml:space="preserve"> </w:t>
      </w:r>
      <w:r w:rsidR="009219AF">
        <w:rPr>
          <w:lang w:eastAsia="zh-CN"/>
        </w:rPr>
        <w:fldChar w:fldCharType="begin"/>
      </w:r>
      <w:r w:rsidR="00694083">
        <w:rPr>
          <w:lang w:eastAsia="zh-CN"/>
        </w:rPr>
        <w:instrText xml:space="preserve"> REF _Ref503527578 \h </w:instrText>
      </w:r>
      <w:r w:rsidR="009219AF">
        <w:rPr>
          <w:lang w:eastAsia="zh-CN"/>
        </w:rPr>
      </w:r>
      <w:r w:rsidR="009219AF">
        <w:rPr>
          <w:lang w:eastAsia="zh-CN"/>
        </w:rPr>
        <w:fldChar w:fldCharType="separate"/>
      </w:r>
      <w:r w:rsidR="003E5122">
        <w:t xml:space="preserve">Table </w:t>
      </w:r>
      <w:r w:rsidR="003E5122">
        <w:rPr>
          <w:noProof/>
        </w:rPr>
        <w:t>6</w:t>
      </w:r>
      <w:r w:rsidR="009219AF">
        <w:rPr>
          <w:lang w:eastAsia="zh-CN"/>
        </w:rPr>
        <w:fldChar w:fldCharType="end"/>
      </w:r>
      <w:r w:rsidR="009219AF">
        <w:rPr>
          <w:lang w:eastAsia="zh-CN"/>
        </w:rPr>
        <w:fldChar w:fldCharType="begin"/>
      </w:r>
      <w:r w:rsidR="00EA2DE8">
        <w:rPr>
          <w:lang w:eastAsia="zh-CN"/>
        </w:rPr>
        <w:instrText xml:space="preserve"> REF _Ref503435200 \h </w:instrText>
      </w:r>
      <w:r w:rsidR="009219AF">
        <w:rPr>
          <w:lang w:eastAsia="zh-CN"/>
        </w:rPr>
      </w:r>
      <w:r w:rsidR="009219AF">
        <w:rPr>
          <w:lang w:eastAsia="zh-CN"/>
        </w:rPr>
        <w:fldChar w:fldCharType="end"/>
      </w:r>
      <w:r w:rsidR="00FB1F7E">
        <w:rPr>
          <w:lang w:eastAsia="zh-CN"/>
        </w:rPr>
        <w:t xml:space="preserve">. </w:t>
      </w:r>
      <w:r w:rsidR="00DC4E0B">
        <w:rPr>
          <w:lang w:eastAsia="zh-CN"/>
        </w:rPr>
        <w:t xml:space="preserve">Using this approach, UE can determine the </w:t>
      </w:r>
      <w:r>
        <w:rPr>
          <w:lang w:eastAsia="zh-CN"/>
        </w:rPr>
        <w:t xml:space="preserve">RIV </w:t>
      </w:r>
      <w:r w:rsidR="00E33CD0">
        <w:rPr>
          <w:lang w:eastAsia="zh-CN"/>
        </w:rPr>
        <w:t>set</w:t>
      </w:r>
      <w:r w:rsidR="00DC4E0B">
        <w:rPr>
          <w:lang w:eastAsia="zh-CN"/>
        </w:rPr>
        <w:t xml:space="preserve"> by </w:t>
      </w:r>
      <w:r w:rsidR="00DC4E0B" w:rsidRPr="003356BF">
        <w:rPr>
          <w:lang w:eastAsia="zh-CN"/>
        </w:rPr>
        <w:t>PDCCH monitoring occasion/periodicity</w:t>
      </w:r>
      <w:r w:rsidR="009F69C1">
        <w:rPr>
          <w:lang w:eastAsia="zh-CN"/>
        </w:rPr>
        <w:t xml:space="preserve"> and at most 64 suitable RIVs will be used for time domain resource allocation</w:t>
      </w:r>
      <w:r w:rsidR="00DC4E0B" w:rsidRPr="003356BF">
        <w:rPr>
          <w:lang w:eastAsia="zh-CN"/>
        </w:rPr>
        <w:t>.</w:t>
      </w:r>
      <w:r w:rsidR="00DC4E0B">
        <w:rPr>
          <w:lang w:eastAsia="zh-CN"/>
        </w:rPr>
        <w:t xml:space="preserve"> </w:t>
      </w:r>
      <w:bookmarkStart w:id="145" w:name="OLE_LINK331"/>
      <w:bookmarkStart w:id="146" w:name="OLE_LINK332"/>
    </w:p>
    <w:p w:rsidR="00694083" w:rsidRDefault="00694083" w:rsidP="00ED598E">
      <w:pPr>
        <w:pStyle w:val="Caption"/>
        <w:keepNext/>
      </w:pPr>
      <w:bookmarkStart w:id="147" w:name="_Ref503527552"/>
      <w:proofErr w:type="gramStart"/>
      <w:r>
        <w:t xml:space="preserve">Table </w:t>
      </w:r>
      <w:r w:rsidR="009219AF">
        <w:fldChar w:fldCharType="begin"/>
      </w:r>
      <w:r>
        <w:instrText xml:space="preserve"> SEQ Table \* ARABIC </w:instrText>
      </w:r>
      <w:r w:rsidR="009219AF">
        <w:fldChar w:fldCharType="separate"/>
      </w:r>
      <w:r w:rsidR="003E5122">
        <w:rPr>
          <w:noProof/>
        </w:rPr>
        <w:t>5</w:t>
      </w:r>
      <w:r w:rsidR="009219AF">
        <w:fldChar w:fldCharType="end"/>
      </w:r>
      <w:bookmarkEnd w:id="147"/>
      <w:r>
        <w:t>.</w:t>
      </w:r>
      <w:proofErr w:type="gramEnd"/>
      <w:r>
        <w:t xml:space="preserve"> </w:t>
      </w:r>
      <w:r w:rsidRPr="00055E70">
        <w:t>RIV set for PDCCH monitoring occasion/periodicity smaller than one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1338"/>
        <w:gridCol w:w="1417"/>
        <w:gridCol w:w="1276"/>
      </w:tblGrid>
      <w:tr w:rsidR="00CF650A" w:rsidRPr="00CF650A" w:rsidTr="00CF650A">
        <w:trPr>
          <w:jc w:val="center"/>
        </w:trPr>
        <w:tc>
          <w:tcPr>
            <w:tcW w:w="1163" w:type="dxa"/>
            <w:shd w:val="clear" w:color="auto" w:fill="auto"/>
          </w:tcPr>
          <w:p w:rsidR="00DF5A99" w:rsidRPr="00CF650A" w:rsidRDefault="00DF5A99" w:rsidP="00CF650A">
            <w:pPr>
              <w:widowControl w:val="0"/>
              <w:outlineLvl w:val="0"/>
              <w:rPr>
                <w:b/>
                <w:color w:val="000000"/>
              </w:rPr>
            </w:pPr>
            <w:r w:rsidRPr="00CF650A">
              <w:rPr>
                <w:b/>
                <w:color w:val="000000"/>
              </w:rPr>
              <w:t>I</w:t>
            </w:r>
            <w:r w:rsidRPr="00CF650A">
              <w:rPr>
                <w:rFonts w:hint="eastAsia"/>
                <w:b/>
                <w:color w:val="000000"/>
              </w:rPr>
              <w:t>ndex</w:t>
            </w:r>
          </w:p>
        </w:tc>
        <w:tc>
          <w:tcPr>
            <w:tcW w:w="1338" w:type="dxa"/>
            <w:shd w:val="clear" w:color="auto" w:fill="auto"/>
          </w:tcPr>
          <w:p w:rsidR="00DF5A99" w:rsidRPr="00CF650A" w:rsidRDefault="00632E9F" w:rsidP="00CF650A">
            <w:pPr>
              <w:widowControl w:val="0"/>
              <w:outlineLvl w:val="0"/>
              <w:rPr>
                <w:b/>
                <w:color w:val="000000"/>
              </w:rPr>
            </w:pPr>
            <w:r w:rsidRPr="00CF650A">
              <w:rPr>
                <w:b/>
                <w:color w:val="000000"/>
              </w:rPr>
              <w:t>RI</w:t>
            </w:r>
            <w:r w:rsidR="00DF5A99" w:rsidRPr="00CF650A">
              <w:rPr>
                <w:rFonts w:hint="eastAsia"/>
                <w:b/>
                <w:color w:val="000000"/>
              </w:rPr>
              <w:t>V</w:t>
            </w:r>
          </w:p>
        </w:tc>
        <w:tc>
          <w:tcPr>
            <w:tcW w:w="1417" w:type="dxa"/>
            <w:shd w:val="clear" w:color="auto" w:fill="auto"/>
          </w:tcPr>
          <w:p w:rsidR="00DF5A99" w:rsidRPr="00CF650A" w:rsidRDefault="00DF5A99" w:rsidP="00CF650A">
            <w:pPr>
              <w:widowControl w:val="0"/>
              <w:outlineLvl w:val="0"/>
              <w:rPr>
                <w:b/>
                <w:color w:val="000000"/>
              </w:rPr>
            </w:pPr>
            <w:r w:rsidRPr="00CF650A">
              <w:rPr>
                <w:b/>
                <w:color w:val="000000"/>
              </w:rPr>
              <w:t>s</w:t>
            </w:r>
            <w:r w:rsidRPr="00CF650A">
              <w:rPr>
                <w:rFonts w:hint="eastAsia"/>
                <w:b/>
                <w:color w:val="000000"/>
              </w:rPr>
              <w:t>tart</w:t>
            </w:r>
          </w:p>
        </w:tc>
        <w:tc>
          <w:tcPr>
            <w:tcW w:w="1276" w:type="dxa"/>
            <w:shd w:val="clear" w:color="auto" w:fill="auto"/>
          </w:tcPr>
          <w:p w:rsidR="00DF5A99" w:rsidRPr="00CF650A" w:rsidRDefault="00DF5A99" w:rsidP="00CF650A">
            <w:pPr>
              <w:widowControl w:val="0"/>
              <w:outlineLvl w:val="0"/>
              <w:rPr>
                <w:b/>
                <w:color w:val="000000"/>
              </w:rPr>
            </w:pPr>
            <w:r w:rsidRPr="00CF650A">
              <w:rPr>
                <w:rFonts w:hint="eastAsia"/>
                <w:b/>
                <w:color w:val="000000"/>
              </w:rPr>
              <w:t>L</w:t>
            </w:r>
            <w:r w:rsidRPr="00CF650A">
              <w:rPr>
                <w:b/>
                <w:color w:val="000000"/>
              </w:rPr>
              <w:t>ength</w:t>
            </w:r>
          </w:p>
        </w:tc>
      </w:tr>
      <w:tr w:rsidR="00CF650A" w:rsidRPr="00CF650A" w:rsidTr="00CF650A">
        <w:trPr>
          <w:jc w:val="center"/>
        </w:trPr>
        <w:tc>
          <w:tcPr>
            <w:tcW w:w="1163" w:type="dxa"/>
            <w:shd w:val="clear" w:color="auto" w:fill="auto"/>
          </w:tcPr>
          <w:p w:rsidR="00751302" w:rsidRPr="00CF650A" w:rsidRDefault="00751302" w:rsidP="00CF650A">
            <w:pPr>
              <w:widowControl w:val="0"/>
              <w:outlineLvl w:val="0"/>
              <w:rPr>
                <w:color w:val="000000"/>
              </w:rPr>
            </w:pPr>
            <w:r w:rsidRPr="00CF650A">
              <w:rPr>
                <w:color w:val="000000"/>
              </w:rPr>
              <w:t>0~13</w:t>
            </w:r>
          </w:p>
        </w:tc>
        <w:tc>
          <w:tcPr>
            <w:tcW w:w="1338" w:type="dxa"/>
            <w:shd w:val="clear" w:color="auto" w:fill="auto"/>
          </w:tcPr>
          <w:p w:rsidR="00751302" w:rsidRPr="00CF650A" w:rsidRDefault="00751302" w:rsidP="00CF650A">
            <w:pPr>
              <w:widowControl w:val="0"/>
              <w:outlineLvl w:val="0"/>
              <w:rPr>
                <w:color w:val="000000"/>
              </w:rPr>
            </w:pPr>
            <w:r w:rsidRPr="00CF650A">
              <w:rPr>
                <w:color w:val="000000"/>
              </w:rPr>
              <w:t>0~13</w:t>
            </w:r>
            <w:r w:rsidRPr="00CF650A">
              <w:rPr>
                <w:rFonts w:hint="eastAsia"/>
                <w:color w:val="000000"/>
              </w:rPr>
              <w:t xml:space="preserve">          </w:t>
            </w:r>
            <w:r w:rsidRPr="00CF650A">
              <w:rPr>
                <w:color w:val="000000"/>
              </w:rPr>
              <w:t xml:space="preserve">   </w:t>
            </w:r>
            <w:r w:rsidRPr="00CF650A">
              <w:rPr>
                <w:rFonts w:hint="eastAsia"/>
                <w:color w:val="000000"/>
              </w:rPr>
              <w:t xml:space="preserve"> </w:t>
            </w:r>
          </w:p>
        </w:tc>
        <w:tc>
          <w:tcPr>
            <w:tcW w:w="1417" w:type="dxa"/>
            <w:shd w:val="clear" w:color="auto" w:fill="auto"/>
          </w:tcPr>
          <w:p w:rsidR="00751302" w:rsidRPr="00CF650A" w:rsidRDefault="00751302" w:rsidP="00CF650A">
            <w:pPr>
              <w:widowControl w:val="0"/>
              <w:outlineLvl w:val="0"/>
              <w:rPr>
                <w:color w:val="000000"/>
              </w:rPr>
            </w:pPr>
            <w:r w:rsidRPr="00CF650A">
              <w:rPr>
                <w:color w:val="000000"/>
              </w:rPr>
              <w:t>0~13</w:t>
            </w:r>
          </w:p>
        </w:tc>
        <w:tc>
          <w:tcPr>
            <w:tcW w:w="1276" w:type="dxa"/>
            <w:shd w:val="clear" w:color="auto" w:fill="auto"/>
          </w:tcPr>
          <w:p w:rsidR="00751302" w:rsidRPr="00CF650A" w:rsidRDefault="00751302" w:rsidP="00CF650A">
            <w:pPr>
              <w:widowControl w:val="0"/>
              <w:outlineLvl w:val="0"/>
              <w:rPr>
                <w:color w:val="000000"/>
              </w:rPr>
            </w:pPr>
            <w:r w:rsidRPr="00CF650A">
              <w:rPr>
                <w:color w:val="000000"/>
              </w:rPr>
              <w:t>1</w:t>
            </w:r>
          </w:p>
        </w:tc>
      </w:tr>
      <w:tr w:rsidR="00CF650A" w:rsidRPr="00CF650A" w:rsidTr="00CF650A">
        <w:trPr>
          <w:jc w:val="center"/>
        </w:trPr>
        <w:tc>
          <w:tcPr>
            <w:tcW w:w="1163" w:type="dxa"/>
            <w:shd w:val="clear" w:color="auto" w:fill="auto"/>
          </w:tcPr>
          <w:p w:rsidR="00751302" w:rsidRPr="00CF650A" w:rsidRDefault="00751302" w:rsidP="00CF650A">
            <w:pPr>
              <w:widowControl w:val="0"/>
              <w:outlineLvl w:val="0"/>
              <w:rPr>
                <w:color w:val="000000"/>
              </w:rPr>
            </w:pPr>
            <w:r w:rsidRPr="00CF650A">
              <w:rPr>
                <w:color w:val="000000"/>
              </w:rPr>
              <w:t>14~26</w:t>
            </w:r>
          </w:p>
        </w:tc>
        <w:tc>
          <w:tcPr>
            <w:tcW w:w="1338" w:type="dxa"/>
            <w:shd w:val="clear" w:color="auto" w:fill="auto"/>
          </w:tcPr>
          <w:p w:rsidR="00751302" w:rsidRPr="00CF650A" w:rsidRDefault="00751302" w:rsidP="00CF650A">
            <w:pPr>
              <w:widowControl w:val="0"/>
              <w:outlineLvl w:val="0"/>
              <w:rPr>
                <w:color w:val="000000"/>
              </w:rPr>
            </w:pPr>
            <w:r w:rsidRPr="00CF650A">
              <w:rPr>
                <w:color w:val="000000"/>
              </w:rPr>
              <w:t>14~26</w:t>
            </w:r>
            <w:r w:rsidRPr="00CF650A">
              <w:rPr>
                <w:rFonts w:hint="eastAsia"/>
                <w:color w:val="000000"/>
              </w:rPr>
              <w:t xml:space="preserve">          </w:t>
            </w:r>
            <w:r w:rsidRPr="00CF650A">
              <w:rPr>
                <w:color w:val="000000"/>
              </w:rPr>
              <w:t xml:space="preserve">   </w:t>
            </w:r>
            <w:r w:rsidRPr="00CF650A">
              <w:rPr>
                <w:rFonts w:hint="eastAsia"/>
                <w:color w:val="000000"/>
              </w:rPr>
              <w:t xml:space="preserve"> </w:t>
            </w:r>
          </w:p>
        </w:tc>
        <w:tc>
          <w:tcPr>
            <w:tcW w:w="1417" w:type="dxa"/>
            <w:shd w:val="clear" w:color="auto" w:fill="auto"/>
          </w:tcPr>
          <w:p w:rsidR="00751302" w:rsidRPr="00CF650A" w:rsidRDefault="00751302" w:rsidP="00CF650A">
            <w:pPr>
              <w:widowControl w:val="0"/>
              <w:outlineLvl w:val="0"/>
              <w:rPr>
                <w:color w:val="000000"/>
              </w:rPr>
            </w:pPr>
            <w:r w:rsidRPr="00CF650A">
              <w:rPr>
                <w:color w:val="000000"/>
              </w:rPr>
              <w:t>0~12</w:t>
            </w:r>
          </w:p>
        </w:tc>
        <w:tc>
          <w:tcPr>
            <w:tcW w:w="1276" w:type="dxa"/>
            <w:shd w:val="clear" w:color="auto" w:fill="auto"/>
          </w:tcPr>
          <w:p w:rsidR="00751302" w:rsidRPr="00CF650A" w:rsidRDefault="00751302" w:rsidP="00CF650A">
            <w:pPr>
              <w:widowControl w:val="0"/>
              <w:outlineLvl w:val="0"/>
              <w:rPr>
                <w:color w:val="000000"/>
              </w:rPr>
            </w:pPr>
            <w:r w:rsidRPr="00CF650A">
              <w:rPr>
                <w:color w:val="000000"/>
              </w:rPr>
              <w:t>2</w:t>
            </w:r>
          </w:p>
        </w:tc>
      </w:tr>
      <w:tr w:rsidR="00CF650A" w:rsidRPr="00CF650A" w:rsidTr="00CF650A">
        <w:trPr>
          <w:jc w:val="center"/>
        </w:trPr>
        <w:tc>
          <w:tcPr>
            <w:tcW w:w="1163" w:type="dxa"/>
            <w:shd w:val="clear" w:color="auto" w:fill="auto"/>
          </w:tcPr>
          <w:p w:rsidR="00751302" w:rsidRPr="00CF650A" w:rsidRDefault="00751302" w:rsidP="00CF650A">
            <w:pPr>
              <w:widowControl w:val="0"/>
              <w:outlineLvl w:val="0"/>
              <w:rPr>
                <w:color w:val="000000"/>
              </w:rPr>
            </w:pPr>
            <w:r w:rsidRPr="00CF650A">
              <w:rPr>
                <w:color w:val="000000"/>
              </w:rPr>
              <w:t>27~37</w:t>
            </w:r>
          </w:p>
        </w:tc>
        <w:tc>
          <w:tcPr>
            <w:tcW w:w="1338" w:type="dxa"/>
            <w:shd w:val="clear" w:color="auto" w:fill="auto"/>
          </w:tcPr>
          <w:p w:rsidR="00751302" w:rsidRPr="00CF650A" w:rsidRDefault="00751302" w:rsidP="00CF650A">
            <w:pPr>
              <w:widowControl w:val="0"/>
              <w:outlineLvl w:val="0"/>
              <w:rPr>
                <w:color w:val="000000"/>
              </w:rPr>
            </w:pPr>
            <w:r w:rsidRPr="00CF650A">
              <w:rPr>
                <w:color w:val="000000"/>
              </w:rPr>
              <w:t xml:space="preserve">42~52 </w:t>
            </w:r>
            <w:r w:rsidRPr="00CF650A">
              <w:rPr>
                <w:rFonts w:hint="eastAsia"/>
                <w:color w:val="000000"/>
              </w:rPr>
              <w:t xml:space="preserve">   </w:t>
            </w:r>
          </w:p>
        </w:tc>
        <w:tc>
          <w:tcPr>
            <w:tcW w:w="1417" w:type="dxa"/>
            <w:shd w:val="clear" w:color="auto" w:fill="auto"/>
          </w:tcPr>
          <w:p w:rsidR="00751302" w:rsidRPr="00CF650A" w:rsidRDefault="00751302" w:rsidP="00CF650A">
            <w:pPr>
              <w:widowControl w:val="0"/>
              <w:outlineLvl w:val="0"/>
              <w:rPr>
                <w:color w:val="000000"/>
              </w:rPr>
            </w:pPr>
            <w:r w:rsidRPr="00CF650A">
              <w:rPr>
                <w:color w:val="000000"/>
              </w:rPr>
              <w:t>0~10</w:t>
            </w:r>
          </w:p>
        </w:tc>
        <w:tc>
          <w:tcPr>
            <w:tcW w:w="1276" w:type="dxa"/>
            <w:shd w:val="clear" w:color="auto" w:fill="auto"/>
          </w:tcPr>
          <w:p w:rsidR="00751302" w:rsidRPr="00CF650A" w:rsidRDefault="00751302" w:rsidP="00CF650A">
            <w:pPr>
              <w:widowControl w:val="0"/>
              <w:outlineLvl w:val="0"/>
              <w:rPr>
                <w:color w:val="000000"/>
              </w:rPr>
            </w:pPr>
            <w:r w:rsidRPr="00CF650A">
              <w:rPr>
                <w:color w:val="000000"/>
              </w:rPr>
              <w:t>4</w:t>
            </w:r>
          </w:p>
        </w:tc>
      </w:tr>
      <w:tr w:rsidR="00CF650A" w:rsidRPr="00CF650A" w:rsidTr="00CF650A">
        <w:trPr>
          <w:jc w:val="center"/>
        </w:trPr>
        <w:tc>
          <w:tcPr>
            <w:tcW w:w="1163" w:type="dxa"/>
            <w:shd w:val="clear" w:color="auto" w:fill="auto"/>
          </w:tcPr>
          <w:p w:rsidR="00751302" w:rsidRPr="00CF650A" w:rsidRDefault="00751302" w:rsidP="00CF650A">
            <w:pPr>
              <w:widowControl w:val="0"/>
              <w:outlineLvl w:val="0"/>
              <w:rPr>
                <w:color w:val="000000"/>
              </w:rPr>
            </w:pPr>
            <w:r w:rsidRPr="00CF650A">
              <w:rPr>
                <w:color w:val="000000"/>
              </w:rPr>
              <w:t>38~46</w:t>
            </w:r>
          </w:p>
        </w:tc>
        <w:tc>
          <w:tcPr>
            <w:tcW w:w="1338" w:type="dxa"/>
            <w:shd w:val="clear" w:color="auto" w:fill="auto"/>
          </w:tcPr>
          <w:p w:rsidR="00751302" w:rsidRPr="00CF650A" w:rsidRDefault="00751302" w:rsidP="00CF650A">
            <w:pPr>
              <w:widowControl w:val="0"/>
              <w:outlineLvl w:val="0"/>
              <w:rPr>
                <w:color w:val="000000"/>
              </w:rPr>
            </w:pPr>
            <w:r w:rsidRPr="00CF650A">
              <w:rPr>
                <w:color w:val="000000"/>
              </w:rPr>
              <w:t xml:space="preserve">70~78 </w:t>
            </w:r>
            <w:r w:rsidRPr="00CF650A">
              <w:rPr>
                <w:rFonts w:hint="eastAsia"/>
                <w:color w:val="000000"/>
              </w:rPr>
              <w:t xml:space="preserve">   </w:t>
            </w:r>
          </w:p>
        </w:tc>
        <w:tc>
          <w:tcPr>
            <w:tcW w:w="1417" w:type="dxa"/>
            <w:shd w:val="clear" w:color="auto" w:fill="auto"/>
          </w:tcPr>
          <w:p w:rsidR="00751302" w:rsidRPr="00CF650A" w:rsidRDefault="00751302" w:rsidP="00CF650A">
            <w:pPr>
              <w:widowControl w:val="0"/>
              <w:outlineLvl w:val="0"/>
              <w:rPr>
                <w:color w:val="000000"/>
              </w:rPr>
            </w:pPr>
            <w:r w:rsidRPr="00CF650A">
              <w:rPr>
                <w:color w:val="000000"/>
              </w:rPr>
              <w:t>0~8</w:t>
            </w:r>
          </w:p>
        </w:tc>
        <w:tc>
          <w:tcPr>
            <w:tcW w:w="1276" w:type="dxa"/>
            <w:shd w:val="clear" w:color="auto" w:fill="auto"/>
          </w:tcPr>
          <w:p w:rsidR="00751302" w:rsidRPr="00CF650A" w:rsidRDefault="00751302" w:rsidP="00CF650A">
            <w:pPr>
              <w:widowControl w:val="0"/>
              <w:outlineLvl w:val="0"/>
              <w:rPr>
                <w:color w:val="000000"/>
              </w:rPr>
            </w:pPr>
            <w:r w:rsidRPr="00CF650A">
              <w:rPr>
                <w:color w:val="000000"/>
              </w:rPr>
              <w:t>6</w:t>
            </w:r>
          </w:p>
        </w:tc>
      </w:tr>
      <w:tr w:rsidR="00CF650A" w:rsidRPr="00CF650A" w:rsidTr="00CF650A">
        <w:trPr>
          <w:jc w:val="center"/>
        </w:trPr>
        <w:tc>
          <w:tcPr>
            <w:tcW w:w="1163" w:type="dxa"/>
            <w:shd w:val="clear" w:color="auto" w:fill="auto"/>
          </w:tcPr>
          <w:p w:rsidR="00751302" w:rsidRPr="00CF650A" w:rsidRDefault="00751302" w:rsidP="00CF650A">
            <w:pPr>
              <w:widowControl w:val="0"/>
              <w:outlineLvl w:val="0"/>
              <w:rPr>
                <w:color w:val="000000"/>
              </w:rPr>
            </w:pPr>
            <w:r w:rsidRPr="00CF650A">
              <w:rPr>
                <w:color w:val="000000"/>
              </w:rPr>
              <w:t>47~54</w:t>
            </w:r>
          </w:p>
        </w:tc>
        <w:tc>
          <w:tcPr>
            <w:tcW w:w="1338" w:type="dxa"/>
            <w:shd w:val="clear" w:color="auto" w:fill="auto"/>
          </w:tcPr>
          <w:p w:rsidR="00751302" w:rsidRPr="00CF650A" w:rsidRDefault="00751302" w:rsidP="00CF650A">
            <w:pPr>
              <w:widowControl w:val="0"/>
              <w:outlineLvl w:val="0"/>
              <w:rPr>
                <w:color w:val="000000"/>
              </w:rPr>
            </w:pPr>
            <w:r w:rsidRPr="00CF650A">
              <w:rPr>
                <w:color w:val="000000"/>
              </w:rPr>
              <w:t>84~91</w:t>
            </w:r>
            <w:r w:rsidRPr="00CF650A">
              <w:rPr>
                <w:rFonts w:hint="eastAsia"/>
                <w:color w:val="000000"/>
              </w:rPr>
              <w:t xml:space="preserve">  </w:t>
            </w:r>
          </w:p>
        </w:tc>
        <w:tc>
          <w:tcPr>
            <w:tcW w:w="1417" w:type="dxa"/>
            <w:shd w:val="clear" w:color="auto" w:fill="auto"/>
          </w:tcPr>
          <w:p w:rsidR="00751302" w:rsidRPr="00CF650A" w:rsidRDefault="00751302" w:rsidP="00CF650A">
            <w:pPr>
              <w:widowControl w:val="0"/>
              <w:outlineLvl w:val="0"/>
              <w:rPr>
                <w:color w:val="000000"/>
              </w:rPr>
            </w:pPr>
            <w:r w:rsidRPr="00CF650A">
              <w:rPr>
                <w:color w:val="000000"/>
              </w:rPr>
              <w:t>0~7</w:t>
            </w:r>
          </w:p>
        </w:tc>
        <w:tc>
          <w:tcPr>
            <w:tcW w:w="1276" w:type="dxa"/>
            <w:shd w:val="clear" w:color="auto" w:fill="auto"/>
          </w:tcPr>
          <w:p w:rsidR="00751302" w:rsidRPr="00CF650A" w:rsidRDefault="00751302" w:rsidP="00CF650A">
            <w:pPr>
              <w:widowControl w:val="0"/>
              <w:outlineLvl w:val="0"/>
              <w:rPr>
                <w:color w:val="000000"/>
              </w:rPr>
            </w:pPr>
            <w:r w:rsidRPr="00CF650A">
              <w:rPr>
                <w:color w:val="000000"/>
              </w:rPr>
              <w:t>7</w:t>
            </w:r>
          </w:p>
        </w:tc>
      </w:tr>
    </w:tbl>
    <w:p w:rsidR="00694083" w:rsidRDefault="00694083" w:rsidP="00ED598E">
      <w:pPr>
        <w:pStyle w:val="Caption"/>
        <w:keepNext/>
      </w:pPr>
      <w:bookmarkStart w:id="148" w:name="_Ref503527578"/>
      <w:proofErr w:type="gramStart"/>
      <w:r>
        <w:t xml:space="preserve">Table </w:t>
      </w:r>
      <w:r w:rsidR="009219AF">
        <w:fldChar w:fldCharType="begin"/>
      </w:r>
      <w:r>
        <w:instrText xml:space="preserve"> SEQ Table \* ARABIC </w:instrText>
      </w:r>
      <w:r w:rsidR="009219AF">
        <w:fldChar w:fldCharType="separate"/>
      </w:r>
      <w:r w:rsidR="003E5122">
        <w:rPr>
          <w:noProof/>
        </w:rPr>
        <w:t>6</w:t>
      </w:r>
      <w:r w:rsidR="009219AF">
        <w:fldChar w:fldCharType="end"/>
      </w:r>
      <w:bookmarkEnd w:id="148"/>
      <w:r>
        <w:t>.</w:t>
      </w:r>
      <w:proofErr w:type="gramEnd"/>
      <w:r>
        <w:t xml:space="preserve"> </w:t>
      </w:r>
      <w:r w:rsidRPr="006655DA">
        <w:t>RIV set for PDCCH monitoring occasion/periodicity equal or larger than one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2"/>
        <w:gridCol w:w="1303"/>
        <w:gridCol w:w="1418"/>
        <w:gridCol w:w="1276"/>
      </w:tblGrid>
      <w:tr w:rsidR="00CF650A" w:rsidRPr="00CF650A" w:rsidTr="00CF650A">
        <w:trPr>
          <w:jc w:val="center"/>
        </w:trPr>
        <w:tc>
          <w:tcPr>
            <w:tcW w:w="1202" w:type="dxa"/>
            <w:shd w:val="clear" w:color="auto" w:fill="auto"/>
          </w:tcPr>
          <w:p w:rsidR="00DF3BBE" w:rsidRPr="00CF650A" w:rsidRDefault="00DF3BBE" w:rsidP="00CF650A">
            <w:pPr>
              <w:widowControl w:val="0"/>
              <w:outlineLvl w:val="0"/>
              <w:rPr>
                <w:b/>
                <w:color w:val="000000"/>
              </w:rPr>
            </w:pPr>
            <w:r w:rsidRPr="00CF650A">
              <w:rPr>
                <w:b/>
                <w:color w:val="000000"/>
              </w:rPr>
              <w:t>I</w:t>
            </w:r>
            <w:r w:rsidRPr="00CF650A">
              <w:rPr>
                <w:rFonts w:hint="eastAsia"/>
                <w:b/>
                <w:color w:val="000000"/>
              </w:rPr>
              <w:t>ndex</w:t>
            </w:r>
          </w:p>
        </w:tc>
        <w:tc>
          <w:tcPr>
            <w:tcW w:w="1303" w:type="dxa"/>
            <w:shd w:val="clear" w:color="auto" w:fill="auto"/>
          </w:tcPr>
          <w:p w:rsidR="00DF3BBE" w:rsidRPr="00CF650A" w:rsidRDefault="00407844" w:rsidP="00CF650A">
            <w:pPr>
              <w:widowControl w:val="0"/>
              <w:outlineLvl w:val="0"/>
              <w:rPr>
                <w:b/>
                <w:color w:val="000000"/>
              </w:rPr>
            </w:pPr>
            <w:r w:rsidRPr="00CF650A">
              <w:rPr>
                <w:rFonts w:hint="eastAsia"/>
                <w:b/>
                <w:color w:val="000000"/>
              </w:rPr>
              <w:t>R</w:t>
            </w:r>
            <w:r w:rsidR="00DF3BBE" w:rsidRPr="00CF650A">
              <w:rPr>
                <w:rFonts w:hint="eastAsia"/>
                <w:b/>
                <w:color w:val="000000"/>
              </w:rPr>
              <w:t>IV</w:t>
            </w:r>
          </w:p>
        </w:tc>
        <w:tc>
          <w:tcPr>
            <w:tcW w:w="1418" w:type="dxa"/>
            <w:shd w:val="clear" w:color="auto" w:fill="auto"/>
          </w:tcPr>
          <w:p w:rsidR="00DF3BBE" w:rsidRPr="00CF650A" w:rsidRDefault="00DF3BBE" w:rsidP="00CF650A">
            <w:pPr>
              <w:widowControl w:val="0"/>
              <w:outlineLvl w:val="0"/>
              <w:rPr>
                <w:b/>
                <w:color w:val="000000"/>
              </w:rPr>
            </w:pPr>
            <w:r w:rsidRPr="00CF650A">
              <w:rPr>
                <w:b/>
                <w:color w:val="000000"/>
              </w:rPr>
              <w:t>s</w:t>
            </w:r>
            <w:r w:rsidRPr="00CF650A">
              <w:rPr>
                <w:rFonts w:hint="eastAsia"/>
                <w:b/>
                <w:color w:val="000000"/>
              </w:rPr>
              <w:t>tart</w:t>
            </w:r>
          </w:p>
        </w:tc>
        <w:tc>
          <w:tcPr>
            <w:tcW w:w="1276" w:type="dxa"/>
            <w:shd w:val="clear" w:color="auto" w:fill="auto"/>
          </w:tcPr>
          <w:p w:rsidR="00DF3BBE" w:rsidRPr="00CF650A" w:rsidRDefault="00DF3BBE" w:rsidP="00CF650A">
            <w:pPr>
              <w:widowControl w:val="0"/>
              <w:outlineLvl w:val="0"/>
              <w:rPr>
                <w:b/>
                <w:color w:val="000000"/>
              </w:rPr>
            </w:pPr>
            <w:r w:rsidRPr="00CF650A">
              <w:rPr>
                <w:rFonts w:hint="eastAsia"/>
                <w:b/>
                <w:color w:val="000000"/>
              </w:rPr>
              <w:t>L</w:t>
            </w:r>
            <w:r w:rsidRPr="00CF650A">
              <w:rPr>
                <w:b/>
                <w:color w:val="000000"/>
              </w:rPr>
              <w:t>ength</w:t>
            </w:r>
          </w:p>
        </w:tc>
      </w:tr>
      <w:tr w:rsidR="00CF650A" w:rsidRPr="00CF650A" w:rsidTr="00CF650A">
        <w:trPr>
          <w:jc w:val="center"/>
        </w:trPr>
        <w:tc>
          <w:tcPr>
            <w:tcW w:w="1202"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0~12</w:t>
            </w:r>
          </w:p>
        </w:tc>
        <w:tc>
          <w:tcPr>
            <w:tcW w:w="1303"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14~26</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0~12</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2</w:t>
            </w:r>
          </w:p>
        </w:tc>
      </w:tr>
      <w:tr w:rsidR="00CF650A" w:rsidRPr="00CF650A" w:rsidTr="00CF650A">
        <w:trPr>
          <w:jc w:val="center"/>
        </w:trPr>
        <w:tc>
          <w:tcPr>
            <w:tcW w:w="1202"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13~23</w:t>
            </w:r>
          </w:p>
        </w:tc>
        <w:tc>
          <w:tcPr>
            <w:tcW w:w="1303"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42~52</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0~10</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4</w:t>
            </w:r>
          </w:p>
        </w:tc>
      </w:tr>
      <w:tr w:rsidR="00CF650A" w:rsidRPr="00CF650A" w:rsidTr="00CF650A">
        <w:trPr>
          <w:jc w:val="center"/>
        </w:trPr>
        <w:tc>
          <w:tcPr>
            <w:tcW w:w="1202"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24~31</w:t>
            </w:r>
          </w:p>
        </w:tc>
        <w:tc>
          <w:tcPr>
            <w:tcW w:w="1303"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 xml:space="preserve">84~91 </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0~7</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7</w:t>
            </w:r>
          </w:p>
        </w:tc>
      </w:tr>
      <w:tr w:rsidR="00CF650A" w:rsidRPr="00CF650A" w:rsidTr="00CF650A">
        <w:trPr>
          <w:jc w:val="center"/>
        </w:trPr>
        <w:tc>
          <w:tcPr>
            <w:tcW w:w="1202"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32~38</w:t>
            </w:r>
          </w:p>
        </w:tc>
        <w:tc>
          <w:tcPr>
            <w:tcW w:w="1303" w:type="dxa"/>
            <w:shd w:val="clear" w:color="auto" w:fill="auto"/>
          </w:tcPr>
          <w:p w:rsidR="00C821FB" w:rsidRPr="00CF650A" w:rsidRDefault="00BE2440" w:rsidP="00CF650A">
            <w:pPr>
              <w:widowControl w:val="0"/>
              <w:outlineLvl w:val="0"/>
              <w:rPr>
                <w:color w:val="000000"/>
              </w:rPr>
            </w:pPr>
            <w:r w:rsidRPr="00CF650A">
              <w:rPr>
                <w:color w:val="000000"/>
              </w:rPr>
              <w:t>98~104</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0~6</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8</w:t>
            </w:r>
          </w:p>
        </w:tc>
      </w:tr>
      <w:tr w:rsidR="00CF650A" w:rsidRPr="00CF650A" w:rsidTr="00CF650A">
        <w:trPr>
          <w:jc w:val="center"/>
        </w:trPr>
        <w:tc>
          <w:tcPr>
            <w:tcW w:w="1202"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39~43</w:t>
            </w:r>
          </w:p>
        </w:tc>
        <w:tc>
          <w:tcPr>
            <w:tcW w:w="1303"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79~83</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0~4</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10</w:t>
            </w:r>
          </w:p>
        </w:tc>
      </w:tr>
      <w:tr w:rsidR="00CF650A" w:rsidRPr="00CF650A" w:rsidTr="00CF650A">
        <w:trPr>
          <w:jc w:val="center"/>
        </w:trPr>
        <w:tc>
          <w:tcPr>
            <w:tcW w:w="1202" w:type="dxa"/>
            <w:shd w:val="clear" w:color="auto" w:fill="auto"/>
          </w:tcPr>
          <w:p w:rsidR="00A938D0" w:rsidRPr="00CF650A" w:rsidRDefault="00A938D0" w:rsidP="00CF650A">
            <w:pPr>
              <w:widowControl w:val="0"/>
              <w:outlineLvl w:val="0"/>
              <w:rPr>
                <w:color w:val="000000"/>
              </w:rPr>
            </w:pPr>
            <w:r w:rsidRPr="00CF650A">
              <w:rPr>
                <w:rFonts w:eastAsia="KaiTi_GB2312"/>
                <w:noProof/>
                <w:sz w:val="24"/>
                <w:szCs w:val="24"/>
              </w:rPr>
              <w:t>44~46</w:t>
            </w:r>
          </w:p>
        </w:tc>
        <w:tc>
          <w:tcPr>
            <w:tcW w:w="1303" w:type="dxa"/>
            <w:shd w:val="clear" w:color="auto" w:fill="auto"/>
          </w:tcPr>
          <w:p w:rsidR="00A938D0" w:rsidRPr="00CF650A" w:rsidRDefault="00A938D0" w:rsidP="00CF650A">
            <w:pPr>
              <w:widowControl w:val="0"/>
              <w:outlineLvl w:val="0"/>
              <w:rPr>
                <w:color w:val="000000"/>
              </w:rPr>
            </w:pPr>
            <w:r w:rsidRPr="00CF650A">
              <w:rPr>
                <w:rFonts w:eastAsia="KaiTi_GB2312"/>
                <w:noProof/>
                <w:sz w:val="24"/>
                <w:szCs w:val="24"/>
              </w:rPr>
              <w:t xml:space="preserve">53~55 </w:t>
            </w:r>
          </w:p>
        </w:tc>
        <w:tc>
          <w:tcPr>
            <w:tcW w:w="1418" w:type="dxa"/>
            <w:shd w:val="clear" w:color="auto" w:fill="auto"/>
          </w:tcPr>
          <w:p w:rsidR="00A938D0" w:rsidRPr="00CF650A" w:rsidRDefault="00A938D0" w:rsidP="00CF650A">
            <w:pPr>
              <w:widowControl w:val="0"/>
              <w:outlineLvl w:val="0"/>
              <w:rPr>
                <w:color w:val="000000"/>
              </w:rPr>
            </w:pPr>
            <w:r w:rsidRPr="00CF650A">
              <w:rPr>
                <w:rFonts w:eastAsia="KaiTi_GB2312"/>
                <w:noProof/>
                <w:sz w:val="24"/>
                <w:szCs w:val="24"/>
              </w:rPr>
              <w:t>0~2</w:t>
            </w:r>
          </w:p>
        </w:tc>
        <w:tc>
          <w:tcPr>
            <w:tcW w:w="1276" w:type="dxa"/>
            <w:shd w:val="clear" w:color="auto" w:fill="auto"/>
          </w:tcPr>
          <w:p w:rsidR="00A938D0" w:rsidRPr="00CF650A" w:rsidRDefault="00A938D0" w:rsidP="00CF650A">
            <w:pPr>
              <w:widowControl w:val="0"/>
              <w:outlineLvl w:val="0"/>
              <w:rPr>
                <w:color w:val="000000"/>
              </w:rPr>
            </w:pPr>
            <w:r w:rsidRPr="00CF650A">
              <w:rPr>
                <w:rFonts w:eastAsia="KaiTi_GB2312"/>
                <w:noProof/>
                <w:sz w:val="24"/>
                <w:szCs w:val="24"/>
              </w:rPr>
              <w:t>12</w:t>
            </w:r>
          </w:p>
        </w:tc>
      </w:tr>
      <w:tr w:rsidR="00CF650A" w:rsidRPr="00CF650A" w:rsidTr="00CF650A">
        <w:trPr>
          <w:jc w:val="center"/>
        </w:trPr>
        <w:tc>
          <w:tcPr>
            <w:tcW w:w="1202" w:type="dxa"/>
            <w:shd w:val="clear" w:color="auto" w:fill="auto"/>
          </w:tcPr>
          <w:p w:rsidR="00C821FB" w:rsidRPr="00CF650A" w:rsidRDefault="00A938D0" w:rsidP="00CF650A">
            <w:pPr>
              <w:widowControl w:val="0"/>
              <w:outlineLvl w:val="0"/>
              <w:rPr>
                <w:color w:val="000000"/>
              </w:rPr>
            </w:pPr>
            <w:r w:rsidRPr="00CF650A">
              <w:rPr>
                <w:rFonts w:eastAsia="KaiTi_GB2312"/>
                <w:noProof/>
                <w:sz w:val="24"/>
                <w:szCs w:val="24"/>
              </w:rPr>
              <w:t>47</w:t>
            </w:r>
          </w:p>
        </w:tc>
        <w:tc>
          <w:tcPr>
            <w:tcW w:w="1303" w:type="dxa"/>
            <w:shd w:val="clear" w:color="auto" w:fill="auto"/>
          </w:tcPr>
          <w:p w:rsidR="00C821FB" w:rsidRPr="00CF650A" w:rsidRDefault="00A938D0" w:rsidP="00CF650A">
            <w:pPr>
              <w:widowControl w:val="0"/>
              <w:outlineLvl w:val="0"/>
              <w:rPr>
                <w:color w:val="000000"/>
              </w:rPr>
            </w:pPr>
            <w:r w:rsidRPr="00CF650A">
              <w:rPr>
                <w:rFonts w:eastAsia="KaiTi_GB2312"/>
                <w:noProof/>
                <w:sz w:val="24"/>
                <w:szCs w:val="24"/>
              </w:rPr>
              <w:t>27</w:t>
            </w:r>
          </w:p>
        </w:tc>
        <w:tc>
          <w:tcPr>
            <w:tcW w:w="1418"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0</w:t>
            </w:r>
          </w:p>
        </w:tc>
        <w:tc>
          <w:tcPr>
            <w:tcW w:w="1276" w:type="dxa"/>
            <w:shd w:val="clear" w:color="auto" w:fill="auto"/>
          </w:tcPr>
          <w:p w:rsidR="00C821FB" w:rsidRPr="00CF650A" w:rsidRDefault="00C821FB" w:rsidP="00CF650A">
            <w:pPr>
              <w:widowControl w:val="0"/>
              <w:outlineLvl w:val="0"/>
              <w:rPr>
                <w:color w:val="000000"/>
              </w:rPr>
            </w:pPr>
            <w:r w:rsidRPr="00CF650A">
              <w:rPr>
                <w:rFonts w:eastAsia="KaiTi_GB2312"/>
                <w:noProof/>
                <w:sz w:val="24"/>
                <w:szCs w:val="24"/>
              </w:rPr>
              <w:t>1</w:t>
            </w:r>
            <w:r w:rsidR="00A938D0" w:rsidRPr="00CF650A">
              <w:rPr>
                <w:rFonts w:eastAsia="KaiTi_GB2312"/>
                <w:noProof/>
                <w:sz w:val="24"/>
                <w:szCs w:val="24"/>
              </w:rPr>
              <w:t>4</w:t>
            </w:r>
          </w:p>
        </w:tc>
      </w:tr>
    </w:tbl>
    <w:p w:rsidR="001D5F1A" w:rsidRDefault="001D5F1A" w:rsidP="00DC4E0B">
      <w:pPr>
        <w:rPr>
          <w:b/>
          <w:i/>
          <w:lang w:eastAsia="zh-CN"/>
        </w:rPr>
      </w:pPr>
    </w:p>
    <w:p w:rsidR="00DC4E0B" w:rsidRDefault="00DC4E0B" w:rsidP="00DC4E0B">
      <w:pPr>
        <w:rPr>
          <w:b/>
          <w:i/>
          <w:iCs/>
          <w:lang w:eastAsia="zh-CN"/>
        </w:rPr>
      </w:pPr>
      <w:bookmarkStart w:id="149" w:name="OLE_LINK66"/>
      <w:bookmarkStart w:id="150" w:name="OLE_LINK67"/>
      <w:bookmarkStart w:id="151" w:name="OLE_LINK68"/>
      <w:bookmarkStart w:id="152" w:name="OLE_LINK71"/>
      <w:r>
        <w:rPr>
          <w:b/>
          <w:i/>
          <w:lang w:eastAsia="zh-CN"/>
        </w:rPr>
        <w:t>Proposal</w:t>
      </w:r>
      <w:r w:rsidR="006361EB">
        <w:rPr>
          <w:b/>
          <w:i/>
          <w:lang w:eastAsia="zh-CN"/>
        </w:rPr>
        <w:t xml:space="preserve"> </w:t>
      </w:r>
      <w:r w:rsidR="004E0D1E">
        <w:rPr>
          <w:b/>
          <w:i/>
          <w:lang w:eastAsia="zh-CN"/>
        </w:rPr>
        <w:t>2</w:t>
      </w:r>
      <w:r w:rsidRPr="002C4D3F">
        <w:rPr>
          <w:b/>
          <w:i/>
          <w:lang w:eastAsia="zh-CN"/>
        </w:rPr>
        <w:t xml:space="preserve">: </w:t>
      </w:r>
      <w:r w:rsidR="0050176F">
        <w:rPr>
          <w:b/>
          <w:i/>
          <w:lang w:eastAsia="zh-CN"/>
        </w:rPr>
        <w:t xml:space="preserve">7 bits </w:t>
      </w:r>
      <w:bookmarkStart w:id="153" w:name="OLE_LINK14"/>
      <w:bookmarkStart w:id="154" w:name="OLE_LINK15"/>
      <w:r>
        <w:rPr>
          <w:b/>
          <w:i/>
          <w:lang w:eastAsia="zh-CN"/>
        </w:rPr>
        <w:t>used for time-domain resource allocation</w:t>
      </w:r>
      <w:bookmarkEnd w:id="153"/>
      <w:bookmarkEnd w:id="154"/>
      <w:r w:rsidRPr="001338D7">
        <w:rPr>
          <w:b/>
          <w:i/>
          <w:lang w:eastAsia="zh-CN"/>
        </w:rPr>
        <w:t xml:space="preserve"> </w:t>
      </w:r>
      <w:r w:rsidR="0050176F" w:rsidRPr="001958E5">
        <w:rPr>
          <w:b/>
          <w:i/>
          <w:lang w:eastAsia="zh-CN"/>
        </w:rPr>
        <w:t xml:space="preserve">in higher layer signaling </w:t>
      </w:r>
      <w:r w:rsidR="00BA4DEA">
        <w:rPr>
          <w:b/>
          <w:i/>
          <w:lang w:eastAsia="zh-CN"/>
        </w:rPr>
        <w:t>should be</w:t>
      </w:r>
      <w:r w:rsidR="0050176F">
        <w:rPr>
          <w:b/>
          <w:i/>
          <w:lang w:eastAsia="zh-CN"/>
        </w:rPr>
        <w:t xml:space="preserve"> considered</w:t>
      </w:r>
      <w:r w:rsidRPr="002C4D3F">
        <w:rPr>
          <w:b/>
          <w:i/>
          <w:lang w:eastAsia="zh-CN"/>
        </w:rPr>
        <w:t xml:space="preserve">.  </w:t>
      </w:r>
    </w:p>
    <w:bookmarkEnd w:id="145"/>
    <w:bookmarkEnd w:id="146"/>
    <w:bookmarkEnd w:id="149"/>
    <w:bookmarkEnd w:id="150"/>
    <w:bookmarkEnd w:id="151"/>
    <w:bookmarkEnd w:id="152"/>
    <w:p w:rsidR="00B0034C" w:rsidRDefault="00B0034C">
      <w:pPr>
        <w:rPr>
          <w:lang w:eastAsia="zh-CN"/>
        </w:rPr>
      </w:pPr>
      <w:r>
        <w:rPr>
          <w:lang w:eastAsia="zh-CN"/>
        </w:rPr>
        <w:t xml:space="preserve">For </w:t>
      </w:r>
      <w:r w:rsidR="00E52B67">
        <w:rPr>
          <w:lang w:eastAsia="zh-CN"/>
        </w:rPr>
        <w:t>DL fallback DCI, us</w:t>
      </w:r>
      <w:r w:rsidR="00DD774D">
        <w:rPr>
          <w:lang w:eastAsia="zh-CN"/>
        </w:rPr>
        <w:t>ed</w:t>
      </w:r>
      <w:r w:rsidR="00E52B67">
        <w:rPr>
          <w:lang w:eastAsia="zh-CN"/>
        </w:rPr>
        <w:t xml:space="preserve"> for </w:t>
      </w:r>
      <w:r>
        <w:rPr>
          <w:lang w:eastAsia="zh-CN"/>
        </w:rPr>
        <w:t>RMSI</w:t>
      </w:r>
      <w:r w:rsidR="00E52B67">
        <w:rPr>
          <w:lang w:eastAsia="zh-CN"/>
        </w:rPr>
        <w:t>/OSI/paging</w:t>
      </w:r>
      <w:r w:rsidR="00C56EB5">
        <w:rPr>
          <w:lang w:eastAsia="zh-CN"/>
        </w:rPr>
        <w:t>/Msg2/Msg4</w:t>
      </w:r>
      <w:r w:rsidR="00E52B67">
        <w:rPr>
          <w:lang w:eastAsia="zh-CN"/>
        </w:rPr>
        <w:t xml:space="preserve"> </w:t>
      </w:r>
      <w:r>
        <w:rPr>
          <w:lang w:eastAsia="zh-CN"/>
        </w:rPr>
        <w:t xml:space="preserve">scheduling, there is no RRC configuration, so the time domain resource table should be </w:t>
      </w:r>
      <w:r w:rsidRPr="00D32505">
        <w:rPr>
          <w:lang w:eastAsia="zh-CN"/>
        </w:rPr>
        <w:t>predefined</w:t>
      </w:r>
      <w:r>
        <w:rPr>
          <w:lang w:eastAsia="zh-CN"/>
        </w:rPr>
        <w:t xml:space="preserve">. The </w:t>
      </w:r>
      <w:r w:rsidR="00DD774D">
        <w:rPr>
          <w:lang w:eastAsia="zh-CN"/>
        </w:rPr>
        <w:t>mos</w:t>
      </w:r>
      <w:r w:rsidRPr="00D32505">
        <w:rPr>
          <w:lang w:eastAsia="zh-CN"/>
        </w:rPr>
        <w:t xml:space="preserve">t </w:t>
      </w:r>
      <w:r w:rsidR="00DD774D">
        <w:rPr>
          <w:lang w:eastAsia="zh-CN"/>
        </w:rPr>
        <w:t xml:space="preserve">straightforward </w:t>
      </w:r>
      <w:r>
        <w:rPr>
          <w:lang w:eastAsia="zh-CN"/>
        </w:rPr>
        <w:t>method is to predefine one entry, such as the length=one slot. But considering the control plane latency requirement, slot</w:t>
      </w:r>
      <w:r w:rsidR="0091038A">
        <w:rPr>
          <w:lang w:eastAsia="zh-CN"/>
        </w:rPr>
        <w:t>-</w:t>
      </w:r>
      <w:r>
        <w:rPr>
          <w:lang w:eastAsia="zh-CN"/>
        </w:rPr>
        <w:t xml:space="preserve">based scheduling </w:t>
      </w:r>
      <w:r w:rsidR="0091038A">
        <w:rPr>
          <w:lang w:eastAsia="zh-CN"/>
        </w:rPr>
        <w:t>may</w:t>
      </w:r>
      <w:r>
        <w:rPr>
          <w:lang w:eastAsia="zh-CN"/>
        </w:rPr>
        <w:t xml:space="preserve"> not </w:t>
      </w:r>
      <w:r w:rsidR="0091038A">
        <w:rPr>
          <w:lang w:eastAsia="zh-CN"/>
        </w:rPr>
        <w:t xml:space="preserve">be </w:t>
      </w:r>
      <w:r>
        <w:rPr>
          <w:lang w:eastAsia="zh-CN"/>
        </w:rPr>
        <w:t xml:space="preserve">enough and </w:t>
      </w:r>
      <w:r w:rsidR="00532353">
        <w:rPr>
          <w:lang w:eastAsia="zh-CN"/>
        </w:rPr>
        <w:t>it has been agreed that f</w:t>
      </w:r>
      <w:r w:rsidR="00532353" w:rsidRPr="00532353">
        <w:rPr>
          <w:lang w:eastAsia="zh-CN"/>
        </w:rPr>
        <w:t>or the non-slot based transmission, 2, 4 and 7 OFDM-symbol duration for the RMSI/broadcast OSI PDSCH is supported</w:t>
      </w:r>
      <w:r>
        <w:rPr>
          <w:lang w:eastAsia="zh-CN"/>
        </w:rPr>
        <w:t xml:space="preserve">. For example, the time domain </w:t>
      </w:r>
      <w:r>
        <w:rPr>
          <w:lang w:eastAsia="zh-CN"/>
        </w:rPr>
        <w:lastRenderedPageBreak/>
        <w:t xml:space="preserve">resource allocation table for </w:t>
      </w:r>
      <w:r w:rsidR="00400A72">
        <w:rPr>
          <w:lang w:eastAsia="zh-CN"/>
        </w:rPr>
        <w:t>DL fallback DCI</w:t>
      </w:r>
      <w:r>
        <w:rPr>
          <w:lang w:eastAsia="zh-CN"/>
        </w:rPr>
        <w:t xml:space="preserve"> could be </w:t>
      </w:r>
      <w:r w:rsidR="0091038A">
        <w:rPr>
          <w:lang w:eastAsia="zh-CN"/>
        </w:rPr>
        <w:t>as</w:t>
      </w:r>
      <w:r>
        <w:rPr>
          <w:lang w:eastAsia="zh-CN"/>
        </w:rPr>
        <w:t xml:space="preserve"> in</w:t>
      </w:r>
      <w:r w:rsidR="00694083">
        <w:rPr>
          <w:lang w:eastAsia="zh-CN"/>
        </w:rPr>
        <w:t xml:space="preserve"> </w:t>
      </w:r>
      <w:r w:rsidR="009219AF">
        <w:rPr>
          <w:lang w:eastAsia="zh-CN"/>
        </w:rPr>
        <w:fldChar w:fldCharType="begin"/>
      </w:r>
      <w:r w:rsidR="00694083">
        <w:rPr>
          <w:lang w:eastAsia="zh-CN"/>
        </w:rPr>
        <w:instrText xml:space="preserve"> REF _Ref503527612 \h </w:instrText>
      </w:r>
      <w:r w:rsidR="009219AF">
        <w:rPr>
          <w:lang w:eastAsia="zh-CN"/>
        </w:rPr>
      </w:r>
      <w:r w:rsidR="009219AF">
        <w:rPr>
          <w:lang w:eastAsia="zh-CN"/>
        </w:rPr>
        <w:fldChar w:fldCharType="separate"/>
      </w:r>
      <w:r w:rsidR="003E5122">
        <w:t xml:space="preserve">Table </w:t>
      </w:r>
      <w:r w:rsidR="003E5122">
        <w:rPr>
          <w:noProof/>
        </w:rPr>
        <w:t>7</w:t>
      </w:r>
      <w:r w:rsidR="009219AF">
        <w:rPr>
          <w:lang w:eastAsia="zh-CN"/>
        </w:rPr>
        <w:fldChar w:fldCharType="end"/>
      </w:r>
      <w:r>
        <w:rPr>
          <w:lang w:eastAsia="zh-CN"/>
        </w:rPr>
        <w:t xml:space="preserve">, and </w:t>
      </w:r>
      <w:r>
        <w:rPr>
          <w:szCs w:val="20"/>
        </w:rPr>
        <w:t>the reference point for starting OFDM symbol could be slot boundary.</w:t>
      </w:r>
      <w:r>
        <w:rPr>
          <w:lang w:eastAsia="zh-CN"/>
        </w:rPr>
        <w:t xml:space="preserve"> </w:t>
      </w:r>
    </w:p>
    <w:p w:rsidR="00694083" w:rsidRDefault="00694083" w:rsidP="00ED598E">
      <w:pPr>
        <w:pStyle w:val="Caption"/>
        <w:keepNext/>
      </w:pPr>
      <w:bookmarkStart w:id="155" w:name="_Ref503527612"/>
      <w:proofErr w:type="gramStart"/>
      <w:r>
        <w:t xml:space="preserve">Table </w:t>
      </w:r>
      <w:r w:rsidR="009219AF">
        <w:fldChar w:fldCharType="begin"/>
      </w:r>
      <w:r>
        <w:instrText xml:space="preserve"> SEQ Table \* ARABIC </w:instrText>
      </w:r>
      <w:r w:rsidR="009219AF">
        <w:fldChar w:fldCharType="separate"/>
      </w:r>
      <w:r w:rsidR="003E5122">
        <w:rPr>
          <w:noProof/>
        </w:rPr>
        <w:t>7</w:t>
      </w:r>
      <w:r w:rsidR="009219AF">
        <w:fldChar w:fldCharType="end"/>
      </w:r>
      <w:bookmarkEnd w:id="155"/>
      <w:r>
        <w:t>.</w:t>
      </w:r>
      <w:proofErr w:type="gramEnd"/>
      <w:r>
        <w:t xml:space="preserve"> </w:t>
      </w:r>
      <w:r w:rsidRPr="00A53DBD">
        <w:t>Time-domain resource table for DL fallback DCI</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B0034C" w:rsidRPr="00DE29D8" w:rsidTr="00304A0E">
        <w:trPr>
          <w:jc w:val="center"/>
        </w:trPr>
        <w:tc>
          <w:tcPr>
            <w:tcW w:w="1230" w:type="dxa"/>
            <w:shd w:val="clear" w:color="auto" w:fill="auto"/>
          </w:tcPr>
          <w:p w:rsidR="00B0034C" w:rsidRPr="000F3C56" w:rsidRDefault="00B0034C" w:rsidP="00304A0E">
            <w:pPr>
              <w:widowControl w:val="0"/>
              <w:jc w:val="center"/>
              <w:rPr>
                <w:b/>
              </w:rPr>
            </w:pPr>
            <w:r w:rsidRPr="000F3C56">
              <w:rPr>
                <w:b/>
              </w:rPr>
              <w:t>index</w:t>
            </w:r>
          </w:p>
        </w:tc>
        <w:tc>
          <w:tcPr>
            <w:tcW w:w="1459" w:type="dxa"/>
            <w:shd w:val="clear" w:color="auto" w:fill="auto"/>
          </w:tcPr>
          <w:p w:rsidR="00B0034C" w:rsidRPr="000F3C56" w:rsidRDefault="00B0034C" w:rsidP="00304A0E">
            <w:pPr>
              <w:widowControl w:val="0"/>
              <w:jc w:val="center"/>
              <w:rPr>
                <w:b/>
              </w:rPr>
            </w:pPr>
            <w:r w:rsidRPr="000F3C56">
              <w:rPr>
                <w:b/>
              </w:rPr>
              <w:t>K0</w:t>
            </w:r>
          </w:p>
        </w:tc>
        <w:tc>
          <w:tcPr>
            <w:tcW w:w="1701" w:type="dxa"/>
            <w:shd w:val="clear" w:color="auto" w:fill="auto"/>
          </w:tcPr>
          <w:p w:rsidR="00B0034C" w:rsidRPr="000F3C56" w:rsidRDefault="00B0034C" w:rsidP="00304A0E">
            <w:pPr>
              <w:widowControl w:val="0"/>
              <w:jc w:val="center"/>
              <w:rPr>
                <w:b/>
              </w:rPr>
            </w:pPr>
            <w:r w:rsidRPr="000F3C56">
              <w:rPr>
                <w:b/>
              </w:rPr>
              <w:t>start</w:t>
            </w:r>
          </w:p>
        </w:tc>
        <w:tc>
          <w:tcPr>
            <w:tcW w:w="1559" w:type="dxa"/>
            <w:shd w:val="clear" w:color="auto" w:fill="auto"/>
          </w:tcPr>
          <w:p w:rsidR="00B0034C" w:rsidRPr="000F3C56" w:rsidRDefault="00B0034C" w:rsidP="00304A0E">
            <w:pPr>
              <w:widowControl w:val="0"/>
              <w:jc w:val="center"/>
              <w:rPr>
                <w:b/>
              </w:rPr>
            </w:pPr>
            <w:r w:rsidRPr="000F3C56">
              <w:rPr>
                <w:b/>
              </w:rPr>
              <w:t>Length</w:t>
            </w:r>
          </w:p>
        </w:tc>
        <w:tc>
          <w:tcPr>
            <w:tcW w:w="2347" w:type="dxa"/>
            <w:shd w:val="clear" w:color="auto" w:fill="auto"/>
          </w:tcPr>
          <w:p w:rsidR="00B0034C" w:rsidRPr="000F3C56" w:rsidRDefault="00B0034C" w:rsidP="00304A0E">
            <w:pPr>
              <w:widowControl w:val="0"/>
              <w:jc w:val="center"/>
              <w:rPr>
                <w:b/>
              </w:rPr>
            </w:pPr>
            <w:r w:rsidRPr="000F3C56">
              <w:rPr>
                <w:b/>
              </w:rPr>
              <w:t>PDSCH</w:t>
            </w:r>
            <w:r w:rsidRPr="000F3C56">
              <w:rPr>
                <w:rFonts w:hint="eastAsia"/>
                <w:b/>
              </w:rPr>
              <w:t xml:space="preserve"> mapping type</w:t>
            </w:r>
          </w:p>
        </w:tc>
      </w:tr>
      <w:tr w:rsidR="00B0034C" w:rsidRPr="00DE29D8" w:rsidTr="00304A0E">
        <w:trPr>
          <w:jc w:val="center"/>
        </w:trPr>
        <w:tc>
          <w:tcPr>
            <w:tcW w:w="1230" w:type="dxa"/>
            <w:shd w:val="clear" w:color="auto" w:fill="auto"/>
          </w:tcPr>
          <w:p w:rsidR="00B0034C" w:rsidRPr="00DE29D8" w:rsidRDefault="00B0034C" w:rsidP="00304A0E">
            <w:pPr>
              <w:widowControl w:val="0"/>
              <w:jc w:val="center"/>
            </w:pPr>
            <w:r w:rsidRPr="00DE29D8">
              <w:t>0</w:t>
            </w:r>
          </w:p>
        </w:tc>
        <w:tc>
          <w:tcPr>
            <w:tcW w:w="1459" w:type="dxa"/>
            <w:shd w:val="clear" w:color="auto" w:fill="auto"/>
          </w:tcPr>
          <w:p w:rsidR="00B0034C" w:rsidRPr="00DE29D8" w:rsidRDefault="00B0034C" w:rsidP="00304A0E">
            <w:pPr>
              <w:widowControl w:val="0"/>
              <w:jc w:val="center"/>
            </w:pPr>
            <w:r>
              <w:t>0</w:t>
            </w:r>
          </w:p>
        </w:tc>
        <w:tc>
          <w:tcPr>
            <w:tcW w:w="1701" w:type="dxa"/>
            <w:shd w:val="clear" w:color="auto" w:fill="auto"/>
          </w:tcPr>
          <w:p w:rsidR="00B0034C" w:rsidRPr="00DE29D8" w:rsidRDefault="00B0034C" w:rsidP="00304A0E">
            <w:pPr>
              <w:widowControl w:val="0"/>
              <w:jc w:val="center"/>
            </w:pPr>
            <w:r>
              <w:t>0</w:t>
            </w:r>
          </w:p>
        </w:tc>
        <w:tc>
          <w:tcPr>
            <w:tcW w:w="1559" w:type="dxa"/>
            <w:shd w:val="clear" w:color="auto" w:fill="auto"/>
          </w:tcPr>
          <w:p w:rsidR="00B0034C" w:rsidRPr="00DE29D8" w:rsidRDefault="00B0034C" w:rsidP="00304A0E">
            <w:pPr>
              <w:widowControl w:val="0"/>
              <w:jc w:val="center"/>
            </w:pPr>
            <w:r w:rsidRPr="00DE29D8">
              <w:t>2</w:t>
            </w:r>
          </w:p>
        </w:tc>
        <w:tc>
          <w:tcPr>
            <w:tcW w:w="2347" w:type="dxa"/>
            <w:shd w:val="clear" w:color="auto" w:fill="auto"/>
          </w:tcPr>
          <w:p w:rsidR="00B0034C" w:rsidRPr="00DE29D8" w:rsidRDefault="00B0034C" w:rsidP="00304A0E">
            <w:pPr>
              <w:widowControl w:val="0"/>
              <w:jc w:val="center"/>
            </w:pPr>
            <w:r>
              <w:t xml:space="preserve">Type </w:t>
            </w:r>
            <w:r w:rsidRPr="00DE29D8">
              <w:rPr>
                <w:rFonts w:hint="eastAsia"/>
              </w:rPr>
              <w:t>B</w:t>
            </w:r>
          </w:p>
        </w:tc>
      </w:tr>
      <w:tr w:rsidR="00B0034C" w:rsidRPr="00DE29D8" w:rsidTr="00304A0E">
        <w:trPr>
          <w:jc w:val="center"/>
        </w:trPr>
        <w:tc>
          <w:tcPr>
            <w:tcW w:w="1230" w:type="dxa"/>
            <w:shd w:val="clear" w:color="auto" w:fill="auto"/>
          </w:tcPr>
          <w:p w:rsidR="00B0034C" w:rsidRPr="00DE29D8" w:rsidRDefault="00B0034C" w:rsidP="00304A0E">
            <w:pPr>
              <w:widowControl w:val="0"/>
              <w:jc w:val="center"/>
            </w:pPr>
            <w:r w:rsidRPr="00DE29D8">
              <w:t>1</w:t>
            </w:r>
          </w:p>
        </w:tc>
        <w:tc>
          <w:tcPr>
            <w:tcW w:w="1459" w:type="dxa"/>
            <w:shd w:val="clear" w:color="auto" w:fill="auto"/>
          </w:tcPr>
          <w:p w:rsidR="00B0034C" w:rsidRPr="00DE29D8" w:rsidRDefault="00B0034C" w:rsidP="00304A0E">
            <w:pPr>
              <w:widowControl w:val="0"/>
              <w:jc w:val="center"/>
            </w:pPr>
            <w:r>
              <w:t>0</w:t>
            </w:r>
          </w:p>
        </w:tc>
        <w:tc>
          <w:tcPr>
            <w:tcW w:w="1701" w:type="dxa"/>
            <w:shd w:val="clear" w:color="auto" w:fill="auto"/>
          </w:tcPr>
          <w:p w:rsidR="00B0034C" w:rsidRPr="00DE29D8" w:rsidRDefault="00B0034C" w:rsidP="00304A0E">
            <w:pPr>
              <w:widowControl w:val="0"/>
              <w:jc w:val="center"/>
            </w:pPr>
            <w:r>
              <w:t>0</w:t>
            </w:r>
          </w:p>
        </w:tc>
        <w:tc>
          <w:tcPr>
            <w:tcW w:w="1559" w:type="dxa"/>
            <w:shd w:val="clear" w:color="auto" w:fill="auto"/>
          </w:tcPr>
          <w:p w:rsidR="00B0034C" w:rsidRPr="00DE29D8" w:rsidRDefault="00B0034C" w:rsidP="00304A0E">
            <w:pPr>
              <w:widowControl w:val="0"/>
              <w:jc w:val="center"/>
            </w:pPr>
            <w:r w:rsidRPr="00DE29D8">
              <w:t>4</w:t>
            </w:r>
          </w:p>
        </w:tc>
        <w:tc>
          <w:tcPr>
            <w:tcW w:w="2347" w:type="dxa"/>
            <w:shd w:val="clear" w:color="auto" w:fill="auto"/>
          </w:tcPr>
          <w:p w:rsidR="00B0034C" w:rsidRPr="00DE29D8" w:rsidRDefault="00B0034C" w:rsidP="00304A0E">
            <w:pPr>
              <w:widowControl w:val="0"/>
              <w:jc w:val="center"/>
            </w:pPr>
            <w:r>
              <w:t xml:space="preserve">Type </w:t>
            </w:r>
            <w:r w:rsidRPr="00DE29D8">
              <w:rPr>
                <w:rFonts w:hint="eastAsia"/>
              </w:rPr>
              <w:t>B</w:t>
            </w:r>
          </w:p>
        </w:tc>
      </w:tr>
      <w:tr w:rsidR="00B0034C" w:rsidRPr="00DE29D8" w:rsidTr="00304A0E">
        <w:trPr>
          <w:jc w:val="center"/>
        </w:trPr>
        <w:tc>
          <w:tcPr>
            <w:tcW w:w="1230" w:type="dxa"/>
            <w:shd w:val="clear" w:color="auto" w:fill="auto"/>
          </w:tcPr>
          <w:p w:rsidR="00B0034C" w:rsidRPr="00DE29D8" w:rsidRDefault="00B0034C" w:rsidP="00304A0E">
            <w:pPr>
              <w:widowControl w:val="0"/>
              <w:jc w:val="center"/>
            </w:pPr>
            <w:r w:rsidRPr="00DE29D8">
              <w:t>2</w:t>
            </w:r>
          </w:p>
        </w:tc>
        <w:tc>
          <w:tcPr>
            <w:tcW w:w="1459" w:type="dxa"/>
            <w:shd w:val="clear" w:color="auto" w:fill="auto"/>
          </w:tcPr>
          <w:p w:rsidR="00B0034C" w:rsidRPr="00DE29D8" w:rsidRDefault="00B0034C" w:rsidP="00304A0E">
            <w:pPr>
              <w:widowControl w:val="0"/>
              <w:jc w:val="center"/>
            </w:pPr>
            <w:r>
              <w:t>0</w:t>
            </w:r>
          </w:p>
        </w:tc>
        <w:tc>
          <w:tcPr>
            <w:tcW w:w="1701" w:type="dxa"/>
            <w:shd w:val="clear" w:color="auto" w:fill="auto"/>
          </w:tcPr>
          <w:p w:rsidR="00B0034C" w:rsidRPr="00DE29D8" w:rsidRDefault="00B0034C" w:rsidP="00304A0E">
            <w:pPr>
              <w:widowControl w:val="0"/>
              <w:jc w:val="center"/>
            </w:pPr>
            <w:r>
              <w:t>0</w:t>
            </w:r>
          </w:p>
        </w:tc>
        <w:tc>
          <w:tcPr>
            <w:tcW w:w="1559" w:type="dxa"/>
            <w:shd w:val="clear" w:color="auto" w:fill="auto"/>
          </w:tcPr>
          <w:p w:rsidR="00B0034C" w:rsidRPr="00DE29D8" w:rsidRDefault="00B0034C" w:rsidP="00304A0E">
            <w:pPr>
              <w:widowControl w:val="0"/>
              <w:jc w:val="center"/>
            </w:pPr>
            <w:r w:rsidRPr="00DE29D8">
              <w:t>7</w:t>
            </w:r>
          </w:p>
        </w:tc>
        <w:tc>
          <w:tcPr>
            <w:tcW w:w="2347" w:type="dxa"/>
            <w:shd w:val="clear" w:color="auto" w:fill="auto"/>
          </w:tcPr>
          <w:p w:rsidR="00B0034C" w:rsidRPr="00DE29D8" w:rsidRDefault="00B0034C" w:rsidP="00304A0E">
            <w:pPr>
              <w:widowControl w:val="0"/>
              <w:jc w:val="center"/>
            </w:pPr>
            <w:r>
              <w:t xml:space="preserve">Type </w:t>
            </w:r>
            <w:r w:rsidRPr="00DE29D8">
              <w:rPr>
                <w:rFonts w:hint="eastAsia"/>
              </w:rPr>
              <w:t>B</w:t>
            </w:r>
          </w:p>
        </w:tc>
      </w:tr>
      <w:tr w:rsidR="00B0034C" w:rsidRPr="00DE29D8" w:rsidTr="00304A0E">
        <w:trPr>
          <w:jc w:val="center"/>
        </w:trPr>
        <w:tc>
          <w:tcPr>
            <w:tcW w:w="1230" w:type="dxa"/>
            <w:shd w:val="clear" w:color="auto" w:fill="auto"/>
          </w:tcPr>
          <w:p w:rsidR="00B0034C" w:rsidRPr="00DE29D8" w:rsidRDefault="00B0034C" w:rsidP="00304A0E">
            <w:pPr>
              <w:widowControl w:val="0"/>
              <w:jc w:val="center"/>
            </w:pPr>
            <w:r w:rsidRPr="00DE29D8">
              <w:t>3</w:t>
            </w:r>
          </w:p>
        </w:tc>
        <w:tc>
          <w:tcPr>
            <w:tcW w:w="1459" w:type="dxa"/>
            <w:shd w:val="clear" w:color="auto" w:fill="auto"/>
          </w:tcPr>
          <w:p w:rsidR="00B0034C" w:rsidRPr="00DE29D8" w:rsidRDefault="00B0034C" w:rsidP="00304A0E">
            <w:pPr>
              <w:widowControl w:val="0"/>
              <w:jc w:val="center"/>
            </w:pPr>
            <w:r>
              <w:t>0</w:t>
            </w:r>
          </w:p>
        </w:tc>
        <w:tc>
          <w:tcPr>
            <w:tcW w:w="1701" w:type="dxa"/>
            <w:shd w:val="clear" w:color="auto" w:fill="auto"/>
          </w:tcPr>
          <w:p w:rsidR="00B0034C" w:rsidRPr="00DE29D8" w:rsidRDefault="00B0034C" w:rsidP="00304A0E">
            <w:pPr>
              <w:widowControl w:val="0"/>
              <w:jc w:val="center"/>
            </w:pPr>
            <w:r>
              <w:t>0</w:t>
            </w:r>
          </w:p>
        </w:tc>
        <w:tc>
          <w:tcPr>
            <w:tcW w:w="1559" w:type="dxa"/>
            <w:shd w:val="clear" w:color="auto" w:fill="auto"/>
          </w:tcPr>
          <w:p w:rsidR="00B0034C" w:rsidRPr="00DE29D8" w:rsidRDefault="002E49A8" w:rsidP="00304A0E">
            <w:pPr>
              <w:widowControl w:val="0"/>
              <w:jc w:val="center"/>
            </w:pPr>
            <w:r>
              <w:t>13</w:t>
            </w:r>
          </w:p>
        </w:tc>
        <w:tc>
          <w:tcPr>
            <w:tcW w:w="2347" w:type="dxa"/>
            <w:shd w:val="clear" w:color="auto" w:fill="auto"/>
          </w:tcPr>
          <w:p w:rsidR="00B0034C" w:rsidRPr="00DE29D8" w:rsidRDefault="00B0034C" w:rsidP="00304A0E">
            <w:pPr>
              <w:widowControl w:val="0"/>
              <w:jc w:val="center"/>
            </w:pPr>
            <w:r w:rsidRPr="00DE29D8">
              <w:t>Type A</w:t>
            </w:r>
          </w:p>
        </w:tc>
      </w:tr>
    </w:tbl>
    <w:p w:rsidR="00342088" w:rsidRDefault="00342088" w:rsidP="000A6427">
      <w:pPr>
        <w:rPr>
          <w:lang w:eastAsia="zh-CN"/>
        </w:rPr>
      </w:pPr>
    </w:p>
    <w:p w:rsidR="000A6427" w:rsidRDefault="000A6427">
      <w:pPr>
        <w:rPr>
          <w:lang w:eastAsia="zh-CN"/>
        </w:rPr>
      </w:pPr>
      <w:r>
        <w:rPr>
          <w:lang w:eastAsia="zh-CN"/>
        </w:rPr>
        <w:t>For UL fallback DCI, us</w:t>
      </w:r>
      <w:r w:rsidR="00DD774D">
        <w:rPr>
          <w:lang w:eastAsia="zh-CN"/>
        </w:rPr>
        <w:t>ed</w:t>
      </w:r>
      <w:r>
        <w:rPr>
          <w:lang w:eastAsia="zh-CN"/>
        </w:rPr>
        <w:t xml:space="preserve"> for Msg3 scheduling, there is no RRC configuration, so the time domain resource table should be </w:t>
      </w:r>
      <w:r w:rsidRPr="00D32505">
        <w:rPr>
          <w:lang w:eastAsia="zh-CN"/>
        </w:rPr>
        <w:t>predefined</w:t>
      </w:r>
      <w:r w:rsidR="00C56EB5">
        <w:rPr>
          <w:lang w:eastAsia="zh-CN"/>
        </w:rPr>
        <w:t>. I</w:t>
      </w:r>
      <w:r>
        <w:rPr>
          <w:lang w:eastAsia="zh-CN"/>
        </w:rPr>
        <w:t xml:space="preserve">t has been agreed that </w:t>
      </w:r>
      <w:r w:rsidR="00C56EB5">
        <w:rPr>
          <w:lang w:eastAsia="zh-CN"/>
        </w:rPr>
        <w:t>f</w:t>
      </w:r>
      <w:r w:rsidR="00C56EB5" w:rsidRPr="00C56EB5">
        <w:rPr>
          <w:lang w:eastAsia="zh-CN"/>
        </w:rPr>
        <w:t xml:space="preserve">or the non-slot based transmission, 2, 4 and 7 OFDM-symbol durations for the PUSCH </w:t>
      </w:r>
      <w:r w:rsidRPr="00532353">
        <w:rPr>
          <w:lang w:eastAsia="zh-CN"/>
        </w:rPr>
        <w:t>is supported</w:t>
      </w:r>
      <w:r>
        <w:rPr>
          <w:lang w:eastAsia="zh-CN"/>
        </w:rPr>
        <w:t xml:space="preserve">. For example, the time domain resource allocation table for </w:t>
      </w:r>
      <w:r w:rsidR="002645C1">
        <w:rPr>
          <w:lang w:eastAsia="zh-CN"/>
        </w:rPr>
        <w:t>UL fallback DCI</w:t>
      </w:r>
      <w:r>
        <w:rPr>
          <w:lang w:eastAsia="zh-CN"/>
        </w:rPr>
        <w:t xml:space="preserve"> could be as in</w:t>
      </w:r>
      <w:r w:rsidR="00694083">
        <w:rPr>
          <w:lang w:eastAsia="zh-CN"/>
        </w:rPr>
        <w:t xml:space="preserve"> </w:t>
      </w:r>
      <w:r w:rsidR="009219AF">
        <w:rPr>
          <w:lang w:eastAsia="zh-CN"/>
        </w:rPr>
        <w:fldChar w:fldCharType="begin"/>
      </w:r>
      <w:r w:rsidR="00694083">
        <w:rPr>
          <w:lang w:eastAsia="zh-CN"/>
        </w:rPr>
        <w:instrText xml:space="preserve"> REF _Ref503527641 \h </w:instrText>
      </w:r>
      <w:r w:rsidR="009219AF">
        <w:rPr>
          <w:lang w:eastAsia="zh-CN"/>
        </w:rPr>
      </w:r>
      <w:r w:rsidR="009219AF">
        <w:rPr>
          <w:lang w:eastAsia="zh-CN"/>
        </w:rPr>
        <w:fldChar w:fldCharType="separate"/>
      </w:r>
      <w:r w:rsidR="003E5122">
        <w:t xml:space="preserve">Table </w:t>
      </w:r>
      <w:r w:rsidR="003E5122">
        <w:rPr>
          <w:noProof/>
        </w:rPr>
        <w:t>8</w:t>
      </w:r>
      <w:r w:rsidR="009219AF">
        <w:rPr>
          <w:lang w:eastAsia="zh-CN"/>
        </w:rPr>
        <w:fldChar w:fldCharType="end"/>
      </w:r>
      <w:r>
        <w:rPr>
          <w:lang w:eastAsia="zh-CN"/>
        </w:rPr>
        <w:t xml:space="preserve">, and </w:t>
      </w:r>
      <w:r>
        <w:rPr>
          <w:szCs w:val="20"/>
        </w:rPr>
        <w:t>the reference point for starting OFDM symbol could be slot boundary.</w:t>
      </w:r>
      <w:r>
        <w:rPr>
          <w:lang w:eastAsia="zh-CN"/>
        </w:rPr>
        <w:t xml:space="preserve"> </w:t>
      </w:r>
    </w:p>
    <w:p w:rsidR="00694083" w:rsidRDefault="00694083" w:rsidP="00ED598E">
      <w:pPr>
        <w:pStyle w:val="Caption"/>
        <w:keepNext/>
      </w:pPr>
      <w:bookmarkStart w:id="156" w:name="_Ref503527641"/>
      <w:proofErr w:type="gramStart"/>
      <w:r>
        <w:t xml:space="preserve">Table </w:t>
      </w:r>
      <w:r w:rsidR="009219AF">
        <w:fldChar w:fldCharType="begin"/>
      </w:r>
      <w:r>
        <w:instrText xml:space="preserve"> SEQ Table \* ARABIC </w:instrText>
      </w:r>
      <w:r w:rsidR="009219AF">
        <w:fldChar w:fldCharType="separate"/>
      </w:r>
      <w:r w:rsidR="003E5122">
        <w:rPr>
          <w:noProof/>
        </w:rPr>
        <w:t>8</w:t>
      </w:r>
      <w:r w:rsidR="009219AF">
        <w:fldChar w:fldCharType="end"/>
      </w:r>
      <w:bookmarkEnd w:id="156"/>
      <w:r>
        <w:t>.</w:t>
      </w:r>
      <w:proofErr w:type="gramEnd"/>
      <w:r>
        <w:t xml:space="preserve"> </w:t>
      </w:r>
      <w:r w:rsidRPr="00574676">
        <w:t>Time-domain resource table for UL fallback DCI</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0A6427" w:rsidRPr="00DE29D8" w:rsidTr="00B47FB1">
        <w:trPr>
          <w:jc w:val="center"/>
        </w:trPr>
        <w:tc>
          <w:tcPr>
            <w:tcW w:w="1230" w:type="dxa"/>
            <w:shd w:val="clear" w:color="auto" w:fill="auto"/>
          </w:tcPr>
          <w:p w:rsidR="000A6427" w:rsidRPr="000F3C56" w:rsidRDefault="000A6427" w:rsidP="00B47FB1">
            <w:pPr>
              <w:widowControl w:val="0"/>
              <w:jc w:val="center"/>
              <w:rPr>
                <w:b/>
              </w:rPr>
            </w:pPr>
            <w:r w:rsidRPr="000F3C56">
              <w:rPr>
                <w:b/>
              </w:rPr>
              <w:t>index</w:t>
            </w:r>
          </w:p>
        </w:tc>
        <w:tc>
          <w:tcPr>
            <w:tcW w:w="1459" w:type="dxa"/>
            <w:shd w:val="clear" w:color="auto" w:fill="auto"/>
          </w:tcPr>
          <w:p w:rsidR="000A6427" w:rsidRPr="000F3C56" w:rsidRDefault="002645C1" w:rsidP="00B47FB1">
            <w:pPr>
              <w:widowControl w:val="0"/>
              <w:jc w:val="center"/>
              <w:rPr>
                <w:b/>
              </w:rPr>
            </w:pPr>
            <w:r>
              <w:rPr>
                <w:b/>
              </w:rPr>
              <w:t>K2</w:t>
            </w:r>
          </w:p>
        </w:tc>
        <w:tc>
          <w:tcPr>
            <w:tcW w:w="1701" w:type="dxa"/>
            <w:shd w:val="clear" w:color="auto" w:fill="auto"/>
          </w:tcPr>
          <w:p w:rsidR="000A6427" w:rsidRPr="000F3C56" w:rsidRDefault="000A6427" w:rsidP="00B47FB1">
            <w:pPr>
              <w:widowControl w:val="0"/>
              <w:jc w:val="center"/>
              <w:rPr>
                <w:b/>
              </w:rPr>
            </w:pPr>
            <w:r w:rsidRPr="000F3C56">
              <w:rPr>
                <w:b/>
              </w:rPr>
              <w:t>start</w:t>
            </w:r>
          </w:p>
        </w:tc>
        <w:tc>
          <w:tcPr>
            <w:tcW w:w="1559" w:type="dxa"/>
            <w:shd w:val="clear" w:color="auto" w:fill="auto"/>
          </w:tcPr>
          <w:p w:rsidR="000A6427" w:rsidRPr="000F3C56" w:rsidRDefault="000A6427" w:rsidP="00B47FB1">
            <w:pPr>
              <w:widowControl w:val="0"/>
              <w:jc w:val="center"/>
              <w:rPr>
                <w:b/>
              </w:rPr>
            </w:pPr>
            <w:r w:rsidRPr="000F3C56">
              <w:rPr>
                <w:b/>
              </w:rPr>
              <w:t>Length</w:t>
            </w:r>
          </w:p>
        </w:tc>
        <w:tc>
          <w:tcPr>
            <w:tcW w:w="2347" w:type="dxa"/>
            <w:shd w:val="clear" w:color="auto" w:fill="auto"/>
          </w:tcPr>
          <w:p w:rsidR="000A6427" w:rsidRPr="000F3C56" w:rsidRDefault="000A6427" w:rsidP="00B47FB1">
            <w:pPr>
              <w:widowControl w:val="0"/>
              <w:jc w:val="center"/>
              <w:rPr>
                <w:b/>
              </w:rPr>
            </w:pPr>
            <w:r w:rsidRPr="000F3C56">
              <w:rPr>
                <w:b/>
              </w:rPr>
              <w:t>PDSCH</w:t>
            </w:r>
            <w:r w:rsidRPr="000F3C56">
              <w:rPr>
                <w:rFonts w:hint="eastAsia"/>
                <w:b/>
              </w:rPr>
              <w:t xml:space="preserve"> mapping type</w:t>
            </w:r>
          </w:p>
        </w:tc>
      </w:tr>
      <w:tr w:rsidR="000A6427" w:rsidRPr="00DE29D8" w:rsidTr="00B47FB1">
        <w:trPr>
          <w:jc w:val="center"/>
        </w:trPr>
        <w:tc>
          <w:tcPr>
            <w:tcW w:w="1230" w:type="dxa"/>
            <w:shd w:val="clear" w:color="auto" w:fill="auto"/>
          </w:tcPr>
          <w:p w:rsidR="000A6427" w:rsidRPr="00DE29D8" w:rsidRDefault="000A6427" w:rsidP="00B47FB1">
            <w:pPr>
              <w:widowControl w:val="0"/>
              <w:jc w:val="center"/>
            </w:pPr>
            <w:r w:rsidRPr="00DE29D8">
              <w:t>0</w:t>
            </w:r>
          </w:p>
        </w:tc>
        <w:tc>
          <w:tcPr>
            <w:tcW w:w="1459" w:type="dxa"/>
            <w:shd w:val="clear" w:color="auto" w:fill="auto"/>
          </w:tcPr>
          <w:p w:rsidR="000A6427" w:rsidRPr="00DE29D8" w:rsidRDefault="002645C1" w:rsidP="00B47FB1">
            <w:pPr>
              <w:widowControl w:val="0"/>
              <w:jc w:val="center"/>
            </w:pPr>
            <w:r>
              <w:t>2</w:t>
            </w:r>
          </w:p>
        </w:tc>
        <w:tc>
          <w:tcPr>
            <w:tcW w:w="1701" w:type="dxa"/>
            <w:shd w:val="clear" w:color="auto" w:fill="auto"/>
          </w:tcPr>
          <w:p w:rsidR="000A6427" w:rsidRPr="00DE29D8" w:rsidRDefault="000A6427" w:rsidP="00B47FB1">
            <w:pPr>
              <w:widowControl w:val="0"/>
              <w:jc w:val="center"/>
            </w:pPr>
            <w:r>
              <w:t>0</w:t>
            </w:r>
          </w:p>
        </w:tc>
        <w:tc>
          <w:tcPr>
            <w:tcW w:w="1559" w:type="dxa"/>
            <w:shd w:val="clear" w:color="auto" w:fill="auto"/>
          </w:tcPr>
          <w:p w:rsidR="000A6427" w:rsidRPr="00DE29D8" w:rsidRDefault="000A6427" w:rsidP="00B47FB1">
            <w:pPr>
              <w:widowControl w:val="0"/>
              <w:jc w:val="center"/>
            </w:pPr>
            <w:r w:rsidRPr="00DE29D8">
              <w:t>2</w:t>
            </w:r>
          </w:p>
        </w:tc>
        <w:tc>
          <w:tcPr>
            <w:tcW w:w="2347" w:type="dxa"/>
            <w:shd w:val="clear" w:color="auto" w:fill="auto"/>
          </w:tcPr>
          <w:p w:rsidR="000A6427" w:rsidRPr="00DE29D8" w:rsidRDefault="000A6427" w:rsidP="00B47FB1">
            <w:pPr>
              <w:widowControl w:val="0"/>
              <w:jc w:val="center"/>
            </w:pPr>
            <w:r>
              <w:t xml:space="preserve">Type </w:t>
            </w:r>
            <w:r w:rsidRPr="00DE29D8">
              <w:rPr>
                <w:rFonts w:hint="eastAsia"/>
              </w:rPr>
              <w:t>B</w:t>
            </w:r>
          </w:p>
        </w:tc>
      </w:tr>
      <w:tr w:rsidR="000A6427" w:rsidRPr="00DE29D8" w:rsidTr="00B47FB1">
        <w:trPr>
          <w:jc w:val="center"/>
        </w:trPr>
        <w:tc>
          <w:tcPr>
            <w:tcW w:w="1230" w:type="dxa"/>
            <w:shd w:val="clear" w:color="auto" w:fill="auto"/>
          </w:tcPr>
          <w:p w:rsidR="000A6427" w:rsidRPr="00DE29D8" w:rsidRDefault="000A6427" w:rsidP="00B47FB1">
            <w:pPr>
              <w:widowControl w:val="0"/>
              <w:jc w:val="center"/>
            </w:pPr>
            <w:r w:rsidRPr="00DE29D8">
              <w:t>1</w:t>
            </w:r>
          </w:p>
        </w:tc>
        <w:tc>
          <w:tcPr>
            <w:tcW w:w="1459" w:type="dxa"/>
            <w:shd w:val="clear" w:color="auto" w:fill="auto"/>
          </w:tcPr>
          <w:p w:rsidR="000A6427" w:rsidRPr="00DE29D8" w:rsidRDefault="002645C1" w:rsidP="00B47FB1">
            <w:pPr>
              <w:widowControl w:val="0"/>
              <w:jc w:val="center"/>
            </w:pPr>
            <w:r>
              <w:t>2</w:t>
            </w:r>
          </w:p>
        </w:tc>
        <w:tc>
          <w:tcPr>
            <w:tcW w:w="1701" w:type="dxa"/>
            <w:shd w:val="clear" w:color="auto" w:fill="auto"/>
          </w:tcPr>
          <w:p w:rsidR="000A6427" w:rsidRPr="00DE29D8" w:rsidRDefault="000A6427" w:rsidP="00B47FB1">
            <w:pPr>
              <w:widowControl w:val="0"/>
              <w:jc w:val="center"/>
            </w:pPr>
            <w:r>
              <w:t>0</w:t>
            </w:r>
          </w:p>
        </w:tc>
        <w:tc>
          <w:tcPr>
            <w:tcW w:w="1559" w:type="dxa"/>
            <w:shd w:val="clear" w:color="auto" w:fill="auto"/>
          </w:tcPr>
          <w:p w:rsidR="000A6427" w:rsidRPr="00DE29D8" w:rsidRDefault="000A6427" w:rsidP="00B47FB1">
            <w:pPr>
              <w:widowControl w:val="0"/>
              <w:jc w:val="center"/>
            </w:pPr>
            <w:r w:rsidRPr="00DE29D8">
              <w:t>4</w:t>
            </w:r>
          </w:p>
        </w:tc>
        <w:tc>
          <w:tcPr>
            <w:tcW w:w="2347" w:type="dxa"/>
            <w:shd w:val="clear" w:color="auto" w:fill="auto"/>
          </w:tcPr>
          <w:p w:rsidR="000A6427" w:rsidRPr="00DE29D8" w:rsidRDefault="000A6427" w:rsidP="00B47FB1">
            <w:pPr>
              <w:widowControl w:val="0"/>
              <w:jc w:val="center"/>
            </w:pPr>
            <w:r>
              <w:t xml:space="preserve">Type </w:t>
            </w:r>
            <w:r w:rsidRPr="00DE29D8">
              <w:rPr>
                <w:rFonts w:hint="eastAsia"/>
              </w:rPr>
              <w:t>B</w:t>
            </w:r>
          </w:p>
        </w:tc>
      </w:tr>
      <w:tr w:rsidR="000A6427" w:rsidRPr="00DE29D8" w:rsidTr="00B47FB1">
        <w:trPr>
          <w:jc w:val="center"/>
        </w:trPr>
        <w:tc>
          <w:tcPr>
            <w:tcW w:w="1230" w:type="dxa"/>
            <w:shd w:val="clear" w:color="auto" w:fill="auto"/>
          </w:tcPr>
          <w:p w:rsidR="000A6427" w:rsidRPr="00DE29D8" w:rsidRDefault="000A6427" w:rsidP="00B47FB1">
            <w:pPr>
              <w:widowControl w:val="0"/>
              <w:jc w:val="center"/>
            </w:pPr>
            <w:r w:rsidRPr="00DE29D8">
              <w:t>2</w:t>
            </w:r>
          </w:p>
        </w:tc>
        <w:tc>
          <w:tcPr>
            <w:tcW w:w="1459" w:type="dxa"/>
            <w:shd w:val="clear" w:color="auto" w:fill="auto"/>
          </w:tcPr>
          <w:p w:rsidR="000A6427" w:rsidRPr="00DE29D8" w:rsidRDefault="002645C1" w:rsidP="00B47FB1">
            <w:pPr>
              <w:widowControl w:val="0"/>
              <w:jc w:val="center"/>
            </w:pPr>
            <w:r>
              <w:t>2</w:t>
            </w:r>
          </w:p>
        </w:tc>
        <w:tc>
          <w:tcPr>
            <w:tcW w:w="1701" w:type="dxa"/>
            <w:shd w:val="clear" w:color="auto" w:fill="auto"/>
          </w:tcPr>
          <w:p w:rsidR="000A6427" w:rsidRPr="00DE29D8" w:rsidRDefault="000A6427" w:rsidP="00B47FB1">
            <w:pPr>
              <w:widowControl w:val="0"/>
              <w:jc w:val="center"/>
            </w:pPr>
            <w:r>
              <w:t>0</w:t>
            </w:r>
          </w:p>
        </w:tc>
        <w:tc>
          <w:tcPr>
            <w:tcW w:w="1559" w:type="dxa"/>
            <w:shd w:val="clear" w:color="auto" w:fill="auto"/>
          </w:tcPr>
          <w:p w:rsidR="000A6427" w:rsidRPr="00DE29D8" w:rsidRDefault="000A6427" w:rsidP="00B47FB1">
            <w:pPr>
              <w:widowControl w:val="0"/>
              <w:jc w:val="center"/>
            </w:pPr>
            <w:r w:rsidRPr="00DE29D8">
              <w:t>7</w:t>
            </w:r>
          </w:p>
        </w:tc>
        <w:tc>
          <w:tcPr>
            <w:tcW w:w="2347" w:type="dxa"/>
            <w:shd w:val="clear" w:color="auto" w:fill="auto"/>
          </w:tcPr>
          <w:p w:rsidR="000A6427" w:rsidRPr="00DE29D8" w:rsidRDefault="000A6427" w:rsidP="00B47FB1">
            <w:pPr>
              <w:widowControl w:val="0"/>
              <w:jc w:val="center"/>
            </w:pPr>
            <w:r>
              <w:t xml:space="preserve">Type </w:t>
            </w:r>
            <w:r w:rsidRPr="00DE29D8">
              <w:rPr>
                <w:rFonts w:hint="eastAsia"/>
              </w:rPr>
              <w:t>B</w:t>
            </w:r>
          </w:p>
        </w:tc>
      </w:tr>
      <w:tr w:rsidR="000A6427" w:rsidRPr="00DE29D8" w:rsidTr="00B47FB1">
        <w:trPr>
          <w:jc w:val="center"/>
        </w:trPr>
        <w:tc>
          <w:tcPr>
            <w:tcW w:w="1230" w:type="dxa"/>
            <w:shd w:val="clear" w:color="auto" w:fill="auto"/>
          </w:tcPr>
          <w:p w:rsidR="000A6427" w:rsidRPr="00DE29D8" w:rsidRDefault="000A6427" w:rsidP="00B47FB1">
            <w:pPr>
              <w:widowControl w:val="0"/>
              <w:jc w:val="center"/>
            </w:pPr>
            <w:r w:rsidRPr="00DE29D8">
              <w:t>3</w:t>
            </w:r>
          </w:p>
        </w:tc>
        <w:tc>
          <w:tcPr>
            <w:tcW w:w="1459" w:type="dxa"/>
            <w:shd w:val="clear" w:color="auto" w:fill="auto"/>
          </w:tcPr>
          <w:p w:rsidR="000A6427" w:rsidRPr="00DE29D8" w:rsidRDefault="002645C1" w:rsidP="00B47FB1">
            <w:pPr>
              <w:widowControl w:val="0"/>
              <w:jc w:val="center"/>
            </w:pPr>
            <w:r>
              <w:t>3</w:t>
            </w:r>
          </w:p>
        </w:tc>
        <w:tc>
          <w:tcPr>
            <w:tcW w:w="1701" w:type="dxa"/>
            <w:shd w:val="clear" w:color="auto" w:fill="auto"/>
          </w:tcPr>
          <w:p w:rsidR="000A6427" w:rsidRPr="00DE29D8" w:rsidRDefault="00C56EB5" w:rsidP="00B47FB1">
            <w:pPr>
              <w:widowControl w:val="0"/>
              <w:jc w:val="center"/>
            </w:pPr>
            <w:r>
              <w:t>1</w:t>
            </w:r>
          </w:p>
        </w:tc>
        <w:tc>
          <w:tcPr>
            <w:tcW w:w="1559" w:type="dxa"/>
            <w:shd w:val="clear" w:color="auto" w:fill="auto"/>
          </w:tcPr>
          <w:p w:rsidR="000A6427" w:rsidRPr="00DE29D8" w:rsidRDefault="000A6427" w:rsidP="00B47FB1">
            <w:pPr>
              <w:widowControl w:val="0"/>
              <w:jc w:val="center"/>
            </w:pPr>
            <w:r>
              <w:t>1</w:t>
            </w:r>
            <w:r w:rsidR="00C56EB5">
              <w:t>2</w:t>
            </w:r>
          </w:p>
        </w:tc>
        <w:tc>
          <w:tcPr>
            <w:tcW w:w="2347" w:type="dxa"/>
            <w:shd w:val="clear" w:color="auto" w:fill="auto"/>
          </w:tcPr>
          <w:p w:rsidR="000A6427" w:rsidRPr="00DE29D8" w:rsidRDefault="000A6427" w:rsidP="00B47FB1">
            <w:pPr>
              <w:widowControl w:val="0"/>
              <w:jc w:val="center"/>
            </w:pPr>
            <w:r w:rsidRPr="00DE29D8">
              <w:t>Type A</w:t>
            </w:r>
          </w:p>
        </w:tc>
      </w:tr>
    </w:tbl>
    <w:p w:rsidR="00342088" w:rsidRDefault="00342088" w:rsidP="00B0034C">
      <w:pPr>
        <w:rPr>
          <w:b/>
          <w:i/>
          <w:lang w:eastAsia="zh-CN"/>
        </w:rPr>
      </w:pPr>
    </w:p>
    <w:p w:rsidR="00B0034C" w:rsidRDefault="00B0034C" w:rsidP="00B0034C">
      <w:pPr>
        <w:rPr>
          <w:b/>
          <w:i/>
          <w:lang w:eastAsia="zh-CN"/>
        </w:rPr>
      </w:pPr>
      <w:r>
        <w:rPr>
          <w:b/>
          <w:i/>
          <w:lang w:eastAsia="zh-CN"/>
        </w:rPr>
        <w:t xml:space="preserve">Proposal </w:t>
      </w:r>
      <w:r w:rsidR="004E0D1E">
        <w:rPr>
          <w:b/>
          <w:i/>
          <w:lang w:eastAsia="zh-CN"/>
        </w:rPr>
        <w:t>3</w:t>
      </w:r>
      <w:r w:rsidRPr="002C4D3F">
        <w:rPr>
          <w:b/>
          <w:i/>
          <w:lang w:eastAsia="zh-CN"/>
        </w:rPr>
        <w:t xml:space="preserve">: </w:t>
      </w:r>
      <w:r>
        <w:rPr>
          <w:b/>
          <w:i/>
          <w:lang w:eastAsia="zh-CN"/>
        </w:rPr>
        <w:t xml:space="preserve">For </w:t>
      </w:r>
      <w:r w:rsidR="002645C1" w:rsidRPr="002645C1">
        <w:rPr>
          <w:b/>
          <w:i/>
          <w:lang w:eastAsia="zh-CN"/>
        </w:rPr>
        <w:t>DL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B0034C" w:rsidRPr="00DE29D8" w:rsidTr="00304A0E">
        <w:trPr>
          <w:jc w:val="center"/>
        </w:trPr>
        <w:tc>
          <w:tcPr>
            <w:tcW w:w="1230" w:type="dxa"/>
            <w:shd w:val="clear" w:color="auto" w:fill="auto"/>
          </w:tcPr>
          <w:p w:rsidR="00B0034C" w:rsidRPr="000F3C56" w:rsidRDefault="00B0034C" w:rsidP="00304A0E">
            <w:pPr>
              <w:widowControl w:val="0"/>
              <w:jc w:val="center"/>
              <w:rPr>
                <w:b/>
              </w:rPr>
            </w:pPr>
            <w:r w:rsidRPr="000F3C56">
              <w:rPr>
                <w:b/>
              </w:rPr>
              <w:t>index</w:t>
            </w:r>
          </w:p>
        </w:tc>
        <w:tc>
          <w:tcPr>
            <w:tcW w:w="1459" w:type="dxa"/>
            <w:shd w:val="clear" w:color="auto" w:fill="auto"/>
          </w:tcPr>
          <w:p w:rsidR="00B0034C" w:rsidRPr="000F3C56" w:rsidRDefault="00B0034C" w:rsidP="00304A0E">
            <w:pPr>
              <w:widowControl w:val="0"/>
              <w:jc w:val="center"/>
              <w:rPr>
                <w:b/>
              </w:rPr>
            </w:pPr>
            <w:r w:rsidRPr="000F3C56">
              <w:rPr>
                <w:b/>
              </w:rPr>
              <w:t>K0</w:t>
            </w:r>
          </w:p>
        </w:tc>
        <w:tc>
          <w:tcPr>
            <w:tcW w:w="1701" w:type="dxa"/>
            <w:shd w:val="clear" w:color="auto" w:fill="auto"/>
          </w:tcPr>
          <w:p w:rsidR="00B0034C" w:rsidRPr="000F3C56" w:rsidRDefault="00B0034C" w:rsidP="00304A0E">
            <w:pPr>
              <w:widowControl w:val="0"/>
              <w:jc w:val="center"/>
              <w:rPr>
                <w:b/>
              </w:rPr>
            </w:pPr>
            <w:r w:rsidRPr="000F3C56">
              <w:rPr>
                <w:b/>
              </w:rPr>
              <w:t>start</w:t>
            </w:r>
          </w:p>
        </w:tc>
        <w:tc>
          <w:tcPr>
            <w:tcW w:w="1559" w:type="dxa"/>
            <w:shd w:val="clear" w:color="auto" w:fill="auto"/>
          </w:tcPr>
          <w:p w:rsidR="00B0034C" w:rsidRPr="000F3C56" w:rsidRDefault="00B0034C" w:rsidP="00304A0E">
            <w:pPr>
              <w:widowControl w:val="0"/>
              <w:jc w:val="center"/>
              <w:rPr>
                <w:b/>
              </w:rPr>
            </w:pPr>
            <w:r w:rsidRPr="000F3C56">
              <w:rPr>
                <w:b/>
              </w:rPr>
              <w:t>Length</w:t>
            </w:r>
          </w:p>
        </w:tc>
        <w:tc>
          <w:tcPr>
            <w:tcW w:w="2347" w:type="dxa"/>
            <w:shd w:val="clear" w:color="auto" w:fill="auto"/>
          </w:tcPr>
          <w:p w:rsidR="00B0034C" w:rsidRPr="000F3C56" w:rsidRDefault="00B0034C" w:rsidP="00304A0E">
            <w:pPr>
              <w:widowControl w:val="0"/>
              <w:jc w:val="center"/>
              <w:rPr>
                <w:b/>
              </w:rPr>
            </w:pPr>
            <w:r w:rsidRPr="000F3C56">
              <w:rPr>
                <w:b/>
              </w:rPr>
              <w:t>PDSCH</w:t>
            </w:r>
            <w:r w:rsidRPr="000F3C56">
              <w:rPr>
                <w:rFonts w:hint="eastAsia"/>
                <w:b/>
              </w:rPr>
              <w:t xml:space="preserve"> mapping type</w:t>
            </w:r>
          </w:p>
        </w:tc>
      </w:tr>
      <w:tr w:rsidR="005967C4" w:rsidRPr="00DE29D8" w:rsidTr="00304A0E">
        <w:trPr>
          <w:jc w:val="center"/>
        </w:trPr>
        <w:tc>
          <w:tcPr>
            <w:tcW w:w="1230" w:type="dxa"/>
            <w:shd w:val="clear" w:color="auto" w:fill="auto"/>
          </w:tcPr>
          <w:p w:rsidR="005967C4" w:rsidRPr="00DE29D8" w:rsidRDefault="005967C4" w:rsidP="005967C4">
            <w:pPr>
              <w:widowControl w:val="0"/>
              <w:jc w:val="center"/>
            </w:pPr>
            <w:r w:rsidRPr="00DE29D8">
              <w:t>0</w:t>
            </w:r>
          </w:p>
        </w:tc>
        <w:tc>
          <w:tcPr>
            <w:tcW w:w="1459" w:type="dxa"/>
            <w:shd w:val="clear" w:color="auto" w:fill="auto"/>
          </w:tcPr>
          <w:p w:rsidR="005967C4" w:rsidRPr="00DE29D8" w:rsidRDefault="005967C4" w:rsidP="005967C4">
            <w:pPr>
              <w:widowControl w:val="0"/>
              <w:jc w:val="center"/>
            </w:pPr>
            <w:r>
              <w:t>0</w:t>
            </w:r>
          </w:p>
        </w:tc>
        <w:tc>
          <w:tcPr>
            <w:tcW w:w="1701" w:type="dxa"/>
            <w:shd w:val="clear" w:color="auto" w:fill="auto"/>
          </w:tcPr>
          <w:p w:rsidR="005967C4" w:rsidRPr="00DE29D8" w:rsidRDefault="005967C4" w:rsidP="005967C4">
            <w:pPr>
              <w:widowControl w:val="0"/>
              <w:jc w:val="center"/>
            </w:pPr>
            <w:r>
              <w:t>0</w:t>
            </w:r>
          </w:p>
        </w:tc>
        <w:tc>
          <w:tcPr>
            <w:tcW w:w="1559" w:type="dxa"/>
            <w:shd w:val="clear" w:color="auto" w:fill="auto"/>
          </w:tcPr>
          <w:p w:rsidR="005967C4" w:rsidRPr="00DE29D8" w:rsidRDefault="005967C4" w:rsidP="005967C4">
            <w:pPr>
              <w:widowControl w:val="0"/>
              <w:jc w:val="center"/>
            </w:pPr>
            <w:r w:rsidRPr="00DE29D8">
              <w:t>2</w:t>
            </w:r>
          </w:p>
        </w:tc>
        <w:tc>
          <w:tcPr>
            <w:tcW w:w="2347" w:type="dxa"/>
            <w:shd w:val="clear" w:color="auto" w:fill="auto"/>
          </w:tcPr>
          <w:p w:rsidR="005967C4" w:rsidRPr="00DE29D8" w:rsidRDefault="005967C4" w:rsidP="005967C4">
            <w:pPr>
              <w:widowControl w:val="0"/>
              <w:jc w:val="center"/>
            </w:pPr>
            <w:r>
              <w:t xml:space="preserve">Type </w:t>
            </w:r>
            <w:r w:rsidRPr="00DE29D8">
              <w:rPr>
                <w:rFonts w:hint="eastAsia"/>
              </w:rPr>
              <w:t>B</w:t>
            </w:r>
          </w:p>
        </w:tc>
      </w:tr>
      <w:tr w:rsidR="005967C4" w:rsidRPr="00DE29D8" w:rsidTr="00304A0E">
        <w:trPr>
          <w:jc w:val="center"/>
        </w:trPr>
        <w:tc>
          <w:tcPr>
            <w:tcW w:w="1230" w:type="dxa"/>
            <w:shd w:val="clear" w:color="auto" w:fill="auto"/>
          </w:tcPr>
          <w:p w:rsidR="005967C4" w:rsidRPr="00DE29D8" w:rsidRDefault="005967C4" w:rsidP="005967C4">
            <w:pPr>
              <w:widowControl w:val="0"/>
              <w:jc w:val="center"/>
            </w:pPr>
            <w:r w:rsidRPr="00DE29D8">
              <w:t>1</w:t>
            </w:r>
          </w:p>
        </w:tc>
        <w:tc>
          <w:tcPr>
            <w:tcW w:w="1459" w:type="dxa"/>
            <w:shd w:val="clear" w:color="auto" w:fill="auto"/>
          </w:tcPr>
          <w:p w:rsidR="005967C4" w:rsidRPr="00DE29D8" w:rsidRDefault="005967C4" w:rsidP="005967C4">
            <w:pPr>
              <w:widowControl w:val="0"/>
              <w:jc w:val="center"/>
            </w:pPr>
            <w:r>
              <w:t>0</w:t>
            </w:r>
          </w:p>
        </w:tc>
        <w:tc>
          <w:tcPr>
            <w:tcW w:w="1701" w:type="dxa"/>
            <w:shd w:val="clear" w:color="auto" w:fill="auto"/>
          </w:tcPr>
          <w:p w:rsidR="005967C4" w:rsidRPr="00DE29D8" w:rsidRDefault="005967C4" w:rsidP="005967C4">
            <w:pPr>
              <w:widowControl w:val="0"/>
              <w:jc w:val="center"/>
            </w:pPr>
            <w:r>
              <w:t>0</w:t>
            </w:r>
          </w:p>
        </w:tc>
        <w:tc>
          <w:tcPr>
            <w:tcW w:w="1559" w:type="dxa"/>
            <w:shd w:val="clear" w:color="auto" w:fill="auto"/>
          </w:tcPr>
          <w:p w:rsidR="005967C4" w:rsidRPr="00DE29D8" w:rsidRDefault="005967C4" w:rsidP="005967C4">
            <w:pPr>
              <w:widowControl w:val="0"/>
              <w:jc w:val="center"/>
            </w:pPr>
            <w:r w:rsidRPr="00DE29D8">
              <w:t>4</w:t>
            </w:r>
          </w:p>
        </w:tc>
        <w:tc>
          <w:tcPr>
            <w:tcW w:w="2347" w:type="dxa"/>
            <w:shd w:val="clear" w:color="auto" w:fill="auto"/>
          </w:tcPr>
          <w:p w:rsidR="005967C4" w:rsidRPr="00DE29D8" w:rsidRDefault="005967C4" w:rsidP="005967C4">
            <w:pPr>
              <w:widowControl w:val="0"/>
              <w:jc w:val="center"/>
            </w:pPr>
            <w:r>
              <w:t xml:space="preserve">Type </w:t>
            </w:r>
            <w:r w:rsidRPr="00DE29D8">
              <w:rPr>
                <w:rFonts w:hint="eastAsia"/>
              </w:rPr>
              <w:t>B</w:t>
            </w:r>
          </w:p>
        </w:tc>
      </w:tr>
      <w:tr w:rsidR="005967C4" w:rsidRPr="00DE29D8" w:rsidTr="00304A0E">
        <w:trPr>
          <w:jc w:val="center"/>
        </w:trPr>
        <w:tc>
          <w:tcPr>
            <w:tcW w:w="1230" w:type="dxa"/>
            <w:shd w:val="clear" w:color="auto" w:fill="auto"/>
          </w:tcPr>
          <w:p w:rsidR="005967C4" w:rsidRPr="00DE29D8" w:rsidRDefault="005967C4" w:rsidP="005967C4">
            <w:pPr>
              <w:widowControl w:val="0"/>
              <w:jc w:val="center"/>
            </w:pPr>
            <w:r w:rsidRPr="00DE29D8">
              <w:t>2</w:t>
            </w:r>
          </w:p>
        </w:tc>
        <w:tc>
          <w:tcPr>
            <w:tcW w:w="1459" w:type="dxa"/>
            <w:shd w:val="clear" w:color="auto" w:fill="auto"/>
          </w:tcPr>
          <w:p w:rsidR="005967C4" w:rsidRPr="00DE29D8" w:rsidRDefault="005967C4" w:rsidP="005967C4">
            <w:pPr>
              <w:widowControl w:val="0"/>
              <w:jc w:val="center"/>
            </w:pPr>
            <w:r>
              <w:t>0</w:t>
            </w:r>
          </w:p>
        </w:tc>
        <w:tc>
          <w:tcPr>
            <w:tcW w:w="1701" w:type="dxa"/>
            <w:shd w:val="clear" w:color="auto" w:fill="auto"/>
          </w:tcPr>
          <w:p w:rsidR="005967C4" w:rsidRPr="00DE29D8" w:rsidRDefault="005967C4" w:rsidP="005967C4">
            <w:pPr>
              <w:widowControl w:val="0"/>
              <w:jc w:val="center"/>
            </w:pPr>
            <w:r>
              <w:t>0</w:t>
            </w:r>
          </w:p>
        </w:tc>
        <w:tc>
          <w:tcPr>
            <w:tcW w:w="1559" w:type="dxa"/>
            <w:shd w:val="clear" w:color="auto" w:fill="auto"/>
          </w:tcPr>
          <w:p w:rsidR="005967C4" w:rsidRPr="00DE29D8" w:rsidRDefault="005967C4" w:rsidP="005967C4">
            <w:pPr>
              <w:widowControl w:val="0"/>
              <w:jc w:val="center"/>
            </w:pPr>
            <w:r w:rsidRPr="00DE29D8">
              <w:t>7</w:t>
            </w:r>
          </w:p>
        </w:tc>
        <w:tc>
          <w:tcPr>
            <w:tcW w:w="2347" w:type="dxa"/>
            <w:shd w:val="clear" w:color="auto" w:fill="auto"/>
          </w:tcPr>
          <w:p w:rsidR="005967C4" w:rsidRPr="00DE29D8" w:rsidRDefault="005967C4" w:rsidP="005967C4">
            <w:pPr>
              <w:widowControl w:val="0"/>
              <w:jc w:val="center"/>
            </w:pPr>
            <w:r>
              <w:t xml:space="preserve">Type </w:t>
            </w:r>
            <w:r w:rsidRPr="00DE29D8">
              <w:rPr>
                <w:rFonts w:hint="eastAsia"/>
              </w:rPr>
              <w:t>B</w:t>
            </w:r>
          </w:p>
        </w:tc>
      </w:tr>
      <w:tr w:rsidR="005967C4" w:rsidRPr="00DE29D8" w:rsidTr="00304A0E">
        <w:trPr>
          <w:jc w:val="center"/>
        </w:trPr>
        <w:tc>
          <w:tcPr>
            <w:tcW w:w="1230" w:type="dxa"/>
            <w:shd w:val="clear" w:color="auto" w:fill="auto"/>
          </w:tcPr>
          <w:p w:rsidR="005967C4" w:rsidRPr="00DE29D8" w:rsidRDefault="005967C4" w:rsidP="005967C4">
            <w:pPr>
              <w:widowControl w:val="0"/>
              <w:jc w:val="center"/>
            </w:pPr>
            <w:r w:rsidRPr="00DE29D8">
              <w:t>3</w:t>
            </w:r>
          </w:p>
        </w:tc>
        <w:tc>
          <w:tcPr>
            <w:tcW w:w="1459" w:type="dxa"/>
            <w:shd w:val="clear" w:color="auto" w:fill="auto"/>
          </w:tcPr>
          <w:p w:rsidR="005967C4" w:rsidRPr="00DE29D8" w:rsidRDefault="005967C4" w:rsidP="005967C4">
            <w:pPr>
              <w:widowControl w:val="0"/>
              <w:jc w:val="center"/>
            </w:pPr>
            <w:r>
              <w:t>0</w:t>
            </w:r>
          </w:p>
        </w:tc>
        <w:tc>
          <w:tcPr>
            <w:tcW w:w="1701" w:type="dxa"/>
            <w:shd w:val="clear" w:color="auto" w:fill="auto"/>
          </w:tcPr>
          <w:p w:rsidR="005967C4" w:rsidRPr="00DE29D8" w:rsidRDefault="005967C4" w:rsidP="005967C4">
            <w:pPr>
              <w:widowControl w:val="0"/>
              <w:jc w:val="center"/>
            </w:pPr>
            <w:r>
              <w:t>0</w:t>
            </w:r>
          </w:p>
        </w:tc>
        <w:tc>
          <w:tcPr>
            <w:tcW w:w="1559" w:type="dxa"/>
            <w:shd w:val="clear" w:color="auto" w:fill="auto"/>
          </w:tcPr>
          <w:p w:rsidR="005967C4" w:rsidRPr="00DE29D8" w:rsidRDefault="005967C4" w:rsidP="005967C4">
            <w:pPr>
              <w:widowControl w:val="0"/>
              <w:jc w:val="center"/>
            </w:pPr>
            <w:r>
              <w:t>13</w:t>
            </w:r>
          </w:p>
        </w:tc>
        <w:tc>
          <w:tcPr>
            <w:tcW w:w="2347" w:type="dxa"/>
            <w:shd w:val="clear" w:color="auto" w:fill="auto"/>
          </w:tcPr>
          <w:p w:rsidR="005967C4" w:rsidRPr="00DE29D8" w:rsidRDefault="005967C4" w:rsidP="005967C4">
            <w:pPr>
              <w:widowControl w:val="0"/>
              <w:jc w:val="center"/>
            </w:pPr>
            <w:r w:rsidRPr="00DE29D8">
              <w:t>Type A</w:t>
            </w:r>
          </w:p>
        </w:tc>
      </w:tr>
    </w:tbl>
    <w:p w:rsidR="00342088" w:rsidRDefault="00342088" w:rsidP="0085176C">
      <w:pPr>
        <w:rPr>
          <w:bCs/>
          <w:i/>
          <w:kern w:val="2"/>
          <w:sz w:val="28"/>
          <w:szCs w:val="28"/>
          <w:lang w:val="en-GB" w:eastAsia="zh-CN"/>
        </w:rPr>
      </w:pPr>
    </w:p>
    <w:p w:rsidR="002645C1" w:rsidRDefault="002645C1" w:rsidP="002645C1">
      <w:pPr>
        <w:rPr>
          <w:b/>
          <w:i/>
          <w:lang w:eastAsia="zh-CN"/>
        </w:rPr>
      </w:pPr>
      <w:r>
        <w:rPr>
          <w:b/>
          <w:i/>
          <w:lang w:eastAsia="zh-CN"/>
        </w:rPr>
        <w:t xml:space="preserve">Proposal </w:t>
      </w:r>
      <w:r w:rsidR="004E0D1E">
        <w:rPr>
          <w:b/>
          <w:i/>
          <w:lang w:eastAsia="zh-CN"/>
        </w:rPr>
        <w:t>4</w:t>
      </w:r>
      <w:r w:rsidRPr="002C4D3F">
        <w:rPr>
          <w:b/>
          <w:i/>
          <w:lang w:eastAsia="zh-CN"/>
        </w:rPr>
        <w:t xml:space="preserve">: </w:t>
      </w:r>
      <w:r>
        <w:rPr>
          <w:b/>
          <w:i/>
          <w:lang w:eastAsia="zh-CN"/>
        </w:rPr>
        <w:t>For U</w:t>
      </w:r>
      <w:r w:rsidRPr="002645C1">
        <w:rPr>
          <w:b/>
          <w:i/>
          <w:lang w:eastAsia="zh-CN"/>
        </w:rPr>
        <w:t>L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4035B9" w:rsidRPr="00DE29D8" w:rsidTr="00B47FB1">
        <w:trPr>
          <w:jc w:val="center"/>
        </w:trPr>
        <w:tc>
          <w:tcPr>
            <w:tcW w:w="1230" w:type="dxa"/>
            <w:shd w:val="clear" w:color="auto" w:fill="auto"/>
          </w:tcPr>
          <w:p w:rsidR="004035B9" w:rsidRPr="000F3C56" w:rsidRDefault="004035B9" w:rsidP="00B47FB1">
            <w:pPr>
              <w:widowControl w:val="0"/>
              <w:jc w:val="center"/>
              <w:rPr>
                <w:b/>
              </w:rPr>
            </w:pPr>
            <w:r w:rsidRPr="000F3C56">
              <w:rPr>
                <w:b/>
              </w:rPr>
              <w:t>index</w:t>
            </w:r>
          </w:p>
        </w:tc>
        <w:tc>
          <w:tcPr>
            <w:tcW w:w="1459" w:type="dxa"/>
            <w:shd w:val="clear" w:color="auto" w:fill="auto"/>
          </w:tcPr>
          <w:p w:rsidR="004035B9" w:rsidRPr="000F3C56" w:rsidRDefault="004035B9" w:rsidP="00B47FB1">
            <w:pPr>
              <w:widowControl w:val="0"/>
              <w:jc w:val="center"/>
              <w:rPr>
                <w:b/>
              </w:rPr>
            </w:pPr>
            <w:r>
              <w:rPr>
                <w:b/>
              </w:rPr>
              <w:t>K2</w:t>
            </w:r>
          </w:p>
        </w:tc>
        <w:tc>
          <w:tcPr>
            <w:tcW w:w="1701" w:type="dxa"/>
            <w:shd w:val="clear" w:color="auto" w:fill="auto"/>
          </w:tcPr>
          <w:p w:rsidR="004035B9" w:rsidRPr="000F3C56" w:rsidRDefault="004035B9" w:rsidP="00B47FB1">
            <w:pPr>
              <w:widowControl w:val="0"/>
              <w:jc w:val="center"/>
              <w:rPr>
                <w:b/>
              </w:rPr>
            </w:pPr>
            <w:r w:rsidRPr="000F3C56">
              <w:rPr>
                <w:b/>
              </w:rPr>
              <w:t>start</w:t>
            </w:r>
          </w:p>
        </w:tc>
        <w:tc>
          <w:tcPr>
            <w:tcW w:w="1559" w:type="dxa"/>
            <w:shd w:val="clear" w:color="auto" w:fill="auto"/>
          </w:tcPr>
          <w:p w:rsidR="004035B9" w:rsidRPr="000F3C56" w:rsidRDefault="004035B9" w:rsidP="00B47FB1">
            <w:pPr>
              <w:widowControl w:val="0"/>
              <w:jc w:val="center"/>
              <w:rPr>
                <w:b/>
              </w:rPr>
            </w:pPr>
            <w:r w:rsidRPr="000F3C56">
              <w:rPr>
                <w:b/>
              </w:rPr>
              <w:t>Length</w:t>
            </w:r>
          </w:p>
        </w:tc>
        <w:tc>
          <w:tcPr>
            <w:tcW w:w="2347" w:type="dxa"/>
            <w:shd w:val="clear" w:color="auto" w:fill="auto"/>
          </w:tcPr>
          <w:p w:rsidR="004035B9" w:rsidRPr="000F3C56" w:rsidRDefault="004035B9" w:rsidP="00B47FB1">
            <w:pPr>
              <w:widowControl w:val="0"/>
              <w:jc w:val="center"/>
              <w:rPr>
                <w:b/>
              </w:rPr>
            </w:pPr>
            <w:r w:rsidRPr="000F3C56">
              <w:rPr>
                <w:b/>
              </w:rPr>
              <w:t>PDSCH</w:t>
            </w:r>
            <w:r w:rsidRPr="000F3C56">
              <w:rPr>
                <w:rFonts w:hint="eastAsia"/>
                <w:b/>
              </w:rPr>
              <w:t xml:space="preserve"> mapping type</w:t>
            </w:r>
          </w:p>
        </w:tc>
      </w:tr>
      <w:tr w:rsidR="004035B9" w:rsidRPr="00DE29D8" w:rsidTr="00B47FB1">
        <w:trPr>
          <w:jc w:val="center"/>
        </w:trPr>
        <w:tc>
          <w:tcPr>
            <w:tcW w:w="1230" w:type="dxa"/>
            <w:shd w:val="clear" w:color="auto" w:fill="auto"/>
          </w:tcPr>
          <w:p w:rsidR="004035B9" w:rsidRPr="00DE29D8" w:rsidRDefault="004035B9" w:rsidP="00B47FB1">
            <w:pPr>
              <w:widowControl w:val="0"/>
              <w:jc w:val="center"/>
            </w:pPr>
            <w:r w:rsidRPr="00DE29D8">
              <w:t>0</w:t>
            </w:r>
          </w:p>
        </w:tc>
        <w:tc>
          <w:tcPr>
            <w:tcW w:w="1459" w:type="dxa"/>
            <w:shd w:val="clear" w:color="auto" w:fill="auto"/>
          </w:tcPr>
          <w:p w:rsidR="004035B9" w:rsidRPr="00DE29D8" w:rsidRDefault="004035B9" w:rsidP="00B47FB1">
            <w:pPr>
              <w:widowControl w:val="0"/>
              <w:jc w:val="center"/>
            </w:pPr>
            <w:r>
              <w:t>2</w:t>
            </w:r>
          </w:p>
        </w:tc>
        <w:tc>
          <w:tcPr>
            <w:tcW w:w="1701" w:type="dxa"/>
            <w:shd w:val="clear" w:color="auto" w:fill="auto"/>
          </w:tcPr>
          <w:p w:rsidR="004035B9" w:rsidRPr="00DE29D8" w:rsidRDefault="004035B9" w:rsidP="00B47FB1">
            <w:pPr>
              <w:widowControl w:val="0"/>
              <w:jc w:val="center"/>
            </w:pPr>
            <w:r>
              <w:t>0</w:t>
            </w:r>
          </w:p>
        </w:tc>
        <w:tc>
          <w:tcPr>
            <w:tcW w:w="1559" w:type="dxa"/>
            <w:shd w:val="clear" w:color="auto" w:fill="auto"/>
          </w:tcPr>
          <w:p w:rsidR="004035B9" w:rsidRPr="00DE29D8" w:rsidRDefault="004035B9" w:rsidP="00B47FB1">
            <w:pPr>
              <w:widowControl w:val="0"/>
              <w:jc w:val="center"/>
            </w:pPr>
            <w:r w:rsidRPr="00DE29D8">
              <w:t>2</w:t>
            </w:r>
          </w:p>
        </w:tc>
        <w:tc>
          <w:tcPr>
            <w:tcW w:w="2347" w:type="dxa"/>
            <w:shd w:val="clear" w:color="auto" w:fill="auto"/>
          </w:tcPr>
          <w:p w:rsidR="004035B9" w:rsidRPr="00DE29D8" w:rsidRDefault="004035B9" w:rsidP="00B47FB1">
            <w:pPr>
              <w:widowControl w:val="0"/>
              <w:jc w:val="center"/>
            </w:pPr>
            <w:r>
              <w:t xml:space="preserve">Type </w:t>
            </w:r>
            <w:r w:rsidRPr="00DE29D8">
              <w:rPr>
                <w:rFonts w:hint="eastAsia"/>
              </w:rPr>
              <w:t>B</w:t>
            </w:r>
          </w:p>
        </w:tc>
      </w:tr>
      <w:tr w:rsidR="004035B9" w:rsidRPr="00DE29D8" w:rsidTr="00B47FB1">
        <w:trPr>
          <w:jc w:val="center"/>
        </w:trPr>
        <w:tc>
          <w:tcPr>
            <w:tcW w:w="1230" w:type="dxa"/>
            <w:shd w:val="clear" w:color="auto" w:fill="auto"/>
          </w:tcPr>
          <w:p w:rsidR="004035B9" w:rsidRPr="00DE29D8" w:rsidRDefault="004035B9" w:rsidP="00B47FB1">
            <w:pPr>
              <w:widowControl w:val="0"/>
              <w:jc w:val="center"/>
            </w:pPr>
            <w:r w:rsidRPr="00DE29D8">
              <w:t>1</w:t>
            </w:r>
          </w:p>
        </w:tc>
        <w:tc>
          <w:tcPr>
            <w:tcW w:w="1459" w:type="dxa"/>
            <w:shd w:val="clear" w:color="auto" w:fill="auto"/>
          </w:tcPr>
          <w:p w:rsidR="004035B9" w:rsidRPr="00DE29D8" w:rsidRDefault="004035B9" w:rsidP="00B47FB1">
            <w:pPr>
              <w:widowControl w:val="0"/>
              <w:jc w:val="center"/>
            </w:pPr>
            <w:r>
              <w:t>2</w:t>
            </w:r>
          </w:p>
        </w:tc>
        <w:tc>
          <w:tcPr>
            <w:tcW w:w="1701" w:type="dxa"/>
            <w:shd w:val="clear" w:color="auto" w:fill="auto"/>
          </w:tcPr>
          <w:p w:rsidR="004035B9" w:rsidRPr="00DE29D8" w:rsidRDefault="004035B9" w:rsidP="00B47FB1">
            <w:pPr>
              <w:widowControl w:val="0"/>
              <w:jc w:val="center"/>
            </w:pPr>
            <w:r>
              <w:t>0</w:t>
            </w:r>
          </w:p>
        </w:tc>
        <w:tc>
          <w:tcPr>
            <w:tcW w:w="1559" w:type="dxa"/>
            <w:shd w:val="clear" w:color="auto" w:fill="auto"/>
          </w:tcPr>
          <w:p w:rsidR="004035B9" w:rsidRPr="00DE29D8" w:rsidRDefault="004035B9" w:rsidP="00B47FB1">
            <w:pPr>
              <w:widowControl w:val="0"/>
              <w:jc w:val="center"/>
            </w:pPr>
            <w:r w:rsidRPr="00DE29D8">
              <w:t>4</w:t>
            </w:r>
          </w:p>
        </w:tc>
        <w:tc>
          <w:tcPr>
            <w:tcW w:w="2347" w:type="dxa"/>
            <w:shd w:val="clear" w:color="auto" w:fill="auto"/>
          </w:tcPr>
          <w:p w:rsidR="004035B9" w:rsidRPr="00DE29D8" w:rsidRDefault="004035B9" w:rsidP="00B47FB1">
            <w:pPr>
              <w:widowControl w:val="0"/>
              <w:jc w:val="center"/>
            </w:pPr>
            <w:r>
              <w:t xml:space="preserve">Type </w:t>
            </w:r>
            <w:r w:rsidRPr="00DE29D8">
              <w:rPr>
                <w:rFonts w:hint="eastAsia"/>
              </w:rPr>
              <w:t>B</w:t>
            </w:r>
          </w:p>
        </w:tc>
      </w:tr>
      <w:tr w:rsidR="004035B9" w:rsidRPr="00DE29D8" w:rsidTr="00B47FB1">
        <w:trPr>
          <w:jc w:val="center"/>
        </w:trPr>
        <w:tc>
          <w:tcPr>
            <w:tcW w:w="1230" w:type="dxa"/>
            <w:shd w:val="clear" w:color="auto" w:fill="auto"/>
          </w:tcPr>
          <w:p w:rsidR="004035B9" w:rsidRPr="00DE29D8" w:rsidRDefault="004035B9" w:rsidP="00B47FB1">
            <w:pPr>
              <w:widowControl w:val="0"/>
              <w:jc w:val="center"/>
            </w:pPr>
            <w:r w:rsidRPr="00DE29D8">
              <w:t>2</w:t>
            </w:r>
          </w:p>
        </w:tc>
        <w:tc>
          <w:tcPr>
            <w:tcW w:w="1459" w:type="dxa"/>
            <w:shd w:val="clear" w:color="auto" w:fill="auto"/>
          </w:tcPr>
          <w:p w:rsidR="004035B9" w:rsidRPr="00DE29D8" w:rsidRDefault="004035B9" w:rsidP="00B47FB1">
            <w:pPr>
              <w:widowControl w:val="0"/>
              <w:jc w:val="center"/>
            </w:pPr>
            <w:r>
              <w:t>2</w:t>
            </w:r>
          </w:p>
        </w:tc>
        <w:tc>
          <w:tcPr>
            <w:tcW w:w="1701" w:type="dxa"/>
            <w:shd w:val="clear" w:color="auto" w:fill="auto"/>
          </w:tcPr>
          <w:p w:rsidR="004035B9" w:rsidRPr="00DE29D8" w:rsidRDefault="004035B9" w:rsidP="00B47FB1">
            <w:pPr>
              <w:widowControl w:val="0"/>
              <w:jc w:val="center"/>
            </w:pPr>
            <w:r>
              <w:t>0</w:t>
            </w:r>
          </w:p>
        </w:tc>
        <w:tc>
          <w:tcPr>
            <w:tcW w:w="1559" w:type="dxa"/>
            <w:shd w:val="clear" w:color="auto" w:fill="auto"/>
          </w:tcPr>
          <w:p w:rsidR="004035B9" w:rsidRPr="00DE29D8" w:rsidRDefault="004035B9" w:rsidP="00B47FB1">
            <w:pPr>
              <w:widowControl w:val="0"/>
              <w:jc w:val="center"/>
            </w:pPr>
            <w:r w:rsidRPr="00DE29D8">
              <w:t>7</w:t>
            </w:r>
          </w:p>
        </w:tc>
        <w:tc>
          <w:tcPr>
            <w:tcW w:w="2347" w:type="dxa"/>
            <w:shd w:val="clear" w:color="auto" w:fill="auto"/>
          </w:tcPr>
          <w:p w:rsidR="004035B9" w:rsidRPr="00DE29D8" w:rsidRDefault="004035B9" w:rsidP="00B47FB1">
            <w:pPr>
              <w:widowControl w:val="0"/>
              <w:jc w:val="center"/>
            </w:pPr>
            <w:r>
              <w:t xml:space="preserve">Type </w:t>
            </w:r>
            <w:r w:rsidRPr="00DE29D8">
              <w:rPr>
                <w:rFonts w:hint="eastAsia"/>
              </w:rPr>
              <w:t>B</w:t>
            </w:r>
          </w:p>
        </w:tc>
      </w:tr>
      <w:tr w:rsidR="004035B9" w:rsidRPr="00DE29D8" w:rsidTr="00B47FB1">
        <w:trPr>
          <w:jc w:val="center"/>
        </w:trPr>
        <w:tc>
          <w:tcPr>
            <w:tcW w:w="1230" w:type="dxa"/>
            <w:shd w:val="clear" w:color="auto" w:fill="auto"/>
          </w:tcPr>
          <w:p w:rsidR="004035B9" w:rsidRPr="00DE29D8" w:rsidRDefault="004035B9" w:rsidP="00B47FB1">
            <w:pPr>
              <w:widowControl w:val="0"/>
              <w:jc w:val="center"/>
            </w:pPr>
            <w:r w:rsidRPr="00DE29D8">
              <w:t>3</w:t>
            </w:r>
          </w:p>
        </w:tc>
        <w:tc>
          <w:tcPr>
            <w:tcW w:w="1459" w:type="dxa"/>
            <w:shd w:val="clear" w:color="auto" w:fill="auto"/>
          </w:tcPr>
          <w:p w:rsidR="004035B9" w:rsidRPr="00DE29D8" w:rsidRDefault="004035B9" w:rsidP="00B47FB1">
            <w:pPr>
              <w:widowControl w:val="0"/>
              <w:jc w:val="center"/>
            </w:pPr>
            <w:r>
              <w:t>3</w:t>
            </w:r>
          </w:p>
        </w:tc>
        <w:tc>
          <w:tcPr>
            <w:tcW w:w="1701" w:type="dxa"/>
            <w:shd w:val="clear" w:color="auto" w:fill="auto"/>
          </w:tcPr>
          <w:p w:rsidR="004035B9" w:rsidRPr="00DE29D8" w:rsidRDefault="004035B9" w:rsidP="00B47FB1">
            <w:pPr>
              <w:widowControl w:val="0"/>
              <w:jc w:val="center"/>
            </w:pPr>
            <w:r>
              <w:t>1</w:t>
            </w:r>
          </w:p>
        </w:tc>
        <w:tc>
          <w:tcPr>
            <w:tcW w:w="1559" w:type="dxa"/>
            <w:shd w:val="clear" w:color="auto" w:fill="auto"/>
          </w:tcPr>
          <w:p w:rsidR="004035B9" w:rsidRPr="00DE29D8" w:rsidRDefault="004035B9" w:rsidP="00B47FB1">
            <w:pPr>
              <w:widowControl w:val="0"/>
              <w:jc w:val="center"/>
            </w:pPr>
            <w:r>
              <w:t>12</w:t>
            </w:r>
          </w:p>
        </w:tc>
        <w:tc>
          <w:tcPr>
            <w:tcW w:w="2347" w:type="dxa"/>
            <w:shd w:val="clear" w:color="auto" w:fill="auto"/>
          </w:tcPr>
          <w:p w:rsidR="004035B9" w:rsidRPr="00DE29D8" w:rsidRDefault="004035B9" w:rsidP="00B47FB1">
            <w:pPr>
              <w:widowControl w:val="0"/>
              <w:jc w:val="center"/>
            </w:pPr>
            <w:r w:rsidRPr="00DE29D8">
              <w:t>Type A</w:t>
            </w:r>
          </w:p>
        </w:tc>
      </w:tr>
    </w:tbl>
    <w:p w:rsidR="002645C1" w:rsidRDefault="00572619" w:rsidP="00572619">
      <w:pPr>
        <w:rPr>
          <w:lang w:eastAsia="zh-CN"/>
        </w:rPr>
      </w:pPr>
      <w:r>
        <w:rPr>
          <w:lang w:eastAsia="zh-CN"/>
        </w:rPr>
        <w:t>It could be seen from the agreement that</w:t>
      </w:r>
      <w:r w:rsidR="002F039E" w:rsidRPr="00DF5E20">
        <w:rPr>
          <w:lang w:eastAsia="zh-CN"/>
        </w:rPr>
        <w:t xml:space="preserve"> </w:t>
      </w:r>
      <w:r>
        <w:rPr>
          <w:lang w:eastAsia="zh-CN"/>
        </w:rPr>
        <w:t xml:space="preserve">there should be one table for UL and one table for DL configured by RRC in Rel-15 and each table is up to 16 rows. But to our understanding, for different non-fallback DCI formats, the number of rows of the table should be different. For example, for compact DCI </w:t>
      </w:r>
      <w:r w:rsidR="002E6F05">
        <w:rPr>
          <w:lang w:eastAsia="zh-CN"/>
        </w:rPr>
        <w:t xml:space="preserve">with 2 symbol </w:t>
      </w:r>
      <w:r w:rsidR="00697858">
        <w:rPr>
          <w:lang w:eastAsia="zh-CN"/>
        </w:rPr>
        <w:t xml:space="preserve">monitoring </w:t>
      </w:r>
      <w:r w:rsidR="002E6F05" w:rsidRPr="002E6F05">
        <w:rPr>
          <w:lang w:eastAsia="zh-CN"/>
        </w:rPr>
        <w:t>periodicity</w:t>
      </w:r>
      <w:r w:rsidR="00697858">
        <w:rPr>
          <w:lang w:eastAsia="zh-CN"/>
        </w:rPr>
        <w:t xml:space="preserve"> used to scheduling URLLC</w:t>
      </w:r>
      <w:r w:rsidR="002E6F05">
        <w:rPr>
          <w:lang w:eastAsia="zh-CN"/>
        </w:rPr>
        <w:t>, there could be only one entry in the configured table, then the time domain resource allocation field could be removed</w:t>
      </w:r>
      <w:r w:rsidR="00F657E2">
        <w:rPr>
          <w:lang w:eastAsia="zh-CN"/>
        </w:rPr>
        <w:t>.</w:t>
      </w:r>
      <w:r w:rsidR="00697858">
        <w:rPr>
          <w:lang w:eastAsia="zh-CN"/>
        </w:rPr>
        <w:t xml:space="preserve"> </w:t>
      </w:r>
      <w:r w:rsidR="00F657E2">
        <w:rPr>
          <w:lang w:eastAsia="zh-CN"/>
        </w:rPr>
        <w:t>F</w:t>
      </w:r>
      <w:r w:rsidR="00697858">
        <w:rPr>
          <w:lang w:eastAsia="zh-CN"/>
        </w:rPr>
        <w:t xml:space="preserve">or DCI </w:t>
      </w:r>
      <w:r w:rsidR="00F657E2">
        <w:rPr>
          <w:lang w:eastAsia="zh-CN"/>
        </w:rPr>
        <w:t xml:space="preserve">scheduling </w:t>
      </w:r>
      <w:r w:rsidR="00F657E2">
        <w:rPr>
          <w:rFonts w:eastAsia="@仿宋_GB2312" w:hint="eastAsia"/>
          <w:iCs/>
          <w:lang w:eastAsia="zh-CN"/>
        </w:rPr>
        <w:t xml:space="preserve">some less urgent </w:t>
      </w:r>
      <w:r w:rsidR="00F657E2">
        <w:rPr>
          <w:rFonts w:eastAsia="@仿宋_GB2312" w:hint="eastAsia"/>
          <w:iCs/>
          <w:lang w:eastAsia="zh-CN"/>
        </w:rPr>
        <w:lastRenderedPageBreak/>
        <w:t>traffic</w:t>
      </w:r>
      <w:r w:rsidR="00F657E2">
        <w:rPr>
          <w:rFonts w:eastAsia="@仿宋_GB2312"/>
          <w:iCs/>
          <w:lang w:eastAsia="zh-CN"/>
        </w:rPr>
        <w:t xml:space="preserve">, </w:t>
      </w:r>
      <w:r w:rsidR="00F657E2">
        <w:rPr>
          <w:lang w:eastAsia="zh-CN"/>
        </w:rPr>
        <w:t>there could be more entries in the configured table and the time domain resource allocation field could use more bits.</w:t>
      </w:r>
    </w:p>
    <w:p w:rsidR="00F657E2" w:rsidRDefault="00F657E2" w:rsidP="00572619">
      <w:pPr>
        <w:rPr>
          <w:lang w:eastAsia="zh-CN"/>
        </w:rPr>
      </w:pPr>
      <w:r w:rsidRPr="00317F59">
        <w:rPr>
          <w:rFonts w:eastAsia="@仿宋_GB2312" w:hint="eastAsia"/>
          <w:iCs/>
          <w:lang w:eastAsia="ja-JP"/>
        </w:rPr>
        <w:t xml:space="preserve">Based on the above </w:t>
      </w:r>
      <w:r w:rsidRPr="00317F59">
        <w:rPr>
          <w:rFonts w:eastAsia="@仿宋_GB2312"/>
          <w:iCs/>
          <w:lang w:eastAsia="ja-JP"/>
        </w:rPr>
        <w:t>discussion</w:t>
      </w:r>
      <w:r w:rsidRPr="00317F59">
        <w:rPr>
          <w:rFonts w:eastAsia="@仿宋_GB2312" w:hint="eastAsia"/>
          <w:iCs/>
          <w:lang w:eastAsia="ja-JP"/>
        </w:rPr>
        <w:t xml:space="preserve">, </w:t>
      </w:r>
      <w:r>
        <w:rPr>
          <w:rFonts w:eastAsia="@仿宋_GB2312"/>
          <w:iCs/>
          <w:lang w:eastAsia="ja-JP"/>
        </w:rPr>
        <w:t>t</w:t>
      </w:r>
      <w:r w:rsidRPr="00F657E2">
        <w:rPr>
          <w:rFonts w:eastAsia="@仿宋_GB2312"/>
          <w:iCs/>
          <w:lang w:eastAsia="ja-JP"/>
        </w:rPr>
        <w:t>he time domain resource allocation table with different number of rows should be configured for different non-fallback DCI formats</w:t>
      </w:r>
      <w:r>
        <w:rPr>
          <w:rFonts w:eastAsia="@仿宋_GB2312"/>
          <w:iCs/>
          <w:lang w:eastAsia="ja-JP"/>
        </w:rPr>
        <w:t xml:space="preserve">, thus </w:t>
      </w:r>
      <w:r w:rsidRPr="00F657E2">
        <w:rPr>
          <w:rFonts w:eastAsia="@仿宋_GB2312"/>
          <w:iCs/>
          <w:lang w:eastAsia="ja-JP"/>
        </w:rPr>
        <w:t>different non-fallback DCI formats</w:t>
      </w:r>
      <w:r w:rsidRPr="00317F59">
        <w:rPr>
          <w:rFonts w:eastAsia="@仿宋_GB2312" w:hint="eastAsia"/>
          <w:iCs/>
          <w:lang w:eastAsia="ja-JP"/>
        </w:rPr>
        <w:t xml:space="preserve"> </w:t>
      </w:r>
      <w:r>
        <w:rPr>
          <w:rFonts w:eastAsia="@仿宋_GB2312"/>
          <w:iCs/>
          <w:lang w:eastAsia="ja-JP"/>
        </w:rPr>
        <w:t xml:space="preserve">can use </w:t>
      </w:r>
      <w:r w:rsidRPr="00317F59">
        <w:rPr>
          <w:rFonts w:eastAsia="@仿宋_GB2312" w:hint="eastAsia"/>
          <w:iCs/>
          <w:lang w:eastAsia="ja-JP"/>
        </w:rPr>
        <w:t xml:space="preserve">different </w:t>
      </w:r>
      <w:r>
        <w:rPr>
          <w:rFonts w:eastAsia="@仿宋_GB2312" w:hint="eastAsia"/>
          <w:iCs/>
          <w:lang w:eastAsia="zh-CN"/>
        </w:rPr>
        <w:t>field</w:t>
      </w:r>
      <w:r w:rsidRPr="00317F59">
        <w:rPr>
          <w:rFonts w:eastAsia="@仿宋_GB2312" w:hint="eastAsia"/>
          <w:iCs/>
          <w:lang w:eastAsia="ja-JP"/>
        </w:rPr>
        <w:t xml:space="preserve"> size </w:t>
      </w:r>
      <w:r>
        <w:rPr>
          <w:rFonts w:eastAsia="@仿宋_GB2312" w:hint="eastAsia"/>
          <w:iCs/>
          <w:lang w:eastAsia="zh-CN"/>
        </w:rPr>
        <w:t xml:space="preserve">for </w:t>
      </w:r>
      <w:r>
        <w:rPr>
          <w:rFonts w:eastAsia="@仿宋_GB2312"/>
          <w:iCs/>
          <w:lang w:eastAsia="zh-CN"/>
        </w:rPr>
        <w:t>time domain resource allo</w:t>
      </w:r>
      <w:r>
        <w:rPr>
          <w:rFonts w:eastAsia="@仿宋_GB2312" w:hint="eastAsia"/>
          <w:iCs/>
          <w:lang w:eastAsia="zh-CN"/>
        </w:rPr>
        <w:t xml:space="preserve">cation. </w:t>
      </w:r>
    </w:p>
    <w:p w:rsidR="00F657E2" w:rsidRPr="00DF5E20" w:rsidRDefault="00F657E2" w:rsidP="00572619">
      <w:pPr>
        <w:rPr>
          <w:lang w:eastAsia="zh-CN"/>
        </w:rPr>
      </w:pPr>
      <w:r>
        <w:rPr>
          <w:b/>
          <w:i/>
          <w:lang w:eastAsia="zh-CN"/>
        </w:rPr>
        <w:t xml:space="preserve">Proposal </w:t>
      </w:r>
      <w:r w:rsidR="004E0D1E">
        <w:rPr>
          <w:b/>
          <w:i/>
          <w:lang w:eastAsia="zh-CN"/>
        </w:rPr>
        <w:t>5</w:t>
      </w:r>
      <w:r w:rsidRPr="0093156D">
        <w:rPr>
          <w:b/>
          <w:i/>
          <w:lang w:eastAsia="zh-CN"/>
        </w:rPr>
        <w:t xml:space="preserve">: </w:t>
      </w:r>
      <w:r>
        <w:rPr>
          <w:b/>
          <w:i/>
          <w:lang w:eastAsia="zh-CN"/>
        </w:rPr>
        <w:t xml:space="preserve">The time domain resource allocation table with different number of rows should be configured for different </w:t>
      </w:r>
      <w:r w:rsidRPr="00F657E2">
        <w:rPr>
          <w:b/>
          <w:i/>
          <w:lang w:eastAsia="zh-CN"/>
        </w:rPr>
        <w:t>non-fallback DCI formats</w:t>
      </w:r>
      <w:r>
        <w:rPr>
          <w:b/>
          <w:i/>
          <w:lang w:eastAsia="zh-CN"/>
        </w:rPr>
        <w:t>.</w:t>
      </w:r>
    </w:p>
    <w:p w:rsidR="0085176C" w:rsidRPr="00021D56" w:rsidRDefault="0085176C" w:rsidP="0085176C">
      <w:pPr>
        <w:pStyle w:val="Heading1"/>
      </w:pPr>
      <w:bookmarkStart w:id="157" w:name="OLE_LINK69"/>
      <w:bookmarkStart w:id="158" w:name="OLE_LINK70"/>
      <w:r w:rsidRPr="00021D56">
        <w:t>Slot aggregation</w:t>
      </w:r>
    </w:p>
    <w:p w:rsidR="0085176C" w:rsidRPr="00B46D8B" w:rsidRDefault="0085176C" w:rsidP="0085176C">
      <w:pPr>
        <w:rPr>
          <w:lang w:eastAsia="zh-CN"/>
        </w:rPr>
      </w:pPr>
      <w:r>
        <w:rPr>
          <w:rFonts w:hint="eastAsia"/>
          <w:lang w:eastAsia="zh-CN"/>
        </w:rPr>
        <w:t>For</w:t>
      </w:r>
      <w:r w:rsidRPr="00143A11">
        <w:rPr>
          <w:rFonts w:hint="eastAsia"/>
          <w:lang w:eastAsia="zh-CN"/>
        </w:rPr>
        <w:t xml:space="preserve"> the data scheduling</w:t>
      </w:r>
      <w:r>
        <w:rPr>
          <w:rFonts w:hint="eastAsia"/>
          <w:lang w:eastAsia="zh-CN"/>
        </w:rPr>
        <w:t xml:space="preserve"> with slot aggregation, </w:t>
      </w:r>
      <w:r w:rsidRPr="00B46D8B">
        <w:rPr>
          <w:rFonts w:hint="eastAsia"/>
          <w:lang w:eastAsia="zh-CN"/>
        </w:rPr>
        <w:t>there are following possible options</w:t>
      </w:r>
      <w:r w:rsidR="0091038A">
        <w:rPr>
          <w:lang w:eastAsia="zh-CN"/>
        </w:rPr>
        <w:t>:</w:t>
      </w:r>
    </w:p>
    <w:p w:rsidR="0085176C" w:rsidRPr="0000579C" w:rsidRDefault="0085176C" w:rsidP="0085176C">
      <w:pPr>
        <w:pStyle w:val="ListParagraph"/>
        <w:numPr>
          <w:ilvl w:val="0"/>
          <w:numId w:val="25"/>
        </w:numPr>
        <w:autoSpaceDE/>
        <w:autoSpaceDN/>
        <w:adjustRightInd/>
        <w:snapToGrid/>
        <w:ind w:left="426" w:firstLineChars="0" w:hanging="279"/>
        <w:jc w:val="left"/>
        <w:rPr>
          <w:lang w:eastAsia="zh-CN"/>
        </w:rPr>
      </w:pPr>
      <w:r w:rsidRPr="0000579C">
        <w:rPr>
          <w:lang w:eastAsia="zh-CN"/>
        </w:rPr>
        <w:t>Opt 1: One TB is repeated over multiple slots.</w:t>
      </w:r>
    </w:p>
    <w:p w:rsidR="0085176C" w:rsidRPr="0000579C" w:rsidRDefault="0085176C" w:rsidP="0085176C">
      <w:pPr>
        <w:pStyle w:val="ListParagraph"/>
        <w:numPr>
          <w:ilvl w:val="0"/>
          <w:numId w:val="25"/>
        </w:numPr>
        <w:autoSpaceDE/>
        <w:autoSpaceDN/>
        <w:adjustRightInd/>
        <w:snapToGrid/>
        <w:ind w:left="426" w:firstLineChars="0" w:hanging="279"/>
        <w:jc w:val="left"/>
        <w:rPr>
          <w:lang w:eastAsia="zh-CN"/>
        </w:rPr>
      </w:pPr>
      <w:r w:rsidRPr="0000579C">
        <w:rPr>
          <w:lang w:eastAsia="zh-CN"/>
        </w:rPr>
        <w:t>Opt 2: One TB spans multiple slots without repetitions</w:t>
      </w:r>
    </w:p>
    <w:p w:rsidR="0085176C" w:rsidRPr="0000579C" w:rsidRDefault="0085176C" w:rsidP="0057599A">
      <w:pPr>
        <w:pStyle w:val="ListParagraph"/>
        <w:numPr>
          <w:ilvl w:val="1"/>
          <w:numId w:val="25"/>
        </w:numPr>
        <w:autoSpaceDE/>
        <w:autoSpaceDN/>
        <w:adjustRightInd/>
        <w:snapToGrid/>
        <w:ind w:left="709" w:firstLineChars="0" w:hanging="289"/>
        <w:jc w:val="left"/>
        <w:rPr>
          <w:lang w:eastAsia="zh-CN"/>
        </w:rPr>
      </w:pPr>
      <w:r w:rsidRPr="0000579C">
        <w:rPr>
          <w:lang w:eastAsia="zh-CN"/>
        </w:rPr>
        <w:t xml:space="preserve">Opt 2-1: TBS depends on the </w:t>
      </w:r>
      <w:r w:rsidR="007915A7">
        <w:rPr>
          <w:lang w:eastAsia="zh-CN"/>
        </w:rPr>
        <w:t xml:space="preserve">number of </w:t>
      </w:r>
      <w:r w:rsidRPr="0000579C">
        <w:rPr>
          <w:lang w:eastAsia="zh-CN"/>
        </w:rPr>
        <w:t>resource</w:t>
      </w:r>
      <w:r w:rsidR="007915A7">
        <w:rPr>
          <w:lang w:eastAsia="zh-CN"/>
        </w:rPr>
        <w:t>s</w:t>
      </w:r>
      <w:r w:rsidRPr="0000579C">
        <w:rPr>
          <w:lang w:eastAsia="zh-CN"/>
        </w:rPr>
        <w:t xml:space="preserve"> within a slot, i.e. low code rate transmission.</w:t>
      </w:r>
    </w:p>
    <w:p w:rsidR="0085176C" w:rsidRDefault="0085176C" w:rsidP="0085176C">
      <w:pPr>
        <w:pStyle w:val="ListParagraph"/>
        <w:numPr>
          <w:ilvl w:val="1"/>
          <w:numId w:val="25"/>
        </w:numPr>
        <w:autoSpaceDE/>
        <w:autoSpaceDN/>
        <w:adjustRightInd/>
        <w:snapToGrid/>
        <w:ind w:left="709" w:firstLineChars="0" w:hanging="289"/>
        <w:jc w:val="left"/>
        <w:rPr>
          <w:lang w:eastAsia="zh-CN"/>
        </w:rPr>
      </w:pPr>
      <w:r w:rsidRPr="0000579C">
        <w:rPr>
          <w:lang w:eastAsia="zh-CN"/>
        </w:rPr>
        <w:t>Opt 2-2: TBS scales proportional to the number of slots.</w:t>
      </w:r>
    </w:p>
    <w:p w:rsidR="0085176C" w:rsidRPr="0000579C" w:rsidRDefault="0085176C" w:rsidP="0085176C">
      <w:pPr>
        <w:pStyle w:val="ListParagraph"/>
        <w:numPr>
          <w:ilvl w:val="0"/>
          <w:numId w:val="25"/>
        </w:numPr>
        <w:autoSpaceDE/>
        <w:autoSpaceDN/>
        <w:adjustRightInd/>
        <w:snapToGrid/>
        <w:ind w:left="426" w:firstLineChars="0" w:hanging="279"/>
        <w:jc w:val="left"/>
        <w:rPr>
          <w:lang w:eastAsia="zh-CN"/>
        </w:rPr>
      </w:pPr>
      <w:r w:rsidRPr="0000579C">
        <w:rPr>
          <w:lang w:eastAsia="zh-CN"/>
        </w:rPr>
        <w:t>Opt 3: Single DCI schedules multiple TBs on multiple slots.</w:t>
      </w:r>
    </w:p>
    <w:p w:rsidR="00AA09BE" w:rsidRDefault="00AA09BE">
      <w:pPr>
        <w:rPr>
          <w:lang w:eastAsia="zh-CN"/>
        </w:rPr>
      </w:pPr>
      <w:r>
        <w:rPr>
          <w:rFonts w:hint="eastAsia"/>
          <w:lang w:eastAsia="zh-CN"/>
        </w:rPr>
        <w:t xml:space="preserve">For </w:t>
      </w:r>
      <w:r w:rsidR="006870C2">
        <w:rPr>
          <w:lang w:eastAsia="zh-CN"/>
        </w:rPr>
        <w:t>O</w:t>
      </w:r>
      <w:r>
        <w:rPr>
          <w:lang w:eastAsia="zh-CN"/>
        </w:rPr>
        <w:t>pt 2, in order to avoid UE’s complexity,</w:t>
      </w:r>
      <w:r w:rsidR="005A0A5A">
        <w:rPr>
          <w:lang w:eastAsia="zh-CN"/>
        </w:rPr>
        <w:t xml:space="preserve"> an</w:t>
      </w:r>
      <w:r>
        <w:rPr>
          <w:lang w:eastAsia="zh-CN"/>
        </w:rPr>
        <w:t xml:space="preserve"> </w:t>
      </w:r>
      <w:bookmarkStart w:id="159" w:name="OLE_LINK225"/>
      <w:bookmarkStart w:id="160" w:name="OLE_LINK226"/>
      <w:r>
        <w:rPr>
          <w:lang w:eastAsia="zh-CN"/>
        </w:rPr>
        <w:t xml:space="preserve">integer number of CBGs within a slot </w:t>
      </w:r>
      <w:bookmarkEnd w:id="159"/>
      <w:bookmarkEnd w:id="160"/>
      <w:r>
        <w:rPr>
          <w:lang w:eastAsia="zh-CN"/>
        </w:rPr>
        <w:t>can be considered as shown in</w:t>
      </w:r>
      <w:r w:rsidR="00694083">
        <w:rPr>
          <w:lang w:eastAsia="zh-CN"/>
        </w:rPr>
        <w:t xml:space="preserve"> </w:t>
      </w:r>
      <w:r w:rsidR="009219AF">
        <w:rPr>
          <w:lang w:eastAsia="zh-CN"/>
        </w:rPr>
        <w:fldChar w:fldCharType="begin"/>
      </w:r>
      <w:r w:rsidR="00694083">
        <w:rPr>
          <w:lang w:eastAsia="zh-CN"/>
        </w:rPr>
        <w:instrText xml:space="preserve"> REF _Ref503527688 \h </w:instrText>
      </w:r>
      <w:r w:rsidR="009219AF">
        <w:rPr>
          <w:lang w:eastAsia="zh-CN"/>
        </w:rPr>
      </w:r>
      <w:r w:rsidR="009219AF">
        <w:rPr>
          <w:lang w:eastAsia="zh-CN"/>
        </w:rPr>
        <w:fldChar w:fldCharType="separate"/>
      </w:r>
      <w:r w:rsidR="003E5122">
        <w:t xml:space="preserve">Figure </w:t>
      </w:r>
      <w:r w:rsidR="003E5122">
        <w:rPr>
          <w:noProof/>
        </w:rPr>
        <w:t>2</w:t>
      </w:r>
      <w:r w:rsidR="009219AF">
        <w:rPr>
          <w:lang w:eastAsia="zh-CN"/>
        </w:rPr>
        <w:fldChar w:fldCharType="end"/>
      </w:r>
      <w:r>
        <w:rPr>
          <w:lang w:eastAsia="zh-CN"/>
        </w:rPr>
        <w:t xml:space="preserve">. Through this way, UE can </w:t>
      </w:r>
      <w:r w:rsidR="007915A7">
        <w:rPr>
          <w:lang w:eastAsia="zh-CN"/>
        </w:rPr>
        <w:t xml:space="preserve">do </w:t>
      </w:r>
      <w:r>
        <w:rPr>
          <w:lang w:eastAsia="zh-CN"/>
        </w:rPr>
        <w:t>self-decoding for each slot.</w:t>
      </w:r>
    </w:p>
    <w:p w:rsidR="00694083" w:rsidRDefault="00522BC4" w:rsidP="00ED598E">
      <w:pPr>
        <w:keepNext/>
        <w:jc w:val="center"/>
      </w:pPr>
      <w:r>
        <w:rPr>
          <w:noProof/>
        </w:rPr>
        <w:drawing>
          <wp:inline distT="0" distB="0" distL="0" distR="0">
            <wp:extent cx="2482850" cy="1028700"/>
            <wp:effectExtent l="19050" t="0" r="0" b="0"/>
            <wp:docPr id="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7" cstate="print"/>
                    <a:srcRect/>
                    <a:stretch>
                      <a:fillRect/>
                    </a:stretch>
                  </pic:blipFill>
                  <pic:spPr bwMode="auto">
                    <a:xfrm>
                      <a:off x="0" y="0"/>
                      <a:ext cx="2482850" cy="1028700"/>
                    </a:xfrm>
                    <a:prstGeom prst="rect">
                      <a:avLst/>
                    </a:prstGeom>
                    <a:noFill/>
                    <a:ln w="9525">
                      <a:noFill/>
                      <a:miter lim="800000"/>
                      <a:headEnd/>
                      <a:tailEnd/>
                    </a:ln>
                  </pic:spPr>
                </pic:pic>
              </a:graphicData>
            </a:graphic>
          </wp:inline>
        </w:drawing>
      </w:r>
    </w:p>
    <w:p w:rsidR="00AA09BE" w:rsidRDefault="00694083" w:rsidP="00ED598E">
      <w:pPr>
        <w:pStyle w:val="Caption"/>
      </w:pPr>
      <w:bookmarkStart w:id="161" w:name="_Ref503527688"/>
      <w:proofErr w:type="gramStart"/>
      <w:r>
        <w:t xml:space="preserve">Figure </w:t>
      </w:r>
      <w:r w:rsidR="009219AF">
        <w:fldChar w:fldCharType="begin"/>
      </w:r>
      <w:r>
        <w:instrText xml:space="preserve"> SEQ Figure \* ARABIC </w:instrText>
      </w:r>
      <w:r w:rsidR="009219AF">
        <w:fldChar w:fldCharType="separate"/>
      </w:r>
      <w:r w:rsidR="003E5122">
        <w:rPr>
          <w:noProof/>
        </w:rPr>
        <w:t>2</w:t>
      </w:r>
      <w:r w:rsidR="009219AF">
        <w:fldChar w:fldCharType="end"/>
      </w:r>
      <w:bookmarkEnd w:id="161"/>
      <w:r>
        <w:rPr>
          <w:noProof/>
        </w:rPr>
        <w:t>.</w:t>
      </w:r>
      <w:proofErr w:type="gramEnd"/>
      <w:r>
        <w:rPr>
          <w:noProof/>
        </w:rPr>
        <w:t xml:space="preserve"> </w:t>
      </w:r>
      <w:r w:rsidRPr="00C82A99">
        <w:rPr>
          <w:noProof/>
        </w:rPr>
        <w:t>Integer number of CBGs within a slot</w:t>
      </w:r>
    </w:p>
    <w:p w:rsidR="006870C2" w:rsidRDefault="00522BC4" w:rsidP="006870C2">
      <w:pPr>
        <w:jc w:val="center"/>
        <w:rPr>
          <w:lang w:eastAsia="zh-CN"/>
        </w:rPr>
      </w:pPr>
      <w:r>
        <w:rPr>
          <w:noProof/>
        </w:rPr>
        <w:drawing>
          <wp:inline distT="0" distB="0" distL="0" distR="0">
            <wp:extent cx="2774950" cy="2101850"/>
            <wp:effectExtent l="19050" t="0" r="6350" b="0"/>
            <wp:docPr id="74" name="Picture 9" descr="C:\Users\m00904687\Desktop\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00904687\Desktop\111.png"/>
                    <pic:cNvPicPr>
                      <a:picLocks noChangeAspect="1" noChangeArrowheads="1"/>
                    </pic:cNvPicPr>
                  </pic:nvPicPr>
                  <pic:blipFill>
                    <a:blip r:embed="rId98" cstate="print"/>
                    <a:srcRect/>
                    <a:stretch>
                      <a:fillRect/>
                    </a:stretch>
                  </pic:blipFill>
                  <pic:spPr bwMode="auto">
                    <a:xfrm>
                      <a:off x="0" y="0"/>
                      <a:ext cx="2774950" cy="2101850"/>
                    </a:xfrm>
                    <a:prstGeom prst="rect">
                      <a:avLst/>
                    </a:prstGeom>
                    <a:noFill/>
                    <a:ln w="9525">
                      <a:noFill/>
                      <a:miter lim="800000"/>
                      <a:headEnd/>
                      <a:tailEnd/>
                    </a:ln>
                  </pic:spPr>
                </pic:pic>
              </a:graphicData>
            </a:graphic>
          </wp:inline>
        </w:drawing>
      </w:r>
      <w:r w:rsidR="006870C2">
        <w:rPr>
          <w:rFonts w:hint="eastAsia"/>
          <w:lang w:eastAsia="zh-CN"/>
        </w:rPr>
        <w:t xml:space="preserve">       </w:t>
      </w:r>
      <w:r>
        <w:rPr>
          <w:noProof/>
        </w:rPr>
        <w:drawing>
          <wp:inline distT="0" distB="0" distL="0" distR="0">
            <wp:extent cx="2813050" cy="2070100"/>
            <wp:effectExtent l="19050" t="0" r="6350" b="0"/>
            <wp:docPr id="7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9" cstate="print"/>
                    <a:srcRect/>
                    <a:stretch>
                      <a:fillRect/>
                    </a:stretch>
                  </pic:blipFill>
                  <pic:spPr bwMode="auto">
                    <a:xfrm>
                      <a:off x="0" y="0"/>
                      <a:ext cx="2813050" cy="2070100"/>
                    </a:xfrm>
                    <a:prstGeom prst="rect">
                      <a:avLst/>
                    </a:prstGeom>
                    <a:noFill/>
                    <a:ln w="9525">
                      <a:noFill/>
                      <a:miter lim="800000"/>
                      <a:headEnd/>
                      <a:tailEnd/>
                    </a:ln>
                  </pic:spPr>
                </pic:pic>
              </a:graphicData>
            </a:graphic>
          </wp:inline>
        </w:drawing>
      </w:r>
    </w:p>
    <w:p w:rsidR="00694083" w:rsidRDefault="00694083">
      <w:pPr>
        <w:pStyle w:val="Caption"/>
      </w:pPr>
      <w:bookmarkStart w:id="162" w:name="_Ref503527723"/>
      <w:bookmarkStart w:id="163" w:name="_Ref502938698"/>
      <w:proofErr w:type="gramStart"/>
      <w:r>
        <w:t xml:space="preserve">Figure </w:t>
      </w:r>
      <w:r w:rsidR="009219AF">
        <w:fldChar w:fldCharType="begin"/>
      </w:r>
      <w:r>
        <w:instrText xml:space="preserve"> SEQ Figure \* ARABIC </w:instrText>
      </w:r>
      <w:r w:rsidR="009219AF">
        <w:fldChar w:fldCharType="separate"/>
      </w:r>
      <w:r w:rsidR="003E5122">
        <w:rPr>
          <w:noProof/>
        </w:rPr>
        <w:t>3</w:t>
      </w:r>
      <w:r w:rsidR="009219AF">
        <w:fldChar w:fldCharType="end"/>
      </w:r>
      <w:bookmarkEnd w:id="162"/>
      <w:r>
        <w:t>.</w:t>
      </w:r>
      <w:proofErr w:type="gramEnd"/>
      <w:r>
        <w:t xml:space="preserve"> </w:t>
      </w:r>
      <w:r w:rsidRPr="00A93894">
        <w:t xml:space="preserve">Low coding rate (Opt 2-1) </w:t>
      </w:r>
      <w:proofErr w:type="spellStart"/>
      <w:r w:rsidRPr="00A93894">
        <w:t>vs</w:t>
      </w:r>
      <w:proofErr w:type="spellEnd"/>
      <w:r w:rsidRPr="00A93894">
        <w:t xml:space="preserve"> repetitions (Opt 1) at different effective code rates</w:t>
      </w:r>
    </w:p>
    <w:bookmarkEnd w:id="163"/>
    <w:p w:rsidR="0085176C" w:rsidRDefault="0085176C" w:rsidP="0085176C">
      <w:pPr>
        <w:rPr>
          <w:lang w:eastAsia="zh-CN"/>
        </w:rPr>
      </w:pPr>
      <w:r w:rsidRPr="00B46D8B">
        <w:rPr>
          <w:lang w:eastAsia="zh-CN"/>
        </w:rPr>
        <w:t>The first motivation of slot aggregation is that it is useful for supporting longer scheduling duration for certain traffic</w:t>
      </w:r>
      <w:r>
        <w:rPr>
          <w:lang w:eastAsia="zh-CN"/>
        </w:rPr>
        <w:t>s</w:t>
      </w:r>
      <w:r w:rsidRPr="00B46D8B">
        <w:rPr>
          <w:lang w:eastAsia="zh-CN"/>
        </w:rPr>
        <w:t xml:space="preserve"> in order to reduce signaling overhead. Based on this point, at least </w:t>
      </w:r>
      <w:r>
        <w:rPr>
          <w:lang w:eastAsia="zh-CN"/>
        </w:rPr>
        <w:t>O</w:t>
      </w:r>
      <w:r w:rsidRPr="00B46D8B">
        <w:rPr>
          <w:lang w:eastAsia="zh-CN"/>
        </w:rPr>
        <w:t xml:space="preserve">pt 2-2 or </w:t>
      </w:r>
      <w:r>
        <w:rPr>
          <w:lang w:eastAsia="zh-CN"/>
        </w:rPr>
        <w:t>O</w:t>
      </w:r>
      <w:r w:rsidRPr="00B46D8B">
        <w:rPr>
          <w:lang w:eastAsia="zh-CN"/>
        </w:rPr>
        <w:t>pt</w:t>
      </w:r>
      <w:r>
        <w:rPr>
          <w:lang w:eastAsia="zh-CN"/>
        </w:rPr>
        <w:t xml:space="preserve"> </w:t>
      </w:r>
      <w:r w:rsidRPr="00B46D8B">
        <w:rPr>
          <w:lang w:eastAsia="zh-CN"/>
        </w:rPr>
        <w:t xml:space="preserve">3 </w:t>
      </w:r>
      <w:r>
        <w:rPr>
          <w:rFonts w:hint="eastAsia"/>
          <w:lang w:eastAsia="zh-CN"/>
        </w:rPr>
        <w:t>can</w:t>
      </w:r>
      <w:r w:rsidRPr="00B46D8B">
        <w:rPr>
          <w:lang w:eastAsia="zh-CN"/>
        </w:rPr>
        <w:t xml:space="preserve"> be supported. Another motivation of slot aggregation is to improve </w:t>
      </w:r>
      <w:r>
        <w:rPr>
          <w:rFonts w:hint="eastAsia"/>
          <w:lang w:eastAsia="zh-CN"/>
        </w:rPr>
        <w:t xml:space="preserve">spectrum efficiency for e.g. </w:t>
      </w:r>
      <w:proofErr w:type="spellStart"/>
      <w:r>
        <w:rPr>
          <w:rFonts w:hint="eastAsia"/>
          <w:lang w:eastAsia="zh-CN"/>
        </w:rPr>
        <w:t>eMBB</w:t>
      </w:r>
      <w:proofErr w:type="spellEnd"/>
      <w:r>
        <w:rPr>
          <w:rFonts w:hint="eastAsia"/>
          <w:lang w:eastAsia="zh-CN"/>
        </w:rPr>
        <w:t xml:space="preserve"> large packet, which is particularly important at sub 6GHz</w:t>
      </w:r>
      <w:r w:rsidRPr="00B46D8B">
        <w:rPr>
          <w:lang w:eastAsia="zh-CN"/>
        </w:rPr>
        <w:t xml:space="preserve">. </w:t>
      </w:r>
    </w:p>
    <w:p w:rsidR="0085176C" w:rsidRDefault="0085176C">
      <w:pPr>
        <w:rPr>
          <w:lang w:eastAsia="zh-CN"/>
        </w:rPr>
      </w:pPr>
      <w:r>
        <w:rPr>
          <w:rFonts w:hint="eastAsia"/>
          <w:lang w:eastAsia="zh-CN"/>
        </w:rPr>
        <w:t xml:space="preserve">To verify the latter, a simulation is conducted for </w:t>
      </w:r>
      <w:r>
        <w:rPr>
          <w:lang w:eastAsia="zh-CN"/>
        </w:rPr>
        <w:t>comparison</w:t>
      </w:r>
      <w:r>
        <w:rPr>
          <w:rFonts w:hint="eastAsia"/>
          <w:lang w:eastAsia="zh-CN"/>
        </w:rPr>
        <w:t xml:space="preserve"> between Opt 1 and Opt 2-1, as shown in</w:t>
      </w:r>
      <w:r w:rsidR="00786D69">
        <w:rPr>
          <w:lang w:eastAsia="zh-CN"/>
        </w:rPr>
        <w:t xml:space="preserve"> </w:t>
      </w:r>
      <w:r w:rsidR="009219AF">
        <w:rPr>
          <w:lang w:eastAsia="zh-CN"/>
        </w:rPr>
        <w:fldChar w:fldCharType="begin"/>
      </w:r>
      <w:r w:rsidR="00694083">
        <w:rPr>
          <w:lang w:eastAsia="zh-CN"/>
        </w:rPr>
        <w:instrText xml:space="preserve"> REF _Ref503527723 \h </w:instrText>
      </w:r>
      <w:r w:rsidR="009219AF">
        <w:rPr>
          <w:lang w:eastAsia="zh-CN"/>
        </w:rPr>
      </w:r>
      <w:r w:rsidR="009219AF">
        <w:rPr>
          <w:lang w:eastAsia="zh-CN"/>
        </w:rPr>
        <w:fldChar w:fldCharType="separate"/>
      </w:r>
      <w:r w:rsidR="003E5122">
        <w:t xml:space="preserve">Figure </w:t>
      </w:r>
      <w:r w:rsidR="003E5122">
        <w:rPr>
          <w:noProof/>
        </w:rPr>
        <w:t>3</w:t>
      </w:r>
      <w:r w:rsidR="009219AF">
        <w:rPr>
          <w:lang w:eastAsia="zh-CN"/>
        </w:rPr>
        <w:fldChar w:fldCharType="end"/>
      </w:r>
      <w:r w:rsidR="00694083">
        <w:rPr>
          <w:lang w:eastAsia="zh-CN"/>
        </w:rPr>
        <w:t xml:space="preserve"> </w:t>
      </w:r>
      <w:r>
        <w:rPr>
          <w:rFonts w:hint="eastAsia"/>
          <w:lang w:eastAsia="zh-CN"/>
        </w:rPr>
        <w:t xml:space="preserve">above. In the simulation, for repetition the RV order [0 2 3 1] is </w:t>
      </w:r>
      <w:r>
        <w:rPr>
          <w:lang w:eastAsia="zh-CN"/>
        </w:rPr>
        <w:t>implemented</w:t>
      </w:r>
      <w:r>
        <w:rPr>
          <w:rFonts w:hint="eastAsia"/>
          <w:lang w:eastAsia="zh-CN"/>
        </w:rPr>
        <w:t xml:space="preserve">; while BLER </w:t>
      </w:r>
      <w:r>
        <w:rPr>
          <w:lang w:eastAsia="zh-CN"/>
        </w:rPr>
        <w:t>results</w:t>
      </w:r>
      <w:r>
        <w:rPr>
          <w:rFonts w:hint="eastAsia"/>
          <w:lang w:eastAsia="zh-CN"/>
        </w:rPr>
        <w:t xml:space="preserve"> of </w:t>
      </w:r>
      <w:r>
        <w:rPr>
          <w:lang w:eastAsia="zh-CN"/>
        </w:rPr>
        <w:t>the</w:t>
      </w:r>
      <w:r>
        <w:rPr>
          <w:rFonts w:hint="eastAsia"/>
          <w:lang w:eastAsia="zh-CN"/>
        </w:rPr>
        <w:t xml:space="preserve"> effective code rate@1/3(left hand) and @1/6 (right hand) are given respectively. It is observed that Opt 2-1 has around 0.2 dB gain compared to Opt 1 for the cases of the effective code rate@1/3. The </w:t>
      </w:r>
      <w:r>
        <w:rPr>
          <w:lang w:eastAsia="zh-CN"/>
        </w:rPr>
        <w:t>gain</w:t>
      </w:r>
      <w:r>
        <w:rPr>
          <w:rFonts w:hint="eastAsia"/>
          <w:lang w:eastAsia="zh-CN"/>
        </w:rPr>
        <w:t xml:space="preserve"> shrinks as the code rate is low. Other results not provided here also show that the gain could increase as the </w:t>
      </w:r>
      <w:r>
        <w:rPr>
          <w:rFonts w:hint="eastAsia"/>
          <w:lang w:eastAsia="zh-CN"/>
        </w:rPr>
        <w:lastRenderedPageBreak/>
        <w:t xml:space="preserve">code rate is high. </w:t>
      </w:r>
      <w:r w:rsidRPr="00B46D8B">
        <w:rPr>
          <w:lang w:eastAsia="zh-CN"/>
        </w:rPr>
        <w:t xml:space="preserve">Based on this point, </w:t>
      </w:r>
      <w:r>
        <w:rPr>
          <w:rFonts w:hint="eastAsia"/>
          <w:lang w:eastAsia="zh-CN"/>
        </w:rPr>
        <w:t xml:space="preserve">both </w:t>
      </w:r>
      <w:r>
        <w:rPr>
          <w:lang w:eastAsia="zh-CN"/>
        </w:rPr>
        <w:t>O</w:t>
      </w:r>
      <w:r w:rsidRPr="00B46D8B">
        <w:rPr>
          <w:lang w:eastAsia="zh-CN"/>
        </w:rPr>
        <w:t xml:space="preserve">pt 1, i.e., repetition, and </w:t>
      </w:r>
      <w:r>
        <w:rPr>
          <w:lang w:eastAsia="zh-CN"/>
        </w:rPr>
        <w:t>O</w:t>
      </w:r>
      <w:r w:rsidRPr="00B46D8B">
        <w:rPr>
          <w:lang w:eastAsia="zh-CN"/>
        </w:rPr>
        <w:t>pt 2-1, i.e., no repetition but with single RV and low cod</w:t>
      </w:r>
      <w:r>
        <w:rPr>
          <w:rFonts w:hint="eastAsia"/>
          <w:lang w:eastAsia="zh-CN"/>
        </w:rPr>
        <w:t>ing</w:t>
      </w:r>
      <w:r w:rsidRPr="00B46D8B">
        <w:rPr>
          <w:lang w:eastAsia="zh-CN"/>
        </w:rPr>
        <w:t xml:space="preserve"> rate </w:t>
      </w:r>
      <w:r>
        <w:rPr>
          <w:rFonts w:hint="eastAsia"/>
          <w:lang w:eastAsia="zh-CN"/>
        </w:rPr>
        <w:t>should be supported, targeting different use cases</w:t>
      </w:r>
      <w:r w:rsidRPr="00B46D8B">
        <w:rPr>
          <w:lang w:eastAsia="zh-CN"/>
        </w:rPr>
        <w:t>.</w:t>
      </w:r>
      <w:r>
        <w:rPr>
          <w:rFonts w:hint="eastAsia"/>
          <w:lang w:eastAsia="zh-CN"/>
        </w:rPr>
        <w:t xml:space="preserve"> </w:t>
      </w:r>
    </w:p>
    <w:p w:rsidR="0085176C" w:rsidRDefault="0085176C">
      <w:pPr>
        <w:rPr>
          <w:lang w:eastAsia="zh-CN"/>
        </w:rPr>
      </w:pPr>
      <w:r>
        <w:rPr>
          <w:lang w:eastAsia="zh-CN"/>
        </w:rPr>
        <w:t xml:space="preserve">Furthermore, a system-level simulation is provided for comparison between Opt 1 and Opt 2-1, as </w:t>
      </w:r>
      <w:r w:rsidR="00786D69">
        <w:rPr>
          <w:lang w:eastAsia="zh-CN"/>
        </w:rPr>
        <w:t xml:space="preserve">shown in </w:t>
      </w:r>
      <w:r w:rsidR="009219AF">
        <w:rPr>
          <w:lang w:eastAsia="zh-CN"/>
        </w:rPr>
        <w:fldChar w:fldCharType="begin"/>
      </w:r>
      <w:r w:rsidR="00694083">
        <w:rPr>
          <w:lang w:eastAsia="zh-CN"/>
        </w:rPr>
        <w:instrText xml:space="preserve"> REF _Ref503527785 \h </w:instrText>
      </w:r>
      <w:r w:rsidR="009219AF">
        <w:rPr>
          <w:lang w:eastAsia="zh-CN"/>
        </w:rPr>
      </w:r>
      <w:r w:rsidR="009219AF">
        <w:rPr>
          <w:lang w:eastAsia="zh-CN"/>
        </w:rPr>
        <w:fldChar w:fldCharType="separate"/>
      </w:r>
      <w:r w:rsidR="003E5122">
        <w:t xml:space="preserve">Figure </w:t>
      </w:r>
      <w:r w:rsidR="003E5122">
        <w:rPr>
          <w:noProof/>
        </w:rPr>
        <w:t>4</w:t>
      </w:r>
      <w:r w:rsidR="009219AF">
        <w:rPr>
          <w:lang w:eastAsia="zh-CN"/>
        </w:rPr>
        <w:fldChar w:fldCharType="end"/>
      </w:r>
      <w:r w:rsidR="00694083">
        <w:rPr>
          <w:lang w:eastAsia="zh-CN"/>
        </w:rPr>
        <w:t>-</w:t>
      </w:r>
      <w:r w:rsidR="009219AF">
        <w:rPr>
          <w:lang w:eastAsia="zh-CN"/>
        </w:rPr>
        <w:fldChar w:fldCharType="begin"/>
      </w:r>
      <w:r w:rsidR="00694083">
        <w:rPr>
          <w:lang w:eastAsia="zh-CN"/>
        </w:rPr>
        <w:instrText xml:space="preserve"> REF _Ref503527793 \h </w:instrText>
      </w:r>
      <w:r w:rsidR="009219AF">
        <w:rPr>
          <w:lang w:eastAsia="zh-CN"/>
        </w:rPr>
      </w:r>
      <w:r w:rsidR="009219AF">
        <w:rPr>
          <w:lang w:eastAsia="zh-CN"/>
        </w:rPr>
        <w:fldChar w:fldCharType="separate"/>
      </w:r>
      <w:r w:rsidR="003E5122">
        <w:t xml:space="preserve">Figure </w:t>
      </w:r>
      <w:r w:rsidR="003E5122">
        <w:rPr>
          <w:noProof/>
        </w:rPr>
        <w:t>6</w:t>
      </w:r>
      <w:r w:rsidR="009219AF">
        <w:rPr>
          <w:lang w:eastAsia="zh-CN"/>
        </w:rPr>
        <w:fldChar w:fldCharType="end"/>
      </w:r>
      <w:r w:rsidR="00694083">
        <w:rPr>
          <w:lang w:eastAsia="zh-CN"/>
        </w:rPr>
        <w:t xml:space="preserve"> </w:t>
      </w:r>
      <w:r w:rsidR="00786D69">
        <w:rPr>
          <w:lang w:eastAsia="zh-CN"/>
        </w:rPr>
        <w:t xml:space="preserve">below. </w:t>
      </w:r>
      <w:r w:rsidR="009219AF">
        <w:rPr>
          <w:lang w:eastAsia="zh-CN"/>
        </w:rPr>
        <w:fldChar w:fldCharType="begin"/>
      </w:r>
      <w:r w:rsidR="00033B4E">
        <w:rPr>
          <w:lang w:eastAsia="zh-CN"/>
        </w:rPr>
        <w:instrText xml:space="preserve"> REF _Ref503527785 \h </w:instrText>
      </w:r>
      <w:r w:rsidR="009219AF">
        <w:rPr>
          <w:lang w:eastAsia="zh-CN"/>
        </w:rPr>
      </w:r>
      <w:r w:rsidR="009219AF">
        <w:rPr>
          <w:lang w:eastAsia="zh-CN"/>
        </w:rPr>
        <w:fldChar w:fldCharType="separate"/>
      </w:r>
      <w:r w:rsidR="003E5122">
        <w:t xml:space="preserve">Figure </w:t>
      </w:r>
      <w:r w:rsidR="003E5122">
        <w:rPr>
          <w:noProof/>
        </w:rPr>
        <w:t>4</w:t>
      </w:r>
      <w:r w:rsidR="009219AF">
        <w:rPr>
          <w:lang w:eastAsia="zh-CN"/>
        </w:rPr>
        <w:fldChar w:fldCharType="end"/>
      </w:r>
      <w:r w:rsidR="00033B4E">
        <w:rPr>
          <w:lang w:eastAsia="zh-CN"/>
        </w:rPr>
        <w:t xml:space="preserve"> </w:t>
      </w:r>
      <w:r>
        <w:rPr>
          <w:lang w:eastAsia="zh-CN"/>
        </w:rPr>
        <w:t>is based on full-buffer traffic while</w:t>
      </w:r>
      <w:r w:rsidR="00786D69">
        <w:rPr>
          <w:lang w:eastAsia="zh-CN"/>
        </w:rPr>
        <w:t xml:space="preserve"> </w:t>
      </w:r>
      <w:r w:rsidR="009219AF">
        <w:rPr>
          <w:lang w:eastAsia="zh-CN"/>
        </w:rPr>
        <w:fldChar w:fldCharType="begin"/>
      </w:r>
      <w:r w:rsidR="00033B4E">
        <w:rPr>
          <w:lang w:eastAsia="zh-CN"/>
        </w:rPr>
        <w:instrText xml:space="preserve"> REF _Ref503527816 \h </w:instrText>
      </w:r>
      <w:r w:rsidR="009219AF">
        <w:rPr>
          <w:lang w:eastAsia="zh-CN"/>
        </w:rPr>
      </w:r>
      <w:r w:rsidR="009219AF">
        <w:rPr>
          <w:lang w:eastAsia="zh-CN"/>
        </w:rPr>
        <w:fldChar w:fldCharType="separate"/>
      </w:r>
      <w:r w:rsidR="003E5122">
        <w:t xml:space="preserve">Figure </w:t>
      </w:r>
      <w:r w:rsidR="003E5122">
        <w:rPr>
          <w:noProof/>
        </w:rPr>
        <w:t>5</w:t>
      </w:r>
      <w:r w:rsidR="009219AF">
        <w:rPr>
          <w:lang w:eastAsia="zh-CN"/>
        </w:rPr>
        <w:fldChar w:fldCharType="end"/>
      </w:r>
      <w:r w:rsidR="00033B4E">
        <w:rPr>
          <w:lang w:eastAsia="zh-CN"/>
        </w:rPr>
        <w:t xml:space="preserve"> a</w:t>
      </w:r>
      <w:r w:rsidR="00786D69">
        <w:rPr>
          <w:lang w:eastAsia="zh-CN"/>
        </w:rPr>
        <w:t>n</w:t>
      </w:r>
      <w:r>
        <w:rPr>
          <w:lang w:eastAsia="zh-CN"/>
        </w:rPr>
        <w:t>d</w:t>
      </w:r>
      <w:r w:rsidR="00786D69">
        <w:rPr>
          <w:lang w:eastAsia="zh-CN"/>
        </w:rPr>
        <w:t xml:space="preserve"> </w:t>
      </w:r>
      <w:r w:rsidR="009219AF">
        <w:rPr>
          <w:lang w:eastAsia="zh-CN"/>
        </w:rPr>
        <w:fldChar w:fldCharType="begin"/>
      </w:r>
      <w:r w:rsidR="00033B4E">
        <w:rPr>
          <w:lang w:eastAsia="zh-CN"/>
        </w:rPr>
        <w:instrText xml:space="preserve"> REF _Ref503527793 \h </w:instrText>
      </w:r>
      <w:r w:rsidR="009219AF">
        <w:rPr>
          <w:lang w:eastAsia="zh-CN"/>
        </w:rPr>
      </w:r>
      <w:r w:rsidR="009219AF">
        <w:rPr>
          <w:lang w:eastAsia="zh-CN"/>
        </w:rPr>
        <w:fldChar w:fldCharType="separate"/>
      </w:r>
      <w:r w:rsidR="003E5122">
        <w:t xml:space="preserve">Figure </w:t>
      </w:r>
      <w:r w:rsidR="003E5122">
        <w:rPr>
          <w:noProof/>
        </w:rPr>
        <w:t>6</w:t>
      </w:r>
      <w:r w:rsidR="009219AF">
        <w:rPr>
          <w:lang w:eastAsia="zh-CN"/>
        </w:rPr>
        <w:fldChar w:fldCharType="end"/>
      </w:r>
      <w:r w:rsidR="00033B4E">
        <w:rPr>
          <w:lang w:eastAsia="zh-CN"/>
        </w:rPr>
        <w:t xml:space="preserve"> </w:t>
      </w:r>
      <w:r w:rsidR="00786D69">
        <w:rPr>
          <w:lang w:eastAsia="zh-CN"/>
        </w:rPr>
        <w:t>a</w:t>
      </w:r>
      <w:r>
        <w:rPr>
          <w:lang w:eastAsia="zh-CN"/>
        </w:rPr>
        <w:t xml:space="preserve">re based on burst traffic. Here, the slot aggregation number for Open-loop MIMO (OL-MIMO) and Close-loop MIMO (CL-MIMO) in the simulations are 10 and 8, and the w/o slot aggregation is adopted as comparable baseline with the overhead and evaluation assumptions as illustrated in appendix </w:t>
      </w:r>
      <w:r w:rsidR="00E80C6E">
        <w:rPr>
          <w:lang w:eastAsia="zh-CN"/>
        </w:rPr>
        <w:t>A</w:t>
      </w:r>
      <w:r>
        <w:rPr>
          <w:lang w:eastAsia="zh-CN"/>
        </w:rPr>
        <w:t>. The evaluation results show that for full-buffer traffic, the slot aggregation provides up to 21% gain for cell-average throughput, benefiting from PDCCH overhead reduction. For Burst traffic, the slot aggregation provides up to 12%-127% gain for 50% UPT with packet size of 0.1 Mbytes and 27%-144% gain for UPT 50% with packet size of 0.5 Mbytes, which benefit from reduced packet transmission tim</w:t>
      </w:r>
      <w:r w:rsidR="006870C2">
        <w:rPr>
          <w:lang w:eastAsia="zh-CN"/>
        </w:rPr>
        <w:t>e</w:t>
      </w:r>
      <w:r>
        <w:rPr>
          <w:lang w:eastAsia="zh-CN"/>
        </w:rPr>
        <w:t xml:space="preserve"> and waiting tim</w:t>
      </w:r>
      <w:r w:rsidR="006870C2">
        <w:rPr>
          <w:lang w:eastAsia="zh-CN"/>
        </w:rPr>
        <w:t>e</w:t>
      </w:r>
      <w:r>
        <w:rPr>
          <w:lang w:eastAsia="zh-CN"/>
        </w:rPr>
        <w:t xml:space="preserve">, since more resources can be used for data transmission. </w:t>
      </w:r>
    </w:p>
    <w:p w:rsidR="00694083" w:rsidRDefault="00522BC4">
      <w:pPr>
        <w:keepNext/>
        <w:jc w:val="center"/>
      </w:pPr>
      <w:r>
        <w:rPr>
          <w:noProof/>
        </w:rPr>
        <w:drawing>
          <wp:inline distT="0" distB="0" distL="0" distR="0">
            <wp:extent cx="2527300" cy="1835150"/>
            <wp:effectExtent l="19050" t="0" r="6350" b="0"/>
            <wp:docPr id="7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0" cstate="print"/>
                    <a:srcRect/>
                    <a:stretch>
                      <a:fillRect/>
                    </a:stretch>
                  </pic:blipFill>
                  <pic:spPr bwMode="auto">
                    <a:xfrm>
                      <a:off x="0" y="0"/>
                      <a:ext cx="2527300" cy="1835150"/>
                    </a:xfrm>
                    <a:prstGeom prst="rect">
                      <a:avLst/>
                    </a:prstGeom>
                    <a:noFill/>
                    <a:ln w="9525">
                      <a:noFill/>
                      <a:miter lim="800000"/>
                      <a:headEnd/>
                      <a:tailEnd/>
                    </a:ln>
                  </pic:spPr>
                </pic:pic>
              </a:graphicData>
            </a:graphic>
          </wp:inline>
        </w:drawing>
      </w:r>
    </w:p>
    <w:p w:rsidR="0085176C" w:rsidRDefault="00694083" w:rsidP="00ED598E">
      <w:pPr>
        <w:pStyle w:val="Caption"/>
        <w:rPr>
          <w:noProof/>
        </w:rPr>
      </w:pPr>
      <w:bookmarkStart w:id="164" w:name="_Ref503527785"/>
      <w:proofErr w:type="gramStart"/>
      <w:r>
        <w:t xml:space="preserve">Figure </w:t>
      </w:r>
      <w:r w:rsidR="009219AF">
        <w:fldChar w:fldCharType="begin"/>
      </w:r>
      <w:r>
        <w:instrText xml:space="preserve"> SEQ Figure \* ARABIC </w:instrText>
      </w:r>
      <w:r w:rsidR="009219AF">
        <w:fldChar w:fldCharType="separate"/>
      </w:r>
      <w:r w:rsidR="003E5122">
        <w:rPr>
          <w:noProof/>
        </w:rPr>
        <w:t>4</w:t>
      </w:r>
      <w:r w:rsidR="009219AF">
        <w:fldChar w:fldCharType="end"/>
      </w:r>
      <w:bookmarkEnd w:id="164"/>
      <w:r>
        <w:t>.</w:t>
      </w:r>
      <w:proofErr w:type="gramEnd"/>
      <w:r>
        <w:t xml:space="preserve"> </w:t>
      </w:r>
      <w:r w:rsidRPr="004D5637">
        <w:t xml:space="preserve">LTE-A baseline </w:t>
      </w:r>
      <w:proofErr w:type="spellStart"/>
      <w:r w:rsidRPr="004D5637">
        <w:t>vs</w:t>
      </w:r>
      <w:proofErr w:type="spellEnd"/>
      <w:r w:rsidRPr="004D5637">
        <w:t xml:space="preserve"> NR</w:t>
      </w:r>
      <w:r>
        <w:t xml:space="preserve"> slot aggregation (Full-buffer)</w:t>
      </w:r>
    </w:p>
    <w:p w:rsidR="00694083" w:rsidRDefault="00522BC4">
      <w:pPr>
        <w:pStyle w:val="Caption"/>
        <w:keepNext/>
      </w:pPr>
      <w:r>
        <w:rPr>
          <w:noProof/>
          <w:lang w:val="en-US" w:eastAsia="en-US"/>
        </w:rPr>
        <w:drawing>
          <wp:inline distT="0" distB="0" distL="0" distR="0">
            <wp:extent cx="3244850" cy="2425700"/>
            <wp:effectExtent l="19050" t="0" r="0" b="0"/>
            <wp:docPr id="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1" cstate="print"/>
                    <a:srcRect/>
                    <a:stretch>
                      <a:fillRect/>
                    </a:stretch>
                  </pic:blipFill>
                  <pic:spPr bwMode="auto">
                    <a:xfrm>
                      <a:off x="0" y="0"/>
                      <a:ext cx="3244850" cy="2425700"/>
                    </a:xfrm>
                    <a:prstGeom prst="rect">
                      <a:avLst/>
                    </a:prstGeom>
                    <a:noFill/>
                    <a:ln w="9525">
                      <a:noFill/>
                      <a:miter lim="800000"/>
                      <a:headEnd/>
                      <a:tailEnd/>
                    </a:ln>
                  </pic:spPr>
                </pic:pic>
              </a:graphicData>
            </a:graphic>
          </wp:inline>
        </w:drawing>
      </w:r>
    </w:p>
    <w:p w:rsidR="0085176C" w:rsidRDefault="00694083" w:rsidP="00ED598E">
      <w:pPr>
        <w:pStyle w:val="Caption"/>
        <w:rPr>
          <w:noProof/>
          <w:lang w:val="en-US"/>
        </w:rPr>
      </w:pPr>
      <w:bookmarkStart w:id="165" w:name="_Ref503527816"/>
      <w:proofErr w:type="gramStart"/>
      <w:r>
        <w:t xml:space="preserve">Figure </w:t>
      </w:r>
      <w:r w:rsidR="009219AF">
        <w:fldChar w:fldCharType="begin"/>
      </w:r>
      <w:r>
        <w:instrText xml:space="preserve"> SEQ Figure \* ARABIC </w:instrText>
      </w:r>
      <w:r w:rsidR="009219AF">
        <w:fldChar w:fldCharType="separate"/>
      </w:r>
      <w:r w:rsidR="003E5122">
        <w:rPr>
          <w:noProof/>
        </w:rPr>
        <w:t>5</w:t>
      </w:r>
      <w:r w:rsidR="009219AF">
        <w:fldChar w:fldCharType="end"/>
      </w:r>
      <w:bookmarkEnd w:id="165"/>
      <w:r>
        <w:t>.</w:t>
      </w:r>
      <w:proofErr w:type="gramEnd"/>
      <w:r>
        <w:t xml:space="preserve"> </w:t>
      </w:r>
      <w:r w:rsidRPr="005759E8">
        <w:t xml:space="preserve">LTE-A baseline </w:t>
      </w:r>
      <w:proofErr w:type="spellStart"/>
      <w:r w:rsidRPr="005759E8">
        <w:t>vs</w:t>
      </w:r>
      <w:proofErr w:type="spellEnd"/>
      <w:r w:rsidRPr="005759E8">
        <w:t xml:space="preserve"> NR slot aggregation (CL-MIMO Burst </w:t>
      </w:r>
      <w:r>
        <w:t xml:space="preserve">traffic: packet size=0.1 </w:t>
      </w:r>
      <w:proofErr w:type="spellStart"/>
      <w:r>
        <w:t>Mbyte</w:t>
      </w:r>
      <w:proofErr w:type="spellEnd"/>
      <w:r>
        <w:t>)</w:t>
      </w:r>
    </w:p>
    <w:p w:rsidR="00694083" w:rsidRDefault="00522BC4">
      <w:pPr>
        <w:keepNext/>
        <w:jc w:val="center"/>
      </w:pPr>
      <w:r>
        <w:rPr>
          <w:noProof/>
        </w:rPr>
        <w:lastRenderedPageBreak/>
        <w:drawing>
          <wp:inline distT="0" distB="0" distL="0" distR="0">
            <wp:extent cx="2959100" cy="2381250"/>
            <wp:effectExtent l="19050" t="0" r="0" b="0"/>
            <wp:docPr id="7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02" cstate="print"/>
                    <a:srcRect/>
                    <a:stretch>
                      <a:fillRect/>
                    </a:stretch>
                  </pic:blipFill>
                  <pic:spPr bwMode="auto">
                    <a:xfrm>
                      <a:off x="0" y="0"/>
                      <a:ext cx="2959100" cy="2381250"/>
                    </a:xfrm>
                    <a:prstGeom prst="rect">
                      <a:avLst/>
                    </a:prstGeom>
                    <a:noFill/>
                    <a:ln w="9525">
                      <a:noFill/>
                      <a:miter lim="800000"/>
                      <a:headEnd/>
                      <a:tailEnd/>
                    </a:ln>
                  </pic:spPr>
                </pic:pic>
              </a:graphicData>
            </a:graphic>
          </wp:inline>
        </w:drawing>
      </w:r>
    </w:p>
    <w:p w:rsidR="0085176C" w:rsidRDefault="00694083" w:rsidP="00ED598E">
      <w:pPr>
        <w:pStyle w:val="Caption"/>
        <w:rPr>
          <w:noProof/>
        </w:rPr>
      </w:pPr>
      <w:bookmarkStart w:id="166" w:name="_Ref503527793"/>
      <w:proofErr w:type="gramStart"/>
      <w:r>
        <w:t xml:space="preserve">Figure </w:t>
      </w:r>
      <w:r w:rsidR="009219AF">
        <w:fldChar w:fldCharType="begin"/>
      </w:r>
      <w:r>
        <w:instrText xml:space="preserve"> SEQ Figure \* ARABIC </w:instrText>
      </w:r>
      <w:r w:rsidR="009219AF">
        <w:fldChar w:fldCharType="separate"/>
      </w:r>
      <w:r w:rsidR="003E5122">
        <w:rPr>
          <w:noProof/>
        </w:rPr>
        <w:t>6</w:t>
      </w:r>
      <w:r w:rsidR="009219AF">
        <w:fldChar w:fldCharType="end"/>
      </w:r>
      <w:bookmarkEnd w:id="166"/>
      <w:r>
        <w:t>.</w:t>
      </w:r>
      <w:proofErr w:type="gramEnd"/>
      <w:r>
        <w:t xml:space="preserve"> </w:t>
      </w:r>
      <w:r w:rsidRPr="001E57F6">
        <w:t xml:space="preserve">LTE-A baseline </w:t>
      </w:r>
      <w:proofErr w:type="spellStart"/>
      <w:r w:rsidRPr="001E57F6">
        <w:t>vs</w:t>
      </w:r>
      <w:proofErr w:type="spellEnd"/>
      <w:r w:rsidRPr="001E57F6">
        <w:t xml:space="preserve"> NR slot aggregation (CL-MIMO Burst </w:t>
      </w:r>
      <w:r>
        <w:t xml:space="preserve">traffic: packet size=0.5 </w:t>
      </w:r>
      <w:proofErr w:type="spellStart"/>
      <w:r>
        <w:t>Mbyte</w:t>
      </w:r>
      <w:proofErr w:type="spellEnd"/>
      <w:r>
        <w:t>)</w:t>
      </w:r>
    </w:p>
    <w:p w:rsidR="0085176C" w:rsidRPr="002F18EE" w:rsidRDefault="0085176C" w:rsidP="0085176C">
      <w:pPr>
        <w:rPr>
          <w:lang w:eastAsia="zh-CN"/>
        </w:rPr>
      </w:pPr>
      <w:r>
        <w:rPr>
          <w:lang w:eastAsia="zh-CN"/>
        </w:rPr>
        <w:t>Based on the above analysis,</w:t>
      </w:r>
      <w:r>
        <w:rPr>
          <w:rFonts w:hint="eastAsia"/>
          <w:lang w:eastAsia="zh-CN"/>
        </w:rPr>
        <w:t xml:space="preserve"> we </w:t>
      </w:r>
      <w:r>
        <w:rPr>
          <w:lang w:eastAsia="zh-CN"/>
        </w:rPr>
        <w:t>propose that</w:t>
      </w:r>
      <w:r w:rsidRPr="009420F1">
        <w:rPr>
          <w:lang w:eastAsia="zh-CN"/>
        </w:rPr>
        <w:t xml:space="preserve"> a TB can span multiple slots without repetitions</w:t>
      </w:r>
      <w:r>
        <w:rPr>
          <w:lang w:eastAsia="zh-CN"/>
        </w:rPr>
        <w:t xml:space="preserve"> </w:t>
      </w:r>
      <w:r w:rsidRPr="00CE5E90">
        <w:rPr>
          <w:lang w:eastAsia="zh-CN"/>
        </w:rPr>
        <w:t>for grant-based DL or UL transmissions</w:t>
      </w:r>
      <w:r>
        <w:rPr>
          <w:lang w:eastAsia="zh-CN"/>
        </w:rPr>
        <w:t>.</w:t>
      </w:r>
      <w:r w:rsidRPr="00562CAD">
        <w:rPr>
          <w:lang w:eastAsia="zh-CN"/>
        </w:rPr>
        <w:t xml:space="preserve"> </w:t>
      </w:r>
    </w:p>
    <w:p w:rsidR="0085176C" w:rsidRPr="00B46D8B" w:rsidRDefault="000141C1" w:rsidP="0085176C">
      <w:pPr>
        <w:rPr>
          <w:b/>
          <w:bCs/>
          <w:i/>
          <w:kern w:val="2"/>
          <w:lang w:eastAsia="zh-CN"/>
        </w:rPr>
      </w:pPr>
      <w:r>
        <w:rPr>
          <w:b/>
          <w:bCs/>
          <w:i/>
          <w:kern w:val="2"/>
          <w:lang w:eastAsia="zh-CN"/>
        </w:rPr>
        <w:t>Proposal</w:t>
      </w:r>
      <w:r w:rsidR="006361EB">
        <w:rPr>
          <w:b/>
          <w:bCs/>
          <w:i/>
          <w:kern w:val="2"/>
          <w:lang w:eastAsia="zh-CN"/>
        </w:rPr>
        <w:t xml:space="preserve"> </w:t>
      </w:r>
      <w:r w:rsidR="004E0D1E">
        <w:rPr>
          <w:b/>
          <w:bCs/>
          <w:i/>
          <w:kern w:val="2"/>
          <w:lang w:eastAsia="zh-CN"/>
        </w:rPr>
        <w:t>6</w:t>
      </w:r>
      <w:r w:rsidR="0085176C" w:rsidRPr="00B46D8B">
        <w:rPr>
          <w:b/>
          <w:bCs/>
          <w:i/>
          <w:kern w:val="2"/>
          <w:lang w:eastAsia="zh-CN"/>
        </w:rPr>
        <w:t xml:space="preserve">: </w:t>
      </w:r>
      <w:r w:rsidR="0085176C" w:rsidRPr="00B46D8B">
        <w:rPr>
          <w:rFonts w:hint="eastAsia"/>
          <w:b/>
          <w:bCs/>
          <w:i/>
          <w:kern w:val="2"/>
          <w:lang w:eastAsia="zh-CN"/>
        </w:rPr>
        <w:t>F</w:t>
      </w:r>
      <w:r w:rsidR="0085176C" w:rsidRPr="00B46D8B">
        <w:rPr>
          <w:b/>
          <w:bCs/>
          <w:i/>
          <w:kern w:val="2"/>
          <w:lang w:eastAsia="zh-CN"/>
        </w:rPr>
        <w:t>or grant-based DL or UL transmissions, a TB can span multiple slots without repetitions</w:t>
      </w:r>
      <w:r w:rsidR="0085176C" w:rsidRPr="00B46D8B">
        <w:rPr>
          <w:rFonts w:hint="eastAsia"/>
          <w:b/>
          <w:bCs/>
          <w:i/>
          <w:kern w:val="2"/>
          <w:lang w:eastAsia="zh-CN"/>
        </w:rPr>
        <w:t>.</w:t>
      </w:r>
    </w:p>
    <w:p w:rsidR="0085176C" w:rsidRDefault="0085176C" w:rsidP="0085176C">
      <w:pPr>
        <w:pStyle w:val="Heading1"/>
      </w:pPr>
      <w:r>
        <w:t>TBS determination</w:t>
      </w:r>
    </w:p>
    <w:p w:rsidR="009C3138" w:rsidRDefault="009C3138">
      <w:pPr>
        <w:rPr>
          <w:lang w:eastAsia="zh-CN"/>
        </w:rPr>
      </w:pPr>
      <w:r>
        <w:rPr>
          <w:rFonts w:hint="eastAsia"/>
          <w:kern w:val="2"/>
          <w:lang w:val="en-GB" w:eastAsia="zh-CN"/>
        </w:rPr>
        <w:t>In RAN1 #90</w:t>
      </w:r>
      <w:r w:rsidR="00095A80">
        <w:rPr>
          <w:kern w:val="2"/>
          <w:lang w:val="en-GB" w:eastAsia="zh-CN"/>
        </w:rPr>
        <w:t>bis</w:t>
      </w:r>
      <w:r>
        <w:rPr>
          <w:rFonts w:hint="eastAsia"/>
          <w:kern w:val="2"/>
          <w:lang w:val="en-GB" w:eastAsia="zh-CN"/>
        </w:rPr>
        <w:t xml:space="preserve"> meeting, it is agreed that</w:t>
      </w:r>
      <w:r w:rsidRPr="008C0A9E">
        <w:rPr>
          <w:kern w:val="2"/>
          <w:lang w:val="en-GB" w:eastAsia="zh-CN"/>
        </w:rPr>
        <w:t xml:space="preserve"> </w:t>
      </w:r>
      <w:bookmarkStart w:id="167" w:name="OLE_LINK42"/>
      <w:bookmarkStart w:id="168" w:name="OLE_LINK43"/>
      <w:r w:rsidRPr="008C0A9E">
        <w:rPr>
          <w:kern w:val="2"/>
          <w:lang w:val="en-GB" w:eastAsia="zh-CN"/>
        </w:rPr>
        <w:t>quantization may not be needed</w:t>
      </w:r>
      <w:bookmarkEnd w:id="167"/>
      <w:bookmarkEnd w:id="168"/>
      <w:r w:rsidR="00095A80">
        <w:rPr>
          <w:kern w:val="2"/>
          <w:lang w:val="en-GB" w:eastAsia="zh-CN"/>
        </w:rPr>
        <w:t xml:space="preserve"> </w:t>
      </w:r>
      <w:r w:rsidR="009219AF">
        <w:rPr>
          <w:kern w:val="2"/>
          <w:lang w:val="en-GB" w:eastAsia="zh-CN"/>
        </w:rPr>
        <w:fldChar w:fldCharType="begin"/>
      </w:r>
      <w:r w:rsidR="00095A80">
        <w:rPr>
          <w:kern w:val="2"/>
          <w:lang w:val="en-GB" w:eastAsia="zh-CN"/>
        </w:rPr>
        <w:instrText xml:space="preserve"> REF _Ref503348065 \r \h </w:instrText>
      </w:r>
      <w:r w:rsidR="009219AF">
        <w:rPr>
          <w:kern w:val="2"/>
          <w:lang w:val="en-GB" w:eastAsia="zh-CN"/>
        </w:rPr>
      </w:r>
      <w:r w:rsidR="009219AF">
        <w:rPr>
          <w:kern w:val="2"/>
          <w:lang w:val="en-GB" w:eastAsia="zh-CN"/>
        </w:rPr>
        <w:fldChar w:fldCharType="separate"/>
      </w:r>
      <w:proofErr w:type="gramStart"/>
      <w:r w:rsidR="003E5122">
        <w:rPr>
          <w:kern w:val="2"/>
          <w:cs/>
          <w:lang w:val="en-GB" w:eastAsia="zh-CN"/>
        </w:rPr>
        <w:t>‎</w:t>
      </w:r>
      <w:r w:rsidR="003E5122">
        <w:rPr>
          <w:kern w:val="2"/>
          <w:lang w:val="en-GB" w:eastAsia="zh-CN"/>
        </w:rPr>
        <w:t>[</w:t>
      </w:r>
      <w:proofErr w:type="gramEnd"/>
      <w:r w:rsidR="003E5122">
        <w:rPr>
          <w:kern w:val="2"/>
          <w:lang w:val="en-GB" w:eastAsia="zh-CN"/>
        </w:rPr>
        <w:t>2]</w:t>
      </w:r>
      <w:r w:rsidR="009219AF">
        <w:rPr>
          <w:kern w:val="2"/>
          <w:lang w:val="en-GB" w:eastAsia="zh-CN"/>
        </w:rPr>
        <w:fldChar w:fldCharType="end"/>
      </w:r>
      <w:r>
        <w:rPr>
          <w:kern w:val="2"/>
          <w:lang w:val="en-GB" w:eastAsia="zh-CN"/>
        </w:rPr>
        <w:t>. According to</w:t>
      </w:r>
      <w:r>
        <w:rPr>
          <w:lang w:eastAsia="zh-CN"/>
        </w:rPr>
        <w:t xml:space="preserve"> RAN1 #91 meeting, it is a working assumption </w:t>
      </w:r>
      <w:r w:rsidR="00342088">
        <w:rPr>
          <w:rFonts w:hint="eastAsia"/>
          <w:lang w:eastAsia="zh-CN"/>
        </w:rPr>
        <w:t>to</w:t>
      </w:r>
      <w:r>
        <w:rPr>
          <w:lang w:eastAsia="zh-CN"/>
        </w:rPr>
        <w:t xml:space="preserve"> quantize X to Y according </w:t>
      </w:r>
      <w:r w:rsidR="00033B4E">
        <w:rPr>
          <w:lang w:eastAsia="zh-CN"/>
        </w:rPr>
        <w:t xml:space="preserve">to </w:t>
      </w:r>
      <w:r w:rsidR="009219AF">
        <w:rPr>
          <w:lang w:eastAsia="zh-CN"/>
        </w:rPr>
        <w:fldChar w:fldCharType="begin"/>
      </w:r>
      <w:r w:rsidR="00033B4E">
        <w:rPr>
          <w:lang w:eastAsia="zh-CN"/>
        </w:rPr>
        <w:instrText xml:space="preserve"> REF _Ref503527909 \h </w:instrText>
      </w:r>
      <w:r w:rsidR="009219AF">
        <w:rPr>
          <w:lang w:eastAsia="zh-CN"/>
        </w:rPr>
      </w:r>
      <w:r w:rsidR="009219AF">
        <w:rPr>
          <w:lang w:eastAsia="zh-CN"/>
        </w:rPr>
        <w:fldChar w:fldCharType="separate"/>
      </w:r>
      <w:r w:rsidR="003E5122">
        <w:t xml:space="preserve">Table </w:t>
      </w:r>
      <w:r w:rsidR="003E5122">
        <w:rPr>
          <w:noProof/>
        </w:rPr>
        <w:t>9</w:t>
      </w:r>
      <w:r w:rsidR="009219AF">
        <w:rPr>
          <w:lang w:eastAsia="zh-CN"/>
        </w:rPr>
        <w:fldChar w:fldCharType="end"/>
      </w:r>
      <w:r>
        <w:rPr>
          <w:lang w:eastAsia="zh-CN"/>
        </w:rPr>
        <w:t>.</w:t>
      </w:r>
      <w:r w:rsidRPr="006F02C5">
        <w:rPr>
          <w:rFonts w:hint="eastAsia"/>
          <w:lang w:eastAsia="zh-CN"/>
        </w:rPr>
        <w:t xml:space="preserve"> </w:t>
      </w:r>
      <w:r>
        <w:rPr>
          <w:rFonts w:hint="eastAsia"/>
          <w:lang w:eastAsia="zh-CN"/>
        </w:rPr>
        <w:t xml:space="preserve">However, the quantization range </w:t>
      </w:r>
      <w:r w:rsidR="006E580D">
        <w:rPr>
          <w:rFonts w:hint="eastAsia"/>
          <w:lang w:eastAsia="zh-CN"/>
        </w:rPr>
        <w:t xml:space="preserve">as below </w:t>
      </w:r>
      <w:r>
        <w:rPr>
          <w:rFonts w:hint="eastAsia"/>
          <w:lang w:eastAsia="zh-CN"/>
        </w:rPr>
        <w:t xml:space="preserve">is too big </w:t>
      </w:r>
      <w:r w:rsidR="006E580D">
        <w:rPr>
          <w:rFonts w:hint="eastAsia"/>
          <w:lang w:eastAsia="zh-CN"/>
        </w:rPr>
        <w:t>and can</w:t>
      </w:r>
      <w:r>
        <w:rPr>
          <w:rFonts w:hint="eastAsia"/>
          <w:lang w:eastAsia="zh-CN"/>
        </w:rPr>
        <w:t xml:space="preserve"> raise some </w:t>
      </w:r>
      <w:r w:rsidR="006E580D">
        <w:rPr>
          <w:rFonts w:hint="eastAsia"/>
          <w:lang w:eastAsia="zh-CN"/>
        </w:rPr>
        <w:t>critical</w:t>
      </w:r>
      <w:r>
        <w:rPr>
          <w:rFonts w:hint="eastAsia"/>
          <w:lang w:eastAsia="zh-CN"/>
        </w:rPr>
        <w:t xml:space="preserve"> issues.</w:t>
      </w:r>
    </w:p>
    <w:p w:rsidR="00033B4E" w:rsidRDefault="00033B4E" w:rsidP="00ED598E">
      <w:pPr>
        <w:pStyle w:val="Caption"/>
        <w:keepNext/>
      </w:pPr>
      <w:bookmarkStart w:id="169" w:name="_Ref503527909"/>
      <w:proofErr w:type="gramStart"/>
      <w:r>
        <w:t xml:space="preserve">Table </w:t>
      </w:r>
      <w:r w:rsidR="009219AF">
        <w:fldChar w:fldCharType="begin"/>
      </w:r>
      <w:r>
        <w:instrText xml:space="preserve"> SEQ Table \* ARABIC </w:instrText>
      </w:r>
      <w:r w:rsidR="009219AF">
        <w:fldChar w:fldCharType="separate"/>
      </w:r>
      <w:r w:rsidR="003E5122">
        <w:rPr>
          <w:noProof/>
        </w:rPr>
        <w:t>9</w:t>
      </w:r>
      <w:r w:rsidR="009219AF">
        <w:fldChar w:fldCharType="end"/>
      </w:r>
      <w:bookmarkEnd w:id="169"/>
      <w:r>
        <w:t>.</w:t>
      </w:r>
      <w:proofErr w:type="gramEnd"/>
      <w:r>
        <w:t xml:space="preserve"> </w:t>
      </w:r>
      <w:r w:rsidRPr="003071A9">
        <w:t xml:space="preserve">Quantization of X to Y </w:t>
      </w:r>
      <w:proofErr w:type="gramStart"/>
      <w:r w:rsidRPr="003071A9">
        <w:rPr>
          <w:cs/>
        </w:rPr>
        <w:t>‎</w:t>
      </w:r>
      <w:r w:rsidRPr="003071A9">
        <w:t>[</w:t>
      </w:r>
      <w:proofErr w:type="gramEnd"/>
      <w:r w:rsidRPr="003071A9">
        <w:t>3]</w:t>
      </w: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9"/>
        <w:gridCol w:w="3333"/>
      </w:tblGrid>
      <w:tr w:rsidR="009C3138" w:rsidRPr="005B4EFC" w:rsidTr="0011231D">
        <w:tc>
          <w:tcPr>
            <w:tcW w:w="3569" w:type="dxa"/>
            <w:shd w:val="clear" w:color="auto" w:fill="auto"/>
          </w:tcPr>
          <w:p w:rsidR="009C3138" w:rsidRPr="005B4EFC" w:rsidRDefault="009C3138" w:rsidP="0011231D">
            <w:pPr>
              <w:pStyle w:val="BodyText"/>
            </w:pPr>
            <w:r w:rsidRPr="005B4EFC">
              <w:t>X</w:t>
            </w:r>
          </w:p>
        </w:tc>
        <w:tc>
          <w:tcPr>
            <w:tcW w:w="3333" w:type="dxa"/>
            <w:shd w:val="clear" w:color="auto" w:fill="auto"/>
          </w:tcPr>
          <w:p w:rsidR="009C3138" w:rsidRPr="005B4EFC" w:rsidRDefault="009C3138" w:rsidP="0011231D">
            <w:pPr>
              <w:pStyle w:val="BodyText"/>
            </w:pPr>
            <w:r w:rsidRPr="005B4EFC">
              <w:t>Y</w:t>
            </w:r>
          </w:p>
        </w:tc>
      </w:tr>
      <w:tr w:rsidR="009C3138" w:rsidRPr="005B4EFC" w:rsidTr="0011231D">
        <w:tc>
          <w:tcPr>
            <w:tcW w:w="3569" w:type="dxa"/>
            <w:shd w:val="clear" w:color="auto" w:fill="auto"/>
          </w:tcPr>
          <w:p w:rsidR="009C3138" w:rsidRPr="005B4EFC" w:rsidRDefault="009C3138" w:rsidP="0011231D">
            <w:pPr>
              <w:pStyle w:val="BodyText"/>
            </w:pPr>
            <w:r w:rsidRPr="005B4EFC">
              <w:t>&lt;=9</w:t>
            </w:r>
          </w:p>
        </w:tc>
        <w:tc>
          <w:tcPr>
            <w:tcW w:w="3333" w:type="dxa"/>
            <w:shd w:val="clear" w:color="auto" w:fill="auto"/>
          </w:tcPr>
          <w:p w:rsidR="009C3138" w:rsidRPr="005B4EFC" w:rsidRDefault="009C3138" w:rsidP="0011231D">
            <w:pPr>
              <w:pStyle w:val="BodyText"/>
            </w:pPr>
            <w:r w:rsidRPr="005B4EFC">
              <w:t>6</w:t>
            </w:r>
          </w:p>
        </w:tc>
      </w:tr>
      <w:tr w:rsidR="009C3138" w:rsidRPr="005B4EFC" w:rsidTr="0011231D">
        <w:tc>
          <w:tcPr>
            <w:tcW w:w="3569" w:type="dxa"/>
            <w:shd w:val="clear" w:color="auto" w:fill="auto"/>
          </w:tcPr>
          <w:p w:rsidR="009C3138" w:rsidRPr="005B4EFC" w:rsidRDefault="009C3138" w:rsidP="0011231D">
            <w:pPr>
              <w:pStyle w:val="BodyText"/>
            </w:pPr>
            <w:r w:rsidRPr="005B4EFC">
              <w:t>9&lt;X&lt;=15</w:t>
            </w:r>
          </w:p>
        </w:tc>
        <w:tc>
          <w:tcPr>
            <w:tcW w:w="3333" w:type="dxa"/>
            <w:shd w:val="clear" w:color="auto" w:fill="auto"/>
          </w:tcPr>
          <w:p w:rsidR="009C3138" w:rsidRPr="005B4EFC" w:rsidRDefault="009C3138" w:rsidP="0011231D">
            <w:pPr>
              <w:pStyle w:val="BodyText"/>
            </w:pPr>
            <w:r w:rsidRPr="005B4EFC">
              <w:t>12</w:t>
            </w:r>
          </w:p>
        </w:tc>
      </w:tr>
      <w:tr w:rsidR="009C3138" w:rsidRPr="005B4EFC" w:rsidTr="0011231D">
        <w:tc>
          <w:tcPr>
            <w:tcW w:w="3569" w:type="dxa"/>
            <w:shd w:val="clear" w:color="auto" w:fill="auto"/>
          </w:tcPr>
          <w:p w:rsidR="009C3138" w:rsidRPr="005B4EFC" w:rsidRDefault="009C3138" w:rsidP="0011231D">
            <w:pPr>
              <w:pStyle w:val="BodyText"/>
            </w:pPr>
            <w:r w:rsidRPr="005B4EFC">
              <w:t>15&lt;X&lt;=30</w:t>
            </w:r>
          </w:p>
        </w:tc>
        <w:tc>
          <w:tcPr>
            <w:tcW w:w="3333" w:type="dxa"/>
            <w:shd w:val="clear" w:color="auto" w:fill="auto"/>
          </w:tcPr>
          <w:p w:rsidR="009C3138" w:rsidRPr="005B4EFC" w:rsidRDefault="009C3138" w:rsidP="0011231D">
            <w:pPr>
              <w:pStyle w:val="BodyText"/>
            </w:pPr>
            <w:r w:rsidRPr="005B4EFC">
              <w:t>18</w:t>
            </w:r>
          </w:p>
        </w:tc>
      </w:tr>
      <w:tr w:rsidR="009C3138" w:rsidRPr="005B4EFC" w:rsidTr="0011231D">
        <w:tc>
          <w:tcPr>
            <w:tcW w:w="3569" w:type="dxa"/>
            <w:shd w:val="clear" w:color="auto" w:fill="auto"/>
          </w:tcPr>
          <w:p w:rsidR="009C3138" w:rsidRPr="005B4EFC" w:rsidRDefault="009C3138" w:rsidP="0011231D">
            <w:pPr>
              <w:pStyle w:val="BodyText"/>
            </w:pPr>
            <w:r w:rsidRPr="005B4EFC">
              <w:t>30&lt;X&lt;=57</w:t>
            </w:r>
          </w:p>
        </w:tc>
        <w:tc>
          <w:tcPr>
            <w:tcW w:w="3333" w:type="dxa"/>
            <w:shd w:val="clear" w:color="auto" w:fill="auto"/>
          </w:tcPr>
          <w:p w:rsidR="009C3138" w:rsidRPr="005B4EFC" w:rsidRDefault="009C3138" w:rsidP="0011231D">
            <w:pPr>
              <w:pStyle w:val="BodyText"/>
            </w:pPr>
            <w:r w:rsidRPr="005B4EFC">
              <w:t>42</w:t>
            </w:r>
          </w:p>
        </w:tc>
      </w:tr>
      <w:tr w:rsidR="009C3138" w:rsidRPr="005B4EFC" w:rsidTr="0011231D">
        <w:tc>
          <w:tcPr>
            <w:tcW w:w="3569" w:type="dxa"/>
            <w:shd w:val="clear" w:color="auto" w:fill="auto"/>
          </w:tcPr>
          <w:p w:rsidR="009C3138" w:rsidRPr="005B4EFC" w:rsidRDefault="009C3138" w:rsidP="0011231D">
            <w:pPr>
              <w:pStyle w:val="BodyText"/>
            </w:pPr>
            <w:r w:rsidRPr="005B4EFC">
              <w:t>57&lt;X&lt;=90</w:t>
            </w:r>
          </w:p>
        </w:tc>
        <w:tc>
          <w:tcPr>
            <w:tcW w:w="3333" w:type="dxa"/>
            <w:shd w:val="clear" w:color="auto" w:fill="auto"/>
          </w:tcPr>
          <w:p w:rsidR="009C3138" w:rsidRPr="005B4EFC" w:rsidRDefault="009C3138" w:rsidP="0011231D">
            <w:pPr>
              <w:pStyle w:val="BodyText"/>
            </w:pPr>
            <w:r w:rsidRPr="005B4EFC">
              <w:t>72</w:t>
            </w:r>
          </w:p>
        </w:tc>
      </w:tr>
      <w:tr w:rsidR="009C3138" w:rsidRPr="005B4EFC" w:rsidTr="0011231D">
        <w:tc>
          <w:tcPr>
            <w:tcW w:w="3569" w:type="dxa"/>
            <w:shd w:val="clear" w:color="auto" w:fill="auto"/>
          </w:tcPr>
          <w:p w:rsidR="009C3138" w:rsidRPr="005B4EFC" w:rsidRDefault="009C3138" w:rsidP="0011231D">
            <w:pPr>
              <w:pStyle w:val="BodyText"/>
            </w:pPr>
            <w:r w:rsidRPr="005B4EFC">
              <w:t>90&lt;X&lt;=126</w:t>
            </w:r>
          </w:p>
        </w:tc>
        <w:tc>
          <w:tcPr>
            <w:tcW w:w="3333" w:type="dxa"/>
            <w:shd w:val="clear" w:color="auto" w:fill="auto"/>
          </w:tcPr>
          <w:p w:rsidR="009C3138" w:rsidRPr="005B4EFC" w:rsidRDefault="009C3138" w:rsidP="0011231D">
            <w:pPr>
              <w:pStyle w:val="BodyText"/>
            </w:pPr>
            <w:r w:rsidRPr="005B4EFC">
              <w:t>108</w:t>
            </w:r>
          </w:p>
        </w:tc>
      </w:tr>
      <w:tr w:rsidR="009C3138" w:rsidRPr="005B4EFC" w:rsidTr="0011231D">
        <w:tc>
          <w:tcPr>
            <w:tcW w:w="3569" w:type="dxa"/>
            <w:shd w:val="clear" w:color="auto" w:fill="auto"/>
          </w:tcPr>
          <w:p w:rsidR="009C3138" w:rsidRPr="005B4EFC" w:rsidRDefault="009C3138" w:rsidP="0011231D">
            <w:pPr>
              <w:pStyle w:val="BodyText"/>
            </w:pPr>
            <w:r w:rsidRPr="005B4EFC">
              <w:t>126&lt;X&lt;=150</w:t>
            </w:r>
          </w:p>
        </w:tc>
        <w:tc>
          <w:tcPr>
            <w:tcW w:w="3333" w:type="dxa"/>
            <w:shd w:val="clear" w:color="auto" w:fill="auto"/>
          </w:tcPr>
          <w:p w:rsidR="009C3138" w:rsidRPr="005B4EFC" w:rsidRDefault="009C3138" w:rsidP="0011231D">
            <w:pPr>
              <w:pStyle w:val="BodyText"/>
            </w:pPr>
            <w:r w:rsidRPr="005B4EFC">
              <w:t>144</w:t>
            </w:r>
          </w:p>
        </w:tc>
      </w:tr>
      <w:tr w:rsidR="009C3138" w:rsidRPr="005B4EFC" w:rsidTr="0011231D">
        <w:tc>
          <w:tcPr>
            <w:tcW w:w="3569" w:type="dxa"/>
            <w:shd w:val="clear" w:color="auto" w:fill="auto"/>
          </w:tcPr>
          <w:p w:rsidR="009C3138" w:rsidRPr="005B4EFC" w:rsidRDefault="009C3138" w:rsidP="0011231D">
            <w:pPr>
              <w:pStyle w:val="BodyText"/>
            </w:pPr>
            <w:r w:rsidRPr="005B4EFC">
              <w:t>150&lt;X</w:t>
            </w:r>
          </w:p>
        </w:tc>
        <w:tc>
          <w:tcPr>
            <w:tcW w:w="3333" w:type="dxa"/>
            <w:shd w:val="clear" w:color="auto" w:fill="auto"/>
          </w:tcPr>
          <w:p w:rsidR="009C3138" w:rsidRPr="005B4EFC" w:rsidRDefault="009C3138" w:rsidP="0011231D">
            <w:pPr>
              <w:pStyle w:val="BodyText"/>
            </w:pPr>
            <w:r w:rsidRPr="005B4EFC">
              <w:t>156</w:t>
            </w:r>
          </w:p>
        </w:tc>
      </w:tr>
    </w:tbl>
    <w:p w:rsidR="006E580D" w:rsidRDefault="006E580D" w:rsidP="009C3138">
      <w:pPr>
        <w:rPr>
          <w:lang w:eastAsia="zh-CN"/>
        </w:rPr>
      </w:pPr>
    </w:p>
    <w:p w:rsidR="009C3138" w:rsidRDefault="009C3138" w:rsidP="009C3138">
      <w:pPr>
        <w:rPr>
          <w:lang w:eastAsia="zh-CN"/>
        </w:rPr>
      </w:pPr>
      <w:r>
        <w:rPr>
          <w:lang w:eastAsia="zh-CN"/>
        </w:rPr>
        <w:t xml:space="preserve">Firstly, the </w:t>
      </w:r>
      <w:bookmarkStart w:id="170" w:name="OLE_LINK57"/>
      <w:bookmarkStart w:id="171" w:name="OLE_LINK58"/>
      <w:r>
        <w:rPr>
          <w:lang w:eastAsia="zh-CN"/>
        </w:rPr>
        <w:t>quantization</w:t>
      </w:r>
      <w:bookmarkEnd w:id="170"/>
      <w:bookmarkEnd w:id="171"/>
      <w:r>
        <w:rPr>
          <w:lang w:eastAsia="zh-CN"/>
        </w:rPr>
        <w:t xml:space="preserve"> will not ensure the </w:t>
      </w:r>
      <w:r w:rsidRPr="005826EB">
        <w:rPr>
          <w:szCs w:val="20"/>
        </w:rPr>
        <w:t>same TB size can be obtained between transmission and retransmission</w:t>
      </w:r>
      <w:r>
        <w:rPr>
          <w:szCs w:val="20"/>
        </w:rPr>
        <w:t xml:space="preserve">, although it </w:t>
      </w:r>
      <w:r>
        <w:rPr>
          <w:lang w:eastAsia="zh-CN"/>
        </w:rPr>
        <w:t xml:space="preserve">can reduce the </w:t>
      </w:r>
      <w:r w:rsidRPr="00A25BBC">
        <w:rPr>
          <w:lang w:eastAsia="zh-CN"/>
        </w:rPr>
        <w:t>probability</w:t>
      </w:r>
      <w:r>
        <w:rPr>
          <w:lang w:eastAsia="zh-CN"/>
        </w:rPr>
        <w:t xml:space="preserve"> of difference between initial transmission TBS and retransmission TBS. For example, if the number of scheduled RB</w:t>
      </w:r>
      <w:r w:rsidR="00871AE4">
        <w:rPr>
          <w:lang w:eastAsia="zh-CN"/>
        </w:rPr>
        <w:t>s</w:t>
      </w:r>
      <w:r>
        <w:rPr>
          <w:lang w:eastAsia="zh-CN"/>
        </w:rPr>
        <w:t>/symbol</w:t>
      </w:r>
      <w:r w:rsidR="00871AE4">
        <w:rPr>
          <w:lang w:eastAsia="zh-CN"/>
        </w:rPr>
        <w:t>s</w:t>
      </w:r>
      <w:r>
        <w:rPr>
          <w:lang w:eastAsia="zh-CN"/>
        </w:rPr>
        <w:t xml:space="preserve"> is change</w:t>
      </w:r>
      <w:r w:rsidR="00871AE4">
        <w:rPr>
          <w:lang w:eastAsia="zh-CN"/>
        </w:rPr>
        <w:t>d</w:t>
      </w:r>
      <w:r>
        <w:rPr>
          <w:lang w:eastAsia="zh-CN"/>
        </w:rPr>
        <w:t xml:space="preserve">, it will </w:t>
      </w:r>
      <w:r w:rsidR="00871AE4">
        <w:rPr>
          <w:lang w:eastAsia="zh-CN"/>
        </w:rPr>
        <w:t xml:space="preserve">be </w:t>
      </w:r>
      <w:r>
        <w:rPr>
          <w:lang w:eastAsia="zh-CN"/>
        </w:rPr>
        <w:t xml:space="preserve">hard to find the </w:t>
      </w:r>
      <w:r w:rsidR="0065733A">
        <w:rPr>
          <w:lang w:eastAsia="zh-CN"/>
        </w:rPr>
        <w:t xml:space="preserve">combination of quantization and </w:t>
      </w:r>
      <w:r>
        <w:rPr>
          <w:lang w:eastAsia="zh-CN"/>
        </w:rPr>
        <w:t xml:space="preserve">MCS indication to ensure the same TBS. </w:t>
      </w:r>
    </w:p>
    <w:p w:rsidR="009C3138" w:rsidRDefault="009C3138">
      <w:pPr>
        <w:rPr>
          <w:lang w:eastAsia="zh-CN"/>
        </w:rPr>
      </w:pPr>
      <w:r>
        <w:rPr>
          <w:lang w:eastAsia="zh-CN"/>
        </w:rPr>
        <w:t xml:space="preserve">Secondly, </w:t>
      </w:r>
      <w:r w:rsidR="00871AE4">
        <w:rPr>
          <w:lang w:eastAsia="zh-CN"/>
        </w:rPr>
        <w:t xml:space="preserve">the quantization together with semi-static configuration of only one </w:t>
      </w:r>
      <w:proofErr w:type="spellStart"/>
      <w:r w:rsidR="00871AE4">
        <w:rPr>
          <w:lang w:eastAsia="zh-CN"/>
        </w:rPr>
        <w:t>Xoh</w:t>
      </w:r>
      <w:proofErr w:type="spellEnd"/>
      <w:r w:rsidR="00871AE4">
        <w:rPr>
          <w:lang w:eastAsia="zh-CN"/>
        </w:rPr>
        <w:t xml:space="preserve"> value </w:t>
      </w:r>
      <w:r>
        <w:rPr>
          <w:lang w:eastAsia="zh-CN"/>
        </w:rPr>
        <w:t xml:space="preserve">will cause the </w:t>
      </w:r>
      <w:bookmarkStart w:id="172" w:name="OLE_LINK35"/>
      <w:bookmarkStart w:id="173" w:name="OLE_LINK36"/>
      <w:r>
        <w:rPr>
          <w:lang w:eastAsia="zh-CN"/>
        </w:rPr>
        <w:t>error between real TBS and calculated TBS</w:t>
      </w:r>
      <w:bookmarkEnd w:id="172"/>
      <w:bookmarkEnd w:id="173"/>
      <w:r>
        <w:rPr>
          <w:lang w:eastAsia="zh-CN"/>
        </w:rPr>
        <w:t xml:space="preserve"> as shown </w:t>
      </w:r>
      <w:r w:rsidR="003E5122">
        <w:rPr>
          <w:lang w:eastAsia="zh-CN"/>
        </w:rPr>
        <w:t xml:space="preserve">in </w:t>
      </w:r>
      <w:r w:rsidR="009219AF">
        <w:rPr>
          <w:lang w:eastAsia="zh-CN"/>
        </w:rPr>
        <w:fldChar w:fldCharType="begin"/>
      </w:r>
      <w:r w:rsidR="003E5122">
        <w:rPr>
          <w:lang w:eastAsia="zh-CN"/>
        </w:rPr>
        <w:instrText xml:space="preserve"> REF _Ref503527964 \h </w:instrText>
      </w:r>
      <w:r w:rsidR="009219AF">
        <w:rPr>
          <w:lang w:eastAsia="zh-CN"/>
        </w:rPr>
      </w:r>
      <w:r w:rsidR="009219AF">
        <w:rPr>
          <w:lang w:eastAsia="zh-CN"/>
        </w:rPr>
        <w:fldChar w:fldCharType="separate"/>
      </w:r>
      <w:r w:rsidR="003E5122">
        <w:t xml:space="preserve">Table </w:t>
      </w:r>
      <w:r w:rsidR="003E5122">
        <w:rPr>
          <w:noProof/>
        </w:rPr>
        <w:t>10</w:t>
      </w:r>
      <w:r w:rsidR="009219AF">
        <w:rPr>
          <w:lang w:eastAsia="zh-CN"/>
        </w:rPr>
        <w:fldChar w:fldCharType="end"/>
      </w:r>
      <w:r>
        <w:rPr>
          <w:lang w:eastAsia="zh-CN"/>
        </w:rPr>
        <w:t>. The error will reduce the peak rate and throughput</w:t>
      </w:r>
      <w:r w:rsidR="00205F15">
        <w:rPr>
          <w:lang w:eastAsia="zh-CN"/>
        </w:rPr>
        <w:t xml:space="preserve"> in some cases</w:t>
      </w:r>
      <w:r>
        <w:rPr>
          <w:lang w:eastAsia="zh-CN"/>
        </w:rPr>
        <w:t>.</w:t>
      </w:r>
      <w:r w:rsidR="004A6C70">
        <w:rPr>
          <w:lang w:eastAsia="zh-CN"/>
        </w:rPr>
        <w:t xml:space="preserve"> </w:t>
      </w:r>
    </w:p>
    <w:p w:rsidR="003E5122" w:rsidRDefault="003E5122" w:rsidP="00ED598E">
      <w:pPr>
        <w:pStyle w:val="Caption"/>
        <w:keepNext/>
      </w:pPr>
      <w:bookmarkStart w:id="174" w:name="_Ref503527964"/>
      <w:bookmarkStart w:id="175" w:name="OLE_LINK32"/>
      <w:bookmarkStart w:id="176" w:name="OLE_LINK40"/>
      <w:proofErr w:type="gramStart"/>
      <w:r>
        <w:t xml:space="preserve">Table </w:t>
      </w:r>
      <w:r w:rsidR="009219AF">
        <w:fldChar w:fldCharType="begin"/>
      </w:r>
      <w:r>
        <w:instrText xml:space="preserve"> SEQ Table \* ARABIC </w:instrText>
      </w:r>
      <w:r w:rsidR="009219AF">
        <w:fldChar w:fldCharType="separate"/>
      </w:r>
      <w:r>
        <w:rPr>
          <w:noProof/>
        </w:rPr>
        <w:t>10</w:t>
      </w:r>
      <w:r w:rsidR="009219AF">
        <w:fldChar w:fldCharType="end"/>
      </w:r>
      <w:bookmarkEnd w:id="174"/>
      <w:r>
        <w:t>.</w:t>
      </w:r>
      <w:proofErr w:type="gramEnd"/>
      <w:r>
        <w:t xml:space="preserve"> </w:t>
      </w:r>
      <w:r w:rsidRPr="006D583C">
        <w:t>Error between real TBS and calculated TBS with quantization</w:t>
      </w:r>
    </w:p>
    <w:tbl>
      <w:tblPr>
        <w:tblW w:w="9654" w:type="dxa"/>
        <w:tblLayout w:type="fixed"/>
        <w:tblCellMar>
          <w:left w:w="0" w:type="dxa"/>
          <w:right w:w="0" w:type="dxa"/>
        </w:tblCellMar>
        <w:tblLook w:val="0600"/>
      </w:tblPr>
      <w:tblGrid>
        <w:gridCol w:w="2680"/>
        <w:gridCol w:w="1396"/>
        <w:gridCol w:w="1397"/>
        <w:gridCol w:w="1468"/>
        <w:gridCol w:w="1418"/>
        <w:gridCol w:w="1295"/>
      </w:tblGrid>
      <w:tr w:rsidR="009C3138" w:rsidRPr="006F3CEB" w:rsidTr="00F936F1">
        <w:trPr>
          <w:trHeight w:val="33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DF5E20" w:rsidRDefault="00F936F1" w:rsidP="0011231D">
            <w:pPr>
              <w:rPr>
                <w:b/>
                <w:kern w:val="2"/>
                <w:lang w:eastAsia="zh-CN"/>
              </w:rPr>
            </w:pPr>
            <w:r>
              <w:rPr>
                <w:b/>
                <w:kern w:val="2"/>
                <w:lang w:eastAsia="zh-CN"/>
              </w:rPr>
              <w:t>S</w:t>
            </w:r>
            <w:r w:rsidR="009C3138" w:rsidRPr="00DF5E20">
              <w:rPr>
                <w:b/>
                <w:kern w:val="2"/>
                <w:lang w:eastAsia="zh-CN"/>
              </w:rPr>
              <w:t xml:space="preserve">lot </w:t>
            </w:r>
            <w:r w:rsidR="009C3138" w:rsidRPr="00DF5E20">
              <w:rPr>
                <w:rFonts w:hint="eastAsia"/>
                <w:b/>
                <w:kern w:val="2"/>
                <w:lang w:eastAsia="zh-CN"/>
              </w:rPr>
              <w:t>configuration</w:t>
            </w:r>
          </w:p>
        </w:tc>
        <w:tc>
          <w:tcPr>
            <w:tcW w:w="4261"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F936F1" w:rsidRDefault="009C3138" w:rsidP="0011231D">
            <w:pPr>
              <w:rPr>
                <w:b/>
                <w:kern w:val="2"/>
                <w:lang w:eastAsia="zh-CN"/>
              </w:rPr>
            </w:pPr>
            <w:r w:rsidRPr="00F936F1">
              <w:rPr>
                <w:b/>
                <w:bCs/>
                <w:kern w:val="2"/>
                <w:lang w:eastAsia="zh-CN"/>
              </w:rPr>
              <w:t xml:space="preserve">Slot format 0: </w:t>
            </w:r>
            <w:r w:rsidRPr="00F936F1">
              <w:rPr>
                <w:rFonts w:hint="eastAsia"/>
                <w:b/>
                <w:bCs/>
                <w:kern w:val="2"/>
                <w:lang w:eastAsia="zh-CN"/>
              </w:rPr>
              <w:t>D</w:t>
            </w:r>
            <w:r w:rsidRPr="00F936F1">
              <w:rPr>
                <w:b/>
                <w:bCs/>
                <w:kern w:val="2"/>
                <w:lang w:eastAsia="zh-CN"/>
              </w:rPr>
              <w:t>ownlink only slot</w:t>
            </w:r>
          </w:p>
        </w:tc>
        <w:tc>
          <w:tcPr>
            <w:tcW w:w="2713" w:type="dxa"/>
            <w:gridSpan w:val="2"/>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rsidR="009C3138" w:rsidRPr="00F936F1" w:rsidRDefault="009C3138" w:rsidP="0011231D">
            <w:pPr>
              <w:rPr>
                <w:b/>
                <w:bCs/>
                <w:kern w:val="2"/>
                <w:lang w:eastAsia="zh-CN"/>
              </w:rPr>
            </w:pPr>
            <w:r w:rsidRPr="00F936F1">
              <w:rPr>
                <w:b/>
                <w:bCs/>
                <w:kern w:val="2"/>
                <w:lang w:eastAsia="zh-CN"/>
              </w:rPr>
              <w:t>Slot format</w:t>
            </w:r>
            <w:r w:rsidRPr="00F936F1">
              <w:rPr>
                <w:rFonts w:hint="eastAsia"/>
                <w:b/>
                <w:bCs/>
                <w:kern w:val="2"/>
                <w:lang w:eastAsia="zh-CN"/>
              </w:rPr>
              <w:t xml:space="preserve"> 24</w:t>
            </w:r>
            <w:r w:rsidRPr="00F936F1">
              <w:rPr>
                <w:rFonts w:hint="eastAsia"/>
                <w:b/>
                <w:bCs/>
                <w:kern w:val="2"/>
                <w:lang w:eastAsia="zh-CN"/>
              </w:rPr>
              <w:t>：</w:t>
            </w:r>
          </w:p>
          <w:p w:rsidR="009C3138" w:rsidRPr="00F936F1" w:rsidRDefault="009C3138" w:rsidP="0011231D">
            <w:pPr>
              <w:rPr>
                <w:b/>
                <w:kern w:val="2"/>
                <w:lang w:eastAsia="zh-CN"/>
              </w:rPr>
            </w:pPr>
            <w:r w:rsidRPr="00F936F1">
              <w:rPr>
                <w:b/>
                <w:bCs/>
                <w:kern w:val="2"/>
                <w:lang w:eastAsia="zh-CN"/>
              </w:rPr>
              <w:t xml:space="preserve"> </w:t>
            </w:r>
            <w:r w:rsidRPr="00F936F1">
              <w:rPr>
                <w:rFonts w:hint="eastAsia"/>
                <w:b/>
                <w:bCs/>
                <w:kern w:val="2"/>
                <w:lang w:eastAsia="zh-CN"/>
              </w:rPr>
              <w:t xml:space="preserve"> GAP 4</w:t>
            </w:r>
            <w:r w:rsidRPr="00F936F1">
              <w:rPr>
                <w:b/>
                <w:bCs/>
                <w:kern w:val="2"/>
                <w:lang w:eastAsia="zh-CN"/>
              </w:rPr>
              <w:t xml:space="preserve"> , DL 8, UL2</w:t>
            </w:r>
          </w:p>
        </w:tc>
      </w:tr>
      <w:tr w:rsidR="009C3138" w:rsidRPr="006F3CEB" w:rsidTr="00F936F1">
        <w:trPr>
          <w:trHeight w:val="5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CD6A9B" w:rsidRDefault="009C3138" w:rsidP="0011231D">
            <w:pPr>
              <w:rPr>
                <w:kern w:val="2"/>
                <w:lang w:eastAsia="zh-CN"/>
              </w:rPr>
            </w:pPr>
            <w:r>
              <w:rPr>
                <w:kern w:val="2"/>
                <w:lang w:eastAsia="zh-CN"/>
              </w:rPr>
              <w:lastRenderedPageBreak/>
              <w:t>Typical case: SU</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Default="00F936F1" w:rsidP="0011231D">
            <w:pPr>
              <w:rPr>
                <w:kern w:val="2"/>
                <w:lang w:eastAsia="zh-CN"/>
              </w:rPr>
            </w:pPr>
            <w:bookmarkStart w:id="177" w:name="OLE_LINK23"/>
            <w:bookmarkStart w:id="178" w:name="OLE_LINK24"/>
            <w:r>
              <w:rPr>
                <w:kern w:val="2"/>
                <w:lang w:eastAsia="zh-CN"/>
              </w:rPr>
              <w:t>W</w:t>
            </w:r>
            <w:r>
              <w:rPr>
                <w:rFonts w:hint="eastAsia"/>
                <w:kern w:val="2"/>
                <w:lang w:eastAsia="zh-CN"/>
              </w:rPr>
              <w:t>itho</w:t>
            </w:r>
            <w:r>
              <w:rPr>
                <w:kern w:val="2"/>
                <w:lang w:eastAsia="zh-CN"/>
              </w:rPr>
              <w:t xml:space="preserve">ut </w:t>
            </w:r>
            <w:r w:rsidR="009C3138" w:rsidRPr="00CD6A9B">
              <w:rPr>
                <w:rFonts w:hint="eastAsia"/>
                <w:kern w:val="2"/>
                <w:lang w:eastAsia="zh-CN"/>
              </w:rPr>
              <w:t>SSB</w:t>
            </w:r>
            <w:r w:rsidR="004D18FA">
              <w:rPr>
                <w:kern w:val="2"/>
                <w:lang w:eastAsia="zh-CN"/>
              </w:rPr>
              <w:t xml:space="preserve">; </w:t>
            </w:r>
          </w:p>
          <w:p w:rsidR="009C3138" w:rsidRPr="00CD6A9B" w:rsidRDefault="009C3138" w:rsidP="004D18FA">
            <w:pPr>
              <w:rPr>
                <w:kern w:val="2"/>
                <w:lang w:eastAsia="zh-CN"/>
              </w:rPr>
            </w:pPr>
            <w:r w:rsidRPr="00CD6A9B">
              <w:rPr>
                <w:rFonts w:hint="eastAsia"/>
                <w:kern w:val="2"/>
                <w:lang w:eastAsia="zh-CN"/>
              </w:rPr>
              <w:t>CSI-RS</w:t>
            </w:r>
            <w:bookmarkEnd w:id="177"/>
            <w:bookmarkEnd w:id="178"/>
            <w:r w:rsidR="004D18FA">
              <w:rPr>
                <w:kern w:val="2"/>
                <w:lang w:eastAsia="zh-CN"/>
              </w:rPr>
              <w:t>: 24</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6D02" w:rsidRDefault="009C3138" w:rsidP="00981D3E">
            <w:pPr>
              <w:jc w:val="left"/>
              <w:rPr>
                <w:kern w:val="2"/>
                <w:lang w:eastAsia="zh-CN"/>
              </w:rPr>
            </w:pPr>
            <w:bookmarkStart w:id="179" w:name="OLE_LINK25"/>
            <w:bookmarkStart w:id="180" w:name="OLE_LINK26"/>
            <w:r>
              <w:rPr>
                <w:kern w:val="2"/>
                <w:lang w:eastAsia="zh-CN"/>
              </w:rPr>
              <w:t>With</w:t>
            </w:r>
            <w:r w:rsidR="004D18FA">
              <w:rPr>
                <w:kern w:val="2"/>
                <w:lang w:eastAsia="zh-CN"/>
              </w:rPr>
              <w:t>out</w:t>
            </w:r>
            <w:r>
              <w:rPr>
                <w:kern w:val="2"/>
                <w:lang w:eastAsia="zh-CN"/>
              </w:rPr>
              <w:t xml:space="preserve"> </w:t>
            </w:r>
            <w:r w:rsidRPr="00E3366E">
              <w:rPr>
                <w:rFonts w:hint="eastAsia"/>
                <w:kern w:val="2"/>
                <w:lang w:eastAsia="zh-CN"/>
              </w:rPr>
              <w:t>SSB</w:t>
            </w:r>
            <w:r>
              <w:rPr>
                <w:kern w:val="2"/>
                <w:lang w:eastAsia="zh-CN"/>
              </w:rPr>
              <w:t xml:space="preserve">; </w:t>
            </w:r>
          </w:p>
          <w:p w:rsidR="009C3138" w:rsidRPr="00FE5614" w:rsidRDefault="009C3138" w:rsidP="00981D3E">
            <w:pPr>
              <w:jc w:val="left"/>
              <w:rPr>
                <w:kern w:val="2"/>
                <w:lang w:eastAsia="zh-CN"/>
              </w:rPr>
            </w:pPr>
            <w:r w:rsidRPr="00FE5614">
              <w:rPr>
                <w:rFonts w:hint="eastAsia"/>
                <w:kern w:val="2"/>
                <w:lang w:eastAsia="zh-CN"/>
              </w:rPr>
              <w:t>CSI-RS</w:t>
            </w:r>
            <w:bookmarkEnd w:id="179"/>
            <w:bookmarkEnd w:id="180"/>
            <w:r w:rsidR="004D18FA">
              <w:rPr>
                <w:kern w:val="2"/>
                <w:lang w:eastAsia="zh-CN"/>
              </w:rPr>
              <w:t>: 12</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06D02" w:rsidRDefault="009C3138" w:rsidP="0011231D">
            <w:pPr>
              <w:jc w:val="left"/>
              <w:rPr>
                <w:kern w:val="2"/>
                <w:lang w:eastAsia="zh-CN"/>
              </w:rPr>
            </w:pPr>
            <w:r>
              <w:rPr>
                <w:kern w:val="2"/>
                <w:lang w:eastAsia="zh-CN"/>
              </w:rPr>
              <w:t>W</w:t>
            </w:r>
            <w:r>
              <w:rPr>
                <w:rFonts w:hint="eastAsia"/>
                <w:kern w:val="2"/>
                <w:lang w:eastAsia="zh-CN"/>
              </w:rPr>
              <w:t>itho</w:t>
            </w:r>
            <w:r>
              <w:rPr>
                <w:kern w:val="2"/>
                <w:lang w:eastAsia="zh-CN"/>
              </w:rPr>
              <w:t xml:space="preserve">ut </w:t>
            </w:r>
            <w:r w:rsidRPr="0036239F">
              <w:rPr>
                <w:rFonts w:hint="eastAsia"/>
                <w:kern w:val="2"/>
                <w:lang w:eastAsia="zh-CN"/>
              </w:rPr>
              <w:t>SSB</w:t>
            </w:r>
            <w:r>
              <w:rPr>
                <w:kern w:val="2"/>
                <w:lang w:eastAsia="zh-CN"/>
              </w:rPr>
              <w:t>;</w:t>
            </w:r>
          </w:p>
          <w:p w:rsidR="009C3138" w:rsidRPr="00F27B33" w:rsidRDefault="009C3138" w:rsidP="0011231D">
            <w:pPr>
              <w:jc w:val="left"/>
              <w:rPr>
                <w:kern w:val="2"/>
                <w:lang w:eastAsia="zh-CN"/>
              </w:rPr>
            </w:pPr>
            <w:r w:rsidRPr="0036239F">
              <w:rPr>
                <w:rFonts w:hint="eastAsia"/>
                <w:kern w:val="2"/>
                <w:lang w:eastAsia="zh-CN"/>
              </w:rPr>
              <w:t>CSI-RS</w:t>
            </w:r>
            <w:r w:rsidR="00406D02">
              <w:rPr>
                <w:kern w:val="2"/>
                <w:lang w:eastAsia="zh-CN"/>
              </w:rPr>
              <w:t>: 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F936F1" w:rsidRDefault="009C3138" w:rsidP="0011231D">
            <w:pPr>
              <w:jc w:val="left"/>
              <w:rPr>
                <w:kern w:val="2"/>
                <w:lang w:eastAsia="zh-CN"/>
              </w:rPr>
            </w:pPr>
            <w:r>
              <w:rPr>
                <w:kern w:val="2"/>
                <w:lang w:eastAsia="zh-CN"/>
              </w:rPr>
              <w:t>without SSB</w:t>
            </w:r>
            <w:r w:rsidR="00F936F1">
              <w:rPr>
                <w:kern w:val="2"/>
                <w:lang w:eastAsia="zh-CN"/>
              </w:rPr>
              <w:t>;</w:t>
            </w:r>
          </w:p>
          <w:p w:rsidR="009C3138" w:rsidRPr="006F3CEB" w:rsidRDefault="00F936F1" w:rsidP="0011231D">
            <w:pPr>
              <w:jc w:val="left"/>
              <w:rPr>
                <w:kern w:val="2"/>
                <w:lang w:eastAsia="zh-CN"/>
              </w:rPr>
            </w:pPr>
            <w:r>
              <w:rPr>
                <w:rFonts w:hint="eastAsia"/>
                <w:kern w:val="2"/>
                <w:lang w:eastAsia="zh-CN"/>
              </w:rPr>
              <w:t>witho</w:t>
            </w:r>
            <w:r>
              <w:rPr>
                <w:kern w:val="2"/>
                <w:lang w:eastAsia="zh-CN"/>
              </w:rPr>
              <w:t>ut</w:t>
            </w:r>
            <w:r w:rsidR="009C3138">
              <w:rPr>
                <w:kern w:val="2"/>
                <w:lang w:eastAsia="zh-CN"/>
              </w:rPr>
              <w:t xml:space="preserve"> CSI-RS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F936F1" w:rsidRDefault="009C3138" w:rsidP="0011231D">
            <w:pPr>
              <w:jc w:val="left"/>
              <w:rPr>
                <w:kern w:val="2"/>
                <w:lang w:eastAsia="zh-CN"/>
              </w:rPr>
            </w:pPr>
            <w:r>
              <w:rPr>
                <w:kern w:val="2"/>
                <w:lang w:eastAsia="zh-CN"/>
              </w:rPr>
              <w:t xml:space="preserve">With </w:t>
            </w:r>
            <w:r w:rsidRPr="00E3366E">
              <w:rPr>
                <w:rFonts w:hint="eastAsia"/>
                <w:kern w:val="2"/>
                <w:lang w:eastAsia="zh-CN"/>
              </w:rPr>
              <w:t>SSB</w:t>
            </w:r>
            <w:r>
              <w:rPr>
                <w:kern w:val="2"/>
                <w:lang w:eastAsia="zh-CN"/>
              </w:rPr>
              <w:t xml:space="preserve">; </w:t>
            </w:r>
          </w:p>
          <w:p w:rsidR="009C3138" w:rsidRPr="006F3CEB" w:rsidRDefault="009C3138" w:rsidP="0011231D">
            <w:pPr>
              <w:jc w:val="left"/>
              <w:rPr>
                <w:kern w:val="2"/>
                <w:lang w:eastAsia="zh-CN"/>
              </w:rPr>
            </w:pPr>
            <w:bookmarkStart w:id="181" w:name="OLE_LINK5"/>
            <w:bookmarkStart w:id="182" w:name="OLE_LINK6"/>
            <w:r>
              <w:rPr>
                <w:rFonts w:hint="eastAsia"/>
                <w:kern w:val="2"/>
                <w:lang w:eastAsia="zh-CN"/>
              </w:rPr>
              <w:t>witho</w:t>
            </w:r>
            <w:r>
              <w:rPr>
                <w:kern w:val="2"/>
                <w:lang w:eastAsia="zh-CN"/>
              </w:rPr>
              <w:t xml:space="preserve">ut </w:t>
            </w:r>
            <w:bookmarkEnd w:id="181"/>
            <w:bookmarkEnd w:id="182"/>
            <w:r w:rsidRPr="00FE5614">
              <w:rPr>
                <w:rFonts w:hint="eastAsia"/>
                <w:kern w:val="2"/>
                <w:lang w:eastAsia="zh-CN"/>
              </w:rPr>
              <w:t>CSI-RS</w:t>
            </w:r>
          </w:p>
        </w:tc>
      </w:tr>
      <w:tr w:rsidR="009C3138" w:rsidRPr="00441667"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F936F1">
            <w:pPr>
              <w:rPr>
                <w:kern w:val="2"/>
                <w:lang w:eastAsia="zh-CN"/>
              </w:rPr>
            </w:pPr>
            <w:r>
              <w:rPr>
                <w:szCs w:val="20"/>
              </w:rPr>
              <w:t>PDSCH symbols</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14</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14</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8</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CD6A9B" w:rsidRDefault="009C3138" w:rsidP="0011231D">
            <w:pPr>
              <w:rPr>
                <w:kern w:val="2"/>
                <w:lang w:eastAsia="zh-CN"/>
              </w:rPr>
            </w:pPr>
            <w:r w:rsidRPr="00CD6A9B">
              <w:rPr>
                <w:rFonts w:hint="eastAsia"/>
                <w:kern w:val="2"/>
                <w:lang w:eastAsia="zh-CN"/>
              </w:rPr>
              <w:t>DMRS RE/RB</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8296C" w:rsidRDefault="009C3138" w:rsidP="0011231D">
            <w:pPr>
              <w:rPr>
                <w:kern w:val="2"/>
                <w:lang w:eastAsia="zh-CN"/>
              </w:rPr>
            </w:pPr>
            <w:r w:rsidRPr="00E3366E">
              <w:rPr>
                <w:rFonts w:hint="eastAsia"/>
                <w:kern w:val="2"/>
                <w:lang w:eastAsia="zh-CN"/>
              </w:rPr>
              <w:t>8</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FE5614" w:rsidRDefault="009C3138" w:rsidP="0011231D">
            <w:pPr>
              <w:rPr>
                <w:kern w:val="2"/>
                <w:lang w:eastAsia="zh-CN"/>
              </w:rPr>
            </w:pPr>
            <w:r w:rsidRPr="00A62158">
              <w:rPr>
                <w:rFonts w:hint="eastAsia"/>
                <w:kern w:val="2"/>
                <w:lang w:eastAsia="zh-CN"/>
              </w:rPr>
              <w:t>8</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36239F" w:rsidRDefault="009C3138" w:rsidP="0011231D">
            <w:pPr>
              <w:rPr>
                <w:kern w:val="2"/>
                <w:lang w:eastAsia="zh-CN"/>
              </w:rPr>
            </w:pPr>
            <w:r w:rsidRPr="003C4913">
              <w:rPr>
                <w:rFonts w:hint="eastAsia"/>
                <w:kern w:val="2"/>
                <w:lang w:eastAsia="zh-CN"/>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F27B33">
              <w:rPr>
                <w:rFonts w:hint="eastAsia"/>
                <w:kern w:val="2"/>
                <w:lang w:eastAsia="zh-CN"/>
              </w:rPr>
              <w:t>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8</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PDCCH CCE</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r>
      <w:tr w:rsidR="004D18FA"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6F3CEB">
              <w:rPr>
                <w:rFonts w:hint="eastAsia"/>
                <w:kern w:val="2"/>
                <w:lang w:eastAsia="zh-CN"/>
              </w:rPr>
              <w:t>CSI-RS RE/RB</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981D3E">
              <w:rPr>
                <w:kern w:val="2"/>
                <w:lang w:eastAsia="zh-CN"/>
              </w:rPr>
              <w:t xml:space="preserve">24 </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981D3E">
              <w:rPr>
                <w:kern w:val="2"/>
                <w:lang w:eastAsia="zh-CN"/>
              </w:rPr>
              <w:t>12</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981D3E">
              <w:rPr>
                <w:kern w:val="2"/>
                <w:lang w:eastAsia="zh-CN"/>
              </w:rPr>
              <w:t xml:space="preserve">4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6F3CEB">
              <w:rPr>
                <w:rFonts w:hint="eastAsia"/>
                <w:kern w:val="2"/>
                <w:lang w:eastAsia="zh-CN"/>
              </w:rP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D18FA" w:rsidRPr="006F3CEB" w:rsidRDefault="004D18FA" w:rsidP="004D18FA">
            <w:pPr>
              <w:rPr>
                <w:kern w:val="2"/>
                <w:lang w:eastAsia="zh-CN"/>
              </w:rPr>
            </w:pPr>
            <w:r w:rsidRPr="006F3CEB">
              <w:rPr>
                <w:rFonts w:hint="eastAsia"/>
                <w:kern w:val="2"/>
                <w:lang w:eastAsia="zh-CN"/>
              </w:rPr>
              <w:t>0</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proofErr w:type="spellStart"/>
            <w:r w:rsidRPr="006F3CEB">
              <w:rPr>
                <w:rFonts w:hint="eastAsia"/>
                <w:kern w:val="2"/>
                <w:lang w:eastAsia="zh-CN"/>
              </w:rPr>
              <w:t>Xoh</w:t>
            </w:r>
            <w:proofErr w:type="spellEnd"/>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406D02" w:rsidP="0011231D">
            <w:pPr>
              <w:rPr>
                <w:kern w:val="2"/>
                <w:lang w:eastAsia="zh-CN"/>
              </w:rPr>
            </w:pPr>
            <w:r>
              <w:rPr>
                <w:kern w:val="2"/>
                <w:lang w:eastAsia="zh-CN"/>
              </w:rPr>
              <w:t>18</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303442" w:rsidP="0011231D">
            <w:pPr>
              <w:rPr>
                <w:kern w:val="2"/>
                <w:lang w:eastAsia="zh-CN"/>
              </w:rPr>
            </w:pPr>
            <w:r>
              <w:rPr>
                <w:kern w:val="2"/>
                <w:lang w:eastAsia="zh-CN"/>
              </w:rPr>
              <w:t>6</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303442" w:rsidP="0011231D">
            <w:pPr>
              <w:rPr>
                <w:kern w:val="2"/>
                <w:lang w:eastAsia="zh-CN"/>
              </w:rPr>
            </w:pPr>
            <w:r>
              <w:rPr>
                <w:kern w:val="2"/>
                <w:lang w:eastAsia="zh-CN"/>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0</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RE/RB</w:t>
            </w:r>
            <w:r>
              <w:rPr>
                <w:kern w:val="2"/>
                <w:lang w:eastAsia="zh-CN"/>
              </w:rPr>
              <w:t>:</w:t>
            </w:r>
            <w:r>
              <w:rPr>
                <w:szCs w:val="20"/>
              </w:rPr>
              <w:t xml:space="preserve"> X</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406D02" w:rsidP="00981D3E">
            <w:pPr>
              <w:rPr>
                <w:kern w:val="2"/>
                <w:lang w:eastAsia="zh-CN"/>
              </w:rPr>
            </w:pPr>
            <w:r>
              <w:rPr>
                <w:kern w:val="2"/>
                <w:lang w:eastAsia="zh-CN"/>
              </w:rPr>
              <w:t>1</w:t>
            </w:r>
            <w:r w:rsidR="00303442">
              <w:rPr>
                <w:kern w:val="2"/>
                <w:lang w:eastAsia="zh-CN"/>
              </w:rPr>
              <w:t>42</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406D02" w:rsidP="00981D3E">
            <w:pPr>
              <w:rPr>
                <w:kern w:val="2"/>
                <w:lang w:eastAsia="zh-CN"/>
              </w:rPr>
            </w:pPr>
            <w:r w:rsidRPr="006F3CEB">
              <w:rPr>
                <w:rFonts w:hint="eastAsia"/>
                <w:kern w:val="2"/>
                <w:lang w:eastAsia="zh-CN"/>
              </w:rPr>
              <w:t>1</w:t>
            </w:r>
            <w:r w:rsidR="00303442">
              <w:rPr>
                <w:kern w:val="2"/>
                <w:lang w:eastAsia="zh-CN"/>
              </w:rPr>
              <w:t>54</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406D02" w:rsidP="00A02C35">
            <w:pPr>
              <w:rPr>
                <w:kern w:val="2"/>
                <w:lang w:eastAsia="zh-CN"/>
              </w:rPr>
            </w:pPr>
            <w:r w:rsidRPr="006F3CEB">
              <w:rPr>
                <w:rFonts w:hint="eastAsia"/>
                <w:kern w:val="2"/>
                <w:lang w:eastAsia="zh-CN"/>
              </w:rPr>
              <w:t>1</w:t>
            </w:r>
            <w:r w:rsidR="00303442">
              <w:rPr>
                <w:kern w:val="2"/>
                <w:lang w:eastAsia="zh-CN"/>
              </w:rPr>
              <w:t>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88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88</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6F3CEB">
              <w:rPr>
                <w:rFonts w:hint="eastAsia"/>
                <w:kern w:val="2"/>
                <w:lang w:eastAsia="zh-CN"/>
              </w:rPr>
              <w:t>Real</w:t>
            </w:r>
            <w:r>
              <w:rPr>
                <w:kern w:val="2"/>
                <w:lang w:eastAsia="zh-CN"/>
              </w:rPr>
              <w:t xml:space="preserve"> </w:t>
            </w:r>
            <w:r w:rsidRPr="006F3CEB">
              <w:rPr>
                <w:rFonts w:hint="eastAsia"/>
                <w:kern w:val="2"/>
                <w:lang w:eastAsia="zh-CN"/>
              </w:rPr>
              <w:t>RE/RB</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406D02" w:rsidP="00981D3E">
            <w:pPr>
              <w:rPr>
                <w:kern w:val="2"/>
                <w:lang w:eastAsia="zh-CN"/>
              </w:rPr>
            </w:pPr>
            <w:r>
              <w:rPr>
                <w:kern w:val="2"/>
                <w:lang w:eastAsia="zh-CN"/>
              </w:rPr>
              <w:t>1</w:t>
            </w:r>
            <w:r w:rsidR="00303442">
              <w:rPr>
                <w:kern w:val="2"/>
                <w:lang w:eastAsia="zh-CN"/>
              </w:rPr>
              <w:t>35</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981D3E">
            <w:pPr>
              <w:rPr>
                <w:kern w:val="2"/>
                <w:lang w:eastAsia="zh-CN"/>
              </w:rPr>
            </w:pPr>
            <w:r w:rsidRPr="00441667">
              <w:rPr>
                <w:rFonts w:hint="eastAsia"/>
                <w:kern w:val="2"/>
                <w:lang w:val="en-GB" w:eastAsia="zh-CN"/>
              </w:rPr>
              <w:t>1</w:t>
            </w:r>
            <w:r w:rsidR="00303442">
              <w:rPr>
                <w:kern w:val="2"/>
                <w:lang w:val="en-GB" w:eastAsia="zh-CN"/>
              </w:rPr>
              <w:t>4</w:t>
            </w:r>
            <w:r w:rsidR="00406D02">
              <w:rPr>
                <w:kern w:val="2"/>
                <w:lang w:val="en-GB" w:eastAsia="zh-CN"/>
              </w:rPr>
              <w:t>7</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A02C35">
            <w:pPr>
              <w:rPr>
                <w:kern w:val="2"/>
                <w:lang w:eastAsia="zh-CN"/>
              </w:rPr>
            </w:pPr>
            <w:r w:rsidRPr="00441667">
              <w:rPr>
                <w:rFonts w:hint="eastAsia"/>
                <w:kern w:val="2"/>
                <w:lang w:val="en-GB" w:eastAsia="zh-CN"/>
              </w:rPr>
              <w:t>1</w:t>
            </w:r>
            <w:r>
              <w:rPr>
                <w:rFonts w:hint="eastAsia"/>
                <w:kern w:val="2"/>
                <w:lang w:val="en-GB" w:eastAsia="zh-CN"/>
              </w:rPr>
              <w:t>5</w:t>
            </w:r>
            <w:r w:rsidR="00303442">
              <w:rPr>
                <w:kern w:val="2"/>
                <w:lang w:val="en-GB" w:eastAsia="zh-CN"/>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 xml:space="preserve">87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 xml:space="preserve">87 </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kern w:val="2"/>
                <w:lang w:eastAsia="zh-CN"/>
              </w:rPr>
              <w:t xml:space="preserve">Quantization </w:t>
            </w:r>
            <w:r w:rsidRPr="006F3CEB">
              <w:rPr>
                <w:rFonts w:hint="eastAsia"/>
                <w:kern w:val="2"/>
                <w:lang w:eastAsia="zh-CN"/>
              </w:rPr>
              <w:t>RE/RB</w:t>
            </w:r>
            <w:r>
              <w:rPr>
                <w:kern w:val="2"/>
                <w:lang w:eastAsia="zh-CN"/>
              </w:rPr>
              <w:t>: Y</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303442" w:rsidP="0011231D">
            <w:pPr>
              <w:rPr>
                <w:kern w:val="2"/>
                <w:lang w:eastAsia="zh-CN"/>
              </w:rPr>
            </w:pPr>
            <w:r>
              <w:rPr>
                <w:kern w:val="2"/>
                <w:lang w:eastAsia="zh-CN"/>
              </w:rPr>
              <w:t>144</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406D02" w:rsidP="00981D3E">
            <w:pPr>
              <w:rPr>
                <w:kern w:val="2"/>
                <w:lang w:eastAsia="zh-CN"/>
              </w:rPr>
            </w:pPr>
            <w:r w:rsidRPr="00441667">
              <w:rPr>
                <w:rFonts w:hint="eastAsia"/>
                <w:kern w:val="2"/>
                <w:lang w:val="en-GB" w:eastAsia="zh-CN"/>
              </w:rPr>
              <w:t>1</w:t>
            </w:r>
            <w:r w:rsidR="00303442">
              <w:rPr>
                <w:kern w:val="2"/>
                <w:lang w:val="en-GB" w:eastAsia="zh-CN"/>
              </w:rPr>
              <w:t>56</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156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72</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72</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Default="009C3138" w:rsidP="0011231D">
            <w:pPr>
              <w:rPr>
                <w:kern w:val="2"/>
                <w:lang w:eastAsia="zh-CN"/>
              </w:rPr>
            </w:pPr>
            <w:r>
              <w:rPr>
                <w:rFonts w:hint="eastAsia"/>
                <w:kern w:val="2"/>
                <w:lang w:eastAsia="zh-CN"/>
              </w:rPr>
              <w:t>MCS</w:t>
            </w:r>
            <w:r>
              <w:rPr>
                <w:kern w:val="2"/>
                <w:lang w:eastAsia="zh-CN"/>
              </w:rPr>
              <w:t xml:space="preserve"> Index</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27</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val="en-GB" w:eastAsia="zh-CN"/>
              </w:rPr>
            </w:pPr>
            <w:r>
              <w:rPr>
                <w:rFonts w:hint="eastAsia"/>
                <w:kern w:val="2"/>
                <w:lang w:val="en-GB" w:eastAsia="zh-CN"/>
              </w:rPr>
              <w:t>27</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val="en-GB" w:eastAsia="zh-CN"/>
              </w:rPr>
            </w:pPr>
            <w:r>
              <w:rPr>
                <w:rFonts w:hint="eastAsia"/>
                <w:kern w:val="2"/>
                <w:lang w:val="en-GB" w:eastAsia="zh-CN"/>
              </w:rPr>
              <w:t>27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val="en-GB" w:eastAsia="zh-CN"/>
              </w:rPr>
            </w:pPr>
            <w:r>
              <w:rPr>
                <w:rFonts w:hint="eastAsia"/>
                <w:kern w:val="2"/>
                <w:lang w:val="en-GB" w:eastAsia="zh-CN"/>
              </w:rPr>
              <w:t>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val="en-GB" w:eastAsia="zh-CN"/>
              </w:rPr>
            </w:pPr>
            <w:r>
              <w:rPr>
                <w:rFonts w:hint="eastAsia"/>
                <w:kern w:val="2"/>
                <w:lang w:val="en-GB" w:eastAsia="zh-CN"/>
              </w:rPr>
              <w:t>27</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RB_NUM</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273</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253</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273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273</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253</w:t>
            </w:r>
          </w:p>
        </w:tc>
      </w:tr>
      <w:tr w:rsidR="009C3138"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Layer</w:t>
            </w:r>
            <w:r>
              <w:rPr>
                <w:kern w:val="2"/>
                <w:lang w:eastAsia="zh-CN"/>
              </w:rPr>
              <w:t xml:space="preserve"> number</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r>
      <w:tr w:rsidR="00F936F1"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03442" w:rsidRPr="006F3CEB" w:rsidRDefault="00303442" w:rsidP="00303442">
            <w:pPr>
              <w:rPr>
                <w:kern w:val="2"/>
                <w:lang w:eastAsia="zh-CN"/>
              </w:rPr>
            </w:pPr>
            <w:r>
              <w:rPr>
                <w:kern w:val="2"/>
                <w:lang w:eastAsia="zh-CN"/>
              </w:rPr>
              <w:t>Error of quantization RE</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303442" w:rsidRPr="006F3CEB" w:rsidRDefault="00303442" w:rsidP="00981D3E">
            <w:pPr>
              <w:rPr>
                <w:kern w:val="2"/>
                <w:lang w:eastAsia="zh-CN"/>
              </w:rPr>
            </w:pPr>
            <w:r w:rsidRPr="00A6754B">
              <w:t>6.7%</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303442" w:rsidRPr="006F3CEB" w:rsidRDefault="00303442" w:rsidP="00981D3E">
            <w:pPr>
              <w:rPr>
                <w:kern w:val="2"/>
                <w:lang w:eastAsia="zh-CN"/>
              </w:rPr>
            </w:pPr>
            <w:r w:rsidRPr="00A6754B">
              <w:t>6.2%</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303442" w:rsidRPr="006F3CEB" w:rsidRDefault="00303442" w:rsidP="00981D3E">
            <w:pPr>
              <w:rPr>
                <w:kern w:val="2"/>
                <w:lang w:eastAsia="zh-CN"/>
              </w:rPr>
            </w:pPr>
            <w:r w:rsidRPr="00A6754B">
              <w:t>0.7%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03442" w:rsidRPr="006F3CEB" w:rsidRDefault="00303442" w:rsidP="00303442">
            <w:pPr>
              <w:rPr>
                <w:kern w:val="2"/>
                <w:lang w:eastAsia="zh-CN"/>
              </w:rPr>
            </w:pPr>
            <w:r w:rsidRPr="00441667">
              <w:rPr>
                <w:rFonts w:hint="eastAsia"/>
                <w:kern w:val="2"/>
                <w:lang w:val="en-GB" w:eastAsia="zh-CN"/>
              </w:rPr>
              <w:t>-17.2%</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03442" w:rsidRPr="006F3CEB" w:rsidRDefault="00303442" w:rsidP="00303442">
            <w:pPr>
              <w:rPr>
                <w:kern w:val="2"/>
                <w:lang w:eastAsia="zh-CN"/>
              </w:rPr>
            </w:pPr>
            <w:r w:rsidRPr="00441667">
              <w:rPr>
                <w:rFonts w:hint="eastAsia"/>
                <w:kern w:val="2"/>
                <w:lang w:val="en-GB" w:eastAsia="zh-CN"/>
              </w:rPr>
              <w:t>-17.1%</w:t>
            </w:r>
          </w:p>
        </w:tc>
      </w:tr>
      <w:tr w:rsidR="00F936F1"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B806EB" w:rsidRPr="008C4D7B" w:rsidRDefault="00B806EB" w:rsidP="00B806EB">
            <w:pPr>
              <w:rPr>
                <w:kern w:val="2"/>
                <w:lang w:eastAsia="zh-CN"/>
              </w:rPr>
            </w:pPr>
            <w:bookmarkStart w:id="183" w:name="OLE_LINK31"/>
            <w:r w:rsidRPr="008C4D7B">
              <w:rPr>
                <w:rFonts w:hint="eastAsia"/>
                <w:kern w:val="2"/>
                <w:lang w:eastAsia="zh-CN"/>
              </w:rPr>
              <w:t xml:space="preserve">The peak rate </w:t>
            </w:r>
            <w:r w:rsidRPr="008C4D7B">
              <w:rPr>
                <w:kern w:val="2"/>
                <w:lang w:eastAsia="zh-CN"/>
              </w:rPr>
              <w:t>TBS</w:t>
            </w:r>
            <w:r w:rsidRPr="008C4D7B">
              <w:rPr>
                <w:rFonts w:hint="eastAsia"/>
                <w:kern w:val="2"/>
                <w:lang w:eastAsia="zh-CN"/>
              </w:rPr>
              <w:t xml:space="preserve"> with</w:t>
            </w:r>
            <w:r w:rsidRPr="008C4D7B">
              <w:rPr>
                <w:kern w:val="2"/>
                <w:lang w:eastAsia="zh-CN"/>
              </w:rPr>
              <w:t xml:space="preserve"> quantization</w:t>
            </w:r>
            <w:bookmarkEnd w:id="183"/>
            <w:r>
              <w:rPr>
                <w:kern w:val="2"/>
                <w:lang w:eastAsia="zh-CN"/>
              </w:rPr>
              <w:t xml:space="preserve"> REs</w:t>
            </w:r>
            <w:r w:rsidR="00F157FD">
              <w:rPr>
                <w:kern w:val="2"/>
                <w:lang w:eastAsia="zh-CN"/>
              </w:rPr>
              <w:t xml:space="preserve"> </w:t>
            </w:r>
            <w:r w:rsidR="0017481F">
              <w:rPr>
                <w:rFonts w:hint="eastAsia"/>
                <w:kern w:val="2"/>
                <w:lang w:eastAsia="zh-CN"/>
              </w:rPr>
              <w:t>(</w:t>
            </w:r>
            <w:r w:rsidR="00353565">
              <w:rPr>
                <w:rFonts w:hint="eastAsia"/>
                <w:kern w:val="2"/>
                <w:lang w:eastAsia="zh-CN"/>
              </w:rPr>
              <w:t>/[</w:t>
            </w:r>
            <w:r w:rsidR="00353565">
              <w:rPr>
                <w:kern w:val="2"/>
                <w:lang w:eastAsia="zh-CN"/>
              </w:rPr>
              <w:t>1000</w:t>
            </w:r>
            <w:r w:rsidR="00353565">
              <w:rPr>
                <w:rFonts w:hint="eastAsia"/>
                <w:kern w:val="2"/>
                <w:lang w:eastAsia="zh-CN"/>
              </w:rPr>
              <w:t xml:space="preserve">] </w:t>
            </w:r>
            <w:r w:rsidR="00353565">
              <w:rPr>
                <w:kern w:val="2"/>
                <w:lang w:eastAsia="zh-CN"/>
              </w:rPr>
              <w:t>bit</w:t>
            </w:r>
            <w:r w:rsidR="0017481F">
              <w:rPr>
                <w:kern w:val="2"/>
                <w:lang w:eastAsia="zh-CN"/>
              </w:rPr>
              <w:t>)</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1115 </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1213 </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1278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464391">
              <w:t xml:space="preserve">590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464391">
              <w:t xml:space="preserve">541 </w:t>
            </w:r>
          </w:p>
        </w:tc>
      </w:tr>
      <w:tr w:rsidR="00F936F1" w:rsidRPr="006F3CEB" w:rsidTr="00F936F1">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B806EB" w:rsidRDefault="00B806EB" w:rsidP="00A02C35">
            <w:pPr>
              <w:ind w:left="110" w:hangingChars="50" w:hanging="110"/>
              <w:rPr>
                <w:kern w:val="2"/>
                <w:lang w:eastAsia="zh-CN"/>
              </w:rPr>
            </w:pPr>
            <w:r w:rsidRPr="008C4D7B">
              <w:rPr>
                <w:rFonts w:hint="eastAsia"/>
                <w:kern w:val="2"/>
                <w:lang w:eastAsia="zh-CN"/>
              </w:rPr>
              <w:t xml:space="preserve">The peak rate </w:t>
            </w:r>
            <w:r w:rsidRPr="008C4D7B">
              <w:rPr>
                <w:kern w:val="2"/>
                <w:lang w:eastAsia="zh-CN"/>
              </w:rPr>
              <w:t>TBS</w:t>
            </w:r>
            <w:r w:rsidRPr="008C4D7B">
              <w:rPr>
                <w:rFonts w:hint="eastAsia"/>
                <w:kern w:val="2"/>
                <w:lang w:eastAsia="zh-CN"/>
              </w:rPr>
              <w:t xml:space="preserve"> with</w:t>
            </w:r>
            <w:r w:rsidRPr="008C4D7B">
              <w:rPr>
                <w:kern w:val="2"/>
                <w:lang w:eastAsia="zh-CN"/>
              </w:rPr>
              <w:t xml:space="preserve"> </w:t>
            </w:r>
            <w:r>
              <w:rPr>
                <w:kern w:val="2"/>
                <w:lang w:eastAsia="zh-CN"/>
              </w:rPr>
              <w:t>real REs</w:t>
            </w:r>
            <w:r w:rsidR="00F157FD">
              <w:rPr>
                <w:kern w:val="2"/>
                <w:lang w:eastAsia="zh-CN"/>
              </w:rPr>
              <w:t xml:space="preserve"> </w:t>
            </w:r>
            <w:bookmarkStart w:id="184" w:name="OLE_LINK3"/>
            <w:bookmarkStart w:id="185" w:name="OLE_LINK4"/>
            <w:r w:rsidR="0017481F">
              <w:rPr>
                <w:kern w:val="2"/>
                <w:lang w:eastAsia="zh-CN"/>
              </w:rPr>
              <w:t>(</w:t>
            </w:r>
            <w:r w:rsidR="00353565">
              <w:rPr>
                <w:rFonts w:hint="eastAsia"/>
                <w:kern w:val="2"/>
                <w:lang w:eastAsia="zh-CN"/>
              </w:rPr>
              <w:t>/[</w:t>
            </w:r>
            <w:r w:rsidR="00F157FD">
              <w:rPr>
                <w:kern w:val="2"/>
                <w:lang w:eastAsia="zh-CN"/>
              </w:rPr>
              <w:t>1000</w:t>
            </w:r>
            <w:r w:rsidR="00353565">
              <w:rPr>
                <w:rFonts w:hint="eastAsia"/>
                <w:kern w:val="2"/>
                <w:lang w:eastAsia="zh-CN"/>
              </w:rPr>
              <w:t xml:space="preserve">] </w:t>
            </w:r>
            <w:r w:rsidR="00F157FD">
              <w:rPr>
                <w:kern w:val="2"/>
                <w:lang w:eastAsia="zh-CN"/>
              </w:rPr>
              <w:t>bit</w:t>
            </w:r>
            <w:bookmarkEnd w:id="184"/>
            <w:bookmarkEnd w:id="185"/>
            <w:r w:rsidR="0017481F">
              <w:rPr>
                <w:kern w:val="2"/>
                <w:lang w:eastAsia="zh-CN"/>
              </w:rPr>
              <w:t>)</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1082 </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1180 </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A02C35">
              <w:t xml:space="preserve">1246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464391">
              <w:t xml:space="preserve">705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B806EB" w:rsidRPr="00A02C35" w:rsidRDefault="00B806EB" w:rsidP="00A02C35">
            <w:r w:rsidRPr="00464391">
              <w:t xml:space="preserve">656 </w:t>
            </w:r>
          </w:p>
        </w:tc>
      </w:tr>
      <w:tr w:rsidR="00ED0E3D" w:rsidRPr="006F3CEB" w:rsidTr="00DF5E20">
        <w:trPr>
          <w:trHeight w:val="240"/>
        </w:trPr>
        <w:tc>
          <w:tcPr>
            <w:tcW w:w="26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ED0E3D" w:rsidRPr="006F3CEB" w:rsidRDefault="00ED0E3D" w:rsidP="00ED0E3D">
            <w:pPr>
              <w:rPr>
                <w:kern w:val="2"/>
                <w:lang w:eastAsia="zh-CN"/>
              </w:rPr>
            </w:pPr>
            <w:r>
              <w:rPr>
                <w:kern w:val="2"/>
                <w:lang w:eastAsia="zh-CN"/>
              </w:rPr>
              <w:t>Error of TBS</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ED0E3D" w:rsidRPr="00981D3E" w:rsidRDefault="00ED0E3D" w:rsidP="00ED0E3D">
            <w:pPr>
              <w:rPr>
                <w:kern w:val="2"/>
                <w:lang w:val="en-GB" w:eastAsia="zh-CN"/>
              </w:rPr>
            </w:pPr>
            <w:r w:rsidRPr="00981D3E">
              <w:rPr>
                <w:kern w:val="2"/>
                <w:lang w:val="en-GB" w:eastAsia="zh-CN"/>
              </w:rPr>
              <w:t>3.1%</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ED0E3D" w:rsidRPr="00981D3E" w:rsidRDefault="00ED0E3D" w:rsidP="00ED0E3D">
            <w:pPr>
              <w:rPr>
                <w:kern w:val="2"/>
                <w:lang w:val="en-GB" w:eastAsia="zh-CN"/>
              </w:rPr>
            </w:pPr>
            <w:r w:rsidRPr="00981D3E">
              <w:rPr>
                <w:kern w:val="2"/>
                <w:lang w:val="en-GB" w:eastAsia="zh-CN"/>
              </w:rPr>
              <w:t>2.8%</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ED0E3D" w:rsidRPr="00981D3E" w:rsidRDefault="00ED0E3D" w:rsidP="00ED0E3D">
            <w:pPr>
              <w:rPr>
                <w:kern w:val="2"/>
                <w:lang w:val="en-GB" w:eastAsia="zh-CN"/>
              </w:rPr>
            </w:pPr>
            <w:r w:rsidRPr="00981D3E">
              <w:rPr>
                <w:kern w:val="2"/>
                <w:lang w:val="en-GB" w:eastAsia="zh-CN"/>
              </w:rPr>
              <w:t>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ED0E3D" w:rsidRPr="006F3CEB" w:rsidRDefault="00ED0E3D" w:rsidP="00ED0E3D">
            <w:pPr>
              <w:rPr>
                <w:kern w:val="2"/>
                <w:lang w:eastAsia="zh-CN"/>
              </w:rPr>
            </w:pPr>
            <w:r w:rsidRPr="00410F82">
              <w:t>-16.3%</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ED0E3D" w:rsidRPr="006F3CEB" w:rsidRDefault="00ED0E3D" w:rsidP="00ED0E3D">
            <w:pPr>
              <w:rPr>
                <w:kern w:val="2"/>
                <w:lang w:eastAsia="zh-CN"/>
              </w:rPr>
            </w:pPr>
            <w:r w:rsidRPr="00410F82">
              <w:t>-17.5%</w:t>
            </w:r>
          </w:p>
        </w:tc>
      </w:tr>
      <w:bookmarkEnd w:id="175"/>
      <w:bookmarkEnd w:id="176"/>
    </w:tbl>
    <w:p w:rsidR="0044003C" w:rsidRDefault="0044003C" w:rsidP="00225B74">
      <w:pPr>
        <w:rPr>
          <w:kern w:val="2"/>
          <w:lang w:val="en-GB" w:eastAsia="zh-CN"/>
        </w:rPr>
      </w:pPr>
    </w:p>
    <w:p w:rsidR="009C3138" w:rsidRDefault="009C3138">
      <w:pPr>
        <w:rPr>
          <w:kern w:val="2"/>
          <w:lang w:val="en-GB" w:eastAsia="zh-CN"/>
        </w:rPr>
      </w:pPr>
      <w:r>
        <w:rPr>
          <w:rFonts w:hint="eastAsia"/>
          <w:kern w:val="2"/>
          <w:lang w:val="en-GB" w:eastAsia="zh-CN"/>
        </w:rPr>
        <w:t>Thirdly, the</w:t>
      </w:r>
      <w:r>
        <w:rPr>
          <w:kern w:val="2"/>
          <w:lang w:val="en-GB" w:eastAsia="zh-CN"/>
        </w:rPr>
        <w:t xml:space="preserve"> error of quantization RE will cause the case that the MCS is not </w:t>
      </w:r>
      <w:r w:rsidRPr="008C0A9E">
        <w:rPr>
          <w:kern w:val="2"/>
          <w:lang w:val="en-GB" w:eastAsia="zh-CN"/>
        </w:rPr>
        <w:t>continuous</w:t>
      </w:r>
      <w:r>
        <w:rPr>
          <w:kern w:val="2"/>
          <w:lang w:val="en-GB" w:eastAsia="zh-CN"/>
        </w:rPr>
        <w:t xml:space="preserve">, and the </w:t>
      </w:r>
      <w:r w:rsidRPr="005F2041">
        <w:rPr>
          <w:kern w:val="2"/>
          <w:lang w:val="en-GB" w:eastAsia="zh-CN"/>
        </w:rPr>
        <w:t>algorithm</w:t>
      </w:r>
      <w:r>
        <w:rPr>
          <w:kern w:val="2"/>
          <w:lang w:val="en-GB" w:eastAsia="zh-CN"/>
        </w:rPr>
        <w:t xml:space="preserve"> of AMC is </w:t>
      </w:r>
      <w:r w:rsidRPr="005F2041">
        <w:rPr>
          <w:kern w:val="2"/>
          <w:lang w:val="en-GB" w:eastAsia="zh-CN"/>
        </w:rPr>
        <w:t>complex</w:t>
      </w:r>
      <w:r>
        <w:rPr>
          <w:kern w:val="2"/>
          <w:lang w:val="en-GB" w:eastAsia="zh-CN"/>
        </w:rPr>
        <w:t xml:space="preserve"> and difficult to converge. </w:t>
      </w:r>
      <w:r w:rsidR="00F936F1">
        <w:rPr>
          <w:kern w:val="2"/>
          <w:lang w:val="en-GB" w:eastAsia="zh-CN"/>
        </w:rPr>
        <w:t xml:space="preserve">Furthermore, the higher MCSs are not useful for UE because the quantization makes the real code rate bigger than 0.95, which </w:t>
      </w:r>
      <w:r w:rsidR="0070149B">
        <w:rPr>
          <w:kern w:val="2"/>
          <w:lang w:val="en-GB" w:eastAsia="zh-CN"/>
        </w:rPr>
        <w:t>may</w:t>
      </w:r>
      <w:r w:rsidR="00F936F1">
        <w:rPr>
          <w:kern w:val="2"/>
          <w:lang w:val="en-GB" w:eastAsia="zh-CN"/>
        </w:rPr>
        <w:t xml:space="preserve"> reduce the peak rate. </w:t>
      </w:r>
      <w:r>
        <w:rPr>
          <w:kern w:val="2"/>
          <w:lang w:val="en-GB" w:eastAsia="zh-CN"/>
        </w:rPr>
        <w:t>As</w:t>
      </w:r>
      <w:r>
        <w:rPr>
          <w:rFonts w:hint="eastAsia"/>
          <w:kern w:val="2"/>
          <w:lang w:val="en-GB" w:eastAsia="zh-CN"/>
        </w:rPr>
        <w:t xml:space="preserve"> shown in</w:t>
      </w:r>
      <w:r w:rsidR="003E5122">
        <w:rPr>
          <w:kern w:val="2"/>
          <w:lang w:val="en-GB" w:eastAsia="zh-CN"/>
        </w:rPr>
        <w:t xml:space="preserve"> </w:t>
      </w:r>
      <w:r w:rsidR="009219AF">
        <w:rPr>
          <w:kern w:val="2"/>
          <w:lang w:val="en-GB" w:eastAsia="zh-CN"/>
        </w:rPr>
        <w:fldChar w:fldCharType="begin"/>
      </w:r>
      <w:r w:rsidR="003E5122">
        <w:rPr>
          <w:kern w:val="2"/>
          <w:lang w:val="en-GB" w:eastAsia="zh-CN"/>
        </w:rPr>
        <w:instrText xml:space="preserve"> REF _Ref503528005 \h </w:instrText>
      </w:r>
      <w:r w:rsidR="009219AF">
        <w:rPr>
          <w:kern w:val="2"/>
          <w:lang w:val="en-GB" w:eastAsia="zh-CN"/>
        </w:rPr>
      </w:r>
      <w:r w:rsidR="009219AF">
        <w:rPr>
          <w:kern w:val="2"/>
          <w:lang w:val="en-GB" w:eastAsia="zh-CN"/>
        </w:rPr>
        <w:fldChar w:fldCharType="separate"/>
      </w:r>
      <w:r w:rsidR="003E5122">
        <w:t xml:space="preserve">Table </w:t>
      </w:r>
      <w:r w:rsidR="003E5122">
        <w:rPr>
          <w:noProof/>
        </w:rPr>
        <w:t>11</w:t>
      </w:r>
      <w:r w:rsidR="009219AF">
        <w:rPr>
          <w:kern w:val="2"/>
          <w:lang w:val="en-GB" w:eastAsia="zh-CN"/>
        </w:rPr>
        <w:fldChar w:fldCharType="end"/>
      </w:r>
      <w:r>
        <w:rPr>
          <w:kern w:val="2"/>
          <w:lang w:val="en-GB" w:eastAsia="zh-CN"/>
        </w:rPr>
        <w:t xml:space="preserve">, if the </w:t>
      </w:r>
      <w:r w:rsidR="00871AE4">
        <w:rPr>
          <w:kern w:val="2"/>
          <w:lang w:val="en-GB" w:eastAsia="zh-CN"/>
        </w:rPr>
        <w:t>real</w:t>
      </w:r>
      <w:r>
        <w:rPr>
          <w:kern w:val="2"/>
          <w:lang w:val="en-GB" w:eastAsia="zh-CN"/>
        </w:rPr>
        <w:t xml:space="preserve"> code rate is larger than 0.95, t</w:t>
      </w:r>
      <w:r>
        <w:rPr>
          <w:rFonts w:hint="eastAsia"/>
          <w:kern w:val="2"/>
          <w:lang w:val="en-GB" w:eastAsia="zh-CN"/>
        </w:rPr>
        <w:t xml:space="preserve">he MCS </w:t>
      </w:r>
      <w:r>
        <w:rPr>
          <w:kern w:val="2"/>
          <w:lang w:val="en-GB" w:eastAsia="zh-CN"/>
        </w:rPr>
        <w:t>will not be used. The MCS indexed 18, 19 are not used and this case will cause the hop of MCS. In</w:t>
      </w:r>
      <w:r w:rsidR="003E5122">
        <w:rPr>
          <w:kern w:val="2"/>
          <w:lang w:val="en-GB" w:eastAsia="zh-CN"/>
        </w:rPr>
        <w:t xml:space="preserve"> </w:t>
      </w:r>
      <w:r w:rsidR="009219AF">
        <w:rPr>
          <w:kern w:val="2"/>
          <w:lang w:val="en-GB" w:eastAsia="zh-CN"/>
        </w:rPr>
        <w:fldChar w:fldCharType="begin"/>
      </w:r>
      <w:r w:rsidR="003E5122">
        <w:rPr>
          <w:kern w:val="2"/>
          <w:lang w:val="en-GB" w:eastAsia="zh-CN"/>
        </w:rPr>
        <w:instrText xml:space="preserve"> REF _Ref503528005 \h </w:instrText>
      </w:r>
      <w:r w:rsidR="009219AF">
        <w:rPr>
          <w:kern w:val="2"/>
          <w:lang w:val="en-GB" w:eastAsia="zh-CN"/>
        </w:rPr>
      </w:r>
      <w:r w:rsidR="009219AF">
        <w:rPr>
          <w:kern w:val="2"/>
          <w:lang w:val="en-GB" w:eastAsia="zh-CN"/>
        </w:rPr>
        <w:fldChar w:fldCharType="separate"/>
      </w:r>
      <w:r w:rsidR="003E5122">
        <w:t xml:space="preserve">Table </w:t>
      </w:r>
      <w:r w:rsidR="003E5122">
        <w:rPr>
          <w:noProof/>
        </w:rPr>
        <w:t>11</w:t>
      </w:r>
      <w:r w:rsidR="009219AF">
        <w:rPr>
          <w:kern w:val="2"/>
          <w:lang w:val="en-GB" w:eastAsia="zh-CN"/>
        </w:rPr>
        <w:fldChar w:fldCharType="end"/>
      </w:r>
      <w:r>
        <w:rPr>
          <w:kern w:val="2"/>
          <w:lang w:val="en-GB" w:eastAsia="zh-CN"/>
        </w:rPr>
        <w:t>, the code rate 0.000 means that the rea</w:t>
      </w:r>
      <w:r w:rsidR="001C2A7D">
        <w:rPr>
          <w:kern w:val="2"/>
          <w:lang w:val="en-GB" w:eastAsia="zh-CN"/>
        </w:rPr>
        <w:t>l</w:t>
      </w:r>
      <w:r>
        <w:rPr>
          <w:kern w:val="2"/>
          <w:lang w:val="en-GB" w:eastAsia="zh-CN"/>
        </w:rPr>
        <w:t xml:space="preserve"> code rate is larger than 0.95 and the MCS index is not useful for UE.</w:t>
      </w:r>
      <w:r w:rsidR="00F936F1">
        <w:rPr>
          <w:kern w:val="2"/>
          <w:lang w:val="en-GB" w:eastAsia="zh-CN"/>
        </w:rPr>
        <w:t xml:space="preserve"> </w:t>
      </w:r>
    </w:p>
    <w:p w:rsidR="003E5122" w:rsidRDefault="003E5122" w:rsidP="00ED598E">
      <w:pPr>
        <w:pStyle w:val="Caption"/>
        <w:keepNext/>
      </w:pPr>
      <w:bookmarkStart w:id="186" w:name="_Ref503528005"/>
      <w:proofErr w:type="gramStart"/>
      <w:r>
        <w:t xml:space="preserve">Table </w:t>
      </w:r>
      <w:r w:rsidR="009219AF">
        <w:fldChar w:fldCharType="begin"/>
      </w:r>
      <w:r>
        <w:instrText xml:space="preserve"> SEQ Table \* ARABIC </w:instrText>
      </w:r>
      <w:r w:rsidR="009219AF">
        <w:fldChar w:fldCharType="separate"/>
      </w:r>
      <w:r>
        <w:rPr>
          <w:noProof/>
        </w:rPr>
        <w:t>11</w:t>
      </w:r>
      <w:r w:rsidR="009219AF">
        <w:fldChar w:fldCharType="end"/>
      </w:r>
      <w:bookmarkEnd w:id="186"/>
      <w:r>
        <w:t>.</w:t>
      </w:r>
      <w:proofErr w:type="gramEnd"/>
      <w:r>
        <w:t xml:space="preserve"> </w:t>
      </w:r>
      <w:r w:rsidRPr="00AF3BEC">
        <w:t>MCS problem between real TBS and calculated TBS with quantization</w:t>
      </w:r>
    </w:p>
    <w:tbl>
      <w:tblPr>
        <w:tblW w:w="8380" w:type="dxa"/>
        <w:jc w:val="center"/>
        <w:tblLayout w:type="fixed"/>
        <w:tblCellMar>
          <w:left w:w="0" w:type="dxa"/>
          <w:right w:w="0" w:type="dxa"/>
        </w:tblCellMar>
        <w:tblLook w:val="0600"/>
      </w:tblPr>
      <w:tblGrid>
        <w:gridCol w:w="3717"/>
        <w:gridCol w:w="2395"/>
        <w:gridCol w:w="2268"/>
      </w:tblGrid>
      <w:tr w:rsidR="009C3138" w:rsidRPr="006F3CEB" w:rsidTr="00225B74">
        <w:trPr>
          <w:trHeight w:val="33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9C5283" w:rsidRDefault="009C5283" w:rsidP="0011231D">
            <w:pPr>
              <w:rPr>
                <w:b/>
                <w:kern w:val="2"/>
                <w:lang w:eastAsia="zh-CN"/>
              </w:rPr>
            </w:pPr>
            <w:r>
              <w:rPr>
                <w:b/>
                <w:kern w:val="2"/>
                <w:lang w:eastAsia="zh-CN"/>
              </w:rPr>
              <w:t>S</w:t>
            </w:r>
            <w:r w:rsidR="009C3138" w:rsidRPr="009C5283">
              <w:rPr>
                <w:b/>
                <w:kern w:val="2"/>
                <w:lang w:eastAsia="zh-CN"/>
              </w:rPr>
              <w:t xml:space="preserve">lot </w:t>
            </w:r>
            <w:r w:rsidR="009C3138" w:rsidRPr="009C5283">
              <w:rPr>
                <w:rFonts w:hint="eastAsia"/>
                <w:b/>
                <w:kern w:val="2"/>
                <w:lang w:eastAsia="zh-CN"/>
              </w:rPr>
              <w:t>configuration</w:t>
            </w:r>
          </w:p>
        </w:tc>
        <w:tc>
          <w:tcPr>
            <w:tcW w:w="466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557550" w:rsidRDefault="009C3138" w:rsidP="0011231D">
            <w:pPr>
              <w:rPr>
                <w:kern w:val="2"/>
                <w:lang w:eastAsia="zh-CN"/>
              </w:rPr>
            </w:pPr>
            <w:r>
              <w:rPr>
                <w:b/>
                <w:bCs/>
                <w:kern w:val="2"/>
                <w:lang w:eastAsia="zh-CN"/>
              </w:rPr>
              <w:t xml:space="preserve">Slot format 0: </w:t>
            </w:r>
            <w:r w:rsidRPr="00557550">
              <w:rPr>
                <w:rFonts w:hint="eastAsia"/>
                <w:b/>
                <w:bCs/>
                <w:kern w:val="2"/>
                <w:lang w:eastAsia="zh-CN"/>
              </w:rPr>
              <w:t>D</w:t>
            </w:r>
            <w:r>
              <w:rPr>
                <w:b/>
                <w:bCs/>
                <w:kern w:val="2"/>
                <w:lang w:eastAsia="zh-CN"/>
              </w:rPr>
              <w:t>ownlink only slot</w:t>
            </w:r>
          </w:p>
        </w:tc>
      </w:tr>
      <w:tr w:rsidR="009C3138" w:rsidRPr="006F3CEB" w:rsidTr="00225B74">
        <w:trPr>
          <w:trHeight w:val="5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CD6A9B" w:rsidRDefault="009C3138" w:rsidP="0011231D">
            <w:pPr>
              <w:rPr>
                <w:kern w:val="2"/>
                <w:lang w:eastAsia="zh-CN"/>
              </w:rPr>
            </w:pPr>
            <w:r>
              <w:rPr>
                <w:kern w:val="2"/>
                <w:lang w:eastAsia="zh-CN"/>
              </w:rPr>
              <w:t>Typical case: MU</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CD6A9B" w:rsidRDefault="009C3138" w:rsidP="0011231D">
            <w:pPr>
              <w:rPr>
                <w:kern w:val="2"/>
                <w:lang w:eastAsia="zh-CN"/>
              </w:rPr>
            </w:pPr>
            <w:r>
              <w:rPr>
                <w:kern w:val="2"/>
                <w:lang w:eastAsia="zh-CN"/>
              </w:rPr>
              <w:t xml:space="preserve">Case1: </w:t>
            </w:r>
            <w:r>
              <w:rPr>
                <w:rFonts w:hint="eastAsia"/>
                <w:kern w:val="2"/>
                <w:lang w:eastAsia="zh-CN"/>
              </w:rPr>
              <w:t>witho</w:t>
            </w:r>
            <w:r>
              <w:rPr>
                <w:kern w:val="2"/>
                <w:lang w:eastAsia="zh-CN"/>
              </w:rPr>
              <w:t xml:space="preserve">ut </w:t>
            </w:r>
            <w:r w:rsidRPr="00CD6A9B">
              <w:rPr>
                <w:rFonts w:hint="eastAsia"/>
                <w:kern w:val="2"/>
                <w:lang w:eastAsia="zh-CN"/>
              </w:rPr>
              <w:t>SSB</w:t>
            </w:r>
            <w:r>
              <w:rPr>
                <w:kern w:val="2"/>
                <w:lang w:eastAsia="zh-CN"/>
              </w:rPr>
              <w:t xml:space="preserve"> and </w:t>
            </w:r>
            <w:r w:rsidRPr="00CD6A9B">
              <w:rPr>
                <w:rFonts w:hint="eastAsia"/>
                <w:kern w:val="2"/>
                <w:lang w:eastAsia="zh-CN"/>
              </w:rPr>
              <w:t>CSI-RS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F27B33" w:rsidRDefault="009C3138" w:rsidP="0011231D">
            <w:pPr>
              <w:jc w:val="left"/>
              <w:rPr>
                <w:kern w:val="2"/>
                <w:lang w:eastAsia="zh-CN"/>
              </w:rPr>
            </w:pPr>
            <w:r>
              <w:rPr>
                <w:kern w:val="2"/>
                <w:lang w:eastAsia="zh-CN"/>
              </w:rPr>
              <w:t>Case 2: W</w:t>
            </w:r>
            <w:r>
              <w:rPr>
                <w:rFonts w:hint="eastAsia"/>
                <w:kern w:val="2"/>
                <w:lang w:eastAsia="zh-CN"/>
              </w:rPr>
              <w:t>itho</w:t>
            </w:r>
            <w:r>
              <w:rPr>
                <w:kern w:val="2"/>
                <w:lang w:eastAsia="zh-CN"/>
              </w:rPr>
              <w:t xml:space="preserve">ut </w:t>
            </w:r>
            <w:r w:rsidRPr="0036239F">
              <w:rPr>
                <w:rFonts w:hint="eastAsia"/>
                <w:kern w:val="2"/>
                <w:lang w:eastAsia="zh-CN"/>
              </w:rPr>
              <w:t>SSB</w:t>
            </w:r>
            <w:r>
              <w:rPr>
                <w:kern w:val="2"/>
                <w:lang w:eastAsia="zh-CN"/>
              </w:rPr>
              <w:t>;</w:t>
            </w:r>
            <w:r w:rsidRPr="0036239F">
              <w:rPr>
                <w:rFonts w:hint="eastAsia"/>
                <w:kern w:val="2"/>
                <w:lang w:eastAsia="zh-CN"/>
              </w:rPr>
              <w:br/>
            </w:r>
            <w:r>
              <w:rPr>
                <w:kern w:val="2"/>
                <w:lang w:eastAsia="zh-CN"/>
              </w:rPr>
              <w:t xml:space="preserve">with </w:t>
            </w:r>
            <w:r w:rsidRPr="0036239F">
              <w:rPr>
                <w:rFonts w:hint="eastAsia"/>
                <w:kern w:val="2"/>
                <w:lang w:eastAsia="zh-CN"/>
              </w:rPr>
              <w:t>CSI-RS</w:t>
            </w:r>
          </w:p>
        </w:tc>
      </w:tr>
      <w:tr w:rsidR="009C3138" w:rsidRPr="00441667"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Pr>
                <w:szCs w:val="20"/>
              </w:rPr>
              <w:t xml:space="preserve">PDSCH </w:t>
            </w:r>
            <w:proofErr w:type="spellStart"/>
            <w:r>
              <w:rPr>
                <w:szCs w:val="20"/>
              </w:rPr>
              <w:t>OFDM_symbols_scheduled</w:t>
            </w:r>
            <w:proofErr w:type="spellEnd"/>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441667" w:rsidRDefault="009C3138" w:rsidP="0011231D">
            <w:pPr>
              <w:rPr>
                <w:kern w:val="2"/>
                <w:lang w:eastAsia="zh-CN"/>
              </w:rPr>
            </w:pPr>
            <w:r w:rsidRPr="00441667">
              <w:rPr>
                <w:rFonts w:hint="eastAsia"/>
                <w:kern w:val="2"/>
                <w:lang w:eastAsia="zh-CN"/>
              </w:rPr>
              <w:t>14</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CD6A9B" w:rsidRDefault="009C3138" w:rsidP="0011231D">
            <w:pPr>
              <w:rPr>
                <w:kern w:val="2"/>
                <w:lang w:eastAsia="zh-CN"/>
              </w:rPr>
            </w:pPr>
            <w:r w:rsidRPr="00CD6A9B">
              <w:rPr>
                <w:rFonts w:hint="eastAsia"/>
                <w:kern w:val="2"/>
                <w:lang w:eastAsia="zh-CN"/>
              </w:rPr>
              <w:t>DMRS RE/RB</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8296C" w:rsidRDefault="009C3138" w:rsidP="0011231D">
            <w:pPr>
              <w:rPr>
                <w:kern w:val="2"/>
                <w:lang w:eastAsia="zh-CN"/>
              </w:rPr>
            </w:pPr>
            <w:r w:rsidRPr="00E3366E">
              <w:rPr>
                <w:rFonts w:hint="eastAsia"/>
                <w:kern w:val="2"/>
                <w:lang w:eastAsia="zh-CN"/>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36239F" w:rsidRDefault="009C3138" w:rsidP="0011231D">
            <w:pPr>
              <w:rPr>
                <w:kern w:val="2"/>
                <w:lang w:eastAsia="zh-CN"/>
              </w:rPr>
            </w:pPr>
            <w:r w:rsidRPr="003C4913">
              <w:rPr>
                <w:rFonts w:hint="eastAsia"/>
                <w:kern w:val="2"/>
                <w:lang w:eastAsia="zh-CN"/>
              </w:rPr>
              <w:t>8</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PDCCH CCE</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CSI-RS RE/RB</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Pr>
                <w:kern w:val="2"/>
                <w:lang w:eastAsia="zh-CN"/>
              </w:rPr>
              <w:t>8</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proofErr w:type="spellStart"/>
            <w:r w:rsidRPr="006F3CEB">
              <w:rPr>
                <w:rFonts w:hint="eastAsia"/>
                <w:kern w:val="2"/>
                <w:lang w:eastAsia="zh-CN"/>
              </w:rPr>
              <w:t>Xoh</w:t>
            </w:r>
            <w:proofErr w:type="spellEnd"/>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0</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RE/RB</w:t>
            </w:r>
            <w:r>
              <w:rPr>
                <w:kern w:val="2"/>
                <w:lang w:eastAsia="zh-CN"/>
              </w:rPr>
              <w:t>:</w:t>
            </w:r>
            <w:r>
              <w:rPr>
                <w:szCs w:val="20"/>
              </w:rPr>
              <w:t xml:space="preserve"> X</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160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160</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6F3CEB">
              <w:rPr>
                <w:rFonts w:hint="eastAsia"/>
                <w:kern w:val="2"/>
                <w:lang w:eastAsia="zh-CN"/>
              </w:rPr>
              <w:t>Real</w:t>
            </w:r>
            <w:r>
              <w:rPr>
                <w:kern w:val="2"/>
                <w:lang w:eastAsia="zh-CN"/>
              </w:rPr>
              <w:t xml:space="preserve"> </w:t>
            </w:r>
            <w:r w:rsidRPr="006F3CEB">
              <w:rPr>
                <w:rFonts w:hint="eastAsia"/>
                <w:kern w:val="2"/>
                <w:lang w:eastAsia="zh-CN"/>
              </w:rPr>
              <w:t>RE/RB</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6F3CEB">
              <w:rPr>
                <w:rFonts w:hint="eastAsia"/>
                <w:kern w:val="2"/>
                <w:lang w:eastAsia="zh-CN"/>
              </w:rPr>
              <w:t xml:space="preserve">159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1</w:t>
            </w:r>
            <w:r>
              <w:rPr>
                <w:rFonts w:hint="eastAsia"/>
                <w:kern w:val="2"/>
                <w:lang w:val="en-GB" w:eastAsia="zh-CN"/>
              </w:rPr>
              <w:t>51</w:t>
            </w:r>
            <w:r w:rsidRPr="00441667">
              <w:rPr>
                <w:rFonts w:hint="eastAsia"/>
                <w:kern w:val="2"/>
                <w:lang w:val="en-GB" w:eastAsia="zh-CN"/>
              </w:rPr>
              <w:t xml:space="preserve">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kern w:val="2"/>
                <w:lang w:eastAsia="zh-CN"/>
              </w:rPr>
              <w:lastRenderedPageBreak/>
              <w:t xml:space="preserve">Quantization </w:t>
            </w:r>
            <w:r w:rsidRPr="006F3CEB">
              <w:rPr>
                <w:rFonts w:hint="eastAsia"/>
                <w:kern w:val="2"/>
                <w:lang w:eastAsia="zh-CN"/>
              </w:rPr>
              <w:t>RE/RB</w:t>
            </w:r>
            <w:r>
              <w:rPr>
                <w:kern w:val="2"/>
                <w:lang w:eastAsia="zh-CN"/>
              </w:rPr>
              <w:t>: Y</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6F3CEB">
              <w:rPr>
                <w:rFonts w:hint="eastAsia"/>
                <w:kern w:val="2"/>
                <w:lang w:eastAsia="zh-CN"/>
              </w:rPr>
              <w:t>156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441667">
              <w:rPr>
                <w:rFonts w:hint="eastAsia"/>
                <w:kern w:val="2"/>
                <w:lang w:val="en-GB" w:eastAsia="zh-CN"/>
              </w:rPr>
              <w:t>156</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Default="009C3138" w:rsidP="0011231D">
            <w:pPr>
              <w:rPr>
                <w:kern w:val="2"/>
                <w:lang w:eastAsia="zh-CN"/>
              </w:rPr>
            </w:pPr>
            <w:r>
              <w:rPr>
                <w:rFonts w:hint="eastAsia"/>
                <w:kern w:val="2"/>
                <w:lang w:eastAsia="zh-CN"/>
              </w:rPr>
              <w:t>MCS</w:t>
            </w:r>
            <w:r>
              <w:rPr>
                <w:kern w:val="2"/>
                <w:lang w:eastAsia="zh-CN"/>
              </w:rPr>
              <w:t xml:space="preserve"> Index</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27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val="en-GB" w:eastAsia="zh-CN"/>
              </w:rPr>
            </w:pPr>
            <w:r>
              <w:rPr>
                <w:rFonts w:hint="eastAsia"/>
                <w:kern w:val="2"/>
                <w:lang w:val="en-GB" w:eastAsia="zh-CN"/>
              </w:rPr>
              <w:t>27</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RB_NUM</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273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273</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Layer</w:t>
            </w:r>
            <w:r>
              <w:rPr>
                <w:kern w:val="2"/>
                <w:lang w:eastAsia="zh-CN"/>
              </w:rPr>
              <w:t xml:space="preserve"> number</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C3138" w:rsidRPr="006F3CEB" w:rsidRDefault="009C3138" w:rsidP="0011231D">
            <w:pPr>
              <w:rPr>
                <w:kern w:val="2"/>
                <w:lang w:eastAsia="zh-CN"/>
              </w:rPr>
            </w:pPr>
            <w:r w:rsidRPr="006F3CEB">
              <w:rPr>
                <w:rFonts w:hint="eastAsia"/>
                <w:kern w:val="2"/>
                <w:lang w:eastAsia="zh-CN"/>
              </w:rPr>
              <w:t>4</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kern w:val="2"/>
                <w:lang w:eastAsia="zh-CN"/>
              </w:rPr>
              <w:t>Error of quantization RE</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sidRPr="006F3CEB">
              <w:rPr>
                <w:rFonts w:hint="eastAsia"/>
                <w:kern w:val="2"/>
                <w:lang w:eastAsia="zh-CN"/>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kern w:val="2"/>
                <w:lang w:val="en-GB" w:eastAsia="zh-CN"/>
              </w:rPr>
              <w:t>3.3</w:t>
            </w:r>
            <w:r w:rsidRPr="00441667">
              <w:rPr>
                <w:rFonts w:hint="eastAsia"/>
                <w:kern w:val="2"/>
                <w:lang w:val="en-GB" w:eastAsia="zh-CN"/>
              </w:rPr>
              <w:t>%</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8C4D7B" w:rsidRDefault="009C3138" w:rsidP="0011231D">
            <w:pPr>
              <w:rPr>
                <w:kern w:val="2"/>
                <w:lang w:eastAsia="zh-CN"/>
              </w:rPr>
            </w:pPr>
            <w:r w:rsidRPr="008C4D7B">
              <w:rPr>
                <w:rFonts w:hint="eastAsia"/>
                <w:kern w:val="2"/>
                <w:lang w:eastAsia="zh-CN"/>
              </w:rPr>
              <w:t xml:space="preserve">The peak rate </w:t>
            </w:r>
            <w:r w:rsidRPr="008C4D7B">
              <w:rPr>
                <w:kern w:val="2"/>
                <w:lang w:eastAsia="zh-CN"/>
              </w:rPr>
              <w:t>TBS</w:t>
            </w:r>
            <w:r w:rsidRPr="008C4D7B">
              <w:rPr>
                <w:rFonts w:hint="eastAsia"/>
                <w:kern w:val="2"/>
                <w:lang w:eastAsia="zh-CN"/>
              </w:rPr>
              <w:t xml:space="preserve"> with</w:t>
            </w:r>
            <w:r w:rsidRPr="008C4D7B">
              <w:rPr>
                <w:kern w:val="2"/>
                <w:lang w:eastAsia="zh-CN"/>
              </w:rPr>
              <w:t xml:space="preserve"> quantization</w:t>
            </w:r>
            <w:r>
              <w:rPr>
                <w:kern w:val="2"/>
                <w:lang w:eastAsia="zh-CN"/>
              </w:rPr>
              <w:t xml:space="preserve"> REs</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C91A8B" w:rsidRDefault="009C3138" w:rsidP="0011231D">
            <w:pPr>
              <w:rPr>
                <w:kern w:val="2"/>
                <w:lang w:eastAsia="zh-CN"/>
              </w:rPr>
            </w:pPr>
            <w:r w:rsidRPr="00C91A8B">
              <w:t xml:space="preserve">1278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C91A8B" w:rsidRDefault="009C3138" w:rsidP="0011231D">
            <w:pPr>
              <w:rPr>
                <w:kern w:val="2"/>
                <w:lang w:val="en-GB" w:eastAsia="zh-CN"/>
              </w:rPr>
            </w:pPr>
            <w:r w:rsidRPr="00C91A8B">
              <w:t xml:space="preserve">1213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Default="009C3138" w:rsidP="0011231D">
            <w:pPr>
              <w:ind w:left="110" w:hangingChars="50" w:hanging="110"/>
              <w:rPr>
                <w:kern w:val="2"/>
                <w:lang w:eastAsia="zh-CN"/>
              </w:rPr>
            </w:pPr>
            <w:r w:rsidRPr="008C4D7B">
              <w:rPr>
                <w:rFonts w:hint="eastAsia"/>
                <w:kern w:val="2"/>
                <w:lang w:eastAsia="zh-CN"/>
              </w:rPr>
              <w:t xml:space="preserve">The peak rate </w:t>
            </w:r>
            <w:r w:rsidRPr="008C4D7B">
              <w:rPr>
                <w:kern w:val="2"/>
                <w:lang w:eastAsia="zh-CN"/>
              </w:rPr>
              <w:t>TBS</w:t>
            </w:r>
            <w:r w:rsidRPr="008C4D7B">
              <w:rPr>
                <w:rFonts w:hint="eastAsia"/>
                <w:kern w:val="2"/>
                <w:lang w:eastAsia="zh-CN"/>
              </w:rPr>
              <w:t xml:space="preserve"> with</w:t>
            </w:r>
            <w:r w:rsidRPr="008C4D7B">
              <w:rPr>
                <w:kern w:val="2"/>
                <w:lang w:eastAsia="zh-CN"/>
              </w:rPr>
              <w:t xml:space="preserve"> </w:t>
            </w:r>
            <w:r>
              <w:rPr>
                <w:kern w:val="2"/>
                <w:lang w:eastAsia="zh-CN"/>
              </w:rPr>
              <w:t>real REs</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C91A8B" w:rsidRDefault="009C3138" w:rsidP="0011231D">
            <w:pPr>
              <w:rPr>
                <w:kern w:val="2"/>
                <w:lang w:eastAsia="zh-CN"/>
              </w:rPr>
            </w:pPr>
            <w:r w:rsidRPr="00C91A8B">
              <w:t xml:space="preserve">1278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C91A8B" w:rsidRDefault="009C3138" w:rsidP="0011231D">
            <w:pPr>
              <w:rPr>
                <w:kern w:val="2"/>
                <w:lang w:val="en-GB" w:eastAsia="zh-CN"/>
              </w:rPr>
            </w:pPr>
            <w:r w:rsidRPr="00C91A8B">
              <w:t xml:space="preserve">1213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kern w:val="2"/>
                <w:lang w:eastAsia="zh-CN"/>
              </w:rPr>
              <w:t>Error of TBS</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6F3CEB" w:rsidRDefault="009C3138" w:rsidP="0011231D">
            <w:pPr>
              <w:rPr>
                <w:kern w:val="2"/>
                <w:lang w:eastAsia="zh-CN"/>
              </w:rPr>
            </w:pPr>
            <w:r w:rsidRPr="00410F82">
              <w:t>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6F3CEB" w:rsidRDefault="009C3138" w:rsidP="0011231D">
            <w:pPr>
              <w:rPr>
                <w:kern w:val="2"/>
                <w:lang w:eastAsia="zh-CN"/>
              </w:rPr>
            </w:pPr>
            <w:r w:rsidRPr="00410F82">
              <w:t>0.0%</w:t>
            </w:r>
          </w:p>
        </w:tc>
      </w:tr>
      <w:tr w:rsidR="009C3138" w:rsidRPr="00BB75BA"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MCS index</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t>R</w:t>
            </w:r>
            <w:r w:rsidRPr="005113DD">
              <w:rPr>
                <w:rFonts w:hint="eastAsia"/>
              </w:rPr>
              <w:t xml:space="preserve">eal </w:t>
            </w:r>
            <w:r w:rsidRPr="005113DD">
              <w:t>code rate for Case 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t>R</w:t>
            </w:r>
            <w:r w:rsidRPr="005113DD">
              <w:rPr>
                <w:rFonts w:hint="eastAsia"/>
              </w:rPr>
              <w:t xml:space="preserve">eal </w:t>
            </w:r>
            <w:r w:rsidRPr="005113DD">
              <w:t>code rate for Case 2</w:t>
            </w:r>
          </w:p>
        </w:tc>
      </w:tr>
      <w:tr w:rsidR="009C3138"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Default="009C3138" w:rsidP="0011231D">
            <w:pPr>
              <w:rPr>
                <w:kern w:val="2"/>
                <w:lang w:eastAsia="zh-CN"/>
              </w:rPr>
            </w:pPr>
            <w:r>
              <w:rPr>
                <w:rFonts w:hint="eastAsia"/>
                <w:kern w:val="2"/>
                <w:lang w:eastAsia="zh-CN"/>
              </w:rPr>
              <w:t>27</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RPr="00441667"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441667" w:rsidRDefault="009C3138" w:rsidP="0011231D">
            <w:pPr>
              <w:rPr>
                <w:kern w:val="2"/>
                <w:lang w:eastAsia="zh-CN"/>
              </w:rPr>
            </w:pPr>
            <w:r>
              <w:rPr>
                <w:rFonts w:hint="eastAsia"/>
                <w:kern w:val="2"/>
                <w:lang w:eastAsia="zh-CN"/>
              </w:rPr>
              <w:t>26</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RPr="003C491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3C4913" w:rsidRDefault="009C3138" w:rsidP="0011231D">
            <w:pPr>
              <w:rPr>
                <w:kern w:val="2"/>
                <w:lang w:eastAsia="zh-CN"/>
              </w:rPr>
            </w:pPr>
            <w:r>
              <w:rPr>
                <w:rFonts w:hint="eastAsia"/>
                <w:kern w:val="2"/>
                <w:lang w:eastAsia="zh-CN"/>
              </w:rPr>
              <w:t>25</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24</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0.920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Default="009C3138" w:rsidP="0011231D">
            <w:pPr>
              <w:rPr>
                <w:kern w:val="2"/>
                <w:lang w:eastAsia="zh-CN"/>
              </w:rPr>
            </w:pPr>
            <w:r>
              <w:rPr>
                <w:rFonts w:hint="eastAsia"/>
                <w:kern w:val="2"/>
                <w:lang w:eastAsia="zh-CN"/>
              </w:rPr>
              <w:t>23</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0.880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0.939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22</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0.820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0.875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21</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0.781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0.833 </w:t>
            </w:r>
          </w:p>
        </w:tc>
      </w:tr>
      <w:tr w:rsidR="009C3138" w:rsidRPr="00E822F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20</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0.740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0.790 </w:t>
            </w:r>
          </w:p>
        </w:tc>
      </w:tr>
      <w:tr w:rsidR="009C3138" w:rsidRPr="00E822F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19</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RPr="00E822F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18</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0.907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0.000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17</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0.854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0.911 </w:t>
            </w:r>
          </w:p>
        </w:tc>
      </w:tr>
      <w:tr w:rsidR="009C3138" w:rsidRPr="006F3CEB"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6F3CEB" w:rsidRDefault="009C3138" w:rsidP="0011231D">
            <w:pPr>
              <w:rPr>
                <w:kern w:val="2"/>
                <w:lang w:eastAsia="zh-CN"/>
              </w:rPr>
            </w:pPr>
            <w:r>
              <w:rPr>
                <w:rFonts w:hint="eastAsia"/>
                <w:kern w:val="2"/>
                <w:lang w:eastAsia="zh-CN"/>
              </w:rPr>
              <w:t>16</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0.787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0.839 </w:t>
            </w:r>
          </w:p>
        </w:tc>
      </w:tr>
      <w:tr w:rsidR="009C3138" w:rsidRPr="00E822F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15</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0.734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0.783 </w:t>
            </w:r>
          </w:p>
        </w:tc>
      </w:tr>
      <w:tr w:rsidR="009C3138" w:rsidRPr="00E822F3" w:rsidTr="00225B74">
        <w:trPr>
          <w:trHeight w:val="240"/>
          <w:jc w:val="center"/>
        </w:trPr>
        <w:tc>
          <w:tcPr>
            <w:tcW w:w="37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C3138" w:rsidRPr="005113DD" w:rsidRDefault="009C3138" w:rsidP="0011231D">
            <w:pPr>
              <w:rPr>
                <w:kern w:val="2"/>
                <w:lang w:eastAsia="zh-CN"/>
              </w:rPr>
            </w:pPr>
            <w:r w:rsidRPr="005113DD">
              <w:rPr>
                <w:rFonts w:hint="eastAsia"/>
                <w:kern w:val="2"/>
                <w:lang w:eastAsia="zh-CN"/>
              </w:rPr>
              <w:t>14</w:t>
            </w:r>
          </w:p>
        </w:tc>
        <w:tc>
          <w:tcPr>
            <w:tcW w:w="23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0.680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C3138" w:rsidRPr="005113DD" w:rsidRDefault="009C3138" w:rsidP="0011231D">
            <w:r w:rsidRPr="005113DD">
              <w:rPr>
                <w:rFonts w:hint="eastAsia"/>
              </w:rPr>
              <w:t xml:space="preserve">0.726 </w:t>
            </w:r>
          </w:p>
        </w:tc>
      </w:tr>
    </w:tbl>
    <w:p w:rsidR="0018724C" w:rsidRDefault="0018724C" w:rsidP="009C3138">
      <w:pPr>
        <w:rPr>
          <w:kern w:val="2"/>
          <w:lang w:val="en-GB" w:eastAsia="zh-CN"/>
        </w:rPr>
      </w:pPr>
    </w:p>
    <w:p w:rsidR="005656BC" w:rsidRDefault="009C3138" w:rsidP="005656BC">
      <w:pPr>
        <w:rPr>
          <w:kern w:val="2"/>
          <w:lang w:val="en-GB" w:eastAsia="zh-CN"/>
        </w:rPr>
      </w:pPr>
      <w:r w:rsidRPr="00156328">
        <w:rPr>
          <w:rFonts w:hint="eastAsia"/>
          <w:kern w:val="2"/>
          <w:lang w:val="en-GB" w:eastAsia="zh-CN"/>
        </w:rPr>
        <w:t>According to the above analysis,</w:t>
      </w:r>
      <w:bookmarkStart w:id="187" w:name="OLE_LINK41"/>
      <w:r w:rsidRPr="00156328">
        <w:rPr>
          <w:rFonts w:hint="eastAsia"/>
          <w:kern w:val="2"/>
          <w:lang w:val="en-GB" w:eastAsia="zh-CN"/>
        </w:rPr>
        <w:t xml:space="preserve"> the </w:t>
      </w:r>
      <w:r w:rsidRPr="00156328">
        <w:rPr>
          <w:kern w:val="2"/>
          <w:lang w:val="en-GB" w:eastAsia="zh-CN"/>
        </w:rPr>
        <w:t>current</w:t>
      </w:r>
      <w:r w:rsidRPr="00156328">
        <w:rPr>
          <w:rFonts w:hint="eastAsia"/>
          <w:kern w:val="2"/>
          <w:lang w:val="en-GB" w:eastAsia="zh-CN"/>
        </w:rPr>
        <w:t xml:space="preserve"> </w:t>
      </w:r>
      <w:r w:rsidRPr="00156328">
        <w:rPr>
          <w:kern w:val="2"/>
          <w:lang w:val="en-GB" w:eastAsia="zh-CN"/>
        </w:rPr>
        <w:t xml:space="preserve">quantization </w:t>
      </w:r>
      <w:r w:rsidR="009D76CC">
        <w:rPr>
          <w:kern w:val="2"/>
          <w:lang w:val="en-GB" w:eastAsia="zh-CN"/>
        </w:rPr>
        <w:t>is</w:t>
      </w:r>
      <w:r w:rsidRPr="00156328">
        <w:rPr>
          <w:kern w:val="2"/>
          <w:lang w:val="en-GB" w:eastAsia="zh-CN"/>
        </w:rPr>
        <w:t xml:space="preserve"> not suitable</w:t>
      </w:r>
      <w:r>
        <w:rPr>
          <w:kern w:val="2"/>
          <w:lang w:val="en-GB" w:eastAsia="zh-CN"/>
        </w:rPr>
        <w:t xml:space="preserve"> for TBS determination in some case</w:t>
      </w:r>
      <w:bookmarkEnd w:id="187"/>
      <w:r>
        <w:rPr>
          <w:kern w:val="2"/>
          <w:lang w:val="en-GB" w:eastAsia="zh-CN"/>
        </w:rPr>
        <w:t xml:space="preserve">s. </w:t>
      </w:r>
    </w:p>
    <w:p w:rsidR="009C3138" w:rsidRPr="00557550" w:rsidRDefault="009C3138" w:rsidP="009C3138">
      <w:pPr>
        <w:rPr>
          <w:kern w:val="2"/>
          <w:lang w:val="en-GB" w:eastAsia="zh-CN"/>
        </w:rPr>
      </w:pPr>
      <w:r w:rsidRPr="003721CC">
        <w:rPr>
          <w:b/>
          <w:i/>
          <w:lang w:eastAsia="zh-CN"/>
        </w:rPr>
        <w:t>Observation:</w:t>
      </w:r>
      <w:r>
        <w:rPr>
          <w:b/>
          <w:i/>
          <w:lang w:eastAsia="zh-CN"/>
        </w:rPr>
        <w:t xml:space="preserve"> </w:t>
      </w:r>
      <w:bookmarkStart w:id="188" w:name="OLE_LINK55"/>
      <w:bookmarkStart w:id="189" w:name="OLE_LINK56"/>
      <w:r>
        <w:rPr>
          <w:b/>
          <w:i/>
          <w:lang w:eastAsia="zh-CN"/>
        </w:rPr>
        <w:t>T</w:t>
      </w:r>
      <w:r w:rsidRPr="002020BA">
        <w:rPr>
          <w:b/>
          <w:i/>
          <w:lang w:eastAsia="zh-CN"/>
        </w:rPr>
        <w:t>he current quantization</w:t>
      </w:r>
      <w:r w:rsidR="00BC10A5">
        <w:rPr>
          <w:b/>
          <w:i/>
          <w:lang w:eastAsia="zh-CN"/>
        </w:rPr>
        <w:t xml:space="preserve"> </w:t>
      </w:r>
      <w:r w:rsidR="009D76CC">
        <w:rPr>
          <w:b/>
          <w:i/>
          <w:lang w:eastAsia="zh-CN"/>
        </w:rPr>
        <w:t>is</w:t>
      </w:r>
      <w:r w:rsidRPr="002020BA">
        <w:rPr>
          <w:b/>
          <w:i/>
          <w:lang w:eastAsia="zh-CN"/>
        </w:rPr>
        <w:t xml:space="preserve"> not suitable for TBS determination in some case</w:t>
      </w:r>
      <w:r>
        <w:rPr>
          <w:b/>
          <w:i/>
          <w:lang w:eastAsia="zh-CN"/>
        </w:rPr>
        <w:t>s</w:t>
      </w:r>
      <w:r w:rsidRPr="003721CC">
        <w:rPr>
          <w:b/>
          <w:i/>
          <w:lang w:eastAsia="zh-CN"/>
        </w:rPr>
        <w:t>.</w:t>
      </w:r>
      <w:bookmarkEnd w:id="188"/>
      <w:bookmarkEnd w:id="189"/>
    </w:p>
    <w:p w:rsidR="00ED4F6C" w:rsidRDefault="00ED4F6C" w:rsidP="00ED4F6C">
      <w:pPr>
        <w:rPr>
          <w:kern w:val="2"/>
          <w:lang w:val="en-GB" w:eastAsia="zh-CN"/>
        </w:rPr>
      </w:pPr>
      <w:r>
        <w:rPr>
          <w:lang w:eastAsia="zh-CN"/>
        </w:rPr>
        <w:t xml:space="preserve">Moreover, the TBS determination without quantization is more suitable for data transmission in some cases. </w:t>
      </w:r>
      <w:proofErr w:type="gramStart"/>
      <w:r w:rsidR="00B555D3">
        <w:rPr>
          <w:lang w:eastAsia="zh-CN"/>
        </w:rPr>
        <w:t>Whether quantization is needed or not and how to quantize should be further studied.</w:t>
      </w:r>
      <w:proofErr w:type="gramEnd"/>
      <w:r w:rsidR="00295E9F">
        <w:rPr>
          <w:kern w:val="2"/>
          <w:lang w:val="en-GB" w:eastAsia="zh-CN"/>
        </w:rPr>
        <w:t xml:space="preserve"> </w:t>
      </w:r>
      <w:r w:rsidR="00B555D3">
        <w:rPr>
          <w:kern w:val="2"/>
          <w:lang w:val="en-GB" w:eastAsia="zh-CN"/>
        </w:rPr>
        <w:t xml:space="preserve">Besides, </w:t>
      </w:r>
      <w:r w:rsidR="00C67A23">
        <w:rPr>
          <w:lang w:eastAsia="zh-CN"/>
        </w:rPr>
        <w:t>regarding</w:t>
      </w:r>
      <w:r>
        <w:rPr>
          <w:lang w:eastAsia="zh-CN"/>
        </w:rPr>
        <w:t xml:space="preserve"> the configuration of</w:t>
      </w:r>
      <w:r w:rsidRPr="00F26A3B">
        <w:rPr>
          <w:color w:val="000000"/>
          <w:position w:val="-12"/>
          <w:lang w:eastAsia="ko-KR"/>
        </w:rPr>
        <w:object w:dxaOrig="540" w:dyaOrig="380">
          <v:shape id="_x0000_i1081" type="#_x0000_t75" style="width:31.95pt;height:18.15pt" o:ole="">
            <v:imagedata r:id="rId103" o:title=""/>
          </v:shape>
          <o:OLEObject Type="Embed" ProgID="Equation.3" ShapeID="_x0000_i1081" DrawAspect="Content" ObjectID="_1577304816" r:id="rId104"/>
        </w:object>
      </w:r>
      <w:r>
        <w:rPr>
          <w:color w:val="000000"/>
          <w:lang w:eastAsia="ko-KR"/>
        </w:rPr>
        <w:t xml:space="preserve">, </w:t>
      </w:r>
      <w:r>
        <w:rPr>
          <w:lang w:eastAsia="zh-CN"/>
        </w:rPr>
        <w:t>considering the dynamic time-frequency resource allocation for data transmission, if only one value is configured by semi-static signaling, there will be a big gap between the number of resource elements used for TBS calculation and the actual available number of resource elements. Therefore, the quantization and configur</w:t>
      </w:r>
      <w:r w:rsidR="00837A8D">
        <w:rPr>
          <w:lang w:eastAsia="zh-CN"/>
        </w:rPr>
        <w:t>ation of</w:t>
      </w:r>
      <w:r>
        <w:rPr>
          <w:lang w:eastAsia="zh-CN"/>
        </w:rPr>
        <w:t xml:space="preserve"> </w:t>
      </w:r>
      <w:r w:rsidR="00837A8D">
        <w:rPr>
          <w:lang w:eastAsia="zh-CN"/>
        </w:rPr>
        <w:t>overhead values</w:t>
      </w:r>
      <w:r w:rsidR="00837A8D" w:rsidRPr="00ED4F6C">
        <w:rPr>
          <w:lang w:eastAsia="zh-CN"/>
        </w:rPr>
        <w:t xml:space="preserve"> </w:t>
      </w:r>
      <w:r>
        <w:rPr>
          <w:lang w:eastAsia="zh-CN"/>
        </w:rPr>
        <w:t>should be further studied.</w:t>
      </w:r>
    </w:p>
    <w:p w:rsidR="0085176C" w:rsidRPr="00F04BF3" w:rsidRDefault="00ED4F6C" w:rsidP="00ED4F6C">
      <w:pPr>
        <w:rPr>
          <w:lang w:eastAsia="zh-CN"/>
        </w:rPr>
      </w:pPr>
      <w:bookmarkStart w:id="190" w:name="OLE_LINK12"/>
      <w:r>
        <w:rPr>
          <w:b/>
          <w:i/>
          <w:lang w:eastAsia="zh-CN"/>
        </w:rPr>
        <w:t xml:space="preserve">Proposal </w:t>
      </w:r>
      <w:r w:rsidR="004E0D1E">
        <w:rPr>
          <w:b/>
          <w:i/>
          <w:lang w:eastAsia="zh-CN"/>
        </w:rPr>
        <w:t>7</w:t>
      </w:r>
      <w:r>
        <w:rPr>
          <w:b/>
          <w:i/>
          <w:lang w:eastAsia="zh-CN"/>
        </w:rPr>
        <w:t xml:space="preserve">: For TBS calculation, </w:t>
      </w:r>
      <w:r w:rsidR="005A2692">
        <w:rPr>
          <w:b/>
          <w:i/>
          <w:lang w:eastAsia="zh-CN"/>
        </w:rPr>
        <w:t xml:space="preserve">the </w:t>
      </w:r>
      <w:r>
        <w:rPr>
          <w:b/>
          <w:i/>
          <w:lang w:eastAsia="zh-CN"/>
        </w:rPr>
        <w:t xml:space="preserve">quantization and </w:t>
      </w:r>
      <w:r w:rsidR="00837A8D">
        <w:rPr>
          <w:b/>
          <w:i/>
          <w:lang w:eastAsia="zh-CN"/>
        </w:rPr>
        <w:t xml:space="preserve">configuration of </w:t>
      </w:r>
      <w:r w:rsidRPr="00947C30">
        <w:rPr>
          <w:b/>
          <w:i/>
          <w:lang w:eastAsia="zh-CN"/>
        </w:rPr>
        <w:t xml:space="preserve">overhead values </w:t>
      </w:r>
      <w:r w:rsidR="00837A8D">
        <w:rPr>
          <w:b/>
          <w:i/>
          <w:lang w:eastAsia="zh-CN"/>
        </w:rPr>
        <w:t>should be further studied</w:t>
      </w:r>
      <w:r w:rsidRPr="00947C30">
        <w:rPr>
          <w:b/>
          <w:i/>
          <w:lang w:eastAsia="zh-CN"/>
        </w:rPr>
        <w:t>.</w:t>
      </w:r>
      <w:bookmarkStart w:id="191" w:name="OLE_LINK327"/>
      <w:bookmarkStart w:id="192" w:name="OLE_LINK328"/>
      <w:bookmarkStart w:id="193" w:name="OLE_LINK333"/>
      <w:bookmarkEnd w:id="190"/>
    </w:p>
    <w:p w:rsidR="00DC5E0E" w:rsidRDefault="00747F48" w:rsidP="00173F76">
      <w:pPr>
        <w:pStyle w:val="Heading1"/>
      </w:pPr>
      <w:bookmarkStart w:id="194" w:name="_Ref129681832"/>
      <w:bookmarkEnd w:id="13"/>
      <w:bookmarkEnd w:id="14"/>
      <w:bookmarkEnd w:id="157"/>
      <w:bookmarkEnd w:id="158"/>
      <w:bookmarkEnd w:id="191"/>
      <w:bookmarkEnd w:id="192"/>
      <w:bookmarkEnd w:id="193"/>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B9752D">
        <w:rPr>
          <w:lang w:val="en-GB"/>
        </w:rPr>
        <w:t xml:space="preserve">observation and </w:t>
      </w:r>
      <w:r>
        <w:rPr>
          <w:lang w:val="en-GB"/>
        </w:rPr>
        <w:t>proposals</w:t>
      </w:r>
      <w:r w:rsidRPr="00251764">
        <w:rPr>
          <w:lang w:val="en-GB"/>
        </w:rPr>
        <w:t>:</w:t>
      </w:r>
    </w:p>
    <w:p w:rsidR="00B909E5" w:rsidRDefault="00B9752D" w:rsidP="00B9752D">
      <w:pPr>
        <w:rPr>
          <w:b/>
          <w:i/>
          <w:lang w:eastAsia="zh-CN"/>
        </w:rPr>
      </w:pPr>
      <w:r w:rsidRPr="003721CC">
        <w:rPr>
          <w:b/>
          <w:i/>
          <w:lang w:eastAsia="zh-CN"/>
        </w:rPr>
        <w:lastRenderedPageBreak/>
        <w:t>Observation:</w:t>
      </w:r>
      <w:r>
        <w:rPr>
          <w:b/>
          <w:i/>
          <w:lang w:eastAsia="zh-CN"/>
        </w:rPr>
        <w:t xml:space="preserve"> </w:t>
      </w:r>
      <w:r w:rsidR="00B909E5">
        <w:rPr>
          <w:b/>
          <w:i/>
          <w:lang w:eastAsia="zh-CN"/>
        </w:rPr>
        <w:t>T</w:t>
      </w:r>
      <w:r w:rsidR="00B909E5" w:rsidRPr="002020BA">
        <w:rPr>
          <w:b/>
          <w:i/>
          <w:lang w:eastAsia="zh-CN"/>
        </w:rPr>
        <w:t>he current quantization is not suitable for TBS determination in some case</w:t>
      </w:r>
      <w:r w:rsidR="00B909E5">
        <w:rPr>
          <w:b/>
          <w:i/>
          <w:lang w:eastAsia="zh-CN"/>
        </w:rPr>
        <w:t>s</w:t>
      </w:r>
      <w:r w:rsidR="00B909E5" w:rsidRPr="003721CC">
        <w:rPr>
          <w:b/>
          <w:i/>
          <w:lang w:eastAsia="zh-CN"/>
        </w:rPr>
        <w:t>.</w:t>
      </w:r>
      <w:r w:rsidR="00B909E5" w:rsidDel="00B909E5">
        <w:rPr>
          <w:rFonts w:hint="eastAsia"/>
          <w:b/>
          <w:i/>
          <w:lang w:eastAsia="zh-CN"/>
        </w:rPr>
        <w:t xml:space="preserve"> </w:t>
      </w:r>
    </w:p>
    <w:p w:rsidR="00562CE7" w:rsidRPr="00EC7175" w:rsidRDefault="00562CE7" w:rsidP="00562CE7">
      <w:pPr>
        <w:spacing w:after="0"/>
        <w:rPr>
          <w:b/>
          <w:i/>
          <w:kern w:val="2"/>
          <w:lang w:val="en-GB" w:eastAsia="zh-CN"/>
        </w:rPr>
      </w:pPr>
      <w:r w:rsidRPr="00EC7175">
        <w:rPr>
          <w:b/>
          <w:i/>
          <w:kern w:val="2"/>
          <w:lang w:val="en-GB" w:eastAsia="zh-CN"/>
        </w:rPr>
        <w:t>Proposal</w:t>
      </w:r>
      <w:r>
        <w:rPr>
          <w:b/>
          <w:i/>
          <w:kern w:val="2"/>
          <w:lang w:val="en-GB" w:eastAsia="zh-CN"/>
        </w:rPr>
        <w:t xml:space="preserve"> </w:t>
      </w:r>
      <w:r w:rsidR="00342088">
        <w:rPr>
          <w:rFonts w:hint="eastAsia"/>
          <w:b/>
          <w:i/>
          <w:kern w:val="2"/>
          <w:lang w:val="en-GB" w:eastAsia="zh-CN"/>
        </w:rPr>
        <w:t>1</w:t>
      </w:r>
      <w:r w:rsidRPr="00EC7175">
        <w:rPr>
          <w:b/>
          <w:i/>
          <w:kern w:val="2"/>
          <w:lang w:val="en-GB" w:eastAsia="zh-CN"/>
        </w:rPr>
        <w:t>:</w:t>
      </w:r>
      <w:r>
        <w:rPr>
          <w:b/>
          <w:i/>
          <w:kern w:val="2"/>
          <w:lang w:val="en-GB" w:eastAsia="zh-CN"/>
        </w:rPr>
        <w:t xml:space="preserve"> </w:t>
      </w:r>
      <w:proofErr w:type="gramStart"/>
      <w:r>
        <w:rPr>
          <w:b/>
          <w:i/>
          <w:kern w:val="2"/>
          <w:lang w:val="en-GB" w:eastAsia="zh-CN"/>
        </w:rPr>
        <w:t>If</w:t>
      </w:r>
      <w:r w:rsidRPr="00EC7175">
        <w:rPr>
          <w:b/>
          <w:i/>
          <w:kern w:val="2"/>
          <w:lang w:val="en-GB" w:eastAsia="zh-CN"/>
        </w:rPr>
        <w:t xml:space="preserve"> </w:t>
      </w:r>
      <w:proofErr w:type="gramEnd"/>
      <w:r w:rsidRPr="006C7305">
        <w:rPr>
          <w:b/>
          <w:bCs/>
          <w:i/>
          <w:kern w:val="2"/>
          <w:position w:val="-10"/>
          <w:lang w:val="en-GB" w:eastAsia="zh-CN"/>
        </w:rPr>
        <w:object w:dxaOrig="1400" w:dyaOrig="340">
          <v:shape id="_x0000_i1082" type="#_x0000_t75" style="width:70.1pt;height:17.55pt" o:ole="">
            <v:imagedata r:id="rId105" o:title=""/>
          </v:shape>
          <o:OLEObject Type="Embed" ProgID="Equation.DSMT4" ShapeID="_x0000_i1082" DrawAspect="Content" ObjectID="_1577304817" r:id="rId106"/>
        </w:object>
      </w:r>
      <w:r>
        <w:rPr>
          <w:b/>
          <w:bCs/>
          <w:i/>
          <w:kern w:val="2"/>
          <w:lang w:val="en-GB" w:eastAsia="zh-CN"/>
        </w:rPr>
        <w:t>, then</w:t>
      </w:r>
    </w:p>
    <w:p w:rsidR="00562CE7" w:rsidRDefault="00562CE7" w:rsidP="00984ECE">
      <w:pPr>
        <w:numPr>
          <w:ilvl w:val="0"/>
          <w:numId w:val="4"/>
        </w:numPr>
        <w:autoSpaceDE/>
        <w:autoSpaceDN/>
        <w:adjustRightInd/>
        <w:spacing w:afterLines="50"/>
        <w:ind w:left="714" w:hanging="357"/>
        <w:rPr>
          <w:b/>
          <w:bCs/>
          <w:i/>
          <w:kern w:val="2"/>
          <w:lang w:val="en-GB" w:eastAsia="zh-CN"/>
        </w:rPr>
      </w:pPr>
      <w:r>
        <w:rPr>
          <w:b/>
          <w:bCs/>
          <w:i/>
          <w:kern w:val="2"/>
          <w:lang w:val="en-GB" w:eastAsia="zh-CN"/>
        </w:rPr>
        <w:t xml:space="preserve">The last virtual (physical) RB bundle in the carrier bandwidth part contains </w:t>
      </w:r>
      <w:r w:rsidRPr="006C7305">
        <w:rPr>
          <w:b/>
          <w:bCs/>
          <w:i/>
          <w:kern w:val="2"/>
          <w:position w:val="-14"/>
          <w:lang w:val="en-GB" w:eastAsia="zh-CN"/>
        </w:rPr>
        <w:object w:dxaOrig="1880" w:dyaOrig="380">
          <v:shape id="_x0000_i1083" type="#_x0000_t75" style="width:93.3pt;height:18.8pt" o:ole="">
            <v:imagedata r:id="rId33" o:title=""/>
          </v:shape>
          <o:OLEObject Type="Embed" ProgID="Equation.DSMT4" ShapeID="_x0000_i1083" DrawAspect="Content" ObjectID="_1577304818" r:id="rId107"/>
        </w:object>
      </w:r>
      <w:r>
        <w:rPr>
          <w:b/>
          <w:bCs/>
          <w:i/>
          <w:kern w:val="2"/>
          <w:lang w:val="en-GB" w:eastAsia="zh-CN"/>
        </w:rPr>
        <w:t xml:space="preserve"> virtual (physical) RBs</w:t>
      </w:r>
    </w:p>
    <w:p w:rsidR="00562CE7" w:rsidRPr="006C7305" w:rsidRDefault="004E04E7" w:rsidP="00916591">
      <w:pPr>
        <w:numPr>
          <w:ilvl w:val="0"/>
          <w:numId w:val="4"/>
        </w:numPr>
        <w:autoSpaceDE/>
        <w:autoSpaceDN/>
        <w:adjustRightInd/>
        <w:spacing w:afterLines="50"/>
        <w:ind w:left="714" w:hanging="357"/>
        <w:rPr>
          <w:b/>
          <w:bCs/>
          <w:i/>
          <w:kern w:val="2"/>
          <w:lang w:val="en-GB" w:eastAsia="zh-CN"/>
        </w:rPr>
      </w:pPr>
      <w:r w:rsidRPr="00FC34AB">
        <w:rPr>
          <w:b/>
          <w:bCs/>
          <w:i/>
          <w:kern w:val="2"/>
          <w:lang w:val="en-GB" w:eastAsia="zh-CN"/>
        </w:rPr>
        <w:t xml:space="preserve">The single </w:t>
      </w:r>
      <w:r w:rsidRPr="00FC34AB">
        <w:rPr>
          <w:b/>
          <w:bCs/>
          <w:i/>
          <w:lang w:eastAsia="zh-CN"/>
        </w:rPr>
        <w:t>null</w:t>
      </w:r>
      <w:r w:rsidRPr="00FC34AB">
        <w:rPr>
          <w:b/>
          <w:bCs/>
          <w:i/>
          <w:kern w:val="2"/>
          <w:lang w:val="en-GB" w:eastAsia="zh-CN"/>
        </w:rPr>
        <w:t xml:space="preserve"> is inserted in the </w:t>
      </w:r>
      <w:r>
        <w:rPr>
          <w:b/>
          <w:bCs/>
          <w:i/>
          <w:kern w:val="2"/>
          <w:lang w:val="en-GB" w:eastAsia="zh-CN"/>
        </w:rPr>
        <w:t>first</w:t>
      </w:r>
      <w:r w:rsidRPr="00FC34AB">
        <w:rPr>
          <w:b/>
          <w:bCs/>
          <w:i/>
          <w:kern w:val="2"/>
          <w:lang w:val="en-GB" w:eastAsia="zh-CN"/>
        </w:rPr>
        <w:t xml:space="preserve"> row of the last column of the </w:t>
      </w:r>
      <w:proofErr w:type="spellStart"/>
      <w:r w:rsidRPr="00FC34AB">
        <w:rPr>
          <w:b/>
          <w:bCs/>
          <w:i/>
          <w:kern w:val="2"/>
          <w:lang w:val="en-GB" w:eastAsia="zh-CN"/>
        </w:rPr>
        <w:t>interleaver</w:t>
      </w:r>
      <w:proofErr w:type="spellEnd"/>
      <w:r w:rsidRPr="00FC34AB">
        <w:rPr>
          <w:b/>
          <w:bCs/>
          <w:i/>
          <w:kern w:val="2"/>
          <w:lang w:val="en-GB" w:eastAsia="zh-CN"/>
        </w:rPr>
        <w:t xml:space="preserve"> matrix and is ignored when read</w:t>
      </w:r>
      <w:r w:rsidR="00342088">
        <w:rPr>
          <w:rFonts w:hint="eastAsia"/>
          <w:b/>
          <w:bCs/>
          <w:i/>
          <w:kern w:val="2"/>
          <w:lang w:val="en-GB" w:eastAsia="zh-CN"/>
        </w:rPr>
        <w:t xml:space="preserve"> </w:t>
      </w:r>
      <w:r w:rsidRPr="00FC34AB">
        <w:rPr>
          <w:b/>
          <w:bCs/>
          <w:i/>
          <w:kern w:val="2"/>
          <w:lang w:val="en-GB" w:eastAsia="zh-CN"/>
        </w:rPr>
        <w:t>out</w:t>
      </w:r>
      <w:r w:rsidR="00562CE7" w:rsidRPr="006C7305">
        <w:rPr>
          <w:b/>
          <w:bCs/>
          <w:i/>
          <w:kern w:val="2"/>
          <w:lang w:val="en-GB" w:eastAsia="zh-CN"/>
        </w:rPr>
        <w:t>.</w:t>
      </w:r>
    </w:p>
    <w:p w:rsidR="008716C9" w:rsidRPr="008716C9" w:rsidRDefault="008716C9" w:rsidP="00025BC5">
      <w:pPr>
        <w:rPr>
          <w:b/>
          <w:i/>
          <w:lang w:eastAsia="zh-CN"/>
        </w:rPr>
      </w:pPr>
      <w:r>
        <w:rPr>
          <w:b/>
          <w:i/>
          <w:lang w:eastAsia="zh-CN"/>
        </w:rPr>
        <w:t>Proposal 2</w:t>
      </w:r>
      <w:r w:rsidRPr="002C4D3F">
        <w:rPr>
          <w:b/>
          <w:i/>
          <w:lang w:eastAsia="zh-CN"/>
        </w:rPr>
        <w:t xml:space="preserve">: </w:t>
      </w:r>
      <w:r>
        <w:rPr>
          <w:b/>
          <w:i/>
          <w:lang w:eastAsia="zh-CN"/>
        </w:rPr>
        <w:t>7 bits used for time-domain resource allocation</w:t>
      </w:r>
      <w:r w:rsidRPr="001338D7">
        <w:rPr>
          <w:b/>
          <w:i/>
          <w:lang w:eastAsia="zh-CN"/>
        </w:rPr>
        <w:t xml:space="preserve"> </w:t>
      </w:r>
      <w:r w:rsidRPr="001958E5">
        <w:rPr>
          <w:b/>
          <w:i/>
          <w:lang w:eastAsia="zh-CN"/>
        </w:rPr>
        <w:t xml:space="preserve">in higher layer signaling </w:t>
      </w:r>
      <w:r>
        <w:rPr>
          <w:b/>
          <w:i/>
          <w:lang w:eastAsia="zh-CN"/>
        </w:rPr>
        <w:t>should be considered</w:t>
      </w:r>
      <w:r w:rsidRPr="002C4D3F">
        <w:rPr>
          <w:b/>
          <w:i/>
          <w:lang w:eastAsia="zh-CN"/>
        </w:rPr>
        <w:t xml:space="preserve">.  </w:t>
      </w:r>
    </w:p>
    <w:p w:rsidR="001C2A7D" w:rsidRDefault="001C2A7D" w:rsidP="001C2A7D">
      <w:pPr>
        <w:rPr>
          <w:b/>
          <w:i/>
          <w:lang w:eastAsia="zh-CN"/>
        </w:rPr>
      </w:pPr>
      <w:r>
        <w:rPr>
          <w:b/>
          <w:i/>
          <w:lang w:eastAsia="zh-CN"/>
        </w:rPr>
        <w:t xml:space="preserve">Proposal </w:t>
      </w:r>
      <w:r w:rsidR="004E0D1E">
        <w:rPr>
          <w:b/>
          <w:i/>
          <w:lang w:eastAsia="zh-CN"/>
        </w:rPr>
        <w:t>3</w:t>
      </w:r>
      <w:r w:rsidRPr="002C4D3F">
        <w:rPr>
          <w:b/>
          <w:i/>
          <w:lang w:eastAsia="zh-CN"/>
        </w:rPr>
        <w:t xml:space="preserve">: </w:t>
      </w:r>
      <w:r>
        <w:rPr>
          <w:b/>
          <w:i/>
          <w:lang w:eastAsia="zh-CN"/>
        </w:rPr>
        <w:t xml:space="preserve">For </w:t>
      </w:r>
      <w:r w:rsidRPr="002645C1">
        <w:rPr>
          <w:b/>
          <w:i/>
          <w:lang w:eastAsia="zh-CN"/>
        </w:rPr>
        <w:t>DL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1C2A7D" w:rsidRPr="00DE29D8" w:rsidTr="00C046A0">
        <w:trPr>
          <w:jc w:val="center"/>
        </w:trPr>
        <w:tc>
          <w:tcPr>
            <w:tcW w:w="1230" w:type="dxa"/>
            <w:shd w:val="clear" w:color="auto" w:fill="auto"/>
          </w:tcPr>
          <w:p w:rsidR="001C2A7D" w:rsidRPr="000F3C56" w:rsidRDefault="001C2A7D" w:rsidP="00C046A0">
            <w:pPr>
              <w:widowControl w:val="0"/>
              <w:jc w:val="center"/>
              <w:rPr>
                <w:b/>
              </w:rPr>
            </w:pPr>
            <w:r w:rsidRPr="000F3C56">
              <w:rPr>
                <w:b/>
              </w:rPr>
              <w:t>index</w:t>
            </w:r>
          </w:p>
        </w:tc>
        <w:tc>
          <w:tcPr>
            <w:tcW w:w="1459" w:type="dxa"/>
            <w:shd w:val="clear" w:color="auto" w:fill="auto"/>
          </w:tcPr>
          <w:p w:rsidR="001C2A7D" w:rsidRPr="000F3C56" w:rsidRDefault="001C2A7D" w:rsidP="00C046A0">
            <w:pPr>
              <w:widowControl w:val="0"/>
              <w:jc w:val="center"/>
              <w:rPr>
                <w:b/>
              </w:rPr>
            </w:pPr>
            <w:r w:rsidRPr="000F3C56">
              <w:rPr>
                <w:b/>
              </w:rPr>
              <w:t>K0</w:t>
            </w:r>
          </w:p>
        </w:tc>
        <w:tc>
          <w:tcPr>
            <w:tcW w:w="1701" w:type="dxa"/>
            <w:shd w:val="clear" w:color="auto" w:fill="auto"/>
          </w:tcPr>
          <w:p w:rsidR="001C2A7D" w:rsidRPr="000F3C56" w:rsidRDefault="001C2A7D" w:rsidP="00C046A0">
            <w:pPr>
              <w:widowControl w:val="0"/>
              <w:jc w:val="center"/>
              <w:rPr>
                <w:b/>
              </w:rPr>
            </w:pPr>
            <w:r w:rsidRPr="000F3C56">
              <w:rPr>
                <w:b/>
              </w:rPr>
              <w:t>start</w:t>
            </w:r>
          </w:p>
        </w:tc>
        <w:tc>
          <w:tcPr>
            <w:tcW w:w="1559" w:type="dxa"/>
            <w:shd w:val="clear" w:color="auto" w:fill="auto"/>
          </w:tcPr>
          <w:p w:rsidR="001C2A7D" w:rsidRPr="000F3C56" w:rsidRDefault="001C2A7D" w:rsidP="00C046A0">
            <w:pPr>
              <w:widowControl w:val="0"/>
              <w:jc w:val="center"/>
              <w:rPr>
                <w:b/>
              </w:rPr>
            </w:pPr>
            <w:r w:rsidRPr="000F3C56">
              <w:rPr>
                <w:b/>
              </w:rPr>
              <w:t>Length</w:t>
            </w:r>
          </w:p>
        </w:tc>
        <w:tc>
          <w:tcPr>
            <w:tcW w:w="2347" w:type="dxa"/>
            <w:shd w:val="clear" w:color="auto" w:fill="auto"/>
          </w:tcPr>
          <w:p w:rsidR="001C2A7D" w:rsidRPr="000F3C56" w:rsidRDefault="001C2A7D" w:rsidP="00C046A0">
            <w:pPr>
              <w:widowControl w:val="0"/>
              <w:jc w:val="center"/>
              <w:rPr>
                <w:b/>
              </w:rPr>
            </w:pPr>
            <w:r w:rsidRPr="000F3C56">
              <w:rPr>
                <w:b/>
              </w:rPr>
              <w:t>PDSCH</w:t>
            </w:r>
            <w:r w:rsidRPr="000F3C56">
              <w:rPr>
                <w:rFonts w:hint="eastAsia"/>
                <w:b/>
              </w:rPr>
              <w:t xml:space="preserve"> mapping type</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0</w:t>
            </w:r>
          </w:p>
        </w:tc>
        <w:tc>
          <w:tcPr>
            <w:tcW w:w="1459" w:type="dxa"/>
            <w:shd w:val="clear" w:color="auto" w:fill="auto"/>
          </w:tcPr>
          <w:p w:rsidR="001C2A7D" w:rsidRPr="00DE29D8" w:rsidRDefault="001C2A7D" w:rsidP="00C046A0">
            <w:pPr>
              <w:widowControl w:val="0"/>
              <w:jc w:val="center"/>
            </w:pPr>
            <w:r>
              <w:t>0</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2</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1</w:t>
            </w:r>
          </w:p>
        </w:tc>
        <w:tc>
          <w:tcPr>
            <w:tcW w:w="1459" w:type="dxa"/>
            <w:shd w:val="clear" w:color="auto" w:fill="auto"/>
          </w:tcPr>
          <w:p w:rsidR="001C2A7D" w:rsidRPr="00DE29D8" w:rsidRDefault="001C2A7D" w:rsidP="00C046A0">
            <w:pPr>
              <w:widowControl w:val="0"/>
              <w:jc w:val="center"/>
            </w:pPr>
            <w:r>
              <w:t>0</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4</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2</w:t>
            </w:r>
          </w:p>
        </w:tc>
        <w:tc>
          <w:tcPr>
            <w:tcW w:w="1459" w:type="dxa"/>
            <w:shd w:val="clear" w:color="auto" w:fill="auto"/>
          </w:tcPr>
          <w:p w:rsidR="001C2A7D" w:rsidRPr="00DE29D8" w:rsidRDefault="001C2A7D" w:rsidP="00C046A0">
            <w:pPr>
              <w:widowControl w:val="0"/>
              <w:jc w:val="center"/>
            </w:pPr>
            <w:r>
              <w:t>0</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7</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3</w:t>
            </w:r>
          </w:p>
        </w:tc>
        <w:tc>
          <w:tcPr>
            <w:tcW w:w="1459" w:type="dxa"/>
            <w:shd w:val="clear" w:color="auto" w:fill="auto"/>
          </w:tcPr>
          <w:p w:rsidR="001C2A7D" w:rsidRPr="00DE29D8" w:rsidRDefault="001C2A7D" w:rsidP="00C046A0">
            <w:pPr>
              <w:widowControl w:val="0"/>
              <w:jc w:val="center"/>
            </w:pPr>
            <w:r>
              <w:t>0</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t>13</w:t>
            </w:r>
          </w:p>
        </w:tc>
        <w:tc>
          <w:tcPr>
            <w:tcW w:w="2347" w:type="dxa"/>
            <w:shd w:val="clear" w:color="auto" w:fill="auto"/>
          </w:tcPr>
          <w:p w:rsidR="001C2A7D" w:rsidRPr="00DE29D8" w:rsidRDefault="001C2A7D" w:rsidP="00C046A0">
            <w:pPr>
              <w:widowControl w:val="0"/>
              <w:jc w:val="center"/>
            </w:pPr>
            <w:r w:rsidRPr="00DE29D8">
              <w:t>Type A</w:t>
            </w:r>
          </w:p>
        </w:tc>
      </w:tr>
    </w:tbl>
    <w:p w:rsidR="001C2A7D" w:rsidRDefault="001C2A7D" w:rsidP="001C2A7D">
      <w:pPr>
        <w:rPr>
          <w:b/>
          <w:i/>
          <w:lang w:eastAsia="zh-CN"/>
        </w:rPr>
      </w:pPr>
      <w:r>
        <w:rPr>
          <w:b/>
          <w:i/>
          <w:lang w:eastAsia="zh-CN"/>
        </w:rPr>
        <w:t xml:space="preserve">Proposal </w:t>
      </w:r>
      <w:r w:rsidR="004E0D1E">
        <w:rPr>
          <w:b/>
          <w:i/>
          <w:lang w:eastAsia="zh-CN"/>
        </w:rPr>
        <w:t>4</w:t>
      </w:r>
      <w:r w:rsidRPr="002C4D3F">
        <w:rPr>
          <w:b/>
          <w:i/>
          <w:lang w:eastAsia="zh-CN"/>
        </w:rPr>
        <w:t xml:space="preserve">: </w:t>
      </w:r>
      <w:r>
        <w:rPr>
          <w:b/>
          <w:i/>
          <w:lang w:eastAsia="zh-CN"/>
        </w:rPr>
        <w:t>For U</w:t>
      </w:r>
      <w:r w:rsidRPr="002645C1">
        <w:rPr>
          <w:b/>
          <w:i/>
          <w:lang w:eastAsia="zh-CN"/>
        </w:rPr>
        <w:t>L fallback DCI</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0"/>
        <w:gridCol w:w="1459"/>
        <w:gridCol w:w="1701"/>
        <w:gridCol w:w="1559"/>
        <w:gridCol w:w="2347"/>
      </w:tblGrid>
      <w:tr w:rsidR="001C2A7D" w:rsidRPr="00DE29D8" w:rsidTr="00C046A0">
        <w:trPr>
          <w:jc w:val="center"/>
        </w:trPr>
        <w:tc>
          <w:tcPr>
            <w:tcW w:w="1230" w:type="dxa"/>
            <w:shd w:val="clear" w:color="auto" w:fill="auto"/>
          </w:tcPr>
          <w:p w:rsidR="001C2A7D" w:rsidRPr="000F3C56" w:rsidRDefault="001C2A7D" w:rsidP="00C046A0">
            <w:pPr>
              <w:widowControl w:val="0"/>
              <w:jc w:val="center"/>
              <w:rPr>
                <w:b/>
              </w:rPr>
            </w:pPr>
            <w:r w:rsidRPr="000F3C56">
              <w:rPr>
                <w:b/>
              </w:rPr>
              <w:t>index</w:t>
            </w:r>
          </w:p>
        </w:tc>
        <w:tc>
          <w:tcPr>
            <w:tcW w:w="1459" w:type="dxa"/>
            <w:shd w:val="clear" w:color="auto" w:fill="auto"/>
          </w:tcPr>
          <w:p w:rsidR="001C2A7D" w:rsidRPr="000F3C56" w:rsidRDefault="001C2A7D" w:rsidP="00C046A0">
            <w:pPr>
              <w:widowControl w:val="0"/>
              <w:jc w:val="center"/>
              <w:rPr>
                <w:b/>
              </w:rPr>
            </w:pPr>
            <w:r>
              <w:rPr>
                <w:b/>
              </w:rPr>
              <w:t>K2</w:t>
            </w:r>
          </w:p>
        </w:tc>
        <w:tc>
          <w:tcPr>
            <w:tcW w:w="1701" w:type="dxa"/>
            <w:shd w:val="clear" w:color="auto" w:fill="auto"/>
          </w:tcPr>
          <w:p w:rsidR="001C2A7D" w:rsidRPr="000F3C56" w:rsidRDefault="001C2A7D" w:rsidP="00C046A0">
            <w:pPr>
              <w:widowControl w:val="0"/>
              <w:jc w:val="center"/>
              <w:rPr>
                <w:b/>
              </w:rPr>
            </w:pPr>
            <w:r w:rsidRPr="000F3C56">
              <w:rPr>
                <w:b/>
              </w:rPr>
              <w:t>start</w:t>
            </w:r>
          </w:p>
        </w:tc>
        <w:tc>
          <w:tcPr>
            <w:tcW w:w="1559" w:type="dxa"/>
            <w:shd w:val="clear" w:color="auto" w:fill="auto"/>
          </w:tcPr>
          <w:p w:rsidR="001C2A7D" w:rsidRPr="000F3C56" w:rsidRDefault="001C2A7D" w:rsidP="00C046A0">
            <w:pPr>
              <w:widowControl w:val="0"/>
              <w:jc w:val="center"/>
              <w:rPr>
                <w:b/>
              </w:rPr>
            </w:pPr>
            <w:r w:rsidRPr="000F3C56">
              <w:rPr>
                <w:b/>
              </w:rPr>
              <w:t>Length</w:t>
            </w:r>
          </w:p>
        </w:tc>
        <w:tc>
          <w:tcPr>
            <w:tcW w:w="2347" w:type="dxa"/>
            <w:shd w:val="clear" w:color="auto" w:fill="auto"/>
          </w:tcPr>
          <w:p w:rsidR="001C2A7D" w:rsidRPr="000F3C56" w:rsidRDefault="001C2A7D" w:rsidP="00C046A0">
            <w:pPr>
              <w:widowControl w:val="0"/>
              <w:jc w:val="center"/>
              <w:rPr>
                <w:b/>
              </w:rPr>
            </w:pPr>
            <w:r w:rsidRPr="000F3C56">
              <w:rPr>
                <w:b/>
              </w:rPr>
              <w:t>PDSCH</w:t>
            </w:r>
            <w:r w:rsidRPr="000F3C56">
              <w:rPr>
                <w:rFonts w:hint="eastAsia"/>
                <w:b/>
              </w:rPr>
              <w:t xml:space="preserve"> mapping type</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0</w:t>
            </w:r>
          </w:p>
        </w:tc>
        <w:tc>
          <w:tcPr>
            <w:tcW w:w="1459" w:type="dxa"/>
            <w:shd w:val="clear" w:color="auto" w:fill="auto"/>
          </w:tcPr>
          <w:p w:rsidR="001C2A7D" w:rsidRPr="00DE29D8" w:rsidRDefault="001C2A7D" w:rsidP="00C046A0">
            <w:pPr>
              <w:widowControl w:val="0"/>
              <w:jc w:val="center"/>
            </w:pPr>
            <w:r>
              <w:t>2</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2</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1</w:t>
            </w:r>
          </w:p>
        </w:tc>
        <w:tc>
          <w:tcPr>
            <w:tcW w:w="1459" w:type="dxa"/>
            <w:shd w:val="clear" w:color="auto" w:fill="auto"/>
          </w:tcPr>
          <w:p w:rsidR="001C2A7D" w:rsidRPr="00DE29D8" w:rsidRDefault="001C2A7D" w:rsidP="00C046A0">
            <w:pPr>
              <w:widowControl w:val="0"/>
              <w:jc w:val="center"/>
            </w:pPr>
            <w:r>
              <w:t>2</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4</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2</w:t>
            </w:r>
          </w:p>
        </w:tc>
        <w:tc>
          <w:tcPr>
            <w:tcW w:w="1459" w:type="dxa"/>
            <w:shd w:val="clear" w:color="auto" w:fill="auto"/>
          </w:tcPr>
          <w:p w:rsidR="001C2A7D" w:rsidRPr="00DE29D8" w:rsidRDefault="001C2A7D" w:rsidP="00C046A0">
            <w:pPr>
              <w:widowControl w:val="0"/>
              <w:jc w:val="center"/>
            </w:pPr>
            <w:r>
              <w:t>2</w:t>
            </w:r>
          </w:p>
        </w:tc>
        <w:tc>
          <w:tcPr>
            <w:tcW w:w="1701" w:type="dxa"/>
            <w:shd w:val="clear" w:color="auto" w:fill="auto"/>
          </w:tcPr>
          <w:p w:rsidR="001C2A7D" w:rsidRPr="00DE29D8" w:rsidRDefault="001C2A7D" w:rsidP="00C046A0">
            <w:pPr>
              <w:widowControl w:val="0"/>
              <w:jc w:val="center"/>
            </w:pPr>
            <w:r>
              <w:t>0</w:t>
            </w:r>
          </w:p>
        </w:tc>
        <w:tc>
          <w:tcPr>
            <w:tcW w:w="1559" w:type="dxa"/>
            <w:shd w:val="clear" w:color="auto" w:fill="auto"/>
          </w:tcPr>
          <w:p w:rsidR="001C2A7D" w:rsidRPr="00DE29D8" w:rsidRDefault="001C2A7D" w:rsidP="00C046A0">
            <w:pPr>
              <w:widowControl w:val="0"/>
              <w:jc w:val="center"/>
            </w:pPr>
            <w:r w:rsidRPr="00DE29D8">
              <w:t>7</w:t>
            </w:r>
          </w:p>
        </w:tc>
        <w:tc>
          <w:tcPr>
            <w:tcW w:w="2347" w:type="dxa"/>
            <w:shd w:val="clear" w:color="auto" w:fill="auto"/>
          </w:tcPr>
          <w:p w:rsidR="001C2A7D" w:rsidRPr="00DE29D8" w:rsidRDefault="001C2A7D" w:rsidP="00C046A0">
            <w:pPr>
              <w:widowControl w:val="0"/>
              <w:jc w:val="center"/>
            </w:pPr>
            <w:r>
              <w:t xml:space="preserve">Type </w:t>
            </w:r>
            <w:r w:rsidRPr="00DE29D8">
              <w:rPr>
                <w:rFonts w:hint="eastAsia"/>
              </w:rPr>
              <w:t>B</w:t>
            </w:r>
          </w:p>
        </w:tc>
      </w:tr>
      <w:tr w:rsidR="001C2A7D" w:rsidRPr="00DE29D8" w:rsidTr="00C046A0">
        <w:trPr>
          <w:jc w:val="center"/>
        </w:trPr>
        <w:tc>
          <w:tcPr>
            <w:tcW w:w="1230" w:type="dxa"/>
            <w:shd w:val="clear" w:color="auto" w:fill="auto"/>
          </w:tcPr>
          <w:p w:rsidR="001C2A7D" w:rsidRPr="00DE29D8" w:rsidRDefault="001C2A7D" w:rsidP="00C046A0">
            <w:pPr>
              <w:widowControl w:val="0"/>
              <w:jc w:val="center"/>
            </w:pPr>
            <w:r w:rsidRPr="00DE29D8">
              <w:t>3</w:t>
            </w:r>
          </w:p>
        </w:tc>
        <w:tc>
          <w:tcPr>
            <w:tcW w:w="1459" w:type="dxa"/>
            <w:shd w:val="clear" w:color="auto" w:fill="auto"/>
          </w:tcPr>
          <w:p w:rsidR="001C2A7D" w:rsidRPr="00DE29D8" w:rsidRDefault="001C2A7D" w:rsidP="00C046A0">
            <w:pPr>
              <w:widowControl w:val="0"/>
              <w:jc w:val="center"/>
            </w:pPr>
            <w:r>
              <w:t>3</w:t>
            </w:r>
          </w:p>
        </w:tc>
        <w:tc>
          <w:tcPr>
            <w:tcW w:w="1701" w:type="dxa"/>
            <w:shd w:val="clear" w:color="auto" w:fill="auto"/>
          </w:tcPr>
          <w:p w:rsidR="001C2A7D" w:rsidRPr="00DE29D8" w:rsidRDefault="001C2A7D" w:rsidP="00C046A0">
            <w:pPr>
              <w:widowControl w:val="0"/>
              <w:jc w:val="center"/>
            </w:pPr>
            <w:r>
              <w:t>1</w:t>
            </w:r>
          </w:p>
        </w:tc>
        <w:tc>
          <w:tcPr>
            <w:tcW w:w="1559" w:type="dxa"/>
            <w:shd w:val="clear" w:color="auto" w:fill="auto"/>
          </w:tcPr>
          <w:p w:rsidR="001C2A7D" w:rsidRPr="00DE29D8" w:rsidRDefault="001C2A7D" w:rsidP="00C046A0">
            <w:pPr>
              <w:widowControl w:val="0"/>
              <w:jc w:val="center"/>
            </w:pPr>
            <w:r>
              <w:t>12</w:t>
            </w:r>
          </w:p>
        </w:tc>
        <w:tc>
          <w:tcPr>
            <w:tcW w:w="2347" w:type="dxa"/>
            <w:shd w:val="clear" w:color="auto" w:fill="auto"/>
          </w:tcPr>
          <w:p w:rsidR="001C2A7D" w:rsidRPr="00DE29D8" w:rsidRDefault="001C2A7D" w:rsidP="00C046A0">
            <w:pPr>
              <w:widowControl w:val="0"/>
              <w:jc w:val="center"/>
            </w:pPr>
            <w:r w:rsidRPr="00DE29D8">
              <w:t>Type A</w:t>
            </w:r>
          </w:p>
        </w:tc>
      </w:tr>
    </w:tbl>
    <w:p w:rsidR="005B37C6" w:rsidRDefault="005B37C6" w:rsidP="005B37C6">
      <w:pPr>
        <w:rPr>
          <w:lang w:eastAsia="zh-CN"/>
        </w:rPr>
      </w:pPr>
    </w:p>
    <w:p w:rsidR="005B37C6" w:rsidRPr="00DF5E20" w:rsidRDefault="005B37C6" w:rsidP="00225B74">
      <w:pPr>
        <w:rPr>
          <w:b/>
          <w:i/>
          <w:lang w:eastAsia="zh-CN"/>
        </w:rPr>
      </w:pPr>
      <w:r>
        <w:rPr>
          <w:b/>
          <w:i/>
          <w:lang w:eastAsia="zh-CN"/>
        </w:rPr>
        <w:t xml:space="preserve">Proposal </w:t>
      </w:r>
      <w:r w:rsidR="004E0D1E">
        <w:rPr>
          <w:b/>
          <w:i/>
          <w:lang w:eastAsia="zh-CN"/>
        </w:rPr>
        <w:t>5</w:t>
      </w:r>
      <w:r w:rsidRPr="0093156D">
        <w:rPr>
          <w:b/>
          <w:i/>
          <w:lang w:eastAsia="zh-CN"/>
        </w:rPr>
        <w:t xml:space="preserve">: </w:t>
      </w:r>
      <w:r>
        <w:rPr>
          <w:b/>
          <w:i/>
          <w:lang w:eastAsia="zh-CN"/>
        </w:rPr>
        <w:t xml:space="preserve">The time domain resource allocation table with different number of rows should be configured for different </w:t>
      </w:r>
      <w:r w:rsidRPr="00F657E2">
        <w:rPr>
          <w:b/>
          <w:i/>
          <w:lang w:eastAsia="zh-CN"/>
        </w:rPr>
        <w:t>non-fallback DCI formats</w:t>
      </w:r>
      <w:r>
        <w:rPr>
          <w:b/>
          <w:i/>
          <w:lang w:eastAsia="zh-CN"/>
        </w:rPr>
        <w:t>.</w:t>
      </w:r>
    </w:p>
    <w:p w:rsidR="006361EB" w:rsidRPr="00B46D8B" w:rsidRDefault="001C2A7D" w:rsidP="00225B74">
      <w:pPr>
        <w:rPr>
          <w:b/>
          <w:bCs/>
          <w:i/>
          <w:kern w:val="2"/>
          <w:lang w:eastAsia="zh-CN"/>
        </w:rPr>
      </w:pPr>
      <w:r>
        <w:rPr>
          <w:b/>
          <w:bCs/>
          <w:i/>
          <w:kern w:val="2"/>
          <w:lang w:eastAsia="zh-CN"/>
        </w:rPr>
        <w:t xml:space="preserve">Proposal </w:t>
      </w:r>
      <w:r w:rsidR="004E0D1E">
        <w:rPr>
          <w:b/>
          <w:bCs/>
          <w:i/>
          <w:kern w:val="2"/>
          <w:lang w:eastAsia="zh-CN"/>
        </w:rPr>
        <w:t>6</w:t>
      </w:r>
      <w:r w:rsidRPr="00B46D8B">
        <w:rPr>
          <w:b/>
          <w:bCs/>
          <w:i/>
          <w:kern w:val="2"/>
          <w:lang w:eastAsia="zh-CN"/>
        </w:rPr>
        <w:t xml:space="preserve">: </w:t>
      </w:r>
      <w:r w:rsidRPr="00B46D8B">
        <w:rPr>
          <w:rFonts w:hint="eastAsia"/>
          <w:b/>
          <w:bCs/>
          <w:i/>
          <w:kern w:val="2"/>
          <w:lang w:eastAsia="zh-CN"/>
        </w:rPr>
        <w:t>F</w:t>
      </w:r>
      <w:r w:rsidRPr="00B46D8B">
        <w:rPr>
          <w:b/>
          <w:bCs/>
          <w:i/>
          <w:kern w:val="2"/>
          <w:lang w:eastAsia="zh-CN"/>
        </w:rPr>
        <w:t>or grant-based DL or UL transmissions, a TB can span multiple slots without repetitions</w:t>
      </w:r>
      <w:r w:rsidR="006361EB" w:rsidRPr="00B46D8B">
        <w:rPr>
          <w:rFonts w:hint="eastAsia"/>
          <w:b/>
          <w:bCs/>
          <w:i/>
          <w:kern w:val="2"/>
          <w:lang w:eastAsia="zh-CN"/>
        </w:rPr>
        <w:t>.</w:t>
      </w:r>
    </w:p>
    <w:p w:rsidR="00A71B9B" w:rsidRDefault="003836A2" w:rsidP="00225B74">
      <w:pPr>
        <w:rPr>
          <w:lang w:eastAsia="zh-CN"/>
        </w:rPr>
      </w:pPr>
      <w:r>
        <w:rPr>
          <w:b/>
          <w:i/>
          <w:lang w:eastAsia="zh-CN"/>
        </w:rPr>
        <w:t xml:space="preserve">Proposal </w:t>
      </w:r>
      <w:r w:rsidR="004E0D1E">
        <w:rPr>
          <w:b/>
          <w:i/>
          <w:lang w:eastAsia="zh-CN"/>
        </w:rPr>
        <w:t>7</w:t>
      </w:r>
      <w:r>
        <w:rPr>
          <w:b/>
          <w:i/>
          <w:lang w:eastAsia="zh-CN"/>
        </w:rPr>
        <w:t>: For TBS calculation, the quantization and configuration of overhead values should be further studied.</w:t>
      </w:r>
      <w:bookmarkStart w:id="195" w:name="_Ref124589665"/>
      <w:bookmarkStart w:id="196" w:name="_Ref71620620"/>
      <w:bookmarkStart w:id="197" w:name="_Ref124671424"/>
    </w:p>
    <w:p w:rsidR="001D780E" w:rsidRPr="00CF195E" w:rsidRDefault="001D780E" w:rsidP="00173F76">
      <w:pPr>
        <w:pStyle w:val="Heading1"/>
        <w:numPr>
          <w:ilvl w:val="0"/>
          <w:numId w:val="0"/>
        </w:numPr>
        <w:ind w:left="432" w:hanging="432"/>
      </w:pPr>
      <w:r w:rsidRPr="00CF195E">
        <w:t>References</w:t>
      </w:r>
    </w:p>
    <w:p w:rsidR="00B177BD" w:rsidRDefault="00B177BD" w:rsidP="004109AC">
      <w:pPr>
        <w:pStyle w:val="References"/>
        <w:tabs>
          <w:tab w:val="clear" w:pos="360"/>
        </w:tabs>
      </w:pPr>
      <w:bookmarkStart w:id="198" w:name="_Ref503347371"/>
      <w:bookmarkStart w:id="199" w:name="_Ref497212754"/>
      <w:bookmarkStart w:id="200" w:name="_Ref444940176"/>
      <w:bookmarkStart w:id="201" w:name="_Ref445712275"/>
      <w:bookmarkStart w:id="202" w:name="_Ref488522507"/>
      <w:bookmarkStart w:id="203" w:name="_Ref497643507"/>
      <w:bookmarkStart w:id="204" w:name="_Ref497649910"/>
      <w:bookmarkEnd w:id="194"/>
      <w:bookmarkEnd w:id="195"/>
      <w:bookmarkEnd w:id="196"/>
      <w:bookmarkEnd w:id="197"/>
      <w:r>
        <w:t>3GPP RAN-NR#3. Chairman notes, Nagoya, Japan, September 18-21, 2017.</w:t>
      </w:r>
      <w:bookmarkEnd w:id="198"/>
    </w:p>
    <w:p w:rsidR="004109AC" w:rsidRDefault="004109AC" w:rsidP="004109AC">
      <w:pPr>
        <w:pStyle w:val="References"/>
        <w:tabs>
          <w:tab w:val="clear" w:pos="360"/>
        </w:tabs>
      </w:pPr>
      <w:bookmarkStart w:id="205" w:name="_Ref503348065"/>
      <w:r>
        <w:t>3GPP RAN1#90bis. Chairman notes, Prague, Czech Republic, October 9-13, 2017.</w:t>
      </w:r>
      <w:bookmarkEnd w:id="199"/>
      <w:bookmarkEnd w:id="205"/>
    </w:p>
    <w:p w:rsidR="0093763C" w:rsidRDefault="0093763C" w:rsidP="004109AC">
      <w:pPr>
        <w:pStyle w:val="References"/>
        <w:tabs>
          <w:tab w:val="clear" w:pos="360"/>
        </w:tabs>
      </w:pPr>
      <w:bookmarkStart w:id="206" w:name="_Ref503346487"/>
      <w:r>
        <w:t>3GPP RAN1#91. Chairman notes, Reno, USA, November 27-December 1, 2017.</w:t>
      </w:r>
      <w:bookmarkEnd w:id="206"/>
    </w:p>
    <w:p w:rsidR="003E0B30" w:rsidRDefault="003E0B30" w:rsidP="00745D6D">
      <w:pPr>
        <w:pStyle w:val="References"/>
        <w:rPr>
          <w:lang w:eastAsia="zh-CN"/>
        </w:rPr>
      </w:pPr>
      <w:bookmarkStart w:id="207" w:name="_Ref502910778"/>
      <w:r>
        <w:rPr>
          <w:lang w:eastAsia="zh-CN"/>
        </w:rPr>
        <w:t>3GPP TS 38.211, v15.0.0, December 2017</w:t>
      </w:r>
      <w:bookmarkEnd w:id="207"/>
    </w:p>
    <w:p w:rsidR="00A949A9" w:rsidRDefault="00A949A9" w:rsidP="0046022C">
      <w:pPr>
        <w:pStyle w:val="References"/>
        <w:rPr>
          <w:lang w:eastAsia="zh-CN"/>
        </w:rPr>
      </w:pPr>
      <w:bookmarkStart w:id="208" w:name="_Ref503527413"/>
      <w:bookmarkStart w:id="209" w:name="_Ref502937718"/>
      <w:r>
        <w:rPr>
          <w:lang w:eastAsia="zh-CN"/>
        </w:rPr>
        <w:t>Huawei, HiSilicon, “TP for mapping to resource blocks”, R1-18</w:t>
      </w:r>
      <w:r w:rsidR="006757C4">
        <w:rPr>
          <w:lang w:eastAsia="zh-CN"/>
        </w:rPr>
        <w:t>00931</w:t>
      </w:r>
      <w:r>
        <w:rPr>
          <w:lang w:eastAsia="zh-CN"/>
        </w:rPr>
        <w:t xml:space="preserve">, Vancouver, CA, </w:t>
      </w:r>
      <w:r w:rsidR="00BC34B7">
        <w:rPr>
          <w:lang w:eastAsia="zh-CN"/>
        </w:rPr>
        <w:t xml:space="preserve">January </w:t>
      </w:r>
      <w:r>
        <w:rPr>
          <w:lang w:eastAsia="zh-CN"/>
        </w:rPr>
        <w:t>22-26. 2018.</w:t>
      </w:r>
      <w:bookmarkEnd w:id="208"/>
    </w:p>
    <w:p w:rsidR="00A949A9" w:rsidRDefault="00A949A9" w:rsidP="00A949A9">
      <w:pPr>
        <w:pStyle w:val="References"/>
        <w:rPr>
          <w:lang w:eastAsia="zh-CN"/>
        </w:rPr>
      </w:pPr>
      <w:bookmarkStart w:id="210" w:name="_Ref503527439"/>
      <w:r>
        <w:rPr>
          <w:lang w:eastAsia="zh-CN"/>
        </w:rPr>
        <w:t>3GPP TS 38.214, v15.0.0, De</w:t>
      </w:r>
      <w:bookmarkStart w:id="211" w:name="_GoBack"/>
      <w:bookmarkEnd w:id="211"/>
      <w:r>
        <w:rPr>
          <w:lang w:eastAsia="zh-CN"/>
        </w:rPr>
        <w:t>cember 2017.</w:t>
      </w:r>
      <w:bookmarkEnd w:id="210"/>
    </w:p>
    <w:bookmarkEnd w:id="200"/>
    <w:bookmarkEnd w:id="201"/>
    <w:bookmarkEnd w:id="202"/>
    <w:bookmarkEnd w:id="203"/>
    <w:bookmarkEnd w:id="204"/>
    <w:bookmarkEnd w:id="209"/>
    <w:p w:rsidR="00A1107C" w:rsidRDefault="00A1107C" w:rsidP="00A1107C">
      <w:pPr>
        <w:pStyle w:val="Heading1"/>
        <w:numPr>
          <w:ilvl w:val="0"/>
          <w:numId w:val="0"/>
        </w:numPr>
        <w:ind w:left="432" w:hanging="432"/>
      </w:pPr>
      <w:r w:rsidRPr="006A04E4">
        <w:rPr>
          <w:rFonts w:hint="eastAsia"/>
        </w:rPr>
        <w:t xml:space="preserve">Appendix </w:t>
      </w:r>
      <w:r w:rsidR="00295E9F">
        <w:t xml:space="preserve">A </w:t>
      </w:r>
      <w:r>
        <w:t>-</w:t>
      </w:r>
      <w:r w:rsidRPr="00957C35">
        <w:t xml:space="preserve"> </w:t>
      </w:r>
      <w:bookmarkStart w:id="212" w:name="OLE_LINK46"/>
      <w:bookmarkStart w:id="213" w:name="OLE_LINK47"/>
      <w:r>
        <w:t>System level</w:t>
      </w:r>
      <w:bookmarkEnd w:id="212"/>
      <w:bookmarkEnd w:id="213"/>
      <w:r>
        <w:t xml:space="preserve"> s</w:t>
      </w:r>
      <w:r w:rsidRPr="00957C35">
        <w:t xml:space="preserve">imulation </w:t>
      </w:r>
      <w:r>
        <w:t>a</w:t>
      </w:r>
      <w:r w:rsidRPr="00957C35">
        <w:t>ssumption</w:t>
      </w:r>
      <w:r>
        <w:t>s</w:t>
      </w:r>
    </w:p>
    <w:p w:rsidR="00286F4A" w:rsidRDefault="00286F4A" w:rsidP="00225B74">
      <w:pPr>
        <w:pStyle w:val="Caption"/>
        <w:keepNext/>
      </w:pPr>
      <w:proofErr w:type="gramStart"/>
      <w:r>
        <w:t xml:space="preserve">Table </w:t>
      </w:r>
      <w:r w:rsidR="009219AF">
        <w:fldChar w:fldCharType="begin"/>
      </w:r>
      <w:r w:rsidR="00694083">
        <w:instrText xml:space="preserve"> SEQ Table \* ARABIC </w:instrText>
      </w:r>
      <w:r w:rsidR="009219AF">
        <w:fldChar w:fldCharType="separate"/>
      </w:r>
      <w:r w:rsidR="003E5122">
        <w:rPr>
          <w:noProof/>
        </w:rPr>
        <w:t>12</w:t>
      </w:r>
      <w:r w:rsidR="009219AF">
        <w:rPr>
          <w:noProof/>
        </w:rPr>
        <w:fldChar w:fldCharType="end"/>
      </w:r>
      <w:r>
        <w:t>.</w:t>
      </w:r>
      <w:proofErr w:type="gramEnd"/>
      <w:r>
        <w:t xml:space="preserve"> </w:t>
      </w:r>
      <w:r w:rsidRPr="00FD3730">
        <w:t>System level simulation assumptions</w:t>
      </w:r>
    </w:p>
    <w:tbl>
      <w:tblPr>
        <w:tblW w:w="9520" w:type="dxa"/>
        <w:tblCellMar>
          <w:left w:w="0" w:type="dxa"/>
          <w:right w:w="0" w:type="dxa"/>
        </w:tblCellMar>
        <w:tblLook w:val="04A0"/>
      </w:tblPr>
      <w:tblGrid>
        <w:gridCol w:w="2605"/>
        <w:gridCol w:w="6915"/>
      </w:tblGrid>
      <w:tr w:rsidR="00A1107C" w:rsidRPr="00AA7161" w:rsidTr="00E54BD6">
        <w:trPr>
          <w:trHeight w:val="155"/>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Attributes</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Descriptions</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Carrier frequency</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2.1GHz</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Simulated bandwidth</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10MHz</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ISD</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500m</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lastRenderedPageBreak/>
              <w:t>Antenna configuration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BS: 4T4R; UE: 2T2R</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UE distribution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80% indoor(3km/h), 20 outdoor(30km/h, all in car)</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Traffic Model</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A1107C">
            <w:pPr>
              <w:numPr>
                <w:ilvl w:val="0"/>
                <w:numId w:val="35"/>
              </w:numPr>
              <w:spacing w:after="0"/>
            </w:pPr>
            <w:r w:rsidRPr="00AA7161">
              <w:rPr>
                <w:rFonts w:hint="eastAsia"/>
                <w:lang w:val="en-GB"/>
              </w:rPr>
              <w:t>Full buffer</w:t>
            </w:r>
          </w:p>
          <w:p w:rsidR="00A1107C" w:rsidRPr="00AA7161" w:rsidRDefault="00A1107C" w:rsidP="00A1107C">
            <w:pPr>
              <w:numPr>
                <w:ilvl w:val="0"/>
                <w:numId w:val="35"/>
              </w:numPr>
              <w:spacing w:after="0"/>
            </w:pPr>
            <w:r w:rsidRPr="00AA7161">
              <w:rPr>
                <w:rFonts w:hint="eastAsia"/>
                <w:lang w:val="en-GB"/>
              </w:rPr>
              <w:t xml:space="preserve"> FTP3 (Packet size = 0.1Mbytes / 0.5Mbytes</w:t>
            </w:r>
            <w:r w:rsidRPr="00AA7161">
              <w:rPr>
                <w:rFonts w:hint="eastAsia"/>
              </w:rPr>
              <w:t>)</w:t>
            </w:r>
            <w:r w:rsidRPr="00AA7161">
              <w:rPr>
                <w:rFonts w:hint="eastAsia"/>
                <w:lang w:val="en-GB"/>
              </w:rPr>
              <w:t xml:space="preserve">, </w:t>
            </w:r>
          </w:p>
        </w:tc>
      </w:tr>
      <w:tr w:rsidR="00A1107C" w:rsidRPr="00AA7161" w:rsidTr="00E54BD6">
        <w:trPr>
          <w:trHeight w:val="418"/>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Transmission scheme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CL-MIMO</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UE receiver noise figure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9 dB</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Handover margin (for calibration)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0 dB</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HARQ scheme</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IR with up to 3 retransmissions</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OLLA</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10% BLER target for first transmission</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PHY abstraction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Channel coding with Turbo and up to 256 QAM</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SINR calculation</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EESM</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Scheduler</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Proportional Fair and Sub-band (5RBs per RBG) based scheduling</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MU-MIMO</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RANK1 per UE, Max 4 streams</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UE attachment</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Based on RSRP from CSI-RS port 0</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CSI Feedback</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lang w:val="en-GB"/>
              </w:rPr>
              <w:t>PMI (Reuse LTE-A  codebook), CQI, 5ms</w:t>
            </w:r>
          </w:p>
        </w:tc>
      </w:tr>
      <w:tr w:rsidR="00A1107C" w:rsidRPr="00AA7161" w:rsidTr="00E54BD6">
        <w:trPr>
          <w:trHeight w:val="347"/>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HARQ timing</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N+4</w:t>
            </w:r>
          </w:p>
        </w:tc>
      </w:tr>
      <w:tr w:rsidR="00A1107C" w:rsidRPr="00AA7161" w:rsidTr="00E54BD6">
        <w:trPr>
          <w:trHeight w:val="488"/>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lang w:val="en-GB"/>
              </w:rPr>
              <w:t>Receiver</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MMSE-IRC</w:t>
            </w:r>
          </w:p>
        </w:tc>
      </w:tr>
      <w:tr w:rsidR="00A1107C" w:rsidRPr="00AA7161" w:rsidTr="00E54BD6">
        <w:trPr>
          <w:trHeight w:val="494"/>
        </w:trPr>
        <w:tc>
          <w:tcPr>
            <w:tcW w:w="260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b/>
                <w:bCs/>
              </w:rPr>
              <w:t>Evaluation metric</w:t>
            </w:r>
          </w:p>
        </w:tc>
        <w:tc>
          <w:tcPr>
            <w:tcW w:w="6915"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vAlign w:val="center"/>
            <w:hideMark/>
          </w:tcPr>
          <w:p w:rsidR="00A1107C" w:rsidRPr="00AA7161" w:rsidRDefault="00A1107C" w:rsidP="00E54BD6">
            <w:pPr>
              <w:spacing w:after="0"/>
            </w:pPr>
            <w:r w:rsidRPr="00AA7161">
              <w:rPr>
                <w:rFonts w:hint="eastAsia"/>
              </w:rPr>
              <w:t>Cell average Spectrum efficiency, [5%,50%] User perceived throughput</w:t>
            </w:r>
          </w:p>
        </w:tc>
      </w:tr>
    </w:tbl>
    <w:p w:rsidR="00A1107C" w:rsidRPr="002F18EE" w:rsidRDefault="00A1107C" w:rsidP="00A1107C">
      <w:pPr>
        <w:rPr>
          <w:lang w:eastAsia="zh-CN"/>
        </w:rPr>
      </w:pPr>
    </w:p>
    <w:p w:rsidR="00A1107C" w:rsidRPr="00A1107C" w:rsidRDefault="00A1107C" w:rsidP="00A1107C">
      <w:pPr>
        <w:pStyle w:val="References"/>
        <w:numPr>
          <w:ilvl w:val="0"/>
          <w:numId w:val="0"/>
        </w:numPr>
        <w:ind w:left="360" w:hanging="360"/>
        <w:rPr>
          <w:lang w:eastAsia="zh-CN"/>
        </w:rPr>
      </w:pPr>
    </w:p>
    <w:sectPr w:rsidR="00A1107C" w:rsidRPr="00A1107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397" w:rsidRDefault="00074397">
      <w:r>
        <w:separator/>
      </w:r>
    </w:p>
  </w:endnote>
  <w:endnote w:type="continuationSeparator" w:id="0">
    <w:p w:rsidR="00074397" w:rsidRDefault="0007439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仿宋_GB2312">
    <w:altName w:val="@仿宋"/>
    <w:charset w:val="86"/>
    <w:family w:val="modern"/>
    <w:pitch w:val="fixed"/>
    <w:sig w:usb0="00000001" w:usb1="080E0000" w:usb2="00000010" w:usb3="00000000" w:csb0="00040000"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397" w:rsidRDefault="00074397">
      <w:r>
        <w:separator/>
      </w:r>
    </w:p>
  </w:footnote>
  <w:footnote w:type="continuationSeparator" w:id="0">
    <w:p w:rsidR="00074397" w:rsidRDefault="00074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3">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5">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28">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3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32">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35">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36">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8"/>
  </w:num>
  <w:num w:numId="4">
    <w:abstractNumId w:val="2"/>
  </w:num>
  <w:num w:numId="5">
    <w:abstractNumId w:val="6"/>
  </w:num>
  <w:num w:numId="6">
    <w:abstractNumId w:val="35"/>
  </w:num>
  <w:num w:numId="7">
    <w:abstractNumId w:val="13"/>
  </w:num>
  <w:num w:numId="8">
    <w:abstractNumId w:val="13"/>
  </w:num>
  <w:num w:numId="9">
    <w:abstractNumId w:val="13"/>
  </w:num>
  <w:num w:numId="10">
    <w:abstractNumId w:val="12"/>
  </w:num>
  <w:num w:numId="11">
    <w:abstractNumId w:val="25"/>
  </w:num>
  <w:num w:numId="12">
    <w:abstractNumId w:val="13"/>
  </w:num>
  <w:num w:numId="13">
    <w:abstractNumId w:val="13"/>
  </w:num>
  <w:num w:numId="14">
    <w:abstractNumId w:val="13"/>
  </w:num>
  <w:num w:numId="15">
    <w:abstractNumId w:val="13"/>
  </w:num>
  <w:num w:numId="16">
    <w:abstractNumId w:val="38"/>
  </w:num>
  <w:num w:numId="17">
    <w:abstractNumId w:val="26"/>
  </w:num>
  <w:num w:numId="18">
    <w:abstractNumId w:val="3"/>
  </w:num>
  <w:num w:numId="19">
    <w:abstractNumId w:val="13"/>
  </w:num>
  <w:num w:numId="20">
    <w:abstractNumId w:val="13"/>
  </w:num>
  <w:num w:numId="21">
    <w:abstractNumId w:val="7"/>
  </w:num>
  <w:num w:numId="22">
    <w:abstractNumId w:val="9"/>
  </w:num>
  <w:num w:numId="23">
    <w:abstractNumId w:val="19"/>
  </w:num>
  <w:num w:numId="24">
    <w:abstractNumId w:val="29"/>
  </w:num>
  <w:num w:numId="25">
    <w:abstractNumId w:val="21"/>
  </w:num>
  <w:num w:numId="26">
    <w:abstractNumId w:val="4"/>
  </w:num>
  <w:num w:numId="27">
    <w:abstractNumId w:val="8"/>
  </w:num>
  <w:num w:numId="28">
    <w:abstractNumId w:val="36"/>
  </w:num>
  <w:num w:numId="29">
    <w:abstractNumId w:val="31"/>
  </w:num>
  <w:num w:numId="30">
    <w:abstractNumId w:val="32"/>
  </w:num>
  <w:num w:numId="31">
    <w:abstractNumId w:val="11"/>
  </w:num>
  <w:num w:numId="32">
    <w:abstractNumId w:val="34"/>
  </w:num>
  <w:num w:numId="33">
    <w:abstractNumId w:val="30"/>
  </w:num>
  <w:num w:numId="34">
    <w:abstractNumId w:val="24"/>
  </w:num>
  <w:num w:numId="35">
    <w:abstractNumId w:val="27"/>
  </w:num>
  <w:num w:numId="36">
    <w:abstractNumId w:val="39"/>
  </w:num>
  <w:num w:numId="37">
    <w:abstractNumId w:val="10"/>
  </w:num>
  <w:num w:numId="38">
    <w:abstractNumId w:val="28"/>
  </w:num>
  <w:num w:numId="39">
    <w:abstractNumId w:val="1"/>
  </w:num>
  <w:num w:numId="40">
    <w:abstractNumId w:val="15"/>
  </w:num>
  <w:num w:numId="41">
    <w:abstractNumId w:val="0"/>
  </w:num>
  <w:num w:numId="42">
    <w:abstractNumId w:val="5"/>
  </w:num>
  <w:num w:numId="43">
    <w:abstractNumId w:val="37"/>
  </w:num>
  <w:num w:numId="44">
    <w:abstractNumId w:val="16"/>
  </w:num>
  <w:num w:numId="45">
    <w:abstractNumId w:val="20"/>
  </w:num>
  <w:num w:numId="46">
    <w:abstractNumId w:val="14"/>
  </w:num>
  <w:num w:numId="47">
    <w:abstractNumId w:val="22"/>
  </w:num>
  <w:num w:numId="48">
    <w:abstractNumId w:val="13"/>
  </w:num>
  <w:num w:numId="49">
    <w:abstractNumId w:val="13"/>
  </w:num>
  <w:num w:numId="50">
    <w:abstractNumId w:val="23"/>
  </w:num>
  <w:num w:numId="51">
    <w:abstractNumId w:val="3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871"/>
    <w:rsid w:val="00000BFF"/>
    <w:rsid w:val="00000D04"/>
    <w:rsid w:val="00000DB2"/>
    <w:rsid w:val="00001267"/>
    <w:rsid w:val="00002893"/>
    <w:rsid w:val="000033A3"/>
    <w:rsid w:val="00003605"/>
    <w:rsid w:val="00003C56"/>
    <w:rsid w:val="00003EC2"/>
    <w:rsid w:val="000040A9"/>
    <w:rsid w:val="00004326"/>
    <w:rsid w:val="000044C7"/>
    <w:rsid w:val="0000458E"/>
    <w:rsid w:val="000049EA"/>
    <w:rsid w:val="00004E70"/>
    <w:rsid w:val="000050DE"/>
    <w:rsid w:val="000062CC"/>
    <w:rsid w:val="00006F9A"/>
    <w:rsid w:val="000072B6"/>
    <w:rsid w:val="00007556"/>
    <w:rsid w:val="00007813"/>
    <w:rsid w:val="00007A82"/>
    <w:rsid w:val="0001062B"/>
    <w:rsid w:val="000109A5"/>
    <w:rsid w:val="000109E6"/>
    <w:rsid w:val="0001128D"/>
    <w:rsid w:val="00011F67"/>
    <w:rsid w:val="000127DF"/>
    <w:rsid w:val="00012862"/>
    <w:rsid w:val="000128E6"/>
    <w:rsid w:val="000141C1"/>
    <w:rsid w:val="000144DD"/>
    <w:rsid w:val="00014A9F"/>
    <w:rsid w:val="000150E0"/>
    <w:rsid w:val="000152F9"/>
    <w:rsid w:val="00015887"/>
    <w:rsid w:val="00015EFB"/>
    <w:rsid w:val="00016278"/>
    <w:rsid w:val="000165E2"/>
    <w:rsid w:val="00016FE9"/>
    <w:rsid w:val="000172BE"/>
    <w:rsid w:val="00017D8A"/>
    <w:rsid w:val="000210F8"/>
    <w:rsid w:val="000218DE"/>
    <w:rsid w:val="00021F3F"/>
    <w:rsid w:val="00023388"/>
    <w:rsid w:val="00023425"/>
    <w:rsid w:val="00023617"/>
    <w:rsid w:val="000241BE"/>
    <w:rsid w:val="000242F2"/>
    <w:rsid w:val="00024404"/>
    <w:rsid w:val="00025BC5"/>
    <w:rsid w:val="00026758"/>
    <w:rsid w:val="00026D4B"/>
    <w:rsid w:val="00026DAD"/>
    <w:rsid w:val="00027002"/>
    <w:rsid w:val="000270A1"/>
    <w:rsid w:val="0002731C"/>
    <w:rsid w:val="000273F4"/>
    <w:rsid w:val="000275C6"/>
    <w:rsid w:val="00027AD6"/>
    <w:rsid w:val="0003024C"/>
    <w:rsid w:val="00030824"/>
    <w:rsid w:val="00030A96"/>
    <w:rsid w:val="00031496"/>
    <w:rsid w:val="0003157A"/>
    <w:rsid w:val="00031ADB"/>
    <w:rsid w:val="00032056"/>
    <w:rsid w:val="000328CA"/>
    <w:rsid w:val="00032A97"/>
    <w:rsid w:val="00032E40"/>
    <w:rsid w:val="0003376B"/>
    <w:rsid w:val="00033B4E"/>
    <w:rsid w:val="00034255"/>
    <w:rsid w:val="00034676"/>
    <w:rsid w:val="000346E6"/>
    <w:rsid w:val="0003529C"/>
    <w:rsid w:val="000352B3"/>
    <w:rsid w:val="0003594B"/>
    <w:rsid w:val="000359C2"/>
    <w:rsid w:val="0004014E"/>
    <w:rsid w:val="0004023E"/>
    <w:rsid w:val="0004024B"/>
    <w:rsid w:val="00040DE9"/>
    <w:rsid w:val="00040E16"/>
    <w:rsid w:val="00041C57"/>
    <w:rsid w:val="00041C68"/>
    <w:rsid w:val="00041C9D"/>
    <w:rsid w:val="00041EF9"/>
    <w:rsid w:val="000434B7"/>
    <w:rsid w:val="000435E4"/>
    <w:rsid w:val="00044131"/>
    <w:rsid w:val="00044984"/>
    <w:rsid w:val="00045F76"/>
    <w:rsid w:val="00046796"/>
    <w:rsid w:val="000467FD"/>
    <w:rsid w:val="000469EB"/>
    <w:rsid w:val="00046A4C"/>
    <w:rsid w:val="00046AAF"/>
    <w:rsid w:val="00047225"/>
    <w:rsid w:val="00047E60"/>
    <w:rsid w:val="000500D1"/>
    <w:rsid w:val="00050113"/>
    <w:rsid w:val="00051FC1"/>
    <w:rsid w:val="000520C5"/>
    <w:rsid w:val="00052AD2"/>
    <w:rsid w:val="00052D14"/>
    <w:rsid w:val="000530DF"/>
    <w:rsid w:val="00053AC5"/>
    <w:rsid w:val="00054E0C"/>
    <w:rsid w:val="00054FB5"/>
    <w:rsid w:val="0005541D"/>
    <w:rsid w:val="000565C8"/>
    <w:rsid w:val="00056CF1"/>
    <w:rsid w:val="00057C3B"/>
    <w:rsid w:val="00057DC8"/>
    <w:rsid w:val="00060E5A"/>
    <w:rsid w:val="000612E1"/>
    <w:rsid w:val="000614FE"/>
    <w:rsid w:val="00064180"/>
    <w:rsid w:val="00064D08"/>
    <w:rsid w:val="00064ECC"/>
    <w:rsid w:val="00065D38"/>
    <w:rsid w:val="000663AC"/>
    <w:rsid w:val="00066971"/>
    <w:rsid w:val="00067555"/>
    <w:rsid w:val="00067DD1"/>
    <w:rsid w:val="000702AB"/>
    <w:rsid w:val="00070447"/>
    <w:rsid w:val="000706E7"/>
    <w:rsid w:val="00070806"/>
    <w:rsid w:val="00070EF8"/>
    <w:rsid w:val="00071137"/>
    <w:rsid w:val="00071192"/>
    <w:rsid w:val="000713A7"/>
    <w:rsid w:val="000713C4"/>
    <w:rsid w:val="00072A80"/>
    <w:rsid w:val="000731A0"/>
    <w:rsid w:val="0007342A"/>
    <w:rsid w:val="0007346E"/>
    <w:rsid w:val="000736C1"/>
    <w:rsid w:val="00073797"/>
    <w:rsid w:val="00073DEC"/>
    <w:rsid w:val="00074397"/>
    <w:rsid w:val="000745AA"/>
    <w:rsid w:val="00074E86"/>
    <w:rsid w:val="000751AE"/>
    <w:rsid w:val="000755CD"/>
    <w:rsid w:val="00076097"/>
    <w:rsid w:val="00076541"/>
    <w:rsid w:val="000766E8"/>
    <w:rsid w:val="000772F4"/>
    <w:rsid w:val="000776EB"/>
    <w:rsid w:val="00077E99"/>
    <w:rsid w:val="00080218"/>
    <w:rsid w:val="000821ED"/>
    <w:rsid w:val="000823B0"/>
    <w:rsid w:val="00082A9A"/>
    <w:rsid w:val="0008335B"/>
    <w:rsid w:val="00083379"/>
    <w:rsid w:val="00083587"/>
    <w:rsid w:val="00083838"/>
    <w:rsid w:val="00083B6A"/>
    <w:rsid w:val="000852B2"/>
    <w:rsid w:val="000859A4"/>
    <w:rsid w:val="00085CD0"/>
    <w:rsid w:val="00085E04"/>
    <w:rsid w:val="000862EE"/>
    <w:rsid w:val="00086800"/>
    <w:rsid w:val="00086CF8"/>
    <w:rsid w:val="00087913"/>
    <w:rsid w:val="00087E99"/>
    <w:rsid w:val="000902DC"/>
    <w:rsid w:val="00090C93"/>
    <w:rsid w:val="00091071"/>
    <w:rsid w:val="000911AE"/>
    <w:rsid w:val="00091C2B"/>
    <w:rsid w:val="00092730"/>
    <w:rsid w:val="0009289E"/>
    <w:rsid w:val="00093697"/>
    <w:rsid w:val="000939DC"/>
    <w:rsid w:val="00093A30"/>
    <w:rsid w:val="00093D42"/>
    <w:rsid w:val="00093DD0"/>
    <w:rsid w:val="000943C5"/>
    <w:rsid w:val="00094A16"/>
    <w:rsid w:val="00094DE6"/>
    <w:rsid w:val="00095909"/>
    <w:rsid w:val="00095A80"/>
    <w:rsid w:val="00096356"/>
    <w:rsid w:val="00097C99"/>
    <w:rsid w:val="000A0C2D"/>
    <w:rsid w:val="000A0C80"/>
    <w:rsid w:val="000A0F14"/>
    <w:rsid w:val="000A115F"/>
    <w:rsid w:val="000A1441"/>
    <w:rsid w:val="000A1A06"/>
    <w:rsid w:val="000A1B60"/>
    <w:rsid w:val="000A21B4"/>
    <w:rsid w:val="000A2CC7"/>
    <w:rsid w:val="000A2ED6"/>
    <w:rsid w:val="000A33DD"/>
    <w:rsid w:val="000A3FD0"/>
    <w:rsid w:val="000A4205"/>
    <w:rsid w:val="000A4A19"/>
    <w:rsid w:val="000A5578"/>
    <w:rsid w:val="000A5686"/>
    <w:rsid w:val="000A5A38"/>
    <w:rsid w:val="000A6351"/>
    <w:rsid w:val="000A63D6"/>
    <w:rsid w:val="000A6427"/>
    <w:rsid w:val="000A7948"/>
    <w:rsid w:val="000A7B38"/>
    <w:rsid w:val="000B0343"/>
    <w:rsid w:val="000B03E0"/>
    <w:rsid w:val="000B0E71"/>
    <w:rsid w:val="000B0EC9"/>
    <w:rsid w:val="000B2985"/>
    <w:rsid w:val="000B2C88"/>
    <w:rsid w:val="000B3342"/>
    <w:rsid w:val="000B3E26"/>
    <w:rsid w:val="000B51FA"/>
    <w:rsid w:val="000B56AF"/>
    <w:rsid w:val="000B5905"/>
    <w:rsid w:val="000B5975"/>
    <w:rsid w:val="000B6992"/>
    <w:rsid w:val="000B6BCE"/>
    <w:rsid w:val="000B6E2C"/>
    <w:rsid w:val="000B7092"/>
    <w:rsid w:val="000B76C5"/>
    <w:rsid w:val="000B7A10"/>
    <w:rsid w:val="000B7ABF"/>
    <w:rsid w:val="000B7CA1"/>
    <w:rsid w:val="000C0F79"/>
    <w:rsid w:val="000C115D"/>
    <w:rsid w:val="000C1535"/>
    <w:rsid w:val="000C252B"/>
    <w:rsid w:val="000C293F"/>
    <w:rsid w:val="000C2FBD"/>
    <w:rsid w:val="000C3B0C"/>
    <w:rsid w:val="000C3CED"/>
    <w:rsid w:val="000C422D"/>
    <w:rsid w:val="000C4B90"/>
    <w:rsid w:val="000C5596"/>
    <w:rsid w:val="000C595A"/>
    <w:rsid w:val="000C5C09"/>
    <w:rsid w:val="000C5C40"/>
    <w:rsid w:val="000C5F91"/>
    <w:rsid w:val="000C6025"/>
    <w:rsid w:val="000C6225"/>
    <w:rsid w:val="000C6E05"/>
    <w:rsid w:val="000C7BB1"/>
    <w:rsid w:val="000D0565"/>
    <w:rsid w:val="000D09C0"/>
    <w:rsid w:val="000D0E14"/>
    <w:rsid w:val="000D0E4E"/>
    <w:rsid w:val="000D110E"/>
    <w:rsid w:val="000D113C"/>
    <w:rsid w:val="000D12D1"/>
    <w:rsid w:val="000D159A"/>
    <w:rsid w:val="000D1796"/>
    <w:rsid w:val="000D22CC"/>
    <w:rsid w:val="000D36AE"/>
    <w:rsid w:val="000D38A1"/>
    <w:rsid w:val="000D4825"/>
    <w:rsid w:val="000D4C4E"/>
    <w:rsid w:val="000D4CD2"/>
    <w:rsid w:val="000D5077"/>
    <w:rsid w:val="000D50E2"/>
    <w:rsid w:val="000D5362"/>
    <w:rsid w:val="000D57F8"/>
    <w:rsid w:val="000D5851"/>
    <w:rsid w:val="000D5C60"/>
    <w:rsid w:val="000D5D17"/>
    <w:rsid w:val="000D7048"/>
    <w:rsid w:val="000D71E2"/>
    <w:rsid w:val="000D73A5"/>
    <w:rsid w:val="000E0070"/>
    <w:rsid w:val="000E04C2"/>
    <w:rsid w:val="000E07D6"/>
    <w:rsid w:val="000E1380"/>
    <w:rsid w:val="000E18DF"/>
    <w:rsid w:val="000E24E4"/>
    <w:rsid w:val="000E2B80"/>
    <w:rsid w:val="000E33E1"/>
    <w:rsid w:val="000E3499"/>
    <w:rsid w:val="000E4105"/>
    <w:rsid w:val="000E45D5"/>
    <w:rsid w:val="000E4F6C"/>
    <w:rsid w:val="000E59A0"/>
    <w:rsid w:val="000E5D79"/>
    <w:rsid w:val="000E6602"/>
    <w:rsid w:val="000E6F5C"/>
    <w:rsid w:val="000E76E8"/>
    <w:rsid w:val="000E7A84"/>
    <w:rsid w:val="000E7CFB"/>
    <w:rsid w:val="000F05C0"/>
    <w:rsid w:val="000F15BC"/>
    <w:rsid w:val="000F180A"/>
    <w:rsid w:val="000F1C92"/>
    <w:rsid w:val="000F26A2"/>
    <w:rsid w:val="000F2865"/>
    <w:rsid w:val="000F2EEE"/>
    <w:rsid w:val="000F3697"/>
    <w:rsid w:val="000F3C56"/>
    <w:rsid w:val="000F60A7"/>
    <w:rsid w:val="000F7656"/>
    <w:rsid w:val="000F7F58"/>
    <w:rsid w:val="00100128"/>
    <w:rsid w:val="00100C57"/>
    <w:rsid w:val="00100FF3"/>
    <w:rsid w:val="0010246B"/>
    <w:rsid w:val="00102697"/>
    <w:rsid w:val="001026CA"/>
    <w:rsid w:val="00102D27"/>
    <w:rsid w:val="00102E88"/>
    <w:rsid w:val="001036F7"/>
    <w:rsid w:val="00104004"/>
    <w:rsid w:val="001043C2"/>
    <w:rsid w:val="001043E1"/>
    <w:rsid w:val="00104455"/>
    <w:rsid w:val="0010505A"/>
    <w:rsid w:val="00105CC7"/>
    <w:rsid w:val="00105E57"/>
    <w:rsid w:val="00106136"/>
    <w:rsid w:val="00107779"/>
    <w:rsid w:val="001078C2"/>
    <w:rsid w:val="00107E1C"/>
    <w:rsid w:val="00110243"/>
    <w:rsid w:val="001112C4"/>
    <w:rsid w:val="00111444"/>
    <w:rsid w:val="00111723"/>
    <w:rsid w:val="001117E7"/>
    <w:rsid w:val="00111D0B"/>
    <w:rsid w:val="0011231D"/>
    <w:rsid w:val="00112672"/>
    <w:rsid w:val="0011273A"/>
    <w:rsid w:val="001129B5"/>
    <w:rsid w:val="00113310"/>
    <w:rsid w:val="00113E38"/>
    <w:rsid w:val="001141E3"/>
    <w:rsid w:val="001144DF"/>
    <w:rsid w:val="00114546"/>
    <w:rsid w:val="00114C58"/>
    <w:rsid w:val="0011557B"/>
    <w:rsid w:val="00116360"/>
    <w:rsid w:val="00116DB2"/>
    <w:rsid w:val="00117C85"/>
    <w:rsid w:val="001203B6"/>
    <w:rsid w:val="00120B13"/>
    <w:rsid w:val="00120B68"/>
    <w:rsid w:val="00122FC2"/>
    <w:rsid w:val="00123F35"/>
    <w:rsid w:val="0012408B"/>
    <w:rsid w:val="00124D84"/>
    <w:rsid w:val="001250DD"/>
    <w:rsid w:val="001251BA"/>
    <w:rsid w:val="00125733"/>
    <w:rsid w:val="0012595E"/>
    <w:rsid w:val="00125B17"/>
    <w:rsid w:val="001263AA"/>
    <w:rsid w:val="00126F55"/>
    <w:rsid w:val="00127596"/>
    <w:rsid w:val="00127E12"/>
    <w:rsid w:val="00130779"/>
    <w:rsid w:val="001307A1"/>
    <w:rsid w:val="001307F6"/>
    <w:rsid w:val="001321D3"/>
    <w:rsid w:val="001329AB"/>
    <w:rsid w:val="00132B3D"/>
    <w:rsid w:val="00133599"/>
    <w:rsid w:val="0013366E"/>
    <w:rsid w:val="00133BF7"/>
    <w:rsid w:val="001345E0"/>
    <w:rsid w:val="00134B88"/>
    <w:rsid w:val="00135A6D"/>
    <w:rsid w:val="00136A23"/>
    <w:rsid w:val="00136B99"/>
    <w:rsid w:val="00137005"/>
    <w:rsid w:val="001375F0"/>
    <w:rsid w:val="0014063E"/>
    <w:rsid w:val="0014087D"/>
    <w:rsid w:val="00140F74"/>
    <w:rsid w:val="00141191"/>
    <w:rsid w:val="0014159C"/>
    <w:rsid w:val="001418B3"/>
    <w:rsid w:val="00141A93"/>
    <w:rsid w:val="001421C5"/>
    <w:rsid w:val="001425E3"/>
    <w:rsid w:val="00142665"/>
    <w:rsid w:val="001434DC"/>
    <w:rsid w:val="0014384A"/>
    <w:rsid w:val="0014450F"/>
    <w:rsid w:val="00144D8F"/>
    <w:rsid w:val="00144FFF"/>
    <w:rsid w:val="00145A37"/>
    <w:rsid w:val="00145AD6"/>
    <w:rsid w:val="00145C74"/>
    <w:rsid w:val="001462E9"/>
    <w:rsid w:val="00146E32"/>
    <w:rsid w:val="00147C27"/>
    <w:rsid w:val="001509F4"/>
    <w:rsid w:val="00150F1A"/>
    <w:rsid w:val="00151263"/>
    <w:rsid w:val="00151619"/>
    <w:rsid w:val="0015169B"/>
    <w:rsid w:val="00151D5E"/>
    <w:rsid w:val="00152063"/>
    <w:rsid w:val="00152835"/>
    <w:rsid w:val="00152DEF"/>
    <w:rsid w:val="00153340"/>
    <w:rsid w:val="001559FA"/>
    <w:rsid w:val="001560E0"/>
    <w:rsid w:val="00156305"/>
    <w:rsid w:val="00156374"/>
    <w:rsid w:val="00156894"/>
    <w:rsid w:val="00156CD6"/>
    <w:rsid w:val="0015760F"/>
    <w:rsid w:val="001577D8"/>
    <w:rsid w:val="00157AFC"/>
    <w:rsid w:val="00157CA8"/>
    <w:rsid w:val="00157FC3"/>
    <w:rsid w:val="0016025C"/>
    <w:rsid w:val="00160739"/>
    <w:rsid w:val="0016087A"/>
    <w:rsid w:val="001623E7"/>
    <w:rsid w:val="00162550"/>
    <w:rsid w:val="0016271E"/>
    <w:rsid w:val="00162A68"/>
    <w:rsid w:val="00162D7A"/>
    <w:rsid w:val="001633AA"/>
    <w:rsid w:val="00163AEC"/>
    <w:rsid w:val="00163C4F"/>
    <w:rsid w:val="00164377"/>
    <w:rsid w:val="0016456C"/>
    <w:rsid w:val="00164DAB"/>
    <w:rsid w:val="00165BBB"/>
    <w:rsid w:val="0016613F"/>
    <w:rsid w:val="00166215"/>
    <w:rsid w:val="00166591"/>
    <w:rsid w:val="00166B1C"/>
    <w:rsid w:val="00166F42"/>
    <w:rsid w:val="00167B95"/>
    <w:rsid w:val="00167CF6"/>
    <w:rsid w:val="00170D62"/>
    <w:rsid w:val="00171143"/>
    <w:rsid w:val="00172864"/>
    <w:rsid w:val="00172B82"/>
    <w:rsid w:val="00172EFA"/>
    <w:rsid w:val="00173608"/>
    <w:rsid w:val="00173F76"/>
    <w:rsid w:val="001745EC"/>
    <w:rsid w:val="001747B7"/>
    <w:rsid w:val="0017481F"/>
    <w:rsid w:val="0017511D"/>
    <w:rsid w:val="001759FD"/>
    <w:rsid w:val="00175C30"/>
    <w:rsid w:val="00176ED0"/>
    <w:rsid w:val="00177033"/>
    <w:rsid w:val="00177069"/>
    <w:rsid w:val="00177FC1"/>
    <w:rsid w:val="0018010C"/>
    <w:rsid w:val="001810E5"/>
    <w:rsid w:val="00181588"/>
    <w:rsid w:val="001815A2"/>
    <w:rsid w:val="00181FC1"/>
    <w:rsid w:val="0018229E"/>
    <w:rsid w:val="00182614"/>
    <w:rsid w:val="00182C2D"/>
    <w:rsid w:val="00183034"/>
    <w:rsid w:val="001830F7"/>
    <w:rsid w:val="00183A75"/>
    <w:rsid w:val="00183EE6"/>
    <w:rsid w:val="001844C9"/>
    <w:rsid w:val="0018588A"/>
    <w:rsid w:val="001859FC"/>
    <w:rsid w:val="00185A6F"/>
    <w:rsid w:val="001866AD"/>
    <w:rsid w:val="00186B28"/>
    <w:rsid w:val="00187143"/>
    <w:rsid w:val="0018724C"/>
    <w:rsid w:val="00187252"/>
    <w:rsid w:val="00187C9C"/>
    <w:rsid w:val="001907DB"/>
    <w:rsid w:val="00190B5B"/>
    <w:rsid w:val="00191C91"/>
    <w:rsid w:val="00192DD9"/>
    <w:rsid w:val="00194037"/>
    <w:rsid w:val="00194339"/>
    <w:rsid w:val="00194848"/>
    <w:rsid w:val="0019527D"/>
    <w:rsid w:val="001958E5"/>
    <w:rsid w:val="001958EA"/>
    <w:rsid w:val="00195E0E"/>
    <w:rsid w:val="00196237"/>
    <w:rsid w:val="00196735"/>
    <w:rsid w:val="00196DAD"/>
    <w:rsid w:val="001A0291"/>
    <w:rsid w:val="001A0F84"/>
    <w:rsid w:val="001A160A"/>
    <w:rsid w:val="001A180D"/>
    <w:rsid w:val="001A1848"/>
    <w:rsid w:val="001A1BAC"/>
    <w:rsid w:val="001A207C"/>
    <w:rsid w:val="001A23CE"/>
    <w:rsid w:val="001A24D1"/>
    <w:rsid w:val="001A2B7B"/>
    <w:rsid w:val="001A2C89"/>
    <w:rsid w:val="001A325F"/>
    <w:rsid w:val="001A3875"/>
    <w:rsid w:val="001A395B"/>
    <w:rsid w:val="001A45E3"/>
    <w:rsid w:val="001A5C18"/>
    <w:rsid w:val="001A673E"/>
    <w:rsid w:val="001A707D"/>
    <w:rsid w:val="001A7763"/>
    <w:rsid w:val="001A7E81"/>
    <w:rsid w:val="001B0571"/>
    <w:rsid w:val="001B07A9"/>
    <w:rsid w:val="001B26DE"/>
    <w:rsid w:val="001B3964"/>
    <w:rsid w:val="001B4452"/>
    <w:rsid w:val="001B466C"/>
    <w:rsid w:val="001B4D65"/>
    <w:rsid w:val="001B4F34"/>
    <w:rsid w:val="001B52EC"/>
    <w:rsid w:val="001B554A"/>
    <w:rsid w:val="001B5C85"/>
    <w:rsid w:val="001B5F97"/>
    <w:rsid w:val="001B6564"/>
    <w:rsid w:val="001B665C"/>
    <w:rsid w:val="001B67BF"/>
    <w:rsid w:val="001B691A"/>
    <w:rsid w:val="001B6DE2"/>
    <w:rsid w:val="001B76E9"/>
    <w:rsid w:val="001B7A17"/>
    <w:rsid w:val="001B7F6F"/>
    <w:rsid w:val="001C02D8"/>
    <w:rsid w:val="001C04E3"/>
    <w:rsid w:val="001C1666"/>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D2360"/>
    <w:rsid w:val="001D2B53"/>
    <w:rsid w:val="001D2CD5"/>
    <w:rsid w:val="001D2FC1"/>
    <w:rsid w:val="001D3109"/>
    <w:rsid w:val="001D332E"/>
    <w:rsid w:val="001D340D"/>
    <w:rsid w:val="001D34B8"/>
    <w:rsid w:val="001D40DC"/>
    <w:rsid w:val="001D5033"/>
    <w:rsid w:val="001D5663"/>
    <w:rsid w:val="001D5C88"/>
    <w:rsid w:val="001D5F1A"/>
    <w:rsid w:val="001D6091"/>
    <w:rsid w:val="001D6567"/>
    <w:rsid w:val="001D695C"/>
    <w:rsid w:val="001D6FD9"/>
    <w:rsid w:val="001D780E"/>
    <w:rsid w:val="001E05C3"/>
    <w:rsid w:val="001E0AD3"/>
    <w:rsid w:val="001E14A0"/>
    <w:rsid w:val="001E25B5"/>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0CAD"/>
    <w:rsid w:val="001F1308"/>
    <w:rsid w:val="001F1525"/>
    <w:rsid w:val="001F1E87"/>
    <w:rsid w:val="001F1EB6"/>
    <w:rsid w:val="001F2509"/>
    <w:rsid w:val="001F2E23"/>
    <w:rsid w:val="001F31E0"/>
    <w:rsid w:val="001F31FE"/>
    <w:rsid w:val="001F3393"/>
    <w:rsid w:val="001F341F"/>
    <w:rsid w:val="001F3911"/>
    <w:rsid w:val="001F3A92"/>
    <w:rsid w:val="001F3F1A"/>
    <w:rsid w:val="001F458D"/>
    <w:rsid w:val="001F4CBD"/>
    <w:rsid w:val="001F5320"/>
    <w:rsid w:val="001F5545"/>
    <w:rsid w:val="001F5777"/>
    <w:rsid w:val="001F5937"/>
    <w:rsid w:val="001F59E3"/>
    <w:rsid w:val="001F59ED"/>
    <w:rsid w:val="001F6355"/>
    <w:rsid w:val="001F7121"/>
    <w:rsid w:val="002005C8"/>
    <w:rsid w:val="00200BEC"/>
    <w:rsid w:val="00200D2C"/>
    <w:rsid w:val="002019D8"/>
    <w:rsid w:val="00201EC7"/>
    <w:rsid w:val="00202285"/>
    <w:rsid w:val="002026AD"/>
    <w:rsid w:val="0020349A"/>
    <w:rsid w:val="002034B4"/>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860"/>
    <w:rsid w:val="00210B6A"/>
    <w:rsid w:val="00211611"/>
    <w:rsid w:val="0021174C"/>
    <w:rsid w:val="002128B0"/>
    <w:rsid w:val="00212CB6"/>
    <w:rsid w:val="00212E37"/>
    <w:rsid w:val="00213D64"/>
    <w:rsid w:val="002140FF"/>
    <w:rsid w:val="002143E3"/>
    <w:rsid w:val="00214F03"/>
    <w:rsid w:val="002158A3"/>
    <w:rsid w:val="00215936"/>
    <w:rsid w:val="00216267"/>
    <w:rsid w:val="002171E7"/>
    <w:rsid w:val="0021745D"/>
    <w:rsid w:val="00217894"/>
    <w:rsid w:val="00217D54"/>
    <w:rsid w:val="00217DA1"/>
    <w:rsid w:val="00220894"/>
    <w:rsid w:val="002217AA"/>
    <w:rsid w:val="00221C36"/>
    <w:rsid w:val="00222163"/>
    <w:rsid w:val="0022294B"/>
    <w:rsid w:val="00222AD3"/>
    <w:rsid w:val="00222F2A"/>
    <w:rsid w:val="00222FFB"/>
    <w:rsid w:val="002231F1"/>
    <w:rsid w:val="00223F31"/>
    <w:rsid w:val="002246FF"/>
    <w:rsid w:val="00224952"/>
    <w:rsid w:val="00224DD2"/>
    <w:rsid w:val="00225A6A"/>
    <w:rsid w:val="00225AC7"/>
    <w:rsid w:val="00225ACC"/>
    <w:rsid w:val="00225B74"/>
    <w:rsid w:val="00226318"/>
    <w:rsid w:val="00227F13"/>
    <w:rsid w:val="002319D1"/>
    <w:rsid w:val="00231C25"/>
    <w:rsid w:val="00231C6F"/>
    <w:rsid w:val="00231C91"/>
    <w:rsid w:val="00232361"/>
    <w:rsid w:val="00232A90"/>
    <w:rsid w:val="00234151"/>
    <w:rsid w:val="002345DE"/>
    <w:rsid w:val="00234F8C"/>
    <w:rsid w:val="002350ED"/>
    <w:rsid w:val="00235542"/>
    <w:rsid w:val="002369B0"/>
    <w:rsid w:val="00236AD8"/>
    <w:rsid w:val="00237702"/>
    <w:rsid w:val="002378B8"/>
    <w:rsid w:val="002401A4"/>
    <w:rsid w:val="002401F5"/>
    <w:rsid w:val="00240E54"/>
    <w:rsid w:val="00241603"/>
    <w:rsid w:val="00243C74"/>
    <w:rsid w:val="00244DD6"/>
    <w:rsid w:val="002451C5"/>
    <w:rsid w:val="00245C08"/>
    <w:rsid w:val="00245F1F"/>
    <w:rsid w:val="00246170"/>
    <w:rsid w:val="0024663B"/>
    <w:rsid w:val="00247103"/>
    <w:rsid w:val="0025003A"/>
    <w:rsid w:val="00250067"/>
    <w:rsid w:val="002505B0"/>
    <w:rsid w:val="002508EC"/>
    <w:rsid w:val="00251331"/>
    <w:rsid w:val="002516DE"/>
    <w:rsid w:val="00251F81"/>
    <w:rsid w:val="002521F5"/>
    <w:rsid w:val="00252BE0"/>
    <w:rsid w:val="00252F47"/>
    <w:rsid w:val="00253588"/>
    <w:rsid w:val="00253623"/>
    <w:rsid w:val="00253742"/>
    <w:rsid w:val="0025395D"/>
    <w:rsid w:val="00254191"/>
    <w:rsid w:val="002546F4"/>
    <w:rsid w:val="002551D0"/>
    <w:rsid w:val="00255374"/>
    <w:rsid w:val="00257BF4"/>
    <w:rsid w:val="00260003"/>
    <w:rsid w:val="0026035D"/>
    <w:rsid w:val="002606D6"/>
    <w:rsid w:val="00260811"/>
    <w:rsid w:val="00260EAB"/>
    <w:rsid w:val="00261C98"/>
    <w:rsid w:val="0026248E"/>
    <w:rsid w:val="00262914"/>
    <w:rsid w:val="002631EC"/>
    <w:rsid w:val="00264394"/>
    <w:rsid w:val="00264599"/>
    <w:rsid w:val="002645C1"/>
    <w:rsid w:val="002647BF"/>
    <w:rsid w:val="002647D5"/>
    <w:rsid w:val="00264B39"/>
    <w:rsid w:val="00265032"/>
    <w:rsid w:val="002651FB"/>
    <w:rsid w:val="0026538C"/>
    <w:rsid w:val="00265781"/>
    <w:rsid w:val="002660FC"/>
    <w:rsid w:val="00266B13"/>
    <w:rsid w:val="00267988"/>
    <w:rsid w:val="002700D7"/>
    <w:rsid w:val="002700E9"/>
    <w:rsid w:val="00270448"/>
    <w:rsid w:val="00270728"/>
    <w:rsid w:val="00270D42"/>
    <w:rsid w:val="0027195D"/>
    <w:rsid w:val="00272B03"/>
    <w:rsid w:val="00272C3E"/>
    <w:rsid w:val="002733E2"/>
    <w:rsid w:val="00273C80"/>
    <w:rsid w:val="0027403B"/>
    <w:rsid w:val="00274266"/>
    <w:rsid w:val="002750B1"/>
    <w:rsid w:val="00276A35"/>
    <w:rsid w:val="00277040"/>
    <w:rsid w:val="00277835"/>
    <w:rsid w:val="00280282"/>
    <w:rsid w:val="00280AB1"/>
    <w:rsid w:val="002812A0"/>
    <w:rsid w:val="00281DB7"/>
    <w:rsid w:val="0028287C"/>
    <w:rsid w:val="00282D84"/>
    <w:rsid w:val="002838AB"/>
    <w:rsid w:val="0028393B"/>
    <w:rsid w:val="00284A20"/>
    <w:rsid w:val="00284BAE"/>
    <w:rsid w:val="00284C0E"/>
    <w:rsid w:val="002859AF"/>
    <w:rsid w:val="0028619A"/>
    <w:rsid w:val="00286AE7"/>
    <w:rsid w:val="00286AF7"/>
    <w:rsid w:val="00286F4A"/>
    <w:rsid w:val="00287243"/>
    <w:rsid w:val="0028796F"/>
    <w:rsid w:val="00290647"/>
    <w:rsid w:val="00290B42"/>
    <w:rsid w:val="00290BD8"/>
    <w:rsid w:val="0029110A"/>
    <w:rsid w:val="00291385"/>
    <w:rsid w:val="00291422"/>
    <w:rsid w:val="00291F3D"/>
    <w:rsid w:val="0029237F"/>
    <w:rsid w:val="00292468"/>
    <w:rsid w:val="00292715"/>
    <w:rsid w:val="00293E57"/>
    <w:rsid w:val="002947D1"/>
    <w:rsid w:val="002948DF"/>
    <w:rsid w:val="00294D90"/>
    <w:rsid w:val="002956EB"/>
    <w:rsid w:val="00295E9F"/>
    <w:rsid w:val="00296061"/>
    <w:rsid w:val="00297170"/>
    <w:rsid w:val="002A066C"/>
    <w:rsid w:val="002A1157"/>
    <w:rsid w:val="002A11B8"/>
    <w:rsid w:val="002A1AC3"/>
    <w:rsid w:val="002A1E92"/>
    <w:rsid w:val="002A204D"/>
    <w:rsid w:val="002A2281"/>
    <w:rsid w:val="002A2616"/>
    <w:rsid w:val="002A26E1"/>
    <w:rsid w:val="002A298C"/>
    <w:rsid w:val="002A337C"/>
    <w:rsid w:val="002A368A"/>
    <w:rsid w:val="002A4065"/>
    <w:rsid w:val="002A4B18"/>
    <w:rsid w:val="002A4DAC"/>
    <w:rsid w:val="002A4EC8"/>
    <w:rsid w:val="002A5100"/>
    <w:rsid w:val="002A5329"/>
    <w:rsid w:val="002A59F0"/>
    <w:rsid w:val="002A5BF4"/>
    <w:rsid w:val="002A610B"/>
    <w:rsid w:val="002A6432"/>
    <w:rsid w:val="002A6F25"/>
    <w:rsid w:val="002A6FD3"/>
    <w:rsid w:val="002A75E1"/>
    <w:rsid w:val="002B0480"/>
    <w:rsid w:val="002B0A7D"/>
    <w:rsid w:val="002B145C"/>
    <w:rsid w:val="002B1A69"/>
    <w:rsid w:val="002B218D"/>
    <w:rsid w:val="002B2723"/>
    <w:rsid w:val="002B2F25"/>
    <w:rsid w:val="002B303A"/>
    <w:rsid w:val="002B33CF"/>
    <w:rsid w:val="002B3405"/>
    <w:rsid w:val="002B39A1"/>
    <w:rsid w:val="002B46A7"/>
    <w:rsid w:val="002B49C8"/>
    <w:rsid w:val="002B538E"/>
    <w:rsid w:val="002B5DCA"/>
    <w:rsid w:val="002B67EC"/>
    <w:rsid w:val="002B6BDC"/>
    <w:rsid w:val="002B740D"/>
    <w:rsid w:val="002B7559"/>
    <w:rsid w:val="002B75B0"/>
    <w:rsid w:val="002B7EAF"/>
    <w:rsid w:val="002C018E"/>
    <w:rsid w:val="002C0362"/>
    <w:rsid w:val="002C03A4"/>
    <w:rsid w:val="002C099C"/>
    <w:rsid w:val="002C0ABC"/>
    <w:rsid w:val="002C0B74"/>
    <w:rsid w:val="002C0C8B"/>
    <w:rsid w:val="002C0CBB"/>
    <w:rsid w:val="002C1201"/>
    <w:rsid w:val="002C1460"/>
    <w:rsid w:val="002C20F2"/>
    <w:rsid w:val="002C2D86"/>
    <w:rsid w:val="002C38B2"/>
    <w:rsid w:val="002C3F9C"/>
    <w:rsid w:val="002C42A1"/>
    <w:rsid w:val="002C5AFA"/>
    <w:rsid w:val="002C63B5"/>
    <w:rsid w:val="002C67EB"/>
    <w:rsid w:val="002C6BAB"/>
    <w:rsid w:val="002C7E36"/>
    <w:rsid w:val="002D0439"/>
    <w:rsid w:val="002D11B7"/>
    <w:rsid w:val="002D134B"/>
    <w:rsid w:val="002D27DC"/>
    <w:rsid w:val="002D2F6B"/>
    <w:rsid w:val="002D33A8"/>
    <w:rsid w:val="002D3BBC"/>
    <w:rsid w:val="002D438A"/>
    <w:rsid w:val="002D544E"/>
    <w:rsid w:val="002D5738"/>
    <w:rsid w:val="002D5E53"/>
    <w:rsid w:val="002D6AA5"/>
    <w:rsid w:val="002E0319"/>
    <w:rsid w:val="002E0566"/>
    <w:rsid w:val="002E179B"/>
    <w:rsid w:val="002E1C9E"/>
    <w:rsid w:val="002E21CB"/>
    <w:rsid w:val="002E257B"/>
    <w:rsid w:val="002E3BA2"/>
    <w:rsid w:val="002E3C65"/>
    <w:rsid w:val="002E3F5B"/>
    <w:rsid w:val="002E4362"/>
    <w:rsid w:val="002E49A8"/>
    <w:rsid w:val="002E4BBE"/>
    <w:rsid w:val="002E63D9"/>
    <w:rsid w:val="002E640E"/>
    <w:rsid w:val="002E6AA3"/>
    <w:rsid w:val="002E6CA8"/>
    <w:rsid w:val="002E6F05"/>
    <w:rsid w:val="002E7C09"/>
    <w:rsid w:val="002E7ED3"/>
    <w:rsid w:val="002F039E"/>
    <w:rsid w:val="002F05C0"/>
    <w:rsid w:val="002F08D2"/>
    <w:rsid w:val="002F0C28"/>
    <w:rsid w:val="002F0DC1"/>
    <w:rsid w:val="002F1204"/>
    <w:rsid w:val="002F138E"/>
    <w:rsid w:val="002F1465"/>
    <w:rsid w:val="002F15C9"/>
    <w:rsid w:val="002F3899"/>
    <w:rsid w:val="002F3CDE"/>
    <w:rsid w:val="002F5DD6"/>
    <w:rsid w:val="002F5FEA"/>
    <w:rsid w:val="002F61C0"/>
    <w:rsid w:val="002F63E7"/>
    <w:rsid w:val="002F6EA6"/>
    <w:rsid w:val="002F762C"/>
    <w:rsid w:val="002F7BE3"/>
    <w:rsid w:val="002F7E6A"/>
    <w:rsid w:val="00300165"/>
    <w:rsid w:val="00300393"/>
    <w:rsid w:val="00300E67"/>
    <w:rsid w:val="003010CF"/>
    <w:rsid w:val="003013DB"/>
    <w:rsid w:val="0030301B"/>
    <w:rsid w:val="00303440"/>
    <w:rsid w:val="00303442"/>
    <w:rsid w:val="00304907"/>
    <w:rsid w:val="00304A0E"/>
    <w:rsid w:val="00304D9B"/>
    <w:rsid w:val="003051E0"/>
    <w:rsid w:val="00305FF9"/>
    <w:rsid w:val="00306850"/>
    <w:rsid w:val="00306E6B"/>
    <w:rsid w:val="00307CA2"/>
    <w:rsid w:val="00307F3F"/>
    <w:rsid w:val="003100C8"/>
    <w:rsid w:val="00311161"/>
    <w:rsid w:val="00312400"/>
    <w:rsid w:val="00312739"/>
    <w:rsid w:val="00312D10"/>
    <w:rsid w:val="003138C5"/>
    <w:rsid w:val="00313A31"/>
    <w:rsid w:val="003147A4"/>
    <w:rsid w:val="003174B7"/>
    <w:rsid w:val="003178DA"/>
    <w:rsid w:val="00317DB8"/>
    <w:rsid w:val="00320618"/>
    <w:rsid w:val="0032099E"/>
    <w:rsid w:val="00320E4D"/>
    <w:rsid w:val="00320EDF"/>
    <w:rsid w:val="0032100B"/>
    <w:rsid w:val="00321BD7"/>
    <w:rsid w:val="0032260F"/>
    <w:rsid w:val="003228DA"/>
    <w:rsid w:val="003233E3"/>
    <w:rsid w:val="00323D6B"/>
    <w:rsid w:val="003241A8"/>
    <w:rsid w:val="003241D6"/>
    <w:rsid w:val="00324A74"/>
    <w:rsid w:val="00324D86"/>
    <w:rsid w:val="00324EDE"/>
    <w:rsid w:val="00325AB8"/>
    <w:rsid w:val="0032639F"/>
    <w:rsid w:val="00326957"/>
    <w:rsid w:val="00326AE2"/>
    <w:rsid w:val="0033063B"/>
    <w:rsid w:val="003309AC"/>
    <w:rsid w:val="003309C2"/>
    <w:rsid w:val="00330BAD"/>
    <w:rsid w:val="00330FC7"/>
    <w:rsid w:val="00331426"/>
    <w:rsid w:val="0033171D"/>
    <w:rsid w:val="00331D3D"/>
    <w:rsid w:val="00331FC3"/>
    <w:rsid w:val="00332727"/>
    <w:rsid w:val="00332EAC"/>
    <w:rsid w:val="003336B3"/>
    <w:rsid w:val="003346F7"/>
    <w:rsid w:val="00335B75"/>
    <w:rsid w:val="00335D8C"/>
    <w:rsid w:val="00336072"/>
    <w:rsid w:val="003363A1"/>
    <w:rsid w:val="00336D54"/>
    <w:rsid w:val="0034049F"/>
    <w:rsid w:val="00342088"/>
    <w:rsid w:val="0034226D"/>
    <w:rsid w:val="003422D2"/>
    <w:rsid w:val="0034240E"/>
    <w:rsid w:val="003427FA"/>
    <w:rsid w:val="00342972"/>
    <w:rsid w:val="00342FDD"/>
    <w:rsid w:val="00343A73"/>
    <w:rsid w:val="00343BF8"/>
    <w:rsid w:val="0034429B"/>
    <w:rsid w:val="00344363"/>
    <w:rsid w:val="00344866"/>
    <w:rsid w:val="0034488F"/>
    <w:rsid w:val="0034638C"/>
    <w:rsid w:val="00346821"/>
    <w:rsid w:val="00346F7F"/>
    <w:rsid w:val="003477EA"/>
    <w:rsid w:val="0034799B"/>
    <w:rsid w:val="00350108"/>
    <w:rsid w:val="00350762"/>
    <w:rsid w:val="003507C4"/>
    <w:rsid w:val="00350B5F"/>
    <w:rsid w:val="00350D0F"/>
    <w:rsid w:val="003519A1"/>
    <w:rsid w:val="00351C74"/>
    <w:rsid w:val="00352480"/>
    <w:rsid w:val="00352DDB"/>
    <w:rsid w:val="003530D2"/>
    <w:rsid w:val="003530D9"/>
    <w:rsid w:val="0035331A"/>
    <w:rsid w:val="003533C0"/>
    <w:rsid w:val="003534E1"/>
    <w:rsid w:val="00353565"/>
    <w:rsid w:val="003548D8"/>
    <w:rsid w:val="003554CA"/>
    <w:rsid w:val="00356409"/>
    <w:rsid w:val="003567F3"/>
    <w:rsid w:val="0035748A"/>
    <w:rsid w:val="00357D24"/>
    <w:rsid w:val="00360232"/>
    <w:rsid w:val="003602E0"/>
    <w:rsid w:val="00360901"/>
    <w:rsid w:val="00360D01"/>
    <w:rsid w:val="003617A2"/>
    <w:rsid w:val="00361B92"/>
    <w:rsid w:val="00362569"/>
    <w:rsid w:val="003636CD"/>
    <w:rsid w:val="0036487C"/>
    <w:rsid w:val="00364C19"/>
    <w:rsid w:val="00364CFC"/>
    <w:rsid w:val="00364EFD"/>
    <w:rsid w:val="00365240"/>
    <w:rsid w:val="0036525B"/>
    <w:rsid w:val="003652AE"/>
    <w:rsid w:val="00365411"/>
    <w:rsid w:val="00365450"/>
    <w:rsid w:val="00365D56"/>
    <w:rsid w:val="00365F4B"/>
    <w:rsid w:val="00365FA2"/>
    <w:rsid w:val="00366C69"/>
    <w:rsid w:val="00366E28"/>
    <w:rsid w:val="00367441"/>
    <w:rsid w:val="00367B1D"/>
    <w:rsid w:val="00367D80"/>
    <w:rsid w:val="00370A84"/>
    <w:rsid w:val="00370CED"/>
    <w:rsid w:val="00370E4F"/>
    <w:rsid w:val="00371215"/>
    <w:rsid w:val="003721CC"/>
    <w:rsid w:val="00372901"/>
    <w:rsid w:val="00372F0D"/>
    <w:rsid w:val="00374059"/>
    <w:rsid w:val="0037412C"/>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2DC"/>
    <w:rsid w:val="00380E4E"/>
    <w:rsid w:val="00380FBF"/>
    <w:rsid w:val="00380FD0"/>
    <w:rsid w:val="0038109D"/>
    <w:rsid w:val="00381F97"/>
    <w:rsid w:val="00382A43"/>
    <w:rsid w:val="00382D60"/>
    <w:rsid w:val="00382F29"/>
    <w:rsid w:val="003836A2"/>
    <w:rsid w:val="00383C8D"/>
    <w:rsid w:val="00384211"/>
    <w:rsid w:val="0038471C"/>
    <w:rsid w:val="00384BC3"/>
    <w:rsid w:val="003852FB"/>
    <w:rsid w:val="00385429"/>
    <w:rsid w:val="00385A64"/>
    <w:rsid w:val="00385B05"/>
    <w:rsid w:val="00386382"/>
    <w:rsid w:val="003865EF"/>
    <w:rsid w:val="003869E7"/>
    <w:rsid w:val="00386BA9"/>
    <w:rsid w:val="00390017"/>
    <w:rsid w:val="003901A3"/>
    <w:rsid w:val="0039072F"/>
    <w:rsid w:val="00390F81"/>
    <w:rsid w:val="003913DA"/>
    <w:rsid w:val="00391C9B"/>
    <w:rsid w:val="00392349"/>
    <w:rsid w:val="00392BBB"/>
    <w:rsid w:val="00392FAF"/>
    <w:rsid w:val="003940CE"/>
    <w:rsid w:val="00394342"/>
    <w:rsid w:val="0039450B"/>
    <w:rsid w:val="00394B7F"/>
    <w:rsid w:val="00396A11"/>
    <w:rsid w:val="00396D37"/>
    <w:rsid w:val="00396ED9"/>
    <w:rsid w:val="0039705E"/>
    <w:rsid w:val="00397969"/>
    <w:rsid w:val="0039798F"/>
    <w:rsid w:val="003979F8"/>
    <w:rsid w:val="00397AA9"/>
    <w:rsid w:val="00397C1D"/>
    <w:rsid w:val="003A0E42"/>
    <w:rsid w:val="003A180F"/>
    <w:rsid w:val="003A18DD"/>
    <w:rsid w:val="003A1D65"/>
    <w:rsid w:val="003A20C8"/>
    <w:rsid w:val="003A2C29"/>
    <w:rsid w:val="003A2E1F"/>
    <w:rsid w:val="003A2EC3"/>
    <w:rsid w:val="003A36F2"/>
    <w:rsid w:val="003A3D39"/>
    <w:rsid w:val="003A3EC7"/>
    <w:rsid w:val="003A40B4"/>
    <w:rsid w:val="003A6224"/>
    <w:rsid w:val="003A686C"/>
    <w:rsid w:val="003A7834"/>
    <w:rsid w:val="003B0411"/>
    <w:rsid w:val="003B0730"/>
    <w:rsid w:val="003B0B5B"/>
    <w:rsid w:val="003B0BB6"/>
    <w:rsid w:val="003B0E79"/>
    <w:rsid w:val="003B1660"/>
    <w:rsid w:val="003B1A92"/>
    <w:rsid w:val="003B3575"/>
    <w:rsid w:val="003B50BC"/>
    <w:rsid w:val="003B5D97"/>
    <w:rsid w:val="003B5DED"/>
    <w:rsid w:val="003B63A4"/>
    <w:rsid w:val="003B68FE"/>
    <w:rsid w:val="003B6D7D"/>
    <w:rsid w:val="003B73FE"/>
    <w:rsid w:val="003B7D7E"/>
    <w:rsid w:val="003C08C9"/>
    <w:rsid w:val="003C1012"/>
    <w:rsid w:val="003C11C9"/>
    <w:rsid w:val="003C1229"/>
    <w:rsid w:val="003C15E9"/>
    <w:rsid w:val="003C1FD4"/>
    <w:rsid w:val="003C213D"/>
    <w:rsid w:val="003C25AD"/>
    <w:rsid w:val="003C2D21"/>
    <w:rsid w:val="003C350D"/>
    <w:rsid w:val="003C3BEF"/>
    <w:rsid w:val="003C562C"/>
    <w:rsid w:val="003C5E6B"/>
    <w:rsid w:val="003C6197"/>
    <w:rsid w:val="003C7AD7"/>
    <w:rsid w:val="003D0C78"/>
    <w:rsid w:val="003D0FC3"/>
    <w:rsid w:val="003D10D6"/>
    <w:rsid w:val="003D1131"/>
    <w:rsid w:val="003D27A9"/>
    <w:rsid w:val="003D2C1D"/>
    <w:rsid w:val="003D2C34"/>
    <w:rsid w:val="003D2F6A"/>
    <w:rsid w:val="003D31FC"/>
    <w:rsid w:val="003D3577"/>
    <w:rsid w:val="003D3DDD"/>
    <w:rsid w:val="003D4050"/>
    <w:rsid w:val="003D454D"/>
    <w:rsid w:val="003D4A95"/>
    <w:rsid w:val="003D4D14"/>
    <w:rsid w:val="003D5BAF"/>
    <w:rsid w:val="003D5CBF"/>
    <w:rsid w:val="003D5D9E"/>
    <w:rsid w:val="003D66D2"/>
    <w:rsid w:val="003D67CF"/>
    <w:rsid w:val="003D6B7E"/>
    <w:rsid w:val="003E07AE"/>
    <w:rsid w:val="003E0B30"/>
    <w:rsid w:val="003E14FC"/>
    <w:rsid w:val="003E2976"/>
    <w:rsid w:val="003E2C06"/>
    <w:rsid w:val="003E30E2"/>
    <w:rsid w:val="003E3C68"/>
    <w:rsid w:val="003E4858"/>
    <w:rsid w:val="003E5122"/>
    <w:rsid w:val="003E5450"/>
    <w:rsid w:val="003E5DF1"/>
    <w:rsid w:val="003E6316"/>
    <w:rsid w:val="003E6884"/>
    <w:rsid w:val="003E6AC5"/>
    <w:rsid w:val="003E73DB"/>
    <w:rsid w:val="003F0096"/>
    <w:rsid w:val="003F0674"/>
    <w:rsid w:val="003F0850"/>
    <w:rsid w:val="003F0D12"/>
    <w:rsid w:val="003F160C"/>
    <w:rsid w:val="003F324F"/>
    <w:rsid w:val="003F3323"/>
    <w:rsid w:val="003F33BC"/>
    <w:rsid w:val="003F34E7"/>
    <w:rsid w:val="003F3B71"/>
    <w:rsid w:val="003F3D4E"/>
    <w:rsid w:val="003F477E"/>
    <w:rsid w:val="003F4ADF"/>
    <w:rsid w:val="003F4B6A"/>
    <w:rsid w:val="003F56FF"/>
    <w:rsid w:val="003F60C1"/>
    <w:rsid w:val="003F6194"/>
    <w:rsid w:val="003F6360"/>
    <w:rsid w:val="003F6CD2"/>
    <w:rsid w:val="003F7243"/>
    <w:rsid w:val="003F788D"/>
    <w:rsid w:val="00400A72"/>
    <w:rsid w:val="0040126E"/>
    <w:rsid w:val="004020D4"/>
    <w:rsid w:val="004021B6"/>
    <w:rsid w:val="00402F5D"/>
    <w:rsid w:val="004035B9"/>
    <w:rsid w:val="0040389D"/>
    <w:rsid w:val="00404793"/>
    <w:rsid w:val="004047C4"/>
    <w:rsid w:val="0040570B"/>
    <w:rsid w:val="00405EDB"/>
    <w:rsid w:val="00405FB1"/>
    <w:rsid w:val="00406460"/>
    <w:rsid w:val="00406908"/>
    <w:rsid w:val="00406D02"/>
    <w:rsid w:val="00406DD6"/>
    <w:rsid w:val="004075A8"/>
    <w:rsid w:val="00407844"/>
    <w:rsid w:val="004109AC"/>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6C"/>
    <w:rsid w:val="00415D76"/>
    <w:rsid w:val="00416665"/>
    <w:rsid w:val="00416A67"/>
    <w:rsid w:val="00416ACB"/>
    <w:rsid w:val="00417ADA"/>
    <w:rsid w:val="00420056"/>
    <w:rsid w:val="00420B84"/>
    <w:rsid w:val="00420D86"/>
    <w:rsid w:val="00421C73"/>
    <w:rsid w:val="00421DCF"/>
    <w:rsid w:val="00422178"/>
    <w:rsid w:val="00422341"/>
    <w:rsid w:val="00422469"/>
    <w:rsid w:val="00422569"/>
    <w:rsid w:val="00422B9E"/>
    <w:rsid w:val="00423641"/>
    <w:rsid w:val="00423E3F"/>
    <w:rsid w:val="00424723"/>
    <w:rsid w:val="00425EC6"/>
    <w:rsid w:val="00426266"/>
    <w:rsid w:val="00427766"/>
    <w:rsid w:val="00427C3F"/>
    <w:rsid w:val="00430135"/>
    <w:rsid w:val="00430A2D"/>
    <w:rsid w:val="0043109D"/>
    <w:rsid w:val="00431505"/>
    <w:rsid w:val="00431AF0"/>
    <w:rsid w:val="00431F92"/>
    <w:rsid w:val="0043213A"/>
    <w:rsid w:val="004321B2"/>
    <w:rsid w:val="00432291"/>
    <w:rsid w:val="00432B91"/>
    <w:rsid w:val="00432DB6"/>
    <w:rsid w:val="004330F4"/>
    <w:rsid w:val="00433590"/>
    <w:rsid w:val="0043393D"/>
    <w:rsid w:val="004344C7"/>
    <w:rsid w:val="0043485A"/>
    <w:rsid w:val="00435274"/>
    <w:rsid w:val="004352AD"/>
    <w:rsid w:val="00435405"/>
    <w:rsid w:val="0043545D"/>
    <w:rsid w:val="00435E9E"/>
    <w:rsid w:val="00435FE2"/>
    <w:rsid w:val="00436E2F"/>
    <w:rsid w:val="00436EAB"/>
    <w:rsid w:val="00437B2B"/>
    <w:rsid w:val="0044003C"/>
    <w:rsid w:val="00440483"/>
    <w:rsid w:val="00442D3E"/>
    <w:rsid w:val="00443C69"/>
    <w:rsid w:val="004445DB"/>
    <w:rsid w:val="0044497E"/>
    <w:rsid w:val="00445654"/>
    <w:rsid w:val="00446080"/>
    <w:rsid w:val="004461D9"/>
    <w:rsid w:val="00446AC6"/>
    <w:rsid w:val="00446C31"/>
    <w:rsid w:val="0044759B"/>
    <w:rsid w:val="00447818"/>
    <w:rsid w:val="00447F54"/>
    <w:rsid w:val="00447FA7"/>
    <w:rsid w:val="00450B7E"/>
    <w:rsid w:val="0045136B"/>
    <w:rsid w:val="00451C7E"/>
    <w:rsid w:val="00452666"/>
    <w:rsid w:val="00452A1D"/>
    <w:rsid w:val="004536E2"/>
    <w:rsid w:val="00453BB6"/>
    <w:rsid w:val="00453CAA"/>
    <w:rsid w:val="00455113"/>
    <w:rsid w:val="00455A34"/>
    <w:rsid w:val="00455F5E"/>
    <w:rsid w:val="00456421"/>
    <w:rsid w:val="0045691F"/>
    <w:rsid w:val="00456D05"/>
    <w:rsid w:val="00456D35"/>
    <w:rsid w:val="00456DAB"/>
    <w:rsid w:val="0046022C"/>
    <w:rsid w:val="00460CC3"/>
    <w:rsid w:val="00460E86"/>
    <w:rsid w:val="00461BD3"/>
    <w:rsid w:val="00462085"/>
    <w:rsid w:val="00462ABE"/>
    <w:rsid w:val="00463D93"/>
    <w:rsid w:val="004646B4"/>
    <w:rsid w:val="00464A88"/>
    <w:rsid w:val="00464A9D"/>
    <w:rsid w:val="00464D0D"/>
    <w:rsid w:val="004651A0"/>
    <w:rsid w:val="004659C4"/>
    <w:rsid w:val="00466532"/>
    <w:rsid w:val="00467488"/>
    <w:rsid w:val="00467970"/>
    <w:rsid w:val="004702A4"/>
    <w:rsid w:val="0047083E"/>
    <w:rsid w:val="00470EB5"/>
    <w:rsid w:val="0047110B"/>
    <w:rsid w:val="00471F8F"/>
    <w:rsid w:val="00472176"/>
    <w:rsid w:val="0047286B"/>
    <w:rsid w:val="00472E27"/>
    <w:rsid w:val="004736FC"/>
    <w:rsid w:val="0047370F"/>
    <w:rsid w:val="004740B2"/>
    <w:rsid w:val="00474220"/>
    <w:rsid w:val="004752D3"/>
    <w:rsid w:val="00475396"/>
    <w:rsid w:val="004754E1"/>
    <w:rsid w:val="00475CE0"/>
    <w:rsid w:val="00476756"/>
    <w:rsid w:val="00476827"/>
    <w:rsid w:val="00476BD4"/>
    <w:rsid w:val="00477A8F"/>
    <w:rsid w:val="00477C35"/>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6D0"/>
    <w:rsid w:val="004875FE"/>
    <w:rsid w:val="00490036"/>
    <w:rsid w:val="00490901"/>
    <w:rsid w:val="004910CF"/>
    <w:rsid w:val="00491CC4"/>
    <w:rsid w:val="00493069"/>
    <w:rsid w:val="00494242"/>
    <w:rsid w:val="00494E8E"/>
    <w:rsid w:val="004955BC"/>
    <w:rsid w:val="00495D63"/>
    <w:rsid w:val="00496127"/>
    <w:rsid w:val="0049648F"/>
    <w:rsid w:val="00496606"/>
    <w:rsid w:val="00496F05"/>
    <w:rsid w:val="00497370"/>
    <w:rsid w:val="004A028A"/>
    <w:rsid w:val="004A0F39"/>
    <w:rsid w:val="004A1234"/>
    <w:rsid w:val="004A1900"/>
    <w:rsid w:val="004A1959"/>
    <w:rsid w:val="004A251F"/>
    <w:rsid w:val="004A31A6"/>
    <w:rsid w:val="004A3BF1"/>
    <w:rsid w:val="004A3C21"/>
    <w:rsid w:val="004A3E42"/>
    <w:rsid w:val="004A4715"/>
    <w:rsid w:val="004A5046"/>
    <w:rsid w:val="004A5076"/>
    <w:rsid w:val="004A550B"/>
    <w:rsid w:val="004A565E"/>
    <w:rsid w:val="004A5B5E"/>
    <w:rsid w:val="004A5DF3"/>
    <w:rsid w:val="004A6134"/>
    <w:rsid w:val="004A6AF6"/>
    <w:rsid w:val="004A6C70"/>
    <w:rsid w:val="004A6F5B"/>
    <w:rsid w:val="004A7092"/>
    <w:rsid w:val="004A75C2"/>
    <w:rsid w:val="004A7E7B"/>
    <w:rsid w:val="004B008C"/>
    <w:rsid w:val="004B0BE1"/>
    <w:rsid w:val="004B25DE"/>
    <w:rsid w:val="004B468D"/>
    <w:rsid w:val="004B49E6"/>
    <w:rsid w:val="004B4D69"/>
    <w:rsid w:val="004B5BC2"/>
    <w:rsid w:val="004C01A8"/>
    <w:rsid w:val="004C0C01"/>
    <w:rsid w:val="004C0CBB"/>
    <w:rsid w:val="004C1840"/>
    <w:rsid w:val="004C24C9"/>
    <w:rsid w:val="004C2C8D"/>
    <w:rsid w:val="004C31B6"/>
    <w:rsid w:val="004C35D9"/>
    <w:rsid w:val="004C5319"/>
    <w:rsid w:val="004C621F"/>
    <w:rsid w:val="004C6661"/>
    <w:rsid w:val="004C6E9F"/>
    <w:rsid w:val="004C7948"/>
    <w:rsid w:val="004C7BB8"/>
    <w:rsid w:val="004C7C60"/>
    <w:rsid w:val="004D08A1"/>
    <w:rsid w:val="004D0CF6"/>
    <w:rsid w:val="004D0DFE"/>
    <w:rsid w:val="004D0EE8"/>
    <w:rsid w:val="004D18FA"/>
    <w:rsid w:val="004D1D91"/>
    <w:rsid w:val="004D2072"/>
    <w:rsid w:val="004D22C3"/>
    <w:rsid w:val="004D37FD"/>
    <w:rsid w:val="004D3BBA"/>
    <w:rsid w:val="004D3EE0"/>
    <w:rsid w:val="004D41A1"/>
    <w:rsid w:val="004D548C"/>
    <w:rsid w:val="004D6F4D"/>
    <w:rsid w:val="004D6F95"/>
    <w:rsid w:val="004D72C1"/>
    <w:rsid w:val="004D72FE"/>
    <w:rsid w:val="004D77FD"/>
    <w:rsid w:val="004D7E91"/>
    <w:rsid w:val="004E003A"/>
    <w:rsid w:val="004E04E7"/>
    <w:rsid w:val="004E0768"/>
    <w:rsid w:val="004E0D1E"/>
    <w:rsid w:val="004E19EA"/>
    <w:rsid w:val="004E1A31"/>
    <w:rsid w:val="004E2DE0"/>
    <w:rsid w:val="004E3231"/>
    <w:rsid w:val="004E3DB1"/>
    <w:rsid w:val="004E4060"/>
    <w:rsid w:val="004E409A"/>
    <w:rsid w:val="004E483F"/>
    <w:rsid w:val="004E5954"/>
    <w:rsid w:val="004E5E69"/>
    <w:rsid w:val="004E6728"/>
    <w:rsid w:val="004F085A"/>
    <w:rsid w:val="004F0FB9"/>
    <w:rsid w:val="004F2F7E"/>
    <w:rsid w:val="004F32B5"/>
    <w:rsid w:val="004F407E"/>
    <w:rsid w:val="004F5479"/>
    <w:rsid w:val="004F6103"/>
    <w:rsid w:val="004F7528"/>
    <w:rsid w:val="004F7A4D"/>
    <w:rsid w:val="004F7BCA"/>
    <w:rsid w:val="004F7D89"/>
    <w:rsid w:val="00500A2A"/>
    <w:rsid w:val="00501067"/>
    <w:rsid w:val="0050176F"/>
    <w:rsid w:val="00501981"/>
    <w:rsid w:val="00501A85"/>
    <w:rsid w:val="00501BB3"/>
    <w:rsid w:val="005021DD"/>
    <w:rsid w:val="005024AC"/>
    <w:rsid w:val="005026CA"/>
    <w:rsid w:val="00502B72"/>
    <w:rsid w:val="00502CF1"/>
    <w:rsid w:val="005034A1"/>
    <w:rsid w:val="00504171"/>
    <w:rsid w:val="00504BC1"/>
    <w:rsid w:val="00504F91"/>
    <w:rsid w:val="00505096"/>
    <w:rsid w:val="00505134"/>
    <w:rsid w:val="0050583B"/>
    <w:rsid w:val="00505C04"/>
    <w:rsid w:val="00506A7B"/>
    <w:rsid w:val="00510442"/>
    <w:rsid w:val="005105C3"/>
    <w:rsid w:val="005118A2"/>
    <w:rsid w:val="00511ABB"/>
    <w:rsid w:val="00511F15"/>
    <w:rsid w:val="00512A02"/>
    <w:rsid w:val="00512CC7"/>
    <w:rsid w:val="0051318C"/>
    <w:rsid w:val="005141B0"/>
    <w:rsid w:val="005142CD"/>
    <w:rsid w:val="0051432C"/>
    <w:rsid w:val="005143C9"/>
    <w:rsid w:val="005144E3"/>
    <w:rsid w:val="005154C7"/>
    <w:rsid w:val="005157A9"/>
    <w:rsid w:val="005173A7"/>
    <w:rsid w:val="00517566"/>
    <w:rsid w:val="005177E1"/>
    <w:rsid w:val="005208C5"/>
    <w:rsid w:val="00520C0A"/>
    <w:rsid w:val="005218B6"/>
    <w:rsid w:val="00522589"/>
    <w:rsid w:val="00522BC4"/>
    <w:rsid w:val="00522D3F"/>
    <w:rsid w:val="00522F73"/>
    <w:rsid w:val="00522F8A"/>
    <w:rsid w:val="00524545"/>
    <w:rsid w:val="00525264"/>
    <w:rsid w:val="005255BF"/>
    <w:rsid w:val="005257DE"/>
    <w:rsid w:val="005263BB"/>
    <w:rsid w:val="00526654"/>
    <w:rsid w:val="00526D85"/>
    <w:rsid w:val="00527200"/>
    <w:rsid w:val="00527791"/>
    <w:rsid w:val="00530157"/>
    <w:rsid w:val="00530DD0"/>
    <w:rsid w:val="00531E86"/>
    <w:rsid w:val="00531EBE"/>
    <w:rsid w:val="00532353"/>
    <w:rsid w:val="00532F8B"/>
    <w:rsid w:val="00533200"/>
    <w:rsid w:val="005336C0"/>
    <w:rsid w:val="00533737"/>
    <w:rsid w:val="005347AE"/>
    <w:rsid w:val="00534A58"/>
    <w:rsid w:val="00535B79"/>
    <w:rsid w:val="00535D7C"/>
    <w:rsid w:val="005360B5"/>
    <w:rsid w:val="00536579"/>
    <w:rsid w:val="00536C1E"/>
    <w:rsid w:val="00537BF6"/>
    <w:rsid w:val="00540250"/>
    <w:rsid w:val="0054343A"/>
    <w:rsid w:val="00543974"/>
    <w:rsid w:val="00543EBF"/>
    <w:rsid w:val="005440EA"/>
    <w:rsid w:val="00544415"/>
    <w:rsid w:val="0054483C"/>
    <w:rsid w:val="00544ABA"/>
    <w:rsid w:val="0054593A"/>
    <w:rsid w:val="00546551"/>
    <w:rsid w:val="005467FB"/>
    <w:rsid w:val="00546AE9"/>
    <w:rsid w:val="0054759D"/>
    <w:rsid w:val="00547989"/>
    <w:rsid w:val="005505EB"/>
    <w:rsid w:val="00550C88"/>
    <w:rsid w:val="00551151"/>
    <w:rsid w:val="00551224"/>
    <w:rsid w:val="00551320"/>
    <w:rsid w:val="00551858"/>
    <w:rsid w:val="005518A4"/>
    <w:rsid w:val="00552585"/>
    <w:rsid w:val="00552768"/>
    <w:rsid w:val="00552935"/>
    <w:rsid w:val="00553127"/>
    <w:rsid w:val="005533F2"/>
    <w:rsid w:val="005537D5"/>
    <w:rsid w:val="00553C51"/>
    <w:rsid w:val="00554BE7"/>
    <w:rsid w:val="00556A99"/>
    <w:rsid w:val="00556D68"/>
    <w:rsid w:val="0055706B"/>
    <w:rsid w:val="00557173"/>
    <w:rsid w:val="005576A1"/>
    <w:rsid w:val="00557A64"/>
    <w:rsid w:val="005605C0"/>
    <w:rsid w:val="00560615"/>
    <w:rsid w:val="0056073F"/>
    <w:rsid w:val="00560D23"/>
    <w:rsid w:val="005615D8"/>
    <w:rsid w:val="00562054"/>
    <w:rsid w:val="005626D6"/>
    <w:rsid w:val="00562CE7"/>
    <w:rsid w:val="00563251"/>
    <w:rsid w:val="005638D4"/>
    <w:rsid w:val="005638FD"/>
    <w:rsid w:val="00563F7D"/>
    <w:rsid w:val="005656BC"/>
    <w:rsid w:val="005656ED"/>
    <w:rsid w:val="005663FB"/>
    <w:rsid w:val="00566544"/>
    <w:rsid w:val="005665F8"/>
    <w:rsid w:val="00566608"/>
    <w:rsid w:val="00566841"/>
    <w:rsid w:val="00566C83"/>
    <w:rsid w:val="005700FE"/>
    <w:rsid w:val="00570AE7"/>
    <w:rsid w:val="00570E02"/>
    <w:rsid w:val="00570E24"/>
    <w:rsid w:val="00572619"/>
    <w:rsid w:val="00572760"/>
    <w:rsid w:val="00573342"/>
    <w:rsid w:val="0057352D"/>
    <w:rsid w:val="00573ECC"/>
    <w:rsid w:val="005743DE"/>
    <w:rsid w:val="005743EF"/>
    <w:rsid w:val="00574AEC"/>
    <w:rsid w:val="00574F3F"/>
    <w:rsid w:val="0057562C"/>
    <w:rsid w:val="0057599A"/>
    <w:rsid w:val="005759F6"/>
    <w:rsid w:val="00575E3E"/>
    <w:rsid w:val="005765F5"/>
    <w:rsid w:val="00576D6C"/>
    <w:rsid w:val="00577A2E"/>
    <w:rsid w:val="00580959"/>
    <w:rsid w:val="00580E48"/>
    <w:rsid w:val="00580F0A"/>
    <w:rsid w:val="00581222"/>
    <w:rsid w:val="00581246"/>
    <w:rsid w:val="00582C3A"/>
    <w:rsid w:val="00582E1A"/>
    <w:rsid w:val="00583147"/>
    <w:rsid w:val="00584416"/>
    <w:rsid w:val="00584A9A"/>
    <w:rsid w:val="00584B39"/>
    <w:rsid w:val="00584B94"/>
    <w:rsid w:val="00585028"/>
    <w:rsid w:val="005854D1"/>
    <w:rsid w:val="00585F5B"/>
    <w:rsid w:val="0058620A"/>
    <w:rsid w:val="0058707F"/>
    <w:rsid w:val="00587474"/>
    <w:rsid w:val="005874F6"/>
    <w:rsid w:val="00587F8B"/>
    <w:rsid w:val="00587FA5"/>
    <w:rsid w:val="00587FC0"/>
    <w:rsid w:val="005904F2"/>
    <w:rsid w:val="005906AD"/>
    <w:rsid w:val="00590C4C"/>
    <w:rsid w:val="00590DA6"/>
    <w:rsid w:val="00591C7D"/>
    <w:rsid w:val="00591F42"/>
    <w:rsid w:val="00591F58"/>
    <w:rsid w:val="00592B03"/>
    <w:rsid w:val="0059358D"/>
    <w:rsid w:val="00593AB9"/>
    <w:rsid w:val="00594762"/>
    <w:rsid w:val="00594ABB"/>
    <w:rsid w:val="00594B6B"/>
    <w:rsid w:val="00594D1C"/>
    <w:rsid w:val="00594E36"/>
    <w:rsid w:val="00594F0A"/>
    <w:rsid w:val="0059525E"/>
    <w:rsid w:val="0059580B"/>
    <w:rsid w:val="00595887"/>
    <w:rsid w:val="005961F7"/>
    <w:rsid w:val="005967C4"/>
    <w:rsid w:val="00596B9C"/>
    <w:rsid w:val="00597651"/>
    <w:rsid w:val="005A054D"/>
    <w:rsid w:val="005A0A46"/>
    <w:rsid w:val="005A0A5A"/>
    <w:rsid w:val="005A10B9"/>
    <w:rsid w:val="005A11EA"/>
    <w:rsid w:val="005A2103"/>
    <w:rsid w:val="005A24E0"/>
    <w:rsid w:val="005A2692"/>
    <w:rsid w:val="005A269F"/>
    <w:rsid w:val="005A27F7"/>
    <w:rsid w:val="005A2891"/>
    <w:rsid w:val="005A2CB9"/>
    <w:rsid w:val="005A305E"/>
    <w:rsid w:val="005A30BB"/>
    <w:rsid w:val="005A3887"/>
    <w:rsid w:val="005A396F"/>
    <w:rsid w:val="005A3A4F"/>
    <w:rsid w:val="005A4D98"/>
    <w:rsid w:val="005A5CC1"/>
    <w:rsid w:val="005A62CE"/>
    <w:rsid w:val="005B0542"/>
    <w:rsid w:val="005B0BEB"/>
    <w:rsid w:val="005B20C2"/>
    <w:rsid w:val="005B2225"/>
    <w:rsid w:val="005B2799"/>
    <w:rsid w:val="005B2B77"/>
    <w:rsid w:val="005B37C6"/>
    <w:rsid w:val="005B3C36"/>
    <w:rsid w:val="005B3D4A"/>
    <w:rsid w:val="005B4D87"/>
    <w:rsid w:val="005B66E3"/>
    <w:rsid w:val="005B7DD1"/>
    <w:rsid w:val="005C00A0"/>
    <w:rsid w:val="005C0EF4"/>
    <w:rsid w:val="005C2097"/>
    <w:rsid w:val="005C219C"/>
    <w:rsid w:val="005C255C"/>
    <w:rsid w:val="005C28FA"/>
    <w:rsid w:val="005C2D2B"/>
    <w:rsid w:val="005C40F4"/>
    <w:rsid w:val="005C433B"/>
    <w:rsid w:val="005C43BE"/>
    <w:rsid w:val="005C44F3"/>
    <w:rsid w:val="005C51BD"/>
    <w:rsid w:val="005C532F"/>
    <w:rsid w:val="005C712D"/>
    <w:rsid w:val="005C7854"/>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5BA"/>
    <w:rsid w:val="005D5ADB"/>
    <w:rsid w:val="005D648A"/>
    <w:rsid w:val="005D658E"/>
    <w:rsid w:val="005D6C07"/>
    <w:rsid w:val="005D7279"/>
    <w:rsid w:val="005D7DE7"/>
    <w:rsid w:val="005D7E0D"/>
    <w:rsid w:val="005E0920"/>
    <w:rsid w:val="005E1CDF"/>
    <w:rsid w:val="005E1E39"/>
    <w:rsid w:val="005E234A"/>
    <w:rsid w:val="005E2D0B"/>
    <w:rsid w:val="005E35CC"/>
    <w:rsid w:val="005E3668"/>
    <w:rsid w:val="005E371E"/>
    <w:rsid w:val="005E4F9E"/>
    <w:rsid w:val="005E53F9"/>
    <w:rsid w:val="005E663B"/>
    <w:rsid w:val="005E6D6D"/>
    <w:rsid w:val="005E775D"/>
    <w:rsid w:val="005E7E0E"/>
    <w:rsid w:val="005F004B"/>
    <w:rsid w:val="005F0336"/>
    <w:rsid w:val="005F0A43"/>
    <w:rsid w:val="005F1209"/>
    <w:rsid w:val="005F13FF"/>
    <w:rsid w:val="005F1712"/>
    <w:rsid w:val="005F1822"/>
    <w:rsid w:val="005F2573"/>
    <w:rsid w:val="005F264E"/>
    <w:rsid w:val="005F27BF"/>
    <w:rsid w:val="005F2ADE"/>
    <w:rsid w:val="005F3307"/>
    <w:rsid w:val="005F4171"/>
    <w:rsid w:val="005F45B6"/>
    <w:rsid w:val="005F46D6"/>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67B"/>
    <w:rsid w:val="00606970"/>
    <w:rsid w:val="00606A20"/>
    <w:rsid w:val="006072C6"/>
    <w:rsid w:val="006076C4"/>
    <w:rsid w:val="00607A2E"/>
    <w:rsid w:val="00607ED1"/>
    <w:rsid w:val="00607F57"/>
    <w:rsid w:val="006129AA"/>
    <w:rsid w:val="00612A8D"/>
    <w:rsid w:val="006130F7"/>
    <w:rsid w:val="00613507"/>
    <w:rsid w:val="0061359D"/>
    <w:rsid w:val="006138C7"/>
    <w:rsid w:val="00613AF8"/>
    <w:rsid w:val="00613D8E"/>
    <w:rsid w:val="00614160"/>
    <w:rsid w:val="0061424A"/>
    <w:rsid w:val="006142E0"/>
    <w:rsid w:val="006157EA"/>
    <w:rsid w:val="00616112"/>
    <w:rsid w:val="00616A97"/>
    <w:rsid w:val="00616B13"/>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514A"/>
    <w:rsid w:val="006264AD"/>
    <w:rsid w:val="0062660B"/>
    <w:rsid w:val="00626AD1"/>
    <w:rsid w:val="00627607"/>
    <w:rsid w:val="006304BC"/>
    <w:rsid w:val="006306A4"/>
    <w:rsid w:val="00630DA7"/>
    <w:rsid w:val="00630DCE"/>
    <w:rsid w:val="00630F7D"/>
    <w:rsid w:val="0063120A"/>
    <w:rsid w:val="0063150B"/>
    <w:rsid w:val="00631585"/>
    <w:rsid w:val="00631AA6"/>
    <w:rsid w:val="00631ED4"/>
    <w:rsid w:val="00632222"/>
    <w:rsid w:val="00632E9F"/>
    <w:rsid w:val="00633EE8"/>
    <w:rsid w:val="006345EB"/>
    <w:rsid w:val="00634ACF"/>
    <w:rsid w:val="00635035"/>
    <w:rsid w:val="0063545C"/>
    <w:rsid w:val="0063580D"/>
    <w:rsid w:val="00635CAE"/>
    <w:rsid w:val="006361EB"/>
    <w:rsid w:val="00637240"/>
    <w:rsid w:val="0063744B"/>
    <w:rsid w:val="006374A3"/>
    <w:rsid w:val="00637A1E"/>
    <w:rsid w:val="006402D2"/>
    <w:rsid w:val="00642176"/>
    <w:rsid w:val="00642541"/>
    <w:rsid w:val="00643269"/>
    <w:rsid w:val="00643660"/>
    <w:rsid w:val="006439CD"/>
    <w:rsid w:val="00644B42"/>
    <w:rsid w:val="00645517"/>
    <w:rsid w:val="00645E49"/>
    <w:rsid w:val="00646808"/>
    <w:rsid w:val="00646865"/>
    <w:rsid w:val="00650139"/>
    <w:rsid w:val="006506B8"/>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B63"/>
    <w:rsid w:val="00656212"/>
    <w:rsid w:val="006571F6"/>
    <w:rsid w:val="0065733A"/>
    <w:rsid w:val="00657A38"/>
    <w:rsid w:val="0066169C"/>
    <w:rsid w:val="006618CC"/>
    <w:rsid w:val="00662111"/>
    <w:rsid w:val="00662118"/>
    <w:rsid w:val="006621D4"/>
    <w:rsid w:val="00662AFF"/>
    <w:rsid w:val="00663023"/>
    <w:rsid w:val="006638AD"/>
    <w:rsid w:val="00664349"/>
    <w:rsid w:val="006646D7"/>
    <w:rsid w:val="0066732C"/>
    <w:rsid w:val="006679F5"/>
    <w:rsid w:val="00667B77"/>
    <w:rsid w:val="00671406"/>
    <w:rsid w:val="006716DA"/>
    <w:rsid w:val="00672368"/>
    <w:rsid w:val="006728ED"/>
    <w:rsid w:val="006732B1"/>
    <w:rsid w:val="006736F5"/>
    <w:rsid w:val="0067446F"/>
    <w:rsid w:val="006746A4"/>
    <w:rsid w:val="006752FD"/>
    <w:rsid w:val="00675558"/>
    <w:rsid w:val="00675611"/>
    <w:rsid w:val="006757C4"/>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0C2"/>
    <w:rsid w:val="00687333"/>
    <w:rsid w:val="006875BE"/>
    <w:rsid w:val="00687DD3"/>
    <w:rsid w:val="00690A49"/>
    <w:rsid w:val="00690BB6"/>
    <w:rsid w:val="00691466"/>
    <w:rsid w:val="006917C1"/>
    <w:rsid w:val="00691B30"/>
    <w:rsid w:val="006925D8"/>
    <w:rsid w:val="006934EE"/>
    <w:rsid w:val="00693708"/>
    <w:rsid w:val="00693E1F"/>
    <w:rsid w:val="00693ECB"/>
    <w:rsid w:val="00694083"/>
    <w:rsid w:val="00694797"/>
    <w:rsid w:val="00694D46"/>
    <w:rsid w:val="00695887"/>
    <w:rsid w:val="00696409"/>
    <w:rsid w:val="00697733"/>
    <w:rsid w:val="00697858"/>
    <w:rsid w:val="006A0961"/>
    <w:rsid w:val="006A12E9"/>
    <w:rsid w:val="006A188B"/>
    <w:rsid w:val="006A2088"/>
    <w:rsid w:val="006A23A1"/>
    <w:rsid w:val="006A254E"/>
    <w:rsid w:val="006A2BF6"/>
    <w:rsid w:val="006A2C30"/>
    <w:rsid w:val="006A2D18"/>
    <w:rsid w:val="006A301C"/>
    <w:rsid w:val="006A3205"/>
    <w:rsid w:val="006A3E2B"/>
    <w:rsid w:val="006A5C12"/>
    <w:rsid w:val="006A6E17"/>
    <w:rsid w:val="006B00D5"/>
    <w:rsid w:val="006B0C82"/>
    <w:rsid w:val="006B120D"/>
    <w:rsid w:val="006B13E0"/>
    <w:rsid w:val="006B17E7"/>
    <w:rsid w:val="006B19E8"/>
    <w:rsid w:val="006B1A8A"/>
    <w:rsid w:val="006B1FD5"/>
    <w:rsid w:val="006B2C33"/>
    <w:rsid w:val="006B3BF5"/>
    <w:rsid w:val="006B45B9"/>
    <w:rsid w:val="006B555A"/>
    <w:rsid w:val="006B600A"/>
    <w:rsid w:val="006B6635"/>
    <w:rsid w:val="006B7D22"/>
    <w:rsid w:val="006B7D2C"/>
    <w:rsid w:val="006C069F"/>
    <w:rsid w:val="006C0B79"/>
    <w:rsid w:val="006C0DF8"/>
    <w:rsid w:val="006C0F59"/>
    <w:rsid w:val="006C1019"/>
    <w:rsid w:val="006C1B56"/>
    <w:rsid w:val="006C2261"/>
    <w:rsid w:val="006C2BB5"/>
    <w:rsid w:val="006C2BEE"/>
    <w:rsid w:val="006C2D51"/>
    <w:rsid w:val="006C3109"/>
    <w:rsid w:val="006C39A4"/>
    <w:rsid w:val="006C3AD8"/>
    <w:rsid w:val="006C4516"/>
    <w:rsid w:val="006C455E"/>
    <w:rsid w:val="006C4ADC"/>
    <w:rsid w:val="006C4EAD"/>
    <w:rsid w:val="006C5958"/>
    <w:rsid w:val="006C5B4F"/>
    <w:rsid w:val="006C643C"/>
    <w:rsid w:val="006C6766"/>
    <w:rsid w:val="006C6E3A"/>
    <w:rsid w:val="006C6FD7"/>
    <w:rsid w:val="006C712C"/>
    <w:rsid w:val="006C7662"/>
    <w:rsid w:val="006C7BB8"/>
    <w:rsid w:val="006D00DB"/>
    <w:rsid w:val="006D0361"/>
    <w:rsid w:val="006D0966"/>
    <w:rsid w:val="006D0C6D"/>
    <w:rsid w:val="006D16B0"/>
    <w:rsid w:val="006D2182"/>
    <w:rsid w:val="006D2444"/>
    <w:rsid w:val="006D254B"/>
    <w:rsid w:val="006D289B"/>
    <w:rsid w:val="006D2AB9"/>
    <w:rsid w:val="006D2CE3"/>
    <w:rsid w:val="006D35D3"/>
    <w:rsid w:val="006D3BE1"/>
    <w:rsid w:val="006D48FC"/>
    <w:rsid w:val="006D53BF"/>
    <w:rsid w:val="006D62BC"/>
    <w:rsid w:val="006D6450"/>
    <w:rsid w:val="006D6939"/>
    <w:rsid w:val="006D7081"/>
    <w:rsid w:val="006D727E"/>
    <w:rsid w:val="006D7EB0"/>
    <w:rsid w:val="006E0138"/>
    <w:rsid w:val="006E0A87"/>
    <w:rsid w:val="006E0BB0"/>
    <w:rsid w:val="006E12C3"/>
    <w:rsid w:val="006E1583"/>
    <w:rsid w:val="006E17E4"/>
    <w:rsid w:val="006E2529"/>
    <w:rsid w:val="006E3A34"/>
    <w:rsid w:val="006E429A"/>
    <w:rsid w:val="006E45F3"/>
    <w:rsid w:val="006E49AC"/>
    <w:rsid w:val="006E4A2F"/>
    <w:rsid w:val="006E4BCA"/>
    <w:rsid w:val="006E4ED4"/>
    <w:rsid w:val="006E580D"/>
    <w:rsid w:val="006E5D44"/>
    <w:rsid w:val="006E5E19"/>
    <w:rsid w:val="006E61C3"/>
    <w:rsid w:val="006E628E"/>
    <w:rsid w:val="006E62D9"/>
    <w:rsid w:val="006E64A6"/>
    <w:rsid w:val="006E64A8"/>
    <w:rsid w:val="006E7066"/>
    <w:rsid w:val="006E7131"/>
    <w:rsid w:val="006E799D"/>
    <w:rsid w:val="006F0593"/>
    <w:rsid w:val="006F06E5"/>
    <w:rsid w:val="006F0B28"/>
    <w:rsid w:val="006F1064"/>
    <w:rsid w:val="006F1461"/>
    <w:rsid w:val="006F1EB7"/>
    <w:rsid w:val="006F3220"/>
    <w:rsid w:val="006F3396"/>
    <w:rsid w:val="006F38FD"/>
    <w:rsid w:val="006F3EDB"/>
    <w:rsid w:val="006F40AE"/>
    <w:rsid w:val="006F4DC3"/>
    <w:rsid w:val="006F5015"/>
    <w:rsid w:val="006F52E5"/>
    <w:rsid w:val="006F5868"/>
    <w:rsid w:val="006F5891"/>
    <w:rsid w:val="006F6066"/>
    <w:rsid w:val="006F6850"/>
    <w:rsid w:val="006F6F1A"/>
    <w:rsid w:val="006F707E"/>
    <w:rsid w:val="006F7E23"/>
    <w:rsid w:val="007001DC"/>
    <w:rsid w:val="0070149B"/>
    <w:rsid w:val="007016EA"/>
    <w:rsid w:val="00702067"/>
    <w:rsid w:val="007025CB"/>
    <w:rsid w:val="007034AA"/>
    <w:rsid w:val="00703C9D"/>
    <w:rsid w:val="0070490C"/>
    <w:rsid w:val="00704C9D"/>
    <w:rsid w:val="0070520D"/>
    <w:rsid w:val="00705C38"/>
    <w:rsid w:val="00706465"/>
    <w:rsid w:val="0070695A"/>
    <w:rsid w:val="0070782D"/>
    <w:rsid w:val="007109C2"/>
    <w:rsid w:val="00710A77"/>
    <w:rsid w:val="00711340"/>
    <w:rsid w:val="00711C6C"/>
    <w:rsid w:val="00712920"/>
    <w:rsid w:val="00712C42"/>
    <w:rsid w:val="007133FA"/>
    <w:rsid w:val="00713DE4"/>
    <w:rsid w:val="007145DC"/>
    <w:rsid w:val="00714719"/>
    <w:rsid w:val="00714C47"/>
    <w:rsid w:val="0071525B"/>
    <w:rsid w:val="00716462"/>
    <w:rsid w:val="00720332"/>
    <w:rsid w:val="00720EEE"/>
    <w:rsid w:val="00721084"/>
    <w:rsid w:val="00721262"/>
    <w:rsid w:val="00721D9B"/>
    <w:rsid w:val="00722121"/>
    <w:rsid w:val="007224B9"/>
    <w:rsid w:val="00722B31"/>
    <w:rsid w:val="00722F94"/>
    <w:rsid w:val="00723072"/>
    <w:rsid w:val="00723AA7"/>
    <w:rsid w:val="0072432E"/>
    <w:rsid w:val="00724D2E"/>
    <w:rsid w:val="0072568E"/>
    <w:rsid w:val="00725F91"/>
    <w:rsid w:val="00726036"/>
    <w:rsid w:val="00726279"/>
    <w:rsid w:val="00726A9B"/>
    <w:rsid w:val="00727530"/>
    <w:rsid w:val="00730293"/>
    <w:rsid w:val="007315C1"/>
    <w:rsid w:val="00731DED"/>
    <w:rsid w:val="00731DF1"/>
    <w:rsid w:val="00731E7C"/>
    <w:rsid w:val="007329EF"/>
    <w:rsid w:val="0073327A"/>
    <w:rsid w:val="00734EBE"/>
    <w:rsid w:val="0073544A"/>
    <w:rsid w:val="00736331"/>
    <w:rsid w:val="007368AA"/>
    <w:rsid w:val="00736DD8"/>
    <w:rsid w:val="00736F1C"/>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84"/>
    <w:rsid w:val="00746F60"/>
    <w:rsid w:val="0074704F"/>
    <w:rsid w:val="007474AC"/>
    <w:rsid w:val="00747AFB"/>
    <w:rsid w:val="00747BBF"/>
    <w:rsid w:val="00747F48"/>
    <w:rsid w:val="00747F4C"/>
    <w:rsid w:val="00751091"/>
    <w:rsid w:val="00751302"/>
    <w:rsid w:val="0075189B"/>
    <w:rsid w:val="00751B83"/>
    <w:rsid w:val="00751FBB"/>
    <w:rsid w:val="00752134"/>
    <w:rsid w:val="00754359"/>
    <w:rsid w:val="00754411"/>
    <w:rsid w:val="00754685"/>
    <w:rsid w:val="00754769"/>
    <w:rsid w:val="00754BD9"/>
    <w:rsid w:val="00754E7A"/>
    <w:rsid w:val="0075540C"/>
    <w:rsid w:val="0075571B"/>
    <w:rsid w:val="00755DB1"/>
    <w:rsid w:val="00757237"/>
    <w:rsid w:val="007574FC"/>
    <w:rsid w:val="00757841"/>
    <w:rsid w:val="00760975"/>
    <w:rsid w:val="00761532"/>
    <w:rsid w:val="00761FA1"/>
    <w:rsid w:val="00761FDA"/>
    <w:rsid w:val="007621FF"/>
    <w:rsid w:val="0076291B"/>
    <w:rsid w:val="007631BF"/>
    <w:rsid w:val="007634E3"/>
    <w:rsid w:val="00764194"/>
    <w:rsid w:val="00764E73"/>
    <w:rsid w:val="00765ED3"/>
    <w:rsid w:val="00765F30"/>
    <w:rsid w:val="0076681D"/>
    <w:rsid w:val="00766A65"/>
    <w:rsid w:val="00766D2E"/>
    <w:rsid w:val="007671F5"/>
    <w:rsid w:val="0076748A"/>
    <w:rsid w:val="007676B8"/>
    <w:rsid w:val="00767F00"/>
    <w:rsid w:val="00770A10"/>
    <w:rsid w:val="00770D57"/>
    <w:rsid w:val="00771472"/>
    <w:rsid w:val="0077175C"/>
    <w:rsid w:val="00771869"/>
    <w:rsid w:val="00771870"/>
    <w:rsid w:val="00771BF9"/>
    <w:rsid w:val="00772231"/>
    <w:rsid w:val="00772F8A"/>
    <w:rsid w:val="007739C6"/>
    <w:rsid w:val="007742DF"/>
    <w:rsid w:val="00774889"/>
    <w:rsid w:val="00774FF5"/>
    <w:rsid w:val="007750B3"/>
    <w:rsid w:val="00775F76"/>
    <w:rsid w:val="00776AEA"/>
    <w:rsid w:val="007771A4"/>
    <w:rsid w:val="007774AA"/>
    <w:rsid w:val="00777544"/>
    <w:rsid w:val="00777BA0"/>
    <w:rsid w:val="007803BD"/>
    <w:rsid w:val="00780C62"/>
    <w:rsid w:val="007811DC"/>
    <w:rsid w:val="007820FA"/>
    <w:rsid w:val="007821A1"/>
    <w:rsid w:val="0078285F"/>
    <w:rsid w:val="00783207"/>
    <w:rsid w:val="00783E1D"/>
    <w:rsid w:val="0078483B"/>
    <w:rsid w:val="00784EED"/>
    <w:rsid w:val="00784F71"/>
    <w:rsid w:val="007851ED"/>
    <w:rsid w:val="00785900"/>
    <w:rsid w:val="007865E5"/>
    <w:rsid w:val="00786958"/>
    <w:rsid w:val="00786D69"/>
    <w:rsid w:val="00786E17"/>
    <w:rsid w:val="00786E27"/>
    <w:rsid w:val="00786E71"/>
    <w:rsid w:val="00787838"/>
    <w:rsid w:val="00787BCE"/>
    <w:rsid w:val="007903D1"/>
    <w:rsid w:val="00790FAB"/>
    <w:rsid w:val="007915A7"/>
    <w:rsid w:val="0079162F"/>
    <w:rsid w:val="007929FB"/>
    <w:rsid w:val="00794924"/>
    <w:rsid w:val="007949A8"/>
    <w:rsid w:val="007961FA"/>
    <w:rsid w:val="00797727"/>
    <w:rsid w:val="007A029B"/>
    <w:rsid w:val="007A0BC2"/>
    <w:rsid w:val="007A1F44"/>
    <w:rsid w:val="007A2304"/>
    <w:rsid w:val="007A23FF"/>
    <w:rsid w:val="007A295B"/>
    <w:rsid w:val="007A29FC"/>
    <w:rsid w:val="007A3424"/>
    <w:rsid w:val="007A35EF"/>
    <w:rsid w:val="007A38C8"/>
    <w:rsid w:val="007A43A2"/>
    <w:rsid w:val="007A4D04"/>
    <w:rsid w:val="007A789A"/>
    <w:rsid w:val="007A7A96"/>
    <w:rsid w:val="007A7DEB"/>
    <w:rsid w:val="007B024B"/>
    <w:rsid w:val="007B03AF"/>
    <w:rsid w:val="007B05BB"/>
    <w:rsid w:val="007B1543"/>
    <w:rsid w:val="007B1AC0"/>
    <w:rsid w:val="007B1B0D"/>
    <w:rsid w:val="007B270A"/>
    <w:rsid w:val="007B2779"/>
    <w:rsid w:val="007B29D5"/>
    <w:rsid w:val="007B2D3B"/>
    <w:rsid w:val="007B4EE1"/>
    <w:rsid w:val="007B511C"/>
    <w:rsid w:val="007B52CD"/>
    <w:rsid w:val="007B5DEC"/>
    <w:rsid w:val="007B69E6"/>
    <w:rsid w:val="007B6C6D"/>
    <w:rsid w:val="007B7855"/>
    <w:rsid w:val="007B791F"/>
    <w:rsid w:val="007B7DC1"/>
    <w:rsid w:val="007B7EDB"/>
    <w:rsid w:val="007C19AD"/>
    <w:rsid w:val="007C1D5C"/>
    <w:rsid w:val="007C2682"/>
    <w:rsid w:val="007C3598"/>
    <w:rsid w:val="007C3FA8"/>
    <w:rsid w:val="007C6055"/>
    <w:rsid w:val="007C63A8"/>
    <w:rsid w:val="007C680F"/>
    <w:rsid w:val="007C68DA"/>
    <w:rsid w:val="007C7994"/>
    <w:rsid w:val="007D0FA9"/>
    <w:rsid w:val="007D229A"/>
    <w:rsid w:val="007D27D8"/>
    <w:rsid w:val="007D2A45"/>
    <w:rsid w:val="007D2F44"/>
    <w:rsid w:val="007D2F4D"/>
    <w:rsid w:val="007D32F2"/>
    <w:rsid w:val="007D3306"/>
    <w:rsid w:val="007D4178"/>
    <w:rsid w:val="007D4D33"/>
    <w:rsid w:val="007D6813"/>
    <w:rsid w:val="007D6B3C"/>
    <w:rsid w:val="007D7175"/>
    <w:rsid w:val="007D7D50"/>
    <w:rsid w:val="007E08F5"/>
    <w:rsid w:val="007E1369"/>
    <w:rsid w:val="007E18CF"/>
    <w:rsid w:val="007E1A1B"/>
    <w:rsid w:val="007E1A88"/>
    <w:rsid w:val="007E284D"/>
    <w:rsid w:val="007E3638"/>
    <w:rsid w:val="007E4C88"/>
    <w:rsid w:val="007E4DB5"/>
    <w:rsid w:val="007E57A8"/>
    <w:rsid w:val="007E585E"/>
    <w:rsid w:val="007E5CB7"/>
    <w:rsid w:val="007E641F"/>
    <w:rsid w:val="007E6848"/>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629D"/>
    <w:rsid w:val="007F6880"/>
    <w:rsid w:val="007F70F7"/>
    <w:rsid w:val="007F76B4"/>
    <w:rsid w:val="00800013"/>
    <w:rsid w:val="008001B4"/>
    <w:rsid w:val="00800402"/>
    <w:rsid w:val="008005E7"/>
    <w:rsid w:val="00800769"/>
    <w:rsid w:val="00800BDB"/>
    <w:rsid w:val="00800ED2"/>
    <w:rsid w:val="00802175"/>
    <w:rsid w:val="00802E74"/>
    <w:rsid w:val="0080307C"/>
    <w:rsid w:val="00803A7A"/>
    <w:rsid w:val="00804B92"/>
    <w:rsid w:val="00804E21"/>
    <w:rsid w:val="00805092"/>
    <w:rsid w:val="00805FEB"/>
    <w:rsid w:val="00806033"/>
    <w:rsid w:val="00806AAF"/>
    <w:rsid w:val="008070AC"/>
    <w:rsid w:val="00807D30"/>
    <w:rsid w:val="0081017E"/>
    <w:rsid w:val="008101FD"/>
    <w:rsid w:val="00810D8D"/>
    <w:rsid w:val="00810D95"/>
    <w:rsid w:val="00811835"/>
    <w:rsid w:val="00812EC4"/>
    <w:rsid w:val="00812F21"/>
    <w:rsid w:val="008133D0"/>
    <w:rsid w:val="00813A3D"/>
    <w:rsid w:val="0081581D"/>
    <w:rsid w:val="00816FAE"/>
    <w:rsid w:val="008172BE"/>
    <w:rsid w:val="00817B71"/>
    <w:rsid w:val="00817E6C"/>
    <w:rsid w:val="00820244"/>
    <w:rsid w:val="008208B1"/>
    <w:rsid w:val="00820F5B"/>
    <w:rsid w:val="00821096"/>
    <w:rsid w:val="008221B3"/>
    <w:rsid w:val="0082248E"/>
    <w:rsid w:val="00822B13"/>
    <w:rsid w:val="00822CCF"/>
    <w:rsid w:val="00823E98"/>
    <w:rsid w:val="00824349"/>
    <w:rsid w:val="00824FDF"/>
    <w:rsid w:val="00825125"/>
    <w:rsid w:val="0082520A"/>
    <w:rsid w:val="008254E8"/>
    <w:rsid w:val="008257CC"/>
    <w:rsid w:val="00826E18"/>
    <w:rsid w:val="008274BF"/>
    <w:rsid w:val="00827993"/>
    <w:rsid w:val="00827F0D"/>
    <w:rsid w:val="00830DC3"/>
    <w:rsid w:val="00831555"/>
    <w:rsid w:val="00831E50"/>
    <w:rsid w:val="00831F52"/>
    <w:rsid w:val="00832154"/>
    <w:rsid w:val="00832997"/>
    <w:rsid w:val="00832C64"/>
    <w:rsid w:val="00832F5C"/>
    <w:rsid w:val="00833146"/>
    <w:rsid w:val="00833357"/>
    <w:rsid w:val="00833A85"/>
    <w:rsid w:val="00834826"/>
    <w:rsid w:val="008359E0"/>
    <w:rsid w:val="008367F5"/>
    <w:rsid w:val="00836B36"/>
    <w:rsid w:val="00836CA6"/>
    <w:rsid w:val="008376F6"/>
    <w:rsid w:val="00837A8D"/>
    <w:rsid w:val="00837D5B"/>
    <w:rsid w:val="00837D69"/>
    <w:rsid w:val="00840607"/>
    <w:rsid w:val="00841CD2"/>
    <w:rsid w:val="0084272A"/>
    <w:rsid w:val="00842B77"/>
    <w:rsid w:val="0084309F"/>
    <w:rsid w:val="008433CC"/>
    <w:rsid w:val="00844A97"/>
    <w:rsid w:val="00844E99"/>
    <w:rsid w:val="00845C12"/>
    <w:rsid w:val="008469D9"/>
    <w:rsid w:val="00846DC0"/>
    <w:rsid w:val="008474A7"/>
    <w:rsid w:val="00847747"/>
    <w:rsid w:val="008506B6"/>
    <w:rsid w:val="008506C3"/>
    <w:rsid w:val="0085086E"/>
    <w:rsid w:val="00850AE0"/>
    <w:rsid w:val="0085176C"/>
    <w:rsid w:val="008517B1"/>
    <w:rsid w:val="008524D2"/>
    <w:rsid w:val="00852E19"/>
    <w:rsid w:val="00853195"/>
    <w:rsid w:val="008541FB"/>
    <w:rsid w:val="00855B08"/>
    <w:rsid w:val="00855DCB"/>
    <w:rsid w:val="0085624F"/>
    <w:rsid w:val="0085634C"/>
    <w:rsid w:val="00856833"/>
    <w:rsid w:val="00856840"/>
    <w:rsid w:val="008573E8"/>
    <w:rsid w:val="00857C9A"/>
    <w:rsid w:val="0086087C"/>
    <w:rsid w:val="00860D8E"/>
    <w:rsid w:val="00860EDF"/>
    <w:rsid w:val="00861AC3"/>
    <w:rsid w:val="00861F15"/>
    <w:rsid w:val="008626B6"/>
    <w:rsid w:val="0086275E"/>
    <w:rsid w:val="00864120"/>
    <w:rsid w:val="00864440"/>
    <w:rsid w:val="0086447A"/>
    <w:rsid w:val="008648A0"/>
    <w:rsid w:val="00864D76"/>
    <w:rsid w:val="008650FC"/>
    <w:rsid w:val="008653B3"/>
    <w:rsid w:val="008659B6"/>
    <w:rsid w:val="00865F6C"/>
    <w:rsid w:val="0086657F"/>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53D8"/>
    <w:rsid w:val="008756A4"/>
    <w:rsid w:val="00875F73"/>
    <w:rsid w:val="008760CB"/>
    <w:rsid w:val="00876C65"/>
    <w:rsid w:val="00876E1F"/>
    <w:rsid w:val="00880413"/>
    <w:rsid w:val="0088066F"/>
    <w:rsid w:val="00880F30"/>
    <w:rsid w:val="00881F9B"/>
    <w:rsid w:val="00882331"/>
    <w:rsid w:val="008831C0"/>
    <w:rsid w:val="008833E8"/>
    <w:rsid w:val="00883A0C"/>
    <w:rsid w:val="00883E21"/>
    <w:rsid w:val="00885E5D"/>
    <w:rsid w:val="00886439"/>
    <w:rsid w:val="0088666C"/>
    <w:rsid w:val="00886EB1"/>
    <w:rsid w:val="008878B9"/>
    <w:rsid w:val="00887B48"/>
    <w:rsid w:val="00887E73"/>
    <w:rsid w:val="00887F76"/>
    <w:rsid w:val="00887FE2"/>
    <w:rsid w:val="00890DDF"/>
    <w:rsid w:val="00891022"/>
    <w:rsid w:val="0089176E"/>
    <w:rsid w:val="008917E0"/>
    <w:rsid w:val="00892365"/>
    <w:rsid w:val="00892BE5"/>
    <w:rsid w:val="0089387C"/>
    <w:rsid w:val="00893BFA"/>
    <w:rsid w:val="008943E6"/>
    <w:rsid w:val="0089444E"/>
    <w:rsid w:val="008949DF"/>
    <w:rsid w:val="008951DB"/>
    <w:rsid w:val="00895B32"/>
    <w:rsid w:val="00896356"/>
    <w:rsid w:val="00896428"/>
    <w:rsid w:val="00896C81"/>
    <w:rsid w:val="00896D83"/>
    <w:rsid w:val="008A0AB2"/>
    <w:rsid w:val="008A0CFC"/>
    <w:rsid w:val="008A12FE"/>
    <w:rsid w:val="008A130A"/>
    <w:rsid w:val="008A2444"/>
    <w:rsid w:val="008A28B6"/>
    <w:rsid w:val="008A2A68"/>
    <w:rsid w:val="008A2BB1"/>
    <w:rsid w:val="008A3466"/>
    <w:rsid w:val="008A389F"/>
    <w:rsid w:val="008A3D02"/>
    <w:rsid w:val="008A4CB9"/>
    <w:rsid w:val="008A5895"/>
    <w:rsid w:val="008A5940"/>
    <w:rsid w:val="008A6EAB"/>
    <w:rsid w:val="008A73B2"/>
    <w:rsid w:val="008B00D3"/>
    <w:rsid w:val="008B043F"/>
    <w:rsid w:val="008B0808"/>
    <w:rsid w:val="008B0ABB"/>
    <w:rsid w:val="008B0AEC"/>
    <w:rsid w:val="008B1E53"/>
    <w:rsid w:val="008B1E5B"/>
    <w:rsid w:val="008B24E4"/>
    <w:rsid w:val="008B2826"/>
    <w:rsid w:val="008B28AC"/>
    <w:rsid w:val="008B389D"/>
    <w:rsid w:val="008B3C5C"/>
    <w:rsid w:val="008B407F"/>
    <w:rsid w:val="008B42DC"/>
    <w:rsid w:val="008B4FB7"/>
    <w:rsid w:val="008B5299"/>
    <w:rsid w:val="008B5A5F"/>
    <w:rsid w:val="008B5AB0"/>
    <w:rsid w:val="008B6054"/>
    <w:rsid w:val="008B6686"/>
    <w:rsid w:val="008B7B08"/>
    <w:rsid w:val="008B7B97"/>
    <w:rsid w:val="008C04C2"/>
    <w:rsid w:val="008C1264"/>
    <w:rsid w:val="008C13F0"/>
    <w:rsid w:val="008C1F26"/>
    <w:rsid w:val="008C263E"/>
    <w:rsid w:val="008C264A"/>
    <w:rsid w:val="008C2A3A"/>
    <w:rsid w:val="008C2A49"/>
    <w:rsid w:val="008C2AFC"/>
    <w:rsid w:val="008C4213"/>
    <w:rsid w:val="008C4C7E"/>
    <w:rsid w:val="008C5C46"/>
    <w:rsid w:val="008C6184"/>
    <w:rsid w:val="008C785E"/>
    <w:rsid w:val="008D04D4"/>
    <w:rsid w:val="008D0AFB"/>
    <w:rsid w:val="008D1468"/>
    <w:rsid w:val="008D1511"/>
    <w:rsid w:val="008D1C01"/>
    <w:rsid w:val="008D2498"/>
    <w:rsid w:val="008D311E"/>
    <w:rsid w:val="008D32DF"/>
    <w:rsid w:val="008D3437"/>
    <w:rsid w:val="008D35E9"/>
    <w:rsid w:val="008D3959"/>
    <w:rsid w:val="008D3966"/>
    <w:rsid w:val="008D4352"/>
    <w:rsid w:val="008D44D7"/>
    <w:rsid w:val="008D4A80"/>
    <w:rsid w:val="008D60BC"/>
    <w:rsid w:val="008D6D7B"/>
    <w:rsid w:val="008D7A7F"/>
    <w:rsid w:val="008D7EB7"/>
    <w:rsid w:val="008E054E"/>
    <w:rsid w:val="008E09A3"/>
    <w:rsid w:val="008E0AAF"/>
    <w:rsid w:val="008E0EB8"/>
    <w:rsid w:val="008E10A6"/>
    <w:rsid w:val="008E1226"/>
    <w:rsid w:val="008E1271"/>
    <w:rsid w:val="008E2251"/>
    <w:rsid w:val="008E24B3"/>
    <w:rsid w:val="008E24CA"/>
    <w:rsid w:val="008E2F6E"/>
    <w:rsid w:val="008E38AD"/>
    <w:rsid w:val="008E3989"/>
    <w:rsid w:val="008E3EEC"/>
    <w:rsid w:val="008E4C2D"/>
    <w:rsid w:val="008E5572"/>
    <w:rsid w:val="008E5BF2"/>
    <w:rsid w:val="008E5C81"/>
    <w:rsid w:val="008E6389"/>
    <w:rsid w:val="008E6A0F"/>
    <w:rsid w:val="008E7DD4"/>
    <w:rsid w:val="008F0A38"/>
    <w:rsid w:val="008F0EF6"/>
    <w:rsid w:val="008F0F84"/>
    <w:rsid w:val="008F1014"/>
    <w:rsid w:val="008F11C9"/>
    <w:rsid w:val="008F21DA"/>
    <w:rsid w:val="008F23D8"/>
    <w:rsid w:val="008F2FD5"/>
    <w:rsid w:val="008F3502"/>
    <w:rsid w:val="008F37E5"/>
    <w:rsid w:val="008F4643"/>
    <w:rsid w:val="008F48C2"/>
    <w:rsid w:val="008F5840"/>
    <w:rsid w:val="008F5EEF"/>
    <w:rsid w:val="008F6152"/>
    <w:rsid w:val="008F6327"/>
    <w:rsid w:val="008F66FE"/>
    <w:rsid w:val="008F6FC0"/>
    <w:rsid w:val="008F72CC"/>
    <w:rsid w:val="008F72CD"/>
    <w:rsid w:val="00902AC3"/>
    <w:rsid w:val="00903802"/>
    <w:rsid w:val="009047F3"/>
    <w:rsid w:val="0090696D"/>
    <w:rsid w:val="00906CD6"/>
    <w:rsid w:val="00906E4D"/>
    <w:rsid w:val="00906F31"/>
    <w:rsid w:val="0090716A"/>
    <w:rsid w:val="009078B3"/>
    <w:rsid w:val="00907A77"/>
    <w:rsid w:val="00907E00"/>
    <w:rsid w:val="00907FC2"/>
    <w:rsid w:val="0091038A"/>
    <w:rsid w:val="00910546"/>
    <w:rsid w:val="0091088D"/>
    <w:rsid w:val="00910C11"/>
    <w:rsid w:val="00910FC9"/>
    <w:rsid w:val="00912171"/>
    <w:rsid w:val="009127D7"/>
    <w:rsid w:val="0091291A"/>
    <w:rsid w:val="0091305C"/>
    <w:rsid w:val="00913612"/>
    <w:rsid w:val="0091366A"/>
    <w:rsid w:val="00913824"/>
    <w:rsid w:val="00913C94"/>
    <w:rsid w:val="009146BC"/>
    <w:rsid w:val="0091514D"/>
    <w:rsid w:val="00915757"/>
    <w:rsid w:val="009159B3"/>
    <w:rsid w:val="00915B61"/>
    <w:rsid w:val="00915D0D"/>
    <w:rsid w:val="00916181"/>
    <w:rsid w:val="0091622D"/>
    <w:rsid w:val="00916591"/>
    <w:rsid w:val="00916B80"/>
    <w:rsid w:val="00916B89"/>
    <w:rsid w:val="00916CE7"/>
    <w:rsid w:val="00916DFA"/>
    <w:rsid w:val="00917484"/>
    <w:rsid w:val="00917A5C"/>
    <w:rsid w:val="009204C5"/>
    <w:rsid w:val="009206DE"/>
    <w:rsid w:val="009207E3"/>
    <w:rsid w:val="009217B9"/>
    <w:rsid w:val="0092180D"/>
    <w:rsid w:val="009219AF"/>
    <w:rsid w:val="00921C61"/>
    <w:rsid w:val="00921DFF"/>
    <w:rsid w:val="00921FD7"/>
    <w:rsid w:val="00922E65"/>
    <w:rsid w:val="009232C9"/>
    <w:rsid w:val="00923608"/>
    <w:rsid w:val="009238E5"/>
    <w:rsid w:val="00923F12"/>
    <w:rsid w:val="00923FE1"/>
    <w:rsid w:val="00924E41"/>
    <w:rsid w:val="00924FF8"/>
    <w:rsid w:val="009259E4"/>
    <w:rsid w:val="00925BA8"/>
    <w:rsid w:val="00925D25"/>
    <w:rsid w:val="00926DA7"/>
    <w:rsid w:val="00927674"/>
    <w:rsid w:val="00927F8B"/>
    <w:rsid w:val="0093094D"/>
    <w:rsid w:val="00932001"/>
    <w:rsid w:val="009328C7"/>
    <w:rsid w:val="00932E44"/>
    <w:rsid w:val="009336EC"/>
    <w:rsid w:val="00933F56"/>
    <w:rsid w:val="009348E3"/>
    <w:rsid w:val="00934C13"/>
    <w:rsid w:val="00935228"/>
    <w:rsid w:val="0093525B"/>
    <w:rsid w:val="009355A2"/>
    <w:rsid w:val="00935F9E"/>
    <w:rsid w:val="00936D98"/>
    <w:rsid w:val="0093763C"/>
    <w:rsid w:val="0093790F"/>
    <w:rsid w:val="00937BF6"/>
    <w:rsid w:val="009421B4"/>
    <w:rsid w:val="00942C80"/>
    <w:rsid w:val="00943197"/>
    <w:rsid w:val="009435F2"/>
    <w:rsid w:val="00945176"/>
    <w:rsid w:val="00945180"/>
    <w:rsid w:val="0094590C"/>
    <w:rsid w:val="00946355"/>
    <w:rsid w:val="009468B7"/>
    <w:rsid w:val="00947011"/>
    <w:rsid w:val="0094724E"/>
    <w:rsid w:val="009476A7"/>
    <w:rsid w:val="00947BE6"/>
    <w:rsid w:val="0095048D"/>
    <w:rsid w:val="00950651"/>
    <w:rsid w:val="00950D18"/>
    <w:rsid w:val="00950E54"/>
    <w:rsid w:val="00951ADB"/>
    <w:rsid w:val="00951B87"/>
    <w:rsid w:val="00952074"/>
    <w:rsid w:val="00952175"/>
    <w:rsid w:val="0095246D"/>
    <w:rsid w:val="009527B0"/>
    <w:rsid w:val="009528A5"/>
    <w:rsid w:val="00952E73"/>
    <w:rsid w:val="0095380C"/>
    <w:rsid w:val="009538E1"/>
    <w:rsid w:val="00954353"/>
    <w:rsid w:val="00955C07"/>
    <w:rsid w:val="00955C0A"/>
    <w:rsid w:val="00955C4F"/>
    <w:rsid w:val="0095685F"/>
    <w:rsid w:val="0095698E"/>
    <w:rsid w:val="009569F5"/>
    <w:rsid w:val="00957BCB"/>
    <w:rsid w:val="0096083D"/>
    <w:rsid w:val="00960D88"/>
    <w:rsid w:val="009621CF"/>
    <w:rsid w:val="0096259C"/>
    <w:rsid w:val="0096366D"/>
    <w:rsid w:val="009640E8"/>
    <w:rsid w:val="009646C8"/>
    <w:rsid w:val="00964760"/>
    <w:rsid w:val="009657F1"/>
    <w:rsid w:val="009659DF"/>
    <w:rsid w:val="009661C6"/>
    <w:rsid w:val="0096625D"/>
    <w:rsid w:val="009709F8"/>
    <w:rsid w:val="00970B61"/>
    <w:rsid w:val="00970F07"/>
    <w:rsid w:val="009718BB"/>
    <w:rsid w:val="00971B62"/>
    <w:rsid w:val="009725FF"/>
    <w:rsid w:val="00972929"/>
    <w:rsid w:val="00972F91"/>
    <w:rsid w:val="00973827"/>
    <w:rsid w:val="0097398B"/>
    <w:rsid w:val="009742D3"/>
    <w:rsid w:val="00976114"/>
    <w:rsid w:val="009779CD"/>
    <w:rsid w:val="00977BA7"/>
    <w:rsid w:val="00977F11"/>
    <w:rsid w:val="009806D0"/>
    <w:rsid w:val="0098194F"/>
    <w:rsid w:val="00981D3E"/>
    <w:rsid w:val="00981DFA"/>
    <w:rsid w:val="009826C8"/>
    <w:rsid w:val="00982DAE"/>
    <w:rsid w:val="009836E4"/>
    <w:rsid w:val="0098412F"/>
    <w:rsid w:val="0098458E"/>
    <w:rsid w:val="0098476A"/>
    <w:rsid w:val="00984ECE"/>
    <w:rsid w:val="00985C42"/>
    <w:rsid w:val="00985F28"/>
    <w:rsid w:val="00986149"/>
    <w:rsid w:val="00986176"/>
    <w:rsid w:val="00986E7F"/>
    <w:rsid w:val="00987418"/>
    <w:rsid w:val="00987536"/>
    <w:rsid w:val="00990589"/>
    <w:rsid w:val="00990BD5"/>
    <w:rsid w:val="009914DB"/>
    <w:rsid w:val="00991897"/>
    <w:rsid w:val="0099196F"/>
    <w:rsid w:val="0099208A"/>
    <w:rsid w:val="00992B98"/>
    <w:rsid w:val="00992FC0"/>
    <w:rsid w:val="0099359F"/>
    <w:rsid w:val="00994301"/>
    <w:rsid w:val="00994585"/>
    <w:rsid w:val="0099484E"/>
    <w:rsid w:val="00994871"/>
    <w:rsid w:val="00994E08"/>
    <w:rsid w:val="00994FFE"/>
    <w:rsid w:val="009951F9"/>
    <w:rsid w:val="00995C95"/>
    <w:rsid w:val="00995E85"/>
    <w:rsid w:val="00996468"/>
    <w:rsid w:val="00996876"/>
    <w:rsid w:val="00996FFA"/>
    <w:rsid w:val="00997184"/>
    <w:rsid w:val="009973F1"/>
    <w:rsid w:val="009973F3"/>
    <w:rsid w:val="00997406"/>
    <w:rsid w:val="00997608"/>
    <w:rsid w:val="00997F6B"/>
    <w:rsid w:val="009A010D"/>
    <w:rsid w:val="009A0C6F"/>
    <w:rsid w:val="009A0FE1"/>
    <w:rsid w:val="009A10A5"/>
    <w:rsid w:val="009A120F"/>
    <w:rsid w:val="009A14EF"/>
    <w:rsid w:val="009A2B91"/>
    <w:rsid w:val="009A2DF9"/>
    <w:rsid w:val="009A361D"/>
    <w:rsid w:val="009A397E"/>
    <w:rsid w:val="009A3A86"/>
    <w:rsid w:val="009A4869"/>
    <w:rsid w:val="009A6870"/>
    <w:rsid w:val="009A6A6B"/>
    <w:rsid w:val="009A7872"/>
    <w:rsid w:val="009B0648"/>
    <w:rsid w:val="009B1EF9"/>
    <w:rsid w:val="009B2298"/>
    <w:rsid w:val="009B26AC"/>
    <w:rsid w:val="009B37E2"/>
    <w:rsid w:val="009B3DCD"/>
    <w:rsid w:val="009B3FA2"/>
    <w:rsid w:val="009B4519"/>
    <w:rsid w:val="009B506B"/>
    <w:rsid w:val="009B531B"/>
    <w:rsid w:val="009B57EF"/>
    <w:rsid w:val="009B5B85"/>
    <w:rsid w:val="009B5D9B"/>
    <w:rsid w:val="009B7204"/>
    <w:rsid w:val="009B7E0D"/>
    <w:rsid w:val="009C0074"/>
    <w:rsid w:val="009C0564"/>
    <w:rsid w:val="009C0D7B"/>
    <w:rsid w:val="009C24D4"/>
    <w:rsid w:val="009C2685"/>
    <w:rsid w:val="009C2BC8"/>
    <w:rsid w:val="009C3138"/>
    <w:rsid w:val="009C3260"/>
    <w:rsid w:val="009C39BC"/>
    <w:rsid w:val="009C4BC2"/>
    <w:rsid w:val="009C4D22"/>
    <w:rsid w:val="009C5283"/>
    <w:rsid w:val="009C605B"/>
    <w:rsid w:val="009C6092"/>
    <w:rsid w:val="009C6520"/>
    <w:rsid w:val="009C6E70"/>
    <w:rsid w:val="009C6F62"/>
    <w:rsid w:val="009C7320"/>
    <w:rsid w:val="009C7EA9"/>
    <w:rsid w:val="009D0729"/>
    <w:rsid w:val="009D072B"/>
    <w:rsid w:val="009D0F66"/>
    <w:rsid w:val="009D1A06"/>
    <w:rsid w:val="009D1BA4"/>
    <w:rsid w:val="009D22E4"/>
    <w:rsid w:val="009D22F7"/>
    <w:rsid w:val="009D248D"/>
    <w:rsid w:val="009D319C"/>
    <w:rsid w:val="009D5BAB"/>
    <w:rsid w:val="009D5EFB"/>
    <w:rsid w:val="009D5F61"/>
    <w:rsid w:val="009D6A0A"/>
    <w:rsid w:val="009D6A3E"/>
    <w:rsid w:val="009D6AB4"/>
    <w:rsid w:val="009D7509"/>
    <w:rsid w:val="009D76CC"/>
    <w:rsid w:val="009E0531"/>
    <w:rsid w:val="009E058F"/>
    <w:rsid w:val="009E0A9E"/>
    <w:rsid w:val="009E0B19"/>
    <w:rsid w:val="009E0BF1"/>
    <w:rsid w:val="009E0CE6"/>
    <w:rsid w:val="009E10A9"/>
    <w:rsid w:val="009E19A2"/>
    <w:rsid w:val="009E3720"/>
    <w:rsid w:val="009E37DE"/>
    <w:rsid w:val="009E3AFD"/>
    <w:rsid w:val="009E3CDD"/>
    <w:rsid w:val="009E3F61"/>
    <w:rsid w:val="009E4076"/>
    <w:rsid w:val="009E4B16"/>
    <w:rsid w:val="009E550A"/>
    <w:rsid w:val="009E5C60"/>
    <w:rsid w:val="009E64DB"/>
    <w:rsid w:val="009E6794"/>
    <w:rsid w:val="009E6E32"/>
    <w:rsid w:val="009E7189"/>
    <w:rsid w:val="009E72F3"/>
    <w:rsid w:val="009E7E46"/>
    <w:rsid w:val="009E7FC1"/>
    <w:rsid w:val="009F01E1"/>
    <w:rsid w:val="009F0B4D"/>
    <w:rsid w:val="009F1096"/>
    <w:rsid w:val="009F1281"/>
    <w:rsid w:val="009F150E"/>
    <w:rsid w:val="009F17F7"/>
    <w:rsid w:val="009F27AD"/>
    <w:rsid w:val="009F351A"/>
    <w:rsid w:val="009F3FB5"/>
    <w:rsid w:val="009F521F"/>
    <w:rsid w:val="009F553C"/>
    <w:rsid w:val="009F59F8"/>
    <w:rsid w:val="009F5D78"/>
    <w:rsid w:val="009F60F9"/>
    <w:rsid w:val="009F69C1"/>
    <w:rsid w:val="009F69CB"/>
    <w:rsid w:val="00A005B0"/>
    <w:rsid w:val="00A01F17"/>
    <w:rsid w:val="00A022A5"/>
    <w:rsid w:val="00A0267A"/>
    <w:rsid w:val="00A02A12"/>
    <w:rsid w:val="00A02C35"/>
    <w:rsid w:val="00A02EA3"/>
    <w:rsid w:val="00A03A22"/>
    <w:rsid w:val="00A04634"/>
    <w:rsid w:val="00A046D2"/>
    <w:rsid w:val="00A04714"/>
    <w:rsid w:val="00A06119"/>
    <w:rsid w:val="00A06D23"/>
    <w:rsid w:val="00A07760"/>
    <w:rsid w:val="00A07A48"/>
    <w:rsid w:val="00A10851"/>
    <w:rsid w:val="00A108EE"/>
    <w:rsid w:val="00A10BB8"/>
    <w:rsid w:val="00A1107C"/>
    <w:rsid w:val="00A1200D"/>
    <w:rsid w:val="00A1234E"/>
    <w:rsid w:val="00A137E4"/>
    <w:rsid w:val="00A14813"/>
    <w:rsid w:val="00A14C8E"/>
    <w:rsid w:val="00A1566A"/>
    <w:rsid w:val="00A165BF"/>
    <w:rsid w:val="00A16CE9"/>
    <w:rsid w:val="00A172E8"/>
    <w:rsid w:val="00A175F7"/>
    <w:rsid w:val="00A179FF"/>
    <w:rsid w:val="00A21A36"/>
    <w:rsid w:val="00A243C3"/>
    <w:rsid w:val="00A24BDC"/>
    <w:rsid w:val="00A25294"/>
    <w:rsid w:val="00A253EC"/>
    <w:rsid w:val="00A254EE"/>
    <w:rsid w:val="00A25BE7"/>
    <w:rsid w:val="00A26E24"/>
    <w:rsid w:val="00A27008"/>
    <w:rsid w:val="00A27CDF"/>
    <w:rsid w:val="00A30306"/>
    <w:rsid w:val="00A307E5"/>
    <w:rsid w:val="00A309C6"/>
    <w:rsid w:val="00A30C3E"/>
    <w:rsid w:val="00A30D13"/>
    <w:rsid w:val="00A30E28"/>
    <w:rsid w:val="00A314F9"/>
    <w:rsid w:val="00A3157B"/>
    <w:rsid w:val="00A319D0"/>
    <w:rsid w:val="00A32316"/>
    <w:rsid w:val="00A32CBD"/>
    <w:rsid w:val="00A33172"/>
    <w:rsid w:val="00A33B76"/>
    <w:rsid w:val="00A33F89"/>
    <w:rsid w:val="00A34045"/>
    <w:rsid w:val="00A3432B"/>
    <w:rsid w:val="00A345A2"/>
    <w:rsid w:val="00A346BA"/>
    <w:rsid w:val="00A348D3"/>
    <w:rsid w:val="00A34C67"/>
    <w:rsid w:val="00A34D62"/>
    <w:rsid w:val="00A35BCD"/>
    <w:rsid w:val="00A3611D"/>
    <w:rsid w:val="00A36132"/>
    <w:rsid w:val="00A36339"/>
    <w:rsid w:val="00A3636D"/>
    <w:rsid w:val="00A366E4"/>
    <w:rsid w:val="00A40DD8"/>
    <w:rsid w:val="00A414F8"/>
    <w:rsid w:val="00A43354"/>
    <w:rsid w:val="00A4376F"/>
    <w:rsid w:val="00A43DB3"/>
    <w:rsid w:val="00A44165"/>
    <w:rsid w:val="00A4549F"/>
    <w:rsid w:val="00A45B9B"/>
    <w:rsid w:val="00A462FE"/>
    <w:rsid w:val="00A4698E"/>
    <w:rsid w:val="00A47607"/>
    <w:rsid w:val="00A47AD3"/>
    <w:rsid w:val="00A501C9"/>
    <w:rsid w:val="00A50506"/>
    <w:rsid w:val="00A52B99"/>
    <w:rsid w:val="00A53F55"/>
    <w:rsid w:val="00A5417B"/>
    <w:rsid w:val="00A54599"/>
    <w:rsid w:val="00A54742"/>
    <w:rsid w:val="00A54B82"/>
    <w:rsid w:val="00A569D4"/>
    <w:rsid w:val="00A56A90"/>
    <w:rsid w:val="00A56B17"/>
    <w:rsid w:val="00A56FBA"/>
    <w:rsid w:val="00A572F1"/>
    <w:rsid w:val="00A57F1A"/>
    <w:rsid w:val="00A60163"/>
    <w:rsid w:val="00A6038D"/>
    <w:rsid w:val="00A604AB"/>
    <w:rsid w:val="00A607AE"/>
    <w:rsid w:val="00A60CC9"/>
    <w:rsid w:val="00A60CF0"/>
    <w:rsid w:val="00A6110C"/>
    <w:rsid w:val="00A61429"/>
    <w:rsid w:val="00A6145F"/>
    <w:rsid w:val="00A61514"/>
    <w:rsid w:val="00A61645"/>
    <w:rsid w:val="00A62080"/>
    <w:rsid w:val="00A6228F"/>
    <w:rsid w:val="00A630A2"/>
    <w:rsid w:val="00A632B8"/>
    <w:rsid w:val="00A63BF3"/>
    <w:rsid w:val="00A63F95"/>
    <w:rsid w:val="00A64942"/>
    <w:rsid w:val="00A65911"/>
    <w:rsid w:val="00A65ABB"/>
    <w:rsid w:val="00A6643C"/>
    <w:rsid w:val="00A66779"/>
    <w:rsid w:val="00A66993"/>
    <w:rsid w:val="00A669F7"/>
    <w:rsid w:val="00A66A92"/>
    <w:rsid w:val="00A67544"/>
    <w:rsid w:val="00A70345"/>
    <w:rsid w:val="00A7075B"/>
    <w:rsid w:val="00A71300"/>
    <w:rsid w:val="00A71B9B"/>
    <w:rsid w:val="00A71CE6"/>
    <w:rsid w:val="00A71D23"/>
    <w:rsid w:val="00A72AEB"/>
    <w:rsid w:val="00A7333A"/>
    <w:rsid w:val="00A73D0D"/>
    <w:rsid w:val="00A74A92"/>
    <w:rsid w:val="00A75A5E"/>
    <w:rsid w:val="00A75AAD"/>
    <w:rsid w:val="00A75CC1"/>
    <w:rsid w:val="00A75E88"/>
    <w:rsid w:val="00A763E0"/>
    <w:rsid w:val="00A7794F"/>
    <w:rsid w:val="00A801D6"/>
    <w:rsid w:val="00A8056E"/>
    <w:rsid w:val="00A80C28"/>
    <w:rsid w:val="00A817E8"/>
    <w:rsid w:val="00A81C38"/>
    <w:rsid w:val="00A820C4"/>
    <w:rsid w:val="00A82D58"/>
    <w:rsid w:val="00A82DA9"/>
    <w:rsid w:val="00A8399D"/>
    <w:rsid w:val="00A83E3D"/>
    <w:rsid w:val="00A8443A"/>
    <w:rsid w:val="00A8479C"/>
    <w:rsid w:val="00A84904"/>
    <w:rsid w:val="00A84E32"/>
    <w:rsid w:val="00A84E63"/>
    <w:rsid w:val="00A8557B"/>
    <w:rsid w:val="00A85A05"/>
    <w:rsid w:val="00A86D63"/>
    <w:rsid w:val="00A87605"/>
    <w:rsid w:val="00A876F0"/>
    <w:rsid w:val="00A87797"/>
    <w:rsid w:val="00A9061C"/>
    <w:rsid w:val="00A90E68"/>
    <w:rsid w:val="00A90E72"/>
    <w:rsid w:val="00A9163D"/>
    <w:rsid w:val="00A91908"/>
    <w:rsid w:val="00A922A2"/>
    <w:rsid w:val="00A92F4E"/>
    <w:rsid w:val="00A9327B"/>
    <w:rsid w:val="00A933CE"/>
    <w:rsid w:val="00A938D0"/>
    <w:rsid w:val="00A93B69"/>
    <w:rsid w:val="00A949A9"/>
    <w:rsid w:val="00A9522C"/>
    <w:rsid w:val="00A958F7"/>
    <w:rsid w:val="00A963C7"/>
    <w:rsid w:val="00A979A4"/>
    <w:rsid w:val="00A97C4B"/>
    <w:rsid w:val="00AA0497"/>
    <w:rsid w:val="00AA09BE"/>
    <w:rsid w:val="00AA1626"/>
    <w:rsid w:val="00AA1645"/>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E04"/>
    <w:rsid w:val="00AB29CF"/>
    <w:rsid w:val="00AB3113"/>
    <w:rsid w:val="00AB348A"/>
    <w:rsid w:val="00AB3ECC"/>
    <w:rsid w:val="00AB3F38"/>
    <w:rsid w:val="00AB43EC"/>
    <w:rsid w:val="00AB4640"/>
    <w:rsid w:val="00AB4855"/>
    <w:rsid w:val="00AB4BF4"/>
    <w:rsid w:val="00AB5ADF"/>
    <w:rsid w:val="00AB5E57"/>
    <w:rsid w:val="00AB5E84"/>
    <w:rsid w:val="00AB6209"/>
    <w:rsid w:val="00AB632B"/>
    <w:rsid w:val="00AB6452"/>
    <w:rsid w:val="00AB725F"/>
    <w:rsid w:val="00AB7D6A"/>
    <w:rsid w:val="00AC0690"/>
    <w:rsid w:val="00AC0705"/>
    <w:rsid w:val="00AC109B"/>
    <w:rsid w:val="00AC30DE"/>
    <w:rsid w:val="00AC3EB3"/>
    <w:rsid w:val="00AC5420"/>
    <w:rsid w:val="00AC6206"/>
    <w:rsid w:val="00AC6890"/>
    <w:rsid w:val="00AC6C62"/>
    <w:rsid w:val="00AC73A4"/>
    <w:rsid w:val="00AC74DA"/>
    <w:rsid w:val="00AC7A2B"/>
    <w:rsid w:val="00AC7C25"/>
    <w:rsid w:val="00AD0729"/>
    <w:rsid w:val="00AD072F"/>
    <w:rsid w:val="00AD0A51"/>
    <w:rsid w:val="00AD0B37"/>
    <w:rsid w:val="00AD11F7"/>
    <w:rsid w:val="00AD164D"/>
    <w:rsid w:val="00AD1D1C"/>
    <w:rsid w:val="00AD1DB7"/>
    <w:rsid w:val="00AD2852"/>
    <w:rsid w:val="00AD2930"/>
    <w:rsid w:val="00AD2EBD"/>
    <w:rsid w:val="00AD3976"/>
    <w:rsid w:val="00AD3D31"/>
    <w:rsid w:val="00AD4D2A"/>
    <w:rsid w:val="00AD542F"/>
    <w:rsid w:val="00AD642A"/>
    <w:rsid w:val="00AD6F2C"/>
    <w:rsid w:val="00AD7305"/>
    <w:rsid w:val="00AD74A6"/>
    <w:rsid w:val="00AD7D08"/>
    <w:rsid w:val="00AD7E64"/>
    <w:rsid w:val="00AD7FF4"/>
    <w:rsid w:val="00AE09CF"/>
    <w:rsid w:val="00AE0A1E"/>
    <w:rsid w:val="00AE0C56"/>
    <w:rsid w:val="00AE149E"/>
    <w:rsid w:val="00AE1FD4"/>
    <w:rsid w:val="00AE22F2"/>
    <w:rsid w:val="00AE29FC"/>
    <w:rsid w:val="00AE2A3D"/>
    <w:rsid w:val="00AE2C64"/>
    <w:rsid w:val="00AE2F3F"/>
    <w:rsid w:val="00AE358D"/>
    <w:rsid w:val="00AE3B4E"/>
    <w:rsid w:val="00AE4DEC"/>
    <w:rsid w:val="00AE59EC"/>
    <w:rsid w:val="00AE5F59"/>
    <w:rsid w:val="00AE67B3"/>
    <w:rsid w:val="00AE6B02"/>
    <w:rsid w:val="00AE6C34"/>
    <w:rsid w:val="00AE7140"/>
    <w:rsid w:val="00AE7864"/>
    <w:rsid w:val="00AE7949"/>
    <w:rsid w:val="00AF02CC"/>
    <w:rsid w:val="00AF04DB"/>
    <w:rsid w:val="00AF0D18"/>
    <w:rsid w:val="00AF25D5"/>
    <w:rsid w:val="00AF3909"/>
    <w:rsid w:val="00AF3DBB"/>
    <w:rsid w:val="00AF4D05"/>
    <w:rsid w:val="00AF50A8"/>
    <w:rsid w:val="00AF5194"/>
    <w:rsid w:val="00AF53EF"/>
    <w:rsid w:val="00AF5744"/>
    <w:rsid w:val="00AF5B47"/>
    <w:rsid w:val="00AF7183"/>
    <w:rsid w:val="00AF73C3"/>
    <w:rsid w:val="00AF795C"/>
    <w:rsid w:val="00AF7F14"/>
    <w:rsid w:val="00B0034C"/>
    <w:rsid w:val="00B00752"/>
    <w:rsid w:val="00B00AAA"/>
    <w:rsid w:val="00B01830"/>
    <w:rsid w:val="00B026C1"/>
    <w:rsid w:val="00B028B1"/>
    <w:rsid w:val="00B02B9C"/>
    <w:rsid w:val="00B03045"/>
    <w:rsid w:val="00B0335E"/>
    <w:rsid w:val="00B0353B"/>
    <w:rsid w:val="00B03B7C"/>
    <w:rsid w:val="00B040B2"/>
    <w:rsid w:val="00B043A9"/>
    <w:rsid w:val="00B05CA5"/>
    <w:rsid w:val="00B06371"/>
    <w:rsid w:val="00B069D6"/>
    <w:rsid w:val="00B071E1"/>
    <w:rsid w:val="00B10558"/>
    <w:rsid w:val="00B11672"/>
    <w:rsid w:val="00B11B0B"/>
    <w:rsid w:val="00B12093"/>
    <w:rsid w:val="00B143BD"/>
    <w:rsid w:val="00B1459A"/>
    <w:rsid w:val="00B156A9"/>
    <w:rsid w:val="00B15F83"/>
    <w:rsid w:val="00B160FF"/>
    <w:rsid w:val="00B16322"/>
    <w:rsid w:val="00B1662E"/>
    <w:rsid w:val="00B16A6F"/>
    <w:rsid w:val="00B171E1"/>
    <w:rsid w:val="00B177BD"/>
    <w:rsid w:val="00B2063D"/>
    <w:rsid w:val="00B20AF3"/>
    <w:rsid w:val="00B22C0D"/>
    <w:rsid w:val="00B23AF4"/>
    <w:rsid w:val="00B23C15"/>
    <w:rsid w:val="00B25762"/>
    <w:rsid w:val="00B25B40"/>
    <w:rsid w:val="00B25D01"/>
    <w:rsid w:val="00B25FDE"/>
    <w:rsid w:val="00B2674E"/>
    <w:rsid w:val="00B26AB0"/>
    <w:rsid w:val="00B26AD2"/>
    <w:rsid w:val="00B26CA2"/>
    <w:rsid w:val="00B26EF9"/>
    <w:rsid w:val="00B30B4E"/>
    <w:rsid w:val="00B31246"/>
    <w:rsid w:val="00B326FF"/>
    <w:rsid w:val="00B340AA"/>
    <w:rsid w:val="00B34A9F"/>
    <w:rsid w:val="00B34B80"/>
    <w:rsid w:val="00B35B85"/>
    <w:rsid w:val="00B35CDA"/>
    <w:rsid w:val="00B35DF6"/>
    <w:rsid w:val="00B376CD"/>
    <w:rsid w:val="00B37D97"/>
    <w:rsid w:val="00B411BD"/>
    <w:rsid w:val="00B41559"/>
    <w:rsid w:val="00B418E8"/>
    <w:rsid w:val="00B42285"/>
    <w:rsid w:val="00B4264E"/>
    <w:rsid w:val="00B4274B"/>
    <w:rsid w:val="00B435B1"/>
    <w:rsid w:val="00B4367F"/>
    <w:rsid w:val="00B438BA"/>
    <w:rsid w:val="00B44F99"/>
    <w:rsid w:val="00B45028"/>
    <w:rsid w:val="00B456EC"/>
    <w:rsid w:val="00B457EC"/>
    <w:rsid w:val="00B45876"/>
    <w:rsid w:val="00B45D88"/>
    <w:rsid w:val="00B467E8"/>
    <w:rsid w:val="00B46A24"/>
    <w:rsid w:val="00B46BD8"/>
    <w:rsid w:val="00B47292"/>
    <w:rsid w:val="00B472A8"/>
    <w:rsid w:val="00B47AFF"/>
    <w:rsid w:val="00B47FB1"/>
    <w:rsid w:val="00B507C8"/>
    <w:rsid w:val="00B51542"/>
    <w:rsid w:val="00B51D1D"/>
    <w:rsid w:val="00B52037"/>
    <w:rsid w:val="00B528D6"/>
    <w:rsid w:val="00B5310E"/>
    <w:rsid w:val="00B541BB"/>
    <w:rsid w:val="00B542F3"/>
    <w:rsid w:val="00B54487"/>
    <w:rsid w:val="00B54ACC"/>
    <w:rsid w:val="00B54DCB"/>
    <w:rsid w:val="00B555D3"/>
    <w:rsid w:val="00B55AC2"/>
    <w:rsid w:val="00B55F1C"/>
    <w:rsid w:val="00B560C9"/>
    <w:rsid w:val="00B56533"/>
    <w:rsid w:val="00B56CFC"/>
    <w:rsid w:val="00B56D2C"/>
    <w:rsid w:val="00B57327"/>
    <w:rsid w:val="00B57513"/>
    <w:rsid w:val="00B57777"/>
    <w:rsid w:val="00B57A17"/>
    <w:rsid w:val="00B618E6"/>
    <w:rsid w:val="00B61BE2"/>
    <w:rsid w:val="00B61CCF"/>
    <w:rsid w:val="00B6266F"/>
    <w:rsid w:val="00B62E0B"/>
    <w:rsid w:val="00B6387C"/>
    <w:rsid w:val="00B63C32"/>
    <w:rsid w:val="00B64434"/>
    <w:rsid w:val="00B65419"/>
    <w:rsid w:val="00B6717A"/>
    <w:rsid w:val="00B67E31"/>
    <w:rsid w:val="00B7061F"/>
    <w:rsid w:val="00B711CE"/>
    <w:rsid w:val="00B71DC8"/>
    <w:rsid w:val="00B73A86"/>
    <w:rsid w:val="00B73AF8"/>
    <w:rsid w:val="00B73B1A"/>
    <w:rsid w:val="00B746C6"/>
    <w:rsid w:val="00B747E0"/>
    <w:rsid w:val="00B75C81"/>
    <w:rsid w:val="00B7604C"/>
    <w:rsid w:val="00B7652C"/>
    <w:rsid w:val="00B766BF"/>
    <w:rsid w:val="00B76FA6"/>
    <w:rsid w:val="00B7715E"/>
    <w:rsid w:val="00B77BF0"/>
    <w:rsid w:val="00B80290"/>
    <w:rsid w:val="00B806EB"/>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9E5"/>
    <w:rsid w:val="00B90D10"/>
    <w:rsid w:val="00B90FE5"/>
    <w:rsid w:val="00B9164D"/>
    <w:rsid w:val="00B919AD"/>
    <w:rsid w:val="00B91A2B"/>
    <w:rsid w:val="00B92844"/>
    <w:rsid w:val="00B928A0"/>
    <w:rsid w:val="00B92E4B"/>
    <w:rsid w:val="00B93204"/>
    <w:rsid w:val="00B936AC"/>
    <w:rsid w:val="00B94E17"/>
    <w:rsid w:val="00B957FE"/>
    <w:rsid w:val="00B95F02"/>
    <w:rsid w:val="00B96116"/>
    <w:rsid w:val="00B96838"/>
    <w:rsid w:val="00B96BEF"/>
    <w:rsid w:val="00B96FC0"/>
    <w:rsid w:val="00B97260"/>
    <w:rsid w:val="00B9752D"/>
    <w:rsid w:val="00B979F5"/>
    <w:rsid w:val="00B97A69"/>
    <w:rsid w:val="00BA0052"/>
    <w:rsid w:val="00BA0632"/>
    <w:rsid w:val="00BA0AAA"/>
    <w:rsid w:val="00BA0DFB"/>
    <w:rsid w:val="00BA0F7E"/>
    <w:rsid w:val="00BA16C5"/>
    <w:rsid w:val="00BA2FEF"/>
    <w:rsid w:val="00BA4011"/>
    <w:rsid w:val="00BA40D7"/>
    <w:rsid w:val="00BA4BEB"/>
    <w:rsid w:val="00BA4C1B"/>
    <w:rsid w:val="00BA4DEA"/>
    <w:rsid w:val="00BA55F4"/>
    <w:rsid w:val="00BA60AB"/>
    <w:rsid w:val="00BA7D0B"/>
    <w:rsid w:val="00BA7E41"/>
    <w:rsid w:val="00BB1548"/>
    <w:rsid w:val="00BB171D"/>
    <w:rsid w:val="00BB1736"/>
    <w:rsid w:val="00BB187E"/>
    <w:rsid w:val="00BB1CE7"/>
    <w:rsid w:val="00BB2B86"/>
    <w:rsid w:val="00BB2FD3"/>
    <w:rsid w:val="00BB2FDF"/>
    <w:rsid w:val="00BB2FFF"/>
    <w:rsid w:val="00BB308F"/>
    <w:rsid w:val="00BB577C"/>
    <w:rsid w:val="00BB58A3"/>
    <w:rsid w:val="00BB5FCB"/>
    <w:rsid w:val="00BB604B"/>
    <w:rsid w:val="00BB606F"/>
    <w:rsid w:val="00BB6CF9"/>
    <w:rsid w:val="00BB70AB"/>
    <w:rsid w:val="00BB7979"/>
    <w:rsid w:val="00BC00EC"/>
    <w:rsid w:val="00BC012D"/>
    <w:rsid w:val="00BC05FF"/>
    <w:rsid w:val="00BC08C5"/>
    <w:rsid w:val="00BC103C"/>
    <w:rsid w:val="00BC10A5"/>
    <w:rsid w:val="00BC12FB"/>
    <w:rsid w:val="00BC1835"/>
    <w:rsid w:val="00BC1C3C"/>
    <w:rsid w:val="00BC307F"/>
    <w:rsid w:val="00BC3159"/>
    <w:rsid w:val="00BC3257"/>
    <w:rsid w:val="00BC34B7"/>
    <w:rsid w:val="00BC3944"/>
    <w:rsid w:val="00BC39DB"/>
    <w:rsid w:val="00BC3A32"/>
    <w:rsid w:val="00BC46EF"/>
    <w:rsid w:val="00BC6172"/>
    <w:rsid w:val="00BC6FD6"/>
    <w:rsid w:val="00BD008E"/>
    <w:rsid w:val="00BD081A"/>
    <w:rsid w:val="00BD0C1A"/>
    <w:rsid w:val="00BD1260"/>
    <w:rsid w:val="00BD1D83"/>
    <w:rsid w:val="00BD2418"/>
    <w:rsid w:val="00BD29E4"/>
    <w:rsid w:val="00BD2D4D"/>
    <w:rsid w:val="00BD2F3B"/>
    <w:rsid w:val="00BD3372"/>
    <w:rsid w:val="00BD420B"/>
    <w:rsid w:val="00BD50AA"/>
    <w:rsid w:val="00BD5135"/>
    <w:rsid w:val="00BD7291"/>
    <w:rsid w:val="00BD77E6"/>
    <w:rsid w:val="00BD7EA3"/>
    <w:rsid w:val="00BD7FE2"/>
    <w:rsid w:val="00BE0B19"/>
    <w:rsid w:val="00BE0DD8"/>
    <w:rsid w:val="00BE12D6"/>
    <w:rsid w:val="00BE196E"/>
    <w:rsid w:val="00BE1D82"/>
    <w:rsid w:val="00BE1EE4"/>
    <w:rsid w:val="00BE1F8B"/>
    <w:rsid w:val="00BE20F0"/>
    <w:rsid w:val="00BE2440"/>
    <w:rsid w:val="00BE255D"/>
    <w:rsid w:val="00BE287C"/>
    <w:rsid w:val="00BE2B4F"/>
    <w:rsid w:val="00BE2F39"/>
    <w:rsid w:val="00BE31E5"/>
    <w:rsid w:val="00BE332D"/>
    <w:rsid w:val="00BE3CF1"/>
    <w:rsid w:val="00BE3D81"/>
    <w:rsid w:val="00BE4254"/>
    <w:rsid w:val="00BE4B20"/>
    <w:rsid w:val="00BE5FC4"/>
    <w:rsid w:val="00BE67BF"/>
    <w:rsid w:val="00BE6F4C"/>
    <w:rsid w:val="00BE7461"/>
    <w:rsid w:val="00BE785E"/>
    <w:rsid w:val="00BE78F3"/>
    <w:rsid w:val="00BE7C4D"/>
    <w:rsid w:val="00BE7F6A"/>
    <w:rsid w:val="00BF0274"/>
    <w:rsid w:val="00BF0374"/>
    <w:rsid w:val="00BF0424"/>
    <w:rsid w:val="00BF08C4"/>
    <w:rsid w:val="00BF0BAF"/>
    <w:rsid w:val="00BF0FF4"/>
    <w:rsid w:val="00BF1695"/>
    <w:rsid w:val="00BF178E"/>
    <w:rsid w:val="00BF19CE"/>
    <w:rsid w:val="00BF2B6F"/>
    <w:rsid w:val="00BF351A"/>
    <w:rsid w:val="00BF3914"/>
    <w:rsid w:val="00BF3DBD"/>
    <w:rsid w:val="00BF43A0"/>
    <w:rsid w:val="00BF49B1"/>
    <w:rsid w:val="00BF5552"/>
    <w:rsid w:val="00BF5C25"/>
    <w:rsid w:val="00BF605B"/>
    <w:rsid w:val="00BF6CCB"/>
    <w:rsid w:val="00BF73F2"/>
    <w:rsid w:val="00C004AB"/>
    <w:rsid w:val="00C01298"/>
    <w:rsid w:val="00C01671"/>
    <w:rsid w:val="00C02419"/>
    <w:rsid w:val="00C02766"/>
    <w:rsid w:val="00C031C1"/>
    <w:rsid w:val="00C03305"/>
    <w:rsid w:val="00C03EE8"/>
    <w:rsid w:val="00C0400A"/>
    <w:rsid w:val="00C044CE"/>
    <w:rsid w:val="00C046A0"/>
    <w:rsid w:val="00C04D25"/>
    <w:rsid w:val="00C04E85"/>
    <w:rsid w:val="00C05817"/>
    <w:rsid w:val="00C05AFE"/>
    <w:rsid w:val="00C05BEC"/>
    <w:rsid w:val="00C05DEF"/>
    <w:rsid w:val="00C06E7D"/>
    <w:rsid w:val="00C07C4B"/>
    <w:rsid w:val="00C1112B"/>
    <w:rsid w:val="00C1139C"/>
    <w:rsid w:val="00C113A2"/>
    <w:rsid w:val="00C11A88"/>
    <w:rsid w:val="00C11E23"/>
    <w:rsid w:val="00C12012"/>
    <w:rsid w:val="00C12874"/>
    <w:rsid w:val="00C12BC1"/>
    <w:rsid w:val="00C13BDA"/>
    <w:rsid w:val="00C13FFD"/>
    <w:rsid w:val="00C14207"/>
    <w:rsid w:val="00C14632"/>
    <w:rsid w:val="00C14AD5"/>
    <w:rsid w:val="00C1548C"/>
    <w:rsid w:val="00C16511"/>
    <w:rsid w:val="00C16C30"/>
    <w:rsid w:val="00C17004"/>
    <w:rsid w:val="00C170A9"/>
    <w:rsid w:val="00C1751D"/>
    <w:rsid w:val="00C208E4"/>
    <w:rsid w:val="00C20A00"/>
    <w:rsid w:val="00C21516"/>
    <w:rsid w:val="00C21673"/>
    <w:rsid w:val="00C21C7A"/>
    <w:rsid w:val="00C23130"/>
    <w:rsid w:val="00C23C10"/>
    <w:rsid w:val="00C255A5"/>
    <w:rsid w:val="00C2584B"/>
    <w:rsid w:val="00C25942"/>
    <w:rsid w:val="00C25DD9"/>
    <w:rsid w:val="00C25FC6"/>
    <w:rsid w:val="00C262A3"/>
    <w:rsid w:val="00C2663F"/>
    <w:rsid w:val="00C26DB8"/>
    <w:rsid w:val="00C3014D"/>
    <w:rsid w:val="00C310C1"/>
    <w:rsid w:val="00C32995"/>
    <w:rsid w:val="00C32C3F"/>
    <w:rsid w:val="00C32E45"/>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40373"/>
    <w:rsid w:val="00C4082D"/>
    <w:rsid w:val="00C40AE6"/>
    <w:rsid w:val="00C411AF"/>
    <w:rsid w:val="00C4138D"/>
    <w:rsid w:val="00C417A2"/>
    <w:rsid w:val="00C41E3A"/>
    <w:rsid w:val="00C41F0E"/>
    <w:rsid w:val="00C4251E"/>
    <w:rsid w:val="00C4304C"/>
    <w:rsid w:val="00C43315"/>
    <w:rsid w:val="00C435C6"/>
    <w:rsid w:val="00C44C9D"/>
    <w:rsid w:val="00C452F5"/>
    <w:rsid w:val="00C45444"/>
    <w:rsid w:val="00C45F6B"/>
    <w:rsid w:val="00C46555"/>
    <w:rsid w:val="00C46B15"/>
    <w:rsid w:val="00C46F7D"/>
    <w:rsid w:val="00C47347"/>
    <w:rsid w:val="00C479B5"/>
    <w:rsid w:val="00C50242"/>
    <w:rsid w:val="00C5034D"/>
    <w:rsid w:val="00C5050E"/>
    <w:rsid w:val="00C50CB0"/>
    <w:rsid w:val="00C50E99"/>
    <w:rsid w:val="00C5133E"/>
    <w:rsid w:val="00C51F72"/>
    <w:rsid w:val="00C52744"/>
    <w:rsid w:val="00C53019"/>
    <w:rsid w:val="00C531CA"/>
    <w:rsid w:val="00C531E4"/>
    <w:rsid w:val="00C53EB3"/>
    <w:rsid w:val="00C542D4"/>
    <w:rsid w:val="00C54D71"/>
    <w:rsid w:val="00C55E7B"/>
    <w:rsid w:val="00C563F5"/>
    <w:rsid w:val="00C56EB5"/>
    <w:rsid w:val="00C570F7"/>
    <w:rsid w:val="00C57C79"/>
    <w:rsid w:val="00C60258"/>
    <w:rsid w:val="00C606CF"/>
    <w:rsid w:val="00C60BC0"/>
    <w:rsid w:val="00C60EAD"/>
    <w:rsid w:val="00C6276C"/>
    <w:rsid w:val="00C62CD5"/>
    <w:rsid w:val="00C636E6"/>
    <w:rsid w:val="00C63971"/>
    <w:rsid w:val="00C639D6"/>
    <w:rsid w:val="00C63F8E"/>
    <w:rsid w:val="00C64377"/>
    <w:rsid w:val="00C647FB"/>
    <w:rsid w:val="00C64944"/>
    <w:rsid w:val="00C64AA3"/>
    <w:rsid w:val="00C654E0"/>
    <w:rsid w:val="00C66B83"/>
    <w:rsid w:val="00C67A23"/>
    <w:rsid w:val="00C67DD3"/>
    <w:rsid w:val="00C67EAB"/>
    <w:rsid w:val="00C705B6"/>
    <w:rsid w:val="00C70DA2"/>
    <w:rsid w:val="00C70DFF"/>
    <w:rsid w:val="00C72348"/>
    <w:rsid w:val="00C72961"/>
    <w:rsid w:val="00C73054"/>
    <w:rsid w:val="00C739A3"/>
    <w:rsid w:val="00C73BF0"/>
    <w:rsid w:val="00C746FE"/>
    <w:rsid w:val="00C74C12"/>
    <w:rsid w:val="00C74C38"/>
    <w:rsid w:val="00C74FA1"/>
    <w:rsid w:val="00C75A6B"/>
    <w:rsid w:val="00C75DC7"/>
    <w:rsid w:val="00C763A8"/>
    <w:rsid w:val="00C763B6"/>
    <w:rsid w:val="00C7644F"/>
    <w:rsid w:val="00C768F6"/>
    <w:rsid w:val="00C80073"/>
    <w:rsid w:val="00C80DEA"/>
    <w:rsid w:val="00C81C7E"/>
    <w:rsid w:val="00C81F57"/>
    <w:rsid w:val="00C821FB"/>
    <w:rsid w:val="00C832DC"/>
    <w:rsid w:val="00C8373E"/>
    <w:rsid w:val="00C8377F"/>
    <w:rsid w:val="00C8447A"/>
    <w:rsid w:val="00C854DC"/>
    <w:rsid w:val="00C85616"/>
    <w:rsid w:val="00C85953"/>
    <w:rsid w:val="00C85EAC"/>
    <w:rsid w:val="00C8646D"/>
    <w:rsid w:val="00C86C14"/>
    <w:rsid w:val="00C901A2"/>
    <w:rsid w:val="00C914FC"/>
    <w:rsid w:val="00C91858"/>
    <w:rsid w:val="00C91DE3"/>
    <w:rsid w:val="00C9205E"/>
    <w:rsid w:val="00C92C7F"/>
    <w:rsid w:val="00C92D68"/>
    <w:rsid w:val="00C93376"/>
    <w:rsid w:val="00C9369D"/>
    <w:rsid w:val="00C944FA"/>
    <w:rsid w:val="00C9453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18A3"/>
    <w:rsid w:val="00CA1CB5"/>
    <w:rsid w:val="00CA2241"/>
    <w:rsid w:val="00CA25CA"/>
    <w:rsid w:val="00CA2B86"/>
    <w:rsid w:val="00CA3CDD"/>
    <w:rsid w:val="00CA403B"/>
    <w:rsid w:val="00CA44B0"/>
    <w:rsid w:val="00CA4896"/>
    <w:rsid w:val="00CA505A"/>
    <w:rsid w:val="00CA59DD"/>
    <w:rsid w:val="00CA64FC"/>
    <w:rsid w:val="00CA6E5E"/>
    <w:rsid w:val="00CA7E8E"/>
    <w:rsid w:val="00CB008E"/>
    <w:rsid w:val="00CB01FA"/>
    <w:rsid w:val="00CB068C"/>
    <w:rsid w:val="00CB0737"/>
    <w:rsid w:val="00CB097A"/>
    <w:rsid w:val="00CB0ADA"/>
    <w:rsid w:val="00CB165A"/>
    <w:rsid w:val="00CB26EC"/>
    <w:rsid w:val="00CB2D2A"/>
    <w:rsid w:val="00CB2D85"/>
    <w:rsid w:val="00CB3632"/>
    <w:rsid w:val="00CB4B32"/>
    <w:rsid w:val="00CB4D5A"/>
    <w:rsid w:val="00CB5B1E"/>
    <w:rsid w:val="00CB5D3F"/>
    <w:rsid w:val="00CB6D6B"/>
    <w:rsid w:val="00CB787A"/>
    <w:rsid w:val="00CB7E04"/>
    <w:rsid w:val="00CB7F86"/>
    <w:rsid w:val="00CC0482"/>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C43"/>
    <w:rsid w:val="00CC737C"/>
    <w:rsid w:val="00CD087D"/>
    <w:rsid w:val="00CD0D3C"/>
    <w:rsid w:val="00CD0F5D"/>
    <w:rsid w:val="00CD12DF"/>
    <w:rsid w:val="00CD137D"/>
    <w:rsid w:val="00CD1C0B"/>
    <w:rsid w:val="00CD239A"/>
    <w:rsid w:val="00CD5512"/>
    <w:rsid w:val="00CD5AF3"/>
    <w:rsid w:val="00CD6E3D"/>
    <w:rsid w:val="00CD6F54"/>
    <w:rsid w:val="00CD71AB"/>
    <w:rsid w:val="00CE0109"/>
    <w:rsid w:val="00CE1FC5"/>
    <w:rsid w:val="00CE24C5"/>
    <w:rsid w:val="00CE3875"/>
    <w:rsid w:val="00CE3DB9"/>
    <w:rsid w:val="00CE46E5"/>
    <w:rsid w:val="00CE485A"/>
    <w:rsid w:val="00CE5279"/>
    <w:rsid w:val="00CE5A78"/>
    <w:rsid w:val="00CE602E"/>
    <w:rsid w:val="00CE60FF"/>
    <w:rsid w:val="00CE70C0"/>
    <w:rsid w:val="00CE7571"/>
    <w:rsid w:val="00CE78AE"/>
    <w:rsid w:val="00CE7E62"/>
    <w:rsid w:val="00CF0CA5"/>
    <w:rsid w:val="00CF195E"/>
    <w:rsid w:val="00CF19DA"/>
    <w:rsid w:val="00CF1C7F"/>
    <w:rsid w:val="00CF1CC0"/>
    <w:rsid w:val="00CF24F8"/>
    <w:rsid w:val="00CF2653"/>
    <w:rsid w:val="00CF398B"/>
    <w:rsid w:val="00CF4247"/>
    <w:rsid w:val="00CF5263"/>
    <w:rsid w:val="00CF551D"/>
    <w:rsid w:val="00CF5897"/>
    <w:rsid w:val="00CF5EB2"/>
    <w:rsid w:val="00CF60B5"/>
    <w:rsid w:val="00CF650A"/>
    <w:rsid w:val="00CF7BC4"/>
    <w:rsid w:val="00D001A7"/>
    <w:rsid w:val="00D004FA"/>
    <w:rsid w:val="00D00BDE"/>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BA1"/>
    <w:rsid w:val="00D05D93"/>
    <w:rsid w:val="00D05EA9"/>
    <w:rsid w:val="00D0602D"/>
    <w:rsid w:val="00D0621F"/>
    <w:rsid w:val="00D0671F"/>
    <w:rsid w:val="00D0687C"/>
    <w:rsid w:val="00D071F8"/>
    <w:rsid w:val="00D07252"/>
    <w:rsid w:val="00D074F4"/>
    <w:rsid w:val="00D07CE1"/>
    <w:rsid w:val="00D1026A"/>
    <w:rsid w:val="00D1066D"/>
    <w:rsid w:val="00D107CF"/>
    <w:rsid w:val="00D11B0B"/>
    <w:rsid w:val="00D11D05"/>
    <w:rsid w:val="00D11D69"/>
    <w:rsid w:val="00D11DF5"/>
    <w:rsid w:val="00D12293"/>
    <w:rsid w:val="00D1347D"/>
    <w:rsid w:val="00D13CB7"/>
    <w:rsid w:val="00D14236"/>
    <w:rsid w:val="00D14553"/>
    <w:rsid w:val="00D14681"/>
    <w:rsid w:val="00D14DB1"/>
    <w:rsid w:val="00D15337"/>
    <w:rsid w:val="00D15F43"/>
    <w:rsid w:val="00D16E87"/>
    <w:rsid w:val="00D20B8B"/>
    <w:rsid w:val="00D2162C"/>
    <w:rsid w:val="00D21A3C"/>
    <w:rsid w:val="00D21ABB"/>
    <w:rsid w:val="00D22378"/>
    <w:rsid w:val="00D233F1"/>
    <w:rsid w:val="00D23D08"/>
    <w:rsid w:val="00D249FF"/>
    <w:rsid w:val="00D25515"/>
    <w:rsid w:val="00D256F8"/>
    <w:rsid w:val="00D2685C"/>
    <w:rsid w:val="00D26A3B"/>
    <w:rsid w:val="00D26B35"/>
    <w:rsid w:val="00D26F0B"/>
    <w:rsid w:val="00D302FD"/>
    <w:rsid w:val="00D3038A"/>
    <w:rsid w:val="00D3098D"/>
    <w:rsid w:val="00D318CC"/>
    <w:rsid w:val="00D31A02"/>
    <w:rsid w:val="00D31F97"/>
    <w:rsid w:val="00D3208D"/>
    <w:rsid w:val="00D331C4"/>
    <w:rsid w:val="00D3323C"/>
    <w:rsid w:val="00D33456"/>
    <w:rsid w:val="00D3396F"/>
    <w:rsid w:val="00D33D4D"/>
    <w:rsid w:val="00D34150"/>
    <w:rsid w:val="00D34A0B"/>
    <w:rsid w:val="00D36234"/>
    <w:rsid w:val="00D36371"/>
    <w:rsid w:val="00D377C8"/>
    <w:rsid w:val="00D37E60"/>
    <w:rsid w:val="00D406AF"/>
    <w:rsid w:val="00D4215F"/>
    <w:rsid w:val="00D43090"/>
    <w:rsid w:val="00D437D8"/>
    <w:rsid w:val="00D4422F"/>
    <w:rsid w:val="00D44929"/>
    <w:rsid w:val="00D44994"/>
    <w:rsid w:val="00D44B88"/>
    <w:rsid w:val="00D45DF3"/>
    <w:rsid w:val="00D46174"/>
    <w:rsid w:val="00D46610"/>
    <w:rsid w:val="00D46FB0"/>
    <w:rsid w:val="00D47DD0"/>
    <w:rsid w:val="00D50183"/>
    <w:rsid w:val="00D5065C"/>
    <w:rsid w:val="00D51D12"/>
    <w:rsid w:val="00D52DEE"/>
    <w:rsid w:val="00D5362B"/>
    <w:rsid w:val="00D53C62"/>
    <w:rsid w:val="00D53F67"/>
    <w:rsid w:val="00D55072"/>
    <w:rsid w:val="00D551B5"/>
    <w:rsid w:val="00D558C7"/>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E3F"/>
    <w:rsid w:val="00D63517"/>
    <w:rsid w:val="00D63B75"/>
    <w:rsid w:val="00D657C9"/>
    <w:rsid w:val="00D659B1"/>
    <w:rsid w:val="00D664C1"/>
    <w:rsid w:val="00D66E18"/>
    <w:rsid w:val="00D6734D"/>
    <w:rsid w:val="00D6785A"/>
    <w:rsid w:val="00D679CF"/>
    <w:rsid w:val="00D679D3"/>
    <w:rsid w:val="00D70D15"/>
    <w:rsid w:val="00D70E31"/>
    <w:rsid w:val="00D712C2"/>
    <w:rsid w:val="00D71FC1"/>
    <w:rsid w:val="00D721B6"/>
    <w:rsid w:val="00D72CCF"/>
    <w:rsid w:val="00D73277"/>
    <w:rsid w:val="00D7356F"/>
    <w:rsid w:val="00D73587"/>
    <w:rsid w:val="00D73EBB"/>
    <w:rsid w:val="00D7472A"/>
    <w:rsid w:val="00D751FB"/>
    <w:rsid w:val="00D754D6"/>
    <w:rsid w:val="00D761AA"/>
    <w:rsid w:val="00D76FAE"/>
    <w:rsid w:val="00D77155"/>
    <w:rsid w:val="00D7734C"/>
    <w:rsid w:val="00D777D7"/>
    <w:rsid w:val="00D77B68"/>
    <w:rsid w:val="00D80477"/>
    <w:rsid w:val="00D8068C"/>
    <w:rsid w:val="00D80AB8"/>
    <w:rsid w:val="00D81792"/>
    <w:rsid w:val="00D819B1"/>
    <w:rsid w:val="00D81D4C"/>
    <w:rsid w:val="00D82494"/>
    <w:rsid w:val="00D82F82"/>
    <w:rsid w:val="00D83AE9"/>
    <w:rsid w:val="00D83C29"/>
    <w:rsid w:val="00D84D5D"/>
    <w:rsid w:val="00D850B6"/>
    <w:rsid w:val="00D8577D"/>
    <w:rsid w:val="00D857B8"/>
    <w:rsid w:val="00D863F0"/>
    <w:rsid w:val="00D8644B"/>
    <w:rsid w:val="00D8666E"/>
    <w:rsid w:val="00D87175"/>
    <w:rsid w:val="00D87ABF"/>
    <w:rsid w:val="00D90CD3"/>
    <w:rsid w:val="00D90E2B"/>
    <w:rsid w:val="00D919E6"/>
    <w:rsid w:val="00D91BE1"/>
    <w:rsid w:val="00D92C29"/>
    <w:rsid w:val="00D93312"/>
    <w:rsid w:val="00D935BA"/>
    <w:rsid w:val="00D936E2"/>
    <w:rsid w:val="00D95104"/>
    <w:rsid w:val="00D95600"/>
    <w:rsid w:val="00D9683C"/>
    <w:rsid w:val="00D96AE4"/>
    <w:rsid w:val="00D97884"/>
    <w:rsid w:val="00DA0A7F"/>
    <w:rsid w:val="00DA0F50"/>
    <w:rsid w:val="00DA1C31"/>
    <w:rsid w:val="00DA20BC"/>
    <w:rsid w:val="00DA22FB"/>
    <w:rsid w:val="00DA2ED7"/>
    <w:rsid w:val="00DA3BD8"/>
    <w:rsid w:val="00DA3E7A"/>
    <w:rsid w:val="00DA402F"/>
    <w:rsid w:val="00DA430C"/>
    <w:rsid w:val="00DA4D4D"/>
    <w:rsid w:val="00DA5AFD"/>
    <w:rsid w:val="00DA615D"/>
    <w:rsid w:val="00DA654F"/>
    <w:rsid w:val="00DA6598"/>
    <w:rsid w:val="00DA6C0F"/>
    <w:rsid w:val="00DA702F"/>
    <w:rsid w:val="00DA7F8A"/>
    <w:rsid w:val="00DB0176"/>
    <w:rsid w:val="00DB01E7"/>
    <w:rsid w:val="00DB0404"/>
    <w:rsid w:val="00DB053A"/>
    <w:rsid w:val="00DB0803"/>
    <w:rsid w:val="00DB11F8"/>
    <w:rsid w:val="00DB1316"/>
    <w:rsid w:val="00DB18F8"/>
    <w:rsid w:val="00DB1D79"/>
    <w:rsid w:val="00DB1F2A"/>
    <w:rsid w:val="00DB209C"/>
    <w:rsid w:val="00DB21F8"/>
    <w:rsid w:val="00DB2788"/>
    <w:rsid w:val="00DB297F"/>
    <w:rsid w:val="00DB3153"/>
    <w:rsid w:val="00DB317A"/>
    <w:rsid w:val="00DB3B82"/>
    <w:rsid w:val="00DB485D"/>
    <w:rsid w:val="00DB4B66"/>
    <w:rsid w:val="00DB60C2"/>
    <w:rsid w:val="00DC01FB"/>
    <w:rsid w:val="00DC08B7"/>
    <w:rsid w:val="00DC0D35"/>
    <w:rsid w:val="00DC1327"/>
    <w:rsid w:val="00DC1350"/>
    <w:rsid w:val="00DC29FE"/>
    <w:rsid w:val="00DC3237"/>
    <w:rsid w:val="00DC3345"/>
    <w:rsid w:val="00DC36D8"/>
    <w:rsid w:val="00DC37F5"/>
    <w:rsid w:val="00DC41A4"/>
    <w:rsid w:val="00DC4E0B"/>
    <w:rsid w:val="00DC537D"/>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440A"/>
    <w:rsid w:val="00DD53FA"/>
    <w:rsid w:val="00DD5F42"/>
    <w:rsid w:val="00DD617B"/>
    <w:rsid w:val="00DD6E11"/>
    <w:rsid w:val="00DD774D"/>
    <w:rsid w:val="00DD7B2A"/>
    <w:rsid w:val="00DE02F6"/>
    <w:rsid w:val="00DE08F5"/>
    <w:rsid w:val="00DE0E59"/>
    <w:rsid w:val="00DE0F6C"/>
    <w:rsid w:val="00DE0F90"/>
    <w:rsid w:val="00DE1724"/>
    <w:rsid w:val="00DE219B"/>
    <w:rsid w:val="00DE223F"/>
    <w:rsid w:val="00DE4DF4"/>
    <w:rsid w:val="00DE52E3"/>
    <w:rsid w:val="00DE5349"/>
    <w:rsid w:val="00DE5B68"/>
    <w:rsid w:val="00DE5D5B"/>
    <w:rsid w:val="00DE6332"/>
    <w:rsid w:val="00DE6416"/>
    <w:rsid w:val="00DE7C00"/>
    <w:rsid w:val="00DF03E9"/>
    <w:rsid w:val="00DF03ED"/>
    <w:rsid w:val="00DF04EE"/>
    <w:rsid w:val="00DF0BF4"/>
    <w:rsid w:val="00DF179D"/>
    <w:rsid w:val="00DF1E9C"/>
    <w:rsid w:val="00DF2614"/>
    <w:rsid w:val="00DF3BBE"/>
    <w:rsid w:val="00DF4572"/>
    <w:rsid w:val="00DF4658"/>
    <w:rsid w:val="00DF5A99"/>
    <w:rsid w:val="00DF5E20"/>
    <w:rsid w:val="00DF5E5C"/>
    <w:rsid w:val="00DF6C8B"/>
    <w:rsid w:val="00DF6F17"/>
    <w:rsid w:val="00DF78FA"/>
    <w:rsid w:val="00E002F1"/>
    <w:rsid w:val="00E0082C"/>
    <w:rsid w:val="00E00967"/>
    <w:rsid w:val="00E011A0"/>
    <w:rsid w:val="00E01DAA"/>
    <w:rsid w:val="00E023E5"/>
    <w:rsid w:val="00E02432"/>
    <w:rsid w:val="00E03128"/>
    <w:rsid w:val="00E03406"/>
    <w:rsid w:val="00E04022"/>
    <w:rsid w:val="00E04053"/>
    <w:rsid w:val="00E05BB2"/>
    <w:rsid w:val="00E0658B"/>
    <w:rsid w:val="00E0728F"/>
    <w:rsid w:val="00E0755C"/>
    <w:rsid w:val="00E07A5E"/>
    <w:rsid w:val="00E07DB8"/>
    <w:rsid w:val="00E10F41"/>
    <w:rsid w:val="00E10FD1"/>
    <w:rsid w:val="00E113FE"/>
    <w:rsid w:val="00E11845"/>
    <w:rsid w:val="00E11FC0"/>
    <w:rsid w:val="00E12BBE"/>
    <w:rsid w:val="00E135D0"/>
    <w:rsid w:val="00E13F9C"/>
    <w:rsid w:val="00E14A7E"/>
    <w:rsid w:val="00E151E1"/>
    <w:rsid w:val="00E17619"/>
    <w:rsid w:val="00E17805"/>
    <w:rsid w:val="00E178C9"/>
    <w:rsid w:val="00E20368"/>
    <w:rsid w:val="00E20F79"/>
    <w:rsid w:val="00E21278"/>
    <w:rsid w:val="00E2253F"/>
    <w:rsid w:val="00E22CCD"/>
    <w:rsid w:val="00E23A11"/>
    <w:rsid w:val="00E23D04"/>
    <w:rsid w:val="00E23FB7"/>
    <w:rsid w:val="00E244C9"/>
    <w:rsid w:val="00E24A27"/>
    <w:rsid w:val="00E2510E"/>
    <w:rsid w:val="00E254D4"/>
    <w:rsid w:val="00E25F89"/>
    <w:rsid w:val="00E2759B"/>
    <w:rsid w:val="00E276F6"/>
    <w:rsid w:val="00E30E76"/>
    <w:rsid w:val="00E3103A"/>
    <w:rsid w:val="00E31D81"/>
    <w:rsid w:val="00E322F5"/>
    <w:rsid w:val="00E32D62"/>
    <w:rsid w:val="00E339DC"/>
    <w:rsid w:val="00E33CD0"/>
    <w:rsid w:val="00E33DF3"/>
    <w:rsid w:val="00E33E15"/>
    <w:rsid w:val="00E3474B"/>
    <w:rsid w:val="00E34D3F"/>
    <w:rsid w:val="00E34DD7"/>
    <w:rsid w:val="00E36099"/>
    <w:rsid w:val="00E361B8"/>
    <w:rsid w:val="00E36A1B"/>
    <w:rsid w:val="00E37277"/>
    <w:rsid w:val="00E4033B"/>
    <w:rsid w:val="00E4066D"/>
    <w:rsid w:val="00E411BB"/>
    <w:rsid w:val="00E429ED"/>
    <w:rsid w:val="00E433D8"/>
    <w:rsid w:val="00E43F37"/>
    <w:rsid w:val="00E44443"/>
    <w:rsid w:val="00E44FF9"/>
    <w:rsid w:val="00E450ED"/>
    <w:rsid w:val="00E454BD"/>
    <w:rsid w:val="00E459A6"/>
    <w:rsid w:val="00E45E86"/>
    <w:rsid w:val="00E461AD"/>
    <w:rsid w:val="00E4761A"/>
    <w:rsid w:val="00E4791B"/>
    <w:rsid w:val="00E47CED"/>
    <w:rsid w:val="00E47E31"/>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785"/>
    <w:rsid w:val="00E547B3"/>
    <w:rsid w:val="00E54B1B"/>
    <w:rsid w:val="00E54BD6"/>
    <w:rsid w:val="00E5733D"/>
    <w:rsid w:val="00E60089"/>
    <w:rsid w:val="00E60E88"/>
    <w:rsid w:val="00E616E5"/>
    <w:rsid w:val="00E61CC0"/>
    <w:rsid w:val="00E61EB4"/>
    <w:rsid w:val="00E626D5"/>
    <w:rsid w:val="00E6277B"/>
    <w:rsid w:val="00E642A5"/>
    <w:rsid w:val="00E64424"/>
    <w:rsid w:val="00E64A44"/>
    <w:rsid w:val="00E64C99"/>
    <w:rsid w:val="00E64CD3"/>
    <w:rsid w:val="00E6562D"/>
    <w:rsid w:val="00E65BB3"/>
    <w:rsid w:val="00E66FB3"/>
    <w:rsid w:val="00E671C9"/>
    <w:rsid w:val="00E6743F"/>
    <w:rsid w:val="00E6758E"/>
    <w:rsid w:val="00E67E23"/>
    <w:rsid w:val="00E70016"/>
    <w:rsid w:val="00E70BC7"/>
    <w:rsid w:val="00E70F18"/>
    <w:rsid w:val="00E70FBC"/>
    <w:rsid w:val="00E71728"/>
    <w:rsid w:val="00E71989"/>
    <w:rsid w:val="00E71B05"/>
    <w:rsid w:val="00E71B48"/>
    <w:rsid w:val="00E72C01"/>
    <w:rsid w:val="00E72EBA"/>
    <w:rsid w:val="00E741AC"/>
    <w:rsid w:val="00E74604"/>
    <w:rsid w:val="00E74D21"/>
    <w:rsid w:val="00E75174"/>
    <w:rsid w:val="00E75EBA"/>
    <w:rsid w:val="00E763B4"/>
    <w:rsid w:val="00E765C3"/>
    <w:rsid w:val="00E77848"/>
    <w:rsid w:val="00E80514"/>
    <w:rsid w:val="00E80C6E"/>
    <w:rsid w:val="00E80E5B"/>
    <w:rsid w:val="00E81083"/>
    <w:rsid w:val="00E816C5"/>
    <w:rsid w:val="00E81CE0"/>
    <w:rsid w:val="00E81E7C"/>
    <w:rsid w:val="00E8224D"/>
    <w:rsid w:val="00E82D29"/>
    <w:rsid w:val="00E830B8"/>
    <w:rsid w:val="00E836A8"/>
    <w:rsid w:val="00E83A48"/>
    <w:rsid w:val="00E83FA2"/>
    <w:rsid w:val="00E84050"/>
    <w:rsid w:val="00E84C09"/>
    <w:rsid w:val="00E8519F"/>
    <w:rsid w:val="00E85CC3"/>
    <w:rsid w:val="00E860BE"/>
    <w:rsid w:val="00E8644A"/>
    <w:rsid w:val="00E8686D"/>
    <w:rsid w:val="00E87038"/>
    <w:rsid w:val="00E87893"/>
    <w:rsid w:val="00E87CD4"/>
    <w:rsid w:val="00E90244"/>
    <w:rsid w:val="00E90279"/>
    <w:rsid w:val="00E90635"/>
    <w:rsid w:val="00E909A1"/>
    <w:rsid w:val="00E90BFF"/>
    <w:rsid w:val="00E91F04"/>
    <w:rsid w:val="00E91F35"/>
    <w:rsid w:val="00E92066"/>
    <w:rsid w:val="00E920BC"/>
    <w:rsid w:val="00E95677"/>
    <w:rsid w:val="00E95BA6"/>
    <w:rsid w:val="00E97648"/>
    <w:rsid w:val="00E976AB"/>
    <w:rsid w:val="00E97C68"/>
    <w:rsid w:val="00EA0E4A"/>
    <w:rsid w:val="00EA0FCA"/>
    <w:rsid w:val="00EA13AC"/>
    <w:rsid w:val="00EA1A54"/>
    <w:rsid w:val="00EA2226"/>
    <w:rsid w:val="00EA26FC"/>
    <w:rsid w:val="00EA2DE8"/>
    <w:rsid w:val="00EA341B"/>
    <w:rsid w:val="00EA3555"/>
    <w:rsid w:val="00EA3B5A"/>
    <w:rsid w:val="00EA410E"/>
    <w:rsid w:val="00EA4249"/>
    <w:rsid w:val="00EA4503"/>
    <w:rsid w:val="00EA47E7"/>
    <w:rsid w:val="00EA48A5"/>
    <w:rsid w:val="00EA4FD1"/>
    <w:rsid w:val="00EA507C"/>
    <w:rsid w:val="00EA53C2"/>
    <w:rsid w:val="00EA5695"/>
    <w:rsid w:val="00EA599D"/>
    <w:rsid w:val="00EA5B0A"/>
    <w:rsid w:val="00EA62A5"/>
    <w:rsid w:val="00EA6432"/>
    <w:rsid w:val="00EA65AD"/>
    <w:rsid w:val="00EA7953"/>
    <w:rsid w:val="00EA7FCF"/>
    <w:rsid w:val="00EB0023"/>
    <w:rsid w:val="00EB079C"/>
    <w:rsid w:val="00EB0CA3"/>
    <w:rsid w:val="00EB104F"/>
    <w:rsid w:val="00EB1B27"/>
    <w:rsid w:val="00EB1DA8"/>
    <w:rsid w:val="00EB39B4"/>
    <w:rsid w:val="00EB4CFF"/>
    <w:rsid w:val="00EB5476"/>
    <w:rsid w:val="00EB6860"/>
    <w:rsid w:val="00EB691C"/>
    <w:rsid w:val="00EB6D83"/>
    <w:rsid w:val="00EB70B0"/>
    <w:rsid w:val="00EB71BC"/>
    <w:rsid w:val="00EB7633"/>
    <w:rsid w:val="00EB770B"/>
    <w:rsid w:val="00EB7736"/>
    <w:rsid w:val="00EB780C"/>
    <w:rsid w:val="00EC1D82"/>
    <w:rsid w:val="00EC2342"/>
    <w:rsid w:val="00EC23A8"/>
    <w:rsid w:val="00EC2E2D"/>
    <w:rsid w:val="00EC3199"/>
    <w:rsid w:val="00EC462B"/>
    <w:rsid w:val="00EC4723"/>
    <w:rsid w:val="00EC4EBC"/>
    <w:rsid w:val="00EC56E0"/>
    <w:rsid w:val="00EC5810"/>
    <w:rsid w:val="00EC6057"/>
    <w:rsid w:val="00EC65A1"/>
    <w:rsid w:val="00EC6847"/>
    <w:rsid w:val="00EC7175"/>
    <w:rsid w:val="00EC7B58"/>
    <w:rsid w:val="00EC7DB6"/>
    <w:rsid w:val="00EC7E24"/>
    <w:rsid w:val="00ED089F"/>
    <w:rsid w:val="00ED0E3D"/>
    <w:rsid w:val="00ED162F"/>
    <w:rsid w:val="00ED1ECB"/>
    <w:rsid w:val="00ED2698"/>
    <w:rsid w:val="00ED283F"/>
    <w:rsid w:val="00ED2E52"/>
    <w:rsid w:val="00ED2EAD"/>
    <w:rsid w:val="00ED3024"/>
    <w:rsid w:val="00ED3274"/>
    <w:rsid w:val="00ED338D"/>
    <w:rsid w:val="00ED4F6C"/>
    <w:rsid w:val="00ED5615"/>
    <w:rsid w:val="00ED598E"/>
    <w:rsid w:val="00ED5A6A"/>
    <w:rsid w:val="00ED5FE4"/>
    <w:rsid w:val="00ED657C"/>
    <w:rsid w:val="00ED6FB4"/>
    <w:rsid w:val="00ED71C5"/>
    <w:rsid w:val="00ED7ABB"/>
    <w:rsid w:val="00EE0055"/>
    <w:rsid w:val="00EE16FA"/>
    <w:rsid w:val="00EE2635"/>
    <w:rsid w:val="00EE268D"/>
    <w:rsid w:val="00EE3C42"/>
    <w:rsid w:val="00EE3D4F"/>
    <w:rsid w:val="00EE4634"/>
    <w:rsid w:val="00EE4D2A"/>
    <w:rsid w:val="00EE534D"/>
    <w:rsid w:val="00EE5560"/>
    <w:rsid w:val="00EE6D8E"/>
    <w:rsid w:val="00EE6F1E"/>
    <w:rsid w:val="00EE76CC"/>
    <w:rsid w:val="00EE7CB5"/>
    <w:rsid w:val="00EF0348"/>
    <w:rsid w:val="00EF1F38"/>
    <w:rsid w:val="00EF1F9C"/>
    <w:rsid w:val="00EF2AD9"/>
    <w:rsid w:val="00EF3228"/>
    <w:rsid w:val="00EF340B"/>
    <w:rsid w:val="00EF36DF"/>
    <w:rsid w:val="00EF3B1C"/>
    <w:rsid w:val="00EF4366"/>
    <w:rsid w:val="00EF4CD6"/>
    <w:rsid w:val="00EF52FA"/>
    <w:rsid w:val="00EF55A0"/>
    <w:rsid w:val="00EF5B51"/>
    <w:rsid w:val="00EF61C1"/>
    <w:rsid w:val="00EF63D1"/>
    <w:rsid w:val="00EF6513"/>
    <w:rsid w:val="00EF6683"/>
    <w:rsid w:val="00EF67AA"/>
    <w:rsid w:val="00EF7002"/>
    <w:rsid w:val="00EF769B"/>
    <w:rsid w:val="00EF7798"/>
    <w:rsid w:val="00F01A85"/>
    <w:rsid w:val="00F027BA"/>
    <w:rsid w:val="00F02AAB"/>
    <w:rsid w:val="00F02B36"/>
    <w:rsid w:val="00F02BEC"/>
    <w:rsid w:val="00F02ECD"/>
    <w:rsid w:val="00F03A0D"/>
    <w:rsid w:val="00F03E79"/>
    <w:rsid w:val="00F05CCC"/>
    <w:rsid w:val="00F0628D"/>
    <w:rsid w:val="00F06651"/>
    <w:rsid w:val="00F07DE6"/>
    <w:rsid w:val="00F1056C"/>
    <w:rsid w:val="00F107F1"/>
    <w:rsid w:val="00F10FC1"/>
    <w:rsid w:val="00F112FD"/>
    <w:rsid w:val="00F11568"/>
    <w:rsid w:val="00F12BAD"/>
    <w:rsid w:val="00F12CF4"/>
    <w:rsid w:val="00F133A1"/>
    <w:rsid w:val="00F13C69"/>
    <w:rsid w:val="00F13ECD"/>
    <w:rsid w:val="00F14324"/>
    <w:rsid w:val="00F14648"/>
    <w:rsid w:val="00F147FD"/>
    <w:rsid w:val="00F155CE"/>
    <w:rsid w:val="00F157FD"/>
    <w:rsid w:val="00F173E8"/>
    <w:rsid w:val="00F17B6D"/>
    <w:rsid w:val="00F17EAE"/>
    <w:rsid w:val="00F20994"/>
    <w:rsid w:val="00F20FB8"/>
    <w:rsid w:val="00F218D4"/>
    <w:rsid w:val="00F2250A"/>
    <w:rsid w:val="00F22989"/>
    <w:rsid w:val="00F22FA1"/>
    <w:rsid w:val="00F23406"/>
    <w:rsid w:val="00F23DAC"/>
    <w:rsid w:val="00F24788"/>
    <w:rsid w:val="00F24A36"/>
    <w:rsid w:val="00F24AFD"/>
    <w:rsid w:val="00F25451"/>
    <w:rsid w:val="00F25E97"/>
    <w:rsid w:val="00F25EA5"/>
    <w:rsid w:val="00F263EE"/>
    <w:rsid w:val="00F2640F"/>
    <w:rsid w:val="00F264AB"/>
    <w:rsid w:val="00F266D7"/>
    <w:rsid w:val="00F27C34"/>
    <w:rsid w:val="00F27D26"/>
    <w:rsid w:val="00F27E46"/>
    <w:rsid w:val="00F27F20"/>
    <w:rsid w:val="00F301C2"/>
    <w:rsid w:val="00F302E1"/>
    <w:rsid w:val="00F31391"/>
    <w:rsid w:val="00F31B22"/>
    <w:rsid w:val="00F31B49"/>
    <w:rsid w:val="00F32055"/>
    <w:rsid w:val="00F32058"/>
    <w:rsid w:val="00F32F56"/>
    <w:rsid w:val="00F33D4F"/>
    <w:rsid w:val="00F3497E"/>
    <w:rsid w:val="00F34CD6"/>
    <w:rsid w:val="00F34EC9"/>
    <w:rsid w:val="00F34F18"/>
    <w:rsid w:val="00F34FA8"/>
    <w:rsid w:val="00F35602"/>
    <w:rsid w:val="00F35873"/>
    <w:rsid w:val="00F35920"/>
    <w:rsid w:val="00F3638B"/>
    <w:rsid w:val="00F366A5"/>
    <w:rsid w:val="00F36C5F"/>
    <w:rsid w:val="00F36FF9"/>
    <w:rsid w:val="00F37259"/>
    <w:rsid w:val="00F373C4"/>
    <w:rsid w:val="00F405A4"/>
    <w:rsid w:val="00F405FE"/>
    <w:rsid w:val="00F40A88"/>
    <w:rsid w:val="00F41975"/>
    <w:rsid w:val="00F41F05"/>
    <w:rsid w:val="00F433BD"/>
    <w:rsid w:val="00F438FA"/>
    <w:rsid w:val="00F43B26"/>
    <w:rsid w:val="00F44256"/>
    <w:rsid w:val="00F44EC5"/>
    <w:rsid w:val="00F4524A"/>
    <w:rsid w:val="00F45606"/>
    <w:rsid w:val="00F4664B"/>
    <w:rsid w:val="00F47498"/>
    <w:rsid w:val="00F47C80"/>
    <w:rsid w:val="00F50D3A"/>
    <w:rsid w:val="00F512B2"/>
    <w:rsid w:val="00F526BE"/>
    <w:rsid w:val="00F5283D"/>
    <w:rsid w:val="00F52A1A"/>
    <w:rsid w:val="00F52ABA"/>
    <w:rsid w:val="00F52BC7"/>
    <w:rsid w:val="00F53BF4"/>
    <w:rsid w:val="00F53FB0"/>
    <w:rsid w:val="00F54266"/>
    <w:rsid w:val="00F5504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1FC"/>
    <w:rsid w:val="00F6475F"/>
    <w:rsid w:val="00F647F7"/>
    <w:rsid w:val="00F64D7F"/>
    <w:rsid w:val="00F657E2"/>
    <w:rsid w:val="00F6583C"/>
    <w:rsid w:val="00F6589A"/>
    <w:rsid w:val="00F66906"/>
    <w:rsid w:val="00F67047"/>
    <w:rsid w:val="00F6783E"/>
    <w:rsid w:val="00F67CDC"/>
    <w:rsid w:val="00F70DBE"/>
    <w:rsid w:val="00F71124"/>
    <w:rsid w:val="00F71888"/>
    <w:rsid w:val="00F719CD"/>
    <w:rsid w:val="00F71B0D"/>
    <w:rsid w:val="00F71BB8"/>
    <w:rsid w:val="00F71EC0"/>
    <w:rsid w:val="00F72584"/>
    <w:rsid w:val="00F7290D"/>
    <w:rsid w:val="00F72B7B"/>
    <w:rsid w:val="00F72BBC"/>
    <w:rsid w:val="00F7302F"/>
    <w:rsid w:val="00F73191"/>
    <w:rsid w:val="00F732EC"/>
    <w:rsid w:val="00F73D08"/>
    <w:rsid w:val="00F7503B"/>
    <w:rsid w:val="00F7586B"/>
    <w:rsid w:val="00F75F2F"/>
    <w:rsid w:val="00F76445"/>
    <w:rsid w:val="00F765F4"/>
    <w:rsid w:val="00F76ECC"/>
    <w:rsid w:val="00F80399"/>
    <w:rsid w:val="00F80EDB"/>
    <w:rsid w:val="00F812C8"/>
    <w:rsid w:val="00F8132D"/>
    <w:rsid w:val="00F818AE"/>
    <w:rsid w:val="00F81B40"/>
    <w:rsid w:val="00F820C4"/>
    <w:rsid w:val="00F83059"/>
    <w:rsid w:val="00F83829"/>
    <w:rsid w:val="00F84069"/>
    <w:rsid w:val="00F8432E"/>
    <w:rsid w:val="00F843D7"/>
    <w:rsid w:val="00F84F83"/>
    <w:rsid w:val="00F85536"/>
    <w:rsid w:val="00F8657A"/>
    <w:rsid w:val="00F86619"/>
    <w:rsid w:val="00F8679A"/>
    <w:rsid w:val="00F86EE2"/>
    <w:rsid w:val="00F87117"/>
    <w:rsid w:val="00F8736C"/>
    <w:rsid w:val="00F8759B"/>
    <w:rsid w:val="00F9030E"/>
    <w:rsid w:val="00F90ADB"/>
    <w:rsid w:val="00F90CA8"/>
    <w:rsid w:val="00F90E78"/>
    <w:rsid w:val="00F90FF9"/>
    <w:rsid w:val="00F91209"/>
    <w:rsid w:val="00F9221F"/>
    <w:rsid w:val="00F92542"/>
    <w:rsid w:val="00F92B72"/>
    <w:rsid w:val="00F931C7"/>
    <w:rsid w:val="00F93559"/>
    <w:rsid w:val="00F936F1"/>
    <w:rsid w:val="00F939DD"/>
    <w:rsid w:val="00F93D72"/>
    <w:rsid w:val="00F93E65"/>
    <w:rsid w:val="00F94000"/>
    <w:rsid w:val="00F94070"/>
    <w:rsid w:val="00F94880"/>
    <w:rsid w:val="00F950B5"/>
    <w:rsid w:val="00F9513F"/>
    <w:rsid w:val="00F97908"/>
    <w:rsid w:val="00F97B43"/>
    <w:rsid w:val="00F97CAD"/>
    <w:rsid w:val="00FA07F8"/>
    <w:rsid w:val="00FA0C4C"/>
    <w:rsid w:val="00FA105C"/>
    <w:rsid w:val="00FA1475"/>
    <w:rsid w:val="00FA148A"/>
    <w:rsid w:val="00FA149D"/>
    <w:rsid w:val="00FA1FB4"/>
    <w:rsid w:val="00FA27C8"/>
    <w:rsid w:val="00FA3B76"/>
    <w:rsid w:val="00FA46D5"/>
    <w:rsid w:val="00FA4D66"/>
    <w:rsid w:val="00FA50EE"/>
    <w:rsid w:val="00FA5252"/>
    <w:rsid w:val="00FA5A4E"/>
    <w:rsid w:val="00FA641F"/>
    <w:rsid w:val="00FA645C"/>
    <w:rsid w:val="00FA6F0D"/>
    <w:rsid w:val="00FB0082"/>
    <w:rsid w:val="00FB0243"/>
    <w:rsid w:val="00FB150F"/>
    <w:rsid w:val="00FB1527"/>
    <w:rsid w:val="00FB15E8"/>
    <w:rsid w:val="00FB1F7E"/>
    <w:rsid w:val="00FB2095"/>
    <w:rsid w:val="00FB2537"/>
    <w:rsid w:val="00FB25D6"/>
    <w:rsid w:val="00FB3138"/>
    <w:rsid w:val="00FB3236"/>
    <w:rsid w:val="00FB33DC"/>
    <w:rsid w:val="00FB384B"/>
    <w:rsid w:val="00FB39C2"/>
    <w:rsid w:val="00FB3CEE"/>
    <w:rsid w:val="00FB4338"/>
    <w:rsid w:val="00FB43B1"/>
    <w:rsid w:val="00FB477E"/>
    <w:rsid w:val="00FB4C9C"/>
    <w:rsid w:val="00FB6165"/>
    <w:rsid w:val="00FB648B"/>
    <w:rsid w:val="00FC0150"/>
    <w:rsid w:val="00FC03AB"/>
    <w:rsid w:val="00FC06D6"/>
    <w:rsid w:val="00FC0FEF"/>
    <w:rsid w:val="00FC1617"/>
    <w:rsid w:val="00FC2EAA"/>
    <w:rsid w:val="00FC39A4"/>
    <w:rsid w:val="00FC4255"/>
    <w:rsid w:val="00FC4729"/>
    <w:rsid w:val="00FC4A8C"/>
    <w:rsid w:val="00FC53DB"/>
    <w:rsid w:val="00FC5AEA"/>
    <w:rsid w:val="00FC5FC2"/>
    <w:rsid w:val="00FC6177"/>
    <w:rsid w:val="00FC6394"/>
    <w:rsid w:val="00FC63D1"/>
    <w:rsid w:val="00FC7528"/>
    <w:rsid w:val="00FC75F2"/>
    <w:rsid w:val="00FD00AE"/>
    <w:rsid w:val="00FD0572"/>
    <w:rsid w:val="00FD0991"/>
    <w:rsid w:val="00FD1480"/>
    <w:rsid w:val="00FD1A97"/>
    <w:rsid w:val="00FD226D"/>
    <w:rsid w:val="00FD2D7B"/>
    <w:rsid w:val="00FD37F6"/>
    <w:rsid w:val="00FD411D"/>
    <w:rsid w:val="00FD4457"/>
    <w:rsid w:val="00FD4589"/>
    <w:rsid w:val="00FD473E"/>
    <w:rsid w:val="00FD51CE"/>
    <w:rsid w:val="00FD6F7B"/>
    <w:rsid w:val="00FD70A9"/>
    <w:rsid w:val="00FD7DF9"/>
    <w:rsid w:val="00FE00EC"/>
    <w:rsid w:val="00FE0B51"/>
    <w:rsid w:val="00FE0B78"/>
    <w:rsid w:val="00FE0ED4"/>
    <w:rsid w:val="00FE1294"/>
    <w:rsid w:val="00FE1836"/>
    <w:rsid w:val="00FE1EAB"/>
    <w:rsid w:val="00FE3465"/>
    <w:rsid w:val="00FE37A5"/>
    <w:rsid w:val="00FE5BE8"/>
    <w:rsid w:val="00FE5DB5"/>
    <w:rsid w:val="00FE613F"/>
    <w:rsid w:val="00FE6428"/>
    <w:rsid w:val="00FE67CF"/>
    <w:rsid w:val="00FE6D20"/>
    <w:rsid w:val="00FE6EC0"/>
    <w:rsid w:val="00FE6FB9"/>
    <w:rsid w:val="00FE7549"/>
    <w:rsid w:val="00FE78F0"/>
    <w:rsid w:val="00FE7BCC"/>
    <w:rsid w:val="00FE7CAF"/>
    <w:rsid w:val="00FF126D"/>
    <w:rsid w:val="00FF129C"/>
    <w:rsid w:val="00FF2279"/>
    <w:rsid w:val="00FF2310"/>
    <w:rsid w:val="00FF2E73"/>
    <w:rsid w:val="00FF36CE"/>
    <w:rsid w:val="00FF3CDE"/>
    <w:rsid w:val="00FF4030"/>
    <w:rsid w:val="00FF4AE2"/>
    <w:rsid w:val="00FF4B9E"/>
    <w:rsid w:val="00FF50A8"/>
    <w:rsid w:val="00FF571E"/>
    <w:rsid w:val="00FF6BD1"/>
    <w:rsid w:val="00FF6CC0"/>
    <w:rsid w:val="00FF7512"/>
    <w:rsid w:val="00FF7563"/>
    <w:rsid w:val="00FF76B3"/>
    <w:rsid w:val="00FF7F50"/>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6C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访问过的超链接"/>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
    <w:link w:val="Heading2"/>
    <w:rsid w:val="00462085"/>
    <w:rPr>
      <w:b/>
      <w:bCs/>
      <w:kern w:val="2"/>
      <w:sz w:val="24"/>
      <w:szCs w:val="22"/>
      <w:lang w:val="en-GB" w:eastAsia="en-US"/>
    </w:rPr>
  </w:style>
  <w:style w:type="paragraph" w:customStyle="1" w:styleId="TAH">
    <w:name w:val="TAH"/>
    <w:basedOn w:val="TAC"/>
    <w:link w:val="TAHCar"/>
    <w:rsid w:val="00027002"/>
    <w:rPr>
      <w:b/>
    </w:rPr>
  </w:style>
  <w:style w:type="paragraph" w:customStyle="1" w:styleId="TAC">
    <w:name w:val="TAC"/>
    <w:basedOn w:val="Normal"/>
    <w:link w:val="TACChar"/>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uiPriority w:val="9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w:link w:val="ListParagraph"/>
    <w:uiPriority w:val="34"/>
    <w:qFormat/>
    <w:locked/>
    <w:rsid w:val="007631BF"/>
    <w:rPr>
      <w:sz w:val="22"/>
      <w:szCs w:val="22"/>
      <w:lang w:eastAsia="en-US"/>
    </w:rPr>
  </w:style>
  <w:style w:type="character" w:customStyle="1" w:styleId="TACChar">
    <w:name w:val="TAC Char"/>
    <w:link w:val="TAC"/>
    <w:locked/>
    <w:rsid w:val="00A30E28"/>
    <w:rPr>
      <w:rFonts w:ascii="Arial" w:hAnsi="Arial"/>
      <w:sz w:val="18"/>
      <w:lang w:val="en-GB" w:eastAsia="en-US"/>
    </w:rPr>
  </w:style>
  <w:style w:type="character" w:customStyle="1" w:styleId="TAHCar">
    <w:name w:val="TAH Car"/>
    <w:link w:val="TAH"/>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left="0"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7.bin"/><Relationship Id="rId89" Type="http://schemas.openxmlformats.org/officeDocument/2006/relationships/oleObject" Target="embeddings/oleObject51.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07" Type="http://schemas.openxmlformats.org/officeDocument/2006/relationships/oleObject" Target="embeddings/oleObject58.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1.bin"/><Relationship Id="rId74" Type="http://schemas.openxmlformats.org/officeDocument/2006/relationships/oleObject" Target="embeddings/oleObject37.bin"/><Relationship Id="rId79" Type="http://schemas.openxmlformats.org/officeDocument/2006/relationships/oleObject" Target="embeddings/oleObject42.bin"/><Relationship Id="rId87" Type="http://schemas.openxmlformats.org/officeDocument/2006/relationships/oleObject" Target="embeddings/oleObject50.bin"/><Relationship Id="rId102" Type="http://schemas.openxmlformats.org/officeDocument/2006/relationships/image" Target="media/image40.png"/><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45.bin"/><Relationship Id="rId90" Type="http://schemas.openxmlformats.org/officeDocument/2006/relationships/image" Target="media/image32.wmf"/><Relationship Id="rId95" Type="http://schemas.openxmlformats.org/officeDocument/2006/relationships/oleObject" Target="embeddings/oleObject55.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oleObject" Target="embeddings/oleObject40.bin"/><Relationship Id="rId100" Type="http://schemas.openxmlformats.org/officeDocument/2006/relationships/image" Target="media/image38.png"/><Relationship Id="rId105" Type="http://schemas.openxmlformats.org/officeDocument/2006/relationships/image" Target="media/image42.wmf"/><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oleObject" Target="embeddings/oleObject53.bin"/><Relationship Id="rId98" Type="http://schemas.openxmlformats.org/officeDocument/2006/relationships/image" Target="media/image36.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9.wmf"/><Relationship Id="rId103" Type="http://schemas.openxmlformats.org/officeDocument/2006/relationships/image" Target="media/image41.wmf"/><Relationship Id="rId108"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oleObject" Target="embeddings/oleObject46.bin"/><Relationship Id="rId88" Type="http://schemas.openxmlformats.org/officeDocument/2006/relationships/image" Target="media/image31.wmf"/><Relationship Id="rId91" Type="http://schemas.openxmlformats.org/officeDocument/2006/relationships/oleObject" Target="embeddings/oleObject52.bin"/><Relationship Id="rId96"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4.bin"/><Relationship Id="rId99" Type="http://schemas.openxmlformats.org/officeDocument/2006/relationships/image" Target="media/image37.png"/><Relationship Id="rId101"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theme" Target="theme/theme1.xml"/><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image" Target="media/image35.png"/><Relationship Id="rId104"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73CBB-7258-47DE-98E6-4DAF809F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4950</Words>
  <Characters>28221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18</cp:revision>
  <cp:lastPrinted>2016-09-23T15:14:00Z</cp:lastPrinted>
  <dcterms:created xsi:type="dcterms:W3CDTF">2018-01-12T17:54:00Z</dcterms:created>
  <dcterms:modified xsi:type="dcterms:W3CDTF">2018-01-13T05:25:00Z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(3)GINE5iSPxWKhiWRFBJGvauTz5i+C8XNodFnogykCJWsvNffA/ntpAlo2GqEZUKfQQaS255NK
kmcNt2S/1pbu8woiiozFGVQK/n/lKB9glrm3L2Qq+MnF0L7TY6+ek2IDmtgXA0ELWFtgIOPu
MlPe0SPHHtYpLNarR1jleM+7oxdZBQluDBBqVV7ZVP+OXz1JmI7ZQByw/vlePJi2n0mKnoL2
mHBDFQPOADoB9ixHlF</vt:lpwstr>
  </property>
  <property fmtid="{D5CDD505-2E9C-101B-9397-08002B2CF9AE}" pid="13" name="_2015_ms_pID_725343_00">
    <vt:lpwstr>_2015_ms_pID_725343</vt:lpwstr>
  </property>
  <property fmtid="{D5CDD505-2E9C-101B-9397-08002B2CF9AE}" pid="14" name="_2015_ms_pID_7253431">
    <vt:lpwstr>cI7aWkLVNORTq64XA077+tjIuG0vV5oK9NahX2Gc/a0kXk4R4nVA/V
TC0T8c2VSFSu54H5R97urQwkf/UmWnBekVrvhlj3gUKOER4QCSEnQdHKM4EMk7srITgTpA7b
cgHIp0sWbuAH5L0r7kxtGzyxqmDHKsaPeG0BAmWKQxfbINCQerHXiPFWGw1vOXaSaXtcXWod
zaWxpFqeHHde9MVesWubYm/whBphDfRoV662</vt:lpwstr>
  </property>
  <property fmtid="{D5CDD505-2E9C-101B-9397-08002B2CF9AE}" pid="15" name="_2015_ms_pID_7253431_00">
    <vt:lpwstr>_2015_ms_pID_7253431</vt:lpwstr>
  </property>
  <property fmtid="{D5CDD505-2E9C-101B-9397-08002B2CF9AE}" pid="16" name="_2015_ms_pID_7253432">
    <vt:lpwstr>NdBTapa43wOXev2MvnaYPKLmeLQEbhDNg+ns
smUOLB3I1yGKIKw8KW9jBdTrBwlQzA==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1515821113</vt:lpwstr>
  </property>
</Properties>
</file>