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33949" w14:textId="7E358C0C" w:rsidR="00C62331" w:rsidRPr="00DA12F7" w:rsidRDefault="00C62331" w:rsidP="00C62331">
      <w:pPr>
        <w:tabs>
          <w:tab w:val="right" w:pos="9630"/>
        </w:tabs>
        <w:spacing w:after="0"/>
      </w:pPr>
      <w:r w:rsidRPr="00DA12F7">
        <w:rPr>
          <w:rFonts w:ascii="Arial" w:hAnsi="Arial" w:cs="Arial"/>
          <w:b/>
          <w:sz w:val="24"/>
        </w:rPr>
        <w:t xml:space="preserve">3GPP TSG RAN WG1 </w:t>
      </w:r>
      <w:r>
        <w:rPr>
          <w:rFonts w:ascii="Arial" w:hAnsi="Arial" w:cs="Arial"/>
          <w:b/>
          <w:sz w:val="24"/>
        </w:rPr>
        <w:t xml:space="preserve">Meeting </w:t>
      </w:r>
      <w:r w:rsidR="00906DA8">
        <w:rPr>
          <w:rFonts w:ascii="Arial" w:hAnsi="Arial" w:cs="Arial"/>
          <w:b/>
          <w:sz w:val="24"/>
        </w:rPr>
        <w:t>NR</w:t>
      </w:r>
      <w:r w:rsidRPr="00DA12F7">
        <w:rPr>
          <w:rFonts w:ascii="Arial" w:hAnsi="Arial" w:cs="Arial"/>
          <w:b/>
          <w:sz w:val="24"/>
        </w:rPr>
        <w:t>#</w:t>
      </w:r>
      <w:r w:rsidR="00906DA8">
        <w:rPr>
          <w:rFonts w:ascii="Arial" w:hAnsi="Arial" w:cs="Arial"/>
          <w:b/>
          <w:sz w:val="24"/>
        </w:rPr>
        <w:t>3</w:t>
      </w:r>
      <w:r w:rsidRPr="00DA12F7">
        <w:rPr>
          <w:rFonts w:ascii="Arial" w:hAnsi="Arial" w:cs="Arial"/>
          <w:b/>
          <w:sz w:val="24"/>
        </w:rPr>
        <w:tab/>
      </w:r>
      <w:r>
        <w:rPr>
          <w:rFonts w:ascii="Arial" w:hAnsi="Arial" w:cs="Arial"/>
          <w:b/>
          <w:sz w:val="24"/>
        </w:rPr>
        <w:t>R1-</w:t>
      </w:r>
      <w:r w:rsidRPr="00B51017">
        <w:rPr>
          <w:rFonts w:ascii="Arial" w:hAnsi="Arial" w:cs="Arial"/>
          <w:b/>
          <w:sz w:val="24"/>
        </w:rPr>
        <w:t>17</w:t>
      </w:r>
      <w:r w:rsidR="00A9115F">
        <w:rPr>
          <w:rFonts w:ascii="Arial" w:hAnsi="Arial" w:cs="Arial"/>
          <w:b/>
          <w:sz w:val="24"/>
        </w:rPr>
        <w:t>1</w:t>
      </w:r>
      <w:r w:rsidR="004278D0">
        <w:rPr>
          <w:rFonts w:ascii="Arial" w:hAnsi="Arial" w:cs="Arial"/>
          <w:b/>
          <w:sz w:val="24"/>
        </w:rPr>
        <w:t>6430</w:t>
      </w:r>
    </w:p>
    <w:p w14:paraId="43F964AF" w14:textId="4BFEA52E" w:rsidR="00C62331" w:rsidRPr="00DA12F7" w:rsidRDefault="00906DA8" w:rsidP="00C62331">
      <w:pPr>
        <w:tabs>
          <w:tab w:val="right" w:pos="9630"/>
        </w:tabs>
        <w:spacing w:after="0"/>
        <w:rPr>
          <w:rFonts w:ascii="Arial" w:hAnsi="Arial" w:cs="Arial"/>
          <w:b/>
          <w:sz w:val="24"/>
          <w:szCs w:val="24"/>
        </w:rPr>
      </w:pP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00C62331" w:rsidRPr="00DA12F7">
        <w:rPr>
          <w:rFonts w:ascii="Arial" w:hAnsi="Arial" w:cs="Arial"/>
          <w:b/>
          <w:sz w:val="24"/>
          <w:szCs w:val="24"/>
        </w:rPr>
        <w:t>, 201</w:t>
      </w:r>
      <w:r w:rsidR="00C62331">
        <w:rPr>
          <w:rFonts w:ascii="Arial" w:hAnsi="Arial" w:cs="Arial"/>
          <w:b/>
          <w:sz w:val="24"/>
          <w:szCs w:val="24"/>
        </w:rPr>
        <w:t>7</w:t>
      </w:r>
    </w:p>
    <w:p w14:paraId="51986C22" w14:textId="3B4A6707" w:rsidR="00C62331" w:rsidRPr="00DA12F7" w:rsidRDefault="00906DA8" w:rsidP="00C62331">
      <w:pPr>
        <w:rPr>
          <w:rFonts w:ascii="Arial" w:hAnsi="Arial" w:cs="Arial"/>
          <w:b/>
          <w:sz w:val="24"/>
          <w:szCs w:val="24"/>
        </w:rPr>
      </w:pPr>
      <w:r>
        <w:rPr>
          <w:rFonts w:ascii="Arial" w:hAnsi="Arial"/>
          <w:b/>
          <w:sz w:val="22"/>
          <w:szCs w:val="22"/>
          <w:lang w:val="en-AU"/>
        </w:rPr>
        <w:t>Nagoya</w:t>
      </w:r>
      <w:r w:rsidR="00C62331">
        <w:rPr>
          <w:rFonts w:ascii="Arial" w:hAnsi="Arial"/>
          <w:b/>
          <w:sz w:val="22"/>
          <w:szCs w:val="22"/>
          <w:lang w:val="en-AU"/>
        </w:rPr>
        <w:t xml:space="preserve">, </w:t>
      </w:r>
      <w:r>
        <w:rPr>
          <w:rFonts w:ascii="Arial" w:hAnsi="Arial"/>
          <w:b/>
          <w:sz w:val="22"/>
          <w:szCs w:val="22"/>
          <w:lang w:val="en-AU"/>
        </w:rPr>
        <w:t>Japan</w:t>
      </w:r>
    </w:p>
    <w:p w14:paraId="5F793708" w14:textId="77777777" w:rsidR="00C62331" w:rsidRPr="00E624D8" w:rsidRDefault="00C62331" w:rsidP="00C62331">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48411036" w14:textId="63B5131A" w:rsidR="00C62331" w:rsidRPr="00ED3068" w:rsidRDefault="00C62331" w:rsidP="00C62331">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sidR="0044024E">
        <w:rPr>
          <w:rFonts w:ascii="Arial" w:hAnsi="Arial" w:cs="Arial"/>
          <w:sz w:val="24"/>
        </w:rPr>
        <w:t>6.</w:t>
      </w:r>
      <w:r w:rsidR="00906DA8">
        <w:rPr>
          <w:rFonts w:ascii="Arial" w:hAnsi="Arial" w:cs="Arial"/>
          <w:sz w:val="24"/>
        </w:rPr>
        <w:t>3.3.3</w:t>
      </w:r>
      <w:bookmarkStart w:id="1" w:name="_GoBack"/>
      <w:bookmarkEnd w:id="1"/>
    </w:p>
    <w:p w14:paraId="0317CD73" w14:textId="77777777" w:rsidR="00C62331" w:rsidRPr="00CC27F5" w:rsidRDefault="00C62331" w:rsidP="00C62331">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14:paraId="4331627C" w14:textId="6A2A43B7" w:rsidR="00C62331" w:rsidRPr="0044166C" w:rsidRDefault="00C62331" w:rsidP="00C62331">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sz w:val="22"/>
        </w:rPr>
        <w:tab/>
      </w:r>
      <w:r>
        <w:rPr>
          <w:rFonts w:ascii="Arial" w:hAnsi="Arial"/>
          <w:sz w:val="24"/>
          <w:szCs w:val="24"/>
        </w:rPr>
        <w:t>CBG</w:t>
      </w:r>
      <w:r w:rsidR="00C92CF1">
        <w:rPr>
          <w:rFonts w:ascii="Arial" w:hAnsi="Arial"/>
          <w:sz w:val="24"/>
          <w:szCs w:val="24"/>
        </w:rPr>
        <w:t>-based (re)-transmission</w:t>
      </w:r>
    </w:p>
    <w:p w14:paraId="589C013F" w14:textId="77777777" w:rsidR="00C62331" w:rsidRPr="00CC27F5" w:rsidRDefault="00C62331" w:rsidP="00C62331">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73E8A254" w14:textId="77777777" w:rsidR="00C62331" w:rsidRDefault="00C62331" w:rsidP="00C62331">
      <w:pPr>
        <w:pStyle w:val="Heading1"/>
      </w:pPr>
      <w:r>
        <w:t xml:space="preserve">1 </w:t>
      </w:r>
      <w:r w:rsidRPr="00CC27F5">
        <w:t>Introduction</w:t>
      </w:r>
    </w:p>
    <w:p w14:paraId="3EA8658E" w14:textId="4197F1D4" w:rsidR="00C62331" w:rsidRPr="00F83956" w:rsidRDefault="00481B9D" w:rsidP="00C62331">
      <w:pPr>
        <w:rPr>
          <w:lang w:val="en-GB"/>
        </w:rPr>
      </w:pPr>
      <w:r>
        <w:rPr>
          <w:lang w:val="en-GB"/>
        </w:rPr>
        <w:t>In RAN1 #90</w:t>
      </w:r>
      <w:r w:rsidR="00C62331">
        <w:rPr>
          <w:lang w:val="en-GB"/>
        </w:rPr>
        <w:t>, the following agreements on CBG-based (re)-transmissions were reached</w:t>
      </w:r>
      <w:r w:rsidR="00715517">
        <w:rPr>
          <w:lang w:val="en-GB"/>
        </w:rPr>
        <w:t xml:space="preserve"> [1]</w:t>
      </w:r>
      <w:r w:rsidR="00C62331">
        <w:rPr>
          <w:lang w:val="en-GB"/>
        </w:rPr>
        <w:t>:</w:t>
      </w:r>
    </w:p>
    <w:tbl>
      <w:tblPr>
        <w:tblStyle w:val="TableGrid"/>
        <w:tblW w:w="0" w:type="auto"/>
        <w:tblLook w:val="04A0" w:firstRow="1" w:lastRow="0" w:firstColumn="1" w:lastColumn="0" w:noHBand="0" w:noVBand="1"/>
      </w:tblPr>
      <w:tblGrid>
        <w:gridCol w:w="669"/>
        <w:gridCol w:w="8960"/>
      </w:tblGrid>
      <w:tr w:rsidR="00C62331" w14:paraId="205154C4" w14:textId="77777777" w:rsidTr="00B775F1">
        <w:tc>
          <w:tcPr>
            <w:tcW w:w="669" w:type="dxa"/>
          </w:tcPr>
          <w:p w14:paraId="5D4CC7EF" w14:textId="77777777" w:rsidR="00C62331" w:rsidRPr="00B414C1" w:rsidRDefault="00C62331" w:rsidP="00B775F1">
            <w:pPr>
              <w:jc w:val="center"/>
              <w:rPr>
                <w:b/>
              </w:rPr>
            </w:pPr>
            <w:r>
              <w:rPr>
                <w:b/>
              </w:rPr>
              <w:t>No.</w:t>
            </w:r>
          </w:p>
        </w:tc>
        <w:tc>
          <w:tcPr>
            <w:tcW w:w="8960" w:type="dxa"/>
          </w:tcPr>
          <w:p w14:paraId="659F0360" w14:textId="77777777" w:rsidR="00C62331" w:rsidRPr="00B414C1" w:rsidRDefault="00C62331" w:rsidP="00B775F1">
            <w:pPr>
              <w:jc w:val="center"/>
              <w:rPr>
                <w:b/>
              </w:rPr>
            </w:pPr>
            <w:r w:rsidRPr="00B414C1">
              <w:rPr>
                <w:b/>
              </w:rPr>
              <w:t>Agreement</w:t>
            </w:r>
          </w:p>
        </w:tc>
      </w:tr>
      <w:tr w:rsidR="00C62331" w14:paraId="04D626C8" w14:textId="77777777" w:rsidTr="00B775F1">
        <w:tc>
          <w:tcPr>
            <w:tcW w:w="669" w:type="dxa"/>
          </w:tcPr>
          <w:p w14:paraId="6B2DA357" w14:textId="77777777" w:rsidR="00C62331" w:rsidRDefault="00C62331" w:rsidP="00B775F1">
            <w:r>
              <w:t>1</w:t>
            </w:r>
          </w:p>
        </w:tc>
        <w:tc>
          <w:tcPr>
            <w:tcW w:w="8960" w:type="dxa"/>
          </w:tcPr>
          <w:p w14:paraId="50E02D07" w14:textId="77777777" w:rsidR="00C62331" w:rsidRDefault="00C62331" w:rsidP="00715517">
            <w:pPr>
              <w:spacing w:before="0" w:line="120" w:lineRule="atLeast"/>
              <w:rPr>
                <w:rFonts w:eastAsia="MS Mincho"/>
                <w:b/>
                <w:iCs/>
                <w:u w:val="single"/>
              </w:rPr>
            </w:pPr>
            <w:r>
              <w:rPr>
                <w:rFonts w:eastAsia="MS Mincho"/>
                <w:b/>
                <w:iCs/>
                <w:highlight w:val="green"/>
                <w:u w:val="single"/>
              </w:rPr>
              <w:t>Agreements:</w:t>
            </w:r>
          </w:p>
          <w:p w14:paraId="4B80CC30" w14:textId="77777777" w:rsidR="00481B9D" w:rsidRPr="00481B9D" w:rsidRDefault="00481B9D" w:rsidP="00715517">
            <w:pPr>
              <w:pStyle w:val="ListParagraph"/>
              <w:numPr>
                <w:ilvl w:val="0"/>
                <w:numId w:val="6"/>
              </w:numPr>
              <w:tabs>
                <w:tab w:val="left" w:pos="720"/>
                <w:tab w:val="left" w:pos="1440"/>
              </w:tabs>
              <w:spacing w:before="0" w:line="288" w:lineRule="auto"/>
              <w:contextualSpacing w:val="0"/>
              <w:rPr>
                <w:sz w:val="20"/>
                <w:szCs w:val="20"/>
                <w:lang w:eastAsia="ko-KR"/>
              </w:rPr>
            </w:pPr>
            <w:r w:rsidRPr="00481B9D">
              <w:rPr>
                <w:sz w:val="20"/>
                <w:szCs w:val="20"/>
                <w:lang w:eastAsia="ko-KR"/>
              </w:rPr>
              <w:t xml:space="preserve">At least for single CW case, at least support that the </w:t>
            </w:r>
            <w:ins w:id="3" w:author="RAN1 Chairman" w:date="2017-08-24T22:02:00Z">
              <w:r w:rsidRPr="00481B9D">
                <w:rPr>
                  <w:rFonts w:eastAsia="MS Mincho"/>
                  <w:sz w:val="20"/>
                  <w:szCs w:val="20"/>
                  <w:lang w:eastAsia="ja-JP"/>
                </w:rPr>
                <w:t xml:space="preserve">maximum </w:t>
              </w:r>
            </w:ins>
            <w:r w:rsidRPr="00481B9D">
              <w:rPr>
                <w:sz w:val="20"/>
                <w:szCs w:val="20"/>
                <w:lang w:eastAsia="ko-KR"/>
              </w:rPr>
              <w:t>number of CBGs per TB is indicated by RRC signaling</w:t>
            </w:r>
          </w:p>
          <w:p w14:paraId="01D5DEEF" w14:textId="716CDD48" w:rsidR="00C62331" w:rsidRPr="00481B9D" w:rsidRDefault="00481B9D" w:rsidP="00715517">
            <w:pPr>
              <w:pStyle w:val="ListParagraph"/>
              <w:numPr>
                <w:ilvl w:val="1"/>
                <w:numId w:val="6"/>
              </w:numPr>
              <w:tabs>
                <w:tab w:val="left" w:pos="720"/>
                <w:tab w:val="left" w:pos="1440"/>
              </w:tabs>
              <w:spacing w:before="0" w:line="288" w:lineRule="auto"/>
              <w:contextualSpacing w:val="0"/>
              <w:rPr>
                <w:rFonts w:ascii="Times" w:hAnsi="Times"/>
                <w:sz w:val="20"/>
                <w:szCs w:val="20"/>
                <w:lang w:eastAsia="ko-KR"/>
              </w:rPr>
            </w:pPr>
            <w:r w:rsidRPr="00481B9D">
              <w:rPr>
                <w:sz w:val="20"/>
                <w:szCs w:val="20"/>
                <w:lang w:eastAsia="ko-KR"/>
              </w:rPr>
              <w:t>FFS whether also support to indicate the number of CBGs per TB by L1 signaling</w:t>
            </w:r>
          </w:p>
        </w:tc>
      </w:tr>
      <w:tr w:rsidR="00C62331" w14:paraId="1499A81C" w14:textId="77777777" w:rsidTr="00B775F1">
        <w:tc>
          <w:tcPr>
            <w:tcW w:w="669" w:type="dxa"/>
          </w:tcPr>
          <w:p w14:paraId="269A83BA" w14:textId="77777777" w:rsidR="00C62331" w:rsidRDefault="00C62331" w:rsidP="00B775F1">
            <w:r>
              <w:t>2</w:t>
            </w:r>
          </w:p>
        </w:tc>
        <w:tc>
          <w:tcPr>
            <w:tcW w:w="8960" w:type="dxa"/>
          </w:tcPr>
          <w:p w14:paraId="10BC4277" w14:textId="77777777" w:rsidR="00C62331" w:rsidRDefault="00C62331" w:rsidP="00715517">
            <w:pPr>
              <w:spacing w:before="0" w:line="120" w:lineRule="atLeast"/>
              <w:rPr>
                <w:rFonts w:eastAsia="MS Mincho"/>
                <w:b/>
                <w:iCs/>
                <w:u w:val="single"/>
              </w:rPr>
            </w:pPr>
            <w:r>
              <w:rPr>
                <w:rFonts w:eastAsia="MS Mincho"/>
                <w:b/>
                <w:iCs/>
                <w:highlight w:val="green"/>
                <w:u w:val="single"/>
              </w:rPr>
              <w:t>Agreements:</w:t>
            </w:r>
          </w:p>
          <w:p w14:paraId="6E1E8EE4" w14:textId="77777777" w:rsidR="00481B9D" w:rsidRDefault="00481B9D" w:rsidP="00715517">
            <w:pPr>
              <w:numPr>
                <w:ilvl w:val="0"/>
                <w:numId w:val="3"/>
              </w:numPr>
              <w:tabs>
                <w:tab w:val="left" w:pos="1440"/>
              </w:tabs>
              <w:overflowPunct/>
              <w:autoSpaceDE/>
              <w:autoSpaceDN/>
              <w:adjustRightInd/>
              <w:spacing w:before="0" w:after="0" w:line="288" w:lineRule="auto"/>
              <w:textAlignment w:val="auto"/>
              <w:rPr>
                <w:lang w:eastAsia="ko-KR"/>
              </w:rPr>
            </w:pPr>
            <w:r>
              <w:rPr>
                <w:lang w:eastAsia="ko-KR"/>
              </w:rPr>
              <w:t>For DL CBG-based (re)transmission,</w:t>
            </w:r>
          </w:p>
          <w:p w14:paraId="255CBAF7" w14:textId="77777777" w:rsidR="00481B9D" w:rsidRDefault="00481B9D" w:rsidP="00715517">
            <w:pPr>
              <w:numPr>
                <w:ilvl w:val="1"/>
                <w:numId w:val="3"/>
              </w:numPr>
              <w:tabs>
                <w:tab w:val="left" w:pos="1440"/>
              </w:tabs>
              <w:overflowPunct/>
              <w:autoSpaceDE/>
              <w:autoSpaceDN/>
              <w:adjustRightInd/>
              <w:spacing w:before="0" w:after="0" w:line="288" w:lineRule="auto"/>
              <w:textAlignment w:val="auto"/>
              <w:rPr>
                <w:lang w:eastAsia="ko-KR"/>
              </w:rPr>
            </w:pPr>
            <w:r>
              <w:rPr>
                <w:lang w:eastAsia="ko-KR"/>
              </w:rPr>
              <w:t>Following information can be separately configured to be included in the same DCI:</w:t>
            </w:r>
          </w:p>
          <w:p w14:paraId="717D4C33" w14:textId="77777777" w:rsidR="00481B9D" w:rsidRDefault="00481B9D" w:rsidP="00715517">
            <w:pPr>
              <w:numPr>
                <w:ilvl w:val="2"/>
                <w:numId w:val="3"/>
              </w:numPr>
              <w:tabs>
                <w:tab w:val="left" w:pos="1440"/>
              </w:tabs>
              <w:overflowPunct/>
              <w:autoSpaceDE/>
              <w:autoSpaceDN/>
              <w:adjustRightInd/>
              <w:spacing w:before="0" w:after="0" w:line="288" w:lineRule="auto"/>
              <w:textAlignment w:val="auto"/>
              <w:rPr>
                <w:lang w:eastAsia="ko-KR"/>
              </w:rPr>
            </w:pPr>
            <w:r>
              <w:rPr>
                <w:lang w:eastAsia="ko-KR"/>
              </w:rPr>
              <w:t>Which CBG(s) is/are (re)transmitted.</w:t>
            </w:r>
          </w:p>
          <w:p w14:paraId="6EE142C0" w14:textId="77777777" w:rsidR="00481B9D" w:rsidRDefault="00481B9D" w:rsidP="00715517">
            <w:pPr>
              <w:numPr>
                <w:ilvl w:val="2"/>
                <w:numId w:val="3"/>
              </w:numPr>
              <w:tabs>
                <w:tab w:val="left" w:pos="1440"/>
              </w:tabs>
              <w:overflowPunct/>
              <w:autoSpaceDE/>
              <w:autoSpaceDN/>
              <w:adjustRightInd/>
              <w:spacing w:before="0" w:after="0" w:line="288" w:lineRule="auto"/>
              <w:textAlignment w:val="auto"/>
              <w:rPr>
                <w:lang w:eastAsia="ko-KR"/>
              </w:rPr>
            </w:pPr>
            <w:r>
              <w:rPr>
                <w:lang w:eastAsia="ko-KR"/>
              </w:rPr>
              <w:t>Which CBG(s) is/are handled differently for soft-buffer/HARQ combining.</w:t>
            </w:r>
          </w:p>
          <w:p w14:paraId="46C527EE" w14:textId="0016D471" w:rsidR="00C62331" w:rsidRPr="00481B9D" w:rsidRDefault="00481B9D" w:rsidP="00715517">
            <w:pPr>
              <w:numPr>
                <w:ilvl w:val="3"/>
                <w:numId w:val="3"/>
              </w:numPr>
              <w:tabs>
                <w:tab w:val="left" w:pos="1440"/>
              </w:tabs>
              <w:overflowPunct/>
              <w:autoSpaceDE/>
              <w:autoSpaceDN/>
              <w:adjustRightInd/>
              <w:spacing w:before="0" w:after="0" w:line="288" w:lineRule="auto"/>
              <w:textAlignment w:val="auto"/>
              <w:rPr>
                <w:lang w:eastAsia="ko-KR"/>
              </w:rPr>
            </w:pPr>
            <w:r>
              <w:rPr>
                <w:lang w:eastAsia="ko-KR"/>
              </w:rPr>
              <w:t>FFS: whether/how UE behavior is specified, e.g., part/whole of soft-buffer of indicated CBG(s) is flushed</w:t>
            </w:r>
          </w:p>
        </w:tc>
      </w:tr>
      <w:tr w:rsidR="00C62331" w14:paraId="3089CF43" w14:textId="77777777" w:rsidTr="00B775F1">
        <w:tc>
          <w:tcPr>
            <w:tcW w:w="669" w:type="dxa"/>
          </w:tcPr>
          <w:p w14:paraId="65D2FB0F" w14:textId="77777777" w:rsidR="00C62331" w:rsidRDefault="00C62331" w:rsidP="00B775F1">
            <w:r>
              <w:t>3</w:t>
            </w:r>
          </w:p>
        </w:tc>
        <w:tc>
          <w:tcPr>
            <w:tcW w:w="8960" w:type="dxa"/>
          </w:tcPr>
          <w:p w14:paraId="69F653D3" w14:textId="77777777" w:rsidR="00C62331" w:rsidRDefault="00C62331" w:rsidP="00715517">
            <w:pPr>
              <w:spacing w:before="0" w:line="120" w:lineRule="atLeast"/>
              <w:rPr>
                <w:rFonts w:eastAsia="MS Mincho"/>
                <w:b/>
                <w:iCs/>
                <w:u w:val="single"/>
              </w:rPr>
            </w:pPr>
            <w:r>
              <w:rPr>
                <w:rFonts w:eastAsia="MS Mincho"/>
                <w:b/>
                <w:iCs/>
                <w:highlight w:val="green"/>
                <w:u w:val="single"/>
              </w:rPr>
              <w:t>Agreements:</w:t>
            </w:r>
          </w:p>
          <w:p w14:paraId="4761E1AE" w14:textId="77777777" w:rsidR="00481B9D" w:rsidRDefault="00481B9D" w:rsidP="00715517">
            <w:pPr>
              <w:numPr>
                <w:ilvl w:val="0"/>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At least for single CW case</w:t>
            </w:r>
          </w:p>
          <w:p w14:paraId="111BAB8D" w14:textId="77777777" w:rsidR="00481B9D" w:rsidRDefault="00481B9D" w:rsidP="00715517">
            <w:pPr>
              <w:numPr>
                <w:ilvl w:val="1"/>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 xml:space="preserve">The maximum number </w:t>
            </w:r>
            <w:r>
              <w:rPr>
                <w:b/>
                <w:bCs/>
                <w:i/>
                <w:iCs/>
                <w:sz w:val="18"/>
                <w:szCs w:val="18"/>
                <w:lang w:eastAsia="ko-KR"/>
              </w:rPr>
              <w:t xml:space="preserve">N </w:t>
            </w:r>
            <w:r>
              <w:rPr>
                <w:sz w:val="18"/>
                <w:szCs w:val="18"/>
                <w:lang w:eastAsia="ko-KR"/>
              </w:rPr>
              <w:t>of CBG(s) per TB is configured by RRC signaling</w:t>
            </w:r>
          </w:p>
          <w:p w14:paraId="6D9103CE" w14:textId="77777777" w:rsidR="00481B9D" w:rsidRDefault="00481B9D" w:rsidP="00715517">
            <w:pPr>
              <w:numPr>
                <w:ilvl w:val="2"/>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 xml:space="preserve">The number </w:t>
            </w:r>
            <w:r>
              <w:rPr>
                <w:b/>
                <w:bCs/>
                <w:i/>
                <w:iCs/>
                <w:sz w:val="18"/>
                <w:szCs w:val="18"/>
                <w:lang w:eastAsia="ko-KR"/>
              </w:rPr>
              <w:t>M</w:t>
            </w:r>
            <w:r>
              <w:rPr>
                <w:sz w:val="18"/>
                <w:szCs w:val="18"/>
                <w:lang w:eastAsia="ko-KR"/>
              </w:rPr>
              <w:t xml:space="preserve"> of CBG(s) in the TB equals to </w:t>
            </w:r>
            <w:r>
              <w:rPr>
                <w:b/>
                <w:bCs/>
                <w:i/>
                <w:iCs/>
                <w:sz w:val="18"/>
                <w:szCs w:val="18"/>
                <w:lang w:eastAsia="ko-KR"/>
              </w:rPr>
              <w:t>min(C, N)</w:t>
            </w:r>
            <w:r>
              <w:rPr>
                <w:i/>
                <w:iCs/>
                <w:sz w:val="18"/>
                <w:szCs w:val="18"/>
                <w:lang w:eastAsia="ko-KR"/>
              </w:rPr>
              <w:t xml:space="preserve">, </w:t>
            </w:r>
            <w:r>
              <w:rPr>
                <w:sz w:val="18"/>
                <w:szCs w:val="18"/>
                <w:lang w:eastAsia="ko-KR"/>
              </w:rPr>
              <w:t xml:space="preserve">where </w:t>
            </w:r>
            <w:r>
              <w:rPr>
                <w:b/>
                <w:bCs/>
                <w:i/>
                <w:iCs/>
                <w:sz w:val="18"/>
                <w:szCs w:val="18"/>
                <w:lang w:eastAsia="ko-KR"/>
              </w:rPr>
              <w:t>C</w:t>
            </w:r>
            <w:r>
              <w:rPr>
                <w:sz w:val="18"/>
                <w:szCs w:val="18"/>
                <w:lang w:eastAsia="ko-KR"/>
              </w:rPr>
              <w:t xml:space="preserve"> is the number of CB(s) within the TB.</w:t>
            </w:r>
          </w:p>
          <w:p w14:paraId="6F4BEFE4" w14:textId="77777777" w:rsidR="00481B9D" w:rsidRDefault="00481B9D" w:rsidP="00715517">
            <w:pPr>
              <w:numPr>
                <w:ilvl w:val="1"/>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For CBG construction</w:t>
            </w:r>
          </w:p>
          <w:p w14:paraId="4F3EF9FC" w14:textId="77777777" w:rsidR="00481B9D" w:rsidRDefault="00481B9D" w:rsidP="00715517">
            <w:pPr>
              <w:numPr>
                <w:ilvl w:val="2"/>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 xml:space="preserve">The first </w:t>
            </w:r>
            <w:r>
              <w:rPr>
                <w:b/>
                <w:bCs/>
                <w:i/>
                <w:iCs/>
                <w:sz w:val="18"/>
                <w:szCs w:val="18"/>
                <w:lang w:eastAsia="ko-KR"/>
              </w:rPr>
              <w:t>Mod</w:t>
            </w:r>
            <w:r>
              <w:rPr>
                <w:b/>
                <w:bCs/>
                <w:sz w:val="18"/>
                <w:szCs w:val="18"/>
                <w:lang w:eastAsia="ko-KR"/>
              </w:rPr>
              <w:t>(</w:t>
            </w:r>
            <w:r>
              <w:rPr>
                <w:b/>
                <w:bCs/>
                <w:i/>
                <w:iCs/>
                <w:sz w:val="18"/>
                <w:szCs w:val="18"/>
                <w:lang w:eastAsia="ko-KR"/>
              </w:rPr>
              <w:t>C,M)</w:t>
            </w:r>
            <w:r>
              <w:rPr>
                <w:b/>
                <w:bCs/>
                <w:sz w:val="18"/>
                <w:szCs w:val="18"/>
                <w:lang w:eastAsia="ko-KR"/>
              </w:rPr>
              <w:t xml:space="preserve"> </w:t>
            </w:r>
            <w:r>
              <w:rPr>
                <w:sz w:val="18"/>
                <w:szCs w:val="18"/>
                <w:lang w:eastAsia="ko-KR"/>
              </w:rPr>
              <w:t xml:space="preserve">CBG(s) out of total </w:t>
            </w:r>
            <w:r>
              <w:rPr>
                <w:b/>
                <w:bCs/>
                <w:i/>
                <w:iCs/>
                <w:sz w:val="18"/>
                <w:szCs w:val="18"/>
                <w:lang w:eastAsia="ko-KR"/>
              </w:rPr>
              <w:t>M</w:t>
            </w:r>
            <w:r>
              <w:rPr>
                <w:sz w:val="18"/>
                <w:szCs w:val="18"/>
                <w:lang w:eastAsia="ko-KR"/>
              </w:rPr>
              <w:t xml:space="preserve"> CBG(s) include </w:t>
            </w:r>
            <w:r>
              <w:rPr>
                <w:b/>
                <w:bCs/>
                <w:i/>
                <w:iCs/>
                <w:sz w:val="18"/>
                <w:szCs w:val="18"/>
                <w:lang w:eastAsia="ko-KR"/>
              </w:rPr>
              <w:t>ceil(C/M)</w:t>
            </w:r>
            <w:r>
              <w:rPr>
                <w:sz w:val="18"/>
                <w:szCs w:val="18"/>
                <w:lang w:eastAsia="ko-KR"/>
              </w:rPr>
              <w:t xml:space="preserve"> CB(s) per CBG </w:t>
            </w:r>
          </w:p>
          <w:p w14:paraId="4D43791B" w14:textId="6B004E23" w:rsidR="00C62331" w:rsidRPr="00481B9D" w:rsidRDefault="00481B9D" w:rsidP="00715517">
            <w:pPr>
              <w:numPr>
                <w:ilvl w:val="2"/>
                <w:numId w:val="4"/>
              </w:numPr>
              <w:tabs>
                <w:tab w:val="left" w:pos="1440"/>
              </w:tabs>
              <w:overflowPunct/>
              <w:autoSpaceDE/>
              <w:autoSpaceDN/>
              <w:adjustRightInd/>
              <w:spacing w:before="0" w:after="0" w:line="288" w:lineRule="auto"/>
              <w:textAlignment w:val="auto"/>
              <w:rPr>
                <w:sz w:val="18"/>
                <w:szCs w:val="18"/>
                <w:lang w:eastAsia="ko-KR"/>
              </w:rPr>
            </w:pPr>
            <w:r>
              <w:rPr>
                <w:sz w:val="18"/>
                <w:szCs w:val="18"/>
                <w:lang w:eastAsia="ko-KR"/>
              </w:rPr>
              <w:t xml:space="preserve">The remaining </w:t>
            </w:r>
            <w:r>
              <w:rPr>
                <w:b/>
                <w:bCs/>
                <w:i/>
                <w:iCs/>
                <w:sz w:val="18"/>
                <w:szCs w:val="18"/>
                <w:lang w:eastAsia="ko-KR"/>
              </w:rPr>
              <w:t>M-Mod</w:t>
            </w:r>
            <w:r>
              <w:rPr>
                <w:b/>
                <w:bCs/>
                <w:sz w:val="18"/>
                <w:szCs w:val="18"/>
                <w:lang w:eastAsia="ko-KR"/>
              </w:rPr>
              <w:t>(</w:t>
            </w:r>
            <w:r>
              <w:rPr>
                <w:b/>
                <w:bCs/>
                <w:i/>
                <w:iCs/>
                <w:sz w:val="18"/>
                <w:szCs w:val="18"/>
                <w:lang w:eastAsia="ko-KR"/>
              </w:rPr>
              <w:t>C,M)</w:t>
            </w:r>
            <w:r>
              <w:rPr>
                <w:sz w:val="18"/>
                <w:szCs w:val="18"/>
                <w:lang w:eastAsia="ko-KR"/>
              </w:rPr>
              <w:t xml:space="preserve"> CBG(s) include </w:t>
            </w:r>
            <w:r>
              <w:rPr>
                <w:b/>
                <w:bCs/>
                <w:i/>
                <w:iCs/>
                <w:sz w:val="18"/>
                <w:szCs w:val="18"/>
                <w:lang w:eastAsia="ko-KR"/>
              </w:rPr>
              <w:t>floor(C/M)</w:t>
            </w:r>
            <w:r>
              <w:rPr>
                <w:sz w:val="18"/>
                <w:szCs w:val="18"/>
                <w:lang w:eastAsia="ko-KR"/>
              </w:rPr>
              <w:t xml:space="preserve"> CB(s) per CBG.</w:t>
            </w:r>
          </w:p>
        </w:tc>
      </w:tr>
      <w:tr w:rsidR="00C62331" w14:paraId="36DC2AFB" w14:textId="77777777" w:rsidTr="00B775F1">
        <w:tc>
          <w:tcPr>
            <w:tcW w:w="669" w:type="dxa"/>
          </w:tcPr>
          <w:p w14:paraId="31E0F7A3" w14:textId="77777777" w:rsidR="00C62331" w:rsidRDefault="00C62331" w:rsidP="00B775F1">
            <w:r>
              <w:t>4</w:t>
            </w:r>
          </w:p>
          <w:p w14:paraId="1E88E7D5" w14:textId="77777777" w:rsidR="00C62331" w:rsidRDefault="00C62331" w:rsidP="00B775F1"/>
        </w:tc>
        <w:tc>
          <w:tcPr>
            <w:tcW w:w="8960" w:type="dxa"/>
          </w:tcPr>
          <w:p w14:paraId="05329207" w14:textId="77777777" w:rsidR="00C62331" w:rsidRDefault="00C62331" w:rsidP="00715517">
            <w:pPr>
              <w:spacing w:before="0" w:line="120" w:lineRule="atLeast"/>
              <w:rPr>
                <w:rFonts w:eastAsia="MS Mincho"/>
                <w:b/>
                <w:iCs/>
                <w:highlight w:val="green"/>
                <w:u w:val="single"/>
              </w:rPr>
            </w:pPr>
            <w:r>
              <w:rPr>
                <w:rFonts w:eastAsia="MS Mincho"/>
                <w:b/>
                <w:iCs/>
                <w:highlight w:val="green"/>
                <w:u w:val="single"/>
              </w:rPr>
              <w:t>Agreement:</w:t>
            </w:r>
          </w:p>
          <w:p w14:paraId="4FA98EE8" w14:textId="1DACA909" w:rsidR="00C62331" w:rsidRPr="00481B9D" w:rsidRDefault="00481B9D" w:rsidP="00715517">
            <w:pPr>
              <w:numPr>
                <w:ilvl w:val="0"/>
                <w:numId w:val="8"/>
              </w:numPr>
              <w:tabs>
                <w:tab w:val="left" w:pos="1440"/>
              </w:tabs>
              <w:overflowPunct/>
              <w:autoSpaceDE/>
              <w:autoSpaceDN/>
              <w:adjustRightInd/>
              <w:spacing w:before="0" w:after="0"/>
              <w:textAlignment w:val="auto"/>
              <w:rPr>
                <w:rFonts w:eastAsia="MS Mincho"/>
                <w:lang w:eastAsia="ja-JP"/>
              </w:rPr>
            </w:pPr>
            <w:r>
              <w:rPr>
                <w:rFonts w:eastAsia="MS Mincho"/>
                <w:lang w:eastAsia="ja-JP"/>
              </w:rPr>
              <w:t>Confirm the working assumption that, for initial transmission and retransmission, each CBG of a TB has the same set of CB(s).</w:t>
            </w:r>
          </w:p>
        </w:tc>
      </w:tr>
      <w:tr w:rsidR="00C62331" w14:paraId="0FDE3872" w14:textId="77777777" w:rsidTr="00B775F1">
        <w:tc>
          <w:tcPr>
            <w:tcW w:w="669" w:type="dxa"/>
          </w:tcPr>
          <w:p w14:paraId="3769B859" w14:textId="5BD93014" w:rsidR="00C62331" w:rsidRDefault="00026F42" w:rsidP="00B775F1">
            <w:r>
              <w:t>5</w:t>
            </w:r>
          </w:p>
        </w:tc>
        <w:tc>
          <w:tcPr>
            <w:tcW w:w="8960" w:type="dxa"/>
          </w:tcPr>
          <w:p w14:paraId="7366A173" w14:textId="5DAC7E26" w:rsidR="00481B9D" w:rsidRDefault="00481B9D" w:rsidP="00715517">
            <w:pPr>
              <w:spacing w:before="0" w:line="120" w:lineRule="atLeast"/>
              <w:rPr>
                <w:rFonts w:eastAsia="MS Mincho"/>
                <w:b/>
                <w:iCs/>
                <w:highlight w:val="green"/>
                <w:u w:val="single"/>
              </w:rPr>
            </w:pPr>
            <w:r>
              <w:rPr>
                <w:rFonts w:eastAsia="MS Mincho"/>
                <w:b/>
                <w:iCs/>
                <w:highlight w:val="green"/>
                <w:u w:val="single"/>
              </w:rPr>
              <w:t>Agreement</w:t>
            </w:r>
            <w:r w:rsidR="00277E0B">
              <w:rPr>
                <w:rFonts w:eastAsia="MS Mincho"/>
                <w:b/>
                <w:iCs/>
                <w:highlight w:val="green"/>
                <w:u w:val="single"/>
              </w:rPr>
              <w:t>s</w:t>
            </w:r>
            <w:r>
              <w:rPr>
                <w:rFonts w:eastAsia="MS Mincho"/>
                <w:b/>
                <w:iCs/>
                <w:highlight w:val="green"/>
                <w:u w:val="single"/>
              </w:rPr>
              <w:t>:</w:t>
            </w:r>
          </w:p>
          <w:p w14:paraId="0AB5B4C4" w14:textId="77777777" w:rsidR="00481B9D" w:rsidRDefault="00481B9D" w:rsidP="00715517">
            <w:pPr>
              <w:numPr>
                <w:ilvl w:val="0"/>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For multiple CW cases, the following can be considered.</w:t>
            </w:r>
          </w:p>
          <w:p w14:paraId="77E46A64" w14:textId="77777777" w:rsidR="00481B9D" w:rsidRDefault="00481B9D"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Option 1. The gNB configures the maximum number of CBGs per TB.</w:t>
            </w:r>
          </w:p>
          <w:p w14:paraId="10D26399" w14:textId="77777777" w:rsidR="00481B9D" w:rsidRDefault="00481B9D"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Each TB has the same maximum number of CBGs.</w:t>
            </w:r>
          </w:p>
          <w:p w14:paraId="7243979B" w14:textId="77777777" w:rsidR="00481B9D" w:rsidRDefault="00481B9D"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Option 2. The gNB configures the maximum number of CBGs per TB.</w:t>
            </w:r>
          </w:p>
          <w:p w14:paraId="261C09E6" w14:textId="77777777" w:rsidR="00481B9D" w:rsidRDefault="00481B9D"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Each TB can be configured with different/same maximum number of CBGs.</w:t>
            </w:r>
          </w:p>
          <w:p w14:paraId="1CB4884F" w14:textId="77777777" w:rsidR="00481B9D" w:rsidRDefault="00481B9D"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Note: the gNB configures two parameters on the maximum number of CBGs per TB to the UE.</w:t>
            </w:r>
          </w:p>
          <w:p w14:paraId="54DE0AAD" w14:textId="77777777" w:rsidR="00481B9D" w:rsidRDefault="00481B9D"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 xml:space="preserve">Option 3. The gNB configures the maximum number of CBGs to be shared by both CWs. </w:t>
            </w:r>
          </w:p>
          <w:p w14:paraId="0A984D68" w14:textId="52447C72" w:rsidR="00C62331" w:rsidRPr="006C5152" w:rsidRDefault="00481B9D" w:rsidP="006C5152">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lastRenderedPageBreak/>
              <w:t>FFS: How to divide the total number of CBGs to two CWs</w:t>
            </w:r>
            <w:r w:rsidR="00C62331" w:rsidRPr="000D627D">
              <w:t>.</w:t>
            </w:r>
          </w:p>
        </w:tc>
      </w:tr>
      <w:tr w:rsidR="00026F42" w14:paraId="4E8E6ED6" w14:textId="77777777" w:rsidTr="00B775F1">
        <w:tc>
          <w:tcPr>
            <w:tcW w:w="669" w:type="dxa"/>
          </w:tcPr>
          <w:p w14:paraId="6D601BF4" w14:textId="29684E18" w:rsidR="00026F42" w:rsidRDefault="00026F42" w:rsidP="00B775F1">
            <w:r>
              <w:lastRenderedPageBreak/>
              <w:t>6</w:t>
            </w:r>
          </w:p>
        </w:tc>
        <w:tc>
          <w:tcPr>
            <w:tcW w:w="8960" w:type="dxa"/>
          </w:tcPr>
          <w:p w14:paraId="1168B755" w14:textId="77777777" w:rsidR="00026F42" w:rsidRPr="000D627D" w:rsidRDefault="00026F42" w:rsidP="00715517">
            <w:pPr>
              <w:spacing w:before="0"/>
              <w:rPr>
                <w:b/>
                <w:u w:val="single"/>
              </w:rPr>
            </w:pPr>
            <w:r w:rsidRPr="000D627D">
              <w:rPr>
                <w:rFonts w:hint="eastAsia"/>
                <w:b/>
                <w:highlight w:val="green"/>
                <w:u w:val="single"/>
              </w:rPr>
              <w:t>Agreements:</w:t>
            </w:r>
          </w:p>
          <w:p w14:paraId="794DEB6D" w14:textId="77777777" w:rsidR="00026F42" w:rsidRDefault="00026F42" w:rsidP="00715517">
            <w:pPr>
              <w:numPr>
                <w:ilvl w:val="0"/>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For the purpose of further discussion, we conclude following:</w:t>
            </w:r>
          </w:p>
          <w:p w14:paraId="3D4DB39A" w14:textId="77777777" w:rsidR="00026F42" w:rsidRDefault="00026F42" w:rsidP="00715517">
            <w:pPr>
              <w:numPr>
                <w:ilvl w:val="1"/>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 xml:space="preserve">For the following discussion on CBG-based retransmission, define the terms CBGTI and CBGFI as below. </w:t>
            </w:r>
          </w:p>
          <w:p w14:paraId="68EFF049" w14:textId="77777777" w:rsidR="00026F42" w:rsidRDefault="00026F42" w:rsidP="00715517">
            <w:pPr>
              <w:numPr>
                <w:ilvl w:val="2"/>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 xml:space="preserve">CBGTI (CBG transmission information) means information on which CBG(s) is/are (re)transmitted and, </w:t>
            </w:r>
          </w:p>
          <w:p w14:paraId="57E21C73" w14:textId="77777777" w:rsidR="00026F42" w:rsidRDefault="00026F42" w:rsidP="00715517">
            <w:pPr>
              <w:numPr>
                <w:ilvl w:val="2"/>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CBGFI (CBG flushing out information) means information on which CBG(s) is/are handled differently for soft-buffer/HARQ combining</w:t>
            </w:r>
          </w:p>
          <w:p w14:paraId="186A5241" w14:textId="77777777" w:rsidR="00026F42" w:rsidRDefault="00026F42" w:rsidP="00715517">
            <w:pPr>
              <w:numPr>
                <w:ilvl w:val="0"/>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At least following is supported for DL CBG-based (re)transmission.</w:t>
            </w:r>
          </w:p>
          <w:p w14:paraId="41E23F5C" w14:textId="77777777" w:rsidR="00026F42" w:rsidRDefault="00026F42" w:rsidP="00715517">
            <w:pPr>
              <w:numPr>
                <w:ilvl w:val="1"/>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A DCI includes both CBGTI and CBGFI.</w:t>
            </w:r>
          </w:p>
          <w:p w14:paraId="1FA58BA8" w14:textId="77777777" w:rsidR="00026F42" w:rsidRDefault="00026F42" w:rsidP="00715517">
            <w:pPr>
              <w:numPr>
                <w:ilvl w:val="2"/>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For single CW case, when N is the maximum number of CBGs configured by RRC</w:t>
            </w:r>
          </w:p>
          <w:p w14:paraId="2CEB80B4" w14:textId="77777777" w:rsidR="00026F42" w:rsidRDefault="00026F42" w:rsidP="00715517">
            <w:pPr>
              <w:numPr>
                <w:ilvl w:val="3"/>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N bits for CBGTI, and the other 1 bit for CBGFI</w:t>
            </w:r>
          </w:p>
          <w:p w14:paraId="61B5369B" w14:textId="77777777" w:rsidR="00026F42" w:rsidRDefault="00026F42" w:rsidP="00715517">
            <w:pPr>
              <w:numPr>
                <w:ilvl w:val="4"/>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whether re-interpret NDI as CBGFI</w:t>
            </w:r>
          </w:p>
          <w:p w14:paraId="7FFCC181" w14:textId="77777777" w:rsidR="00026F42" w:rsidRDefault="00026F42" w:rsidP="00715517">
            <w:pPr>
              <w:numPr>
                <w:ilvl w:val="4"/>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 xml:space="preserve">FFS: whether CBGTI is re-interpreted as NDI </w:t>
            </w:r>
          </w:p>
          <w:p w14:paraId="1E9872F8" w14:textId="77777777" w:rsidR="00026F42" w:rsidRDefault="00026F42" w:rsidP="00715517">
            <w:pPr>
              <w:numPr>
                <w:ilvl w:val="4"/>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whether jointly using other field as CBGTI or CBGFI</w:t>
            </w:r>
          </w:p>
          <w:p w14:paraId="597F465F" w14:textId="77777777" w:rsidR="00026F42" w:rsidRDefault="00026F42" w:rsidP="00715517">
            <w:pPr>
              <w:numPr>
                <w:ilvl w:val="2"/>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on multiple CW case.</w:t>
            </w:r>
          </w:p>
          <w:p w14:paraId="02BB7FC9" w14:textId="77777777" w:rsidR="00026F42" w:rsidRDefault="00026F42" w:rsidP="00715517">
            <w:pPr>
              <w:numPr>
                <w:ilvl w:val="0"/>
                <w:numId w:val="21"/>
              </w:numPr>
              <w:tabs>
                <w:tab w:val="left" w:pos="426"/>
                <w:tab w:val="left" w:pos="1440"/>
              </w:tabs>
              <w:overflowPunct/>
              <w:autoSpaceDE/>
              <w:autoSpaceDN/>
              <w:adjustRightInd/>
              <w:spacing w:before="0" w:after="0"/>
              <w:textAlignment w:val="auto"/>
              <w:rPr>
                <w:rFonts w:eastAsia="MS Mincho"/>
                <w:szCs w:val="24"/>
                <w:lang w:eastAsia="ja-JP"/>
              </w:rPr>
            </w:pPr>
            <w:r>
              <w:rPr>
                <w:rFonts w:eastAsia="MS Mincho"/>
                <w:lang w:eastAsia="ja-JP"/>
              </w:rPr>
              <w:t>At least following is supported for DL and UL CBG-based (re)transmission.</w:t>
            </w:r>
          </w:p>
          <w:p w14:paraId="6E21EA41" w14:textId="77777777" w:rsidR="00026F42" w:rsidRDefault="00026F42" w:rsidP="00715517">
            <w:pPr>
              <w:numPr>
                <w:ilvl w:val="0"/>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A DCI includes CBGTI.</w:t>
            </w:r>
          </w:p>
          <w:p w14:paraId="2624AE36" w14:textId="77777777" w:rsidR="00026F42" w:rsidRDefault="00026F42" w:rsidP="00715517">
            <w:pPr>
              <w:numPr>
                <w:ilvl w:val="1"/>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For single CW case, N bits for CBGTI as configured by RRC</w:t>
            </w:r>
          </w:p>
          <w:p w14:paraId="683C1C11" w14:textId="77777777" w:rsidR="00026F42" w:rsidRDefault="00026F42" w:rsidP="00715517">
            <w:pPr>
              <w:numPr>
                <w:ilvl w:val="3"/>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 xml:space="preserve">FFS: whether CBGTI is re-interpreted as NDI </w:t>
            </w:r>
          </w:p>
          <w:p w14:paraId="650D98D5" w14:textId="77777777" w:rsidR="00026F42" w:rsidRDefault="00026F42" w:rsidP="00715517">
            <w:pPr>
              <w:numPr>
                <w:ilvl w:val="3"/>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whether NDI is re-interpreted as CBGTI</w:t>
            </w:r>
          </w:p>
          <w:p w14:paraId="3105D705" w14:textId="77777777" w:rsidR="00026F42" w:rsidRDefault="00026F42" w:rsidP="00715517">
            <w:pPr>
              <w:numPr>
                <w:ilvl w:val="3"/>
                <w:numId w:val="21"/>
              </w:numPr>
              <w:tabs>
                <w:tab w:val="left" w:pos="426"/>
                <w:tab w:val="left" w:pos="1440"/>
              </w:tabs>
              <w:overflowPunct/>
              <w:autoSpaceDE/>
              <w:autoSpaceDN/>
              <w:adjustRightInd/>
              <w:spacing w:before="0" w:after="0"/>
              <w:textAlignment w:val="auto"/>
              <w:rPr>
                <w:rFonts w:eastAsia="MS Mincho"/>
                <w:lang w:eastAsia="ja-JP"/>
              </w:rPr>
            </w:pPr>
            <w:r>
              <w:rPr>
                <w:rFonts w:eastAsia="MS Mincho"/>
                <w:lang w:eastAsia="ja-JP"/>
              </w:rPr>
              <w:t>FFS: whether jointly using other field as CBGTI</w:t>
            </w:r>
          </w:p>
          <w:p w14:paraId="1B1D4FE3" w14:textId="79E01B1B" w:rsidR="00026F42" w:rsidRPr="005E5657" w:rsidRDefault="00026F42" w:rsidP="00715517">
            <w:pPr>
              <w:pStyle w:val="ListParagraph"/>
              <w:numPr>
                <w:ilvl w:val="0"/>
                <w:numId w:val="24"/>
              </w:numPr>
              <w:tabs>
                <w:tab w:val="left" w:pos="426"/>
                <w:tab w:val="left" w:pos="1440"/>
              </w:tabs>
              <w:spacing w:before="0"/>
              <w:rPr>
                <w:rFonts w:eastAsia="MS Mincho"/>
                <w:sz w:val="20"/>
                <w:szCs w:val="20"/>
                <w:lang w:eastAsia="ja-JP"/>
              </w:rPr>
            </w:pPr>
            <w:r w:rsidRPr="005E5657">
              <w:rPr>
                <w:rFonts w:eastAsia="MS Mincho"/>
                <w:sz w:val="20"/>
                <w:szCs w:val="20"/>
                <w:lang w:eastAsia="ja-JP"/>
              </w:rPr>
              <w:t>FFS on multiple CW case</w:t>
            </w:r>
          </w:p>
        </w:tc>
      </w:tr>
      <w:tr w:rsidR="00026F42" w14:paraId="5BB26689" w14:textId="77777777" w:rsidTr="00B775F1">
        <w:tc>
          <w:tcPr>
            <w:tcW w:w="669" w:type="dxa"/>
          </w:tcPr>
          <w:p w14:paraId="534936BF" w14:textId="7D6ED2ED" w:rsidR="00026F42" w:rsidRDefault="00026F42" w:rsidP="00B775F1">
            <w:r>
              <w:t>7</w:t>
            </w:r>
          </w:p>
        </w:tc>
        <w:tc>
          <w:tcPr>
            <w:tcW w:w="8960" w:type="dxa"/>
          </w:tcPr>
          <w:p w14:paraId="3B490A0F" w14:textId="77777777" w:rsidR="00026F42" w:rsidRPr="00026F42" w:rsidRDefault="00026F42" w:rsidP="00715517">
            <w:pPr>
              <w:spacing w:before="0"/>
              <w:rPr>
                <w:b/>
                <w:u w:val="single"/>
              </w:rPr>
            </w:pPr>
            <w:r w:rsidRPr="000D627D">
              <w:rPr>
                <w:rFonts w:hint="eastAsia"/>
                <w:b/>
                <w:highlight w:val="green"/>
                <w:u w:val="single"/>
              </w:rPr>
              <w:t>Agreements:</w:t>
            </w:r>
          </w:p>
          <w:p w14:paraId="7C13A927" w14:textId="77777777" w:rsidR="00026F42" w:rsidRDefault="00026F42" w:rsidP="00715517">
            <w:pPr>
              <w:numPr>
                <w:ilvl w:val="0"/>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For single CW case with CBG based retransmission for the semi-static codebook with HARQ-ACK multiplexing, at least following is supported for the HARQ-ACK composition and mapping per TB</w:t>
            </w:r>
          </w:p>
          <w:p w14:paraId="194D36DB" w14:textId="77777777" w:rsidR="00026F42" w:rsidRDefault="00026F42"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HARQ-ACK codebook includes HARQ-ACK corresponding to all the CBGs (including the non-scheduled CBG(s))</w:t>
            </w:r>
          </w:p>
          <w:p w14:paraId="423E226F" w14:textId="77777777" w:rsidR="00026F42" w:rsidRDefault="00026F42"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At least followings are supported</w:t>
            </w:r>
          </w:p>
          <w:p w14:paraId="64BBE2F9" w14:textId="77777777" w:rsidR="00026F42" w:rsidRDefault="00026F42"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HARQ-ACK payload size is the same with the configured number of CBGs</w:t>
            </w:r>
          </w:p>
          <w:p w14:paraId="16FF64D1" w14:textId="77777777" w:rsidR="00026F42" w:rsidRDefault="00026F42"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Each HARQ-ACK bit corresponds to each CBG</w:t>
            </w:r>
          </w:p>
          <w:p w14:paraId="5ECB7127" w14:textId="77777777" w:rsidR="00026F42" w:rsidRDefault="00026F42" w:rsidP="00715517">
            <w:pPr>
              <w:numPr>
                <w:ilvl w:val="2"/>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FFS payload size reduction</w:t>
            </w:r>
          </w:p>
          <w:p w14:paraId="3DC0CD18" w14:textId="77777777" w:rsidR="00026F42" w:rsidRDefault="00026F42"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ACK is reported for a CBG if the same CBG has been successfully decoded</w:t>
            </w:r>
          </w:p>
          <w:p w14:paraId="3AC61222" w14:textId="7D162E05" w:rsidR="00026F42" w:rsidRPr="005E5657" w:rsidRDefault="00026F42" w:rsidP="00715517">
            <w:pPr>
              <w:numPr>
                <w:ilvl w:val="1"/>
                <w:numId w:val="21"/>
              </w:numPr>
              <w:tabs>
                <w:tab w:val="left" w:pos="1440"/>
              </w:tabs>
              <w:overflowPunct/>
              <w:autoSpaceDE/>
              <w:autoSpaceDN/>
              <w:adjustRightInd/>
              <w:spacing w:before="0" w:after="0"/>
              <w:textAlignment w:val="auto"/>
              <w:rPr>
                <w:rFonts w:eastAsia="MS Mincho"/>
                <w:lang w:eastAsia="ja-JP"/>
              </w:rPr>
            </w:pPr>
            <w:r>
              <w:rPr>
                <w:rFonts w:eastAsia="MS Mincho"/>
                <w:lang w:eastAsia="ja-JP"/>
              </w:rPr>
              <w:t>FFS how to handle the case if TB CRC check is not passed while CB CRC check is passed for all the CBs</w:t>
            </w:r>
          </w:p>
        </w:tc>
      </w:tr>
    </w:tbl>
    <w:p w14:paraId="0CF68477" w14:textId="77777777" w:rsidR="006C2EC2" w:rsidRPr="00081D8A" w:rsidRDefault="006C2EC2" w:rsidP="006C2EC2">
      <w:pPr>
        <w:rPr>
          <w:rFonts w:eastAsia="MS Mincho"/>
          <w:lang w:eastAsia="ja-JP"/>
        </w:rPr>
      </w:pPr>
    </w:p>
    <w:p w14:paraId="7CC77D76" w14:textId="3CD818AE" w:rsidR="004A70E3" w:rsidRPr="00736619" w:rsidRDefault="00A64FF9" w:rsidP="00093582">
      <w:pPr>
        <w:rPr>
          <w:b/>
          <w:lang w:val="en-GB"/>
        </w:rPr>
      </w:pPr>
      <w:r>
        <w:t>A</w:t>
      </w:r>
      <w:r w:rsidRPr="00A64FF9">
        <w:t>s</w:t>
      </w:r>
      <w:r>
        <w:t xml:space="preserve"> shown in many contributions, CBG-based multi-bit HARQ feedback scheme is crucial to enable efficient URLLC and eMBB dynamic multiplexing based on pre-emption</w:t>
      </w:r>
      <w:r w:rsidR="00F5677C">
        <w:t>, as well as to provide higher throughput with larger transport block sizes</w:t>
      </w:r>
      <w:r>
        <w:t>.</w:t>
      </w:r>
      <w:r w:rsidR="00736619">
        <w:rPr>
          <w:b/>
          <w:lang w:val="en-GB"/>
        </w:rPr>
        <w:t xml:space="preserve"> </w:t>
      </w:r>
      <w:r w:rsidR="00093582">
        <w:t xml:space="preserve">In this paper, we </w:t>
      </w:r>
      <w:r w:rsidR="006C2EC2">
        <w:t>c</w:t>
      </w:r>
      <w:r w:rsidR="00C82A30">
        <w:t xml:space="preserve">onsider some details of </w:t>
      </w:r>
      <w:r w:rsidR="004B4423">
        <w:t>multi-bit HARQ feedback</w:t>
      </w:r>
      <w:r w:rsidR="00C23E01">
        <w:t xml:space="preserve"> design, in particular, aspects of </w:t>
      </w:r>
      <w:r w:rsidR="000564CB">
        <w:t>CBG construction</w:t>
      </w:r>
      <w:r w:rsidR="001A4DCC">
        <w:t xml:space="preserve">, DCI </w:t>
      </w:r>
      <w:r w:rsidR="00481B9D">
        <w:t xml:space="preserve">signaling, and </w:t>
      </w:r>
      <w:r w:rsidR="00C23E01">
        <w:t xml:space="preserve">CBG A/N multiplexing for </w:t>
      </w:r>
      <w:r w:rsidR="00481B9D">
        <w:t>multi-codewords</w:t>
      </w:r>
      <w:r w:rsidR="00C23E01">
        <w:t>, CA, and dynamic K1 timing</w:t>
      </w:r>
      <w:r w:rsidR="004A70E3">
        <w:t>.</w:t>
      </w:r>
      <w:r w:rsidR="00223F6C">
        <w:t xml:space="preserve"> </w:t>
      </w:r>
      <w:r w:rsidR="007D424A">
        <w:t xml:space="preserve"> </w:t>
      </w:r>
    </w:p>
    <w:p w14:paraId="488AD007" w14:textId="3FE87E0F" w:rsidR="00491EEE" w:rsidRDefault="002A0B89" w:rsidP="00F30894">
      <w:pPr>
        <w:pStyle w:val="Heading1"/>
        <w:jc w:val="both"/>
      </w:pPr>
      <w:r>
        <w:t xml:space="preserve">2 </w:t>
      </w:r>
      <w:r w:rsidR="00C92CF1">
        <w:t>Region-based CBG Construction</w:t>
      </w:r>
    </w:p>
    <w:p w14:paraId="48A42411" w14:textId="77777777" w:rsidR="00715517" w:rsidRDefault="006D4E86" w:rsidP="003224D3">
      <w:pPr>
        <w:rPr>
          <w:lang w:val="en-GB"/>
        </w:rPr>
      </w:pPr>
      <w:r>
        <w:rPr>
          <w:lang w:val="en-GB"/>
        </w:rPr>
        <w:t>As mentioned</w:t>
      </w:r>
      <w:r w:rsidR="003224D3">
        <w:rPr>
          <w:lang w:val="en-GB"/>
        </w:rPr>
        <w:t xml:space="preserve"> above, there is RAN1 agreement that at least the uniform CBG construction, where the number of CBs per CBG are as uniform as possible and differing by at most 1, is supported; the case of non-uniform grouping is for further study. </w:t>
      </w:r>
    </w:p>
    <w:p w14:paraId="12290D7A" w14:textId="1F2AD117" w:rsidR="00487369" w:rsidRDefault="003224D3" w:rsidP="003224D3">
      <w:pPr>
        <w:rPr>
          <w:lang w:val="en-GB"/>
        </w:rPr>
      </w:pPr>
      <w:r>
        <w:rPr>
          <w:lang w:val="en-GB"/>
        </w:rPr>
        <w:t xml:space="preserve">There are several scenarios where allowing </w:t>
      </w:r>
      <w:r w:rsidRPr="003224D3">
        <w:rPr>
          <w:i/>
          <w:lang w:val="en-GB"/>
        </w:rPr>
        <w:t xml:space="preserve">limited </w:t>
      </w:r>
      <w:r>
        <w:rPr>
          <w:lang w:val="en-GB"/>
        </w:rPr>
        <w:t xml:space="preserve">non-uniform </w:t>
      </w:r>
      <w:r w:rsidR="003B278B">
        <w:rPr>
          <w:lang w:val="en-GB"/>
        </w:rPr>
        <w:t xml:space="preserve">CB </w:t>
      </w:r>
      <w:r>
        <w:rPr>
          <w:lang w:val="en-GB"/>
        </w:rPr>
        <w:t>grouping can be beneficial</w:t>
      </w:r>
      <w:r w:rsidR="006D4E86">
        <w:rPr>
          <w:lang w:val="en-GB"/>
        </w:rPr>
        <w:t xml:space="preserve"> – Limiting the level of non-uniformity can </w:t>
      </w:r>
      <w:r w:rsidR="00487369">
        <w:rPr>
          <w:lang w:val="en-GB"/>
        </w:rPr>
        <w:t xml:space="preserve">still </w:t>
      </w:r>
      <w:r w:rsidR="006D4E86">
        <w:rPr>
          <w:lang w:val="en-GB"/>
        </w:rPr>
        <w:t>keep the DCI/UCI overhead low, while providing sizable gains in performance, as will be illustrated later</w:t>
      </w:r>
      <w:r>
        <w:rPr>
          <w:lang w:val="en-GB"/>
        </w:rPr>
        <w:t xml:space="preserve">. </w:t>
      </w:r>
      <w:r w:rsidR="005F0722">
        <w:rPr>
          <w:lang w:val="en-GB"/>
        </w:rPr>
        <w:t>Some</w:t>
      </w:r>
      <w:r w:rsidR="006D4E86">
        <w:rPr>
          <w:lang w:val="en-GB"/>
        </w:rPr>
        <w:t xml:space="preserve"> </w:t>
      </w:r>
      <w:r w:rsidR="005F0722">
        <w:rPr>
          <w:lang w:val="en-GB"/>
        </w:rPr>
        <w:t xml:space="preserve">specific </w:t>
      </w:r>
      <w:r w:rsidR="006D4E86">
        <w:rPr>
          <w:lang w:val="en-GB"/>
        </w:rPr>
        <w:t>scenarios that can benefit from limited non-uniform CB grouping</w:t>
      </w:r>
      <w:r w:rsidR="005F0722">
        <w:rPr>
          <w:lang w:val="en-GB"/>
        </w:rPr>
        <w:t xml:space="preserve"> are as follows</w:t>
      </w:r>
      <w:r w:rsidR="006D4E86">
        <w:rPr>
          <w:lang w:val="en-GB"/>
        </w:rPr>
        <w:t xml:space="preserve">. </w:t>
      </w:r>
      <w:r>
        <w:rPr>
          <w:lang w:val="en-GB"/>
        </w:rPr>
        <w:t xml:space="preserve">In one scenario, </w:t>
      </w:r>
      <w:r w:rsidR="000F145F">
        <w:rPr>
          <w:lang w:val="en-GB"/>
        </w:rPr>
        <w:t>a group of symbols</w:t>
      </w:r>
      <w:r w:rsidR="002934E0">
        <w:rPr>
          <w:lang w:val="en-GB"/>
        </w:rPr>
        <w:t xml:space="preserve">, e.g., </w:t>
      </w:r>
      <w:r w:rsidR="00F86520">
        <w:rPr>
          <w:lang w:val="en-GB"/>
        </w:rPr>
        <w:t xml:space="preserve">corresponding to </w:t>
      </w:r>
      <w:r w:rsidR="002934E0">
        <w:rPr>
          <w:lang w:val="en-GB"/>
        </w:rPr>
        <w:t xml:space="preserve">a URLLC mini-slot, can be more likely to have </w:t>
      </w:r>
      <w:r w:rsidR="00F86520">
        <w:rPr>
          <w:lang w:val="en-GB"/>
        </w:rPr>
        <w:t>disruption</w:t>
      </w:r>
      <w:r w:rsidR="002934E0">
        <w:rPr>
          <w:lang w:val="en-GB"/>
        </w:rPr>
        <w:t xml:space="preserve"> due to a pre-emptive URLLC transmission</w:t>
      </w:r>
      <w:r w:rsidR="00F86520">
        <w:rPr>
          <w:lang w:val="en-GB"/>
        </w:rPr>
        <w:t>.</w:t>
      </w:r>
      <w:r w:rsidR="002934E0">
        <w:rPr>
          <w:lang w:val="en-GB"/>
        </w:rPr>
        <w:t xml:space="preserve"> </w:t>
      </w:r>
      <w:r w:rsidR="006D4E86">
        <w:rPr>
          <w:lang w:val="en-GB"/>
        </w:rPr>
        <w:t>In another scenario,</w:t>
      </w:r>
      <w:r w:rsidR="00F86520" w:rsidRPr="00F86520">
        <w:rPr>
          <w:lang w:val="en-GB"/>
        </w:rPr>
        <w:t xml:space="preserve"> </w:t>
      </w:r>
      <w:r w:rsidR="00F86520">
        <w:rPr>
          <w:lang w:val="en-GB"/>
        </w:rPr>
        <w:t>some symbols of a slot may be known to have more interference than others, e.g., in dynamic TDD, a PUSCH transmission from an edge UE in a neighboring cell can lead to higher interference in the PDSCH transmission in those symbols to a UE close to the first UE</w:t>
      </w:r>
      <w:r w:rsidR="00487369">
        <w:rPr>
          <w:lang w:val="en-GB"/>
        </w:rPr>
        <w:t xml:space="preserve">. In a further scenario, there may </w:t>
      </w:r>
      <w:r w:rsidR="005F0722">
        <w:rPr>
          <w:lang w:val="en-GB"/>
        </w:rPr>
        <w:t xml:space="preserve">be </w:t>
      </w:r>
      <w:r w:rsidR="00487369">
        <w:rPr>
          <w:lang w:val="en-GB"/>
        </w:rPr>
        <w:t xml:space="preserve">differences in </w:t>
      </w:r>
      <w:r w:rsidR="005F0722">
        <w:rPr>
          <w:lang w:val="en-GB"/>
        </w:rPr>
        <w:t xml:space="preserve">the accuracy of </w:t>
      </w:r>
      <w:r w:rsidR="00487369">
        <w:rPr>
          <w:lang w:val="en-GB"/>
        </w:rPr>
        <w:t>channel estimation among different symbols of a slot, e.g., due to front-loaded reference signals.</w:t>
      </w:r>
    </w:p>
    <w:p w14:paraId="55AEF23C" w14:textId="21CCA405" w:rsidR="00CC78ED" w:rsidRPr="00C92CF1" w:rsidRDefault="00487369" w:rsidP="00C92CF1">
      <w:pPr>
        <w:rPr>
          <w:b/>
          <w:lang w:val="en-GB"/>
        </w:rPr>
      </w:pPr>
      <w:r>
        <w:rPr>
          <w:b/>
          <w:lang w:val="en-GB"/>
        </w:rPr>
        <w:t>Observation 1: Different regions of a slot can have different level</w:t>
      </w:r>
      <w:r w:rsidR="000F145F">
        <w:rPr>
          <w:b/>
          <w:lang w:val="en-GB"/>
        </w:rPr>
        <w:t>s</w:t>
      </w:r>
      <w:r>
        <w:rPr>
          <w:b/>
          <w:lang w:val="en-GB"/>
        </w:rPr>
        <w:t xml:space="preserve"> of </w:t>
      </w:r>
      <w:r w:rsidRPr="00487369">
        <w:rPr>
          <w:b/>
          <w:i/>
          <w:lang w:val="en-GB"/>
        </w:rPr>
        <w:t>known</w:t>
      </w:r>
      <w:r>
        <w:rPr>
          <w:b/>
          <w:lang w:val="en-GB"/>
        </w:rPr>
        <w:t xml:space="preserve"> performance</w:t>
      </w:r>
      <w:r w:rsidR="000529DD">
        <w:rPr>
          <w:b/>
          <w:lang w:val="en-GB"/>
        </w:rPr>
        <w:t xml:space="preserve"> impairments</w:t>
      </w:r>
      <w:r>
        <w:rPr>
          <w:b/>
          <w:lang w:val="en-GB"/>
        </w:rPr>
        <w:t>, e.g., interference, channel estimation accuracy.</w:t>
      </w:r>
    </w:p>
    <w:p w14:paraId="68FE3DCC" w14:textId="478479BC" w:rsidR="002064DF" w:rsidRDefault="002B5B4E" w:rsidP="003224D3">
      <w:pPr>
        <w:rPr>
          <w:lang w:val="en-GB"/>
        </w:rPr>
      </w:pPr>
      <w:r>
        <w:rPr>
          <w:lang w:val="en-GB"/>
        </w:rPr>
        <w:t>I</w:t>
      </w:r>
      <w:r w:rsidR="005F0722">
        <w:rPr>
          <w:lang w:val="en-GB"/>
        </w:rPr>
        <w:t xml:space="preserve">t is natural to expect that </w:t>
      </w:r>
      <w:r w:rsidR="00003328">
        <w:rPr>
          <w:lang w:val="en-GB"/>
        </w:rPr>
        <w:t xml:space="preserve">the </w:t>
      </w:r>
      <w:r w:rsidR="005F0722">
        <w:rPr>
          <w:lang w:val="en-GB"/>
        </w:rPr>
        <w:t>aforementioned</w:t>
      </w:r>
      <w:r>
        <w:rPr>
          <w:lang w:val="en-GB"/>
        </w:rPr>
        <w:t xml:space="preserve"> known differences can potentially be exploited while constructing CBGs</w:t>
      </w:r>
      <w:r w:rsidR="004615ED">
        <w:rPr>
          <w:lang w:val="en-GB"/>
        </w:rPr>
        <w:t xml:space="preserve"> to improve performance</w:t>
      </w:r>
      <w:r>
        <w:rPr>
          <w:lang w:val="en-GB"/>
        </w:rPr>
        <w:t xml:space="preserve">. For instance, those regions/symbols with less accurate channel estimates can benefit from finer HARQ feedback, i.e., with </w:t>
      </w:r>
      <w:r w:rsidR="002064DF">
        <w:rPr>
          <w:lang w:val="en-GB"/>
        </w:rPr>
        <w:t xml:space="preserve">more number of </w:t>
      </w:r>
      <w:r>
        <w:rPr>
          <w:lang w:val="en-GB"/>
        </w:rPr>
        <w:t>CBGs</w:t>
      </w:r>
      <w:r w:rsidR="002064DF">
        <w:rPr>
          <w:lang w:val="en-GB"/>
        </w:rPr>
        <w:t>, each</w:t>
      </w:r>
      <w:r>
        <w:rPr>
          <w:lang w:val="en-GB"/>
        </w:rPr>
        <w:t xml:space="preserve"> having fewer CBs. Further, constructing CBGs such that they are localized to known regions </w:t>
      </w:r>
      <w:r w:rsidR="00C5013D">
        <w:rPr>
          <w:lang w:val="en-GB"/>
        </w:rPr>
        <w:t>of interference variation</w:t>
      </w:r>
      <w:r>
        <w:rPr>
          <w:lang w:val="en-GB"/>
        </w:rPr>
        <w:t xml:space="preserve"> can improve performance, e.g., CBGs having </w:t>
      </w:r>
      <w:r w:rsidR="00586CF9">
        <w:rPr>
          <w:lang w:val="en-GB"/>
        </w:rPr>
        <w:t xml:space="preserve">near </w:t>
      </w:r>
      <w:r>
        <w:rPr>
          <w:lang w:val="en-GB"/>
        </w:rPr>
        <w:t xml:space="preserve">alignment with mini-slot boundaries can reduce the number of CBs requiring </w:t>
      </w:r>
      <w:r w:rsidR="002064DF">
        <w:rPr>
          <w:lang w:val="en-GB"/>
        </w:rPr>
        <w:t xml:space="preserve">retransmissions when a mini-slot </w:t>
      </w:r>
      <w:r w:rsidR="009009B4">
        <w:rPr>
          <w:lang w:val="en-GB"/>
        </w:rPr>
        <w:t xml:space="preserve">region sees </w:t>
      </w:r>
      <w:r w:rsidR="002064DF">
        <w:rPr>
          <w:lang w:val="en-GB"/>
        </w:rPr>
        <w:t xml:space="preserve">interference from a URLLC transmission. </w:t>
      </w:r>
      <w:r w:rsidR="009009B4">
        <w:rPr>
          <w:lang w:val="en-GB"/>
        </w:rPr>
        <w:t>Hence, o</w:t>
      </w:r>
      <w:r w:rsidR="002064DF">
        <w:rPr>
          <w:lang w:val="en-GB"/>
        </w:rPr>
        <w:t xml:space="preserve">ne way </w:t>
      </w:r>
      <w:r w:rsidR="000529DD">
        <w:rPr>
          <w:lang w:val="en-GB"/>
        </w:rPr>
        <w:t xml:space="preserve">to utilize </w:t>
      </w:r>
      <w:r w:rsidR="009009B4">
        <w:rPr>
          <w:lang w:val="en-GB"/>
        </w:rPr>
        <w:t xml:space="preserve">the </w:t>
      </w:r>
      <w:r w:rsidR="000529DD">
        <w:rPr>
          <w:lang w:val="en-GB"/>
        </w:rPr>
        <w:t>knowledge of such impairment variation</w:t>
      </w:r>
      <w:r w:rsidR="002064DF">
        <w:rPr>
          <w:lang w:val="en-GB"/>
        </w:rPr>
        <w:t xml:space="preserve"> is to allow for different number of CBs and/or number of CBGs in different regions</w:t>
      </w:r>
      <w:r w:rsidR="00961A3B">
        <w:rPr>
          <w:lang w:val="en-GB"/>
        </w:rPr>
        <w:t xml:space="preserve"> (An example of region-based CBG construction is given in Figure 1)</w:t>
      </w:r>
      <w:r w:rsidR="002064DF">
        <w:rPr>
          <w:lang w:val="en-GB"/>
        </w:rPr>
        <w:t>.</w:t>
      </w:r>
    </w:p>
    <w:p w14:paraId="1593DDA8" w14:textId="0863AC03" w:rsidR="002064DF" w:rsidRDefault="002064DF" w:rsidP="003224D3">
      <w:pPr>
        <w:rPr>
          <w:b/>
          <w:lang w:val="en-GB"/>
        </w:rPr>
      </w:pPr>
      <w:r>
        <w:rPr>
          <w:b/>
          <w:lang w:val="en-GB"/>
        </w:rPr>
        <w:t xml:space="preserve">Proposal </w:t>
      </w:r>
      <w:r w:rsidR="00D451FE">
        <w:rPr>
          <w:b/>
          <w:lang w:val="en-GB"/>
        </w:rPr>
        <w:t>2</w:t>
      </w:r>
      <w:r>
        <w:rPr>
          <w:b/>
          <w:lang w:val="en-GB"/>
        </w:rPr>
        <w:t>: CBG construction should allow for different regions of a slot to have different number of CBs and/or different number of CBGs.</w:t>
      </w:r>
    </w:p>
    <w:p w14:paraId="5CA07C89" w14:textId="056D7F70" w:rsidR="002064DF" w:rsidRDefault="002064DF" w:rsidP="003224D3">
      <w:pPr>
        <w:rPr>
          <w:lang w:val="en-GB"/>
        </w:rPr>
      </w:pPr>
      <w:r w:rsidRPr="002064DF">
        <w:rPr>
          <w:lang w:val="en-GB"/>
        </w:rPr>
        <w:t xml:space="preserve">To keep </w:t>
      </w:r>
      <w:r>
        <w:rPr>
          <w:lang w:val="en-GB"/>
        </w:rPr>
        <w:t>the DCI/UCI overhead still low, the number of d</w:t>
      </w:r>
      <w:r w:rsidR="00B417BA">
        <w:rPr>
          <w:lang w:val="en-GB"/>
        </w:rPr>
        <w:t>ifferent regions can</w:t>
      </w:r>
      <w:r w:rsidR="000529DD">
        <w:rPr>
          <w:lang w:val="en-GB"/>
        </w:rPr>
        <w:t xml:space="preserve"> be limited – One clear upper bound on the number of regions is the number of CBGs</w:t>
      </w:r>
      <w:r w:rsidR="00586CF9">
        <w:rPr>
          <w:lang w:val="en-GB"/>
        </w:rPr>
        <w:t>; another is the number of tx symbols</w:t>
      </w:r>
      <w:r w:rsidR="000529DD">
        <w:rPr>
          <w:lang w:val="en-GB"/>
        </w:rPr>
        <w:t xml:space="preserve">. </w:t>
      </w:r>
      <w:r>
        <w:rPr>
          <w:lang w:val="en-GB"/>
        </w:rPr>
        <w:t xml:space="preserve">In addition, within each region, the previous RAN1 agreement of uniform CBG </w:t>
      </w:r>
      <w:r w:rsidR="000529DD">
        <w:rPr>
          <w:lang w:val="en-GB"/>
        </w:rPr>
        <w:t>construction can be applied to keep the overhead low</w:t>
      </w:r>
      <w:r>
        <w:rPr>
          <w:lang w:val="en-GB"/>
        </w:rPr>
        <w:t>.</w:t>
      </w:r>
    </w:p>
    <w:p w14:paraId="5C9714D3" w14:textId="24F7A12A" w:rsidR="002064DF" w:rsidRDefault="002064DF" w:rsidP="003224D3">
      <w:pPr>
        <w:rPr>
          <w:b/>
          <w:lang w:val="en-GB"/>
        </w:rPr>
      </w:pPr>
      <w:r>
        <w:rPr>
          <w:b/>
          <w:lang w:val="en-GB"/>
        </w:rPr>
        <w:t xml:space="preserve">Proposal </w:t>
      </w:r>
      <w:r w:rsidR="00D451FE">
        <w:rPr>
          <w:b/>
          <w:lang w:val="en-GB"/>
        </w:rPr>
        <w:t>3</w:t>
      </w:r>
      <w:r>
        <w:rPr>
          <w:b/>
          <w:lang w:val="en-GB"/>
        </w:rPr>
        <w:t xml:space="preserve">: CBG construction within each region of a pre-configured number of allowed regions should have as uniform distribution of CBs per CBGs as </w:t>
      </w:r>
      <w:r w:rsidR="00B66526">
        <w:rPr>
          <w:b/>
          <w:lang w:val="en-GB"/>
        </w:rPr>
        <w:t>possible</w:t>
      </w:r>
      <w:r>
        <w:rPr>
          <w:b/>
          <w:lang w:val="en-GB"/>
        </w:rPr>
        <w:t>.</w:t>
      </w:r>
    </w:p>
    <w:p w14:paraId="52709197" w14:textId="77777777" w:rsidR="0096437D" w:rsidRDefault="002064DF" w:rsidP="00E134BC">
      <w:pPr>
        <w:rPr>
          <w:lang w:val="en-GB"/>
        </w:rPr>
      </w:pPr>
      <w:r>
        <w:rPr>
          <w:b/>
          <w:lang w:val="en-GB"/>
        </w:rPr>
        <w:t xml:space="preserve"> </w:t>
      </w:r>
      <w:r w:rsidRPr="002064DF">
        <w:rPr>
          <w:lang w:val="en-GB"/>
        </w:rPr>
        <w:t xml:space="preserve"> </w:t>
      </w:r>
    </w:p>
    <w:p w14:paraId="5BA6538F" w14:textId="02F7034F" w:rsidR="0096437D" w:rsidRDefault="0096437D" w:rsidP="0096437D">
      <w:pPr>
        <w:jc w:val="center"/>
        <w:rPr>
          <w:b/>
          <w:sz w:val="22"/>
        </w:rPr>
      </w:pPr>
      <w:r w:rsidRPr="0096437D">
        <w:rPr>
          <w:b/>
          <w:sz w:val="22"/>
        </w:rPr>
        <w:object w:dxaOrig="6060" w:dyaOrig="8747" w14:anchorId="29CE0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325.5pt" o:ole="">
            <v:imagedata r:id="rId13" o:title=""/>
          </v:shape>
          <o:OLEObject Type="Embed" ProgID="Visio.Drawing.11" ShapeID="_x0000_i1025" DrawAspect="Content" ObjectID="_1566627746" r:id="rId14"/>
        </w:object>
      </w:r>
    </w:p>
    <w:p w14:paraId="156D2EA4" w14:textId="538AAD0B" w:rsidR="0096437D" w:rsidRDefault="0096437D" w:rsidP="0096437D">
      <w:pPr>
        <w:jc w:val="center"/>
        <w:rPr>
          <w:b/>
          <w:sz w:val="22"/>
        </w:rPr>
      </w:pPr>
      <w:r w:rsidRPr="001734AF">
        <w:rPr>
          <w:b/>
          <w:sz w:val="22"/>
        </w:rPr>
        <w:t>Figure</w:t>
      </w:r>
      <w:r>
        <w:rPr>
          <w:b/>
          <w:sz w:val="22"/>
        </w:rPr>
        <w:t xml:space="preserve"> 1.</w:t>
      </w:r>
      <w:r w:rsidRPr="001734AF">
        <w:rPr>
          <w:b/>
          <w:sz w:val="22"/>
        </w:rPr>
        <w:t xml:space="preserve"> </w:t>
      </w:r>
      <w:r>
        <w:rPr>
          <w:b/>
          <w:sz w:val="22"/>
        </w:rPr>
        <w:t xml:space="preserve">Example of region-based CBG construction: There are 8 regions corresponding to Symbols 0-1, 2-3, 4-5, 6-7, 8, 9, 10, 11. </w:t>
      </w:r>
      <w:r w:rsidR="001843B5">
        <w:rPr>
          <w:b/>
          <w:sz w:val="22"/>
        </w:rPr>
        <w:t>E</w:t>
      </w:r>
      <w:r w:rsidR="000F2B9E">
        <w:rPr>
          <w:b/>
          <w:sz w:val="22"/>
        </w:rPr>
        <w:t>ach region has</w:t>
      </w:r>
      <w:r>
        <w:rPr>
          <w:b/>
          <w:sz w:val="22"/>
        </w:rPr>
        <w:t xml:space="preserve"> one CBG, leading to CBGs in different regions having different number of CBs.</w:t>
      </w:r>
    </w:p>
    <w:p w14:paraId="7F1866FC" w14:textId="77777777" w:rsidR="0096437D" w:rsidRDefault="0096437D" w:rsidP="00E134BC">
      <w:pPr>
        <w:rPr>
          <w:lang w:val="en-GB"/>
        </w:rPr>
      </w:pPr>
    </w:p>
    <w:p w14:paraId="60DC5653" w14:textId="77777777" w:rsidR="008A621F" w:rsidRDefault="00E723A3" w:rsidP="008A621F">
      <w:pPr>
        <w:rPr>
          <w:lang w:val="en-GB"/>
        </w:rPr>
      </w:pPr>
      <w:r>
        <w:rPr>
          <w:lang w:val="en-GB"/>
        </w:rPr>
        <w:t xml:space="preserve">There is no RAN1 requirement on aligning CBs with symbol boundaries.  Then, in general, it is likely that some CBs span symbol/region boundaries, which also would make the corresponding CBGs (containing the aforementioned CBs) also span symbol/region boundaries. </w:t>
      </w:r>
      <w:r w:rsidR="00F41A62">
        <w:rPr>
          <w:lang w:val="en-GB"/>
        </w:rPr>
        <w:t>Now</w:t>
      </w:r>
      <w:r w:rsidR="00084B93">
        <w:rPr>
          <w:lang w:val="en-GB"/>
        </w:rPr>
        <w:t xml:space="preserve">, </w:t>
      </w:r>
      <w:r w:rsidR="007A6078">
        <w:rPr>
          <w:lang w:val="en-GB"/>
        </w:rPr>
        <w:t>i</w:t>
      </w:r>
      <w:r w:rsidR="00876C93">
        <w:rPr>
          <w:lang w:val="en-GB"/>
        </w:rPr>
        <w:t>f each CB is</w:t>
      </w:r>
      <w:r w:rsidR="0087676B">
        <w:rPr>
          <w:lang w:val="en-GB"/>
        </w:rPr>
        <w:t xml:space="preserve"> forced</w:t>
      </w:r>
      <w:r w:rsidR="00876C93">
        <w:rPr>
          <w:lang w:val="en-GB"/>
        </w:rPr>
        <w:t xml:space="preserve"> to belong to a </w:t>
      </w:r>
      <w:r w:rsidR="00653CE1">
        <w:rPr>
          <w:lang w:val="en-GB"/>
        </w:rPr>
        <w:t>single CBG, there</w:t>
      </w:r>
      <w:r w:rsidR="00BF5501">
        <w:rPr>
          <w:lang w:val="en-GB"/>
        </w:rPr>
        <w:t xml:space="preserve"> can </w:t>
      </w:r>
      <w:r w:rsidR="00653CE1">
        <w:rPr>
          <w:lang w:val="en-GB"/>
        </w:rPr>
        <w:t>be a substantial</w:t>
      </w:r>
      <w:r w:rsidR="0087676B">
        <w:rPr>
          <w:lang w:val="en-GB"/>
        </w:rPr>
        <w:t xml:space="preserve"> </w:t>
      </w:r>
      <w:r w:rsidR="00653CE1">
        <w:rPr>
          <w:lang w:val="en-GB"/>
        </w:rPr>
        <w:t xml:space="preserve">increase </w:t>
      </w:r>
      <w:r w:rsidR="007A6078">
        <w:rPr>
          <w:lang w:val="en-GB"/>
        </w:rPr>
        <w:t xml:space="preserve">in </w:t>
      </w:r>
      <w:r w:rsidR="00653CE1">
        <w:rPr>
          <w:lang w:val="en-GB"/>
        </w:rPr>
        <w:t>the number of CB</w:t>
      </w:r>
      <w:r w:rsidR="00BF5501">
        <w:rPr>
          <w:lang w:val="en-GB"/>
        </w:rPr>
        <w:t>s that n</w:t>
      </w:r>
      <w:r w:rsidR="00876C93">
        <w:rPr>
          <w:lang w:val="en-GB"/>
        </w:rPr>
        <w:t>eed to be re-transmitted</w:t>
      </w:r>
      <w:r w:rsidR="007A6078">
        <w:rPr>
          <w:lang w:val="en-GB"/>
        </w:rPr>
        <w:t xml:space="preserve"> in </w:t>
      </w:r>
      <w:r w:rsidR="00F41A62">
        <w:rPr>
          <w:lang w:val="en-GB"/>
        </w:rPr>
        <w:t xml:space="preserve">the </w:t>
      </w:r>
      <w:r w:rsidR="007A6078">
        <w:rPr>
          <w:lang w:val="en-GB"/>
        </w:rPr>
        <w:t>case of URLLC pre-emption and/or interference</w:t>
      </w:r>
      <w:r w:rsidR="00876C93">
        <w:rPr>
          <w:lang w:val="en-GB"/>
        </w:rPr>
        <w:t>, as illustrated in</w:t>
      </w:r>
      <w:r w:rsidR="00162C54">
        <w:rPr>
          <w:lang w:val="en-GB"/>
        </w:rPr>
        <w:t xml:space="preserve"> an example in</w:t>
      </w:r>
      <w:r w:rsidR="0096437D">
        <w:rPr>
          <w:lang w:val="en-GB"/>
        </w:rPr>
        <w:t xml:space="preserve"> Figure 2</w:t>
      </w:r>
      <w:r w:rsidR="00876C93">
        <w:rPr>
          <w:lang w:val="en-GB"/>
        </w:rPr>
        <w:t>.</w:t>
      </w:r>
      <w:r w:rsidR="00BF5501">
        <w:rPr>
          <w:lang w:val="en-GB"/>
        </w:rPr>
        <w:t xml:space="preserve"> </w:t>
      </w:r>
      <w:r w:rsidR="00084B93">
        <w:rPr>
          <w:lang w:val="en-GB"/>
        </w:rPr>
        <w:t xml:space="preserve">    </w:t>
      </w:r>
    </w:p>
    <w:p w14:paraId="1BD2CD12" w14:textId="284E59EB" w:rsidR="008A621F" w:rsidRDefault="008A621F" w:rsidP="008A621F">
      <w:pPr>
        <w:rPr>
          <w:lang w:val="en-GB"/>
        </w:rPr>
      </w:pPr>
      <w:r>
        <w:rPr>
          <w:lang w:val="en-GB"/>
        </w:rPr>
        <w:t xml:space="preserve">If some CBs can be part of multiple CBGs, such significant re-transmission overhead can be reduced, by allowing the CBs spanning the region boundaries to be part of the corresponding adjoining CBGs. This can entail a little increase in the UE’s Ack/Nack feedback, but can provide significant improvement in re-transmission. The gains corresponding to the example in Figure 2 are illustrated in Figure 3. </w:t>
      </w:r>
    </w:p>
    <w:p w14:paraId="68165290" w14:textId="430EFC9A" w:rsidR="00084B93" w:rsidRDefault="00084B93" w:rsidP="00E134BC">
      <w:pPr>
        <w:rPr>
          <w:lang w:val="en-GB"/>
        </w:rPr>
      </w:pPr>
    </w:p>
    <w:p w14:paraId="1FFAD004" w14:textId="204075C4" w:rsidR="00BF5501" w:rsidRDefault="00AF10E6" w:rsidP="00162C54">
      <w:pPr>
        <w:jc w:val="center"/>
        <w:rPr>
          <w:lang w:val="en-GB"/>
        </w:rPr>
      </w:pPr>
      <w:r>
        <w:rPr>
          <w:b/>
          <w:noProof/>
          <w:sz w:val="22"/>
        </w:rPr>
        <mc:AlternateContent>
          <mc:Choice Requires="wps">
            <w:drawing>
              <wp:anchor distT="0" distB="0" distL="114300" distR="114300" simplePos="0" relativeHeight="251659264" behindDoc="0" locked="0" layoutInCell="1" allowOverlap="1" wp14:anchorId="1999D105" wp14:editId="198F41ED">
                <wp:simplePos x="0" y="0"/>
                <wp:positionH relativeFrom="column">
                  <wp:posOffset>2425044</wp:posOffset>
                </wp:positionH>
                <wp:positionV relativeFrom="paragraph">
                  <wp:posOffset>476794</wp:posOffset>
                </wp:positionV>
                <wp:extent cx="428625" cy="3125038"/>
                <wp:effectExtent l="0" t="0" r="9525" b="0"/>
                <wp:wrapNone/>
                <wp:docPr id="1" name="Rectangle 1"/>
                <wp:cNvGraphicFramePr/>
                <a:graphic xmlns:a="http://schemas.openxmlformats.org/drawingml/2006/main">
                  <a:graphicData uri="http://schemas.microsoft.com/office/word/2010/wordprocessingShape">
                    <wps:wsp>
                      <wps:cNvSpPr/>
                      <wps:spPr>
                        <a:xfrm>
                          <a:off x="0" y="0"/>
                          <a:ext cx="428625" cy="3125038"/>
                        </a:xfrm>
                        <a:prstGeom prst="rect">
                          <a:avLst/>
                        </a:prstGeom>
                        <a:solidFill>
                          <a:schemeClr val="accent2">
                            <a:lumMod val="75000"/>
                            <a:alpha val="67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5DE1EDA" id="Rectangle 1" o:spid="_x0000_s1026" style="position:absolute;margin-left:190.95pt;margin-top:37.55pt;width:33.75pt;height:24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" fillcolor="#c45911 [2405]" stroked="f" strokeweight="1pt">
                <v:fill opacity="43947f"/>
              </v:rect>
            </w:pict>
          </mc:Fallback>
        </mc:AlternateContent>
      </w:r>
      <w:r w:rsidR="000251A9" w:rsidRPr="0096437D">
        <w:rPr>
          <w:b/>
          <w:sz w:val="22"/>
        </w:rPr>
        <w:object w:dxaOrig="6060" w:dyaOrig="8747" w14:anchorId="1D9D3C46">
          <v:shape id="_x0000_i1026" type="#_x0000_t75" style="width:287.25pt;height:306pt" o:ole="">
            <v:imagedata r:id="rId13" o:title=""/>
          </v:shape>
          <o:OLEObject Type="Embed" ProgID="Visio.Drawing.11" ShapeID="_x0000_i1026" DrawAspect="Content" ObjectID="_1566627747" r:id="rId15"/>
        </w:object>
      </w:r>
    </w:p>
    <w:p w14:paraId="2F367812" w14:textId="76C84E7C" w:rsidR="00BF5501" w:rsidRDefault="00BF5501" w:rsidP="00BF5501">
      <w:pPr>
        <w:jc w:val="center"/>
        <w:rPr>
          <w:b/>
          <w:sz w:val="22"/>
        </w:rPr>
      </w:pPr>
      <w:r w:rsidRPr="001734AF">
        <w:rPr>
          <w:b/>
          <w:sz w:val="22"/>
        </w:rPr>
        <w:t>Figure</w:t>
      </w:r>
      <w:r w:rsidR="00D451FE">
        <w:rPr>
          <w:b/>
          <w:sz w:val="22"/>
        </w:rPr>
        <w:t xml:space="preserve"> 2</w:t>
      </w:r>
      <w:r w:rsidR="00F6131D">
        <w:rPr>
          <w:b/>
          <w:sz w:val="22"/>
        </w:rPr>
        <w:t>.</w:t>
      </w:r>
      <w:r w:rsidRPr="001734AF">
        <w:rPr>
          <w:b/>
          <w:sz w:val="22"/>
        </w:rPr>
        <w:t xml:space="preserve"> </w:t>
      </w:r>
      <w:r w:rsidR="00162C54">
        <w:rPr>
          <w:b/>
          <w:sz w:val="22"/>
        </w:rPr>
        <w:t xml:space="preserve">Example of CBs spanning symbol boundaries. </w:t>
      </w:r>
      <w:r w:rsidR="000251A9">
        <w:rPr>
          <w:b/>
          <w:sz w:val="22"/>
        </w:rPr>
        <w:t>CBGs are</w:t>
      </w:r>
      <w:r w:rsidR="00AF10E6">
        <w:rPr>
          <w:b/>
          <w:sz w:val="22"/>
        </w:rPr>
        <w:t xml:space="preserve"> </w:t>
      </w:r>
      <w:r w:rsidR="000251A9">
        <w:rPr>
          <w:b/>
          <w:sz w:val="22"/>
        </w:rPr>
        <w:t xml:space="preserve">defined as </w:t>
      </w:r>
      <w:r w:rsidR="00AF10E6">
        <w:rPr>
          <w:b/>
          <w:sz w:val="22"/>
        </w:rPr>
        <w:t>CB0-9, CB10-19</w:t>
      </w:r>
      <w:r w:rsidR="00162C54">
        <w:rPr>
          <w:b/>
          <w:sz w:val="22"/>
        </w:rPr>
        <w:t xml:space="preserve">, </w:t>
      </w:r>
      <w:r w:rsidR="004C6528">
        <w:rPr>
          <w:b/>
          <w:sz w:val="22"/>
        </w:rPr>
        <w:t>CB20-29,</w:t>
      </w:r>
      <w:r w:rsidR="00162C54">
        <w:rPr>
          <w:b/>
          <w:sz w:val="22"/>
        </w:rPr>
        <w:t>…</w:t>
      </w:r>
      <w:r w:rsidR="00DB26E4">
        <w:rPr>
          <w:b/>
          <w:sz w:val="22"/>
        </w:rPr>
        <w:t xml:space="preserve"> </w:t>
      </w:r>
      <w:r w:rsidR="00162C54">
        <w:rPr>
          <w:b/>
          <w:sz w:val="22"/>
        </w:rPr>
        <w:t xml:space="preserve">Interference in </w:t>
      </w:r>
      <w:r w:rsidR="000251A9">
        <w:rPr>
          <w:b/>
          <w:sz w:val="22"/>
        </w:rPr>
        <w:t xml:space="preserve">the region corresponding to </w:t>
      </w:r>
      <w:r w:rsidR="00D451FE">
        <w:rPr>
          <w:b/>
          <w:sz w:val="22"/>
        </w:rPr>
        <w:t>S</w:t>
      </w:r>
      <w:r w:rsidR="00AF10E6">
        <w:rPr>
          <w:b/>
          <w:sz w:val="22"/>
        </w:rPr>
        <w:t>ymbols 2</w:t>
      </w:r>
      <w:r w:rsidR="000251A9">
        <w:rPr>
          <w:b/>
          <w:sz w:val="22"/>
        </w:rPr>
        <w:t>-</w:t>
      </w:r>
      <w:r w:rsidR="00AF10E6">
        <w:rPr>
          <w:b/>
          <w:sz w:val="22"/>
        </w:rPr>
        <w:t>3</w:t>
      </w:r>
      <w:r w:rsidR="00162C54">
        <w:rPr>
          <w:b/>
          <w:sz w:val="22"/>
        </w:rPr>
        <w:t xml:space="preserve"> </w:t>
      </w:r>
      <w:r w:rsidR="00AF10E6">
        <w:rPr>
          <w:b/>
          <w:sz w:val="22"/>
        </w:rPr>
        <w:t xml:space="preserve">leads to NACK for the </w:t>
      </w:r>
      <w:r w:rsidR="000251A9">
        <w:rPr>
          <w:b/>
          <w:sz w:val="22"/>
        </w:rPr>
        <w:t xml:space="preserve">second and </w:t>
      </w:r>
      <w:r w:rsidR="00961A3B">
        <w:rPr>
          <w:b/>
          <w:sz w:val="22"/>
        </w:rPr>
        <w:t>third CBGs</w:t>
      </w:r>
      <w:r w:rsidR="00AF10E6">
        <w:rPr>
          <w:b/>
          <w:sz w:val="22"/>
        </w:rPr>
        <w:t>, requiring re-transmission of</w:t>
      </w:r>
      <w:r w:rsidR="00D451FE">
        <w:rPr>
          <w:b/>
          <w:sz w:val="22"/>
        </w:rPr>
        <w:t xml:space="preserve"> 20</w:t>
      </w:r>
      <w:r w:rsidR="00162C54">
        <w:rPr>
          <w:b/>
          <w:sz w:val="22"/>
        </w:rPr>
        <w:t xml:space="preserve"> CBs.</w:t>
      </w:r>
    </w:p>
    <w:p w14:paraId="3E1C218E" w14:textId="10115B1A" w:rsidR="00162C54" w:rsidRDefault="00D451FE" w:rsidP="00D451FE">
      <w:pPr>
        <w:jc w:val="center"/>
        <w:rPr>
          <w:lang w:val="en-GB"/>
        </w:rPr>
      </w:pPr>
      <w:r>
        <w:rPr>
          <w:b/>
          <w:noProof/>
          <w:sz w:val="22"/>
        </w:rPr>
        <mc:AlternateContent>
          <mc:Choice Requires="wps">
            <w:drawing>
              <wp:anchor distT="0" distB="0" distL="114300" distR="114300" simplePos="0" relativeHeight="251661312" behindDoc="0" locked="0" layoutInCell="1" allowOverlap="1" wp14:anchorId="7445856B" wp14:editId="597231DC">
                <wp:simplePos x="0" y="0"/>
                <wp:positionH relativeFrom="column">
                  <wp:posOffset>2425044</wp:posOffset>
                </wp:positionH>
                <wp:positionV relativeFrom="paragraph">
                  <wp:posOffset>474554</wp:posOffset>
                </wp:positionV>
                <wp:extent cx="428625" cy="3145134"/>
                <wp:effectExtent l="0" t="0" r="9525" b="0"/>
                <wp:wrapNone/>
                <wp:docPr id="2" name="Rectangle 2"/>
                <wp:cNvGraphicFramePr/>
                <a:graphic xmlns:a="http://schemas.openxmlformats.org/drawingml/2006/main">
                  <a:graphicData uri="http://schemas.microsoft.com/office/word/2010/wordprocessingShape">
                    <wps:wsp>
                      <wps:cNvSpPr/>
                      <wps:spPr>
                        <a:xfrm>
                          <a:off x="0" y="0"/>
                          <a:ext cx="428625" cy="3145134"/>
                        </a:xfrm>
                        <a:prstGeom prst="rect">
                          <a:avLst/>
                        </a:prstGeom>
                        <a:solidFill>
                          <a:schemeClr val="accent2">
                            <a:lumMod val="75000"/>
                            <a:alpha val="67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CA82FD9" id="Rectangle 2" o:spid="_x0000_s1026" style="position:absolute;margin-left:190.95pt;margin-top:37.35pt;width:33.75pt;height:24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" fillcolor="#c45911 [2405]" stroked="f" strokeweight="1pt">
                <v:fill opacity="43947f"/>
              </v:rect>
            </w:pict>
          </mc:Fallback>
        </mc:AlternateContent>
      </w:r>
      <w:r w:rsidR="000251A9" w:rsidRPr="0096437D">
        <w:rPr>
          <w:b/>
          <w:sz w:val="22"/>
        </w:rPr>
        <w:object w:dxaOrig="6060" w:dyaOrig="8747" w14:anchorId="5CB0BAF9">
          <v:shape id="_x0000_i1027" type="#_x0000_t75" style="width:287.25pt;height:306pt" o:ole="">
            <v:imagedata r:id="rId13" o:title=""/>
          </v:shape>
          <o:OLEObject Type="Embed" ProgID="Visio.Drawing.11" ShapeID="_x0000_i1027" DrawAspect="Content" ObjectID="_1566627748" r:id="rId16"/>
        </w:object>
      </w:r>
    </w:p>
    <w:p w14:paraId="12B06D76" w14:textId="5EFB9C8D" w:rsidR="00162C54" w:rsidRPr="00D85341" w:rsidRDefault="00162C54" w:rsidP="00162C54">
      <w:pPr>
        <w:jc w:val="center"/>
        <w:rPr>
          <w:b/>
          <w:lang w:eastAsia="ko-KR"/>
        </w:rPr>
      </w:pPr>
      <w:r w:rsidRPr="001734AF">
        <w:rPr>
          <w:b/>
          <w:sz w:val="22"/>
        </w:rPr>
        <w:t>Figure</w:t>
      </w:r>
      <w:r w:rsidR="00D451FE">
        <w:rPr>
          <w:b/>
          <w:sz w:val="22"/>
        </w:rPr>
        <w:t xml:space="preserve"> 3</w:t>
      </w:r>
      <w:r w:rsidR="00F6131D">
        <w:rPr>
          <w:b/>
          <w:sz w:val="22"/>
        </w:rPr>
        <w:t>.</w:t>
      </w:r>
      <w:r w:rsidRPr="001734AF">
        <w:rPr>
          <w:b/>
          <w:sz w:val="22"/>
        </w:rPr>
        <w:t xml:space="preserve"> </w:t>
      </w:r>
      <w:r>
        <w:rPr>
          <w:b/>
          <w:sz w:val="22"/>
        </w:rPr>
        <w:t>Allowing boundary CBs to belong to multiple CBGs,</w:t>
      </w:r>
      <w:r w:rsidR="00F91BAC">
        <w:rPr>
          <w:b/>
          <w:sz w:val="22"/>
        </w:rPr>
        <w:t xml:space="preserve"> e.g.</w:t>
      </w:r>
      <w:r w:rsidR="00F6131D">
        <w:rPr>
          <w:b/>
          <w:sz w:val="22"/>
        </w:rPr>
        <w:t xml:space="preserve">, </w:t>
      </w:r>
      <w:r w:rsidR="000251A9">
        <w:rPr>
          <w:b/>
          <w:sz w:val="22"/>
        </w:rPr>
        <w:t>with CBGs:</w:t>
      </w:r>
      <w:r w:rsidR="00D451FE">
        <w:rPr>
          <w:b/>
          <w:sz w:val="22"/>
        </w:rPr>
        <w:t xml:space="preserve"> CB0-10, CB10-20</w:t>
      </w:r>
      <w:r w:rsidR="00F91BAC">
        <w:rPr>
          <w:b/>
          <w:sz w:val="22"/>
        </w:rPr>
        <w:t>,</w:t>
      </w:r>
      <w:r w:rsidR="00961A3B">
        <w:rPr>
          <w:b/>
          <w:sz w:val="22"/>
        </w:rPr>
        <w:t xml:space="preserve"> CB20-30,</w:t>
      </w:r>
      <w:r w:rsidR="00F91BAC">
        <w:rPr>
          <w:b/>
          <w:sz w:val="22"/>
        </w:rPr>
        <w:t>…,</w:t>
      </w:r>
      <w:r w:rsidR="00D451FE">
        <w:rPr>
          <w:b/>
          <w:sz w:val="22"/>
        </w:rPr>
        <w:t xml:space="preserve"> reduces NACK</w:t>
      </w:r>
      <w:r w:rsidR="000251A9">
        <w:rPr>
          <w:b/>
          <w:sz w:val="22"/>
        </w:rPr>
        <w:t xml:space="preserve"> to only for</w:t>
      </w:r>
      <w:r w:rsidR="00D451FE">
        <w:rPr>
          <w:b/>
          <w:sz w:val="22"/>
        </w:rPr>
        <w:t xml:space="preserve"> </w:t>
      </w:r>
      <w:r w:rsidR="000251A9">
        <w:rPr>
          <w:b/>
          <w:sz w:val="22"/>
        </w:rPr>
        <w:t xml:space="preserve">the second </w:t>
      </w:r>
      <w:r w:rsidR="00D451FE">
        <w:rPr>
          <w:b/>
          <w:sz w:val="22"/>
        </w:rPr>
        <w:t>CBG</w:t>
      </w:r>
      <w:r w:rsidR="00961A3B">
        <w:rPr>
          <w:b/>
          <w:sz w:val="22"/>
        </w:rPr>
        <w:t xml:space="preserve">, requiring </w:t>
      </w:r>
      <w:r w:rsidR="00D451FE">
        <w:rPr>
          <w:b/>
          <w:sz w:val="22"/>
        </w:rPr>
        <w:t>re</w:t>
      </w:r>
      <w:r w:rsidR="00961A3B">
        <w:rPr>
          <w:b/>
          <w:sz w:val="22"/>
        </w:rPr>
        <w:t>-</w:t>
      </w:r>
      <w:r w:rsidR="00D451FE">
        <w:rPr>
          <w:b/>
          <w:sz w:val="22"/>
        </w:rPr>
        <w:t xml:space="preserve">transmission of only </w:t>
      </w:r>
      <w:r w:rsidR="00F6131D">
        <w:rPr>
          <w:b/>
          <w:sz w:val="22"/>
        </w:rPr>
        <w:t>11 CBs.</w:t>
      </w:r>
    </w:p>
    <w:p w14:paraId="6A3F409D" w14:textId="77777777" w:rsidR="00162C54" w:rsidRDefault="00162C54" w:rsidP="00E134BC">
      <w:pPr>
        <w:rPr>
          <w:lang w:val="en-GB"/>
        </w:rPr>
      </w:pPr>
    </w:p>
    <w:p w14:paraId="3D665686" w14:textId="010E2B04" w:rsidR="0042247D" w:rsidRDefault="00A54628" w:rsidP="0042247D">
      <w:pPr>
        <w:rPr>
          <w:b/>
          <w:lang w:val="en-GB"/>
        </w:rPr>
      </w:pPr>
      <w:bookmarkStart w:id="4" w:name="p3"/>
      <w:r>
        <w:rPr>
          <w:b/>
          <w:lang w:val="en-GB"/>
        </w:rPr>
        <w:t xml:space="preserve">Proposal </w:t>
      </w:r>
      <w:r w:rsidR="00D451FE">
        <w:rPr>
          <w:b/>
          <w:lang w:val="en-GB"/>
        </w:rPr>
        <w:t>4</w:t>
      </w:r>
      <w:r w:rsidR="00471B22">
        <w:rPr>
          <w:b/>
          <w:lang w:val="en-GB"/>
        </w:rPr>
        <w:t xml:space="preserve">: </w:t>
      </w:r>
      <w:r w:rsidR="00C346A2">
        <w:rPr>
          <w:b/>
          <w:lang w:val="en-GB"/>
        </w:rPr>
        <w:t xml:space="preserve">CBG </w:t>
      </w:r>
      <w:r w:rsidR="0042247D">
        <w:rPr>
          <w:b/>
          <w:lang w:val="en-GB"/>
        </w:rPr>
        <w:t>cons</w:t>
      </w:r>
      <w:r w:rsidR="00D451FE">
        <w:rPr>
          <w:b/>
          <w:lang w:val="en-GB"/>
        </w:rPr>
        <w:t>truction should allow</w:t>
      </w:r>
      <w:r w:rsidR="0042247D" w:rsidRPr="00471B22">
        <w:rPr>
          <w:b/>
          <w:lang w:val="en-GB"/>
        </w:rPr>
        <w:t xml:space="preserve"> </w:t>
      </w:r>
      <w:r w:rsidR="0042247D">
        <w:rPr>
          <w:b/>
          <w:lang w:val="en-GB"/>
        </w:rPr>
        <w:t xml:space="preserve">some </w:t>
      </w:r>
      <w:r w:rsidR="0042247D" w:rsidRPr="00471B22">
        <w:rPr>
          <w:b/>
          <w:lang w:val="en-GB"/>
        </w:rPr>
        <w:t>CB</w:t>
      </w:r>
      <w:r w:rsidR="0042247D">
        <w:rPr>
          <w:b/>
          <w:lang w:val="en-GB"/>
        </w:rPr>
        <w:t xml:space="preserve">s </w:t>
      </w:r>
      <w:r w:rsidR="001D4605">
        <w:rPr>
          <w:b/>
          <w:lang w:val="en-GB"/>
        </w:rPr>
        <w:t>to belong</w:t>
      </w:r>
      <w:r w:rsidR="0042247D">
        <w:rPr>
          <w:b/>
          <w:lang w:val="en-GB"/>
        </w:rPr>
        <w:t xml:space="preserve"> to multiple</w:t>
      </w:r>
      <w:r w:rsidR="0042247D" w:rsidRPr="00471B22">
        <w:rPr>
          <w:b/>
          <w:lang w:val="en-GB"/>
        </w:rPr>
        <w:t xml:space="preserve"> CBGs</w:t>
      </w:r>
      <w:r w:rsidR="0042247D">
        <w:rPr>
          <w:b/>
          <w:lang w:val="en-GB"/>
        </w:rPr>
        <w:t>.</w:t>
      </w:r>
    </w:p>
    <w:bookmarkEnd w:id="4"/>
    <w:p w14:paraId="7E5F9FAA" w14:textId="3713F140" w:rsidR="002A0B89" w:rsidRDefault="00C92CF1" w:rsidP="00CD17EC">
      <w:pPr>
        <w:pStyle w:val="Heading1"/>
        <w:jc w:val="both"/>
      </w:pPr>
      <w:r>
        <w:t>2.1</w:t>
      </w:r>
      <w:r w:rsidR="00CD17EC">
        <w:t xml:space="preserve"> </w:t>
      </w:r>
      <w:r w:rsidR="00CD17EC" w:rsidRPr="00C92CF1">
        <w:rPr>
          <w:rStyle w:val="Heading2Char"/>
        </w:rPr>
        <w:t>Performance Comparison</w:t>
      </w:r>
    </w:p>
    <w:p w14:paraId="01550812" w14:textId="306DA1D3" w:rsidR="004C6528" w:rsidRDefault="00D451FE" w:rsidP="004C6528">
      <w:pPr>
        <w:rPr>
          <w:lang w:val="en-GB"/>
        </w:rPr>
      </w:pPr>
      <w:r>
        <w:rPr>
          <w:lang w:val="en-GB"/>
        </w:rPr>
        <w:t xml:space="preserve">We next illustrate performance gains with region-based CBG construction allowing CBs spanning region boundaries to belong to multiple CBGs. For simplicity in presentation, we consider </w:t>
      </w:r>
      <w:r w:rsidR="00C56ABC">
        <w:rPr>
          <w:lang w:val="en-GB"/>
        </w:rPr>
        <w:t xml:space="preserve">the scenario of </w:t>
      </w:r>
      <w:r w:rsidR="00CD17EC">
        <w:rPr>
          <w:lang w:val="en-GB"/>
        </w:rPr>
        <w:t xml:space="preserve">6 </w:t>
      </w:r>
      <w:r w:rsidR="009009B4">
        <w:rPr>
          <w:lang w:val="en-GB"/>
        </w:rPr>
        <w:t xml:space="preserve">uniform </w:t>
      </w:r>
      <w:r w:rsidR="00CD17EC">
        <w:rPr>
          <w:lang w:val="en-GB"/>
        </w:rPr>
        <w:t>regions, each having 2 symbols. Each region is</w:t>
      </w:r>
      <w:r>
        <w:rPr>
          <w:lang w:val="en-GB"/>
        </w:rPr>
        <w:t xml:space="preserve"> </w:t>
      </w:r>
      <w:r w:rsidR="00CD17EC">
        <w:rPr>
          <w:lang w:val="en-GB"/>
        </w:rPr>
        <w:t xml:space="preserve">likely to be affected by interference with equal probability and </w:t>
      </w:r>
      <w:r>
        <w:rPr>
          <w:lang w:val="en-GB"/>
        </w:rPr>
        <w:t xml:space="preserve">independently </w:t>
      </w:r>
      <w:r w:rsidR="00CD17EC">
        <w:rPr>
          <w:lang w:val="en-GB"/>
        </w:rPr>
        <w:t>of each other</w:t>
      </w:r>
      <w:r>
        <w:rPr>
          <w:lang w:val="en-GB"/>
        </w:rPr>
        <w:t>. If a region is so affected, all CBs in that region, whether</w:t>
      </w:r>
      <w:r w:rsidR="00C56ABC">
        <w:rPr>
          <w:lang w:val="en-GB"/>
        </w:rPr>
        <w:t xml:space="preserve"> whole or in-part, fail</w:t>
      </w:r>
      <w:r>
        <w:rPr>
          <w:lang w:val="en-GB"/>
        </w:rPr>
        <w:t>.</w:t>
      </w:r>
      <w:r w:rsidR="00CD17EC">
        <w:rPr>
          <w:lang w:val="en-GB"/>
        </w:rPr>
        <w:t xml:space="preserve"> The performance comparison between uniform CBG </w:t>
      </w:r>
      <w:r w:rsidR="004C6528" w:rsidRPr="00CD17EC">
        <w:rPr>
          <w:lang w:val="en-GB"/>
        </w:rPr>
        <w:t>and</w:t>
      </w:r>
      <w:r w:rsidR="004C6528">
        <w:rPr>
          <w:lang w:val="en-GB"/>
        </w:rPr>
        <w:t xml:space="preserve"> region-based CBG constructions is given in Figure 4. Except when the number of CBs is a multiple of </w:t>
      </w:r>
      <w:r w:rsidR="001D1AC5">
        <w:rPr>
          <w:lang w:val="en-GB"/>
        </w:rPr>
        <w:t xml:space="preserve">the </w:t>
      </w:r>
      <w:r w:rsidR="004C6528">
        <w:rPr>
          <w:lang w:val="en-GB"/>
        </w:rPr>
        <w:t>number of CBGs</w:t>
      </w:r>
      <w:r w:rsidR="00351728">
        <w:rPr>
          <w:lang w:val="en-GB"/>
        </w:rPr>
        <w:t xml:space="preserve"> and the number of regions (C</w:t>
      </w:r>
      <w:r w:rsidR="009009B4">
        <w:rPr>
          <w:lang w:val="en-GB"/>
        </w:rPr>
        <w:t>ase c)</w:t>
      </w:r>
      <w:r w:rsidR="004C6528">
        <w:rPr>
          <w:lang w:val="en-GB"/>
        </w:rPr>
        <w:t xml:space="preserve">, the region-based CBG construction provides </w:t>
      </w:r>
      <w:r w:rsidR="00FE4AB6">
        <w:rPr>
          <w:lang w:val="en-GB"/>
        </w:rPr>
        <w:t xml:space="preserve">sizable </w:t>
      </w:r>
      <w:r w:rsidR="004C6528">
        <w:rPr>
          <w:lang w:val="en-GB"/>
        </w:rPr>
        <w:t xml:space="preserve">reduction in the expected number of CBs needing </w:t>
      </w:r>
      <w:r w:rsidR="001D1AC5">
        <w:rPr>
          <w:lang w:val="en-GB"/>
        </w:rPr>
        <w:t>re-</w:t>
      </w:r>
      <w:r w:rsidR="004C6528">
        <w:rPr>
          <w:lang w:val="en-GB"/>
        </w:rPr>
        <w:t>transmission</w:t>
      </w:r>
      <w:r w:rsidR="00351728">
        <w:rPr>
          <w:lang w:val="en-GB"/>
        </w:rPr>
        <w:t xml:space="preserve"> (C</w:t>
      </w:r>
      <w:r w:rsidR="009009B4">
        <w:rPr>
          <w:lang w:val="en-GB"/>
        </w:rPr>
        <w:t>ase</w:t>
      </w:r>
      <w:r w:rsidR="001D1AC5">
        <w:rPr>
          <w:lang w:val="en-GB"/>
        </w:rPr>
        <w:t>s</w:t>
      </w:r>
      <w:r w:rsidR="009009B4">
        <w:rPr>
          <w:lang w:val="en-GB"/>
        </w:rPr>
        <w:t xml:space="preserve"> a and b)</w:t>
      </w:r>
      <w:r w:rsidR="004C6528">
        <w:rPr>
          <w:lang w:val="en-GB"/>
        </w:rPr>
        <w:t>. In Figure 5, the comparison is m</w:t>
      </w:r>
      <w:r w:rsidR="00434AA0">
        <w:rPr>
          <w:lang w:val="en-GB"/>
        </w:rPr>
        <w:t xml:space="preserve">ade for a given number of CBs, 50, and </w:t>
      </w:r>
      <w:r w:rsidR="004C6528">
        <w:rPr>
          <w:lang w:val="en-GB"/>
        </w:rPr>
        <w:t>a given region interference probability, 0.1</w:t>
      </w:r>
      <w:r w:rsidR="00434AA0">
        <w:rPr>
          <w:lang w:val="en-GB"/>
        </w:rPr>
        <w:t>, allowing for different number of CBGs</w:t>
      </w:r>
      <w:r w:rsidR="004C6528">
        <w:rPr>
          <w:lang w:val="en-GB"/>
        </w:rPr>
        <w:t>.</w:t>
      </w:r>
      <w:r w:rsidR="001D1AC5">
        <w:rPr>
          <w:lang w:val="en-GB"/>
        </w:rPr>
        <w:t xml:space="preserve"> As the number of CBGs is increased</w:t>
      </w:r>
      <w:r w:rsidR="004C6528">
        <w:rPr>
          <w:lang w:val="en-GB"/>
        </w:rPr>
        <w:t xml:space="preserve">, the performance of </w:t>
      </w:r>
      <w:r w:rsidR="001D1AC5">
        <w:rPr>
          <w:lang w:val="en-GB"/>
        </w:rPr>
        <w:t xml:space="preserve">the </w:t>
      </w:r>
      <w:r w:rsidR="004C6528">
        <w:rPr>
          <w:lang w:val="en-GB"/>
        </w:rPr>
        <w:t>uniform CBG constru</w:t>
      </w:r>
      <w:r w:rsidR="00C5013D">
        <w:rPr>
          <w:lang w:val="en-GB"/>
        </w:rPr>
        <w:t>ction improves but catches with that of the region-based CBG construction only with a very large number of CBGs</w:t>
      </w:r>
      <w:r w:rsidR="004C6528">
        <w:rPr>
          <w:lang w:val="en-GB"/>
        </w:rPr>
        <w:t>.</w:t>
      </w:r>
    </w:p>
    <w:p w14:paraId="3ACBDF9A" w14:textId="0E1651F0" w:rsidR="00C56ABC" w:rsidRPr="000251A9" w:rsidRDefault="00434AA0" w:rsidP="00D451FE">
      <w:pPr>
        <w:rPr>
          <w:b/>
          <w:lang w:val="en-GB"/>
        </w:rPr>
      </w:pPr>
      <w:r>
        <w:rPr>
          <w:b/>
          <w:lang w:val="en-GB"/>
        </w:rPr>
        <w:t>Observation 5: Region-based CBG construction</w:t>
      </w:r>
      <w:r w:rsidR="004615ED">
        <w:rPr>
          <w:b/>
          <w:lang w:val="en-GB"/>
        </w:rPr>
        <w:t xml:space="preserve"> with </w:t>
      </w:r>
      <w:r>
        <w:rPr>
          <w:b/>
          <w:lang w:val="en-GB"/>
        </w:rPr>
        <w:t xml:space="preserve">CBs </w:t>
      </w:r>
      <w:r w:rsidR="004615ED">
        <w:rPr>
          <w:b/>
          <w:lang w:val="en-GB"/>
        </w:rPr>
        <w:t>spanning region boundaries belonging</w:t>
      </w:r>
      <w:r>
        <w:rPr>
          <w:b/>
          <w:lang w:val="en-GB"/>
        </w:rPr>
        <w:t xml:space="preserve"> to multiple CBGs can provide sizable reduction in the</w:t>
      </w:r>
      <w:r w:rsidR="00351728">
        <w:rPr>
          <w:b/>
          <w:lang w:val="en-GB"/>
        </w:rPr>
        <w:t xml:space="preserve"> expected</w:t>
      </w:r>
      <w:r>
        <w:rPr>
          <w:b/>
          <w:lang w:val="en-GB"/>
        </w:rPr>
        <w:t xml:space="preserve"> number of CBs requiring re-transmission. </w:t>
      </w:r>
    </w:p>
    <w:p w14:paraId="5E48DC21" w14:textId="0B194304" w:rsidR="009D564C" w:rsidRPr="00CD17EC" w:rsidRDefault="004C6528" w:rsidP="00CD17EC">
      <w:pPr>
        <w:jc w:val="center"/>
        <w:rPr>
          <w:lang w:val="en-GB"/>
        </w:rPr>
      </w:pPr>
      <w:r w:rsidRPr="00C56ABC">
        <w:rPr>
          <w:noProof/>
        </w:rPr>
        <w:drawing>
          <wp:anchor distT="0" distB="0" distL="114300" distR="114300" simplePos="0" relativeHeight="251662336" behindDoc="0" locked="0" layoutInCell="1" allowOverlap="1" wp14:anchorId="5F0CC765" wp14:editId="087E8468">
            <wp:simplePos x="0" y="0"/>
            <wp:positionH relativeFrom="column">
              <wp:posOffset>3039745</wp:posOffset>
            </wp:positionH>
            <wp:positionV relativeFrom="paragraph">
              <wp:posOffset>20955</wp:posOffset>
            </wp:positionV>
            <wp:extent cx="3236595" cy="2423160"/>
            <wp:effectExtent l="0" t="0" r="1905" b="0"/>
            <wp:wrapSquare wrapText="bothSides"/>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36595" cy="2423160"/>
                    </a:xfrm>
                    <a:prstGeom prst="rect">
                      <a:avLst/>
                    </a:prstGeom>
                  </pic:spPr>
                </pic:pic>
              </a:graphicData>
            </a:graphic>
            <wp14:sizeRelH relativeFrom="margin">
              <wp14:pctWidth>0</wp14:pctWidth>
            </wp14:sizeRelH>
            <wp14:sizeRelV relativeFrom="margin">
              <wp14:pctHeight>0</wp14:pctHeight>
            </wp14:sizeRelV>
          </wp:anchor>
        </w:drawing>
      </w:r>
      <w:r w:rsidRPr="00C56ABC">
        <w:rPr>
          <w:noProof/>
        </w:rPr>
        <w:drawing>
          <wp:anchor distT="0" distB="0" distL="114300" distR="114300" simplePos="0" relativeHeight="251663360" behindDoc="1" locked="0" layoutInCell="1" allowOverlap="1" wp14:anchorId="3940B622" wp14:editId="5E630EA0">
            <wp:simplePos x="0" y="0"/>
            <wp:positionH relativeFrom="column">
              <wp:posOffset>-226060</wp:posOffset>
            </wp:positionH>
            <wp:positionV relativeFrom="paragraph">
              <wp:posOffset>0</wp:posOffset>
            </wp:positionV>
            <wp:extent cx="3221355" cy="2413635"/>
            <wp:effectExtent l="0" t="0" r="0" b="5715"/>
            <wp:wrapTight wrapText="bothSides">
              <wp:wrapPolygon edited="0">
                <wp:start x="0" y="0"/>
                <wp:lineTo x="0" y="21481"/>
                <wp:lineTo x="21459" y="21481"/>
                <wp:lineTo x="21459" y="0"/>
                <wp:lineTo x="0" y="0"/>
              </wp:wrapPolygon>
            </wp:wrapTight>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21355" cy="2413635"/>
                    </a:xfrm>
                    <a:prstGeom prst="rect">
                      <a:avLst/>
                    </a:prstGeom>
                  </pic:spPr>
                </pic:pic>
              </a:graphicData>
            </a:graphic>
            <wp14:sizeRelH relativeFrom="page">
              <wp14:pctWidth>0</wp14:pctWidth>
            </wp14:sizeRelH>
            <wp14:sizeRelV relativeFrom="page">
              <wp14:pctHeight>0</wp14:pctHeight>
            </wp14:sizeRelV>
          </wp:anchor>
        </w:drawing>
      </w:r>
      <w:r w:rsidR="009D564C" w:rsidRPr="009D564C">
        <w:rPr>
          <w:sz w:val="24"/>
          <w:szCs w:val="24"/>
          <w:lang w:val="en-GB"/>
        </w:rPr>
        <w:t>(a)</w:t>
      </w:r>
      <w:r w:rsidR="009D564C">
        <w:rPr>
          <w:lang w:val="en-GB"/>
        </w:rPr>
        <w:t xml:space="preserve"> </w:t>
      </w:r>
      <w:r w:rsidR="009D564C" w:rsidRPr="009D564C">
        <w:rPr>
          <w:lang w:val="en-GB"/>
        </w:rPr>
        <w:t xml:space="preserve">                  </w:t>
      </w:r>
      <w:r w:rsidR="00CD17EC">
        <w:rPr>
          <w:lang w:val="en-GB"/>
        </w:rPr>
        <w:t xml:space="preserve">                                                                                  </w:t>
      </w:r>
      <w:r w:rsidR="009D564C" w:rsidRPr="009D564C">
        <w:rPr>
          <w:sz w:val="24"/>
          <w:szCs w:val="24"/>
          <w:lang w:val="en-GB"/>
        </w:rPr>
        <w:t>(b)</w:t>
      </w:r>
    </w:p>
    <w:p w14:paraId="545F8273" w14:textId="19A0770E" w:rsidR="009D564C" w:rsidRDefault="009D564C" w:rsidP="009D564C">
      <w:pPr>
        <w:jc w:val="center"/>
        <w:rPr>
          <w:b/>
          <w:sz w:val="22"/>
        </w:rPr>
      </w:pPr>
      <w:r w:rsidRPr="009D564C">
        <w:rPr>
          <w:b/>
          <w:noProof/>
          <w:sz w:val="22"/>
        </w:rPr>
        <w:drawing>
          <wp:inline distT="0" distB="0" distL="0" distR="0" wp14:anchorId="3C04040A" wp14:editId="0EA72DA0">
            <wp:extent cx="3246120" cy="2432304"/>
            <wp:effectExtent l="0" t="0" r="0" b="6350"/>
            <wp:docPr id="3"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46120" cy="2432304"/>
                    </a:xfrm>
                    <a:prstGeom prst="rect">
                      <a:avLst/>
                    </a:prstGeom>
                  </pic:spPr>
                </pic:pic>
              </a:graphicData>
            </a:graphic>
          </wp:inline>
        </w:drawing>
      </w:r>
    </w:p>
    <w:p w14:paraId="134BBA82" w14:textId="35052762" w:rsidR="009D564C" w:rsidRPr="00CD17EC" w:rsidRDefault="009D564C" w:rsidP="00CD17EC">
      <w:pPr>
        <w:jc w:val="center"/>
        <w:rPr>
          <w:sz w:val="24"/>
          <w:szCs w:val="24"/>
        </w:rPr>
      </w:pPr>
      <w:r w:rsidRPr="009D564C">
        <w:rPr>
          <w:sz w:val="24"/>
          <w:szCs w:val="24"/>
          <w:lang w:val="en-GB"/>
        </w:rPr>
        <w:t>(c)</w:t>
      </w:r>
    </w:p>
    <w:p w14:paraId="2046EE29" w14:textId="4D34D6FD" w:rsidR="00D451FE" w:rsidRPr="009744C9" w:rsidRDefault="00C56ABC" w:rsidP="00D451FE">
      <w:pPr>
        <w:rPr>
          <w:lang w:val="en-GB"/>
        </w:rPr>
      </w:pPr>
      <w:r w:rsidRPr="001734AF">
        <w:rPr>
          <w:b/>
          <w:sz w:val="22"/>
        </w:rPr>
        <w:t>Figure</w:t>
      </w:r>
      <w:r>
        <w:rPr>
          <w:b/>
          <w:sz w:val="22"/>
        </w:rPr>
        <w:t xml:space="preserve"> 4. Performance comparison between uniform CBGs and region-based CBGs for a given number of CBGs, 12, </w:t>
      </w:r>
      <w:r w:rsidR="00351728">
        <w:rPr>
          <w:b/>
          <w:sz w:val="22"/>
        </w:rPr>
        <w:t>and a</w:t>
      </w:r>
      <w:r>
        <w:rPr>
          <w:b/>
          <w:sz w:val="22"/>
        </w:rPr>
        <w:t xml:space="preserve"> varying</w:t>
      </w:r>
      <w:r w:rsidR="009D564C">
        <w:rPr>
          <w:b/>
          <w:sz w:val="22"/>
        </w:rPr>
        <w:t xml:space="preserve"> number of CBs: (a) 21 (b) 30 (c) 36.</w:t>
      </w:r>
      <w:r w:rsidR="00CD17EC">
        <w:rPr>
          <w:b/>
          <w:sz w:val="22"/>
        </w:rPr>
        <w:t xml:space="preserve"> </w:t>
      </w:r>
    </w:p>
    <w:p w14:paraId="6E65E842" w14:textId="13BE2B31" w:rsidR="004C6528" w:rsidRDefault="004C6528" w:rsidP="004C6528">
      <w:pPr>
        <w:jc w:val="center"/>
        <w:rPr>
          <w:lang w:val="en-GB"/>
        </w:rPr>
      </w:pPr>
      <w:bookmarkStart w:id="5" w:name="p4"/>
      <w:r w:rsidRPr="004C6528">
        <w:rPr>
          <w:noProof/>
        </w:rPr>
        <w:drawing>
          <wp:inline distT="0" distB="0" distL="0" distR="0" wp14:anchorId="018BA4D0" wp14:editId="1ABC08EA">
            <wp:extent cx="3209544" cy="2404872"/>
            <wp:effectExtent l="0" t="0" r="0" b="0"/>
            <wp:docPr id="5"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09544" cy="2404872"/>
                    </a:xfrm>
                    <a:prstGeom prst="rect">
                      <a:avLst/>
                    </a:prstGeom>
                  </pic:spPr>
                </pic:pic>
              </a:graphicData>
            </a:graphic>
          </wp:inline>
        </w:drawing>
      </w:r>
    </w:p>
    <w:p w14:paraId="01376699" w14:textId="10C7FC9F" w:rsidR="004C6528" w:rsidRDefault="004C6528" w:rsidP="008D745F">
      <w:pPr>
        <w:rPr>
          <w:lang w:val="en-GB"/>
        </w:rPr>
      </w:pPr>
      <w:r w:rsidRPr="001734AF">
        <w:rPr>
          <w:b/>
          <w:sz w:val="22"/>
        </w:rPr>
        <w:t>Figure</w:t>
      </w:r>
      <w:r>
        <w:rPr>
          <w:b/>
          <w:sz w:val="22"/>
        </w:rPr>
        <w:t xml:space="preserve"> 5. Performance comparison between uniform CBGs and region-based CBGs for a given number of CBs, 50, </w:t>
      </w:r>
      <w:r w:rsidR="008677D1">
        <w:rPr>
          <w:b/>
          <w:sz w:val="22"/>
        </w:rPr>
        <w:t xml:space="preserve">and </w:t>
      </w:r>
      <w:r>
        <w:rPr>
          <w:b/>
          <w:sz w:val="22"/>
        </w:rPr>
        <w:t>re</w:t>
      </w:r>
      <w:r w:rsidR="00351728">
        <w:rPr>
          <w:b/>
          <w:sz w:val="22"/>
        </w:rPr>
        <w:t>gion-interference probability,</w:t>
      </w:r>
      <w:r>
        <w:rPr>
          <w:b/>
          <w:sz w:val="22"/>
        </w:rPr>
        <w:t xml:space="preserve"> 0.1.</w:t>
      </w:r>
    </w:p>
    <w:p w14:paraId="5514A5A5" w14:textId="62670744" w:rsidR="00C92CF1" w:rsidRDefault="00C92CF1" w:rsidP="00C92CF1">
      <w:pPr>
        <w:pStyle w:val="Heading1"/>
        <w:jc w:val="both"/>
      </w:pPr>
      <w:r>
        <w:t xml:space="preserve">3 DCI Overhead Reduction </w:t>
      </w:r>
    </w:p>
    <w:p w14:paraId="3C2732AC" w14:textId="2952B9A6" w:rsidR="00C92CF1" w:rsidRDefault="00C92CF1" w:rsidP="00C92CF1">
      <w:pPr>
        <w:rPr>
          <w:lang w:val="en-GB"/>
        </w:rPr>
      </w:pPr>
      <w:r>
        <w:rPr>
          <w:lang w:val="en-GB"/>
        </w:rPr>
        <w:t>Reliability of the A/N feedback for CBG-based transmissions is important to avoid error-propagation issues. One approach to prevent such issues is to explicitly include in re-transmission a function of the received CBG A/N feedback or a bitmap of the CBGs re-transmitted. This explicit inclusion, however, can have significant overhead in the DCI when there are a non-trivial number of CBGs. An alternate approach is to consider an implicit A/N feedback reconfirmation. One such implicit approach for A/N reconfirmation, based on PDCCH CRC scrambling,</w:t>
      </w:r>
      <w:r w:rsidR="00F02BB6">
        <w:rPr>
          <w:lang w:val="en-GB"/>
        </w:rPr>
        <w:t xml:space="preserve"> is discussed in Section 3.1</w:t>
      </w:r>
      <w:r>
        <w:rPr>
          <w:lang w:val="en-GB"/>
        </w:rPr>
        <w:t xml:space="preserve">. The same approach also can be used for pre-emption reconfirmation for a subsequent transmission. Hence, in all CBG-based transmissions -- whether the initial transmission, a re-transmission, or a subsequent transmission -- the additional overhead in the DCI for CBG-based transmissions as compared to TB-based transmissions can be reduced to zero. </w:t>
      </w:r>
    </w:p>
    <w:p w14:paraId="46CFCA9F" w14:textId="34F325A3" w:rsidR="00C92CF1" w:rsidRDefault="00C92CF1" w:rsidP="00C92CF1">
      <w:pPr>
        <w:pStyle w:val="Heading2"/>
      </w:pPr>
      <w:r>
        <w:t xml:space="preserve">3.1 Implicit CBG A/N reconfirmation with CRC scrambling </w:t>
      </w:r>
    </w:p>
    <w:p w14:paraId="2C9D234F" w14:textId="59E27787" w:rsidR="00C92CF1" w:rsidRDefault="00C92CF1" w:rsidP="00C92CF1">
      <w:pPr>
        <w:rPr>
          <w:lang w:val="en-GB"/>
        </w:rPr>
      </w:pPr>
      <w:r>
        <w:rPr>
          <w:lang w:val="en-GB"/>
        </w:rPr>
        <w:t>We next discuss some ways of providing implicit CBG A/N feedback reconfirmation based on how the PDCCH’s CRC is generated. In the first approach, as</w:t>
      </w:r>
      <w:r w:rsidR="00643EAC">
        <w:rPr>
          <w:lang w:val="en-GB"/>
        </w:rPr>
        <w:t xml:space="preserve"> illustrated in Figure 6</w:t>
      </w:r>
      <w:r>
        <w:rPr>
          <w:lang w:val="en-GB"/>
        </w:rPr>
        <w:t xml:space="preserve">, the gNB generates CRC of the DCI concatenated with the received UE’s CBG A/N bitmap, scrambles it with the UE’s RNTI, and transmits the DCI and CRC, without the CBG A/N bitmap. The UE decodes the DCI and CRC, generates a local copy of CRC based on the decoded </w:t>
      </w:r>
      <w:r w:rsidRPr="00E715D3">
        <w:rPr>
          <w:lang w:val="en-GB"/>
        </w:rPr>
        <w:t xml:space="preserve">DCI concatenated with </w:t>
      </w:r>
      <w:r>
        <w:rPr>
          <w:lang w:val="en-GB"/>
        </w:rPr>
        <w:t xml:space="preserve">its previously transmitted CBG A/N bitmap, and compares it with the received CRC: If the two match, the UE can infer that the gNB received its feedback correctly with high probability and proceeds to receive the retransmission; otherwise, when the two do not match, the UE discards the retransmission. </w:t>
      </w:r>
    </w:p>
    <w:p w14:paraId="2360569B" w14:textId="77777777" w:rsidR="00C92CF1" w:rsidRDefault="00C92CF1" w:rsidP="00C92CF1">
      <w:pPr>
        <w:jc w:val="center"/>
        <w:rPr>
          <w:lang w:val="en-GB"/>
        </w:rPr>
      </w:pPr>
      <w:r w:rsidRPr="00E54F8F">
        <w:object w:dxaOrig="9885" w:dyaOrig="8940" w14:anchorId="0611BC66">
          <v:shape id="_x0000_i1028" type="#_x0000_t75" style="width:397.5pt;height:359.25pt" o:ole="">
            <v:imagedata r:id="rId21" o:title=""/>
          </v:shape>
          <o:OLEObject Type="Embed" ProgID="Visio.Drawing.11" ShapeID="_x0000_i1028" DrawAspect="Content" ObjectID="_1566627749" r:id="rId22"/>
        </w:object>
      </w:r>
    </w:p>
    <w:p w14:paraId="41E74808" w14:textId="39E581EE" w:rsidR="00C92CF1" w:rsidRDefault="00C92CF1" w:rsidP="00C92CF1">
      <w:pPr>
        <w:jc w:val="center"/>
        <w:rPr>
          <w:b/>
          <w:sz w:val="22"/>
        </w:rPr>
      </w:pPr>
      <w:r w:rsidRPr="001734AF">
        <w:rPr>
          <w:b/>
          <w:sz w:val="22"/>
        </w:rPr>
        <w:t>Figure</w:t>
      </w:r>
      <w:r w:rsidR="00643EAC">
        <w:rPr>
          <w:b/>
          <w:sz w:val="22"/>
        </w:rPr>
        <w:t xml:space="preserve"> 6</w:t>
      </w:r>
      <w:r>
        <w:rPr>
          <w:b/>
          <w:sz w:val="22"/>
        </w:rPr>
        <w:t>.</w:t>
      </w:r>
      <w:r w:rsidRPr="001734AF">
        <w:rPr>
          <w:b/>
          <w:sz w:val="22"/>
        </w:rPr>
        <w:t xml:space="preserve"> </w:t>
      </w:r>
      <w:r>
        <w:rPr>
          <w:b/>
          <w:sz w:val="22"/>
        </w:rPr>
        <w:t>Example of implicit CBG A/N reconfirmation: CRC is generated for the DCI concatenated with the received/transmitted CBG A/N bitmap.</w:t>
      </w:r>
    </w:p>
    <w:p w14:paraId="60C33EEF" w14:textId="3A088F27" w:rsidR="00C92CF1" w:rsidRPr="00E715D3" w:rsidRDefault="00C92CF1" w:rsidP="00C92CF1">
      <w:pPr>
        <w:rPr>
          <w:lang w:val="en-GB"/>
        </w:rPr>
      </w:pPr>
      <w:r>
        <w:rPr>
          <w:lang w:val="en-GB"/>
        </w:rPr>
        <w:t>An alternate app</w:t>
      </w:r>
      <w:r w:rsidR="00643EAC">
        <w:rPr>
          <w:lang w:val="en-GB"/>
        </w:rPr>
        <w:t>roach is illustrated in Figure 7</w:t>
      </w:r>
      <w:r>
        <w:rPr>
          <w:lang w:val="en-GB"/>
        </w:rPr>
        <w:t>, where CRC is generated for the DCI only and thereafter it is scrambled with the received CBG A/N bitmap, in addition to being scrambled with the UE’s RNTI. This may require hashing the CBG A/N bitmap if it is longer than the CRC length, or zero-padding if it is shorter.</w:t>
      </w:r>
    </w:p>
    <w:p w14:paraId="3D524379" w14:textId="19C2EE33" w:rsidR="00C92CF1" w:rsidRDefault="00C23E01" w:rsidP="00C92CF1">
      <w:pPr>
        <w:rPr>
          <w:b/>
          <w:lang w:val="en-GB"/>
        </w:rPr>
      </w:pPr>
      <w:bookmarkStart w:id="6" w:name="p2"/>
      <w:r>
        <w:rPr>
          <w:b/>
          <w:lang w:val="en-GB"/>
        </w:rPr>
        <w:t>Proposal 6</w:t>
      </w:r>
      <w:r w:rsidR="00C92CF1">
        <w:rPr>
          <w:b/>
          <w:lang w:val="en-GB"/>
        </w:rPr>
        <w:t>: Consider implicit approaches for providing CBG A/N feedback reconfirmation, such as CRC scrambling.</w:t>
      </w:r>
    </w:p>
    <w:bookmarkEnd w:id="6"/>
    <w:p w14:paraId="17F33AF9" w14:textId="77777777" w:rsidR="00C92CF1" w:rsidRDefault="00C92CF1" w:rsidP="00C92CF1">
      <w:pPr>
        <w:jc w:val="center"/>
        <w:rPr>
          <w:lang w:val="en-GB"/>
        </w:rPr>
      </w:pPr>
      <w:r w:rsidRPr="00E54F8F">
        <w:object w:dxaOrig="9885" w:dyaOrig="8955" w14:anchorId="71754D66">
          <v:shape id="_x0000_i1029" type="#_x0000_t75" style="width:397.5pt;height:358.5pt" o:ole="">
            <v:imagedata r:id="rId23" o:title=""/>
          </v:shape>
          <o:OLEObject Type="Embed" ProgID="Visio.Drawing.11" ShapeID="_x0000_i1029" DrawAspect="Content" ObjectID="_1566627750" r:id="rId24"/>
        </w:object>
      </w:r>
    </w:p>
    <w:p w14:paraId="692A16E8" w14:textId="0549C17A" w:rsidR="00C92CF1" w:rsidRPr="00F83956" w:rsidRDefault="00C92CF1" w:rsidP="00C92CF1">
      <w:pPr>
        <w:jc w:val="center"/>
        <w:rPr>
          <w:b/>
          <w:lang w:eastAsia="ko-KR"/>
        </w:rPr>
      </w:pPr>
      <w:r w:rsidRPr="001734AF">
        <w:rPr>
          <w:b/>
          <w:sz w:val="22"/>
        </w:rPr>
        <w:t>Figure</w:t>
      </w:r>
      <w:r w:rsidR="00643EAC">
        <w:rPr>
          <w:b/>
          <w:sz w:val="22"/>
        </w:rPr>
        <w:t xml:space="preserve"> 7</w:t>
      </w:r>
      <w:r>
        <w:rPr>
          <w:b/>
          <w:sz w:val="22"/>
        </w:rPr>
        <w:t>.</w:t>
      </w:r>
      <w:r w:rsidRPr="001734AF">
        <w:rPr>
          <w:b/>
          <w:sz w:val="22"/>
        </w:rPr>
        <w:t xml:space="preserve"> </w:t>
      </w:r>
      <w:r>
        <w:rPr>
          <w:b/>
          <w:sz w:val="22"/>
        </w:rPr>
        <w:t>Example of implicit CBG A/N reconfirmation: DCI’s CRC is additionally scrambled with the received CBG A/N bitmap, in addition to RNTI.</w:t>
      </w:r>
    </w:p>
    <w:p w14:paraId="0EBDA1D1" w14:textId="77777777" w:rsidR="00C92CF1" w:rsidRDefault="00C92CF1" w:rsidP="00C92CF1">
      <w:pPr>
        <w:rPr>
          <w:lang w:val="en-GB"/>
        </w:rPr>
      </w:pPr>
      <w:r w:rsidRPr="008252D1">
        <w:rPr>
          <w:lang w:val="en-GB"/>
        </w:rPr>
        <w:t xml:space="preserve">The </w:t>
      </w:r>
      <w:r>
        <w:rPr>
          <w:lang w:val="en-GB"/>
        </w:rPr>
        <w:t>above approaches are also applicable when the gNB performs a subsequent transmission for a pre-empted transmission. In place of the CBG A/N bitmap, the pre-emption indication bitmap is utilized, which the gNB had previously transmitted to the UE.</w:t>
      </w:r>
    </w:p>
    <w:p w14:paraId="1BF5991B" w14:textId="5255E5E5" w:rsidR="00C92CF1" w:rsidRDefault="00C23E01" w:rsidP="00C92CF1">
      <w:pPr>
        <w:rPr>
          <w:b/>
          <w:lang w:val="en-GB"/>
        </w:rPr>
      </w:pPr>
      <w:r>
        <w:rPr>
          <w:b/>
          <w:lang w:val="en-GB"/>
        </w:rPr>
        <w:t>Proposal 7</w:t>
      </w:r>
      <w:r w:rsidR="00C92CF1">
        <w:rPr>
          <w:b/>
          <w:lang w:val="en-GB"/>
        </w:rPr>
        <w:t>: Consider implicit approaches for providing pre-emption indication reconfirmation, such as CRC scrambling.</w:t>
      </w:r>
    </w:p>
    <w:p w14:paraId="37FF73E8" w14:textId="77777777" w:rsidR="00C92CF1" w:rsidRPr="0047704A" w:rsidRDefault="00C92CF1" w:rsidP="00C92CF1">
      <w:pPr>
        <w:rPr>
          <w:lang w:val="en-GB"/>
        </w:rPr>
      </w:pPr>
      <w:bookmarkStart w:id="7" w:name="o1"/>
      <w:r>
        <w:rPr>
          <w:lang w:val="en-GB"/>
        </w:rPr>
        <w:t xml:space="preserve">The additional scrambling does not have significant effect on the error-detection performance. As far as false detection is concerned, the additional scrambling is </w:t>
      </w:r>
      <w:r w:rsidRPr="00EF46F7">
        <w:rPr>
          <w:lang w:val="en-GB"/>
        </w:rPr>
        <w:t xml:space="preserve">equivalent to </w:t>
      </w:r>
      <w:r>
        <w:rPr>
          <w:lang w:val="en-GB"/>
        </w:rPr>
        <w:t xml:space="preserve">a </w:t>
      </w:r>
      <w:r w:rsidRPr="00EF46F7">
        <w:rPr>
          <w:lang w:val="en-GB"/>
        </w:rPr>
        <w:t>different RNTI</w:t>
      </w:r>
      <w:r>
        <w:rPr>
          <w:lang w:val="en-GB"/>
        </w:rPr>
        <w:t>, so the false-detection error probability does not change. While the misdetection probability can increase</w:t>
      </w:r>
      <w:r w:rsidRPr="00EF46F7">
        <w:rPr>
          <w:lang w:val="en-GB"/>
        </w:rPr>
        <w:t xml:space="preserve"> by at most a factor of 2, e.g., for 16-bit CRC, </w:t>
      </w:r>
      <w:r>
        <w:rPr>
          <w:lang w:val="en-GB"/>
        </w:rPr>
        <w:t xml:space="preserve">it is at most </w:t>
      </w:r>
      <w:r w:rsidRPr="00EF46F7">
        <w:rPr>
          <w:lang w:val="en-GB"/>
        </w:rPr>
        <w:t>1/2^15 instead of 1/</w:t>
      </w:r>
      <w:r>
        <w:rPr>
          <w:lang w:val="en-GB"/>
        </w:rPr>
        <w:t>2^16 (under the standard independent-error assumption). If needed, the CRC length can be correspondingly increased by 1 bit to maintain the same performance, which is typically going to be much less than the length of the CBG A/N bitmap or the pre-emption bitmap.</w:t>
      </w:r>
      <w:r w:rsidRPr="00EF46F7">
        <w:rPr>
          <w:lang w:val="en-GB"/>
        </w:rPr>
        <w:t xml:space="preserve">  </w:t>
      </w:r>
    </w:p>
    <w:bookmarkEnd w:id="7"/>
    <w:p w14:paraId="5E0E4F9D" w14:textId="0C1BB359" w:rsidR="00C92CF1" w:rsidRDefault="00C92CF1" w:rsidP="00C92CF1">
      <w:pPr>
        <w:rPr>
          <w:b/>
          <w:lang w:val="en-GB"/>
        </w:rPr>
      </w:pPr>
      <w:r>
        <w:rPr>
          <w:b/>
          <w:lang w:val="en-GB"/>
        </w:rPr>
        <w:t>O</w:t>
      </w:r>
      <w:r w:rsidR="00C23E01">
        <w:rPr>
          <w:b/>
          <w:lang w:val="en-GB"/>
        </w:rPr>
        <w:t>bservation 8</w:t>
      </w:r>
      <w:r>
        <w:rPr>
          <w:b/>
          <w:lang w:val="en-GB"/>
        </w:rPr>
        <w:t xml:space="preserve">: Additional CRC scrambling for providing implicit CBG A/N or pre-emption reconfirmation has small impact on the error-detection performance. </w:t>
      </w:r>
    </w:p>
    <w:p w14:paraId="66112D0C" w14:textId="77777777" w:rsidR="00C92CF1" w:rsidRDefault="00C92CF1" w:rsidP="00C92CF1">
      <w:pPr>
        <w:rPr>
          <w:lang w:val="en-GB"/>
        </w:rPr>
      </w:pPr>
      <w:r w:rsidRPr="00460146">
        <w:rPr>
          <w:lang w:val="en-GB"/>
        </w:rPr>
        <w:t>Combining</w:t>
      </w:r>
      <w:r>
        <w:rPr>
          <w:lang w:val="en-GB"/>
        </w:rPr>
        <w:t xml:space="preserve"> the above discussion on the DCI requirements for the initial transmission, re-transmission, and subsequent transmission, we have the following:</w:t>
      </w:r>
    </w:p>
    <w:p w14:paraId="3BFA1E98" w14:textId="45524221" w:rsidR="00C92CF1" w:rsidRDefault="00C92CF1" w:rsidP="00C92CF1">
      <w:pPr>
        <w:rPr>
          <w:b/>
          <w:lang w:val="en-GB"/>
        </w:rPr>
      </w:pPr>
      <w:r>
        <w:rPr>
          <w:lang w:val="en-GB"/>
        </w:rPr>
        <w:t xml:space="preserve"> </w:t>
      </w:r>
      <w:r w:rsidR="00D711EB">
        <w:rPr>
          <w:b/>
          <w:lang w:val="en-GB"/>
        </w:rPr>
        <w:t>Proposal 9</w:t>
      </w:r>
      <w:r>
        <w:rPr>
          <w:b/>
          <w:lang w:val="en-GB"/>
        </w:rPr>
        <w:t xml:space="preserve">: The DCI overhead due to CBG-based (re)-transmissions should be minimized with the use of implicit approaches for indicating CBGs being (re)-transmitted. </w:t>
      </w:r>
    </w:p>
    <w:p w14:paraId="38F0D384" w14:textId="7146A758" w:rsidR="00687F23" w:rsidRDefault="00687F23" w:rsidP="00687F23">
      <w:pPr>
        <w:pStyle w:val="Heading2"/>
      </w:pPr>
      <w:r>
        <w:t xml:space="preserve">3.2 </w:t>
      </w:r>
      <w:r w:rsidR="00A70C14">
        <w:t>Jointly encoding CBGTI, CBGFI and NDI</w:t>
      </w:r>
      <w:r>
        <w:t xml:space="preserve"> </w:t>
      </w:r>
    </w:p>
    <w:p w14:paraId="7FBFC0F4" w14:textId="4A601099" w:rsidR="00796B50" w:rsidRDefault="00C567D9" w:rsidP="00C92CF1">
      <w:pPr>
        <w:rPr>
          <w:lang w:val="en-GB"/>
        </w:rPr>
      </w:pPr>
      <w:r>
        <w:rPr>
          <w:lang w:val="en-GB"/>
        </w:rPr>
        <w:t>Another</w:t>
      </w:r>
      <w:r w:rsidR="00796B50">
        <w:rPr>
          <w:lang w:val="en-GB"/>
        </w:rPr>
        <w:t xml:space="preserve"> avenue for reducing DCI overhead is concerning CBG Flushing-out Info (CBGFI). Instead of introducing separate info bit</w:t>
      </w:r>
      <w:r w:rsidR="00777F4D">
        <w:rPr>
          <w:lang w:val="en-GB"/>
        </w:rPr>
        <w:t>(</w:t>
      </w:r>
      <w:r w:rsidR="00796B50">
        <w:rPr>
          <w:lang w:val="en-GB"/>
        </w:rPr>
        <w:t>s</w:t>
      </w:r>
      <w:r w:rsidR="00777F4D">
        <w:rPr>
          <w:lang w:val="en-GB"/>
        </w:rPr>
        <w:t>) in DCI</w:t>
      </w:r>
      <w:r w:rsidR="00796B50">
        <w:rPr>
          <w:lang w:val="en-GB"/>
        </w:rPr>
        <w:t xml:space="preserve"> for this purpose, some of the existing bits can be reused if they are allowed to be re-interpreted based on the context. In particular, NDI </w:t>
      </w:r>
      <w:r w:rsidR="00A02394">
        <w:rPr>
          <w:lang w:val="en-GB"/>
        </w:rPr>
        <w:t>is one such candidate: A</w:t>
      </w:r>
      <w:r w:rsidR="001A4DCC">
        <w:rPr>
          <w:lang w:val="en-GB"/>
        </w:rPr>
        <w:t xml:space="preserve"> CBG A/N feedback with at least one CBG being NACKed would automatically imply the subsequent transmission is a retransmission, and thus, NDI would be redundant and can be re-interpreted to ind</w:t>
      </w:r>
      <w:r w:rsidR="009C50B9">
        <w:rPr>
          <w:lang w:val="en-GB"/>
        </w:rPr>
        <w:t>icate whether the buffers need</w:t>
      </w:r>
      <w:r w:rsidR="001A4DCC">
        <w:rPr>
          <w:lang w:val="en-GB"/>
        </w:rPr>
        <w:t xml:space="preserve"> </w:t>
      </w:r>
      <w:r w:rsidR="009C50B9">
        <w:rPr>
          <w:lang w:val="en-GB"/>
        </w:rPr>
        <w:t xml:space="preserve">to </w:t>
      </w:r>
      <w:r w:rsidR="001A4DCC">
        <w:rPr>
          <w:lang w:val="en-GB"/>
        </w:rPr>
        <w:t xml:space="preserve">be flushed out or not. </w:t>
      </w:r>
    </w:p>
    <w:p w14:paraId="442BEE31" w14:textId="54481213" w:rsidR="00A70C14" w:rsidRDefault="002F2776" w:rsidP="00C92CF1">
      <w:pPr>
        <w:rPr>
          <w:lang w:val="en-GB"/>
        </w:rPr>
      </w:pPr>
      <w:r>
        <w:rPr>
          <w:lang w:val="en-GB"/>
        </w:rPr>
        <w:t>M</w:t>
      </w:r>
      <w:r w:rsidR="00A70C14">
        <w:rPr>
          <w:lang w:val="en-GB"/>
        </w:rPr>
        <w:t>ore precisely, the gNB sets the CBGTI and NDI as follows:</w:t>
      </w:r>
    </w:p>
    <w:p w14:paraId="6BEA42A9" w14:textId="1604EB70" w:rsidR="00A70C14" w:rsidRDefault="00A70C14" w:rsidP="00A70C14">
      <w:pPr>
        <w:pStyle w:val="bullet"/>
      </w:pPr>
      <w:r>
        <w:t>For new transmission, gNB sends all 0 CBGTI and flips NDI</w:t>
      </w:r>
      <w:r w:rsidR="00D36503">
        <w:t>.</w:t>
      </w:r>
    </w:p>
    <w:p w14:paraId="687AAB4E" w14:textId="0330A748" w:rsidR="00D36503" w:rsidRDefault="00D36503" w:rsidP="00A70C14">
      <w:pPr>
        <w:pStyle w:val="bullet"/>
      </w:pPr>
      <w:r>
        <w:t>For all CBG retransmission without flushing, gNB sends all 0 CBGTI without flipping NDI.</w:t>
      </w:r>
    </w:p>
    <w:p w14:paraId="6E7842C9" w14:textId="0906F634" w:rsidR="00D36503" w:rsidRDefault="00D36503" w:rsidP="00A70C14">
      <w:pPr>
        <w:pStyle w:val="bullet"/>
      </w:pPr>
      <w:r>
        <w:t>For all CBG retransmission with flushing, this is the same as a new transmission, and gNB sends all 0 CBGTI and flips NDI.</w:t>
      </w:r>
    </w:p>
    <w:p w14:paraId="48F94F09" w14:textId="4F5DE693" w:rsidR="00A70C14" w:rsidRDefault="00A70C14" w:rsidP="00A70C14">
      <w:pPr>
        <w:pStyle w:val="bullet"/>
      </w:pPr>
      <w:r>
        <w:t>For retransmission of all CBGs, gNB sends all 1 CBGTI, and the NDI field is reinterpreted as CBGFI to control flushing</w:t>
      </w:r>
      <w:r w:rsidR="00D36503">
        <w:t>.</w:t>
      </w:r>
    </w:p>
    <w:p w14:paraId="5F7067CB" w14:textId="346A7485" w:rsidR="00A70C14" w:rsidRDefault="00A70C14" w:rsidP="00A70C14">
      <w:pPr>
        <w:pStyle w:val="bullet"/>
      </w:pPr>
      <w:r>
        <w:t>For retransmission of partial CBGs, gNB sends CBGTI indicating the included CBGs, and the NDI field is reinterpreted as CBGFI to control flushing.</w:t>
      </w:r>
    </w:p>
    <w:p w14:paraId="18EEEF0A" w14:textId="55FF7FAB" w:rsidR="00796B50" w:rsidRPr="00796B50" w:rsidRDefault="00796B50" w:rsidP="00C92CF1">
      <w:pPr>
        <w:rPr>
          <w:lang w:val="en-GB"/>
        </w:rPr>
      </w:pPr>
      <w:r>
        <w:rPr>
          <w:b/>
          <w:lang w:val="en-GB"/>
        </w:rPr>
        <w:t xml:space="preserve">Proposal 10: </w:t>
      </w:r>
      <w:r w:rsidR="00474A86">
        <w:rPr>
          <w:b/>
          <w:lang w:val="en-GB"/>
        </w:rPr>
        <w:t>Consider j</w:t>
      </w:r>
      <w:r w:rsidR="00D36503">
        <w:rPr>
          <w:b/>
          <w:lang w:val="en-GB"/>
        </w:rPr>
        <w:t>ointly encoding C</w:t>
      </w:r>
      <w:r w:rsidR="00474A86">
        <w:rPr>
          <w:b/>
          <w:lang w:val="en-GB"/>
        </w:rPr>
        <w:t>BGTI and NDI field to indicate</w:t>
      </w:r>
      <w:r w:rsidR="00D36503">
        <w:rPr>
          <w:b/>
          <w:lang w:val="en-GB"/>
        </w:rPr>
        <w:t xml:space="preserve"> CBGFI information as well.</w:t>
      </w:r>
    </w:p>
    <w:p w14:paraId="76FAB849" w14:textId="6A425E3B" w:rsidR="00C92CF1" w:rsidRDefault="00C23E01" w:rsidP="00C92CF1">
      <w:pPr>
        <w:pStyle w:val="Heading1"/>
        <w:jc w:val="both"/>
      </w:pPr>
      <w:r>
        <w:t xml:space="preserve">4 </w:t>
      </w:r>
      <w:r w:rsidRPr="00C23E01">
        <w:t xml:space="preserve">CBG A/N multiplexing </w:t>
      </w:r>
      <w:r>
        <w:t xml:space="preserve">for MCW, CA and </w:t>
      </w:r>
      <w:r w:rsidRPr="00C23E01">
        <w:t>dynamic K1 timing</w:t>
      </w:r>
    </w:p>
    <w:p w14:paraId="64C15A95" w14:textId="195DBF46" w:rsidR="00C23E01" w:rsidRDefault="00C23E01" w:rsidP="00C23E01">
      <w:pPr>
        <w:pStyle w:val="Heading2"/>
      </w:pPr>
      <w:r>
        <w:t>4.1 CBG A/N for multi-codeword case</w:t>
      </w:r>
    </w:p>
    <w:p w14:paraId="68BD014F" w14:textId="77777777" w:rsidR="00C23E01" w:rsidRDefault="00C23E01" w:rsidP="00C23E01">
      <w:pPr>
        <w:rPr>
          <w:lang w:val="en-GB"/>
        </w:rPr>
      </w:pPr>
      <w:r>
        <w:rPr>
          <w:lang w:val="en-GB"/>
        </w:rPr>
        <w:t>For transmission with rank higher than 4, MCW will be used. When the carrier is configured to use CBG A/N, instead of TB A/N, CBG A/N can be reported. Typically, the gNB will RRC configure the number of CBGs, and the CBs will be grouped into that number of CBGs. One A/N bit will be generated for each CBG. However, the PDSCH transmission may switch between SCW and MCW dynamically. The number of CBGs is preferred not to depend on the number of codewords used, so that the PUCCH payload size is not varying.</w:t>
      </w:r>
    </w:p>
    <w:p w14:paraId="35E82537" w14:textId="1357339D" w:rsidR="00C23E01" w:rsidRPr="003B7712" w:rsidRDefault="00C23E01" w:rsidP="00C23E01">
      <w:pPr>
        <w:rPr>
          <w:b/>
          <w:lang w:val="en-GB"/>
        </w:rPr>
      </w:pPr>
      <w:bookmarkStart w:id="8" w:name="p1"/>
      <w:r w:rsidRPr="003B7712">
        <w:rPr>
          <w:b/>
          <w:lang w:val="en-GB"/>
        </w:rPr>
        <w:t xml:space="preserve">Proposal </w:t>
      </w:r>
      <w:r w:rsidR="00796B50">
        <w:rPr>
          <w:b/>
          <w:lang w:val="en-GB"/>
        </w:rPr>
        <w:t>11</w:t>
      </w:r>
      <w:r w:rsidRPr="003B7712">
        <w:rPr>
          <w:b/>
          <w:lang w:val="en-GB"/>
        </w:rPr>
        <w:t xml:space="preserve">. </w:t>
      </w:r>
      <w:r>
        <w:rPr>
          <w:b/>
          <w:lang w:val="en-GB"/>
        </w:rPr>
        <w:t>The s</w:t>
      </w:r>
      <w:r w:rsidRPr="003B7712">
        <w:rPr>
          <w:b/>
          <w:lang w:val="en-GB"/>
        </w:rPr>
        <w:t>ame number of CBGs is configured for SCW and MCW when MCW is supported.</w:t>
      </w:r>
    </w:p>
    <w:bookmarkEnd w:id="8"/>
    <w:p w14:paraId="25E88FF1" w14:textId="77777777" w:rsidR="00C23E01" w:rsidRDefault="00C23E01" w:rsidP="00C23E01">
      <w:pPr>
        <w:rPr>
          <w:lang w:val="en-GB"/>
        </w:rPr>
      </w:pPr>
      <w:r>
        <w:rPr>
          <w:lang w:val="en-GB"/>
        </w:rPr>
        <w:t xml:space="preserve">When grouping CBs into the CBGs, uniform grouping is supported for the SCW case, where the number of CBs in each CBG is as uniform as possible (max size difference is limited to 1). For MCW case, this may not be the right choice. For example, if we sequentially list the CBs of CW0 and CBs of CW1, and apply uniform grouping, very likely, there will be a CBG containing CBs from both the CWs. We propose to avoid this case in CBG grouping to better support the case when one of the two TBs can finish transmission earlier and a new TB transmission can be scheduled. </w:t>
      </w:r>
    </w:p>
    <w:p w14:paraId="65E6C5AC" w14:textId="49B2DC28" w:rsidR="00C23E01" w:rsidRPr="00622D92" w:rsidRDefault="00C23E01" w:rsidP="00C23E01">
      <w:pPr>
        <w:rPr>
          <w:b/>
          <w:lang w:val="en-GB"/>
        </w:rPr>
      </w:pPr>
      <w:r w:rsidRPr="00622D92">
        <w:rPr>
          <w:b/>
          <w:lang w:val="en-GB"/>
        </w:rPr>
        <w:t xml:space="preserve">Proposal </w:t>
      </w:r>
      <w:r>
        <w:rPr>
          <w:b/>
          <w:lang w:val="en-GB"/>
        </w:rPr>
        <w:t>1</w:t>
      </w:r>
      <w:r w:rsidR="00796B50">
        <w:rPr>
          <w:b/>
          <w:lang w:val="en-GB"/>
        </w:rPr>
        <w:t>2</w:t>
      </w:r>
      <w:r w:rsidRPr="00622D92">
        <w:rPr>
          <w:b/>
          <w:lang w:val="en-GB"/>
        </w:rPr>
        <w:t xml:space="preserve">. For </w:t>
      </w:r>
      <w:r>
        <w:rPr>
          <w:b/>
          <w:lang w:val="en-GB"/>
        </w:rPr>
        <w:t xml:space="preserve">uniform </w:t>
      </w:r>
      <w:r w:rsidRPr="00622D92">
        <w:rPr>
          <w:b/>
          <w:lang w:val="en-GB"/>
        </w:rPr>
        <w:t>CBG grouping u</w:t>
      </w:r>
      <w:r>
        <w:rPr>
          <w:b/>
          <w:lang w:val="en-GB"/>
        </w:rPr>
        <w:t>nder MCW, avoid one CBG containing</w:t>
      </w:r>
      <w:r w:rsidRPr="00622D92">
        <w:rPr>
          <w:b/>
          <w:lang w:val="en-GB"/>
        </w:rPr>
        <w:t xml:space="preserve"> CBs from both </w:t>
      </w:r>
      <w:r>
        <w:rPr>
          <w:b/>
          <w:lang w:val="en-GB"/>
        </w:rPr>
        <w:t xml:space="preserve">the </w:t>
      </w:r>
      <w:r w:rsidRPr="00622D92">
        <w:rPr>
          <w:b/>
          <w:lang w:val="en-GB"/>
        </w:rPr>
        <w:t>CWs.</w:t>
      </w:r>
    </w:p>
    <w:p w14:paraId="613A4F5E" w14:textId="77777777" w:rsidR="00C23E01" w:rsidRDefault="00C23E01" w:rsidP="00C23E01">
      <w:pPr>
        <w:rPr>
          <w:lang w:val="en-GB"/>
        </w:rPr>
      </w:pPr>
      <w:r>
        <w:rPr>
          <w:lang w:val="en-GB"/>
        </w:rPr>
        <w:t>In order to achieve this goal, we first need to split the available CBGs into two codewords. Then, within each codeword, we uniformly group CBs into CBGs. For the combination of the two steps, we still like to have as uniform CBG sizes as possible. This can be achieved by the following procedure:</w:t>
      </w:r>
    </w:p>
    <w:p w14:paraId="1503BAF8" w14:textId="77777777" w:rsidR="00C23E01" w:rsidRDefault="00C23E01" w:rsidP="00C23E01">
      <w:pPr>
        <w:pStyle w:val="bullet"/>
        <w:numPr>
          <w:ilvl w:val="0"/>
          <w:numId w:val="25"/>
        </w:numPr>
      </w:pPr>
      <w:r>
        <w:t>Step 1. Counting the number of CBs in both the codewords, proportionally split the available number of CBGs between the two codewords, with rounding if necessary.</w:t>
      </w:r>
    </w:p>
    <w:p w14:paraId="4B286C33" w14:textId="77777777" w:rsidR="00C23E01" w:rsidRDefault="00C23E01" w:rsidP="00C23E01">
      <w:pPr>
        <w:pStyle w:val="bullet"/>
        <w:numPr>
          <w:ilvl w:val="1"/>
          <w:numId w:val="2"/>
        </w:numPr>
        <w:ind w:left="720"/>
      </w:pPr>
      <w:r>
        <w:t>For example, there are X0 CBs in CW0 and X1 CBs in CW1, and totally N CBGs configured. We can assign N0=floor(X0/(X0+X1)*N) CBGs for CW0 and N-N0 CBGs for CW1</w:t>
      </w:r>
    </w:p>
    <w:p w14:paraId="68CBAB87" w14:textId="77777777" w:rsidR="00C23E01" w:rsidRDefault="00C23E01" w:rsidP="00C23E01">
      <w:pPr>
        <w:pStyle w:val="bullet"/>
        <w:numPr>
          <w:ilvl w:val="0"/>
          <w:numId w:val="25"/>
        </w:numPr>
      </w:pPr>
      <w:r>
        <w:t>Step 2. For CW0, uniformly group X0 CBs into N0 CBGs. Similarly, for CW1, uniformly group X1 CBs into N1 CBGs.</w:t>
      </w:r>
    </w:p>
    <w:p w14:paraId="6880536D" w14:textId="5BAC30B5" w:rsidR="00C23E01" w:rsidRPr="007F1CDB" w:rsidRDefault="00C23E01" w:rsidP="00C23E01">
      <w:pPr>
        <w:rPr>
          <w:b/>
        </w:rPr>
      </w:pPr>
      <w:r w:rsidRPr="007F1CDB">
        <w:rPr>
          <w:b/>
        </w:rPr>
        <w:t xml:space="preserve">Proposal </w:t>
      </w:r>
      <w:r>
        <w:rPr>
          <w:b/>
        </w:rPr>
        <w:t>1</w:t>
      </w:r>
      <w:r w:rsidR="00796B50">
        <w:rPr>
          <w:b/>
        </w:rPr>
        <w:t>3</w:t>
      </w:r>
      <w:r w:rsidRPr="007F1CDB">
        <w:rPr>
          <w:b/>
        </w:rPr>
        <w:t>. For MCW, proportion</w:t>
      </w:r>
      <w:r>
        <w:rPr>
          <w:b/>
        </w:rPr>
        <w:t>ally split the number of CBGs between the</w:t>
      </w:r>
      <w:r w:rsidRPr="007F1CDB">
        <w:rPr>
          <w:b/>
        </w:rPr>
        <w:t xml:space="preserve"> two CWs and uniformly group CBs </w:t>
      </w:r>
      <w:r>
        <w:rPr>
          <w:b/>
        </w:rPr>
        <w:t>into CBGs in each CW</w:t>
      </w:r>
      <w:r w:rsidRPr="007F1CDB">
        <w:rPr>
          <w:b/>
        </w:rPr>
        <w:t>.</w:t>
      </w:r>
    </w:p>
    <w:p w14:paraId="0235474B" w14:textId="50C507FE" w:rsidR="00C23E01" w:rsidRDefault="00C23E01" w:rsidP="00C23E01">
      <w:r>
        <w:t xml:space="preserve">The </w:t>
      </w:r>
      <w:r w:rsidR="00806E9E">
        <w:t xml:space="preserve">aforementioned region-based CBG construction </w:t>
      </w:r>
      <w:r w:rsidR="00BD2A07">
        <w:t xml:space="preserve">(cf. Section 2) </w:t>
      </w:r>
      <w:r>
        <w:t>can be generalized to MCW as well. In this case, the design is actually simpler than the uniform CBG grouping case. Basically, for a region defined, all CBs from both codewords in the MCW case will be grouped into the CBG. In other words, a CBG will always contain CBs from both codewords. This approach has the benefit that the same grouping rule applies to both SCW and MCW, and it is suitable for the case of bursty interference (such as URLLC), which will hurt the CBs of both the codewords in the same region.</w:t>
      </w:r>
    </w:p>
    <w:p w14:paraId="50FCB461" w14:textId="4DBF044E" w:rsidR="00C23E01" w:rsidRPr="007F1CDB" w:rsidRDefault="00C23E01" w:rsidP="00C23E01">
      <w:pPr>
        <w:rPr>
          <w:b/>
        </w:rPr>
      </w:pPr>
      <w:bookmarkStart w:id="9" w:name="p31"/>
      <w:r w:rsidRPr="007F1CDB">
        <w:rPr>
          <w:b/>
        </w:rPr>
        <w:t xml:space="preserve">Proposal </w:t>
      </w:r>
      <w:r>
        <w:rPr>
          <w:b/>
        </w:rPr>
        <w:t>1</w:t>
      </w:r>
      <w:r w:rsidR="00796B50">
        <w:rPr>
          <w:b/>
        </w:rPr>
        <w:t>4</w:t>
      </w:r>
      <w:r>
        <w:rPr>
          <w:b/>
        </w:rPr>
        <w:t>. For region-</w:t>
      </w:r>
      <w:r w:rsidRPr="007F1CDB">
        <w:rPr>
          <w:b/>
        </w:rPr>
        <w:t xml:space="preserve">based CBG grouping, CBs from both </w:t>
      </w:r>
      <w:r>
        <w:rPr>
          <w:b/>
        </w:rPr>
        <w:t>the codewords of a region will</w:t>
      </w:r>
      <w:r w:rsidRPr="007F1CDB">
        <w:rPr>
          <w:b/>
        </w:rPr>
        <w:t xml:space="preserve"> be grouped together in the same CBG.</w:t>
      </w:r>
    </w:p>
    <w:bookmarkEnd w:id="9"/>
    <w:p w14:paraId="09A0C68F" w14:textId="0EEF7BEB" w:rsidR="00C23E01" w:rsidRDefault="00C23E01" w:rsidP="00C23E01">
      <w:pPr>
        <w:pStyle w:val="Heading2"/>
      </w:pPr>
      <w:r>
        <w:t>4.2 CBG A/</w:t>
      </w:r>
      <w:r w:rsidR="00715517">
        <w:t>N multiplexing for CA and cross-</w:t>
      </w:r>
      <w:r>
        <w:t>slot scheduling</w:t>
      </w:r>
    </w:p>
    <w:p w14:paraId="77EE13D8" w14:textId="77777777" w:rsidR="00C23E01" w:rsidRDefault="00C23E01" w:rsidP="00C23E01">
      <w:pPr>
        <w:rPr>
          <w:lang w:val="en-GB"/>
        </w:rPr>
      </w:pPr>
      <w:r>
        <w:rPr>
          <w:lang w:val="en-GB"/>
        </w:rPr>
        <w:t xml:space="preserve">When a UE is configured to perform CA and/or when the UE is configured to support multiple K1 (i.e., different timing between PDSCH transmission and A/N feedback), and the UE is configured to perform CBG level A/N, it is possible that the UE needs to feedback multiple sets of CBG A/N in one PUCCH. </w:t>
      </w:r>
    </w:p>
    <w:p w14:paraId="037C32A5" w14:textId="77777777" w:rsidR="00C23E01" w:rsidRDefault="00C23E01" w:rsidP="00C23E01">
      <w:pPr>
        <w:rPr>
          <w:lang w:val="en-GB"/>
        </w:rPr>
      </w:pPr>
      <w:r>
        <w:rPr>
          <w:lang w:val="en-GB"/>
        </w:rPr>
        <w:t>For example, if a UE is configured to perform CBG A/N with 10 bits for A/N for one CC and there are 5 CCs, the UE may need to budget for 50 bits for the PUCCH to carry the CBG A/N for all CCs (as the total number of A/N bits needs to be selected to handle the worst case).</w:t>
      </w:r>
    </w:p>
    <w:p w14:paraId="4EAF8A14" w14:textId="77777777" w:rsidR="00C23E01" w:rsidRDefault="00C23E01" w:rsidP="00C23E01">
      <w:pPr>
        <w:rPr>
          <w:lang w:val="en-GB"/>
        </w:rPr>
      </w:pPr>
      <w:r>
        <w:rPr>
          <w:lang w:val="en-GB"/>
        </w:rPr>
        <w:t>Another example is when K1 can be dynamically indicated in DCI, and K1 can be 2, 3, or 4. Then the A/N in slot N PUCCH can be for PDSCHs in slots N-2, N-3 or N-4. In other words, there can be 3 PDSCH transmissions requiring A/N feedback in the same slot N. If for this CC, a 10-bit CBG A/N is configured, we will need to budget for 30 bits in PUCCH to handle the worst case as well.</w:t>
      </w:r>
    </w:p>
    <w:p w14:paraId="3F510C90" w14:textId="77777777" w:rsidR="00C23E01" w:rsidRDefault="00C23E01" w:rsidP="00C23E01">
      <w:pPr>
        <w:rPr>
          <w:lang w:val="en-GB"/>
        </w:rPr>
      </w:pPr>
      <w:r>
        <w:rPr>
          <w:lang w:val="en-GB"/>
        </w:rPr>
        <w:t>As a result, the required PUCCH payload size to support CBG level A/N for CA and adaptive K1 can be quite high, which can limit the use case of CBG A/N in such scenarios.</w:t>
      </w:r>
      <w:r w:rsidRPr="00194C0F">
        <w:rPr>
          <w:lang w:val="en-GB"/>
        </w:rPr>
        <w:t xml:space="preserve"> </w:t>
      </w:r>
      <w:r>
        <w:rPr>
          <w:lang w:val="en-GB"/>
        </w:rPr>
        <w:t>Hence, we need ways to reduce the required A/N bits to make the CBG A/N feature sustainable under CA and multiple-K1 scenarios. Note that due to potential DL grant miss-detection error event, it is not safe to adapt the PUCCH payload size depending on the actual number of PDSCHs scheduled. The design needs to be robust enough to handle DCI-misdetection event.</w:t>
      </w:r>
    </w:p>
    <w:p w14:paraId="235BCE59" w14:textId="3A0CFE55" w:rsidR="00C23E01" w:rsidRPr="001B1AFD" w:rsidRDefault="00C23E01" w:rsidP="00C23E01">
      <w:pPr>
        <w:rPr>
          <w:b/>
          <w:lang w:val="en-GB"/>
        </w:rPr>
      </w:pPr>
      <w:r w:rsidRPr="001B1AFD">
        <w:rPr>
          <w:b/>
          <w:lang w:val="en-GB"/>
        </w:rPr>
        <w:t xml:space="preserve">Proposal </w:t>
      </w:r>
      <w:r>
        <w:rPr>
          <w:b/>
          <w:lang w:val="en-GB"/>
        </w:rPr>
        <w:t>1</w:t>
      </w:r>
      <w:r w:rsidR="00796B50">
        <w:rPr>
          <w:b/>
          <w:lang w:val="en-GB"/>
        </w:rPr>
        <w:t>5</w:t>
      </w:r>
      <w:r w:rsidRPr="001B1AFD">
        <w:rPr>
          <w:b/>
          <w:lang w:val="en-GB"/>
        </w:rPr>
        <w:t>. The CBG A/N multiplexing for CA and dynamic K1 case</w:t>
      </w:r>
      <w:r>
        <w:rPr>
          <w:b/>
          <w:lang w:val="en-GB"/>
        </w:rPr>
        <w:t>s</w:t>
      </w:r>
      <w:r w:rsidRPr="001B1AFD">
        <w:rPr>
          <w:b/>
          <w:lang w:val="en-GB"/>
        </w:rPr>
        <w:t xml:space="preserve"> should consider A/N payload size reduction and target a r</w:t>
      </w:r>
      <w:r>
        <w:rPr>
          <w:b/>
          <w:lang w:val="en-GB"/>
        </w:rPr>
        <w:t>obust design to handle DCI-mis</w:t>
      </w:r>
      <w:r w:rsidRPr="001B1AFD">
        <w:rPr>
          <w:b/>
          <w:lang w:val="en-GB"/>
        </w:rPr>
        <w:t>detection event.</w:t>
      </w:r>
    </w:p>
    <w:p w14:paraId="1408049A" w14:textId="77777777" w:rsidR="00C23E01" w:rsidRDefault="00C23E01" w:rsidP="00C23E01">
      <w:pPr>
        <w:rPr>
          <w:lang w:val="en-GB"/>
        </w:rPr>
      </w:pPr>
      <w:r>
        <w:rPr>
          <w:lang w:val="en-GB"/>
        </w:rPr>
        <w:t>To reduce the number of bits needed for A/N, there are a few observations we can take advantage of:</w:t>
      </w:r>
    </w:p>
    <w:p w14:paraId="12A53A60" w14:textId="77777777" w:rsidR="00C23E01" w:rsidRDefault="00C23E01" w:rsidP="00C23E01">
      <w:pPr>
        <w:pStyle w:val="bullet"/>
        <w:numPr>
          <w:ilvl w:val="0"/>
          <w:numId w:val="25"/>
        </w:numPr>
      </w:pPr>
      <w:r>
        <w:t>Not all budgeted PDSCHs will be transmitted in most cases</w:t>
      </w:r>
    </w:p>
    <w:p w14:paraId="67BD31B7" w14:textId="77777777" w:rsidR="00C23E01" w:rsidRDefault="00C23E01" w:rsidP="00C23E01">
      <w:pPr>
        <w:pStyle w:val="bullet"/>
        <w:numPr>
          <w:ilvl w:val="1"/>
          <w:numId w:val="25"/>
        </w:numPr>
      </w:pPr>
      <w:r>
        <w:t>If a PDSCH is not transmitted, only a TB-level NAK is needed</w:t>
      </w:r>
    </w:p>
    <w:p w14:paraId="60292633" w14:textId="77777777" w:rsidR="00C23E01" w:rsidRDefault="00C23E01" w:rsidP="00C23E01">
      <w:pPr>
        <w:pStyle w:val="bullet"/>
        <w:numPr>
          <w:ilvl w:val="2"/>
          <w:numId w:val="25"/>
        </w:numPr>
      </w:pPr>
      <w:r>
        <w:t>Note that a TB-level NAK is still needed as there is the potential of DCI-misdetection event.</w:t>
      </w:r>
    </w:p>
    <w:p w14:paraId="25AB61DF" w14:textId="77777777" w:rsidR="00C23E01" w:rsidRDefault="00C23E01" w:rsidP="00C23E01">
      <w:pPr>
        <w:pStyle w:val="bullet"/>
        <w:numPr>
          <w:ilvl w:val="0"/>
          <w:numId w:val="25"/>
        </w:numPr>
      </w:pPr>
      <w:r>
        <w:t>Not all PDSCH transmissions need CBG-level A/N</w:t>
      </w:r>
    </w:p>
    <w:p w14:paraId="3AD67EB4" w14:textId="77777777" w:rsidR="00C23E01" w:rsidRDefault="00C23E01" w:rsidP="00C23E01">
      <w:pPr>
        <w:pStyle w:val="bullet"/>
        <w:numPr>
          <w:ilvl w:val="1"/>
          <w:numId w:val="25"/>
        </w:numPr>
      </w:pPr>
      <w:r>
        <w:t>There is a high chance that the CBGs in a PDSCH either all pass or all fail, in which case TB-level A/N is good enough</w:t>
      </w:r>
    </w:p>
    <w:p w14:paraId="51C79F4C" w14:textId="77777777" w:rsidR="00C23E01" w:rsidRDefault="00C23E01" w:rsidP="00C23E01">
      <w:pPr>
        <w:pStyle w:val="bullet"/>
        <w:numPr>
          <w:ilvl w:val="1"/>
          <w:numId w:val="25"/>
        </w:numPr>
      </w:pPr>
      <w:r>
        <w:t>However, the gNB does not know which PDSCH will benefit from CBG-level A/N ahead of time</w:t>
      </w:r>
    </w:p>
    <w:p w14:paraId="723713A1" w14:textId="77777777" w:rsidR="00C23E01" w:rsidRDefault="00C23E01" w:rsidP="00C23E01">
      <w:pPr>
        <w:pStyle w:val="bullet"/>
        <w:numPr>
          <w:ilvl w:val="2"/>
          <w:numId w:val="25"/>
        </w:numPr>
      </w:pPr>
      <w:r>
        <w:t>Only the UE knows that after the actual decoding</w:t>
      </w:r>
    </w:p>
    <w:p w14:paraId="45F8EC57" w14:textId="77777777" w:rsidR="00C23E01" w:rsidRDefault="00C23E01" w:rsidP="00C23E01">
      <w:r>
        <w:t xml:space="preserve">These observations points to a design that shares the limited number of available PUCCH payload bits across multiple CCs and multiple PDSCHs across slots. </w:t>
      </w:r>
    </w:p>
    <w:p w14:paraId="798FB253" w14:textId="77777777" w:rsidR="00C23E01" w:rsidRDefault="00C23E01" w:rsidP="00C23E01">
      <w:pPr>
        <w:rPr>
          <w:lang w:val="en-GB"/>
        </w:rPr>
      </w:pPr>
      <w:r>
        <w:rPr>
          <w:lang w:val="en-GB"/>
        </w:rPr>
        <w:t xml:space="preserve">First of all, the PUCCH payload size is configured by the gNB through RRC. Out of this A/N-payload budget, the UE will pick the PDSCH to report CBG-level A/N. The remaining PDSCHs can be supported by a TB-level A/N. For example, suppose there are total of 10 PDSCHs possible, each configured with 8 bits for CBG-level A/N. Instead of using 80 bits for PUCCH, the gNB can configure 22 bits for the PUCCH payload: The UE can use 10 bits for TB-level A/N for each of the 10 PDSCHs, use 4 bits to indicate the PDSCH for which CBG-level A/N will be reported, and the remaining 8 bits for the CBG-level A/N for that PDSCH. </w:t>
      </w:r>
    </w:p>
    <w:p w14:paraId="18B90980" w14:textId="77777777" w:rsidR="00C23E01" w:rsidRDefault="00C23E01" w:rsidP="00C23E01">
      <w:pPr>
        <w:rPr>
          <w:lang w:val="en-GB"/>
        </w:rPr>
      </w:pPr>
      <w:r>
        <w:rPr>
          <w:lang w:val="en-GB"/>
        </w:rPr>
        <w:t>The UE will pick the PDSCH to report CBG-level A/N so as to maximize the CBG-level retransmission gain. For example, if out of the 10 PDSCHs, only one of them has bursty errors, then the UE would report CBG-level A/N for that PDSCH. If there are more than one PDSCHs with bursty errors, the UE can select the one that provides maximum performance gains, e.g., the one with the minimum number of CBGs to be retransmitted. However, the selection mechanism can be subject to implementation.</w:t>
      </w:r>
    </w:p>
    <w:p w14:paraId="13FF585A" w14:textId="0EC5E429" w:rsidR="009D564C" w:rsidRPr="00C23E01" w:rsidRDefault="00C23E01" w:rsidP="008D745F">
      <w:pPr>
        <w:rPr>
          <w:b/>
          <w:lang w:val="en-GB"/>
        </w:rPr>
      </w:pPr>
      <w:bookmarkStart w:id="10" w:name="p5"/>
      <w:r w:rsidRPr="00FC18FA">
        <w:rPr>
          <w:b/>
          <w:lang w:val="en-GB"/>
        </w:rPr>
        <w:t xml:space="preserve">Proposal </w:t>
      </w:r>
      <w:r>
        <w:rPr>
          <w:b/>
          <w:lang w:val="en-GB"/>
        </w:rPr>
        <w:t>1</w:t>
      </w:r>
      <w:r w:rsidR="00796B50">
        <w:rPr>
          <w:b/>
          <w:lang w:val="en-GB"/>
        </w:rPr>
        <w:t>6</w:t>
      </w:r>
      <w:r>
        <w:rPr>
          <w:b/>
          <w:lang w:val="en-GB"/>
        </w:rPr>
        <w:t>. For CBG-</w:t>
      </w:r>
      <w:r w:rsidRPr="00FC18FA">
        <w:rPr>
          <w:b/>
          <w:lang w:val="en-GB"/>
        </w:rPr>
        <w:t xml:space="preserve">level A/N multiplexing, consider configuring a fixed A/N payload and let </w:t>
      </w:r>
      <w:r>
        <w:rPr>
          <w:b/>
          <w:lang w:val="en-GB"/>
        </w:rPr>
        <w:t xml:space="preserve">the </w:t>
      </w:r>
      <w:r w:rsidRPr="00FC18FA">
        <w:rPr>
          <w:b/>
          <w:lang w:val="en-GB"/>
        </w:rPr>
        <w:t>UE choo</w:t>
      </w:r>
      <w:r>
        <w:rPr>
          <w:b/>
          <w:lang w:val="en-GB"/>
        </w:rPr>
        <w:t>se the PDSCH(s) to feedback CBG-level A/N while using TB-</w:t>
      </w:r>
      <w:r w:rsidRPr="00FC18FA">
        <w:rPr>
          <w:b/>
          <w:lang w:val="en-GB"/>
        </w:rPr>
        <w:t>level A/N for the remaining PDSCH</w:t>
      </w:r>
      <w:r>
        <w:rPr>
          <w:b/>
          <w:lang w:val="en-GB"/>
        </w:rPr>
        <w:t>s</w:t>
      </w:r>
      <w:r w:rsidRPr="00FC18FA">
        <w:rPr>
          <w:b/>
          <w:lang w:val="en-GB"/>
        </w:rPr>
        <w:t>.</w:t>
      </w:r>
      <w:bookmarkEnd w:id="10"/>
    </w:p>
    <w:bookmarkEnd w:id="5"/>
    <w:p w14:paraId="2F77E7C7" w14:textId="0472DA05" w:rsidR="00491EEE" w:rsidRDefault="00CD17EC" w:rsidP="00843B71">
      <w:pPr>
        <w:pStyle w:val="Heading1"/>
        <w:jc w:val="both"/>
      </w:pPr>
      <w:r>
        <w:t>5</w:t>
      </w:r>
      <w:r w:rsidR="00641519">
        <w:t xml:space="preserve"> </w:t>
      </w:r>
      <w:r w:rsidR="00491EEE" w:rsidRPr="00E05A22">
        <w:t xml:space="preserve">Conclusions </w:t>
      </w:r>
    </w:p>
    <w:p w14:paraId="731D85CD" w14:textId="35F71EA0" w:rsidR="00D74635" w:rsidRDefault="00A90010" w:rsidP="006C2EC2">
      <w:pPr>
        <w:rPr>
          <w:lang w:val="en-GB"/>
        </w:rPr>
      </w:pPr>
      <w:r>
        <w:rPr>
          <w:lang w:val="en-GB"/>
        </w:rPr>
        <w:t>In this contribution</w:t>
      </w:r>
      <w:r w:rsidR="00474DBC">
        <w:rPr>
          <w:lang w:val="en-GB"/>
        </w:rPr>
        <w:t xml:space="preserve">, we </w:t>
      </w:r>
      <w:r w:rsidR="00C82A30">
        <w:rPr>
          <w:lang w:val="en-GB"/>
        </w:rPr>
        <w:t>con</w:t>
      </w:r>
      <w:r w:rsidR="00C23E01">
        <w:rPr>
          <w:lang w:val="en-GB"/>
        </w:rPr>
        <w:t>sidered some aspects of CBG-based (re)-transmission</w:t>
      </w:r>
      <w:r w:rsidR="00C50315">
        <w:rPr>
          <w:lang w:val="en-GB"/>
        </w:rPr>
        <w:t xml:space="preserve"> (</w:t>
      </w:r>
      <w:r w:rsidR="00C23E01">
        <w:rPr>
          <w:lang w:val="en-GB"/>
        </w:rPr>
        <w:t>in particular, region-based CBG construction, DCI overhead reduction, and CBG A/N multiplexing for MCW, CA, and dynamic K1 timing</w:t>
      </w:r>
      <w:r w:rsidR="00C50315">
        <w:rPr>
          <w:lang w:val="en-GB"/>
        </w:rPr>
        <w:t>)</w:t>
      </w:r>
      <w:r w:rsidR="00C346A2">
        <w:rPr>
          <w:lang w:val="en-GB"/>
        </w:rPr>
        <w:t>, and have</w:t>
      </w:r>
      <w:r w:rsidR="00C82A30">
        <w:rPr>
          <w:lang w:val="en-GB"/>
        </w:rPr>
        <w:t xml:space="preserve"> the foll</w:t>
      </w:r>
      <w:r w:rsidR="00C346A2">
        <w:rPr>
          <w:lang w:val="en-GB"/>
        </w:rPr>
        <w:t>owing proposals</w:t>
      </w:r>
      <w:r w:rsidR="005A45E4">
        <w:rPr>
          <w:lang w:val="en-GB"/>
        </w:rPr>
        <w:t>/observations:</w:t>
      </w:r>
    </w:p>
    <w:p w14:paraId="40B6C260" w14:textId="500BEABF" w:rsidR="004615ED" w:rsidRDefault="004615ED" w:rsidP="004615ED">
      <w:pPr>
        <w:rPr>
          <w:b/>
          <w:lang w:val="en-GB"/>
        </w:rPr>
      </w:pPr>
      <w:r>
        <w:rPr>
          <w:b/>
          <w:lang w:val="en-GB"/>
        </w:rPr>
        <w:t>Observation 1: Different regions of a slot can have different level</w:t>
      </w:r>
      <w:r w:rsidR="000F145F">
        <w:rPr>
          <w:b/>
          <w:lang w:val="en-GB"/>
        </w:rPr>
        <w:t>s</w:t>
      </w:r>
      <w:r>
        <w:rPr>
          <w:b/>
          <w:lang w:val="en-GB"/>
        </w:rPr>
        <w:t xml:space="preserve"> of </w:t>
      </w:r>
      <w:r w:rsidRPr="00487369">
        <w:rPr>
          <w:b/>
          <w:i/>
          <w:lang w:val="en-GB"/>
        </w:rPr>
        <w:t>known</w:t>
      </w:r>
      <w:r>
        <w:rPr>
          <w:b/>
          <w:lang w:val="en-GB"/>
        </w:rPr>
        <w:t xml:space="preserve"> performance impairments, e.g., interference, channel estimation accuracy.</w:t>
      </w:r>
    </w:p>
    <w:p w14:paraId="6039CA89" w14:textId="77777777" w:rsidR="004615ED" w:rsidRDefault="004615ED" w:rsidP="004615ED">
      <w:pPr>
        <w:rPr>
          <w:b/>
          <w:lang w:val="en-GB"/>
        </w:rPr>
      </w:pPr>
      <w:r>
        <w:rPr>
          <w:b/>
          <w:lang w:val="en-GB"/>
        </w:rPr>
        <w:t>Proposal 2: CBG construction should allow for different regions of a slot to have different number of CBs and/or different number of CBGs.</w:t>
      </w:r>
    </w:p>
    <w:p w14:paraId="599918EB" w14:textId="77777777" w:rsidR="004615ED" w:rsidRDefault="004615ED" w:rsidP="004615ED">
      <w:pPr>
        <w:rPr>
          <w:b/>
          <w:lang w:val="en-GB"/>
        </w:rPr>
      </w:pPr>
      <w:r>
        <w:rPr>
          <w:b/>
          <w:lang w:val="en-GB"/>
        </w:rPr>
        <w:t>Proposal 3: CBG construction within each region of a pre-configured number of allowed regions should have as uniform distribution of CBs per CBGs as possible.</w:t>
      </w:r>
    </w:p>
    <w:p w14:paraId="27FB695B" w14:textId="55A8CBF2" w:rsidR="004615ED" w:rsidRDefault="004615ED" w:rsidP="004615ED">
      <w:pPr>
        <w:rPr>
          <w:b/>
          <w:lang w:val="en-GB"/>
        </w:rPr>
      </w:pPr>
      <w:r>
        <w:rPr>
          <w:b/>
          <w:lang w:val="en-GB"/>
        </w:rPr>
        <w:t>Proposal 4: CBG construction should allow</w:t>
      </w:r>
      <w:r w:rsidRPr="00471B22">
        <w:rPr>
          <w:b/>
          <w:lang w:val="en-GB"/>
        </w:rPr>
        <w:t xml:space="preserve"> </w:t>
      </w:r>
      <w:r>
        <w:rPr>
          <w:b/>
          <w:lang w:val="en-GB"/>
        </w:rPr>
        <w:t xml:space="preserve">some </w:t>
      </w:r>
      <w:r w:rsidRPr="00471B22">
        <w:rPr>
          <w:b/>
          <w:lang w:val="en-GB"/>
        </w:rPr>
        <w:t>CB</w:t>
      </w:r>
      <w:r w:rsidR="001D4605">
        <w:rPr>
          <w:b/>
          <w:lang w:val="en-GB"/>
        </w:rPr>
        <w:t>s to belong</w:t>
      </w:r>
      <w:r>
        <w:rPr>
          <w:b/>
          <w:lang w:val="en-GB"/>
        </w:rPr>
        <w:t xml:space="preserve"> to multiple</w:t>
      </w:r>
      <w:r w:rsidRPr="00471B22">
        <w:rPr>
          <w:b/>
          <w:lang w:val="en-GB"/>
        </w:rPr>
        <w:t xml:space="preserve"> CBGs</w:t>
      </w:r>
      <w:r>
        <w:rPr>
          <w:b/>
          <w:lang w:val="en-GB"/>
        </w:rPr>
        <w:t>.</w:t>
      </w:r>
    </w:p>
    <w:p w14:paraId="2B19A0A2" w14:textId="5A45EA3D" w:rsidR="000564CB" w:rsidRDefault="004615ED" w:rsidP="004615ED">
      <w:pPr>
        <w:rPr>
          <w:b/>
          <w:lang w:val="en-GB"/>
        </w:rPr>
      </w:pPr>
      <w:r>
        <w:rPr>
          <w:b/>
          <w:lang w:val="en-GB"/>
        </w:rPr>
        <w:t xml:space="preserve">Observation 5: Region-based CBG construction with CBs spanning region boundaries belonging to multiple CBGs can provide sizable reduction in the </w:t>
      </w:r>
      <w:r w:rsidR="00351728">
        <w:rPr>
          <w:b/>
          <w:lang w:val="en-GB"/>
        </w:rPr>
        <w:t xml:space="preserve">expected </w:t>
      </w:r>
      <w:r>
        <w:rPr>
          <w:b/>
          <w:lang w:val="en-GB"/>
        </w:rPr>
        <w:t xml:space="preserve">number of CBs requiring re-transmission. </w:t>
      </w:r>
    </w:p>
    <w:p w14:paraId="4DF34F9C" w14:textId="7B5B3333" w:rsidR="00D711EB" w:rsidRDefault="00D711EB" w:rsidP="00D711EB">
      <w:pPr>
        <w:rPr>
          <w:b/>
          <w:lang w:val="en-GB"/>
        </w:rPr>
      </w:pPr>
      <w:r>
        <w:rPr>
          <w:b/>
          <w:lang w:val="en-GB"/>
        </w:rPr>
        <w:t>Proposal 6: Consider implicit approaches for providing CBG A/N feedback reconfirmation, such as CRC scrambling.</w:t>
      </w:r>
    </w:p>
    <w:p w14:paraId="0A41EFC3" w14:textId="2E969057" w:rsidR="00D711EB" w:rsidRDefault="00D711EB" w:rsidP="00D711EB">
      <w:pPr>
        <w:rPr>
          <w:b/>
          <w:lang w:val="en-GB"/>
        </w:rPr>
      </w:pPr>
      <w:r>
        <w:rPr>
          <w:b/>
          <w:lang w:val="en-GB"/>
        </w:rPr>
        <w:t>Proposal 7: Consider implicit approaches for providing pre-emption indication reconfirmation, such as CRC scrambling.</w:t>
      </w:r>
    </w:p>
    <w:p w14:paraId="1E97C862" w14:textId="65091E71" w:rsidR="00D711EB" w:rsidRDefault="00D711EB" w:rsidP="00D711EB">
      <w:pPr>
        <w:rPr>
          <w:b/>
          <w:lang w:val="en-GB"/>
        </w:rPr>
      </w:pPr>
      <w:r>
        <w:rPr>
          <w:b/>
          <w:lang w:val="en-GB"/>
        </w:rPr>
        <w:t xml:space="preserve">Observation 8: Additional CRC scrambling for providing implicit CBG A/N or pre-emption reconfirmation has small impact on the error-detection performance. </w:t>
      </w:r>
    </w:p>
    <w:p w14:paraId="64FFFB50" w14:textId="63597A77" w:rsidR="00D711EB" w:rsidRDefault="00D711EB" w:rsidP="00D711EB">
      <w:pPr>
        <w:rPr>
          <w:b/>
          <w:lang w:val="en-GB"/>
        </w:rPr>
      </w:pPr>
      <w:r>
        <w:rPr>
          <w:b/>
          <w:lang w:val="en-GB"/>
        </w:rPr>
        <w:t xml:space="preserve">Proposal 9: The DCI overhead for CBG-based (re)-transmissions should be minimized with the use of implicit approaches for indicating CBGs being (re)-transmitted. </w:t>
      </w:r>
    </w:p>
    <w:p w14:paraId="41EB5F8E" w14:textId="323B0678" w:rsidR="00D36503" w:rsidRPr="00796B50" w:rsidRDefault="00D36503" w:rsidP="00D36503">
      <w:pPr>
        <w:rPr>
          <w:lang w:val="en-GB"/>
        </w:rPr>
      </w:pPr>
      <w:r>
        <w:rPr>
          <w:b/>
          <w:lang w:val="en-GB"/>
        </w:rPr>
        <w:t xml:space="preserve">Proposal 10: </w:t>
      </w:r>
      <w:r w:rsidR="00474A86">
        <w:rPr>
          <w:b/>
          <w:lang w:val="en-GB"/>
        </w:rPr>
        <w:t>Consider j</w:t>
      </w:r>
      <w:r>
        <w:rPr>
          <w:b/>
          <w:lang w:val="en-GB"/>
        </w:rPr>
        <w:t>ointly encoding C</w:t>
      </w:r>
      <w:r w:rsidR="00474A86">
        <w:rPr>
          <w:b/>
          <w:lang w:val="en-GB"/>
        </w:rPr>
        <w:t>BGTI and NDI field to indicate</w:t>
      </w:r>
      <w:r>
        <w:rPr>
          <w:b/>
          <w:lang w:val="en-GB"/>
        </w:rPr>
        <w:t xml:space="preserve"> CBGFI information as well.</w:t>
      </w:r>
    </w:p>
    <w:p w14:paraId="33E4FA0D" w14:textId="019B2E98" w:rsidR="00D711EB" w:rsidRPr="003B7712" w:rsidRDefault="00D711EB" w:rsidP="00D711EB">
      <w:pPr>
        <w:rPr>
          <w:b/>
          <w:lang w:val="en-GB"/>
        </w:rPr>
      </w:pPr>
      <w:r>
        <w:rPr>
          <w:lang w:val="en-GB"/>
        </w:rPr>
        <w:fldChar w:fldCharType="begin"/>
      </w:r>
      <w:r>
        <w:rPr>
          <w:lang w:val="en-GB"/>
        </w:rPr>
        <w:instrText xml:space="preserve"> REF p1 \h </w:instrText>
      </w:r>
      <w:r>
        <w:rPr>
          <w:lang w:val="en-GB"/>
        </w:rPr>
      </w:r>
      <w:r>
        <w:rPr>
          <w:lang w:val="en-GB"/>
        </w:rPr>
        <w:fldChar w:fldCharType="separate"/>
      </w:r>
      <w:r w:rsidRPr="003B7712">
        <w:rPr>
          <w:b/>
          <w:lang w:val="en-GB"/>
        </w:rPr>
        <w:t xml:space="preserve">Proposal </w:t>
      </w:r>
      <w:r>
        <w:rPr>
          <w:b/>
          <w:noProof/>
          <w:lang w:val="en-GB"/>
        </w:rPr>
        <w:t>1</w:t>
      </w:r>
      <w:r w:rsidR="00796B50">
        <w:rPr>
          <w:b/>
          <w:noProof/>
          <w:lang w:val="en-GB"/>
        </w:rPr>
        <w:t>1</w:t>
      </w:r>
      <w:r w:rsidRPr="003B7712">
        <w:rPr>
          <w:b/>
          <w:lang w:val="en-GB"/>
        </w:rPr>
        <w:t xml:space="preserve">. </w:t>
      </w:r>
      <w:r>
        <w:rPr>
          <w:b/>
          <w:lang w:val="en-GB"/>
        </w:rPr>
        <w:t>The s</w:t>
      </w:r>
      <w:r w:rsidRPr="003B7712">
        <w:rPr>
          <w:b/>
          <w:lang w:val="en-GB"/>
        </w:rPr>
        <w:t>ame number of CBGs is configured for SCW and MCW when MCW is supported.</w:t>
      </w:r>
    </w:p>
    <w:p w14:paraId="72599352" w14:textId="0962810A" w:rsidR="00D711EB" w:rsidRPr="00622D92" w:rsidRDefault="00D711EB" w:rsidP="00D711EB">
      <w:pPr>
        <w:rPr>
          <w:b/>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622D92">
        <w:rPr>
          <w:b/>
          <w:lang w:val="en-GB"/>
        </w:rPr>
        <w:t xml:space="preserve">Proposal </w:t>
      </w:r>
      <w:r w:rsidR="00796B50">
        <w:rPr>
          <w:b/>
          <w:noProof/>
          <w:lang w:val="en-GB"/>
        </w:rPr>
        <w:t>12</w:t>
      </w:r>
      <w:r w:rsidRPr="00622D92">
        <w:rPr>
          <w:b/>
          <w:lang w:val="en-GB"/>
        </w:rPr>
        <w:t xml:space="preserve">. For </w:t>
      </w:r>
      <w:r>
        <w:rPr>
          <w:b/>
          <w:lang w:val="en-GB"/>
        </w:rPr>
        <w:t xml:space="preserve">uniform </w:t>
      </w:r>
      <w:r w:rsidRPr="00622D92">
        <w:rPr>
          <w:b/>
          <w:lang w:val="en-GB"/>
        </w:rPr>
        <w:t>CBG grouping u</w:t>
      </w:r>
      <w:r>
        <w:rPr>
          <w:b/>
          <w:lang w:val="en-GB"/>
        </w:rPr>
        <w:t>nder MCW, avoid one CBG containing</w:t>
      </w:r>
      <w:r w:rsidRPr="00622D92">
        <w:rPr>
          <w:b/>
          <w:lang w:val="en-GB"/>
        </w:rPr>
        <w:t xml:space="preserve"> CBs from both </w:t>
      </w:r>
      <w:r>
        <w:rPr>
          <w:b/>
          <w:lang w:val="en-GB"/>
        </w:rPr>
        <w:t xml:space="preserve">the </w:t>
      </w:r>
      <w:r w:rsidRPr="00622D92">
        <w:rPr>
          <w:b/>
          <w:lang w:val="en-GB"/>
        </w:rPr>
        <w:t>CWs.</w:t>
      </w:r>
    </w:p>
    <w:p w14:paraId="71759F61" w14:textId="254CB75D" w:rsidR="00D711EB" w:rsidRPr="007F1CDB" w:rsidRDefault="00D711EB" w:rsidP="00D711EB">
      <w:pPr>
        <w:rPr>
          <w:b/>
        </w:rPr>
      </w:pPr>
      <w:r>
        <w:fldChar w:fldCharType="end"/>
      </w:r>
      <w:r>
        <w:fldChar w:fldCharType="begin"/>
      </w:r>
      <w:r>
        <w:instrText xml:space="preserve"> REF p3 \h </w:instrText>
      </w:r>
      <w:r>
        <w:fldChar w:fldCharType="separate"/>
      </w:r>
      <w:r w:rsidRPr="007F1CDB">
        <w:rPr>
          <w:b/>
        </w:rPr>
        <w:t xml:space="preserve">Proposal </w:t>
      </w:r>
      <w:r w:rsidR="00796B50">
        <w:rPr>
          <w:b/>
          <w:noProof/>
        </w:rPr>
        <w:t>13</w:t>
      </w:r>
      <w:r w:rsidRPr="007F1CDB">
        <w:rPr>
          <w:b/>
        </w:rPr>
        <w:t>. For MCW, proportionall</w:t>
      </w:r>
      <w:r>
        <w:rPr>
          <w:b/>
        </w:rPr>
        <w:t>y split the number of CBGs between the</w:t>
      </w:r>
      <w:r w:rsidRPr="007F1CDB">
        <w:rPr>
          <w:b/>
        </w:rPr>
        <w:t xml:space="preserve"> two CWs and uniformly group CBs </w:t>
      </w:r>
      <w:r>
        <w:rPr>
          <w:b/>
        </w:rPr>
        <w:t>into CBGs in each CW</w:t>
      </w:r>
      <w:r w:rsidRPr="007F1CDB">
        <w:rPr>
          <w:b/>
        </w:rPr>
        <w:t>.</w:t>
      </w:r>
    </w:p>
    <w:p w14:paraId="48705056" w14:textId="135A8034" w:rsidR="00D711EB" w:rsidRPr="007F1CDB" w:rsidRDefault="00D711EB" w:rsidP="00D711EB">
      <w:pPr>
        <w:rPr>
          <w:b/>
        </w:rPr>
      </w:pPr>
      <w:r>
        <w:rPr>
          <w:lang w:val="en-GB"/>
        </w:rPr>
        <w:fldChar w:fldCharType="end"/>
      </w:r>
      <w:r>
        <w:rPr>
          <w:lang w:val="en-GB"/>
        </w:rPr>
        <w:fldChar w:fldCharType="begin"/>
      </w:r>
      <w:r>
        <w:rPr>
          <w:lang w:val="en-GB"/>
        </w:rPr>
        <w:instrText xml:space="preserve"> REF p31 \h </w:instrText>
      </w:r>
      <w:r>
        <w:rPr>
          <w:lang w:val="en-GB"/>
        </w:rPr>
      </w:r>
      <w:r>
        <w:rPr>
          <w:lang w:val="en-GB"/>
        </w:rPr>
        <w:fldChar w:fldCharType="separate"/>
      </w:r>
      <w:r w:rsidRPr="007F1CDB">
        <w:rPr>
          <w:b/>
        </w:rPr>
        <w:t xml:space="preserve">Proposal </w:t>
      </w:r>
      <w:r w:rsidR="00796B50">
        <w:rPr>
          <w:b/>
          <w:noProof/>
        </w:rPr>
        <w:t>14</w:t>
      </w:r>
      <w:r>
        <w:rPr>
          <w:b/>
        </w:rPr>
        <w:t>. For region-</w:t>
      </w:r>
      <w:r w:rsidRPr="007F1CDB">
        <w:rPr>
          <w:b/>
        </w:rPr>
        <w:t xml:space="preserve">based CBG grouping, CBs from both </w:t>
      </w:r>
      <w:r>
        <w:rPr>
          <w:b/>
        </w:rPr>
        <w:t>the codewords of a</w:t>
      </w:r>
      <w:r w:rsidRPr="007F1CDB">
        <w:rPr>
          <w:b/>
        </w:rPr>
        <w:t xml:space="preserve"> region will be grouped together in the same CBG.</w:t>
      </w:r>
    </w:p>
    <w:p w14:paraId="17C6D613" w14:textId="584D58AC" w:rsidR="00D711EB" w:rsidRPr="001B1AFD" w:rsidRDefault="00D711EB" w:rsidP="00D711EB">
      <w:pPr>
        <w:rPr>
          <w:b/>
          <w:lang w:val="en-GB"/>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Pr="001B1AFD">
        <w:rPr>
          <w:b/>
          <w:lang w:val="en-GB"/>
        </w:rPr>
        <w:t xml:space="preserve">Proposal </w:t>
      </w:r>
      <w:r w:rsidR="00796B50">
        <w:rPr>
          <w:b/>
          <w:noProof/>
          <w:lang w:val="en-GB"/>
        </w:rPr>
        <w:t>15</w:t>
      </w:r>
      <w:r w:rsidRPr="001B1AFD">
        <w:rPr>
          <w:b/>
          <w:lang w:val="en-GB"/>
        </w:rPr>
        <w:t>. The CBG A/N multiplexing for CA and dynamic K1 case</w:t>
      </w:r>
      <w:r>
        <w:rPr>
          <w:b/>
          <w:lang w:val="en-GB"/>
        </w:rPr>
        <w:t>s</w:t>
      </w:r>
      <w:r w:rsidRPr="001B1AFD">
        <w:rPr>
          <w:b/>
          <w:lang w:val="en-GB"/>
        </w:rPr>
        <w:t xml:space="preserve"> should consider A/N payload size reduction and target a r</w:t>
      </w:r>
      <w:r>
        <w:rPr>
          <w:b/>
          <w:lang w:val="en-GB"/>
        </w:rPr>
        <w:t>obust design to handle DCI-mis</w:t>
      </w:r>
      <w:r w:rsidRPr="001B1AFD">
        <w:rPr>
          <w:b/>
          <w:lang w:val="en-GB"/>
        </w:rPr>
        <w:t>detection event.</w:t>
      </w:r>
    </w:p>
    <w:p w14:paraId="420F60C8" w14:textId="37EBBAFE" w:rsidR="00D711EB" w:rsidRPr="00FC18FA" w:rsidRDefault="00D711EB" w:rsidP="00D711EB">
      <w:pPr>
        <w:rPr>
          <w:b/>
          <w:lang w:val="en-GB"/>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Pr="00FC18FA">
        <w:rPr>
          <w:b/>
          <w:lang w:val="en-GB"/>
        </w:rPr>
        <w:t xml:space="preserve">Proposal </w:t>
      </w:r>
      <w:r w:rsidR="00796B50">
        <w:rPr>
          <w:b/>
          <w:noProof/>
          <w:lang w:val="en-GB"/>
        </w:rPr>
        <w:t>16</w:t>
      </w:r>
      <w:r>
        <w:rPr>
          <w:b/>
          <w:lang w:val="en-GB"/>
        </w:rPr>
        <w:t>. For CBG-</w:t>
      </w:r>
      <w:r w:rsidRPr="00FC18FA">
        <w:rPr>
          <w:b/>
          <w:lang w:val="en-GB"/>
        </w:rPr>
        <w:t xml:space="preserve">level A/N multiplexing, consider configuring a fixed A/N payload and let </w:t>
      </w:r>
      <w:r>
        <w:rPr>
          <w:b/>
          <w:lang w:val="en-GB"/>
        </w:rPr>
        <w:t xml:space="preserve">the </w:t>
      </w:r>
      <w:r w:rsidRPr="00FC18FA">
        <w:rPr>
          <w:b/>
          <w:lang w:val="en-GB"/>
        </w:rPr>
        <w:t>UE choo</w:t>
      </w:r>
      <w:r>
        <w:rPr>
          <w:b/>
          <w:lang w:val="en-GB"/>
        </w:rPr>
        <w:t>se the PDSCH(s) to feedback CBG-level A/N while using TB-</w:t>
      </w:r>
      <w:r w:rsidRPr="00FC18FA">
        <w:rPr>
          <w:b/>
          <w:lang w:val="en-GB"/>
        </w:rPr>
        <w:t>level A/N for the remaining PDSCH</w:t>
      </w:r>
      <w:r>
        <w:rPr>
          <w:b/>
          <w:lang w:val="en-GB"/>
        </w:rPr>
        <w:t>s</w:t>
      </w:r>
      <w:r w:rsidRPr="00FC18FA">
        <w:rPr>
          <w:b/>
          <w:lang w:val="en-GB"/>
        </w:rPr>
        <w:t>.</w:t>
      </w:r>
    </w:p>
    <w:p w14:paraId="473816C7" w14:textId="6300B63D" w:rsidR="00D711EB" w:rsidRDefault="00D711EB" w:rsidP="00D711EB">
      <w:pPr>
        <w:rPr>
          <w:b/>
          <w:lang w:val="en-GB"/>
        </w:rPr>
      </w:pPr>
      <w:r>
        <w:fldChar w:fldCharType="end"/>
      </w:r>
    </w:p>
    <w:p w14:paraId="05672CF7" w14:textId="783676AD" w:rsidR="00273D5D" w:rsidRPr="000A64D8" w:rsidRDefault="003D2FAC" w:rsidP="00273D5D">
      <w:pPr>
        <w:pStyle w:val="Heading1"/>
        <w:ind w:left="432" w:hanging="432"/>
        <w:rPr>
          <w:lang w:val="en-US"/>
        </w:rPr>
      </w:pPr>
      <w:r>
        <w:rPr>
          <w:lang w:val="en-US"/>
        </w:rPr>
        <w:t>6</w:t>
      </w:r>
      <w:r w:rsidR="00641519">
        <w:rPr>
          <w:lang w:val="en-US"/>
        </w:rPr>
        <w:t xml:space="preserve"> </w:t>
      </w:r>
      <w:r w:rsidR="00273D5D" w:rsidRPr="000A64D8">
        <w:rPr>
          <w:lang w:val="en-US"/>
        </w:rPr>
        <w:t>References</w:t>
      </w:r>
    </w:p>
    <w:p w14:paraId="0117461B" w14:textId="12734042" w:rsidR="00C77113" w:rsidRPr="00687F23" w:rsidRDefault="00273D5D" w:rsidP="00687F23">
      <w:pPr>
        <w:numPr>
          <w:ilvl w:val="0"/>
          <w:numId w:val="5"/>
        </w:numPr>
        <w:spacing w:before="100" w:beforeAutospacing="1" w:after="100" w:afterAutospacing="1"/>
        <w:ind w:left="562" w:hanging="562"/>
        <w:rPr>
          <w:szCs w:val="22"/>
        </w:rPr>
      </w:pPr>
      <w:bookmarkStart w:id="11" w:name="_Ref474112695"/>
      <w:r>
        <w:rPr>
          <w:szCs w:val="22"/>
        </w:rPr>
        <w:t xml:space="preserve">Chairman’s Notes, RAN1 </w:t>
      </w:r>
      <w:r w:rsidR="00C23E01">
        <w:rPr>
          <w:szCs w:val="22"/>
        </w:rPr>
        <w:t>#90</w:t>
      </w:r>
      <w:r>
        <w:rPr>
          <w:szCs w:val="22"/>
        </w:rPr>
        <w:t xml:space="preserve">, </w:t>
      </w:r>
      <w:r w:rsidR="00C23E01">
        <w:rPr>
          <w:szCs w:val="22"/>
        </w:rPr>
        <w:t>August 2017, Prague, Czech Republic</w:t>
      </w:r>
      <w:r>
        <w:rPr>
          <w:szCs w:val="22"/>
        </w:rPr>
        <w:t>.</w:t>
      </w:r>
      <w:bookmarkEnd w:id="11"/>
    </w:p>
    <w:sectPr w:rsidR="00C77113" w:rsidRPr="00687F23" w:rsidSect="00E054B7">
      <w:headerReference w:type="even" r:id="rId25"/>
      <w:footerReference w:type="even" r:id="rId26"/>
      <w:foot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E7A96" w14:textId="77777777" w:rsidR="00F606CB" w:rsidRDefault="00F606CB">
      <w:r>
        <w:separator/>
      </w:r>
    </w:p>
  </w:endnote>
  <w:endnote w:type="continuationSeparator" w:id="0">
    <w:p w14:paraId="5F3C91E3" w14:textId="77777777" w:rsidR="00F606CB" w:rsidRDefault="00F606CB">
      <w:r>
        <w:continuationSeparator/>
      </w:r>
    </w:p>
  </w:endnote>
  <w:endnote w:type="continuationNotice" w:id="1">
    <w:p w14:paraId="20C731CE" w14:textId="77777777" w:rsidR="00F606CB" w:rsidRDefault="00F60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1A39CD29"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278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78D0">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B43B3" w14:textId="77777777" w:rsidR="00F606CB" w:rsidRDefault="00F606CB">
      <w:r>
        <w:separator/>
      </w:r>
    </w:p>
  </w:footnote>
  <w:footnote w:type="continuationSeparator" w:id="0">
    <w:p w14:paraId="218A39BD" w14:textId="77777777" w:rsidR="00F606CB" w:rsidRDefault="00F606CB">
      <w:r>
        <w:continuationSeparator/>
      </w:r>
    </w:p>
  </w:footnote>
  <w:footnote w:type="continuationNotice" w:id="1">
    <w:p w14:paraId="7A33AB78" w14:textId="77777777" w:rsidR="00F606CB" w:rsidRDefault="00F60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cs="Times New Roman" w:hint="default"/>
      </w:rPr>
    </w:lvl>
    <w:lvl w:ilvl="1" w:tplc="9182BADA">
      <w:start w:val="1"/>
      <w:numFmt w:val="bullet"/>
      <w:lvlText w:val="•"/>
      <w:lvlJc w:val="left"/>
      <w:pPr>
        <w:tabs>
          <w:tab w:val="num" w:pos="1440"/>
        </w:tabs>
        <w:ind w:left="1440" w:hanging="360"/>
      </w:pPr>
      <w:rPr>
        <w:rFonts w:ascii="Arial" w:hAnsi="Arial" w:cs="Times New Roman" w:hint="default"/>
      </w:rPr>
    </w:lvl>
    <w:lvl w:ilvl="2" w:tplc="AB50A9A0">
      <w:start w:val="1"/>
      <w:numFmt w:val="bullet"/>
      <w:lvlText w:val="•"/>
      <w:lvlJc w:val="left"/>
      <w:pPr>
        <w:tabs>
          <w:tab w:val="num" w:pos="2160"/>
        </w:tabs>
        <w:ind w:left="2160" w:hanging="360"/>
      </w:pPr>
      <w:rPr>
        <w:rFonts w:ascii="Arial" w:hAnsi="Arial" w:cs="Times New Roman" w:hint="default"/>
      </w:rPr>
    </w:lvl>
    <w:lvl w:ilvl="3" w:tplc="1292DCA2">
      <w:start w:val="1"/>
      <w:numFmt w:val="bullet"/>
      <w:lvlText w:val="•"/>
      <w:lvlJc w:val="left"/>
      <w:pPr>
        <w:tabs>
          <w:tab w:val="num" w:pos="2880"/>
        </w:tabs>
        <w:ind w:left="2880" w:hanging="360"/>
      </w:pPr>
      <w:rPr>
        <w:rFonts w:ascii="Arial" w:hAnsi="Arial" w:cs="Times New Roman" w:hint="default"/>
      </w:rPr>
    </w:lvl>
    <w:lvl w:ilvl="4" w:tplc="DE5E79D0">
      <w:start w:val="1"/>
      <w:numFmt w:val="bullet"/>
      <w:lvlText w:val="•"/>
      <w:lvlJc w:val="left"/>
      <w:pPr>
        <w:tabs>
          <w:tab w:val="num" w:pos="3600"/>
        </w:tabs>
        <w:ind w:left="3600" w:hanging="360"/>
      </w:pPr>
      <w:rPr>
        <w:rFonts w:ascii="Arial" w:hAnsi="Arial" w:cs="Times New Roman" w:hint="default"/>
      </w:rPr>
    </w:lvl>
    <w:lvl w:ilvl="5" w:tplc="C6403890">
      <w:start w:val="1"/>
      <w:numFmt w:val="bullet"/>
      <w:lvlText w:val="•"/>
      <w:lvlJc w:val="left"/>
      <w:pPr>
        <w:tabs>
          <w:tab w:val="num" w:pos="4320"/>
        </w:tabs>
        <w:ind w:left="4320" w:hanging="360"/>
      </w:pPr>
      <w:rPr>
        <w:rFonts w:ascii="Arial" w:hAnsi="Arial" w:cs="Times New Roman" w:hint="default"/>
      </w:rPr>
    </w:lvl>
    <w:lvl w:ilvl="6" w:tplc="67D8315C">
      <w:start w:val="1"/>
      <w:numFmt w:val="bullet"/>
      <w:lvlText w:val="•"/>
      <w:lvlJc w:val="left"/>
      <w:pPr>
        <w:tabs>
          <w:tab w:val="num" w:pos="5040"/>
        </w:tabs>
        <w:ind w:left="5040" w:hanging="360"/>
      </w:pPr>
      <w:rPr>
        <w:rFonts w:ascii="Arial" w:hAnsi="Arial" w:cs="Times New Roman" w:hint="default"/>
      </w:rPr>
    </w:lvl>
    <w:lvl w:ilvl="7" w:tplc="0B9EF988">
      <w:start w:val="1"/>
      <w:numFmt w:val="bullet"/>
      <w:lvlText w:val="•"/>
      <w:lvlJc w:val="left"/>
      <w:pPr>
        <w:tabs>
          <w:tab w:val="num" w:pos="5760"/>
        </w:tabs>
        <w:ind w:left="5760" w:hanging="360"/>
      </w:pPr>
      <w:rPr>
        <w:rFonts w:ascii="Arial" w:hAnsi="Arial" w:cs="Times New Roman" w:hint="default"/>
      </w:rPr>
    </w:lvl>
    <w:lvl w:ilvl="8" w:tplc="A298542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1A7366"/>
    <w:multiLevelType w:val="hybridMultilevel"/>
    <w:tmpl w:val="B7C0C630"/>
    <w:lvl w:ilvl="0" w:tplc="0A165F0C">
      <w:start w:val="1"/>
      <w:numFmt w:val="bullet"/>
      <w:lvlText w:val="•"/>
      <w:lvlJc w:val="left"/>
      <w:pPr>
        <w:ind w:left="420" w:hanging="420"/>
      </w:pPr>
      <w:rPr>
        <w:rFonts w:ascii="Arial" w:hAnsi="Arial" w:hint="default"/>
      </w:rPr>
    </w:lvl>
    <w:lvl w:ilvl="1" w:tplc="905214E4">
      <w:start w:val="1"/>
      <w:numFmt w:val="bullet"/>
      <w:lvlText w:val="•"/>
      <w:lvlJc w:val="left"/>
      <w:pPr>
        <w:ind w:left="840" w:hanging="420"/>
      </w:pPr>
      <w:rPr>
        <w:rFonts w:ascii="Arial" w:hAnsi="Arial" w:cs="Times New Roman" w:hint="default"/>
      </w:rPr>
    </w:lvl>
    <w:lvl w:ilvl="2" w:tplc="49C43A52">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65F72A1"/>
    <w:multiLevelType w:val="hybridMultilevel"/>
    <w:tmpl w:val="7ABE3B30"/>
    <w:lvl w:ilvl="0" w:tplc="905214E4">
      <w:start w:val="1"/>
      <w:numFmt w:val="bullet"/>
      <w:lvlText w:val="•"/>
      <w:lvlJc w:val="left"/>
      <w:pPr>
        <w:ind w:left="400" w:hanging="400"/>
      </w:pPr>
      <w:rPr>
        <w:rFonts w:ascii="Arial" w:hAnsi="Arial" w:cs="Times New Roman" w:hint="default"/>
      </w:rPr>
    </w:lvl>
    <w:lvl w:ilvl="1" w:tplc="905214E4">
      <w:start w:val="1"/>
      <w:numFmt w:val="bullet"/>
      <w:lvlText w:val="•"/>
      <w:lvlJc w:val="left"/>
      <w:pPr>
        <w:ind w:left="800" w:hanging="400"/>
      </w:pPr>
      <w:rPr>
        <w:rFonts w:ascii="Arial" w:hAnsi="Arial" w:cs="Times New Roman" w:hint="default"/>
      </w:rPr>
    </w:lvl>
    <w:lvl w:ilvl="2" w:tplc="49C43A52">
      <w:numFmt w:val="bullet"/>
      <w:lvlText w:val="–"/>
      <w:lvlJc w:val="left"/>
      <w:pPr>
        <w:ind w:left="1200" w:hanging="400"/>
      </w:pPr>
      <w:rPr>
        <w:rFonts w:ascii="Arial" w:hAnsi="Arial" w:hint="default"/>
      </w:rPr>
    </w:lvl>
    <w:lvl w:ilvl="3" w:tplc="49C43A52">
      <w:numFmt w:val="bullet"/>
      <w:lvlText w:val="–"/>
      <w:lvlJc w:val="left"/>
      <w:pPr>
        <w:ind w:left="1600" w:hanging="400"/>
      </w:pPr>
      <w:rPr>
        <w:rFonts w:ascii="Arial" w:hAnsi="Arial" w:hint="default"/>
      </w:rPr>
    </w:lvl>
    <w:lvl w:ilvl="4" w:tplc="04090003">
      <w:start w:val="1"/>
      <w:numFmt w:val="bullet"/>
      <w:lvlText w:val="o"/>
      <w:lvlJc w:val="left"/>
      <w:pPr>
        <w:ind w:left="2000" w:hanging="400"/>
      </w:pPr>
      <w:rPr>
        <w:rFonts w:ascii="Courier New" w:hAnsi="Courier New" w:cs="Times New Roman"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cs="Times New Roman" w:hint="default"/>
      </w:rPr>
    </w:lvl>
    <w:lvl w:ilvl="1" w:tplc="E3F27988">
      <w:numFmt w:val="bullet"/>
      <w:lvlText w:val="–"/>
      <w:lvlJc w:val="left"/>
      <w:pPr>
        <w:tabs>
          <w:tab w:val="num" w:pos="1440"/>
        </w:tabs>
        <w:ind w:left="1440" w:hanging="360"/>
      </w:pPr>
      <w:rPr>
        <w:rFonts w:ascii="Arial" w:hAnsi="Arial" w:cs="Times New Roman" w:hint="default"/>
      </w:rPr>
    </w:lvl>
    <w:lvl w:ilvl="2" w:tplc="D15A27C2">
      <w:numFmt w:val="bullet"/>
      <w:lvlText w:val="•"/>
      <w:lvlJc w:val="left"/>
      <w:pPr>
        <w:tabs>
          <w:tab w:val="num" w:pos="2160"/>
        </w:tabs>
        <w:ind w:left="2160" w:hanging="360"/>
      </w:pPr>
      <w:rPr>
        <w:rFonts w:ascii="Arial" w:hAnsi="Arial" w:cs="Times New Roman" w:hint="default"/>
      </w:rPr>
    </w:lvl>
    <w:lvl w:ilvl="3" w:tplc="8D2A26F8">
      <w:numFmt w:val="bullet"/>
      <w:lvlText w:val="–"/>
      <w:lvlJc w:val="left"/>
      <w:pPr>
        <w:tabs>
          <w:tab w:val="num" w:pos="2880"/>
        </w:tabs>
        <w:ind w:left="2880" w:hanging="360"/>
      </w:pPr>
      <w:rPr>
        <w:rFonts w:ascii="Arial" w:hAnsi="Arial" w:cs="Times New Roman" w:hint="default"/>
      </w:rPr>
    </w:lvl>
    <w:lvl w:ilvl="4" w:tplc="573CF760">
      <w:start w:val="1"/>
      <w:numFmt w:val="bullet"/>
      <w:lvlText w:val="•"/>
      <w:lvlJc w:val="left"/>
      <w:pPr>
        <w:tabs>
          <w:tab w:val="num" w:pos="3600"/>
        </w:tabs>
        <w:ind w:left="3600" w:hanging="360"/>
      </w:pPr>
      <w:rPr>
        <w:rFonts w:ascii="Arial" w:hAnsi="Arial" w:cs="Times New Roman" w:hint="default"/>
      </w:rPr>
    </w:lvl>
    <w:lvl w:ilvl="5" w:tplc="DDF81C6A">
      <w:start w:val="1"/>
      <w:numFmt w:val="bullet"/>
      <w:lvlText w:val="•"/>
      <w:lvlJc w:val="left"/>
      <w:pPr>
        <w:tabs>
          <w:tab w:val="num" w:pos="4320"/>
        </w:tabs>
        <w:ind w:left="4320" w:hanging="360"/>
      </w:pPr>
      <w:rPr>
        <w:rFonts w:ascii="Arial" w:hAnsi="Arial" w:cs="Times New Roman" w:hint="default"/>
      </w:rPr>
    </w:lvl>
    <w:lvl w:ilvl="6" w:tplc="590231FE">
      <w:start w:val="1"/>
      <w:numFmt w:val="bullet"/>
      <w:lvlText w:val="•"/>
      <w:lvlJc w:val="left"/>
      <w:pPr>
        <w:tabs>
          <w:tab w:val="num" w:pos="5040"/>
        </w:tabs>
        <w:ind w:left="5040" w:hanging="360"/>
      </w:pPr>
      <w:rPr>
        <w:rFonts w:ascii="Arial" w:hAnsi="Arial" w:cs="Times New Roman" w:hint="default"/>
      </w:rPr>
    </w:lvl>
    <w:lvl w:ilvl="7" w:tplc="3A8EE77C">
      <w:start w:val="1"/>
      <w:numFmt w:val="bullet"/>
      <w:lvlText w:val="•"/>
      <w:lvlJc w:val="left"/>
      <w:pPr>
        <w:tabs>
          <w:tab w:val="num" w:pos="5760"/>
        </w:tabs>
        <w:ind w:left="5760" w:hanging="360"/>
      </w:pPr>
      <w:rPr>
        <w:rFonts w:ascii="Arial" w:hAnsi="Arial" w:cs="Times New Roman" w:hint="default"/>
      </w:rPr>
    </w:lvl>
    <w:lvl w:ilvl="8" w:tplc="047ED7D2">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cs="Times New Roman" w:hint="default"/>
      </w:rPr>
    </w:lvl>
    <w:lvl w:ilvl="1" w:tplc="AA840AA2">
      <w:numFmt w:val="bullet"/>
      <w:lvlText w:val="–"/>
      <w:lvlJc w:val="left"/>
      <w:pPr>
        <w:tabs>
          <w:tab w:val="num" w:pos="1440"/>
        </w:tabs>
        <w:ind w:left="1440" w:hanging="360"/>
      </w:pPr>
      <w:rPr>
        <w:rFonts w:ascii="Arial" w:hAnsi="Arial" w:cs="Times New Roman" w:hint="default"/>
      </w:rPr>
    </w:lvl>
    <w:lvl w:ilvl="2" w:tplc="52C6D9BC">
      <w:numFmt w:val="bullet"/>
      <w:lvlText w:val="•"/>
      <w:lvlJc w:val="left"/>
      <w:pPr>
        <w:tabs>
          <w:tab w:val="num" w:pos="2160"/>
        </w:tabs>
        <w:ind w:left="2160" w:hanging="360"/>
      </w:pPr>
      <w:rPr>
        <w:rFonts w:ascii="Arial" w:hAnsi="Arial" w:cs="Times New Roman" w:hint="default"/>
      </w:rPr>
    </w:lvl>
    <w:lvl w:ilvl="3" w:tplc="922291EA">
      <w:start w:val="1"/>
      <w:numFmt w:val="bullet"/>
      <w:lvlText w:val="•"/>
      <w:lvlJc w:val="left"/>
      <w:pPr>
        <w:tabs>
          <w:tab w:val="num" w:pos="2880"/>
        </w:tabs>
        <w:ind w:left="2880" w:hanging="360"/>
      </w:pPr>
      <w:rPr>
        <w:rFonts w:ascii="Arial" w:hAnsi="Arial" w:cs="Times New Roman" w:hint="default"/>
      </w:rPr>
    </w:lvl>
    <w:lvl w:ilvl="4" w:tplc="66125E7C">
      <w:start w:val="1"/>
      <w:numFmt w:val="bullet"/>
      <w:lvlText w:val="•"/>
      <w:lvlJc w:val="left"/>
      <w:pPr>
        <w:tabs>
          <w:tab w:val="num" w:pos="3600"/>
        </w:tabs>
        <w:ind w:left="3600" w:hanging="360"/>
      </w:pPr>
      <w:rPr>
        <w:rFonts w:ascii="Arial" w:hAnsi="Arial" w:cs="Times New Roman" w:hint="default"/>
      </w:rPr>
    </w:lvl>
    <w:lvl w:ilvl="5" w:tplc="2F24FDD8">
      <w:start w:val="1"/>
      <w:numFmt w:val="bullet"/>
      <w:lvlText w:val="•"/>
      <w:lvlJc w:val="left"/>
      <w:pPr>
        <w:tabs>
          <w:tab w:val="num" w:pos="4320"/>
        </w:tabs>
        <w:ind w:left="4320" w:hanging="360"/>
      </w:pPr>
      <w:rPr>
        <w:rFonts w:ascii="Arial" w:hAnsi="Arial" w:cs="Times New Roman" w:hint="default"/>
      </w:rPr>
    </w:lvl>
    <w:lvl w:ilvl="6" w:tplc="EAB84C12">
      <w:start w:val="1"/>
      <w:numFmt w:val="bullet"/>
      <w:lvlText w:val="•"/>
      <w:lvlJc w:val="left"/>
      <w:pPr>
        <w:tabs>
          <w:tab w:val="num" w:pos="5040"/>
        </w:tabs>
        <w:ind w:left="5040" w:hanging="360"/>
      </w:pPr>
      <w:rPr>
        <w:rFonts w:ascii="Arial" w:hAnsi="Arial" w:cs="Times New Roman" w:hint="default"/>
      </w:rPr>
    </w:lvl>
    <w:lvl w:ilvl="7" w:tplc="CDC0F8A2">
      <w:start w:val="1"/>
      <w:numFmt w:val="bullet"/>
      <w:lvlText w:val="•"/>
      <w:lvlJc w:val="left"/>
      <w:pPr>
        <w:tabs>
          <w:tab w:val="num" w:pos="5760"/>
        </w:tabs>
        <w:ind w:left="5760" w:hanging="360"/>
      </w:pPr>
      <w:rPr>
        <w:rFonts w:ascii="Arial" w:hAnsi="Arial" w:cs="Times New Roman" w:hint="default"/>
      </w:rPr>
    </w:lvl>
    <w:lvl w:ilvl="8" w:tplc="F7760DE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7212619"/>
    <w:multiLevelType w:val="hybridMultilevel"/>
    <w:tmpl w:val="6BE82432"/>
    <w:lvl w:ilvl="0" w:tplc="5532CDCA">
      <w:start w:val="1"/>
      <w:numFmt w:val="lowerLetter"/>
      <w:lvlText w:val="(%1)"/>
      <w:lvlJc w:val="left"/>
      <w:pPr>
        <w:ind w:left="3528" w:hanging="360"/>
      </w:pPr>
      <w:rPr>
        <w:rFonts w:hint="default"/>
      </w:rPr>
    </w:lvl>
    <w:lvl w:ilvl="1" w:tplc="04090019" w:tentative="1">
      <w:start w:val="1"/>
      <w:numFmt w:val="lowerLetter"/>
      <w:lvlText w:val="%2."/>
      <w:lvlJc w:val="left"/>
      <w:pPr>
        <w:ind w:left="4248" w:hanging="360"/>
      </w:pPr>
    </w:lvl>
    <w:lvl w:ilvl="2" w:tplc="0409001B" w:tentative="1">
      <w:start w:val="1"/>
      <w:numFmt w:val="lowerRoman"/>
      <w:lvlText w:val="%3."/>
      <w:lvlJc w:val="right"/>
      <w:pPr>
        <w:ind w:left="4968" w:hanging="180"/>
      </w:pPr>
    </w:lvl>
    <w:lvl w:ilvl="3" w:tplc="0409000F" w:tentative="1">
      <w:start w:val="1"/>
      <w:numFmt w:val="decimal"/>
      <w:lvlText w:val="%4."/>
      <w:lvlJc w:val="left"/>
      <w:pPr>
        <w:ind w:left="5688" w:hanging="360"/>
      </w:pPr>
    </w:lvl>
    <w:lvl w:ilvl="4" w:tplc="04090019" w:tentative="1">
      <w:start w:val="1"/>
      <w:numFmt w:val="lowerLetter"/>
      <w:lvlText w:val="%5."/>
      <w:lvlJc w:val="left"/>
      <w:pPr>
        <w:ind w:left="6408" w:hanging="360"/>
      </w:pPr>
    </w:lvl>
    <w:lvl w:ilvl="5" w:tplc="0409001B" w:tentative="1">
      <w:start w:val="1"/>
      <w:numFmt w:val="lowerRoman"/>
      <w:lvlText w:val="%6."/>
      <w:lvlJc w:val="right"/>
      <w:pPr>
        <w:ind w:left="7128" w:hanging="180"/>
      </w:pPr>
    </w:lvl>
    <w:lvl w:ilvl="6" w:tplc="0409000F" w:tentative="1">
      <w:start w:val="1"/>
      <w:numFmt w:val="decimal"/>
      <w:lvlText w:val="%7."/>
      <w:lvlJc w:val="left"/>
      <w:pPr>
        <w:ind w:left="7848" w:hanging="360"/>
      </w:pPr>
    </w:lvl>
    <w:lvl w:ilvl="7" w:tplc="04090019" w:tentative="1">
      <w:start w:val="1"/>
      <w:numFmt w:val="lowerLetter"/>
      <w:lvlText w:val="%8."/>
      <w:lvlJc w:val="left"/>
      <w:pPr>
        <w:ind w:left="8568" w:hanging="360"/>
      </w:pPr>
    </w:lvl>
    <w:lvl w:ilvl="8" w:tplc="0409001B" w:tentative="1">
      <w:start w:val="1"/>
      <w:numFmt w:val="lowerRoman"/>
      <w:lvlText w:val="%9."/>
      <w:lvlJc w:val="right"/>
      <w:pPr>
        <w:ind w:left="9288" w:hanging="180"/>
      </w:pPr>
    </w:lvl>
  </w:abstractNum>
  <w:abstractNum w:abstractNumId="11" w15:restartNumberingAfterBreak="0">
    <w:nsid w:val="3955413E"/>
    <w:multiLevelType w:val="hybridMultilevel"/>
    <w:tmpl w:val="1BFAAE5C"/>
    <w:lvl w:ilvl="0" w:tplc="38E88C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72204"/>
    <w:multiLevelType w:val="multilevel"/>
    <w:tmpl w:val="316A14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3F70CE"/>
    <w:multiLevelType w:val="hybridMultilevel"/>
    <w:tmpl w:val="4A54E6D8"/>
    <w:lvl w:ilvl="0" w:tplc="0A165F0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cs="Times New Roman" w:hint="default"/>
      </w:rPr>
    </w:lvl>
    <w:lvl w:ilvl="1" w:tplc="9E92C43C">
      <w:numFmt w:val="bullet"/>
      <w:lvlText w:val="–"/>
      <w:lvlJc w:val="left"/>
      <w:pPr>
        <w:tabs>
          <w:tab w:val="num" w:pos="1080"/>
        </w:tabs>
        <w:ind w:left="1080" w:hanging="360"/>
      </w:pPr>
      <w:rPr>
        <w:rFonts w:ascii="Arial" w:hAnsi="Arial" w:cs="Times New Roman" w:hint="default"/>
      </w:rPr>
    </w:lvl>
    <w:lvl w:ilvl="2" w:tplc="A472317A">
      <w:numFmt w:val="bullet"/>
      <w:lvlText w:val="•"/>
      <w:lvlJc w:val="left"/>
      <w:pPr>
        <w:tabs>
          <w:tab w:val="num" w:pos="1800"/>
        </w:tabs>
        <w:ind w:left="1800" w:hanging="360"/>
      </w:pPr>
      <w:rPr>
        <w:rFonts w:ascii="Arial" w:hAnsi="Arial" w:cs="Times New Roman" w:hint="default"/>
      </w:rPr>
    </w:lvl>
    <w:lvl w:ilvl="3" w:tplc="89340D6E">
      <w:start w:val="1"/>
      <w:numFmt w:val="bullet"/>
      <w:lvlText w:val="•"/>
      <w:lvlJc w:val="left"/>
      <w:pPr>
        <w:tabs>
          <w:tab w:val="num" w:pos="2520"/>
        </w:tabs>
        <w:ind w:left="2520" w:hanging="360"/>
      </w:pPr>
      <w:rPr>
        <w:rFonts w:ascii="Arial" w:hAnsi="Arial" w:cs="Times New Roman" w:hint="default"/>
      </w:rPr>
    </w:lvl>
    <w:lvl w:ilvl="4" w:tplc="7192649A">
      <w:start w:val="1"/>
      <w:numFmt w:val="bullet"/>
      <w:lvlText w:val="•"/>
      <w:lvlJc w:val="left"/>
      <w:pPr>
        <w:tabs>
          <w:tab w:val="num" w:pos="3240"/>
        </w:tabs>
        <w:ind w:left="3240" w:hanging="360"/>
      </w:pPr>
      <w:rPr>
        <w:rFonts w:ascii="Arial" w:hAnsi="Arial" w:cs="Times New Roman" w:hint="default"/>
      </w:rPr>
    </w:lvl>
    <w:lvl w:ilvl="5" w:tplc="BD6442A4">
      <w:start w:val="1"/>
      <w:numFmt w:val="bullet"/>
      <w:lvlText w:val="•"/>
      <w:lvlJc w:val="left"/>
      <w:pPr>
        <w:tabs>
          <w:tab w:val="num" w:pos="3960"/>
        </w:tabs>
        <w:ind w:left="3960" w:hanging="360"/>
      </w:pPr>
      <w:rPr>
        <w:rFonts w:ascii="Arial" w:hAnsi="Arial" w:cs="Times New Roman" w:hint="default"/>
      </w:rPr>
    </w:lvl>
    <w:lvl w:ilvl="6" w:tplc="DE5C0674">
      <w:start w:val="1"/>
      <w:numFmt w:val="bullet"/>
      <w:lvlText w:val="•"/>
      <w:lvlJc w:val="left"/>
      <w:pPr>
        <w:tabs>
          <w:tab w:val="num" w:pos="4680"/>
        </w:tabs>
        <w:ind w:left="4680" w:hanging="360"/>
      </w:pPr>
      <w:rPr>
        <w:rFonts w:ascii="Arial" w:hAnsi="Arial" w:cs="Times New Roman" w:hint="default"/>
      </w:rPr>
    </w:lvl>
    <w:lvl w:ilvl="7" w:tplc="F8BE2188">
      <w:start w:val="1"/>
      <w:numFmt w:val="bullet"/>
      <w:lvlText w:val="•"/>
      <w:lvlJc w:val="left"/>
      <w:pPr>
        <w:tabs>
          <w:tab w:val="num" w:pos="5400"/>
        </w:tabs>
        <w:ind w:left="5400" w:hanging="360"/>
      </w:pPr>
      <w:rPr>
        <w:rFonts w:ascii="Arial" w:hAnsi="Arial" w:cs="Times New Roman" w:hint="default"/>
      </w:rPr>
    </w:lvl>
    <w:lvl w:ilvl="8" w:tplc="CDB04E3E">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5C364395"/>
    <w:multiLevelType w:val="hybridMultilevel"/>
    <w:tmpl w:val="E5E4F032"/>
    <w:lvl w:ilvl="0" w:tplc="905214E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18"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cs="Times New Roman" w:hint="default"/>
      </w:rPr>
    </w:lvl>
    <w:lvl w:ilvl="1" w:tplc="C9CE5C36">
      <w:start w:val="4101"/>
      <w:numFmt w:val="bullet"/>
      <w:lvlText w:val="–"/>
      <w:lvlJc w:val="left"/>
      <w:pPr>
        <w:tabs>
          <w:tab w:val="num" w:pos="1440"/>
        </w:tabs>
        <w:ind w:left="1440" w:hanging="360"/>
      </w:pPr>
      <w:rPr>
        <w:rFonts w:ascii="Arial" w:hAnsi="Arial" w:cs="Times New Roman" w:hint="default"/>
      </w:rPr>
    </w:lvl>
    <w:lvl w:ilvl="2" w:tplc="13ECA820">
      <w:start w:val="4101"/>
      <w:numFmt w:val="bullet"/>
      <w:lvlText w:val="•"/>
      <w:lvlJc w:val="left"/>
      <w:pPr>
        <w:tabs>
          <w:tab w:val="num" w:pos="2160"/>
        </w:tabs>
        <w:ind w:left="2160" w:hanging="360"/>
      </w:pPr>
      <w:rPr>
        <w:rFonts w:ascii="Arial" w:hAnsi="Arial" w:cs="Times New Roman" w:hint="default"/>
      </w:rPr>
    </w:lvl>
    <w:lvl w:ilvl="3" w:tplc="569ABAF4">
      <w:start w:val="1"/>
      <w:numFmt w:val="bullet"/>
      <w:lvlText w:val="•"/>
      <w:lvlJc w:val="left"/>
      <w:pPr>
        <w:tabs>
          <w:tab w:val="num" w:pos="2880"/>
        </w:tabs>
        <w:ind w:left="2880" w:hanging="360"/>
      </w:pPr>
      <w:rPr>
        <w:rFonts w:ascii="Arial" w:hAnsi="Arial" w:cs="Times New Roman" w:hint="default"/>
      </w:rPr>
    </w:lvl>
    <w:lvl w:ilvl="4" w:tplc="B2C82F34">
      <w:start w:val="1"/>
      <w:numFmt w:val="bullet"/>
      <w:lvlText w:val="•"/>
      <w:lvlJc w:val="left"/>
      <w:pPr>
        <w:tabs>
          <w:tab w:val="num" w:pos="3600"/>
        </w:tabs>
        <w:ind w:left="3600" w:hanging="360"/>
      </w:pPr>
      <w:rPr>
        <w:rFonts w:ascii="Arial" w:hAnsi="Arial" w:cs="Times New Roman" w:hint="default"/>
      </w:rPr>
    </w:lvl>
    <w:lvl w:ilvl="5" w:tplc="53100A54">
      <w:start w:val="1"/>
      <w:numFmt w:val="bullet"/>
      <w:lvlText w:val="•"/>
      <w:lvlJc w:val="left"/>
      <w:pPr>
        <w:tabs>
          <w:tab w:val="num" w:pos="4320"/>
        </w:tabs>
        <w:ind w:left="4320" w:hanging="360"/>
      </w:pPr>
      <w:rPr>
        <w:rFonts w:ascii="Arial" w:hAnsi="Arial" w:cs="Times New Roman" w:hint="default"/>
      </w:rPr>
    </w:lvl>
    <w:lvl w:ilvl="6" w:tplc="7228DEB0">
      <w:start w:val="1"/>
      <w:numFmt w:val="bullet"/>
      <w:lvlText w:val="•"/>
      <w:lvlJc w:val="left"/>
      <w:pPr>
        <w:tabs>
          <w:tab w:val="num" w:pos="5040"/>
        </w:tabs>
        <w:ind w:left="5040" w:hanging="360"/>
      </w:pPr>
      <w:rPr>
        <w:rFonts w:ascii="Arial" w:hAnsi="Arial" w:cs="Times New Roman" w:hint="default"/>
      </w:rPr>
    </w:lvl>
    <w:lvl w:ilvl="7" w:tplc="8C481594">
      <w:start w:val="1"/>
      <w:numFmt w:val="bullet"/>
      <w:lvlText w:val="•"/>
      <w:lvlJc w:val="left"/>
      <w:pPr>
        <w:tabs>
          <w:tab w:val="num" w:pos="5760"/>
        </w:tabs>
        <w:ind w:left="5760" w:hanging="360"/>
      </w:pPr>
      <w:rPr>
        <w:rFonts w:ascii="Arial" w:hAnsi="Arial" w:cs="Times New Roman" w:hint="default"/>
      </w:rPr>
    </w:lvl>
    <w:lvl w:ilvl="8" w:tplc="0E844EF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99007A3"/>
    <w:multiLevelType w:val="hybridMultilevel"/>
    <w:tmpl w:val="A6045EC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49C43A52">
      <w:numFmt w:val="bullet"/>
      <w:lvlText w:val="–"/>
      <w:lvlJc w:val="left"/>
      <w:pPr>
        <w:tabs>
          <w:tab w:val="num" w:pos="2880"/>
        </w:tabs>
        <w:ind w:left="2880" w:hanging="360"/>
      </w:pPr>
      <w:rPr>
        <w:rFonts w:ascii="Arial" w:hAnsi="Arial" w:hint="default"/>
      </w:r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20" w15:restartNumberingAfterBreak="0">
    <w:nsid w:val="6B3F1C44"/>
    <w:multiLevelType w:val="hybridMultilevel"/>
    <w:tmpl w:val="7368E51C"/>
    <w:lvl w:ilvl="0" w:tplc="905214E4">
      <w:start w:val="1"/>
      <w:numFmt w:val="bullet"/>
      <w:lvlText w:val="•"/>
      <w:lvlJc w:val="left"/>
      <w:pPr>
        <w:ind w:left="800" w:hanging="400"/>
      </w:pPr>
      <w:rPr>
        <w:rFonts w:ascii="Arial" w:hAnsi="Arial" w:cs="Times New Roman" w:hint="default"/>
      </w:rPr>
    </w:lvl>
    <w:lvl w:ilvl="1" w:tplc="905214E4">
      <w:start w:val="1"/>
      <w:numFmt w:val="bullet"/>
      <w:lvlText w:val="•"/>
      <w:lvlJc w:val="left"/>
      <w:pPr>
        <w:ind w:left="1200" w:hanging="400"/>
      </w:pPr>
      <w:rPr>
        <w:rFonts w:ascii="Arial" w:hAnsi="Arial" w:cs="Times New Roman" w:hint="default"/>
      </w:rPr>
    </w:lvl>
    <w:lvl w:ilvl="2" w:tplc="49C43A52">
      <w:numFmt w:val="bullet"/>
      <w:lvlText w:val="–"/>
      <w:lvlJc w:val="left"/>
      <w:pPr>
        <w:ind w:left="1600" w:hanging="400"/>
      </w:pPr>
      <w:rPr>
        <w:rFonts w:ascii="Arial" w:hAnsi="Arial" w:hint="default"/>
      </w:rPr>
    </w:lvl>
    <w:lvl w:ilvl="3" w:tplc="04090003">
      <w:start w:val="1"/>
      <w:numFmt w:val="bullet"/>
      <w:lvlText w:val="o"/>
      <w:lvlJc w:val="left"/>
      <w:pPr>
        <w:ind w:left="2000" w:hanging="400"/>
      </w:pPr>
      <w:rPr>
        <w:rFonts w:ascii="Courier New" w:hAnsi="Courier New"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EAE5E1D"/>
    <w:multiLevelType w:val="hybridMultilevel"/>
    <w:tmpl w:val="B722185E"/>
    <w:lvl w:ilvl="0" w:tplc="905214E4">
      <w:start w:val="1"/>
      <w:numFmt w:val="bullet"/>
      <w:lvlText w:val="•"/>
      <w:lvlJc w:val="left"/>
      <w:pPr>
        <w:ind w:left="1170" w:hanging="360"/>
      </w:pPr>
      <w:rPr>
        <w:rFonts w:ascii="Arial" w:hAnsi="Arial"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7"/>
  </w:num>
  <w:num w:numId="2">
    <w:abstractNumId w:val="6"/>
  </w:num>
  <w:num w:numId="3">
    <w:abstractNumId w:val="19"/>
  </w:num>
  <w:num w:numId="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3"/>
  </w:num>
  <w:num w:numId="7">
    <w:abstractNumId w:val="3"/>
  </w:num>
  <w:num w:numId="8">
    <w:abstractNumId w:val="14"/>
  </w:num>
  <w:num w:numId="9">
    <w:abstractNumId w:val="2"/>
  </w:num>
  <w:num w:numId="10">
    <w:abstractNumId w:val="10"/>
  </w:num>
  <w:num w:numId="11">
    <w:abstractNumId w:val="11"/>
  </w:num>
  <w:num w:numId="12">
    <w:abstractNumId w:val="5"/>
  </w:num>
  <w:num w:numId="13">
    <w:abstractNumId w:val="8"/>
  </w:num>
  <w:num w:numId="14">
    <w:abstractNumId w:val="19"/>
  </w:num>
  <w:num w:numId="15">
    <w:abstractNumId w:val="5"/>
  </w:num>
  <w:num w:numId="16">
    <w:abstractNumId w:val="9"/>
  </w:num>
  <w:num w:numId="17">
    <w:abstractNumId w:val="1"/>
  </w:num>
  <w:num w:numId="18">
    <w:abstractNumId w:val="15"/>
  </w:num>
  <w:num w:numId="19">
    <w:abstractNumId w:val="4"/>
  </w:num>
  <w:num w:numId="20">
    <w:abstractNumId w:val="16"/>
  </w:num>
  <w:num w:numId="21">
    <w:abstractNumId w:val="20"/>
  </w:num>
  <w:num w:numId="22">
    <w:abstractNumId w:val="4"/>
  </w:num>
  <w:num w:numId="23">
    <w:abstractNumId w:val="18"/>
  </w:num>
  <w:num w:numId="24">
    <w:abstractNumId w:val="21"/>
  </w:num>
  <w:num w:numId="2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328"/>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1A9"/>
    <w:rsid w:val="000254DC"/>
    <w:rsid w:val="000255A1"/>
    <w:rsid w:val="000259FF"/>
    <w:rsid w:val="00025C61"/>
    <w:rsid w:val="000266AE"/>
    <w:rsid w:val="00026905"/>
    <w:rsid w:val="00026F42"/>
    <w:rsid w:val="000300FE"/>
    <w:rsid w:val="00030F08"/>
    <w:rsid w:val="00030F74"/>
    <w:rsid w:val="000319C1"/>
    <w:rsid w:val="00031EDD"/>
    <w:rsid w:val="00032E45"/>
    <w:rsid w:val="00033796"/>
    <w:rsid w:val="000349B7"/>
    <w:rsid w:val="000349E0"/>
    <w:rsid w:val="00034B9E"/>
    <w:rsid w:val="00034C07"/>
    <w:rsid w:val="000350D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9DD"/>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6C7B"/>
    <w:rsid w:val="0006739D"/>
    <w:rsid w:val="0006774C"/>
    <w:rsid w:val="000708A9"/>
    <w:rsid w:val="00070DBA"/>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4F74"/>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313"/>
    <w:rsid w:val="000F145F"/>
    <w:rsid w:val="000F15E6"/>
    <w:rsid w:val="000F1CF3"/>
    <w:rsid w:val="000F2944"/>
    <w:rsid w:val="000F2AD9"/>
    <w:rsid w:val="000F2B9E"/>
    <w:rsid w:val="000F4036"/>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3B5"/>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4DCC"/>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AC5"/>
    <w:rsid w:val="001D1CFF"/>
    <w:rsid w:val="001D2017"/>
    <w:rsid w:val="001D214F"/>
    <w:rsid w:val="001D287A"/>
    <w:rsid w:val="001D2E6C"/>
    <w:rsid w:val="001D333B"/>
    <w:rsid w:val="001D4605"/>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4DF"/>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6EB9"/>
    <w:rsid w:val="00217206"/>
    <w:rsid w:val="00217441"/>
    <w:rsid w:val="002202EC"/>
    <w:rsid w:val="00221777"/>
    <w:rsid w:val="00221C5D"/>
    <w:rsid w:val="002226B5"/>
    <w:rsid w:val="00222DEC"/>
    <w:rsid w:val="0022312E"/>
    <w:rsid w:val="00223287"/>
    <w:rsid w:val="00223833"/>
    <w:rsid w:val="00223ACD"/>
    <w:rsid w:val="00223F20"/>
    <w:rsid w:val="00223F6C"/>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0B"/>
    <w:rsid w:val="00277E66"/>
    <w:rsid w:val="00277EB5"/>
    <w:rsid w:val="00277EC3"/>
    <w:rsid w:val="00277F86"/>
    <w:rsid w:val="002801E2"/>
    <w:rsid w:val="00280B1C"/>
    <w:rsid w:val="00282055"/>
    <w:rsid w:val="00283CB6"/>
    <w:rsid w:val="002841AB"/>
    <w:rsid w:val="00284796"/>
    <w:rsid w:val="00284B31"/>
    <w:rsid w:val="0028506E"/>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4E0"/>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B03CD"/>
    <w:rsid w:val="002B07BF"/>
    <w:rsid w:val="002B0805"/>
    <w:rsid w:val="002B0FD5"/>
    <w:rsid w:val="002B11A0"/>
    <w:rsid w:val="002B26D2"/>
    <w:rsid w:val="002B2C92"/>
    <w:rsid w:val="002B318B"/>
    <w:rsid w:val="002B3BD3"/>
    <w:rsid w:val="002B3D90"/>
    <w:rsid w:val="002B475D"/>
    <w:rsid w:val="002B4B75"/>
    <w:rsid w:val="002B4FE2"/>
    <w:rsid w:val="002B5B4E"/>
    <w:rsid w:val="002B76D6"/>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776"/>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623"/>
    <w:rsid w:val="00320B56"/>
    <w:rsid w:val="00320F94"/>
    <w:rsid w:val="003224D3"/>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13C7"/>
    <w:rsid w:val="00351728"/>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2F2E"/>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278B"/>
    <w:rsid w:val="003B3F9B"/>
    <w:rsid w:val="003B47B7"/>
    <w:rsid w:val="003B4FDE"/>
    <w:rsid w:val="003B5051"/>
    <w:rsid w:val="003B570F"/>
    <w:rsid w:val="003B5BA9"/>
    <w:rsid w:val="003B5E30"/>
    <w:rsid w:val="003B6256"/>
    <w:rsid w:val="003B640C"/>
    <w:rsid w:val="003B6FCB"/>
    <w:rsid w:val="003C00D9"/>
    <w:rsid w:val="003C0FB1"/>
    <w:rsid w:val="003C110D"/>
    <w:rsid w:val="003C1734"/>
    <w:rsid w:val="003C1F75"/>
    <w:rsid w:val="003C23C3"/>
    <w:rsid w:val="003C28E6"/>
    <w:rsid w:val="003C33A3"/>
    <w:rsid w:val="003C4F25"/>
    <w:rsid w:val="003C5113"/>
    <w:rsid w:val="003C5399"/>
    <w:rsid w:val="003C5FE4"/>
    <w:rsid w:val="003C6E9F"/>
    <w:rsid w:val="003C7CE7"/>
    <w:rsid w:val="003D0246"/>
    <w:rsid w:val="003D09DA"/>
    <w:rsid w:val="003D0A1E"/>
    <w:rsid w:val="003D12AF"/>
    <w:rsid w:val="003D132A"/>
    <w:rsid w:val="003D2339"/>
    <w:rsid w:val="003D26AA"/>
    <w:rsid w:val="003D2FAC"/>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7D"/>
    <w:rsid w:val="00422A10"/>
    <w:rsid w:val="00422F31"/>
    <w:rsid w:val="004243CC"/>
    <w:rsid w:val="004244C5"/>
    <w:rsid w:val="00425889"/>
    <w:rsid w:val="00425C97"/>
    <w:rsid w:val="00426034"/>
    <w:rsid w:val="0042654A"/>
    <w:rsid w:val="00426761"/>
    <w:rsid w:val="00426AA7"/>
    <w:rsid w:val="00427478"/>
    <w:rsid w:val="004276E3"/>
    <w:rsid w:val="004278D0"/>
    <w:rsid w:val="0042795C"/>
    <w:rsid w:val="00427E67"/>
    <w:rsid w:val="00430178"/>
    <w:rsid w:val="00430250"/>
    <w:rsid w:val="004309F8"/>
    <w:rsid w:val="00431843"/>
    <w:rsid w:val="0043198C"/>
    <w:rsid w:val="004321E6"/>
    <w:rsid w:val="0043270B"/>
    <w:rsid w:val="00432E20"/>
    <w:rsid w:val="00432F8F"/>
    <w:rsid w:val="0043424B"/>
    <w:rsid w:val="0043480E"/>
    <w:rsid w:val="00434AA0"/>
    <w:rsid w:val="004355EB"/>
    <w:rsid w:val="00435602"/>
    <w:rsid w:val="00435635"/>
    <w:rsid w:val="004356FA"/>
    <w:rsid w:val="00435CCF"/>
    <w:rsid w:val="004365C5"/>
    <w:rsid w:val="00437179"/>
    <w:rsid w:val="004371AB"/>
    <w:rsid w:val="00437FB4"/>
    <w:rsid w:val="0044024E"/>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5ED"/>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A86"/>
    <w:rsid w:val="00474DBC"/>
    <w:rsid w:val="00475260"/>
    <w:rsid w:val="00475596"/>
    <w:rsid w:val="004759AD"/>
    <w:rsid w:val="00476D8B"/>
    <w:rsid w:val="0047703F"/>
    <w:rsid w:val="0047704A"/>
    <w:rsid w:val="0047765A"/>
    <w:rsid w:val="0047786D"/>
    <w:rsid w:val="00477FF7"/>
    <w:rsid w:val="00480F17"/>
    <w:rsid w:val="004813F5"/>
    <w:rsid w:val="00481607"/>
    <w:rsid w:val="00481B9D"/>
    <w:rsid w:val="00482467"/>
    <w:rsid w:val="00483D11"/>
    <w:rsid w:val="00483D84"/>
    <w:rsid w:val="0048406D"/>
    <w:rsid w:val="004840BF"/>
    <w:rsid w:val="00484498"/>
    <w:rsid w:val="00484C46"/>
    <w:rsid w:val="00485A43"/>
    <w:rsid w:val="00485E8A"/>
    <w:rsid w:val="00485E94"/>
    <w:rsid w:val="004860F5"/>
    <w:rsid w:val="00486EEB"/>
    <w:rsid w:val="0048729C"/>
    <w:rsid w:val="00487369"/>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423"/>
    <w:rsid w:val="004B4D0A"/>
    <w:rsid w:val="004B566D"/>
    <w:rsid w:val="004B5C0C"/>
    <w:rsid w:val="004B6301"/>
    <w:rsid w:val="004B71E9"/>
    <w:rsid w:val="004B7853"/>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28E"/>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CF9"/>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5E4"/>
    <w:rsid w:val="005A4A64"/>
    <w:rsid w:val="005A50FE"/>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B7DB8"/>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657"/>
    <w:rsid w:val="005E5E30"/>
    <w:rsid w:val="005E7342"/>
    <w:rsid w:val="005E7698"/>
    <w:rsid w:val="005E77D7"/>
    <w:rsid w:val="005E7CAF"/>
    <w:rsid w:val="005F0722"/>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09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3EAC"/>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1E33"/>
    <w:rsid w:val="0068226B"/>
    <w:rsid w:val="00682ED3"/>
    <w:rsid w:val="0068370B"/>
    <w:rsid w:val="00684BDE"/>
    <w:rsid w:val="00684FBD"/>
    <w:rsid w:val="00685535"/>
    <w:rsid w:val="00685D3B"/>
    <w:rsid w:val="00687817"/>
    <w:rsid w:val="00687F23"/>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3547"/>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152"/>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7C0"/>
    <w:rsid w:val="006D1F1A"/>
    <w:rsid w:val="006D21FF"/>
    <w:rsid w:val="006D493C"/>
    <w:rsid w:val="006D4E86"/>
    <w:rsid w:val="006D5FEE"/>
    <w:rsid w:val="006D5FEF"/>
    <w:rsid w:val="006D64D6"/>
    <w:rsid w:val="006D6A4C"/>
    <w:rsid w:val="006D6FC8"/>
    <w:rsid w:val="006E0240"/>
    <w:rsid w:val="006E0B10"/>
    <w:rsid w:val="006E0B16"/>
    <w:rsid w:val="006E22CC"/>
    <w:rsid w:val="006E3B45"/>
    <w:rsid w:val="006E4D37"/>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D44"/>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5517"/>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77F4D"/>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6B50"/>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24A"/>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0EBA"/>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E9E"/>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34"/>
    <w:rsid w:val="00821D40"/>
    <w:rsid w:val="008237B2"/>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677D1"/>
    <w:rsid w:val="00870793"/>
    <w:rsid w:val="00871EED"/>
    <w:rsid w:val="008734E7"/>
    <w:rsid w:val="0087404E"/>
    <w:rsid w:val="008744DD"/>
    <w:rsid w:val="00874C48"/>
    <w:rsid w:val="0087504C"/>
    <w:rsid w:val="008751A1"/>
    <w:rsid w:val="00875394"/>
    <w:rsid w:val="00875905"/>
    <w:rsid w:val="00876083"/>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21F"/>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3D3"/>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AF5"/>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9B4"/>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DA8"/>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A3B"/>
    <w:rsid w:val="00961B8B"/>
    <w:rsid w:val="00961BF6"/>
    <w:rsid w:val="00961D3F"/>
    <w:rsid w:val="00962AA0"/>
    <w:rsid w:val="00962CB3"/>
    <w:rsid w:val="00963164"/>
    <w:rsid w:val="00963275"/>
    <w:rsid w:val="0096347D"/>
    <w:rsid w:val="00963CD6"/>
    <w:rsid w:val="0096437D"/>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44C9"/>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0B9"/>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64C"/>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394"/>
    <w:rsid w:val="00A02B5C"/>
    <w:rsid w:val="00A0345F"/>
    <w:rsid w:val="00A03D28"/>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0C14"/>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010"/>
    <w:rsid w:val="00A905F1"/>
    <w:rsid w:val="00A90E27"/>
    <w:rsid w:val="00A90F65"/>
    <w:rsid w:val="00A9115F"/>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4AE"/>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0E6"/>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17BA"/>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526"/>
    <w:rsid w:val="00B67D22"/>
    <w:rsid w:val="00B70068"/>
    <w:rsid w:val="00B701B4"/>
    <w:rsid w:val="00B70288"/>
    <w:rsid w:val="00B7049B"/>
    <w:rsid w:val="00B70EDB"/>
    <w:rsid w:val="00B713DE"/>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8C2"/>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7"/>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501"/>
    <w:rsid w:val="00BF60E3"/>
    <w:rsid w:val="00BF67D2"/>
    <w:rsid w:val="00BF6E9F"/>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3E01"/>
    <w:rsid w:val="00C24018"/>
    <w:rsid w:val="00C2423A"/>
    <w:rsid w:val="00C2448C"/>
    <w:rsid w:val="00C24DDC"/>
    <w:rsid w:val="00C24EE5"/>
    <w:rsid w:val="00C259E3"/>
    <w:rsid w:val="00C26546"/>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3D"/>
    <w:rsid w:val="00C5017F"/>
    <w:rsid w:val="00C50315"/>
    <w:rsid w:val="00C51B51"/>
    <w:rsid w:val="00C51F1A"/>
    <w:rsid w:val="00C522F8"/>
    <w:rsid w:val="00C5257E"/>
    <w:rsid w:val="00C52BD9"/>
    <w:rsid w:val="00C52FE0"/>
    <w:rsid w:val="00C5337B"/>
    <w:rsid w:val="00C544CA"/>
    <w:rsid w:val="00C54C62"/>
    <w:rsid w:val="00C55231"/>
    <w:rsid w:val="00C563DF"/>
    <w:rsid w:val="00C567D9"/>
    <w:rsid w:val="00C56ABC"/>
    <w:rsid w:val="00C57096"/>
    <w:rsid w:val="00C57750"/>
    <w:rsid w:val="00C57CC6"/>
    <w:rsid w:val="00C604D8"/>
    <w:rsid w:val="00C60EC1"/>
    <w:rsid w:val="00C61F3D"/>
    <w:rsid w:val="00C620E3"/>
    <w:rsid w:val="00C62331"/>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2CF1"/>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447"/>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63D"/>
    <w:rsid w:val="00CC5048"/>
    <w:rsid w:val="00CC5A8D"/>
    <w:rsid w:val="00CC606C"/>
    <w:rsid w:val="00CC6B47"/>
    <w:rsid w:val="00CC71EE"/>
    <w:rsid w:val="00CC78ED"/>
    <w:rsid w:val="00CC7D29"/>
    <w:rsid w:val="00CD06F6"/>
    <w:rsid w:val="00CD084C"/>
    <w:rsid w:val="00CD0974"/>
    <w:rsid w:val="00CD121B"/>
    <w:rsid w:val="00CD17EC"/>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15"/>
    <w:rsid w:val="00CE078A"/>
    <w:rsid w:val="00CE0EF9"/>
    <w:rsid w:val="00CE1225"/>
    <w:rsid w:val="00CE18BC"/>
    <w:rsid w:val="00CE22D6"/>
    <w:rsid w:val="00CE2806"/>
    <w:rsid w:val="00CE28A1"/>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503"/>
    <w:rsid w:val="00D36706"/>
    <w:rsid w:val="00D367E7"/>
    <w:rsid w:val="00D37F9A"/>
    <w:rsid w:val="00D40494"/>
    <w:rsid w:val="00D41054"/>
    <w:rsid w:val="00D41274"/>
    <w:rsid w:val="00D41284"/>
    <w:rsid w:val="00D422E4"/>
    <w:rsid w:val="00D423C9"/>
    <w:rsid w:val="00D429B7"/>
    <w:rsid w:val="00D4357E"/>
    <w:rsid w:val="00D44A5C"/>
    <w:rsid w:val="00D44B18"/>
    <w:rsid w:val="00D451F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0C29"/>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47C"/>
    <w:rsid w:val="00D70B79"/>
    <w:rsid w:val="00D70D46"/>
    <w:rsid w:val="00D70E81"/>
    <w:rsid w:val="00D70F5E"/>
    <w:rsid w:val="00D711EB"/>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1A72"/>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653"/>
    <w:rsid w:val="00E3582D"/>
    <w:rsid w:val="00E35834"/>
    <w:rsid w:val="00E35AC6"/>
    <w:rsid w:val="00E35F47"/>
    <w:rsid w:val="00E36306"/>
    <w:rsid w:val="00E36C4E"/>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A3"/>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EE6"/>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3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2BB6"/>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A62"/>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4999"/>
    <w:rsid w:val="00F55A3B"/>
    <w:rsid w:val="00F563B2"/>
    <w:rsid w:val="00F5677C"/>
    <w:rsid w:val="00F56848"/>
    <w:rsid w:val="00F56FA3"/>
    <w:rsid w:val="00F5765A"/>
    <w:rsid w:val="00F57A26"/>
    <w:rsid w:val="00F57A55"/>
    <w:rsid w:val="00F57C72"/>
    <w:rsid w:val="00F606CB"/>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520"/>
    <w:rsid w:val="00F869AA"/>
    <w:rsid w:val="00F86C4D"/>
    <w:rsid w:val="00F90391"/>
    <w:rsid w:val="00F9046C"/>
    <w:rsid w:val="00F90C86"/>
    <w:rsid w:val="00F90E2A"/>
    <w:rsid w:val="00F91366"/>
    <w:rsid w:val="00F915AB"/>
    <w:rsid w:val="00F918AE"/>
    <w:rsid w:val="00F91BAC"/>
    <w:rsid w:val="00F91DAC"/>
    <w:rsid w:val="00F92174"/>
    <w:rsid w:val="00F92297"/>
    <w:rsid w:val="00F94683"/>
    <w:rsid w:val="00F9495D"/>
    <w:rsid w:val="00F94C7E"/>
    <w:rsid w:val="00F94CDB"/>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3DC"/>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AB6"/>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qFormat/>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65425910">
      <w:bodyDiv w:val="1"/>
      <w:marLeft w:val="0"/>
      <w:marRight w:val="0"/>
      <w:marTop w:val="0"/>
      <w:marBottom w:val="0"/>
      <w:divBdr>
        <w:top w:val="none" w:sz="0" w:space="0" w:color="auto"/>
        <w:left w:val="none" w:sz="0" w:space="0" w:color="auto"/>
        <w:bottom w:val="none" w:sz="0" w:space="0" w:color="auto"/>
        <w:right w:val="none" w:sz="0" w:space="0" w:color="auto"/>
      </w:divBdr>
    </w:div>
    <w:div w:id="27433543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9285921">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5732851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4542115">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0323403">
      <w:bodyDiv w:val="1"/>
      <w:marLeft w:val="0"/>
      <w:marRight w:val="0"/>
      <w:marTop w:val="0"/>
      <w:marBottom w:val="0"/>
      <w:divBdr>
        <w:top w:val="none" w:sz="0" w:space="0" w:color="auto"/>
        <w:left w:val="none" w:sz="0" w:space="0" w:color="auto"/>
        <w:bottom w:val="none" w:sz="0" w:space="0" w:color="auto"/>
        <w:right w:val="none" w:sz="0" w:space="0" w:color="auto"/>
      </w:divBdr>
    </w:div>
    <w:div w:id="1774276662">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06838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HR33RHYHUWRF-4-5712</_dlc_DocId>
    <_dlc_DocIdUrl xmlns="c06861ca-3f08-4d07-bff7-bb15bac121f4">
      <Url>https://projects.qualcomm.com/sites/pentari/_layouts/15/DocIdRedir.aspx?ID=HR33RHYHUWRF-4-5712</Url>
      <Description>HR33RHYHUWRF-4-5712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infopath/2007/PartnerControls"/>
    <ds:schemaRef ds:uri="http://purl.org/dc/dcmitype/"/>
    <ds:schemaRef ds:uri="http://purl.org/dc/elements/1.1/"/>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c06861ca-3f08-4d07-bff7-bb15bac121f4"/>
    <ds:schemaRef ds:uri="http://purl.org/dc/term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B1DD68E9-7A9F-4AF9-A687-59F1FBF72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11</Pages>
  <Words>3758</Words>
  <Characters>21423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25131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Piyush Gupta (@NJRC)</cp:lastModifiedBy>
  <cp:revision>25</cp:revision>
  <cp:lastPrinted>2017-08-09T19:06:00Z</cp:lastPrinted>
  <dcterms:created xsi:type="dcterms:W3CDTF">2017-09-07T19:01:00Z</dcterms:created>
  <dcterms:modified xsi:type="dcterms:W3CDTF">2017-09-11T13:36:00Z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23ef4d5c-73c8-4b73-94a5-e60d9d21868d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536665970</vt:i4>
  </property>
  <property fmtid="{D5CDD505-2E9C-101B-9397-08002B2CF9AE}" pid="7" name="_NewReviewCycle">
    <vt:lpwstr/>
  </property>
  <property fmtid="{D5CDD505-2E9C-101B-9397-08002B2CF9AE}" pid="8" name="_EmailSubject">
    <vt:lpwstr>CBG paper review</vt:lpwstr>
  </property>
  <property fmtid="{D5CDD505-2E9C-101B-9397-08002B2CF9AE}" pid="9" name="_AuthorEmail">
    <vt:lpwstr>pigupta@qti.qualcomm.com</vt:lpwstr>
  </property>
  <property fmtid="{D5CDD505-2E9C-101B-9397-08002B2CF9AE}" pid="10" name="_AuthorEmailDisplayName">
    <vt:lpwstr>Piyush Gupta (@NJRC)</vt:lpwstr>
  </property>
  <property fmtid="{D5CDD505-2E9C-101B-9397-08002B2CF9AE}" pid="11" name="_PreviousAdHocReviewCycleID">
    <vt:i4>-61379140</vt:i4>
  </property>
  <property fmtid="{D5CDD505-2E9C-101B-9397-08002B2CF9AE}" pid="12" name="_ReviewingToolsShownOnce">
    <vt:lpwstr/>
  </property>
</Properties>
</file>