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924" w:rsidRDefault="008F4924" w:rsidP="00D16929">
      <w:pPr>
        <w:pStyle w:val="CRCoverPage"/>
        <w:tabs>
          <w:tab w:val="right" w:pos="9639"/>
        </w:tabs>
        <w:spacing w:after="0"/>
        <w:rPr>
          <w:rFonts w:cs="Arial"/>
          <w:b/>
          <w:color w:val="000000"/>
          <w:sz w:val="24"/>
          <w:szCs w:val="24"/>
        </w:rPr>
      </w:pPr>
      <w:bookmarkStart w:id="0" w:name="_Hlk485491131"/>
      <w:bookmarkEnd w:id="0"/>
    </w:p>
    <w:p w:rsidR="00611D3F" w:rsidRPr="006270E1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AF2430">
        <w:rPr>
          <w:rFonts w:cs="Arial" w:hint="eastAsia"/>
          <w:b/>
          <w:color w:val="000000"/>
          <w:sz w:val="24"/>
          <w:szCs w:val="24"/>
          <w:lang w:eastAsia="ko-KR"/>
        </w:rPr>
        <w:t>NR Ad-Hoc#</w:t>
      </w:r>
      <w:r w:rsidR="00F17483">
        <w:rPr>
          <w:rFonts w:cs="Arial"/>
          <w:b/>
          <w:color w:val="000000"/>
          <w:sz w:val="24"/>
          <w:szCs w:val="24"/>
          <w:lang w:eastAsia="ko-KR"/>
        </w:rPr>
        <w:t>3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8C06F8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F102FB">
        <w:rPr>
          <w:rFonts w:cs="Arial"/>
          <w:b/>
          <w:i/>
          <w:noProof/>
          <w:color w:val="000000"/>
          <w:sz w:val="24"/>
          <w:szCs w:val="24"/>
          <w:lang w:eastAsia="ko-KR"/>
        </w:rPr>
        <w:t>6033</w:t>
      </w:r>
    </w:p>
    <w:p w:rsidR="00611D3F" w:rsidRPr="00F72772" w:rsidRDefault="00F17483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Nagoya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Japan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18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21st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b/>
          <w:bCs/>
          <w:noProof/>
          <w:sz w:val="24"/>
          <w:szCs w:val="24"/>
          <w:lang w:eastAsia="ko-KR"/>
        </w:rPr>
        <w:t>September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607FEF">
        <w:rPr>
          <w:rFonts w:ascii="Arial" w:eastAsia="맑은 고딕" w:hAnsi="Arial" w:cs="Arial"/>
          <w:sz w:val="24"/>
          <w:szCs w:val="24"/>
          <w:lang w:eastAsia="ko-KR"/>
        </w:rPr>
        <w:t>6.4.3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F99">
        <w:rPr>
          <w:rFonts w:ascii="Arial" w:eastAsia="맑은 고딕" w:hAnsi="Arial" w:cs="Arial"/>
          <w:sz w:val="24"/>
          <w:szCs w:val="24"/>
          <w:lang w:eastAsia="ko-KR"/>
        </w:rPr>
        <w:t xml:space="preserve">PBCH </w:t>
      </w:r>
      <w:r w:rsidR="00F05D8B">
        <w:rPr>
          <w:rFonts w:ascii="Arial" w:eastAsia="맑은 고딕" w:hAnsi="Arial" w:cs="Arial"/>
          <w:sz w:val="24"/>
          <w:szCs w:val="24"/>
          <w:lang w:eastAsia="ko-KR"/>
        </w:rPr>
        <w:t>Polar Code Construction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26096" w:rsidRPr="002519C7" w:rsidRDefault="00B26096" w:rsidP="00D16929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31352C">
        <w:rPr>
          <w:rFonts w:eastAsia="맑은 고딕"/>
          <w:lang w:eastAsia="ko-KR"/>
        </w:rPr>
        <w:t xml:space="preserve">RAN-1 </w:t>
      </w:r>
      <w:r w:rsidR="00C10C6C">
        <w:rPr>
          <w:rFonts w:eastAsia="맑은 고딕"/>
          <w:lang w:eastAsia="ko-KR"/>
        </w:rPr>
        <w:t>#8</w:t>
      </w:r>
      <w:r w:rsidR="008D5DE3">
        <w:rPr>
          <w:rFonts w:eastAsia="맑은 고딕"/>
          <w:lang w:eastAsia="ko-KR"/>
        </w:rPr>
        <w:t>9</w:t>
      </w:r>
      <w:r w:rsidRPr="002519C7">
        <w:rPr>
          <w:rFonts w:eastAsia="맑은 고딕"/>
          <w:lang w:eastAsia="ko-KR"/>
        </w:rPr>
        <w:t xml:space="preserve"> meeting</w:t>
      </w:r>
      <w:r w:rsidR="00282F31">
        <w:rPr>
          <w:rFonts w:eastAsia="맑은 고딕"/>
          <w:lang w:eastAsia="ko-KR"/>
        </w:rPr>
        <w:t xml:space="preserve"> [1]</w:t>
      </w:r>
      <w:r w:rsidRPr="002519C7">
        <w:rPr>
          <w:rFonts w:eastAsia="맑은 고딕"/>
          <w:lang w:eastAsia="ko-KR"/>
        </w:rPr>
        <w:t xml:space="preserve">, </w:t>
      </w:r>
      <w:r w:rsidR="00F2610D">
        <w:rPr>
          <w:rFonts w:eastAsia="맑은 고딕"/>
          <w:lang w:eastAsia="ko-KR"/>
        </w:rPr>
        <w:t xml:space="preserve">there </w:t>
      </w:r>
      <w:r w:rsidR="00900366">
        <w:rPr>
          <w:rFonts w:eastAsia="맑은 고딕"/>
          <w:lang w:eastAsia="ko-KR"/>
        </w:rPr>
        <w:t>was</w:t>
      </w:r>
      <w:r w:rsidR="00F2610D">
        <w:rPr>
          <w:rFonts w:eastAsia="맑은 고딕"/>
          <w:lang w:eastAsia="ko-KR"/>
        </w:rPr>
        <w:t xml:space="preserve"> </w:t>
      </w:r>
      <w:r w:rsidR="00900366">
        <w:rPr>
          <w:rFonts w:eastAsia="맑은 고딕"/>
          <w:lang w:eastAsia="ko-KR"/>
        </w:rPr>
        <w:t xml:space="preserve">an </w:t>
      </w:r>
      <w:r w:rsidR="00F2610D">
        <w:rPr>
          <w:rFonts w:eastAsia="맑은 고딕"/>
          <w:lang w:eastAsia="ko-KR"/>
        </w:rPr>
        <w:t>agre</w:t>
      </w:r>
      <w:r w:rsidR="00900366">
        <w:rPr>
          <w:rFonts w:eastAsia="맑은 고딕"/>
          <w:lang w:eastAsia="ko-KR"/>
        </w:rPr>
        <w:t>ement</w:t>
      </w:r>
      <w:r w:rsidR="00CF61C0">
        <w:rPr>
          <w:rFonts w:eastAsia="맑은 고딕"/>
          <w:lang w:eastAsia="ko-KR"/>
        </w:rPr>
        <w:t xml:space="preserve"> on </w:t>
      </w:r>
      <w:r w:rsidR="00CC141F">
        <w:rPr>
          <w:rFonts w:eastAsia="맑은 고딕" w:hint="eastAsia"/>
          <w:lang w:eastAsia="ko-KR"/>
        </w:rPr>
        <w:t>polar code</w:t>
      </w:r>
      <w:r w:rsidR="00C10C6C">
        <w:rPr>
          <w:rFonts w:eastAsia="맑은 고딕"/>
          <w:lang w:eastAsia="ko-KR"/>
        </w:rPr>
        <w:t xml:space="preserve"> </w:t>
      </w:r>
      <w:r w:rsidR="00070D27">
        <w:rPr>
          <w:rFonts w:eastAsia="맑은 고딕"/>
          <w:lang w:eastAsia="ko-KR"/>
        </w:rPr>
        <w:t>construction</w:t>
      </w:r>
      <w:r w:rsidR="006D2F15">
        <w:rPr>
          <w:rFonts w:eastAsia="맑은 고딕"/>
          <w:lang w:eastAsia="ko-KR"/>
        </w:rPr>
        <w:t xml:space="preserve"> </w:t>
      </w:r>
      <w:r w:rsidR="00900366">
        <w:rPr>
          <w:rFonts w:eastAsia="맑은 고딕"/>
          <w:lang w:eastAsia="ko-KR"/>
        </w:rPr>
        <w:t xml:space="preserve">for PBCH </w:t>
      </w:r>
      <w:r w:rsidR="006D2F15">
        <w:rPr>
          <w:rFonts w:eastAsia="맑은 고딕"/>
          <w:lang w:eastAsia="ko-KR"/>
        </w:rPr>
        <w:t>as below:</w:t>
      </w:r>
      <w:r w:rsidR="006F513D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26096" w:rsidTr="002F1F5D">
        <w:tc>
          <w:tcPr>
            <w:tcW w:w="9837" w:type="dxa"/>
          </w:tcPr>
          <w:p w:rsidR="00F24D8A" w:rsidRPr="002E5FD6" w:rsidRDefault="00B26096" w:rsidP="00841D40">
            <w:pPr>
              <w:spacing w:after="0"/>
              <w:rPr>
                <w:highlight w:val="green"/>
                <w:lang w:val="en-US"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="00F24D8A" w:rsidRPr="00F11072">
              <w:rPr>
                <w:b/>
                <w:highlight w:val="green"/>
                <w:u w:val="single"/>
                <w:lang w:eastAsia="ja-JP"/>
              </w:rPr>
              <w:t>Agreement:</w:t>
            </w:r>
          </w:p>
          <w:p w:rsidR="00F24D8A" w:rsidRDefault="00F24D8A" w:rsidP="00841D4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Polar coding is adopted for NR-PBCH</w:t>
            </w:r>
          </w:p>
          <w:p w:rsidR="00F24D8A" w:rsidRDefault="00F24D8A" w:rsidP="00F24D8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Using same polar code construction as for the control channel</w:t>
            </w:r>
          </w:p>
          <w:p w:rsidR="00F24D8A" w:rsidRDefault="00F24D8A" w:rsidP="00F24D8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680129">
              <w:rPr>
                <w:lang w:val="en-US" w:eastAsia="ja-JP"/>
              </w:rPr>
              <w:t>N</w:t>
            </w:r>
            <w:r w:rsidRPr="00680129">
              <w:rPr>
                <w:vertAlign w:val="subscript"/>
                <w:lang w:val="en-US" w:eastAsia="ja-JP"/>
              </w:rPr>
              <w:t>max</w:t>
            </w:r>
            <w:r w:rsidRPr="00680129">
              <w:rPr>
                <w:lang w:val="en-US" w:eastAsia="ja-JP"/>
              </w:rPr>
              <w:t xml:space="preserve"> = 512</w:t>
            </w:r>
          </w:p>
          <w:p w:rsidR="00F24D8A" w:rsidRDefault="00F24D8A" w:rsidP="00F24D8A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5421BC">
              <w:rPr>
                <w:highlight w:val="darkYellow"/>
                <w:lang w:val="en-US" w:eastAsia="ja-JP"/>
              </w:rPr>
              <w:t xml:space="preserve">Working assumption </w:t>
            </w:r>
            <w:r>
              <w:rPr>
                <w:lang w:val="en-US" w:eastAsia="ja-JP"/>
              </w:rPr>
              <w:t>that the data, including time index if carried by NR-PBCH</w:t>
            </w:r>
            <w:ins w:id="2" w:author="RAN1 Chairman" w:date="2017-05-19T17:16:00Z">
              <w:r>
                <w:rPr>
                  <w:rFonts w:hint="eastAsia"/>
                  <w:lang w:val="en-US" w:eastAsia="ja-JP"/>
                </w:rPr>
                <w:t xml:space="preserve"> excluding DMRS</w:t>
              </w:r>
            </w:ins>
            <w:r>
              <w:rPr>
                <w:lang w:val="en-US" w:eastAsia="ja-JP"/>
              </w:rPr>
              <w:t>, is transmitted explicitly</w:t>
            </w:r>
            <w:r>
              <w:rPr>
                <w:lang w:val="en-US" w:eastAsia="ja-JP"/>
              </w:rPr>
              <w:tab/>
            </w:r>
          </w:p>
          <w:p w:rsidR="00F24D8A" w:rsidRPr="00680129" w:rsidRDefault="00F24D8A" w:rsidP="00F24D8A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Can be revisited if significant benefit is shown from partial implicit transmission of time index if allowed by the polar code design</w:t>
            </w:r>
          </w:p>
          <w:p w:rsidR="00B26096" w:rsidRPr="00F24D8A" w:rsidRDefault="00B26096" w:rsidP="00D169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</w:tc>
      </w:tr>
    </w:tbl>
    <w:p w:rsidR="00B26096" w:rsidRDefault="00B26096" w:rsidP="00B35284">
      <w:pPr>
        <w:spacing w:line="288" w:lineRule="auto"/>
        <w:jc w:val="both"/>
        <w:rPr>
          <w:rFonts w:eastAsia="맑은 고딕"/>
          <w:color w:val="FF0000"/>
          <w:lang w:eastAsia="ko-KR"/>
        </w:rPr>
      </w:pPr>
    </w:p>
    <w:p w:rsidR="00366D71" w:rsidRPr="00B35284" w:rsidRDefault="005A62D8" w:rsidP="00B35284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 w:hint="eastAsia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addition, </w:t>
      </w:r>
      <w:r w:rsidR="00B35284">
        <w:rPr>
          <w:rFonts w:ascii="Times New Roman" w:eastAsia="맑은 고딕" w:hAnsi="Times New Roman" w:cs="Times New Roman"/>
          <w:sz w:val="20"/>
          <w:szCs w:val="20"/>
          <w:lang w:val="en-GB"/>
        </w:rPr>
        <w:t>in the previous meetings [2] and [3], time indication for PBCH have been discussed and following agreements have been made: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66D71" w:rsidTr="00D3648D">
        <w:tc>
          <w:tcPr>
            <w:tcW w:w="9837" w:type="dxa"/>
          </w:tcPr>
          <w:p w:rsidR="00F11072" w:rsidRDefault="00F11072" w:rsidP="00F11072">
            <w:pPr>
              <w:spacing w:after="0"/>
              <w:rPr>
                <w:b/>
                <w:highlight w:val="green"/>
                <w:u w:val="single"/>
                <w:lang w:eastAsia="ja-JP"/>
              </w:rPr>
            </w:pPr>
          </w:p>
          <w:p w:rsidR="00F11072" w:rsidRPr="00F11072" w:rsidRDefault="00F11072" w:rsidP="00F11072">
            <w:pPr>
              <w:spacing w:after="0"/>
              <w:rPr>
                <w:b/>
                <w:highlight w:val="green"/>
                <w:u w:val="single"/>
                <w:lang w:eastAsia="ja-JP"/>
              </w:rPr>
            </w:pPr>
            <w:r w:rsidRPr="00F11072">
              <w:rPr>
                <w:b/>
                <w:highlight w:val="green"/>
                <w:u w:val="single"/>
                <w:lang w:eastAsia="ja-JP"/>
              </w:rPr>
              <w:t>Agreement</w:t>
            </w:r>
            <w:r w:rsidRPr="00F11072">
              <w:rPr>
                <w:rFonts w:hint="eastAsia"/>
                <w:b/>
                <w:highlight w:val="green"/>
                <w:u w:val="single"/>
                <w:lang w:eastAsia="ja-JP"/>
              </w:rPr>
              <w:t>s</w:t>
            </w:r>
            <w:r w:rsidR="00F90841">
              <w:rPr>
                <w:b/>
                <w:highlight w:val="green"/>
                <w:u w:val="single"/>
                <w:lang w:eastAsia="ja-JP"/>
              </w:rPr>
              <w:t xml:space="preserve"> (RAN1 NR-AH2)</w:t>
            </w:r>
            <w:r w:rsidRPr="00F11072">
              <w:rPr>
                <w:b/>
                <w:highlight w:val="green"/>
                <w:u w:val="single"/>
                <w:lang w:eastAsia="ja-JP"/>
              </w:rPr>
              <w:t>:</w:t>
            </w:r>
          </w:p>
          <w:p w:rsidR="00F11072" w:rsidRDefault="00F11072" w:rsidP="00F11072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586913">
              <w:rPr>
                <w:rFonts w:hint="eastAsia"/>
                <w:highlight w:val="darkYellow"/>
                <w:lang w:eastAsia="ja-JP"/>
              </w:rPr>
              <w:t>Working assumption:</w:t>
            </w:r>
            <w:r w:rsidRPr="00586913">
              <w:rPr>
                <w:rFonts w:hint="eastAsia"/>
                <w:lang w:eastAsia="ja-JP"/>
              </w:rPr>
              <w:t xml:space="preserve"> </w:t>
            </w:r>
            <w:r w:rsidRPr="006A0351">
              <w:rPr>
                <w:lang w:eastAsia="ja-JP"/>
              </w:rPr>
              <w:t>3 bits of SS block index are carried by changing the DMRS sequence within each 5ms period</w:t>
            </w:r>
          </w:p>
          <w:p w:rsidR="00F11072" w:rsidRPr="00600E36" w:rsidRDefault="00F11072" w:rsidP="00F11072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600E36">
              <w:rPr>
                <w:lang w:eastAsia="ja-JP"/>
              </w:rPr>
              <w:t>It can be further considered to limit the number of bits carried in this way to 2 if carrying 3 bits is shown to cause problems</w:t>
            </w:r>
          </w:p>
          <w:p w:rsidR="00F11072" w:rsidRDefault="00835BC3" w:rsidP="00F11072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FFS: details of</w:t>
            </w:r>
            <w:r>
              <w:rPr>
                <w:lang w:eastAsia="ja-JP"/>
              </w:rPr>
              <w:t xml:space="preserve"> </w:t>
            </w:r>
            <w:r w:rsidR="00F11072" w:rsidRPr="00600E36">
              <w:rPr>
                <w:lang w:eastAsia="ja-JP"/>
              </w:rPr>
              <w:t>scrambling of the PBCH</w:t>
            </w:r>
            <w:r w:rsidR="00F11072">
              <w:rPr>
                <w:rFonts w:hint="eastAsia"/>
                <w:lang w:eastAsia="ja-JP"/>
              </w:rPr>
              <w:t xml:space="preserve"> which may or may not carry a part of timing information</w:t>
            </w:r>
          </w:p>
          <w:p w:rsidR="00F11072" w:rsidRPr="00600E36" w:rsidRDefault="007C41CD" w:rsidP="00F11072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FFS: 5</w:t>
            </w:r>
            <w:r w:rsidR="00F11072">
              <w:rPr>
                <w:rFonts w:hint="eastAsia"/>
                <w:lang w:eastAsia="ja-JP"/>
              </w:rPr>
              <w:t>ms half radio frame interval indication</w:t>
            </w:r>
          </w:p>
          <w:p w:rsidR="00F11072" w:rsidRDefault="00F11072" w:rsidP="00F11072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Remaining bits of the timing </w:t>
            </w:r>
            <w:r>
              <w:rPr>
                <w:rFonts w:hint="eastAsia"/>
                <w:lang w:eastAsia="ja-JP"/>
              </w:rPr>
              <w:t>information</w:t>
            </w:r>
            <w:r>
              <w:rPr>
                <w:lang w:eastAsia="ja-JP"/>
              </w:rPr>
              <w:t xml:space="preserve"> are carried explicitly in the NR-PBCH payload</w:t>
            </w:r>
          </w:p>
          <w:p w:rsidR="00F11072" w:rsidRPr="00F11072" w:rsidRDefault="00F11072" w:rsidP="00F11072">
            <w:pPr>
              <w:spacing w:after="0"/>
              <w:rPr>
                <w:b/>
                <w:highlight w:val="green"/>
                <w:u w:val="single"/>
                <w:lang w:eastAsia="ja-JP"/>
              </w:rPr>
            </w:pPr>
          </w:p>
          <w:p w:rsidR="00F11072" w:rsidRPr="00DF5662" w:rsidRDefault="00F11072" w:rsidP="00F11072">
            <w:pPr>
              <w:spacing w:after="0"/>
              <w:rPr>
                <w:lang w:val="en-US" w:eastAsia="ja-JP"/>
              </w:rPr>
            </w:pPr>
            <w:r w:rsidRPr="00040988">
              <w:rPr>
                <w:rFonts w:hint="eastAsia"/>
                <w:b/>
                <w:highlight w:val="green"/>
                <w:u w:val="single"/>
                <w:lang w:val="en-US" w:eastAsia="ja-JP"/>
              </w:rPr>
              <w:t>Agreements</w:t>
            </w:r>
            <w:r w:rsidR="000705D2">
              <w:rPr>
                <w:b/>
                <w:highlight w:val="green"/>
                <w:u w:val="single"/>
                <w:lang w:val="en-US" w:eastAsia="ja-JP"/>
              </w:rPr>
              <w:t xml:space="preserve"> (RAN1 #90)</w:t>
            </w:r>
            <w:r w:rsidRPr="00040988">
              <w:rPr>
                <w:rFonts w:hint="eastAsia"/>
                <w:b/>
                <w:highlight w:val="green"/>
                <w:u w:val="single"/>
                <w:lang w:val="en-US" w:eastAsia="ja-JP"/>
              </w:rPr>
              <w:t>:</w:t>
            </w:r>
          </w:p>
          <w:p w:rsidR="00F11072" w:rsidRPr="00DF5662" w:rsidRDefault="00F11072" w:rsidP="00F11072">
            <w:pPr>
              <w:numPr>
                <w:ilvl w:val="0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DF5662">
              <w:rPr>
                <w:lang w:val="en-US" w:eastAsia="ja-JP"/>
              </w:rPr>
              <w:t>1</w:t>
            </w:r>
            <w:r w:rsidRPr="00DF5662">
              <w:rPr>
                <w:vertAlign w:val="superscript"/>
                <w:lang w:val="en-US" w:eastAsia="ja-JP"/>
              </w:rPr>
              <w:t>st</w:t>
            </w:r>
            <w:r w:rsidRPr="00DF5662">
              <w:rPr>
                <w:lang w:val="en-US" w:eastAsia="ja-JP"/>
              </w:rPr>
              <w:t xml:space="preserve"> scrambling, initialization based on Cell ID and a part of SFN, is applied to PBCH payload </w:t>
            </w:r>
            <w:r>
              <w:rPr>
                <w:rFonts w:hint="eastAsia"/>
                <w:lang w:val="en-US" w:eastAsia="ja-JP"/>
              </w:rPr>
              <w:t xml:space="preserve">excluding </w:t>
            </w:r>
            <w:r w:rsidRPr="00DF5662">
              <w:rPr>
                <w:lang w:val="en-US" w:eastAsia="ja-JP"/>
              </w:rPr>
              <w:t>SS block index, half radio frame</w:t>
            </w:r>
            <w:r>
              <w:rPr>
                <w:rFonts w:hint="eastAsia"/>
                <w:lang w:val="en-US" w:eastAsia="ja-JP"/>
              </w:rPr>
              <w:t xml:space="preserve"> (if present)</w:t>
            </w:r>
            <w:r w:rsidRPr="00DF5662">
              <w:rPr>
                <w:lang w:val="en-US" w:eastAsia="ja-JP"/>
              </w:rPr>
              <w:t xml:space="preserve"> and </w:t>
            </w:r>
            <w:r>
              <w:rPr>
                <w:rFonts w:hint="eastAsia"/>
                <w:lang w:val="en-US" w:eastAsia="ja-JP"/>
              </w:rPr>
              <w:t xml:space="preserve">the part </w:t>
            </w:r>
            <w:r w:rsidRPr="00DF5662">
              <w:rPr>
                <w:lang w:val="en-US" w:eastAsia="ja-JP"/>
              </w:rPr>
              <w:t>of SFN prior to CRC attachment and encoding process</w:t>
            </w:r>
          </w:p>
          <w:p w:rsidR="00F11072" w:rsidRPr="00DF5662" w:rsidRDefault="00F11072" w:rsidP="00F11072">
            <w:pPr>
              <w:numPr>
                <w:ilvl w:val="1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DF5662">
              <w:rPr>
                <w:lang w:val="en-US" w:eastAsia="ja-JP"/>
              </w:rPr>
              <w:t>The part of SF</w:t>
            </w:r>
            <w:r>
              <w:rPr>
                <w:lang w:val="en-US" w:eastAsia="ja-JP"/>
              </w:rPr>
              <w:t xml:space="preserve">N is one the following, (to be </w:t>
            </w:r>
            <w:r w:rsidRPr="00DF5662">
              <w:rPr>
                <w:lang w:val="en-US" w:eastAsia="ja-JP"/>
              </w:rPr>
              <w:t>selected by NR</w:t>
            </w:r>
            <w:r>
              <w:rPr>
                <w:lang w:val="en-US" w:eastAsia="ja-JP"/>
              </w:rPr>
              <w:t>-</w:t>
            </w:r>
            <w:r w:rsidRPr="00DF5662">
              <w:rPr>
                <w:lang w:val="en-US" w:eastAsia="ja-JP"/>
              </w:rPr>
              <w:t>AH3)</w:t>
            </w:r>
          </w:p>
          <w:p w:rsidR="00F11072" w:rsidRPr="00DF5662" w:rsidRDefault="00F11072" w:rsidP="00F11072">
            <w:pPr>
              <w:numPr>
                <w:ilvl w:val="2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DF5662">
              <w:rPr>
                <w:lang w:val="en-US" w:eastAsia="ja-JP"/>
              </w:rPr>
              <w:t>3 LSB bits of SFN</w:t>
            </w:r>
          </w:p>
          <w:p w:rsidR="00F11072" w:rsidRPr="00DF5662" w:rsidRDefault="00F11072" w:rsidP="00F11072">
            <w:pPr>
              <w:numPr>
                <w:ilvl w:val="2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DF5662">
              <w:rPr>
                <w:lang w:val="en-US" w:eastAsia="ja-JP"/>
              </w:rPr>
              <w:t>2</w:t>
            </w:r>
            <w:r w:rsidRPr="00DF5662">
              <w:rPr>
                <w:vertAlign w:val="superscript"/>
                <w:lang w:val="en-US" w:eastAsia="ja-JP"/>
              </w:rPr>
              <w:t>nd</w:t>
            </w:r>
            <w:r w:rsidRPr="00DF5662">
              <w:rPr>
                <w:lang w:val="en-US" w:eastAsia="ja-JP"/>
              </w:rPr>
              <w:t xml:space="preserve"> and 3</w:t>
            </w:r>
            <w:r w:rsidRPr="00DF5662">
              <w:rPr>
                <w:vertAlign w:val="superscript"/>
                <w:lang w:val="en-US" w:eastAsia="ja-JP"/>
              </w:rPr>
              <w:t>rd</w:t>
            </w:r>
            <w:r w:rsidRPr="00DF5662">
              <w:rPr>
                <w:lang w:val="en-US" w:eastAsia="ja-JP"/>
              </w:rPr>
              <w:t xml:space="preserve"> LSB bits of SFN</w:t>
            </w:r>
          </w:p>
          <w:p w:rsidR="00F11072" w:rsidRDefault="00F11072" w:rsidP="00F11072">
            <w:pPr>
              <w:numPr>
                <w:ilvl w:val="1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FFS: </w:t>
            </w:r>
            <w:r w:rsidRPr="00DF5662">
              <w:rPr>
                <w:lang w:val="en-US" w:eastAsia="ja-JP"/>
              </w:rPr>
              <w:t>half radio frame index as part of the initialization of the 1</w:t>
            </w:r>
            <w:r w:rsidRPr="00DF5662">
              <w:rPr>
                <w:vertAlign w:val="superscript"/>
                <w:lang w:val="en-US" w:eastAsia="ja-JP"/>
              </w:rPr>
              <w:t>st</w:t>
            </w:r>
            <w:r w:rsidRPr="00DF5662">
              <w:rPr>
                <w:lang w:val="en-US" w:eastAsia="ja-JP"/>
              </w:rPr>
              <w:t xml:space="preserve"> scrambling</w:t>
            </w:r>
          </w:p>
          <w:p w:rsidR="00F11072" w:rsidRPr="003C37F3" w:rsidRDefault="00F11072" w:rsidP="00F11072">
            <w:pPr>
              <w:numPr>
                <w:ilvl w:val="1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DF5662">
              <w:rPr>
                <w:lang w:val="en-US" w:eastAsia="ja-JP"/>
              </w:rPr>
              <w:t xml:space="preserve">FFS: </w:t>
            </w:r>
            <w:r>
              <w:rPr>
                <w:rFonts w:hint="eastAsia"/>
                <w:lang w:val="en-US" w:eastAsia="ja-JP"/>
              </w:rPr>
              <w:t xml:space="preserve">whether or not </w:t>
            </w:r>
            <w:r w:rsidRPr="00DF5662">
              <w:rPr>
                <w:lang w:val="en-US" w:eastAsia="ja-JP"/>
              </w:rPr>
              <w:t xml:space="preserve">half radio frame index </w:t>
            </w:r>
            <w:r>
              <w:rPr>
                <w:rFonts w:hint="eastAsia"/>
                <w:lang w:val="en-US" w:eastAsia="ja-JP"/>
              </w:rPr>
              <w:t xml:space="preserve">is a </w:t>
            </w:r>
            <w:r w:rsidRPr="00DF5662">
              <w:rPr>
                <w:lang w:val="en-US" w:eastAsia="ja-JP"/>
              </w:rPr>
              <w:t xml:space="preserve">part of </w:t>
            </w:r>
            <w:r>
              <w:rPr>
                <w:rFonts w:hint="eastAsia"/>
                <w:lang w:val="en-US" w:eastAsia="ja-JP"/>
              </w:rPr>
              <w:t>PBCH payload</w:t>
            </w:r>
          </w:p>
          <w:p w:rsidR="00F11072" w:rsidRPr="00DF5662" w:rsidRDefault="00F11072" w:rsidP="00F11072">
            <w:pPr>
              <w:numPr>
                <w:ilvl w:val="0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FFS: whether or not </w:t>
            </w:r>
            <w:r w:rsidRPr="00DF5662">
              <w:rPr>
                <w:lang w:val="en-US" w:eastAsia="ja-JP"/>
              </w:rPr>
              <w:t>2</w:t>
            </w:r>
            <w:r w:rsidRPr="00DF5662">
              <w:rPr>
                <w:vertAlign w:val="superscript"/>
                <w:lang w:val="en-US" w:eastAsia="ja-JP"/>
              </w:rPr>
              <w:t>nd</w:t>
            </w:r>
            <w:r w:rsidRPr="00DF5662">
              <w:rPr>
                <w:lang w:val="en-US" w:eastAsia="ja-JP"/>
              </w:rPr>
              <w:t xml:space="preserve"> scrambling, initialization based on cell ID only, is applied to encoded PBCH bits in a SS block</w:t>
            </w:r>
          </w:p>
          <w:p w:rsidR="00366D71" w:rsidRPr="00F11072" w:rsidRDefault="00366D71" w:rsidP="00D364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</w:tc>
      </w:tr>
    </w:tbl>
    <w:p w:rsidR="00366D71" w:rsidRPr="00366D71" w:rsidRDefault="00366D71" w:rsidP="00366D71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466AE0" w:rsidRDefault="00446E26" w:rsidP="00D16929">
      <w:pPr>
        <w:pStyle w:val="1"/>
      </w:pPr>
      <w:r w:rsidRPr="0020272C">
        <w:lastRenderedPageBreak/>
        <w:t>2</w:t>
      </w:r>
      <w:r w:rsidR="00800A70" w:rsidRPr="0020272C">
        <w:t>.</w:t>
      </w:r>
      <w:r w:rsidR="00ED11F8" w:rsidRPr="0020272C">
        <w:t xml:space="preserve"> </w:t>
      </w:r>
      <w:r w:rsidR="001167D0">
        <w:t>Polar Coding for PBCH</w:t>
      </w:r>
    </w:p>
    <w:p w:rsidR="00F55C50" w:rsidRDefault="00F55C50" w:rsidP="00F55C50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contribution, we use some basic notations for polar coding chain as followings:</w:t>
      </w:r>
    </w:p>
    <w:p w:rsidR="00F55C50" w:rsidRPr="00620EA6" w:rsidRDefault="00F55C50" w:rsidP="00F55C50">
      <w:pPr>
        <w:pStyle w:val="af3"/>
        <w:jc w:val="both"/>
        <w:rPr>
          <w:rFonts w:eastAsia="DengXian"/>
        </w:rPr>
      </w:pPr>
      <w:bookmarkStart w:id="3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4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R=(K+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)/M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5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(K+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)/R</m:t>
            </m:r>
          </m:e>
        </m:d>
      </m:oMath>
      <w:bookmarkEnd w:id="5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  <w:bookmarkEnd w:id="3"/>
    </w:p>
    <w:p w:rsidR="00006AEF" w:rsidRDefault="007D54DD" w:rsidP="006414D9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</w:rPr>
        <w:t xml:space="preserve">In LTE, </w:t>
      </w:r>
      <w:r w:rsidR="002E6F8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PBCH and PDCCH are not received at the same time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in NR eMBB, it is also expected that PBCH and PDCCH are not typically </w:t>
      </w:r>
      <w:r w:rsidR="0080677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taken simultaneously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at the receiver</w:t>
      </w:r>
      <w:r w:rsidR="002E6F8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170AB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4D73B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single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hardware logic and scheduling can be </w:t>
      </w:r>
      <w:r w:rsidR="00E71C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efficiently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designed to decode </w:t>
      </w:r>
      <w:r w:rsidR="00BA4C6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both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PBCH and PDCCH.</w:t>
      </w:r>
      <w:r w:rsidR="003170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Hence, it is preferred </w:t>
      </w:r>
      <w:r w:rsidR="001E3E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terms of hardware implementation </w:t>
      </w:r>
      <w:r w:rsidR="003170AB">
        <w:rPr>
          <w:rFonts w:ascii="Times New Roman" w:eastAsia="맑은 고딕" w:hAnsi="Times New Roman" w:cs="Times New Roman"/>
          <w:sz w:val="20"/>
          <w:szCs w:val="20"/>
          <w:lang w:val="en-GB"/>
        </w:rPr>
        <w:t>that polar code constructions for PDCCH and PBCH are identical.</w:t>
      </w:r>
      <w:r w:rsidR="0025730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6414D9" w:rsidRDefault="007D0BFC" w:rsidP="006414D9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 w:hint="eastAsia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shows the BLER performance of PBCH transmission. We assume that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=64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M=768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Two different code constructions are </w:t>
      </w:r>
      <w:r w:rsidR="005619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evaluated and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compared: DL construction in [4] and UL construction in [5].</w:t>
      </w:r>
      <w:r w:rsidR="00641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D213F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972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extra decoder with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 w:rsidR="00972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</w:t>
      </w:r>
      <w:r w:rsidR="003D21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separately </w:t>
      </w:r>
      <w:r w:rsidR="00972EA3">
        <w:rPr>
          <w:rFonts w:ascii="Times New Roman" w:eastAsia="맑은 고딕" w:hAnsi="Times New Roman" w:cs="Times New Roman"/>
          <w:sz w:val="20"/>
          <w:szCs w:val="20"/>
          <w:lang w:val="en-GB"/>
        </w:rPr>
        <w:t>implemented in UEs</w:t>
      </w:r>
      <w:r w:rsidR="003D21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83C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when PBCH payload is encoded by </w:t>
      </w:r>
      <w:r w:rsidR="003D213F">
        <w:rPr>
          <w:rFonts w:ascii="Times New Roman" w:eastAsia="맑은 고딕" w:hAnsi="Times New Roman" w:cs="Times New Roman"/>
          <w:sz w:val="20"/>
          <w:szCs w:val="20"/>
          <w:lang w:val="en-GB"/>
        </w:rPr>
        <w:t>UL</w:t>
      </w:r>
      <w:r w:rsidR="00883C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code, while UE use polar decoder already employed for PDCCH if the payload is encoded by DL polar code</w:t>
      </w:r>
      <w:r w:rsidR="00972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AB1CA2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6414D9">
        <w:rPr>
          <w:rFonts w:ascii="Times New Roman" w:eastAsia="맑은 고딕" w:hAnsi="Times New Roman" w:cs="Times New Roman"/>
          <w:sz w:val="20"/>
          <w:szCs w:val="20"/>
          <w:lang w:val="en-GB"/>
        </w:rPr>
        <w:t>he performance gain by using UL construction</w:t>
      </w:r>
      <w:r w:rsidR="00C6175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PBCH</w:t>
      </w:r>
      <w:r w:rsidR="00641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</w:t>
      </w:r>
      <w:r w:rsidR="00E778CD">
        <w:rPr>
          <w:rFonts w:ascii="Times New Roman" w:eastAsia="맑은 고딕" w:hAnsi="Times New Roman" w:cs="Times New Roman"/>
          <w:sz w:val="20"/>
          <w:szCs w:val="20"/>
          <w:lang w:val="en-GB"/>
        </w:rPr>
        <w:t>, however,</w:t>
      </w:r>
      <w:r w:rsidR="00641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778CD">
        <w:rPr>
          <w:rFonts w:ascii="Times New Roman" w:eastAsia="맑은 고딕" w:hAnsi="Times New Roman" w:cs="Times New Roman"/>
          <w:sz w:val="20"/>
          <w:szCs w:val="20"/>
          <w:lang w:val="en-GB"/>
        </w:rPr>
        <w:t>approximately</w:t>
      </w:r>
      <w:r w:rsidR="00641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0.</w:t>
      </w:r>
      <w:r w:rsidR="00B529B4"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 w:rsidR="00E778CD">
        <w:rPr>
          <w:rFonts w:ascii="Times New Roman" w:eastAsia="맑은 고딕" w:hAnsi="Times New Roman" w:cs="Times New Roman"/>
          <w:sz w:val="20"/>
          <w:szCs w:val="20"/>
          <w:lang w:val="en-GB"/>
        </w:rPr>
        <w:t>dB. This gain is small</w:t>
      </w:r>
      <w:r w:rsidR="00B529B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</w:t>
      </w:r>
      <w:r w:rsidR="00E778C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considering the extra hardware is implemented. </w:t>
      </w:r>
      <w:r w:rsidR="008950B7">
        <w:rPr>
          <w:rFonts w:ascii="Times New Roman" w:eastAsia="맑은 고딕" w:hAnsi="Times New Roman" w:cs="Times New Roman"/>
          <w:sz w:val="20"/>
          <w:szCs w:val="20"/>
          <w:lang w:val="en-GB"/>
        </w:rPr>
        <w:t>Therefore, i</w:t>
      </w:r>
      <w:r w:rsidR="007941FF">
        <w:rPr>
          <w:rFonts w:ascii="Times New Roman" w:eastAsia="맑은 고딕" w:hAnsi="Times New Roman" w:cs="Times New Roman"/>
          <w:sz w:val="20"/>
          <w:szCs w:val="20"/>
          <w:lang w:val="en-GB"/>
        </w:rPr>
        <w:t>n terms of the performance, it is reasonable to use</w:t>
      </w:r>
      <w:r w:rsidR="001D6C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same</w:t>
      </w:r>
      <w:r w:rsidR="007941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 construction agreed </w:t>
      </w:r>
      <w:r w:rsidR="00047F6F">
        <w:rPr>
          <w:rFonts w:ascii="Times New Roman" w:eastAsia="맑은 고딕" w:hAnsi="Times New Roman" w:cs="Times New Roman"/>
          <w:sz w:val="20"/>
          <w:szCs w:val="20"/>
          <w:lang w:val="en-GB"/>
        </w:rPr>
        <w:t>for DL</w:t>
      </w:r>
      <w:r w:rsidR="007941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PBCH.</w:t>
      </w:r>
      <w:r w:rsidR="00641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B63283" w:rsidRDefault="00050AA7" w:rsidP="00B63283">
      <w:pPr>
        <w:pStyle w:val="af3"/>
        <w:keepNext/>
        <w:spacing w:line="288" w:lineRule="auto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6DD4F619" wp14:editId="1DF209F5">
            <wp:extent cx="4318158" cy="2816047"/>
            <wp:effectExtent l="0" t="0" r="635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[1] Work\[1] 3GPP RAN1 Channel Coding\1709 AH3\[2] Simulations\05_PBCH\pbch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158" cy="2816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AA7" w:rsidRPr="00B63283" w:rsidRDefault="00B63283" w:rsidP="00B63283">
      <w:pPr>
        <w:pStyle w:val="af"/>
        <w:jc w:val="center"/>
        <w:rPr>
          <w:rFonts w:ascii="Times New Roman" w:eastAsia="맑은 고딕" w:hAnsi="Times New Roman"/>
          <w:b w:val="0"/>
          <w:lang w:eastAsia="ko-KR"/>
        </w:rPr>
      </w:pPr>
      <w:r w:rsidRPr="00B63283">
        <w:rPr>
          <w:rFonts w:ascii="Times New Roman" w:eastAsia="맑은 고딕" w:hAnsi="Times New Roman"/>
          <w:b w:val="0"/>
          <w:lang w:eastAsia="ko-KR"/>
        </w:rPr>
        <w:t xml:space="preserve">Figure </w:t>
      </w:r>
      <w:r w:rsidRPr="00B63283">
        <w:rPr>
          <w:rFonts w:ascii="Times New Roman" w:eastAsia="맑은 고딕" w:hAnsi="Times New Roman"/>
          <w:b w:val="0"/>
          <w:lang w:eastAsia="ko-KR"/>
        </w:rPr>
        <w:fldChar w:fldCharType="begin"/>
      </w:r>
      <w:r w:rsidRPr="00B63283">
        <w:rPr>
          <w:rFonts w:ascii="Times New Roman" w:eastAsia="맑은 고딕" w:hAnsi="Times New Roman"/>
          <w:b w:val="0"/>
          <w:lang w:eastAsia="ko-KR"/>
        </w:rPr>
        <w:instrText xml:space="preserve"> SEQ Figure \* ARABIC </w:instrText>
      </w:r>
      <w:r w:rsidRPr="00B63283">
        <w:rPr>
          <w:rFonts w:ascii="Times New Roman" w:eastAsia="맑은 고딕" w:hAnsi="Times New Roman"/>
          <w:b w:val="0"/>
          <w:lang w:eastAsia="ko-KR"/>
        </w:rPr>
        <w:fldChar w:fldCharType="separate"/>
      </w:r>
      <w:r w:rsidRPr="00B63283">
        <w:rPr>
          <w:rFonts w:ascii="Times New Roman" w:eastAsia="맑은 고딕" w:hAnsi="Times New Roman"/>
          <w:b w:val="0"/>
          <w:lang w:eastAsia="ko-KR"/>
        </w:rPr>
        <w:t>1</w:t>
      </w:r>
      <w:r w:rsidRPr="00B63283">
        <w:rPr>
          <w:rFonts w:ascii="Times New Roman" w:eastAsia="맑은 고딕" w:hAnsi="Times New Roman"/>
          <w:b w:val="0"/>
          <w:lang w:eastAsia="ko-KR"/>
        </w:rPr>
        <w:fldChar w:fldCharType="end"/>
      </w:r>
      <w:r>
        <w:rPr>
          <w:rFonts w:ascii="Times New Roman" w:eastAsia="맑은 고딕" w:hAnsi="Times New Roman"/>
          <w:b w:val="0"/>
          <w:lang w:eastAsia="ko-KR"/>
        </w:rPr>
        <w:t xml:space="preserve">  The per</w:t>
      </w:r>
      <w:r w:rsidR="00DF0450">
        <w:rPr>
          <w:rFonts w:ascii="Times New Roman" w:eastAsia="맑은 고딕" w:hAnsi="Times New Roman"/>
          <w:b w:val="0"/>
          <w:lang w:eastAsia="ko-KR"/>
        </w:rPr>
        <w:t xml:space="preserve">formance </w:t>
      </w:r>
      <m:oMath>
        <m:d>
          <m:dPr>
            <m:ctrlPr>
              <w:rPr>
                <w:rFonts w:ascii="Cambria Math" w:eastAsia="맑은 고딕" w:hAnsi="Cambria Math"/>
                <w:b w:val="0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768, 64</m:t>
            </m:r>
          </m:e>
        </m:d>
      </m:oMath>
      <w:r w:rsidR="00DF0450">
        <w:rPr>
          <w:rFonts w:ascii="Times New Roman" w:eastAsia="맑은 고딕" w:hAnsi="Times New Roman" w:hint="eastAsia"/>
          <w:b w:val="0"/>
          <w:lang w:eastAsia="ko-KR"/>
        </w:rPr>
        <w:t xml:space="preserve"> polar codes with DL and UL code construction</w:t>
      </w:r>
    </w:p>
    <w:p w:rsidR="00A709B2" w:rsidRPr="00124DEE" w:rsidRDefault="00A709B2" w:rsidP="00A709B2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</w:t>
      </w: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performance gain by implementing the extra hardware of UL polar code is about 0.2dB.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647224" w:rsidRPr="00FA7E59" w:rsidRDefault="008F4924" w:rsidP="00137D60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</w:t>
      </w: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="002330A7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olar code construction for PBCH </w:t>
      </w:r>
      <w:r w:rsidR="00200D33">
        <w:rPr>
          <w:rFonts w:ascii="Times New Roman" w:eastAsia="맑은 고딕" w:hAnsi="Times New Roman" w:cs="Times New Roman"/>
          <w:sz w:val="20"/>
          <w:szCs w:val="20"/>
          <w:lang w:val="en-GB"/>
        </w:rPr>
        <w:t>is</w:t>
      </w:r>
      <w:r w:rsidR="00D6691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9681E">
        <w:rPr>
          <w:rFonts w:ascii="Times New Roman" w:eastAsia="맑은 고딕" w:hAnsi="Times New Roman" w:cs="Times New Roman"/>
          <w:sz w:val="20"/>
          <w:szCs w:val="20"/>
          <w:lang w:val="en-GB"/>
        </w:rPr>
        <w:t>identical to</w:t>
      </w:r>
      <w:r w:rsidR="00D6691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</w:t>
      </w:r>
      <w:r w:rsidR="00403AB9">
        <w:rPr>
          <w:rFonts w:ascii="Times New Roman" w:eastAsia="맑은 고딕" w:hAnsi="Times New Roman" w:cs="Times New Roman"/>
          <w:sz w:val="20"/>
          <w:szCs w:val="20"/>
          <w:lang w:val="en-GB"/>
        </w:rPr>
        <w:t>at for downlink control channel.</w:t>
      </w:r>
      <w:r w:rsidR="00F968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bookmarkStart w:id="6" w:name="_GoBack"/>
      <w:bookmarkEnd w:id="6"/>
    </w:p>
    <w:p w:rsidR="003469CB" w:rsidRPr="00F02FEA" w:rsidRDefault="003469C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lastRenderedPageBreak/>
        <w:t>Referen</w:t>
      </w:r>
      <w:r w:rsidR="0021456D" w:rsidRPr="00BE508A">
        <w:rPr>
          <w:rFonts w:eastAsia="SimSun"/>
        </w:rPr>
        <w:t>ces</w:t>
      </w:r>
    </w:p>
    <w:p w:rsidR="00FF15C0" w:rsidRPr="00275271" w:rsidRDefault="00FF15C0" w:rsidP="00FF15C0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Chairman’s notes in 3GPP TSG RAN WG1 #</w:t>
      </w:r>
      <w:r w:rsidR="00F33975">
        <w:rPr>
          <w:rFonts w:eastAsiaTheme="minorEastAsia"/>
          <w:lang w:eastAsia="ko-KR"/>
        </w:rPr>
        <w:t>89</w:t>
      </w:r>
    </w:p>
    <w:p w:rsidR="00C62BD5" w:rsidRPr="00275271" w:rsidRDefault="00C62BD5" w:rsidP="00C62BD5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 xml:space="preserve">Chairman’s notes in 3GPP TSG RAN WG1 </w:t>
      </w:r>
      <w:r>
        <w:rPr>
          <w:rFonts w:eastAsiaTheme="minorEastAsia"/>
          <w:lang w:eastAsia="ko-KR"/>
        </w:rPr>
        <w:t>NR Ad-hoc#2</w:t>
      </w:r>
    </w:p>
    <w:p w:rsidR="00281BAC" w:rsidRPr="000D0C4A" w:rsidRDefault="00C62BD5" w:rsidP="00B50E0F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 w:rsidRPr="00A05DB4">
        <w:rPr>
          <w:rFonts w:eastAsiaTheme="minorEastAsia"/>
          <w:lang w:eastAsia="ko-KR"/>
        </w:rPr>
        <w:t>Chairman’s notes in 3GPP TSG RAN WG1 #90</w:t>
      </w:r>
    </w:p>
    <w:p w:rsidR="000D0C4A" w:rsidRPr="00275271" w:rsidRDefault="000D0C4A" w:rsidP="000D0C4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R1-1716027, Samsung, “Downlink polar code construction,” 3GPP TSG RAN WG1 NR Ad-hoc, Nagoya, Japan, 18-21 September 201</w:t>
      </w:r>
      <w:r>
        <w:rPr>
          <w:rFonts w:eastAsiaTheme="minorEastAsia" w:hint="eastAsia"/>
          <w:lang w:eastAsia="ko-KR"/>
        </w:rPr>
        <w:t>7</w:t>
      </w:r>
      <w:r>
        <w:rPr>
          <w:rFonts w:eastAsiaTheme="minorEastAsia"/>
          <w:lang w:eastAsia="ko-KR"/>
        </w:rPr>
        <w:t>.</w:t>
      </w:r>
      <w:r w:rsidRPr="004E5AE0">
        <w:t xml:space="preserve"> </w:t>
      </w:r>
    </w:p>
    <w:p w:rsidR="000D0C4A" w:rsidRPr="00A05DB4" w:rsidRDefault="000D0C4A" w:rsidP="001C7D91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 w:rsidRPr="00270DD9">
        <w:rPr>
          <w:rFonts w:eastAsiaTheme="minorEastAsia"/>
          <w:lang w:eastAsia="ko-KR"/>
        </w:rPr>
        <w:t>R1-171602</w:t>
      </w:r>
      <w:r w:rsidRPr="00270DD9">
        <w:rPr>
          <w:rFonts w:eastAsiaTheme="minorEastAsia"/>
          <w:lang w:eastAsia="ko-KR"/>
        </w:rPr>
        <w:t>8</w:t>
      </w:r>
      <w:r w:rsidRPr="00270DD9">
        <w:rPr>
          <w:rFonts w:eastAsiaTheme="minorEastAsia"/>
          <w:lang w:eastAsia="ko-KR"/>
        </w:rPr>
        <w:t>, Samsung, “</w:t>
      </w:r>
      <w:r w:rsidRPr="00270DD9">
        <w:rPr>
          <w:rFonts w:eastAsiaTheme="minorEastAsia"/>
          <w:lang w:eastAsia="ko-KR"/>
        </w:rPr>
        <w:t>Uplink</w:t>
      </w:r>
      <w:r w:rsidRPr="00270DD9">
        <w:rPr>
          <w:rFonts w:eastAsiaTheme="minorEastAsia"/>
          <w:lang w:eastAsia="ko-KR"/>
        </w:rPr>
        <w:t xml:space="preserve"> polar code construction,” 3GPP TSG RAN WG1 NR Ad-hoc, Nagoya, Japan, 18-21 September 201</w:t>
      </w:r>
      <w:r w:rsidRPr="00270DD9">
        <w:rPr>
          <w:rFonts w:eastAsiaTheme="minorEastAsia" w:hint="eastAsia"/>
          <w:lang w:eastAsia="ko-KR"/>
        </w:rPr>
        <w:t>7</w:t>
      </w:r>
      <w:r w:rsidRPr="00270DD9">
        <w:rPr>
          <w:rFonts w:eastAsiaTheme="minorEastAsia"/>
          <w:lang w:eastAsia="ko-KR"/>
        </w:rPr>
        <w:t>.</w:t>
      </w:r>
      <w:r w:rsidRPr="004E5AE0">
        <w:t xml:space="preserve"> </w:t>
      </w:r>
    </w:p>
    <w:sectPr w:rsidR="000D0C4A" w:rsidRPr="00A05DB4" w:rsidSect="00B4470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EDA" w:rsidRDefault="008B0EDA">
      <w:r>
        <w:separator/>
      </w:r>
    </w:p>
  </w:endnote>
  <w:endnote w:type="continuationSeparator" w:id="0">
    <w:p w:rsidR="008B0EDA" w:rsidRDefault="008B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37D60">
      <w:t>3</w:t>
    </w:r>
    <w:r>
      <w:fldChar w:fldCharType="end"/>
    </w:r>
  </w:p>
  <w:p w:rsidR="00820944" w:rsidRDefault="008209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EDA" w:rsidRDefault="008B0EDA">
      <w:r>
        <w:separator/>
      </w:r>
    </w:p>
  </w:footnote>
  <w:footnote w:type="continuationSeparator" w:id="0">
    <w:p w:rsidR="008B0EDA" w:rsidRDefault="008B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6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8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9" w15:restartNumberingAfterBreak="0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3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12"/>
  </w:num>
  <w:num w:numId="7">
    <w:abstractNumId w:val="15"/>
  </w:num>
  <w:num w:numId="8">
    <w:abstractNumId w:val="6"/>
  </w:num>
  <w:num w:numId="9">
    <w:abstractNumId w:val="17"/>
  </w:num>
  <w:num w:numId="10">
    <w:abstractNumId w:val="2"/>
  </w:num>
  <w:num w:numId="11">
    <w:abstractNumId w:val="10"/>
  </w:num>
  <w:num w:numId="12">
    <w:abstractNumId w:val="1"/>
  </w:num>
  <w:num w:numId="13">
    <w:abstractNumId w:val="18"/>
  </w:num>
  <w:num w:numId="14">
    <w:abstractNumId w:val="16"/>
  </w:num>
  <w:num w:numId="15">
    <w:abstractNumId w:val="7"/>
  </w:num>
  <w:num w:numId="16">
    <w:abstractNumId w:val="8"/>
  </w:num>
  <w:num w:numId="17">
    <w:abstractNumId w:val="9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A1F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D12"/>
    <w:rsid w:val="00005E99"/>
    <w:rsid w:val="00005EFA"/>
    <w:rsid w:val="000064DA"/>
    <w:rsid w:val="000068F9"/>
    <w:rsid w:val="00006AEF"/>
    <w:rsid w:val="00007147"/>
    <w:rsid w:val="000076FB"/>
    <w:rsid w:val="00007D51"/>
    <w:rsid w:val="0001018B"/>
    <w:rsid w:val="0001022A"/>
    <w:rsid w:val="0001029E"/>
    <w:rsid w:val="000102A6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D0"/>
    <w:rsid w:val="00020040"/>
    <w:rsid w:val="00020134"/>
    <w:rsid w:val="0002063E"/>
    <w:rsid w:val="00020A0A"/>
    <w:rsid w:val="00020CD8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281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D35"/>
    <w:rsid w:val="00047F6F"/>
    <w:rsid w:val="00047FDD"/>
    <w:rsid w:val="00050021"/>
    <w:rsid w:val="00050074"/>
    <w:rsid w:val="000501AE"/>
    <w:rsid w:val="000503BF"/>
    <w:rsid w:val="000507D2"/>
    <w:rsid w:val="00050AA7"/>
    <w:rsid w:val="00050E3D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5D2"/>
    <w:rsid w:val="00070C7F"/>
    <w:rsid w:val="00070D27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069"/>
    <w:rsid w:val="0007230F"/>
    <w:rsid w:val="0007250B"/>
    <w:rsid w:val="0007284D"/>
    <w:rsid w:val="000734A3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B21"/>
    <w:rsid w:val="00091E7E"/>
    <w:rsid w:val="00091F20"/>
    <w:rsid w:val="00092131"/>
    <w:rsid w:val="000923F2"/>
    <w:rsid w:val="0009252E"/>
    <w:rsid w:val="0009274D"/>
    <w:rsid w:val="000930F3"/>
    <w:rsid w:val="00093570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90B"/>
    <w:rsid w:val="000B3991"/>
    <w:rsid w:val="000B3E2D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150A"/>
    <w:rsid w:val="000C1593"/>
    <w:rsid w:val="000C1BDD"/>
    <w:rsid w:val="000C1C83"/>
    <w:rsid w:val="000C20CE"/>
    <w:rsid w:val="000C2561"/>
    <w:rsid w:val="000C25BB"/>
    <w:rsid w:val="000C26B3"/>
    <w:rsid w:val="000C2782"/>
    <w:rsid w:val="000C2936"/>
    <w:rsid w:val="000C3180"/>
    <w:rsid w:val="000C31C1"/>
    <w:rsid w:val="000C3674"/>
    <w:rsid w:val="000C3B46"/>
    <w:rsid w:val="000C43B4"/>
    <w:rsid w:val="000C4BA8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D0507"/>
    <w:rsid w:val="000D06DC"/>
    <w:rsid w:val="000D07FD"/>
    <w:rsid w:val="000D0C4A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943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5C3E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19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AA2"/>
    <w:rsid w:val="00105F83"/>
    <w:rsid w:val="001060C1"/>
    <w:rsid w:val="001061FE"/>
    <w:rsid w:val="001064D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31F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D0"/>
    <w:rsid w:val="001167E2"/>
    <w:rsid w:val="00116853"/>
    <w:rsid w:val="001170BA"/>
    <w:rsid w:val="00117333"/>
    <w:rsid w:val="00117622"/>
    <w:rsid w:val="0011794D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A86"/>
    <w:rsid w:val="00124CD5"/>
    <w:rsid w:val="00124DA5"/>
    <w:rsid w:val="00124DEE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BA1"/>
    <w:rsid w:val="00132D66"/>
    <w:rsid w:val="00132EFC"/>
    <w:rsid w:val="00133290"/>
    <w:rsid w:val="00133406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60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4F86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BC3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90C"/>
    <w:rsid w:val="001852F0"/>
    <w:rsid w:val="001853DF"/>
    <w:rsid w:val="001854B4"/>
    <w:rsid w:val="001855F6"/>
    <w:rsid w:val="0018561C"/>
    <w:rsid w:val="00185691"/>
    <w:rsid w:val="00185891"/>
    <w:rsid w:val="00185915"/>
    <w:rsid w:val="00185BAB"/>
    <w:rsid w:val="00185C59"/>
    <w:rsid w:val="00186898"/>
    <w:rsid w:val="001870DD"/>
    <w:rsid w:val="00187C5C"/>
    <w:rsid w:val="001900D5"/>
    <w:rsid w:val="001903D6"/>
    <w:rsid w:val="001903DC"/>
    <w:rsid w:val="00190485"/>
    <w:rsid w:val="001915D5"/>
    <w:rsid w:val="001916DC"/>
    <w:rsid w:val="0019171E"/>
    <w:rsid w:val="00191755"/>
    <w:rsid w:val="00191A40"/>
    <w:rsid w:val="00191F31"/>
    <w:rsid w:val="00191FE9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875"/>
    <w:rsid w:val="00194A9C"/>
    <w:rsid w:val="00194FDB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7BB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2B9A"/>
    <w:rsid w:val="001D36B8"/>
    <w:rsid w:val="001D3DAA"/>
    <w:rsid w:val="001D411E"/>
    <w:rsid w:val="001D412F"/>
    <w:rsid w:val="001D443D"/>
    <w:rsid w:val="001D5157"/>
    <w:rsid w:val="001D5236"/>
    <w:rsid w:val="001D5600"/>
    <w:rsid w:val="001D6014"/>
    <w:rsid w:val="001D636E"/>
    <w:rsid w:val="001D6497"/>
    <w:rsid w:val="001D6708"/>
    <w:rsid w:val="001D67DA"/>
    <w:rsid w:val="001D6B7A"/>
    <w:rsid w:val="001D6B8F"/>
    <w:rsid w:val="001D6C1D"/>
    <w:rsid w:val="001D6CFF"/>
    <w:rsid w:val="001D6DB7"/>
    <w:rsid w:val="001D77C8"/>
    <w:rsid w:val="001D7987"/>
    <w:rsid w:val="001D7D11"/>
    <w:rsid w:val="001E0092"/>
    <w:rsid w:val="001E02E7"/>
    <w:rsid w:val="001E1C62"/>
    <w:rsid w:val="001E1FF4"/>
    <w:rsid w:val="001E2110"/>
    <w:rsid w:val="001E25D3"/>
    <w:rsid w:val="001E2667"/>
    <w:rsid w:val="001E28ED"/>
    <w:rsid w:val="001E2927"/>
    <w:rsid w:val="001E3BBB"/>
    <w:rsid w:val="001E3E46"/>
    <w:rsid w:val="001E3EAB"/>
    <w:rsid w:val="001E481E"/>
    <w:rsid w:val="001E4E82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D33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F8D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2D31"/>
    <w:rsid w:val="002330A7"/>
    <w:rsid w:val="0023330B"/>
    <w:rsid w:val="00233492"/>
    <w:rsid w:val="00233827"/>
    <w:rsid w:val="00233861"/>
    <w:rsid w:val="002338E9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5BA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47BFF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6D70"/>
    <w:rsid w:val="002570D4"/>
    <w:rsid w:val="00257309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D6D"/>
    <w:rsid w:val="002706C3"/>
    <w:rsid w:val="00270719"/>
    <w:rsid w:val="00270DD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3A05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1BAC"/>
    <w:rsid w:val="00282395"/>
    <w:rsid w:val="002826DF"/>
    <w:rsid w:val="002829EF"/>
    <w:rsid w:val="00282D63"/>
    <w:rsid w:val="00282F31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5D9C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C33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A7E82"/>
    <w:rsid w:val="002B0644"/>
    <w:rsid w:val="002B084A"/>
    <w:rsid w:val="002B2309"/>
    <w:rsid w:val="002B2E13"/>
    <w:rsid w:val="002B350B"/>
    <w:rsid w:val="002B3544"/>
    <w:rsid w:val="002B35A3"/>
    <w:rsid w:val="002B3AE4"/>
    <w:rsid w:val="002B4177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ED0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397A"/>
    <w:rsid w:val="002C4257"/>
    <w:rsid w:val="002C42CA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834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4F05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1837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64"/>
    <w:rsid w:val="002E5309"/>
    <w:rsid w:val="002E5459"/>
    <w:rsid w:val="002E5C18"/>
    <w:rsid w:val="002E6230"/>
    <w:rsid w:val="002E62EB"/>
    <w:rsid w:val="002E63E3"/>
    <w:rsid w:val="002E698E"/>
    <w:rsid w:val="002E6E2E"/>
    <w:rsid w:val="002E6F85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FA0"/>
    <w:rsid w:val="002F6471"/>
    <w:rsid w:val="002F667F"/>
    <w:rsid w:val="002F6AB0"/>
    <w:rsid w:val="002F6CCD"/>
    <w:rsid w:val="002F6DFB"/>
    <w:rsid w:val="00300818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BB"/>
    <w:rsid w:val="003100F5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0AB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4274"/>
    <w:rsid w:val="00325570"/>
    <w:rsid w:val="00325AA8"/>
    <w:rsid w:val="0032603B"/>
    <w:rsid w:val="0032636F"/>
    <w:rsid w:val="003263F7"/>
    <w:rsid w:val="00326B63"/>
    <w:rsid w:val="00326E6E"/>
    <w:rsid w:val="00326E75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6547"/>
    <w:rsid w:val="00336A09"/>
    <w:rsid w:val="00336C50"/>
    <w:rsid w:val="00336D09"/>
    <w:rsid w:val="00336DCE"/>
    <w:rsid w:val="003376CE"/>
    <w:rsid w:val="00337748"/>
    <w:rsid w:val="003378B4"/>
    <w:rsid w:val="00337A6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676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D71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D0F"/>
    <w:rsid w:val="00372D66"/>
    <w:rsid w:val="00373225"/>
    <w:rsid w:val="0037322D"/>
    <w:rsid w:val="00374304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77E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609"/>
    <w:rsid w:val="00395836"/>
    <w:rsid w:val="00395DAD"/>
    <w:rsid w:val="003966CD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3788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1E69"/>
    <w:rsid w:val="003D20B6"/>
    <w:rsid w:val="003D213F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59B"/>
    <w:rsid w:val="003F0DD0"/>
    <w:rsid w:val="003F0F49"/>
    <w:rsid w:val="003F1123"/>
    <w:rsid w:val="003F1678"/>
    <w:rsid w:val="003F1A36"/>
    <w:rsid w:val="003F1AC7"/>
    <w:rsid w:val="003F1DEB"/>
    <w:rsid w:val="003F22D6"/>
    <w:rsid w:val="003F24EB"/>
    <w:rsid w:val="003F2709"/>
    <w:rsid w:val="003F2907"/>
    <w:rsid w:val="003F2A1D"/>
    <w:rsid w:val="003F2BB8"/>
    <w:rsid w:val="003F34E4"/>
    <w:rsid w:val="003F373F"/>
    <w:rsid w:val="003F3B10"/>
    <w:rsid w:val="003F4307"/>
    <w:rsid w:val="003F4376"/>
    <w:rsid w:val="003F47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AB9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66F7"/>
    <w:rsid w:val="00407612"/>
    <w:rsid w:val="004076BB"/>
    <w:rsid w:val="00410244"/>
    <w:rsid w:val="00410473"/>
    <w:rsid w:val="00410502"/>
    <w:rsid w:val="00410A44"/>
    <w:rsid w:val="00410BBE"/>
    <w:rsid w:val="00410CA4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30"/>
    <w:rsid w:val="00422B42"/>
    <w:rsid w:val="00422C02"/>
    <w:rsid w:val="00423142"/>
    <w:rsid w:val="004231A4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56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3F0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B6A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232"/>
    <w:rsid w:val="004772D6"/>
    <w:rsid w:val="004773F5"/>
    <w:rsid w:val="00477481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358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A7E63"/>
    <w:rsid w:val="004B03BA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7C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4B64"/>
    <w:rsid w:val="004D50B9"/>
    <w:rsid w:val="004D54B3"/>
    <w:rsid w:val="004D5646"/>
    <w:rsid w:val="004D5C14"/>
    <w:rsid w:val="004D5E5F"/>
    <w:rsid w:val="004D63B9"/>
    <w:rsid w:val="004D63EB"/>
    <w:rsid w:val="004D6C49"/>
    <w:rsid w:val="004D70E4"/>
    <w:rsid w:val="004D73B3"/>
    <w:rsid w:val="004D76B7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526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837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6D3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199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33"/>
    <w:rsid w:val="005A61E6"/>
    <w:rsid w:val="005A62D5"/>
    <w:rsid w:val="005A62D8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5FE"/>
    <w:rsid w:val="005B479B"/>
    <w:rsid w:val="005B4E1B"/>
    <w:rsid w:val="005B5005"/>
    <w:rsid w:val="005B5085"/>
    <w:rsid w:val="005B59DB"/>
    <w:rsid w:val="005B6563"/>
    <w:rsid w:val="005B6C95"/>
    <w:rsid w:val="005B6E5B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644"/>
    <w:rsid w:val="005C46B0"/>
    <w:rsid w:val="005C4F39"/>
    <w:rsid w:val="005C5349"/>
    <w:rsid w:val="005C5622"/>
    <w:rsid w:val="005C5A2C"/>
    <w:rsid w:val="005C6B5B"/>
    <w:rsid w:val="005C7617"/>
    <w:rsid w:val="005C7DA5"/>
    <w:rsid w:val="005D00C8"/>
    <w:rsid w:val="005D010B"/>
    <w:rsid w:val="005D0250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1F3"/>
    <w:rsid w:val="005D349E"/>
    <w:rsid w:val="005D3909"/>
    <w:rsid w:val="005D3AC0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339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0A2"/>
    <w:rsid w:val="006003A2"/>
    <w:rsid w:val="00600854"/>
    <w:rsid w:val="00601023"/>
    <w:rsid w:val="00601962"/>
    <w:rsid w:val="00601F20"/>
    <w:rsid w:val="00601FA2"/>
    <w:rsid w:val="00602507"/>
    <w:rsid w:val="00602757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6E7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77"/>
    <w:rsid w:val="006151BF"/>
    <w:rsid w:val="0061604F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D7D"/>
    <w:rsid w:val="006270E1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0D60"/>
    <w:rsid w:val="006414D9"/>
    <w:rsid w:val="0064169C"/>
    <w:rsid w:val="006418CA"/>
    <w:rsid w:val="00641C4E"/>
    <w:rsid w:val="00641DF3"/>
    <w:rsid w:val="00641EA8"/>
    <w:rsid w:val="00641FBD"/>
    <w:rsid w:val="0064208F"/>
    <w:rsid w:val="006426C9"/>
    <w:rsid w:val="00642B8C"/>
    <w:rsid w:val="00642D1C"/>
    <w:rsid w:val="006433FD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2AE9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577B8"/>
    <w:rsid w:val="006607B9"/>
    <w:rsid w:val="006609EA"/>
    <w:rsid w:val="00661658"/>
    <w:rsid w:val="00661841"/>
    <w:rsid w:val="006627AE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D53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95"/>
    <w:rsid w:val="006716E9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297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3F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96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40A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3F82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6B3E"/>
    <w:rsid w:val="006C6BAA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FF8"/>
    <w:rsid w:val="006E7B4D"/>
    <w:rsid w:val="006E7F58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5EBC"/>
    <w:rsid w:val="006F6776"/>
    <w:rsid w:val="006F690B"/>
    <w:rsid w:val="006F6B81"/>
    <w:rsid w:val="006F764A"/>
    <w:rsid w:val="006F7919"/>
    <w:rsid w:val="00700322"/>
    <w:rsid w:val="00700FB9"/>
    <w:rsid w:val="00700FBF"/>
    <w:rsid w:val="00701377"/>
    <w:rsid w:val="0070144D"/>
    <w:rsid w:val="00702655"/>
    <w:rsid w:val="00702E9C"/>
    <w:rsid w:val="00702FD9"/>
    <w:rsid w:val="00703264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06DB"/>
    <w:rsid w:val="007117ED"/>
    <w:rsid w:val="007118D7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C23"/>
    <w:rsid w:val="00720F32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EE6"/>
    <w:rsid w:val="007370A5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E2"/>
    <w:rsid w:val="00743636"/>
    <w:rsid w:val="007437C5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367C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1FF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4FA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27"/>
    <w:rsid w:val="007B0A30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CD"/>
    <w:rsid w:val="007C41F3"/>
    <w:rsid w:val="007C4FD9"/>
    <w:rsid w:val="007C5086"/>
    <w:rsid w:val="007C52BC"/>
    <w:rsid w:val="007C632A"/>
    <w:rsid w:val="007C6375"/>
    <w:rsid w:val="007C645D"/>
    <w:rsid w:val="007C6626"/>
    <w:rsid w:val="007C69BE"/>
    <w:rsid w:val="007C6E11"/>
    <w:rsid w:val="007C6E97"/>
    <w:rsid w:val="007C7625"/>
    <w:rsid w:val="007C7A26"/>
    <w:rsid w:val="007C7B94"/>
    <w:rsid w:val="007D0BFC"/>
    <w:rsid w:val="007D0C1A"/>
    <w:rsid w:val="007D0E13"/>
    <w:rsid w:val="007D123C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4DD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83E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5D7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77B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392"/>
    <w:rsid w:val="00833777"/>
    <w:rsid w:val="00833A8A"/>
    <w:rsid w:val="00835BC3"/>
    <w:rsid w:val="00835D9A"/>
    <w:rsid w:val="008362BD"/>
    <w:rsid w:val="00836618"/>
    <w:rsid w:val="00836656"/>
    <w:rsid w:val="008369DC"/>
    <w:rsid w:val="00836C71"/>
    <w:rsid w:val="00836C7F"/>
    <w:rsid w:val="00836D8C"/>
    <w:rsid w:val="00837468"/>
    <w:rsid w:val="008375FE"/>
    <w:rsid w:val="00837648"/>
    <w:rsid w:val="0083791F"/>
    <w:rsid w:val="00837985"/>
    <w:rsid w:val="00837B00"/>
    <w:rsid w:val="00837B23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AF5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64"/>
    <w:rsid w:val="00855820"/>
    <w:rsid w:val="00855AA8"/>
    <w:rsid w:val="00855B83"/>
    <w:rsid w:val="00855C1E"/>
    <w:rsid w:val="00855D00"/>
    <w:rsid w:val="0085625F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F0"/>
    <w:rsid w:val="0086308D"/>
    <w:rsid w:val="008638BE"/>
    <w:rsid w:val="00863E30"/>
    <w:rsid w:val="00864368"/>
    <w:rsid w:val="00865906"/>
    <w:rsid w:val="00865C13"/>
    <w:rsid w:val="008663A5"/>
    <w:rsid w:val="00866412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C9F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873"/>
    <w:rsid w:val="00893A40"/>
    <w:rsid w:val="00893AB1"/>
    <w:rsid w:val="00893BD7"/>
    <w:rsid w:val="00893C0F"/>
    <w:rsid w:val="008950B7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0EDA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6F8"/>
    <w:rsid w:val="008C086E"/>
    <w:rsid w:val="008C13EA"/>
    <w:rsid w:val="008C1424"/>
    <w:rsid w:val="008C1552"/>
    <w:rsid w:val="008C16EE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6AA0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EC0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335B"/>
    <w:rsid w:val="008E3421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924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91F"/>
    <w:rsid w:val="00901DC0"/>
    <w:rsid w:val="009020FE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41A"/>
    <w:rsid w:val="0091169F"/>
    <w:rsid w:val="00911A37"/>
    <w:rsid w:val="00912729"/>
    <w:rsid w:val="00912B95"/>
    <w:rsid w:val="009131E1"/>
    <w:rsid w:val="0091333A"/>
    <w:rsid w:val="0091363E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10A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408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B64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D36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2B2"/>
    <w:rsid w:val="009536A2"/>
    <w:rsid w:val="00953A0C"/>
    <w:rsid w:val="00953C72"/>
    <w:rsid w:val="0095465F"/>
    <w:rsid w:val="00954A2B"/>
    <w:rsid w:val="00954A80"/>
    <w:rsid w:val="00955713"/>
    <w:rsid w:val="0095588B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A2F"/>
    <w:rsid w:val="00970C1B"/>
    <w:rsid w:val="00970C95"/>
    <w:rsid w:val="009715BF"/>
    <w:rsid w:val="009718E1"/>
    <w:rsid w:val="0097211A"/>
    <w:rsid w:val="00972596"/>
    <w:rsid w:val="00972C78"/>
    <w:rsid w:val="00972DF4"/>
    <w:rsid w:val="00972EA3"/>
    <w:rsid w:val="009730E0"/>
    <w:rsid w:val="009735BF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2FBD"/>
    <w:rsid w:val="009E3293"/>
    <w:rsid w:val="009E3387"/>
    <w:rsid w:val="009E3458"/>
    <w:rsid w:val="009E370F"/>
    <w:rsid w:val="009E41A4"/>
    <w:rsid w:val="009E41EF"/>
    <w:rsid w:val="009E43A3"/>
    <w:rsid w:val="009E44FF"/>
    <w:rsid w:val="009E48C2"/>
    <w:rsid w:val="009E4A47"/>
    <w:rsid w:val="009E4DD4"/>
    <w:rsid w:val="009E51EE"/>
    <w:rsid w:val="009E573B"/>
    <w:rsid w:val="009E5AA1"/>
    <w:rsid w:val="009E62F0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DB4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620"/>
    <w:rsid w:val="00A24098"/>
    <w:rsid w:val="00A240D9"/>
    <w:rsid w:val="00A2422B"/>
    <w:rsid w:val="00A242A0"/>
    <w:rsid w:val="00A246C0"/>
    <w:rsid w:val="00A24BF2"/>
    <w:rsid w:val="00A2506E"/>
    <w:rsid w:val="00A25147"/>
    <w:rsid w:val="00A257DE"/>
    <w:rsid w:val="00A2587C"/>
    <w:rsid w:val="00A25944"/>
    <w:rsid w:val="00A25D3C"/>
    <w:rsid w:val="00A265F5"/>
    <w:rsid w:val="00A2662A"/>
    <w:rsid w:val="00A26E0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0B2"/>
    <w:rsid w:val="00A413B1"/>
    <w:rsid w:val="00A413C7"/>
    <w:rsid w:val="00A41CED"/>
    <w:rsid w:val="00A42973"/>
    <w:rsid w:val="00A4298B"/>
    <w:rsid w:val="00A42E2D"/>
    <w:rsid w:val="00A43339"/>
    <w:rsid w:val="00A43595"/>
    <w:rsid w:val="00A43EBC"/>
    <w:rsid w:val="00A44A41"/>
    <w:rsid w:val="00A457C3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03C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4FC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9B2"/>
    <w:rsid w:val="00A70D05"/>
    <w:rsid w:val="00A70D96"/>
    <w:rsid w:val="00A712BC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928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1C1C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CA2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430"/>
    <w:rsid w:val="00AF2D2A"/>
    <w:rsid w:val="00AF2EEA"/>
    <w:rsid w:val="00AF314F"/>
    <w:rsid w:val="00AF3761"/>
    <w:rsid w:val="00AF37CB"/>
    <w:rsid w:val="00AF3D09"/>
    <w:rsid w:val="00AF3F9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31A5"/>
    <w:rsid w:val="00B032B4"/>
    <w:rsid w:val="00B0334C"/>
    <w:rsid w:val="00B03FBB"/>
    <w:rsid w:val="00B041FD"/>
    <w:rsid w:val="00B04646"/>
    <w:rsid w:val="00B04897"/>
    <w:rsid w:val="00B05546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284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4B0C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9B4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1C0"/>
    <w:rsid w:val="00B63283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4D0"/>
    <w:rsid w:val="00B6777E"/>
    <w:rsid w:val="00B67C5F"/>
    <w:rsid w:val="00B701CD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1E87"/>
    <w:rsid w:val="00B7212B"/>
    <w:rsid w:val="00B73049"/>
    <w:rsid w:val="00B73114"/>
    <w:rsid w:val="00B73420"/>
    <w:rsid w:val="00B73509"/>
    <w:rsid w:val="00B7355D"/>
    <w:rsid w:val="00B7361A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15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1085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59"/>
    <w:rsid w:val="00B862AD"/>
    <w:rsid w:val="00B862EE"/>
    <w:rsid w:val="00B86ABB"/>
    <w:rsid w:val="00B870F7"/>
    <w:rsid w:val="00B87697"/>
    <w:rsid w:val="00B876AF"/>
    <w:rsid w:val="00B8788D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38E"/>
    <w:rsid w:val="00BA0672"/>
    <w:rsid w:val="00BA13B2"/>
    <w:rsid w:val="00BA1898"/>
    <w:rsid w:val="00BA1ED0"/>
    <w:rsid w:val="00BA264D"/>
    <w:rsid w:val="00BA26C7"/>
    <w:rsid w:val="00BA31E3"/>
    <w:rsid w:val="00BA38BC"/>
    <w:rsid w:val="00BA3A2C"/>
    <w:rsid w:val="00BA3F2A"/>
    <w:rsid w:val="00BA4833"/>
    <w:rsid w:val="00BA49C6"/>
    <w:rsid w:val="00BA49E2"/>
    <w:rsid w:val="00BA4C60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7CE"/>
    <w:rsid w:val="00BB1C53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CB8"/>
    <w:rsid w:val="00BB74D3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8E1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2F"/>
    <w:rsid w:val="00BD584A"/>
    <w:rsid w:val="00BD61B3"/>
    <w:rsid w:val="00BD6270"/>
    <w:rsid w:val="00BD63E0"/>
    <w:rsid w:val="00BD6576"/>
    <w:rsid w:val="00BD66B1"/>
    <w:rsid w:val="00BD7B4A"/>
    <w:rsid w:val="00BD7BBC"/>
    <w:rsid w:val="00BD7E91"/>
    <w:rsid w:val="00BE039A"/>
    <w:rsid w:val="00BE0502"/>
    <w:rsid w:val="00BE0558"/>
    <w:rsid w:val="00BE0AEA"/>
    <w:rsid w:val="00BE12A8"/>
    <w:rsid w:val="00BE1593"/>
    <w:rsid w:val="00BE177A"/>
    <w:rsid w:val="00BE1B29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0C5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726"/>
    <w:rsid w:val="00C17961"/>
    <w:rsid w:val="00C17FB7"/>
    <w:rsid w:val="00C204A3"/>
    <w:rsid w:val="00C20879"/>
    <w:rsid w:val="00C20981"/>
    <w:rsid w:val="00C20C5F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BDC"/>
    <w:rsid w:val="00C4111D"/>
    <w:rsid w:val="00C41219"/>
    <w:rsid w:val="00C4138D"/>
    <w:rsid w:val="00C4201B"/>
    <w:rsid w:val="00C4238E"/>
    <w:rsid w:val="00C4288A"/>
    <w:rsid w:val="00C42977"/>
    <w:rsid w:val="00C43661"/>
    <w:rsid w:val="00C4416D"/>
    <w:rsid w:val="00C44247"/>
    <w:rsid w:val="00C44742"/>
    <w:rsid w:val="00C44C62"/>
    <w:rsid w:val="00C44F80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B43"/>
    <w:rsid w:val="00C47DA9"/>
    <w:rsid w:val="00C50545"/>
    <w:rsid w:val="00C50BAD"/>
    <w:rsid w:val="00C50D25"/>
    <w:rsid w:val="00C50EF0"/>
    <w:rsid w:val="00C51347"/>
    <w:rsid w:val="00C51840"/>
    <w:rsid w:val="00C5187F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75D"/>
    <w:rsid w:val="00C61840"/>
    <w:rsid w:val="00C61A23"/>
    <w:rsid w:val="00C622FB"/>
    <w:rsid w:val="00C6263E"/>
    <w:rsid w:val="00C626A4"/>
    <w:rsid w:val="00C62777"/>
    <w:rsid w:val="00C62BD5"/>
    <w:rsid w:val="00C632D0"/>
    <w:rsid w:val="00C633A6"/>
    <w:rsid w:val="00C6390F"/>
    <w:rsid w:val="00C63965"/>
    <w:rsid w:val="00C63A56"/>
    <w:rsid w:val="00C63B8E"/>
    <w:rsid w:val="00C63E3B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946"/>
    <w:rsid w:val="00C77BBD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3F7A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A76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CF7703"/>
    <w:rsid w:val="00CF7FCC"/>
    <w:rsid w:val="00D00079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B66"/>
    <w:rsid w:val="00D10E7D"/>
    <w:rsid w:val="00D116D2"/>
    <w:rsid w:val="00D1174D"/>
    <w:rsid w:val="00D11D74"/>
    <w:rsid w:val="00D11DF7"/>
    <w:rsid w:val="00D11E43"/>
    <w:rsid w:val="00D11E75"/>
    <w:rsid w:val="00D12F74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85A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93C"/>
    <w:rsid w:val="00D23F6B"/>
    <w:rsid w:val="00D24BAE"/>
    <w:rsid w:val="00D24D82"/>
    <w:rsid w:val="00D251AF"/>
    <w:rsid w:val="00D254C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6C9"/>
    <w:rsid w:val="00D327AE"/>
    <w:rsid w:val="00D328FF"/>
    <w:rsid w:val="00D32C17"/>
    <w:rsid w:val="00D32DD4"/>
    <w:rsid w:val="00D330BF"/>
    <w:rsid w:val="00D332BF"/>
    <w:rsid w:val="00D33BCC"/>
    <w:rsid w:val="00D342B3"/>
    <w:rsid w:val="00D34327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37FA9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91B"/>
    <w:rsid w:val="00D66ECE"/>
    <w:rsid w:val="00D66F00"/>
    <w:rsid w:val="00D67301"/>
    <w:rsid w:val="00D676E0"/>
    <w:rsid w:val="00D7016C"/>
    <w:rsid w:val="00D701B3"/>
    <w:rsid w:val="00D70585"/>
    <w:rsid w:val="00D706D5"/>
    <w:rsid w:val="00D706DE"/>
    <w:rsid w:val="00D7090B"/>
    <w:rsid w:val="00D70EC8"/>
    <w:rsid w:val="00D70FB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71B7"/>
    <w:rsid w:val="00D7728B"/>
    <w:rsid w:val="00D775A8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C2E"/>
    <w:rsid w:val="00D86347"/>
    <w:rsid w:val="00D86C81"/>
    <w:rsid w:val="00D86FC9"/>
    <w:rsid w:val="00D875F3"/>
    <w:rsid w:val="00D87D9C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B0B"/>
    <w:rsid w:val="00D95F4C"/>
    <w:rsid w:val="00D9600D"/>
    <w:rsid w:val="00D967C8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91B"/>
    <w:rsid w:val="00DA501F"/>
    <w:rsid w:val="00DA50D9"/>
    <w:rsid w:val="00DA51D1"/>
    <w:rsid w:val="00DA5650"/>
    <w:rsid w:val="00DA5AAB"/>
    <w:rsid w:val="00DA606D"/>
    <w:rsid w:val="00DA656A"/>
    <w:rsid w:val="00DA6B18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4D6"/>
    <w:rsid w:val="00DC5A61"/>
    <w:rsid w:val="00DC612A"/>
    <w:rsid w:val="00DC6909"/>
    <w:rsid w:val="00DC6936"/>
    <w:rsid w:val="00DC6E75"/>
    <w:rsid w:val="00DC70D4"/>
    <w:rsid w:val="00DC7155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251"/>
    <w:rsid w:val="00DE0A36"/>
    <w:rsid w:val="00DE0EB1"/>
    <w:rsid w:val="00DE0EE3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450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72D"/>
    <w:rsid w:val="00DF345C"/>
    <w:rsid w:val="00DF4252"/>
    <w:rsid w:val="00DF4750"/>
    <w:rsid w:val="00DF4C5D"/>
    <w:rsid w:val="00DF531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3EAD"/>
    <w:rsid w:val="00E03FCE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DD6"/>
    <w:rsid w:val="00E173AE"/>
    <w:rsid w:val="00E207CC"/>
    <w:rsid w:val="00E21597"/>
    <w:rsid w:val="00E217AF"/>
    <w:rsid w:val="00E21868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2DB"/>
    <w:rsid w:val="00E273E2"/>
    <w:rsid w:val="00E27636"/>
    <w:rsid w:val="00E277FD"/>
    <w:rsid w:val="00E27BD4"/>
    <w:rsid w:val="00E3070B"/>
    <w:rsid w:val="00E30A19"/>
    <w:rsid w:val="00E314CE"/>
    <w:rsid w:val="00E314CF"/>
    <w:rsid w:val="00E31CFE"/>
    <w:rsid w:val="00E31F0A"/>
    <w:rsid w:val="00E322E7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735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402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766"/>
    <w:rsid w:val="00E7182D"/>
    <w:rsid w:val="00E719EE"/>
    <w:rsid w:val="00E71B0B"/>
    <w:rsid w:val="00E71CAF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8D9"/>
    <w:rsid w:val="00E75A98"/>
    <w:rsid w:val="00E75AD4"/>
    <w:rsid w:val="00E75C35"/>
    <w:rsid w:val="00E75C37"/>
    <w:rsid w:val="00E75D1D"/>
    <w:rsid w:val="00E76225"/>
    <w:rsid w:val="00E76550"/>
    <w:rsid w:val="00E7666F"/>
    <w:rsid w:val="00E766F0"/>
    <w:rsid w:val="00E76A3C"/>
    <w:rsid w:val="00E76B5F"/>
    <w:rsid w:val="00E76C4C"/>
    <w:rsid w:val="00E76C5C"/>
    <w:rsid w:val="00E77529"/>
    <w:rsid w:val="00E778C8"/>
    <w:rsid w:val="00E778CD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7E1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C16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F3"/>
    <w:rsid w:val="00EA376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69F4"/>
    <w:rsid w:val="00EA7022"/>
    <w:rsid w:val="00EA71B4"/>
    <w:rsid w:val="00EA7EE2"/>
    <w:rsid w:val="00EA7F7B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8B5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B6C"/>
    <w:rsid w:val="00EC4291"/>
    <w:rsid w:val="00EC499E"/>
    <w:rsid w:val="00EC5092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E0287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79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16"/>
    <w:rsid w:val="00EE67B0"/>
    <w:rsid w:val="00EE6D6C"/>
    <w:rsid w:val="00EE74FF"/>
    <w:rsid w:val="00EE7ADB"/>
    <w:rsid w:val="00EF0372"/>
    <w:rsid w:val="00EF0B6C"/>
    <w:rsid w:val="00EF0C8D"/>
    <w:rsid w:val="00EF0DDC"/>
    <w:rsid w:val="00EF0EC1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5182"/>
    <w:rsid w:val="00F052B7"/>
    <w:rsid w:val="00F05506"/>
    <w:rsid w:val="00F05BD3"/>
    <w:rsid w:val="00F05D8B"/>
    <w:rsid w:val="00F062C6"/>
    <w:rsid w:val="00F064F7"/>
    <w:rsid w:val="00F067E2"/>
    <w:rsid w:val="00F06934"/>
    <w:rsid w:val="00F069FB"/>
    <w:rsid w:val="00F102FB"/>
    <w:rsid w:val="00F10367"/>
    <w:rsid w:val="00F1058A"/>
    <w:rsid w:val="00F10779"/>
    <w:rsid w:val="00F10C01"/>
    <w:rsid w:val="00F10D6C"/>
    <w:rsid w:val="00F11072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4D8A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787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C69"/>
    <w:rsid w:val="00F32CF0"/>
    <w:rsid w:val="00F32F1C"/>
    <w:rsid w:val="00F33008"/>
    <w:rsid w:val="00F33975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5C50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2EB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533"/>
    <w:rsid w:val="00F76A35"/>
    <w:rsid w:val="00F76C32"/>
    <w:rsid w:val="00F77123"/>
    <w:rsid w:val="00F7728B"/>
    <w:rsid w:val="00F77533"/>
    <w:rsid w:val="00F77540"/>
    <w:rsid w:val="00F77CF7"/>
    <w:rsid w:val="00F8008E"/>
    <w:rsid w:val="00F8050C"/>
    <w:rsid w:val="00F806E3"/>
    <w:rsid w:val="00F80F6A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6C"/>
    <w:rsid w:val="00F84280"/>
    <w:rsid w:val="00F84298"/>
    <w:rsid w:val="00F84786"/>
    <w:rsid w:val="00F84B11"/>
    <w:rsid w:val="00F85227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0841"/>
    <w:rsid w:val="00F91292"/>
    <w:rsid w:val="00F9133B"/>
    <w:rsid w:val="00F913A5"/>
    <w:rsid w:val="00F9233A"/>
    <w:rsid w:val="00F923E8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81E"/>
    <w:rsid w:val="00F96BCB"/>
    <w:rsid w:val="00F96FCB"/>
    <w:rsid w:val="00F9777D"/>
    <w:rsid w:val="00F97BEA"/>
    <w:rsid w:val="00FA0305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553F"/>
    <w:rsid w:val="00FA6AD7"/>
    <w:rsid w:val="00FA6FCB"/>
    <w:rsid w:val="00FA7558"/>
    <w:rsid w:val="00FA7710"/>
    <w:rsid w:val="00FA7835"/>
    <w:rsid w:val="00FA7E59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15DE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699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2F73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C0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5736BD"/>
  <w15:docId w15:val="{C759C6E1-3ADD-4F64-B7F3-B7FB5652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111C0-164C-4786-AC68-169CFD37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2102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Windows 사용자</cp:lastModifiedBy>
  <cp:revision>763</cp:revision>
  <cp:lastPrinted>2015-04-13T11:37:00Z</cp:lastPrinted>
  <dcterms:created xsi:type="dcterms:W3CDTF">2017-02-06T03:47:00Z</dcterms:created>
  <dcterms:modified xsi:type="dcterms:W3CDTF">2017-09-12T03:54:00Z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