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CE2E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E2EF2">
        <w:rPr>
          <w:b/>
          <w:noProof/>
          <w:sz w:val="24"/>
        </w:rPr>
        <w:t>3GPP TSG RAN WG1 Meeting NR#3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B30E9A">
        <w:rPr>
          <w:b/>
          <w:i/>
          <w:noProof/>
          <w:sz w:val="28"/>
        </w:rPr>
        <w:t>R1-</w:t>
      </w:r>
      <w:r w:rsidR="003F7572" w:rsidRPr="00C86050">
        <w:rPr>
          <w:b/>
          <w:i/>
          <w:noProof/>
          <w:sz w:val="28"/>
        </w:rPr>
        <w:t>17</w:t>
      </w:r>
      <w:r w:rsidR="003F7572" w:rsidRPr="00815974">
        <w:rPr>
          <w:b/>
          <w:i/>
          <w:noProof/>
          <w:sz w:val="28"/>
        </w:rPr>
        <w:t>1</w:t>
      </w:r>
      <w:r w:rsidR="003F7572">
        <w:rPr>
          <w:rFonts w:hint="eastAsia"/>
          <w:b/>
          <w:i/>
          <w:noProof/>
          <w:sz w:val="28"/>
          <w:lang w:eastAsia="zh-CN"/>
        </w:rPr>
        <w:t>5782</w:t>
      </w:r>
    </w:p>
    <w:p w:rsidR="001E41F3" w:rsidRPr="00CE2EF2" w:rsidRDefault="00CE2EF2" w:rsidP="005E2C44">
      <w:pPr>
        <w:pStyle w:val="CRCoverPage"/>
        <w:outlineLvl w:val="0"/>
        <w:rPr>
          <w:b/>
          <w:noProof/>
          <w:sz w:val="24"/>
        </w:rPr>
      </w:pPr>
      <w:r w:rsidRPr="00CE2EF2">
        <w:rPr>
          <w:b/>
          <w:noProof/>
          <w:sz w:val="24"/>
        </w:rPr>
        <w:t>Nagoya, Japan, 18th – 21st, September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73B1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3B18">
              <w:rPr>
                <w:i/>
                <w:noProof/>
                <w:sz w:val="14"/>
              </w:rPr>
              <w:t>CR-Form-v</w:t>
            </w:r>
            <w:r w:rsidR="00BA3EC5" w:rsidRPr="00373B18">
              <w:rPr>
                <w:i/>
                <w:noProof/>
                <w:sz w:val="14"/>
              </w:rPr>
              <w:t>1</w:t>
            </w:r>
            <w:r w:rsidR="001B7A65" w:rsidRPr="00373B18">
              <w:rPr>
                <w:i/>
                <w:noProof/>
                <w:sz w:val="14"/>
              </w:rPr>
              <w:t>1</w:t>
            </w:r>
            <w:r w:rsidR="00BD6BB8" w:rsidRPr="00373B18">
              <w:rPr>
                <w:i/>
                <w:noProof/>
                <w:sz w:val="14"/>
              </w:rPr>
              <w:t>.</w:t>
            </w:r>
            <w:r w:rsidR="009209A0" w:rsidRPr="00373B18">
              <w:rPr>
                <w:i/>
                <w:noProof/>
                <w:sz w:val="14"/>
              </w:rPr>
              <w:t>2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D316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DRAFT </w:t>
            </w:r>
            <w:r w:rsidR="001E41F3" w:rsidRPr="00373B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73B18" w:rsidRDefault="00EE27C5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38.901</w:t>
            </w:r>
          </w:p>
        </w:tc>
        <w:tc>
          <w:tcPr>
            <w:tcW w:w="709" w:type="dxa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Pr="00373B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D3164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Pr="00373B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73B18" w:rsidRDefault="00EE27C5" w:rsidP="00EE2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14</w:t>
            </w:r>
            <w:r w:rsidR="00FE42A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E42A4">
              <w:rPr>
                <w:b/>
                <w:noProof/>
                <w:sz w:val="32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3B1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3B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3B18">
              <w:rPr>
                <w:rFonts w:cs="Arial"/>
                <w:i/>
                <w:noProof/>
              </w:rPr>
              <w:t>on using this form</w:t>
            </w:r>
            <w:r w:rsidR="0051580D" w:rsidRPr="00373B18">
              <w:rPr>
                <w:rFonts w:cs="Arial"/>
                <w:i/>
                <w:noProof/>
              </w:rPr>
              <w:t>: c</w:t>
            </w:r>
            <w:r w:rsidR="00F25D98" w:rsidRPr="00373B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3B18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373B1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3B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3B18">
        <w:tc>
          <w:tcPr>
            <w:tcW w:w="9641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B18" w:rsidTr="00A7671C">
        <w:tc>
          <w:tcPr>
            <w:tcW w:w="2835" w:type="dxa"/>
          </w:tcPr>
          <w:p w:rsidR="00F25D98" w:rsidRPr="00373B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Proposed change</w:t>
            </w:r>
            <w:r w:rsidR="00A7671C" w:rsidRPr="00373B18">
              <w:rPr>
                <w:b/>
                <w:i/>
                <w:noProof/>
              </w:rPr>
              <w:t xml:space="preserve"> </w:t>
            </w:r>
            <w:r w:rsidRPr="00373B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73B18">
        <w:tc>
          <w:tcPr>
            <w:tcW w:w="9641" w:type="dxa"/>
            <w:gridSpan w:val="11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Title:</w:t>
            </w:r>
            <w:r w:rsidRPr="00373B1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5514CA" w:rsidP="00D96FEF">
            <w:pPr>
              <w:pStyle w:val="CRCoverPage"/>
              <w:spacing w:after="0"/>
              <w:ind w:left="100"/>
              <w:rPr>
                <w:noProof/>
              </w:rPr>
            </w:pPr>
            <w:r w:rsidRPr="005514CA">
              <w:rPr>
                <w:noProof/>
                <w:lang w:eastAsia="zh-CN"/>
              </w:rPr>
              <w:t xml:space="preserve">Correction on </w:t>
            </w:r>
            <w:r w:rsidR="00D96FEF">
              <w:rPr>
                <w:rFonts w:hint="eastAsia"/>
                <w:noProof/>
                <w:lang w:eastAsia="zh-CN"/>
              </w:rPr>
              <w:t>car penetration loss</w:t>
            </w:r>
            <w:r w:rsidRPr="005514CA">
              <w:rPr>
                <w:noProof/>
                <w:lang w:eastAsia="zh-CN"/>
              </w:rPr>
              <w:t xml:space="preserve"> in TR 3</w:t>
            </w:r>
            <w:r w:rsidR="00D96FEF">
              <w:rPr>
                <w:rFonts w:hint="eastAsia"/>
                <w:noProof/>
                <w:lang w:eastAsia="zh-CN"/>
              </w:rPr>
              <w:t>8</w:t>
            </w:r>
            <w:r w:rsidRPr="005514CA">
              <w:rPr>
                <w:noProof/>
                <w:lang w:eastAsia="zh-CN"/>
              </w:rPr>
              <w:t>.</w:t>
            </w:r>
            <w:r w:rsidR="00D96FEF">
              <w:rPr>
                <w:rFonts w:hint="eastAsia"/>
                <w:noProof/>
                <w:lang w:eastAsia="zh-CN"/>
              </w:rPr>
              <w:t>901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765328" w:rsidP="00457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D31646">
              <w:rPr>
                <w:rFonts w:hint="eastAsia"/>
                <w:noProof/>
                <w:lang w:eastAsia="zh-CN"/>
              </w:rPr>
              <w:t>, CATR, ZTE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6F1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RAN1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Work item code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73B18" w:rsidRDefault="006F126D">
            <w:pPr>
              <w:pStyle w:val="CRCoverPage"/>
              <w:spacing w:after="0"/>
              <w:ind w:left="100"/>
              <w:rPr>
                <w:noProof/>
              </w:rPr>
            </w:pPr>
            <w:r w:rsidRPr="00572CEC">
              <w:rPr>
                <w:noProof/>
              </w:rPr>
              <w:t>FS_</w:t>
            </w:r>
            <w:r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0B1C90" w:rsidP="00D316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2017-</w:t>
            </w:r>
            <w:r w:rsidR="00D31646">
              <w:rPr>
                <w:noProof/>
              </w:rPr>
              <w:t>0</w:t>
            </w:r>
            <w:r w:rsidR="00D31646">
              <w:rPr>
                <w:rFonts w:hint="eastAsia"/>
                <w:noProof/>
                <w:lang w:eastAsia="zh-CN"/>
              </w:rPr>
              <w:t>9</w:t>
            </w:r>
            <w:r w:rsidR="00815974">
              <w:rPr>
                <w:noProof/>
              </w:rPr>
              <w:t>-</w:t>
            </w:r>
            <w:r w:rsidR="00D31646">
              <w:rPr>
                <w:rFonts w:hint="eastAsia"/>
                <w:noProof/>
                <w:lang w:eastAsia="zh-CN"/>
              </w:rPr>
              <w:t>18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73B1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Rel-</w:t>
            </w:r>
            <w:r w:rsidR="009517BE" w:rsidRPr="00373B18">
              <w:rPr>
                <w:noProof/>
              </w:rPr>
              <w:t>1</w:t>
            </w:r>
            <w:r w:rsidR="00BC721D">
              <w:rPr>
                <w:noProof/>
              </w:rPr>
              <w:t>4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categories:</w:t>
            </w:r>
            <w:r w:rsidRPr="00373B18">
              <w:rPr>
                <w:b/>
                <w:i/>
                <w:noProof/>
                <w:sz w:val="18"/>
              </w:rPr>
              <w:br/>
              <w:t>F</w:t>
            </w:r>
            <w:r w:rsidRPr="00373B18">
              <w:rPr>
                <w:i/>
                <w:noProof/>
                <w:sz w:val="18"/>
              </w:rPr>
              <w:t xml:space="preserve">  (correction)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A</w:t>
            </w:r>
            <w:r w:rsidRPr="00373B18">
              <w:rPr>
                <w:i/>
                <w:noProof/>
                <w:sz w:val="18"/>
              </w:rPr>
              <w:t xml:space="preserve">  (</w:t>
            </w:r>
            <w:r w:rsidR="00DE34CF" w:rsidRPr="00373B18">
              <w:rPr>
                <w:i/>
                <w:noProof/>
                <w:sz w:val="18"/>
              </w:rPr>
              <w:t xml:space="preserve">mirror </w:t>
            </w:r>
            <w:r w:rsidRPr="00373B18">
              <w:rPr>
                <w:i/>
                <w:noProof/>
                <w:sz w:val="18"/>
              </w:rPr>
              <w:t>correspond</w:t>
            </w:r>
            <w:r w:rsidR="00DE34CF" w:rsidRPr="00373B18">
              <w:rPr>
                <w:i/>
                <w:noProof/>
                <w:sz w:val="18"/>
              </w:rPr>
              <w:t xml:space="preserve">ing </w:t>
            </w:r>
            <w:r w:rsidRPr="00373B18">
              <w:rPr>
                <w:i/>
                <w:noProof/>
                <w:sz w:val="18"/>
              </w:rPr>
              <w:t xml:space="preserve">to a </w:t>
            </w:r>
            <w:r w:rsidR="00DE34CF" w:rsidRPr="00373B18">
              <w:rPr>
                <w:i/>
                <w:noProof/>
                <w:sz w:val="18"/>
              </w:rPr>
              <w:t xml:space="preserve">change </w:t>
            </w:r>
            <w:r w:rsidRPr="00373B18">
              <w:rPr>
                <w:i/>
                <w:noProof/>
                <w:sz w:val="18"/>
              </w:rPr>
              <w:t>in an earlier release)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B</w:t>
            </w:r>
            <w:r w:rsidRPr="00373B18">
              <w:rPr>
                <w:i/>
                <w:noProof/>
                <w:sz w:val="18"/>
              </w:rPr>
              <w:t xml:space="preserve">  (addition of feature), 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C</w:t>
            </w:r>
            <w:r w:rsidRPr="00373B18">
              <w:rPr>
                <w:i/>
                <w:noProof/>
                <w:sz w:val="18"/>
              </w:rPr>
              <w:t xml:space="preserve">  (functional modification of feature)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D</w:t>
            </w:r>
            <w:r w:rsidRPr="00373B1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73B18" w:rsidRDefault="001E41F3">
            <w:pPr>
              <w:pStyle w:val="CRCoverPage"/>
              <w:rPr>
                <w:noProof/>
              </w:rPr>
            </w:pPr>
            <w:r w:rsidRPr="00373B18">
              <w:rPr>
                <w:noProof/>
                <w:sz w:val="18"/>
              </w:rPr>
              <w:t>Detailed explanations of the above categories can</w:t>
            </w:r>
            <w:r w:rsidRPr="00373B18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73B18">
                <w:rPr>
                  <w:rStyle w:val="aa"/>
                  <w:noProof/>
                  <w:sz w:val="18"/>
                </w:rPr>
                <w:t>TR 21.900</w:t>
              </w:r>
            </w:hyperlink>
            <w:r w:rsidRPr="00373B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73B1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releases:</w:t>
            </w:r>
            <w:r w:rsidRPr="00373B18">
              <w:rPr>
                <w:i/>
                <w:noProof/>
                <w:sz w:val="18"/>
              </w:rPr>
              <w:br/>
              <w:t>Rel-8</w:t>
            </w:r>
            <w:r w:rsidRPr="00373B18">
              <w:rPr>
                <w:i/>
                <w:noProof/>
                <w:sz w:val="18"/>
              </w:rPr>
              <w:tab/>
              <w:t>(Release 8)</w:t>
            </w:r>
            <w:r w:rsidR="007C2097" w:rsidRPr="00373B18">
              <w:rPr>
                <w:i/>
                <w:noProof/>
                <w:sz w:val="18"/>
              </w:rPr>
              <w:br/>
              <w:t>Rel-9</w:t>
            </w:r>
            <w:r w:rsidR="007C2097" w:rsidRPr="00373B18">
              <w:rPr>
                <w:i/>
                <w:noProof/>
                <w:sz w:val="18"/>
              </w:rPr>
              <w:tab/>
              <w:t>(Release 9)</w:t>
            </w:r>
            <w:r w:rsidR="009777D9" w:rsidRPr="00373B18">
              <w:rPr>
                <w:i/>
                <w:noProof/>
                <w:sz w:val="18"/>
              </w:rPr>
              <w:br/>
              <w:t>Rel-10</w:t>
            </w:r>
            <w:r w:rsidR="009777D9" w:rsidRPr="00373B18">
              <w:rPr>
                <w:i/>
                <w:noProof/>
                <w:sz w:val="18"/>
              </w:rPr>
              <w:tab/>
              <w:t>(Release 10)</w:t>
            </w:r>
            <w:r w:rsidR="000C038A" w:rsidRPr="00373B18">
              <w:rPr>
                <w:i/>
                <w:noProof/>
                <w:sz w:val="18"/>
              </w:rPr>
              <w:br/>
              <w:t>Rel-11</w:t>
            </w:r>
            <w:r w:rsidR="000C038A" w:rsidRPr="00373B18">
              <w:rPr>
                <w:i/>
                <w:noProof/>
                <w:sz w:val="18"/>
              </w:rPr>
              <w:tab/>
              <w:t>(Release 11)</w:t>
            </w:r>
            <w:r w:rsidR="000C038A" w:rsidRPr="00373B18">
              <w:rPr>
                <w:i/>
                <w:noProof/>
                <w:sz w:val="18"/>
              </w:rPr>
              <w:br/>
              <w:t>Rel-12</w:t>
            </w:r>
            <w:r w:rsidR="000C038A" w:rsidRPr="00373B18">
              <w:rPr>
                <w:i/>
                <w:noProof/>
                <w:sz w:val="18"/>
              </w:rPr>
              <w:tab/>
              <w:t>(Release 12)</w:t>
            </w:r>
            <w:r w:rsidR="0051580D" w:rsidRPr="00373B1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73B18">
              <w:rPr>
                <w:i/>
                <w:noProof/>
                <w:sz w:val="18"/>
              </w:rPr>
              <w:t>Rel-13</w:t>
            </w:r>
            <w:r w:rsidR="0051580D" w:rsidRPr="00373B1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73B18">
              <w:rPr>
                <w:i/>
                <w:noProof/>
                <w:sz w:val="18"/>
              </w:rPr>
              <w:br/>
              <w:t>Rel-14</w:t>
            </w:r>
            <w:r w:rsidR="00BD6BB8" w:rsidRPr="00373B18">
              <w:rPr>
                <w:i/>
                <w:noProof/>
                <w:sz w:val="18"/>
              </w:rPr>
              <w:tab/>
              <w:t>(Release 14)</w:t>
            </w:r>
            <w:r w:rsidR="009209A0" w:rsidRPr="00373B18">
              <w:rPr>
                <w:i/>
                <w:noProof/>
                <w:sz w:val="18"/>
              </w:rPr>
              <w:br/>
              <w:t>Rel-15</w:t>
            </w:r>
            <w:r w:rsidR="009209A0" w:rsidRPr="00373B18">
              <w:rPr>
                <w:i/>
                <w:noProof/>
                <w:sz w:val="18"/>
              </w:rPr>
              <w:tab/>
              <w:t>(Release 15)</w:t>
            </w:r>
            <w:r w:rsidR="009209A0" w:rsidRPr="00373B18">
              <w:rPr>
                <w:i/>
                <w:noProof/>
                <w:sz w:val="18"/>
              </w:rPr>
              <w:br/>
              <w:t>Rel-16</w:t>
            </w:r>
            <w:r w:rsidR="009209A0" w:rsidRPr="00373B1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73B18">
        <w:tc>
          <w:tcPr>
            <w:tcW w:w="1843" w:type="dxa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6C86" w:rsidRPr="00373B18" w:rsidRDefault="006F126D" w:rsidP="00366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car penetration loss in sector 7.4.3.2 is </w:t>
            </w:r>
            <w:r>
              <w:rPr>
                <w:lang w:eastAsia="zh-CN"/>
              </w:rPr>
              <w:t>modelled</w:t>
            </w:r>
            <w:r>
              <w:rPr>
                <w:rFonts w:hint="eastAsia"/>
                <w:lang w:eastAsia="zh-CN"/>
              </w:rPr>
              <w:t xml:space="preserve"> with normal distribution </w:t>
            </w:r>
            <w:proofErr w:type="gramStart"/>
            <w:r>
              <w:t>N(</w:t>
            </w:r>
            <w:proofErr w:type="gramEnd"/>
            <w:r>
              <w:t>μ, σ</w:t>
            </w:r>
            <w:r>
              <w:rPr>
                <w:vertAlign w:val="subscript"/>
              </w:rPr>
              <w:t>P</w:t>
            </w:r>
            <w:r>
              <w:rPr>
                <w:vertAlign w:val="superscript"/>
              </w:rPr>
              <w:t>2</w:t>
            </w:r>
            <w:r>
              <w:t>)</w:t>
            </w:r>
            <w:r>
              <w:rPr>
                <w:rFonts w:hint="eastAsia"/>
                <w:lang w:eastAsia="zh-CN"/>
              </w:rPr>
              <w:t xml:space="preserve">, where </w:t>
            </w:r>
            <w:r>
              <w:t xml:space="preserve">μ = 9, and </w:t>
            </w:r>
            <w:proofErr w:type="spellStart"/>
            <w:r>
              <w:t>σ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= 5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However</w:t>
            </w:r>
            <w:r>
              <w:rPr>
                <w:rFonts w:hint="eastAsia"/>
                <w:lang w:eastAsia="zh-CN"/>
              </w:rPr>
              <w:t xml:space="preserve">, the value of car </w:t>
            </w:r>
            <w:r>
              <w:rPr>
                <w:lang w:eastAsia="zh-CN"/>
              </w:rPr>
              <w:t>penetration</w:t>
            </w:r>
            <w:r>
              <w:rPr>
                <w:rFonts w:hint="eastAsia"/>
                <w:lang w:eastAsia="zh-CN"/>
              </w:rPr>
              <w:t xml:space="preserve"> loss is possible to end up with negative value added to the basic path loss based on this distribution. It is not reasonable for the O2I car penetration loss, although </w:t>
            </w:r>
            <w:r w:rsidR="003667E7">
              <w:rPr>
                <w:rFonts w:hint="eastAsia"/>
                <w:lang w:eastAsia="zh-CN"/>
              </w:rPr>
              <w:t xml:space="preserve">maybe </w:t>
            </w:r>
            <w:r>
              <w:rPr>
                <w:rFonts w:hint="eastAsia"/>
                <w:lang w:eastAsia="zh-CN"/>
              </w:rPr>
              <w:t xml:space="preserve">only in </w:t>
            </w:r>
            <w:r w:rsidR="003667E7">
              <w:rPr>
                <w:rFonts w:hint="eastAsia"/>
                <w:lang w:eastAsia="zh-CN"/>
              </w:rPr>
              <w:t>some</w:t>
            </w:r>
            <w:r>
              <w:rPr>
                <w:rFonts w:hint="eastAsia"/>
                <w:lang w:eastAsia="zh-CN"/>
              </w:rPr>
              <w:t xml:space="preserve"> case</w:t>
            </w:r>
            <w:r w:rsidR="003667E7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Furthermore</w:t>
            </w:r>
            <w:r>
              <w:rPr>
                <w:rFonts w:hint="eastAsia"/>
                <w:lang w:eastAsia="zh-CN"/>
              </w:rPr>
              <w:t xml:space="preserve">, according to the Report </w:t>
            </w:r>
            <w:r>
              <w:rPr>
                <w:rFonts w:hint="eastAsia"/>
                <w:lang w:val="en-US" w:eastAsia="zh-CN"/>
              </w:rPr>
              <w:t xml:space="preserve">ITU-R M.2135, the car penetration loss is </w:t>
            </w:r>
            <w:r>
              <w:rPr>
                <w:lang w:val="en-US" w:eastAsia="zh-CN"/>
              </w:rPr>
              <w:t>modeled</w:t>
            </w:r>
            <w:r>
              <w:rPr>
                <w:rFonts w:hint="eastAsia"/>
                <w:lang w:val="en-US" w:eastAsia="zh-CN"/>
              </w:rPr>
              <w:t xml:space="preserve"> with </w:t>
            </w:r>
            <w:r>
              <w:rPr>
                <w:rFonts w:hint="eastAsia"/>
                <w:lang w:eastAsia="zh-CN"/>
              </w:rPr>
              <w:t xml:space="preserve">log-normal distribution </w:t>
            </w:r>
            <w:proofErr w:type="gramStart"/>
            <w:r w:rsidRPr="006C7E55">
              <w:rPr>
                <w:rFonts w:hint="eastAsia"/>
                <w:i/>
                <w:lang w:eastAsia="zh-CN"/>
              </w:rPr>
              <w:t>L</w:t>
            </w:r>
            <w:r w:rsidRPr="006C7E55">
              <w:rPr>
                <w:i/>
              </w:rPr>
              <w:t>N</w:t>
            </w:r>
            <w:r>
              <w:t>(</w:t>
            </w:r>
            <w:proofErr w:type="gramEnd"/>
            <w:r>
              <w:t>μ, σ</w:t>
            </w:r>
            <w:r>
              <w:rPr>
                <w:vertAlign w:val="subscript"/>
              </w:rPr>
              <w:t>P</w:t>
            </w:r>
            <w:r>
              <w:rPr>
                <w:vertAlign w:val="superscript"/>
              </w:rPr>
              <w:t>2</w:t>
            </w:r>
            <w:r>
              <w:t>)</w:t>
            </w:r>
            <w:r>
              <w:rPr>
                <w:rFonts w:hint="eastAsia"/>
                <w:lang w:eastAsia="zh-CN"/>
              </w:rPr>
              <w:t xml:space="preserve">, where </w:t>
            </w:r>
            <w:r>
              <w:t xml:space="preserve">μ = 9, and </w:t>
            </w:r>
            <w:proofErr w:type="spellStart"/>
            <w:r>
              <w:t>σ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= 5</w:t>
            </w:r>
            <w:r>
              <w:rPr>
                <w:rFonts w:hint="eastAsia"/>
                <w:lang w:eastAsia="zh-CN"/>
              </w:rPr>
              <w:t>[4], in which the car penetration loss is non-negative value.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Summary of change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6C86" w:rsidRPr="00373B18" w:rsidRDefault="006F126D" w:rsidP="006F126D">
            <w:pPr>
              <w:pStyle w:val="CRCoverPage"/>
              <w:spacing w:after="0"/>
              <w:ind w:left="100"/>
              <w:rPr>
                <w:noProof/>
              </w:rPr>
            </w:pPr>
            <w:r w:rsidRPr="006F126D">
              <w:rPr>
                <w:rFonts w:hint="eastAsia"/>
                <w:lang w:eastAsia="zh-CN"/>
              </w:rPr>
              <w:t xml:space="preserve">The model of car penetration loss </w:t>
            </w:r>
            <w:r>
              <w:rPr>
                <w:rFonts w:hint="eastAsia"/>
                <w:lang w:eastAsia="zh-CN"/>
              </w:rPr>
              <w:t>should</w:t>
            </w:r>
            <w:r w:rsidRPr="006F126D">
              <w:rPr>
                <w:rFonts w:hint="eastAsia"/>
                <w:lang w:eastAsia="zh-CN"/>
              </w:rPr>
              <w:t xml:space="preserve"> keep align</w:t>
            </w:r>
            <w:r w:rsidR="003667E7">
              <w:rPr>
                <w:rFonts w:hint="eastAsia"/>
                <w:lang w:eastAsia="zh-CN"/>
              </w:rPr>
              <w:t>ed</w:t>
            </w:r>
            <w:r w:rsidRPr="006F126D">
              <w:rPr>
                <w:rFonts w:hint="eastAsia"/>
                <w:lang w:eastAsia="zh-CN"/>
              </w:rPr>
              <w:t xml:space="preserve"> with that in Report </w:t>
            </w:r>
            <w:r w:rsidRPr="006F126D">
              <w:rPr>
                <w:rFonts w:hint="eastAsia"/>
                <w:lang w:val="en-US" w:eastAsia="zh-CN"/>
              </w:rPr>
              <w:t xml:space="preserve">ITU-R M.2135, i.e. with </w:t>
            </w:r>
            <w:r w:rsidRPr="006F126D">
              <w:rPr>
                <w:rFonts w:hint="eastAsia"/>
                <w:lang w:eastAsia="zh-CN"/>
              </w:rPr>
              <w:t xml:space="preserve">log-normal distribution </w:t>
            </w:r>
            <w:proofErr w:type="gramStart"/>
            <w:r w:rsidRPr="006F126D">
              <w:rPr>
                <w:rFonts w:hint="eastAsia"/>
                <w:i/>
                <w:lang w:eastAsia="zh-CN"/>
              </w:rPr>
              <w:t>L</w:t>
            </w:r>
            <w:r w:rsidRPr="006F126D">
              <w:rPr>
                <w:i/>
              </w:rPr>
              <w:t>N</w:t>
            </w:r>
            <w:r w:rsidRPr="006F126D">
              <w:t>(</w:t>
            </w:r>
            <w:proofErr w:type="gramEnd"/>
            <w:r w:rsidRPr="006F126D">
              <w:t>μ, σ</w:t>
            </w:r>
            <w:r w:rsidRPr="006F126D">
              <w:rPr>
                <w:vertAlign w:val="subscript"/>
              </w:rPr>
              <w:t>P</w:t>
            </w:r>
            <w:r w:rsidRPr="006F126D">
              <w:rPr>
                <w:vertAlign w:val="superscript"/>
              </w:rPr>
              <w:t>2</w:t>
            </w:r>
            <w:r w:rsidRPr="006F126D">
              <w:t>)</w:t>
            </w:r>
            <w:r w:rsidRPr="006F126D">
              <w:rPr>
                <w:rFonts w:hint="eastAsia"/>
                <w:lang w:eastAsia="zh-CN"/>
              </w:rPr>
              <w:t xml:space="preserve">, where </w:t>
            </w:r>
            <w:r w:rsidRPr="006F126D">
              <w:t xml:space="preserve">μ = 9, and </w:t>
            </w:r>
            <w:proofErr w:type="spellStart"/>
            <w:r w:rsidRPr="006F126D">
              <w:t>σ</w:t>
            </w:r>
            <w:r w:rsidRPr="006F126D">
              <w:rPr>
                <w:vertAlign w:val="subscript"/>
              </w:rPr>
              <w:t>P</w:t>
            </w:r>
            <w:proofErr w:type="spellEnd"/>
            <w:r w:rsidRPr="006F126D">
              <w:t xml:space="preserve"> = 5</w:t>
            </w:r>
            <w:r w:rsidR="003667E7">
              <w:rPr>
                <w:rFonts w:hint="eastAsia"/>
                <w:lang w:eastAsia="zh-CN"/>
              </w:rPr>
              <w:t xml:space="preserve">, to avoid any wrongly negative penetration loss value </w:t>
            </w:r>
            <w:r w:rsidRPr="006F126D">
              <w:rPr>
                <w:rFonts w:hint="eastAsia"/>
                <w:lang w:eastAsia="zh-CN"/>
              </w:rPr>
              <w:t>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3667E7" w:rsidP="003667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 w:rsidR="00BD4D76">
              <w:rPr>
                <w:noProof/>
              </w:rPr>
              <w:t>odel</w:t>
            </w:r>
            <w:r>
              <w:rPr>
                <w:rFonts w:hint="eastAsia"/>
                <w:noProof/>
                <w:lang w:eastAsia="zh-CN"/>
              </w:rPr>
              <w:t>ing</w:t>
            </w:r>
            <w:r w:rsidR="00BD4D76">
              <w:rPr>
                <w:noProof/>
              </w:rPr>
              <w:t xml:space="preserve"> the </w:t>
            </w:r>
            <w:r w:rsidR="009B2F4B">
              <w:rPr>
                <w:rFonts w:hint="eastAsia"/>
                <w:noProof/>
                <w:lang w:eastAsia="zh-CN"/>
              </w:rPr>
              <w:t>car penetration loss</w:t>
            </w:r>
            <w:r>
              <w:rPr>
                <w:rFonts w:hint="eastAsia"/>
                <w:noProof/>
                <w:lang w:eastAsia="zh-CN"/>
              </w:rPr>
              <w:t xml:space="preserve"> is wrong in some cases</w:t>
            </w:r>
          </w:p>
        </w:tc>
      </w:tr>
      <w:tr w:rsidR="001E41F3" w:rsidRPr="00373B18">
        <w:tc>
          <w:tcPr>
            <w:tcW w:w="2268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 w:rsidP="009A6C86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Section</w:t>
            </w:r>
            <w:r w:rsidR="009A6C86">
              <w:rPr>
                <w:noProof/>
              </w:rPr>
              <w:t>s</w:t>
            </w:r>
            <w:r w:rsidRPr="00373B18">
              <w:rPr>
                <w:noProof/>
              </w:rPr>
              <w:t xml:space="preserve"> </w:t>
            </w:r>
            <w:r w:rsidR="006F126D">
              <w:rPr>
                <w:rFonts w:hint="eastAsia"/>
                <w:lang w:eastAsia="zh-CN"/>
              </w:rPr>
              <w:t>7.4.3.2</w:t>
            </w:r>
            <w:r w:rsidR="009A6C86">
              <w:rPr>
                <w:noProof/>
                <w:lang w:eastAsia="zh-CN"/>
              </w:rPr>
              <w:t>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Other core specifications</w:t>
            </w:r>
            <w:r w:rsidRPr="00373B1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 xml:space="preserve">(show </w:t>
            </w:r>
            <w:r w:rsidR="00592D74" w:rsidRPr="00373B18">
              <w:rPr>
                <w:b/>
                <w:i/>
                <w:noProof/>
              </w:rPr>
              <w:t xml:space="preserve">related </w:t>
            </w:r>
            <w:r w:rsidRPr="00373B18">
              <w:rPr>
                <w:b/>
                <w:i/>
                <w:noProof/>
              </w:rPr>
              <w:t>CR</w:t>
            </w:r>
            <w:r w:rsidR="00592D74" w:rsidRPr="00373B18">
              <w:rPr>
                <w:b/>
                <w:i/>
                <w:noProof/>
              </w:rPr>
              <w:t>s</w:t>
            </w:r>
            <w:r w:rsidRPr="00373B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>TS</w:t>
            </w:r>
            <w:r w:rsidR="000A6394" w:rsidRPr="00373B18">
              <w:rPr>
                <w:noProof/>
              </w:rPr>
              <w:t xml:space="preserve">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17BE" w:rsidRDefault="009517BE" w:rsidP="009517BE">
      <w:pPr>
        <w:pStyle w:val="1"/>
        <w:rPr>
          <w:noProof/>
        </w:rPr>
      </w:pPr>
      <w:r>
        <w:rPr>
          <w:noProof/>
        </w:rPr>
        <w:lastRenderedPageBreak/>
        <w:t>Text Proposal</w:t>
      </w:r>
    </w:p>
    <w:p w:rsidR="009517BE" w:rsidRDefault="009517BE" w:rsidP="009517BE">
      <w:pPr>
        <w:pStyle w:val="1"/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B93E39" w:rsidRDefault="00B93E39" w:rsidP="009517BE">
      <w:pPr>
        <w:spacing w:after="0"/>
        <w:jc w:val="both"/>
        <w:rPr>
          <w:lang w:val="fr-FR" w:eastAsia="zh-CN"/>
        </w:rPr>
      </w:pPr>
    </w:p>
    <w:p w:rsidR="006F126D" w:rsidRPr="00AE0ED0" w:rsidRDefault="006F126D" w:rsidP="006F126D">
      <w:pPr>
        <w:pStyle w:val="4"/>
        <w:rPr>
          <w:lang w:eastAsia="ko-KR"/>
        </w:rPr>
      </w:pPr>
      <w:bookmarkStart w:id="2" w:name="_Toc485739734"/>
      <w:r w:rsidRPr="00AE0ED0">
        <w:t>7.4</w:t>
      </w:r>
      <w:r w:rsidRPr="00AE0ED0">
        <w:rPr>
          <w:rFonts w:hint="eastAsia"/>
        </w:rPr>
        <w:t>.3</w:t>
      </w:r>
      <w:r>
        <w:t>.2</w:t>
      </w:r>
      <w:r w:rsidRPr="00AE0ED0">
        <w:tab/>
        <w:t>O2I</w:t>
      </w:r>
      <w:r w:rsidRPr="00AE0ED0">
        <w:rPr>
          <w:rFonts w:hint="eastAsia"/>
        </w:rPr>
        <w:t xml:space="preserve"> </w:t>
      </w:r>
      <w:r>
        <w:t xml:space="preserve">car </w:t>
      </w:r>
      <w:r w:rsidRPr="00AE0ED0">
        <w:t>p</w:t>
      </w:r>
      <w:r w:rsidRPr="00AE0ED0">
        <w:rPr>
          <w:rFonts w:hint="eastAsia"/>
        </w:rPr>
        <w:t xml:space="preserve">enetration </w:t>
      </w:r>
      <w:r w:rsidRPr="00AE0ED0">
        <w:t>l</w:t>
      </w:r>
      <w:r w:rsidRPr="00AE0ED0">
        <w:rPr>
          <w:rFonts w:hint="eastAsia"/>
        </w:rPr>
        <w:t>oss</w:t>
      </w:r>
      <w:bookmarkEnd w:id="2"/>
    </w:p>
    <w:p w:rsidR="006F126D" w:rsidRPr="00A72B52" w:rsidRDefault="006F126D" w:rsidP="006F126D">
      <w:pPr>
        <w:rPr>
          <w:lang w:eastAsia="ko-KR"/>
        </w:rPr>
      </w:pPr>
      <w:r>
        <w:rPr>
          <w:rFonts w:hint="eastAsia"/>
          <w:lang w:eastAsia="ko-KR"/>
        </w:rPr>
        <w:t>T</w:t>
      </w:r>
      <w:r w:rsidRPr="00540853">
        <w:rPr>
          <w:lang w:eastAsia="ja-JP"/>
        </w:rPr>
        <w:t xml:space="preserve">he </w:t>
      </w:r>
      <w:proofErr w:type="spellStart"/>
      <w:r w:rsidRPr="00540853">
        <w:rPr>
          <w:lang w:eastAsia="ja-JP"/>
        </w:rPr>
        <w:t>pathloss</w:t>
      </w:r>
      <w:proofErr w:type="spellEnd"/>
      <w:r w:rsidRPr="00540853">
        <w:rPr>
          <w:lang w:eastAsia="ja-JP"/>
        </w:rPr>
        <w:t xml:space="preserve"> incorporating </w:t>
      </w:r>
      <w:r w:rsidRPr="000857D9">
        <w:rPr>
          <w:lang w:eastAsia="ko-KR"/>
        </w:rPr>
        <w:t>O2I</w:t>
      </w:r>
      <w:r w:rsidRPr="00540853">
        <w:rPr>
          <w:rFonts w:hint="eastAsia"/>
          <w:lang w:eastAsia="ko-KR"/>
        </w:rPr>
        <w:t xml:space="preserve"> car </w:t>
      </w:r>
      <w:r w:rsidRPr="00641AA3">
        <w:rPr>
          <w:lang w:eastAsia="ja-JP"/>
        </w:rPr>
        <w:t xml:space="preserve">penetration loss </w:t>
      </w:r>
      <w:r w:rsidRPr="00DF0C6D">
        <w:rPr>
          <w:rFonts w:hint="eastAsia"/>
          <w:lang w:eastAsia="ko-KR"/>
        </w:rPr>
        <w:t xml:space="preserve">is </w:t>
      </w:r>
      <w:r w:rsidRPr="006F2561">
        <w:rPr>
          <w:lang w:eastAsia="ko-KR"/>
        </w:rPr>
        <w:t>modelled</w:t>
      </w:r>
      <w:r w:rsidRPr="006F2561">
        <w:rPr>
          <w:rFonts w:hint="eastAsia"/>
          <w:lang w:eastAsia="ko-KR"/>
        </w:rPr>
        <w:t xml:space="preserve"> as in the following</w:t>
      </w:r>
      <w:r w:rsidRPr="00A72B52">
        <w:rPr>
          <w:lang w:eastAsia="ja-JP"/>
        </w:rPr>
        <w:t>:</w:t>
      </w:r>
    </w:p>
    <w:p w:rsidR="006F126D" w:rsidRPr="00641AA3" w:rsidRDefault="006F126D" w:rsidP="006F126D">
      <w:pPr>
        <w:pStyle w:val="EQ"/>
        <w:tabs>
          <w:tab w:val="clear" w:pos="4536"/>
          <w:tab w:val="center" w:pos="4820"/>
        </w:tabs>
        <w:rPr>
          <w:lang w:eastAsia="ko-KR"/>
        </w:rPr>
      </w:pPr>
      <w:r>
        <w:rPr>
          <w:lang w:eastAsia="ko-KR"/>
        </w:rPr>
        <w:tab/>
      </w:r>
      <w:del w:id="3" w:author="Luochen" w:date="2017-08-30T18:35:00Z">
        <w:r w:rsidRPr="00C8743D" w:rsidDel="006F126D">
          <w:rPr>
            <w:position w:val="-12"/>
          </w:rPr>
          <w:object w:dxaOrig="1980" w:dyaOrig="3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98.35pt;height:18.8pt" o:ole="">
              <v:imagedata r:id="rId11" o:title=""/>
            </v:shape>
            <o:OLEObject Type="Embed" ProgID="Equation.3" ShapeID="_x0000_i1025" DrawAspect="Content" ObjectID="_1566400712" r:id="rId12"/>
          </w:object>
        </w:r>
        <w:r w:rsidRPr="0064445A" w:rsidDel="006F126D">
          <w:rPr>
            <w:lang w:eastAsia="ko-KR"/>
          </w:rPr>
          <w:delText xml:space="preserve"> </w:delText>
        </w:r>
      </w:del>
      <w:ins w:id="4" w:author="Luochen" w:date="2017-08-30T18:35:00Z">
        <w:r w:rsidRPr="006F126D">
          <w:rPr>
            <w:position w:val="-16"/>
          </w:rPr>
          <w:object w:dxaOrig="2200" w:dyaOrig="440">
            <v:shape id="_x0000_i1026" type="#_x0000_t75" style="width:110.15pt;height:21.5pt" o:ole="">
              <v:imagedata r:id="rId13" o:title=""/>
            </v:shape>
            <o:OLEObject Type="Embed" ProgID="Equation.DSMT4" ShapeID="_x0000_i1026" DrawAspect="Content" ObjectID="_1566400713" r:id="rId14"/>
          </w:object>
        </w:r>
      </w:ins>
      <w:r>
        <w:rPr>
          <w:lang w:eastAsia="ko-KR"/>
        </w:rPr>
        <w:tab/>
        <w:t>(7.4-4)</w:t>
      </w:r>
    </w:p>
    <w:p w:rsidR="006F126D" w:rsidRDefault="006F126D" w:rsidP="006F126D">
      <w:pPr>
        <w:rPr>
          <w:lang w:val="en-AU" w:eastAsia="ko-KR"/>
        </w:rPr>
      </w:pPr>
      <w:proofErr w:type="gramStart"/>
      <w:r w:rsidRPr="00DF0C6D">
        <w:rPr>
          <w:lang w:eastAsia="ja-JP"/>
        </w:rPr>
        <w:t>where</w:t>
      </w:r>
      <w:proofErr w:type="gramEnd"/>
      <w:r w:rsidRPr="00DF0C6D">
        <w:rPr>
          <w:lang w:eastAsia="ja-JP"/>
        </w:rPr>
        <w:t xml:space="preserve"> </w:t>
      </w:r>
      <w:r w:rsidRPr="004D0724">
        <w:rPr>
          <w:position w:val="-12"/>
        </w:rPr>
        <w:object w:dxaOrig="440" w:dyaOrig="360">
          <v:shape id="_x0000_i1027" type="#_x0000_t75" style="width:21.5pt;height:18.25pt" o:ole="">
            <v:imagedata r:id="rId15" o:title=""/>
          </v:shape>
          <o:OLEObject Type="Embed" ProgID="Equation.3" ShapeID="_x0000_i1027" DrawAspect="Content" ObjectID="_1566400714" r:id="rId16"/>
        </w:object>
      </w:r>
      <w:r w:rsidRPr="006F2561">
        <w:rPr>
          <w:lang w:eastAsia="ja-JP"/>
        </w:rPr>
        <w:t xml:space="preserve"> is the basic outdoor path loss</w:t>
      </w:r>
      <w:r w:rsidRPr="00A72B52">
        <w:rPr>
          <w:rFonts w:hint="eastAsia"/>
          <w:lang w:eastAsia="ko-KR"/>
        </w:rPr>
        <w:t xml:space="preserve"> given in </w:t>
      </w:r>
      <w:proofErr w:type="spellStart"/>
      <w:r>
        <w:rPr>
          <w:rFonts w:hint="eastAsia"/>
          <w:lang w:eastAsia="ko-KR"/>
        </w:rPr>
        <w:t>Subclause</w:t>
      </w:r>
      <w:proofErr w:type="spellEnd"/>
      <w:r w:rsidRPr="00A72B52">
        <w:rPr>
          <w:rFonts w:hint="eastAsia"/>
          <w:lang w:eastAsia="ko-KR"/>
        </w:rPr>
        <w:t xml:space="preserve"> 7.4.1.</w:t>
      </w:r>
      <w:r w:rsidRPr="00A72B52">
        <w:rPr>
          <w:lang w:eastAsia="ja-JP"/>
        </w:rPr>
        <w:t xml:space="preserve"> </w:t>
      </w:r>
      <w:r w:rsidRPr="00A72B52">
        <w:rPr>
          <w:i/>
          <w:lang w:eastAsia="ko-KR"/>
        </w:rPr>
        <w:t>μ</w:t>
      </w:r>
      <w:r w:rsidRPr="00A72B52">
        <w:rPr>
          <w:rFonts w:hint="eastAsia"/>
          <w:lang w:eastAsia="ko-KR"/>
        </w:rPr>
        <w:t xml:space="preserve"> = 9, </w:t>
      </w:r>
      <w:r w:rsidRPr="00A72B52">
        <w:rPr>
          <w:lang w:eastAsia="ja-JP"/>
        </w:rPr>
        <w:t xml:space="preserve">and </w:t>
      </w:r>
      <w:proofErr w:type="spellStart"/>
      <w:r w:rsidRPr="00A72B52">
        <w:rPr>
          <w:lang w:eastAsia="ja-JP"/>
        </w:rPr>
        <w:t>σ</w:t>
      </w:r>
      <w:r w:rsidRPr="00F844C8">
        <w:rPr>
          <w:rFonts w:cs="Arial"/>
          <w:i/>
          <w:szCs w:val="18"/>
          <w:vertAlign w:val="subscript"/>
        </w:rPr>
        <w:t>P</w:t>
      </w:r>
      <w:proofErr w:type="spellEnd"/>
      <w:r w:rsidRPr="00F844C8" w:rsidDel="00D5467C">
        <w:rPr>
          <w:lang w:eastAsia="ja-JP"/>
        </w:rPr>
        <w:t xml:space="preserve"> </w:t>
      </w:r>
      <w:r w:rsidRPr="00F844C8">
        <w:rPr>
          <w:rFonts w:hint="eastAsia"/>
          <w:lang w:eastAsia="ko-KR"/>
        </w:rPr>
        <w:t xml:space="preserve">= 5. </w:t>
      </w:r>
      <w:r>
        <w:rPr>
          <w:lang w:eastAsia="ko-KR"/>
        </w:rPr>
        <w:t xml:space="preserve">The car penetration loss shall be UT-specifically generated. </w:t>
      </w:r>
      <w:r w:rsidRPr="00F844C8">
        <w:rPr>
          <w:rFonts w:cs="Arial" w:hint="eastAsia"/>
          <w:szCs w:val="18"/>
          <w:lang w:eastAsia="ko-KR"/>
        </w:rPr>
        <w:t xml:space="preserve">Optionally, </w:t>
      </w:r>
      <w:r w:rsidRPr="00F844C8">
        <w:rPr>
          <w:rFonts w:hint="eastAsia"/>
          <w:lang w:eastAsia="ko-KR"/>
        </w:rPr>
        <w:t xml:space="preserve">for </w:t>
      </w:r>
      <w:proofErr w:type="spellStart"/>
      <w:r w:rsidRPr="00F844C8">
        <w:rPr>
          <w:rFonts w:hint="eastAsia"/>
          <w:lang w:eastAsia="ko-KR"/>
        </w:rPr>
        <w:t>metallized</w:t>
      </w:r>
      <w:proofErr w:type="spellEnd"/>
      <w:r w:rsidRPr="00F844C8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car </w:t>
      </w:r>
      <w:r w:rsidRPr="00F844C8">
        <w:rPr>
          <w:rFonts w:hint="eastAsia"/>
          <w:lang w:eastAsia="ko-KR"/>
        </w:rPr>
        <w:t xml:space="preserve">windows, </w:t>
      </w:r>
      <w:r w:rsidRPr="00F844C8">
        <w:rPr>
          <w:i/>
          <w:lang w:eastAsia="ko-KR"/>
        </w:rPr>
        <w:t>μ</w:t>
      </w:r>
      <w:r w:rsidRPr="0084533A">
        <w:rPr>
          <w:rFonts w:hint="eastAsia"/>
          <w:lang w:eastAsia="ko-KR"/>
        </w:rPr>
        <w:t xml:space="preserve"> = 20 </w:t>
      </w:r>
      <w:r w:rsidRPr="00744611">
        <w:rPr>
          <w:rFonts w:hint="eastAsia"/>
          <w:lang w:eastAsia="ko-KR"/>
        </w:rPr>
        <w:t>can be used</w:t>
      </w:r>
      <w:r w:rsidRPr="005F231F">
        <w:rPr>
          <w:rFonts w:cs="Arial" w:hint="eastAsia"/>
          <w:szCs w:val="18"/>
          <w:lang w:eastAsia="ko-KR"/>
        </w:rPr>
        <w:t>.</w:t>
      </w:r>
      <w:r w:rsidRPr="0038490B">
        <w:rPr>
          <w:rFonts w:cs="Arial" w:hint="eastAsia"/>
          <w:szCs w:val="18"/>
          <w:lang w:eastAsia="ko-KR"/>
        </w:rPr>
        <w:t xml:space="preserve"> </w:t>
      </w:r>
      <w:r w:rsidRPr="00540853">
        <w:rPr>
          <w:rFonts w:cs="Arial" w:hint="eastAsia"/>
          <w:szCs w:val="18"/>
          <w:lang w:eastAsia="ko-KR"/>
        </w:rPr>
        <w:t xml:space="preserve">The </w:t>
      </w:r>
      <w:r w:rsidRPr="000857D9">
        <w:rPr>
          <w:rFonts w:cs="Arial"/>
          <w:szCs w:val="18"/>
          <w:lang w:eastAsia="ko-KR"/>
        </w:rPr>
        <w:t>O2I</w:t>
      </w:r>
      <w:r w:rsidRPr="00540853">
        <w:rPr>
          <w:rFonts w:cs="Arial" w:hint="eastAsia"/>
          <w:szCs w:val="18"/>
          <w:lang w:eastAsia="ko-KR"/>
        </w:rPr>
        <w:t xml:space="preserve"> car penetration loss models </w:t>
      </w:r>
      <w:r w:rsidRPr="00641AA3">
        <w:rPr>
          <w:rFonts w:cs="Arial" w:hint="eastAsia"/>
          <w:szCs w:val="18"/>
          <w:lang w:eastAsia="ko-KR"/>
        </w:rPr>
        <w:t xml:space="preserve">are </w:t>
      </w:r>
      <w:r w:rsidRPr="00DF0C6D">
        <w:rPr>
          <w:rFonts w:cs="Arial" w:hint="eastAsia"/>
          <w:szCs w:val="18"/>
          <w:lang w:eastAsia="ko-KR"/>
        </w:rPr>
        <w:t xml:space="preserve">applicable for at least </w:t>
      </w:r>
      <w:r w:rsidRPr="00744611">
        <w:rPr>
          <w:lang w:val="en-AU"/>
        </w:rPr>
        <w:t>0.6-60 GHz</w:t>
      </w:r>
      <w:r w:rsidRPr="005F231F">
        <w:rPr>
          <w:rFonts w:hint="eastAsia"/>
          <w:lang w:val="en-AU" w:eastAsia="ko-KR"/>
        </w:rPr>
        <w:t xml:space="preserve">. </w:t>
      </w:r>
    </w:p>
    <w:p w:rsidR="006F126D" w:rsidRPr="006F126D" w:rsidRDefault="006F126D" w:rsidP="009517BE">
      <w:pPr>
        <w:spacing w:after="0"/>
        <w:jc w:val="both"/>
        <w:rPr>
          <w:lang w:val="en-AU" w:eastAsia="zh-CN"/>
        </w:rPr>
      </w:pPr>
    </w:p>
    <w:p w:rsidR="009A6C86" w:rsidRPr="00FA384D" w:rsidRDefault="009A6C86" w:rsidP="009A6C86">
      <w:pPr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9A6C86" w:rsidRDefault="009A6C86">
      <w:pPr>
        <w:rPr>
          <w:noProof/>
        </w:rPr>
      </w:pPr>
    </w:p>
    <w:p w:rsidR="009A6C86" w:rsidRDefault="009A6C86">
      <w:pPr>
        <w:rPr>
          <w:noProof/>
        </w:rPr>
      </w:pPr>
    </w:p>
    <w:p w:rsidR="009A6C86" w:rsidRDefault="009A6C86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sectPr w:rsidR="00FE42A4" w:rsidSect="002C44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425" w:rsidRDefault="00E56425">
      <w:r>
        <w:separator/>
      </w:r>
    </w:p>
  </w:endnote>
  <w:endnote w:type="continuationSeparator" w:id="0">
    <w:p w:rsidR="00E56425" w:rsidRDefault="00E564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425" w:rsidRDefault="00E56425">
      <w:r>
        <w:separator/>
      </w:r>
    </w:p>
  </w:footnote>
  <w:footnote w:type="continuationSeparator" w:id="0">
    <w:p w:rsidR="00E56425" w:rsidRDefault="00E564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328" w:rsidRDefault="0076532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328" w:rsidRDefault="0076532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328" w:rsidRDefault="0076532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328" w:rsidRDefault="0076532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6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22E4A"/>
    <w:rsid w:val="000A6394"/>
    <w:rsid w:val="000B1C90"/>
    <w:rsid w:val="000C038A"/>
    <w:rsid w:val="000C2E2A"/>
    <w:rsid w:val="000C6598"/>
    <w:rsid w:val="000E4AD4"/>
    <w:rsid w:val="00107586"/>
    <w:rsid w:val="00111024"/>
    <w:rsid w:val="00145D43"/>
    <w:rsid w:val="00192C46"/>
    <w:rsid w:val="001A024A"/>
    <w:rsid w:val="001A7B60"/>
    <w:rsid w:val="001B7A65"/>
    <w:rsid w:val="001E1205"/>
    <w:rsid w:val="001E2AB6"/>
    <w:rsid w:val="001E41F3"/>
    <w:rsid w:val="001F3435"/>
    <w:rsid w:val="00206BA5"/>
    <w:rsid w:val="0026004D"/>
    <w:rsid w:val="0027438A"/>
    <w:rsid w:val="00275D12"/>
    <w:rsid w:val="002860C4"/>
    <w:rsid w:val="00294FA4"/>
    <w:rsid w:val="002A01CC"/>
    <w:rsid w:val="002B5741"/>
    <w:rsid w:val="002C44D4"/>
    <w:rsid w:val="002F48E7"/>
    <w:rsid w:val="00305409"/>
    <w:rsid w:val="003262C2"/>
    <w:rsid w:val="003667E7"/>
    <w:rsid w:val="00373B18"/>
    <w:rsid w:val="003D1032"/>
    <w:rsid w:val="003E1A36"/>
    <w:rsid w:val="003F7572"/>
    <w:rsid w:val="004242F1"/>
    <w:rsid w:val="0043139F"/>
    <w:rsid w:val="00456CE1"/>
    <w:rsid w:val="004571F3"/>
    <w:rsid w:val="004643B4"/>
    <w:rsid w:val="00493EEC"/>
    <w:rsid w:val="004B25E7"/>
    <w:rsid w:val="004B75B7"/>
    <w:rsid w:val="004C1A2A"/>
    <w:rsid w:val="004C6246"/>
    <w:rsid w:val="004E53AE"/>
    <w:rsid w:val="0051580D"/>
    <w:rsid w:val="00544A00"/>
    <w:rsid w:val="005514CA"/>
    <w:rsid w:val="00592D74"/>
    <w:rsid w:val="005E2C44"/>
    <w:rsid w:val="00615D03"/>
    <w:rsid w:val="00621188"/>
    <w:rsid w:val="006257ED"/>
    <w:rsid w:val="00645B35"/>
    <w:rsid w:val="006813CF"/>
    <w:rsid w:val="00687ACF"/>
    <w:rsid w:val="00695808"/>
    <w:rsid w:val="006B46FB"/>
    <w:rsid w:val="006D38CC"/>
    <w:rsid w:val="006E21FB"/>
    <w:rsid w:val="006E2B9D"/>
    <w:rsid w:val="006F126D"/>
    <w:rsid w:val="00724734"/>
    <w:rsid w:val="00765328"/>
    <w:rsid w:val="00782347"/>
    <w:rsid w:val="00792342"/>
    <w:rsid w:val="007B512A"/>
    <w:rsid w:val="007C2097"/>
    <w:rsid w:val="007D6A07"/>
    <w:rsid w:val="00813224"/>
    <w:rsid w:val="00815974"/>
    <w:rsid w:val="008279FA"/>
    <w:rsid w:val="00856A80"/>
    <w:rsid w:val="008626E7"/>
    <w:rsid w:val="00870EE7"/>
    <w:rsid w:val="008C0AF0"/>
    <w:rsid w:val="008C57C5"/>
    <w:rsid w:val="008E384D"/>
    <w:rsid w:val="008E6988"/>
    <w:rsid w:val="008F686C"/>
    <w:rsid w:val="009209A0"/>
    <w:rsid w:val="009433EE"/>
    <w:rsid w:val="00943EF4"/>
    <w:rsid w:val="009517BE"/>
    <w:rsid w:val="009777D9"/>
    <w:rsid w:val="00991B88"/>
    <w:rsid w:val="009A579D"/>
    <w:rsid w:val="009A6C86"/>
    <w:rsid w:val="009B2F4B"/>
    <w:rsid w:val="009D6A21"/>
    <w:rsid w:val="009E3297"/>
    <w:rsid w:val="009F734F"/>
    <w:rsid w:val="00A06DB0"/>
    <w:rsid w:val="00A1286A"/>
    <w:rsid w:val="00A246B6"/>
    <w:rsid w:val="00A47E70"/>
    <w:rsid w:val="00A7671C"/>
    <w:rsid w:val="00AB4802"/>
    <w:rsid w:val="00AD1CD8"/>
    <w:rsid w:val="00AD5B81"/>
    <w:rsid w:val="00AD78AC"/>
    <w:rsid w:val="00AE48AF"/>
    <w:rsid w:val="00B258BB"/>
    <w:rsid w:val="00B30E9A"/>
    <w:rsid w:val="00B32DF4"/>
    <w:rsid w:val="00B67B97"/>
    <w:rsid w:val="00B93E39"/>
    <w:rsid w:val="00B968C8"/>
    <w:rsid w:val="00BA3EC5"/>
    <w:rsid w:val="00BA53AA"/>
    <w:rsid w:val="00BA688A"/>
    <w:rsid w:val="00BB3F3E"/>
    <w:rsid w:val="00BB5DFC"/>
    <w:rsid w:val="00BC721D"/>
    <w:rsid w:val="00BD279D"/>
    <w:rsid w:val="00BD4D76"/>
    <w:rsid w:val="00BD6BB8"/>
    <w:rsid w:val="00BF2135"/>
    <w:rsid w:val="00BF26BB"/>
    <w:rsid w:val="00BF40F2"/>
    <w:rsid w:val="00C2194C"/>
    <w:rsid w:val="00C337A2"/>
    <w:rsid w:val="00C836C0"/>
    <w:rsid w:val="00C86050"/>
    <w:rsid w:val="00C95985"/>
    <w:rsid w:val="00CC5026"/>
    <w:rsid w:val="00CE2EF2"/>
    <w:rsid w:val="00CE5C9D"/>
    <w:rsid w:val="00D03F9A"/>
    <w:rsid w:val="00D17714"/>
    <w:rsid w:val="00D31646"/>
    <w:rsid w:val="00D5374E"/>
    <w:rsid w:val="00D74153"/>
    <w:rsid w:val="00D916CD"/>
    <w:rsid w:val="00D96FEF"/>
    <w:rsid w:val="00DE34CF"/>
    <w:rsid w:val="00E5174E"/>
    <w:rsid w:val="00E56425"/>
    <w:rsid w:val="00E7645F"/>
    <w:rsid w:val="00EC33BB"/>
    <w:rsid w:val="00ED3830"/>
    <w:rsid w:val="00ED6948"/>
    <w:rsid w:val="00EE27C5"/>
    <w:rsid w:val="00EE7D7C"/>
    <w:rsid w:val="00F20AF4"/>
    <w:rsid w:val="00F25D98"/>
    <w:rsid w:val="00F300FB"/>
    <w:rsid w:val="00F37D42"/>
    <w:rsid w:val="00F431A3"/>
    <w:rsid w:val="00F523B5"/>
    <w:rsid w:val="00F7759B"/>
    <w:rsid w:val="00F84C86"/>
    <w:rsid w:val="00FB6386"/>
    <w:rsid w:val="00FE4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4D4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2C44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2C44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C44D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C44D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C44D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C44D4"/>
    <w:pPr>
      <w:outlineLvl w:val="5"/>
    </w:pPr>
  </w:style>
  <w:style w:type="paragraph" w:styleId="7">
    <w:name w:val="heading 7"/>
    <w:basedOn w:val="H6"/>
    <w:next w:val="a"/>
    <w:qFormat/>
    <w:rsid w:val="002C44D4"/>
    <w:pPr>
      <w:outlineLvl w:val="6"/>
    </w:pPr>
  </w:style>
  <w:style w:type="paragraph" w:styleId="8">
    <w:name w:val="heading 8"/>
    <w:basedOn w:val="1"/>
    <w:next w:val="a"/>
    <w:qFormat/>
    <w:rsid w:val="002C44D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C44D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2C44D4"/>
    <w:pPr>
      <w:spacing w:before="180"/>
      <w:ind w:left="2693" w:hanging="2693"/>
    </w:pPr>
    <w:rPr>
      <w:b/>
    </w:rPr>
  </w:style>
  <w:style w:type="paragraph" w:styleId="10">
    <w:name w:val="toc 1"/>
    <w:semiHidden/>
    <w:rsid w:val="002C44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C44D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2C44D4"/>
    <w:pPr>
      <w:ind w:left="1701" w:hanging="1701"/>
    </w:pPr>
  </w:style>
  <w:style w:type="paragraph" w:styleId="40">
    <w:name w:val="toc 4"/>
    <w:basedOn w:val="30"/>
    <w:semiHidden/>
    <w:rsid w:val="002C44D4"/>
    <w:pPr>
      <w:ind w:left="1418" w:hanging="1418"/>
    </w:pPr>
  </w:style>
  <w:style w:type="paragraph" w:styleId="30">
    <w:name w:val="toc 3"/>
    <w:basedOn w:val="20"/>
    <w:semiHidden/>
    <w:rsid w:val="002C44D4"/>
    <w:pPr>
      <w:ind w:left="1134" w:hanging="1134"/>
    </w:pPr>
  </w:style>
  <w:style w:type="paragraph" w:styleId="20">
    <w:name w:val="toc 2"/>
    <w:basedOn w:val="10"/>
    <w:semiHidden/>
    <w:rsid w:val="002C44D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C44D4"/>
    <w:pPr>
      <w:ind w:left="284"/>
    </w:pPr>
  </w:style>
  <w:style w:type="paragraph" w:styleId="11">
    <w:name w:val="index 1"/>
    <w:basedOn w:val="a"/>
    <w:semiHidden/>
    <w:rsid w:val="002C44D4"/>
    <w:pPr>
      <w:keepLines/>
      <w:spacing w:after="0"/>
    </w:pPr>
  </w:style>
  <w:style w:type="paragraph" w:customStyle="1" w:styleId="ZH">
    <w:name w:val="ZH"/>
    <w:rsid w:val="002C44D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2C44D4"/>
    <w:pPr>
      <w:outlineLvl w:val="9"/>
    </w:pPr>
  </w:style>
  <w:style w:type="paragraph" w:styleId="22">
    <w:name w:val="List Number 2"/>
    <w:basedOn w:val="a3"/>
    <w:rsid w:val="002C44D4"/>
    <w:pPr>
      <w:ind w:left="851"/>
    </w:pPr>
  </w:style>
  <w:style w:type="paragraph" w:styleId="a4">
    <w:name w:val="header"/>
    <w:rsid w:val="002C44D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2C44D4"/>
    <w:rPr>
      <w:b/>
      <w:position w:val="6"/>
      <w:sz w:val="16"/>
    </w:rPr>
  </w:style>
  <w:style w:type="paragraph" w:styleId="a6">
    <w:name w:val="footnote text"/>
    <w:basedOn w:val="a"/>
    <w:semiHidden/>
    <w:rsid w:val="002C44D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C44D4"/>
    <w:rPr>
      <w:b/>
    </w:rPr>
  </w:style>
  <w:style w:type="paragraph" w:customStyle="1" w:styleId="TAC">
    <w:name w:val="TAC"/>
    <w:basedOn w:val="TAL"/>
    <w:link w:val="TACChar"/>
    <w:rsid w:val="002C44D4"/>
    <w:pPr>
      <w:jc w:val="center"/>
    </w:pPr>
  </w:style>
  <w:style w:type="paragraph" w:customStyle="1" w:styleId="TF">
    <w:name w:val="TF"/>
    <w:basedOn w:val="TH"/>
    <w:rsid w:val="002C44D4"/>
    <w:pPr>
      <w:keepNext w:val="0"/>
      <w:spacing w:before="0" w:after="240"/>
    </w:pPr>
  </w:style>
  <w:style w:type="paragraph" w:customStyle="1" w:styleId="NO">
    <w:name w:val="NO"/>
    <w:basedOn w:val="a"/>
    <w:rsid w:val="002C44D4"/>
    <w:pPr>
      <w:keepLines/>
      <w:ind w:left="1135" w:hanging="851"/>
    </w:pPr>
  </w:style>
  <w:style w:type="paragraph" w:styleId="90">
    <w:name w:val="toc 9"/>
    <w:basedOn w:val="80"/>
    <w:semiHidden/>
    <w:rsid w:val="002C44D4"/>
    <w:pPr>
      <w:ind w:left="1418" w:hanging="1418"/>
    </w:pPr>
  </w:style>
  <w:style w:type="paragraph" w:customStyle="1" w:styleId="EX">
    <w:name w:val="EX"/>
    <w:basedOn w:val="a"/>
    <w:rsid w:val="002C44D4"/>
    <w:pPr>
      <w:keepLines/>
      <w:ind w:left="1702" w:hanging="1418"/>
    </w:pPr>
  </w:style>
  <w:style w:type="paragraph" w:customStyle="1" w:styleId="FP">
    <w:name w:val="FP"/>
    <w:basedOn w:val="a"/>
    <w:rsid w:val="002C44D4"/>
    <w:pPr>
      <w:spacing w:after="0"/>
    </w:pPr>
  </w:style>
  <w:style w:type="paragraph" w:customStyle="1" w:styleId="LD">
    <w:name w:val="LD"/>
    <w:rsid w:val="002C44D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C44D4"/>
    <w:pPr>
      <w:spacing w:after="0"/>
    </w:pPr>
  </w:style>
  <w:style w:type="paragraph" w:customStyle="1" w:styleId="EW">
    <w:name w:val="EW"/>
    <w:basedOn w:val="EX"/>
    <w:rsid w:val="002C44D4"/>
    <w:pPr>
      <w:spacing w:after="0"/>
    </w:pPr>
  </w:style>
  <w:style w:type="paragraph" w:styleId="60">
    <w:name w:val="toc 6"/>
    <w:basedOn w:val="50"/>
    <w:next w:val="a"/>
    <w:semiHidden/>
    <w:rsid w:val="002C44D4"/>
    <w:pPr>
      <w:ind w:left="1985" w:hanging="1985"/>
    </w:pPr>
  </w:style>
  <w:style w:type="paragraph" w:styleId="70">
    <w:name w:val="toc 7"/>
    <w:basedOn w:val="60"/>
    <w:next w:val="a"/>
    <w:semiHidden/>
    <w:rsid w:val="002C44D4"/>
    <w:pPr>
      <w:ind w:left="2268" w:hanging="2268"/>
    </w:pPr>
  </w:style>
  <w:style w:type="paragraph" w:styleId="23">
    <w:name w:val="List Bullet 2"/>
    <w:basedOn w:val="a7"/>
    <w:rsid w:val="002C44D4"/>
    <w:pPr>
      <w:ind w:left="851"/>
    </w:pPr>
  </w:style>
  <w:style w:type="paragraph" w:styleId="31">
    <w:name w:val="List Bullet 3"/>
    <w:basedOn w:val="23"/>
    <w:rsid w:val="002C44D4"/>
    <w:pPr>
      <w:ind w:left="1135"/>
    </w:pPr>
  </w:style>
  <w:style w:type="paragraph" w:styleId="a3">
    <w:name w:val="List Number"/>
    <w:basedOn w:val="a8"/>
    <w:rsid w:val="002C44D4"/>
  </w:style>
  <w:style w:type="paragraph" w:customStyle="1" w:styleId="EQ">
    <w:name w:val="EQ"/>
    <w:basedOn w:val="a"/>
    <w:next w:val="a"/>
    <w:qFormat/>
    <w:rsid w:val="002C44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C44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44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44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C44D4"/>
    <w:pPr>
      <w:jc w:val="right"/>
    </w:pPr>
  </w:style>
  <w:style w:type="paragraph" w:customStyle="1" w:styleId="H6">
    <w:name w:val="H6"/>
    <w:basedOn w:val="5"/>
    <w:next w:val="a"/>
    <w:rsid w:val="002C44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44D4"/>
    <w:pPr>
      <w:ind w:left="851" w:hanging="851"/>
    </w:pPr>
  </w:style>
  <w:style w:type="paragraph" w:customStyle="1" w:styleId="TAL">
    <w:name w:val="TAL"/>
    <w:basedOn w:val="a"/>
    <w:link w:val="TALChar"/>
    <w:rsid w:val="002C44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44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C44D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C44D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C44D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C44D4"/>
    <w:pPr>
      <w:framePr w:wrap="notBeside" w:y="16161"/>
    </w:pPr>
  </w:style>
  <w:style w:type="character" w:customStyle="1" w:styleId="ZGSM">
    <w:name w:val="ZGSM"/>
    <w:rsid w:val="002C44D4"/>
  </w:style>
  <w:style w:type="paragraph" w:styleId="24">
    <w:name w:val="List 2"/>
    <w:basedOn w:val="a8"/>
    <w:rsid w:val="002C44D4"/>
    <w:pPr>
      <w:ind w:left="851"/>
    </w:pPr>
  </w:style>
  <w:style w:type="paragraph" w:customStyle="1" w:styleId="ZG">
    <w:name w:val="ZG"/>
    <w:rsid w:val="002C44D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2C44D4"/>
    <w:pPr>
      <w:ind w:left="1135"/>
    </w:pPr>
  </w:style>
  <w:style w:type="paragraph" w:styleId="41">
    <w:name w:val="List 4"/>
    <w:basedOn w:val="32"/>
    <w:rsid w:val="002C44D4"/>
    <w:pPr>
      <w:ind w:left="1418"/>
    </w:pPr>
  </w:style>
  <w:style w:type="paragraph" w:styleId="51">
    <w:name w:val="List 5"/>
    <w:basedOn w:val="41"/>
    <w:rsid w:val="002C44D4"/>
    <w:pPr>
      <w:ind w:left="1702"/>
    </w:pPr>
  </w:style>
  <w:style w:type="paragraph" w:customStyle="1" w:styleId="EditorsNote">
    <w:name w:val="Editor's Note"/>
    <w:basedOn w:val="NO"/>
    <w:rsid w:val="002C44D4"/>
    <w:rPr>
      <w:color w:val="FF0000"/>
    </w:rPr>
  </w:style>
  <w:style w:type="paragraph" w:styleId="a8">
    <w:name w:val="List"/>
    <w:basedOn w:val="a"/>
    <w:rsid w:val="002C44D4"/>
    <w:pPr>
      <w:ind w:left="568" w:hanging="284"/>
    </w:pPr>
  </w:style>
  <w:style w:type="paragraph" w:styleId="a7">
    <w:name w:val="List Bullet"/>
    <w:basedOn w:val="a8"/>
    <w:rsid w:val="002C44D4"/>
  </w:style>
  <w:style w:type="paragraph" w:styleId="42">
    <w:name w:val="List Bullet 4"/>
    <w:basedOn w:val="31"/>
    <w:rsid w:val="002C44D4"/>
    <w:pPr>
      <w:ind w:left="1418"/>
    </w:pPr>
  </w:style>
  <w:style w:type="paragraph" w:styleId="52">
    <w:name w:val="List Bullet 5"/>
    <w:basedOn w:val="42"/>
    <w:rsid w:val="002C44D4"/>
    <w:pPr>
      <w:ind w:left="1702"/>
    </w:pPr>
  </w:style>
  <w:style w:type="paragraph" w:customStyle="1" w:styleId="B1">
    <w:name w:val="B1"/>
    <w:basedOn w:val="a8"/>
    <w:rsid w:val="002C44D4"/>
  </w:style>
  <w:style w:type="paragraph" w:customStyle="1" w:styleId="B2">
    <w:name w:val="B2"/>
    <w:basedOn w:val="24"/>
    <w:rsid w:val="002C44D4"/>
  </w:style>
  <w:style w:type="paragraph" w:customStyle="1" w:styleId="B3">
    <w:name w:val="B3"/>
    <w:basedOn w:val="32"/>
    <w:rsid w:val="002C44D4"/>
  </w:style>
  <w:style w:type="paragraph" w:customStyle="1" w:styleId="B4">
    <w:name w:val="B4"/>
    <w:basedOn w:val="41"/>
    <w:rsid w:val="002C44D4"/>
  </w:style>
  <w:style w:type="paragraph" w:customStyle="1" w:styleId="B5">
    <w:name w:val="B5"/>
    <w:basedOn w:val="51"/>
    <w:rsid w:val="002C44D4"/>
  </w:style>
  <w:style w:type="paragraph" w:styleId="a9">
    <w:name w:val="footer"/>
    <w:basedOn w:val="a4"/>
    <w:link w:val="Char"/>
    <w:uiPriority w:val="99"/>
    <w:rsid w:val="002C44D4"/>
    <w:pPr>
      <w:jc w:val="center"/>
    </w:pPr>
    <w:rPr>
      <w:i/>
    </w:rPr>
  </w:style>
  <w:style w:type="paragraph" w:customStyle="1" w:styleId="ZTD">
    <w:name w:val="ZTD"/>
    <w:basedOn w:val="ZB"/>
    <w:rsid w:val="002C44D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C44D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C44D4"/>
    <w:rPr>
      <w:rFonts w:ascii="Arial" w:hAnsi="Arial"/>
      <w:noProof/>
      <w:sz w:val="24"/>
      <w:lang w:val="en-GB"/>
    </w:rPr>
  </w:style>
  <w:style w:type="character" w:styleId="aa">
    <w:name w:val="Hyperlink"/>
    <w:rsid w:val="002C44D4"/>
    <w:rPr>
      <w:color w:val="0000FF"/>
      <w:u w:val="single"/>
    </w:rPr>
  </w:style>
  <w:style w:type="character" w:styleId="ab">
    <w:name w:val="annotation reference"/>
    <w:semiHidden/>
    <w:rsid w:val="002C44D4"/>
    <w:rPr>
      <w:sz w:val="16"/>
    </w:rPr>
  </w:style>
  <w:style w:type="paragraph" w:styleId="ac">
    <w:name w:val="annotation text"/>
    <w:basedOn w:val="a"/>
    <w:semiHidden/>
    <w:rsid w:val="002C44D4"/>
  </w:style>
  <w:style w:type="character" w:styleId="ad">
    <w:name w:val="FollowedHyperlink"/>
    <w:rsid w:val="002C44D4"/>
    <w:rPr>
      <w:color w:val="800080"/>
      <w:u w:val="single"/>
    </w:rPr>
  </w:style>
  <w:style w:type="paragraph" w:styleId="ae">
    <w:name w:val="Balloon Text"/>
    <w:basedOn w:val="a"/>
    <w:semiHidden/>
    <w:rsid w:val="002C44D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2C44D4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_text"/>
    <w:basedOn w:val="a"/>
    <w:rsid w:val="009517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HChar">
    <w:name w:val="TH Char"/>
    <w:link w:val="TH"/>
    <w:rsid w:val="009517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517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E6988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uiPriority w:val="99"/>
    <w:rsid w:val="00C337A2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FE42A4"/>
    <w:rPr>
      <w:rFonts w:ascii="Arial" w:hAnsi="Arial"/>
      <w:sz w:val="18"/>
      <w:lang w:val="en-GB"/>
    </w:rPr>
  </w:style>
  <w:style w:type="character" w:customStyle="1" w:styleId="4Char">
    <w:name w:val="标题 4 Char"/>
    <w:link w:val="4"/>
    <w:rsid w:val="006F126D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Brian Classon</dc:creator>
  <cp:lastModifiedBy>Luochen</cp:lastModifiedBy>
  <cp:revision>6</cp:revision>
  <dcterms:created xsi:type="dcterms:W3CDTF">2017-08-31T09:43:00Z</dcterms:created>
  <dcterms:modified xsi:type="dcterms:W3CDTF">2017-09-08T09:09:00Z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(2)lPlA5fKMB3pVIXJuRsw7FZaYrRXcIEocx2WHL5msk9Zpd9EQxCeTT6RVdRpRS3+r08mztyyD
CVLTiij+mVdH+shdeHdILu2RythzYT1k3FiJwBMIl0VbFMKmkAJ59pTmB+Ckam8PS0XRIMfZ
TMSV1S+dm4THD66eHLHAfjA0DOvki68U6JfOPNd3dF4ScIu37aOfvZVU1sAEZmoj4AUji7Tl
WH+2/yxImgIy3dDgXJ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ksT8PLWSWPF2hshKyev0Vb7vSFCFjE+//am2SckJAMivTJIVZsDXRi
5aPem6eaekVyVr22xXzmZvYzFXwuACyc7Tslcz1Atyp63pd9apc8/wcTU8pEJX5SAEKSHDyR
IcsAxYLEIM8Z9eV/ih5EHjtIaamCgmGVZdVq/moRzqvUiEffGR4HBrmEh/371AFyPgC5fVGk
13S8ZiJiEb+J7fwl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1502482515</vt:lpwstr>
  </property>
</Properties>
</file>